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B96233" w14:textId="7006B371" w:rsidR="009C0564" w:rsidRPr="00CB64C6" w:rsidRDefault="00035B74" w:rsidP="00CF195E">
      <w:pPr>
        <w:tabs>
          <w:tab w:val="right" w:pos="9216"/>
        </w:tabs>
        <w:spacing w:after="0"/>
        <w:jc w:val="left"/>
        <w:rPr>
          <w:b/>
          <w:kern w:val="2"/>
          <w:lang w:val="de-DE" w:eastAsia="zh-CN"/>
        </w:rPr>
      </w:pPr>
      <w:r w:rsidRPr="00CB64C6">
        <w:rPr>
          <w:b/>
          <w:noProof/>
          <w:kern w:val="2"/>
          <w:lang w:eastAsia="zh-CN"/>
        </w:rPr>
        <mc:AlternateContent>
          <mc:Choice Requires="wps">
            <w:drawing>
              <wp:anchor distT="0" distB="0" distL="114300" distR="114300" simplePos="0" relativeHeight="251658240" behindDoc="0" locked="1" layoutInCell="1" allowOverlap="1" wp14:anchorId="65E79317" wp14:editId="4D035481">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34E54126" id="DtsShapeName" o:spid="_x0000_s1026" alt="E15342G@835955749B6E11EC749357G609;;=683@CYV41043!!!!!!BIHO@]v41043!!!!@7G01C71102E29E17G3S0,18yyyy!It`vdh!Bnoushctuhno!Udlqm`ud/enb!!!!!!!!!!!!!!!!!!!!!!!!!!!!!!!!!!!!!!!!!!!!!!!!!!!!!!!!!!!!!!!!!!!!!!!!!!!!!!!!!!!!!!!!!!!!!!!!!!!!!!!!!!!!!!!!!!!!!!!!!!!!!!!!!!!!!!!!!!!!!!!!!!!!!!!!!!!!!!!!!!!!!!!!!!!!!!!!!!!!!!!!!!!!!!!!!!!!!!!!!!!!!!!!!!!!!!!!!!!!!!!!!!!!!!!!!!!!!!!!!!!!!!!!!!!!!!!!!!!!!!!!!!!!!!!!!!!!!!!!!!!!!!!!!!!!!!!!!!!!!!!!!!!!!!!!!!!!!!!!!!!!!!!!!!!!!!!!!!!!!!!!!!!!!!!!!!!!!!!!!!!!!!!!!!!!!!!!!!!!!!!!!!!!!!!!!!!!!!!!!!!!!!!!!!!!!!!!!!!!!!!!!!!!!!!!!!!!!!!!!!!!!!!!!!!!!!!!!!!!!!!!!!!!!!!!!!!!!!!!!!!!!!!!!!!!!!!!!!!!!!!!!!!!!!!!!!!!!!!!!!!!!!!!!!!!!!!!!!!!!!!!!!!!!!!!!!!!!!!!!!!!!!!!!!!!!!!!!!!!!!!!!!!!!!!!!!!!!!!!!!!!!!!!!!!!!!!!!!!!!!!!!!!!!!!!!!!!!!!!!!!!!!!!!!!!!!!!!!!!!!!!!!!!!!!!!!!!!!!!!!!!!!!!!!!!!!!!!!!!!!!!!!!!!!!!!!!!!!!!!!!!!!!!!!!!!!!!!!!!!!!!!!!!!!!!!!!!!!!!!!!!!!!!!!!!!!!!!!!!!!!!!!!!!!!!!!!!!!!!!!!!!!!!!!!!!!!!!!!!!!!!!!!!!!!!!!!!!!!!!!!!!!!!!!!!!!!!!!!!!!!!!!!!!!!!!!!!!!!!!!!!!!!!!!!!!!!!!!!!!!!!!!!!!!!!!!!!!!!!!!!!!!!!!!!!!!!!!!!!!!!!!!!!!!!!!!!!!!!!!!!!!!!!!!!!!!!!!!!!!!!!!!!!!!!!!!!!!!!!!!!!!!!!!!!!!!!!!!!!!!!!!!!!!!!!!!!!!!!!!!!!!!!!!!!!!!!!!!!!!!!!!!!!!!!!!!!!!!!!!!!!!!!!!!!!!!!!!!!!!!!!!!!!!!!!!!!!!!!!!!!!!!!!!!!!!!!!!!!!!!!!!!!!!!!!!!!!!!!!!!!!!!!!!!!!!!!!!!!!!!!!!!!!!!!!!!!!!!!!!!!!!!!!!!!!!!!!!!!!!!!!!!!!!!!!!!!!!!!!!!!!!!!!!!!!!!!!!!!!!!!!!!!!!!!!!!!!!!!!!!!!!!!!!!!!!!!!!!!!!!!!!!!!!!!!!!!!!!!!!!!!!!!!!!!!!!!!!!!!!!!!!!!!!!!!!!!!!!!!!!!!!!!!!!!!!!!!!!!!!!!!!!!!!!!!!!!!!!!!!!!!!!!!!!!!!!!!!!!!!!!!!!!!!!!!!!!!!!!!!!!!!!!!!!!!!!!!!!!!!!!!!!!!!!!!!!!!!!!!!!!!!!!!!!!!!!!!!!!!!!!!!!!!!!!!!!!!!!!!!!!!!!!!!!!!!!!!!!!!!!!!!!!!!!!!!!!!!!!!!!!!!!!!!!!!!!!!!!!!!!!!!!!!!!!!!!!!!!!!!!!!!!!!!!!!!!!!!!!!!!!!!!!!!!!!!!!!!!!!!!!!!!!!!!!!!!!!!!!!!!!!!!!!!!!!!!!!!!!!!!!!!!!!!!!!!!!!!!!!!!!!!!!!!!!!!!!!!!!!!!!!!!!!!!!!!!!!!!!!!!!!!!!!!!!!!!!!!!!!!!!!!!!!!!!!!!!!!!!!!!!!!!!!!!!!!!!!!!!!!!!!!!!!!!!!!!!!!!!!!!!!!!!!!!!!!!!!!!!!!!!!!!!!!!!!!!!!!!!!!!!!!!!!!!!!!!!!!!!!!!!!!!!!!!!!!!!!!!!!!!!!!!!!!!!!!!!!!!!!!!!!!!!!!!!!!!!!!!!!!!!!!!!!!!!!!!!!!!!!!!!!!!!!!!!!!!!!!!!!!!!!!!!!!!!!!!!!!!!!!!!!!!!!!!!!!!!!!!!!!!!!!!!!!!!!!!!!!!!!!!!!!!!!!!!!!!!!!!!!!!!!!!!!!!!!!!!!!!!!!!!!!!!!!!!!!!!!!!!!!!!!!!!!!!!!!!!!!!!!!!!!!!!!!!!!!!!!!!!!!!!!!!!!!!!!!!!!!!!!!!!!!!!!!!!!!!!!!!!!!!!!!!!!!!!!!!!!!!!!!!!!!!!!!!!!!!!!!!!!!!!!!!!!!!!!!!!!!!!!!!!!!!!!!!!!!!!!!!!!!!!!!!!!!!!!!!!!!!!!!!!!!!!!!!!!!!!!!!!!!!!!!!!!!!!!!!!!!!!!!1!^" style="position:absolute;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D0E4F" w:rsidRPr="00CB64C6">
        <w:rPr>
          <w:b/>
          <w:kern w:val="2"/>
          <w:lang w:val="de-DE" w:eastAsia="zh-CN"/>
        </w:rPr>
        <w:t xml:space="preserve">3GPP </w:t>
      </w:r>
      <w:r w:rsidR="000379E3" w:rsidRPr="00CB64C6">
        <w:rPr>
          <w:b/>
          <w:kern w:val="2"/>
          <w:lang w:val="de-DE" w:eastAsia="zh-CN"/>
        </w:rPr>
        <w:t>TSG-</w:t>
      </w:r>
      <w:r w:rsidR="009C0564" w:rsidRPr="00CB64C6">
        <w:rPr>
          <w:b/>
          <w:kern w:val="2"/>
          <w:lang w:val="de-DE" w:eastAsia="zh-CN"/>
        </w:rPr>
        <w:t xml:space="preserve">RAN </w:t>
      </w:r>
      <w:r w:rsidR="00B90D0C" w:rsidRPr="00CB64C6">
        <w:rPr>
          <w:b/>
          <w:kern w:val="2"/>
          <w:lang w:val="de-DE" w:eastAsia="zh-CN"/>
        </w:rPr>
        <w:t xml:space="preserve">WG1 </w:t>
      </w:r>
      <w:r w:rsidR="001F7121" w:rsidRPr="00CB64C6">
        <w:rPr>
          <w:b/>
          <w:kern w:val="2"/>
          <w:lang w:val="de-DE" w:eastAsia="zh-CN"/>
        </w:rPr>
        <w:t>#</w:t>
      </w:r>
      <w:r w:rsidR="00B0374E" w:rsidRPr="00CB64C6">
        <w:rPr>
          <w:b/>
          <w:kern w:val="2"/>
          <w:lang w:val="de-DE" w:eastAsia="zh-CN"/>
        </w:rPr>
        <w:t>10</w:t>
      </w:r>
      <w:r w:rsidR="000379E3" w:rsidRPr="00CB64C6">
        <w:rPr>
          <w:b/>
          <w:kern w:val="2"/>
          <w:lang w:val="de-DE" w:eastAsia="zh-CN"/>
        </w:rPr>
        <w:t>8</w:t>
      </w:r>
      <w:r w:rsidR="00B90D0C" w:rsidRPr="00CB64C6">
        <w:rPr>
          <w:rFonts w:hint="eastAsia"/>
          <w:b/>
          <w:kern w:val="2"/>
          <w:lang w:val="de-DE" w:eastAsia="zh-CN"/>
        </w:rPr>
        <w:t>-</w:t>
      </w:r>
      <w:r w:rsidR="00B0374E" w:rsidRPr="00CB64C6">
        <w:rPr>
          <w:b/>
          <w:kern w:val="2"/>
          <w:lang w:val="de-DE" w:eastAsia="zh-CN"/>
        </w:rPr>
        <w:t>e</w:t>
      </w:r>
      <w:r w:rsidR="00972929" w:rsidRPr="00CB64C6">
        <w:rPr>
          <w:b/>
          <w:kern w:val="2"/>
          <w:lang w:val="de-DE" w:eastAsia="zh-CN"/>
        </w:rPr>
        <w:tab/>
      </w:r>
      <w:r w:rsidR="00685FD4" w:rsidRPr="00CB64C6">
        <w:rPr>
          <w:b/>
          <w:kern w:val="2"/>
          <w:lang w:val="de-DE" w:eastAsia="zh-CN"/>
        </w:rPr>
        <w:t>R</w:t>
      </w:r>
      <w:r w:rsidR="00FF2E73" w:rsidRPr="00CB64C6">
        <w:rPr>
          <w:b/>
          <w:kern w:val="2"/>
          <w:lang w:val="de-DE" w:eastAsia="zh-CN"/>
        </w:rPr>
        <w:t>1</w:t>
      </w:r>
      <w:r w:rsidR="009C0564" w:rsidRPr="00CB64C6">
        <w:rPr>
          <w:b/>
          <w:kern w:val="2"/>
          <w:lang w:val="de-DE" w:eastAsia="zh-CN"/>
        </w:rPr>
        <w:t>-</w:t>
      </w:r>
      <w:r w:rsidR="005F0690" w:rsidRPr="00CB64C6">
        <w:rPr>
          <w:b/>
          <w:kern w:val="2"/>
          <w:lang w:val="de-DE" w:eastAsia="zh-CN"/>
        </w:rPr>
        <w:t>2</w:t>
      </w:r>
      <w:r w:rsidR="00A6695E" w:rsidRPr="00CB64C6">
        <w:rPr>
          <w:b/>
          <w:kern w:val="2"/>
          <w:lang w:val="de-DE" w:eastAsia="zh-CN"/>
        </w:rPr>
        <w:t>2</w:t>
      </w:r>
      <w:r w:rsidR="00107FF0" w:rsidRPr="00CB64C6">
        <w:rPr>
          <w:b/>
          <w:kern w:val="2"/>
          <w:lang w:val="de-DE" w:eastAsia="zh-CN"/>
        </w:rPr>
        <w:t>0</w:t>
      </w:r>
      <w:r w:rsidR="0060678A">
        <w:rPr>
          <w:b/>
          <w:kern w:val="2"/>
          <w:lang w:val="de-DE" w:eastAsia="zh-CN"/>
        </w:rPr>
        <w:t>2577</w:t>
      </w:r>
    </w:p>
    <w:p w14:paraId="45F916B8" w14:textId="4E680704" w:rsidR="009C0564" w:rsidRPr="00CB64C6" w:rsidRDefault="00E73455" w:rsidP="000379E3">
      <w:pPr>
        <w:jc w:val="left"/>
        <w:rPr>
          <w:b/>
          <w:kern w:val="2"/>
          <w:lang w:eastAsia="zh-CN"/>
        </w:rPr>
      </w:pPr>
      <w:r w:rsidRPr="00CB64C6">
        <w:rPr>
          <w:b/>
          <w:kern w:val="2"/>
          <w:lang w:eastAsia="zh-CN"/>
        </w:rPr>
        <w:t>e</w:t>
      </w:r>
      <w:r w:rsidR="00EB478A" w:rsidRPr="00CB64C6">
        <w:rPr>
          <w:b/>
          <w:kern w:val="2"/>
          <w:lang w:eastAsia="zh-CN"/>
        </w:rPr>
        <w:t>-</w:t>
      </w:r>
      <w:r w:rsidRPr="00CB64C6">
        <w:rPr>
          <w:b/>
          <w:kern w:val="2"/>
          <w:lang w:eastAsia="zh-CN"/>
        </w:rPr>
        <w:t>M</w:t>
      </w:r>
      <w:r w:rsidR="009A27A2" w:rsidRPr="00CB64C6">
        <w:rPr>
          <w:b/>
          <w:kern w:val="2"/>
          <w:lang w:eastAsia="zh-CN"/>
        </w:rPr>
        <w:t xml:space="preserve">eeting, </w:t>
      </w:r>
      <w:r w:rsidR="000379E3" w:rsidRPr="00CB64C6">
        <w:rPr>
          <w:b/>
          <w:kern w:val="2"/>
          <w:lang w:eastAsia="zh-CN"/>
        </w:rPr>
        <w:t>Febru</w:t>
      </w:r>
      <w:r w:rsidR="000379E3" w:rsidRPr="00CB64C6">
        <w:rPr>
          <w:rFonts w:hint="eastAsia"/>
          <w:b/>
          <w:kern w:val="2"/>
          <w:lang w:eastAsia="zh-CN"/>
        </w:rPr>
        <w:t>a</w:t>
      </w:r>
      <w:r w:rsidR="000379E3" w:rsidRPr="00CB64C6">
        <w:rPr>
          <w:b/>
          <w:kern w:val="2"/>
          <w:lang w:eastAsia="zh-CN"/>
        </w:rPr>
        <w:t>ry</w:t>
      </w:r>
      <w:r w:rsidR="009A0A50" w:rsidRPr="00CB64C6">
        <w:rPr>
          <w:b/>
          <w:kern w:val="2"/>
          <w:lang w:eastAsia="zh-CN"/>
        </w:rPr>
        <w:t xml:space="preserve"> </w:t>
      </w:r>
      <w:r w:rsidR="000379E3" w:rsidRPr="00CB64C6">
        <w:rPr>
          <w:b/>
          <w:kern w:val="2"/>
          <w:lang w:eastAsia="zh-CN"/>
        </w:rPr>
        <w:t>21</w:t>
      </w:r>
      <w:r w:rsidR="009A0A50" w:rsidRPr="00CB64C6">
        <w:rPr>
          <w:b/>
          <w:kern w:val="2"/>
          <w:lang w:eastAsia="zh-CN"/>
        </w:rPr>
        <w:t xml:space="preserve"> – </w:t>
      </w:r>
      <w:r w:rsidR="000379E3" w:rsidRPr="00CB64C6">
        <w:rPr>
          <w:b/>
          <w:kern w:val="2"/>
          <w:lang w:eastAsia="zh-CN"/>
        </w:rPr>
        <w:t>March 3</w:t>
      </w:r>
      <w:r w:rsidR="009A0A50" w:rsidRPr="00CB64C6">
        <w:rPr>
          <w:b/>
          <w:kern w:val="2"/>
          <w:lang w:eastAsia="zh-CN"/>
        </w:rPr>
        <w:t>, 202</w:t>
      </w:r>
      <w:r w:rsidR="00A6695E" w:rsidRPr="00CB64C6">
        <w:rPr>
          <w:b/>
          <w:kern w:val="2"/>
          <w:lang w:eastAsia="zh-CN"/>
        </w:rPr>
        <w:t>2</w:t>
      </w:r>
    </w:p>
    <w:p w14:paraId="7FE962A9" w14:textId="22094E70" w:rsidR="009C0564" w:rsidRPr="00CB64C6" w:rsidRDefault="009C0564" w:rsidP="00CF195E">
      <w:pPr>
        <w:pBdr>
          <w:top w:val="single" w:sz="4" w:space="1" w:color="auto"/>
        </w:pBdr>
        <w:spacing w:after="0"/>
        <w:jc w:val="left"/>
        <w:rPr>
          <w:b/>
          <w:kern w:val="2"/>
          <w:sz w:val="16"/>
          <w:szCs w:val="16"/>
          <w:lang w:eastAsia="zh-CN"/>
        </w:rPr>
      </w:pPr>
    </w:p>
    <w:p w14:paraId="377AFB16" w14:textId="5536BC3D" w:rsidR="009C0564" w:rsidRPr="00CB64C6" w:rsidRDefault="009C0564" w:rsidP="00CF195E">
      <w:pPr>
        <w:ind w:left="1555" w:hanging="1555"/>
        <w:jc w:val="left"/>
        <w:rPr>
          <w:b/>
          <w:kern w:val="2"/>
          <w:lang w:eastAsia="zh-CN"/>
        </w:rPr>
      </w:pPr>
      <w:r w:rsidRPr="00CB64C6">
        <w:rPr>
          <w:b/>
          <w:kern w:val="2"/>
          <w:lang w:eastAsia="zh-CN"/>
        </w:rPr>
        <w:t>Agenda Item:</w:t>
      </w:r>
      <w:r w:rsidR="00F31B49" w:rsidRPr="00CB64C6">
        <w:rPr>
          <w:b/>
          <w:kern w:val="2"/>
          <w:lang w:eastAsia="zh-CN"/>
        </w:rPr>
        <w:tab/>
      </w:r>
      <w:r w:rsidR="005423D2" w:rsidRPr="00CB64C6">
        <w:rPr>
          <w:b/>
          <w:kern w:val="2"/>
          <w:lang w:eastAsia="zh-CN"/>
        </w:rPr>
        <w:t>8.12.2</w:t>
      </w:r>
    </w:p>
    <w:p w14:paraId="03FF410E" w14:textId="6CB85F21" w:rsidR="00BC1C3C" w:rsidRPr="00CB64C6" w:rsidRDefault="00305FF9" w:rsidP="00CF195E">
      <w:pPr>
        <w:ind w:left="1555" w:hanging="1555"/>
        <w:jc w:val="left"/>
        <w:rPr>
          <w:b/>
          <w:kern w:val="2"/>
          <w:lang w:eastAsia="zh-CN"/>
        </w:rPr>
      </w:pPr>
      <w:r w:rsidRPr="00CB64C6">
        <w:rPr>
          <w:b/>
          <w:kern w:val="2"/>
          <w:lang w:eastAsia="zh-CN"/>
        </w:rPr>
        <w:t>Source:</w:t>
      </w:r>
      <w:r w:rsidRPr="00CB64C6">
        <w:rPr>
          <w:b/>
          <w:kern w:val="2"/>
          <w:lang w:eastAsia="zh-CN"/>
        </w:rPr>
        <w:tab/>
      </w:r>
      <w:r w:rsidR="00A11847" w:rsidRPr="00CB64C6">
        <w:rPr>
          <w:b/>
          <w:kern w:val="2"/>
          <w:lang w:eastAsia="zh-CN"/>
        </w:rPr>
        <w:t>Moderator (</w:t>
      </w:r>
      <w:r w:rsidR="009C0564" w:rsidRPr="00CB64C6">
        <w:rPr>
          <w:b/>
          <w:kern w:val="2"/>
          <w:lang w:eastAsia="zh-CN"/>
        </w:rPr>
        <w:t>Huawei</w:t>
      </w:r>
      <w:r w:rsidR="00A11847" w:rsidRPr="00CB64C6">
        <w:rPr>
          <w:b/>
          <w:kern w:val="2"/>
          <w:lang w:eastAsia="zh-CN"/>
        </w:rPr>
        <w:t>)</w:t>
      </w:r>
    </w:p>
    <w:p w14:paraId="726F6331" w14:textId="59929A7E" w:rsidR="0026538C" w:rsidRPr="00CB64C6" w:rsidRDefault="009C0564" w:rsidP="00CF195E">
      <w:pPr>
        <w:ind w:left="1555" w:hanging="1555"/>
        <w:jc w:val="left"/>
        <w:rPr>
          <w:b/>
          <w:kern w:val="2"/>
          <w:lang w:eastAsia="zh-CN"/>
        </w:rPr>
      </w:pPr>
      <w:r w:rsidRPr="00CB64C6">
        <w:rPr>
          <w:b/>
          <w:kern w:val="2"/>
          <w:lang w:eastAsia="zh-CN"/>
        </w:rPr>
        <w:t>Title:</w:t>
      </w:r>
      <w:r w:rsidRPr="00CB64C6">
        <w:rPr>
          <w:b/>
          <w:kern w:val="2"/>
          <w:lang w:eastAsia="zh-CN"/>
        </w:rPr>
        <w:tab/>
      </w:r>
      <w:r w:rsidR="00A11847" w:rsidRPr="00CB64C6">
        <w:rPr>
          <w:b/>
          <w:kern w:val="2"/>
          <w:lang w:eastAsia="zh-CN"/>
        </w:rPr>
        <w:t>FL summary</w:t>
      </w:r>
      <w:r w:rsidR="00DC67B8" w:rsidRPr="00CB64C6">
        <w:rPr>
          <w:rFonts w:hint="eastAsia"/>
          <w:b/>
          <w:kern w:val="2"/>
          <w:lang w:eastAsia="zh-CN"/>
        </w:rPr>
        <w:t>#</w:t>
      </w:r>
      <w:r w:rsidR="006F4F88">
        <w:rPr>
          <w:b/>
          <w:kern w:val="2"/>
          <w:lang w:eastAsia="zh-CN"/>
        </w:rPr>
        <w:t>2</w:t>
      </w:r>
      <w:r w:rsidR="00A11847" w:rsidRPr="00CB64C6">
        <w:rPr>
          <w:b/>
          <w:kern w:val="2"/>
          <w:lang w:eastAsia="zh-CN"/>
        </w:rPr>
        <w:t xml:space="preserve"> on improving reliability for MBS for</w:t>
      </w:r>
      <w:r w:rsidR="00B0374E" w:rsidRPr="00CB64C6">
        <w:rPr>
          <w:b/>
          <w:kern w:val="2"/>
          <w:lang w:eastAsia="zh-CN"/>
        </w:rPr>
        <w:t xml:space="preserve"> RRC_CONNECTED UEs</w:t>
      </w:r>
    </w:p>
    <w:p w14:paraId="363D35FA" w14:textId="5A114ACD" w:rsidR="009C0564" w:rsidRPr="00CB64C6" w:rsidRDefault="009C0564" w:rsidP="00CF195E">
      <w:pPr>
        <w:ind w:left="1555" w:hanging="1555"/>
        <w:jc w:val="left"/>
        <w:rPr>
          <w:b/>
          <w:kern w:val="2"/>
          <w:lang w:eastAsia="zh-CN"/>
        </w:rPr>
      </w:pPr>
      <w:r w:rsidRPr="00CB64C6">
        <w:rPr>
          <w:b/>
          <w:kern w:val="2"/>
          <w:lang w:eastAsia="zh-CN"/>
        </w:rPr>
        <w:t>Document for:</w:t>
      </w:r>
      <w:r w:rsidRPr="00CB64C6">
        <w:rPr>
          <w:b/>
          <w:kern w:val="2"/>
          <w:lang w:eastAsia="zh-CN"/>
        </w:rPr>
        <w:tab/>
      </w:r>
      <w:r w:rsidR="00EA7866" w:rsidRPr="00CB64C6">
        <w:rPr>
          <w:b/>
          <w:kern w:val="2"/>
          <w:lang w:eastAsia="zh-CN"/>
        </w:rPr>
        <w:t>Discussion and Decision</w:t>
      </w:r>
      <w:r w:rsidR="005C70B0" w:rsidRPr="00CB64C6">
        <w:rPr>
          <w:b/>
          <w:kern w:val="2"/>
          <w:lang w:eastAsia="zh-CN"/>
        </w:rPr>
        <w:t xml:space="preserve"> </w:t>
      </w:r>
    </w:p>
    <w:p w14:paraId="654C964E" w14:textId="2E1945AC" w:rsidR="009C0564" w:rsidRPr="00CB64C6" w:rsidRDefault="009C0564" w:rsidP="00CF195E">
      <w:pPr>
        <w:pBdr>
          <w:bottom w:val="single" w:sz="4" w:space="1" w:color="auto"/>
        </w:pBdr>
        <w:spacing w:after="0"/>
        <w:jc w:val="left"/>
        <w:rPr>
          <w:b/>
          <w:kern w:val="2"/>
          <w:sz w:val="16"/>
          <w:szCs w:val="16"/>
          <w:lang w:eastAsia="zh-CN"/>
        </w:rPr>
      </w:pPr>
    </w:p>
    <w:p w14:paraId="462F0A0C" w14:textId="5601BDD8" w:rsidR="009C0564" w:rsidRPr="00CB64C6" w:rsidRDefault="009C0564">
      <w:pPr>
        <w:pStyle w:val="Heading1"/>
      </w:pPr>
      <w:bookmarkStart w:id="0" w:name="_Ref124589705"/>
      <w:bookmarkStart w:id="1" w:name="_Ref129681862"/>
      <w:r w:rsidRPr="00CB64C6">
        <w:t>Introduction</w:t>
      </w:r>
      <w:bookmarkEnd w:id="0"/>
      <w:bookmarkEnd w:id="1"/>
    </w:p>
    <w:p w14:paraId="2233B234" w14:textId="483E47B1" w:rsidR="003D2689" w:rsidRDefault="003D2689" w:rsidP="001718E1">
      <w:pPr>
        <w:ind w:left="0" w:firstLine="0"/>
        <w:rPr>
          <w:sz w:val="20"/>
          <w:szCs w:val="20"/>
          <w:lang w:eastAsia="zh-CN"/>
        </w:rPr>
      </w:pPr>
      <w:r w:rsidRPr="00CB64C6">
        <w:rPr>
          <w:sz w:val="20"/>
          <w:szCs w:val="20"/>
          <w:lang w:eastAsia="zh-CN"/>
        </w:rPr>
        <w:t>This summary summarizes the contribution</w:t>
      </w:r>
      <w:r w:rsidR="00F56A95" w:rsidRPr="00CB64C6">
        <w:rPr>
          <w:sz w:val="20"/>
          <w:szCs w:val="20"/>
          <w:lang w:eastAsia="zh-CN"/>
        </w:rPr>
        <w:t>s</w:t>
      </w:r>
      <w:r w:rsidRPr="00CB64C6">
        <w:rPr>
          <w:sz w:val="20"/>
          <w:szCs w:val="20"/>
          <w:lang w:eastAsia="zh-CN"/>
        </w:rPr>
        <w:t xml:space="preserve"> submitted in AI 8.12.2 to discuss </w:t>
      </w:r>
      <w:r w:rsidR="00B673E7">
        <w:rPr>
          <w:sz w:val="20"/>
          <w:szCs w:val="20"/>
          <w:lang w:eastAsia="zh-CN"/>
        </w:rPr>
        <w:t>maintenance issues related to improving</w:t>
      </w:r>
      <w:r w:rsidRPr="00CB64C6">
        <w:rPr>
          <w:sz w:val="20"/>
          <w:szCs w:val="20"/>
          <w:lang w:eastAsia="zh-CN"/>
        </w:rPr>
        <w:t xml:space="preserve"> the reliability for MBS for RRC_CONNECTED UEs. </w:t>
      </w:r>
    </w:p>
    <w:p w14:paraId="01AB5548" w14:textId="0AA01472" w:rsidR="000A2540" w:rsidRDefault="002F52E9" w:rsidP="001718E1">
      <w:pPr>
        <w:ind w:left="0" w:firstLine="0"/>
        <w:rPr>
          <w:sz w:val="20"/>
          <w:szCs w:val="20"/>
          <w:lang w:eastAsia="zh-CN"/>
        </w:rPr>
      </w:pPr>
      <w:r>
        <w:rPr>
          <w:sz w:val="20"/>
          <w:szCs w:val="20"/>
          <w:lang w:eastAsia="zh-CN"/>
        </w:rPr>
        <w:t>Our</w:t>
      </w:r>
      <w:r w:rsidR="00F3259C" w:rsidRPr="00F3259C">
        <w:rPr>
          <w:sz w:val="20"/>
          <w:szCs w:val="20"/>
          <w:lang w:eastAsia="zh-CN"/>
        </w:rPr>
        <w:t xml:space="preserve"> aim will be to close all critical issues </w:t>
      </w:r>
      <w:r w:rsidR="00B673E7">
        <w:rPr>
          <w:sz w:val="20"/>
          <w:szCs w:val="20"/>
          <w:lang w:eastAsia="zh-CN"/>
        </w:rPr>
        <w:t xml:space="preserve">for maintenance </w:t>
      </w:r>
      <w:r w:rsidR="00F3259C" w:rsidRPr="00F3259C">
        <w:rPr>
          <w:sz w:val="20"/>
          <w:szCs w:val="20"/>
          <w:lang w:eastAsia="zh-CN"/>
        </w:rPr>
        <w:t xml:space="preserve">(identified so far). </w:t>
      </w:r>
      <w:r w:rsidR="00B673E7">
        <w:rPr>
          <w:sz w:val="20"/>
          <w:szCs w:val="20"/>
          <w:lang w:eastAsia="zh-CN"/>
        </w:rPr>
        <w:t>Since GTW time will be limited,</w:t>
      </w:r>
      <w:r w:rsidR="00F3259C" w:rsidRPr="00F3259C">
        <w:rPr>
          <w:sz w:val="20"/>
          <w:szCs w:val="20"/>
          <w:lang w:eastAsia="zh-CN"/>
        </w:rPr>
        <w:t xml:space="preserve"> most of the progress will have to be made by email. </w:t>
      </w:r>
    </w:p>
    <w:p w14:paraId="75F5B78F" w14:textId="3A3D08C5" w:rsidR="00014ED9" w:rsidRDefault="00B673E7" w:rsidP="001718E1">
      <w:pPr>
        <w:ind w:left="0" w:firstLine="0"/>
        <w:rPr>
          <w:sz w:val="20"/>
          <w:szCs w:val="20"/>
          <w:lang w:eastAsia="zh-CN"/>
        </w:rPr>
      </w:pPr>
      <w:r>
        <w:rPr>
          <w:sz w:val="20"/>
          <w:szCs w:val="20"/>
          <w:lang w:eastAsia="zh-CN"/>
        </w:rPr>
        <w:t>We will also need to m</w:t>
      </w:r>
      <w:r w:rsidR="00014ED9" w:rsidRPr="00014ED9">
        <w:rPr>
          <w:sz w:val="20"/>
          <w:szCs w:val="20"/>
          <w:lang w:eastAsia="zh-CN"/>
        </w:rPr>
        <w:t>ake sure to complete in this meeting any additional RRC impact (within the first meeting week) and other impact to other WGs’ core work.</w:t>
      </w:r>
    </w:p>
    <w:p w14:paraId="6E420242" w14:textId="77777777" w:rsidR="00014ED9" w:rsidRPr="00014ED9" w:rsidRDefault="00014ED9" w:rsidP="00014ED9">
      <w:pPr>
        <w:spacing w:after="120" w:line="240" w:lineRule="auto"/>
        <w:ind w:left="0" w:firstLine="0"/>
        <w:contextualSpacing/>
        <w:rPr>
          <w:sz w:val="20"/>
          <w:szCs w:val="20"/>
          <w:lang w:val="en-GB" w:eastAsia="zh-CN"/>
        </w:rPr>
      </w:pPr>
      <w:r w:rsidRPr="00014ED9">
        <w:rPr>
          <w:sz w:val="20"/>
          <w:szCs w:val="20"/>
          <w:lang w:val="en-GB" w:eastAsia="zh-CN"/>
        </w:rPr>
        <w:t>Since we are still in early phase of maintenance, we will be making agreements by either:</w:t>
      </w:r>
    </w:p>
    <w:p w14:paraId="755D920A" w14:textId="77777777" w:rsidR="00014ED9" w:rsidRPr="00014ED9" w:rsidRDefault="00014ED9" w:rsidP="007C0D49">
      <w:pPr>
        <w:spacing w:after="120" w:line="240" w:lineRule="auto"/>
        <w:ind w:leftChars="100" w:left="220" w:firstLine="0"/>
        <w:contextualSpacing/>
        <w:rPr>
          <w:sz w:val="20"/>
          <w:szCs w:val="20"/>
          <w:lang w:val="en-GB" w:eastAsia="zh-CN"/>
        </w:rPr>
      </w:pPr>
      <w:r w:rsidRPr="00014ED9">
        <w:rPr>
          <w:sz w:val="20"/>
          <w:szCs w:val="20"/>
          <w:lang w:val="en-GB" w:eastAsia="zh-CN"/>
        </w:rPr>
        <w:t>-</w:t>
      </w:r>
      <w:r w:rsidRPr="00014ED9">
        <w:rPr>
          <w:sz w:val="20"/>
          <w:szCs w:val="20"/>
          <w:lang w:val="en-GB" w:eastAsia="zh-CN"/>
        </w:rPr>
        <w:tab/>
        <w:t>Agreement (without a corresponding TP) to be implemented by spec editors</w:t>
      </w:r>
    </w:p>
    <w:p w14:paraId="21B87169" w14:textId="77777777" w:rsidR="00014ED9" w:rsidRPr="00014ED9" w:rsidRDefault="00014ED9" w:rsidP="007C0D49">
      <w:pPr>
        <w:spacing w:after="120" w:line="240" w:lineRule="auto"/>
        <w:ind w:leftChars="100" w:left="220" w:firstLine="0"/>
        <w:contextualSpacing/>
        <w:rPr>
          <w:sz w:val="20"/>
          <w:szCs w:val="20"/>
          <w:lang w:val="en-GB" w:eastAsia="zh-CN"/>
        </w:rPr>
      </w:pPr>
      <w:r w:rsidRPr="00014ED9">
        <w:rPr>
          <w:sz w:val="20"/>
          <w:szCs w:val="20"/>
          <w:lang w:val="en-GB" w:eastAsia="zh-CN"/>
        </w:rPr>
        <w:t>-</w:t>
      </w:r>
      <w:r w:rsidRPr="00014ED9">
        <w:rPr>
          <w:sz w:val="20"/>
          <w:szCs w:val="20"/>
          <w:lang w:val="en-GB" w:eastAsia="zh-CN"/>
        </w:rPr>
        <w:tab/>
        <w:t>Endorsing a TP as recommendation to the spec editors</w:t>
      </w:r>
    </w:p>
    <w:p w14:paraId="5D96707F" w14:textId="7D295207" w:rsidR="00F3259C" w:rsidRDefault="00014ED9" w:rsidP="007C0D49">
      <w:pPr>
        <w:spacing w:after="120" w:line="240" w:lineRule="auto"/>
        <w:ind w:leftChars="100" w:left="220" w:firstLine="0"/>
        <w:contextualSpacing/>
        <w:rPr>
          <w:sz w:val="20"/>
          <w:szCs w:val="20"/>
          <w:lang w:val="en-GB" w:eastAsia="zh-CN"/>
        </w:rPr>
      </w:pPr>
      <w:r w:rsidRPr="00014ED9">
        <w:rPr>
          <w:sz w:val="20"/>
          <w:szCs w:val="20"/>
          <w:lang w:val="en-GB" w:eastAsia="zh-CN"/>
        </w:rPr>
        <w:t>-</w:t>
      </w:r>
      <w:r w:rsidRPr="00014ED9">
        <w:rPr>
          <w:sz w:val="20"/>
          <w:szCs w:val="20"/>
          <w:lang w:val="en-GB" w:eastAsia="zh-CN"/>
        </w:rPr>
        <w:tab/>
        <w:t>In some cases with an agreement + TP</w:t>
      </w:r>
    </w:p>
    <w:p w14:paraId="6F66A947" w14:textId="77777777" w:rsidR="00F3259C" w:rsidRDefault="00F3259C" w:rsidP="001718E1">
      <w:pPr>
        <w:ind w:left="0" w:firstLine="0"/>
        <w:rPr>
          <w:sz w:val="20"/>
          <w:szCs w:val="20"/>
          <w:lang w:eastAsia="zh-CN"/>
        </w:rPr>
      </w:pPr>
    </w:p>
    <w:p w14:paraId="04807D2F" w14:textId="77777777" w:rsidR="0061635B" w:rsidRPr="0061635B" w:rsidRDefault="0061635B" w:rsidP="0061635B">
      <w:pPr>
        <w:spacing w:after="0" w:line="240" w:lineRule="auto"/>
        <w:ind w:left="0" w:firstLine="0"/>
        <w:jc w:val="left"/>
        <w:rPr>
          <w:rFonts w:ascii="Times" w:eastAsia="Batang" w:hAnsi="Times"/>
          <w:sz w:val="20"/>
          <w:szCs w:val="24"/>
          <w:lang w:val="en-GB" w:eastAsia="x-none"/>
        </w:rPr>
      </w:pPr>
      <w:r w:rsidRPr="0061635B">
        <w:rPr>
          <w:rFonts w:ascii="Times" w:eastAsia="Batang" w:hAnsi="Times"/>
          <w:sz w:val="20"/>
          <w:szCs w:val="24"/>
          <w:highlight w:val="cyan"/>
          <w:lang w:val="en-GB" w:eastAsia="x-none"/>
        </w:rPr>
        <w:t>[108-e-R17-MBS-02] Email discussion for maintenance on mechanisms to improve reliability for RRC_CONNECTED UEs – Jinhuan (Huawei)</w:t>
      </w:r>
    </w:p>
    <w:p w14:paraId="504F271A" w14:textId="77777777" w:rsidR="0061635B" w:rsidRPr="0061635B" w:rsidRDefault="0061635B" w:rsidP="0061635B">
      <w:pPr>
        <w:numPr>
          <w:ilvl w:val="0"/>
          <w:numId w:val="93"/>
        </w:numPr>
        <w:spacing w:after="0" w:line="240" w:lineRule="auto"/>
        <w:jc w:val="left"/>
        <w:rPr>
          <w:rFonts w:ascii="Times" w:eastAsia="Batang" w:hAnsi="Times"/>
          <w:sz w:val="20"/>
          <w:szCs w:val="24"/>
          <w:highlight w:val="cyan"/>
          <w:lang w:val="en-GB" w:eastAsia="x-none"/>
        </w:rPr>
      </w:pPr>
      <w:r w:rsidRPr="0061635B">
        <w:rPr>
          <w:rFonts w:ascii="Times" w:eastAsia="Batang" w:hAnsi="Times" w:hint="eastAsia"/>
          <w:sz w:val="20"/>
          <w:szCs w:val="24"/>
          <w:highlight w:val="cyan"/>
          <w:lang w:val="en-GB" w:eastAsia="x-none"/>
        </w:rPr>
        <w:t>1</w:t>
      </w:r>
      <w:r w:rsidRPr="0061635B">
        <w:rPr>
          <w:rFonts w:ascii="Times" w:eastAsia="Batang" w:hAnsi="Times" w:hint="eastAsia"/>
          <w:sz w:val="20"/>
          <w:szCs w:val="24"/>
          <w:highlight w:val="cyan"/>
          <w:vertAlign w:val="superscript"/>
          <w:lang w:val="en-GB" w:eastAsia="x-none"/>
        </w:rPr>
        <w:t>st</w:t>
      </w:r>
      <w:r w:rsidRPr="0061635B">
        <w:rPr>
          <w:rFonts w:ascii="Times" w:eastAsia="Batang" w:hAnsi="Times" w:hint="eastAsia"/>
          <w:sz w:val="20"/>
          <w:szCs w:val="24"/>
          <w:highlight w:val="cyan"/>
          <w:lang w:val="en-GB" w:eastAsia="x-none"/>
        </w:rPr>
        <w:t xml:space="preserve"> check point: </w:t>
      </w:r>
      <w:r w:rsidRPr="0061635B">
        <w:rPr>
          <w:rFonts w:ascii="Times" w:eastAsia="Batang" w:hAnsi="Times"/>
          <w:sz w:val="20"/>
          <w:szCs w:val="24"/>
          <w:highlight w:val="cyan"/>
          <w:lang w:val="en-GB"/>
        </w:rPr>
        <w:t>February</w:t>
      </w:r>
      <w:r w:rsidRPr="0061635B">
        <w:rPr>
          <w:rFonts w:ascii="Times" w:eastAsia="Batang" w:hAnsi="Times" w:hint="eastAsia"/>
          <w:sz w:val="20"/>
          <w:szCs w:val="24"/>
          <w:highlight w:val="cyan"/>
          <w:lang w:val="en-GB"/>
        </w:rPr>
        <w:t xml:space="preserve"> </w:t>
      </w:r>
      <w:r w:rsidRPr="0061635B">
        <w:rPr>
          <w:rFonts w:ascii="Times" w:eastAsia="Batang" w:hAnsi="Times"/>
          <w:sz w:val="20"/>
          <w:szCs w:val="24"/>
          <w:highlight w:val="cyan"/>
          <w:lang w:val="en-GB"/>
        </w:rPr>
        <w:t>25</w:t>
      </w:r>
    </w:p>
    <w:p w14:paraId="079BDEAD" w14:textId="77777777" w:rsidR="0061635B" w:rsidRPr="0061635B" w:rsidRDefault="0061635B" w:rsidP="0061635B">
      <w:pPr>
        <w:numPr>
          <w:ilvl w:val="0"/>
          <w:numId w:val="93"/>
        </w:numPr>
        <w:spacing w:after="0" w:line="240" w:lineRule="auto"/>
        <w:jc w:val="left"/>
        <w:rPr>
          <w:rFonts w:ascii="Times" w:eastAsia="Batang" w:hAnsi="Times"/>
          <w:sz w:val="20"/>
          <w:szCs w:val="24"/>
          <w:highlight w:val="cyan"/>
          <w:lang w:val="en-GB" w:eastAsia="x-none"/>
        </w:rPr>
      </w:pPr>
      <w:r w:rsidRPr="0061635B">
        <w:rPr>
          <w:rFonts w:ascii="Times" w:eastAsia="Batang" w:hAnsi="Times"/>
          <w:sz w:val="20"/>
          <w:szCs w:val="24"/>
          <w:highlight w:val="cyan"/>
          <w:lang w:val="en-GB" w:eastAsia="x-none"/>
        </w:rPr>
        <w:t>Final</w:t>
      </w:r>
      <w:r w:rsidRPr="0061635B">
        <w:rPr>
          <w:rFonts w:ascii="Times" w:eastAsia="Batang" w:hAnsi="Times" w:hint="eastAsia"/>
          <w:sz w:val="20"/>
          <w:szCs w:val="24"/>
          <w:highlight w:val="cyan"/>
          <w:lang w:val="en-GB" w:eastAsia="x-none"/>
        </w:rPr>
        <w:t xml:space="preserve"> check point: </w:t>
      </w:r>
      <w:r w:rsidRPr="0061635B">
        <w:rPr>
          <w:rFonts w:ascii="Times" w:eastAsia="Batang" w:hAnsi="Times"/>
          <w:sz w:val="20"/>
          <w:szCs w:val="24"/>
          <w:highlight w:val="cyan"/>
          <w:lang w:val="en-GB"/>
        </w:rPr>
        <w:t>March 3</w:t>
      </w:r>
    </w:p>
    <w:p w14:paraId="2757DA58" w14:textId="77777777" w:rsidR="0061635B" w:rsidRPr="0061635B" w:rsidRDefault="0061635B" w:rsidP="001718E1">
      <w:pPr>
        <w:ind w:left="0" w:firstLine="0"/>
        <w:rPr>
          <w:sz w:val="20"/>
          <w:szCs w:val="20"/>
          <w:lang w:eastAsia="zh-CN"/>
        </w:rPr>
      </w:pPr>
    </w:p>
    <w:p w14:paraId="40FC8FE4" w14:textId="2D0C35F0" w:rsidR="006D7F7D" w:rsidRDefault="006D7F7D" w:rsidP="00C155A5">
      <w:pPr>
        <w:pStyle w:val="Heading1"/>
        <w:rPr>
          <w:color w:val="FF0000"/>
          <w:lang w:eastAsia="zh-CN"/>
        </w:rPr>
      </w:pPr>
      <w:bookmarkStart w:id="2" w:name="_Ref129681832"/>
      <w:r w:rsidRPr="007F2195">
        <w:rPr>
          <w:rFonts w:hint="eastAsia"/>
          <w:color w:val="FF0000"/>
          <w:lang w:eastAsia="zh-CN"/>
        </w:rPr>
        <w:t>O</w:t>
      </w:r>
      <w:r w:rsidRPr="007F2195">
        <w:rPr>
          <w:color w:val="FF0000"/>
          <w:lang w:eastAsia="zh-CN"/>
        </w:rPr>
        <w:t>verall plan for this meeting</w:t>
      </w:r>
    </w:p>
    <w:p w14:paraId="4FD08D06" w14:textId="52863F9D" w:rsidR="00B673E7" w:rsidRDefault="00BB5C4D" w:rsidP="00CF0D8C">
      <w:pPr>
        <w:spacing w:after="120" w:line="240" w:lineRule="auto"/>
        <w:ind w:left="0" w:firstLine="0"/>
        <w:rPr>
          <w:sz w:val="20"/>
          <w:szCs w:val="20"/>
          <w:lang w:eastAsia="zh-CN"/>
        </w:rPr>
      </w:pPr>
      <w:r w:rsidRPr="00CF0D8C">
        <w:rPr>
          <w:sz w:val="20"/>
          <w:szCs w:val="20"/>
          <w:lang w:eastAsia="zh-CN"/>
        </w:rPr>
        <w:t>Overall there is one issue which may potentially affect RRC parameters, i.e., the HARQ-ACK codebook for NACK-only. If more than one TB with NACK-only in the same PUCCH is supported, how to determine the number of TBs in the same PUCCH</w:t>
      </w:r>
      <w:r w:rsidR="00B46B24" w:rsidRPr="00CF0D8C">
        <w:rPr>
          <w:sz w:val="20"/>
          <w:szCs w:val="20"/>
          <w:lang w:eastAsia="zh-CN"/>
        </w:rPr>
        <w:t xml:space="preserve">, i.e., Type-1-like codebook or Type-2-like codebook for NACK-only? If both are supported, one of them needs to be configured because it does not make </w:t>
      </w:r>
      <w:r w:rsidR="00B673E7">
        <w:rPr>
          <w:sz w:val="20"/>
          <w:szCs w:val="20"/>
          <w:lang w:eastAsia="zh-CN"/>
        </w:rPr>
        <w:t xml:space="preserve">sense </w:t>
      </w:r>
      <w:r w:rsidR="00B46B24" w:rsidRPr="00CF0D8C">
        <w:rPr>
          <w:sz w:val="20"/>
          <w:szCs w:val="20"/>
          <w:lang w:eastAsia="zh-CN"/>
        </w:rPr>
        <w:t>to use both at a given time. Hence, related issue</w:t>
      </w:r>
      <w:r w:rsidR="00B673E7">
        <w:rPr>
          <w:sz w:val="20"/>
          <w:szCs w:val="20"/>
          <w:lang w:eastAsia="zh-CN"/>
        </w:rPr>
        <w:t>s</w:t>
      </w:r>
      <w:r w:rsidR="00B46B24" w:rsidRPr="00CF0D8C">
        <w:rPr>
          <w:sz w:val="20"/>
          <w:szCs w:val="20"/>
          <w:lang w:eastAsia="zh-CN"/>
        </w:rPr>
        <w:t xml:space="preserve"> are high priorities for this meeting.</w:t>
      </w:r>
    </w:p>
    <w:p w14:paraId="6B66A2AD" w14:textId="0BFF6DC6" w:rsidR="00B46B24" w:rsidRPr="00CF0D8C" w:rsidRDefault="00CB445A" w:rsidP="005172E6">
      <w:pPr>
        <w:spacing w:after="120" w:line="240" w:lineRule="auto"/>
        <w:ind w:left="0" w:firstLine="0"/>
        <w:rPr>
          <w:sz w:val="20"/>
          <w:szCs w:val="20"/>
          <w:lang w:eastAsia="zh-CN"/>
        </w:rPr>
      </w:pPr>
      <w:r w:rsidRPr="00CF0D8C">
        <w:rPr>
          <w:sz w:val="20"/>
          <w:szCs w:val="20"/>
          <w:lang w:eastAsia="zh-CN"/>
        </w:rPr>
        <w:t>I</w:t>
      </w:r>
      <w:r w:rsidR="00B46B24" w:rsidRPr="00CF0D8C">
        <w:rPr>
          <w:sz w:val="20"/>
          <w:szCs w:val="20"/>
          <w:lang w:eastAsia="zh-CN"/>
        </w:rPr>
        <w:t xml:space="preserve">n addition, </w:t>
      </w:r>
      <w:bookmarkStart w:id="3" w:name="OLE_LINK6"/>
      <w:r w:rsidR="00B673E7">
        <w:rPr>
          <w:sz w:val="20"/>
          <w:szCs w:val="20"/>
          <w:lang w:eastAsia="zh-CN"/>
        </w:rPr>
        <w:t>some of</w:t>
      </w:r>
      <w:r w:rsidR="00B673E7" w:rsidRPr="00CF0D8C">
        <w:rPr>
          <w:sz w:val="20"/>
          <w:szCs w:val="20"/>
          <w:lang w:eastAsia="zh-CN"/>
        </w:rPr>
        <w:t xml:space="preserve"> </w:t>
      </w:r>
      <w:r w:rsidR="008338E0" w:rsidRPr="00CF0D8C">
        <w:rPr>
          <w:sz w:val="20"/>
          <w:szCs w:val="20"/>
          <w:lang w:eastAsia="zh-CN"/>
        </w:rPr>
        <w:t xml:space="preserve">the FL’s proposals </w:t>
      </w:r>
      <w:r w:rsidR="00B673E7">
        <w:rPr>
          <w:sz w:val="20"/>
          <w:szCs w:val="20"/>
          <w:lang w:eastAsia="zh-CN"/>
        </w:rPr>
        <w:t>are already marked</w:t>
      </w:r>
      <w:r w:rsidRPr="00CF0D8C">
        <w:rPr>
          <w:sz w:val="20"/>
          <w:szCs w:val="20"/>
          <w:lang w:eastAsia="zh-CN"/>
        </w:rPr>
        <w:t xml:space="preserve"> for GTW </w:t>
      </w:r>
      <w:r w:rsidR="00B673E7">
        <w:rPr>
          <w:sz w:val="20"/>
          <w:szCs w:val="20"/>
          <w:lang w:eastAsia="zh-CN"/>
        </w:rPr>
        <w:t>especially considering the short time between the start of the meeting and the first GTW session on Monday February 21</w:t>
      </w:r>
      <w:r w:rsidR="00B673E7" w:rsidRPr="00414B67">
        <w:rPr>
          <w:sz w:val="20"/>
          <w:szCs w:val="20"/>
          <w:vertAlign w:val="superscript"/>
          <w:lang w:eastAsia="zh-CN"/>
        </w:rPr>
        <w:t>st</w:t>
      </w:r>
      <w:r w:rsidR="00B673E7">
        <w:rPr>
          <w:sz w:val="20"/>
          <w:szCs w:val="20"/>
          <w:lang w:eastAsia="zh-CN"/>
        </w:rPr>
        <w:t xml:space="preserve"> (UTC)</w:t>
      </w:r>
      <w:r w:rsidRPr="00CF0D8C">
        <w:rPr>
          <w:sz w:val="20"/>
          <w:szCs w:val="20"/>
          <w:lang w:eastAsia="zh-CN"/>
        </w:rPr>
        <w:t xml:space="preserve">. </w:t>
      </w:r>
      <w:r w:rsidR="00B673E7">
        <w:rPr>
          <w:sz w:val="20"/>
          <w:szCs w:val="20"/>
          <w:lang w:eastAsia="zh-CN"/>
        </w:rPr>
        <w:t>Companies are requested to provide early feedback on these issues. Note that if possible these issues could also be concluded by email. The proposals that are not marked for GTW are expected to progress only by email.</w:t>
      </w:r>
      <w:bookmarkEnd w:id="3"/>
    </w:p>
    <w:p w14:paraId="2C15F04C" w14:textId="239CE0CD" w:rsidR="00CB445A" w:rsidRPr="00CF0D8C" w:rsidRDefault="00CB445A" w:rsidP="00CF0D8C">
      <w:pPr>
        <w:spacing w:after="120" w:line="240" w:lineRule="auto"/>
        <w:ind w:left="0" w:firstLine="0"/>
        <w:rPr>
          <w:sz w:val="20"/>
          <w:szCs w:val="20"/>
          <w:lang w:eastAsia="zh-CN"/>
        </w:rPr>
      </w:pPr>
      <w:r w:rsidRPr="00CF0D8C">
        <w:rPr>
          <w:sz w:val="20"/>
          <w:szCs w:val="20"/>
          <w:lang w:eastAsia="zh-CN"/>
        </w:rPr>
        <w:t>For GTW:</w:t>
      </w:r>
    </w:p>
    <w:p w14:paraId="683C6FD2" w14:textId="5244C485" w:rsidR="00CB445A" w:rsidRPr="00BF5731" w:rsidRDefault="00204ABF" w:rsidP="00BF5731">
      <w:pPr>
        <w:spacing w:after="120" w:line="240" w:lineRule="auto"/>
        <w:ind w:left="0" w:firstLine="0"/>
        <w:rPr>
          <w:i/>
          <w:sz w:val="20"/>
          <w:szCs w:val="20"/>
          <w:lang w:val="en-GB"/>
        </w:rPr>
      </w:pPr>
      <w:r>
        <w:rPr>
          <w:i/>
          <w:sz w:val="20"/>
          <w:szCs w:val="20"/>
        </w:rPr>
        <w:t xml:space="preserve">At least including: </w:t>
      </w:r>
      <w:r w:rsidR="00CB445A" w:rsidRPr="00CF0D8C">
        <w:rPr>
          <w:rFonts w:hint="eastAsia"/>
          <w:i/>
          <w:sz w:val="20"/>
          <w:szCs w:val="20"/>
        </w:rPr>
        <w:t>P</w:t>
      </w:r>
      <w:r w:rsidR="00CB445A" w:rsidRPr="00CF0D8C">
        <w:rPr>
          <w:i/>
          <w:sz w:val="20"/>
          <w:szCs w:val="20"/>
        </w:rPr>
        <w:t xml:space="preserve">roposal </w:t>
      </w:r>
      <w:r w:rsidR="00CB445A" w:rsidRPr="00CF0D8C">
        <w:rPr>
          <w:i/>
          <w:sz w:val="20"/>
          <w:szCs w:val="20"/>
        </w:rPr>
        <w:fldChar w:fldCharType="begin"/>
      </w:r>
      <w:r w:rsidR="00CB445A" w:rsidRPr="00CF0D8C">
        <w:rPr>
          <w:i/>
          <w:sz w:val="20"/>
          <w:szCs w:val="20"/>
        </w:rPr>
        <w:instrText xml:space="preserve"> REF _Ref96029521 \n \h </w:instrText>
      </w:r>
      <w:r w:rsidR="00CF0D8C" w:rsidRPr="00CF0D8C">
        <w:rPr>
          <w:i/>
          <w:sz w:val="20"/>
          <w:szCs w:val="20"/>
        </w:rPr>
        <w:instrText xml:space="preserve"> \* MERGEFORMAT </w:instrText>
      </w:r>
      <w:r w:rsidR="00CB445A" w:rsidRPr="00CF0D8C">
        <w:rPr>
          <w:i/>
          <w:sz w:val="20"/>
          <w:szCs w:val="20"/>
        </w:rPr>
      </w:r>
      <w:r w:rsidR="00CB445A" w:rsidRPr="00CF0D8C">
        <w:rPr>
          <w:i/>
          <w:sz w:val="20"/>
          <w:szCs w:val="20"/>
        </w:rPr>
        <w:fldChar w:fldCharType="separate"/>
      </w:r>
      <w:r w:rsidR="00980EEE">
        <w:rPr>
          <w:i/>
          <w:sz w:val="20"/>
          <w:szCs w:val="20"/>
        </w:rPr>
        <w:t>3.4.3</w:t>
      </w:r>
      <w:r w:rsidR="00CB445A" w:rsidRPr="00CF0D8C">
        <w:rPr>
          <w:i/>
          <w:sz w:val="20"/>
          <w:szCs w:val="20"/>
        </w:rPr>
        <w:fldChar w:fldCharType="end"/>
      </w:r>
      <w:r w:rsidR="00AB6492">
        <w:rPr>
          <w:i/>
          <w:sz w:val="20"/>
          <w:szCs w:val="20"/>
        </w:rPr>
        <w:t>-1</w:t>
      </w:r>
      <w:r w:rsidR="00CB445A" w:rsidRPr="00CF0D8C">
        <w:rPr>
          <w:i/>
          <w:sz w:val="20"/>
          <w:szCs w:val="20"/>
        </w:rPr>
        <w:t xml:space="preserve"> (GTW), </w:t>
      </w:r>
      <w:r w:rsidR="006275B5" w:rsidRPr="00CF0D8C">
        <w:rPr>
          <w:rFonts w:hint="eastAsia"/>
          <w:i/>
          <w:sz w:val="20"/>
          <w:szCs w:val="20"/>
        </w:rPr>
        <w:t>P</w:t>
      </w:r>
      <w:r w:rsidR="006275B5" w:rsidRPr="00CF0D8C">
        <w:rPr>
          <w:i/>
          <w:sz w:val="20"/>
          <w:szCs w:val="20"/>
        </w:rPr>
        <w:t xml:space="preserve">roposal </w:t>
      </w:r>
      <w:r w:rsidR="006275B5" w:rsidRPr="00CF0D8C">
        <w:rPr>
          <w:i/>
          <w:sz w:val="20"/>
          <w:szCs w:val="20"/>
        </w:rPr>
        <w:fldChar w:fldCharType="begin"/>
      </w:r>
      <w:r w:rsidR="006275B5" w:rsidRPr="00CF0D8C">
        <w:rPr>
          <w:i/>
          <w:sz w:val="20"/>
          <w:szCs w:val="20"/>
        </w:rPr>
        <w:instrText xml:space="preserve"> REF _Ref95831918 \n \h </w:instrText>
      </w:r>
      <w:r w:rsidR="00CF0D8C" w:rsidRPr="00CF0D8C">
        <w:rPr>
          <w:i/>
          <w:sz w:val="20"/>
          <w:szCs w:val="20"/>
        </w:rPr>
        <w:instrText xml:space="preserve"> \* MERGEFORMAT </w:instrText>
      </w:r>
      <w:r w:rsidR="006275B5" w:rsidRPr="00CF0D8C">
        <w:rPr>
          <w:i/>
          <w:sz w:val="20"/>
          <w:szCs w:val="20"/>
        </w:rPr>
      </w:r>
      <w:r w:rsidR="006275B5" w:rsidRPr="00CF0D8C">
        <w:rPr>
          <w:i/>
          <w:sz w:val="20"/>
          <w:szCs w:val="20"/>
        </w:rPr>
        <w:fldChar w:fldCharType="separate"/>
      </w:r>
      <w:r w:rsidR="00980EEE">
        <w:rPr>
          <w:i/>
          <w:sz w:val="20"/>
          <w:szCs w:val="20"/>
        </w:rPr>
        <w:t>4.2.1.1</w:t>
      </w:r>
      <w:r w:rsidR="006275B5" w:rsidRPr="00CF0D8C">
        <w:rPr>
          <w:i/>
          <w:sz w:val="20"/>
          <w:szCs w:val="20"/>
        </w:rPr>
        <w:fldChar w:fldCharType="end"/>
      </w:r>
      <w:r w:rsidR="006275B5" w:rsidRPr="00CF0D8C">
        <w:rPr>
          <w:i/>
          <w:sz w:val="20"/>
          <w:szCs w:val="20"/>
        </w:rPr>
        <w:t>-1</w:t>
      </w:r>
      <w:r w:rsidR="00CF0D8C" w:rsidRPr="00CF0D8C">
        <w:rPr>
          <w:i/>
          <w:sz w:val="20"/>
          <w:szCs w:val="20"/>
        </w:rPr>
        <w:t xml:space="preserve">(GTW), </w:t>
      </w:r>
      <w:r w:rsidR="00CB445A" w:rsidRPr="00CF0D8C">
        <w:rPr>
          <w:rFonts w:hint="eastAsia"/>
          <w:i/>
          <w:sz w:val="20"/>
          <w:szCs w:val="20"/>
        </w:rPr>
        <w:t>P</w:t>
      </w:r>
      <w:r w:rsidR="00CB445A" w:rsidRPr="00CF0D8C">
        <w:rPr>
          <w:i/>
          <w:sz w:val="20"/>
          <w:szCs w:val="20"/>
        </w:rPr>
        <w:t xml:space="preserve">roposal </w:t>
      </w:r>
      <w:r w:rsidR="00CB445A" w:rsidRPr="00CF0D8C">
        <w:rPr>
          <w:i/>
          <w:sz w:val="20"/>
          <w:szCs w:val="20"/>
        </w:rPr>
        <w:fldChar w:fldCharType="begin"/>
      </w:r>
      <w:r w:rsidR="00CB445A" w:rsidRPr="00CF0D8C">
        <w:rPr>
          <w:i/>
          <w:sz w:val="20"/>
          <w:szCs w:val="20"/>
        </w:rPr>
        <w:instrText xml:space="preserve"> REF _Ref95832318 \n \h </w:instrText>
      </w:r>
      <w:r w:rsidR="00CF0D8C" w:rsidRPr="00CF0D8C">
        <w:rPr>
          <w:i/>
          <w:sz w:val="20"/>
          <w:szCs w:val="20"/>
        </w:rPr>
        <w:instrText xml:space="preserve"> \* MERGEFORMAT </w:instrText>
      </w:r>
      <w:r w:rsidR="00CB445A" w:rsidRPr="00CF0D8C">
        <w:rPr>
          <w:i/>
          <w:sz w:val="20"/>
          <w:szCs w:val="20"/>
        </w:rPr>
      </w:r>
      <w:r w:rsidR="00CB445A" w:rsidRPr="00CF0D8C">
        <w:rPr>
          <w:i/>
          <w:sz w:val="20"/>
          <w:szCs w:val="20"/>
        </w:rPr>
        <w:fldChar w:fldCharType="separate"/>
      </w:r>
      <w:r w:rsidR="00980EEE">
        <w:rPr>
          <w:i/>
          <w:sz w:val="20"/>
          <w:szCs w:val="20"/>
        </w:rPr>
        <w:t>4.3.1</w:t>
      </w:r>
      <w:r w:rsidR="00CB445A" w:rsidRPr="00CF0D8C">
        <w:rPr>
          <w:i/>
          <w:sz w:val="20"/>
          <w:szCs w:val="20"/>
        </w:rPr>
        <w:fldChar w:fldCharType="end"/>
      </w:r>
      <w:r w:rsidR="00CB445A" w:rsidRPr="00CF0D8C">
        <w:rPr>
          <w:i/>
          <w:sz w:val="20"/>
          <w:szCs w:val="20"/>
        </w:rPr>
        <w:t>-1 (GTW)</w:t>
      </w:r>
      <w:r w:rsidR="00BF5731">
        <w:rPr>
          <w:i/>
          <w:sz w:val="20"/>
          <w:szCs w:val="20"/>
        </w:rPr>
        <w:t>, [</w:t>
      </w:r>
      <w:r w:rsidR="00BF5731" w:rsidRPr="00BF5731">
        <w:rPr>
          <w:i/>
          <w:sz w:val="20"/>
          <w:szCs w:val="20"/>
        </w:rPr>
        <w:t>Proposal 4.4.1 (open after proposal 4.3.1-1 solved)</w:t>
      </w:r>
      <w:r w:rsidR="00BF5731">
        <w:rPr>
          <w:i/>
          <w:sz w:val="20"/>
          <w:szCs w:val="20"/>
        </w:rPr>
        <w:t>]</w:t>
      </w:r>
    </w:p>
    <w:p w14:paraId="635AA6E2" w14:textId="6D080889" w:rsidR="00CB445A" w:rsidRPr="00CF0D8C" w:rsidRDefault="00CB445A" w:rsidP="00CF0D8C">
      <w:pPr>
        <w:spacing w:after="120" w:line="240" w:lineRule="auto"/>
        <w:ind w:left="0" w:firstLine="0"/>
        <w:rPr>
          <w:sz w:val="20"/>
          <w:szCs w:val="20"/>
          <w:lang w:val="en-GB" w:eastAsia="zh-CN"/>
        </w:rPr>
      </w:pPr>
    </w:p>
    <w:p w14:paraId="10B035E2" w14:textId="2C534FC9" w:rsidR="00B46B24" w:rsidRPr="00CF0D8C" w:rsidRDefault="00CF0D8C" w:rsidP="00CF0D8C">
      <w:pPr>
        <w:spacing w:after="120" w:line="240" w:lineRule="auto"/>
        <w:ind w:left="0" w:firstLine="0"/>
        <w:rPr>
          <w:sz w:val="20"/>
          <w:szCs w:val="20"/>
          <w:lang w:eastAsia="zh-CN"/>
        </w:rPr>
      </w:pPr>
      <w:r w:rsidRPr="00CF0D8C">
        <w:rPr>
          <w:sz w:val="20"/>
          <w:szCs w:val="20"/>
          <w:lang w:eastAsia="zh-CN"/>
        </w:rPr>
        <w:t>For email:</w:t>
      </w:r>
    </w:p>
    <w:p w14:paraId="1328AF62" w14:textId="4300329E" w:rsidR="00CF0D8C" w:rsidRPr="00CF0D8C" w:rsidRDefault="00CF0D8C" w:rsidP="00CF0D8C">
      <w:pPr>
        <w:spacing w:after="120" w:line="240" w:lineRule="auto"/>
        <w:ind w:left="0" w:firstLine="0"/>
        <w:rPr>
          <w:i/>
          <w:sz w:val="20"/>
          <w:szCs w:val="20"/>
          <w:lang w:eastAsia="zh-CN"/>
        </w:rPr>
      </w:pPr>
      <w:r w:rsidRPr="00CF0D8C">
        <w:rPr>
          <w:i/>
          <w:sz w:val="20"/>
          <w:szCs w:val="20"/>
          <w:lang w:eastAsia="zh-CN"/>
        </w:rPr>
        <w:t xml:space="preserve">All other proposals. </w:t>
      </w:r>
    </w:p>
    <w:p w14:paraId="23D7295E" w14:textId="105ABBF7" w:rsidR="00B46B24" w:rsidRDefault="00B46B24" w:rsidP="00BB5C4D">
      <w:pPr>
        <w:ind w:left="0" w:firstLine="0"/>
        <w:rPr>
          <w:lang w:eastAsia="zh-CN"/>
        </w:rPr>
      </w:pPr>
    </w:p>
    <w:p w14:paraId="700D292F" w14:textId="4CE8FB4B" w:rsidR="00CB445A" w:rsidRPr="006F1EE0" w:rsidRDefault="00CB445A" w:rsidP="00CB445A">
      <w:pPr>
        <w:rPr>
          <w:rFonts w:eastAsiaTheme="minorEastAsia"/>
          <w:i/>
          <w:iCs/>
          <w:lang w:val="en-GB" w:eastAsia="zh-CN"/>
        </w:rPr>
      </w:pPr>
      <w:r>
        <w:rPr>
          <w:rFonts w:eastAsiaTheme="minorEastAsia"/>
          <w:b/>
          <w:i/>
          <w:iCs/>
          <w:lang w:val="en-GB" w:eastAsia="zh-CN"/>
        </w:rPr>
        <w:t>Any comment/suggestions:</w:t>
      </w:r>
    </w:p>
    <w:tbl>
      <w:tblPr>
        <w:tblStyle w:val="TableGrid"/>
        <w:tblW w:w="9356" w:type="dxa"/>
        <w:jc w:val="center"/>
        <w:tblLayout w:type="fixed"/>
        <w:tblLook w:val="04A0" w:firstRow="1" w:lastRow="0" w:firstColumn="1" w:lastColumn="0" w:noHBand="0" w:noVBand="1"/>
      </w:tblPr>
      <w:tblGrid>
        <w:gridCol w:w="1555"/>
        <w:gridCol w:w="7801"/>
      </w:tblGrid>
      <w:tr w:rsidR="00CB445A" w:rsidRPr="006F1EE0" w14:paraId="7F4B6536" w14:textId="77777777" w:rsidTr="005172E6">
        <w:trPr>
          <w:trHeight w:val="253"/>
          <w:jc w:val="center"/>
        </w:trPr>
        <w:tc>
          <w:tcPr>
            <w:tcW w:w="1555" w:type="dxa"/>
          </w:tcPr>
          <w:p w14:paraId="43F1E569" w14:textId="77777777" w:rsidR="00CB445A" w:rsidRPr="009356F8" w:rsidRDefault="00CB445A" w:rsidP="005172E6">
            <w:pPr>
              <w:widowControl/>
              <w:autoSpaceDE/>
              <w:autoSpaceDN/>
              <w:adjustRightInd/>
              <w:spacing w:after="60"/>
              <w:rPr>
                <w:rFonts w:eastAsiaTheme="minorEastAsia"/>
                <w:i/>
                <w:iCs/>
                <w:sz w:val="18"/>
                <w:lang w:eastAsia="zh-CN"/>
              </w:rPr>
            </w:pPr>
            <w:r w:rsidRPr="009356F8">
              <w:rPr>
                <w:rFonts w:eastAsiaTheme="minorEastAsia"/>
                <w:b/>
                <w:i/>
                <w:iCs/>
                <w:sz w:val="18"/>
                <w:lang w:eastAsia="zh-CN"/>
              </w:rPr>
              <w:t>Company</w:t>
            </w:r>
          </w:p>
        </w:tc>
        <w:tc>
          <w:tcPr>
            <w:tcW w:w="7801" w:type="dxa"/>
          </w:tcPr>
          <w:p w14:paraId="31FAD85E" w14:textId="77777777" w:rsidR="00CB445A" w:rsidRPr="009356F8" w:rsidRDefault="00CB445A" w:rsidP="005172E6">
            <w:pPr>
              <w:widowControl/>
              <w:autoSpaceDE/>
              <w:autoSpaceDN/>
              <w:adjustRightInd/>
              <w:spacing w:after="60"/>
              <w:rPr>
                <w:rFonts w:eastAsiaTheme="minorEastAsia"/>
                <w:i/>
                <w:iCs/>
                <w:sz w:val="18"/>
                <w:lang w:eastAsia="zh-CN"/>
              </w:rPr>
            </w:pPr>
            <w:r w:rsidRPr="009356F8">
              <w:rPr>
                <w:rFonts w:eastAsiaTheme="minorEastAsia"/>
                <w:b/>
                <w:i/>
                <w:iCs/>
                <w:sz w:val="18"/>
                <w:lang w:eastAsia="zh-CN"/>
              </w:rPr>
              <w:t xml:space="preserve">Comments </w:t>
            </w:r>
          </w:p>
        </w:tc>
      </w:tr>
      <w:tr w:rsidR="00CB445A" w:rsidRPr="006F1EE0" w14:paraId="536633E9" w14:textId="77777777" w:rsidTr="005172E6">
        <w:trPr>
          <w:trHeight w:val="253"/>
          <w:jc w:val="center"/>
        </w:trPr>
        <w:tc>
          <w:tcPr>
            <w:tcW w:w="1555" w:type="dxa"/>
          </w:tcPr>
          <w:p w14:paraId="0A76CB5F" w14:textId="77777777" w:rsidR="00CB445A" w:rsidRPr="00D5265E" w:rsidRDefault="00CB445A" w:rsidP="005172E6">
            <w:pPr>
              <w:widowControl/>
              <w:autoSpaceDE/>
              <w:autoSpaceDN/>
              <w:adjustRightInd/>
              <w:spacing w:after="60"/>
              <w:rPr>
                <w:rFonts w:eastAsiaTheme="minorEastAsia"/>
                <w:b/>
                <w:i/>
                <w:iCs/>
                <w:sz w:val="18"/>
                <w:lang w:eastAsia="zh-CN"/>
              </w:rPr>
            </w:pPr>
          </w:p>
        </w:tc>
        <w:tc>
          <w:tcPr>
            <w:tcW w:w="7801" w:type="dxa"/>
          </w:tcPr>
          <w:p w14:paraId="0A64ADA4" w14:textId="77777777" w:rsidR="00CB445A" w:rsidRPr="00D5265E" w:rsidRDefault="00CB445A" w:rsidP="005172E6">
            <w:pPr>
              <w:widowControl/>
              <w:autoSpaceDE/>
              <w:autoSpaceDN/>
              <w:adjustRightInd/>
              <w:spacing w:after="60"/>
              <w:rPr>
                <w:rFonts w:eastAsiaTheme="minorEastAsia"/>
                <w:b/>
                <w:i/>
                <w:iCs/>
                <w:sz w:val="18"/>
                <w:lang w:eastAsia="zh-CN"/>
              </w:rPr>
            </w:pPr>
          </w:p>
        </w:tc>
      </w:tr>
      <w:tr w:rsidR="00CB445A" w:rsidRPr="006F1EE0" w14:paraId="3DBFD19B" w14:textId="77777777" w:rsidTr="005172E6">
        <w:trPr>
          <w:trHeight w:val="253"/>
          <w:jc w:val="center"/>
        </w:trPr>
        <w:tc>
          <w:tcPr>
            <w:tcW w:w="1555" w:type="dxa"/>
          </w:tcPr>
          <w:p w14:paraId="12E2487D" w14:textId="77777777" w:rsidR="00CB445A" w:rsidRPr="00D5265E" w:rsidRDefault="00CB445A" w:rsidP="005172E6">
            <w:pPr>
              <w:rPr>
                <w:rFonts w:eastAsiaTheme="minorEastAsia"/>
                <w:b/>
                <w:i/>
                <w:iCs/>
                <w:sz w:val="18"/>
                <w:lang w:eastAsia="zh-CN"/>
              </w:rPr>
            </w:pPr>
          </w:p>
        </w:tc>
        <w:tc>
          <w:tcPr>
            <w:tcW w:w="7801" w:type="dxa"/>
          </w:tcPr>
          <w:p w14:paraId="0E03AAE5" w14:textId="77777777" w:rsidR="00CB445A" w:rsidRPr="00D5265E" w:rsidRDefault="00CB445A" w:rsidP="005172E6">
            <w:pPr>
              <w:rPr>
                <w:rFonts w:eastAsiaTheme="minorEastAsia"/>
                <w:b/>
                <w:i/>
                <w:iCs/>
                <w:sz w:val="18"/>
                <w:lang w:eastAsia="zh-CN"/>
              </w:rPr>
            </w:pPr>
          </w:p>
        </w:tc>
      </w:tr>
    </w:tbl>
    <w:p w14:paraId="02D90CEA" w14:textId="77777777" w:rsidR="00CB445A" w:rsidRPr="006F1EE0" w:rsidRDefault="00CB445A" w:rsidP="00CB445A">
      <w:pPr>
        <w:rPr>
          <w:rFonts w:eastAsiaTheme="minorEastAsia"/>
          <w:i/>
          <w:iCs/>
          <w:lang w:val="en-GB" w:eastAsia="zh-CN"/>
        </w:rPr>
      </w:pPr>
    </w:p>
    <w:p w14:paraId="0920F9C8" w14:textId="0769D14B" w:rsidR="00C155A5" w:rsidRPr="004138D3" w:rsidRDefault="00496A09" w:rsidP="00C155A5">
      <w:pPr>
        <w:pStyle w:val="Heading1"/>
        <w:rPr>
          <w:lang w:eastAsia="ja-JP"/>
        </w:rPr>
      </w:pPr>
      <w:r w:rsidRPr="004138D3">
        <w:rPr>
          <w:lang w:eastAsia="ja-JP"/>
        </w:rPr>
        <w:lastRenderedPageBreak/>
        <w:t xml:space="preserve">ACK/NACK-based </w:t>
      </w:r>
      <w:r w:rsidR="001273C5" w:rsidRPr="004138D3">
        <w:rPr>
          <w:lang w:eastAsia="ja-JP"/>
        </w:rPr>
        <w:t>feedback</w:t>
      </w:r>
      <w:r w:rsidR="00CE64AC" w:rsidRPr="004138D3">
        <w:rPr>
          <w:lang w:eastAsia="ja-JP"/>
        </w:rPr>
        <w:t xml:space="preserve"> specific</w:t>
      </w:r>
    </w:p>
    <w:p w14:paraId="060D1102" w14:textId="7E939647" w:rsidR="00863162" w:rsidRPr="004015AF" w:rsidRDefault="00860886" w:rsidP="00A43A08">
      <w:pPr>
        <w:pStyle w:val="Heading2"/>
        <w:rPr>
          <w:lang w:eastAsia="zh-CN"/>
        </w:rPr>
      </w:pPr>
      <w:bookmarkStart w:id="4" w:name="_Ref68894149"/>
      <w:r w:rsidRPr="004015AF">
        <w:rPr>
          <w:lang w:eastAsia="zh-CN"/>
        </w:rPr>
        <w:t xml:space="preserve">Other </w:t>
      </w:r>
      <w:r w:rsidR="006C538C">
        <w:rPr>
          <w:lang w:eastAsia="zh-CN"/>
        </w:rPr>
        <w:t>codebook</w:t>
      </w:r>
      <w:r w:rsidRPr="004015AF">
        <w:rPr>
          <w:lang w:eastAsia="zh-CN"/>
        </w:rPr>
        <w:t xml:space="preserve"> types for unicast</w:t>
      </w:r>
    </w:p>
    <w:p w14:paraId="574BC478" w14:textId="77777777" w:rsidR="00411A5F" w:rsidRPr="004015AF" w:rsidRDefault="00411A5F" w:rsidP="00411A5F">
      <w:pPr>
        <w:pStyle w:val="Subtitle"/>
        <w:spacing w:after="0" w:line="240" w:lineRule="auto"/>
        <w:contextualSpacing/>
        <w:rPr>
          <w:rFonts w:ascii="Times New Roman" w:hAnsi="Times New Roman" w:cs="Times New Roman"/>
          <w:color w:val="auto"/>
          <w:sz w:val="20"/>
        </w:rPr>
      </w:pPr>
      <w:r w:rsidRPr="004015AF">
        <w:rPr>
          <w:rFonts w:ascii="Times New Roman" w:hAnsi="Times New Roman" w:cs="Times New Roman"/>
          <w:color w:val="auto"/>
          <w:sz w:val="20"/>
        </w:rPr>
        <w:t>Submitted Proposals</w:t>
      </w:r>
    </w:p>
    <w:p w14:paraId="36135C20" w14:textId="0E3BEE60" w:rsidR="005D381E" w:rsidRPr="005D381E" w:rsidRDefault="005D381E" w:rsidP="005D381E">
      <w:pPr>
        <w:numPr>
          <w:ilvl w:val="0"/>
          <w:numId w:val="5"/>
        </w:numPr>
        <w:spacing w:after="0" w:line="240" w:lineRule="auto"/>
        <w:contextualSpacing/>
        <w:rPr>
          <w:i/>
          <w:sz w:val="20"/>
          <w:lang w:eastAsia="zh-CN"/>
        </w:rPr>
      </w:pPr>
      <w:r w:rsidRPr="005D381E">
        <w:rPr>
          <w:i/>
          <w:sz w:val="20"/>
          <w:lang w:eastAsia="zh-CN"/>
        </w:rPr>
        <w:t>(Huawei) Proposal 4:</w:t>
      </w:r>
    </w:p>
    <w:p w14:paraId="12991F20" w14:textId="77777777" w:rsidR="005D381E" w:rsidRPr="005D381E" w:rsidRDefault="005D381E" w:rsidP="005D381E">
      <w:pPr>
        <w:numPr>
          <w:ilvl w:val="1"/>
          <w:numId w:val="5"/>
        </w:numPr>
        <w:spacing w:after="0" w:line="240" w:lineRule="auto"/>
        <w:contextualSpacing/>
        <w:rPr>
          <w:i/>
          <w:sz w:val="20"/>
          <w:lang w:eastAsia="zh-CN"/>
        </w:rPr>
      </w:pPr>
      <w:r w:rsidRPr="005D381E">
        <w:rPr>
          <w:i/>
          <w:sz w:val="20"/>
          <w:lang w:eastAsia="zh-CN"/>
        </w:rPr>
        <w:t>When enhanced Type-2 is configured for unicast and when the UE is scheduled to multiplex the codebook for unicast and the HARQ-ACK codebook for multicast in the same PUCCH slot,</w:t>
      </w:r>
    </w:p>
    <w:p w14:paraId="0DA8D116" w14:textId="7F62BA9A" w:rsidR="005D381E" w:rsidRPr="005D381E" w:rsidRDefault="005D381E" w:rsidP="005D381E">
      <w:pPr>
        <w:numPr>
          <w:ilvl w:val="2"/>
          <w:numId w:val="5"/>
        </w:numPr>
        <w:spacing w:after="0" w:line="240" w:lineRule="auto"/>
        <w:contextualSpacing/>
        <w:rPr>
          <w:i/>
          <w:sz w:val="20"/>
          <w:lang w:eastAsia="zh-CN"/>
        </w:rPr>
      </w:pPr>
      <w:r w:rsidRPr="005D381E">
        <w:rPr>
          <w:i/>
          <w:sz w:val="20"/>
          <w:lang w:eastAsia="zh-CN"/>
        </w:rPr>
        <w:t>UE generates two separate sub-codebooks for unicast and multicast respectively and appends the multicast HARQ-ACK sub-codebook to the unicast HARQ-ACK sub-codebook.</w:t>
      </w:r>
    </w:p>
    <w:p w14:paraId="1CACD034" w14:textId="2758B3CC" w:rsidR="008F1AEB" w:rsidRPr="008F1AEB" w:rsidRDefault="008F1AEB" w:rsidP="008F1AEB">
      <w:pPr>
        <w:numPr>
          <w:ilvl w:val="0"/>
          <w:numId w:val="5"/>
        </w:numPr>
        <w:spacing w:after="0" w:line="240" w:lineRule="auto"/>
        <w:contextualSpacing/>
        <w:rPr>
          <w:i/>
          <w:sz w:val="20"/>
          <w:lang w:eastAsia="zh-CN"/>
        </w:rPr>
      </w:pPr>
      <w:r w:rsidRPr="008F1AEB">
        <w:rPr>
          <w:i/>
          <w:sz w:val="20"/>
          <w:lang w:eastAsia="zh-CN"/>
        </w:rPr>
        <w:t>(Nokia) proposal 9:</w:t>
      </w:r>
    </w:p>
    <w:p w14:paraId="6E3C9D31" w14:textId="77777777" w:rsidR="008F1AEB" w:rsidRPr="008F1AEB" w:rsidRDefault="008F1AEB" w:rsidP="008F1AEB">
      <w:pPr>
        <w:numPr>
          <w:ilvl w:val="1"/>
          <w:numId w:val="5"/>
        </w:numPr>
        <w:spacing w:after="0" w:line="240" w:lineRule="auto"/>
        <w:contextualSpacing/>
        <w:rPr>
          <w:i/>
          <w:sz w:val="20"/>
          <w:lang w:eastAsia="zh-CN"/>
        </w:rPr>
      </w:pPr>
      <w:r w:rsidRPr="008F1AEB">
        <w:rPr>
          <w:i/>
          <w:sz w:val="20"/>
          <w:lang w:eastAsia="zh-CN"/>
        </w:rPr>
        <w:t xml:space="preserve">When the UE is scheduled to multiplex enhanced Type-2/3 HARQ-ACK for unicast and Type-1 or Type-2 HARQ-ACK codebook for multicast in the same PUCCH slot, the UE generates two separate sub-codebooks for unicast and multicast respectively and appends the multicast HARQ-ACK sub-codebook to the unicast HARQ-ACK sub-codebook. </w:t>
      </w:r>
    </w:p>
    <w:p w14:paraId="26676427" w14:textId="77777777" w:rsidR="008F1AEB" w:rsidRPr="008F1AEB" w:rsidRDefault="008F1AEB" w:rsidP="008F1AEB">
      <w:pPr>
        <w:numPr>
          <w:ilvl w:val="1"/>
          <w:numId w:val="5"/>
        </w:numPr>
        <w:spacing w:after="0" w:line="240" w:lineRule="auto"/>
        <w:contextualSpacing/>
        <w:rPr>
          <w:i/>
          <w:sz w:val="20"/>
          <w:lang w:eastAsia="zh-CN"/>
        </w:rPr>
      </w:pPr>
      <w:r w:rsidRPr="008F1AEB">
        <w:rPr>
          <w:i/>
          <w:sz w:val="20"/>
          <w:lang w:eastAsia="zh-CN"/>
        </w:rPr>
        <w:t xml:space="preserve">When the UE is scheduled to multiplex Type-3 HARQ-ACK codebook for unicast and Type-1 or Type-2 HARQ-ACK codebook for multicast in the same PUCCH slot, the UE does not generate the HARQ-ACK for multicast. </w:t>
      </w:r>
    </w:p>
    <w:p w14:paraId="10BD0E75" w14:textId="7B4A6490" w:rsidR="00411A5F" w:rsidRPr="004F7CC0" w:rsidRDefault="00411A5F" w:rsidP="008F1AEB">
      <w:pPr>
        <w:numPr>
          <w:ilvl w:val="0"/>
          <w:numId w:val="5"/>
        </w:numPr>
        <w:spacing w:after="0" w:line="240" w:lineRule="auto"/>
        <w:contextualSpacing/>
        <w:rPr>
          <w:i/>
          <w:sz w:val="20"/>
          <w:lang w:eastAsia="zh-CN"/>
        </w:rPr>
      </w:pPr>
      <w:r w:rsidRPr="004F7CC0">
        <w:rPr>
          <w:i/>
          <w:sz w:val="20"/>
          <w:lang w:eastAsia="zh-CN"/>
        </w:rPr>
        <w:t>(</w:t>
      </w:r>
      <w:r w:rsidRPr="004F7CC0">
        <w:rPr>
          <w:rFonts w:hint="eastAsia"/>
          <w:i/>
          <w:sz w:val="20"/>
          <w:lang w:eastAsia="zh-CN"/>
        </w:rPr>
        <w:t>viv</w:t>
      </w:r>
      <w:r w:rsidRPr="004F7CC0">
        <w:rPr>
          <w:i/>
          <w:sz w:val="20"/>
          <w:lang w:eastAsia="zh-CN"/>
        </w:rPr>
        <w:t xml:space="preserve">o) Proposal </w:t>
      </w:r>
      <w:r w:rsidR="004F7CC0">
        <w:rPr>
          <w:i/>
          <w:sz w:val="20"/>
          <w:lang w:eastAsia="zh-CN"/>
        </w:rPr>
        <w:t>3</w:t>
      </w:r>
      <w:r w:rsidRPr="004F7CC0">
        <w:rPr>
          <w:i/>
          <w:sz w:val="20"/>
          <w:lang w:eastAsia="zh-CN"/>
        </w:rPr>
        <w:t>:</w:t>
      </w:r>
    </w:p>
    <w:p w14:paraId="04E8D5B4" w14:textId="07BE36D0" w:rsidR="00411A5F" w:rsidRPr="004F7CC0" w:rsidRDefault="00411A5F" w:rsidP="00411A5F">
      <w:pPr>
        <w:numPr>
          <w:ilvl w:val="1"/>
          <w:numId w:val="5"/>
        </w:numPr>
        <w:spacing w:after="0" w:line="240" w:lineRule="auto"/>
        <w:contextualSpacing/>
        <w:rPr>
          <w:i/>
          <w:sz w:val="20"/>
          <w:lang w:eastAsia="zh-CN"/>
        </w:rPr>
      </w:pPr>
      <w:r w:rsidRPr="004F7CC0">
        <w:rPr>
          <w:i/>
          <w:sz w:val="20"/>
          <w:lang w:eastAsia="zh-CN"/>
        </w:rPr>
        <w:t xml:space="preserve">When UE is configured with different codebook types for unicast and multicast and when UE is scheduled to multiplex HARQ-ACK for unicast and HARQ-ACK for multicast with the same priority in the same PUCCH slot, </w:t>
      </w:r>
    </w:p>
    <w:p w14:paraId="735B1714" w14:textId="77777777" w:rsidR="00411A5F" w:rsidRPr="004F7CC0" w:rsidRDefault="00411A5F" w:rsidP="00411A5F">
      <w:pPr>
        <w:numPr>
          <w:ilvl w:val="2"/>
          <w:numId w:val="5"/>
        </w:numPr>
        <w:spacing w:after="0" w:line="240" w:lineRule="auto"/>
        <w:contextualSpacing/>
        <w:rPr>
          <w:i/>
          <w:sz w:val="20"/>
          <w:lang w:eastAsia="zh-CN"/>
        </w:rPr>
      </w:pPr>
      <w:r w:rsidRPr="004F7CC0">
        <w:rPr>
          <w:i/>
          <w:sz w:val="20"/>
          <w:lang w:eastAsia="zh-CN"/>
        </w:rPr>
        <w:t xml:space="preserve">If enhanced type-2 codebook is used for unicast, UE generates two separate sub-codebooks for unicast and multicast respectively and then concatenates them by appending sub-codebook for multicast to the sub-codebook for unicast. </w:t>
      </w:r>
    </w:p>
    <w:p w14:paraId="08915F6B" w14:textId="77777777" w:rsidR="00411A5F" w:rsidRPr="004F7CC0" w:rsidRDefault="00411A5F" w:rsidP="00411A5F">
      <w:pPr>
        <w:numPr>
          <w:ilvl w:val="2"/>
          <w:numId w:val="5"/>
        </w:numPr>
        <w:spacing w:after="0" w:line="240" w:lineRule="auto"/>
        <w:contextualSpacing/>
        <w:rPr>
          <w:i/>
          <w:sz w:val="20"/>
          <w:lang w:eastAsia="zh-CN"/>
        </w:rPr>
      </w:pPr>
      <w:r w:rsidRPr="004F7CC0">
        <w:rPr>
          <w:i/>
          <w:sz w:val="20"/>
          <w:lang w:eastAsia="zh-CN"/>
        </w:rPr>
        <w:t>If type-3 HARQ-ACK codebook is used for unicast, UE only generates one type-3 codebook including both unicast HARQ-ACK and multicast information.</w:t>
      </w:r>
    </w:p>
    <w:p w14:paraId="4C0636CE" w14:textId="77777777" w:rsidR="00411A5F" w:rsidRPr="004F7CC0" w:rsidRDefault="00411A5F" w:rsidP="00411A5F">
      <w:pPr>
        <w:numPr>
          <w:ilvl w:val="3"/>
          <w:numId w:val="5"/>
        </w:numPr>
        <w:spacing w:after="0" w:line="240" w:lineRule="auto"/>
        <w:contextualSpacing/>
        <w:rPr>
          <w:i/>
          <w:sz w:val="20"/>
          <w:lang w:eastAsia="zh-CN"/>
        </w:rPr>
      </w:pPr>
      <w:r w:rsidRPr="004F7CC0">
        <w:rPr>
          <w:i/>
          <w:sz w:val="20"/>
          <w:lang w:eastAsia="zh-CN"/>
        </w:rPr>
        <w:t>Note: The PUCCH resource for transmitting the codebook is based on the last unicast DCI.</w:t>
      </w:r>
    </w:p>
    <w:p w14:paraId="257159C0" w14:textId="77777777" w:rsidR="00411A5F" w:rsidRPr="004F7CC0" w:rsidRDefault="00411A5F" w:rsidP="00411A5F">
      <w:pPr>
        <w:numPr>
          <w:ilvl w:val="2"/>
          <w:numId w:val="5"/>
        </w:numPr>
        <w:spacing w:after="0" w:line="240" w:lineRule="auto"/>
        <w:contextualSpacing/>
        <w:rPr>
          <w:i/>
          <w:sz w:val="20"/>
          <w:lang w:eastAsia="zh-CN"/>
        </w:rPr>
      </w:pPr>
      <w:r w:rsidRPr="004F7CC0">
        <w:rPr>
          <w:i/>
          <w:sz w:val="20"/>
          <w:lang w:eastAsia="zh-CN"/>
        </w:rPr>
        <w:t>FFS when enhanced type-3 codebook is used for unicast</w:t>
      </w:r>
    </w:p>
    <w:p w14:paraId="686A04F9" w14:textId="3956E7E3" w:rsidR="00605795" w:rsidRPr="00605795" w:rsidRDefault="00605795" w:rsidP="00605795">
      <w:pPr>
        <w:numPr>
          <w:ilvl w:val="0"/>
          <w:numId w:val="5"/>
        </w:numPr>
        <w:spacing w:after="0" w:line="240" w:lineRule="auto"/>
        <w:contextualSpacing/>
        <w:rPr>
          <w:i/>
          <w:sz w:val="20"/>
          <w:lang w:eastAsia="zh-CN"/>
        </w:rPr>
      </w:pPr>
      <w:r w:rsidRPr="00605795">
        <w:rPr>
          <w:rFonts w:hint="eastAsia"/>
          <w:i/>
          <w:sz w:val="20"/>
          <w:lang w:eastAsia="zh-CN"/>
        </w:rPr>
        <w:t>(</w:t>
      </w:r>
      <w:r w:rsidRPr="00605795">
        <w:rPr>
          <w:i/>
          <w:sz w:val="20"/>
          <w:lang w:eastAsia="zh-CN"/>
        </w:rPr>
        <w:t>CATT) Proposal 5:</w:t>
      </w:r>
    </w:p>
    <w:p w14:paraId="560AB2E6" w14:textId="320124E0" w:rsidR="00605795" w:rsidRPr="00605795" w:rsidRDefault="00605795" w:rsidP="00605795">
      <w:pPr>
        <w:numPr>
          <w:ilvl w:val="1"/>
          <w:numId w:val="5"/>
        </w:numPr>
        <w:spacing w:after="0" w:line="240" w:lineRule="auto"/>
        <w:contextualSpacing/>
        <w:rPr>
          <w:i/>
          <w:sz w:val="20"/>
          <w:lang w:eastAsia="zh-CN"/>
        </w:rPr>
      </w:pPr>
      <w:r w:rsidRPr="00605795">
        <w:rPr>
          <w:i/>
          <w:sz w:val="20"/>
          <w:lang w:eastAsia="zh-CN"/>
        </w:rPr>
        <w:t>When the UE is scheduled to multiplex enhanced Type-2 HARQ-ACK for unicast and with Type-1 or Type-2 HARQ-ACK codebook for multicast in the same PUCCH slot, UE generates two separate sub-codebooks for unicast and multicast respectively and appends the multicast HARQ-ACK sub-codebook to the unicast HARQ-ACK sub-codebook.</w:t>
      </w:r>
    </w:p>
    <w:p w14:paraId="5EA034C0" w14:textId="28C29F31" w:rsidR="00605795" w:rsidRPr="00605795" w:rsidRDefault="00605795" w:rsidP="00605795">
      <w:pPr>
        <w:numPr>
          <w:ilvl w:val="0"/>
          <w:numId w:val="5"/>
        </w:numPr>
        <w:spacing w:after="0" w:line="240" w:lineRule="auto"/>
        <w:contextualSpacing/>
        <w:rPr>
          <w:i/>
          <w:sz w:val="20"/>
          <w:lang w:eastAsia="zh-CN"/>
        </w:rPr>
      </w:pPr>
      <w:r w:rsidRPr="00605795">
        <w:rPr>
          <w:rFonts w:hint="eastAsia"/>
          <w:i/>
          <w:sz w:val="20"/>
          <w:lang w:eastAsia="zh-CN"/>
        </w:rPr>
        <w:t>(</w:t>
      </w:r>
      <w:r w:rsidRPr="00605795">
        <w:rPr>
          <w:i/>
          <w:sz w:val="20"/>
          <w:lang w:eastAsia="zh-CN"/>
        </w:rPr>
        <w:t>CATT) Proposal 6:</w:t>
      </w:r>
    </w:p>
    <w:p w14:paraId="4D61F636" w14:textId="4C5BC013" w:rsidR="00605795" w:rsidRPr="00605795" w:rsidRDefault="00605795" w:rsidP="00605795">
      <w:pPr>
        <w:numPr>
          <w:ilvl w:val="1"/>
          <w:numId w:val="5"/>
        </w:numPr>
        <w:spacing w:after="0" w:line="240" w:lineRule="auto"/>
        <w:contextualSpacing/>
        <w:rPr>
          <w:i/>
          <w:sz w:val="20"/>
          <w:lang w:eastAsia="zh-CN"/>
        </w:rPr>
      </w:pPr>
      <w:r w:rsidRPr="00605795">
        <w:rPr>
          <w:i/>
          <w:sz w:val="20"/>
          <w:lang w:eastAsia="zh-CN"/>
        </w:rPr>
        <w:t>When UE is scheduled to provide Type-3/ enhanced Type-3 HARQ-ACK for unicast and Type-1 or Type-2 HARQ-ACK codebook for multicast in the same PUCCH slot, the UE drops the HARQ-ACK for multicast.</w:t>
      </w:r>
    </w:p>
    <w:p w14:paraId="76E480C0" w14:textId="64BF263A" w:rsidR="00605795" w:rsidRPr="00605795" w:rsidRDefault="00605795" w:rsidP="00605795">
      <w:pPr>
        <w:numPr>
          <w:ilvl w:val="2"/>
          <w:numId w:val="5"/>
        </w:numPr>
        <w:spacing w:after="0" w:line="240" w:lineRule="auto"/>
        <w:contextualSpacing/>
        <w:rPr>
          <w:i/>
          <w:sz w:val="20"/>
          <w:lang w:eastAsia="zh-CN"/>
        </w:rPr>
      </w:pPr>
      <w:r w:rsidRPr="00605795">
        <w:rPr>
          <w:i/>
          <w:sz w:val="20"/>
          <w:lang w:eastAsia="zh-CN"/>
        </w:rPr>
        <w:t>the UE is not expecting HARQ-ACK information in a Type 1 or Type 2 HARQ-ACK codebook for multicast to be transmitted that cannot be mapped to the enhanced Type 3 HARQ-ACK codebook for unicast as the HARQ process is not part of the codebook.</w:t>
      </w:r>
    </w:p>
    <w:p w14:paraId="607E762F" w14:textId="36123479" w:rsidR="00FF068E" w:rsidRPr="00FF068E" w:rsidRDefault="00FF068E" w:rsidP="00FF068E">
      <w:pPr>
        <w:numPr>
          <w:ilvl w:val="0"/>
          <w:numId w:val="5"/>
        </w:numPr>
        <w:spacing w:after="0" w:line="240" w:lineRule="auto"/>
        <w:contextualSpacing/>
        <w:rPr>
          <w:i/>
          <w:sz w:val="20"/>
          <w:lang w:eastAsia="zh-CN"/>
        </w:rPr>
      </w:pPr>
      <w:r w:rsidRPr="00FF068E">
        <w:rPr>
          <w:rFonts w:hint="eastAsia"/>
          <w:i/>
          <w:sz w:val="20"/>
          <w:lang w:eastAsia="zh-CN"/>
        </w:rPr>
        <w:t>(</w:t>
      </w:r>
      <w:r w:rsidRPr="00FF068E">
        <w:rPr>
          <w:i/>
          <w:sz w:val="20"/>
          <w:lang w:eastAsia="zh-CN"/>
        </w:rPr>
        <w:t>DOCOMO) Proposal 3:</w:t>
      </w:r>
    </w:p>
    <w:p w14:paraId="7373DE5F" w14:textId="68CCE03A" w:rsidR="00FF068E" w:rsidRPr="00FF068E" w:rsidRDefault="00FF068E" w:rsidP="00FF068E">
      <w:pPr>
        <w:numPr>
          <w:ilvl w:val="1"/>
          <w:numId w:val="5"/>
        </w:numPr>
        <w:spacing w:after="0" w:line="240" w:lineRule="auto"/>
        <w:contextualSpacing/>
        <w:rPr>
          <w:i/>
          <w:sz w:val="20"/>
          <w:lang w:eastAsia="zh-CN"/>
        </w:rPr>
      </w:pPr>
      <w:r w:rsidRPr="00FF068E">
        <w:rPr>
          <w:i/>
          <w:sz w:val="20"/>
          <w:lang w:eastAsia="zh-CN"/>
        </w:rPr>
        <w:t>When a UE is scheduled to report HARQ-ACK for unicast and HARQ-ACK for multicast with the same priority in the same PUCCH slot and enhanced Type-2 codebook is used for unicast, the UE generates two separate sub-codebooks for unicast and multicast respectively and then concatenates them by appending sub-codebook for multicast to the sub-codebook for unicast.</w:t>
      </w:r>
    </w:p>
    <w:p w14:paraId="0114E6CA" w14:textId="79F45330" w:rsidR="00FF068E" w:rsidRPr="00FF068E" w:rsidRDefault="00FF068E" w:rsidP="00FF068E">
      <w:pPr>
        <w:numPr>
          <w:ilvl w:val="0"/>
          <w:numId w:val="5"/>
        </w:numPr>
        <w:spacing w:after="0" w:line="240" w:lineRule="auto"/>
        <w:contextualSpacing/>
        <w:rPr>
          <w:i/>
          <w:sz w:val="20"/>
          <w:lang w:eastAsia="zh-CN"/>
        </w:rPr>
      </w:pPr>
      <w:r w:rsidRPr="00FF068E">
        <w:rPr>
          <w:rFonts w:hint="eastAsia"/>
          <w:i/>
          <w:sz w:val="20"/>
          <w:lang w:eastAsia="zh-CN"/>
        </w:rPr>
        <w:t>(</w:t>
      </w:r>
      <w:r w:rsidRPr="00FF068E">
        <w:rPr>
          <w:i/>
          <w:sz w:val="20"/>
          <w:lang w:eastAsia="zh-CN"/>
        </w:rPr>
        <w:t>DOCOMO) Proposal 4:</w:t>
      </w:r>
    </w:p>
    <w:p w14:paraId="2D283FEA" w14:textId="68A1FBE4" w:rsidR="00FF068E" w:rsidRPr="00FF068E" w:rsidRDefault="00FF068E" w:rsidP="00FF068E">
      <w:pPr>
        <w:numPr>
          <w:ilvl w:val="1"/>
          <w:numId w:val="5"/>
        </w:numPr>
        <w:spacing w:after="0" w:line="240" w:lineRule="auto"/>
        <w:contextualSpacing/>
        <w:rPr>
          <w:i/>
          <w:sz w:val="20"/>
          <w:lang w:eastAsia="zh-CN"/>
        </w:rPr>
      </w:pPr>
      <w:r w:rsidRPr="00FF068E">
        <w:rPr>
          <w:i/>
          <w:sz w:val="20"/>
          <w:lang w:eastAsia="zh-CN"/>
        </w:rPr>
        <w:t>UE is not expect to report HARQ-ACK with Type-3 HARQ-ACK codebook or enhanced Type-3 HARQ-ACK codebook and HARQ-ACK for multicast with different codebook type with the same priority in the same PUCCH slot.</w:t>
      </w:r>
    </w:p>
    <w:p w14:paraId="15DE9F34" w14:textId="3A8422E5" w:rsidR="00D80C59" w:rsidRPr="002B1D29" w:rsidRDefault="00D80C59" w:rsidP="00A82707">
      <w:pPr>
        <w:numPr>
          <w:ilvl w:val="0"/>
          <w:numId w:val="5"/>
        </w:numPr>
        <w:spacing w:after="0" w:line="240" w:lineRule="auto"/>
        <w:contextualSpacing/>
        <w:rPr>
          <w:i/>
          <w:sz w:val="20"/>
          <w:lang w:eastAsia="zh-CN"/>
        </w:rPr>
      </w:pPr>
      <w:r w:rsidRPr="002B1D29">
        <w:rPr>
          <w:i/>
          <w:sz w:val="20"/>
          <w:lang w:eastAsia="zh-CN"/>
        </w:rPr>
        <w:t xml:space="preserve">(Samsung) Proposal </w:t>
      </w:r>
      <w:r w:rsidR="002B1D29" w:rsidRPr="002B1D29">
        <w:rPr>
          <w:i/>
          <w:sz w:val="20"/>
          <w:lang w:eastAsia="zh-CN"/>
        </w:rPr>
        <w:t>2</w:t>
      </w:r>
      <w:r w:rsidRPr="002B1D29">
        <w:rPr>
          <w:i/>
          <w:sz w:val="20"/>
          <w:lang w:eastAsia="zh-CN"/>
        </w:rPr>
        <w:t>:</w:t>
      </w:r>
    </w:p>
    <w:p w14:paraId="0DCA7FC4" w14:textId="57B35DDB" w:rsidR="00411A5F" w:rsidRPr="002B1D29" w:rsidRDefault="002B1D29" w:rsidP="00D80C59">
      <w:pPr>
        <w:numPr>
          <w:ilvl w:val="1"/>
          <w:numId w:val="5"/>
        </w:numPr>
        <w:spacing w:after="0" w:line="240" w:lineRule="auto"/>
        <w:contextualSpacing/>
        <w:rPr>
          <w:i/>
          <w:sz w:val="20"/>
          <w:lang w:eastAsia="zh-CN"/>
        </w:rPr>
      </w:pPr>
      <w:r w:rsidRPr="002B1D29">
        <w:rPr>
          <w:i/>
          <w:sz w:val="20"/>
          <w:lang w:eastAsia="zh-CN"/>
        </w:rPr>
        <w:t>There is no change to the Rel-16 Type-3 HARQ-ACK codebook due to the cast type of HARQ-ACK and no restrictions are introduced to the gNB scheduler operation.</w:t>
      </w:r>
    </w:p>
    <w:p w14:paraId="69BFC8ED" w14:textId="2D7D728B" w:rsidR="00F64FB3" w:rsidRDefault="00F64FB3" w:rsidP="00F64FB3">
      <w:pPr>
        <w:numPr>
          <w:ilvl w:val="0"/>
          <w:numId w:val="5"/>
        </w:numPr>
        <w:spacing w:after="0" w:line="240" w:lineRule="auto"/>
        <w:contextualSpacing/>
        <w:rPr>
          <w:i/>
          <w:sz w:val="20"/>
          <w:lang w:eastAsia="zh-CN"/>
        </w:rPr>
      </w:pPr>
      <w:r w:rsidRPr="002B1D29">
        <w:rPr>
          <w:i/>
          <w:sz w:val="20"/>
          <w:lang w:eastAsia="zh-CN"/>
        </w:rPr>
        <w:t>(</w:t>
      </w:r>
      <w:r>
        <w:rPr>
          <w:i/>
          <w:sz w:val="20"/>
          <w:lang w:eastAsia="zh-CN"/>
        </w:rPr>
        <w:t>Qualcomm</w:t>
      </w:r>
      <w:r w:rsidRPr="002B1D29">
        <w:rPr>
          <w:i/>
          <w:sz w:val="20"/>
          <w:lang w:eastAsia="zh-CN"/>
        </w:rPr>
        <w:t xml:space="preserve">) Proposal </w:t>
      </w:r>
      <w:r>
        <w:rPr>
          <w:i/>
          <w:sz w:val="20"/>
          <w:lang w:eastAsia="zh-CN"/>
        </w:rPr>
        <w:t>1</w:t>
      </w:r>
      <w:r w:rsidRPr="002B1D29">
        <w:rPr>
          <w:i/>
          <w:sz w:val="20"/>
          <w:lang w:eastAsia="zh-CN"/>
        </w:rPr>
        <w:t>:</w:t>
      </w:r>
    </w:p>
    <w:p w14:paraId="40A003F4" w14:textId="40DC81FE" w:rsidR="00F64FB3" w:rsidRPr="002B1D29" w:rsidRDefault="00F64FB3" w:rsidP="00F64FB3">
      <w:pPr>
        <w:numPr>
          <w:ilvl w:val="1"/>
          <w:numId w:val="5"/>
        </w:numPr>
        <w:spacing w:after="0" w:line="240" w:lineRule="auto"/>
        <w:contextualSpacing/>
        <w:rPr>
          <w:i/>
          <w:sz w:val="20"/>
          <w:lang w:eastAsia="zh-CN"/>
        </w:rPr>
      </w:pPr>
      <w:r w:rsidRPr="00F64FB3">
        <w:rPr>
          <w:i/>
          <w:sz w:val="20"/>
          <w:lang w:eastAsia="zh-CN"/>
        </w:rPr>
        <w:t>If a UE is configured with enhanced Type-2 HARQ-ACK codebook for unicast and scheduled to multiplex HARQ-ACK feedback for unicast and multicast with the same priority in the same PUCCH slot, the UE generates two separate sub-codebooks for unicast and multicast respectively and then concatenates them by appending sub-codebook for multicast to the sub-codebook for unicast.</w:t>
      </w:r>
    </w:p>
    <w:p w14:paraId="4B3544BA" w14:textId="237F7BA2" w:rsidR="00F64FB3" w:rsidRDefault="00F64FB3" w:rsidP="00F64FB3">
      <w:pPr>
        <w:numPr>
          <w:ilvl w:val="0"/>
          <w:numId w:val="5"/>
        </w:numPr>
        <w:spacing w:after="0" w:line="240" w:lineRule="auto"/>
        <w:contextualSpacing/>
        <w:rPr>
          <w:i/>
          <w:sz w:val="20"/>
          <w:lang w:eastAsia="zh-CN"/>
        </w:rPr>
      </w:pPr>
      <w:r w:rsidRPr="002B1D29">
        <w:rPr>
          <w:i/>
          <w:sz w:val="20"/>
          <w:lang w:eastAsia="zh-CN"/>
        </w:rPr>
        <w:lastRenderedPageBreak/>
        <w:t>(</w:t>
      </w:r>
      <w:r>
        <w:rPr>
          <w:i/>
          <w:sz w:val="20"/>
          <w:lang w:eastAsia="zh-CN"/>
        </w:rPr>
        <w:t>Qualcomm</w:t>
      </w:r>
      <w:r w:rsidRPr="002B1D29">
        <w:rPr>
          <w:i/>
          <w:sz w:val="20"/>
          <w:lang w:eastAsia="zh-CN"/>
        </w:rPr>
        <w:t xml:space="preserve">) Proposal </w:t>
      </w:r>
      <w:r>
        <w:rPr>
          <w:i/>
          <w:sz w:val="20"/>
          <w:lang w:eastAsia="zh-CN"/>
        </w:rPr>
        <w:t>2</w:t>
      </w:r>
      <w:r w:rsidRPr="002B1D29">
        <w:rPr>
          <w:i/>
          <w:sz w:val="20"/>
          <w:lang w:eastAsia="zh-CN"/>
        </w:rPr>
        <w:t>:</w:t>
      </w:r>
    </w:p>
    <w:p w14:paraId="6CB6B131" w14:textId="30CD2503" w:rsidR="00F64FB3" w:rsidRDefault="00F64FB3" w:rsidP="00F64FB3">
      <w:pPr>
        <w:numPr>
          <w:ilvl w:val="1"/>
          <w:numId w:val="5"/>
        </w:numPr>
        <w:spacing w:after="0" w:line="240" w:lineRule="auto"/>
        <w:contextualSpacing/>
        <w:rPr>
          <w:i/>
          <w:sz w:val="20"/>
          <w:lang w:eastAsia="zh-CN"/>
        </w:rPr>
      </w:pPr>
      <w:r w:rsidRPr="00F64FB3">
        <w:rPr>
          <w:i/>
          <w:sz w:val="20"/>
          <w:lang w:eastAsia="zh-CN"/>
        </w:rPr>
        <w:t>If a UE is configured with type-3 HARQ-ACK codebook, UE can be configured to support Alt1 or Alt2</w:t>
      </w:r>
    </w:p>
    <w:p w14:paraId="54FF68A9" w14:textId="77777777" w:rsidR="00F64FB3" w:rsidRPr="00F64FB3" w:rsidRDefault="00F64FB3" w:rsidP="00F64FB3">
      <w:pPr>
        <w:numPr>
          <w:ilvl w:val="2"/>
          <w:numId w:val="5"/>
        </w:numPr>
        <w:spacing w:after="0" w:line="240" w:lineRule="auto"/>
        <w:contextualSpacing/>
        <w:rPr>
          <w:i/>
          <w:sz w:val="20"/>
          <w:lang w:eastAsia="zh-CN"/>
        </w:rPr>
      </w:pPr>
      <w:r w:rsidRPr="00F64FB3">
        <w:rPr>
          <w:i/>
          <w:sz w:val="20"/>
          <w:lang w:eastAsia="zh-CN"/>
        </w:rPr>
        <w:t>Alt1: UE generate the Type 3 HARQ-ACK codebook including only unicast PDSCH scheduled by PDCCH with UE-specific RNTI, e.g., C-RNTI</w:t>
      </w:r>
    </w:p>
    <w:p w14:paraId="655F08CA" w14:textId="77777777" w:rsidR="00F64FB3" w:rsidRPr="00F64FB3" w:rsidRDefault="00F64FB3" w:rsidP="00F64FB3">
      <w:pPr>
        <w:numPr>
          <w:ilvl w:val="2"/>
          <w:numId w:val="5"/>
        </w:numPr>
        <w:spacing w:after="0" w:line="240" w:lineRule="auto"/>
        <w:contextualSpacing/>
        <w:rPr>
          <w:i/>
          <w:sz w:val="20"/>
          <w:lang w:eastAsia="zh-CN"/>
        </w:rPr>
      </w:pPr>
      <w:r w:rsidRPr="00F64FB3">
        <w:rPr>
          <w:i/>
          <w:sz w:val="20"/>
          <w:lang w:eastAsia="zh-CN"/>
        </w:rPr>
        <w:t>Alt2: UE generate the Type 3 HARQ-ACK codebook including both unicast and multicast PDSCH scheduled by PDCCH with C-RNTI and one or multiple G-RNTIs</w:t>
      </w:r>
    </w:p>
    <w:p w14:paraId="0B6E2D9B" w14:textId="7E70E644" w:rsidR="003E2D69" w:rsidRDefault="003E2D69" w:rsidP="003E2D69">
      <w:pPr>
        <w:numPr>
          <w:ilvl w:val="0"/>
          <w:numId w:val="5"/>
        </w:numPr>
        <w:spacing w:after="0" w:line="240" w:lineRule="auto"/>
        <w:contextualSpacing/>
        <w:rPr>
          <w:rFonts w:eastAsia="MS Mincho"/>
          <w:i/>
          <w:sz w:val="20"/>
          <w:szCs w:val="20"/>
          <w:lang w:eastAsia="ja-JP"/>
        </w:rPr>
      </w:pPr>
      <w:r w:rsidRPr="003E2D69">
        <w:rPr>
          <w:rFonts w:eastAsia="MS Mincho"/>
          <w:i/>
          <w:sz w:val="20"/>
          <w:szCs w:val="20"/>
          <w:lang w:eastAsia="ja-JP"/>
        </w:rPr>
        <w:t xml:space="preserve">(Lenovo) Proposal </w:t>
      </w:r>
      <w:r>
        <w:rPr>
          <w:rFonts w:eastAsia="MS Mincho"/>
          <w:i/>
          <w:sz w:val="20"/>
          <w:szCs w:val="20"/>
          <w:lang w:eastAsia="ja-JP"/>
        </w:rPr>
        <w:t>8</w:t>
      </w:r>
      <w:r w:rsidRPr="003E2D69">
        <w:rPr>
          <w:rFonts w:eastAsia="MS Mincho"/>
          <w:i/>
          <w:sz w:val="20"/>
          <w:szCs w:val="20"/>
          <w:lang w:eastAsia="ja-JP"/>
        </w:rPr>
        <w:t xml:space="preserve">: </w:t>
      </w:r>
    </w:p>
    <w:p w14:paraId="4C3EB829" w14:textId="70CB5C7D" w:rsidR="003E2D69" w:rsidRDefault="003E2D69" w:rsidP="003E2D69">
      <w:pPr>
        <w:numPr>
          <w:ilvl w:val="1"/>
          <w:numId w:val="5"/>
        </w:numPr>
        <w:spacing w:after="0" w:line="240" w:lineRule="auto"/>
        <w:contextualSpacing/>
        <w:rPr>
          <w:rFonts w:eastAsia="MS Mincho"/>
          <w:i/>
          <w:sz w:val="20"/>
          <w:szCs w:val="20"/>
          <w:lang w:eastAsia="ja-JP"/>
        </w:rPr>
      </w:pPr>
      <w:r w:rsidRPr="003E2D69">
        <w:rPr>
          <w:rFonts w:eastAsia="MS Mincho"/>
          <w:i/>
          <w:sz w:val="20"/>
          <w:szCs w:val="20"/>
          <w:lang w:eastAsia="ja-JP"/>
        </w:rPr>
        <w:t>When unicast is configured with Type-3 HARQ-ACK codebook and multicast services are configured with Type-1 or Type-2 HARQ-ACK codebook type, only a Type-3 HARQ-ACK codebook is generated.</w:t>
      </w:r>
    </w:p>
    <w:p w14:paraId="180ADD5B" w14:textId="132C59AC" w:rsidR="007F0208" w:rsidRDefault="007F0208" w:rsidP="007F0208">
      <w:pPr>
        <w:pStyle w:val="3GPPAgreements"/>
        <w:spacing w:before="0" w:after="0" w:line="240" w:lineRule="auto"/>
        <w:contextualSpacing/>
        <w:rPr>
          <w:i/>
        </w:rPr>
      </w:pPr>
      <w:r w:rsidRPr="00DE7049">
        <w:rPr>
          <w:i/>
        </w:rPr>
        <w:t>(</w:t>
      </w:r>
      <w:r>
        <w:rPr>
          <w:i/>
        </w:rPr>
        <w:t>LGE</w:t>
      </w:r>
      <w:r w:rsidRPr="00DE7049">
        <w:rPr>
          <w:i/>
        </w:rPr>
        <w:t xml:space="preserve">) Proposal </w:t>
      </w:r>
      <w:r>
        <w:rPr>
          <w:i/>
        </w:rPr>
        <w:t>5</w:t>
      </w:r>
      <w:r w:rsidRPr="00DE7049">
        <w:rPr>
          <w:i/>
        </w:rPr>
        <w:t xml:space="preserve">: </w:t>
      </w:r>
    </w:p>
    <w:p w14:paraId="2778D57B" w14:textId="73DD1FBE" w:rsidR="007F0208" w:rsidRDefault="007F0208" w:rsidP="007F0208">
      <w:pPr>
        <w:pStyle w:val="3GPPAgreements"/>
        <w:numPr>
          <w:ilvl w:val="1"/>
          <w:numId w:val="5"/>
        </w:numPr>
        <w:spacing w:before="0" w:after="0" w:line="240" w:lineRule="auto"/>
        <w:contextualSpacing/>
        <w:rPr>
          <w:i/>
        </w:rPr>
      </w:pPr>
      <w:r w:rsidRPr="007F0208">
        <w:rPr>
          <w:i/>
        </w:rPr>
        <w:t>For Type-3 codebook for unicast and Type-1/2 codebook for multicast, for a HARQ process shared by unicast and multicast,</w:t>
      </w:r>
    </w:p>
    <w:p w14:paraId="02A80E85" w14:textId="77777777" w:rsidR="007F0208" w:rsidRPr="007F0208" w:rsidRDefault="007F0208" w:rsidP="007F0208">
      <w:pPr>
        <w:pStyle w:val="3GPPAgreements"/>
        <w:numPr>
          <w:ilvl w:val="2"/>
          <w:numId w:val="5"/>
        </w:numPr>
        <w:spacing w:after="0" w:line="240" w:lineRule="auto"/>
        <w:contextualSpacing/>
        <w:rPr>
          <w:i/>
        </w:rPr>
      </w:pPr>
      <w:r w:rsidRPr="007F0208">
        <w:rPr>
          <w:i/>
        </w:rPr>
        <w:t>if RAN1 assumes that a NDI value in unicast DCI is toggled only between unicast PDSCHs while a NDI value in multicast DCI is toggled only between multicast PDSCHs, Type-3 codebook for unicast includes most recent unicast HARQ-ACK bit and, if configured for reporting, the NDI value in most recent unicast DCI for the HARQ process.</w:t>
      </w:r>
    </w:p>
    <w:p w14:paraId="0441C476" w14:textId="77777777" w:rsidR="007F0208" w:rsidRPr="007F0208" w:rsidRDefault="007F0208" w:rsidP="007F0208">
      <w:pPr>
        <w:pStyle w:val="3GPPAgreements"/>
        <w:numPr>
          <w:ilvl w:val="2"/>
          <w:numId w:val="5"/>
        </w:numPr>
        <w:spacing w:after="0" w:line="240" w:lineRule="auto"/>
        <w:contextualSpacing/>
        <w:rPr>
          <w:i/>
        </w:rPr>
      </w:pPr>
      <w:r w:rsidRPr="007F0208">
        <w:rPr>
          <w:i/>
        </w:rPr>
        <w:t>if RAN1 assumes that a NDI value is toggled between unicast PDSCH and multicast PDSCH, for multicast PDSCH reception on the HARQ process, Type-3 codebook for unicast includes ‘NACK’ and, if configured for reporting, the NDI value in most recent multicast DCI for the HARQ process.</w:t>
      </w:r>
    </w:p>
    <w:p w14:paraId="4D38BFE5" w14:textId="1BCC75AB" w:rsidR="001B7663" w:rsidRDefault="001B7663" w:rsidP="001B7663">
      <w:pPr>
        <w:pStyle w:val="3GPPAgreements"/>
        <w:spacing w:before="0" w:after="0" w:line="240" w:lineRule="auto"/>
        <w:contextualSpacing/>
        <w:rPr>
          <w:i/>
        </w:rPr>
      </w:pPr>
      <w:r w:rsidRPr="00DE7049">
        <w:rPr>
          <w:i/>
        </w:rPr>
        <w:t>(</w:t>
      </w:r>
      <w:r>
        <w:rPr>
          <w:i/>
        </w:rPr>
        <w:t>LGE</w:t>
      </w:r>
      <w:r w:rsidRPr="00DE7049">
        <w:rPr>
          <w:i/>
        </w:rPr>
        <w:t xml:space="preserve">) Proposal </w:t>
      </w:r>
      <w:r>
        <w:rPr>
          <w:i/>
        </w:rPr>
        <w:t>6</w:t>
      </w:r>
      <w:r w:rsidRPr="00DE7049">
        <w:rPr>
          <w:i/>
        </w:rPr>
        <w:t xml:space="preserve">: </w:t>
      </w:r>
    </w:p>
    <w:p w14:paraId="0DCAD9B2" w14:textId="2A0C637B" w:rsidR="001B7663" w:rsidRDefault="001B7663" w:rsidP="001B7663">
      <w:pPr>
        <w:pStyle w:val="3GPPAgreements"/>
        <w:numPr>
          <w:ilvl w:val="1"/>
          <w:numId w:val="5"/>
        </w:numPr>
        <w:spacing w:before="0" w:after="0" w:line="240" w:lineRule="auto"/>
        <w:contextualSpacing/>
        <w:rPr>
          <w:i/>
        </w:rPr>
      </w:pPr>
      <w:r w:rsidRPr="001B7663">
        <w:rPr>
          <w:i/>
        </w:rPr>
        <w:t>HARQ-ACK to PTP retransmission is treated as HARQ-ACK to normal unicast transmission for construction of HARQ-ACK codebook.</w:t>
      </w:r>
    </w:p>
    <w:p w14:paraId="263C511E" w14:textId="246A11D1" w:rsidR="00361605" w:rsidRPr="001B7663" w:rsidRDefault="00361605" w:rsidP="001B7663">
      <w:pPr>
        <w:pStyle w:val="3GPPAgreements"/>
        <w:spacing w:before="0" w:after="0" w:line="240" w:lineRule="auto"/>
        <w:contextualSpacing/>
        <w:rPr>
          <w:i/>
        </w:rPr>
      </w:pPr>
      <w:r w:rsidRPr="001B7663">
        <w:rPr>
          <w:i/>
        </w:rPr>
        <w:t xml:space="preserve">(LGE) Proposal </w:t>
      </w:r>
      <w:r w:rsidR="001B7663" w:rsidRPr="001B7663">
        <w:rPr>
          <w:i/>
        </w:rPr>
        <w:t>7</w:t>
      </w:r>
      <w:r w:rsidRPr="001B7663">
        <w:rPr>
          <w:i/>
        </w:rPr>
        <w:t xml:space="preserve">: </w:t>
      </w:r>
    </w:p>
    <w:p w14:paraId="7300AE35" w14:textId="77777777" w:rsidR="00361605" w:rsidRPr="001B7663" w:rsidRDefault="00361605" w:rsidP="00361605">
      <w:pPr>
        <w:pStyle w:val="3GPPAgreements"/>
        <w:numPr>
          <w:ilvl w:val="1"/>
          <w:numId w:val="5"/>
        </w:numPr>
        <w:spacing w:before="0" w:after="0" w:line="240" w:lineRule="auto"/>
        <w:contextualSpacing/>
        <w:rPr>
          <w:i/>
        </w:rPr>
      </w:pPr>
      <w:r w:rsidRPr="001B7663">
        <w:rPr>
          <w:i/>
        </w:rPr>
        <w:t>Clarify whether HP HARQ-ACK can be configured for multicast in case that HP HARQ-ACK is not configured for unicast.</w:t>
      </w:r>
    </w:p>
    <w:p w14:paraId="60368294" w14:textId="3F0A5F21" w:rsidR="00361605" w:rsidRPr="00CB64C6" w:rsidRDefault="00361605" w:rsidP="00361605">
      <w:pPr>
        <w:spacing w:after="0" w:line="240" w:lineRule="auto"/>
        <w:ind w:left="851" w:firstLine="0"/>
        <w:contextualSpacing/>
        <w:rPr>
          <w:i/>
          <w:color w:val="D9D9D9" w:themeColor="background1" w:themeShade="D9"/>
          <w:sz w:val="20"/>
          <w:lang w:eastAsia="zh-CN"/>
        </w:rPr>
      </w:pPr>
    </w:p>
    <w:p w14:paraId="5A2BE016" w14:textId="620F410C" w:rsidR="00340DA3" w:rsidRDefault="00340DA3" w:rsidP="003C6DC5">
      <w:pPr>
        <w:pStyle w:val="Heading3"/>
        <w:rPr>
          <w:lang w:eastAsia="zh-CN"/>
        </w:rPr>
      </w:pPr>
      <w:bookmarkStart w:id="5" w:name="_Ref93264114"/>
      <w:r w:rsidRPr="004015AF">
        <w:rPr>
          <w:lang w:eastAsia="zh-CN"/>
        </w:rPr>
        <w:t>Round-1</w:t>
      </w:r>
      <w:bookmarkEnd w:id="5"/>
      <w:r w:rsidRPr="004015AF">
        <w:rPr>
          <w:lang w:eastAsia="zh-CN"/>
        </w:rPr>
        <w:t xml:space="preserve"> </w:t>
      </w:r>
      <w:r w:rsidR="00B4134F">
        <w:rPr>
          <w:lang w:eastAsia="zh-CN"/>
        </w:rPr>
        <w:t>(closed)</w:t>
      </w:r>
    </w:p>
    <w:p w14:paraId="4F0C5376" w14:textId="3423A534" w:rsidR="00301FDD" w:rsidRPr="00301FDD" w:rsidRDefault="00301FDD" w:rsidP="00301FDD">
      <w:pPr>
        <w:ind w:left="0" w:firstLine="0"/>
        <w:rPr>
          <w:sz w:val="20"/>
          <w:lang w:eastAsia="zh-CN"/>
        </w:rPr>
      </w:pPr>
      <w:r w:rsidRPr="00301FDD">
        <w:rPr>
          <w:rFonts w:hint="eastAsia"/>
          <w:sz w:val="20"/>
          <w:lang w:eastAsia="zh-CN"/>
        </w:rPr>
        <w:t>When</w:t>
      </w:r>
      <w:r w:rsidRPr="00301FDD">
        <w:rPr>
          <w:sz w:val="20"/>
          <w:lang w:eastAsia="zh-CN"/>
        </w:rPr>
        <w:t xml:space="preserve"> UE is configured with enhanced Type-2/3 or Type-3 codebook for unicast, whether/how to support multiplexing the HARQ-ACK for unicast and the HARQ-ACK for multicast with the same priority within the same slot</w:t>
      </w:r>
      <w:r>
        <w:rPr>
          <w:sz w:val="20"/>
          <w:lang w:eastAsia="zh-CN"/>
        </w:rPr>
        <w:t xml:space="preserve"> was discussed in the last meeting, which end</w:t>
      </w:r>
      <w:r w:rsidR="006E67D6">
        <w:rPr>
          <w:sz w:val="20"/>
          <w:lang w:eastAsia="zh-CN"/>
        </w:rPr>
        <w:t>ed</w:t>
      </w:r>
      <w:r>
        <w:rPr>
          <w:sz w:val="20"/>
          <w:lang w:eastAsia="zh-CN"/>
        </w:rPr>
        <w:t xml:space="preserve"> up with the following proposal but </w:t>
      </w:r>
      <w:r w:rsidR="006E67D6">
        <w:rPr>
          <w:sz w:val="20"/>
          <w:lang w:eastAsia="zh-CN"/>
        </w:rPr>
        <w:t>did not reach consensus</w:t>
      </w:r>
      <w:r>
        <w:rPr>
          <w:sz w:val="20"/>
          <w:lang w:eastAsia="zh-CN"/>
        </w:rPr>
        <w:t>:</w:t>
      </w:r>
    </w:p>
    <w:tbl>
      <w:tblPr>
        <w:tblStyle w:val="TableGrid"/>
        <w:tblW w:w="0" w:type="auto"/>
        <w:tblLook w:val="04A0" w:firstRow="1" w:lastRow="0" w:firstColumn="1" w:lastColumn="0" w:noHBand="0" w:noVBand="1"/>
      </w:tblPr>
      <w:tblGrid>
        <w:gridCol w:w="9307"/>
      </w:tblGrid>
      <w:tr w:rsidR="00301FDD" w14:paraId="68198916" w14:textId="77777777" w:rsidTr="00301FDD">
        <w:tc>
          <w:tcPr>
            <w:tcW w:w="9307" w:type="dxa"/>
          </w:tcPr>
          <w:p w14:paraId="4B92AD72" w14:textId="77777777" w:rsidR="0031573C" w:rsidRPr="00301FDD" w:rsidRDefault="0031573C" w:rsidP="00301FDD">
            <w:pPr>
              <w:spacing w:after="0" w:line="240" w:lineRule="auto"/>
              <w:ind w:left="0" w:firstLine="0"/>
              <w:contextualSpacing/>
              <w:rPr>
                <w:i/>
                <w:sz w:val="20"/>
                <w:lang w:eastAsia="zh-CN"/>
              </w:rPr>
            </w:pPr>
            <w:r w:rsidRPr="00301FDD">
              <w:rPr>
                <w:rFonts w:hint="eastAsia"/>
                <w:i/>
                <w:sz w:val="20"/>
                <w:lang w:val="en-GB" w:eastAsia="zh-CN"/>
              </w:rPr>
              <w:t>P</w:t>
            </w:r>
            <w:r w:rsidRPr="00301FDD">
              <w:rPr>
                <w:i/>
                <w:sz w:val="20"/>
                <w:lang w:val="en-GB" w:eastAsia="zh-CN"/>
              </w:rPr>
              <w:t xml:space="preserve">roposal </w:t>
            </w:r>
          </w:p>
          <w:p w14:paraId="5514D298" w14:textId="77777777" w:rsidR="00301FDD" w:rsidRPr="00301FDD" w:rsidRDefault="00301FDD" w:rsidP="00301FDD">
            <w:pPr>
              <w:numPr>
                <w:ilvl w:val="0"/>
                <w:numId w:val="47"/>
              </w:numPr>
              <w:spacing w:after="0" w:line="240" w:lineRule="auto"/>
              <w:contextualSpacing/>
              <w:rPr>
                <w:i/>
                <w:sz w:val="20"/>
                <w:lang w:val="en-GB" w:eastAsia="zh-CN"/>
              </w:rPr>
            </w:pPr>
            <w:r w:rsidRPr="00301FDD">
              <w:rPr>
                <w:i/>
                <w:sz w:val="20"/>
                <w:lang w:val="en-GB" w:eastAsia="zh-CN"/>
              </w:rPr>
              <w:t>When enhanced Type-2 codebook is configured for unicast and when</w:t>
            </w:r>
            <w:r w:rsidRPr="00301FDD">
              <w:rPr>
                <w:i/>
                <w:sz w:val="20"/>
                <w:lang w:eastAsia="zh-CN"/>
              </w:rPr>
              <w:t xml:space="preserve"> the UE is scheduled to multiplex enhanced Type-2 HARQ-ACK for unicast and with Type-1 or Type-2 HARQ-ACK codebook for multicast in the same PUCCH slot,</w:t>
            </w:r>
          </w:p>
          <w:p w14:paraId="1ADFE571" w14:textId="77777777" w:rsidR="00301FDD" w:rsidRPr="00301FDD" w:rsidRDefault="00301FDD" w:rsidP="00301FDD">
            <w:pPr>
              <w:numPr>
                <w:ilvl w:val="1"/>
                <w:numId w:val="47"/>
              </w:numPr>
              <w:spacing w:after="0" w:line="240" w:lineRule="auto"/>
              <w:contextualSpacing/>
              <w:rPr>
                <w:i/>
                <w:sz w:val="20"/>
                <w:lang w:val="en-GB" w:eastAsia="zh-CN"/>
              </w:rPr>
            </w:pPr>
            <w:r w:rsidRPr="00301FDD">
              <w:rPr>
                <w:i/>
                <w:sz w:val="20"/>
                <w:lang w:val="en-GB" w:eastAsia="zh-CN"/>
              </w:rPr>
              <w:t>UE generates two separate sub-codebooks for unicast and multicast respectively and appends the multicast HARQ-ACK sub-codebook to the unicast HARQ-ACK sub-codebook.</w:t>
            </w:r>
          </w:p>
          <w:p w14:paraId="1A71D9D3" w14:textId="77777777" w:rsidR="00301FDD" w:rsidRPr="00301FDD" w:rsidRDefault="00301FDD" w:rsidP="00301FDD">
            <w:pPr>
              <w:numPr>
                <w:ilvl w:val="0"/>
                <w:numId w:val="47"/>
              </w:numPr>
              <w:spacing w:after="0" w:line="240" w:lineRule="auto"/>
              <w:contextualSpacing/>
              <w:rPr>
                <w:i/>
                <w:sz w:val="20"/>
                <w:lang w:val="en-GB" w:eastAsia="zh-CN"/>
              </w:rPr>
            </w:pPr>
            <w:r w:rsidRPr="00301FDD">
              <w:rPr>
                <w:i/>
                <w:sz w:val="20"/>
                <w:lang w:val="en-GB" w:eastAsia="zh-CN"/>
              </w:rPr>
              <w:t xml:space="preserve">FFS: </w:t>
            </w:r>
            <w:r w:rsidRPr="00301FDD">
              <w:rPr>
                <w:rFonts w:hint="eastAsia"/>
                <w:i/>
                <w:sz w:val="20"/>
                <w:lang w:val="en-GB" w:eastAsia="zh-CN"/>
              </w:rPr>
              <w:t>W</w:t>
            </w:r>
            <w:r w:rsidRPr="00301FDD">
              <w:rPr>
                <w:i/>
                <w:sz w:val="20"/>
                <w:lang w:val="en-GB" w:eastAsia="zh-CN"/>
              </w:rPr>
              <w:t>hen UE is configured with Type-3 codebook for unicast, the Type-3 HACK-ACK codebook UE generated does not include the HARQ-ACK for multicast, down-select from:</w:t>
            </w:r>
          </w:p>
          <w:p w14:paraId="1CBE28DB" w14:textId="77777777" w:rsidR="00301FDD" w:rsidRPr="00301FDD" w:rsidRDefault="00301FDD" w:rsidP="00301FDD">
            <w:pPr>
              <w:numPr>
                <w:ilvl w:val="1"/>
                <w:numId w:val="47"/>
              </w:numPr>
              <w:spacing w:after="0" w:line="240" w:lineRule="auto"/>
              <w:contextualSpacing/>
              <w:rPr>
                <w:i/>
                <w:sz w:val="20"/>
                <w:lang w:val="en-GB" w:eastAsia="zh-CN"/>
              </w:rPr>
            </w:pPr>
            <w:r w:rsidRPr="00301FDD">
              <w:rPr>
                <w:i/>
                <w:sz w:val="20"/>
                <w:lang w:val="en-GB" w:eastAsia="zh-CN"/>
              </w:rPr>
              <w:t xml:space="preserve">Opt1: When UE is </w:t>
            </w:r>
            <w:r w:rsidRPr="00301FDD">
              <w:rPr>
                <w:i/>
                <w:sz w:val="20"/>
                <w:lang w:eastAsia="zh-CN"/>
              </w:rPr>
              <w:t>scheduled to provide Type-3 HARQ-ACK for unicast and Type-1 or Type-2 HARQ-ACK codebook for multicast in the same PUCCH slot, the UE drops the HARQ-ACK for multicast.</w:t>
            </w:r>
          </w:p>
          <w:p w14:paraId="46320BB0" w14:textId="77777777" w:rsidR="00301FDD" w:rsidRPr="00301FDD" w:rsidRDefault="00301FDD" w:rsidP="00301FDD">
            <w:pPr>
              <w:numPr>
                <w:ilvl w:val="1"/>
                <w:numId w:val="47"/>
              </w:numPr>
              <w:spacing w:after="0" w:line="240" w:lineRule="auto"/>
              <w:contextualSpacing/>
              <w:rPr>
                <w:i/>
                <w:sz w:val="20"/>
                <w:lang w:val="en-GB" w:eastAsia="zh-CN"/>
              </w:rPr>
            </w:pPr>
            <w:r w:rsidRPr="00301FDD">
              <w:rPr>
                <w:i/>
                <w:sz w:val="20"/>
                <w:lang w:eastAsia="zh-CN"/>
              </w:rPr>
              <w:t>Opt2: UE is not scheduled to provide Type-3 HARQ-ACK for unicast and Type-1 or Type-2 HARQ-ACK codebook for multicast in the same PUCCH slot.</w:t>
            </w:r>
          </w:p>
          <w:p w14:paraId="73859E5F" w14:textId="26BF4C21" w:rsidR="00301FDD" w:rsidRPr="00301FDD" w:rsidRDefault="00301FDD" w:rsidP="00301FDD">
            <w:pPr>
              <w:numPr>
                <w:ilvl w:val="0"/>
                <w:numId w:val="47"/>
              </w:numPr>
              <w:spacing w:after="0" w:line="240" w:lineRule="auto"/>
              <w:contextualSpacing/>
              <w:rPr>
                <w:i/>
                <w:sz w:val="20"/>
                <w:lang w:val="en-GB" w:eastAsia="zh-CN"/>
              </w:rPr>
            </w:pPr>
            <w:r w:rsidRPr="00301FDD">
              <w:rPr>
                <w:i/>
                <w:sz w:val="20"/>
                <w:lang w:val="en-GB" w:eastAsia="zh-CN"/>
              </w:rPr>
              <w:t>FFS for the case</w:t>
            </w:r>
            <w:r w:rsidRPr="00301FDD">
              <w:rPr>
                <w:i/>
                <w:sz w:val="20"/>
                <w:lang w:eastAsia="zh-CN"/>
              </w:rPr>
              <w:t xml:space="preserve"> when UE is configured with enhanced Type-3 HARQ-ACK codebook for unicast.</w:t>
            </w:r>
          </w:p>
        </w:tc>
      </w:tr>
    </w:tbl>
    <w:p w14:paraId="08BED40B" w14:textId="6754A608" w:rsidR="00AC7E59" w:rsidRDefault="00AC7E59" w:rsidP="00AC7E59">
      <w:pPr>
        <w:spacing w:after="0" w:line="240" w:lineRule="auto"/>
        <w:ind w:left="0" w:firstLine="0"/>
        <w:contextualSpacing/>
        <w:rPr>
          <w:i/>
          <w:sz w:val="20"/>
          <w:lang w:val="en-GB" w:eastAsia="zh-CN"/>
        </w:rPr>
      </w:pPr>
    </w:p>
    <w:p w14:paraId="636405E8" w14:textId="5F3C76FA" w:rsidR="00C81922" w:rsidRPr="00C81922" w:rsidRDefault="00C81922" w:rsidP="00C81922">
      <w:pPr>
        <w:spacing w:after="120" w:line="240" w:lineRule="auto"/>
        <w:ind w:left="0" w:firstLine="0"/>
        <w:rPr>
          <w:sz w:val="20"/>
          <w:lang w:val="en-GB" w:eastAsia="zh-CN"/>
        </w:rPr>
      </w:pPr>
      <w:r w:rsidRPr="00C81922">
        <w:rPr>
          <w:sz w:val="20"/>
          <w:lang w:val="en-GB" w:eastAsia="zh-CN"/>
        </w:rPr>
        <w:t xml:space="preserve">Based the discussion from the last meeting and the submitted proposals to this meeting, </w:t>
      </w:r>
      <w:r>
        <w:rPr>
          <w:sz w:val="20"/>
          <w:lang w:val="en-GB" w:eastAsia="zh-CN"/>
        </w:rPr>
        <w:t>it seems agreeable to support generating two sub-codebooks for enhanced Type-2</w:t>
      </w:r>
      <w:r w:rsidR="008C7033">
        <w:rPr>
          <w:sz w:val="20"/>
          <w:lang w:val="en-GB" w:eastAsia="zh-CN"/>
        </w:rPr>
        <w:t xml:space="preserve"> for unicast and Type-1/Type-2 for multicast</w:t>
      </w:r>
      <w:r w:rsidR="004058C5">
        <w:rPr>
          <w:sz w:val="20"/>
          <w:lang w:val="en-GB" w:eastAsia="zh-CN"/>
        </w:rPr>
        <w:t xml:space="preserve"> and concatenating them. </w:t>
      </w:r>
    </w:p>
    <w:p w14:paraId="47CE1FCD" w14:textId="531B06C7" w:rsidR="00301FDD" w:rsidRDefault="00EF5EA5" w:rsidP="00C81922">
      <w:pPr>
        <w:spacing w:after="120" w:line="240" w:lineRule="auto"/>
        <w:ind w:left="0" w:firstLine="0"/>
        <w:rPr>
          <w:iCs/>
          <w:sz w:val="20"/>
          <w:lang w:eastAsia="zh-CN"/>
        </w:rPr>
      </w:pPr>
      <w:r w:rsidRPr="00C81922">
        <w:rPr>
          <w:iCs/>
          <w:sz w:val="20"/>
          <w:lang w:val="en-GB" w:eastAsia="zh-CN"/>
        </w:rPr>
        <w:t>The controversy mainly lies how to support (enhanced) Type-3 codebook for unicast and Type-1/Type-2 codebook for multicast or how</w:t>
      </w:r>
      <w:r w:rsidR="00314B26" w:rsidRPr="00C81922">
        <w:rPr>
          <w:iCs/>
          <w:sz w:val="20"/>
          <w:lang w:val="en-GB" w:eastAsia="zh-CN"/>
        </w:rPr>
        <w:t xml:space="preserve"> (enhanced)</w:t>
      </w:r>
      <w:r w:rsidRPr="00C81922">
        <w:rPr>
          <w:iCs/>
          <w:sz w:val="20"/>
          <w:lang w:val="en-GB" w:eastAsia="zh-CN"/>
        </w:rPr>
        <w:t xml:space="preserve"> Type-3 codebook is practically generated considering </w:t>
      </w:r>
      <w:r w:rsidRPr="00C81922">
        <w:rPr>
          <w:iCs/>
          <w:sz w:val="20"/>
          <w:lang w:eastAsia="zh-CN"/>
        </w:rPr>
        <w:t xml:space="preserve">unicast, multicast and broadcast share the total number of HARQ processes and up to network to allocate the HARQ process properly. </w:t>
      </w:r>
    </w:p>
    <w:p w14:paraId="43EF6537" w14:textId="7F966351" w:rsidR="00676E57" w:rsidRDefault="00676E57" w:rsidP="00676E57">
      <w:pPr>
        <w:spacing w:after="0" w:line="240" w:lineRule="auto"/>
        <w:ind w:left="0" w:firstLine="0"/>
        <w:contextualSpacing/>
        <w:rPr>
          <w:iCs/>
          <w:sz w:val="20"/>
          <w:lang w:eastAsia="zh-CN"/>
        </w:rPr>
      </w:pPr>
      <w:r>
        <w:rPr>
          <w:iCs/>
          <w:sz w:val="20"/>
          <w:lang w:eastAsia="zh-CN"/>
        </w:rPr>
        <w:t>Here are the views summarized for Type-3 codebook b</w:t>
      </w:r>
      <w:r w:rsidRPr="00676E57">
        <w:rPr>
          <w:iCs/>
          <w:sz w:val="20"/>
          <w:lang w:eastAsia="zh-CN"/>
        </w:rPr>
        <w:t xml:space="preserve">ased on the submitted </w:t>
      </w:r>
      <w:r>
        <w:rPr>
          <w:iCs/>
          <w:sz w:val="20"/>
          <w:lang w:eastAsia="zh-CN"/>
        </w:rPr>
        <w:t>proposals:</w:t>
      </w:r>
    </w:p>
    <w:p w14:paraId="7E16AF1F" w14:textId="77777777" w:rsidR="00676E57" w:rsidRPr="00676E57" w:rsidRDefault="00676E57" w:rsidP="002B3A35">
      <w:pPr>
        <w:pStyle w:val="ListParagraph"/>
        <w:numPr>
          <w:ilvl w:val="0"/>
          <w:numId w:val="66"/>
        </w:numPr>
        <w:spacing w:after="0" w:line="240" w:lineRule="auto"/>
        <w:rPr>
          <w:i/>
          <w:lang w:eastAsia="zh-CN"/>
        </w:rPr>
      </w:pPr>
      <w:r w:rsidRPr="00676E57">
        <w:rPr>
          <w:i/>
          <w:lang w:eastAsia="zh-CN"/>
        </w:rPr>
        <w:t>A single Type-3 CB from UE: vivo (last unicast DCI), Samsung, Lenovo</w:t>
      </w:r>
    </w:p>
    <w:p w14:paraId="47493265" w14:textId="7D421F86" w:rsidR="00676E57" w:rsidRPr="00676E57" w:rsidRDefault="00676E57" w:rsidP="002B3A35">
      <w:pPr>
        <w:pStyle w:val="ListParagraph"/>
        <w:numPr>
          <w:ilvl w:val="0"/>
          <w:numId w:val="66"/>
        </w:numPr>
        <w:spacing w:after="0" w:line="240" w:lineRule="auto"/>
        <w:rPr>
          <w:i/>
          <w:lang w:eastAsia="zh-CN"/>
        </w:rPr>
      </w:pPr>
      <w:r w:rsidRPr="00676E57">
        <w:rPr>
          <w:i/>
          <w:lang w:eastAsia="zh-CN"/>
        </w:rPr>
        <w:t xml:space="preserve">Drop HARQ-ACK for multicast: </w:t>
      </w:r>
      <w:r w:rsidR="000C2B85">
        <w:rPr>
          <w:i/>
          <w:lang w:eastAsia="zh-CN"/>
        </w:rPr>
        <w:t xml:space="preserve">Nokia, </w:t>
      </w:r>
      <w:r w:rsidRPr="00676E57">
        <w:rPr>
          <w:i/>
          <w:lang w:eastAsia="zh-CN"/>
        </w:rPr>
        <w:t>CATT</w:t>
      </w:r>
    </w:p>
    <w:p w14:paraId="5E1F2987" w14:textId="77777777" w:rsidR="00676E57" w:rsidRPr="00676E57" w:rsidRDefault="00676E57" w:rsidP="002B3A35">
      <w:pPr>
        <w:pStyle w:val="ListParagraph"/>
        <w:numPr>
          <w:ilvl w:val="0"/>
          <w:numId w:val="66"/>
        </w:numPr>
        <w:spacing w:after="0" w:line="240" w:lineRule="auto"/>
        <w:rPr>
          <w:i/>
          <w:lang w:eastAsia="zh-CN"/>
        </w:rPr>
      </w:pPr>
      <w:r w:rsidRPr="00676E57">
        <w:rPr>
          <w:i/>
          <w:lang w:eastAsia="zh-CN"/>
        </w:rPr>
        <w:t xml:space="preserve">Not in the same slot: DOCOMO </w:t>
      </w:r>
    </w:p>
    <w:p w14:paraId="6C88FBE7" w14:textId="6850F951" w:rsidR="00676E57" w:rsidRPr="00676E57" w:rsidRDefault="00676E57" w:rsidP="002B3A35">
      <w:pPr>
        <w:pStyle w:val="ListParagraph"/>
        <w:numPr>
          <w:ilvl w:val="0"/>
          <w:numId w:val="66"/>
        </w:numPr>
        <w:spacing w:after="0" w:line="240" w:lineRule="auto"/>
        <w:rPr>
          <w:i/>
          <w:lang w:eastAsia="zh-CN"/>
        </w:rPr>
      </w:pPr>
      <w:r w:rsidRPr="00676E57">
        <w:rPr>
          <w:i/>
          <w:lang w:eastAsia="zh-CN"/>
        </w:rPr>
        <w:lastRenderedPageBreak/>
        <w:t>Configured between</w:t>
      </w:r>
      <w:r w:rsidR="00640D82">
        <w:rPr>
          <w:i/>
          <w:lang w:eastAsia="zh-CN"/>
        </w:rPr>
        <w:t xml:space="preserve"> Alt1 Type-3 CB </w:t>
      </w:r>
      <w:r w:rsidRPr="00676E57">
        <w:rPr>
          <w:i/>
          <w:lang w:eastAsia="zh-CN"/>
        </w:rPr>
        <w:t>only</w:t>
      </w:r>
      <w:r w:rsidR="00640D82">
        <w:rPr>
          <w:i/>
          <w:lang w:eastAsia="zh-CN"/>
        </w:rPr>
        <w:t xml:space="preserve"> for</w:t>
      </w:r>
      <w:r w:rsidRPr="00676E57">
        <w:rPr>
          <w:i/>
          <w:lang w:eastAsia="zh-CN"/>
        </w:rPr>
        <w:t xml:space="preserve"> unicast and </w:t>
      </w:r>
      <w:r w:rsidR="00640D82">
        <w:rPr>
          <w:i/>
          <w:lang w:eastAsia="zh-CN"/>
        </w:rPr>
        <w:t xml:space="preserve">Alt2 Type-3 CB for </w:t>
      </w:r>
      <w:r w:rsidRPr="00676E57">
        <w:rPr>
          <w:i/>
          <w:lang w:eastAsia="zh-CN"/>
        </w:rPr>
        <w:t>both unicast and multicast: QC</w:t>
      </w:r>
    </w:p>
    <w:p w14:paraId="5E34C148" w14:textId="77777777" w:rsidR="00676E57" w:rsidRPr="00676E57" w:rsidRDefault="00676E57" w:rsidP="002B3A35">
      <w:pPr>
        <w:pStyle w:val="ListParagraph"/>
        <w:numPr>
          <w:ilvl w:val="0"/>
          <w:numId w:val="66"/>
        </w:numPr>
        <w:spacing w:after="0" w:line="240" w:lineRule="auto"/>
        <w:rPr>
          <w:i/>
          <w:lang w:eastAsia="zh-CN"/>
        </w:rPr>
      </w:pPr>
      <w:r w:rsidRPr="00676E57">
        <w:rPr>
          <w:i/>
          <w:lang w:eastAsia="zh-CN"/>
        </w:rPr>
        <w:t>Related to NDI: LGE</w:t>
      </w:r>
    </w:p>
    <w:p w14:paraId="6E5675BB" w14:textId="77777777" w:rsidR="00301FDD" w:rsidRDefault="00301FDD" w:rsidP="00AC7E59">
      <w:pPr>
        <w:spacing w:after="0" w:line="240" w:lineRule="auto"/>
        <w:ind w:left="0" w:firstLine="0"/>
        <w:contextualSpacing/>
        <w:rPr>
          <w:i/>
          <w:sz w:val="20"/>
          <w:lang w:eastAsia="zh-CN"/>
        </w:rPr>
      </w:pPr>
    </w:p>
    <w:p w14:paraId="7E127399" w14:textId="380F0D84" w:rsidR="005B2AB0" w:rsidRDefault="00F42A92" w:rsidP="00360A68">
      <w:pPr>
        <w:spacing w:after="120" w:line="240" w:lineRule="auto"/>
        <w:ind w:left="0" w:firstLine="0"/>
        <w:rPr>
          <w:sz w:val="20"/>
          <w:lang w:eastAsia="zh-CN"/>
        </w:rPr>
      </w:pPr>
      <w:r w:rsidRPr="000A56B0">
        <w:rPr>
          <w:rFonts w:hint="eastAsia"/>
          <w:sz w:val="20"/>
          <w:lang w:eastAsia="zh-CN"/>
        </w:rPr>
        <w:t>Given</w:t>
      </w:r>
      <w:r w:rsidRPr="000A56B0">
        <w:rPr>
          <w:sz w:val="20"/>
          <w:lang w:eastAsia="zh-CN"/>
        </w:rPr>
        <w:t xml:space="preserve"> the Type-3 </w:t>
      </w:r>
      <w:r w:rsidR="005546DB">
        <w:rPr>
          <w:sz w:val="20"/>
          <w:lang w:eastAsia="zh-CN"/>
        </w:rPr>
        <w:t>codebook</w:t>
      </w:r>
      <w:r w:rsidRPr="000A56B0">
        <w:rPr>
          <w:sz w:val="20"/>
          <w:lang w:eastAsia="zh-CN"/>
        </w:rPr>
        <w:t xml:space="preserve"> definition in Rel-16, if the same definition is kept</w:t>
      </w:r>
      <w:r w:rsidR="00297C72">
        <w:rPr>
          <w:sz w:val="20"/>
          <w:lang w:eastAsia="zh-CN"/>
        </w:rPr>
        <w:t xml:space="preserve"> for UE configured with multicast</w:t>
      </w:r>
      <w:r w:rsidRPr="000A56B0">
        <w:rPr>
          <w:sz w:val="20"/>
          <w:lang w:eastAsia="zh-CN"/>
        </w:rPr>
        <w:t>, the Type-3 CB should include HARQ-ACK for all HARQ process and all serving cells</w:t>
      </w:r>
      <w:r w:rsidR="00D93596">
        <w:rPr>
          <w:sz w:val="20"/>
          <w:lang w:eastAsia="zh-CN"/>
        </w:rPr>
        <w:t xml:space="preserve">, because otherwise the legacy procedure for generating Type-3 </w:t>
      </w:r>
      <w:r w:rsidR="005546DB">
        <w:rPr>
          <w:sz w:val="20"/>
          <w:lang w:eastAsia="zh-CN"/>
        </w:rPr>
        <w:t>codebook</w:t>
      </w:r>
      <w:r w:rsidR="00D93596">
        <w:rPr>
          <w:sz w:val="20"/>
          <w:lang w:eastAsia="zh-CN"/>
        </w:rPr>
        <w:t xml:space="preserve"> will be changed and the codebook size would be variable depending on how many HARQ processes are used for scheduling multicast. </w:t>
      </w:r>
      <w:r w:rsidR="005B2AB0">
        <w:rPr>
          <w:sz w:val="20"/>
          <w:lang w:eastAsia="zh-CN"/>
        </w:rPr>
        <w:t xml:space="preserve">From this sense, keeping the same definition of Type-3 codebook seems more reasonable. </w:t>
      </w:r>
    </w:p>
    <w:p w14:paraId="34451AB7" w14:textId="0BE316BE" w:rsidR="005B2AB0" w:rsidRDefault="00360A68" w:rsidP="00360A68">
      <w:pPr>
        <w:spacing w:after="120" w:line="240" w:lineRule="auto"/>
        <w:ind w:left="0" w:firstLine="0"/>
        <w:rPr>
          <w:sz w:val="20"/>
          <w:lang w:eastAsia="zh-CN"/>
        </w:rPr>
      </w:pPr>
      <w:r>
        <w:rPr>
          <w:sz w:val="20"/>
          <w:lang w:eastAsia="zh-CN"/>
        </w:rPr>
        <w:t>For</w:t>
      </w:r>
      <w:r w:rsidR="005546DB">
        <w:rPr>
          <w:sz w:val="20"/>
          <w:lang w:eastAsia="zh-CN"/>
        </w:rPr>
        <w:t xml:space="preserve"> enhanced Type-3 c</w:t>
      </w:r>
      <w:r>
        <w:rPr>
          <w:sz w:val="20"/>
          <w:lang w:eastAsia="zh-CN"/>
        </w:rPr>
        <w:t>odebook, the HARQ processes can be</w:t>
      </w:r>
      <w:r w:rsidR="00045FDA">
        <w:rPr>
          <w:sz w:val="20"/>
          <w:lang w:eastAsia="zh-CN"/>
        </w:rPr>
        <w:t xml:space="preserve"> grouped into different sets and up to network how to group and which set is triggered for the HARQ-ACK feedback. </w:t>
      </w:r>
      <w:r w:rsidR="006459F8">
        <w:rPr>
          <w:sz w:val="20"/>
          <w:lang w:eastAsia="zh-CN"/>
        </w:rPr>
        <w:t xml:space="preserve">Likewise, the enhanced Type-3 codebook definition or the construction </w:t>
      </w:r>
      <w:r w:rsidR="00C67302">
        <w:rPr>
          <w:sz w:val="20"/>
          <w:lang w:eastAsia="zh-CN"/>
        </w:rPr>
        <w:t>should be kept the same</w:t>
      </w:r>
      <w:r w:rsidR="000E595F">
        <w:rPr>
          <w:sz w:val="20"/>
          <w:lang w:eastAsia="zh-CN"/>
        </w:rPr>
        <w:t xml:space="preserve"> and not differentiating the HARQ process for unicast or for multicast</w:t>
      </w:r>
      <w:r w:rsidR="003852D6">
        <w:rPr>
          <w:sz w:val="20"/>
          <w:lang w:eastAsia="zh-CN"/>
        </w:rPr>
        <w:t>. Rather, leaving it up to network to split the HARQ processes in</w:t>
      </w:r>
      <w:r w:rsidR="00942846">
        <w:rPr>
          <w:sz w:val="20"/>
          <w:lang w:eastAsia="zh-CN"/>
        </w:rPr>
        <w:t>to</w:t>
      </w:r>
      <w:r w:rsidR="003852D6">
        <w:rPr>
          <w:sz w:val="20"/>
          <w:lang w:eastAsia="zh-CN"/>
        </w:rPr>
        <w:t xml:space="preserve"> different sets for the triggering. </w:t>
      </w:r>
      <w:r w:rsidR="00942846">
        <w:rPr>
          <w:sz w:val="20"/>
          <w:lang w:eastAsia="zh-CN"/>
        </w:rPr>
        <w:t xml:space="preserve">Given </w:t>
      </w:r>
      <w:r w:rsidR="00942846">
        <w:rPr>
          <w:rFonts w:hint="eastAsia"/>
          <w:sz w:val="20"/>
          <w:lang w:eastAsia="zh-CN"/>
        </w:rPr>
        <w:t>in</w:t>
      </w:r>
      <w:r w:rsidR="00942846">
        <w:rPr>
          <w:sz w:val="20"/>
          <w:lang w:eastAsia="zh-CN"/>
        </w:rPr>
        <w:t xml:space="preserve">sufficient input for the case of enhanced Type-3 codebook, I would suggest FFS on it. </w:t>
      </w:r>
    </w:p>
    <w:p w14:paraId="61785478" w14:textId="470E09FC" w:rsidR="00F42A92" w:rsidRDefault="005B2AB0" w:rsidP="00360A68">
      <w:pPr>
        <w:spacing w:after="120" w:line="240" w:lineRule="auto"/>
        <w:ind w:left="0" w:firstLine="0"/>
        <w:contextualSpacing/>
        <w:rPr>
          <w:sz w:val="20"/>
          <w:lang w:eastAsia="zh-CN"/>
        </w:rPr>
      </w:pPr>
      <w:r>
        <w:rPr>
          <w:sz w:val="20"/>
          <w:lang w:eastAsia="zh-CN"/>
        </w:rPr>
        <w:t>Companies can share the views/concerns for the following proposals:</w:t>
      </w:r>
    </w:p>
    <w:p w14:paraId="00A1F1D3" w14:textId="6C989914" w:rsidR="00AC5E30" w:rsidRPr="00AC5E30" w:rsidRDefault="00AC5E30" w:rsidP="00AC5E30">
      <w:pPr>
        <w:pStyle w:val="Subtitle"/>
        <w:rPr>
          <w:rFonts w:ascii="Times New Roman" w:hAnsi="Times New Roman" w:cs="Times New Roman"/>
          <w:color w:val="auto"/>
          <w:sz w:val="21"/>
        </w:rPr>
      </w:pPr>
      <w:r w:rsidRPr="00AC5E30">
        <w:rPr>
          <w:rFonts w:ascii="Times New Roman" w:hAnsi="Times New Roman" w:cs="Times New Roman"/>
          <w:b/>
          <w:color w:val="auto"/>
          <w:sz w:val="21"/>
        </w:rPr>
        <w:t>FL’s Proposal</w:t>
      </w:r>
      <w:r w:rsidRPr="00AC5E30">
        <w:rPr>
          <w:rFonts w:ascii="Times New Roman" w:hAnsi="Times New Roman" w:cs="Times New Roman"/>
          <w:color w:val="auto"/>
          <w:sz w:val="21"/>
        </w:rPr>
        <w:t>:</w:t>
      </w:r>
    </w:p>
    <w:p w14:paraId="171AAB10" w14:textId="7D0E504C" w:rsidR="002510B3" w:rsidRPr="00EC1389" w:rsidRDefault="002510B3" w:rsidP="00EC1389">
      <w:pPr>
        <w:pStyle w:val="Heading4"/>
        <w:numPr>
          <w:ilvl w:val="0"/>
          <w:numId w:val="0"/>
        </w:numPr>
        <w:ind w:left="720" w:hanging="720"/>
        <w:rPr>
          <w:sz w:val="20"/>
          <w:szCs w:val="20"/>
          <w:lang w:val="en-GB" w:eastAsia="zh-CN"/>
        </w:rPr>
      </w:pPr>
      <w:r w:rsidRPr="00EC1389">
        <w:rPr>
          <w:rFonts w:hint="eastAsia"/>
          <w:sz w:val="20"/>
          <w:szCs w:val="20"/>
          <w:lang w:val="en-GB" w:eastAsia="zh-CN"/>
        </w:rPr>
        <w:t>P</w:t>
      </w:r>
      <w:r w:rsidRPr="00EC1389">
        <w:rPr>
          <w:sz w:val="20"/>
          <w:szCs w:val="20"/>
          <w:lang w:val="en-GB" w:eastAsia="zh-CN"/>
        </w:rPr>
        <w:t xml:space="preserve">roposal </w:t>
      </w:r>
      <w:r w:rsidRPr="00EC1389">
        <w:rPr>
          <w:sz w:val="20"/>
          <w:szCs w:val="20"/>
          <w:lang w:val="en-GB" w:eastAsia="zh-CN"/>
        </w:rPr>
        <w:fldChar w:fldCharType="begin"/>
      </w:r>
      <w:r w:rsidRPr="00EC1389">
        <w:rPr>
          <w:sz w:val="20"/>
          <w:szCs w:val="20"/>
          <w:lang w:val="en-GB" w:eastAsia="zh-CN"/>
        </w:rPr>
        <w:instrText xml:space="preserve"> REF _Ref93264114 \r \h </w:instrText>
      </w:r>
      <w:r w:rsidR="00EC1389">
        <w:rPr>
          <w:sz w:val="20"/>
          <w:szCs w:val="20"/>
          <w:lang w:val="en-GB" w:eastAsia="zh-CN"/>
        </w:rPr>
        <w:instrText xml:space="preserve"> \* MERGEFORMAT </w:instrText>
      </w:r>
      <w:r w:rsidRPr="00EC1389">
        <w:rPr>
          <w:sz w:val="20"/>
          <w:szCs w:val="20"/>
          <w:lang w:val="en-GB" w:eastAsia="zh-CN"/>
        </w:rPr>
      </w:r>
      <w:r w:rsidRPr="00EC1389">
        <w:rPr>
          <w:sz w:val="20"/>
          <w:szCs w:val="20"/>
          <w:lang w:val="en-GB" w:eastAsia="zh-CN"/>
        </w:rPr>
        <w:fldChar w:fldCharType="separate"/>
      </w:r>
      <w:r w:rsidR="00980EEE">
        <w:rPr>
          <w:sz w:val="20"/>
          <w:szCs w:val="20"/>
          <w:lang w:val="en-GB" w:eastAsia="zh-CN"/>
        </w:rPr>
        <w:t>3.1.1</w:t>
      </w:r>
      <w:r w:rsidRPr="00EC1389">
        <w:rPr>
          <w:sz w:val="20"/>
          <w:szCs w:val="20"/>
          <w:lang w:val="en-GB" w:eastAsia="zh-CN"/>
        </w:rPr>
        <w:fldChar w:fldCharType="end"/>
      </w:r>
      <w:r w:rsidRPr="00EC1389">
        <w:rPr>
          <w:sz w:val="20"/>
          <w:szCs w:val="20"/>
          <w:lang w:val="en-GB" w:eastAsia="zh-CN"/>
        </w:rPr>
        <w:t>-1</w:t>
      </w:r>
    </w:p>
    <w:p w14:paraId="0885D0C3" w14:textId="7A9C525E" w:rsidR="00DA63E9" w:rsidRPr="00DA63E9" w:rsidRDefault="00DA63E9" w:rsidP="00DA63E9">
      <w:pPr>
        <w:spacing w:after="0" w:line="240" w:lineRule="auto"/>
        <w:ind w:left="0" w:firstLine="0"/>
        <w:contextualSpacing/>
        <w:rPr>
          <w:sz w:val="20"/>
          <w:lang w:val="en-GB" w:eastAsia="zh-CN"/>
        </w:rPr>
      </w:pPr>
      <w:r w:rsidRPr="00DA63E9">
        <w:rPr>
          <w:sz w:val="20"/>
          <w:lang w:val="en-GB" w:eastAsia="zh-CN"/>
        </w:rPr>
        <w:t xml:space="preserve">When </w:t>
      </w:r>
      <w:r>
        <w:rPr>
          <w:sz w:val="20"/>
          <w:lang w:val="en-GB" w:eastAsia="zh-CN"/>
        </w:rPr>
        <w:t xml:space="preserve">UE is configured with </w:t>
      </w:r>
      <w:r w:rsidRPr="00DA63E9">
        <w:rPr>
          <w:sz w:val="20"/>
          <w:lang w:val="en-GB" w:eastAsia="zh-CN"/>
        </w:rPr>
        <w:t>enhanced Type-2 codebook for unicast and when</w:t>
      </w:r>
      <w:r w:rsidRPr="00DA63E9">
        <w:rPr>
          <w:sz w:val="20"/>
          <w:lang w:eastAsia="zh-CN"/>
        </w:rPr>
        <w:t xml:space="preserve"> the UE is scheduled to multiplex enhanced Type-2 HARQ-ACK for unicast with Type-1 or Type-2 HARQ-ACK codebook for multicast in the same PUCCH slot,</w:t>
      </w:r>
    </w:p>
    <w:p w14:paraId="7F31C7E6" w14:textId="10A68EC0" w:rsidR="00DA63E9" w:rsidRPr="00DA63E9" w:rsidRDefault="00DA63E9" w:rsidP="002B3A35">
      <w:pPr>
        <w:pStyle w:val="ListParagraph"/>
        <w:numPr>
          <w:ilvl w:val="0"/>
          <w:numId w:val="81"/>
        </w:numPr>
        <w:spacing w:after="0" w:line="240" w:lineRule="auto"/>
        <w:rPr>
          <w:b/>
          <w:bCs/>
          <w:lang w:eastAsia="zh-CN"/>
        </w:rPr>
      </w:pPr>
      <w:r w:rsidRPr="00DA63E9">
        <w:rPr>
          <w:lang w:eastAsia="zh-CN"/>
        </w:rPr>
        <w:t>UE generates two separate sub-codebooks for unicast and multicast respectively and appends the multicast HARQ-ACK sub-codebook to the unicast HARQ-ACK sub-codebook.</w:t>
      </w:r>
    </w:p>
    <w:p w14:paraId="4B41A20D" w14:textId="77777777" w:rsidR="002510B3" w:rsidRPr="00301FDD" w:rsidRDefault="002510B3" w:rsidP="00AC7E59">
      <w:pPr>
        <w:spacing w:after="0" w:line="240" w:lineRule="auto"/>
        <w:ind w:left="0" w:firstLine="0"/>
        <w:contextualSpacing/>
        <w:rPr>
          <w:i/>
          <w:sz w:val="20"/>
          <w:lang w:val="en-GB" w:eastAsia="zh-CN"/>
        </w:rPr>
      </w:pPr>
    </w:p>
    <w:p w14:paraId="0476C4DB" w14:textId="05AABE40" w:rsidR="006757A6" w:rsidRPr="005B2AB0" w:rsidRDefault="006757A6" w:rsidP="006757A6">
      <w:pPr>
        <w:pStyle w:val="Subtitle"/>
        <w:rPr>
          <w:rFonts w:ascii="Times New Roman" w:hAnsi="Times New Roman" w:cs="Times New Roman"/>
          <w:color w:val="auto"/>
          <w:sz w:val="20"/>
          <w:lang w:eastAsia="zh-CN"/>
        </w:rPr>
      </w:pPr>
      <w:r w:rsidRPr="005B2AB0">
        <w:rPr>
          <w:rFonts w:ascii="Times New Roman" w:hAnsi="Times New Roman" w:cs="Times New Roman"/>
          <w:b/>
          <w:color w:val="auto"/>
          <w:sz w:val="20"/>
        </w:rPr>
        <w:t>Collect views</w:t>
      </w:r>
      <w:r w:rsidR="005B2AB0" w:rsidRPr="005B2AB0">
        <w:rPr>
          <w:rFonts w:ascii="Times New Roman" w:hAnsi="Times New Roman" w:cs="Times New Roman"/>
          <w:b/>
          <w:color w:val="auto"/>
          <w:sz w:val="20"/>
        </w:rPr>
        <w:t>/concerns</w:t>
      </w:r>
      <w:r w:rsidRPr="005B2AB0">
        <w:rPr>
          <w:rFonts w:ascii="Times New Roman" w:hAnsi="Times New Roman" w:cs="Times New Roman"/>
          <w:color w:val="auto"/>
          <w:sz w:val="20"/>
        </w:rPr>
        <w:t>:</w:t>
      </w:r>
    </w:p>
    <w:tbl>
      <w:tblPr>
        <w:tblStyle w:val="TableGrid"/>
        <w:tblW w:w="9356" w:type="dxa"/>
        <w:jc w:val="center"/>
        <w:tblLayout w:type="fixed"/>
        <w:tblLook w:val="04A0" w:firstRow="1" w:lastRow="0" w:firstColumn="1" w:lastColumn="0" w:noHBand="0" w:noVBand="1"/>
      </w:tblPr>
      <w:tblGrid>
        <w:gridCol w:w="1555"/>
        <w:gridCol w:w="7801"/>
      </w:tblGrid>
      <w:tr w:rsidR="00301FDD" w:rsidRPr="00301FDD" w14:paraId="58C7E61E" w14:textId="77777777" w:rsidTr="005C518E">
        <w:trPr>
          <w:trHeight w:val="253"/>
          <w:jc w:val="center"/>
        </w:trPr>
        <w:tc>
          <w:tcPr>
            <w:tcW w:w="1555" w:type="dxa"/>
          </w:tcPr>
          <w:p w14:paraId="5B6AC53F" w14:textId="77777777" w:rsidR="006757A6" w:rsidRPr="00301FDD" w:rsidRDefault="006757A6" w:rsidP="005C518E">
            <w:pPr>
              <w:spacing w:after="0"/>
              <w:rPr>
                <w:rFonts w:cstheme="minorHAnsi"/>
                <w:sz w:val="16"/>
                <w:szCs w:val="16"/>
              </w:rPr>
            </w:pPr>
            <w:r w:rsidRPr="00301FDD">
              <w:rPr>
                <w:b/>
                <w:sz w:val="16"/>
                <w:szCs w:val="16"/>
              </w:rPr>
              <w:t>Company</w:t>
            </w:r>
          </w:p>
        </w:tc>
        <w:tc>
          <w:tcPr>
            <w:tcW w:w="7801" w:type="dxa"/>
          </w:tcPr>
          <w:p w14:paraId="2A1DEADD" w14:textId="77777777" w:rsidR="006757A6" w:rsidRPr="00301FDD" w:rsidRDefault="006757A6" w:rsidP="005C518E">
            <w:pPr>
              <w:spacing w:after="0"/>
              <w:rPr>
                <w:rFonts w:eastAsiaTheme="minorEastAsia"/>
                <w:sz w:val="16"/>
                <w:szCs w:val="16"/>
                <w:lang w:eastAsia="zh-CN"/>
              </w:rPr>
            </w:pPr>
            <w:r w:rsidRPr="00301FDD">
              <w:rPr>
                <w:b/>
                <w:sz w:val="16"/>
                <w:szCs w:val="16"/>
              </w:rPr>
              <w:t xml:space="preserve">Comments </w:t>
            </w:r>
          </w:p>
        </w:tc>
      </w:tr>
      <w:tr w:rsidR="00D631B9" w:rsidRPr="00301FDD" w14:paraId="3CEBA1C6" w14:textId="77777777" w:rsidTr="005C518E">
        <w:trPr>
          <w:trHeight w:val="253"/>
          <w:jc w:val="center"/>
        </w:trPr>
        <w:tc>
          <w:tcPr>
            <w:tcW w:w="1555" w:type="dxa"/>
          </w:tcPr>
          <w:p w14:paraId="0BA45E0D" w14:textId="6F2EE091" w:rsidR="00D631B9" w:rsidRPr="001B3381" w:rsidRDefault="001B3381" w:rsidP="005C518E">
            <w:pPr>
              <w:spacing w:after="0"/>
              <w:rPr>
                <w:rFonts w:eastAsia="Malgun Gothic"/>
                <w:sz w:val="16"/>
                <w:szCs w:val="16"/>
                <w:lang w:eastAsia="ko-KR"/>
              </w:rPr>
            </w:pPr>
            <w:r w:rsidRPr="001B3381">
              <w:rPr>
                <w:rFonts w:eastAsia="Malgun Gothic" w:hint="eastAsia"/>
                <w:sz w:val="16"/>
                <w:szCs w:val="16"/>
                <w:lang w:eastAsia="ko-KR"/>
              </w:rPr>
              <w:t>LG Electronics</w:t>
            </w:r>
          </w:p>
        </w:tc>
        <w:tc>
          <w:tcPr>
            <w:tcW w:w="7801" w:type="dxa"/>
          </w:tcPr>
          <w:p w14:paraId="3BB8D5B7" w14:textId="1B67E297" w:rsidR="00D631B9" w:rsidRPr="001B3381" w:rsidRDefault="001B3381" w:rsidP="005C518E">
            <w:pPr>
              <w:spacing w:after="0"/>
              <w:rPr>
                <w:rFonts w:eastAsia="Malgun Gothic"/>
                <w:sz w:val="16"/>
                <w:szCs w:val="16"/>
                <w:lang w:eastAsia="ko-KR"/>
              </w:rPr>
            </w:pPr>
            <w:r w:rsidRPr="001B3381">
              <w:rPr>
                <w:rFonts w:eastAsia="Malgun Gothic" w:hint="eastAsia"/>
                <w:sz w:val="16"/>
                <w:szCs w:val="16"/>
                <w:lang w:eastAsia="ko-KR"/>
              </w:rPr>
              <w:t>OK</w:t>
            </w:r>
          </w:p>
        </w:tc>
      </w:tr>
      <w:tr w:rsidR="00212E1B" w:rsidRPr="00301FDD" w14:paraId="5561250D" w14:textId="77777777" w:rsidTr="005C518E">
        <w:trPr>
          <w:trHeight w:val="253"/>
          <w:jc w:val="center"/>
        </w:trPr>
        <w:tc>
          <w:tcPr>
            <w:tcW w:w="1555" w:type="dxa"/>
          </w:tcPr>
          <w:p w14:paraId="3D411135" w14:textId="2A2895F3" w:rsidR="00212E1B" w:rsidRPr="001B3381" w:rsidRDefault="00212E1B" w:rsidP="00212E1B">
            <w:pPr>
              <w:spacing w:after="0"/>
              <w:rPr>
                <w:rFonts w:eastAsia="Malgun Gothic"/>
                <w:sz w:val="16"/>
                <w:szCs w:val="16"/>
                <w:lang w:eastAsia="ko-KR"/>
              </w:rPr>
            </w:pPr>
            <w:r w:rsidRPr="00922228">
              <w:rPr>
                <w:rFonts w:eastAsia="MS Mincho"/>
                <w:sz w:val="16"/>
                <w:szCs w:val="16"/>
                <w:lang w:eastAsia="ja-JP"/>
              </w:rPr>
              <w:t>NTT DOCOMO</w:t>
            </w:r>
          </w:p>
        </w:tc>
        <w:tc>
          <w:tcPr>
            <w:tcW w:w="7801" w:type="dxa"/>
          </w:tcPr>
          <w:p w14:paraId="043DE404" w14:textId="720D451F" w:rsidR="00212E1B" w:rsidRPr="001B3381" w:rsidRDefault="00212E1B" w:rsidP="00212E1B">
            <w:pPr>
              <w:spacing w:after="0"/>
              <w:rPr>
                <w:rFonts w:eastAsia="Malgun Gothic"/>
                <w:sz w:val="16"/>
                <w:szCs w:val="16"/>
                <w:lang w:eastAsia="ko-KR"/>
              </w:rPr>
            </w:pPr>
            <w:r w:rsidRPr="00922228">
              <w:rPr>
                <w:rFonts w:eastAsia="MS Mincho"/>
                <w:sz w:val="16"/>
                <w:szCs w:val="16"/>
                <w:lang w:eastAsia="ja-JP"/>
              </w:rPr>
              <w:t>Support</w:t>
            </w:r>
          </w:p>
        </w:tc>
      </w:tr>
      <w:tr w:rsidR="009B74FC" w:rsidRPr="00301FDD" w14:paraId="729440B6" w14:textId="77777777" w:rsidTr="005C518E">
        <w:trPr>
          <w:trHeight w:val="253"/>
          <w:jc w:val="center"/>
        </w:trPr>
        <w:tc>
          <w:tcPr>
            <w:tcW w:w="1555" w:type="dxa"/>
          </w:tcPr>
          <w:p w14:paraId="0A03864B" w14:textId="493B4C06" w:rsidR="009B74FC" w:rsidRPr="00922228" w:rsidRDefault="009B74FC" w:rsidP="009B74FC">
            <w:pPr>
              <w:spacing w:after="0"/>
              <w:rPr>
                <w:rFonts w:eastAsia="MS Mincho"/>
                <w:sz w:val="16"/>
                <w:szCs w:val="16"/>
                <w:lang w:eastAsia="ja-JP"/>
              </w:rPr>
            </w:pPr>
            <w:r w:rsidRPr="00D22CDE">
              <w:rPr>
                <w:rFonts w:hint="eastAsia"/>
                <w:sz w:val="20"/>
                <w:szCs w:val="16"/>
                <w:lang w:eastAsia="zh-CN"/>
              </w:rPr>
              <w:t>Z</w:t>
            </w:r>
            <w:r w:rsidRPr="00D22CDE">
              <w:rPr>
                <w:sz w:val="20"/>
                <w:szCs w:val="16"/>
                <w:lang w:eastAsia="zh-CN"/>
              </w:rPr>
              <w:t>TE</w:t>
            </w:r>
          </w:p>
        </w:tc>
        <w:tc>
          <w:tcPr>
            <w:tcW w:w="7801" w:type="dxa"/>
          </w:tcPr>
          <w:p w14:paraId="4443A817" w14:textId="02E067B6" w:rsidR="009B74FC" w:rsidRPr="00922228" w:rsidRDefault="009B74FC" w:rsidP="009B74FC">
            <w:pPr>
              <w:spacing w:after="0"/>
              <w:rPr>
                <w:rFonts w:eastAsia="MS Mincho"/>
                <w:sz w:val="16"/>
                <w:szCs w:val="16"/>
                <w:lang w:eastAsia="ja-JP"/>
              </w:rPr>
            </w:pPr>
            <w:r w:rsidRPr="00D22CDE">
              <w:rPr>
                <w:rFonts w:hint="eastAsia"/>
                <w:sz w:val="20"/>
                <w:szCs w:val="16"/>
                <w:lang w:eastAsia="zh-CN"/>
              </w:rPr>
              <w:t>W</w:t>
            </w:r>
            <w:r w:rsidRPr="00D22CDE">
              <w:rPr>
                <w:sz w:val="20"/>
                <w:szCs w:val="16"/>
                <w:lang w:eastAsia="zh-CN"/>
              </w:rPr>
              <w:t>e support the above proposal.</w:t>
            </w:r>
          </w:p>
        </w:tc>
      </w:tr>
      <w:tr w:rsidR="00D654AD" w:rsidRPr="00301FDD" w14:paraId="51C2BFD4" w14:textId="77777777" w:rsidTr="005C518E">
        <w:trPr>
          <w:trHeight w:val="253"/>
          <w:jc w:val="center"/>
        </w:trPr>
        <w:tc>
          <w:tcPr>
            <w:tcW w:w="1555" w:type="dxa"/>
          </w:tcPr>
          <w:p w14:paraId="23C80FDF" w14:textId="04892CD0" w:rsidR="00D654AD" w:rsidRPr="00D22CDE" w:rsidRDefault="00D654AD" w:rsidP="00D654AD">
            <w:pPr>
              <w:spacing w:after="0"/>
              <w:rPr>
                <w:sz w:val="20"/>
                <w:szCs w:val="16"/>
                <w:lang w:eastAsia="zh-CN"/>
              </w:rPr>
            </w:pPr>
            <w:r w:rsidRPr="009066E6">
              <w:rPr>
                <w:rFonts w:hint="eastAsia"/>
                <w:sz w:val="16"/>
                <w:szCs w:val="16"/>
                <w:lang w:eastAsia="zh-CN"/>
              </w:rPr>
              <w:t>v</w:t>
            </w:r>
            <w:r w:rsidRPr="009066E6">
              <w:rPr>
                <w:sz w:val="16"/>
                <w:szCs w:val="16"/>
                <w:lang w:eastAsia="zh-CN"/>
              </w:rPr>
              <w:t>ivo</w:t>
            </w:r>
          </w:p>
        </w:tc>
        <w:tc>
          <w:tcPr>
            <w:tcW w:w="7801" w:type="dxa"/>
          </w:tcPr>
          <w:p w14:paraId="4D15A0B3" w14:textId="247BF500" w:rsidR="00D654AD" w:rsidRPr="00D654AD" w:rsidRDefault="00D654AD" w:rsidP="00D654AD">
            <w:pPr>
              <w:spacing w:after="0"/>
              <w:rPr>
                <w:sz w:val="16"/>
                <w:szCs w:val="16"/>
                <w:lang w:eastAsia="zh-CN"/>
              </w:rPr>
            </w:pPr>
            <w:r w:rsidRPr="009066E6">
              <w:rPr>
                <w:sz w:val="16"/>
                <w:szCs w:val="16"/>
                <w:lang w:eastAsia="zh-CN"/>
              </w:rPr>
              <w:t>support the proposal.</w:t>
            </w:r>
          </w:p>
        </w:tc>
      </w:tr>
      <w:tr w:rsidR="00CA0D5B" w:rsidRPr="00301FDD" w14:paraId="3BF5E6BC" w14:textId="77777777" w:rsidTr="005C518E">
        <w:trPr>
          <w:trHeight w:val="253"/>
          <w:jc w:val="center"/>
        </w:trPr>
        <w:tc>
          <w:tcPr>
            <w:tcW w:w="1555" w:type="dxa"/>
          </w:tcPr>
          <w:p w14:paraId="2B46BEC6" w14:textId="710D44A2" w:rsidR="00CA0D5B" w:rsidRPr="009066E6" w:rsidRDefault="00CA0D5B" w:rsidP="00CA0D5B">
            <w:pPr>
              <w:spacing w:after="0"/>
              <w:rPr>
                <w:sz w:val="16"/>
                <w:szCs w:val="16"/>
                <w:lang w:eastAsia="zh-CN"/>
              </w:rPr>
            </w:pPr>
            <w:r w:rsidRPr="00B530DB">
              <w:rPr>
                <w:rFonts w:eastAsia="MS Mincho"/>
                <w:sz w:val="18"/>
                <w:szCs w:val="18"/>
                <w:lang w:eastAsia="ja-JP"/>
              </w:rPr>
              <w:t>Lenovo, Motorola Mobility</w:t>
            </w:r>
          </w:p>
        </w:tc>
        <w:tc>
          <w:tcPr>
            <w:tcW w:w="7801" w:type="dxa"/>
          </w:tcPr>
          <w:p w14:paraId="250F0146" w14:textId="77777777" w:rsidR="00CA0D5B" w:rsidRPr="00B530DB" w:rsidRDefault="00CA0D5B" w:rsidP="00CA0D5B">
            <w:pPr>
              <w:spacing w:after="0"/>
              <w:rPr>
                <w:rFonts w:eastAsia="MS Mincho"/>
                <w:sz w:val="18"/>
                <w:szCs w:val="18"/>
                <w:lang w:eastAsia="ja-JP"/>
              </w:rPr>
            </w:pPr>
            <w:r w:rsidRPr="00B530DB">
              <w:rPr>
                <w:rFonts w:eastAsia="MS Mincho"/>
                <w:sz w:val="18"/>
                <w:szCs w:val="18"/>
                <w:lang w:eastAsia="ja-JP"/>
              </w:rPr>
              <w:t>Generally OK with us.</w:t>
            </w:r>
          </w:p>
          <w:p w14:paraId="4BB0AF2C" w14:textId="77777777" w:rsidR="00CA0D5B" w:rsidRPr="00B530DB" w:rsidRDefault="00CA0D5B" w:rsidP="00CA0D5B">
            <w:pPr>
              <w:spacing w:after="0"/>
              <w:rPr>
                <w:rFonts w:eastAsia="MS Mincho"/>
                <w:sz w:val="18"/>
                <w:szCs w:val="18"/>
                <w:lang w:eastAsia="ja-JP"/>
              </w:rPr>
            </w:pPr>
            <w:r w:rsidRPr="00B530DB">
              <w:rPr>
                <w:rFonts w:eastAsia="MS Mincho"/>
                <w:sz w:val="18"/>
                <w:szCs w:val="18"/>
                <w:lang w:eastAsia="ja-JP"/>
              </w:rPr>
              <w:t xml:space="preserve">In case the UE is configured to monitor more than one multicast services, the number of sub-codebooks may be larger than 2. In that sense, it is not necessary to limit “two” separate sub-codebooks. </w:t>
            </w:r>
            <w:r>
              <w:rPr>
                <w:rFonts w:eastAsia="MS Mincho"/>
                <w:sz w:val="18"/>
                <w:szCs w:val="18"/>
                <w:lang w:eastAsia="ja-JP"/>
              </w:rPr>
              <w:t>We suggest removing “two”.</w:t>
            </w:r>
          </w:p>
          <w:p w14:paraId="54116FAB" w14:textId="77777777" w:rsidR="00CA0D5B" w:rsidRPr="009066E6" w:rsidRDefault="00CA0D5B" w:rsidP="00CA0D5B">
            <w:pPr>
              <w:spacing w:after="0"/>
              <w:rPr>
                <w:sz w:val="16"/>
                <w:szCs w:val="16"/>
                <w:lang w:eastAsia="zh-CN"/>
              </w:rPr>
            </w:pPr>
          </w:p>
        </w:tc>
      </w:tr>
      <w:tr w:rsidR="00A9289D" w:rsidRPr="002B43E4" w14:paraId="3AB18574" w14:textId="77777777" w:rsidTr="00A9289D">
        <w:tblPrEx>
          <w:jc w:val="left"/>
        </w:tblPrEx>
        <w:trPr>
          <w:trHeight w:val="253"/>
        </w:trPr>
        <w:tc>
          <w:tcPr>
            <w:tcW w:w="1555" w:type="dxa"/>
          </w:tcPr>
          <w:p w14:paraId="445E9EFE" w14:textId="77777777" w:rsidR="00A9289D" w:rsidRPr="00B530DB" w:rsidRDefault="00A9289D" w:rsidP="00E73E87">
            <w:pPr>
              <w:spacing w:after="0"/>
              <w:rPr>
                <w:rFonts w:eastAsia="MS Mincho"/>
                <w:sz w:val="18"/>
                <w:szCs w:val="18"/>
                <w:lang w:eastAsia="ja-JP"/>
              </w:rPr>
            </w:pPr>
            <w:r>
              <w:rPr>
                <w:rFonts w:eastAsia="MS Mincho"/>
                <w:sz w:val="18"/>
                <w:szCs w:val="18"/>
                <w:lang w:eastAsia="ja-JP"/>
              </w:rPr>
              <w:t>Nokia, NSB</w:t>
            </w:r>
          </w:p>
        </w:tc>
        <w:tc>
          <w:tcPr>
            <w:tcW w:w="7801" w:type="dxa"/>
          </w:tcPr>
          <w:p w14:paraId="7D064E3C" w14:textId="77777777" w:rsidR="00A9289D" w:rsidRPr="002B43E4" w:rsidRDefault="00A9289D" w:rsidP="00E73E87">
            <w:pPr>
              <w:spacing w:after="0"/>
              <w:rPr>
                <w:bCs/>
                <w:sz w:val="18"/>
                <w:szCs w:val="18"/>
              </w:rPr>
            </w:pPr>
            <w:r w:rsidRPr="002B43E4">
              <w:rPr>
                <w:bCs/>
                <w:sz w:val="18"/>
                <w:szCs w:val="18"/>
              </w:rPr>
              <w:t>Support.</w:t>
            </w:r>
          </w:p>
          <w:p w14:paraId="75F45D70" w14:textId="77777777" w:rsidR="00A9289D" w:rsidRPr="002B43E4" w:rsidRDefault="00A9289D" w:rsidP="00E73E87">
            <w:pPr>
              <w:spacing w:after="0"/>
              <w:rPr>
                <w:rFonts w:eastAsia="MS Mincho"/>
                <w:sz w:val="18"/>
                <w:szCs w:val="18"/>
                <w:lang w:eastAsia="ja-JP"/>
              </w:rPr>
            </w:pPr>
            <w:r w:rsidRPr="002B43E4">
              <w:rPr>
                <w:bCs/>
                <w:sz w:val="18"/>
                <w:szCs w:val="18"/>
              </w:rPr>
              <w:t>Proposal should be modified to cover enhanced type-3 codebook. Please see our response under Proposal 3.1.1-2.</w:t>
            </w:r>
          </w:p>
        </w:tc>
      </w:tr>
      <w:tr w:rsidR="00A1009F" w:rsidRPr="002B43E4" w14:paraId="1F7B1948" w14:textId="77777777" w:rsidTr="00A9289D">
        <w:tblPrEx>
          <w:jc w:val="left"/>
        </w:tblPrEx>
        <w:trPr>
          <w:trHeight w:val="253"/>
        </w:trPr>
        <w:tc>
          <w:tcPr>
            <w:tcW w:w="1555" w:type="dxa"/>
          </w:tcPr>
          <w:p w14:paraId="2AE2CA2B" w14:textId="1EDD6A0B" w:rsidR="00A1009F" w:rsidRDefault="00A1009F" w:rsidP="00A1009F">
            <w:pPr>
              <w:spacing w:after="0"/>
              <w:rPr>
                <w:rFonts w:eastAsia="MS Mincho"/>
                <w:sz w:val="18"/>
                <w:szCs w:val="18"/>
                <w:lang w:eastAsia="ja-JP"/>
              </w:rPr>
            </w:pPr>
            <w:r>
              <w:rPr>
                <w:rFonts w:eastAsia="MS Mincho"/>
                <w:sz w:val="18"/>
                <w:szCs w:val="18"/>
                <w:lang w:eastAsia="ja-JP"/>
              </w:rPr>
              <w:t>Samsung</w:t>
            </w:r>
          </w:p>
        </w:tc>
        <w:tc>
          <w:tcPr>
            <w:tcW w:w="7801" w:type="dxa"/>
          </w:tcPr>
          <w:p w14:paraId="5972AD9C" w14:textId="2F39E3B7" w:rsidR="00A1009F" w:rsidRPr="002B43E4" w:rsidRDefault="00A1009F" w:rsidP="00A1009F">
            <w:pPr>
              <w:spacing w:after="0"/>
              <w:rPr>
                <w:bCs/>
                <w:sz w:val="18"/>
                <w:szCs w:val="18"/>
              </w:rPr>
            </w:pPr>
            <w:r>
              <w:rPr>
                <w:rFonts w:eastAsia="MS Mincho"/>
                <w:sz w:val="18"/>
                <w:szCs w:val="18"/>
                <w:lang w:eastAsia="ja-JP"/>
              </w:rPr>
              <w:t>OK</w:t>
            </w:r>
          </w:p>
        </w:tc>
      </w:tr>
      <w:tr w:rsidR="00A67CE4" w:rsidRPr="002B43E4" w14:paraId="636C80C7" w14:textId="77777777" w:rsidTr="00A9289D">
        <w:tblPrEx>
          <w:jc w:val="left"/>
        </w:tblPrEx>
        <w:trPr>
          <w:trHeight w:val="253"/>
        </w:trPr>
        <w:tc>
          <w:tcPr>
            <w:tcW w:w="1555" w:type="dxa"/>
          </w:tcPr>
          <w:p w14:paraId="17D91660" w14:textId="546C867E" w:rsidR="00A67CE4" w:rsidRDefault="00A67CE4" w:rsidP="00A1009F">
            <w:pPr>
              <w:spacing w:after="0"/>
              <w:rPr>
                <w:rFonts w:eastAsia="MS Mincho"/>
                <w:sz w:val="18"/>
                <w:szCs w:val="18"/>
                <w:lang w:eastAsia="ja-JP"/>
              </w:rPr>
            </w:pPr>
            <w:r>
              <w:rPr>
                <w:rFonts w:eastAsia="MS Mincho"/>
                <w:sz w:val="18"/>
                <w:szCs w:val="18"/>
                <w:lang w:eastAsia="ja-JP"/>
              </w:rPr>
              <w:t>Qualcomm</w:t>
            </w:r>
          </w:p>
        </w:tc>
        <w:tc>
          <w:tcPr>
            <w:tcW w:w="7801" w:type="dxa"/>
          </w:tcPr>
          <w:p w14:paraId="7E3C1E8A" w14:textId="4B4F3F8F" w:rsidR="00A67CE4" w:rsidRDefault="00A67CE4" w:rsidP="00A1009F">
            <w:pPr>
              <w:spacing w:after="0"/>
              <w:rPr>
                <w:rFonts w:eastAsia="MS Mincho"/>
                <w:sz w:val="18"/>
                <w:szCs w:val="18"/>
                <w:lang w:eastAsia="ja-JP"/>
              </w:rPr>
            </w:pPr>
            <w:r>
              <w:rPr>
                <w:rFonts w:eastAsia="MS Mincho"/>
                <w:sz w:val="18"/>
                <w:szCs w:val="18"/>
                <w:lang w:eastAsia="ja-JP"/>
              </w:rPr>
              <w:t>Support in principle</w:t>
            </w:r>
          </w:p>
        </w:tc>
      </w:tr>
      <w:tr w:rsidR="00DC62CD" w:rsidRPr="002B43E4" w14:paraId="6C88CB87" w14:textId="77777777" w:rsidTr="00A9289D">
        <w:tblPrEx>
          <w:jc w:val="left"/>
        </w:tblPrEx>
        <w:trPr>
          <w:trHeight w:val="253"/>
        </w:trPr>
        <w:tc>
          <w:tcPr>
            <w:tcW w:w="1555" w:type="dxa"/>
          </w:tcPr>
          <w:p w14:paraId="33AFD0E0" w14:textId="4573F2AB" w:rsidR="00DC62CD" w:rsidRDefault="00DC62CD" w:rsidP="00DC62CD">
            <w:pPr>
              <w:spacing w:after="0"/>
              <w:rPr>
                <w:rFonts w:eastAsia="MS Mincho"/>
                <w:sz w:val="18"/>
                <w:szCs w:val="18"/>
                <w:lang w:eastAsia="ja-JP"/>
              </w:rPr>
            </w:pPr>
            <w:r>
              <w:rPr>
                <w:rFonts w:eastAsiaTheme="minorEastAsia"/>
                <w:sz w:val="18"/>
                <w:szCs w:val="18"/>
                <w:lang w:eastAsia="zh-CN"/>
              </w:rPr>
              <w:t>TD Tech, Chengdu TD Tech</w:t>
            </w:r>
          </w:p>
        </w:tc>
        <w:tc>
          <w:tcPr>
            <w:tcW w:w="7801" w:type="dxa"/>
          </w:tcPr>
          <w:p w14:paraId="7AECE136" w14:textId="0C3157C0" w:rsidR="00DC62CD" w:rsidRDefault="00DC62CD" w:rsidP="00DC62CD">
            <w:pPr>
              <w:spacing w:after="0"/>
              <w:rPr>
                <w:rFonts w:eastAsia="MS Mincho"/>
                <w:sz w:val="18"/>
                <w:szCs w:val="18"/>
                <w:lang w:eastAsia="ja-JP"/>
              </w:rPr>
            </w:pPr>
            <w:r>
              <w:rPr>
                <w:rFonts w:eastAsiaTheme="minorEastAsia" w:hint="eastAsia"/>
                <w:sz w:val="18"/>
                <w:szCs w:val="18"/>
                <w:lang w:eastAsia="zh-CN"/>
              </w:rPr>
              <w:t>o</w:t>
            </w:r>
            <w:r>
              <w:rPr>
                <w:rFonts w:eastAsiaTheme="minorEastAsia"/>
                <w:sz w:val="18"/>
                <w:szCs w:val="18"/>
                <w:lang w:eastAsia="zh-CN"/>
              </w:rPr>
              <w:t>k</w:t>
            </w:r>
          </w:p>
        </w:tc>
      </w:tr>
      <w:tr w:rsidR="00FB3A21" w:rsidRPr="002B43E4" w14:paraId="5573079E" w14:textId="77777777" w:rsidTr="00A9289D">
        <w:tblPrEx>
          <w:jc w:val="left"/>
        </w:tblPrEx>
        <w:trPr>
          <w:trHeight w:val="253"/>
        </w:trPr>
        <w:tc>
          <w:tcPr>
            <w:tcW w:w="1555" w:type="dxa"/>
          </w:tcPr>
          <w:p w14:paraId="40BE1507" w14:textId="2B45E661" w:rsidR="00FB3A21" w:rsidRDefault="00FB3A21" w:rsidP="00FB3A21">
            <w:pPr>
              <w:spacing w:after="0"/>
              <w:rPr>
                <w:rFonts w:eastAsiaTheme="minorEastAsia"/>
                <w:sz w:val="18"/>
                <w:szCs w:val="18"/>
                <w:lang w:eastAsia="zh-CN"/>
              </w:rPr>
            </w:pPr>
            <w:r>
              <w:rPr>
                <w:rFonts w:eastAsiaTheme="minorEastAsia" w:hint="eastAsia"/>
                <w:sz w:val="18"/>
                <w:szCs w:val="18"/>
                <w:lang w:eastAsia="zh-CN"/>
              </w:rPr>
              <w:t>C</w:t>
            </w:r>
            <w:r>
              <w:rPr>
                <w:rFonts w:eastAsiaTheme="minorEastAsia"/>
                <w:sz w:val="18"/>
                <w:szCs w:val="18"/>
                <w:lang w:eastAsia="zh-CN"/>
              </w:rPr>
              <w:t>MCC</w:t>
            </w:r>
          </w:p>
        </w:tc>
        <w:tc>
          <w:tcPr>
            <w:tcW w:w="7801" w:type="dxa"/>
          </w:tcPr>
          <w:p w14:paraId="57398A14" w14:textId="33A3D7C1" w:rsidR="00FB3A21" w:rsidRDefault="00FB3A21" w:rsidP="00FB3A21">
            <w:pPr>
              <w:spacing w:after="0"/>
              <w:rPr>
                <w:rFonts w:eastAsiaTheme="minorEastAsia"/>
                <w:sz w:val="18"/>
                <w:szCs w:val="18"/>
                <w:lang w:eastAsia="zh-CN"/>
              </w:rPr>
            </w:pPr>
            <w:r>
              <w:rPr>
                <w:rFonts w:eastAsiaTheme="minorEastAsia" w:hint="eastAsia"/>
                <w:sz w:val="18"/>
                <w:szCs w:val="18"/>
                <w:lang w:eastAsia="zh-CN"/>
              </w:rPr>
              <w:t>Support</w:t>
            </w:r>
          </w:p>
        </w:tc>
      </w:tr>
      <w:tr w:rsidR="00EE7C9E" w:rsidRPr="002B43E4" w14:paraId="5EA2445C" w14:textId="77777777" w:rsidTr="00A9289D">
        <w:tblPrEx>
          <w:jc w:val="left"/>
        </w:tblPrEx>
        <w:trPr>
          <w:trHeight w:val="253"/>
        </w:trPr>
        <w:tc>
          <w:tcPr>
            <w:tcW w:w="1555" w:type="dxa"/>
          </w:tcPr>
          <w:p w14:paraId="1EF9B77E" w14:textId="7974746A" w:rsidR="00EE7C9E" w:rsidRDefault="00EE7C9E" w:rsidP="00FB3A21">
            <w:pPr>
              <w:spacing w:after="0"/>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preadtrum</w:t>
            </w:r>
          </w:p>
        </w:tc>
        <w:tc>
          <w:tcPr>
            <w:tcW w:w="7801" w:type="dxa"/>
          </w:tcPr>
          <w:p w14:paraId="6D011C29" w14:textId="1F1A5351" w:rsidR="00EE7C9E" w:rsidRDefault="00EE7C9E" w:rsidP="00FB3A21">
            <w:pPr>
              <w:spacing w:after="0"/>
              <w:rPr>
                <w:rFonts w:eastAsiaTheme="minorEastAsia"/>
                <w:sz w:val="18"/>
                <w:szCs w:val="18"/>
                <w:lang w:eastAsia="zh-CN"/>
              </w:rPr>
            </w:pPr>
            <w:r>
              <w:rPr>
                <w:rFonts w:eastAsiaTheme="minorEastAsia" w:hint="eastAsia"/>
                <w:sz w:val="18"/>
                <w:szCs w:val="18"/>
                <w:lang w:eastAsia="zh-CN"/>
              </w:rPr>
              <w:t>o</w:t>
            </w:r>
            <w:r>
              <w:rPr>
                <w:rFonts w:eastAsiaTheme="minorEastAsia"/>
                <w:sz w:val="18"/>
                <w:szCs w:val="18"/>
                <w:lang w:eastAsia="zh-CN"/>
              </w:rPr>
              <w:t>k</w:t>
            </w:r>
          </w:p>
        </w:tc>
      </w:tr>
    </w:tbl>
    <w:p w14:paraId="35727EC9" w14:textId="77777777" w:rsidR="006757A6" w:rsidRDefault="006757A6" w:rsidP="00AC7E59">
      <w:pPr>
        <w:spacing w:after="0" w:line="240" w:lineRule="auto"/>
        <w:ind w:left="0" w:firstLine="0"/>
        <w:contextualSpacing/>
        <w:rPr>
          <w:i/>
          <w:sz w:val="20"/>
          <w:lang w:val="en-GB" w:eastAsia="zh-CN"/>
        </w:rPr>
      </w:pPr>
    </w:p>
    <w:p w14:paraId="7ED8957E" w14:textId="639910D2" w:rsidR="007D057B" w:rsidRDefault="007D057B" w:rsidP="00AC7E59">
      <w:pPr>
        <w:spacing w:after="0" w:line="240" w:lineRule="auto"/>
        <w:ind w:left="0" w:firstLine="0"/>
        <w:contextualSpacing/>
        <w:rPr>
          <w:i/>
          <w:sz w:val="20"/>
          <w:lang w:val="en-GB" w:eastAsia="zh-CN"/>
        </w:rPr>
      </w:pPr>
    </w:p>
    <w:p w14:paraId="02273E88" w14:textId="489E7A59" w:rsidR="00AC5E30" w:rsidRPr="00AC5E30" w:rsidRDefault="00AC5E30" w:rsidP="00AC5E30">
      <w:pPr>
        <w:pStyle w:val="Subtitle"/>
        <w:rPr>
          <w:rFonts w:ascii="Times New Roman" w:hAnsi="Times New Roman" w:cs="Times New Roman"/>
          <w:color w:val="auto"/>
          <w:sz w:val="21"/>
        </w:rPr>
      </w:pPr>
      <w:r w:rsidRPr="00AC5E30">
        <w:rPr>
          <w:rFonts w:ascii="Times New Roman" w:hAnsi="Times New Roman" w:cs="Times New Roman"/>
          <w:b/>
          <w:color w:val="auto"/>
          <w:sz w:val="21"/>
        </w:rPr>
        <w:t>FL’s Proposal</w:t>
      </w:r>
      <w:r w:rsidRPr="00AC5E30">
        <w:rPr>
          <w:rFonts w:ascii="Times New Roman" w:hAnsi="Times New Roman" w:cs="Times New Roman"/>
          <w:color w:val="auto"/>
          <w:sz w:val="21"/>
        </w:rPr>
        <w:t>:</w:t>
      </w:r>
    </w:p>
    <w:p w14:paraId="144624FD" w14:textId="01DBD1C3" w:rsidR="00710DF1" w:rsidRPr="00EC1389" w:rsidRDefault="00710DF1" w:rsidP="00EC1389">
      <w:pPr>
        <w:pStyle w:val="Heading4"/>
        <w:numPr>
          <w:ilvl w:val="0"/>
          <w:numId w:val="0"/>
        </w:numPr>
        <w:ind w:left="720" w:hanging="720"/>
        <w:rPr>
          <w:sz w:val="20"/>
          <w:szCs w:val="20"/>
          <w:lang w:val="en-GB" w:eastAsia="zh-CN"/>
        </w:rPr>
      </w:pPr>
      <w:r w:rsidRPr="00EC1389">
        <w:rPr>
          <w:rFonts w:hint="eastAsia"/>
          <w:sz w:val="20"/>
          <w:szCs w:val="20"/>
          <w:lang w:val="en-GB" w:eastAsia="zh-CN"/>
        </w:rPr>
        <w:t>P</w:t>
      </w:r>
      <w:r w:rsidRPr="00EC1389">
        <w:rPr>
          <w:sz w:val="20"/>
          <w:szCs w:val="20"/>
          <w:lang w:val="en-GB" w:eastAsia="zh-CN"/>
        </w:rPr>
        <w:t xml:space="preserve">roposal </w:t>
      </w:r>
      <w:r w:rsidRPr="00EC1389">
        <w:rPr>
          <w:sz w:val="20"/>
          <w:szCs w:val="20"/>
          <w:lang w:val="en-GB" w:eastAsia="zh-CN"/>
        </w:rPr>
        <w:fldChar w:fldCharType="begin"/>
      </w:r>
      <w:r w:rsidRPr="00EC1389">
        <w:rPr>
          <w:sz w:val="20"/>
          <w:szCs w:val="20"/>
          <w:lang w:val="en-GB" w:eastAsia="zh-CN"/>
        </w:rPr>
        <w:instrText xml:space="preserve"> REF _Ref93264114 \r \h </w:instrText>
      </w:r>
      <w:r w:rsidR="00EC1389">
        <w:rPr>
          <w:sz w:val="20"/>
          <w:szCs w:val="20"/>
          <w:lang w:val="en-GB" w:eastAsia="zh-CN"/>
        </w:rPr>
        <w:instrText xml:space="preserve"> \* MERGEFORMAT </w:instrText>
      </w:r>
      <w:r w:rsidRPr="00EC1389">
        <w:rPr>
          <w:sz w:val="20"/>
          <w:szCs w:val="20"/>
          <w:lang w:val="en-GB" w:eastAsia="zh-CN"/>
        </w:rPr>
      </w:r>
      <w:r w:rsidRPr="00EC1389">
        <w:rPr>
          <w:sz w:val="20"/>
          <w:szCs w:val="20"/>
          <w:lang w:val="en-GB" w:eastAsia="zh-CN"/>
        </w:rPr>
        <w:fldChar w:fldCharType="separate"/>
      </w:r>
      <w:r w:rsidR="00980EEE">
        <w:rPr>
          <w:sz w:val="20"/>
          <w:szCs w:val="20"/>
          <w:lang w:val="en-GB" w:eastAsia="zh-CN"/>
        </w:rPr>
        <w:t>3.1.1</w:t>
      </w:r>
      <w:r w:rsidRPr="00EC1389">
        <w:rPr>
          <w:sz w:val="20"/>
          <w:szCs w:val="20"/>
          <w:lang w:val="en-GB" w:eastAsia="zh-CN"/>
        </w:rPr>
        <w:fldChar w:fldCharType="end"/>
      </w:r>
      <w:r w:rsidRPr="00EC1389">
        <w:rPr>
          <w:sz w:val="20"/>
          <w:szCs w:val="20"/>
          <w:lang w:val="en-GB" w:eastAsia="zh-CN"/>
        </w:rPr>
        <w:t>-2</w:t>
      </w:r>
    </w:p>
    <w:p w14:paraId="4E18AA61" w14:textId="305319D0" w:rsidR="00710DF1" w:rsidRDefault="00710DF1" w:rsidP="00305834">
      <w:pPr>
        <w:spacing w:after="0" w:line="240" w:lineRule="auto"/>
        <w:ind w:left="0" w:firstLine="0"/>
        <w:contextualSpacing/>
        <w:rPr>
          <w:bCs/>
          <w:sz w:val="20"/>
          <w:lang w:val="en-GB" w:eastAsia="zh-CN"/>
        </w:rPr>
      </w:pPr>
      <w:r w:rsidRPr="00710DF1">
        <w:rPr>
          <w:bCs/>
          <w:sz w:val="20"/>
          <w:lang w:val="en-GB" w:eastAsia="zh-CN"/>
        </w:rPr>
        <w:t>When UE is configured with Type-</w:t>
      </w:r>
      <w:r w:rsidR="009D72DB">
        <w:rPr>
          <w:bCs/>
          <w:sz w:val="20"/>
          <w:lang w:val="en-GB" w:eastAsia="zh-CN"/>
        </w:rPr>
        <w:t>3</w:t>
      </w:r>
      <w:r w:rsidRPr="00710DF1">
        <w:rPr>
          <w:bCs/>
          <w:sz w:val="20"/>
          <w:lang w:val="en-GB" w:eastAsia="zh-CN"/>
        </w:rPr>
        <w:t xml:space="preserve"> codebook</w:t>
      </w:r>
      <w:r w:rsidR="009D72DB">
        <w:rPr>
          <w:bCs/>
          <w:sz w:val="20"/>
          <w:lang w:val="en-GB" w:eastAsia="zh-CN"/>
        </w:rPr>
        <w:t xml:space="preserve">, the Type-3 codebook </w:t>
      </w:r>
      <w:r w:rsidR="001E71E7">
        <w:rPr>
          <w:bCs/>
          <w:sz w:val="20"/>
          <w:lang w:val="en-GB" w:eastAsia="zh-CN"/>
        </w:rPr>
        <w:t>consists of</w:t>
      </w:r>
      <w:r w:rsidR="009D72DB">
        <w:rPr>
          <w:bCs/>
          <w:sz w:val="20"/>
          <w:lang w:val="en-GB" w:eastAsia="zh-CN"/>
        </w:rPr>
        <w:t xml:space="preserve"> HARQ-ACK </w:t>
      </w:r>
      <w:r w:rsidR="00511519">
        <w:rPr>
          <w:bCs/>
          <w:sz w:val="20"/>
          <w:lang w:val="en-GB" w:eastAsia="zh-CN"/>
        </w:rPr>
        <w:t xml:space="preserve">bits </w:t>
      </w:r>
      <w:r w:rsidR="009D72DB">
        <w:rPr>
          <w:bCs/>
          <w:sz w:val="20"/>
          <w:lang w:val="en-GB" w:eastAsia="zh-CN"/>
        </w:rPr>
        <w:t xml:space="preserve">for all HARQ processes including the ones used for multicast. </w:t>
      </w:r>
    </w:p>
    <w:p w14:paraId="5A33FE3F" w14:textId="5373A6C3" w:rsidR="007F6DF3" w:rsidRPr="007F6DF3" w:rsidRDefault="007F6DF3" w:rsidP="002B3A35">
      <w:pPr>
        <w:pStyle w:val="ListParagraph"/>
        <w:numPr>
          <w:ilvl w:val="0"/>
          <w:numId w:val="82"/>
        </w:numPr>
        <w:spacing w:after="0" w:line="240" w:lineRule="auto"/>
        <w:rPr>
          <w:bCs/>
          <w:lang w:eastAsia="zh-CN"/>
        </w:rPr>
      </w:pPr>
      <w:r>
        <w:rPr>
          <w:rFonts w:hint="eastAsia"/>
          <w:bCs/>
          <w:lang w:eastAsia="zh-CN"/>
        </w:rPr>
        <w:t>F</w:t>
      </w:r>
      <w:r w:rsidR="001206D9">
        <w:rPr>
          <w:bCs/>
          <w:lang w:eastAsia="zh-CN"/>
        </w:rPr>
        <w:t>FS on enhanced Type-3 codebook.</w:t>
      </w:r>
    </w:p>
    <w:p w14:paraId="5B9068C5" w14:textId="77777777" w:rsidR="00305834" w:rsidRPr="00710DF1" w:rsidRDefault="00305834" w:rsidP="00305834">
      <w:pPr>
        <w:spacing w:after="0" w:line="240" w:lineRule="auto"/>
        <w:ind w:left="0" w:firstLine="0"/>
        <w:contextualSpacing/>
        <w:rPr>
          <w:bCs/>
          <w:sz w:val="20"/>
          <w:lang w:val="en-GB" w:eastAsia="zh-CN"/>
        </w:rPr>
      </w:pPr>
    </w:p>
    <w:p w14:paraId="1102F92A" w14:textId="77777777" w:rsidR="004015AF" w:rsidRDefault="004015AF" w:rsidP="00AC7E59">
      <w:pPr>
        <w:spacing w:after="0" w:line="240" w:lineRule="auto"/>
        <w:ind w:left="0" w:firstLine="0"/>
        <w:contextualSpacing/>
        <w:rPr>
          <w:i/>
          <w:sz w:val="20"/>
          <w:lang w:val="en-GB" w:eastAsia="zh-CN"/>
        </w:rPr>
      </w:pPr>
    </w:p>
    <w:p w14:paraId="7ECB7EE1" w14:textId="4DC86826" w:rsidR="00710DF1" w:rsidRPr="00710DF1" w:rsidRDefault="00710DF1" w:rsidP="00710DF1">
      <w:pPr>
        <w:spacing w:after="0" w:line="240" w:lineRule="auto"/>
        <w:ind w:left="0" w:firstLine="0"/>
        <w:contextualSpacing/>
        <w:rPr>
          <w:i/>
          <w:iCs/>
          <w:sz w:val="20"/>
          <w:lang w:val="en-GB" w:eastAsia="zh-CN"/>
        </w:rPr>
      </w:pPr>
      <w:r w:rsidRPr="00710DF1">
        <w:rPr>
          <w:b/>
          <w:i/>
          <w:iCs/>
          <w:sz w:val="20"/>
          <w:lang w:val="en-GB" w:eastAsia="zh-CN"/>
        </w:rPr>
        <w:t>Collect views</w:t>
      </w:r>
      <w:r w:rsidR="005B2AB0">
        <w:rPr>
          <w:b/>
          <w:i/>
          <w:iCs/>
          <w:sz w:val="20"/>
          <w:lang w:val="en-GB" w:eastAsia="zh-CN"/>
        </w:rPr>
        <w:t>/concerns</w:t>
      </w:r>
      <w:r w:rsidRPr="00710DF1">
        <w:rPr>
          <w:i/>
          <w:iCs/>
          <w:sz w:val="20"/>
          <w:lang w:val="en-GB" w:eastAsia="zh-CN"/>
        </w:rPr>
        <w:t>:</w:t>
      </w:r>
    </w:p>
    <w:tbl>
      <w:tblPr>
        <w:tblStyle w:val="TableGrid"/>
        <w:tblW w:w="9356" w:type="dxa"/>
        <w:jc w:val="center"/>
        <w:tblLayout w:type="fixed"/>
        <w:tblLook w:val="04A0" w:firstRow="1" w:lastRow="0" w:firstColumn="1" w:lastColumn="0" w:noHBand="0" w:noVBand="1"/>
      </w:tblPr>
      <w:tblGrid>
        <w:gridCol w:w="1555"/>
        <w:gridCol w:w="7801"/>
      </w:tblGrid>
      <w:tr w:rsidR="00710DF1" w:rsidRPr="00710DF1" w14:paraId="49E2B693" w14:textId="77777777" w:rsidTr="00297C72">
        <w:trPr>
          <w:trHeight w:val="253"/>
          <w:jc w:val="center"/>
        </w:trPr>
        <w:tc>
          <w:tcPr>
            <w:tcW w:w="1555" w:type="dxa"/>
          </w:tcPr>
          <w:p w14:paraId="5FCF85A8" w14:textId="77777777" w:rsidR="00710DF1" w:rsidRPr="00DC5CB4" w:rsidRDefault="00710DF1" w:rsidP="00710DF1">
            <w:pPr>
              <w:spacing w:after="0" w:line="240" w:lineRule="auto"/>
              <w:ind w:left="0" w:firstLine="0"/>
              <w:contextualSpacing/>
              <w:rPr>
                <w:i/>
                <w:sz w:val="18"/>
                <w:lang w:eastAsia="zh-CN"/>
              </w:rPr>
            </w:pPr>
            <w:r w:rsidRPr="00DC5CB4">
              <w:rPr>
                <w:b/>
                <w:i/>
                <w:sz w:val="18"/>
                <w:lang w:eastAsia="zh-CN"/>
              </w:rPr>
              <w:t>Company</w:t>
            </w:r>
          </w:p>
        </w:tc>
        <w:tc>
          <w:tcPr>
            <w:tcW w:w="7801" w:type="dxa"/>
          </w:tcPr>
          <w:p w14:paraId="37476B0E" w14:textId="77777777" w:rsidR="00710DF1" w:rsidRPr="00DC5CB4" w:rsidRDefault="00710DF1" w:rsidP="00710DF1">
            <w:pPr>
              <w:spacing w:after="0" w:line="240" w:lineRule="auto"/>
              <w:ind w:left="0" w:firstLine="0"/>
              <w:contextualSpacing/>
              <w:rPr>
                <w:i/>
                <w:sz w:val="18"/>
                <w:lang w:eastAsia="zh-CN"/>
              </w:rPr>
            </w:pPr>
            <w:r w:rsidRPr="00DC5CB4">
              <w:rPr>
                <w:b/>
                <w:i/>
                <w:sz w:val="18"/>
                <w:lang w:eastAsia="zh-CN"/>
              </w:rPr>
              <w:t xml:space="preserve">Comments </w:t>
            </w:r>
          </w:p>
        </w:tc>
      </w:tr>
      <w:tr w:rsidR="001B3381" w:rsidRPr="00710DF1" w14:paraId="6A252338" w14:textId="77777777" w:rsidTr="00297C72">
        <w:trPr>
          <w:trHeight w:val="253"/>
          <w:jc w:val="center"/>
        </w:trPr>
        <w:tc>
          <w:tcPr>
            <w:tcW w:w="1555" w:type="dxa"/>
          </w:tcPr>
          <w:p w14:paraId="198311FA" w14:textId="2B28841B" w:rsidR="001B3381" w:rsidRPr="00710DF1" w:rsidRDefault="001B3381" w:rsidP="001B3381">
            <w:pPr>
              <w:spacing w:after="0" w:line="240" w:lineRule="auto"/>
              <w:ind w:left="0" w:firstLine="0"/>
              <w:contextualSpacing/>
              <w:rPr>
                <w:b/>
                <w:i/>
                <w:sz w:val="20"/>
                <w:lang w:eastAsia="zh-CN"/>
              </w:rPr>
            </w:pPr>
            <w:r w:rsidRPr="001B3381">
              <w:rPr>
                <w:rFonts w:eastAsia="Malgun Gothic" w:hint="eastAsia"/>
                <w:sz w:val="16"/>
                <w:szCs w:val="16"/>
                <w:lang w:eastAsia="ko-KR"/>
              </w:rPr>
              <w:lastRenderedPageBreak/>
              <w:t>LG Electronics</w:t>
            </w:r>
          </w:p>
        </w:tc>
        <w:tc>
          <w:tcPr>
            <w:tcW w:w="7801" w:type="dxa"/>
          </w:tcPr>
          <w:p w14:paraId="4C276D9E" w14:textId="77777777" w:rsidR="001B3381" w:rsidRDefault="001B3381" w:rsidP="001B3381">
            <w:pPr>
              <w:spacing w:after="0" w:line="240" w:lineRule="auto"/>
              <w:ind w:left="0" w:firstLine="0"/>
              <w:contextualSpacing/>
              <w:rPr>
                <w:rFonts w:eastAsia="Malgun Gothic"/>
                <w:sz w:val="16"/>
                <w:szCs w:val="16"/>
                <w:lang w:eastAsia="ko-KR"/>
              </w:rPr>
            </w:pPr>
            <w:r>
              <w:rPr>
                <w:rFonts w:eastAsia="Malgun Gothic"/>
                <w:sz w:val="16"/>
                <w:szCs w:val="16"/>
                <w:lang w:eastAsia="ko-KR"/>
              </w:rPr>
              <w:t xml:space="preserve">Does this proposal mean that type-3 codebook is supported for multicast HARQ-ACKs? </w:t>
            </w:r>
          </w:p>
          <w:p w14:paraId="54555EDD" w14:textId="1FA51899" w:rsidR="001B3381" w:rsidRPr="00710DF1" w:rsidRDefault="001B3381" w:rsidP="001B3381">
            <w:pPr>
              <w:spacing w:after="0" w:line="240" w:lineRule="auto"/>
              <w:ind w:left="0" w:firstLine="0"/>
              <w:contextualSpacing/>
              <w:rPr>
                <w:b/>
                <w:i/>
                <w:sz w:val="20"/>
                <w:lang w:eastAsia="zh-CN"/>
              </w:rPr>
            </w:pPr>
            <w:r>
              <w:rPr>
                <w:rFonts w:eastAsia="Malgun Gothic"/>
                <w:sz w:val="16"/>
                <w:szCs w:val="16"/>
                <w:lang w:eastAsia="ko-KR"/>
              </w:rPr>
              <w:t>What about NDI for multicast in Type-3 codebook?</w:t>
            </w:r>
          </w:p>
        </w:tc>
      </w:tr>
      <w:tr w:rsidR="00212E1B" w:rsidRPr="00710DF1" w14:paraId="6695C93A" w14:textId="77777777" w:rsidTr="00297C72">
        <w:trPr>
          <w:trHeight w:val="253"/>
          <w:jc w:val="center"/>
        </w:trPr>
        <w:tc>
          <w:tcPr>
            <w:tcW w:w="1555" w:type="dxa"/>
          </w:tcPr>
          <w:p w14:paraId="46E2BE7A" w14:textId="6EDDAD12" w:rsidR="00212E1B" w:rsidRPr="001B3381" w:rsidRDefault="00212E1B" w:rsidP="00212E1B">
            <w:pPr>
              <w:spacing w:after="0" w:line="240" w:lineRule="auto"/>
              <w:ind w:left="0" w:firstLine="0"/>
              <w:contextualSpacing/>
              <w:rPr>
                <w:rFonts w:eastAsia="Malgun Gothic"/>
                <w:sz w:val="16"/>
                <w:szCs w:val="16"/>
                <w:lang w:eastAsia="ko-KR"/>
              </w:rPr>
            </w:pPr>
            <w:r w:rsidRPr="00922228">
              <w:rPr>
                <w:rFonts w:eastAsia="MS Mincho"/>
                <w:sz w:val="16"/>
                <w:szCs w:val="16"/>
                <w:lang w:eastAsia="ja-JP"/>
              </w:rPr>
              <w:t>NTT DOCOMO</w:t>
            </w:r>
          </w:p>
        </w:tc>
        <w:tc>
          <w:tcPr>
            <w:tcW w:w="7801" w:type="dxa"/>
          </w:tcPr>
          <w:p w14:paraId="03B23487" w14:textId="6AB2BB05" w:rsidR="00212E1B" w:rsidRDefault="00212E1B" w:rsidP="00212E1B">
            <w:pPr>
              <w:spacing w:after="0" w:line="240" w:lineRule="auto"/>
              <w:ind w:left="0" w:firstLine="0"/>
              <w:contextualSpacing/>
              <w:rPr>
                <w:rFonts w:eastAsia="Malgun Gothic"/>
                <w:sz w:val="16"/>
                <w:szCs w:val="16"/>
                <w:lang w:eastAsia="ko-KR"/>
              </w:rPr>
            </w:pPr>
            <w:r w:rsidRPr="00922228">
              <w:rPr>
                <w:rFonts w:eastAsia="MS Mincho"/>
                <w:sz w:val="16"/>
                <w:szCs w:val="16"/>
                <w:lang w:eastAsia="ja-JP"/>
              </w:rPr>
              <w:t>Support</w:t>
            </w:r>
            <w:r w:rsidR="00534146">
              <w:rPr>
                <w:rFonts w:eastAsia="MS Mincho" w:hint="eastAsia"/>
                <w:sz w:val="16"/>
                <w:szCs w:val="16"/>
                <w:lang w:eastAsia="ja-JP"/>
              </w:rPr>
              <w:t>. We don</w:t>
            </w:r>
            <w:r w:rsidR="00534146">
              <w:rPr>
                <w:rFonts w:eastAsia="MS Mincho"/>
                <w:sz w:val="16"/>
                <w:szCs w:val="16"/>
                <w:lang w:eastAsia="ja-JP"/>
              </w:rPr>
              <w:t>’</w:t>
            </w:r>
            <w:r w:rsidR="00534146">
              <w:rPr>
                <w:rFonts w:eastAsia="MS Mincho" w:hint="eastAsia"/>
                <w:sz w:val="16"/>
                <w:szCs w:val="16"/>
                <w:lang w:eastAsia="ja-JP"/>
              </w:rPr>
              <w:t>t think the sub-bullet is necessary. gNB can control whether to include HARQ PIDs used for multicast in the enhanced Type-3 codebook by configuration. UE just needs to follow the configuration for enhanced T</w:t>
            </w:r>
            <w:r w:rsidR="00534146">
              <w:rPr>
                <w:rFonts w:eastAsia="MS Mincho"/>
                <w:sz w:val="16"/>
                <w:szCs w:val="16"/>
                <w:lang w:eastAsia="ja-JP"/>
              </w:rPr>
              <w:t>y</w:t>
            </w:r>
            <w:r w:rsidR="00534146">
              <w:rPr>
                <w:rFonts w:eastAsia="MS Mincho" w:hint="eastAsia"/>
                <w:sz w:val="16"/>
                <w:szCs w:val="16"/>
                <w:lang w:eastAsia="ja-JP"/>
              </w:rPr>
              <w:t>pe-3 codebook.</w:t>
            </w:r>
          </w:p>
        </w:tc>
      </w:tr>
      <w:tr w:rsidR="009B74FC" w:rsidRPr="00710DF1" w14:paraId="46C9D3A2" w14:textId="77777777" w:rsidTr="00297C72">
        <w:trPr>
          <w:trHeight w:val="253"/>
          <w:jc w:val="center"/>
        </w:trPr>
        <w:tc>
          <w:tcPr>
            <w:tcW w:w="1555" w:type="dxa"/>
          </w:tcPr>
          <w:p w14:paraId="60961A3D" w14:textId="19CEBDD8" w:rsidR="009B74FC" w:rsidRPr="00922228" w:rsidRDefault="009B74FC" w:rsidP="009B74FC">
            <w:pPr>
              <w:spacing w:after="0" w:line="240" w:lineRule="auto"/>
              <w:ind w:left="0" w:firstLine="0"/>
              <w:contextualSpacing/>
              <w:rPr>
                <w:rFonts w:eastAsia="MS Mincho"/>
                <w:sz w:val="16"/>
                <w:szCs w:val="16"/>
                <w:lang w:eastAsia="ja-JP"/>
              </w:rPr>
            </w:pPr>
            <w:r w:rsidRPr="00D22CDE">
              <w:rPr>
                <w:rFonts w:hint="eastAsia"/>
                <w:sz w:val="20"/>
                <w:lang w:eastAsia="zh-CN"/>
              </w:rPr>
              <w:t>Z</w:t>
            </w:r>
            <w:r w:rsidRPr="00D22CDE">
              <w:rPr>
                <w:sz w:val="20"/>
                <w:lang w:eastAsia="zh-CN"/>
              </w:rPr>
              <w:t>TE</w:t>
            </w:r>
          </w:p>
        </w:tc>
        <w:tc>
          <w:tcPr>
            <w:tcW w:w="7801" w:type="dxa"/>
          </w:tcPr>
          <w:p w14:paraId="2B55C5BC" w14:textId="77777777" w:rsidR="009B74FC" w:rsidRDefault="009B74FC" w:rsidP="009B74FC">
            <w:pPr>
              <w:spacing w:after="0" w:line="240" w:lineRule="auto"/>
              <w:ind w:left="0" w:firstLine="0"/>
              <w:contextualSpacing/>
              <w:rPr>
                <w:sz w:val="20"/>
                <w:lang w:eastAsia="zh-CN"/>
              </w:rPr>
            </w:pPr>
            <w:r w:rsidRPr="00D22CDE">
              <w:rPr>
                <w:rFonts w:hint="eastAsia"/>
                <w:sz w:val="20"/>
                <w:lang w:eastAsia="zh-CN"/>
              </w:rPr>
              <w:t>I</w:t>
            </w:r>
            <w:r w:rsidRPr="00D22CDE">
              <w:rPr>
                <w:sz w:val="20"/>
                <w:lang w:eastAsia="zh-CN"/>
              </w:rPr>
              <w:t xml:space="preserve">t seems one missing part is how to handle the previous PUCCH carrying the feedback for multicast that is overlapping with the type-3 codebook. </w:t>
            </w:r>
            <w:r>
              <w:rPr>
                <w:sz w:val="20"/>
                <w:lang w:eastAsia="zh-CN"/>
              </w:rPr>
              <w:t xml:space="preserve">From our perspective, the UE needs to drop the previous </w:t>
            </w:r>
            <w:r w:rsidRPr="00D22CDE">
              <w:rPr>
                <w:sz w:val="20"/>
                <w:lang w:eastAsia="zh-CN"/>
              </w:rPr>
              <w:t>PUCCH carrying the feedback for multicast that is overlapping with the type-3 codebook</w:t>
            </w:r>
            <w:r>
              <w:rPr>
                <w:sz w:val="20"/>
                <w:lang w:eastAsia="zh-CN"/>
              </w:rPr>
              <w:t>.</w:t>
            </w:r>
          </w:p>
          <w:p w14:paraId="148F94F7" w14:textId="77777777" w:rsidR="009B74FC" w:rsidRDefault="009B74FC" w:rsidP="009B74FC">
            <w:pPr>
              <w:spacing w:after="0" w:line="240" w:lineRule="auto"/>
              <w:ind w:left="0" w:firstLine="0"/>
              <w:contextualSpacing/>
              <w:rPr>
                <w:sz w:val="20"/>
                <w:lang w:eastAsia="zh-CN"/>
              </w:rPr>
            </w:pPr>
          </w:p>
          <w:p w14:paraId="63528F23" w14:textId="77777777" w:rsidR="009B74FC" w:rsidRDefault="009B74FC" w:rsidP="009B74FC">
            <w:pPr>
              <w:spacing w:after="0" w:line="240" w:lineRule="auto"/>
              <w:ind w:left="0" w:firstLine="0"/>
              <w:contextualSpacing/>
              <w:rPr>
                <w:sz w:val="20"/>
                <w:lang w:eastAsia="zh-CN"/>
              </w:rPr>
            </w:pPr>
            <w:r>
              <w:rPr>
                <w:sz w:val="20"/>
                <w:lang w:eastAsia="zh-CN"/>
              </w:rPr>
              <w:t>Also, regarding the enhanced type-3 codebook. The following straightforward proposal can be considered.</w:t>
            </w:r>
          </w:p>
          <w:p w14:paraId="714A0F86" w14:textId="77777777" w:rsidR="009B74FC" w:rsidRDefault="009B74FC" w:rsidP="009B74FC">
            <w:pPr>
              <w:spacing w:after="0" w:line="240" w:lineRule="auto"/>
              <w:ind w:left="0" w:firstLine="0"/>
              <w:contextualSpacing/>
              <w:rPr>
                <w:sz w:val="20"/>
                <w:lang w:eastAsia="zh-CN"/>
              </w:rPr>
            </w:pPr>
          </w:p>
          <w:p w14:paraId="41427167" w14:textId="77777777" w:rsidR="009B74FC" w:rsidRPr="00D22CDE" w:rsidRDefault="009B74FC" w:rsidP="009B74FC">
            <w:pPr>
              <w:spacing w:after="0" w:line="240" w:lineRule="auto"/>
              <w:ind w:left="0" w:firstLine="0"/>
              <w:contextualSpacing/>
              <w:rPr>
                <w:b/>
                <w:sz w:val="20"/>
                <w:u w:val="single"/>
                <w:lang w:eastAsia="zh-CN"/>
              </w:rPr>
            </w:pPr>
            <w:r w:rsidRPr="00D22CDE">
              <w:rPr>
                <w:b/>
                <w:sz w:val="20"/>
                <w:u w:val="single"/>
                <w:lang w:eastAsia="zh-CN"/>
              </w:rPr>
              <w:t>Proposal:</w:t>
            </w:r>
          </w:p>
          <w:p w14:paraId="2D0561A6" w14:textId="77777777" w:rsidR="009B74FC" w:rsidRPr="00D22CDE" w:rsidRDefault="009B74FC" w:rsidP="009B74FC">
            <w:pPr>
              <w:pStyle w:val="ListParagraph"/>
              <w:numPr>
                <w:ilvl w:val="1"/>
                <w:numId w:val="47"/>
              </w:numPr>
              <w:spacing w:after="0" w:line="240" w:lineRule="auto"/>
              <w:jc w:val="both"/>
              <w:rPr>
                <w:color w:val="FF0000"/>
                <w:u w:val="single"/>
              </w:rPr>
            </w:pPr>
            <w:r w:rsidRPr="00D22CDE">
              <w:rPr>
                <w:rFonts w:eastAsiaTheme="minorEastAsia"/>
                <w:color w:val="FF0000"/>
                <w:u w:val="single"/>
                <w:lang w:eastAsia="zh-CN"/>
              </w:rPr>
              <w:t xml:space="preserve">When UE </w:t>
            </w:r>
            <w:r w:rsidRPr="00D22CDE">
              <w:rPr>
                <w:rFonts w:eastAsiaTheme="minorEastAsia"/>
                <w:color w:val="FF0000"/>
                <w:u w:val="single"/>
                <w:lang w:val="en-US" w:eastAsia="zh-CN"/>
              </w:rPr>
              <w:t>would provide Type-3 HARQ-ACK codebook for unicast and Type-1 or Type-2 HARQ-ACK codebook for multicast in the same PUCCH slot,</w:t>
            </w:r>
            <w:r w:rsidRPr="00D22CDE">
              <w:rPr>
                <w:rFonts w:eastAsiaTheme="minorEastAsia"/>
                <w:color w:val="FF0000"/>
                <w:u w:val="single"/>
                <w:lang w:eastAsia="zh-CN"/>
              </w:rPr>
              <w:t xml:space="preserve"> </w:t>
            </w:r>
            <w:r w:rsidRPr="00D22CDE">
              <w:rPr>
                <w:color w:val="FF0000"/>
                <w:u w:val="single"/>
                <w:lang w:eastAsia="zh-CN"/>
              </w:rPr>
              <w:t>UE drops the HARQ-ACK for multicast. The Type-3 codebook consists of HARQ-ACK bits for all HARQ processes including the ones used for multicast.</w:t>
            </w:r>
          </w:p>
          <w:p w14:paraId="427FDFFE" w14:textId="77777777" w:rsidR="009B74FC" w:rsidRPr="00983F21" w:rsidRDefault="009B74FC" w:rsidP="009B74FC">
            <w:pPr>
              <w:pStyle w:val="ListParagraph"/>
              <w:numPr>
                <w:ilvl w:val="1"/>
                <w:numId w:val="47"/>
              </w:numPr>
              <w:spacing w:after="0" w:line="240" w:lineRule="auto"/>
              <w:jc w:val="both"/>
              <w:rPr>
                <w:color w:val="FF0000"/>
                <w:u w:val="single"/>
              </w:rPr>
            </w:pPr>
            <w:r w:rsidRPr="00983F21">
              <w:rPr>
                <w:rFonts w:eastAsiaTheme="minorEastAsia"/>
                <w:color w:val="FF0000"/>
                <w:u w:val="single"/>
                <w:lang w:eastAsia="zh-CN"/>
              </w:rPr>
              <w:t xml:space="preserve">When UE </w:t>
            </w:r>
            <w:r w:rsidRPr="00983F21">
              <w:rPr>
                <w:rFonts w:eastAsiaTheme="minorEastAsia"/>
                <w:color w:val="FF0000"/>
                <w:u w:val="single"/>
                <w:lang w:val="en-US" w:eastAsia="zh-CN"/>
              </w:rPr>
              <w:t>would provide enhanced Type-3 HARQ-ACK codebook for unicast and Type-1 or Type-2 HARQ-ACK codebook for multicast in the same PUCCH slot</w:t>
            </w:r>
            <w:r w:rsidRPr="00983F21">
              <w:rPr>
                <w:rFonts w:eastAsiaTheme="minorEastAsia"/>
                <w:color w:val="FF0000"/>
                <w:u w:val="single"/>
                <w:lang w:eastAsia="zh-CN"/>
              </w:rPr>
              <w:t xml:space="preserve">, if all HARQ-ACK feedbacks for multicast have been included in the enhanced Type-3 HARQ-ACK codebook, </w:t>
            </w:r>
            <w:r w:rsidRPr="00983F21">
              <w:rPr>
                <w:color w:val="FF0000"/>
                <w:u w:val="single"/>
                <w:lang w:eastAsia="zh-CN"/>
              </w:rPr>
              <w:t>UE drops the HARQ-ACK for multicast; otherwise, UE concatenates the codebook for multicast after the codebook for unicast.</w:t>
            </w:r>
          </w:p>
          <w:p w14:paraId="3EC0E013" w14:textId="77777777" w:rsidR="009B74FC" w:rsidRDefault="009B74FC" w:rsidP="009B74FC">
            <w:pPr>
              <w:spacing w:after="0" w:line="240" w:lineRule="auto"/>
              <w:ind w:left="0" w:firstLine="0"/>
              <w:contextualSpacing/>
              <w:rPr>
                <w:sz w:val="20"/>
                <w:lang w:eastAsia="zh-CN"/>
              </w:rPr>
            </w:pPr>
          </w:p>
          <w:p w14:paraId="79798AAC" w14:textId="77777777" w:rsidR="009B74FC" w:rsidRPr="00922228" w:rsidRDefault="009B74FC" w:rsidP="009B74FC">
            <w:pPr>
              <w:spacing w:after="0" w:line="240" w:lineRule="auto"/>
              <w:ind w:left="0" w:firstLine="0"/>
              <w:contextualSpacing/>
              <w:rPr>
                <w:rFonts w:eastAsia="MS Mincho"/>
                <w:sz w:val="16"/>
                <w:szCs w:val="16"/>
                <w:lang w:eastAsia="ja-JP"/>
              </w:rPr>
            </w:pPr>
          </w:p>
        </w:tc>
      </w:tr>
      <w:tr w:rsidR="00D654AD" w:rsidRPr="00710DF1" w14:paraId="5DBEA022" w14:textId="77777777" w:rsidTr="00297C72">
        <w:trPr>
          <w:trHeight w:val="253"/>
          <w:jc w:val="center"/>
        </w:trPr>
        <w:tc>
          <w:tcPr>
            <w:tcW w:w="1555" w:type="dxa"/>
          </w:tcPr>
          <w:p w14:paraId="6C3307B9" w14:textId="2B9373A9" w:rsidR="00D654AD" w:rsidRPr="00D22CDE" w:rsidRDefault="00D654AD" w:rsidP="00D654AD">
            <w:pPr>
              <w:spacing w:after="0" w:line="240" w:lineRule="auto"/>
              <w:ind w:left="0" w:firstLine="0"/>
              <w:contextualSpacing/>
              <w:rPr>
                <w:sz w:val="20"/>
                <w:lang w:eastAsia="zh-CN"/>
              </w:rPr>
            </w:pPr>
            <w:r w:rsidRPr="009066E6">
              <w:rPr>
                <w:rFonts w:hint="eastAsia"/>
                <w:sz w:val="20"/>
                <w:lang w:eastAsia="zh-CN"/>
              </w:rPr>
              <w:t>v</w:t>
            </w:r>
            <w:r w:rsidRPr="009066E6">
              <w:rPr>
                <w:sz w:val="20"/>
                <w:lang w:eastAsia="zh-CN"/>
              </w:rPr>
              <w:t>ivo</w:t>
            </w:r>
          </w:p>
        </w:tc>
        <w:tc>
          <w:tcPr>
            <w:tcW w:w="7801" w:type="dxa"/>
          </w:tcPr>
          <w:p w14:paraId="52C8DC68" w14:textId="4709DB02" w:rsidR="00D654AD" w:rsidRPr="009066E6" w:rsidRDefault="00D654AD" w:rsidP="00D654AD">
            <w:pPr>
              <w:spacing w:after="0" w:line="240" w:lineRule="auto"/>
              <w:ind w:left="0" w:firstLine="0"/>
              <w:contextualSpacing/>
              <w:rPr>
                <w:sz w:val="20"/>
                <w:lang w:eastAsia="zh-CN"/>
              </w:rPr>
            </w:pPr>
            <w:r w:rsidRPr="009066E6">
              <w:rPr>
                <w:sz w:val="20"/>
                <w:lang w:eastAsia="zh-CN"/>
              </w:rPr>
              <w:t xml:space="preserve">Support the </w:t>
            </w:r>
            <w:r>
              <w:rPr>
                <w:sz w:val="20"/>
                <w:lang w:eastAsia="zh-CN"/>
              </w:rPr>
              <w:t>intension if it is for the case UE is scheduled with type 3 codebook in a slot(not configured)</w:t>
            </w:r>
            <w:r w:rsidRPr="009066E6">
              <w:rPr>
                <w:sz w:val="20"/>
                <w:lang w:eastAsia="zh-CN"/>
              </w:rPr>
              <w:t>.</w:t>
            </w:r>
          </w:p>
          <w:p w14:paraId="7EBC5C97" w14:textId="77777777" w:rsidR="00D654AD" w:rsidRDefault="00D654AD" w:rsidP="00D654AD">
            <w:pPr>
              <w:spacing w:after="0" w:line="240" w:lineRule="auto"/>
              <w:ind w:left="0" w:firstLine="0"/>
              <w:contextualSpacing/>
              <w:rPr>
                <w:sz w:val="20"/>
                <w:lang w:eastAsia="zh-CN"/>
              </w:rPr>
            </w:pPr>
            <w:r>
              <w:rPr>
                <w:sz w:val="20"/>
                <w:lang w:eastAsia="zh-CN"/>
              </w:rPr>
              <w:t>For enhanced type 3 codebook, the following agreement was achieved in NR R17 URLLC.</w:t>
            </w:r>
          </w:p>
          <w:p w14:paraId="1B3912C1" w14:textId="77777777" w:rsidR="00D654AD" w:rsidRPr="009066E6" w:rsidRDefault="00D654AD" w:rsidP="00D654AD">
            <w:pPr>
              <w:spacing w:after="0" w:line="240" w:lineRule="auto"/>
              <w:ind w:left="0" w:firstLine="0"/>
              <w:contextualSpacing/>
              <w:rPr>
                <w:sz w:val="20"/>
                <w:lang w:eastAsia="zh-CN"/>
              </w:rPr>
            </w:pPr>
            <w:r w:rsidRPr="009066E6">
              <w:rPr>
                <w:sz w:val="20"/>
                <w:highlight w:val="green"/>
                <w:lang w:eastAsia="zh-CN"/>
              </w:rPr>
              <w:t>Agreement</w:t>
            </w:r>
            <w:r w:rsidRPr="009066E6">
              <w:rPr>
                <w:sz w:val="20"/>
                <w:lang w:eastAsia="zh-CN"/>
              </w:rPr>
              <w:t xml:space="preserve"> </w:t>
            </w:r>
          </w:p>
          <w:p w14:paraId="7791405D" w14:textId="77777777" w:rsidR="00D654AD" w:rsidRDefault="00D654AD" w:rsidP="00D654AD">
            <w:pPr>
              <w:spacing w:after="0" w:line="240" w:lineRule="auto"/>
              <w:ind w:left="0" w:firstLine="0"/>
              <w:contextualSpacing/>
              <w:rPr>
                <w:sz w:val="20"/>
                <w:lang w:eastAsia="zh-CN"/>
              </w:rPr>
            </w:pPr>
            <w:r w:rsidRPr="009066E6">
              <w:rPr>
                <w:sz w:val="20"/>
                <w:lang w:eastAsia="zh-CN"/>
              </w:rPr>
              <w:t>For the enhanced Type 3 HARQ-ACK CB of smaller size triggered in a PUCCH slot, the UE is not expecting HARQ-ACK information in a Type 1 or Type 2 HARQ-ACK CB to be transmitted that cannot be mapped to the enhanced Type 3 HARQ-ACK CB of smaller size as the HARQ process is not part of the codebook.</w:t>
            </w:r>
          </w:p>
          <w:p w14:paraId="1A5F3037" w14:textId="77777777" w:rsidR="00D654AD" w:rsidRDefault="00D654AD" w:rsidP="00D654AD">
            <w:pPr>
              <w:spacing w:after="0" w:line="240" w:lineRule="auto"/>
              <w:ind w:left="0" w:firstLine="0"/>
              <w:contextualSpacing/>
              <w:rPr>
                <w:sz w:val="20"/>
                <w:lang w:eastAsia="zh-CN"/>
              </w:rPr>
            </w:pPr>
          </w:p>
          <w:p w14:paraId="50C96E58" w14:textId="77777777" w:rsidR="00D654AD" w:rsidRDefault="00D654AD" w:rsidP="00D654AD">
            <w:pPr>
              <w:spacing w:after="0" w:line="240" w:lineRule="auto"/>
              <w:ind w:left="0" w:firstLine="0"/>
              <w:contextualSpacing/>
              <w:rPr>
                <w:sz w:val="20"/>
                <w:lang w:eastAsia="zh-CN"/>
              </w:rPr>
            </w:pPr>
            <w:r>
              <w:rPr>
                <w:sz w:val="20"/>
                <w:lang w:eastAsia="zh-CN"/>
              </w:rPr>
              <w:t>Here, for unicast and multicast, we can consider similar solution. That is,</w:t>
            </w:r>
          </w:p>
          <w:p w14:paraId="5A9B00EE" w14:textId="77777777" w:rsidR="00D654AD" w:rsidRDefault="00D654AD" w:rsidP="00D654AD">
            <w:pPr>
              <w:spacing w:after="0" w:line="240" w:lineRule="auto"/>
              <w:ind w:left="0" w:firstLine="0"/>
              <w:contextualSpacing/>
              <w:rPr>
                <w:sz w:val="20"/>
                <w:lang w:eastAsia="zh-CN"/>
              </w:rPr>
            </w:pPr>
            <w:r w:rsidRPr="00DA63E9">
              <w:rPr>
                <w:sz w:val="20"/>
                <w:lang w:val="en-GB" w:eastAsia="zh-CN"/>
              </w:rPr>
              <w:t xml:space="preserve">When </w:t>
            </w:r>
            <w:r>
              <w:rPr>
                <w:sz w:val="20"/>
                <w:lang w:val="en-GB" w:eastAsia="zh-CN"/>
              </w:rPr>
              <w:t xml:space="preserve">UE is configured with </w:t>
            </w:r>
            <w:r w:rsidRPr="00DA63E9">
              <w:rPr>
                <w:sz w:val="20"/>
                <w:lang w:val="en-GB" w:eastAsia="zh-CN"/>
              </w:rPr>
              <w:t>enhanced Type-</w:t>
            </w:r>
            <w:r>
              <w:rPr>
                <w:sz w:val="20"/>
                <w:lang w:val="en-GB" w:eastAsia="zh-CN"/>
              </w:rPr>
              <w:t>3</w:t>
            </w:r>
            <w:r w:rsidRPr="00DA63E9">
              <w:rPr>
                <w:sz w:val="20"/>
                <w:lang w:val="en-GB" w:eastAsia="zh-CN"/>
              </w:rPr>
              <w:t xml:space="preserve"> codebook for unicast and when</w:t>
            </w:r>
            <w:r w:rsidRPr="00DA63E9">
              <w:rPr>
                <w:sz w:val="20"/>
                <w:lang w:eastAsia="zh-CN"/>
              </w:rPr>
              <w:t xml:space="preserve"> the UE is scheduled to multiplex enhanced Type-</w:t>
            </w:r>
            <w:r>
              <w:rPr>
                <w:sz w:val="20"/>
                <w:lang w:eastAsia="zh-CN"/>
              </w:rPr>
              <w:t>3</w:t>
            </w:r>
            <w:r w:rsidRPr="00DA63E9">
              <w:rPr>
                <w:sz w:val="20"/>
                <w:lang w:eastAsia="zh-CN"/>
              </w:rPr>
              <w:t xml:space="preserve"> HARQ-ACK for unicast with Type-1 or Type-2 HARQ-ACK codebook for multicast in the same PUCCH slot</w:t>
            </w:r>
            <w:r>
              <w:rPr>
                <w:sz w:val="20"/>
                <w:lang w:eastAsia="zh-CN"/>
              </w:rPr>
              <w:t>.</w:t>
            </w:r>
          </w:p>
          <w:p w14:paraId="077F97EF" w14:textId="77777777" w:rsidR="00D654AD" w:rsidRPr="000D5174" w:rsidRDefault="00D654AD" w:rsidP="00D654AD">
            <w:pPr>
              <w:pStyle w:val="ListParagraph"/>
              <w:numPr>
                <w:ilvl w:val="0"/>
                <w:numId w:val="95"/>
              </w:numPr>
              <w:spacing w:after="0" w:line="240" w:lineRule="auto"/>
              <w:rPr>
                <w:lang w:eastAsia="zh-CN"/>
              </w:rPr>
            </w:pPr>
            <w:r w:rsidRPr="000D5174">
              <w:rPr>
                <w:lang w:eastAsia="zh-CN"/>
              </w:rPr>
              <w:t>For the enhanced Type 3 HARQ-ACK CB of smaller size triggered in a PUCCH slot, the UE is not expecting HARQ-ACK information in a Type 1 or Type 2 HARQ-ACK CB to be transmitted that cannot be mapped to the enhanced Type 3 HARQ-ACK CB of smaller size as the HARQ process is not part of the codebook.</w:t>
            </w:r>
          </w:p>
          <w:p w14:paraId="7CBC4561" w14:textId="77777777" w:rsidR="00D654AD" w:rsidRPr="00D22CDE" w:rsidRDefault="00D654AD" w:rsidP="00D654AD">
            <w:pPr>
              <w:spacing w:after="0" w:line="240" w:lineRule="auto"/>
              <w:ind w:left="0" w:firstLine="0"/>
              <w:contextualSpacing/>
              <w:rPr>
                <w:sz w:val="20"/>
                <w:lang w:eastAsia="zh-CN"/>
              </w:rPr>
            </w:pPr>
          </w:p>
        </w:tc>
      </w:tr>
      <w:tr w:rsidR="00CA0D5B" w:rsidRPr="00710DF1" w14:paraId="0511BF40" w14:textId="77777777" w:rsidTr="00297C72">
        <w:trPr>
          <w:trHeight w:val="253"/>
          <w:jc w:val="center"/>
        </w:trPr>
        <w:tc>
          <w:tcPr>
            <w:tcW w:w="1555" w:type="dxa"/>
          </w:tcPr>
          <w:p w14:paraId="4E105B29" w14:textId="2F056107" w:rsidR="00CA0D5B" w:rsidRPr="009066E6" w:rsidRDefault="00CA0D5B" w:rsidP="00CA0D5B">
            <w:pPr>
              <w:spacing w:after="0" w:line="240" w:lineRule="auto"/>
              <w:ind w:left="0" w:firstLine="0"/>
              <w:contextualSpacing/>
              <w:rPr>
                <w:sz w:val="20"/>
                <w:lang w:eastAsia="zh-CN"/>
              </w:rPr>
            </w:pPr>
            <w:r w:rsidRPr="00B530DB">
              <w:rPr>
                <w:rFonts w:eastAsia="MS Mincho"/>
                <w:sz w:val="18"/>
                <w:szCs w:val="18"/>
                <w:lang w:eastAsia="ja-JP"/>
              </w:rPr>
              <w:t>Lenovo, Motorola Mobility</w:t>
            </w:r>
          </w:p>
        </w:tc>
        <w:tc>
          <w:tcPr>
            <w:tcW w:w="7801" w:type="dxa"/>
          </w:tcPr>
          <w:p w14:paraId="7C68099A" w14:textId="77777777" w:rsidR="00CA0D5B" w:rsidRDefault="00CA0D5B" w:rsidP="00CA0D5B">
            <w:pPr>
              <w:spacing w:after="0" w:line="240" w:lineRule="auto"/>
              <w:ind w:left="0" w:firstLine="0"/>
              <w:contextualSpacing/>
              <w:rPr>
                <w:rFonts w:eastAsia="MS Mincho"/>
                <w:sz w:val="18"/>
                <w:szCs w:val="18"/>
                <w:lang w:eastAsia="ja-JP"/>
              </w:rPr>
            </w:pPr>
            <w:r w:rsidRPr="00B530DB">
              <w:rPr>
                <w:rFonts w:eastAsia="MS Mincho"/>
                <w:sz w:val="18"/>
                <w:szCs w:val="18"/>
                <w:lang w:eastAsia="ja-JP"/>
              </w:rPr>
              <w:t xml:space="preserve">This proposal is not clear. </w:t>
            </w:r>
          </w:p>
          <w:p w14:paraId="3E4564C3" w14:textId="77777777" w:rsidR="00CA0D5B" w:rsidRDefault="00CA0D5B" w:rsidP="00CA0D5B">
            <w:pPr>
              <w:spacing w:after="0" w:line="240" w:lineRule="auto"/>
              <w:ind w:left="0" w:firstLine="0"/>
              <w:contextualSpacing/>
              <w:rPr>
                <w:rFonts w:eastAsia="MS Mincho"/>
                <w:sz w:val="18"/>
                <w:szCs w:val="18"/>
                <w:lang w:eastAsia="ja-JP"/>
              </w:rPr>
            </w:pPr>
            <w:r w:rsidRPr="00B530DB">
              <w:rPr>
                <w:rFonts w:eastAsia="MS Mincho"/>
                <w:sz w:val="18"/>
                <w:szCs w:val="18"/>
                <w:lang w:eastAsia="ja-JP"/>
              </w:rPr>
              <w:t xml:space="preserve">We don’t know the HARQ-ACK codebook type for multicast. </w:t>
            </w:r>
          </w:p>
          <w:p w14:paraId="07376496" w14:textId="77777777" w:rsidR="00CA0D5B" w:rsidRPr="00B530DB" w:rsidRDefault="00CA0D5B" w:rsidP="00CA0D5B">
            <w:pPr>
              <w:spacing w:after="0" w:line="240" w:lineRule="auto"/>
              <w:ind w:left="0" w:firstLine="0"/>
              <w:contextualSpacing/>
              <w:rPr>
                <w:rFonts w:eastAsia="MS Mincho"/>
                <w:sz w:val="18"/>
                <w:szCs w:val="18"/>
                <w:lang w:eastAsia="ja-JP"/>
              </w:rPr>
            </w:pPr>
            <w:r>
              <w:rPr>
                <w:rFonts w:eastAsia="MS Mincho"/>
                <w:sz w:val="18"/>
                <w:szCs w:val="18"/>
                <w:lang w:eastAsia="ja-JP"/>
              </w:rPr>
              <w:t>Regarding the sub-bullet, we suggest removing it there is no use case on support of enhanced Type 3 codebook.</w:t>
            </w:r>
          </w:p>
          <w:p w14:paraId="648608F0" w14:textId="77777777" w:rsidR="00CA0D5B" w:rsidRPr="009066E6" w:rsidRDefault="00CA0D5B" w:rsidP="00CA0D5B">
            <w:pPr>
              <w:spacing w:after="0" w:line="240" w:lineRule="auto"/>
              <w:ind w:left="0" w:firstLine="0"/>
              <w:contextualSpacing/>
              <w:rPr>
                <w:sz w:val="20"/>
                <w:lang w:eastAsia="zh-CN"/>
              </w:rPr>
            </w:pPr>
          </w:p>
        </w:tc>
      </w:tr>
      <w:tr w:rsidR="00BF2D47" w:rsidRPr="00B530DB" w14:paraId="6990574C" w14:textId="77777777" w:rsidTr="00BF2D47">
        <w:tblPrEx>
          <w:jc w:val="left"/>
        </w:tblPrEx>
        <w:trPr>
          <w:trHeight w:val="253"/>
        </w:trPr>
        <w:tc>
          <w:tcPr>
            <w:tcW w:w="1555" w:type="dxa"/>
          </w:tcPr>
          <w:p w14:paraId="41E85176" w14:textId="77777777" w:rsidR="00BF2D47" w:rsidRPr="000C4FEF" w:rsidRDefault="00BF2D47" w:rsidP="00E73E87">
            <w:pPr>
              <w:spacing w:after="0" w:line="240" w:lineRule="auto"/>
              <w:ind w:left="0" w:firstLine="0"/>
              <w:contextualSpacing/>
              <w:rPr>
                <w:rFonts w:eastAsia="MS Mincho"/>
                <w:bCs/>
                <w:sz w:val="18"/>
                <w:szCs w:val="18"/>
                <w:lang w:eastAsia="ja-JP"/>
              </w:rPr>
            </w:pPr>
            <w:r w:rsidRPr="000C4FEF">
              <w:rPr>
                <w:bCs/>
                <w:iCs/>
                <w:sz w:val="20"/>
                <w:lang w:eastAsia="zh-CN"/>
              </w:rPr>
              <w:t>Nokia, NSB</w:t>
            </w:r>
          </w:p>
        </w:tc>
        <w:tc>
          <w:tcPr>
            <w:tcW w:w="7801" w:type="dxa"/>
          </w:tcPr>
          <w:p w14:paraId="0889EBD2" w14:textId="77777777" w:rsidR="00BF2D47" w:rsidRDefault="00BF2D47" w:rsidP="00E73E87">
            <w:pPr>
              <w:spacing w:after="0" w:line="240" w:lineRule="auto"/>
              <w:ind w:left="0" w:firstLine="0"/>
              <w:contextualSpacing/>
              <w:rPr>
                <w:bCs/>
                <w:iCs/>
                <w:sz w:val="20"/>
                <w:lang w:eastAsia="zh-CN"/>
              </w:rPr>
            </w:pPr>
            <w:r>
              <w:rPr>
                <w:bCs/>
                <w:iCs/>
                <w:sz w:val="20"/>
                <w:lang w:eastAsia="zh-CN"/>
              </w:rPr>
              <w:t xml:space="preserve">Support. </w:t>
            </w:r>
          </w:p>
          <w:p w14:paraId="2E288380" w14:textId="77777777" w:rsidR="00BF2D47" w:rsidRDefault="00BF2D47" w:rsidP="00E73E87">
            <w:pPr>
              <w:spacing w:after="0" w:line="240" w:lineRule="auto"/>
              <w:ind w:left="0" w:firstLine="0"/>
              <w:contextualSpacing/>
              <w:rPr>
                <w:bCs/>
                <w:iCs/>
                <w:sz w:val="20"/>
                <w:lang w:eastAsia="zh-CN"/>
              </w:rPr>
            </w:pPr>
          </w:p>
          <w:p w14:paraId="63497F6B" w14:textId="77777777" w:rsidR="00BF2D47" w:rsidRDefault="00BF2D47" w:rsidP="00E73E87">
            <w:pPr>
              <w:spacing w:after="0" w:line="240" w:lineRule="auto"/>
              <w:ind w:left="0" w:firstLine="0"/>
              <w:contextualSpacing/>
              <w:rPr>
                <w:bCs/>
                <w:iCs/>
                <w:sz w:val="20"/>
                <w:lang w:eastAsia="zh-CN"/>
              </w:rPr>
            </w:pPr>
            <w:r>
              <w:rPr>
                <w:bCs/>
                <w:iCs/>
                <w:sz w:val="20"/>
                <w:lang w:eastAsia="zh-CN"/>
              </w:rPr>
              <w:t xml:space="preserve">Regarding enhanced Type-3 codebook, if a similar approach in Proposal 3.1.1-1 is used (UE creates separate sub-codebooks and concatenates them), it is up to the network to group and utilize the HARQ processes. Thus, network can ensure by implementation that the same information is not transmitted twice in a duplicated manner both in the enhanced Type-3 codebook for unicast and codebook for multicast. </w:t>
            </w:r>
          </w:p>
          <w:p w14:paraId="15AA155F" w14:textId="77777777" w:rsidR="00BF2D47" w:rsidRDefault="00BF2D47" w:rsidP="00E73E87">
            <w:pPr>
              <w:spacing w:after="0" w:line="240" w:lineRule="auto"/>
              <w:ind w:left="0" w:firstLine="0"/>
              <w:contextualSpacing/>
              <w:rPr>
                <w:bCs/>
                <w:iCs/>
                <w:sz w:val="20"/>
                <w:lang w:eastAsia="zh-CN"/>
              </w:rPr>
            </w:pPr>
            <w:r>
              <w:rPr>
                <w:bCs/>
                <w:iCs/>
                <w:sz w:val="20"/>
                <w:lang w:eastAsia="zh-CN"/>
              </w:rPr>
              <w:t>Therefore, we propose that Proposal 3.1.1-1 is enhanced to cover enhanced Type-3 codebook.</w:t>
            </w:r>
          </w:p>
          <w:p w14:paraId="3902ADC3" w14:textId="77777777" w:rsidR="00BF2D47" w:rsidRDefault="00BF2D47" w:rsidP="00E73E87">
            <w:pPr>
              <w:spacing w:after="0" w:line="240" w:lineRule="auto"/>
              <w:ind w:left="0" w:firstLine="0"/>
              <w:contextualSpacing/>
              <w:rPr>
                <w:bCs/>
                <w:iCs/>
                <w:sz w:val="20"/>
                <w:lang w:eastAsia="zh-CN"/>
              </w:rPr>
            </w:pPr>
          </w:p>
          <w:p w14:paraId="36D0D9EC" w14:textId="77777777" w:rsidR="00BF2D47" w:rsidRPr="00EC1389" w:rsidRDefault="00BF2D47" w:rsidP="00E73E87">
            <w:pPr>
              <w:pStyle w:val="Heading4"/>
              <w:numPr>
                <w:ilvl w:val="0"/>
                <w:numId w:val="0"/>
              </w:numPr>
              <w:ind w:left="720" w:hanging="720"/>
              <w:outlineLvl w:val="3"/>
              <w:rPr>
                <w:sz w:val="20"/>
                <w:szCs w:val="20"/>
                <w:lang w:val="en-GB" w:eastAsia="zh-CN"/>
              </w:rPr>
            </w:pPr>
            <w:r w:rsidRPr="00EC1389">
              <w:rPr>
                <w:rFonts w:hint="eastAsia"/>
                <w:sz w:val="20"/>
                <w:szCs w:val="20"/>
                <w:lang w:val="en-GB" w:eastAsia="zh-CN"/>
              </w:rPr>
              <w:t>P</w:t>
            </w:r>
            <w:r w:rsidRPr="00EC1389">
              <w:rPr>
                <w:sz w:val="20"/>
                <w:szCs w:val="20"/>
                <w:lang w:val="en-GB" w:eastAsia="zh-CN"/>
              </w:rPr>
              <w:t xml:space="preserve">roposal </w:t>
            </w:r>
            <w:r w:rsidRPr="00EC1389">
              <w:rPr>
                <w:sz w:val="20"/>
                <w:szCs w:val="20"/>
                <w:lang w:val="en-GB" w:eastAsia="zh-CN"/>
              </w:rPr>
              <w:fldChar w:fldCharType="begin"/>
            </w:r>
            <w:r w:rsidRPr="00EC1389">
              <w:rPr>
                <w:sz w:val="20"/>
                <w:szCs w:val="20"/>
                <w:lang w:val="en-GB" w:eastAsia="zh-CN"/>
              </w:rPr>
              <w:instrText xml:space="preserve"> REF _Ref93264114 \r \h </w:instrText>
            </w:r>
            <w:r>
              <w:rPr>
                <w:sz w:val="20"/>
                <w:szCs w:val="20"/>
                <w:lang w:val="en-GB" w:eastAsia="zh-CN"/>
              </w:rPr>
              <w:instrText xml:space="preserve"> \* MERGEFORMAT </w:instrText>
            </w:r>
            <w:r w:rsidRPr="00EC1389">
              <w:rPr>
                <w:sz w:val="20"/>
                <w:szCs w:val="20"/>
                <w:lang w:val="en-GB" w:eastAsia="zh-CN"/>
              </w:rPr>
            </w:r>
            <w:r w:rsidRPr="00EC1389">
              <w:rPr>
                <w:sz w:val="20"/>
                <w:szCs w:val="20"/>
                <w:lang w:val="en-GB" w:eastAsia="zh-CN"/>
              </w:rPr>
              <w:fldChar w:fldCharType="separate"/>
            </w:r>
            <w:r w:rsidR="00980EEE">
              <w:rPr>
                <w:sz w:val="20"/>
                <w:szCs w:val="20"/>
                <w:lang w:val="en-GB" w:eastAsia="zh-CN"/>
              </w:rPr>
              <w:t>3.1.1</w:t>
            </w:r>
            <w:r w:rsidRPr="00EC1389">
              <w:rPr>
                <w:sz w:val="20"/>
                <w:szCs w:val="20"/>
                <w:lang w:val="en-GB" w:eastAsia="zh-CN"/>
              </w:rPr>
              <w:fldChar w:fldCharType="end"/>
            </w:r>
            <w:r w:rsidRPr="00EC1389">
              <w:rPr>
                <w:sz w:val="20"/>
                <w:szCs w:val="20"/>
                <w:lang w:val="en-GB" w:eastAsia="zh-CN"/>
              </w:rPr>
              <w:t>-1</w:t>
            </w:r>
          </w:p>
          <w:p w14:paraId="05450289" w14:textId="77777777" w:rsidR="00BF2D47" w:rsidRPr="00DA63E9" w:rsidRDefault="00BF2D47" w:rsidP="00E73E87">
            <w:pPr>
              <w:spacing w:after="0" w:line="240" w:lineRule="auto"/>
              <w:ind w:left="0" w:firstLine="0"/>
              <w:contextualSpacing/>
              <w:rPr>
                <w:sz w:val="20"/>
                <w:lang w:val="en-GB" w:eastAsia="zh-CN"/>
              </w:rPr>
            </w:pPr>
            <w:r w:rsidRPr="00DA63E9">
              <w:rPr>
                <w:sz w:val="20"/>
                <w:lang w:val="en-GB" w:eastAsia="zh-CN"/>
              </w:rPr>
              <w:t xml:space="preserve">When </w:t>
            </w:r>
            <w:r>
              <w:rPr>
                <w:sz w:val="20"/>
                <w:lang w:val="en-GB" w:eastAsia="zh-CN"/>
              </w:rPr>
              <w:t xml:space="preserve">UE is configured with </w:t>
            </w:r>
            <w:r w:rsidRPr="00DA63E9">
              <w:rPr>
                <w:sz w:val="20"/>
                <w:lang w:val="en-GB" w:eastAsia="zh-CN"/>
              </w:rPr>
              <w:t>enhanced Type-2</w:t>
            </w:r>
            <w:r>
              <w:rPr>
                <w:sz w:val="20"/>
                <w:lang w:val="en-GB" w:eastAsia="zh-CN"/>
              </w:rPr>
              <w:t xml:space="preserve"> </w:t>
            </w:r>
            <w:r w:rsidRPr="00F54A35">
              <w:rPr>
                <w:color w:val="FF0000"/>
                <w:sz w:val="20"/>
                <w:lang w:val="en-GB" w:eastAsia="zh-CN"/>
              </w:rPr>
              <w:t xml:space="preserve">or enhanced Type-3 </w:t>
            </w:r>
            <w:r w:rsidRPr="00DA63E9">
              <w:rPr>
                <w:sz w:val="20"/>
                <w:lang w:val="en-GB" w:eastAsia="zh-CN"/>
              </w:rPr>
              <w:t xml:space="preserve">codebook for unicast and </w:t>
            </w:r>
            <w:r w:rsidRPr="00DA63E9">
              <w:rPr>
                <w:sz w:val="20"/>
                <w:lang w:val="en-GB" w:eastAsia="zh-CN"/>
              </w:rPr>
              <w:lastRenderedPageBreak/>
              <w:t>when</w:t>
            </w:r>
            <w:r w:rsidRPr="00DA63E9">
              <w:rPr>
                <w:sz w:val="20"/>
                <w:lang w:eastAsia="zh-CN"/>
              </w:rPr>
              <w:t xml:space="preserve"> the UE is scheduled to multiplex enhanced Type-2</w:t>
            </w:r>
            <w:r>
              <w:rPr>
                <w:sz w:val="20"/>
                <w:lang w:eastAsia="zh-CN"/>
              </w:rPr>
              <w:t xml:space="preserve"> </w:t>
            </w:r>
            <w:r w:rsidRPr="00F54A35">
              <w:rPr>
                <w:color w:val="FF0000"/>
                <w:sz w:val="20"/>
                <w:lang w:eastAsia="zh-CN"/>
              </w:rPr>
              <w:t xml:space="preserve">or enhanced Type-3 </w:t>
            </w:r>
            <w:r w:rsidRPr="00DA63E9">
              <w:rPr>
                <w:sz w:val="20"/>
                <w:lang w:eastAsia="zh-CN"/>
              </w:rPr>
              <w:t>HARQ-ACK for unicast with Type-1 or Type-2 HARQ-ACK codebook for multicast in the same PUCCH slot,</w:t>
            </w:r>
          </w:p>
          <w:p w14:paraId="437F0667" w14:textId="77777777" w:rsidR="00BF2D47" w:rsidRPr="00DA63E9" w:rsidRDefault="00BF2D47" w:rsidP="00E73E87">
            <w:pPr>
              <w:pStyle w:val="ListParagraph"/>
              <w:numPr>
                <w:ilvl w:val="0"/>
                <w:numId w:val="81"/>
              </w:numPr>
              <w:spacing w:after="0" w:line="240" w:lineRule="auto"/>
              <w:rPr>
                <w:b/>
                <w:bCs/>
                <w:lang w:eastAsia="zh-CN"/>
              </w:rPr>
            </w:pPr>
            <w:r w:rsidRPr="00DA63E9">
              <w:rPr>
                <w:lang w:eastAsia="zh-CN"/>
              </w:rPr>
              <w:t>UE generates two separate sub-codebooks for unicast and multicast respectively and appends the multicast HARQ-ACK sub-codebook to the unicast HARQ-ACK sub-codebook.</w:t>
            </w:r>
          </w:p>
          <w:p w14:paraId="7B2585F1" w14:textId="77777777" w:rsidR="00BF2D47" w:rsidRPr="00B530DB" w:rsidRDefault="00BF2D47" w:rsidP="00E73E87">
            <w:pPr>
              <w:spacing w:after="0" w:line="240" w:lineRule="auto"/>
              <w:ind w:left="0" w:firstLine="0"/>
              <w:contextualSpacing/>
              <w:rPr>
                <w:rFonts w:eastAsia="MS Mincho"/>
                <w:sz w:val="18"/>
                <w:szCs w:val="18"/>
                <w:lang w:eastAsia="ja-JP"/>
              </w:rPr>
            </w:pPr>
          </w:p>
        </w:tc>
      </w:tr>
      <w:tr w:rsidR="00A1009F" w:rsidRPr="00B530DB" w14:paraId="1447BFD0" w14:textId="77777777" w:rsidTr="00BF2D47">
        <w:tblPrEx>
          <w:jc w:val="left"/>
        </w:tblPrEx>
        <w:trPr>
          <w:trHeight w:val="253"/>
        </w:trPr>
        <w:tc>
          <w:tcPr>
            <w:tcW w:w="1555" w:type="dxa"/>
          </w:tcPr>
          <w:p w14:paraId="714A8344" w14:textId="3AFB3670" w:rsidR="00A1009F" w:rsidRPr="000C4FEF" w:rsidRDefault="00A1009F" w:rsidP="00A1009F">
            <w:pPr>
              <w:spacing w:after="0" w:line="240" w:lineRule="auto"/>
              <w:ind w:left="0" w:firstLine="0"/>
              <w:contextualSpacing/>
              <w:rPr>
                <w:bCs/>
                <w:iCs/>
                <w:sz w:val="20"/>
                <w:lang w:eastAsia="zh-CN"/>
              </w:rPr>
            </w:pPr>
            <w:r>
              <w:rPr>
                <w:rFonts w:eastAsia="MS Mincho"/>
                <w:sz w:val="18"/>
                <w:szCs w:val="18"/>
                <w:lang w:eastAsia="ja-JP"/>
              </w:rPr>
              <w:lastRenderedPageBreak/>
              <w:t>Samsung</w:t>
            </w:r>
          </w:p>
        </w:tc>
        <w:tc>
          <w:tcPr>
            <w:tcW w:w="7801" w:type="dxa"/>
          </w:tcPr>
          <w:p w14:paraId="52644732" w14:textId="77777777" w:rsidR="00A1009F" w:rsidRDefault="00A1009F" w:rsidP="00A1009F">
            <w:pPr>
              <w:spacing w:after="0" w:line="240" w:lineRule="auto"/>
              <w:ind w:left="0" w:firstLine="0"/>
              <w:contextualSpacing/>
              <w:rPr>
                <w:rFonts w:eastAsia="MS Mincho"/>
                <w:sz w:val="18"/>
                <w:szCs w:val="18"/>
                <w:lang w:eastAsia="ja-JP"/>
              </w:rPr>
            </w:pPr>
            <w:r>
              <w:rPr>
                <w:rFonts w:eastAsia="MS Mincho"/>
                <w:sz w:val="18"/>
                <w:szCs w:val="18"/>
                <w:lang w:eastAsia="ja-JP"/>
              </w:rPr>
              <w:t xml:space="preserve">The Type-3 codebook construction should not change compared to Rel-16 (no need to consider the eType3 codebook of Rel-17 but, even if so, the codebook construction should again not change). </w:t>
            </w:r>
          </w:p>
          <w:p w14:paraId="529AB612" w14:textId="17033353" w:rsidR="00A1009F" w:rsidRDefault="00A1009F" w:rsidP="00A1009F">
            <w:pPr>
              <w:spacing w:after="0" w:line="240" w:lineRule="auto"/>
              <w:ind w:left="0" w:firstLine="0"/>
              <w:contextualSpacing/>
              <w:rPr>
                <w:bCs/>
                <w:iCs/>
                <w:sz w:val="20"/>
                <w:lang w:eastAsia="zh-CN"/>
              </w:rPr>
            </w:pPr>
            <w:r>
              <w:rPr>
                <w:rFonts w:eastAsia="MS Mincho"/>
                <w:sz w:val="18"/>
                <w:szCs w:val="18"/>
                <w:lang w:eastAsia="ja-JP"/>
              </w:rPr>
              <w:t xml:space="preserve">The Type-3 codebook is based on HARQ processes and is independent of cast type/RNTI. </w:t>
            </w:r>
          </w:p>
        </w:tc>
      </w:tr>
      <w:tr w:rsidR="00EB1BB2" w:rsidRPr="00B530DB" w14:paraId="70697A43" w14:textId="77777777" w:rsidTr="00BF2D47">
        <w:tblPrEx>
          <w:jc w:val="left"/>
        </w:tblPrEx>
        <w:trPr>
          <w:trHeight w:val="253"/>
        </w:trPr>
        <w:tc>
          <w:tcPr>
            <w:tcW w:w="1555" w:type="dxa"/>
          </w:tcPr>
          <w:p w14:paraId="690F80FC" w14:textId="3E21BCB6" w:rsidR="00EB1BB2" w:rsidRDefault="00EB1BB2" w:rsidP="00A1009F">
            <w:pPr>
              <w:spacing w:after="0" w:line="240" w:lineRule="auto"/>
              <w:ind w:left="0" w:firstLine="0"/>
              <w:contextualSpacing/>
              <w:rPr>
                <w:rFonts w:eastAsia="MS Mincho"/>
                <w:sz w:val="18"/>
                <w:szCs w:val="18"/>
                <w:lang w:eastAsia="ja-JP"/>
              </w:rPr>
            </w:pPr>
            <w:r>
              <w:rPr>
                <w:rFonts w:eastAsia="MS Mincho"/>
                <w:sz w:val="18"/>
                <w:szCs w:val="18"/>
                <w:lang w:eastAsia="ja-JP"/>
              </w:rPr>
              <w:t>Qualcomm</w:t>
            </w:r>
          </w:p>
        </w:tc>
        <w:tc>
          <w:tcPr>
            <w:tcW w:w="7801" w:type="dxa"/>
          </w:tcPr>
          <w:p w14:paraId="345F3197" w14:textId="77777777" w:rsidR="00EB1BB2" w:rsidRDefault="00EB1BB2" w:rsidP="00A1009F">
            <w:pPr>
              <w:spacing w:after="0" w:line="240" w:lineRule="auto"/>
              <w:ind w:left="0" w:firstLine="0"/>
              <w:contextualSpacing/>
              <w:rPr>
                <w:rFonts w:eastAsia="MS Mincho"/>
                <w:sz w:val="18"/>
                <w:szCs w:val="18"/>
                <w:lang w:eastAsia="ja-JP"/>
              </w:rPr>
            </w:pPr>
            <w:r>
              <w:rPr>
                <w:rFonts w:eastAsia="MS Mincho"/>
                <w:sz w:val="18"/>
                <w:szCs w:val="18"/>
                <w:lang w:eastAsia="ja-JP"/>
              </w:rPr>
              <w:t>We support the proposal when the HPID is not dynamically shared between unicast and multicast.</w:t>
            </w:r>
          </w:p>
          <w:p w14:paraId="12D42A5A" w14:textId="010B56FE" w:rsidR="00F045F5" w:rsidRDefault="00F045F5" w:rsidP="00A1009F">
            <w:pPr>
              <w:spacing w:after="0" w:line="240" w:lineRule="auto"/>
              <w:ind w:left="0" w:firstLine="0"/>
              <w:contextualSpacing/>
              <w:rPr>
                <w:rFonts w:eastAsia="MS Mincho"/>
                <w:sz w:val="18"/>
                <w:szCs w:val="18"/>
                <w:lang w:eastAsia="ja-JP"/>
              </w:rPr>
            </w:pPr>
            <w:r>
              <w:rPr>
                <w:rFonts w:eastAsia="MS Mincho"/>
                <w:sz w:val="18"/>
                <w:szCs w:val="18"/>
                <w:lang w:eastAsia="ja-JP"/>
              </w:rPr>
              <w:t>FFS the case when HPID is dynamically shared between unicast and multicast.</w:t>
            </w:r>
          </w:p>
        </w:tc>
      </w:tr>
      <w:tr w:rsidR="00DC62CD" w:rsidRPr="00B530DB" w14:paraId="782D360A" w14:textId="77777777" w:rsidTr="00BF2D47">
        <w:tblPrEx>
          <w:jc w:val="left"/>
        </w:tblPrEx>
        <w:trPr>
          <w:trHeight w:val="253"/>
          <w:ins w:id="6" w:author="Weilimei (B)" w:date="2022-02-22T15:25:00Z"/>
        </w:trPr>
        <w:tc>
          <w:tcPr>
            <w:tcW w:w="1555" w:type="dxa"/>
          </w:tcPr>
          <w:p w14:paraId="5D394734" w14:textId="510D6A60" w:rsidR="00DC62CD" w:rsidRDefault="00DC62CD" w:rsidP="00DC62CD">
            <w:pPr>
              <w:spacing w:after="0" w:line="240" w:lineRule="auto"/>
              <w:ind w:left="0" w:firstLine="0"/>
              <w:contextualSpacing/>
              <w:rPr>
                <w:ins w:id="7" w:author="Weilimei (B)" w:date="2022-02-22T15:25:00Z"/>
                <w:rFonts w:eastAsia="MS Mincho"/>
                <w:sz w:val="18"/>
                <w:szCs w:val="18"/>
                <w:lang w:eastAsia="ja-JP"/>
              </w:rPr>
            </w:pPr>
            <w:r>
              <w:rPr>
                <w:rFonts w:eastAsiaTheme="minorEastAsia"/>
                <w:sz w:val="18"/>
                <w:szCs w:val="18"/>
                <w:lang w:eastAsia="zh-CN"/>
              </w:rPr>
              <w:t>TD Tech, Chengdu TD Tech</w:t>
            </w:r>
          </w:p>
        </w:tc>
        <w:tc>
          <w:tcPr>
            <w:tcW w:w="7801" w:type="dxa"/>
          </w:tcPr>
          <w:p w14:paraId="796D7BA4" w14:textId="0AB6C683" w:rsidR="00DC62CD" w:rsidRDefault="00DC62CD" w:rsidP="00DC62CD">
            <w:pPr>
              <w:spacing w:after="0" w:line="240" w:lineRule="auto"/>
              <w:ind w:left="0" w:firstLine="0"/>
              <w:contextualSpacing/>
              <w:rPr>
                <w:ins w:id="8" w:author="Weilimei (B)" w:date="2022-02-22T15:25:00Z"/>
                <w:rFonts w:eastAsia="MS Mincho"/>
                <w:sz w:val="18"/>
                <w:szCs w:val="18"/>
                <w:lang w:eastAsia="ja-JP"/>
              </w:rPr>
            </w:pPr>
            <w:r>
              <w:rPr>
                <w:rFonts w:eastAsiaTheme="minorEastAsia" w:hint="eastAsia"/>
                <w:sz w:val="18"/>
                <w:szCs w:val="18"/>
                <w:lang w:eastAsia="zh-CN"/>
              </w:rPr>
              <w:t>o</w:t>
            </w:r>
            <w:r>
              <w:rPr>
                <w:rFonts w:eastAsiaTheme="minorEastAsia"/>
                <w:sz w:val="18"/>
                <w:szCs w:val="18"/>
                <w:lang w:eastAsia="zh-CN"/>
              </w:rPr>
              <w:t>k</w:t>
            </w:r>
          </w:p>
        </w:tc>
      </w:tr>
      <w:tr w:rsidR="00EE7C9E" w:rsidRPr="00B530DB" w14:paraId="48B8C2DD" w14:textId="77777777" w:rsidTr="00BF2D47">
        <w:tblPrEx>
          <w:jc w:val="left"/>
        </w:tblPrEx>
        <w:trPr>
          <w:trHeight w:val="253"/>
        </w:trPr>
        <w:tc>
          <w:tcPr>
            <w:tcW w:w="1555" w:type="dxa"/>
          </w:tcPr>
          <w:p w14:paraId="43D4D51C" w14:textId="05EDAFC8" w:rsidR="00EE7C9E" w:rsidRDefault="00EE7C9E" w:rsidP="00DC62CD">
            <w:pPr>
              <w:spacing w:after="0" w:line="240" w:lineRule="auto"/>
              <w:ind w:left="0" w:firstLine="0"/>
              <w:contextualSpacing/>
              <w:rPr>
                <w:rFonts w:eastAsiaTheme="minorEastAsia"/>
                <w:sz w:val="18"/>
                <w:szCs w:val="18"/>
                <w:lang w:eastAsia="zh-CN"/>
              </w:rPr>
            </w:pPr>
            <w:r>
              <w:rPr>
                <w:rFonts w:eastAsiaTheme="minorEastAsia" w:hint="eastAsia"/>
                <w:sz w:val="18"/>
                <w:szCs w:val="18"/>
                <w:lang w:eastAsia="zh-CN"/>
              </w:rPr>
              <w:t>Spread</w:t>
            </w:r>
            <w:r>
              <w:rPr>
                <w:rFonts w:eastAsiaTheme="minorEastAsia"/>
                <w:sz w:val="18"/>
                <w:szCs w:val="18"/>
                <w:lang w:eastAsia="zh-CN"/>
              </w:rPr>
              <w:t>trum</w:t>
            </w:r>
          </w:p>
        </w:tc>
        <w:tc>
          <w:tcPr>
            <w:tcW w:w="7801" w:type="dxa"/>
          </w:tcPr>
          <w:p w14:paraId="254BFD2C" w14:textId="77777777" w:rsidR="00B75DF9" w:rsidRDefault="00EE7C9E" w:rsidP="00B75DF9">
            <w:pPr>
              <w:spacing w:after="0" w:line="240" w:lineRule="auto"/>
              <w:ind w:left="0" w:firstLine="0"/>
              <w:contextualSpacing/>
              <w:rPr>
                <w:rFonts w:eastAsiaTheme="minorEastAsia"/>
                <w:sz w:val="18"/>
                <w:szCs w:val="18"/>
                <w:lang w:eastAsia="zh-CN"/>
              </w:rPr>
            </w:pPr>
            <w:r>
              <w:rPr>
                <w:rFonts w:eastAsiaTheme="minorEastAsia"/>
                <w:sz w:val="18"/>
                <w:szCs w:val="18"/>
                <w:lang w:eastAsia="zh-CN"/>
              </w:rPr>
              <w:t>We agree with the intention of the proposal.</w:t>
            </w:r>
            <w:r w:rsidR="00B75DF9">
              <w:rPr>
                <w:rFonts w:eastAsiaTheme="minorEastAsia"/>
                <w:sz w:val="18"/>
                <w:szCs w:val="18"/>
                <w:lang w:eastAsia="zh-CN"/>
              </w:rPr>
              <w:t xml:space="preserve"> </w:t>
            </w:r>
          </w:p>
          <w:p w14:paraId="57007C98" w14:textId="71E7D542" w:rsidR="00EE7C9E" w:rsidRDefault="00B75DF9" w:rsidP="00B75DF9">
            <w:pPr>
              <w:spacing w:after="0" w:line="240" w:lineRule="auto"/>
              <w:ind w:left="0" w:firstLine="0"/>
              <w:contextualSpacing/>
              <w:rPr>
                <w:rFonts w:eastAsiaTheme="minorEastAsia"/>
                <w:sz w:val="18"/>
                <w:szCs w:val="18"/>
                <w:lang w:eastAsia="zh-CN"/>
              </w:rPr>
            </w:pPr>
            <w:r>
              <w:rPr>
                <w:rFonts w:eastAsiaTheme="minorEastAsia"/>
                <w:sz w:val="18"/>
                <w:szCs w:val="18"/>
                <w:lang w:eastAsia="zh-CN"/>
              </w:rPr>
              <w:t>But a</w:t>
            </w:r>
            <w:r w:rsidR="00EE7C9E">
              <w:rPr>
                <w:rFonts w:eastAsiaTheme="minorEastAsia"/>
                <w:sz w:val="18"/>
                <w:szCs w:val="18"/>
                <w:lang w:eastAsia="zh-CN"/>
              </w:rPr>
              <w:t xml:space="preserve">s we have agreed in UE session last meeting, HARQ-ACK feedback for multicast is optional UE capability. So with the proposal, even if UE doesn’t support HARQ-ACK feedback </w:t>
            </w:r>
            <w:r>
              <w:rPr>
                <w:rFonts w:eastAsiaTheme="minorEastAsia"/>
                <w:sz w:val="18"/>
                <w:szCs w:val="18"/>
                <w:lang w:eastAsia="zh-CN"/>
              </w:rPr>
              <w:t>for multicast, UE still should report HARQ-ACK for multicast. It is self-paradox. Thus, we think the proposal is applied only when both HARQ-ACK feedback for multicast and Type-3 codebook are supported by UE.</w:t>
            </w:r>
          </w:p>
        </w:tc>
      </w:tr>
      <w:tr w:rsidR="00FC5988" w:rsidRPr="00B530DB" w14:paraId="48CC6148" w14:textId="77777777" w:rsidTr="00BF2D47">
        <w:tblPrEx>
          <w:jc w:val="left"/>
        </w:tblPrEx>
        <w:trPr>
          <w:trHeight w:val="253"/>
        </w:trPr>
        <w:tc>
          <w:tcPr>
            <w:tcW w:w="1555" w:type="dxa"/>
          </w:tcPr>
          <w:p w14:paraId="52913D6A" w14:textId="4373B40D" w:rsidR="00FC5988" w:rsidRPr="00FC5988" w:rsidRDefault="00FC5988" w:rsidP="00FC5988">
            <w:pPr>
              <w:spacing w:after="0" w:line="240" w:lineRule="auto"/>
              <w:ind w:left="0" w:firstLine="0"/>
              <w:contextualSpacing/>
              <w:rPr>
                <w:rFonts w:eastAsiaTheme="minorEastAsia"/>
                <w:sz w:val="18"/>
                <w:szCs w:val="18"/>
                <w:lang w:eastAsia="zh-CN"/>
              </w:rPr>
            </w:pPr>
            <w:r>
              <w:rPr>
                <w:rFonts w:eastAsiaTheme="minorEastAsia" w:hint="eastAsia"/>
                <w:sz w:val="18"/>
                <w:szCs w:val="18"/>
                <w:lang w:eastAsia="zh-CN"/>
              </w:rPr>
              <w:t>C</w:t>
            </w:r>
            <w:r>
              <w:rPr>
                <w:rFonts w:eastAsiaTheme="minorEastAsia"/>
                <w:sz w:val="18"/>
                <w:szCs w:val="18"/>
                <w:lang w:eastAsia="zh-CN"/>
              </w:rPr>
              <w:t>MCC</w:t>
            </w:r>
          </w:p>
        </w:tc>
        <w:tc>
          <w:tcPr>
            <w:tcW w:w="7801" w:type="dxa"/>
          </w:tcPr>
          <w:p w14:paraId="28EDE08E" w14:textId="48CF39A1" w:rsidR="00FC5988" w:rsidRDefault="00FC5988" w:rsidP="00FC5988">
            <w:pPr>
              <w:spacing w:after="0" w:line="240" w:lineRule="auto"/>
              <w:ind w:left="0" w:firstLine="0"/>
              <w:contextualSpacing/>
              <w:rPr>
                <w:rFonts w:eastAsiaTheme="minorEastAsia"/>
                <w:sz w:val="18"/>
                <w:szCs w:val="18"/>
                <w:lang w:eastAsia="zh-CN"/>
              </w:rPr>
            </w:pPr>
            <w:r w:rsidRPr="0080764B">
              <w:rPr>
                <w:rFonts w:eastAsia="MS Mincho"/>
                <w:sz w:val="18"/>
                <w:szCs w:val="18"/>
                <w:lang w:eastAsia="ja-JP"/>
              </w:rPr>
              <w:t>We</w:t>
            </w:r>
            <w:r>
              <w:rPr>
                <w:rFonts w:eastAsia="MS Mincho"/>
                <w:sz w:val="18"/>
                <w:szCs w:val="18"/>
                <w:lang w:eastAsia="ja-JP"/>
              </w:rPr>
              <w:t xml:space="preserve"> support the proposal to reuse the Rel-16 type 3 codebook construction rule regardless the service is unicast or multicast. In addition, we also think this proposal is applied both for semi-static and dynamic HARQ process sharing, since even in dynamic HARQ process sharing case, for a given HPID at a time, one HARQ process can only be unicast or multicast and this will not impact on the type 3 codebook construction.</w:t>
            </w:r>
          </w:p>
        </w:tc>
      </w:tr>
    </w:tbl>
    <w:p w14:paraId="2DC4FA81" w14:textId="77777777" w:rsidR="00710DF1" w:rsidRPr="00EB1BB2" w:rsidRDefault="00710DF1" w:rsidP="00710DF1">
      <w:pPr>
        <w:spacing w:after="0" w:line="240" w:lineRule="auto"/>
        <w:ind w:left="0" w:firstLine="0"/>
        <w:contextualSpacing/>
        <w:rPr>
          <w:i/>
          <w:sz w:val="20"/>
          <w:lang w:eastAsia="zh-CN"/>
        </w:rPr>
      </w:pPr>
    </w:p>
    <w:p w14:paraId="37802578" w14:textId="77777777" w:rsidR="00257E8C" w:rsidRDefault="00257E8C" w:rsidP="00257E8C">
      <w:pPr>
        <w:pStyle w:val="Heading3"/>
        <w:rPr>
          <w:lang w:eastAsia="zh-CN"/>
        </w:rPr>
      </w:pPr>
      <w:bookmarkStart w:id="9" w:name="_Ref96456231"/>
      <w:r>
        <w:rPr>
          <w:lang w:eastAsia="zh-CN"/>
        </w:rPr>
        <w:t>Round-2</w:t>
      </w:r>
      <w:bookmarkEnd w:id="9"/>
      <w:r>
        <w:rPr>
          <w:lang w:eastAsia="zh-CN"/>
        </w:rPr>
        <w:t xml:space="preserve"> (NEW)</w:t>
      </w:r>
    </w:p>
    <w:p w14:paraId="4A2A3712" w14:textId="77777777" w:rsidR="00257E8C" w:rsidRDefault="00257E8C" w:rsidP="00257E8C">
      <w:pPr>
        <w:rPr>
          <w:rFonts w:eastAsia="MS Mincho"/>
          <w:i/>
          <w:iCs/>
          <w:lang w:val="en-GB" w:eastAsia="ja-JP"/>
        </w:rPr>
      </w:pPr>
      <w:r w:rsidRPr="008517D8">
        <w:rPr>
          <w:rFonts w:eastAsia="MS Mincho"/>
          <w:b/>
          <w:i/>
          <w:iCs/>
          <w:lang w:val="en-GB" w:eastAsia="ja-JP"/>
        </w:rPr>
        <w:t>FL’s Comments</w:t>
      </w:r>
      <w:r w:rsidRPr="008517D8">
        <w:rPr>
          <w:rFonts w:eastAsia="MS Mincho"/>
          <w:i/>
          <w:iCs/>
          <w:lang w:val="en-GB" w:eastAsia="ja-JP"/>
        </w:rPr>
        <w:t>:</w:t>
      </w:r>
    </w:p>
    <w:p w14:paraId="508F9C82" w14:textId="77777777" w:rsidR="00257E8C" w:rsidRDefault="00257E8C" w:rsidP="00257E8C">
      <w:pPr>
        <w:ind w:left="0" w:firstLine="0"/>
        <w:rPr>
          <w:sz w:val="20"/>
          <w:lang w:eastAsia="zh-CN"/>
        </w:rPr>
      </w:pPr>
      <w:r w:rsidRPr="003B566C">
        <w:rPr>
          <w:sz w:val="20"/>
          <w:lang w:eastAsia="zh-CN"/>
        </w:rPr>
        <w:t>“two” is deleted in the updated proposal to address the comment that the sub-codebooks could be more than two when configured with more than one G-RNTI.</w:t>
      </w:r>
      <w:r>
        <w:rPr>
          <w:sz w:val="20"/>
          <w:lang w:eastAsia="zh-CN"/>
        </w:rPr>
        <w:t xml:space="preserve"> Enhanced Type-3 is better to be discussed separately because of controversy and focusing one proposal for enhanced Type-2 only seems more agreeable. </w:t>
      </w:r>
    </w:p>
    <w:p w14:paraId="30740171" w14:textId="77777777" w:rsidR="00257E8C" w:rsidRPr="003B566C" w:rsidRDefault="00257E8C" w:rsidP="00257E8C">
      <w:pPr>
        <w:ind w:left="0" w:firstLine="0"/>
        <w:rPr>
          <w:sz w:val="20"/>
          <w:lang w:eastAsia="zh-CN"/>
        </w:rPr>
      </w:pPr>
    </w:p>
    <w:p w14:paraId="6D681A33" w14:textId="77777777" w:rsidR="00257E8C" w:rsidRPr="00EF607F" w:rsidRDefault="00257E8C" w:rsidP="00257E8C">
      <w:pPr>
        <w:rPr>
          <w:i/>
          <w:iCs/>
          <w:lang w:val="en-GB" w:eastAsia="zh-CN"/>
        </w:rPr>
      </w:pPr>
      <w:r w:rsidRPr="00EF607F">
        <w:rPr>
          <w:b/>
          <w:i/>
          <w:iCs/>
          <w:lang w:val="en-GB" w:eastAsia="zh-CN"/>
        </w:rPr>
        <w:t>FL’s Proposal</w:t>
      </w:r>
      <w:r w:rsidRPr="00EF607F">
        <w:rPr>
          <w:i/>
          <w:iCs/>
          <w:lang w:val="en-GB" w:eastAsia="zh-CN"/>
        </w:rPr>
        <w:t>:</w:t>
      </w:r>
    </w:p>
    <w:p w14:paraId="4DC201AD" w14:textId="77777777" w:rsidR="00257E8C" w:rsidRPr="00EC1389" w:rsidRDefault="00257E8C" w:rsidP="00257E8C">
      <w:pPr>
        <w:pStyle w:val="Heading4"/>
        <w:numPr>
          <w:ilvl w:val="0"/>
          <w:numId w:val="0"/>
        </w:numPr>
        <w:ind w:left="720" w:hanging="720"/>
        <w:rPr>
          <w:sz w:val="20"/>
          <w:szCs w:val="20"/>
          <w:lang w:val="en-GB" w:eastAsia="zh-CN"/>
        </w:rPr>
      </w:pPr>
      <w:r w:rsidRPr="00EC1389">
        <w:rPr>
          <w:rFonts w:hint="eastAsia"/>
          <w:sz w:val="20"/>
          <w:szCs w:val="20"/>
          <w:lang w:val="en-GB" w:eastAsia="zh-CN"/>
        </w:rPr>
        <w:t>P</w:t>
      </w:r>
      <w:r w:rsidRPr="00EC1389">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_Ref96456231 \n \h </w:instrText>
      </w:r>
      <w:r>
        <w:rPr>
          <w:sz w:val="20"/>
          <w:szCs w:val="20"/>
          <w:lang w:val="en-GB" w:eastAsia="zh-CN"/>
        </w:rPr>
      </w:r>
      <w:r>
        <w:rPr>
          <w:sz w:val="20"/>
          <w:szCs w:val="20"/>
          <w:lang w:val="en-GB" w:eastAsia="zh-CN"/>
        </w:rPr>
        <w:fldChar w:fldCharType="separate"/>
      </w:r>
      <w:r w:rsidR="00980EEE">
        <w:rPr>
          <w:sz w:val="20"/>
          <w:szCs w:val="20"/>
          <w:lang w:val="en-GB" w:eastAsia="zh-CN"/>
        </w:rPr>
        <w:t>3.1.2</w:t>
      </w:r>
      <w:r>
        <w:rPr>
          <w:sz w:val="20"/>
          <w:szCs w:val="20"/>
          <w:lang w:val="en-GB" w:eastAsia="zh-CN"/>
        </w:rPr>
        <w:fldChar w:fldCharType="end"/>
      </w:r>
      <w:r w:rsidRPr="00EC1389">
        <w:rPr>
          <w:sz w:val="20"/>
          <w:szCs w:val="20"/>
          <w:lang w:val="en-GB" w:eastAsia="zh-CN"/>
        </w:rPr>
        <w:t>-1</w:t>
      </w:r>
    </w:p>
    <w:p w14:paraId="26C71A19" w14:textId="77777777" w:rsidR="00257E8C" w:rsidRPr="00DA63E9" w:rsidRDefault="00257E8C" w:rsidP="00257E8C">
      <w:pPr>
        <w:spacing w:after="0" w:line="240" w:lineRule="auto"/>
        <w:ind w:left="0" w:firstLine="0"/>
        <w:contextualSpacing/>
        <w:rPr>
          <w:sz w:val="20"/>
          <w:lang w:val="en-GB" w:eastAsia="zh-CN"/>
        </w:rPr>
      </w:pPr>
      <w:r w:rsidRPr="00DA63E9">
        <w:rPr>
          <w:sz w:val="20"/>
          <w:lang w:val="en-GB" w:eastAsia="zh-CN"/>
        </w:rPr>
        <w:t xml:space="preserve">When </w:t>
      </w:r>
      <w:r>
        <w:rPr>
          <w:sz w:val="20"/>
          <w:lang w:val="en-GB" w:eastAsia="zh-CN"/>
        </w:rPr>
        <w:t xml:space="preserve">UE is configured with </w:t>
      </w:r>
      <w:r w:rsidRPr="00DA63E9">
        <w:rPr>
          <w:sz w:val="20"/>
          <w:lang w:val="en-GB" w:eastAsia="zh-CN"/>
        </w:rPr>
        <w:t>enhanced Type-2 codebook for unicast and when</w:t>
      </w:r>
      <w:r w:rsidRPr="00DA63E9">
        <w:rPr>
          <w:sz w:val="20"/>
          <w:lang w:eastAsia="zh-CN"/>
        </w:rPr>
        <w:t xml:space="preserve"> the UE is scheduled to multiplex enhanced Type-2 HARQ-ACK for unicast with Type-1 or Type-2 HARQ-ACK codebook for multicast in the same PUCCH slot,</w:t>
      </w:r>
    </w:p>
    <w:p w14:paraId="3F40F92A" w14:textId="77777777" w:rsidR="00257E8C" w:rsidRPr="00DA63E9" w:rsidRDefault="00257E8C" w:rsidP="00257E8C">
      <w:pPr>
        <w:pStyle w:val="ListParagraph"/>
        <w:numPr>
          <w:ilvl w:val="0"/>
          <w:numId w:val="81"/>
        </w:numPr>
        <w:spacing w:after="0" w:line="240" w:lineRule="auto"/>
        <w:rPr>
          <w:b/>
          <w:bCs/>
          <w:lang w:eastAsia="zh-CN"/>
        </w:rPr>
      </w:pPr>
      <w:r w:rsidRPr="00DA63E9">
        <w:rPr>
          <w:lang w:eastAsia="zh-CN"/>
        </w:rPr>
        <w:t xml:space="preserve">UE generates </w:t>
      </w:r>
      <w:del w:id="10" w:author="Huawei" w:date="2022-02-22T21:05:00Z">
        <w:r w:rsidRPr="00DA63E9" w:rsidDel="004043F8">
          <w:rPr>
            <w:lang w:eastAsia="zh-CN"/>
          </w:rPr>
          <w:delText xml:space="preserve">two </w:delText>
        </w:r>
      </w:del>
      <w:r w:rsidRPr="00DA63E9">
        <w:rPr>
          <w:lang w:eastAsia="zh-CN"/>
        </w:rPr>
        <w:t>separate sub-codebooks for unicast and multicast respectively and appends the multicast HARQ-ACK sub-codebook to the unicast HARQ-ACK sub-codebook.</w:t>
      </w:r>
    </w:p>
    <w:p w14:paraId="3AA3900F" w14:textId="77777777" w:rsidR="00257E8C" w:rsidRPr="00EF607F" w:rsidRDefault="00257E8C" w:rsidP="00257E8C">
      <w:pPr>
        <w:rPr>
          <w:lang w:val="en-GB" w:eastAsia="zh-CN"/>
        </w:rPr>
      </w:pPr>
    </w:p>
    <w:p w14:paraId="2FDA5416" w14:textId="6D883292" w:rsidR="00257E8C" w:rsidRPr="005B2AB0" w:rsidRDefault="00EB3E77" w:rsidP="00257E8C">
      <w:pPr>
        <w:pStyle w:val="Subtitle"/>
        <w:rPr>
          <w:rFonts w:ascii="Times New Roman" w:hAnsi="Times New Roman" w:cs="Times New Roman"/>
          <w:color w:val="auto"/>
          <w:sz w:val="20"/>
          <w:lang w:eastAsia="zh-CN"/>
        </w:rPr>
      </w:pPr>
      <w:r>
        <w:rPr>
          <w:rFonts w:ascii="Times New Roman" w:hAnsi="Times New Roman" w:cs="Times New Roman"/>
          <w:b/>
          <w:color w:val="auto"/>
          <w:sz w:val="20"/>
        </w:rPr>
        <w:t xml:space="preserve">Provide it </w:t>
      </w:r>
      <w:r w:rsidRPr="00EB3E77">
        <w:rPr>
          <w:rFonts w:ascii="Times New Roman" w:hAnsi="Times New Roman" w:cs="Times New Roman"/>
          <w:b/>
          <w:color w:val="auto"/>
          <w:sz w:val="20"/>
          <w:highlight w:val="yellow"/>
        </w:rPr>
        <w:t>only when have concern</w:t>
      </w:r>
      <w:r w:rsidR="00257E8C" w:rsidRPr="005B2AB0">
        <w:rPr>
          <w:rFonts w:ascii="Times New Roman" w:hAnsi="Times New Roman" w:cs="Times New Roman"/>
          <w:color w:val="auto"/>
          <w:sz w:val="20"/>
        </w:rPr>
        <w:t>:</w:t>
      </w:r>
    </w:p>
    <w:tbl>
      <w:tblPr>
        <w:tblStyle w:val="TableGrid"/>
        <w:tblW w:w="9356" w:type="dxa"/>
        <w:jc w:val="center"/>
        <w:tblLayout w:type="fixed"/>
        <w:tblLook w:val="04A0" w:firstRow="1" w:lastRow="0" w:firstColumn="1" w:lastColumn="0" w:noHBand="0" w:noVBand="1"/>
      </w:tblPr>
      <w:tblGrid>
        <w:gridCol w:w="1555"/>
        <w:gridCol w:w="7801"/>
      </w:tblGrid>
      <w:tr w:rsidR="00257E8C" w:rsidRPr="00301FDD" w14:paraId="025470AB" w14:textId="77777777" w:rsidTr="00953D20">
        <w:trPr>
          <w:trHeight w:val="253"/>
          <w:jc w:val="center"/>
        </w:trPr>
        <w:tc>
          <w:tcPr>
            <w:tcW w:w="1555" w:type="dxa"/>
          </w:tcPr>
          <w:p w14:paraId="65D89227" w14:textId="77777777" w:rsidR="00257E8C" w:rsidRPr="00301FDD" w:rsidRDefault="00257E8C" w:rsidP="00953D20">
            <w:pPr>
              <w:spacing w:after="0"/>
              <w:rPr>
                <w:rFonts w:cstheme="minorHAnsi"/>
                <w:sz w:val="16"/>
                <w:szCs w:val="16"/>
              </w:rPr>
            </w:pPr>
            <w:r w:rsidRPr="00301FDD">
              <w:rPr>
                <w:b/>
                <w:sz w:val="16"/>
                <w:szCs w:val="16"/>
              </w:rPr>
              <w:t>Company</w:t>
            </w:r>
          </w:p>
        </w:tc>
        <w:tc>
          <w:tcPr>
            <w:tcW w:w="7801" w:type="dxa"/>
          </w:tcPr>
          <w:p w14:paraId="406BCAEB" w14:textId="77777777" w:rsidR="00257E8C" w:rsidRPr="00301FDD" w:rsidRDefault="00257E8C" w:rsidP="00953D20">
            <w:pPr>
              <w:spacing w:after="0"/>
              <w:rPr>
                <w:rFonts w:eastAsiaTheme="minorEastAsia"/>
                <w:sz w:val="16"/>
                <w:szCs w:val="16"/>
                <w:lang w:eastAsia="zh-CN"/>
              </w:rPr>
            </w:pPr>
            <w:r w:rsidRPr="00301FDD">
              <w:rPr>
                <w:b/>
                <w:sz w:val="16"/>
                <w:szCs w:val="16"/>
              </w:rPr>
              <w:t xml:space="preserve">Comments </w:t>
            </w:r>
          </w:p>
        </w:tc>
      </w:tr>
      <w:tr w:rsidR="00257E8C" w:rsidRPr="00301FDD" w14:paraId="69351BC3" w14:textId="77777777" w:rsidTr="00953D20">
        <w:trPr>
          <w:trHeight w:val="253"/>
          <w:jc w:val="center"/>
        </w:trPr>
        <w:tc>
          <w:tcPr>
            <w:tcW w:w="1555" w:type="dxa"/>
          </w:tcPr>
          <w:p w14:paraId="7C72F4AF" w14:textId="366057A5" w:rsidR="00257E8C" w:rsidRPr="00953D20" w:rsidRDefault="00953D20" w:rsidP="00953D20">
            <w:pPr>
              <w:spacing w:after="0"/>
              <w:rPr>
                <w:rFonts w:eastAsia="Malgun Gothic"/>
                <w:sz w:val="16"/>
                <w:szCs w:val="16"/>
                <w:lang w:eastAsia="ko-KR"/>
              </w:rPr>
            </w:pPr>
            <w:r w:rsidRPr="00953D20">
              <w:rPr>
                <w:rFonts w:eastAsia="Malgun Gothic" w:hint="eastAsia"/>
                <w:sz w:val="16"/>
                <w:szCs w:val="16"/>
                <w:lang w:eastAsia="ko-KR"/>
              </w:rPr>
              <w:t>L</w:t>
            </w:r>
            <w:r w:rsidRPr="00953D20">
              <w:rPr>
                <w:rFonts w:eastAsia="Malgun Gothic"/>
                <w:sz w:val="16"/>
                <w:szCs w:val="16"/>
                <w:lang w:eastAsia="ko-KR"/>
              </w:rPr>
              <w:t>G Electronics</w:t>
            </w:r>
          </w:p>
        </w:tc>
        <w:tc>
          <w:tcPr>
            <w:tcW w:w="7801" w:type="dxa"/>
          </w:tcPr>
          <w:p w14:paraId="6121CFFE" w14:textId="290F26B1" w:rsidR="00257E8C" w:rsidRPr="00953D20" w:rsidRDefault="00953D20" w:rsidP="00953D20">
            <w:pPr>
              <w:spacing w:after="0"/>
              <w:rPr>
                <w:rFonts w:eastAsia="Malgun Gothic"/>
                <w:sz w:val="16"/>
                <w:szCs w:val="16"/>
                <w:lang w:eastAsia="ko-KR"/>
              </w:rPr>
            </w:pPr>
            <w:r w:rsidRPr="00953D20">
              <w:rPr>
                <w:rFonts w:eastAsia="Malgun Gothic" w:hint="eastAsia"/>
                <w:sz w:val="16"/>
                <w:szCs w:val="16"/>
                <w:lang w:eastAsia="ko-KR"/>
              </w:rPr>
              <w:t>OK</w:t>
            </w:r>
          </w:p>
        </w:tc>
      </w:tr>
      <w:tr w:rsidR="00257E8C" w:rsidRPr="00301FDD" w14:paraId="027ED185" w14:textId="77777777" w:rsidTr="00953D20">
        <w:trPr>
          <w:trHeight w:val="253"/>
          <w:jc w:val="center"/>
        </w:trPr>
        <w:tc>
          <w:tcPr>
            <w:tcW w:w="1555" w:type="dxa"/>
          </w:tcPr>
          <w:p w14:paraId="3576F589" w14:textId="08EAB8C0" w:rsidR="00257E8C" w:rsidRPr="006728CB" w:rsidRDefault="006728CB" w:rsidP="00953D20">
            <w:pPr>
              <w:spacing w:after="0"/>
              <w:rPr>
                <w:bCs/>
                <w:sz w:val="16"/>
                <w:szCs w:val="16"/>
              </w:rPr>
            </w:pPr>
            <w:r w:rsidRPr="006728CB">
              <w:rPr>
                <w:bCs/>
                <w:sz w:val="16"/>
                <w:szCs w:val="16"/>
              </w:rPr>
              <w:t>Samsung</w:t>
            </w:r>
          </w:p>
        </w:tc>
        <w:tc>
          <w:tcPr>
            <w:tcW w:w="7801" w:type="dxa"/>
          </w:tcPr>
          <w:p w14:paraId="2FB65F9D" w14:textId="4B04283E" w:rsidR="00257E8C" w:rsidRPr="006728CB" w:rsidRDefault="006728CB" w:rsidP="00953D20">
            <w:pPr>
              <w:spacing w:after="0"/>
              <w:rPr>
                <w:bCs/>
                <w:sz w:val="16"/>
                <w:szCs w:val="16"/>
              </w:rPr>
            </w:pPr>
            <w:r w:rsidRPr="006728CB">
              <w:rPr>
                <w:bCs/>
                <w:sz w:val="16"/>
                <w:szCs w:val="16"/>
              </w:rPr>
              <w:t>OK</w:t>
            </w:r>
          </w:p>
        </w:tc>
      </w:tr>
      <w:tr w:rsidR="00E4333F" w:rsidRPr="00301FDD" w14:paraId="335A69EB" w14:textId="77777777" w:rsidTr="00953D20">
        <w:trPr>
          <w:trHeight w:val="253"/>
          <w:jc w:val="center"/>
        </w:trPr>
        <w:tc>
          <w:tcPr>
            <w:tcW w:w="1555" w:type="dxa"/>
          </w:tcPr>
          <w:p w14:paraId="4662AC56" w14:textId="527CC7ED" w:rsidR="00E4333F" w:rsidRPr="006728CB" w:rsidRDefault="00E4333F" w:rsidP="00E4333F">
            <w:pPr>
              <w:spacing w:after="0"/>
              <w:rPr>
                <w:bCs/>
                <w:sz w:val="16"/>
                <w:szCs w:val="16"/>
              </w:rPr>
            </w:pPr>
            <w:r w:rsidRPr="00001297">
              <w:rPr>
                <w:rFonts w:hint="eastAsia"/>
                <w:sz w:val="16"/>
                <w:szCs w:val="16"/>
                <w:lang w:eastAsia="zh-CN"/>
              </w:rPr>
              <w:t>v</w:t>
            </w:r>
            <w:r w:rsidRPr="00001297">
              <w:rPr>
                <w:sz w:val="16"/>
                <w:szCs w:val="16"/>
                <w:lang w:eastAsia="zh-CN"/>
              </w:rPr>
              <w:t>ivo</w:t>
            </w:r>
          </w:p>
        </w:tc>
        <w:tc>
          <w:tcPr>
            <w:tcW w:w="7801" w:type="dxa"/>
          </w:tcPr>
          <w:p w14:paraId="527A27EC" w14:textId="180EA7BE" w:rsidR="00E4333F" w:rsidRPr="006728CB" w:rsidRDefault="00E4333F" w:rsidP="00E4333F">
            <w:pPr>
              <w:spacing w:after="0"/>
              <w:rPr>
                <w:bCs/>
                <w:sz w:val="16"/>
                <w:szCs w:val="16"/>
              </w:rPr>
            </w:pPr>
            <w:r w:rsidRPr="00001297">
              <w:rPr>
                <w:sz w:val="16"/>
                <w:szCs w:val="16"/>
                <w:lang w:eastAsia="zh-CN"/>
              </w:rPr>
              <w:t>Support.</w:t>
            </w:r>
          </w:p>
        </w:tc>
      </w:tr>
      <w:tr w:rsidR="00FE6738" w:rsidRPr="00301FDD" w14:paraId="45BF9366" w14:textId="77777777" w:rsidTr="00953D20">
        <w:trPr>
          <w:trHeight w:val="253"/>
          <w:jc w:val="center"/>
        </w:trPr>
        <w:tc>
          <w:tcPr>
            <w:tcW w:w="1555" w:type="dxa"/>
          </w:tcPr>
          <w:p w14:paraId="47C2E3AB" w14:textId="46D0152C" w:rsidR="00FE6738" w:rsidRPr="00001297" w:rsidRDefault="00FE6738" w:rsidP="00E4333F">
            <w:pPr>
              <w:spacing w:after="0"/>
              <w:rPr>
                <w:sz w:val="16"/>
                <w:szCs w:val="16"/>
                <w:lang w:eastAsia="zh-CN"/>
              </w:rPr>
            </w:pPr>
            <w:r>
              <w:rPr>
                <w:rFonts w:hint="eastAsia"/>
                <w:sz w:val="16"/>
                <w:szCs w:val="16"/>
                <w:lang w:eastAsia="zh-CN"/>
              </w:rPr>
              <w:t>Z</w:t>
            </w:r>
            <w:r>
              <w:rPr>
                <w:sz w:val="16"/>
                <w:szCs w:val="16"/>
                <w:lang w:eastAsia="zh-CN"/>
              </w:rPr>
              <w:t>TE</w:t>
            </w:r>
          </w:p>
        </w:tc>
        <w:tc>
          <w:tcPr>
            <w:tcW w:w="7801" w:type="dxa"/>
          </w:tcPr>
          <w:p w14:paraId="1AA4F7B5" w14:textId="08961DD5" w:rsidR="00FE6738" w:rsidRPr="00001297" w:rsidRDefault="00FE6738" w:rsidP="00E4333F">
            <w:pPr>
              <w:spacing w:after="0"/>
              <w:rPr>
                <w:sz w:val="16"/>
                <w:szCs w:val="16"/>
                <w:lang w:eastAsia="zh-CN"/>
              </w:rPr>
            </w:pPr>
            <w:r>
              <w:rPr>
                <w:rFonts w:hint="eastAsia"/>
                <w:sz w:val="16"/>
                <w:szCs w:val="16"/>
                <w:lang w:eastAsia="zh-CN"/>
              </w:rPr>
              <w:t>OK</w:t>
            </w:r>
          </w:p>
        </w:tc>
      </w:tr>
      <w:tr w:rsidR="009644F2" w:rsidRPr="00301FDD" w14:paraId="60629456" w14:textId="77777777" w:rsidTr="00953D20">
        <w:trPr>
          <w:trHeight w:val="253"/>
          <w:jc w:val="center"/>
        </w:trPr>
        <w:tc>
          <w:tcPr>
            <w:tcW w:w="1555" w:type="dxa"/>
          </w:tcPr>
          <w:p w14:paraId="1560D832" w14:textId="4A483CAC" w:rsidR="009644F2" w:rsidRDefault="009644F2" w:rsidP="00E4333F">
            <w:pPr>
              <w:spacing w:after="0"/>
              <w:rPr>
                <w:sz w:val="16"/>
                <w:szCs w:val="16"/>
                <w:lang w:eastAsia="zh-CN"/>
              </w:rPr>
            </w:pPr>
            <w:r>
              <w:rPr>
                <w:sz w:val="16"/>
                <w:szCs w:val="16"/>
                <w:lang w:eastAsia="zh-CN"/>
              </w:rPr>
              <w:t>Qualcomm</w:t>
            </w:r>
          </w:p>
        </w:tc>
        <w:tc>
          <w:tcPr>
            <w:tcW w:w="7801" w:type="dxa"/>
          </w:tcPr>
          <w:p w14:paraId="3F52A3CC" w14:textId="55E67208" w:rsidR="009644F2" w:rsidRDefault="009644F2" w:rsidP="00E4333F">
            <w:pPr>
              <w:spacing w:after="0"/>
              <w:rPr>
                <w:sz w:val="16"/>
                <w:szCs w:val="16"/>
                <w:lang w:eastAsia="zh-CN"/>
              </w:rPr>
            </w:pPr>
            <w:r>
              <w:rPr>
                <w:sz w:val="16"/>
                <w:szCs w:val="16"/>
                <w:lang w:eastAsia="zh-CN"/>
              </w:rPr>
              <w:t>fine</w:t>
            </w:r>
          </w:p>
        </w:tc>
      </w:tr>
    </w:tbl>
    <w:p w14:paraId="563899BB" w14:textId="77777777" w:rsidR="00257E8C" w:rsidRDefault="00257E8C" w:rsidP="00257E8C">
      <w:pPr>
        <w:spacing w:after="0" w:line="240" w:lineRule="auto"/>
        <w:ind w:left="0" w:firstLine="0"/>
        <w:contextualSpacing/>
        <w:rPr>
          <w:i/>
          <w:sz w:val="20"/>
          <w:lang w:val="en-GB" w:eastAsia="zh-CN"/>
        </w:rPr>
      </w:pPr>
    </w:p>
    <w:p w14:paraId="546E808A" w14:textId="77777777" w:rsidR="00257E8C" w:rsidRDefault="00257E8C" w:rsidP="00257E8C">
      <w:pPr>
        <w:spacing w:after="0" w:line="240" w:lineRule="auto"/>
        <w:ind w:left="0" w:firstLine="0"/>
        <w:contextualSpacing/>
        <w:rPr>
          <w:i/>
          <w:sz w:val="20"/>
          <w:lang w:val="en-GB" w:eastAsia="zh-CN"/>
        </w:rPr>
      </w:pPr>
    </w:p>
    <w:p w14:paraId="2E46044D" w14:textId="77777777" w:rsidR="00257E8C" w:rsidRDefault="00257E8C" w:rsidP="00257E8C">
      <w:pPr>
        <w:spacing w:after="0" w:line="240" w:lineRule="auto"/>
        <w:ind w:left="0" w:firstLine="0"/>
        <w:contextualSpacing/>
        <w:rPr>
          <w:i/>
          <w:iCs/>
          <w:sz w:val="20"/>
          <w:lang w:val="en-GB" w:eastAsia="zh-CN"/>
        </w:rPr>
      </w:pPr>
      <w:r w:rsidRPr="00681173">
        <w:rPr>
          <w:b/>
          <w:i/>
          <w:iCs/>
          <w:sz w:val="20"/>
          <w:lang w:val="en-GB" w:eastAsia="zh-CN"/>
        </w:rPr>
        <w:t>FL’s Comments</w:t>
      </w:r>
      <w:r w:rsidRPr="00681173">
        <w:rPr>
          <w:i/>
          <w:iCs/>
          <w:sz w:val="20"/>
          <w:lang w:val="en-GB" w:eastAsia="zh-CN"/>
        </w:rPr>
        <w:t>:</w:t>
      </w:r>
    </w:p>
    <w:p w14:paraId="4F1FD377" w14:textId="77777777" w:rsidR="00257E8C" w:rsidRPr="00F35E73" w:rsidRDefault="00257E8C" w:rsidP="00257E8C">
      <w:pPr>
        <w:spacing w:after="0" w:line="240" w:lineRule="auto"/>
        <w:ind w:left="0" w:firstLine="0"/>
        <w:contextualSpacing/>
        <w:rPr>
          <w:iCs/>
          <w:sz w:val="20"/>
          <w:lang w:val="en-GB" w:eastAsia="zh-CN"/>
        </w:rPr>
      </w:pPr>
      <w:r w:rsidRPr="00F35E73">
        <w:rPr>
          <w:rFonts w:hint="eastAsia"/>
          <w:iCs/>
          <w:sz w:val="20"/>
          <w:lang w:val="en-GB" w:eastAsia="zh-CN"/>
        </w:rPr>
        <w:t>T</w:t>
      </w:r>
      <w:r w:rsidRPr="00F35E73">
        <w:rPr>
          <w:iCs/>
          <w:sz w:val="20"/>
          <w:lang w:val="en-GB" w:eastAsia="zh-CN"/>
        </w:rPr>
        <w:t>he proposal</w:t>
      </w:r>
      <w:r>
        <w:rPr>
          <w:iCs/>
          <w:sz w:val="20"/>
          <w:lang w:val="en-GB" w:eastAsia="zh-CN"/>
        </w:rPr>
        <w:t xml:space="preserve"> for Type-3 codebook</w:t>
      </w:r>
      <w:r w:rsidRPr="00F35E73">
        <w:rPr>
          <w:iCs/>
          <w:sz w:val="20"/>
          <w:lang w:val="en-GB" w:eastAsia="zh-CN"/>
        </w:rPr>
        <w:t xml:space="preserve"> is </w:t>
      </w:r>
      <w:r>
        <w:rPr>
          <w:iCs/>
          <w:sz w:val="20"/>
          <w:lang w:val="en-GB" w:eastAsia="zh-CN"/>
        </w:rPr>
        <w:t>kept</w:t>
      </w:r>
      <w:r w:rsidRPr="00F35E73">
        <w:rPr>
          <w:iCs/>
          <w:sz w:val="20"/>
          <w:lang w:val="en-GB" w:eastAsia="zh-CN"/>
        </w:rPr>
        <w:t xml:space="preserve"> to</w:t>
      </w:r>
      <w:r>
        <w:rPr>
          <w:iCs/>
          <w:sz w:val="20"/>
          <w:lang w:val="en-GB" w:eastAsia="zh-CN"/>
        </w:rPr>
        <w:t xml:space="preserve"> clarify the relation to HARQ-ACK bits for those HARQ processes scheduling multicast. Two more proposals are added per comments from ZTE and vivo. </w:t>
      </w:r>
    </w:p>
    <w:p w14:paraId="13005FBD" w14:textId="77777777" w:rsidR="00257E8C" w:rsidRDefault="00257E8C" w:rsidP="00257E8C">
      <w:pPr>
        <w:spacing w:after="0" w:line="240" w:lineRule="auto"/>
        <w:ind w:left="0" w:firstLine="0"/>
        <w:contextualSpacing/>
        <w:rPr>
          <w:i/>
          <w:iCs/>
          <w:sz w:val="20"/>
          <w:lang w:val="en-GB" w:eastAsia="zh-CN"/>
        </w:rPr>
      </w:pPr>
    </w:p>
    <w:p w14:paraId="10659188" w14:textId="77777777" w:rsidR="00257E8C" w:rsidRDefault="00257E8C" w:rsidP="00257E8C">
      <w:pPr>
        <w:spacing w:after="0" w:line="240" w:lineRule="auto"/>
        <w:ind w:left="0" w:firstLine="0"/>
        <w:contextualSpacing/>
        <w:rPr>
          <w:i/>
          <w:iCs/>
          <w:sz w:val="20"/>
          <w:lang w:val="en-GB" w:eastAsia="zh-CN"/>
        </w:rPr>
      </w:pPr>
    </w:p>
    <w:p w14:paraId="238CC6E7" w14:textId="77777777" w:rsidR="00257E8C" w:rsidRPr="00681173" w:rsidRDefault="00257E8C" w:rsidP="00257E8C">
      <w:pPr>
        <w:spacing w:after="0" w:line="240" w:lineRule="auto"/>
        <w:ind w:left="0" w:firstLine="0"/>
        <w:contextualSpacing/>
        <w:rPr>
          <w:i/>
          <w:iCs/>
          <w:sz w:val="20"/>
          <w:lang w:val="en-GB" w:eastAsia="zh-CN"/>
        </w:rPr>
      </w:pPr>
      <w:r w:rsidRPr="00F35E73">
        <w:rPr>
          <w:b/>
          <w:i/>
          <w:iCs/>
          <w:sz w:val="20"/>
          <w:lang w:val="en-GB" w:eastAsia="zh-CN"/>
        </w:rPr>
        <w:t>FL’s Proposal</w:t>
      </w:r>
      <w:r w:rsidRPr="00F35E73">
        <w:rPr>
          <w:i/>
          <w:iCs/>
          <w:sz w:val="20"/>
          <w:lang w:val="en-GB" w:eastAsia="zh-CN"/>
        </w:rPr>
        <w:t>:</w:t>
      </w:r>
    </w:p>
    <w:p w14:paraId="6AB7641B" w14:textId="77777777" w:rsidR="00257E8C" w:rsidRPr="00EC1389" w:rsidRDefault="00257E8C" w:rsidP="00257E8C">
      <w:pPr>
        <w:pStyle w:val="Heading4"/>
        <w:numPr>
          <w:ilvl w:val="0"/>
          <w:numId w:val="0"/>
        </w:numPr>
        <w:ind w:left="720" w:hanging="720"/>
        <w:rPr>
          <w:sz w:val="20"/>
          <w:szCs w:val="20"/>
          <w:lang w:val="en-GB" w:eastAsia="zh-CN"/>
        </w:rPr>
      </w:pPr>
      <w:r w:rsidRPr="00EC1389">
        <w:rPr>
          <w:rFonts w:hint="eastAsia"/>
          <w:sz w:val="20"/>
          <w:szCs w:val="20"/>
          <w:lang w:val="en-GB" w:eastAsia="zh-CN"/>
        </w:rPr>
        <w:lastRenderedPageBreak/>
        <w:t>P</w:t>
      </w:r>
      <w:r w:rsidRPr="00EC1389">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_Ref96456231 \n \h </w:instrText>
      </w:r>
      <w:r>
        <w:rPr>
          <w:sz w:val="20"/>
          <w:szCs w:val="20"/>
          <w:lang w:val="en-GB" w:eastAsia="zh-CN"/>
        </w:rPr>
      </w:r>
      <w:r>
        <w:rPr>
          <w:sz w:val="20"/>
          <w:szCs w:val="20"/>
          <w:lang w:val="en-GB" w:eastAsia="zh-CN"/>
        </w:rPr>
        <w:fldChar w:fldCharType="separate"/>
      </w:r>
      <w:r w:rsidR="00980EEE">
        <w:rPr>
          <w:sz w:val="20"/>
          <w:szCs w:val="20"/>
          <w:lang w:val="en-GB" w:eastAsia="zh-CN"/>
        </w:rPr>
        <w:t>3.1.2</w:t>
      </w:r>
      <w:r>
        <w:rPr>
          <w:sz w:val="20"/>
          <w:szCs w:val="20"/>
          <w:lang w:val="en-GB" w:eastAsia="zh-CN"/>
        </w:rPr>
        <w:fldChar w:fldCharType="end"/>
      </w:r>
      <w:r w:rsidRPr="00EC1389">
        <w:rPr>
          <w:sz w:val="20"/>
          <w:szCs w:val="20"/>
          <w:lang w:val="en-GB" w:eastAsia="zh-CN"/>
        </w:rPr>
        <w:t>-2</w:t>
      </w:r>
    </w:p>
    <w:p w14:paraId="188857FF" w14:textId="77777777" w:rsidR="00257E8C" w:rsidRDefault="00257E8C" w:rsidP="00257E8C">
      <w:pPr>
        <w:spacing w:after="0" w:line="240" w:lineRule="auto"/>
        <w:ind w:left="0" w:firstLine="0"/>
        <w:contextualSpacing/>
        <w:rPr>
          <w:bCs/>
          <w:sz w:val="20"/>
          <w:lang w:val="en-GB" w:eastAsia="zh-CN"/>
        </w:rPr>
      </w:pPr>
      <w:r w:rsidRPr="00710DF1">
        <w:rPr>
          <w:bCs/>
          <w:sz w:val="20"/>
          <w:lang w:val="en-GB" w:eastAsia="zh-CN"/>
        </w:rPr>
        <w:t>When UE is configured with Type-</w:t>
      </w:r>
      <w:r>
        <w:rPr>
          <w:bCs/>
          <w:sz w:val="20"/>
          <w:lang w:val="en-GB" w:eastAsia="zh-CN"/>
        </w:rPr>
        <w:t>3</w:t>
      </w:r>
      <w:r w:rsidRPr="00710DF1">
        <w:rPr>
          <w:bCs/>
          <w:sz w:val="20"/>
          <w:lang w:val="en-GB" w:eastAsia="zh-CN"/>
        </w:rPr>
        <w:t xml:space="preserve"> codebook</w:t>
      </w:r>
      <w:r>
        <w:rPr>
          <w:bCs/>
          <w:sz w:val="20"/>
          <w:lang w:val="en-GB" w:eastAsia="zh-CN"/>
        </w:rPr>
        <w:t xml:space="preserve">, the Type-3 codebook consists of HARQ-ACK bits for all HARQ processes including the ones used for multicast. </w:t>
      </w:r>
    </w:p>
    <w:p w14:paraId="41A4929A" w14:textId="77777777" w:rsidR="00257E8C" w:rsidRPr="007F6DF3" w:rsidRDefault="00257E8C" w:rsidP="00257E8C">
      <w:pPr>
        <w:pStyle w:val="ListParagraph"/>
        <w:numPr>
          <w:ilvl w:val="0"/>
          <w:numId w:val="82"/>
        </w:numPr>
        <w:spacing w:after="0" w:line="240" w:lineRule="auto"/>
        <w:rPr>
          <w:bCs/>
          <w:lang w:eastAsia="zh-CN"/>
        </w:rPr>
      </w:pPr>
      <w:r>
        <w:rPr>
          <w:bCs/>
          <w:lang w:eastAsia="zh-CN"/>
        </w:rPr>
        <w:t xml:space="preserve">enhanced Type-3 codebook is discussed separately. </w:t>
      </w:r>
    </w:p>
    <w:p w14:paraId="6198E3ED" w14:textId="77777777" w:rsidR="00257E8C" w:rsidRDefault="00257E8C" w:rsidP="00257E8C">
      <w:pPr>
        <w:spacing w:after="0" w:line="240" w:lineRule="auto"/>
        <w:ind w:left="0" w:firstLine="0"/>
        <w:contextualSpacing/>
        <w:rPr>
          <w:i/>
          <w:sz w:val="20"/>
          <w:lang w:val="en-GB" w:eastAsia="zh-CN"/>
        </w:rPr>
      </w:pPr>
    </w:p>
    <w:p w14:paraId="00507650" w14:textId="77777777" w:rsidR="00EB3E77" w:rsidRPr="005B2AB0" w:rsidRDefault="00EB3E77" w:rsidP="00EB3E77">
      <w:pPr>
        <w:pStyle w:val="Subtitle"/>
        <w:rPr>
          <w:rFonts w:ascii="Times New Roman" w:hAnsi="Times New Roman" w:cs="Times New Roman"/>
          <w:color w:val="auto"/>
          <w:sz w:val="20"/>
          <w:lang w:eastAsia="zh-CN"/>
        </w:rPr>
      </w:pPr>
      <w:r>
        <w:rPr>
          <w:rFonts w:ascii="Times New Roman" w:hAnsi="Times New Roman" w:cs="Times New Roman"/>
          <w:b/>
          <w:color w:val="auto"/>
          <w:sz w:val="20"/>
        </w:rPr>
        <w:t xml:space="preserve">Provide it </w:t>
      </w:r>
      <w:r w:rsidRPr="00EB3E77">
        <w:rPr>
          <w:rFonts w:ascii="Times New Roman" w:hAnsi="Times New Roman" w:cs="Times New Roman"/>
          <w:b/>
          <w:color w:val="auto"/>
          <w:sz w:val="20"/>
          <w:highlight w:val="yellow"/>
        </w:rPr>
        <w:t>only when have concern</w:t>
      </w:r>
      <w:r w:rsidRPr="005B2AB0">
        <w:rPr>
          <w:rFonts w:ascii="Times New Roman" w:hAnsi="Times New Roman" w:cs="Times New Roman"/>
          <w:color w:val="auto"/>
          <w:sz w:val="20"/>
        </w:rPr>
        <w:t>:</w:t>
      </w:r>
    </w:p>
    <w:tbl>
      <w:tblPr>
        <w:tblStyle w:val="TableGrid"/>
        <w:tblW w:w="9356" w:type="dxa"/>
        <w:jc w:val="center"/>
        <w:tblLayout w:type="fixed"/>
        <w:tblLook w:val="04A0" w:firstRow="1" w:lastRow="0" w:firstColumn="1" w:lastColumn="0" w:noHBand="0" w:noVBand="1"/>
      </w:tblPr>
      <w:tblGrid>
        <w:gridCol w:w="1555"/>
        <w:gridCol w:w="7801"/>
      </w:tblGrid>
      <w:tr w:rsidR="00257E8C" w:rsidRPr="00F35E73" w14:paraId="33098803" w14:textId="77777777" w:rsidTr="00953D20">
        <w:trPr>
          <w:trHeight w:val="253"/>
          <w:jc w:val="center"/>
        </w:trPr>
        <w:tc>
          <w:tcPr>
            <w:tcW w:w="1555" w:type="dxa"/>
          </w:tcPr>
          <w:p w14:paraId="0AF1E1AB" w14:textId="77777777" w:rsidR="00257E8C" w:rsidRPr="00F35E73" w:rsidRDefault="00257E8C" w:rsidP="00953D20">
            <w:pPr>
              <w:widowControl/>
              <w:autoSpaceDE/>
              <w:autoSpaceDN/>
              <w:adjustRightInd/>
              <w:spacing w:after="0" w:line="240" w:lineRule="auto"/>
              <w:ind w:left="0" w:firstLine="0"/>
              <w:contextualSpacing/>
              <w:rPr>
                <w:i/>
                <w:sz w:val="20"/>
                <w:lang w:eastAsia="zh-CN"/>
              </w:rPr>
            </w:pPr>
            <w:r w:rsidRPr="00F35E73">
              <w:rPr>
                <w:b/>
                <w:i/>
                <w:sz w:val="20"/>
                <w:lang w:eastAsia="zh-CN"/>
              </w:rPr>
              <w:t>Company</w:t>
            </w:r>
          </w:p>
        </w:tc>
        <w:tc>
          <w:tcPr>
            <w:tcW w:w="7801" w:type="dxa"/>
          </w:tcPr>
          <w:p w14:paraId="7C6B14CA" w14:textId="77777777" w:rsidR="00257E8C" w:rsidRPr="00F35E73" w:rsidRDefault="00257E8C" w:rsidP="00953D20">
            <w:pPr>
              <w:widowControl/>
              <w:autoSpaceDE/>
              <w:autoSpaceDN/>
              <w:adjustRightInd/>
              <w:spacing w:after="0" w:line="240" w:lineRule="auto"/>
              <w:ind w:left="0" w:firstLine="0"/>
              <w:contextualSpacing/>
              <w:rPr>
                <w:i/>
                <w:sz w:val="20"/>
                <w:lang w:eastAsia="zh-CN"/>
              </w:rPr>
            </w:pPr>
            <w:r w:rsidRPr="00F35E73">
              <w:rPr>
                <w:b/>
                <w:i/>
                <w:sz w:val="20"/>
                <w:lang w:eastAsia="zh-CN"/>
              </w:rPr>
              <w:t xml:space="preserve">Comments </w:t>
            </w:r>
          </w:p>
        </w:tc>
      </w:tr>
      <w:tr w:rsidR="00257E8C" w:rsidRPr="00F35E73" w14:paraId="2A9FF1E4" w14:textId="77777777" w:rsidTr="00953D20">
        <w:trPr>
          <w:trHeight w:val="253"/>
          <w:jc w:val="center"/>
        </w:trPr>
        <w:tc>
          <w:tcPr>
            <w:tcW w:w="1555" w:type="dxa"/>
          </w:tcPr>
          <w:p w14:paraId="0FB3B408" w14:textId="77777777" w:rsidR="00257E8C" w:rsidRPr="009607B8" w:rsidRDefault="00257E8C" w:rsidP="00953D20">
            <w:pPr>
              <w:widowControl/>
              <w:autoSpaceDE/>
              <w:autoSpaceDN/>
              <w:adjustRightInd/>
              <w:spacing w:after="0" w:line="240" w:lineRule="auto"/>
              <w:ind w:left="0" w:firstLine="0"/>
              <w:contextualSpacing/>
              <w:rPr>
                <w:sz w:val="20"/>
                <w:lang w:eastAsia="zh-CN"/>
              </w:rPr>
            </w:pPr>
            <w:r w:rsidRPr="009607B8">
              <w:rPr>
                <w:rFonts w:hint="eastAsia"/>
                <w:sz w:val="20"/>
                <w:lang w:eastAsia="zh-CN"/>
              </w:rPr>
              <w:t>M</w:t>
            </w:r>
            <w:r w:rsidRPr="009607B8">
              <w:rPr>
                <w:sz w:val="20"/>
                <w:lang w:eastAsia="zh-CN"/>
              </w:rPr>
              <w:t>oderator</w:t>
            </w:r>
          </w:p>
        </w:tc>
        <w:tc>
          <w:tcPr>
            <w:tcW w:w="7801" w:type="dxa"/>
          </w:tcPr>
          <w:p w14:paraId="7C0E61AE" w14:textId="77777777" w:rsidR="00257E8C" w:rsidRDefault="00257E8C" w:rsidP="00953D20">
            <w:pPr>
              <w:widowControl/>
              <w:autoSpaceDE/>
              <w:autoSpaceDN/>
              <w:adjustRightInd/>
              <w:spacing w:after="0" w:line="240" w:lineRule="auto"/>
              <w:ind w:left="0" w:firstLine="0"/>
              <w:contextualSpacing/>
              <w:rPr>
                <w:sz w:val="20"/>
                <w:lang w:eastAsia="zh-CN"/>
              </w:rPr>
            </w:pPr>
            <w:r w:rsidRPr="009607B8">
              <w:rPr>
                <w:sz w:val="20"/>
                <w:lang w:eastAsia="zh-CN"/>
              </w:rPr>
              <w:t>The comment from LGE regarding the NDI issue is not clear</w:t>
            </w:r>
            <w:r>
              <w:rPr>
                <w:sz w:val="20"/>
                <w:lang w:eastAsia="zh-CN"/>
              </w:rPr>
              <w:t>. Please clarify it a bit more?</w:t>
            </w:r>
          </w:p>
          <w:p w14:paraId="4EC65B0D" w14:textId="77777777" w:rsidR="00257E8C" w:rsidRPr="009607B8" w:rsidRDefault="00257E8C" w:rsidP="00953D20">
            <w:pPr>
              <w:widowControl/>
              <w:autoSpaceDE/>
              <w:autoSpaceDN/>
              <w:adjustRightInd/>
              <w:spacing w:after="0" w:line="240" w:lineRule="auto"/>
              <w:ind w:left="0" w:firstLine="0"/>
              <w:contextualSpacing/>
              <w:rPr>
                <w:sz w:val="20"/>
                <w:lang w:eastAsia="zh-CN"/>
              </w:rPr>
            </w:pPr>
          </w:p>
        </w:tc>
      </w:tr>
      <w:tr w:rsidR="00257E8C" w:rsidRPr="00F35E73" w14:paraId="1D5A61D7" w14:textId="77777777" w:rsidTr="00953D20">
        <w:trPr>
          <w:trHeight w:val="253"/>
          <w:jc w:val="center"/>
        </w:trPr>
        <w:tc>
          <w:tcPr>
            <w:tcW w:w="1555" w:type="dxa"/>
          </w:tcPr>
          <w:p w14:paraId="550F8E72" w14:textId="7C73D44E" w:rsidR="00257E8C" w:rsidRPr="008C44C0" w:rsidRDefault="008C44C0" w:rsidP="00953D20">
            <w:pPr>
              <w:widowControl/>
              <w:autoSpaceDE/>
              <w:autoSpaceDN/>
              <w:adjustRightInd/>
              <w:spacing w:after="0" w:line="240" w:lineRule="auto"/>
              <w:ind w:left="0" w:firstLine="0"/>
              <w:contextualSpacing/>
              <w:rPr>
                <w:bCs/>
                <w:iCs/>
                <w:sz w:val="20"/>
                <w:lang w:eastAsia="zh-CN"/>
              </w:rPr>
            </w:pPr>
            <w:r w:rsidRPr="008C44C0">
              <w:rPr>
                <w:bCs/>
                <w:iCs/>
                <w:sz w:val="20"/>
                <w:lang w:eastAsia="zh-CN"/>
              </w:rPr>
              <w:t>Lenovo</w:t>
            </w:r>
          </w:p>
        </w:tc>
        <w:tc>
          <w:tcPr>
            <w:tcW w:w="7801" w:type="dxa"/>
          </w:tcPr>
          <w:p w14:paraId="44B534B3" w14:textId="0290B810" w:rsidR="00257E8C" w:rsidRDefault="008C44C0" w:rsidP="00953D20">
            <w:pPr>
              <w:widowControl/>
              <w:autoSpaceDE/>
              <w:autoSpaceDN/>
              <w:adjustRightInd/>
              <w:spacing w:after="0" w:line="240" w:lineRule="auto"/>
              <w:ind w:left="0" w:firstLine="0"/>
              <w:contextualSpacing/>
              <w:rPr>
                <w:bCs/>
                <w:iCs/>
                <w:sz w:val="20"/>
                <w:lang w:eastAsia="zh-CN"/>
              </w:rPr>
            </w:pPr>
            <w:r>
              <w:rPr>
                <w:bCs/>
                <w:iCs/>
                <w:sz w:val="20"/>
                <w:lang w:eastAsia="zh-CN"/>
              </w:rPr>
              <w:t>We see proposal 3.1.2-2 is quite similar to proposal 3.1.2-3. From our side, we think both proposals can be merged.</w:t>
            </w:r>
          </w:p>
          <w:p w14:paraId="2611BF82" w14:textId="77777777" w:rsidR="008C44C0" w:rsidRDefault="008C44C0" w:rsidP="00953D20">
            <w:pPr>
              <w:widowControl/>
              <w:autoSpaceDE/>
              <w:autoSpaceDN/>
              <w:adjustRightInd/>
              <w:spacing w:after="0" w:line="240" w:lineRule="auto"/>
              <w:ind w:left="0" w:firstLine="0"/>
              <w:contextualSpacing/>
              <w:rPr>
                <w:bCs/>
                <w:iCs/>
                <w:sz w:val="20"/>
                <w:lang w:eastAsia="zh-CN"/>
              </w:rPr>
            </w:pPr>
          </w:p>
          <w:p w14:paraId="04F1F44A" w14:textId="09D75CDA" w:rsidR="008C44C0" w:rsidRDefault="008C44C0" w:rsidP="00953D20">
            <w:pPr>
              <w:widowControl/>
              <w:autoSpaceDE/>
              <w:autoSpaceDN/>
              <w:adjustRightInd/>
              <w:spacing w:after="0" w:line="240" w:lineRule="auto"/>
              <w:ind w:left="0" w:firstLine="0"/>
              <w:contextualSpacing/>
              <w:rPr>
                <w:bCs/>
                <w:iCs/>
                <w:sz w:val="20"/>
                <w:lang w:eastAsia="zh-CN"/>
              </w:rPr>
            </w:pPr>
            <w:r>
              <w:rPr>
                <w:bCs/>
                <w:iCs/>
                <w:sz w:val="20"/>
                <w:lang w:eastAsia="zh-CN"/>
              </w:rPr>
              <w:t>Updated proposal:</w:t>
            </w:r>
          </w:p>
          <w:p w14:paraId="56AB3EB0" w14:textId="176D5AA4" w:rsidR="008C44C0" w:rsidRPr="00FD6983" w:rsidRDefault="008C44C0" w:rsidP="008C44C0">
            <w:pPr>
              <w:ind w:left="0" w:firstLine="0"/>
              <w:rPr>
                <w:sz w:val="20"/>
                <w:lang w:val="en-GB" w:eastAsia="zh-CN"/>
              </w:rPr>
            </w:pPr>
            <w:r w:rsidRPr="00FD6983">
              <w:rPr>
                <w:sz w:val="20"/>
                <w:lang w:eastAsia="zh-CN"/>
              </w:rPr>
              <w:t xml:space="preserve">When UE would provide Type-3 HARQ-ACK codebook and Type-1 or Type-2 HARQ-ACK codebook for multicast in the same PUCCH slot, UE </w:t>
            </w:r>
            <w:ins w:id="11" w:author="Haipeng HP1 Lei" w:date="2022-02-23T18:20:00Z">
              <w:r>
                <w:rPr>
                  <w:bCs/>
                  <w:sz w:val="20"/>
                  <w:lang w:val="en-GB" w:eastAsia="zh-CN"/>
                </w:rPr>
                <w:t>only transmits the Type-3 codebook consists of HARQ-ACK bits for all HARQ processes including the ones used for multicast.</w:t>
              </w:r>
            </w:ins>
            <w:del w:id="12" w:author="Haipeng HP1 Lei" w:date="2022-02-23T18:21:00Z">
              <w:r w:rsidRPr="00FD6983" w:rsidDel="008C44C0">
                <w:rPr>
                  <w:sz w:val="20"/>
                  <w:lang w:eastAsia="zh-CN"/>
                </w:rPr>
                <w:delText>drops the HARQ-ACK for multicast</w:delText>
              </w:r>
            </w:del>
            <w:r w:rsidRPr="00FD6983">
              <w:rPr>
                <w:sz w:val="20"/>
                <w:lang w:eastAsia="zh-CN"/>
              </w:rPr>
              <w:t xml:space="preserve">. </w:t>
            </w:r>
          </w:p>
          <w:p w14:paraId="5FEC3BC9" w14:textId="77777777" w:rsidR="008C44C0" w:rsidRPr="008C44C0" w:rsidRDefault="008C44C0" w:rsidP="00953D20">
            <w:pPr>
              <w:widowControl/>
              <w:autoSpaceDE/>
              <w:autoSpaceDN/>
              <w:adjustRightInd/>
              <w:spacing w:after="0" w:line="240" w:lineRule="auto"/>
              <w:ind w:left="0" w:firstLine="0"/>
              <w:contextualSpacing/>
              <w:rPr>
                <w:bCs/>
                <w:iCs/>
                <w:sz w:val="20"/>
                <w:lang w:val="en-GB" w:eastAsia="zh-CN"/>
              </w:rPr>
            </w:pPr>
          </w:p>
          <w:p w14:paraId="50D8845A" w14:textId="76B3846D" w:rsidR="008C44C0" w:rsidRPr="008C44C0" w:rsidRDefault="008C44C0" w:rsidP="00953D20">
            <w:pPr>
              <w:widowControl/>
              <w:autoSpaceDE/>
              <w:autoSpaceDN/>
              <w:adjustRightInd/>
              <w:spacing w:after="0" w:line="240" w:lineRule="auto"/>
              <w:ind w:left="0" w:firstLine="0"/>
              <w:contextualSpacing/>
              <w:rPr>
                <w:bCs/>
                <w:iCs/>
                <w:sz w:val="20"/>
                <w:lang w:eastAsia="zh-CN"/>
              </w:rPr>
            </w:pPr>
          </w:p>
        </w:tc>
      </w:tr>
      <w:tr w:rsidR="00E4333F" w:rsidRPr="00F35E73" w14:paraId="104CD52E" w14:textId="77777777" w:rsidTr="00953D20">
        <w:trPr>
          <w:trHeight w:val="253"/>
          <w:jc w:val="center"/>
        </w:trPr>
        <w:tc>
          <w:tcPr>
            <w:tcW w:w="1555" w:type="dxa"/>
          </w:tcPr>
          <w:p w14:paraId="336F2699" w14:textId="5F7FF2AB" w:rsidR="00E4333F" w:rsidRPr="008C44C0" w:rsidRDefault="00E4333F" w:rsidP="00E4333F">
            <w:pPr>
              <w:spacing w:after="0" w:line="240" w:lineRule="auto"/>
              <w:ind w:left="0" w:firstLine="0"/>
              <w:contextualSpacing/>
              <w:rPr>
                <w:bCs/>
                <w:iCs/>
                <w:sz w:val="20"/>
                <w:lang w:eastAsia="zh-CN"/>
              </w:rPr>
            </w:pPr>
            <w:r w:rsidRPr="00857049">
              <w:rPr>
                <w:rFonts w:hint="eastAsia"/>
                <w:sz w:val="20"/>
                <w:lang w:eastAsia="zh-CN"/>
              </w:rPr>
              <w:t>v</w:t>
            </w:r>
            <w:r w:rsidRPr="00857049">
              <w:rPr>
                <w:sz w:val="20"/>
                <w:lang w:eastAsia="zh-CN"/>
              </w:rPr>
              <w:t>ivo</w:t>
            </w:r>
          </w:p>
        </w:tc>
        <w:tc>
          <w:tcPr>
            <w:tcW w:w="7801" w:type="dxa"/>
          </w:tcPr>
          <w:p w14:paraId="4A8D6DED" w14:textId="77777777" w:rsidR="00E4333F" w:rsidRDefault="00E4333F" w:rsidP="00E4333F">
            <w:pPr>
              <w:widowControl/>
              <w:autoSpaceDE/>
              <w:autoSpaceDN/>
              <w:adjustRightInd/>
              <w:spacing w:after="0" w:line="240" w:lineRule="auto"/>
              <w:ind w:left="0" w:firstLine="0"/>
              <w:contextualSpacing/>
              <w:rPr>
                <w:rFonts w:eastAsia="MS Mincho"/>
                <w:sz w:val="18"/>
                <w:szCs w:val="18"/>
                <w:lang w:eastAsia="ja-JP"/>
              </w:rPr>
            </w:pPr>
            <w:r w:rsidRPr="005C616D">
              <w:rPr>
                <w:bCs/>
                <w:sz w:val="20"/>
                <w:lang w:val="en-GB" w:eastAsia="zh-CN"/>
              </w:rPr>
              <w:t>As we comment in 1st round, we don’t think it is accurate to use “</w:t>
            </w:r>
            <w:r w:rsidRPr="00710DF1">
              <w:rPr>
                <w:bCs/>
                <w:sz w:val="20"/>
                <w:lang w:val="en-GB" w:eastAsia="zh-CN"/>
              </w:rPr>
              <w:t>When UE is configured with Type-</w:t>
            </w:r>
            <w:r>
              <w:rPr>
                <w:bCs/>
                <w:sz w:val="20"/>
                <w:lang w:val="en-GB" w:eastAsia="zh-CN"/>
              </w:rPr>
              <w:t>3</w:t>
            </w:r>
            <w:r w:rsidRPr="00710DF1">
              <w:rPr>
                <w:bCs/>
                <w:sz w:val="20"/>
                <w:lang w:val="en-GB" w:eastAsia="zh-CN"/>
              </w:rPr>
              <w:t xml:space="preserve"> codebook</w:t>
            </w:r>
            <w:r w:rsidRPr="005C616D">
              <w:rPr>
                <w:bCs/>
                <w:sz w:val="20"/>
                <w:lang w:val="en-GB" w:eastAsia="zh-CN"/>
              </w:rPr>
              <w:t>”</w:t>
            </w:r>
            <w:r>
              <w:rPr>
                <w:bCs/>
                <w:sz w:val="20"/>
                <w:lang w:val="en-GB" w:eastAsia="zh-CN"/>
              </w:rPr>
              <w:t xml:space="preserve">. UE is configured with type 3 does not mean UE has to transmit type 3 codebook. The transmission of type 3 codebook is based on DCI triggering. Of course, if it is common understanding, that </w:t>
            </w:r>
            <w:r>
              <w:rPr>
                <w:rFonts w:eastAsia="MS Mincho"/>
                <w:sz w:val="18"/>
                <w:szCs w:val="18"/>
                <w:lang w:eastAsia="ja-JP"/>
              </w:rPr>
              <w:t xml:space="preserve">the Type-3 codebook construction is not changed compared to Rel-16 due to multicast. We are fine. but here we say nothing about the type 1/2 codebook for multicast, it may not cover all of our intension that if a UE is scheduled a type 3 codebook feedback and multicast HARQ-ACK in the same PUCCH slot, UE would construct the type 3 codebook as Rel-16 </w:t>
            </w:r>
            <w:r>
              <w:rPr>
                <w:bCs/>
                <w:sz w:val="20"/>
                <w:lang w:val="en-GB" w:eastAsia="zh-CN"/>
              </w:rPr>
              <w:t>consisting of HARQ-ACK bits for all HARQ processes including the ones used for multicast. UE does not need to construct the type 1/2 codebook for multicast additionally.</w:t>
            </w:r>
          </w:p>
          <w:p w14:paraId="4A288A42" w14:textId="77777777" w:rsidR="00E4333F" w:rsidRDefault="00E4333F" w:rsidP="00E4333F">
            <w:pPr>
              <w:spacing w:after="0" w:line="240" w:lineRule="auto"/>
              <w:ind w:left="0" w:firstLine="0"/>
              <w:contextualSpacing/>
              <w:rPr>
                <w:bCs/>
                <w:iCs/>
                <w:sz w:val="20"/>
                <w:lang w:eastAsia="zh-CN"/>
              </w:rPr>
            </w:pPr>
          </w:p>
        </w:tc>
      </w:tr>
      <w:tr w:rsidR="00FE6738" w:rsidRPr="00F35E73" w14:paraId="321BBB8E" w14:textId="77777777" w:rsidTr="00953D20">
        <w:trPr>
          <w:trHeight w:val="253"/>
          <w:jc w:val="center"/>
        </w:trPr>
        <w:tc>
          <w:tcPr>
            <w:tcW w:w="1555" w:type="dxa"/>
          </w:tcPr>
          <w:p w14:paraId="5B75AD30" w14:textId="5C6660F8" w:rsidR="00FE6738" w:rsidRPr="00857049" w:rsidRDefault="00FE6738" w:rsidP="00E4333F">
            <w:pPr>
              <w:spacing w:after="0" w:line="240" w:lineRule="auto"/>
              <w:ind w:left="0" w:firstLine="0"/>
              <w:contextualSpacing/>
              <w:rPr>
                <w:sz w:val="20"/>
                <w:lang w:eastAsia="zh-CN"/>
              </w:rPr>
            </w:pPr>
            <w:r>
              <w:rPr>
                <w:rFonts w:hint="eastAsia"/>
                <w:sz w:val="20"/>
                <w:lang w:eastAsia="zh-CN"/>
              </w:rPr>
              <w:t>ZT</w:t>
            </w:r>
            <w:r>
              <w:rPr>
                <w:sz w:val="20"/>
                <w:lang w:eastAsia="zh-CN"/>
              </w:rPr>
              <w:t>E</w:t>
            </w:r>
          </w:p>
        </w:tc>
        <w:tc>
          <w:tcPr>
            <w:tcW w:w="7801" w:type="dxa"/>
          </w:tcPr>
          <w:p w14:paraId="1C476E01" w14:textId="77777777" w:rsidR="00FE6738" w:rsidRDefault="00FE6738" w:rsidP="00E4333F">
            <w:pPr>
              <w:spacing w:after="0" w:line="240" w:lineRule="auto"/>
              <w:ind w:left="0" w:firstLine="0"/>
              <w:contextualSpacing/>
              <w:rPr>
                <w:bCs/>
                <w:sz w:val="20"/>
                <w:lang w:val="en-GB" w:eastAsia="zh-CN"/>
              </w:rPr>
            </w:pPr>
            <w:r>
              <w:rPr>
                <w:bCs/>
                <w:sz w:val="20"/>
                <w:lang w:val="en-GB" w:eastAsia="zh-CN"/>
              </w:rPr>
              <w:t>We prefer our previous version, which seems to be clear.</w:t>
            </w:r>
          </w:p>
          <w:p w14:paraId="7B53F034" w14:textId="30455457" w:rsidR="00FE6738" w:rsidRPr="00FE6738" w:rsidRDefault="00FE6738" w:rsidP="00E4333F">
            <w:pPr>
              <w:spacing w:after="0" w:line="240" w:lineRule="auto"/>
              <w:ind w:left="0" w:firstLine="0"/>
              <w:contextualSpacing/>
              <w:rPr>
                <w:bCs/>
                <w:i/>
                <w:sz w:val="20"/>
                <w:lang w:val="en-GB" w:eastAsia="zh-CN"/>
              </w:rPr>
            </w:pPr>
            <w:r w:rsidRPr="00FE6738">
              <w:rPr>
                <w:bCs/>
                <w:i/>
                <w:sz w:val="20"/>
                <w:lang w:val="en-GB" w:eastAsia="zh-CN"/>
              </w:rPr>
              <w:t>When UE would provide Type-3 HARQ-ACK codebook for unicast and Type-1 or Type-2 HARQ-ACK codebook for multicast in the same PUCCH slot, UE drops the HARQ-ACK for multicast. The Type-3 codebook consists of HARQ-ACK bits for all HARQ processes including the ones used for multicast.</w:t>
            </w:r>
          </w:p>
          <w:p w14:paraId="6EC163D8" w14:textId="77777777" w:rsidR="00FE6738" w:rsidRDefault="00FE6738" w:rsidP="00E4333F">
            <w:pPr>
              <w:spacing w:after="0" w:line="240" w:lineRule="auto"/>
              <w:ind w:left="0" w:firstLine="0"/>
              <w:contextualSpacing/>
              <w:rPr>
                <w:bCs/>
                <w:sz w:val="20"/>
                <w:lang w:val="en-GB" w:eastAsia="zh-CN"/>
              </w:rPr>
            </w:pPr>
          </w:p>
          <w:p w14:paraId="4C81FEE0" w14:textId="00BFAF3F" w:rsidR="00FE6738" w:rsidRPr="005C616D" w:rsidRDefault="00FE6738" w:rsidP="00E4333F">
            <w:pPr>
              <w:spacing w:after="0" w:line="240" w:lineRule="auto"/>
              <w:ind w:left="0" w:firstLine="0"/>
              <w:contextualSpacing/>
              <w:rPr>
                <w:bCs/>
                <w:sz w:val="20"/>
                <w:lang w:val="en-GB" w:eastAsia="zh-CN"/>
              </w:rPr>
            </w:pPr>
            <w:r>
              <w:rPr>
                <w:rFonts w:hint="eastAsia"/>
                <w:bCs/>
                <w:sz w:val="20"/>
                <w:lang w:val="en-GB" w:eastAsia="zh-CN"/>
              </w:rPr>
              <w:t>F</w:t>
            </w:r>
            <w:r>
              <w:rPr>
                <w:bCs/>
                <w:sz w:val="20"/>
                <w:lang w:val="en-GB" w:eastAsia="zh-CN"/>
              </w:rPr>
              <w:t xml:space="preserve">or progress, we can live with </w:t>
            </w:r>
            <w:r w:rsidRPr="00FE6738">
              <w:rPr>
                <w:bCs/>
                <w:sz w:val="20"/>
                <w:lang w:val="en-GB" w:eastAsia="zh-CN"/>
              </w:rPr>
              <w:t>Proposal 3.1.2-2</w:t>
            </w:r>
            <w:r>
              <w:rPr>
                <w:bCs/>
                <w:sz w:val="20"/>
                <w:lang w:val="en-GB" w:eastAsia="zh-CN"/>
              </w:rPr>
              <w:t xml:space="preserve"> if it is agreed together with </w:t>
            </w:r>
            <w:r w:rsidRPr="00FE6738">
              <w:rPr>
                <w:bCs/>
                <w:sz w:val="20"/>
                <w:lang w:val="en-GB" w:eastAsia="zh-CN"/>
              </w:rPr>
              <w:t>Proposal 3.1.2-3</w:t>
            </w:r>
            <w:r>
              <w:rPr>
                <w:bCs/>
                <w:sz w:val="20"/>
                <w:lang w:val="en-GB" w:eastAsia="zh-CN"/>
              </w:rPr>
              <w:t>.</w:t>
            </w:r>
          </w:p>
        </w:tc>
      </w:tr>
      <w:tr w:rsidR="006444CA" w:rsidRPr="00F35E73" w14:paraId="690E709B" w14:textId="77777777" w:rsidTr="00953D20">
        <w:trPr>
          <w:trHeight w:val="253"/>
          <w:jc w:val="center"/>
        </w:trPr>
        <w:tc>
          <w:tcPr>
            <w:tcW w:w="1555" w:type="dxa"/>
          </w:tcPr>
          <w:p w14:paraId="45029D25" w14:textId="418D1EE8" w:rsidR="006444CA" w:rsidRDefault="006444CA" w:rsidP="006444CA">
            <w:pPr>
              <w:spacing w:after="0" w:line="240" w:lineRule="auto"/>
              <w:ind w:left="0" w:firstLine="0"/>
              <w:contextualSpacing/>
              <w:rPr>
                <w:sz w:val="20"/>
                <w:lang w:eastAsia="zh-CN"/>
              </w:rPr>
            </w:pPr>
            <w:r>
              <w:rPr>
                <w:rFonts w:hint="eastAsia"/>
                <w:bCs/>
                <w:iCs/>
                <w:sz w:val="20"/>
                <w:lang w:eastAsia="zh-CN"/>
              </w:rPr>
              <w:t>Medi</w:t>
            </w:r>
            <w:r>
              <w:rPr>
                <w:bCs/>
                <w:iCs/>
                <w:sz w:val="20"/>
                <w:lang w:eastAsia="zh-CN"/>
              </w:rPr>
              <w:t>aTek</w:t>
            </w:r>
          </w:p>
        </w:tc>
        <w:tc>
          <w:tcPr>
            <w:tcW w:w="7801" w:type="dxa"/>
          </w:tcPr>
          <w:p w14:paraId="10535C73" w14:textId="5DE790A2" w:rsidR="006444CA" w:rsidRDefault="006444CA" w:rsidP="006444CA">
            <w:pPr>
              <w:spacing w:after="0" w:line="240" w:lineRule="auto"/>
              <w:ind w:left="0" w:firstLine="0"/>
              <w:contextualSpacing/>
              <w:rPr>
                <w:bCs/>
                <w:sz w:val="20"/>
                <w:lang w:val="en-GB" w:eastAsia="zh-CN"/>
              </w:rPr>
            </w:pPr>
            <w:r>
              <w:rPr>
                <w:bCs/>
                <w:iCs/>
                <w:sz w:val="20"/>
                <w:lang w:eastAsia="zh-CN"/>
              </w:rPr>
              <w:t>T</w:t>
            </w:r>
            <w:r>
              <w:rPr>
                <w:rFonts w:hint="eastAsia"/>
                <w:bCs/>
                <w:iCs/>
                <w:sz w:val="20"/>
                <w:lang w:eastAsia="zh-CN"/>
              </w:rPr>
              <w:t>he</w:t>
            </w:r>
            <w:r>
              <w:rPr>
                <w:bCs/>
                <w:iCs/>
                <w:sz w:val="20"/>
                <w:lang w:eastAsia="zh-CN"/>
              </w:rPr>
              <w:t xml:space="preserve"> </w:t>
            </w:r>
            <w:r>
              <w:rPr>
                <w:rFonts w:hint="eastAsia"/>
                <w:bCs/>
                <w:iCs/>
                <w:sz w:val="20"/>
                <w:lang w:eastAsia="zh-CN"/>
              </w:rPr>
              <w:t>proposa</w:t>
            </w:r>
            <w:r>
              <w:rPr>
                <w:bCs/>
                <w:iCs/>
                <w:sz w:val="20"/>
                <w:lang w:eastAsia="zh-CN"/>
              </w:rPr>
              <w:t xml:space="preserve">l is not clear, and it will make us confused that </w:t>
            </w:r>
            <w:r>
              <w:rPr>
                <w:rFonts w:hint="eastAsia"/>
                <w:bCs/>
                <w:iCs/>
                <w:sz w:val="20"/>
                <w:lang w:eastAsia="zh-CN"/>
              </w:rPr>
              <w:t>type</w:t>
            </w:r>
            <w:r>
              <w:rPr>
                <w:bCs/>
                <w:iCs/>
                <w:sz w:val="20"/>
                <w:lang w:eastAsia="zh-CN"/>
              </w:rPr>
              <w:t xml:space="preserve">-3 CB is also can be supported for multicast. We prefer the </w:t>
            </w:r>
            <w:r w:rsidRPr="00BC5155">
              <w:rPr>
                <w:bCs/>
                <w:iCs/>
                <w:sz w:val="20"/>
                <w:lang w:eastAsia="zh-CN"/>
              </w:rPr>
              <w:t>Proposal 3.1.2-3</w:t>
            </w:r>
            <w:r>
              <w:rPr>
                <w:bCs/>
                <w:iCs/>
                <w:sz w:val="20"/>
                <w:lang w:eastAsia="zh-CN"/>
              </w:rPr>
              <w:t>.</w:t>
            </w:r>
          </w:p>
        </w:tc>
      </w:tr>
    </w:tbl>
    <w:p w14:paraId="2F683339" w14:textId="77777777" w:rsidR="00257E8C" w:rsidRDefault="00257E8C" w:rsidP="00257E8C">
      <w:pPr>
        <w:spacing w:after="0" w:line="240" w:lineRule="auto"/>
        <w:ind w:left="0" w:firstLine="0"/>
        <w:contextualSpacing/>
        <w:rPr>
          <w:i/>
          <w:sz w:val="20"/>
          <w:lang w:val="en-GB" w:eastAsia="zh-CN"/>
        </w:rPr>
      </w:pPr>
    </w:p>
    <w:p w14:paraId="4B81DB70" w14:textId="77777777" w:rsidR="00257E8C" w:rsidRDefault="00257E8C" w:rsidP="00257E8C">
      <w:pPr>
        <w:spacing w:after="0" w:line="240" w:lineRule="auto"/>
        <w:ind w:left="0" w:firstLine="0"/>
        <w:contextualSpacing/>
        <w:rPr>
          <w:i/>
          <w:sz w:val="20"/>
          <w:lang w:val="en-GB" w:eastAsia="zh-CN"/>
        </w:rPr>
      </w:pPr>
    </w:p>
    <w:p w14:paraId="4FCC2756" w14:textId="77777777" w:rsidR="00257E8C" w:rsidRDefault="00257E8C" w:rsidP="00257E8C">
      <w:pPr>
        <w:spacing w:after="0" w:line="240" w:lineRule="auto"/>
        <w:ind w:left="0" w:firstLine="0"/>
        <w:contextualSpacing/>
        <w:rPr>
          <w:i/>
          <w:sz w:val="20"/>
          <w:lang w:val="en-GB" w:eastAsia="zh-CN"/>
        </w:rPr>
      </w:pPr>
    </w:p>
    <w:p w14:paraId="660DEB4D" w14:textId="77777777" w:rsidR="00257E8C" w:rsidRPr="00681173" w:rsidRDefault="00257E8C" w:rsidP="00257E8C">
      <w:pPr>
        <w:spacing w:after="0" w:line="240" w:lineRule="auto"/>
        <w:ind w:left="0" w:firstLine="0"/>
        <w:contextualSpacing/>
        <w:rPr>
          <w:i/>
          <w:iCs/>
          <w:sz w:val="20"/>
          <w:lang w:val="en-GB" w:eastAsia="zh-CN"/>
        </w:rPr>
      </w:pPr>
      <w:r w:rsidRPr="00F35E73">
        <w:rPr>
          <w:b/>
          <w:i/>
          <w:iCs/>
          <w:sz w:val="20"/>
          <w:lang w:val="en-GB" w:eastAsia="zh-CN"/>
        </w:rPr>
        <w:t>FL’s Proposal</w:t>
      </w:r>
      <w:r w:rsidRPr="00F35E73">
        <w:rPr>
          <w:i/>
          <w:iCs/>
          <w:sz w:val="20"/>
          <w:lang w:val="en-GB" w:eastAsia="zh-CN"/>
        </w:rPr>
        <w:t>:</w:t>
      </w:r>
    </w:p>
    <w:p w14:paraId="3F08D9BD" w14:textId="77777777" w:rsidR="00257E8C" w:rsidRDefault="00257E8C" w:rsidP="00257E8C">
      <w:pPr>
        <w:pStyle w:val="Heading4"/>
        <w:numPr>
          <w:ilvl w:val="0"/>
          <w:numId w:val="0"/>
        </w:numPr>
        <w:ind w:left="720" w:hanging="720"/>
        <w:rPr>
          <w:sz w:val="20"/>
          <w:szCs w:val="20"/>
          <w:lang w:val="en-GB" w:eastAsia="zh-CN"/>
        </w:rPr>
      </w:pPr>
      <w:r w:rsidRPr="00EC1389">
        <w:rPr>
          <w:rFonts w:hint="eastAsia"/>
          <w:sz w:val="20"/>
          <w:szCs w:val="20"/>
          <w:lang w:val="en-GB" w:eastAsia="zh-CN"/>
        </w:rPr>
        <w:t>P</w:t>
      </w:r>
      <w:r w:rsidRPr="00EC1389">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_Ref96456231 \n \h </w:instrText>
      </w:r>
      <w:r>
        <w:rPr>
          <w:sz w:val="20"/>
          <w:szCs w:val="20"/>
          <w:lang w:val="en-GB" w:eastAsia="zh-CN"/>
        </w:rPr>
      </w:r>
      <w:r>
        <w:rPr>
          <w:sz w:val="20"/>
          <w:szCs w:val="20"/>
          <w:lang w:val="en-GB" w:eastAsia="zh-CN"/>
        </w:rPr>
        <w:fldChar w:fldCharType="separate"/>
      </w:r>
      <w:r w:rsidR="00980EEE">
        <w:rPr>
          <w:sz w:val="20"/>
          <w:szCs w:val="20"/>
          <w:lang w:val="en-GB" w:eastAsia="zh-CN"/>
        </w:rPr>
        <w:t>3.1.2</w:t>
      </w:r>
      <w:r>
        <w:rPr>
          <w:sz w:val="20"/>
          <w:szCs w:val="20"/>
          <w:lang w:val="en-GB" w:eastAsia="zh-CN"/>
        </w:rPr>
        <w:fldChar w:fldCharType="end"/>
      </w:r>
      <w:r>
        <w:rPr>
          <w:sz w:val="20"/>
          <w:szCs w:val="20"/>
          <w:lang w:val="en-GB" w:eastAsia="zh-CN"/>
        </w:rPr>
        <w:t>-3</w:t>
      </w:r>
    </w:p>
    <w:p w14:paraId="51960FA9" w14:textId="77777777" w:rsidR="00257E8C" w:rsidRPr="00FD6983" w:rsidRDefault="00257E8C" w:rsidP="00257E8C">
      <w:pPr>
        <w:ind w:left="0" w:firstLine="0"/>
        <w:rPr>
          <w:sz w:val="20"/>
          <w:lang w:val="en-GB" w:eastAsia="zh-CN"/>
        </w:rPr>
      </w:pPr>
      <w:r w:rsidRPr="00FD6983">
        <w:rPr>
          <w:sz w:val="20"/>
          <w:lang w:eastAsia="zh-CN"/>
        </w:rPr>
        <w:t xml:space="preserve">When UE would provide Type-3 HARQ-ACK codebook and Type-1 or Type-2 HARQ-ACK codebook for multicast in the same PUCCH slot, UE drops the HARQ-ACK for multicast. </w:t>
      </w:r>
    </w:p>
    <w:p w14:paraId="04E3A4BC" w14:textId="77777777" w:rsidR="00257E8C" w:rsidRDefault="00257E8C" w:rsidP="00257E8C">
      <w:pPr>
        <w:spacing w:after="0" w:line="240" w:lineRule="auto"/>
        <w:ind w:left="0" w:firstLine="0"/>
        <w:contextualSpacing/>
        <w:rPr>
          <w:i/>
          <w:sz w:val="20"/>
          <w:lang w:val="en-GB" w:eastAsia="zh-CN"/>
        </w:rPr>
      </w:pPr>
    </w:p>
    <w:p w14:paraId="78BFCB7D" w14:textId="77777777" w:rsidR="00EB3E77" w:rsidRPr="005B2AB0" w:rsidRDefault="00EB3E77" w:rsidP="00EB3E77">
      <w:pPr>
        <w:pStyle w:val="Subtitle"/>
        <w:rPr>
          <w:rFonts w:ascii="Times New Roman" w:hAnsi="Times New Roman" w:cs="Times New Roman"/>
          <w:color w:val="auto"/>
          <w:sz w:val="20"/>
          <w:lang w:eastAsia="zh-CN"/>
        </w:rPr>
      </w:pPr>
      <w:r>
        <w:rPr>
          <w:rFonts w:ascii="Times New Roman" w:hAnsi="Times New Roman" w:cs="Times New Roman"/>
          <w:b/>
          <w:color w:val="auto"/>
          <w:sz w:val="20"/>
        </w:rPr>
        <w:t xml:space="preserve">Provide it </w:t>
      </w:r>
      <w:r w:rsidRPr="00EB3E77">
        <w:rPr>
          <w:rFonts w:ascii="Times New Roman" w:hAnsi="Times New Roman" w:cs="Times New Roman"/>
          <w:b/>
          <w:color w:val="auto"/>
          <w:sz w:val="20"/>
          <w:highlight w:val="yellow"/>
        </w:rPr>
        <w:t>only when have concern</w:t>
      </w:r>
      <w:r w:rsidRPr="005B2AB0">
        <w:rPr>
          <w:rFonts w:ascii="Times New Roman" w:hAnsi="Times New Roman" w:cs="Times New Roman"/>
          <w:color w:val="auto"/>
          <w:sz w:val="20"/>
        </w:rPr>
        <w:t>:</w:t>
      </w:r>
    </w:p>
    <w:tbl>
      <w:tblPr>
        <w:tblStyle w:val="TableGrid"/>
        <w:tblW w:w="9356" w:type="dxa"/>
        <w:jc w:val="center"/>
        <w:tblLayout w:type="fixed"/>
        <w:tblLook w:val="04A0" w:firstRow="1" w:lastRow="0" w:firstColumn="1" w:lastColumn="0" w:noHBand="0" w:noVBand="1"/>
      </w:tblPr>
      <w:tblGrid>
        <w:gridCol w:w="1555"/>
        <w:gridCol w:w="7801"/>
      </w:tblGrid>
      <w:tr w:rsidR="00257E8C" w:rsidRPr="00F35E73" w14:paraId="06D4BDD3" w14:textId="77777777" w:rsidTr="00953D20">
        <w:trPr>
          <w:trHeight w:val="253"/>
          <w:jc w:val="center"/>
        </w:trPr>
        <w:tc>
          <w:tcPr>
            <w:tcW w:w="1555" w:type="dxa"/>
          </w:tcPr>
          <w:p w14:paraId="4B1E796C" w14:textId="77777777" w:rsidR="00257E8C" w:rsidRPr="00F35E73" w:rsidRDefault="00257E8C" w:rsidP="00953D20">
            <w:pPr>
              <w:widowControl/>
              <w:autoSpaceDE/>
              <w:autoSpaceDN/>
              <w:adjustRightInd/>
              <w:spacing w:after="0" w:line="240" w:lineRule="auto"/>
              <w:ind w:left="0" w:firstLine="0"/>
              <w:contextualSpacing/>
              <w:rPr>
                <w:i/>
                <w:sz w:val="20"/>
                <w:lang w:eastAsia="zh-CN"/>
              </w:rPr>
            </w:pPr>
            <w:r w:rsidRPr="00F35E73">
              <w:rPr>
                <w:b/>
                <w:i/>
                <w:sz w:val="20"/>
                <w:lang w:eastAsia="zh-CN"/>
              </w:rPr>
              <w:t>Company</w:t>
            </w:r>
          </w:p>
        </w:tc>
        <w:tc>
          <w:tcPr>
            <w:tcW w:w="7801" w:type="dxa"/>
          </w:tcPr>
          <w:p w14:paraId="6B2508F0" w14:textId="77777777" w:rsidR="00257E8C" w:rsidRPr="00F35E73" w:rsidRDefault="00257E8C" w:rsidP="00953D20">
            <w:pPr>
              <w:widowControl/>
              <w:autoSpaceDE/>
              <w:autoSpaceDN/>
              <w:adjustRightInd/>
              <w:spacing w:after="0" w:line="240" w:lineRule="auto"/>
              <w:ind w:left="0" w:firstLine="0"/>
              <w:contextualSpacing/>
              <w:rPr>
                <w:i/>
                <w:sz w:val="20"/>
                <w:lang w:eastAsia="zh-CN"/>
              </w:rPr>
            </w:pPr>
            <w:r w:rsidRPr="00F35E73">
              <w:rPr>
                <w:b/>
                <w:i/>
                <w:sz w:val="20"/>
                <w:lang w:eastAsia="zh-CN"/>
              </w:rPr>
              <w:t xml:space="preserve">Comments </w:t>
            </w:r>
          </w:p>
        </w:tc>
      </w:tr>
      <w:tr w:rsidR="00257E8C" w:rsidRPr="00F35E73" w14:paraId="3F01C79B" w14:textId="77777777" w:rsidTr="00953D20">
        <w:trPr>
          <w:trHeight w:val="253"/>
          <w:jc w:val="center"/>
        </w:trPr>
        <w:tc>
          <w:tcPr>
            <w:tcW w:w="1555" w:type="dxa"/>
          </w:tcPr>
          <w:p w14:paraId="2A830B04" w14:textId="77777777" w:rsidR="00257E8C" w:rsidRPr="009607B8" w:rsidRDefault="00257E8C" w:rsidP="00953D20">
            <w:pPr>
              <w:widowControl/>
              <w:autoSpaceDE/>
              <w:autoSpaceDN/>
              <w:adjustRightInd/>
              <w:spacing w:after="0" w:line="240" w:lineRule="auto"/>
              <w:ind w:left="0" w:firstLine="0"/>
              <w:contextualSpacing/>
              <w:rPr>
                <w:sz w:val="20"/>
                <w:lang w:eastAsia="zh-CN"/>
              </w:rPr>
            </w:pPr>
            <w:r>
              <w:rPr>
                <w:rFonts w:hint="eastAsia"/>
                <w:sz w:val="20"/>
                <w:lang w:eastAsia="zh-CN"/>
              </w:rPr>
              <w:t>M</w:t>
            </w:r>
            <w:r>
              <w:rPr>
                <w:sz w:val="20"/>
                <w:lang w:eastAsia="zh-CN"/>
              </w:rPr>
              <w:t>oderator</w:t>
            </w:r>
          </w:p>
        </w:tc>
        <w:tc>
          <w:tcPr>
            <w:tcW w:w="7801" w:type="dxa"/>
          </w:tcPr>
          <w:p w14:paraId="004A573F" w14:textId="77777777" w:rsidR="00257E8C" w:rsidRPr="009607B8" w:rsidRDefault="00257E8C" w:rsidP="00953D20">
            <w:pPr>
              <w:spacing w:after="0" w:line="240" w:lineRule="auto"/>
              <w:ind w:left="0" w:firstLine="0"/>
              <w:contextualSpacing/>
              <w:rPr>
                <w:sz w:val="20"/>
                <w:lang w:eastAsia="zh-CN"/>
              </w:rPr>
            </w:pPr>
            <w:r>
              <w:rPr>
                <w:sz w:val="20"/>
                <w:lang w:eastAsia="zh-CN"/>
              </w:rPr>
              <w:t>Added per ZTE’s comment</w:t>
            </w:r>
          </w:p>
        </w:tc>
      </w:tr>
      <w:tr w:rsidR="008C44C0" w:rsidRPr="00F35E73" w14:paraId="714FFDE3" w14:textId="77777777" w:rsidTr="00953D20">
        <w:trPr>
          <w:trHeight w:val="253"/>
          <w:jc w:val="center"/>
        </w:trPr>
        <w:tc>
          <w:tcPr>
            <w:tcW w:w="1555" w:type="dxa"/>
          </w:tcPr>
          <w:p w14:paraId="4253563C" w14:textId="0E9B37EC" w:rsidR="008C44C0" w:rsidRPr="00F35E73" w:rsidRDefault="008C44C0" w:rsidP="008C44C0">
            <w:pPr>
              <w:widowControl/>
              <w:autoSpaceDE/>
              <w:autoSpaceDN/>
              <w:adjustRightInd/>
              <w:spacing w:after="0" w:line="240" w:lineRule="auto"/>
              <w:ind w:left="0" w:firstLine="0"/>
              <w:contextualSpacing/>
              <w:rPr>
                <w:b/>
                <w:i/>
                <w:sz w:val="20"/>
                <w:lang w:eastAsia="zh-CN"/>
              </w:rPr>
            </w:pPr>
            <w:r w:rsidRPr="008C44C0">
              <w:rPr>
                <w:bCs/>
                <w:iCs/>
                <w:sz w:val="20"/>
                <w:lang w:eastAsia="zh-CN"/>
              </w:rPr>
              <w:t>Lenovo</w:t>
            </w:r>
          </w:p>
        </w:tc>
        <w:tc>
          <w:tcPr>
            <w:tcW w:w="7801" w:type="dxa"/>
          </w:tcPr>
          <w:p w14:paraId="73BD0C35" w14:textId="079BFE0F" w:rsidR="008C44C0" w:rsidRDefault="008C44C0" w:rsidP="008C44C0">
            <w:pPr>
              <w:widowControl/>
              <w:autoSpaceDE/>
              <w:autoSpaceDN/>
              <w:adjustRightInd/>
              <w:spacing w:after="0" w:line="240" w:lineRule="auto"/>
              <w:ind w:left="0" w:firstLine="0"/>
              <w:contextualSpacing/>
              <w:rPr>
                <w:bCs/>
                <w:iCs/>
                <w:sz w:val="20"/>
                <w:lang w:eastAsia="zh-CN"/>
              </w:rPr>
            </w:pPr>
            <w:r>
              <w:rPr>
                <w:bCs/>
                <w:iCs/>
                <w:sz w:val="20"/>
                <w:lang w:eastAsia="zh-CN"/>
              </w:rPr>
              <w:t>We see proposal 3.1.2-2 is quite similar to proposal 3.1.2-3. From our side, we think both proposals can be merged.</w:t>
            </w:r>
          </w:p>
          <w:p w14:paraId="066E3170" w14:textId="1C76D751" w:rsidR="008C44C0" w:rsidRDefault="008C44C0" w:rsidP="008C44C0">
            <w:pPr>
              <w:widowControl/>
              <w:autoSpaceDE/>
              <w:autoSpaceDN/>
              <w:adjustRightInd/>
              <w:spacing w:after="0" w:line="240" w:lineRule="auto"/>
              <w:ind w:left="0" w:firstLine="0"/>
              <w:contextualSpacing/>
              <w:rPr>
                <w:bCs/>
                <w:iCs/>
                <w:sz w:val="20"/>
                <w:lang w:eastAsia="zh-CN"/>
              </w:rPr>
            </w:pPr>
            <w:r>
              <w:rPr>
                <w:bCs/>
                <w:iCs/>
                <w:sz w:val="20"/>
                <w:lang w:eastAsia="zh-CN"/>
              </w:rPr>
              <w:t>On the other hand, HARQ-ACK for multicast is not dropped because it is included in the Type-3 CB.</w:t>
            </w:r>
          </w:p>
          <w:p w14:paraId="368A454A" w14:textId="77777777" w:rsidR="008C44C0" w:rsidRDefault="008C44C0" w:rsidP="008C44C0">
            <w:pPr>
              <w:widowControl/>
              <w:autoSpaceDE/>
              <w:autoSpaceDN/>
              <w:adjustRightInd/>
              <w:spacing w:after="0" w:line="240" w:lineRule="auto"/>
              <w:ind w:left="0" w:firstLine="0"/>
              <w:contextualSpacing/>
              <w:rPr>
                <w:bCs/>
                <w:iCs/>
                <w:sz w:val="20"/>
                <w:lang w:eastAsia="zh-CN"/>
              </w:rPr>
            </w:pPr>
          </w:p>
          <w:p w14:paraId="7191016B" w14:textId="77777777" w:rsidR="008C44C0" w:rsidRDefault="008C44C0" w:rsidP="008C44C0">
            <w:pPr>
              <w:widowControl/>
              <w:autoSpaceDE/>
              <w:autoSpaceDN/>
              <w:adjustRightInd/>
              <w:spacing w:after="0" w:line="240" w:lineRule="auto"/>
              <w:ind w:left="0" w:firstLine="0"/>
              <w:contextualSpacing/>
              <w:rPr>
                <w:bCs/>
                <w:iCs/>
                <w:sz w:val="20"/>
                <w:lang w:eastAsia="zh-CN"/>
              </w:rPr>
            </w:pPr>
            <w:r>
              <w:rPr>
                <w:bCs/>
                <w:iCs/>
                <w:sz w:val="20"/>
                <w:lang w:eastAsia="zh-CN"/>
              </w:rPr>
              <w:t>Updated proposal:</w:t>
            </w:r>
          </w:p>
          <w:p w14:paraId="62F06865" w14:textId="77777777" w:rsidR="008C44C0" w:rsidRPr="00FD6983" w:rsidRDefault="008C44C0" w:rsidP="008C44C0">
            <w:pPr>
              <w:ind w:left="0" w:firstLine="0"/>
              <w:rPr>
                <w:sz w:val="20"/>
                <w:lang w:val="en-GB" w:eastAsia="zh-CN"/>
              </w:rPr>
            </w:pPr>
            <w:r w:rsidRPr="00FD6983">
              <w:rPr>
                <w:sz w:val="20"/>
                <w:lang w:eastAsia="zh-CN"/>
              </w:rPr>
              <w:lastRenderedPageBreak/>
              <w:t xml:space="preserve">When UE would provide Type-3 HARQ-ACK codebook and Type-1 or Type-2 HARQ-ACK codebook for multicast in the same PUCCH slot, UE </w:t>
            </w:r>
            <w:ins w:id="13" w:author="Haipeng HP1 Lei" w:date="2022-02-23T18:20:00Z">
              <w:r>
                <w:rPr>
                  <w:bCs/>
                  <w:sz w:val="20"/>
                  <w:lang w:val="en-GB" w:eastAsia="zh-CN"/>
                </w:rPr>
                <w:t>only transmits the Type-3 codebook consists of HARQ-ACK bits for all HARQ processes including the ones used for multicast.</w:t>
              </w:r>
            </w:ins>
            <w:del w:id="14" w:author="Haipeng HP1 Lei" w:date="2022-02-23T18:21:00Z">
              <w:r w:rsidRPr="00FD6983" w:rsidDel="008C44C0">
                <w:rPr>
                  <w:sz w:val="20"/>
                  <w:lang w:eastAsia="zh-CN"/>
                </w:rPr>
                <w:delText>drops the HARQ-ACK for multicast</w:delText>
              </w:r>
            </w:del>
            <w:r w:rsidRPr="00FD6983">
              <w:rPr>
                <w:sz w:val="20"/>
                <w:lang w:eastAsia="zh-CN"/>
              </w:rPr>
              <w:t xml:space="preserve">. </w:t>
            </w:r>
          </w:p>
          <w:p w14:paraId="3BE1D4B7" w14:textId="77777777" w:rsidR="008C44C0" w:rsidRPr="008C44C0" w:rsidRDefault="008C44C0" w:rsidP="008C44C0">
            <w:pPr>
              <w:widowControl/>
              <w:autoSpaceDE/>
              <w:autoSpaceDN/>
              <w:adjustRightInd/>
              <w:spacing w:after="0" w:line="240" w:lineRule="auto"/>
              <w:ind w:left="0" w:firstLine="0"/>
              <w:contextualSpacing/>
              <w:rPr>
                <w:bCs/>
                <w:iCs/>
                <w:sz w:val="20"/>
                <w:lang w:val="en-GB" w:eastAsia="zh-CN"/>
              </w:rPr>
            </w:pPr>
          </w:p>
          <w:p w14:paraId="12200441" w14:textId="77777777" w:rsidR="008C44C0" w:rsidRPr="00875210" w:rsidRDefault="008C44C0" w:rsidP="008C44C0">
            <w:pPr>
              <w:widowControl/>
              <w:autoSpaceDE/>
              <w:autoSpaceDN/>
              <w:adjustRightInd/>
              <w:spacing w:after="0" w:line="240" w:lineRule="auto"/>
              <w:ind w:left="0" w:firstLine="0"/>
              <w:contextualSpacing/>
              <w:rPr>
                <w:b/>
                <w:i/>
                <w:sz w:val="20"/>
                <w:lang w:eastAsia="zh-CN"/>
              </w:rPr>
            </w:pPr>
          </w:p>
        </w:tc>
      </w:tr>
      <w:tr w:rsidR="00E4333F" w:rsidRPr="00F35E73" w14:paraId="4446A528" w14:textId="77777777" w:rsidTr="00953D20">
        <w:trPr>
          <w:trHeight w:val="253"/>
          <w:jc w:val="center"/>
        </w:trPr>
        <w:tc>
          <w:tcPr>
            <w:tcW w:w="1555" w:type="dxa"/>
          </w:tcPr>
          <w:p w14:paraId="3358AA94" w14:textId="5F4C3F06" w:rsidR="00E4333F" w:rsidRPr="008C44C0" w:rsidRDefault="00E4333F" w:rsidP="00E4333F">
            <w:pPr>
              <w:spacing w:after="0" w:line="240" w:lineRule="auto"/>
              <w:ind w:left="0" w:firstLine="0"/>
              <w:contextualSpacing/>
              <w:rPr>
                <w:bCs/>
                <w:iCs/>
                <w:sz w:val="20"/>
                <w:lang w:eastAsia="zh-CN"/>
              </w:rPr>
            </w:pPr>
            <w:r w:rsidRPr="00001297">
              <w:rPr>
                <w:rFonts w:hint="eastAsia"/>
                <w:sz w:val="20"/>
                <w:lang w:eastAsia="zh-CN"/>
              </w:rPr>
              <w:lastRenderedPageBreak/>
              <w:t>v</w:t>
            </w:r>
            <w:r w:rsidRPr="00001297">
              <w:rPr>
                <w:sz w:val="20"/>
                <w:lang w:eastAsia="zh-CN"/>
              </w:rPr>
              <w:t>ivo</w:t>
            </w:r>
          </w:p>
        </w:tc>
        <w:tc>
          <w:tcPr>
            <w:tcW w:w="7801" w:type="dxa"/>
          </w:tcPr>
          <w:p w14:paraId="0B1AB1EF" w14:textId="77777777" w:rsidR="00E4333F" w:rsidRDefault="00E4333F" w:rsidP="00E4333F">
            <w:pPr>
              <w:widowControl/>
              <w:autoSpaceDE/>
              <w:autoSpaceDN/>
              <w:adjustRightInd/>
              <w:spacing w:after="0" w:line="240" w:lineRule="auto"/>
              <w:ind w:left="0" w:firstLine="0"/>
              <w:contextualSpacing/>
              <w:rPr>
                <w:sz w:val="20"/>
                <w:lang w:eastAsia="zh-CN"/>
              </w:rPr>
            </w:pPr>
            <w:r w:rsidRPr="00001297">
              <w:rPr>
                <w:sz w:val="20"/>
                <w:lang w:eastAsia="zh-CN"/>
              </w:rPr>
              <w:t xml:space="preserve">We think the proposal is different from </w:t>
            </w:r>
            <w:r>
              <w:rPr>
                <w:sz w:val="20"/>
                <w:lang w:eastAsia="zh-CN"/>
              </w:rPr>
              <w:t>what</w:t>
            </w:r>
            <w:r w:rsidRPr="00001297">
              <w:rPr>
                <w:sz w:val="20"/>
                <w:lang w:eastAsia="zh-CN"/>
              </w:rPr>
              <w:t xml:space="preserve"> ZTE proposed.</w:t>
            </w:r>
            <w:r>
              <w:rPr>
                <w:sz w:val="20"/>
                <w:lang w:eastAsia="zh-CN"/>
              </w:rPr>
              <w:t xml:space="preserve"> For </w:t>
            </w:r>
            <w:r w:rsidRPr="00001297">
              <w:rPr>
                <w:sz w:val="20"/>
                <w:lang w:eastAsia="zh-CN"/>
              </w:rPr>
              <w:t>Proposal 3.1.2-3</w:t>
            </w:r>
            <w:r>
              <w:rPr>
                <w:sz w:val="20"/>
                <w:lang w:eastAsia="zh-CN"/>
              </w:rPr>
              <w:t xml:space="preserve">, it seems the type 3 codebook only consists of HARQ-Ack for unicast. But ZTE proposed to include HARQ-ACK for multicast in the type 3 codebook too. We are fine with ZTE version. If company think </w:t>
            </w:r>
          </w:p>
          <w:p w14:paraId="1A28CEC1" w14:textId="77777777" w:rsidR="00E4333F" w:rsidRDefault="00E4333F" w:rsidP="00E4333F">
            <w:pPr>
              <w:widowControl/>
              <w:autoSpaceDE/>
              <w:autoSpaceDN/>
              <w:adjustRightInd/>
              <w:spacing w:after="0" w:line="240" w:lineRule="auto"/>
              <w:ind w:left="0" w:firstLine="0"/>
              <w:contextualSpacing/>
              <w:rPr>
                <w:sz w:val="20"/>
                <w:lang w:eastAsia="zh-CN"/>
              </w:rPr>
            </w:pPr>
            <w:r w:rsidRPr="00001297">
              <w:rPr>
                <w:sz w:val="20"/>
                <w:lang w:eastAsia="zh-CN"/>
              </w:rPr>
              <w:t>“When UE would provide” is not very clear, we can use “When UE is scheduled to provide”</w:t>
            </w:r>
            <w:r>
              <w:rPr>
                <w:sz w:val="20"/>
                <w:lang w:eastAsia="zh-CN"/>
              </w:rPr>
              <w:t>.</w:t>
            </w:r>
          </w:p>
          <w:p w14:paraId="2A908D0B" w14:textId="77777777" w:rsidR="00E4333F" w:rsidRPr="00001297" w:rsidRDefault="00E4333F" w:rsidP="00E4333F">
            <w:pPr>
              <w:widowControl/>
              <w:autoSpaceDE/>
              <w:autoSpaceDN/>
              <w:adjustRightInd/>
              <w:spacing w:after="0" w:line="240" w:lineRule="auto"/>
              <w:ind w:left="0" w:firstLine="0"/>
              <w:contextualSpacing/>
              <w:rPr>
                <w:sz w:val="20"/>
                <w:lang w:eastAsia="zh-CN"/>
              </w:rPr>
            </w:pPr>
          </w:p>
          <w:p w14:paraId="6B94BDEA" w14:textId="067FAB0D" w:rsidR="00E4333F" w:rsidRDefault="00E4333F" w:rsidP="00E4333F">
            <w:pPr>
              <w:spacing w:after="0" w:line="240" w:lineRule="auto"/>
              <w:ind w:left="0" w:firstLine="0"/>
              <w:contextualSpacing/>
              <w:rPr>
                <w:bCs/>
                <w:iCs/>
                <w:sz w:val="20"/>
                <w:lang w:eastAsia="zh-CN"/>
              </w:rPr>
            </w:pPr>
            <w:r w:rsidRPr="00001297">
              <w:rPr>
                <w:i/>
                <w:sz w:val="20"/>
                <w:lang w:eastAsia="zh-CN"/>
              </w:rPr>
              <w:t xml:space="preserve">When UE would provide Type-3 HARQ-ACK codebook for unicast and Type-1 or Type-2 HARQ-ACK codebook for multicast in the same PUCCH slot, UE drops the HARQ-ACK for multicast. </w:t>
            </w:r>
            <w:r w:rsidRPr="00001297">
              <w:rPr>
                <w:b/>
                <w:i/>
                <w:sz w:val="20"/>
                <w:lang w:eastAsia="zh-CN"/>
              </w:rPr>
              <w:t>The Type-3 codebook consists of HARQ-ACK bits for all HARQ processes including the ones used for multicast</w:t>
            </w:r>
          </w:p>
        </w:tc>
      </w:tr>
      <w:tr w:rsidR="00FE6738" w:rsidRPr="00F35E73" w14:paraId="66D66EC2" w14:textId="77777777" w:rsidTr="00953D20">
        <w:trPr>
          <w:trHeight w:val="253"/>
          <w:jc w:val="center"/>
        </w:trPr>
        <w:tc>
          <w:tcPr>
            <w:tcW w:w="1555" w:type="dxa"/>
          </w:tcPr>
          <w:p w14:paraId="5692B120" w14:textId="558BA574" w:rsidR="00FE6738" w:rsidRPr="00001297" w:rsidRDefault="00FE6738" w:rsidP="00E4333F">
            <w:pPr>
              <w:spacing w:after="0" w:line="240" w:lineRule="auto"/>
              <w:ind w:left="0" w:firstLine="0"/>
              <w:contextualSpacing/>
              <w:rPr>
                <w:sz w:val="20"/>
                <w:lang w:eastAsia="zh-CN"/>
              </w:rPr>
            </w:pPr>
            <w:r>
              <w:rPr>
                <w:rFonts w:hint="eastAsia"/>
                <w:sz w:val="20"/>
                <w:lang w:eastAsia="zh-CN"/>
              </w:rPr>
              <w:t>ZT</w:t>
            </w:r>
            <w:r>
              <w:rPr>
                <w:sz w:val="20"/>
                <w:lang w:eastAsia="zh-CN"/>
              </w:rPr>
              <w:t>E</w:t>
            </w:r>
          </w:p>
        </w:tc>
        <w:tc>
          <w:tcPr>
            <w:tcW w:w="7801" w:type="dxa"/>
          </w:tcPr>
          <w:p w14:paraId="3DDD8EA5" w14:textId="543C8933" w:rsidR="00FE6738" w:rsidRDefault="00FE6738" w:rsidP="00E4333F">
            <w:pPr>
              <w:spacing w:after="0" w:line="240" w:lineRule="auto"/>
              <w:ind w:left="0" w:firstLine="0"/>
              <w:contextualSpacing/>
              <w:rPr>
                <w:sz w:val="20"/>
                <w:lang w:eastAsia="zh-CN"/>
              </w:rPr>
            </w:pPr>
            <w:r>
              <w:rPr>
                <w:rFonts w:hint="eastAsia"/>
                <w:bCs/>
                <w:sz w:val="20"/>
                <w:lang w:val="en-GB" w:eastAsia="zh-CN"/>
              </w:rPr>
              <w:t>F</w:t>
            </w:r>
            <w:r>
              <w:rPr>
                <w:bCs/>
                <w:sz w:val="20"/>
                <w:lang w:val="en-GB" w:eastAsia="zh-CN"/>
              </w:rPr>
              <w:t xml:space="preserve">or progress, we can live with </w:t>
            </w:r>
            <w:r w:rsidRPr="00FE6738">
              <w:rPr>
                <w:bCs/>
                <w:sz w:val="20"/>
                <w:lang w:val="en-GB" w:eastAsia="zh-CN"/>
              </w:rPr>
              <w:t>Proposal 3.1.2-</w:t>
            </w:r>
            <w:r>
              <w:rPr>
                <w:bCs/>
                <w:sz w:val="20"/>
                <w:lang w:val="en-GB" w:eastAsia="zh-CN"/>
              </w:rPr>
              <w:t xml:space="preserve">3 if it is agreed together with </w:t>
            </w:r>
            <w:r w:rsidRPr="00FE6738">
              <w:rPr>
                <w:bCs/>
                <w:sz w:val="20"/>
                <w:lang w:val="en-GB" w:eastAsia="zh-CN"/>
              </w:rPr>
              <w:t>Proposal 3.1.2-</w:t>
            </w:r>
            <w:r>
              <w:rPr>
                <w:bCs/>
                <w:sz w:val="20"/>
                <w:lang w:val="en-GB" w:eastAsia="zh-CN"/>
              </w:rPr>
              <w:t>2.</w:t>
            </w:r>
          </w:p>
          <w:p w14:paraId="3168453E" w14:textId="77777777" w:rsidR="00FE6738" w:rsidRDefault="00FE6738" w:rsidP="00E4333F">
            <w:pPr>
              <w:spacing w:after="0" w:line="240" w:lineRule="auto"/>
              <w:ind w:left="0" w:firstLine="0"/>
              <w:contextualSpacing/>
              <w:rPr>
                <w:sz w:val="20"/>
                <w:lang w:eastAsia="zh-CN"/>
              </w:rPr>
            </w:pPr>
          </w:p>
          <w:p w14:paraId="4C2B26E1" w14:textId="77777777" w:rsidR="00FE6738" w:rsidRDefault="00FE6738" w:rsidP="00E4333F">
            <w:pPr>
              <w:spacing w:after="0" w:line="240" w:lineRule="auto"/>
              <w:ind w:left="0" w:firstLine="0"/>
              <w:contextualSpacing/>
              <w:rPr>
                <w:sz w:val="20"/>
                <w:lang w:eastAsia="zh-CN"/>
              </w:rPr>
            </w:pPr>
            <w:r>
              <w:rPr>
                <w:rFonts w:hint="eastAsia"/>
                <w:sz w:val="20"/>
                <w:lang w:eastAsia="zh-CN"/>
              </w:rPr>
              <w:t>@</w:t>
            </w:r>
            <w:r>
              <w:rPr>
                <w:sz w:val="20"/>
                <w:lang w:eastAsia="zh-CN"/>
              </w:rPr>
              <w:t>vivo, it seems moderator is trying to express the same meaning as what provided by the following.</w:t>
            </w:r>
          </w:p>
          <w:p w14:paraId="54A2063F" w14:textId="2E7F6892" w:rsidR="00FE6738" w:rsidRPr="00001297" w:rsidRDefault="00FE6738" w:rsidP="00E4333F">
            <w:pPr>
              <w:spacing w:after="0" w:line="240" w:lineRule="auto"/>
              <w:ind w:left="0" w:firstLine="0"/>
              <w:contextualSpacing/>
              <w:rPr>
                <w:sz w:val="20"/>
                <w:lang w:eastAsia="zh-CN"/>
              </w:rPr>
            </w:pPr>
            <w:r w:rsidRPr="00001297">
              <w:rPr>
                <w:i/>
                <w:sz w:val="20"/>
                <w:lang w:eastAsia="zh-CN"/>
              </w:rPr>
              <w:t xml:space="preserve">When UE would provide Type-3 HARQ-ACK codebook for unicast and Type-1 or Type-2 HARQ-ACK codebook for multicast in the same PUCCH slot, UE drops the HARQ-ACK for multicast. </w:t>
            </w:r>
            <w:r w:rsidRPr="00001297">
              <w:rPr>
                <w:b/>
                <w:i/>
                <w:sz w:val="20"/>
                <w:lang w:eastAsia="zh-CN"/>
              </w:rPr>
              <w:t>The Type-3 codebook consists of HARQ-ACK bits for all HARQ processes including the ones used for multicast</w:t>
            </w:r>
          </w:p>
        </w:tc>
      </w:tr>
      <w:tr w:rsidR="00587B30" w:rsidRPr="00F35E73" w14:paraId="307244A6" w14:textId="77777777" w:rsidTr="00953D20">
        <w:trPr>
          <w:trHeight w:val="253"/>
          <w:jc w:val="center"/>
        </w:trPr>
        <w:tc>
          <w:tcPr>
            <w:tcW w:w="1555" w:type="dxa"/>
          </w:tcPr>
          <w:p w14:paraId="39BDD36D" w14:textId="2838F867" w:rsidR="00587B30" w:rsidRDefault="00587B30" w:rsidP="00E4333F">
            <w:pPr>
              <w:spacing w:after="0" w:line="240" w:lineRule="auto"/>
              <w:ind w:left="0" w:firstLine="0"/>
              <w:contextualSpacing/>
              <w:rPr>
                <w:sz w:val="20"/>
                <w:lang w:eastAsia="zh-CN"/>
              </w:rPr>
            </w:pPr>
            <w:r>
              <w:rPr>
                <w:sz w:val="20"/>
                <w:lang w:eastAsia="zh-CN"/>
              </w:rPr>
              <w:t>Qualcomm</w:t>
            </w:r>
          </w:p>
        </w:tc>
        <w:tc>
          <w:tcPr>
            <w:tcW w:w="7801" w:type="dxa"/>
          </w:tcPr>
          <w:p w14:paraId="3CFD1236" w14:textId="65FA4780" w:rsidR="008C25F6" w:rsidRDefault="008C25F6" w:rsidP="003A19E6">
            <w:pPr>
              <w:spacing w:after="0" w:line="240" w:lineRule="auto"/>
              <w:ind w:left="0" w:firstLine="0"/>
              <w:contextualSpacing/>
              <w:rPr>
                <w:bCs/>
                <w:sz w:val="20"/>
                <w:lang w:val="en-GB" w:eastAsia="zh-CN"/>
              </w:rPr>
            </w:pPr>
            <w:r>
              <w:rPr>
                <w:bCs/>
                <w:sz w:val="20"/>
                <w:lang w:val="en-GB" w:eastAsia="zh-CN"/>
              </w:rPr>
              <w:t xml:space="preserve">We also think </w:t>
            </w:r>
            <w:r w:rsidRPr="00FE6738">
              <w:rPr>
                <w:bCs/>
                <w:sz w:val="20"/>
                <w:lang w:val="en-GB" w:eastAsia="zh-CN"/>
              </w:rPr>
              <w:t>Proposal 3.1.2-2</w:t>
            </w:r>
            <w:r>
              <w:rPr>
                <w:bCs/>
                <w:sz w:val="20"/>
                <w:lang w:val="en-GB" w:eastAsia="zh-CN"/>
              </w:rPr>
              <w:t xml:space="preserve"> and </w:t>
            </w:r>
            <w:r w:rsidRPr="00FE6738">
              <w:rPr>
                <w:bCs/>
                <w:sz w:val="20"/>
                <w:lang w:val="en-GB" w:eastAsia="zh-CN"/>
              </w:rPr>
              <w:t>Proposal 3.1.2-3</w:t>
            </w:r>
            <w:r>
              <w:rPr>
                <w:bCs/>
                <w:sz w:val="20"/>
                <w:lang w:val="en-GB" w:eastAsia="zh-CN"/>
              </w:rPr>
              <w:t xml:space="preserve"> can be merged.</w:t>
            </w:r>
          </w:p>
          <w:p w14:paraId="4264CF52" w14:textId="05BE98F5" w:rsidR="00587B30" w:rsidRDefault="008C25F6" w:rsidP="003A19E6">
            <w:pPr>
              <w:spacing w:after="0" w:line="240" w:lineRule="auto"/>
              <w:ind w:left="0" w:firstLine="0"/>
              <w:contextualSpacing/>
              <w:rPr>
                <w:bCs/>
                <w:sz w:val="20"/>
                <w:lang w:val="en-GB" w:eastAsia="zh-CN"/>
              </w:rPr>
            </w:pPr>
            <w:r>
              <w:rPr>
                <w:bCs/>
                <w:sz w:val="20"/>
                <w:lang w:val="en-GB" w:eastAsia="zh-CN"/>
              </w:rPr>
              <w:t>Lenovo’s version seems clear</w:t>
            </w:r>
            <w:r w:rsidR="005B770E">
              <w:rPr>
                <w:bCs/>
                <w:sz w:val="20"/>
                <w:lang w:val="en-GB" w:eastAsia="zh-CN"/>
              </w:rPr>
              <w:t xml:space="preserve"> that </w:t>
            </w:r>
            <w:r w:rsidR="005B770E">
              <w:rPr>
                <w:bCs/>
                <w:iCs/>
                <w:sz w:val="20"/>
                <w:lang w:eastAsia="zh-CN"/>
              </w:rPr>
              <w:t>HARQ-ACK for multicast is not dropped but included in the Type-3 CB.</w:t>
            </w:r>
          </w:p>
        </w:tc>
      </w:tr>
      <w:tr w:rsidR="006444CA" w:rsidRPr="00F35E73" w14:paraId="156C7912" w14:textId="77777777" w:rsidTr="00953D20">
        <w:trPr>
          <w:trHeight w:val="253"/>
          <w:jc w:val="center"/>
        </w:trPr>
        <w:tc>
          <w:tcPr>
            <w:tcW w:w="1555" w:type="dxa"/>
          </w:tcPr>
          <w:p w14:paraId="3ECC23A1" w14:textId="41887512" w:rsidR="006444CA" w:rsidRDefault="006444CA" w:rsidP="006444CA">
            <w:pPr>
              <w:spacing w:after="0" w:line="240" w:lineRule="auto"/>
              <w:ind w:left="0" w:firstLine="0"/>
              <w:contextualSpacing/>
              <w:rPr>
                <w:sz w:val="20"/>
                <w:lang w:eastAsia="zh-CN"/>
              </w:rPr>
            </w:pPr>
            <w:r>
              <w:rPr>
                <w:rFonts w:hint="eastAsia"/>
                <w:bCs/>
                <w:iCs/>
                <w:sz w:val="20"/>
                <w:lang w:eastAsia="zh-CN"/>
              </w:rPr>
              <w:t>M</w:t>
            </w:r>
            <w:r>
              <w:rPr>
                <w:bCs/>
                <w:iCs/>
                <w:sz w:val="20"/>
                <w:lang w:eastAsia="zh-CN"/>
              </w:rPr>
              <w:t>ediaTek</w:t>
            </w:r>
          </w:p>
        </w:tc>
        <w:tc>
          <w:tcPr>
            <w:tcW w:w="7801" w:type="dxa"/>
          </w:tcPr>
          <w:p w14:paraId="387FAF15" w14:textId="2B000AC2" w:rsidR="006444CA" w:rsidRDefault="006444CA" w:rsidP="006444CA">
            <w:pPr>
              <w:spacing w:after="0" w:line="240" w:lineRule="auto"/>
              <w:ind w:left="0" w:firstLine="0"/>
              <w:contextualSpacing/>
              <w:rPr>
                <w:bCs/>
                <w:sz w:val="20"/>
                <w:lang w:val="en-GB" w:eastAsia="zh-CN"/>
              </w:rPr>
            </w:pPr>
            <w:r>
              <w:rPr>
                <w:bCs/>
                <w:iCs/>
                <w:sz w:val="20"/>
                <w:lang w:eastAsia="zh-CN"/>
              </w:rPr>
              <w:t>We can live with the proposal. Lenovo’s version is much better.</w:t>
            </w:r>
          </w:p>
        </w:tc>
      </w:tr>
    </w:tbl>
    <w:p w14:paraId="24CBEA39" w14:textId="77777777" w:rsidR="00257E8C" w:rsidRDefault="00257E8C" w:rsidP="00257E8C">
      <w:pPr>
        <w:spacing w:after="0" w:line="240" w:lineRule="auto"/>
        <w:ind w:left="0" w:firstLine="0"/>
        <w:contextualSpacing/>
        <w:rPr>
          <w:i/>
          <w:sz w:val="20"/>
          <w:lang w:eastAsia="zh-CN"/>
        </w:rPr>
      </w:pPr>
    </w:p>
    <w:p w14:paraId="3DE550D1" w14:textId="77777777" w:rsidR="00257E8C" w:rsidRDefault="00257E8C" w:rsidP="00257E8C">
      <w:pPr>
        <w:spacing w:after="0" w:line="240" w:lineRule="auto"/>
        <w:ind w:left="0" w:firstLine="0"/>
        <w:contextualSpacing/>
        <w:rPr>
          <w:i/>
          <w:sz w:val="20"/>
          <w:lang w:eastAsia="zh-CN"/>
        </w:rPr>
      </w:pPr>
    </w:p>
    <w:p w14:paraId="215A400A" w14:textId="77777777" w:rsidR="00257E8C" w:rsidRDefault="00257E8C" w:rsidP="00257E8C">
      <w:pPr>
        <w:spacing w:after="0" w:line="240" w:lineRule="auto"/>
        <w:ind w:left="0" w:firstLine="0"/>
        <w:contextualSpacing/>
        <w:rPr>
          <w:i/>
          <w:iCs/>
          <w:sz w:val="20"/>
          <w:lang w:val="en-GB" w:eastAsia="zh-CN"/>
        </w:rPr>
      </w:pPr>
      <w:r w:rsidRPr="00681173">
        <w:rPr>
          <w:b/>
          <w:i/>
          <w:iCs/>
          <w:sz w:val="20"/>
          <w:lang w:val="en-GB" w:eastAsia="zh-CN"/>
        </w:rPr>
        <w:t>FL’s Comments</w:t>
      </w:r>
      <w:r w:rsidRPr="00681173">
        <w:rPr>
          <w:i/>
          <w:iCs/>
          <w:sz w:val="20"/>
          <w:lang w:val="en-GB" w:eastAsia="zh-CN"/>
        </w:rPr>
        <w:t>:</w:t>
      </w:r>
    </w:p>
    <w:p w14:paraId="1E577881" w14:textId="77777777" w:rsidR="00257E8C" w:rsidRDefault="00257E8C" w:rsidP="00257E8C">
      <w:pPr>
        <w:spacing w:after="0" w:line="240" w:lineRule="auto"/>
        <w:ind w:left="0" w:firstLine="0"/>
        <w:contextualSpacing/>
        <w:rPr>
          <w:sz w:val="20"/>
          <w:lang w:eastAsia="zh-CN"/>
        </w:rPr>
      </w:pPr>
      <w:r>
        <w:rPr>
          <w:sz w:val="20"/>
          <w:lang w:eastAsia="zh-CN"/>
        </w:rPr>
        <w:t>For enhanced type 3 codebook, the following agreement was achieved in NR R17 URLLC.</w:t>
      </w:r>
    </w:p>
    <w:tbl>
      <w:tblPr>
        <w:tblStyle w:val="TableGrid"/>
        <w:tblW w:w="0" w:type="auto"/>
        <w:tblLook w:val="04A0" w:firstRow="1" w:lastRow="0" w:firstColumn="1" w:lastColumn="0" w:noHBand="0" w:noVBand="1"/>
      </w:tblPr>
      <w:tblGrid>
        <w:gridCol w:w="9307"/>
      </w:tblGrid>
      <w:tr w:rsidR="00257E8C" w14:paraId="03C61F21" w14:textId="77777777" w:rsidTr="00953D20">
        <w:tc>
          <w:tcPr>
            <w:tcW w:w="9307" w:type="dxa"/>
          </w:tcPr>
          <w:p w14:paraId="1CB6C189" w14:textId="77777777" w:rsidR="00257E8C" w:rsidRPr="00CE7F47" w:rsidRDefault="00257E8C" w:rsidP="00953D20">
            <w:pPr>
              <w:spacing w:after="0" w:line="240" w:lineRule="auto"/>
              <w:ind w:left="0" w:firstLine="0"/>
              <w:contextualSpacing/>
              <w:rPr>
                <w:i/>
                <w:sz w:val="20"/>
                <w:lang w:eastAsia="zh-CN"/>
              </w:rPr>
            </w:pPr>
            <w:r w:rsidRPr="00CE7F47">
              <w:rPr>
                <w:i/>
                <w:sz w:val="20"/>
                <w:highlight w:val="green"/>
                <w:lang w:eastAsia="zh-CN"/>
              </w:rPr>
              <w:t>Agreement</w:t>
            </w:r>
            <w:r w:rsidRPr="00CE7F47">
              <w:rPr>
                <w:i/>
                <w:sz w:val="20"/>
                <w:lang w:eastAsia="zh-CN"/>
              </w:rPr>
              <w:t xml:space="preserve"> </w:t>
            </w:r>
          </w:p>
          <w:p w14:paraId="2A2B61FD" w14:textId="77777777" w:rsidR="00257E8C" w:rsidRPr="00CE7F47" w:rsidRDefault="00257E8C" w:rsidP="00953D20">
            <w:pPr>
              <w:spacing w:after="0" w:line="240" w:lineRule="auto"/>
              <w:ind w:left="0" w:firstLine="0"/>
              <w:contextualSpacing/>
              <w:rPr>
                <w:i/>
                <w:sz w:val="20"/>
                <w:lang w:eastAsia="zh-CN"/>
              </w:rPr>
            </w:pPr>
            <w:r w:rsidRPr="00CE7F47">
              <w:rPr>
                <w:i/>
                <w:sz w:val="20"/>
                <w:lang w:eastAsia="zh-CN"/>
              </w:rPr>
              <w:t>For the enhanced Type 3 HARQ-ACK CB of smaller size triggered in a PUCCH slot, the UE is not expecting HARQ-ACK information in a Type 1 or Type 2 HARQ-ACK CB to be transmitted that cannot be mapped to the enhanced Type 3 HARQ-ACK CB of smaller size as the HARQ process is not part of the codebook.</w:t>
            </w:r>
          </w:p>
          <w:p w14:paraId="5D5AE9BF" w14:textId="77777777" w:rsidR="00257E8C" w:rsidRPr="00FD6983" w:rsidRDefault="00257E8C" w:rsidP="00953D20">
            <w:pPr>
              <w:spacing w:after="0" w:line="240" w:lineRule="auto"/>
              <w:ind w:left="0" w:firstLine="0"/>
              <w:contextualSpacing/>
              <w:rPr>
                <w:i/>
                <w:sz w:val="20"/>
                <w:lang w:eastAsia="zh-CN"/>
              </w:rPr>
            </w:pPr>
          </w:p>
        </w:tc>
      </w:tr>
    </w:tbl>
    <w:p w14:paraId="62A4E730" w14:textId="77777777" w:rsidR="00257E8C" w:rsidRDefault="00257E8C" w:rsidP="00257E8C">
      <w:pPr>
        <w:spacing w:after="0" w:line="240" w:lineRule="auto"/>
        <w:ind w:left="0" w:firstLine="0"/>
        <w:contextualSpacing/>
        <w:rPr>
          <w:i/>
          <w:sz w:val="20"/>
          <w:lang w:eastAsia="zh-CN"/>
        </w:rPr>
      </w:pPr>
    </w:p>
    <w:p w14:paraId="6B461119" w14:textId="77777777" w:rsidR="00257E8C" w:rsidRPr="00CE7F47" w:rsidRDefault="00257E8C" w:rsidP="00257E8C">
      <w:pPr>
        <w:spacing w:after="0" w:line="240" w:lineRule="auto"/>
        <w:ind w:left="0" w:firstLine="0"/>
        <w:contextualSpacing/>
        <w:rPr>
          <w:sz w:val="20"/>
          <w:lang w:eastAsia="zh-CN"/>
        </w:rPr>
      </w:pPr>
      <w:r w:rsidRPr="00CE7F47">
        <w:rPr>
          <w:rFonts w:hint="eastAsia"/>
          <w:sz w:val="20"/>
          <w:lang w:eastAsia="zh-CN"/>
        </w:rPr>
        <w:t>S</w:t>
      </w:r>
      <w:r w:rsidRPr="00CE7F47">
        <w:rPr>
          <w:sz w:val="20"/>
          <w:lang w:eastAsia="zh-CN"/>
        </w:rPr>
        <w:t xml:space="preserve">imilar solution can be taken for the issue we are discussing </w:t>
      </w:r>
    </w:p>
    <w:p w14:paraId="7A0AE52A" w14:textId="77777777" w:rsidR="00257E8C" w:rsidRPr="00FD6983" w:rsidRDefault="00257E8C" w:rsidP="00257E8C">
      <w:pPr>
        <w:spacing w:after="0" w:line="240" w:lineRule="auto"/>
        <w:ind w:left="0" w:firstLine="0"/>
        <w:contextualSpacing/>
        <w:rPr>
          <w:i/>
          <w:sz w:val="20"/>
          <w:lang w:eastAsia="zh-CN"/>
        </w:rPr>
      </w:pPr>
    </w:p>
    <w:p w14:paraId="0F066A7B" w14:textId="77777777" w:rsidR="00257E8C" w:rsidRDefault="00257E8C" w:rsidP="00257E8C">
      <w:pPr>
        <w:pStyle w:val="Heading4"/>
        <w:numPr>
          <w:ilvl w:val="0"/>
          <w:numId w:val="0"/>
        </w:numPr>
        <w:ind w:left="720" w:hanging="720"/>
        <w:rPr>
          <w:sz w:val="20"/>
          <w:szCs w:val="20"/>
          <w:lang w:val="en-GB" w:eastAsia="zh-CN"/>
        </w:rPr>
      </w:pPr>
      <w:r w:rsidRPr="00EC1389">
        <w:rPr>
          <w:rFonts w:hint="eastAsia"/>
          <w:sz w:val="20"/>
          <w:szCs w:val="20"/>
          <w:lang w:val="en-GB" w:eastAsia="zh-CN"/>
        </w:rPr>
        <w:t>P</w:t>
      </w:r>
      <w:r w:rsidRPr="00EC1389">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_Ref96456231 \n \h </w:instrText>
      </w:r>
      <w:r>
        <w:rPr>
          <w:sz w:val="20"/>
          <w:szCs w:val="20"/>
          <w:lang w:val="en-GB" w:eastAsia="zh-CN"/>
        </w:rPr>
      </w:r>
      <w:r>
        <w:rPr>
          <w:sz w:val="20"/>
          <w:szCs w:val="20"/>
          <w:lang w:val="en-GB" w:eastAsia="zh-CN"/>
        </w:rPr>
        <w:fldChar w:fldCharType="separate"/>
      </w:r>
      <w:r w:rsidR="00980EEE">
        <w:rPr>
          <w:sz w:val="20"/>
          <w:szCs w:val="20"/>
          <w:lang w:val="en-GB" w:eastAsia="zh-CN"/>
        </w:rPr>
        <w:t>3.1.2</w:t>
      </w:r>
      <w:r>
        <w:rPr>
          <w:sz w:val="20"/>
          <w:szCs w:val="20"/>
          <w:lang w:val="en-GB" w:eastAsia="zh-CN"/>
        </w:rPr>
        <w:fldChar w:fldCharType="end"/>
      </w:r>
      <w:r>
        <w:rPr>
          <w:sz w:val="20"/>
          <w:szCs w:val="20"/>
          <w:lang w:val="en-GB" w:eastAsia="zh-CN"/>
        </w:rPr>
        <w:t>-4</w:t>
      </w:r>
    </w:p>
    <w:p w14:paraId="042FABA8" w14:textId="77777777" w:rsidR="00257E8C" w:rsidRPr="008F0A00" w:rsidRDefault="00257E8C" w:rsidP="00257E8C">
      <w:pPr>
        <w:spacing w:after="0" w:line="240" w:lineRule="auto"/>
        <w:ind w:left="0" w:firstLine="0"/>
        <w:contextualSpacing/>
        <w:rPr>
          <w:sz w:val="20"/>
          <w:lang w:val="en-GB" w:eastAsia="zh-CN"/>
        </w:rPr>
      </w:pPr>
      <w:r w:rsidRPr="008F0A00">
        <w:rPr>
          <w:sz w:val="20"/>
          <w:lang w:val="en-GB" w:eastAsia="zh-CN"/>
        </w:rPr>
        <w:t>For the enhanced Type 3 HARQ-ACK CB of smaller size triggered in a PUCCH slot, the UE is not expecting HARQ-ACK information in a Type 1 or Type 2 HARQ-ACK CB to be transmitted that cannot be mapped to the enhanced Type 3 HARQ-ACK CB of smaller size as the HARQ process is not part of the codebook.</w:t>
      </w:r>
    </w:p>
    <w:p w14:paraId="33D8FDA3" w14:textId="77777777" w:rsidR="00257E8C" w:rsidRDefault="00257E8C" w:rsidP="00257E8C">
      <w:pPr>
        <w:spacing w:after="0" w:line="240" w:lineRule="auto"/>
        <w:ind w:left="0" w:firstLine="0"/>
        <w:contextualSpacing/>
        <w:rPr>
          <w:i/>
          <w:sz w:val="20"/>
          <w:lang w:val="en-GB" w:eastAsia="zh-CN"/>
        </w:rPr>
      </w:pPr>
    </w:p>
    <w:p w14:paraId="731A3EFD" w14:textId="77777777" w:rsidR="00EB3E77" w:rsidRPr="005B2AB0" w:rsidRDefault="00EB3E77" w:rsidP="00EB3E77">
      <w:pPr>
        <w:pStyle w:val="Subtitle"/>
        <w:rPr>
          <w:rFonts w:ascii="Times New Roman" w:hAnsi="Times New Roman" w:cs="Times New Roman"/>
          <w:color w:val="auto"/>
          <w:sz w:val="20"/>
          <w:lang w:eastAsia="zh-CN"/>
        </w:rPr>
      </w:pPr>
      <w:r>
        <w:rPr>
          <w:rFonts w:ascii="Times New Roman" w:hAnsi="Times New Roman" w:cs="Times New Roman"/>
          <w:b/>
          <w:color w:val="auto"/>
          <w:sz w:val="20"/>
        </w:rPr>
        <w:t xml:space="preserve">Provide it </w:t>
      </w:r>
      <w:r w:rsidRPr="00EB3E77">
        <w:rPr>
          <w:rFonts w:ascii="Times New Roman" w:hAnsi="Times New Roman" w:cs="Times New Roman"/>
          <w:b/>
          <w:color w:val="auto"/>
          <w:sz w:val="20"/>
          <w:highlight w:val="yellow"/>
        </w:rPr>
        <w:t>only when have concern</w:t>
      </w:r>
      <w:r w:rsidRPr="005B2AB0">
        <w:rPr>
          <w:rFonts w:ascii="Times New Roman" w:hAnsi="Times New Roman" w:cs="Times New Roman"/>
          <w:color w:val="auto"/>
          <w:sz w:val="20"/>
        </w:rPr>
        <w:t>:</w:t>
      </w:r>
    </w:p>
    <w:tbl>
      <w:tblPr>
        <w:tblStyle w:val="TableGrid"/>
        <w:tblW w:w="9356" w:type="dxa"/>
        <w:jc w:val="center"/>
        <w:tblLayout w:type="fixed"/>
        <w:tblLook w:val="04A0" w:firstRow="1" w:lastRow="0" w:firstColumn="1" w:lastColumn="0" w:noHBand="0" w:noVBand="1"/>
      </w:tblPr>
      <w:tblGrid>
        <w:gridCol w:w="1555"/>
        <w:gridCol w:w="7801"/>
      </w:tblGrid>
      <w:tr w:rsidR="00257E8C" w:rsidRPr="008F0A00" w14:paraId="7ED52D9A" w14:textId="77777777" w:rsidTr="00953D20">
        <w:trPr>
          <w:trHeight w:val="253"/>
          <w:jc w:val="center"/>
        </w:trPr>
        <w:tc>
          <w:tcPr>
            <w:tcW w:w="1555" w:type="dxa"/>
          </w:tcPr>
          <w:p w14:paraId="26F5CCAE" w14:textId="77777777" w:rsidR="00257E8C" w:rsidRPr="008F0A00" w:rsidRDefault="00257E8C" w:rsidP="00953D20">
            <w:pPr>
              <w:widowControl/>
              <w:autoSpaceDE/>
              <w:autoSpaceDN/>
              <w:adjustRightInd/>
              <w:spacing w:after="0" w:line="240" w:lineRule="auto"/>
              <w:ind w:left="0" w:firstLine="0"/>
              <w:contextualSpacing/>
              <w:rPr>
                <w:i/>
                <w:sz w:val="20"/>
                <w:lang w:eastAsia="zh-CN"/>
              </w:rPr>
            </w:pPr>
            <w:r w:rsidRPr="008F0A00">
              <w:rPr>
                <w:b/>
                <w:i/>
                <w:sz w:val="20"/>
                <w:lang w:eastAsia="zh-CN"/>
              </w:rPr>
              <w:t>Company</w:t>
            </w:r>
          </w:p>
        </w:tc>
        <w:tc>
          <w:tcPr>
            <w:tcW w:w="7801" w:type="dxa"/>
          </w:tcPr>
          <w:p w14:paraId="3EB9F412" w14:textId="77777777" w:rsidR="00257E8C" w:rsidRPr="008F0A00" w:rsidRDefault="00257E8C" w:rsidP="00953D20">
            <w:pPr>
              <w:widowControl/>
              <w:autoSpaceDE/>
              <w:autoSpaceDN/>
              <w:adjustRightInd/>
              <w:spacing w:after="0" w:line="240" w:lineRule="auto"/>
              <w:ind w:left="0" w:firstLine="0"/>
              <w:contextualSpacing/>
              <w:rPr>
                <w:i/>
                <w:sz w:val="20"/>
                <w:lang w:eastAsia="zh-CN"/>
              </w:rPr>
            </w:pPr>
            <w:r w:rsidRPr="008F0A00">
              <w:rPr>
                <w:b/>
                <w:i/>
                <w:sz w:val="20"/>
                <w:lang w:eastAsia="zh-CN"/>
              </w:rPr>
              <w:t xml:space="preserve">Comments </w:t>
            </w:r>
          </w:p>
        </w:tc>
      </w:tr>
      <w:tr w:rsidR="00257E8C" w:rsidRPr="008F0A00" w14:paraId="50113DDD" w14:textId="77777777" w:rsidTr="00953D20">
        <w:trPr>
          <w:trHeight w:val="253"/>
          <w:jc w:val="center"/>
        </w:trPr>
        <w:tc>
          <w:tcPr>
            <w:tcW w:w="1555" w:type="dxa"/>
          </w:tcPr>
          <w:p w14:paraId="53436FB2" w14:textId="77777777" w:rsidR="00257E8C" w:rsidRPr="008F0A00" w:rsidRDefault="00257E8C" w:rsidP="00953D20">
            <w:pPr>
              <w:widowControl/>
              <w:autoSpaceDE/>
              <w:autoSpaceDN/>
              <w:adjustRightInd/>
              <w:spacing w:after="0" w:line="240" w:lineRule="auto"/>
              <w:ind w:left="0" w:firstLine="0"/>
              <w:contextualSpacing/>
              <w:rPr>
                <w:i/>
                <w:sz w:val="20"/>
                <w:lang w:eastAsia="zh-CN"/>
              </w:rPr>
            </w:pPr>
            <w:r w:rsidRPr="008F0A00">
              <w:rPr>
                <w:rFonts w:hint="eastAsia"/>
                <w:i/>
                <w:sz w:val="20"/>
                <w:lang w:eastAsia="zh-CN"/>
              </w:rPr>
              <w:t>M</w:t>
            </w:r>
            <w:r w:rsidRPr="008F0A00">
              <w:rPr>
                <w:i/>
                <w:sz w:val="20"/>
                <w:lang w:eastAsia="zh-CN"/>
              </w:rPr>
              <w:t>oderator</w:t>
            </w:r>
          </w:p>
        </w:tc>
        <w:tc>
          <w:tcPr>
            <w:tcW w:w="7801" w:type="dxa"/>
          </w:tcPr>
          <w:p w14:paraId="5D20D827" w14:textId="77777777" w:rsidR="00257E8C" w:rsidRPr="008F0A00" w:rsidRDefault="00257E8C" w:rsidP="00953D20">
            <w:pPr>
              <w:widowControl/>
              <w:autoSpaceDE/>
              <w:autoSpaceDN/>
              <w:adjustRightInd/>
              <w:spacing w:after="0" w:line="240" w:lineRule="auto"/>
              <w:ind w:left="0" w:firstLine="0"/>
              <w:contextualSpacing/>
              <w:rPr>
                <w:i/>
                <w:sz w:val="20"/>
                <w:lang w:eastAsia="zh-CN"/>
              </w:rPr>
            </w:pPr>
            <w:r w:rsidRPr="008F0A00">
              <w:rPr>
                <w:i/>
                <w:sz w:val="20"/>
                <w:lang w:eastAsia="zh-CN"/>
              </w:rPr>
              <w:t xml:space="preserve">Added per </w:t>
            </w:r>
            <w:r>
              <w:rPr>
                <w:i/>
                <w:sz w:val="20"/>
                <w:lang w:eastAsia="zh-CN"/>
              </w:rPr>
              <w:t>vivo’s</w:t>
            </w:r>
            <w:r w:rsidRPr="008F0A00">
              <w:rPr>
                <w:i/>
                <w:sz w:val="20"/>
                <w:lang w:eastAsia="zh-CN"/>
              </w:rPr>
              <w:t xml:space="preserve"> comment</w:t>
            </w:r>
          </w:p>
        </w:tc>
      </w:tr>
      <w:tr w:rsidR="00257E8C" w:rsidRPr="008F0A00" w14:paraId="70F9A35F" w14:textId="77777777" w:rsidTr="00953D20">
        <w:trPr>
          <w:trHeight w:val="253"/>
          <w:jc w:val="center"/>
        </w:trPr>
        <w:tc>
          <w:tcPr>
            <w:tcW w:w="1555" w:type="dxa"/>
          </w:tcPr>
          <w:p w14:paraId="407F1E21" w14:textId="77399740" w:rsidR="00257E8C" w:rsidRPr="008C44C0" w:rsidRDefault="008C44C0" w:rsidP="00953D20">
            <w:pPr>
              <w:widowControl/>
              <w:autoSpaceDE/>
              <w:autoSpaceDN/>
              <w:adjustRightInd/>
              <w:spacing w:after="0" w:line="240" w:lineRule="auto"/>
              <w:ind w:left="0" w:firstLine="0"/>
              <w:contextualSpacing/>
              <w:rPr>
                <w:bCs/>
                <w:iCs/>
                <w:sz w:val="20"/>
                <w:lang w:eastAsia="zh-CN"/>
              </w:rPr>
            </w:pPr>
            <w:r>
              <w:rPr>
                <w:bCs/>
                <w:iCs/>
                <w:sz w:val="20"/>
                <w:lang w:eastAsia="zh-CN"/>
              </w:rPr>
              <w:t>Lenovo</w:t>
            </w:r>
          </w:p>
        </w:tc>
        <w:tc>
          <w:tcPr>
            <w:tcW w:w="7801" w:type="dxa"/>
          </w:tcPr>
          <w:p w14:paraId="67B39F78" w14:textId="463B517A" w:rsidR="00257E8C" w:rsidRPr="008C44C0" w:rsidRDefault="008C44C0" w:rsidP="00953D20">
            <w:pPr>
              <w:widowControl/>
              <w:autoSpaceDE/>
              <w:autoSpaceDN/>
              <w:adjustRightInd/>
              <w:spacing w:after="0" w:line="240" w:lineRule="auto"/>
              <w:ind w:left="0" w:firstLine="0"/>
              <w:contextualSpacing/>
              <w:rPr>
                <w:bCs/>
                <w:iCs/>
                <w:sz w:val="20"/>
                <w:lang w:eastAsia="zh-CN"/>
              </w:rPr>
            </w:pPr>
            <w:r>
              <w:rPr>
                <w:bCs/>
                <w:iCs/>
                <w:sz w:val="20"/>
                <w:lang w:eastAsia="zh-CN"/>
              </w:rPr>
              <w:t>Since it is Rel-17 URLLC agreement, it may be unnecessary to repeat it in Rel-17 MBS.</w:t>
            </w:r>
          </w:p>
        </w:tc>
      </w:tr>
      <w:tr w:rsidR="00551527" w:rsidRPr="008F0A00" w14:paraId="1239AF0B" w14:textId="77777777" w:rsidTr="00953D20">
        <w:trPr>
          <w:trHeight w:val="253"/>
          <w:jc w:val="center"/>
        </w:trPr>
        <w:tc>
          <w:tcPr>
            <w:tcW w:w="1555" w:type="dxa"/>
          </w:tcPr>
          <w:p w14:paraId="75D6B306" w14:textId="12B9F39E" w:rsidR="00551527" w:rsidRDefault="00551527" w:rsidP="00551527">
            <w:pPr>
              <w:spacing w:after="0" w:line="240" w:lineRule="auto"/>
              <w:ind w:left="0" w:firstLine="0"/>
              <w:contextualSpacing/>
              <w:rPr>
                <w:bCs/>
                <w:iCs/>
                <w:sz w:val="20"/>
                <w:lang w:eastAsia="zh-CN"/>
              </w:rPr>
            </w:pPr>
            <w:r w:rsidRPr="005274DD">
              <w:rPr>
                <w:bCs/>
                <w:iCs/>
                <w:sz w:val="20"/>
                <w:lang w:eastAsia="zh-CN"/>
              </w:rPr>
              <w:t>Nokia, NSB</w:t>
            </w:r>
          </w:p>
        </w:tc>
        <w:tc>
          <w:tcPr>
            <w:tcW w:w="7801" w:type="dxa"/>
          </w:tcPr>
          <w:p w14:paraId="02C3A2A2" w14:textId="77777777" w:rsidR="00551527" w:rsidRDefault="00551527" w:rsidP="00551527">
            <w:pPr>
              <w:widowControl/>
              <w:autoSpaceDE/>
              <w:autoSpaceDN/>
              <w:adjustRightInd/>
              <w:spacing w:after="0" w:line="240" w:lineRule="auto"/>
              <w:ind w:left="0" w:firstLine="0"/>
              <w:contextualSpacing/>
              <w:rPr>
                <w:bCs/>
                <w:iCs/>
                <w:sz w:val="20"/>
                <w:lang w:eastAsia="zh-CN"/>
              </w:rPr>
            </w:pPr>
            <w:r>
              <w:rPr>
                <w:bCs/>
                <w:iCs/>
                <w:sz w:val="20"/>
                <w:lang w:eastAsia="zh-CN"/>
              </w:rPr>
              <w:t>We do not support the current proposal.</w:t>
            </w:r>
          </w:p>
          <w:p w14:paraId="2642D71A" w14:textId="77777777" w:rsidR="00551527" w:rsidRDefault="00551527" w:rsidP="00551527">
            <w:pPr>
              <w:widowControl/>
              <w:autoSpaceDE/>
              <w:autoSpaceDN/>
              <w:adjustRightInd/>
              <w:spacing w:after="0" w:line="240" w:lineRule="auto"/>
              <w:ind w:left="0" w:firstLine="0"/>
              <w:contextualSpacing/>
              <w:rPr>
                <w:bCs/>
                <w:iCs/>
                <w:sz w:val="20"/>
                <w:lang w:eastAsia="zh-CN"/>
              </w:rPr>
            </w:pPr>
          </w:p>
          <w:p w14:paraId="6D42C767" w14:textId="77777777" w:rsidR="00551527" w:rsidRDefault="00551527" w:rsidP="00551527">
            <w:pPr>
              <w:widowControl/>
              <w:autoSpaceDE/>
              <w:autoSpaceDN/>
              <w:adjustRightInd/>
              <w:spacing w:after="0" w:line="240" w:lineRule="auto"/>
              <w:ind w:left="0" w:firstLine="0"/>
              <w:contextualSpacing/>
              <w:rPr>
                <w:bCs/>
                <w:iCs/>
                <w:sz w:val="20"/>
                <w:lang w:eastAsia="zh-CN"/>
              </w:rPr>
            </w:pPr>
            <w:r w:rsidRPr="005274DD">
              <w:rPr>
                <w:bCs/>
                <w:iCs/>
                <w:sz w:val="20"/>
                <w:lang w:eastAsia="zh-CN"/>
              </w:rPr>
              <w:t>More clarification is needed. What is a “smaller size” in the proposal? Is the intention to indicate “not all HARQ processes are included</w:t>
            </w:r>
            <w:r>
              <w:rPr>
                <w:bCs/>
                <w:iCs/>
                <w:sz w:val="20"/>
                <w:lang w:eastAsia="zh-CN"/>
              </w:rPr>
              <w:t>, contrary than Type-3 codebook”?</w:t>
            </w:r>
          </w:p>
          <w:p w14:paraId="35E8ABC9" w14:textId="77777777" w:rsidR="00551527" w:rsidRDefault="00551527" w:rsidP="00551527">
            <w:pPr>
              <w:widowControl/>
              <w:autoSpaceDE/>
              <w:autoSpaceDN/>
              <w:adjustRightInd/>
              <w:spacing w:after="0" w:line="240" w:lineRule="auto"/>
              <w:ind w:left="0" w:firstLine="0"/>
              <w:contextualSpacing/>
              <w:rPr>
                <w:bCs/>
                <w:iCs/>
                <w:sz w:val="20"/>
                <w:lang w:eastAsia="zh-CN"/>
              </w:rPr>
            </w:pPr>
          </w:p>
          <w:p w14:paraId="489EE165" w14:textId="3A13111E" w:rsidR="00551527" w:rsidRDefault="00551527" w:rsidP="00551527">
            <w:pPr>
              <w:spacing w:after="0" w:line="240" w:lineRule="auto"/>
              <w:ind w:left="0" w:firstLine="0"/>
              <w:contextualSpacing/>
              <w:rPr>
                <w:bCs/>
                <w:iCs/>
                <w:sz w:val="20"/>
                <w:lang w:eastAsia="zh-CN"/>
              </w:rPr>
            </w:pPr>
            <w:r>
              <w:rPr>
                <w:bCs/>
                <w:iCs/>
                <w:sz w:val="20"/>
                <w:lang w:eastAsia="zh-CN"/>
              </w:rPr>
              <w:t xml:space="preserve">With this proposal, we enforce that enhanced Type-3 contains the HARQ processes used for multicast. Rather than this scheduling restriction, we can agree a proposal similar to 3.1.2-1, and let gNB decide on whether to schedule unicast enhanced Type-3 and multicast Type-1/2 in the same slot. The gNB implementation can ensure enhanced Type-3 and multicast Type-1/2 </w:t>
            </w:r>
            <w:r>
              <w:rPr>
                <w:bCs/>
                <w:iCs/>
                <w:sz w:val="20"/>
                <w:lang w:eastAsia="zh-CN"/>
              </w:rPr>
              <w:lastRenderedPageBreak/>
              <w:t>do not contain the same information.</w:t>
            </w:r>
          </w:p>
        </w:tc>
      </w:tr>
      <w:tr w:rsidR="00E4333F" w:rsidRPr="008F0A00" w14:paraId="10D0EE7B" w14:textId="77777777" w:rsidTr="00953D20">
        <w:trPr>
          <w:trHeight w:val="253"/>
          <w:jc w:val="center"/>
        </w:trPr>
        <w:tc>
          <w:tcPr>
            <w:tcW w:w="1555" w:type="dxa"/>
          </w:tcPr>
          <w:p w14:paraId="09918E3B" w14:textId="11037FB4" w:rsidR="00E4333F" w:rsidRPr="005274DD" w:rsidRDefault="00E4333F" w:rsidP="00551527">
            <w:pPr>
              <w:spacing w:after="0" w:line="240" w:lineRule="auto"/>
              <w:ind w:left="0" w:firstLine="0"/>
              <w:contextualSpacing/>
              <w:rPr>
                <w:bCs/>
                <w:iCs/>
                <w:sz w:val="20"/>
                <w:lang w:eastAsia="zh-CN"/>
              </w:rPr>
            </w:pPr>
            <w:r>
              <w:rPr>
                <w:rFonts w:hint="eastAsia"/>
                <w:bCs/>
                <w:iCs/>
                <w:sz w:val="20"/>
                <w:lang w:eastAsia="zh-CN"/>
              </w:rPr>
              <w:lastRenderedPageBreak/>
              <w:t>v</w:t>
            </w:r>
            <w:r>
              <w:rPr>
                <w:bCs/>
                <w:iCs/>
                <w:sz w:val="20"/>
                <w:lang w:eastAsia="zh-CN"/>
              </w:rPr>
              <w:t>ivo</w:t>
            </w:r>
          </w:p>
        </w:tc>
        <w:tc>
          <w:tcPr>
            <w:tcW w:w="7801" w:type="dxa"/>
          </w:tcPr>
          <w:p w14:paraId="18A14180" w14:textId="77777777" w:rsidR="00E4333F" w:rsidRDefault="00E4333F" w:rsidP="00551527">
            <w:pPr>
              <w:spacing w:after="0" w:line="240" w:lineRule="auto"/>
              <w:ind w:left="0" w:firstLine="0"/>
              <w:contextualSpacing/>
              <w:rPr>
                <w:sz w:val="20"/>
                <w:lang w:val="en-GB" w:eastAsia="zh-CN"/>
              </w:rPr>
            </w:pPr>
            <w:r>
              <w:rPr>
                <w:bCs/>
                <w:iCs/>
                <w:sz w:val="20"/>
                <w:lang w:eastAsia="zh-CN"/>
              </w:rPr>
              <w:t xml:space="preserve">@Nokia </w:t>
            </w:r>
            <w:r w:rsidRPr="005274DD">
              <w:rPr>
                <w:bCs/>
                <w:iCs/>
                <w:sz w:val="20"/>
                <w:lang w:eastAsia="zh-CN"/>
              </w:rPr>
              <w:t>What is a “smaller size” in the proposal? Is the intention to indicate “not all HARQ processes are included</w:t>
            </w:r>
            <w:r>
              <w:rPr>
                <w:bCs/>
                <w:iCs/>
                <w:sz w:val="20"/>
                <w:lang w:eastAsia="zh-CN"/>
              </w:rPr>
              <w:t>, contrary than Type-3 codebook”?--&gt;YES. For enhanced type 3, it can also be configured to include all HARQ processes. For the other case, i.e.,</w:t>
            </w:r>
            <w:r w:rsidRPr="005274DD">
              <w:rPr>
                <w:bCs/>
                <w:iCs/>
                <w:sz w:val="20"/>
                <w:lang w:eastAsia="zh-CN"/>
              </w:rPr>
              <w:t xml:space="preserve"> not all HARQ processes are included</w:t>
            </w:r>
            <w:r>
              <w:rPr>
                <w:bCs/>
                <w:iCs/>
                <w:sz w:val="20"/>
                <w:lang w:eastAsia="zh-CN"/>
              </w:rPr>
              <w:t xml:space="preserve">, </w:t>
            </w:r>
            <w:r w:rsidRPr="008F0A00">
              <w:rPr>
                <w:sz w:val="20"/>
                <w:lang w:val="en-GB" w:eastAsia="zh-CN"/>
              </w:rPr>
              <w:t>Type 3 HARQ-ACK CB of smaller size</w:t>
            </w:r>
            <w:r>
              <w:rPr>
                <w:sz w:val="20"/>
                <w:lang w:val="en-GB" w:eastAsia="zh-CN"/>
              </w:rPr>
              <w:t xml:space="preserve"> is used in URLLC discussion.</w:t>
            </w:r>
          </w:p>
          <w:p w14:paraId="300A28EE" w14:textId="7D5A92C1" w:rsidR="00E4333F" w:rsidRDefault="00E4333F" w:rsidP="00551527">
            <w:pPr>
              <w:spacing w:after="0" w:line="240" w:lineRule="auto"/>
              <w:ind w:left="0" w:firstLine="0"/>
              <w:contextualSpacing/>
              <w:rPr>
                <w:bCs/>
                <w:iCs/>
                <w:sz w:val="20"/>
                <w:lang w:eastAsia="zh-CN"/>
              </w:rPr>
            </w:pPr>
          </w:p>
        </w:tc>
      </w:tr>
    </w:tbl>
    <w:p w14:paraId="33FD591E" w14:textId="77777777" w:rsidR="00257E8C" w:rsidRPr="008F0A00" w:rsidRDefault="00257E8C" w:rsidP="00257E8C">
      <w:pPr>
        <w:spacing w:after="0" w:line="240" w:lineRule="auto"/>
        <w:ind w:left="0" w:firstLine="0"/>
        <w:contextualSpacing/>
        <w:rPr>
          <w:i/>
          <w:sz w:val="20"/>
          <w:lang w:eastAsia="zh-CN"/>
        </w:rPr>
      </w:pPr>
    </w:p>
    <w:p w14:paraId="55A3A24B" w14:textId="77777777" w:rsidR="00710DF1" w:rsidRPr="00301FDD" w:rsidRDefault="00710DF1" w:rsidP="00AC7E59">
      <w:pPr>
        <w:spacing w:after="0" w:line="240" w:lineRule="auto"/>
        <w:ind w:left="0" w:firstLine="0"/>
        <w:contextualSpacing/>
        <w:rPr>
          <w:i/>
          <w:sz w:val="20"/>
          <w:lang w:val="en-GB" w:eastAsia="zh-CN"/>
        </w:rPr>
      </w:pPr>
    </w:p>
    <w:p w14:paraId="4874AFFA" w14:textId="1AD1AC22" w:rsidR="00FA7406" w:rsidRPr="008517D8" w:rsidRDefault="00FA7406" w:rsidP="00FA7406">
      <w:pPr>
        <w:pStyle w:val="Heading2"/>
        <w:rPr>
          <w:lang w:eastAsia="zh-CN"/>
        </w:rPr>
      </w:pPr>
      <w:r w:rsidRPr="008517D8">
        <w:rPr>
          <w:lang w:eastAsia="zh-CN"/>
        </w:rPr>
        <w:t>Multicast HARQ-ACK on PUSCH</w:t>
      </w:r>
    </w:p>
    <w:p w14:paraId="404CC516" w14:textId="77777777" w:rsidR="00FA7406" w:rsidRPr="008517D8" w:rsidRDefault="00FA7406" w:rsidP="00FA7406">
      <w:pPr>
        <w:pStyle w:val="Subtitle"/>
        <w:spacing w:after="0" w:line="240" w:lineRule="auto"/>
        <w:contextualSpacing/>
        <w:rPr>
          <w:rFonts w:ascii="Times New Roman" w:hAnsi="Times New Roman" w:cs="Times New Roman"/>
          <w:color w:val="auto"/>
          <w:sz w:val="20"/>
        </w:rPr>
      </w:pPr>
      <w:r w:rsidRPr="008517D8">
        <w:rPr>
          <w:rFonts w:ascii="Times New Roman" w:hAnsi="Times New Roman" w:cs="Times New Roman"/>
          <w:color w:val="auto"/>
          <w:sz w:val="20"/>
        </w:rPr>
        <w:t>Submitted Proposals</w:t>
      </w:r>
    </w:p>
    <w:p w14:paraId="7BE8A5C5" w14:textId="5266C0BC" w:rsidR="004F1666" w:rsidRPr="004F1666" w:rsidRDefault="004F1666" w:rsidP="004F1666">
      <w:pPr>
        <w:numPr>
          <w:ilvl w:val="0"/>
          <w:numId w:val="5"/>
        </w:numPr>
        <w:spacing w:after="0" w:line="240" w:lineRule="auto"/>
        <w:contextualSpacing/>
        <w:rPr>
          <w:i/>
          <w:sz w:val="20"/>
          <w:lang w:eastAsia="zh-CN"/>
        </w:rPr>
      </w:pPr>
      <w:r w:rsidRPr="004F1666">
        <w:rPr>
          <w:rFonts w:hint="eastAsia"/>
          <w:i/>
          <w:sz w:val="20"/>
          <w:lang w:eastAsia="zh-CN"/>
        </w:rPr>
        <w:t>(</w:t>
      </w:r>
      <w:r w:rsidRPr="004F1666">
        <w:rPr>
          <w:i/>
          <w:sz w:val="20"/>
          <w:lang w:eastAsia="zh-CN"/>
        </w:rPr>
        <w:t>Huawei) Proposal 1:</w:t>
      </w:r>
    </w:p>
    <w:p w14:paraId="30417A11" w14:textId="006E2405" w:rsidR="004F1666" w:rsidRPr="004F1666" w:rsidRDefault="004F1666" w:rsidP="004F1666">
      <w:pPr>
        <w:numPr>
          <w:ilvl w:val="1"/>
          <w:numId w:val="5"/>
        </w:numPr>
        <w:spacing w:after="0" w:line="240" w:lineRule="auto"/>
        <w:contextualSpacing/>
        <w:rPr>
          <w:i/>
          <w:sz w:val="20"/>
          <w:lang w:eastAsia="zh-CN"/>
        </w:rPr>
      </w:pPr>
      <w:r w:rsidRPr="004F1666">
        <w:rPr>
          <w:i/>
          <w:sz w:val="20"/>
          <w:lang w:eastAsia="zh-CN"/>
        </w:rPr>
        <w:t xml:space="preserve">one 1-bit UL-DAI field for multicast Type-1 codebook is added into UL-DCI and applied to all configured G-RNTIs. </w:t>
      </w:r>
    </w:p>
    <w:p w14:paraId="1C137168" w14:textId="7503DC3E" w:rsidR="004F1666" w:rsidRPr="004F1666" w:rsidRDefault="004F1666" w:rsidP="004F1666">
      <w:pPr>
        <w:pStyle w:val="3GPPAgreements"/>
        <w:spacing w:before="0" w:after="0" w:line="240" w:lineRule="auto"/>
        <w:contextualSpacing/>
        <w:rPr>
          <w:i/>
        </w:rPr>
      </w:pPr>
      <w:r w:rsidRPr="004F1666">
        <w:rPr>
          <w:rFonts w:hint="eastAsia"/>
          <w:i/>
        </w:rPr>
        <w:t>(</w:t>
      </w:r>
      <w:r w:rsidRPr="004F1666">
        <w:rPr>
          <w:i/>
        </w:rPr>
        <w:t>Huawei) Proposal 2:</w:t>
      </w:r>
    </w:p>
    <w:p w14:paraId="5AF4A8BA" w14:textId="71C07C51" w:rsidR="004F1666" w:rsidRPr="004F1666" w:rsidRDefault="004F1666" w:rsidP="004F1666">
      <w:pPr>
        <w:numPr>
          <w:ilvl w:val="1"/>
          <w:numId w:val="5"/>
        </w:numPr>
        <w:spacing w:after="0" w:line="240" w:lineRule="auto"/>
        <w:contextualSpacing/>
        <w:rPr>
          <w:i/>
          <w:sz w:val="20"/>
          <w:lang w:eastAsia="zh-CN"/>
        </w:rPr>
      </w:pPr>
      <w:r w:rsidRPr="004F1666">
        <w:rPr>
          <w:i/>
          <w:sz w:val="20"/>
          <w:lang w:eastAsia="zh-CN"/>
        </w:rPr>
        <w:t xml:space="preserve">one 2-bit UL-DAI field for multicast Type-2 codebook is added into UL-DCI for each configured G-RNTI. </w:t>
      </w:r>
    </w:p>
    <w:p w14:paraId="6DFCD3E8" w14:textId="04C176B4" w:rsidR="004F1666" w:rsidRPr="004F1666" w:rsidRDefault="004F1666" w:rsidP="004F1666">
      <w:pPr>
        <w:pStyle w:val="3GPPAgreements"/>
        <w:spacing w:before="0" w:after="0" w:line="240" w:lineRule="auto"/>
        <w:contextualSpacing/>
        <w:rPr>
          <w:i/>
        </w:rPr>
      </w:pPr>
      <w:r w:rsidRPr="004F1666">
        <w:rPr>
          <w:rFonts w:hint="eastAsia"/>
          <w:i/>
        </w:rPr>
        <w:t>(</w:t>
      </w:r>
      <w:r w:rsidRPr="004F1666">
        <w:rPr>
          <w:i/>
        </w:rPr>
        <w:t>Huawei) Proposal 3:</w:t>
      </w:r>
    </w:p>
    <w:p w14:paraId="4AFCD785" w14:textId="1C687935" w:rsidR="004F1666" w:rsidRPr="004F1666" w:rsidRDefault="004F1666" w:rsidP="004F1666">
      <w:pPr>
        <w:numPr>
          <w:ilvl w:val="1"/>
          <w:numId w:val="5"/>
        </w:numPr>
        <w:spacing w:after="0" w:line="240" w:lineRule="auto"/>
        <w:contextualSpacing/>
        <w:rPr>
          <w:i/>
          <w:sz w:val="20"/>
          <w:lang w:eastAsia="zh-CN"/>
        </w:rPr>
      </w:pPr>
      <w:r w:rsidRPr="004F1666">
        <w:rPr>
          <w:i/>
          <w:sz w:val="20"/>
          <w:lang w:eastAsia="zh-CN"/>
        </w:rPr>
        <w:t>The UL-DAI field for multicast is absent when disabling HARQ-ACK is configured by RRC signaling.</w:t>
      </w:r>
    </w:p>
    <w:p w14:paraId="2BA98D6B" w14:textId="57C8F99C" w:rsidR="00E042AE" w:rsidRDefault="00E042AE" w:rsidP="00E042AE">
      <w:pPr>
        <w:numPr>
          <w:ilvl w:val="0"/>
          <w:numId w:val="5"/>
        </w:numPr>
        <w:spacing w:after="0" w:line="240" w:lineRule="auto"/>
        <w:contextualSpacing/>
        <w:rPr>
          <w:rFonts w:eastAsia="MS Mincho"/>
          <w:i/>
          <w:sz w:val="20"/>
          <w:szCs w:val="20"/>
          <w:lang w:eastAsia="ja-JP"/>
        </w:rPr>
      </w:pPr>
      <w:r w:rsidRPr="00E33506">
        <w:rPr>
          <w:rFonts w:eastAsia="MS Mincho"/>
          <w:i/>
          <w:sz w:val="20"/>
          <w:szCs w:val="20"/>
          <w:lang w:eastAsia="ja-JP"/>
        </w:rPr>
        <w:t xml:space="preserve">(Nokia) proposal </w:t>
      </w:r>
      <w:r>
        <w:rPr>
          <w:rFonts w:eastAsia="MS Mincho"/>
          <w:i/>
          <w:sz w:val="20"/>
          <w:szCs w:val="20"/>
          <w:lang w:eastAsia="ja-JP"/>
        </w:rPr>
        <w:t>7</w:t>
      </w:r>
      <w:r w:rsidRPr="00E33506">
        <w:rPr>
          <w:rFonts w:eastAsia="MS Mincho"/>
          <w:i/>
          <w:sz w:val="20"/>
          <w:szCs w:val="20"/>
          <w:lang w:eastAsia="ja-JP"/>
        </w:rPr>
        <w:t>:</w:t>
      </w:r>
    </w:p>
    <w:p w14:paraId="541CB6EE" w14:textId="554272BB" w:rsidR="00E042AE" w:rsidRPr="00E33506" w:rsidRDefault="00E042AE" w:rsidP="00E042AE">
      <w:pPr>
        <w:numPr>
          <w:ilvl w:val="1"/>
          <w:numId w:val="5"/>
        </w:numPr>
        <w:spacing w:after="0" w:line="240" w:lineRule="auto"/>
        <w:contextualSpacing/>
        <w:rPr>
          <w:rFonts w:eastAsia="MS Mincho"/>
          <w:i/>
          <w:sz w:val="20"/>
          <w:szCs w:val="20"/>
          <w:lang w:eastAsia="ja-JP"/>
        </w:rPr>
      </w:pPr>
      <w:r w:rsidRPr="00E042AE">
        <w:rPr>
          <w:rFonts w:eastAsia="MS Mincho"/>
          <w:i/>
          <w:sz w:val="20"/>
          <w:szCs w:val="20"/>
          <w:lang w:eastAsia="ja-JP"/>
        </w:rPr>
        <w:t>When PUCCH carrying multicast HARQ-ACK only overlaps with PUSCH with the same priority, support UL-DAI indicating the number of total HARQ-ACK bits for multicast for all G-RNTIs as defined in Rel-16 for unicast HARQ-ACK.</w:t>
      </w:r>
    </w:p>
    <w:p w14:paraId="539ED2D2" w14:textId="66A1833D" w:rsidR="008F1AEB" w:rsidRPr="008F1AEB" w:rsidRDefault="008F1AEB" w:rsidP="008F1AEB">
      <w:pPr>
        <w:numPr>
          <w:ilvl w:val="0"/>
          <w:numId w:val="5"/>
        </w:numPr>
        <w:spacing w:after="0" w:line="240" w:lineRule="auto"/>
        <w:contextualSpacing/>
        <w:rPr>
          <w:i/>
          <w:sz w:val="20"/>
          <w:lang w:eastAsia="zh-CN"/>
        </w:rPr>
      </w:pPr>
      <w:r w:rsidRPr="008F1AEB">
        <w:rPr>
          <w:i/>
          <w:sz w:val="20"/>
          <w:lang w:eastAsia="zh-CN"/>
        </w:rPr>
        <w:t>(Nokia) proposal 8:</w:t>
      </w:r>
    </w:p>
    <w:p w14:paraId="5D34BB36" w14:textId="1C03C839" w:rsidR="008F1AEB" w:rsidRPr="008F1AEB" w:rsidRDefault="008F1AEB" w:rsidP="008F1AEB">
      <w:pPr>
        <w:numPr>
          <w:ilvl w:val="1"/>
          <w:numId w:val="5"/>
        </w:numPr>
        <w:spacing w:after="0" w:line="240" w:lineRule="auto"/>
        <w:contextualSpacing/>
        <w:rPr>
          <w:i/>
          <w:sz w:val="20"/>
          <w:lang w:eastAsia="zh-CN"/>
        </w:rPr>
      </w:pPr>
      <w:r w:rsidRPr="008F1AEB">
        <w:rPr>
          <w:i/>
          <w:sz w:val="20"/>
          <w:lang w:eastAsia="zh-CN"/>
        </w:rPr>
        <w:t>Support multiplexing unicast and multicast HARQ-ACK onto the same PUSCH with the same priority for the following cases:</w:t>
      </w:r>
    </w:p>
    <w:p w14:paraId="27E89E40" w14:textId="77777777" w:rsidR="008F1AEB" w:rsidRPr="008F1AEB" w:rsidRDefault="008F1AEB" w:rsidP="008F1AEB">
      <w:pPr>
        <w:numPr>
          <w:ilvl w:val="2"/>
          <w:numId w:val="5"/>
        </w:numPr>
        <w:spacing w:after="0" w:line="240" w:lineRule="auto"/>
        <w:contextualSpacing/>
        <w:rPr>
          <w:i/>
          <w:sz w:val="20"/>
          <w:lang w:eastAsia="zh-CN"/>
        </w:rPr>
      </w:pPr>
      <w:r w:rsidRPr="008F1AEB">
        <w:rPr>
          <w:i/>
          <w:sz w:val="20"/>
          <w:lang w:eastAsia="zh-CN"/>
        </w:rPr>
        <w:t>If the unicast and multicast HARQ-ACK codebooks are both Type-1, or unicast and multicast HARQ-ACK codebooks are of different types.</w:t>
      </w:r>
    </w:p>
    <w:p w14:paraId="220BBF57" w14:textId="77777777" w:rsidR="008F1AEB" w:rsidRPr="008F1AEB" w:rsidRDefault="008F1AEB" w:rsidP="008F1AEB">
      <w:pPr>
        <w:numPr>
          <w:ilvl w:val="3"/>
          <w:numId w:val="5"/>
        </w:numPr>
        <w:spacing w:after="0" w:line="240" w:lineRule="auto"/>
        <w:contextualSpacing/>
        <w:rPr>
          <w:i/>
          <w:sz w:val="20"/>
          <w:lang w:eastAsia="zh-CN"/>
        </w:rPr>
      </w:pPr>
      <w:r w:rsidRPr="008F1AEB">
        <w:rPr>
          <w:i/>
          <w:sz w:val="20"/>
          <w:lang w:eastAsia="zh-CN"/>
        </w:rPr>
        <w:t>Option1-2: Two bits UL DAI separately indicate whether multiplexing unicast and/or multicast HARQ-ACK codebooks onto the same PUSCH</w:t>
      </w:r>
    </w:p>
    <w:p w14:paraId="37B82806" w14:textId="77777777" w:rsidR="008F1AEB" w:rsidRPr="008F1AEB" w:rsidRDefault="008F1AEB" w:rsidP="008F1AEB">
      <w:pPr>
        <w:numPr>
          <w:ilvl w:val="4"/>
          <w:numId w:val="5"/>
        </w:numPr>
        <w:spacing w:after="0" w:line="240" w:lineRule="auto"/>
        <w:contextualSpacing/>
        <w:rPr>
          <w:i/>
          <w:sz w:val="20"/>
          <w:lang w:eastAsia="zh-CN"/>
        </w:rPr>
      </w:pPr>
      <w:r w:rsidRPr="008F1AEB">
        <w:rPr>
          <w:i/>
          <w:sz w:val="20"/>
          <w:lang w:eastAsia="zh-CN"/>
        </w:rPr>
        <w:t>UL DAI for multicast is applied to all configured G-RNTIs.</w:t>
      </w:r>
    </w:p>
    <w:p w14:paraId="2EE44998" w14:textId="77777777" w:rsidR="008F1AEB" w:rsidRPr="008F1AEB" w:rsidRDefault="008F1AEB" w:rsidP="008F1AEB">
      <w:pPr>
        <w:numPr>
          <w:ilvl w:val="2"/>
          <w:numId w:val="5"/>
        </w:numPr>
        <w:spacing w:after="0" w:line="240" w:lineRule="auto"/>
        <w:contextualSpacing/>
        <w:rPr>
          <w:i/>
          <w:sz w:val="20"/>
          <w:lang w:eastAsia="zh-CN"/>
        </w:rPr>
      </w:pPr>
      <w:r w:rsidRPr="008F1AEB">
        <w:rPr>
          <w:i/>
          <w:sz w:val="20"/>
          <w:lang w:eastAsia="zh-CN"/>
        </w:rPr>
        <w:t>If both unicast and multicast HARQ-ACK codebooks are Type-2:</w:t>
      </w:r>
    </w:p>
    <w:p w14:paraId="06E816C7" w14:textId="77777777" w:rsidR="008F1AEB" w:rsidRPr="008F1AEB" w:rsidRDefault="008F1AEB" w:rsidP="008F1AEB">
      <w:pPr>
        <w:numPr>
          <w:ilvl w:val="3"/>
          <w:numId w:val="5"/>
        </w:numPr>
        <w:spacing w:after="0" w:line="240" w:lineRule="auto"/>
        <w:contextualSpacing/>
        <w:rPr>
          <w:i/>
          <w:sz w:val="20"/>
          <w:lang w:eastAsia="zh-CN"/>
        </w:rPr>
      </w:pPr>
      <w:r w:rsidRPr="008F1AEB">
        <w:rPr>
          <w:i/>
          <w:sz w:val="20"/>
          <w:lang w:eastAsia="zh-CN"/>
        </w:rPr>
        <w:t xml:space="preserve">Option2-1: the 2-bit UL DAI is applicable to both HARQ-ACK codebooks. </w:t>
      </w:r>
    </w:p>
    <w:p w14:paraId="6721E71E" w14:textId="18117170" w:rsidR="004F7CC0" w:rsidRPr="004F7CC0" w:rsidRDefault="004F7CC0" w:rsidP="004F7CC0">
      <w:pPr>
        <w:numPr>
          <w:ilvl w:val="0"/>
          <w:numId w:val="5"/>
        </w:numPr>
        <w:spacing w:after="0" w:line="240" w:lineRule="auto"/>
        <w:contextualSpacing/>
        <w:rPr>
          <w:i/>
          <w:sz w:val="20"/>
          <w:lang w:eastAsia="zh-CN"/>
        </w:rPr>
      </w:pPr>
      <w:r w:rsidRPr="004F7CC0">
        <w:rPr>
          <w:i/>
          <w:sz w:val="20"/>
          <w:lang w:eastAsia="zh-CN"/>
        </w:rPr>
        <w:t>(</w:t>
      </w:r>
      <w:r w:rsidRPr="004F7CC0">
        <w:rPr>
          <w:rFonts w:hint="eastAsia"/>
          <w:i/>
          <w:sz w:val="20"/>
          <w:lang w:eastAsia="zh-CN"/>
        </w:rPr>
        <w:t>viv</w:t>
      </w:r>
      <w:r w:rsidRPr="004F7CC0">
        <w:rPr>
          <w:i/>
          <w:sz w:val="20"/>
          <w:lang w:eastAsia="zh-CN"/>
        </w:rPr>
        <w:t>o) Proposal 4:</w:t>
      </w:r>
    </w:p>
    <w:p w14:paraId="7039827E" w14:textId="2288AE2D" w:rsidR="004F7CC0" w:rsidRPr="004F7CC0" w:rsidRDefault="004F7CC0" w:rsidP="004F7CC0">
      <w:pPr>
        <w:numPr>
          <w:ilvl w:val="1"/>
          <w:numId w:val="5"/>
        </w:numPr>
        <w:spacing w:after="0" w:line="240" w:lineRule="auto"/>
        <w:contextualSpacing/>
        <w:rPr>
          <w:i/>
          <w:sz w:val="20"/>
          <w:lang w:eastAsia="zh-CN"/>
        </w:rPr>
      </w:pPr>
      <w:r w:rsidRPr="004F7CC0">
        <w:rPr>
          <w:i/>
          <w:sz w:val="20"/>
          <w:lang w:eastAsia="zh-CN"/>
        </w:rPr>
        <w:t>When PUCCH carrying multicast HARQ-ACK only overlaps with PUSCH with the same priority, the UL-DAI indicating the number of HARQ-ACK bits for multicast is applied to all configured G-RNTIs</w:t>
      </w:r>
      <w:r>
        <w:rPr>
          <w:i/>
          <w:sz w:val="20"/>
          <w:lang w:eastAsia="zh-CN"/>
        </w:rPr>
        <w:t>.</w:t>
      </w:r>
    </w:p>
    <w:p w14:paraId="3B390343" w14:textId="59725A1E" w:rsidR="00FA7406" w:rsidRPr="007948A6" w:rsidRDefault="00FA7406" w:rsidP="007948A6">
      <w:pPr>
        <w:numPr>
          <w:ilvl w:val="0"/>
          <w:numId w:val="5"/>
        </w:numPr>
        <w:spacing w:after="0" w:line="240" w:lineRule="auto"/>
        <w:contextualSpacing/>
        <w:rPr>
          <w:i/>
          <w:sz w:val="20"/>
          <w:lang w:eastAsia="zh-CN"/>
        </w:rPr>
      </w:pPr>
      <w:r w:rsidRPr="007948A6">
        <w:rPr>
          <w:i/>
          <w:sz w:val="20"/>
          <w:lang w:eastAsia="zh-CN"/>
        </w:rPr>
        <w:t xml:space="preserve">(vivo) Proposal </w:t>
      </w:r>
      <w:r w:rsidR="00F2231C" w:rsidRPr="007948A6">
        <w:rPr>
          <w:i/>
          <w:sz w:val="20"/>
          <w:lang w:eastAsia="zh-CN"/>
        </w:rPr>
        <w:t>5</w:t>
      </w:r>
      <w:r w:rsidRPr="007948A6">
        <w:rPr>
          <w:i/>
          <w:sz w:val="20"/>
          <w:lang w:eastAsia="zh-CN"/>
        </w:rPr>
        <w:t>:</w:t>
      </w:r>
    </w:p>
    <w:p w14:paraId="14B7CF82" w14:textId="77777777" w:rsidR="00F2231C" w:rsidRPr="007948A6" w:rsidRDefault="00F2231C" w:rsidP="007948A6">
      <w:pPr>
        <w:numPr>
          <w:ilvl w:val="1"/>
          <w:numId w:val="5"/>
        </w:numPr>
        <w:spacing w:after="0" w:line="240" w:lineRule="auto"/>
        <w:contextualSpacing/>
        <w:rPr>
          <w:i/>
          <w:color w:val="D9D9D9" w:themeColor="background1" w:themeShade="D9"/>
          <w:sz w:val="20"/>
          <w:lang w:eastAsia="zh-CN"/>
        </w:rPr>
      </w:pPr>
      <w:r w:rsidRPr="007948A6">
        <w:rPr>
          <w:rFonts w:eastAsia="Batang"/>
          <w:i/>
          <w:sz w:val="20"/>
          <w:szCs w:val="24"/>
          <w:lang w:eastAsia="x-none"/>
        </w:rPr>
        <w:t>For multiplexing unicast and multicast HARQ-ACK onto the same PUSCH with the same priority for the following cases</w:t>
      </w:r>
    </w:p>
    <w:p w14:paraId="319C3E62" w14:textId="77777777" w:rsidR="00F2231C" w:rsidRPr="007948A6" w:rsidRDefault="00F2231C" w:rsidP="007948A6">
      <w:pPr>
        <w:numPr>
          <w:ilvl w:val="2"/>
          <w:numId w:val="5"/>
        </w:numPr>
        <w:spacing w:after="0" w:line="240" w:lineRule="auto"/>
        <w:contextualSpacing/>
        <w:rPr>
          <w:rFonts w:eastAsia="Batang"/>
          <w:i/>
          <w:sz w:val="20"/>
          <w:szCs w:val="24"/>
          <w:lang w:val="en-GB" w:eastAsia="x-none"/>
        </w:rPr>
      </w:pPr>
      <w:r w:rsidRPr="007948A6">
        <w:rPr>
          <w:rFonts w:eastAsia="Batang"/>
          <w:i/>
          <w:sz w:val="20"/>
          <w:szCs w:val="24"/>
          <w:lang w:val="en-GB" w:eastAsia="x-none"/>
        </w:rPr>
        <w:t>If the unicast and multicast HARQ-ACK codebooks are both Type-1, Option 1-1 is supported</w:t>
      </w:r>
    </w:p>
    <w:p w14:paraId="5211F870" w14:textId="77777777" w:rsidR="00F2231C" w:rsidRPr="007948A6" w:rsidRDefault="00F2231C" w:rsidP="007948A6">
      <w:pPr>
        <w:numPr>
          <w:ilvl w:val="3"/>
          <w:numId w:val="5"/>
        </w:numPr>
        <w:spacing w:after="0" w:line="240" w:lineRule="auto"/>
        <w:contextualSpacing/>
        <w:rPr>
          <w:rFonts w:eastAsia="Batang"/>
          <w:i/>
          <w:sz w:val="20"/>
          <w:szCs w:val="24"/>
          <w:lang w:val="en-GB" w:eastAsia="x-none"/>
        </w:rPr>
      </w:pPr>
      <w:r w:rsidRPr="007948A6">
        <w:rPr>
          <w:rFonts w:eastAsia="Batang"/>
          <w:i/>
          <w:sz w:val="20"/>
          <w:szCs w:val="24"/>
          <w:lang w:val="en-GB" w:eastAsia="x-none"/>
        </w:rPr>
        <w:t xml:space="preserve">Option1-1: the 1-bit UL DAI with value “1” indicates multiplexing unicast and multicast HARQ-ACK codebooks onto the same PUSCH. </w:t>
      </w:r>
    </w:p>
    <w:p w14:paraId="1674BB6E" w14:textId="77777777" w:rsidR="00F2231C" w:rsidRPr="007948A6" w:rsidRDefault="00F2231C" w:rsidP="007948A6">
      <w:pPr>
        <w:numPr>
          <w:ilvl w:val="2"/>
          <w:numId w:val="5"/>
        </w:numPr>
        <w:spacing w:after="0" w:line="240" w:lineRule="auto"/>
        <w:contextualSpacing/>
        <w:rPr>
          <w:rFonts w:eastAsia="Batang"/>
          <w:i/>
          <w:sz w:val="20"/>
          <w:szCs w:val="24"/>
          <w:lang w:val="en-GB" w:eastAsia="x-none"/>
        </w:rPr>
      </w:pPr>
      <w:r w:rsidRPr="007948A6">
        <w:rPr>
          <w:rFonts w:eastAsia="Batang"/>
          <w:i/>
          <w:sz w:val="20"/>
          <w:szCs w:val="24"/>
          <w:lang w:val="en-GB" w:eastAsia="x-none"/>
        </w:rPr>
        <w:t>If both unicast and multicast HARQ-ACK codebooks are Type-2, Option 2-1 is supported</w:t>
      </w:r>
    </w:p>
    <w:p w14:paraId="17471D2A" w14:textId="3A9DFC38" w:rsidR="00F2231C" w:rsidRPr="007948A6" w:rsidRDefault="00F2231C" w:rsidP="007948A6">
      <w:pPr>
        <w:numPr>
          <w:ilvl w:val="3"/>
          <w:numId w:val="5"/>
        </w:numPr>
        <w:spacing w:after="0" w:line="240" w:lineRule="auto"/>
        <w:contextualSpacing/>
        <w:rPr>
          <w:rFonts w:eastAsiaTheme="minorEastAsia"/>
          <w:i/>
          <w:kern w:val="2"/>
          <w:sz w:val="21"/>
          <w:lang w:val="en-GB"/>
        </w:rPr>
      </w:pPr>
      <w:r w:rsidRPr="007948A6">
        <w:rPr>
          <w:rFonts w:eastAsia="Batang"/>
          <w:i/>
          <w:sz w:val="20"/>
          <w:szCs w:val="24"/>
          <w:lang w:val="en-GB" w:eastAsia="x-none"/>
        </w:rPr>
        <w:t>Option2-1: the 2-bit UL DAI is applicable to both HARQ-ACK codebooks.</w:t>
      </w:r>
      <w:r w:rsidR="004A6713" w:rsidRPr="007948A6">
        <w:rPr>
          <w:rFonts w:eastAsiaTheme="minorEastAsia"/>
          <w:i/>
          <w:kern w:val="2"/>
          <w:sz w:val="21"/>
          <w:lang w:val="en-GB"/>
        </w:rPr>
        <w:t xml:space="preserve"> </w:t>
      </w:r>
    </w:p>
    <w:p w14:paraId="4BB08B7C" w14:textId="4ACFC8F1" w:rsidR="00904481" w:rsidRPr="007948A6" w:rsidRDefault="00904481" w:rsidP="007948A6">
      <w:pPr>
        <w:pStyle w:val="3GPPAgreements"/>
        <w:spacing w:before="0" w:after="0" w:line="240" w:lineRule="auto"/>
        <w:contextualSpacing/>
        <w:rPr>
          <w:i/>
        </w:rPr>
      </w:pPr>
      <w:r w:rsidRPr="007948A6">
        <w:rPr>
          <w:i/>
        </w:rPr>
        <w:t>(ZTE) Proposal 7:</w:t>
      </w:r>
    </w:p>
    <w:p w14:paraId="79C69AD0" w14:textId="77777777" w:rsidR="007948A6" w:rsidRPr="007948A6" w:rsidRDefault="007948A6" w:rsidP="007948A6">
      <w:pPr>
        <w:numPr>
          <w:ilvl w:val="1"/>
          <w:numId w:val="5"/>
        </w:numPr>
        <w:spacing w:after="0" w:line="240" w:lineRule="auto"/>
        <w:contextualSpacing/>
        <w:rPr>
          <w:i/>
          <w:sz w:val="20"/>
          <w:lang w:eastAsia="zh-CN"/>
        </w:rPr>
      </w:pPr>
      <w:r w:rsidRPr="007948A6">
        <w:rPr>
          <w:i/>
          <w:sz w:val="20"/>
          <w:szCs w:val="24"/>
          <w:lang w:val="en-GB"/>
        </w:rPr>
        <w:t>Support multiplexing unicast and multicast HARQ-ACK onto the same PUSCH with the same priority for the following cases:</w:t>
      </w:r>
    </w:p>
    <w:p w14:paraId="463E93FA" w14:textId="77777777" w:rsidR="007948A6" w:rsidRPr="007948A6" w:rsidRDefault="007948A6" w:rsidP="002B3A35">
      <w:pPr>
        <w:widowControl w:val="0"/>
        <w:numPr>
          <w:ilvl w:val="1"/>
          <w:numId w:val="65"/>
        </w:numPr>
        <w:spacing w:after="0" w:line="240" w:lineRule="auto"/>
        <w:contextualSpacing/>
        <w:jc w:val="left"/>
        <w:rPr>
          <w:rFonts w:eastAsia="Batang"/>
          <w:i/>
          <w:sz w:val="20"/>
          <w:szCs w:val="24"/>
          <w:lang w:val="en-GB" w:eastAsia="zh-CN"/>
        </w:rPr>
      </w:pPr>
      <w:r w:rsidRPr="007948A6">
        <w:rPr>
          <w:rFonts w:eastAsia="Batang"/>
          <w:i/>
          <w:sz w:val="20"/>
          <w:szCs w:val="24"/>
          <w:lang w:val="en-GB" w:eastAsia="zh-CN"/>
        </w:rPr>
        <w:t>Option1-2: two bits UL DAI separately indicate whether multiplexing unicast and/or multicast HARQ-ACK codebooks onto the same PUSCH</w:t>
      </w:r>
    </w:p>
    <w:p w14:paraId="69BFBAF4" w14:textId="77777777" w:rsidR="007948A6" w:rsidRPr="007948A6" w:rsidRDefault="007948A6" w:rsidP="002B3A35">
      <w:pPr>
        <w:widowControl w:val="0"/>
        <w:numPr>
          <w:ilvl w:val="2"/>
          <w:numId w:val="65"/>
        </w:numPr>
        <w:spacing w:after="0" w:line="240" w:lineRule="auto"/>
        <w:contextualSpacing/>
        <w:jc w:val="left"/>
        <w:rPr>
          <w:rFonts w:eastAsia="Batang"/>
          <w:i/>
          <w:sz w:val="20"/>
          <w:szCs w:val="24"/>
          <w:lang w:val="en-GB" w:eastAsia="zh-CN"/>
        </w:rPr>
      </w:pPr>
      <w:r w:rsidRPr="007948A6">
        <w:rPr>
          <w:rFonts w:eastAsia="Batang"/>
          <w:i/>
          <w:sz w:val="20"/>
          <w:szCs w:val="24"/>
          <w:lang w:val="en-GB" w:eastAsia="zh-CN"/>
        </w:rPr>
        <w:t>It is applied to all configured G-RNTIs.</w:t>
      </w:r>
    </w:p>
    <w:p w14:paraId="7B741A5F" w14:textId="77777777" w:rsidR="007948A6" w:rsidRPr="007948A6" w:rsidRDefault="007948A6" w:rsidP="002B3A35">
      <w:pPr>
        <w:widowControl w:val="0"/>
        <w:numPr>
          <w:ilvl w:val="1"/>
          <w:numId w:val="65"/>
        </w:numPr>
        <w:spacing w:after="0" w:line="240" w:lineRule="auto"/>
        <w:contextualSpacing/>
        <w:jc w:val="left"/>
        <w:rPr>
          <w:rFonts w:eastAsia="Batang"/>
          <w:i/>
          <w:sz w:val="20"/>
          <w:szCs w:val="24"/>
          <w:lang w:val="en-GB" w:eastAsia="zh-CN"/>
        </w:rPr>
      </w:pPr>
      <w:r w:rsidRPr="007948A6">
        <w:rPr>
          <w:rFonts w:eastAsia="Batang"/>
          <w:i/>
          <w:sz w:val="20"/>
          <w:szCs w:val="24"/>
          <w:lang w:val="en-GB" w:eastAsia="zh-CN"/>
        </w:rPr>
        <w:t xml:space="preserve">Option2-2: 2-bit UL DAI(s) are included in DCI for multicast, in addition to the 2-bit UL DAI for unicast. </w:t>
      </w:r>
    </w:p>
    <w:p w14:paraId="3024B8C1" w14:textId="77777777" w:rsidR="007948A6" w:rsidRPr="007948A6" w:rsidRDefault="007948A6" w:rsidP="002B3A35">
      <w:pPr>
        <w:widowControl w:val="0"/>
        <w:numPr>
          <w:ilvl w:val="2"/>
          <w:numId w:val="65"/>
        </w:numPr>
        <w:spacing w:after="0" w:line="240" w:lineRule="auto"/>
        <w:ind w:left="2166" w:hanging="363"/>
        <w:contextualSpacing/>
        <w:jc w:val="left"/>
        <w:rPr>
          <w:rFonts w:eastAsia="Batang"/>
          <w:i/>
          <w:sz w:val="20"/>
          <w:szCs w:val="24"/>
          <w:lang w:val="en-GB" w:eastAsia="zh-CN"/>
        </w:rPr>
      </w:pPr>
      <w:r w:rsidRPr="007948A6">
        <w:rPr>
          <w:rFonts w:eastAsia="Batang"/>
          <w:i/>
          <w:sz w:val="20"/>
          <w:szCs w:val="24"/>
          <w:lang w:val="en-GB" w:eastAsia="zh-CN"/>
        </w:rPr>
        <w:t>Separate UL DAI fields are applied for each configured G-RNTI group, each G-RNTI group can configure one or multiple G-RNTIs.</w:t>
      </w:r>
    </w:p>
    <w:p w14:paraId="7C55652B" w14:textId="7C31809F" w:rsidR="00E1781F" w:rsidRPr="00E1781F" w:rsidRDefault="00E1781F" w:rsidP="00E1781F">
      <w:pPr>
        <w:numPr>
          <w:ilvl w:val="0"/>
          <w:numId w:val="5"/>
        </w:numPr>
        <w:spacing w:after="0" w:line="240" w:lineRule="auto"/>
        <w:contextualSpacing/>
        <w:rPr>
          <w:i/>
          <w:sz w:val="20"/>
          <w:lang w:eastAsia="zh-CN"/>
        </w:rPr>
      </w:pPr>
      <w:r w:rsidRPr="00E1781F">
        <w:rPr>
          <w:i/>
          <w:sz w:val="20"/>
          <w:lang w:eastAsia="zh-CN"/>
        </w:rPr>
        <w:t xml:space="preserve">(OPPO) Proposal 2: </w:t>
      </w:r>
    </w:p>
    <w:p w14:paraId="1F5DB95F" w14:textId="59226F72" w:rsidR="00E1781F" w:rsidRPr="00E1781F" w:rsidRDefault="00E1781F" w:rsidP="00E1781F">
      <w:pPr>
        <w:numPr>
          <w:ilvl w:val="1"/>
          <w:numId w:val="5"/>
        </w:numPr>
        <w:spacing w:after="0" w:line="240" w:lineRule="auto"/>
        <w:contextualSpacing/>
        <w:rPr>
          <w:i/>
          <w:sz w:val="20"/>
          <w:lang w:eastAsia="zh-CN"/>
        </w:rPr>
      </w:pPr>
      <w:r w:rsidRPr="00E1781F">
        <w:rPr>
          <w:i/>
          <w:sz w:val="20"/>
          <w:lang w:eastAsia="zh-CN"/>
        </w:rPr>
        <w:t>When UL-DAI is used to indicate the number of HARQ-ACK bits for multicast, the UL-DAI is applied to all configured G-RNTIs.</w:t>
      </w:r>
    </w:p>
    <w:p w14:paraId="19E4D1B5" w14:textId="6F2E7E1B" w:rsidR="00644927" w:rsidRPr="00644927" w:rsidRDefault="00644927" w:rsidP="007948A6">
      <w:pPr>
        <w:numPr>
          <w:ilvl w:val="0"/>
          <w:numId w:val="5"/>
        </w:numPr>
        <w:spacing w:after="0" w:line="240" w:lineRule="auto"/>
        <w:contextualSpacing/>
        <w:rPr>
          <w:i/>
          <w:sz w:val="20"/>
          <w:lang w:eastAsia="zh-CN"/>
        </w:rPr>
      </w:pPr>
      <w:r w:rsidRPr="00644927">
        <w:rPr>
          <w:rFonts w:hint="eastAsia"/>
          <w:i/>
          <w:sz w:val="20"/>
          <w:lang w:eastAsia="zh-CN"/>
        </w:rPr>
        <w:lastRenderedPageBreak/>
        <w:t>(</w:t>
      </w:r>
      <w:r w:rsidRPr="00644927">
        <w:rPr>
          <w:i/>
          <w:sz w:val="20"/>
          <w:lang w:eastAsia="zh-CN"/>
        </w:rPr>
        <w:t>CATT) Proposal 1:</w:t>
      </w:r>
    </w:p>
    <w:p w14:paraId="65A8B5FC" w14:textId="162B2C61" w:rsidR="00644927" w:rsidRPr="00644927" w:rsidRDefault="00644927" w:rsidP="00644927">
      <w:pPr>
        <w:numPr>
          <w:ilvl w:val="1"/>
          <w:numId w:val="5"/>
        </w:numPr>
        <w:spacing w:after="0" w:line="240" w:lineRule="auto"/>
        <w:contextualSpacing/>
        <w:rPr>
          <w:i/>
          <w:sz w:val="20"/>
          <w:lang w:eastAsia="zh-CN"/>
        </w:rPr>
      </w:pPr>
      <w:r w:rsidRPr="00644927">
        <w:rPr>
          <w:i/>
          <w:sz w:val="20"/>
          <w:lang w:eastAsia="zh-CN"/>
        </w:rPr>
        <w:t>Separate UL DAI field(s) is introduced in DCI format 0_1 and 0_2 for multicast.</w:t>
      </w:r>
    </w:p>
    <w:p w14:paraId="1B92C3C5" w14:textId="0DEF276D" w:rsidR="00644927" w:rsidRPr="00644927" w:rsidRDefault="00644927" w:rsidP="00644927">
      <w:pPr>
        <w:numPr>
          <w:ilvl w:val="0"/>
          <w:numId w:val="5"/>
        </w:numPr>
        <w:spacing w:after="0" w:line="240" w:lineRule="auto"/>
        <w:contextualSpacing/>
        <w:rPr>
          <w:i/>
          <w:sz w:val="20"/>
          <w:lang w:eastAsia="zh-CN"/>
        </w:rPr>
      </w:pPr>
      <w:r w:rsidRPr="00644927">
        <w:rPr>
          <w:rFonts w:hint="eastAsia"/>
          <w:i/>
          <w:sz w:val="20"/>
          <w:lang w:eastAsia="zh-CN"/>
        </w:rPr>
        <w:t>(</w:t>
      </w:r>
      <w:r w:rsidRPr="00644927">
        <w:rPr>
          <w:i/>
          <w:sz w:val="20"/>
          <w:lang w:eastAsia="zh-CN"/>
        </w:rPr>
        <w:t>CATT) Proposal 2:</w:t>
      </w:r>
    </w:p>
    <w:p w14:paraId="66E42F04" w14:textId="622C1750" w:rsidR="00644927" w:rsidRPr="00644927" w:rsidRDefault="00644927" w:rsidP="00644927">
      <w:pPr>
        <w:numPr>
          <w:ilvl w:val="1"/>
          <w:numId w:val="5"/>
        </w:numPr>
        <w:spacing w:after="0" w:line="240" w:lineRule="auto"/>
        <w:contextualSpacing/>
        <w:rPr>
          <w:i/>
          <w:sz w:val="20"/>
          <w:lang w:eastAsia="zh-CN"/>
        </w:rPr>
      </w:pPr>
      <w:r w:rsidRPr="00644927">
        <w:rPr>
          <w:i/>
          <w:sz w:val="20"/>
          <w:lang w:eastAsia="zh-CN"/>
        </w:rPr>
        <w:t>If multicast is configured with Type-1 HARQ-ACK CB, 1-bit UL DAI field for multicast is applied for all configured G-RNTIs.</w:t>
      </w:r>
    </w:p>
    <w:p w14:paraId="04128F59" w14:textId="4B2BB5A4" w:rsidR="00644927" w:rsidRPr="00644927" w:rsidRDefault="00644927" w:rsidP="00644927">
      <w:pPr>
        <w:numPr>
          <w:ilvl w:val="0"/>
          <w:numId w:val="5"/>
        </w:numPr>
        <w:spacing w:after="0" w:line="240" w:lineRule="auto"/>
        <w:contextualSpacing/>
        <w:rPr>
          <w:i/>
          <w:sz w:val="20"/>
          <w:lang w:eastAsia="zh-CN"/>
        </w:rPr>
      </w:pPr>
      <w:r w:rsidRPr="00644927">
        <w:rPr>
          <w:rFonts w:hint="eastAsia"/>
          <w:i/>
          <w:sz w:val="20"/>
          <w:lang w:eastAsia="zh-CN"/>
        </w:rPr>
        <w:t>(</w:t>
      </w:r>
      <w:r w:rsidRPr="00644927">
        <w:rPr>
          <w:i/>
          <w:sz w:val="20"/>
          <w:lang w:eastAsia="zh-CN"/>
        </w:rPr>
        <w:t>CATT) Proposal 3:</w:t>
      </w:r>
    </w:p>
    <w:p w14:paraId="5BB3C365" w14:textId="2B59881D" w:rsidR="00644927" w:rsidRPr="00644927" w:rsidRDefault="00644927" w:rsidP="00644927">
      <w:pPr>
        <w:numPr>
          <w:ilvl w:val="1"/>
          <w:numId w:val="5"/>
        </w:numPr>
        <w:spacing w:after="0" w:line="240" w:lineRule="auto"/>
        <w:contextualSpacing/>
        <w:rPr>
          <w:i/>
          <w:sz w:val="20"/>
          <w:lang w:eastAsia="zh-CN"/>
        </w:rPr>
      </w:pPr>
      <w:r w:rsidRPr="00644927">
        <w:rPr>
          <w:i/>
          <w:sz w:val="20"/>
          <w:lang w:eastAsia="zh-CN"/>
        </w:rPr>
        <w:t>If multicast is configured with Type-2 HARQ-ACK CB, up to three 2-bit UL DAI fields for multicast is introduced. And the exact number of UL DAI depends on gNB’s configuration.</w:t>
      </w:r>
    </w:p>
    <w:p w14:paraId="01543C94" w14:textId="7324A8A2" w:rsidR="00644927" w:rsidRPr="00644927" w:rsidRDefault="00644927" w:rsidP="00644927">
      <w:pPr>
        <w:numPr>
          <w:ilvl w:val="0"/>
          <w:numId w:val="5"/>
        </w:numPr>
        <w:spacing w:after="0" w:line="240" w:lineRule="auto"/>
        <w:contextualSpacing/>
        <w:rPr>
          <w:i/>
          <w:sz w:val="20"/>
          <w:lang w:eastAsia="zh-CN"/>
        </w:rPr>
      </w:pPr>
      <w:r w:rsidRPr="00644927">
        <w:rPr>
          <w:rFonts w:hint="eastAsia"/>
          <w:i/>
          <w:sz w:val="20"/>
          <w:lang w:eastAsia="zh-CN"/>
        </w:rPr>
        <w:t>(</w:t>
      </w:r>
      <w:r w:rsidRPr="00644927">
        <w:rPr>
          <w:i/>
          <w:sz w:val="20"/>
          <w:lang w:eastAsia="zh-CN"/>
        </w:rPr>
        <w:t>CATT) Proposal 4:</w:t>
      </w:r>
    </w:p>
    <w:p w14:paraId="606634FA" w14:textId="562FE481" w:rsidR="00644927" w:rsidRPr="00644927" w:rsidRDefault="00644927" w:rsidP="00644927">
      <w:pPr>
        <w:numPr>
          <w:ilvl w:val="1"/>
          <w:numId w:val="5"/>
        </w:numPr>
        <w:spacing w:after="0" w:line="240" w:lineRule="auto"/>
        <w:contextualSpacing/>
        <w:rPr>
          <w:i/>
          <w:sz w:val="20"/>
          <w:lang w:eastAsia="zh-CN"/>
        </w:rPr>
      </w:pPr>
      <w:r w:rsidRPr="00644927">
        <w:rPr>
          <w:i/>
          <w:sz w:val="20"/>
          <w:lang w:eastAsia="zh-CN"/>
        </w:rPr>
        <w:t>The association between the UL DAI fields and G-RNTIs are configured by RRC.</w:t>
      </w:r>
    </w:p>
    <w:p w14:paraId="78211128" w14:textId="141FAAB6" w:rsidR="00F164EE" w:rsidRPr="00F164EE" w:rsidRDefault="00F164EE" w:rsidP="00F164EE">
      <w:pPr>
        <w:numPr>
          <w:ilvl w:val="0"/>
          <w:numId w:val="5"/>
        </w:numPr>
        <w:spacing w:after="0" w:line="240" w:lineRule="auto"/>
        <w:contextualSpacing/>
        <w:rPr>
          <w:i/>
          <w:sz w:val="20"/>
          <w:lang w:eastAsia="zh-CN"/>
        </w:rPr>
      </w:pPr>
      <w:r w:rsidRPr="00F164EE">
        <w:rPr>
          <w:rFonts w:hint="eastAsia"/>
          <w:i/>
          <w:sz w:val="20"/>
          <w:lang w:eastAsia="zh-CN"/>
        </w:rPr>
        <w:t>(</w:t>
      </w:r>
      <w:r w:rsidRPr="00F164EE">
        <w:rPr>
          <w:i/>
          <w:sz w:val="20"/>
          <w:lang w:eastAsia="zh-CN"/>
        </w:rPr>
        <w:t>DOCOMO) Proposal 2:</w:t>
      </w:r>
    </w:p>
    <w:p w14:paraId="1DE4B6A6" w14:textId="4F327938" w:rsidR="00F164EE" w:rsidRPr="00F164EE" w:rsidRDefault="00F164EE" w:rsidP="00F164EE">
      <w:pPr>
        <w:numPr>
          <w:ilvl w:val="1"/>
          <w:numId w:val="5"/>
        </w:numPr>
        <w:spacing w:after="0" w:line="240" w:lineRule="auto"/>
        <w:contextualSpacing/>
        <w:rPr>
          <w:i/>
          <w:sz w:val="20"/>
          <w:lang w:eastAsia="zh-CN"/>
        </w:rPr>
      </w:pPr>
      <w:r w:rsidRPr="00F164EE">
        <w:rPr>
          <w:i/>
          <w:sz w:val="20"/>
          <w:lang w:eastAsia="zh-CN"/>
        </w:rPr>
        <w:t>For multiplexing multicast HARQ-ACK onto PUSCH with the same priority, the number of HARQ-ACK bits for multicast is indicated by a UL DAI for multicast different from the existing UL DAI for unicast.</w:t>
      </w:r>
    </w:p>
    <w:p w14:paraId="57D5FE6A" w14:textId="77777777" w:rsidR="00F164EE" w:rsidRPr="00F164EE" w:rsidRDefault="00F164EE" w:rsidP="00F164EE">
      <w:pPr>
        <w:numPr>
          <w:ilvl w:val="2"/>
          <w:numId w:val="5"/>
        </w:numPr>
        <w:spacing w:after="0" w:line="240" w:lineRule="auto"/>
        <w:contextualSpacing/>
        <w:rPr>
          <w:i/>
          <w:sz w:val="20"/>
          <w:lang w:eastAsia="zh-CN"/>
        </w:rPr>
      </w:pPr>
      <w:r w:rsidRPr="00F164EE">
        <w:rPr>
          <w:i/>
          <w:sz w:val="20"/>
          <w:lang w:eastAsia="zh-CN"/>
        </w:rPr>
        <w:t>For the case of both Type-1 HARQ-ACK codebooks for unicast and multicast, support Option 1-2.</w:t>
      </w:r>
    </w:p>
    <w:p w14:paraId="478E027F" w14:textId="77777777" w:rsidR="00F164EE" w:rsidRPr="00F164EE" w:rsidRDefault="00F164EE" w:rsidP="00F164EE">
      <w:pPr>
        <w:numPr>
          <w:ilvl w:val="2"/>
          <w:numId w:val="5"/>
        </w:numPr>
        <w:spacing w:after="0" w:line="240" w:lineRule="auto"/>
        <w:contextualSpacing/>
        <w:rPr>
          <w:i/>
          <w:sz w:val="20"/>
          <w:lang w:eastAsia="zh-CN"/>
        </w:rPr>
      </w:pPr>
      <w:r w:rsidRPr="00F164EE">
        <w:rPr>
          <w:i/>
          <w:sz w:val="20"/>
          <w:lang w:eastAsia="zh-CN"/>
        </w:rPr>
        <w:t>For the case of both Type-2 HARQ-ACK codebooks for unicast and multicast, support Option 2-2.</w:t>
      </w:r>
    </w:p>
    <w:p w14:paraId="2E02A1BF" w14:textId="77777777" w:rsidR="00F164EE" w:rsidRPr="00F164EE" w:rsidRDefault="00F164EE" w:rsidP="00F164EE">
      <w:pPr>
        <w:numPr>
          <w:ilvl w:val="2"/>
          <w:numId w:val="5"/>
        </w:numPr>
        <w:spacing w:after="0" w:line="240" w:lineRule="auto"/>
        <w:contextualSpacing/>
        <w:rPr>
          <w:i/>
          <w:sz w:val="20"/>
          <w:lang w:eastAsia="zh-CN"/>
        </w:rPr>
      </w:pPr>
      <w:r w:rsidRPr="00F164EE">
        <w:rPr>
          <w:i/>
          <w:sz w:val="20"/>
          <w:lang w:eastAsia="zh-CN"/>
        </w:rPr>
        <w:t>A single UL DAI for multicast HARQ-ACK is applied to all G-RNTIs.</w:t>
      </w:r>
    </w:p>
    <w:p w14:paraId="370D7C4F" w14:textId="09707286" w:rsidR="00E63F3E" w:rsidRPr="00E63F3E" w:rsidRDefault="00E63F3E" w:rsidP="00E63F3E">
      <w:pPr>
        <w:numPr>
          <w:ilvl w:val="0"/>
          <w:numId w:val="5"/>
        </w:numPr>
        <w:spacing w:after="0" w:line="240" w:lineRule="auto"/>
        <w:contextualSpacing/>
        <w:rPr>
          <w:i/>
          <w:sz w:val="20"/>
          <w:lang w:eastAsia="zh-CN"/>
        </w:rPr>
      </w:pPr>
      <w:r w:rsidRPr="00E63F3E">
        <w:rPr>
          <w:i/>
          <w:sz w:val="20"/>
          <w:lang w:eastAsia="zh-CN"/>
        </w:rPr>
        <w:t>(TD-Tech) proposal 1:</w:t>
      </w:r>
    </w:p>
    <w:p w14:paraId="39E62EC9" w14:textId="41594462" w:rsidR="00E63F3E" w:rsidRPr="00E63F3E" w:rsidRDefault="00E63F3E" w:rsidP="00E63F3E">
      <w:pPr>
        <w:numPr>
          <w:ilvl w:val="1"/>
          <w:numId w:val="5"/>
        </w:numPr>
        <w:spacing w:after="0" w:line="240" w:lineRule="auto"/>
        <w:contextualSpacing/>
        <w:rPr>
          <w:i/>
          <w:sz w:val="20"/>
          <w:lang w:eastAsia="zh-CN"/>
        </w:rPr>
      </w:pPr>
      <w:r w:rsidRPr="00E63F3E">
        <w:rPr>
          <w:i/>
          <w:sz w:val="20"/>
          <w:lang w:eastAsia="zh-CN"/>
        </w:rPr>
        <w:t>The UL-DAI field for multicast is applied to all configured G-RNTIs. In other word, the UL-DAI field counts all initial transmissions scheduled by all configured G-RNTIs of UE.</w:t>
      </w:r>
    </w:p>
    <w:p w14:paraId="30FF0226" w14:textId="54667D55" w:rsidR="00E63F3E" w:rsidRPr="00E63F3E" w:rsidRDefault="00E63F3E" w:rsidP="00E63F3E">
      <w:pPr>
        <w:numPr>
          <w:ilvl w:val="0"/>
          <w:numId w:val="5"/>
        </w:numPr>
        <w:spacing w:after="0" w:line="240" w:lineRule="auto"/>
        <w:contextualSpacing/>
        <w:rPr>
          <w:i/>
          <w:sz w:val="20"/>
          <w:lang w:eastAsia="zh-CN"/>
        </w:rPr>
      </w:pPr>
      <w:r w:rsidRPr="00E63F3E">
        <w:rPr>
          <w:i/>
          <w:sz w:val="20"/>
          <w:lang w:eastAsia="zh-CN"/>
        </w:rPr>
        <w:t>(TD-Tech) proposal 2:</w:t>
      </w:r>
    </w:p>
    <w:p w14:paraId="7AE31286" w14:textId="0344D78E" w:rsidR="00E63F3E" w:rsidRPr="00E63F3E" w:rsidRDefault="00E63F3E" w:rsidP="00E63F3E">
      <w:pPr>
        <w:numPr>
          <w:ilvl w:val="1"/>
          <w:numId w:val="5"/>
        </w:numPr>
        <w:spacing w:after="0" w:line="240" w:lineRule="auto"/>
        <w:contextualSpacing/>
        <w:rPr>
          <w:i/>
          <w:sz w:val="20"/>
          <w:lang w:eastAsia="zh-CN"/>
        </w:rPr>
      </w:pPr>
      <w:r w:rsidRPr="00E63F3E">
        <w:rPr>
          <w:i/>
          <w:sz w:val="20"/>
          <w:lang w:eastAsia="zh-CN"/>
        </w:rPr>
        <w:t>If both unicast and multicast HARQ-ACK codebooks are Type-2, the following option is suggested with a note.</w:t>
      </w:r>
    </w:p>
    <w:p w14:paraId="6F9AD447" w14:textId="77777777" w:rsidR="00E63F3E" w:rsidRPr="00E63F3E" w:rsidRDefault="00E63F3E" w:rsidP="00E63F3E">
      <w:pPr>
        <w:numPr>
          <w:ilvl w:val="2"/>
          <w:numId w:val="5"/>
        </w:numPr>
        <w:spacing w:after="0" w:line="240" w:lineRule="auto"/>
        <w:contextualSpacing/>
        <w:rPr>
          <w:i/>
          <w:sz w:val="20"/>
          <w:lang w:eastAsia="zh-CN"/>
        </w:rPr>
      </w:pPr>
      <w:r w:rsidRPr="00E63F3E">
        <w:rPr>
          <w:i/>
          <w:sz w:val="20"/>
          <w:lang w:eastAsia="zh-CN"/>
        </w:rPr>
        <w:t xml:space="preserve">Option2-2: 2-bit UL DAI(s) are included in DCI for multicast, in addition to the 2-bit UL DAI for unicast. </w:t>
      </w:r>
    </w:p>
    <w:p w14:paraId="21CE93D7" w14:textId="77777777" w:rsidR="00E63F3E" w:rsidRPr="00E63F3E" w:rsidRDefault="00E63F3E" w:rsidP="00DC0756">
      <w:pPr>
        <w:numPr>
          <w:ilvl w:val="3"/>
          <w:numId w:val="5"/>
        </w:numPr>
        <w:spacing w:after="0" w:line="240" w:lineRule="auto"/>
        <w:contextualSpacing/>
        <w:rPr>
          <w:i/>
          <w:sz w:val="20"/>
          <w:lang w:eastAsia="zh-CN"/>
        </w:rPr>
      </w:pPr>
      <w:r w:rsidRPr="00E63F3E">
        <w:rPr>
          <w:i/>
          <w:sz w:val="20"/>
          <w:lang w:eastAsia="zh-CN"/>
        </w:rPr>
        <w:t>Note: A single UL DAI field is applied to all G-RNTIs.</w:t>
      </w:r>
    </w:p>
    <w:p w14:paraId="7C7DA625" w14:textId="743FF1CF" w:rsidR="005A0FCE" w:rsidRDefault="005A0FCE" w:rsidP="00DC0756">
      <w:pPr>
        <w:numPr>
          <w:ilvl w:val="0"/>
          <w:numId w:val="5"/>
        </w:numPr>
        <w:spacing w:after="0" w:line="240" w:lineRule="auto"/>
        <w:contextualSpacing/>
        <w:rPr>
          <w:i/>
          <w:sz w:val="20"/>
          <w:lang w:eastAsia="zh-CN"/>
        </w:rPr>
      </w:pPr>
      <w:r w:rsidRPr="005A0FCE">
        <w:rPr>
          <w:i/>
          <w:sz w:val="20"/>
          <w:lang w:eastAsia="zh-CN"/>
        </w:rPr>
        <w:t xml:space="preserve">(Intel) Proposal </w:t>
      </w:r>
      <w:r>
        <w:rPr>
          <w:i/>
          <w:sz w:val="20"/>
          <w:lang w:eastAsia="zh-CN"/>
        </w:rPr>
        <w:t>3</w:t>
      </w:r>
      <w:r w:rsidRPr="005A0FCE">
        <w:rPr>
          <w:i/>
          <w:sz w:val="20"/>
          <w:lang w:eastAsia="zh-CN"/>
        </w:rPr>
        <w:t>:</w:t>
      </w:r>
    </w:p>
    <w:p w14:paraId="542C79C0" w14:textId="47D65086" w:rsidR="005A0FCE" w:rsidRDefault="005A0FCE" w:rsidP="00DC0756">
      <w:pPr>
        <w:numPr>
          <w:ilvl w:val="1"/>
          <w:numId w:val="5"/>
        </w:numPr>
        <w:spacing w:after="0" w:line="240" w:lineRule="auto"/>
        <w:contextualSpacing/>
        <w:rPr>
          <w:i/>
          <w:sz w:val="20"/>
          <w:lang w:eastAsia="zh-CN"/>
        </w:rPr>
      </w:pPr>
      <w:r w:rsidRPr="005A0FCE">
        <w:rPr>
          <w:i/>
          <w:sz w:val="20"/>
          <w:lang w:eastAsia="zh-CN"/>
        </w:rPr>
        <w:t>When multiplexing unicast and multicast HARQ-ACK onto the same PUSCH with same priority,</w:t>
      </w:r>
    </w:p>
    <w:p w14:paraId="1FAAFEC1" w14:textId="77777777" w:rsidR="005A0FCE" w:rsidRPr="005A0FCE" w:rsidRDefault="005A0FCE" w:rsidP="00DC0756">
      <w:pPr>
        <w:numPr>
          <w:ilvl w:val="2"/>
          <w:numId w:val="5"/>
        </w:numPr>
        <w:spacing w:after="0" w:line="240" w:lineRule="auto"/>
        <w:contextualSpacing/>
        <w:rPr>
          <w:i/>
          <w:sz w:val="20"/>
          <w:lang w:eastAsia="zh-CN"/>
        </w:rPr>
      </w:pPr>
      <w:r w:rsidRPr="005A0FCE">
        <w:rPr>
          <w:i/>
          <w:sz w:val="20"/>
          <w:lang w:eastAsia="zh-CN"/>
        </w:rPr>
        <w:t>For Type 1 codebooks: the 1-bit UL DAI with value “1” indicates multiplexing unicast and multicast HARQ-ACK codebooks onto the same PUSCH</w:t>
      </w:r>
    </w:p>
    <w:p w14:paraId="7DFBEE21" w14:textId="77777777" w:rsidR="005A0FCE" w:rsidRPr="005A0FCE" w:rsidRDefault="005A0FCE" w:rsidP="00DC0756">
      <w:pPr>
        <w:numPr>
          <w:ilvl w:val="2"/>
          <w:numId w:val="5"/>
        </w:numPr>
        <w:spacing w:after="0" w:line="240" w:lineRule="auto"/>
        <w:contextualSpacing/>
        <w:rPr>
          <w:i/>
          <w:sz w:val="20"/>
          <w:lang w:eastAsia="zh-CN"/>
        </w:rPr>
      </w:pPr>
      <w:r w:rsidRPr="005A0FCE">
        <w:rPr>
          <w:i/>
          <w:sz w:val="20"/>
          <w:lang w:eastAsia="zh-CN"/>
        </w:rPr>
        <w:t>For Type 2 codebooks: the 2-bit UL DAI is applicable to both HARQ-ACK codebooks</w:t>
      </w:r>
    </w:p>
    <w:p w14:paraId="14EB3C5D" w14:textId="77777777" w:rsidR="00DD7449" w:rsidRDefault="00DD7449" w:rsidP="00DC0756">
      <w:pPr>
        <w:numPr>
          <w:ilvl w:val="0"/>
          <w:numId w:val="5"/>
        </w:numPr>
        <w:spacing w:after="0" w:line="240" w:lineRule="auto"/>
        <w:contextualSpacing/>
        <w:rPr>
          <w:i/>
          <w:sz w:val="20"/>
          <w:lang w:eastAsia="zh-CN"/>
        </w:rPr>
      </w:pPr>
      <w:r w:rsidRPr="005A0FCE">
        <w:rPr>
          <w:i/>
          <w:sz w:val="20"/>
          <w:lang w:eastAsia="zh-CN"/>
        </w:rPr>
        <w:t xml:space="preserve">(Intel) Proposal </w:t>
      </w:r>
      <w:r>
        <w:rPr>
          <w:i/>
          <w:sz w:val="20"/>
          <w:lang w:eastAsia="zh-CN"/>
        </w:rPr>
        <w:t>4</w:t>
      </w:r>
      <w:r w:rsidRPr="005A0FCE">
        <w:rPr>
          <w:i/>
          <w:sz w:val="20"/>
          <w:lang w:eastAsia="zh-CN"/>
        </w:rPr>
        <w:t>:</w:t>
      </w:r>
    </w:p>
    <w:p w14:paraId="1F7785AB" w14:textId="77777777" w:rsidR="00DD7449" w:rsidRDefault="00DD7449" w:rsidP="00DC0756">
      <w:pPr>
        <w:numPr>
          <w:ilvl w:val="1"/>
          <w:numId w:val="5"/>
        </w:numPr>
        <w:spacing w:after="0" w:line="240" w:lineRule="auto"/>
        <w:contextualSpacing/>
        <w:rPr>
          <w:i/>
          <w:sz w:val="20"/>
          <w:lang w:eastAsia="zh-CN"/>
        </w:rPr>
      </w:pPr>
      <w:r w:rsidRPr="00A82707">
        <w:rPr>
          <w:i/>
          <w:sz w:val="20"/>
          <w:lang w:eastAsia="zh-CN"/>
        </w:rPr>
        <w:t>Unicast and multicast HARQ-ACK codebooks of different types cannot be multiplexed onto the same PUSCH with same priority</w:t>
      </w:r>
      <w:r>
        <w:rPr>
          <w:i/>
          <w:sz w:val="20"/>
          <w:lang w:eastAsia="zh-CN"/>
        </w:rPr>
        <w:t>.</w:t>
      </w:r>
    </w:p>
    <w:p w14:paraId="22D831DE" w14:textId="60E84131" w:rsidR="00280466" w:rsidRDefault="00280466" w:rsidP="00280466">
      <w:pPr>
        <w:numPr>
          <w:ilvl w:val="0"/>
          <w:numId w:val="5"/>
        </w:numPr>
        <w:spacing w:after="0" w:line="240" w:lineRule="auto"/>
        <w:contextualSpacing/>
        <w:rPr>
          <w:i/>
          <w:sz w:val="20"/>
          <w:lang w:eastAsia="zh-CN"/>
        </w:rPr>
      </w:pPr>
      <w:r w:rsidRPr="005A0FCE">
        <w:rPr>
          <w:i/>
          <w:sz w:val="20"/>
          <w:lang w:eastAsia="zh-CN"/>
        </w:rPr>
        <w:t>(</w:t>
      </w:r>
      <w:r>
        <w:rPr>
          <w:i/>
          <w:sz w:val="20"/>
          <w:lang w:eastAsia="zh-CN"/>
        </w:rPr>
        <w:t>Spreadtrum</w:t>
      </w:r>
      <w:r w:rsidRPr="005A0FCE">
        <w:rPr>
          <w:i/>
          <w:sz w:val="20"/>
          <w:lang w:eastAsia="zh-CN"/>
        </w:rPr>
        <w:t xml:space="preserve">) Proposal </w:t>
      </w:r>
      <w:r>
        <w:rPr>
          <w:i/>
          <w:sz w:val="20"/>
          <w:lang w:eastAsia="zh-CN"/>
        </w:rPr>
        <w:t>1</w:t>
      </w:r>
      <w:r w:rsidRPr="005A0FCE">
        <w:rPr>
          <w:i/>
          <w:sz w:val="20"/>
          <w:lang w:eastAsia="zh-CN"/>
        </w:rPr>
        <w:t>:</w:t>
      </w:r>
    </w:p>
    <w:p w14:paraId="6E578794" w14:textId="59F076E8" w:rsidR="00DB00F9" w:rsidRDefault="00DB00F9" w:rsidP="00DB00F9">
      <w:pPr>
        <w:numPr>
          <w:ilvl w:val="1"/>
          <w:numId w:val="5"/>
        </w:numPr>
        <w:spacing w:after="0" w:line="240" w:lineRule="auto"/>
        <w:contextualSpacing/>
        <w:rPr>
          <w:i/>
          <w:sz w:val="20"/>
          <w:lang w:eastAsia="zh-CN"/>
        </w:rPr>
      </w:pPr>
      <w:r w:rsidRPr="00DB00F9">
        <w:rPr>
          <w:i/>
          <w:sz w:val="20"/>
          <w:lang w:eastAsia="zh-CN"/>
        </w:rPr>
        <w:t>For multiplexing unicast and multicast HARQ-ACK onto the same PUSCH with the same priority,</w:t>
      </w:r>
    </w:p>
    <w:p w14:paraId="51853C25" w14:textId="77777777" w:rsidR="00DB00F9" w:rsidRPr="00DB00F9" w:rsidRDefault="00DB00F9" w:rsidP="00DB00F9">
      <w:pPr>
        <w:numPr>
          <w:ilvl w:val="2"/>
          <w:numId w:val="5"/>
        </w:numPr>
        <w:spacing w:after="0" w:line="240" w:lineRule="auto"/>
        <w:contextualSpacing/>
        <w:rPr>
          <w:i/>
          <w:sz w:val="20"/>
          <w:lang w:eastAsia="zh-CN"/>
        </w:rPr>
      </w:pPr>
      <w:r w:rsidRPr="00DB00F9">
        <w:rPr>
          <w:i/>
          <w:sz w:val="20"/>
          <w:lang w:eastAsia="zh-CN"/>
        </w:rPr>
        <w:t>For Type-1 codebook, support option 1-1;</w:t>
      </w:r>
    </w:p>
    <w:p w14:paraId="7F613A7E" w14:textId="77777777" w:rsidR="00DB00F9" w:rsidRPr="00DB00F9" w:rsidRDefault="00DB00F9" w:rsidP="00DB00F9">
      <w:pPr>
        <w:numPr>
          <w:ilvl w:val="2"/>
          <w:numId w:val="5"/>
        </w:numPr>
        <w:spacing w:after="0" w:line="240" w:lineRule="auto"/>
        <w:contextualSpacing/>
        <w:rPr>
          <w:i/>
          <w:sz w:val="20"/>
          <w:lang w:eastAsia="zh-CN"/>
        </w:rPr>
      </w:pPr>
      <w:r w:rsidRPr="00DB00F9">
        <w:rPr>
          <w:i/>
          <w:sz w:val="20"/>
          <w:lang w:eastAsia="zh-CN"/>
        </w:rPr>
        <w:t>For Type-2 codebook, support option 2-1.</w:t>
      </w:r>
    </w:p>
    <w:p w14:paraId="5839AD8C" w14:textId="293E0A82" w:rsidR="004B2980" w:rsidRDefault="004B2980" w:rsidP="004B2980">
      <w:pPr>
        <w:numPr>
          <w:ilvl w:val="0"/>
          <w:numId w:val="5"/>
        </w:numPr>
        <w:spacing w:after="0" w:line="240" w:lineRule="auto"/>
        <w:contextualSpacing/>
        <w:rPr>
          <w:i/>
          <w:sz w:val="20"/>
          <w:lang w:eastAsia="zh-CN"/>
        </w:rPr>
      </w:pPr>
      <w:r w:rsidRPr="005A0FCE">
        <w:rPr>
          <w:i/>
          <w:sz w:val="20"/>
          <w:lang w:eastAsia="zh-CN"/>
        </w:rPr>
        <w:t>(</w:t>
      </w:r>
      <w:r>
        <w:rPr>
          <w:i/>
          <w:sz w:val="20"/>
          <w:lang w:eastAsia="zh-CN"/>
        </w:rPr>
        <w:t>CMCC</w:t>
      </w:r>
      <w:r w:rsidRPr="005A0FCE">
        <w:rPr>
          <w:i/>
          <w:sz w:val="20"/>
          <w:lang w:eastAsia="zh-CN"/>
        </w:rPr>
        <w:t xml:space="preserve">) Proposal </w:t>
      </w:r>
      <w:r>
        <w:rPr>
          <w:i/>
          <w:sz w:val="20"/>
          <w:lang w:eastAsia="zh-CN"/>
        </w:rPr>
        <w:t>6</w:t>
      </w:r>
      <w:r w:rsidRPr="005A0FCE">
        <w:rPr>
          <w:i/>
          <w:sz w:val="20"/>
          <w:lang w:eastAsia="zh-CN"/>
        </w:rPr>
        <w:t>:</w:t>
      </w:r>
    </w:p>
    <w:p w14:paraId="4C25EC80" w14:textId="5AE80F24" w:rsidR="004B2980" w:rsidRDefault="004B2980" w:rsidP="004B2980">
      <w:pPr>
        <w:numPr>
          <w:ilvl w:val="1"/>
          <w:numId w:val="5"/>
        </w:numPr>
        <w:spacing w:after="0" w:line="240" w:lineRule="auto"/>
        <w:contextualSpacing/>
        <w:rPr>
          <w:i/>
          <w:sz w:val="20"/>
          <w:lang w:eastAsia="zh-CN"/>
        </w:rPr>
      </w:pPr>
      <w:r w:rsidRPr="004B2980">
        <w:rPr>
          <w:i/>
          <w:sz w:val="20"/>
          <w:lang w:eastAsia="zh-CN"/>
        </w:rPr>
        <w:t>For multiplexing unicast and multicast HARQ-ACK onto the same PUSCH with the same priority:</w:t>
      </w:r>
    </w:p>
    <w:p w14:paraId="6E29A2C2" w14:textId="77777777" w:rsidR="004B2980" w:rsidRPr="004B2980" w:rsidRDefault="004B2980" w:rsidP="004B2980">
      <w:pPr>
        <w:numPr>
          <w:ilvl w:val="2"/>
          <w:numId w:val="5"/>
        </w:numPr>
        <w:spacing w:after="0" w:line="240" w:lineRule="auto"/>
        <w:contextualSpacing/>
        <w:rPr>
          <w:i/>
          <w:sz w:val="20"/>
          <w:lang w:eastAsia="zh-CN"/>
        </w:rPr>
      </w:pPr>
      <w:r w:rsidRPr="004B2980">
        <w:rPr>
          <w:i/>
          <w:sz w:val="20"/>
          <w:lang w:eastAsia="zh-CN"/>
        </w:rPr>
        <w:t>If the unicast and multicast HARQ-ACK codebooks are both Type-1:</w:t>
      </w:r>
    </w:p>
    <w:p w14:paraId="4E55ED47" w14:textId="77777777" w:rsidR="004B2980" w:rsidRPr="004B2980" w:rsidRDefault="004B2980" w:rsidP="004B2980">
      <w:pPr>
        <w:numPr>
          <w:ilvl w:val="3"/>
          <w:numId w:val="5"/>
        </w:numPr>
        <w:spacing w:after="0" w:line="240" w:lineRule="auto"/>
        <w:contextualSpacing/>
        <w:rPr>
          <w:i/>
          <w:sz w:val="20"/>
          <w:lang w:eastAsia="zh-CN"/>
        </w:rPr>
      </w:pPr>
      <w:r w:rsidRPr="004B2980">
        <w:rPr>
          <w:i/>
          <w:sz w:val="20"/>
          <w:lang w:eastAsia="zh-CN"/>
        </w:rPr>
        <w:t>Option1-2: two bits UL DAI separately indicate whether multiplexing unicast and/or multicast HARQ-ACK codebooks onto the same PUSCH</w:t>
      </w:r>
    </w:p>
    <w:p w14:paraId="517C9FEC" w14:textId="77777777" w:rsidR="004B2980" w:rsidRPr="004B2980" w:rsidRDefault="004B2980" w:rsidP="004B2980">
      <w:pPr>
        <w:numPr>
          <w:ilvl w:val="2"/>
          <w:numId w:val="5"/>
        </w:numPr>
        <w:spacing w:after="0" w:line="240" w:lineRule="auto"/>
        <w:contextualSpacing/>
        <w:rPr>
          <w:i/>
          <w:sz w:val="20"/>
          <w:lang w:eastAsia="zh-CN"/>
        </w:rPr>
      </w:pPr>
      <w:r w:rsidRPr="004B2980">
        <w:rPr>
          <w:i/>
          <w:sz w:val="20"/>
          <w:lang w:eastAsia="zh-CN"/>
        </w:rPr>
        <w:t>If the unicast and multicast HARQ-ACK codebooks are both Type-2:</w:t>
      </w:r>
    </w:p>
    <w:p w14:paraId="3510067D" w14:textId="77777777" w:rsidR="004B2980" w:rsidRPr="004B2980" w:rsidRDefault="004B2980" w:rsidP="004B2980">
      <w:pPr>
        <w:numPr>
          <w:ilvl w:val="3"/>
          <w:numId w:val="5"/>
        </w:numPr>
        <w:spacing w:after="0" w:line="240" w:lineRule="auto"/>
        <w:contextualSpacing/>
        <w:rPr>
          <w:i/>
          <w:sz w:val="20"/>
          <w:lang w:eastAsia="zh-CN"/>
        </w:rPr>
      </w:pPr>
      <w:r w:rsidRPr="004B2980">
        <w:rPr>
          <w:i/>
          <w:sz w:val="20"/>
          <w:lang w:eastAsia="zh-CN"/>
        </w:rPr>
        <w:t>Option2-2: 2-bit UL DAI(s) are included in DCI for multicast, in addition to the 2-bit UL DAI for unicast.</w:t>
      </w:r>
    </w:p>
    <w:p w14:paraId="42D5B683" w14:textId="77777777" w:rsidR="004B2980" w:rsidRPr="004B2980" w:rsidRDefault="004B2980" w:rsidP="004B2980">
      <w:pPr>
        <w:numPr>
          <w:ilvl w:val="2"/>
          <w:numId w:val="5"/>
        </w:numPr>
        <w:spacing w:after="0" w:line="240" w:lineRule="auto"/>
        <w:contextualSpacing/>
        <w:rPr>
          <w:i/>
          <w:sz w:val="20"/>
          <w:lang w:eastAsia="zh-CN"/>
        </w:rPr>
      </w:pPr>
      <w:r w:rsidRPr="004B2980">
        <w:rPr>
          <w:i/>
          <w:sz w:val="20"/>
          <w:lang w:eastAsia="zh-CN"/>
        </w:rPr>
        <w:t>If the unicast HARQ-ACK codebook is Type-1 and the multicast HARQ-ACK codebook is Type-2:</w:t>
      </w:r>
    </w:p>
    <w:p w14:paraId="1BC795E9" w14:textId="77777777" w:rsidR="004B2980" w:rsidRPr="004B2980" w:rsidRDefault="004B2980" w:rsidP="004B2980">
      <w:pPr>
        <w:numPr>
          <w:ilvl w:val="3"/>
          <w:numId w:val="5"/>
        </w:numPr>
        <w:spacing w:after="0" w:line="240" w:lineRule="auto"/>
        <w:contextualSpacing/>
        <w:rPr>
          <w:i/>
          <w:sz w:val="20"/>
          <w:lang w:eastAsia="zh-CN"/>
        </w:rPr>
      </w:pPr>
      <w:r w:rsidRPr="004B2980">
        <w:rPr>
          <w:i/>
          <w:sz w:val="20"/>
          <w:lang w:eastAsia="zh-CN"/>
        </w:rPr>
        <w:t>1-bit UL DAI indicates whether multiplexing unicast HARQ-ACK codebook onto the PUSCH and 2-bit UL DAI is for multicast.</w:t>
      </w:r>
    </w:p>
    <w:p w14:paraId="52CEC8B6" w14:textId="77777777" w:rsidR="004B2980" w:rsidRPr="004B2980" w:rsidRDefault="004B2980" w:rsidP="004B2980">
      <w:pPr>
        <w:numPr>
          <w:ilvl w:val="2"/>
          <w:numId w:val="5"/>
        </w:numPr>
        <w:spacing w:after="0" w:line="240" w:lineRule="auto"/>
        <w:contextualSpacing/>
        <w:rPr>
          <w:i/>
          <w:sz w:val="20"/>
          <w:lang w:eastAsia="zh-CN"/>
        </w:rPr>
      </w:pPr>
      <w:r w:rsidRPr="004B2980">
        <w:rPr>
          <w:i/>
          <w:sz w:val="20"/>
          <w:lang w:eastAsia="zh-CN"/>
        </w:rPr>
        <w:t>If the unicast HARQ-ACK codebook is Type-2 and the multicast HARQ-ACK codebook is Type-1:</w:t>
      </w:r>
    </w:p>
    <w:p w14:paraId="61F6C961" w14:textId="77777777" w:rsidR="004B2980" w:rsidRPr="004B2980" w:rsidRDefault="004B2980" w:rsidP="004B2980">
      <w:pPr>
        <w:numPr>
          <w:ilvl w:val="3"/>
          <w:numId w:val="5"/>
        </w:numPr>
        <w:spacing w:after="0" w:line="240" w:lineRule="auto"/>
        <w:contextualSpacing/>
        <w:rPr>
          <w:i/>
          <w:sz w:val="20"/>
          <w:lang w:eastAsia="zh-CN"/>
        </w:rPr>
      </w:pPr>
      <w:r w:rsidRPr="004B2980">
        <w:rPr>
          <w:i/>
          <w:sz w:val="20"/>
          <w:lang w:eastAsia="zh-CN"/>
        </w:rPr>
        <w:t>2-bit UL DAI is for unicast and 1-bit UL DAI indicates whether multiplexing multicast HARQ-ACK codebook onto the PUSCH.</w:t>
      </w:r>
    </w:p>
    <w:p w14:paraId="4C4FCA23" w14:textId="6B82D254" w:rsidR="002D00D1" w:rsidRPr="002B1D29" w:rsidRDefault="002D00D1" w:rsidP="00912302">
      <w:pPr>
        <w:numPr>
          <w:ilvl w:val="0"/>
          <w:numId w:val="5"/>
        </w:numPr>
        <w:spacing w:after="0" w:line="240" w:lineRule="auto"/>
        <w:contextualSpacing/>
        <w:rPr>
          <w:rFonts w:eastAsia="MS Mincho"/>
          <w:i/>
          <w:sz w:val="20"/>
          <w:szCs w:val="20"/>
          <w:lang w:eastAsia="ja-JP"/>
        </w:rPr>
      </w:pPr>
      <w:r w:rsidRPr="002B1D29">
        <w:rPr>
          <w:rFonts w:eastAsia="MS Mincho"/>
          <w:i/>
          <w:sz w:val="20"/>
          <w:szCs w:val="20"/>
          <w:lang w:eastAsia="ja-JP"/>
        </w:rPr>
        <w:t xml:space="preserve">(Samsung) Proposal </w:t>
      </w:r>
      <w:r w:rsidR="00912302">
        <w:rPr>
          <w:rFonts w:eastAsia="MS Mincho"/>
          <w:i/>
          <w:sz w:val="20"/>
          <w:szCs w:val="20"/>
          <w:lang w:eastAsia="ja-JP"/>
        </w:rPr>
        <w:t>4</w:t>
      </w:r>
      <w:r w:rsidRPr="002B1D29">
        <w:rPr>
          <w:rFonts w:eastAsia="MS Mincho"/>
          <w:i/>
          <w:sz w:val="20"/>
          <w:szCs w:val="20"/>
          <w:lang w:eastAsia="ja-JP"/>
        </w:rPr>
        <w:t xml:space="preserve">: </w:t>
      </w:r>
    </w:p>
    <w:p w14:paraId="1399BDAF" w14:textId="5A2D2497" w:rsidR="004B2980" w:rsidRDefault="00912302" w:rsidP="00912302">
      <w:pPr>
        <w:numPr>
          <w:ilvl w:val="1"/>
          <w:numId w:val="5"/>
        </w:numPr>
        <w:spacing w:after="0" w:line="240" w:lineRule="auto"/>
        <w:contextualSpacing/>
        <w:rPr>
          <w:i/>
          <w:sz w:val="20"/>
          <w:lang w:eastAsia="zh-CN"/>
        </w:rPr>
      </w:pPr>
      <w:r w:rsidRPr="00912302">
        <w:rPr>
          <w:i/>
          <w:sz w:val="20"/>
          <w:lang w:eastAsia="zh-CN"/>
        </w:rPr>
        <w:t>For DAI in UL grants and Type-1 HARQ-ACK CB for both unicast and multicast, the DAI has 1 bit for non-FDMed unicast/multicast PDSCHs and has 2 bits for FDMed unicast/multicast PDSCHs.</w:t>
      </w:r>
    </w:p>
    <w:p w14:paraId="2DAE30AE" w14:textId="2F05B741" w:rsidR="00912302" w:rsidRDefault="00912302" w:rsidP="00912302">
      <w:pPr>
        <w:numPr>
          <w:ilvl w:val="0"/>
          <w:numId w:val="5"/>
        </w:numPr>
        <w:spacing w:after="0" w:line="240" w:lineRule="auto"/>
        <w:contextualSpacing/>
        <w:rPr>
          <w:rFonts w:eastAsia="MS Mincho"/>
          <w:i/>
          <w:sz w:val="20"/>
          <w:szCs w:val="20"/>
          <w:lang w:eastAsia="ja-JP"/>
        </w:rPr>
      </w:pPr>
      <w:r w:rsidRPr="002B1D29">
        <w:rPr>
          <w:rFonts w:eastAsia="MS Mincho"/>
          <w:i/>
          <w:sz w:val="20"/>
          <w:szCs w:val="20"/>
          <w:lang w:eastAsia="ja-JP"/>
        </w:rPr>
        <w:t xml:space="preserve">(Samsung) Proposal </w:t>
      </w:r>
      <w:r>
        <w:rPr>
          <w:rFonts w:eastAsia="MS Mincho"/>
          <w:i/>
          <w:sz w:val="20"/>
          <w:szCs w:val="20"/>
          <w:lang w:eastAsia="ja-JP"/>
        </w:rPr>
        <w:t>5</w:t>
      </w:r>
      <w:r w:rsidRPr="002B1D29">
        <w:rPr>
          <w:rFonts w:eastAsia="MS Mincho"/>
          <w:i/>
          <w:sz w:val="20"/>
          <w:szCs w:val="20"/>
          <w:lang w:eastAsia="ja-JP"/>
        </w:rPr>
        <w:t xml:space="preserve">: </w:t>
      </w:r>
    </w:p>
    <w:p w14:paraId="0953FF46" w14:textId="1F4DD3BA" w:rsidR="00912302" w:rsidRPr="002B1D29" w:rsidRDefault="00912302" w:rsidP="00912302">
      <w:pPr>
        <w:numPr>
          <w:ilvl w:val="1"/>
          <w:numId w:val="5"/>
        </w:numPr>
        <w:spacing w:after="0" w:line="240" w:lineRule="auto"/>
        <w:contextualSpacing/>
        <w:rPr>
          <w:rFonts w:eastAsia="MS Mincho"/>
          <w:i/>
          <w:sz w:val="20"/>
          <w:szCs w:val="20"/>
          <w:lang w:eastAsia="ja-JP"/>
        </w:rPr>
      </w:pPr>
      <w:r w:rsidRPr="00912302">
        <w:rPr>
          <w:rFonts w:eastAsia="MS Mincho"/>
          <w:i/>
          <w:sz w:val="20"/>
          <w:szCs w:val="20"/>
          <w:lang w:eastAsia="ja-JP"/>
        </w:rPr>
        <w:lastRenderedPageBreak/>
        <w:t>For DAI in UL grants and Type-2 HARQ-ACK CB for both unicast and multicast, the 2-bit DAI is applicable to all Type-2 HARQ-ACK CBs.</w:t>
      </w:r>
    </w:p>
    <w:p w14:paraId="04A90383" w14:textId="07C03C13" w:rsidR="00912302" w:rsidRDefault="00912302" w:rsidP="00912302">
      <w:pPr>
        <w:numPr>
          <w:ilvl w:val="0"/>
          <w:numId w:val="5"/>
        </w:numPr>
        <w:spacing w:after="0" w:line="240" w:lineRule="auto"/>
        <w:contextualSpacing/>
        <w:rPr>
          <w:rFonts w:eastAsia="MS Mincho"/>
          <w:i/>
          <w:sz w:val="20"/>
          <w:szCs w:val="20"/>
          <w:lang w:eastAsia="ja-JP"/>
        </w:rPr>
      </w:pPr>
      <w:r w:rsidRPr="002B1D29">
        <w:rPr>
          <w:rFonts w:eastAsia="MS Mincho"/>
          <w:i/>
          <w:sz w:val="20"/>
          <w:szCs w:val="20"/>
          <w:lang w:eastAsia="ja-JP"/>
        </w:rPr>
        <w:t xml:space="preserve">(Samsung) Proposal </w:t>
      </w:r>
      <w:r>
        <w:rPr>
          <w:rFonts w:eastAsia="MS Mincho"/>
          <w:i/>
          <w:sz w:val="20"/>
          <w:szCs w:val="20"/>
          <w:lang w:eastAsia="ja-JP"/>
        </w:rPr>
        <w:t>6</w:t>
      </w:r>
      <w:r w:rsidRPr="002B1D29">
        <w:rPr>
          <w:rFonts w:eastAsia="MS Mincho"/>
          <w:i/>
          <w:sz w:val="20"/>
          <w:szCs w:val="20"/>
          <w:lang w:eastAsia="ja-JP"/>
        </w:rPr>
        <w:t xml:space="preserve">: </w:t>
      </w:r>
    </w:p>
    <w:p w14:paraId="74CD4C89" w14:textId="2F1E6CF6" w:rsidR="00912302" w:rsidRPr="002B1D29" w:rsidRDefault="00912302" w:rsidP="00912302">
      <w:pPr>
        <w:numPr>
          <w:ilvl w:val="1"/>
          <w:numId w:val="5"/>
        </w:numPr>
        <w:spacing w:after="0" w:line="240" w:lineRule="auto"/>
        <w:contextualSpacing/>
        <w:rPr>
          <w:rFonts w:eastAsia="MS Mincho"/>
          <w:i/>
          <w:sz w:val="20"/>
          <w:szCs w:val="20"/>
          <w:lang w:eastAsia="ja-JP"/>
        </w:rPr>
      </w:pPr>
      <w:r w:rsidRPr="00912302">
        <w:rPr>
          <w:rFonts w:eastAsia="MS Mincho"/>
          <w:i/>
          <w:sz w:val="20"/>
          <w:szCs w:val="20"/>
          <w:lang w:eastAsia="ja-JP"/>
        </w:rPr>
        <w:t>For DAI in UL grants and mixed Type-1/Type-2 HARQ-ACK CBs for unicast and multicast, a 1-bit DAI is applicable for the Type-1 HARQ-ACK CB and a 2-bit DAI is applicable to the Type-2 HARQ-ACK CB(s).</w:t>
      </w:r>
    </w:p>
    <w:p w14:paraId="13E77BB9" w14:textId="4FFF1F28" w:rsidR="006B0F9F" w:rsidRDefault="006B0F9F" w:rsidP="006B0F9F">
      <w:pPr>
        <w:numPr>
          <w:ilvl w:val="0"/>
          <w:numId w:val="5"/>
        </w:numPr>
        <w:spacing w:after="0" w:line="240" w:lineRule="auto"/>
        <w:contextualSpacing/>
        <w:rPr>
          <w:i/>
          <w:sz w:val="20"/>
          <w:lang w:eastAsia="zh-CN"/>
        </w:rPr>
      </w:pPr>
      <w:r w:rsidRPr="002B1D29">
        <w:rPr>
          <w:i/>
          <w:sz w:val="20"/>
          <w:lang w:eastAsia="zh-CN"/>
        </w:rPr>
        <w:t>(</w:t>
      </w:r>
      <w:r>
        <w:rPr>
          <w:i/>
          <w:sz w:val="20"/>
          <w:lang w:eastAsia="zh-CN"/>
        </w:rPr>
        <w:t>Qualcomm</w:t>
      </w:r>
      <w:r w:rsidRPr="002B1D29">
        <w:rPr>
          <w:i/>
          <w:sz w:val="20"/>
          <w:lang w:eastAsia="zh-CN"/>
        </w:rPr>
        <w:t xml:space="preserve">) Proposal </w:t>
      </w:r>
      <w:r>
        <w:rPr>
          <w:i/>
          <w:sz w:val="20"/>
          <w:lang w:eastAsia="zh-CN"/>
        </w:rPr>
        <w:t>3</w:t>
      </w:r>
      <w:r w:rsidRPr="002B1D29">
        <w:rPr>
          <w:i/>
          <w:sz w:val="20"/>
          <w:lang w:eastAsia="zh-CN"/>
        </w:rPr>
        <w:t>:</w:t>
      </w:r>
    </w:p>
    <w:p w14:paraId="095B165B" w14:textId="6FF85DAF" w:rsidR="006B0F9F" w:rsidRDefault="006B0F9F" w:rsidP="006B0F9F">
      <w:pPr>
        <w:numPr>
          <w:ilvl w:val="1"/>
          <w:numId w:val="5"/>
        </w:numPr>
        <w:spacing w:after="0" w:line="240" w:lineRule="auto"/>
        <w:contextualSpacing/>
        <w:rPr>
          <w:i/>
          <w:sz w:val="20"/>
          <w:lang w:eastAsia="zh-CN"/>
        </w:rPr>
      </w:pPr>
      <w:r w:rsidRPr="006B0F9F">
        <w:rPr>
          <w:i/>
          <w:sz w:val="20"/>
          <w:lang w:eastAsia="zh-CN"/>
        </w:rPr>
        <w:t>The maximum field size of UL DAI for multiplexing multicast feedback in PUSCH is same as that of Rel-16 UL DAI.</w:t>
      </w:r>
    </w:p>
    <w:p w14:paraId="5C0576CA" w14:textId="359C8D39" w:rsidR="006B0F9F" w:rsidRDefault="006B0F9F" w:rsidP="006B0F9F">
      <w:pPr>
        <w:numPr>
          <w:ilvl w:val="0"/>
          <w:numId w:val="5"/>
        </w:numPr>
        <w:spacing w:after="0" w:line="240" w:lineRule="auto"/>
        <w:contextualSpacing/>
        <w:rPr>
          <w:i/>
          <w:sz w:val="20"/>
          <w:lang w:eastAsia="zh-CN"/>
        </w:rPr>
      </w:pPr>
      <w:r w:rsidRPr="002B1D29">
        <w:rPr>
          <w:i/>
          <w:sz w:val="20"/>
          <w:lang w:eastAsia="zh-CN"/>
        </w:rPr>
        <w:t>(</w:t>
      </w:r>
      <w:r>
        <w:rPr>
          <w:i/>
          <w:sz w:val="20"/>
          <w:lang w:eastAsia="zh-CN"/>
        </w:rPr>
        <w:t>Qualcomm</w:t>
      </w:r>
      <w:r w:rsidRPr="002B1D29">
        <w:rPr>
          <w:i/>
          <w:sz w:val="20"/>
          <w:lang w:eastAsia="zh-CN"/>
        </w:rPr>
        <w:t xml:space="preserve">) Proposal </w:t>
      </w:r>
      <w:r>
        <w:rPr>
          <w:i/>
          <w:sz w:val="20"/>
          <w:lang w:eastAsia="zh-CN"/>
        </w:rPr>
        <w:t>4</w:t>
      </w:r>
      <w:r w:rsidRPr="002B1D29">
        <w:rPr>
          <w:i/>
          <w:sz w:val="20"/>
          <w:lang w:eastAsia="zh-CN"/>
        </w:rPr>
        <w:t>:</w:t>
      </w:r>
    </w:p>
    <w:p w14:paraId="51E29A2C" w14:textId="7EA4B2D7" w:rsidR="006B0F9F" w:rsidRDefault="006B0F9F" w:rsidP="006B0F9F">
      <w:pPr>
        <w:numPr>
          <w:ilvl w:val="1"/>
          <w:numId w:val="5"/>
        </w:numPr>
        <w:spacing w:after="0" w:line="240" w:lineRule="auto"/>
        <w:contextualSpacing/>
        <w:rPr>
          <w:i/>
          <w:sz w:val="20"/>
          <w:lang w:eastAsia="zh-CN"/>
        </w:rPr>
      </w:pPr>
      <w:r w:rsidRPr="006B0F9F">
        <w:rPr>
          <w:i/>
          <w:sz w:val="20"/>
          <w:lang w:eastAsia="zh-CN"/>
        </w:rPr>
        <w:t>For multiplexing multicast feedback only in the same PUSCH.</w:t>
      </w:r>
    </w:p>
    <w:p w14:paraId="664AB4EF" w14:textId="77777777" w:rsidR="006B0F9F" w:rsidRPr="006B0F9F" w:rsidRDefault="006B0F9F" w:rsidP="006B0F9F">
      <w:pPr>
        <w:numPr>
          <w:ilvl w:val="2"/>
          <w:numId w:val="5"/>
        </w:numPr>
        <w:spacing w:after="0" w:line="240" w:lineRule="auto"/>
        <w:contextualSpacing/>
        <w:rPr>
          <w:i/>
          <w:sz w:val="20"/>
          <w:lang w:eastAsia="zh-CN"/>
        </w:rPr>
      </w:pPr>
      <w:r w:rsidRPr="006B0F9F">
        <w:rPr>
          <w:i/>
          <w:sz w:val="20"/>
          <w:lang w:eastAsia="zh-CN"/>
        </w:rPr>
        <w:t xml:space="preserve">In case of Type-1 multicast HARQ-ACK codebook, 1-bit UL DAI is applied to all configured G-RNTIs. </w:t>
      </w:r>
    </w:p>
    <w:p w14:paraId="5B0C31A7" w14:textId="77777777" w:rsidR="006B0F9F" w:rsidRPr="006B0F9F" w:rsidRDefault="006B0F9F" w:rsidP="006B0F9F">
      <w:pPr>
        <w:numPr>
          <w:ilvl w:val="2"/>
          <w:numId w:val="5"/>
        </w:numPr>
        <w:spacing w:after="0" w:line="240" w:lineRule="auto"/>
        <w:contextualSpacing/>
        <w:rPr>
          <w:i/>
          <w:sz w:val="20"/>
          <w:lang w:eastAsia="zh-CN"/>
        </w:rPr>
      </w:pPr>
      <w:r w:rsidRPr="006B0F9F">
        <w:rPr>
          <w:i/>
          <w:sz w:val="20"/>
          <w:lang w:eastAsia="zh-CN"/>
        </w:rPr>
        <w:t>In case of Type-2 multicast HARQ-ACK codebook, separate 2-bit UL DAI per G-RNTI is included in UL grant.</w:t>
      </w:r>
    </w:p>
    <w:p w14:paraId="7D417B59" w14:textId="14F46665" w:rsidR="006B0F9F" w:rsidRDefault="006B0F9F" w:rsidP="006B0F9F">
      <w:pPr>
        <w:numPr>
          <w:ilvl w:val="0"/>
          <w:numId w:val="5"/>
        </w:numPr>
        <w:spacing w:after="0" w:line="240" w:lineRule="auto"/>
        <w:contextualSpacing/>
        <w:rPr>
          <w:i/>
          <w:sz w:val="20"/>
          <w:lang w:eastAsia="zh-CN"/>
        </w:rPr>
      </w:pPr>
      <w:r w:rsidRPr="002B1D29">
        <w:rPr>
          <w:i/>
          <w:sz w:val="20"/>
          <w:lang w:eastAsia="zh-CN"/>
        </w:rPr>
        <w:t>(</w:t>
      </w:r>
      <w:r>
        <w:rPr>
          <w:i/>
          <w:sz w:val="20"/>
          <w:lang w:eastAsia="zh-CN"/>
        </w:rPr>
        <w:t>Qualcomm</w:t>
      </w:r>
      <w:r w:rsidRPr="002B1D29">
        <w:rPr>
          <w:i/>
          <w:sz w:val="20"/>
          <w:lang w:eastAsia="zh-CN"/>
        </w:rPr>
        <w:t xml:space="preserve">) Proposal </w:t>
      </w:r>
      <w:r>
        <w:rPr>
          <w:i/>
          <w:sz w:val="20"/>
          <w:lang w:eastAsia="zh-CN"/>
        </w:rPr>
        <w:t>5</w:t>
      </w:r>
      <w:r w:rsidRPr="002B1D29">
        <w:rPr>
          <w:i/>
          <w:sz w:val="20"/>
          <w:lang w:eastAsia="zh-CN"/>
        </w:rPr>
        <w:t>:</w:t>
      </w:r>
    </w:p>
    <w:p w14:paraId="7F08DCD2" w14:textId="33FFECA3" w:rsidR="006B0F9F" w:rsidRDefault="006B0F9F" w:rsidP="006B0F9F">
      <w:pPr>
        <w:numPr>
          <w:ilvl w:val="1"/>
          <w:numId w:val="5"/>
        </w:numPr>
        <w:spacing w:after="0" w:line="240" w:lineRule="auto"/>
        <w:contextualSpacing/>
        <w:rPr>
          <w:i/>
          <w:sz w:val="20"/>
          <w:lang w:eastAsia="zh-CN"/>
        </w:rPr>
      </w:pPr>
      <w:r w:rsidRPr="006B0F9F">
        <w:rPr>
          <w:i/>
          <w:sz w:val="20"/>
          <w:lang w:eastAsia="zh-CN"/>
        </w:rPr>
        <w:t>For multiplexing unicast and multicast feedback in the same PUSCH.</w:t>
      </w:r>
    </w:p>
    <w:p w14:paraId="4E70FC0A" w14:textId="77777777" w:rsidR="006B0F9F" w:rsidRPr="006B0F9F" w:rsidRDefault="006B0F9F" w:rsidP="006B0F9F">
      <w:pPr>
        <w:numPr>
          <w:ilvl w:val="2"/>
          <w:numId w:val="5"/>
        </w:numPr>
        <w:spacing w:after="0" w:line="240" w:lineRule="auto"/>
        <w:contextualSpacing/>
        <w:rPr>
          <w:i/>
          <w:sz w:val="20"/>
          <w:lang w:eastAsia="zh-CN"/>
        </w:rPr>
      </w:pPr>
      <w:r w:rsidRPr="006B0F9F">
        <w:rPr>
          <w:i/>
          <w:sz w:val="20"/>
          <w:lang w:eastAsia="zh-CN"/>
        </w:rPr>
        <w:t xml:space="preserve">If the unicast and multicast HARQ-ACK codebooks are both Type-1, </w:t>
      </w:r>
    </w:p>
    <w:p w14:paraId="5F81F44E" w14:textId="77777777" w:rsidR="006B0F9F" w:rsidRPr="006B0F9F" w:rsidRDefault="006B0F9F" w:rsidP="006B0F9F">
      <w:pPr>
        <w:numPr>
          <w:ilvl w:val="3"/>
          <w:numId w:val="5"/>
        </w:numPr>
        <w:spacing w:after="0" w:line="240" w:lineRule="auto"/>
        <w:contextualSpacing/>
        <w:rPr>
          <w:i/>
          <w:sz w:val="20"/>
          <w:lang w:eastAsia="zh-CN"/>
        </w:rPr>
      </w:pPr>
      <w:r w:rsidRPr="006B0F9F">
        <w:rPr>
          <w:i/>
          <w:sz w:val="20"/>
          <w:lang w:eastAsia="zh-CN"/>
        </w:rPr>
        <w:t xml:space="preserve">Common 1-bit UL DAI (Option 1-1) can be applied when common candidate PDSCH occasions are counted for unicast and multicast; otherwise, separate 1-bit UL DAIs (Option 1-2) are applied for unicast and multicast. </w:t>
      </w:r>
    </w:p>
    <w:p w14:paraId="17864B06" w14:textId="77777777" w:rsidR="006B0F9F" w:rsidRPr="006B0F9F" w:rsidRDefault="006B0F9F" w:rsidP="006B0F9F">
      <w:pPr>
        <w:numPr>
          <w:ilvl w:val="2"/>
          <w:numId w:val="5"/>
        </w:numPr>
        <w:spacing w:after="0" w:line="240" w:lineRule="auto"/>
        <w:contextualSpacing/>
        <w:rPr>
          <w:i/>
          <w:sz w:val="20"/>
          <w:lang w:eastAsia="zh-CN"/>
        </w:rPr>
      </w:pPr>
      <w:r w:rsidRPr="006B0F9F">
        <w:rPr>
          <w:i/>
          <w:sz w:val="20"/>
          <w:lang w:eastAsia="zh-CN"/>
        </w:rPr>
        <w:t>If multicast HARQ-ACK codebook is Type-2 and unicast HARQ-ACK codebook is Type-2 or enhanced Type-2,</w:t>
      </w:r>
    </w:p>
    <w:p w14:paraId="15F8F43B" w14:textId="77777777" w:rsidR="006B0F9F" w:rsidRPr="006B0F9F" w:rsidRDefault="006B0F9F" w:rsidP="006B0F9F">
      <w:pPr>
        <w:numPr>
          <w:ilvl w:val="3"/>
          <w:numId w:val="5"/>
        </w:numPr>
        <w:spacing w:after="0" w:line="240" w:lineRule="auto"/>
        <w:contextualSpacing/>
        <w:rPr>
          <w:i/>
          <w:sz w:val="20"/>
          <w:lang w:eastAsia="zh-CN"/>
        </w:rPr>
      </w:pPr>
      <w:r w:rsidRPr="006B0F9F">
        <w:rPr>
          <w:i/>
          <w:sz w:val="20"/>
          <w:lang w:eastAsia="zh-CN"/>
        </w:rPr>
        <w:t>Separate UL DAI bits can be configured per unicast C-RNTI and per multicast G-RNTI.</w:t>
      </w:r>
    </w:p>
    <w:p w14:paraId="0ABE471D" w14:textId="77777777" w:rsidR="006B0F9F" w:rsidRPr="006B0F9F" w:rsidRDefault="006B0F9F" w:rsidP="006B0F9F">
      <w:pPr>
        <w:numPr>
          <w:ilvl w:val="2"/>
          <w:numId w:val="5"/>
        </w:numPr>
        <w:spacing w:after="0" w:line="240" w:lineRule="auto"/>
        <w:contextualSpacing/>
        <w:rPr>
          <w:i/>
          <w:sz w:val="20"/>
          <w:lang w:eastAsia="zh-CN"/>
        </w:rPr>
      </w:pPr>
      <w:r w:rsidRPr="006B0F9F">
        <w:rPr>
          <w:i/>
          <w:sz w:val="20"/>
          <w:lang w:eastAsia="zh-CN"/>
        </w:rPr>
        <w:t>If multicast HARQ-ACK codebook is Type-1 and unicast HARQ-ACK codebook is Type-2 or enhanced Type-2,</w:t>
      </w:r>
    </w:p>
    <w:p w14:paraId="40BAE88B" w14:textId="77777777" w:rsidR="006B0F9F" w:rsidRPr="006B0F9F" w:rsidRDefault="006B0F9F" w:rsidP="006B0F9F">
      <w:pPr>
        <w:numPr>
          <w:ilvl w:val="3"/>
          <w:numId w:val="5"/>
        </w:numPr>
        <w:spacing w:after="0" w:line="240" w:lineRule="auto"/>
        <w:contextualSpacing/>
        <w:rPr>
          <w:i/>
          <w:sz w:val="20"/>
          <w:lang w:eastAsia="zh-CN"/>
        </w:rPr>
      </w:pPr>
      <w:r w:rsidRPr="006B0F9F">
        <w:rPr>
          <w:i/>
          <w:sz w:val="20"/>
          <w:lang w:eastAsia="zh-CN"/>
        </w:rPr>
        <w:t xml:space="preserve">For multicast Type-1 codebook, 1-bit UL DAI is used and '0’ is added to match to 2 bits; </w:t>
      </w:r>
    </w:p>
    <w:p w14:paraId="5D78017F" w14:textId="77777777" w:rsidR="006B0F9F" w:rsidRPr="006B0F9F" w:rsidRDefault="006B0F9F" w:rsidP="006B0F9F">
      <w:pPr>
        <w:numPr>
          <w:ilvl w:val="3"/>
          <w:numId w:val="5"/>
        </w:numPr>
        <w:spacing w:after="0" w:line="240" w:lineRule="auto"/>
        <w:contextualSpacing/>
        <w:rPr>
          <w:i/>
          <w:sz w:val="20"/>
          <w:lang w:eastAsia="zh-CN"/>
        </w:rPr>
      </w:pPr>
      <w:r w:rsidRPr="006B0F9F">
        <w:rPr>
          <w:i/>
          <w:sz w:val="20"/>
          <w:lang w:eastAsia="zh-CN"/>
        </w:rPr>
        <w:t>Remaining UL DAI bits can be used for the unicast.</w:t>
      </w:r>
    </w:p>
    <w:p w14:paraId="5FDE5FA5" w14:textId="77777777" w:rsidR="006B0F9F" w:rsidRPr="006B0F9F" w:rsidRDefault="006B0F9F" w:rsidP="006B0F9F">
      <w:pPr>
        <w:numPr>
          <w:ilvl w:val="2"/>
          <w:numId w:val="5"/>
        </w:numPr>
        <w:spacing w:after="0" w:line="240" w:lineRule="auto"/>
        <w:contextualSpacing/>
        <w:rPr>
          <w:i/>
          <w:sz w:val="20"/>
          <w:lang w:eastAsia="zh-CN"/>
        </w:rPr>
      </w:pPr>
      <w:r w:rsidRPr="006B0F9F">
        <w:rPr>
          <w:i/>
          <w:sz w:val="20"/>
          <w:lang w:eastAsia="zh-CN"/>
        </w:rPr>
        <w:t>If unicast HARQ-ACK codebook is Type-1 and multicast HARQ-ACK codebook is Type-2,</w:t>
      </w:r>
    </w:p>
    <w:p w14:paraId="7108161A" w14:textId="77777777" w:rsidR="006B0F9F" w:rsidRPr="006B0F9F" w:rsidRDefault="006B0F9F" w:rsidP="006B0F9F">
      <w:pPr>
        <w:numPr>
          <w:ilvl w:val="3"/>
          <w:numId w:val="5"/>
        </w:numPr>
        <w:spacing w:after="0" w:line="240" w:lineRule="auto"/>
        <w:contextualSpacing/>
        <w:rPr>
          <w:i/>
          <w:sz w:val="20"/>
          <w:lang w:eastAsia="zh-CN"/>
        </w:rPr>
      </w:pPr>
      <w:r w:rsidRPr="006B0F9F">
        <w:rPr>
          <w:i/>
          <w:sz w:val="20"/>
          <w:lang w:eastAsia="zh-CN"/>
        </w:rPr>
        <w:t xml:space="preserve">For unicast Type-1 codebook, 1-bit UL DAI is used and '0’ is added to match to 2 bits; </w:t>
      </w:r>
    </w:p>
    <w:p w14:paraId="5E44E97E" w14:textId="77777777" w:rsidR="006B0F9F" w:rsidRPr="006B0F9F" w:rsidRDefault="006B0F9F" w:rsidP="006B0F9F">
      <w:pPr>
        <w:numPr>
          <w:ilvl w:val="3"/>
          <w:numId w:val="5"/>
        </w:numPr>
        <w:spacing w:after="0" w:line="240" w:lineRule="auto"/>
        <w:contextualSpacing/>
        <w:rPr>
          <w:i/>
          <w:sz w:val="20"/>
          <w:lang w:eastAsia="zh-CN"/>
        </w:rPr>
      </w:pPr>
      <w:r w:rsidRPr="006B0F9F">
        <w:rPr>
          <w:i/>
          <w:sz w:val="20"/>
          <w:lang w:eastAsia="zh-CN"/>
        </w:rPr>
        <w:t>Remaining UL DAI bits can be used for the multicast.</w:t>
      </w:r>
    </w:p>
    <w:p w14:paraId="51EEEE7F" w14:textId="39B0CE05" w:rsidR="003E2D69" w:rsidRDefault="003E2D69" w:rsidP="003E2D69">
      <w:pPr>
        <w:numPr>
          <w:ilvl w:val="0"/>
          <w:numId w:val="5"/>
        </w:numPr>
        <w:spacing w:after="0" w:line="240" w:lineRule="auto"/>
        <w:contextualSpacing/>
        <w:rPr>
          <w:rFonts w:eastAsia="MS Mincho"/>
          <w:i/>
          <w:sz w:val="20"/>
          <w:szCs w:val="20"/>
          <w:lang w:eastAsia="ja-JP"/>
        </w:rPr>
      </w:pPr>
      <w:r w:rsidRPr="003E2D69">
        <w:rPr>
          <w:rFonts w:eastAsia="MS Mincho"/>
          <w:i/>
          <w:sz w:val="20"/>
          <w:szCs w:val="20"/>
          <w:lang w:eastAsia="ja-JP"/>
        </w:rPr>
        <w:t xml:space="preserve">(Lenovo) Proposal </w:t>
      </w:r>
      <w:r>
        <w:rPr>
          <w:rFonts w:eastAsia="MS Mincho"/>
          <w:i/>
          <w:sz w:val="20"/>
          <w:szCs w:val="20"/>
          <w:lang w:eastAsia="ja-JP"/>
        </w:rPr>
        <w:t>2</w:t>
      </w:r>
      <w:r w:rsidRPr="003E2D69">
        <w:rPr>
          <w:rFonts w:eastAsia="MS Mincho"/>
          <w:i/>
          <w:sz w:val="20"/>
          <w:szCs w:val="20"/>
          <w:lang w:eastAsia="ja-JP"/>
        </w:rPr>
        <w:t xml:space="preserve">: </w:t>
      </w:r>
    </w:p>
    <w:p w14:paraId="4EDC5F19" w14:textId="1500F80C" w:rsidR="003E2D69" w:rsidRPr="003E2D69" w:rsidRDefault="003E2D69" w:rsidP="003E2D69">
      <w:pPr>
        <w:numPr>
          <w:ilvl w:val="1"/>
          <w:numId w:val="5"/>
        </w:numPr>
        <w:spacing w:after="0" w:line="240" w:lineRule="auto"/>
        <w:contextualSpacing/>
        <w:rPr>
          <w:rFonts w:eastAsia="MS Mincho"/>
          <w:i/>
          <w:sz w:val="20"/>
          <w:szCs w:val="20"/>
          <w:lang w:eastAsia="ja-JP"/>
        </w:rPr>
      </w:pPr>
      <w:r w:rsidRPr="003E2D69">
        <w:rPr>
          <w:rFonts w:eastAsia="MS Mincho"/>
          <w:i/>
          <w:sz w:val="20"/>
          <w:szCs w:val="20"/>
          <w:lang w:eastAsia="ja-JP"/>
        </w:rPr>
        <w:t>For Type-2 HARQ-ACK codebook multiplexed on PUSCH, support one additional UL DAI in the UL grant for multicast in addition to the UL DAI for unicast.</w:t>
      </w:r>
    </w:p>
    <w:p w14:paraId="649DA228" w14:textId="364CA6C3" w:rsidR="003E2D69" w:rsidRDefault="003E2D69" w:rsidP="003E2D69">
      <w:pPr>
        <w:numPr>
          <w:ilvl w:val="0"/>
          <w:numId w:val="5"/>
        </w:numPr>
        <w:spacing w:after="0" w:line="240" w:lineRule="auto"/>
        <w:contextualSpacing/>
        <w:rPr>
          <w:rFonts w:eastAsia="MS Mincho"/>
          <w:i/>
          <w:sz w:val="20"/>
          <w:szCs w:val="20"/>
          <w:lang w:eastAsia="ja-JP"/>
        </w:rPr>
      </w:pPr>
      <w:r w:rsidRPr="003E2D69">
        <w:rPr>
          <w:rFonts w:eastAsia="MS Mincho"/>
          <w:i/>
          <w:sz w:val="20"/>
          <w:szCs w:val="20"/>
          <w:lang w:eastAsia="ja-JP"/>
        </w:rPr>
        <w:t xml:space="preserve">(Lenovo) Proposal </w:t>
      </w:r>
      <w:r>
        <w:rPr>
          <w:rFonts w:eastAsia="MS Mincho"/>
          <w:i/>
          <w:sz w:val="20"/>
          <w:szCs w:val="20"/>
          <w:lang w:eastAsia="ja-JP"/>
        </w:rPr>
        <w:t>3</w:t>
      </w:r>
      <w:r w:rsidRPr="003E2D69">
        <w:rPr>
          <w:rFonts w:eastAsia="MS Mincho"/>
          <w:i/>
          <w:sz w:val="20"/>
          <w:szCs w:val="20"/>
          <w:lang w:eastAsia="ja-JP"/>
        </w:rPr>
        <w:t xml:space="preserve">: </w:t>
      </w:r>
    </w:p>
    <w:p w14:paraId="35A64C60" w14:textId="5106B540" w:rsidR="003E2D69" w:rsidRDefault="003E2D69" w:rsidP="003E2D69">
      <w:pPr>
        <w:numPr>
          <w:ilvl w:val="1"/>
          <w:numId w:val="5"/>
        </w:numPr>
        <w:spacing w:after="0" w:line="240" w:lineRule="auto"/>
        <w:contextualSpacing/>
        <w:rPr>
          <w:rFonts w:eastAsia="MS Mincho"/>
          <w:i/>
          <w:sz w:val="20"/>
          <w:szCs w:val="20"/>
          <w:lang w:eastAsia="ja-JP"/>
        </w:rPr>
      </w:pPr>
      <w:r w:rsidRPr="003E2D69">
        <w:rPr>
          <w:rFonts w:eastAsia="MS Mincho"/>
          <w:i/>
          <w:sz w:val="20"/>
          <w:szCs w:val="20"/>
          <w:lang w:eastAsia="ja-JP"/>
        </w:rPr>
        <w:t>For Type-2 HARQ-ACK codebook multiplexed on PUSCH, the additional UL DAI in the UL grant for multicast is applied to all configured G-RNTIs.</w:t>
      </w:r>
    </w:p>
    <w:p w14:paraId="0E62B66B" w14:textId="47CCC7EE" w:rsidR="003E2D69" w:rsidRDefault="003E2D69" w:rsidP="003E2D69">
      <w:pPr>
        <w:numPr>
          <w:ilvl w:val="0"/>
          <w:numId w:val="5"/>
        </w:numPr>
        <w:spacing w:after="0" w:line="240" w:lineRule="auto"/>
        <w:contextualSpacing/>
        <w:rPr>
          <w:rFonts w:eastAsia="MS Mincho"/>
          <w:i/>
          <w:sz w:val="20"/>
          <w:szCs w:val="20"/>
          <w:lang w:eastAsia="ja-JP"/>
        </w:rPr>
      </w:pPr>
      <w:r w:rsidRPr="003E2D69">
        <w:rPr>
          <w:rFonts w:eastAsia="MS Mincho"/>
          <w:i/>
          <w:sz w:val="20"/>
          <w:szCs w:val="20"/>
          <w:lang w:eastAsia="ja-JP"/>
        </w:rPr>
        <w:t xml:space="preserve">(Lenovo) Proposal </w:t>
      </w:r>
      <w:r>
        <w:rPr>
          <w:rFonts w:eastAsia="MS Mincho"/>
          <w:i/>
          <w:sz w:val="20"/>
          <w:szCs w:val="20"/>
          <w:lang w:eastAsia="ja-JP"/>
        </w:rPr>
        <w:t>4</w:t>
      </w:r>
      <w:r w:rsidRPr="003E2D69">
        <w:rPr>
          <w:rFonts w:eastAsia="MS Mincho"/>
          <w:i/>
          <w:sz w:val="20"/>
          <w:szCs w:val="20"/>
          <w:lang w:eastAsia="ja-JP"/>
        </w:rPr>
        <w:t xml:space="preserve">: </w:t>
      </w:r>
    </w:p>
    <w:p w14:paraId="161ED320" w14:textId="64DC1FC9" w:rsidR="003E2D69" w:rsidRDefault="003E2D69" w:rsidP="003E2D69">
      <w:pPr>
        <w:numPr>
          <w:ilvl w:val="1"/>
          <w:numId w:val="5"/>
        </w:numPr>
        <w:spacing w:after="0" w:line="240" w:lineRule="auto"/>
        <w:contextualSpacing/>
        <w:rPr>
          <w:rFonts w:eastAsia="MS Mincho"/>
          <w:i/>
          <w:sz w:val="20"/>
          <w:szCs w:val="20"/>
          <w:lang w:eastAsia="ja-JP"/>
        </w:rPr>
      </w:pPr>
      <w:r w:rsidRPr="003E2D69">
        <w:rPr>
          <w:rFonts w:eastAsia="MS Mincho"/>
          <w:i/>
          <w:sz w:val="20"/>
          <w:szCs w:val="20"/>
          <w:lang w:eastAsia="ja-JP"/>
        </w:rPr>
        <w:t>For Type-1 HARQ-ACK codebook multiplexed on PUSCH, support one additional UL DAI in the UL grant for multicast in addition to the UL DAI for unicast.</w:t>
      </w:r>
    </w:p>
    <w:p w14:paraId="7BFCF132" w14:textId="3796280D" w:rsidR="003E2D69" w:rsidRDefault="003E2D69" w:rsidP="003E2D69">
      <w:pPr>
        <w:numPr>
          <w:ilvl w:val="0"/>
          <w:numId w:val="5"/>
        </w:numPr>
        <w:spacing w:after="0" w:line="240" w:lineRule="auto"/>
        <w:contextualSpacing/>
        <w:rPr>
          <w:rFonts w:eastAsia="MS Mincho"/>
          <w:i/>
          <w:sz w:val="20"/>
          <w:szCs w:val="20"/>
          <w:lang w:eastAsia="ja-JP"/>
        </w:rPr>
      </w:pPr>
      <w:r w:rsidRPr="003E2D69">
        <w:rPr>
          <w:rFonts w:eastAsia="MS Mincho"/>
          <w:i/>
          <w:sz w:val="20"/>
          <w:szCs w:val="20"/>
          <w:lang w:eastAsia="ja-JP"/>
        </w:rPr>
        <w:t xml:space="preserve">(Lenovo) Proposal </w:t>
      </w:r>
      <w:r>
        <w:rPr>
          <w:rFonts w:eastAsia="MS Mincho"/>
          <w:i/>
          <w:sz w:val="20"/>
          <w:szCs w:val="20"/>
          <w:lang w:eastAsia="ja-JP"/>
        </w:rPr>
        <w:t>5</w:t>
      </w:r>
      <w:r w:rsidRPr="003E2D69">
        <w:rPr>
          <w:rFonts w:eastAsia="MS Mincho"/>
          <w:i/>
          <w:sz w:val="20"/>
          <w:szCs w:val="20"/>
          <w:lang w:eastAsia="ja-JP"/>
        </w:rPr>
        <w:t xml:space="preserve">: </w:t>
      </w:r>
    </w:p>
    <w:p w14:paraId="168B41C2" w14:textId="0F118A29" w:rsidR="003E2D69" w:rsidRDefault="003E2D69" w:rsidP="003E2D69">
      <w:pPr>
        <w:numPr>
          <w:ilvl w:val="1"/>
          <w:numId w:val="5"/>
        </w:numPr>
        <w:spacing w:after="0" w:line="240" w:lineRule="auto"/>
        <w:contextualSpacing/>
        <w:rPr>
          <w:rFonts w:eastAsia="MS Mincho"/>
          <w:i/>
          <w:sz w:val="20"/>
          <w:szCs w:val="20"/>
          <w:lang w:eastAsia="ja-JP"/>
        </w:rPr>
      </w:pPr>
      <w:r w:rsidRPr="003E2D69">
        <w:rPr>
          <w:rFonts w:eastAsia="MS Mincho"/>
          <w:i/>
          <w:sz w:val="20"/>
          <w:szCs w:val="20"/>
          <w:lang w:eastAsia="ja-JP"/>
        </w:rPr>
        <w:t>For Type-1 HARQ-ACK codebook multiplexed on PUSCH, the additional UL DAI in the UL grant for multicast is applied to all configured G-RNTIs.</w:t>
      </w:r>
    </w:p>
    <w:p w14:paraId="714D5B74" w14:textId="77666A71" w:rsidR="003E2D69" w:rsidRDefault="003E2D69" w:rsidP="003E2D69">
      <w:pPr>
        <w:numPr>
          <w:ilvl w:val="0"/>
          <w:numId w:val="5"/>
        </w:numPr>
        <w:spacing w:after="0" w:line="240" w:lineRule="auto"/>
        <w:contextualSpacing/>
        <w:rPr>
          <w:rFonts w:eastAsia="MS Mincho"/>
          <w:i/>
          <w:sz w:val="20"/>
          <w:szCs w:val="20"/>
          <w:lang w:eastAsia="ja-JP"/>
        </w:rPr>
      </w:pPr>
      <w:r w:rsidRPr="003E2D69">
        <w:rPr>
          <w:rFonts w:eastAsia="MS Mincho"/>
          <w:i/>
          <w:sz w:val="20"/>
          <w:szCs w:val="20"/>
          <w:lang w:eastAsia="ja-JP"/>
        </w:rPr>
        <w:t xml:space="preserve">(Lenovo) Proposal </w:t>
      </w:r>
      <w:r>
        <w:rPr>
          <w:rFonts w:eastAsia="MS Mincho"/>
          <w:i/>
          <w:sz w:val="20"/>
          <w:szCs w:val="20"/>
          <w:lang w:eastAsia="ja-JP"/>
        </w:rPr>
        <w:t>6</w:t>
      </w:r>
      <w:r w:rsidRPr="003E2D69">
        <w:rPr>
          <w:rFonts w:eastAsia="MS Mincho"/>
          <w:i/>
          <w:sz w:val="20"/>
          <w:szCs w:val="20"/>
          <w:lang w:eastAsia="ja-JP"/>
        </w:rPr>
        <w:t xml:space="preserve">: </w:t>
      </w:r>
    </w:p>
    <w:p w14:paraId="2F0E6F62" w14:textId="4CE77E44" w:rsidR="003E2D69" w:rsidRDefault="003E2D69" w:rsidP="003E2D69">
      <w:pPr>
        <w:numPr>
          <w:ilvl w:val="1"/>
          <w:numId w:val="5"/>
        </w:numPr>
        <w:spacing w:after="0" w:line="240" w:lineRule="auto"/>
        <w:contextualSpacing/>
        <w:rPr>
          <w:rFonts w:eastAsia="MS Mincho"/>
          <w:i/>
          <w:sz w:val="20"/>
          <w:szCs w:val="20"/>
          <w:lang w:eastAsia="ja-JP"/>
        </w:rPr>
      </w:pPr>
      <w:r w:rsidRPr="003E2D69">
        <w:rPr>
          <w:rFonts w:eastAsia="MS Mincho"/>
          <w:i/>
          <w:sz w:val="20"/>
          <w:szCs w:val="20"/>
          <w:lang w:eastAsia="ja-JP"/>
        </w:rPr>
        <w:t>For unicast and multicast services are configured with different HARQ-ACK codebook types, support one additional UL DAI in the UL grant for multicast in addition to the UL DAI for unicast.</w:t>
      </w:r>
    </w:p>
    <w:p w14:paraId="3FBA6967" w14:textId="06D862A2" w:rsidR="003E2D69" w:rsidRDefault="003E2D69" w:rsidP="003E2D69">
      <w:pPr>
        <w:numPr>
          <w:ilvl w:val="0"/>
          <w:numId w:val="5"/>
        </w:numPr>
        <w:spacing w:after="0" w:line="240" w:lineRule="auto"/>
        <w:contextualSpacing/>
        <w:rPr>
          <w:rFonts w:eastAsia="MS Mincho"/>
          <w:i/>
          <w:sz w:val="20"/>
          <w:szCs w:val="20"/>
          <w:lang w:eastAsia="ja-JP"/>
        </w:rPr>
      </w:pPr>
      <w:r w:rsidRPr="003E2D69">
        <w:rPr>
          <w:rFonts w:eastAsia="MS Mincho"/>
          <w:i/>
          <w:sz w:val="20"/>
          <w:szCs w:val="20"/>
          <w:lang w:eastAsia="ja-JP"/>
        </w:rPr>
        <w:t xml:space="preserve">(Lenovo) Proposal </w:t>
      </w:r>
      <w:r>
        <w:rPr>
          <w:rFonts w:eastAsia="MS Mincho"/>
          <w:i/>
          <w:sz w:val="20"/>
          <w:szCs w:val="20"/>
          <w:lang w:eastAsia="ja-JP"/>
        </w:rPr>
        <w:t>7</w:t>
      </w:r>
      <w:r w:rsidRPr="003E2D69">
        <w:rPr>
          <w:rFonts w:eastAsia="MS Mincho"/>
          <w:i/>
          <w:sz w:val="20"/>
          <w:szCs w:val="20"/>
          <w:lang w:eastAsia="ja-JP"/>
        </w:rPr>
        <w:t xml:space="preserve">: </w:t>
      </w:r>
    </w:p>
    <w:p w14:paraId="4AFD4503" w14:textId="003836F5" w:rsidR="003E2D69" w:rsidRDefault="003E2D69" w:rsidP="003E2D69">
      <w:pPr>
        <w:numPr>
          <w:ilvl w:val="1"/>
          <w:numId w:val="5"/>
        </w:numPr>
        <w:spacing w:after="0" w:line="240" w:lineRule="auto"/>
        <w:contextualSpacing/>
        <w:rPr>
          <w:rFonts w:eastAsia="MS Mincho"/>
          <w:i/>
          <w:sz w:val="20"/>
          <w:szCs w:val="20"/>
          <w:lang w:eastAsia="ja-JP"/>
        </w:rPr>
      </w:pPr>
      <w:r w:rsidRPr="003E2D69">
        <w:rPr>
          <w:rFonts w:eastAsia="MS Mincho"/>
          <w:i/>
          <w:sz w:val="20"/>
          <w:szCs w:val="20"/>
          <w:lang w:eastAsia="ja-JP"/>
        </w:rPr>
        <w:t>For unicast and multicast services are configured with different HARQ-ACK codebook types, the additional UL DAI in the UL grant for multicast is applied to all configured G-RNTIs.</w:t>
      </w:r>
    </w:p>
    <w:p w14:paraId="30454EC5" w14:textId="040C619D" w:rsidR="009B7FD0" w:rsidRDefault="009B7FD0" w:rsidP="009B7FD0">
      <w:pPr>
        <w:pStyle w:val="3GPPAgreements"/>
        <w:spacing w:before="0" w:after="0" w:line="240" w:lineRule="auto"/>
        <w:contextualSpacing/>
        <w:rPr>
          <w:i/>
        </w:rPr>
      </w:pPr>
      <w:r w:rsidRPr="00DE7049">
        <w:rPr>
          <w:i/>
        </w:rPr>
        <w:t>(</w:t>
      </w:r>
      <w:r>
        <w:rPr>
          <w:i/>
        </w:rPr>
        <w:t>ETRI</w:t>
      </w:r>
      <w:r w:rsidRPr="00DE7049">
        <w:rPr>
          <w:i/>
        </w:rPr>
        <w:t xml:space="preserve">) Proposal 1: </w:t>
      </w:r>
    </w:p>
    <w:p w14:paraId="6A097316" w14:textId="37C303D5" w:rsidR="009B7FD0" w:rsidRPr="00DE7049" w:rsidRDefault="009B7FD0" w:rsidP="009B7FD0">
      <w:pPr>
        <w:pStyle w:val="3GPPAgreements"/>
        <w:numPr>
          <w:ilvl w:val="1"/>
          <w:numId w:val="5"/>
        </w:numPr>
        <w:spacing w:before="0" w:after="0" w:line="240" w:lineRule="auto"/>
        <w:contextualSpacing/>
        <w:rPr>
          <w:i/>
        </w:rPr>
      </w:pPr>
      <w:r w:rsidRPr="009B7FD0">
        <w:rPr>
          <w:i/>
        </w:rPr>
        <w:t>For multiplexing unicast and multicast HARQ-ACK onto the same PUSCH with the same priority, if the unicast and multicast HARQ-ACK codebooks are both Type-1, Option1-1: the 1-bit UL DAI with value “1” indicates multiplexing unicast and multicast HARQ-ACK codebooks onto the same PUSCH is supported.</w:t>
      </w:r>
    </w:p>
    <w:p w14:paraId="0A6753E6" w14:textId="4CBCBB6B" w:rsidR="009B7FD0" w:rsidRDefault="009B7FD0" w:rsidP="009B7FD0">
      <w:pPr>
        <w:pStyle w:val="3GPPAgreements"/>
        <w:spacing w:before="0" w:after="0" w:line="240" w:lineRule="auto"/>
        <w:contextualSpacing/>
        <w:rPr>
          <w:i/>
        </w:rPr>
      </w:pPr>
      <w:r w:rsidRPr="00DE7049">
        <w:rPr>
          <w:i/>
        </w:rPr>
        <w:t>(</w:t>
      </w:r>
      <w:r>
        <w:rPr>
          <w:i/>
        </w:rPr>
        <w:t>ETRI</w:t>
      </w:r>
      <w:r w:rsidRPr="00DE7049">
        <w:rPr>
          <w:i/>
        </w:rPr>
        <w:t xml:space="preserve">) Proposal </w:t>
      </w:r>
      <w:r>
        <w:rPr>
          <w:i/>
        </w:rPr>
        <w:t>2</w:t>
      </w:r>
      <w:r w:rsidRPr="00DE7049">
        <w:rPr>
          <w:i/>
        </w:rPr>
        <w:t xml:space="preserve">: </w:t>
      </w:r>
    </w:p>
    <w:p w14:paraId="7F6EDDD8" w14:textId="471D13CC" w:rsidR="009B7FD0" w:rsidRDefault="009B7FD0" w:rsidP="009B7FD0">
      <w:pPr>
        <w:pStyle w:val="3GPPAgreements"/>
        <w:numPr>
          <w:ilvl w:val="1"/>
          <w:numId w:val="5"/>
        </w:numPr>
        <w:spacing w:before="0" w:after="0" w:line="240" w:lineRule="auto"/>
        <w:contextualSpacing/>
        <w:rPr>
          <w:i/>
        </w:rPr>
      </w:pPr>
      <w:r w:rsidRPr="009B7FD0">
        <w:rPr>
          <w:i/>
        </w:rPr>
        <w:lastRenderedPageBreak/>
        <w:t>For multiplexing unicast and multicast HARQ-ACK onto the same PUSCH with the same priority, if the unicast and multicast HARQ-ACK codebooks are both Type-2, Option2-1: the 2-bit UL DAI is applicable to both HARQ-ACK codebooks is supported.</w:t>
      </w:r>
    </w:p>
    <w:p w14:paraId="217316AD" w14:textId="5A7AB821" w:rsidR="00B96A8A" w:rsidRDefault="00B96A8A" w:rsidP="00B96A8A">
      <w:pPr>
        <w:pStyle w:val="3GPPAgreements"/>
        <w:spacing w:before="0" w:after="0" w:line="240" w:lineRule="auto"/>
        <w:contextualSpacing/>
        <w:rPr>
          <w:i/>
        </w:rPr>
      </w:pPr>
      <w:r w:rsidRPr="00DE7049">
        <w:rPr>
          <w:i/>
        </w:rPr>
        <w:t>(</w:t>
      </w:r>
      <w:r>
        <w:rPr>
          <w:i/>
        </w:rPr>
        <w:t>LGE</w:t>
      </w:r>
      <w:r w:rsidRPr="00DE7049">
        <w:rPr>
          <w:i/>
        </w:rPr>
        <w:t xml:space="preserve">) Proposal </w:t>
      </w:r>
      <w:r>
        <w:rPr>
          <w:i/>
        </w:rPr>
        <w:t>1</w:t>
      </w:r>
      <w:r w:rsidRPr="00DE7049">
        <w:rPr>
          <w:i/>
        </w:rPr>
        <w:t xml:space="preserve">: </w:t>
      </w:r>
    </w:p>
    <w:p w14:paraId="30F6B6DC" w14:textId="6EE8E9B2" w:rsidR="00B96A8A" w:rsidRDefault="00B96A8A" w:rsidP="00B96A8A">
      <w:pPr>
        <w:pStyle w:val="3GPPAgreements"/>
        <w:numPr>
          <w:ilvl w:val="1"/>
          <w:numId w:val="5"/>
        </w:numPr>
        <w:spacing w:before="0" w:after="0" w:line="240" w:lineRule="auto"/>
        <w:contextualSpacing/>
        <w:rPr>
          <w:i/>
        </w:rPr>
      </w:pPr>
      <w:r w:rsidRPr="00B96A8A">
        <w:rPr>
          <w:i/>
        </w:rPr>
        <w:t>For avoiding impact on unicast, we propose to agree Option 1-2 for both unicast and multicast Type-1 codebook and Option 2-2 for both unicast and multicast Type-2 codebook.</w:t>
      </w:r>
    </w:p>
    <w:p w14:paraId="67FDF0F4" w14:textId="7A1BDAC0" w:rsidR="00B96A8A" w:rsidRDefault="00B96A8A" w:rsidP="00B96A8A">
      <w:pPr>
        <w:pStyle w:val="3GPPAgreements"/>
        <w:spacing w:before="0" w:after="0" w:line="240" w:lineRule="auto"/>
        <w:contextualSpacing/>
        <w:rPr>
          <w:i/>
        </w:rPr>
      </w:pPr>
      <w:r w:rsidRPr="00DE7049">
        <w:rPr>
          <w:i/>
        </w:rPr>
        <w:t>(</w:t>
      </w:r>
      <w:r>
        <w:rPr>
          <w:i/>
        </w:rPr>
        <w:t>LGE</w:t>
      </w:r>
      <w:r w:rsidRPr="00DE7049">
        <w:rPr>
          <w:i/>
        </w:rPr>
        <w:t xml:space="preserve">) Proposal </w:t>
      </w:r>
      <w:r>
        <w:rPr>
          <w:i/>
        </w:rPr>
        <w:t>2</w:t>
      </w:r>
      <w:r w:rsidRPr="00DE7049">
        <w:rPr>
          <w:i/>
        </w:rPr>
        <w:t xml:space="preserve">: </w:t>
      </w:r>
    </w:p>
    <w:p w14:paraId="19A3F7A8" w14:textId="6DF53BAB" w:rsidR="00B96A8A" w:rsidRDefault="00B96A8A" w:rsidP="00B96A8A">
      <w:pPr>
        <w:pStyle w:val="3GPPAgreements"/>
        <w:numPr>
          <w:ilvl w:val="1"/>
          <w:numId w:val="5"/>
        </w:numPr>
        <w:spacing w:before="0" w:after="0" w:line="240" w:lineRule="auto"/>
        <w:contextualSpacing/>
        <w:rPr>
          <w:i/>
        </w:rPr>
      </w:pPr>
      <w:r w:rsidRPr="00B96A8A">
        <w:rPr>
          <w:i/>
        </w:rPr>
        <w:t>Assuming that a single Type-1 subcodebook is constructed for TDMed multicast PDSCHs for all G-RNTIs as currently specified in 38.213, one separate UL DAI indicating multiplexing multicast HARQ-ACK codebook applies to all configured G-RNTIs in Option 1-2.</w:t>
      </w:r>
    </w:p>
    <w:p w14:paraId="1B2A0C58" w14:textId="1E53275F" w:rsidR="00BB66C3" w:rsidRDefault="00BB66C3" w:rsidP="00BB66C3">
      <w:pPr>
        <w:pStyle w:val="3GPPAgreements"/>
        <w:spacing w:before="0" w:after="0" w:line="240" w:lineRule="auto"/>
        <w:contextualSpacing/>
        <w:rPr>
          <w:i/>
        </w:rPr>
      </w:pPr>
      <w:r w:rsidRPr="00DE7049">
        <w:rPr>
          <w:i/>
        </w:rPr>
        <w:t>(</w:t>
      </w:r>
      <w:r>
        <w:rPr>
          <w:i/>
        </w:rPr>
        <w:t>LGE</w:t>
      </w:r>
      <w:r w:rsidRPr="00DE7049">
        <w:rPr>
          <w:i/>
        </w:rPr>
        <w:t xml:space="preserve">) Proposal </w:t>
      </w:r>
      <w:r>
        <w:rPr>
          <w:i/>
        </w:rPr>
        <w:t>3</w:t>
      </w:r>
      <w:r w:rsidRPr="00DE7049">
        <w:rPr>
          <w:i/>
        </w:rPr>
        <w:t xml:space="preserve">: </w:t>
      </w:r>
    </w:p>
    <w:p w14:paraId="7E0A7679" w14:textId="4284B356" w:rsidR="00411A5F" w:rsidRDefault="00BB66C3" w:rsidP="00BB66C3">
      <w:pPr>
        <w:pStyle w:val="3GPPAgreements"/>
        <w:numPr>
          <w:ilvl w:val="1"/>
          <w:numId w:val="5"/>
        </w:numPr>
        <w:spacing w:before="0" w:after="0" w:line="240" w:lineRule="auto"/>
        <w:contextualSpacing/>
        <w:rPr>
          <w:i/>
        </w:rPr>
      </w:pPr>
      <w:r w:rsidRPr="00BB66C3">
        <w:rPr>
          <w:i/>
        </w:rPr>
        <w:t>Concerning DCI overhead, only one additional 2-bit UL DAI can be included in DCI in Option 2-2. The additional 2-bit UL DAI indicates the largest DAI value among same or different total DAIs of all G-RNTIs.</w:t>
      </w:r>
    </w:p>
    <w:p w14:paraId="0D744A27" w14:textId="528563D6" w:rsidR="00F4034F" w:rsidRDefault="00F4034F" w:rsidP="00F4034F">
      <w:pPr>
        <w:pStyle w:val="3GPPAgreements"/>
        <w:spacing w:before="0" w:after="0" w:line="240" w:lineRule="auto"/>
        <w:contextualSpacing/>
        <w:rPr>
          <w:i/>
        </w:rPr>
      </w:pPr>
      <w:r w:rsidRPr="00DE7049">
        <w:rPr>
          <w:i/>
        </w:rPr>
        <w:t>(</w:t>
      </w:r>
      <w:r>
        <w:rPr>
          <w:i/>
        </w:rPr>
        <w:t>LGE</w:t>
      </w:r>
      <w:r w:rsidRPr="00DE7049">
        <w:rPr>
          <w:i/>
        </w:rPr>
        <w:t xml:space="preserve">) Proposal </w:t>
      </w:r>
      <w:r>
        <w:rPr>
          <w:i/>
        </w:rPr>
        <w:t>4</w:t>
      </w:r>
      <w:r w:rsidRPr="00DE7049">
        <w:rPr>
          <w:i/>
        </w:rPr>
        <w:t xml:space="preserve">: </w:t>
      </w:r>
    </w:p>
    <w:p w14:paraId="77E0D0BE" w14:textId="33D84714" w:rsidR="00F4034F" w:rsidRPr="00BB66C3" w:rsidRDefault="00F4034F" w:rsidP="00BB66C3">
      <w:pPr>
        <w:pStyle w:val="3GPPAgreements"/>
        <w:numPr>
          <w:ilvl w:val="1"/>
          <w:numId w:val="5"/>
        </w:numPr>
        <w:spacing w:before="0" w:after="0" w:line="240" w:lineRule="auto"/>
        <w:contextualSpacing/>
        <w:rPr>
          <w:i/>
        </w:rPr>
      </w:pPr>
      <w:r w:rsidRPr="00F4034F">
        <w:rPr>
          <w:i/>
        </w:rPr>
        <w:t>Assuming that a single Type-1 subcodebook is constructed for TDMed multicast PDSCHs for all G-RNTIs as currently specified in 38.213, if UE detects only one fallback DCI for any configured G-RNTI, UE performs fallback operation for all configured G-RNTIs.</w:t>
      </w:r>
    </w:p>
    <w:p w14:paraId="0718850C" w14:textId="5FD2145F" w:rsidR="001768D5" w:rsidRPr="008517D8" w:rsidRDefault="001768D5" w:rsidP="001768D5">
      <w:pPr>
        <w:pStyle w:val="Heading3"/>
        <w:rPr>
          <w:lang w:eastAsia="zh-CN"/>
        </w:rPr>
      </w:pPr>
      <w:bookmarkStart w:id="15" w:name="_Ref93269229"/>
      <w:r w:rsidRPr="008517D8">
        <w:rPr>
          <w:lang w:eastAsia="zh-CN"/>
        </w:rPr>
        <w:t>Round-1</w:t>
      </w:r>
      <w:bookmarkEnd w:id="15"/>
      <w:r w:rsidRPr="008517D8">
        <w:rPr>
          <w:lang w:eastAsia="zh-CN"/>
        </w:rPr>
        <w:t xml:space="preserve"> </w:t>
      </w:r>
      <w:r w:rsidR="00841FB5" w:rsidRPr="008517D8">
        <w:rPr>
          <w:lang w:val="en-GB" w:eastAsia="zh-CN"/>
        </w:rPr>
        <w:t xml:space="preserve"> </w:t>
      </w:r>
    </w:p>
    <w:p w14:paraId="52B4CDFD" w14:textId="07A2797E" w:rsidR="001768D5" w:rsidRDefault="001768D5" w:rsidP="001768D5">
      <w:pPr>
        <w:rPr>
          <w:rFonts w:eastAsia="MS Mincho"/>
          <w:i/>
          <w:iCs/>
          <w:lang w:val="en-GB" w:eastAsia="ja-JP"/>
        </w:rPr>
      </w:pPr>
      <w:r w:rsidRPr="008517D8">
        <w:rPr>
          <w:rFonts w:eastAsia="MS Mincho"/>
          <w:b/>
          <w:i/>
          <w:iCs/>
          <w:lang w:val="en-GB" w:eastAsia="ja-JP"/>
        </w:rPr>
        <w:t>FL’s Comments</w:t>
      </w:r>
      <w:r w:rsidRPr="008517D8">
        <w:rPr>
          <w:rFonts w:eastAsia="MS Mincho"/>
          <w:i/>
          <w:iCs/>
          <w:lang w:val="en-GB" w:eastAsia="ja-JP"/>
        </w:rPr>
        <w:t>:</w:t>
      </w:r>
    </w:p>
    <w:p w14:paraId="017CEFD0" w14:textId="18F69149" w:rsidR="00577CBA" w:rsidRPr="00424932" w:rsidRDefault="00DA46FA" w:rsidP="00DA46FA">
      <w:pPr>
        <w:ind w:left="0" w:firstLine="0"/>
        <w:rPr>
          <w:rFonts w:eastAsia="MS Mincho"/>
          <w:iCs/>
          <w:sz w:val="20"/>
          <w:lang w:val="en-GB" w:eastAsia="ja-JP"/>
        </w:rPr>
      </w:pPr>
      <w:r w:rsidRPr="00424932">
        <w:rPr>
          <w:rFonts w:eastAsia="MS Mincho"/>
          <w:iCs/>
          <w:sz w:val="20"/>
          <w:lang w:val="en-GB" w:eastAsia="ja-JP"/>
        </w:rPr>
        <w:t>R</w:t>
      </w:r>
      <w:r w:rsidR="002649E9" w:rsidRPr="00424932">
        <w:rPr>
          <w:rFonts w:eastAsia="MS Mincho"/>
          <w:iCs/>
          <w:sz w:val="20"/>
          <w:lang w:val="en-GB" w:eastAsia="ja-JP"/>
        </w:rPr>
        <w:t>egarding</w:t>
      </w:r>
      <w:r w:rsidRPr="00424932">
        <w:rPr>
          <w:rFonts w:eastAsia="MS Mincho"/>
          <w:iCs/>
          <w:sz w:val="20"/>
          <w:lang w:val="en-GB" w:eastAsia="ja-JP"/>
        </w:rPr>
        <w:t xml:space="preserve"> HARQ-ACK multiplexed onto PUSCH, the following agreements were reached in the last meeting:</w:t>
      </w:r>
    </w:p>
    <w:tbl>
      <w:tblPr>
        <w:tblStyle w:val="TableGrid"/>
        <w:tblW w:w="0" w:type="auto"/>
        <w:tblInd w:w="-5" w:type="dxa"/>
        <w:tblLook w:val="04A0" w:firstRow="1" w:lastRow="0" w:firstColumn="1" w:lastColumn="0" w:noHBand="0" w:noVBand="1"/>
      </w:tblPr>
      <w:tblGrid>
        <w:gridCol w:w="9312"/>
      </w:tblGrid>
      <w:tr w:rsidR="00B53DC7" w:rsidRPr="00B53DC7" w14:paraId="48845411" w14:textId="77777777" w:rsidTr="00424932">
        <w:tc>
          <w:tcPr>
            <w:tcW w:w="9312" w:type="dxa"/>
          </w:tcPr>
          <w:p w14:paraId="1799E200" w14:textId="77777777" w:rsidR="00B53DC7" w:rsidRPr="00B53DC7" w:rsidRDefault="00B53DC7" w:rsidP="00B53DC7">
            <w:pPr>
              <w:spacing w:after="0"/>
              <w:jc w:val="left"/>
              <w:rPr>
                <w:rFonts w:ascii="Times" w:eastAsia="Batang" w:hAnsi="Times"/>
                <w:b/>
                <w:bCs/>
                <w:i/>
                <w:sz w:val="20"/>
                <w:szCs w:val="24"/>
                <w:lang w:val="en-GB" w:eastAsia="x-none"/>
              </w:rPr>
            </w:pPr>
            <w:r w:rsidRPr="00B53DC7">
              <w:rPr>
                <w:rFonts w:ascii="Times" w:eastAsia="Batang" w:hAnsi="Times"/>
                <w:b/>
                <w:bCs/>
                <w:i/>
                <w:sz w:val="20"/>
                <w:szCs w:val="24"/>
                <w:highlight w:val="green"/>
                <w:lang w:val="en-GB" w:eastAsia="x-none"/>
              </w:rPr>
              <w:t>Agreement</w:t>
            </w:r>
          </w:p>
          <w:p w14:paraId="057FDAF7" w14:textId="77777777" w:rsidR="00B53DC7" w:rsidRPr="00B53DC7" w:rsidRDefault="00B53DC7" w:rsidP="00B53DC7">
            <w:pPr>
              <w:spacing w:after="0"/>
              <w:ind w:left="0" w:firstLine="0"/>
              <w:jc w:val="left"/>
              <w:rPr>
                <w:rFonts w:ascii="Times" w:eastAsia="Batang" w:hAnsi="Times"/>
                <w:i/>
                <w:sz w:val="20"/>
                <w:szCs w:val="24"/>
                <w:lang w:eastAsia="x-none"/>
              </w:rPr>
            </w:pPr>
            <w:r w:rsidRPr="00B53DC7">
              <w:rPr>
                <w:rFonts w:ascii="Times" w:eastAsia="Batang" w:hAnsi="Times"/>
                <w:i/>
                <w:sz w:val="20"/>
                <w:szCs w:val="24"/>
                <w:lang w:val="en-GB" w:eastAsia="x-none"/>
              </w:rPr>
              <w:t xml:space="preserve">When </w:t>
            </w:r>
            <w:r w:rsidRPr="00B53DC7">
              <w:rPr>
                <w:rFonts w:ascii="Times" w:eastAsia="Batang" w:hAnsi="Times"/>
                <w:i/>
                <w:sz w:val="20"/>
                <w:szCs w:val="24"/>
                <w:lang w:eastAsia="x-none"/>
              </w:rPr>
              <w:t xml:space="preserve">PUCCH carrying multicast HARQ-ACK only overlaps with PUSCH with the same priority, support UL-DAI indicating the number of HARQ-ACK bits for multicast as defined in Rel-16 for unicast HARQ-ACK. </w:t>
            </w:r>
          </w:p>
          <w:p w14:paraId="14FFFBB7" w14:textId="77777777" w:rsidR="00B53DC7" w:rsidRPr="00B53DC7" w:rsidRDefault="00B53DC7" w:rsidP="00B53DC7">
            <w:pPr>
              <w:numPr>
                <w:ilvl w:val="1"/>
                <w:numId w:val="48"/>
              </w:numPr>
              <w:spacing w:after="0" w:line="240" w:lineRule="auto"/>
              <w:jc w:val="left"/>
              <w:rPr>
                <w:rFonts w:ascii="Times" w:eastAsia="Batang" w:hAnsi="Times"/>
                <w:i/>
                <w:sz w:val="20"/>
                <w:szCs w:val="24"/>
                <w:lang w:val="en-GB" w:eastAsia="x-none"/>
              </w:rPr>
            </w:pPr>
            <w:r w:rsidRPr="00B53DC7">
              <w:rPr>
                <w:rFonts w:ascii="Times" w:eastAsia="Batang" w:hAnsi="Times" w:hint="eastAsia"/>
                <w:i/>
                <w:sz w:val="20"/>
                <w:szCs w:val="24"/>
                <w:lang w:val="en-GB" w:eastAsia="x-none"/>
              </w:rPr>
              <w:t>F</w:t>
            </w:r>
            <w:r w:rsidRPr="00B53DC7">
              <w:rPr>
                <w:rFonts w:ascii="Times" w:eastAsia="Batang" w:hAnsi="Times"/>
                <w:i/>
                <w:sz w:val="20"/>
                <w:szCs w:val="24"/>
                <w:lang w:val="en-GB" w:eastAsia="x-none"/>
              </w:rPr>
              <w:t xml:space="preserve">FS it is applied to a single G-RNTI or applied to all configured G-RNTIs. </w:t>
            </w:r>
          </w:p>
          <w:p w14:paraId="3B6867FC" w14:textId="77777777" w:rsidR="00B53DC7" w:rsidRPr="00B53DC7" w:rsidRDefault="00B53DC7" w:rsidP="00B53DC7">
            <w:pPr>
              <w:spacing w:after="0"/>
              <w:jc w:val="left"/>
              <w:rPr>
                <w:rFonts w:ascii="Times" w:eastAsia="Batang" w:hAnsi="Times"/>
                <w:i/>
                <w:sz w:val="20"/>
                <w:szCs w:val="24"/>
                <w:lang w:val="en-GB" w:eastAsia="x-none"/>
              </w:rPr>
            </w:pPr>
          </w:p>
          <w:p w14:paraId="2F69F37B" w14:textId="77777777" w:rsidR="00B53DC7" w:rsidRPr="00B53DC7" w:rsidRDefault="00B53DC7" w:rsidP="00B53DC7">
            <w:pPr>
              <w:spacing w:after="0"/>
              <w:jc w:val="left"/>
              <w:rPr>
                <w:rFonts w:ascii="Times" w:hAnsi="Times"/>
                <w:b/>
                <w:i/>
                <w:sz w:val="20"/>
                <w:szCs w:val="24"/>
                <w:lang w:val="en-GB" w:eastAsia="zh-CN"/>
              </w:rPr>
            </w:pPr>
            <w:r w:rsidRPr="00B53DC7">
              <w:rPr>
                <w:rFonts w:ascii="Times" w:hAnsi="Times"/>
                <w:b/>
                <w:i/>
                <w:sz w:val="20"/>
                <w:szCs w:val="24"/>
                <w:highlight w:val="green"/>
                <w:lang w:val="en-GB" w:eastAsia="zh-CN"/>
              </w:rPr>
              <w:t>Agreement</w:t>
            </w:r>
          </w:p>
          <w:p w14:paraId="0EAE93B9" w14:textId="77777777" w:rsidR="00B53DC7" w:rsidRPr="00B53DC7" w:rsidRDefault="00B53DC7" w:rsidP="00B53DC7">
            <w:pPr>
              <w:spacing w:after="0"/>
              <w:ind w:left="0" w:firstLine="0"/>
              <w:jc w:val="left"/>
              <w:rPr>
                <w:rFonts w:ascii="Times" w:eastAsia="Batang" w:hAnsi="Times"/>
                <w:i/>
                <w:sz w:val="20"/>
                <w:szCs w:val="24"/>
                <w:lang w:val="en-GB" w:eastAsia="x-none"/>
              </w:rPr>
            </w:pPr>
            <w:r w:rsidRPr="00B53DC7">
              <w:rPr>
                <w:rFonts w:ascii="Times" w:eastAsia="Batang" w:hAnsi="Times"/>
                <w:i/>
                <w:sz w:val="20"/>
                <w:szCs w:val="24"/>
                <w:lang w:val="en-GB" w:eastAsia="x-none"/>
              </w:rPr>
              <w:t>Support multiplexing unicast and multicast HARQ-ACK onto the same PUSCH with the same priority for the following cases:</w:t>
            </w:r>
          </w:p>
          <w:p w14:paraId="5A65D21C" w14:textId="77777777" w:rsidR="00B53DC7" w:rsidRPr="00B53DC7" w:rsidRDefault="00B53DC7" w:rsidP="00B53DC7">
            <w:pPr>
              <w:numPr>
                <w:ilvl w:val="1"/>
                <w:numId w:val="48"/>
              </w:numPr>
              <w:spacing w:after="0" w:line="240" w:lineRule="auto"/>
              <w:ind w:leftChars="210" w:left="882"/>
              <w:jc w:val="left"/>
              <w:rPr>
                <w:rFonts w:ascii="Times" w:eastAsia="Batang" w:hAnsi="Times"/>
                <w:i/>
                <w:sz w:val="20"/>
                <w:szCs w:val="24"/>
                <w:lang w:val="en-GB" w:eastAsia="x-none"/>
              </w:rPr>
            </w:pPr>
            <w:r w:rsidRPr="00B53DC7">
              <w:rPr>
                <w:rFonts w:ascii="Times" w:eastAsia="Batang" w:hAnsi="Times"/>
                <w:i/>
                <w:sz w:val="20"/>
                <w:szCs w:val="24"/>
                <w:lang w:val="en-GB" w:eastAsia="x-none"/>
              </w:rPr>
              <w:t>If the unicast and multicast HARQ-ACK codebooks are both Type-1</w:t>
            </w:r>
          </w:p>
          <w:p w14:paraId="0F3A54F7" w14:textId="77777777" w:rsidR="00B53DC7" w:rsidRPr="00B53DC7" w:rsidRDefault="00B53DC7" w:rsidP="00B53DC7">
            <w:pPr>
              <w:numPr>
                <w:ilvl w:val="2"/>
                <w:numId w:val="48"/>
              </w:numPr>
              <w:spacing w:after="0" w:line="240" w:lineRule="auto"/>
              <w:ind w:leftChars="420" w:left="1344"/>
              <w:jc w:val="left"/>
              <w:rPr>
                <w:rFonts w:ascii="Times" w:eastAsia="Batang" w:hAnsi="Times"/>
                <w:i/>
                <w:sz w:val="20"/>
                <w:szCs w:val="24"/>
                <w:lang w:val="en-GB" w:eastAsia="x-none"/>
              </w:rPr>
            </w:pPr>
            <w:r w:rsidRPr="00B53DC7">
              <w:rPr>
                <w:rFonts w:ascii="Times" w:eastAsia="Batang" w:hAnsi="Times"/>
                <w:i/>
                <w:sz w:val="20"/>
                <w:szCs w:val="24"/>
                <w:lang w:val="en-GB" w:eastAsia="x-none"/>
              </w:rPr>
              <w:t xml:space="preserve">Option1-1: the 1-bit UL DAI with value “1” indicates multiplexing unicast and multicast HARQ-ACK codebooks onto the same PUSCH. </w:t>
            </w:r>
          </w:p>
          <w:p w14:paraId="4BDA4492" w14:textId="77777777" w:rsidR="00B53DC7" w:rsidRPr="00B53DC7" w:rsidRDefault="00B53DC7" w:rsidP="00B53DC7">
            <w:pPr>
              <w:numPr>
                <w:ilvl w:val="2"/>
                <w:numId w:val="48"/>
              </w:numPr>
              <w:spacing w:after="0" w:line="240" w:lineRule="auto"/>
              <w:ind w:leftChars="420" w:left="1344"/>
              <w:jc w:val="left"/>
              <w:rPr>
                <w:rFonts w:ascii="Times" w:eastAsia="Batang" w:hAnsi="Times"/>
                <w:i/>
                <w:sz w:val="20"/>
                <w:szCs w:val="24"/>
                <w:lang w:val="en-GB" w:eastAsia="x-none"/>
              </w:rPr>
            </w:pPr>
            <w:r w:rsidRPr="00B53DC7">
              <w:rPr>
                <w:rFonts w:ascii="Times" w:eastAsia="Batang" w:hAnsi="Times"/>
                <w:i/>
                <w:sz w:val="20"/>
                <w:szCs w:val="24"/>
                <w:lang w:val="en-GB" w:eastAsia="x-none"/>
              </w:rPr>
              <w:t>Option1-2: two bits UL DAI separately indicate whether multiplexing unicast and/or multicast HARQ-ACK codebooks onto the same PUSCH</w:t>
            </w:r>
          </w:p>
          <w:p w14:paraId="0F8581C3" w14:textId="77777777" w:rsidR="00B53DC7" w:rsidRPr="00B53DC7" w:rsidRDefault="00B53DC7" w:rsidP="002B3A35">
            <w:pPr>
              <w:numPr>
                <w:ilvl w:val="3"/>
                <w:numId w:val="63"/>
              </w:numPr>
              <w:spacing w:after="0" w:line="240" w:lineRule="auto"/>
              <w:ind w:leftChars="630" w:left="1806"/>
              <w:jc w:val="left"/>
              <w:rPr>
                <w:rFonts w:ascii="Times" w:eastAsia="Batang" w:hAnsi="Times"/>
                <w:i/>
                <w:sz w:val="20"/>
                <w:szCs w:val="24"/>
                <w:lang w:val="en-GB" w:eastAsia="x-none"/>
              </w:rPr>
            </w:pPr>
            <w:r w:rsidRPr="00B53DC7">
              <w:rPr>
                <w:rFonts w:ascii="Times" w:eastAsia="Batang" w:hAnsi="Times" w:hint="eastAsia"/>
                <w:i/>
                <w:sz w:val="20"/>
                <w:szCs w:val="24"/>
                <w:lang w:val="en-GB" w:eastAsia="x-none"/>
              </w:rPr>
              <w:t>F</w:t>
            </w:r>
            <w:r w:rsidRPr="00B53DC7">
              <w:rPr>
                <w:rFonts w:ascii="Times" w:eastAsia="Batang" w:hAnsi="Times"/>
                <w:i/>
                <w:sz w:val="20"/>
                <w:szCs w:val="24"/>
                <w:lang w:val="en-GB" w:eastAsia="x-none"/>
              </w:rPr>
              <w:t>FS whether it is applied to a single G-RNTI or applied to all configured G-RNTIs.</w:t>
            </w:r>
          </w:p>
          <w:p w14:paraId="0FCFDED3" w14:textId="77777777" w:rsidR="00B53DC7" w:rsidRPr="00B53DC7" w:rsidRDefault="00B53DC7" w:rsidP="00B53DC7">
            <w:pPr>
              <w:numPr>
                <w:ilvl w:val="1"/>
                <w:numId w:val="48"/>
              </w:numPr>
              <w:spacing w:after="0" w:line="240" w:lineRule="auto"/>
              <w:ind w:leftChars="210" w:left="882"/>
              <w:jc w:val="left"/>
              <w:rPr>
                <w:rFonts w:ascii="Times" w:eastAsia="Batang" w:hAnsi="Times"/>
                <w:i/>
                <w:sz w:val="20"/>
                <w:szCs w:val="24"/>
                <w:lang w:val="en-GB" w:eastAsia="x-none"/>
              </w:rPr>
            </w:pPr>
            <w:r w:rsidRPr="00B53DC7">
              <w:rPr>
                <w:rFonts w:ascii="Times" w:eastAsia="Batang" w:hAnsi="Times"/>
                <w:i/>
                <w:sz w:val="20"/>
                <w:szCs w:val="24"/>
                <w:lang w:val="en-GB" w:eastAsia="x-none"/>
              </w:rPr>
              <w:t>If both unicast and multicast HARQ-ACK codebooks are Type-2, down-select from:</w:t>
            </w:r>
          </w:p>
          <w:p w14:paraId="34A3F4FB" w14:textId="77777777" w:rsidR="00B53DC7" w:rsidRPr="00B53DC7" w:rsidRDefault="00B53DC7" w:rsidP="00B53DC7">
            <w:pPr>
              <w:numPr>
                <w:ilvl w:val="2"/>
                <w:numId w:val="48"/>
              </w:numPr>
              <w:spacing w:after="0" w:line="240" w:lineRule="auto"/>
              <w:ind w:leftChars="420" w:left="1344"/>
              <w:jc w:val="left"/>
              <w:rPr>
                <w:rFonts w:ascii="Times" w:eastAsia="Batang" w:hAnsi="Times"/>
                <w:i/>
                <w:sz w:val="20"/>
                <w:szCs w:val="24"/>
                <w:lang w:val="en-GB" w:eastAsia="x-none"/>
              </w:rPr>
            </w:pPr>
            <w:r w:rsidRPr="00B53DC7">
              <w:rPr>
                <w:rFonts w:ascii="Times" w:eastAsia="Batang" w:hAnsi="Times"/>
                <w:i/>
                <w:sz w:val="20"/>
                <w:szCs w:val="24"/>
                <w:lang w:val="en-GB" w:eastAsia="x-none"/>
              </w:rPr>
              <w:t xml:space="preserve">Option2-1: the 2-bit UL DAI is applicable to both HARQ-ACK codebooks. </w:t>
            </w:r>
          </w:p>
          <w:p w14:paraId="10FA2118" w14:textId="77777777" w:rsidR="00B53DC7" w:rsidRPr="00B53DC7" w:rsidRDefault="00B53DC7" w:rsidP="00B53DC7">
            <w:pPr>
              <w:numPr>
                <w:ilvl w:val="2"/>
                <w:numId w:val="48"/>
              </w:numPr>
              <w:spacing w:after="0" w:line="240" w:lineRule="auto"/>
              <w:ind w:leftChars="420" w:left="1344"/>
              <w:jc w:val="left"/>
              <w:rPr>
                <w:rFonts w:ascii="Times" w:eastAsia="Batang" w:hAnsi="Times"/>
                <w:i/>
                <w:sz w:val="20"/>
                <w:szCs w:val="24"/>
                <w:lang w:val="en-GB" w:eastAsia="x-none"/>
              </w:rPr>
            </w:pPr>
            <w:r w:rsidRPr="00B53DC7">
              <w:rPr>
                <w:rFonts w:ascii="Times" w:eastAsia="Batang" w:hAnsi="Times"/>
                <w:i/>
                <w:sz w:val="20"/>
                <w:szCs w:val="24"/>
                <w:lang w:val="en-GB" w:eastAsia="x-none"/>
              </w:rPr>
              <w:t xml:space="preserve">Option2-2: 2-bit UL DAI(s) are included in DCI for multicast, in addition to the 2-bit UL DAI for unicast. </w:t>
            </w:r>
          </w:p>
          <w:p w14:paraId="66D45C60" w14:textId="77777777" w:rsidR="00B53DC7" w:rsidRPr="00B53DC7" w:rsidRDefault="00B53DC7" w:rsidP="002B3A35">
            <w:pPr>
              <w:numPr>
                <w:ilvl w:val="3"/>
                <w:numId w:val="63"/>
              </w:numPr>
              <w:spacing w:after="0" w:line="240" w:lineRule="auto"/>
              <w:ind w:leftChars="630" w:left="1806"/>
              <w:jc w:val="left"/>
              <w:rPr>
                <w:rFonts w:ascii="Times" w:eastAsia="Batang" w:hAnsi="Times"/>
                <w:i/>
                <w:sz w:val="20"/>
                <w:szCs w:val="24"/>
                <w:lang w:val="en-GB" w:eastAsia="x-none"/>
              </w:rPr>
            </w:pPr>
            <w:r w:rsidRPr="00B53DC7">
              <w:rPr>
                <w:rFonts w:ascii="Times" w:eastAsia="Batang" w:hAnsi="Times" w:hint="eastAsia"/>
                <w:i/>
                <w:sz w:val="20"/>
                <w:szCs w:val="24"/>
                <w:lang w:val="en-GB" w:eastAsia="x-none"/>
              </w:rPr>
              <w:t>F</w:t>
            </w:r>
            <w:r w:rsidRPr="00B53DC7">
              <w:rPr>
                <w:rFonts w:ascii="Times" w:eastAsia="Batang" w:hAnsi="Times"/>
                <w:i/>
                <w:sz w:val="20"/>
                <w:szCs w:val="24"/>
                <w:lang w:val="en-GB" w:eastAsia="x-none"/>
              </w:rPr>
              <w:t>FS whether a single UL DAI field is applied to all G-RNTIs, or separate UL DAI fields are applied for each configured G-RNTI.</w:t>
            </w:r>
          </w:p>
          <w:p w14:paraId="2929ED60" w14:textId="7D3E6030" w:rsidR="00B53DC7" w:rsidRPr="00B53DC7" w:rsidRDefault="00B53DC7" w:rsidP="00B53DC7">
            <w:pPr>
              <w:numPr>
                <w:ilvl w:val="1"/>
                <w:numId w:val="48"/>
              </w:numPr>
              <w:spacing w:after="0" w:line="240" w:lineRule="auto"/>
              <w:ind w:leftChars="210" w:left="882"/>
              <w:jc w:val="left"/>
              <w:rPr>
                <w:rFonts w:ascii="Times" w:eastAsia="Batang" w:hAnsi="Times"/>
                <w:i/>
                <w:sz w:val="20"/>
                <w:szCs w:val="24"/>
                <w:lang w:val="en-GB" w:eastAsia="x-none"/>
              </w:rPr>
            </w:pPr>
            <w:r w:rsidRPr="00B53DC7">
              <w:rPr>
                <w:rFonts w:ascii="Times" w:eastAsia="Batang" w:hAnsi="Times"/>
                <w:i/>
                <w:sz w:val="20"/>
                <w:szCs w:val="24"/>
                <w:lang w:val="en-GB" w:eastAsia="x-none"/>
              </w:rPr>
              <w:t xml:space="preserve">FFS the unicast and multicast HARQ-ACK codebooks are different Types. </w:t>
            </w:r>
          </w:p>
        </w:tc>
      </w:tr>
    </w:tbl>
    <w:p w14:paraId="5D0165BE" w14:textId="19A9115A" w:rsidR="009C3EF0" w:rsidRDefault="009C3EF0" w:rsidP="001768D5">
      <w:pPr>
        <w:rPr>
          <w:rFonts w:eastAsia="MS Mincho"/>
          <w:i/>
          <w:iCs/>
          <w:lang w:val="en-GB" w:eastAsia="ja-JP"/>
        </w:rPr>
      </w:pPr>
    </w:p>
    <w:p w14:paraId="109F3C8A" w14:textId="5D718F4C" w:rsidR="00E66AFF" w:rsidRPr="00FE6198" w:rsidRDefault="00FE6198" w:rsidP="00826FBC">
      <w:pPr>
        <w:spacing w:after="120" w:line="240" w:lineRule="auto"/>
        <w:ind w:left="0" w:firstLine="0"/>
        <w:rPr>
          <w:sz w:val="20"/>
        </w:rPr>
      </w:pPr>
      <w:r>
        <w:rPr>
          <w:sz w:val="20"/>
        </w:rPr>
        <w:t xml:space="preserve">The legacy from the current specification: </w:t>
      </w:r>
      <w:r w:rsidR="00145086" w:rsidRPr="00FE6198">
        <w:rPr>
          <w:sz w:val="20"/>
        </w:rPr>
        <w:t xml:space="preserve">HARQ-ACK feedback </w:t>
      </w:r>
      <w:r w:rsidR="00D04634" w:rsidRPr="00FE6198">
        <w:rPr>
          <w:sz w:val="20"/>
        </w:rPr>
        <w:t xml:space="preserve">for unicast </w:t>
      </w:r>
      <w:r w:rsidR="00145086" w:rsidRPr="00FE6198">
        <w:rPr>
          <w:sz w:val="20"/>
        </w:rPr>
        <w:t xml:space="preserve">can be multiplexed </w:t>
      </w:r>
      <w:r w:rsidR="00D04634" w:rsidRPr="00FE6198">
        <w:rPr>
          <w:sz w:val="20"/>
        </w:rPr>
        <w:t>onto</w:t>
      </w:r>
      <w:r w:rsidR="00145086" w:rsidRPr="00FE6198">
        <w:rPr>
          <w:sz w:val="20"/>
        </w:rPr>
        <w:t xml:space="preserve"> PUSCH </w:t>
      </w:r>
      <w:r w:rsidR="00D04634" w:rsidRPr="00FE6198">
        <w:rPr>
          <w:sz w:val="20"/>
        </w:rPr>
        <w:t>by</w:t>
      </w:r>
      <w:r w:rsidR="00145086" w:rsidRPr="00FE6198">
        <w:rPr>
          <w:sz w:val="20"/>
        </w:rPr>
        <w:t xml:space="preserve"> UL</w:t>
      </w:r>
      <w:r w:rsidR="00D04634" w:rsidRPr="00FE6198">
        <w:rPr>
          <w:sz w:val="20"/>
        </w:rPr>
        <w:t>-</w:t>
      </w:r>
      <w:r w:rsidR="00145086" w:rsidRPr="00FE6198">
        <w:rPr>
          <w:sz w:val="20"/>
        </w:rPr>
        <w:t>DAI</w:t>
      </w:r>
      <w:r w:rsidR="00D04634" w:rsidRPr="00FE6198">
        <w:rPr>
          <w:sz w:val="20"/>
        </w:rPr>
        <w:t xml:space="preserve"> included in the DCI scheduling PUSCH</w:t>
      </w:r>
      <w:r w:rsidR="000A0A12" w:rsidRPr="00FE6198">
        <w:rPr>
          <w:sz w:val="20"/>
        </w:rPr>
        <w:t xml:space="preserve"> (UL grant DCI)</w:t>
      </w:r>
      <w:r w:rsidR="00145086" w:rsidRPr="00FE6198">
        <w:rPr>
          <w:sz w:val="20"/>
        </w:rPr>
        <w:t>. The DAI field in UL grant indicate</w:t>
      </w:r>
      <w:r w:rsidR="005E154A" w:rsidRPr="00FE6198">
        <w:rPr>
          <w:sz w:val="20"/>
        </w:rPr>
        <w:t>s</w:t>
      </w:r>
      <w:r w:rsidR="00145086" w:rsidRPr="00FE6198">
        <w:rPr>
          <w:sz w:val="20"/>
        </w:rPr>
        <w:t xml:space="preserve"> whether HARQ-ACK information is to be transmitted </w:t>
      </w:r>
      <w:r w:rsidR="005E154A" w:rsidRPr="00FE6198">
        <w:rPr>
          <w:sz w:val="20"/>
        </w:rPr>
        <w:t xml:space="preserve">on PUSCH </w:t>
      </w:r>
      <w:r w:rsidR="00145086" w:rsidRPr="00FE6198">
        <w:rPr>
          <w:sz w:val="20"/>
        </w:rPr>
        <w:t xml:space="preserve">in </w:t>
      </w:r>
      <w:r w:rsidR="005E154A" w:rsidRPr="00FE6198">
        <w:rPr>
          <w:sz w:val="20"/>
        </w:rPr>
        <w:t>one slot for Type-1 codebook</w:t>
      </w:r>
      <w:r w:rsidR="00145086" w:rsidRPr="00FE6198">
        <w:rPr>
          <w:sz w:val="20"/>
        </w:rPr>
        <w:t xml:space="preserve"> or the number of HARQ-ACK information bits</w:t>
      </w:r>
      <w:r w:rsidR="005E154A" w:rsidRPr="00FE6198">
        <w:rPr>
          <w:sz w:val="20"/>
        </w:rPr>
        <w:t xml:space="preserve"> to be transmitted on PUSCH in one slot for </w:t>
      </w:r>
      <w:r w:rsidR="00145086" w:rsidRPr="00FE6198">
        <w:rPr>
          <w:sz w:val="20"/>
        </w:rPr>
        <w:t xml:space="preserve">Type-2 </w:t>
      </w:r>
      <w:r w:rsidR="005E154A" w:rsidRPr="00FE6198">
        <w:rPr>
          <w:sz w:val="20"/>
        </w:rPr>
        <w:t>codebook</w:t>
      </w:r>
      <w:r w:rsidR="00145086" w:rsidRPr="00FE6198">
        <w:rPr>
          <w:sz w:val="20"/>
        </w:rPr>
        <w:t xml:space="preserve">/enhanced Type-2 </w:t>
      </w:r>
      <w:r w:rsidR="005E154A" w:rsidRPr="00FE6198">
        <w:rPr>
          <w:sz w:val="20"/>
        </w:rPr>
        <w:t>codebook</w:t>
      </w:r>
      <w:r w:rsidR="00145086" w:rsidRPr="00FE6198">
        <w:rPr>
          <w:sz w:val="20"/>
        </w:rPr>
        <w:t>. In Rel-16, DCI format 0_1 can support 1, 2, 4, or 8</w:t>
      </w:r>
      <w:r w:rsidR="00CD4EF7" w:rsidRPr="00FE6198">
        <w:rPr>
          <w:sz w:val="20"/>
        </w:rPr>
        <w:t xml:space="preserve"> </w:t>
      </w:r>
      <w:r w:rsidR="00145086" w:rsidRPr="00FE6198">
        <w:rPr>
          <w:sz w:val="20"/>
        </w:rPr>
        <w:t xml:space="preserve">bits </w:t>
      </w:r>
      <w:r w:rsidR="00CD4EF7" w:rsidRPr="00FE6198">
        <w:rPr>
          <w:sz w:val="20"/>
        </w:rPr>
        <w:t>for</w:t>
      </w:r>
      <w:r w:rsidR="00145086" w:rsidRPr="00FE6198">
        <w:rPr>
          <w:sz w:val="20"/>
        </w:rPr>
        <w:t xml:space="preserve"> </w:t>
      </w:r>
      <w:r w:rsidR="00CD4EF7" w:rsidRPr="00FE6198">
        <w:rPr>
          <w:sz w:val="20"/>
        </w:rPr>
        <w:t xml:space="preserve">the </w:t>
      </w:r>
      <w:r w:rsidR="00145086" w:rsidRPr="00FE6198">
        <w:rPr>
          <w:sz w:val="20"/>
        </w:rPr>
        <w:t>UL</w:t>
      </w:r>
      <w:r w:rsidR="00CD4EF7" w:rsidRPr="00FE6198">
        <w:rPr>
          <w:sz w:val="20"/>
        </w:rPr>
        <w:t>-</w:t>
      </w:r>
      <w:r w:rsidR="00145086" w:rsidRPr="00FE6198">
        <w:rPr>
          <w:sz w:val="20"/>
        </w:rPr>
        <w:t xml:space="preserve">DAI </w:t>
      </w:r>
      <w:r w:rsidR="00CD4EF7" w:rsidRPr="00FE6198">
        <w:rPr>
          <w:sz w:val="20"/>
        </w:rPr>
        <w:t xml:space="preserve">field </w:t>
      </w:r>
      <w:r w:rsidR="00145086" w:rsidRPr="00FE6198">
        <w:rPr>
          <w:sz w:val="20"/>
        </w:rPr>
        <w:t>and DCI format 0_2 can support 0,</w:t>
      </w:r>
      <w:r w:rsidR="00533C52" w:rsidRPr="00FE6198">
        <w:rPr>
          <w:sz w:val="20"/>
        </w:rPr>
        <w:t xml:space="preserve"> 1,</w:t>
      </w:r>
      <w:r w:rsidR="00145086" w:rsidRPr="00FE6198">
        <w:rPr>
          <w:sz w:val="20"/>
        </w:rPr>
        <w:t xml:space="preserve"> 2 or 4</w:t>
      </w:r>
      <w:r w:rsidR="00F66527" w:rsidRPr="00FE6198">
        <w:rPr>
          <w:sz w:val="20"/>
        </w:rPr>
        <w:t xml:space="preserve"> </w:t>
      </w:r>
      <w:r w:rsidR="00145086" w:rsidRPr="00FE6198">
        <w:rPr>
          <w:sz w:val="20"/>
        </w:rPr>
        <w:t>bi</w:t>
      </w:r>
      <w:r w:rsidR="00F66527" w:rsidRPr="00FE6198">
        <w:rPr>
          <w:sz w:val="20"/>
        </w:rPr>
        <w:t>t</w:t>
      </w:r>
      <w:r w:rsidR="00145086" w:rsidRPr="00FE6198">
        <w:rPr>
          <w:sz w:val="20"/>
        </w:rPr>
        <w:t xml:space="preserve">s </w:t>
      </w:r>
      <w:r w:rsidR="00F66527" w:rsidRPr="00FE6198">
        <w:rPr>
          <w:sz w:val="20"/>
        </w:rPr>
        <w:t>for the UL-</w:t>
      </w:r>
      <w:r w:rsidR="00145086" w:rsidRPr="00FE6198">
        <w:rPr>
          <w:sz w:val="20"/>
        </w:rPr>
        <w:t>DAI</w:t>
      </w:r>
      <w:r w:rsidR="00F66527" w:rsidRPr="00FE6198">
        <w:rPr>
          <w:sz w:val="20"/>
        </w:rPr>
        <w:t xml:space="preserve"> field</w:t>
      </w:r>
      <w:r w:rsidR="00145086" w:rsidRPr="00FE6198">
        <w:rPr>
          <w:sz w:val="20"/>
        </w:rPr>
        <w:t xml:space="preserve">. </w:t>
      </w:r>
    </w:p>
    <w:p w14:paraId="427CA896" w14:textId="15C5E071" w:rsidR="00826FBC" w:rsidRDefault="00826FBC" w:rsidP="00826FBC">
      <w:pPr>
        <w:spacing w:after="120" w:line="240" w:lineRule="auto"/>
        <w:ind w:left="0" w:firstLine="0"/>
        <w:rPr>
          <w:sz w:val="20"/>
          <w:lang w:eastAsia="zh-CN"/>
        </w:rPr>
      </w:pPr>
      <w:r>
        <w:rPr>
          <w:rFonts w:hint="eastAsia"/>
          <w:sz w:val="20"/>
          <w:lang w:eastAsia="zh-CN"/>
        </w:rPr>
        <w:t>T</w:t>
      </w:r>
      <w:r>
        <w:rPr>
          <w:sz w:val="20"/>
          <w:lang w:eastAsia="zh-CN"/>
        </w:rPr>
        <w:t>he following summary of the views are based on the submitted proposals:</w:t>
      </w:r>
    </w:p>
    <w:p w14:paraId="31DB286E" w14:textId="592CAEAE" w:rsidR="00826FBC" w:rsidRPr="00BC3016" w:rsidRDefault="00826FBC" w:rsidP="00826FBC">
      <w:pPr>
        <w:rPr>
          <w:rFonts w:eastAsiaTheme="minorEastAsia"/>
          <w:i/>
          <w:iCs/>
          <w:sz w:val="20"/>
          <w:szCs w:val="20"/>
          <w:lang w:val="en-GB" w:eastAsia="zh-CN"/>
        </w:rPr>
      </w:pPr>
      <w:r w:rsidRPr="00BC3016">
        <w:rPr>
          <w:rFonts w:eastAsiaTheme="minorEastAsia" w:hint="eastAsia"/>
          <w:b/>
          <w:i/>
          <w:iCs/>
          <w:sz w:val="20"/>
          <w:szCs w:val="20"/>
          <w:u w:val="single"/>
          <w:lang w:val="en-GB" w:eastAsia="zh-CN"/>
        </w:rPr>
        <w:t>T</w:t>
      </w:r>
      <w:r w:rsidRPr="00BC3016">
        <w:rPr>
          <w:rFonts w:eastAsiaTheme="minorEastAsia"/>
          <w:b/>
          <w:i/>
          <w:iCs/>
          <w:sz w:val="20"/>
          <w:szCs w:val="20"/>
          <w:u w:val="single"/>
          <w:lang w:val="en-GB" w:eastAsia="zh-CN"/>
        </w:rPr>
        <w:t>ype-1 codebook for both unicast and multicast</w:t>
      </w:r>
      <w:r w:rsidRPr="00BC3016">
        <w:rPr>
          <w:rFonts w:eastAsiaTheme="minorEastAsia"/>
          <w:i/>
          <w:iCs/>
          <w:sz w:val="20"/>
          <w:szCs w:val="20"/>
          <w:lang w:val="en-GB" w:eastAsia="zh-CN"/>
        </w:rPr>
        <w:t>:</w:t>
      </w:r>
    </w:p>
    <w:p w14:paraId="3FAAE06C" w14:textId="0197D10E" w:rsidR="00826FBC" w:rsidRPr="00BC3016" w:rsidRDefault="00826FBC" w:rsidP="002B3A35">
      <w:pPr>
        <w:pStyle w:val="ListParagraph"/>
        <w:numPr>
          <w:ilvl w:val="0"/>
          <w:numId w:val="67"/>
        </w:numPr>
        <w:rPr>
          <w:rFonts w:eastAsiaTheme="minorEastAsia"/>
          <w:i/>
          <w:iCs/>
          <w:lang w:eastAsia="zh-CN"/>
        </w:rPr>
      </w:pPr>
      <w:r w:rsidRPr="00BC3016">
        <w:rPr>
          <w:rFonts w:eastAsiaTheme="minorEastAsia"/>
          <w:i/>
          <w:iCs/>
          <w:lang w:val="en-US" w:eastAsia="zh-CN"/>
        </w:rPr>
        <w:t xml:space="preserve">Option1-1: the 1-bit UL DAI </w:t>
      </w:r>
      <w:r w:rsidR="00CD4A3C" w:rsidRPr="00BC3016">
        <w:rPr>
          <w:rFonts w:eastAsiaTheme="minorEastAsia"/>
          <w:i/>
          <w:iCs/>
          <w:lang w:val="en-US" w:eastAsia="zh-CN"/>
        </w:rPr>
        <w:t xml:space="preserve">used </w:t>
      </w:r>
      <w:r w:rsidRPr="00BC3016">
        <w:rPr>
          <w:rFonts w:eastAsiaTheme="minorEastAsia"/>
          <w:i/>
          <w:iCs/>
          <w:lang w:val="en-US" w:eastAsia="zh-CN"/>
        </w:rPr>
        <w:t>for both unicast and multicast:</w:t>
      </w:r>
    </w:p>
    <w:p w14:paraId="19706E9F" w14:textId="0F13DDB6" w:rsidR="00826FBC" w:rsidRPr="00BC3016" w:rsidRDefault="00826FBC" w:rsidP="002B3A35">
      <w:pPr>
        <w:pStyle w:val="ListParagraph"/>
        <w:numPr>
          <w:ilvl w:val="1"/>
          <w:numId w:val="67"/>
        </w:numPr>
        <w:rPr>
          <w:rFonts w:eastAsiaTheme="minorEastAsia"/>
          <w:i/>
          <w:iCs/>
          <w:lang w:eastAsia="zh-CN"/>
        </w:rPr>
      </w:pPr>
      <w:r w:rsidRPr="00BC3016">
        <w:rPr>
          <w:rFonts w:eastAsiaTheme="minorEastAsia"/>
          <w:i/>
          <w:iCs/>
          <w:lang w:val="en-US" w:eastAsia="zh-CN"/>
        </w:rPr>
        <w:t>Supportive: vivo, Intel, Spreadtrum, QC (common PDSCH occasions), ETRI</w:t>
      </w:r>
    </w:p>
    <w:p w14:paraId="09508602" w14:textId="77777777" w:rsidR="00826FBC" w:rsidRPr="00BC3016" w:rsidRDefault="00826FBC" w:rsidP="002B3A35">
      <w:pPr>
        <w:pStyle w:val="ListParagraph"/>
        <w:numPr>
          <w:ilvl w:val="1"/>
          <w:numId w:val="67"/>
        </w:numPr>
        <w:rPr>
          <w:rFonts w:eastAsiaTheme="minorEastAsia"/>
          <w:i/>
          <w:iCs/>
          <w:lang w:eastAsia="zh-CN"/>
        </w:rPr>
      </w:pPr>
      <w:r w:rsidRPr="00BC3016">
        <w:rPr>
          <w:rFonts w:eastAsiaTheme="minorEastAsia"/>
          <w:i/>
          <w:iCs/>
          <w:lang w:val="en-US" w:eastAsia="zh-CN"/>
        </w:rPr>
        <w:t>Option1-1a: 1-bit UL DAI for non-FDM-ed and 2-bit for FDM-ed: Samsung</w:t>
      </w:r>
    </w:p>
    <w:p w14:paraId="7131AFB3" w14:textId="2F38D95E" w:rsidR="00826FBC" w:rsidRPr="00BC3016" w:rsidRDefault="00826FBC" w:rsidP="002B3A35">
      <w:pPr>
        <w:pStyle w:val="ListParagraph"/>
        <w:numPr>
          <w:ilvl w:val="0"/>
          <w:numId w:val="67"/>
        </w:numPr>
        <w:rPr>
          <w:rFonts w:eastAsiaTheme="minorEastAsia"/>
          <w:i/>
          <w:iCs/>
          <w:lang w:eastAsia="zh-CN"/>
        </w:rPr>
      </w:pPr>
      <w:r w:rsidRPr="00BC3016">
        <w:rPr>
          <w:rFonts w:eastAsiaTheme="minorEastAsia"/>
          <w:i/>
          <w:iCs/>
          <w:lang w:eastAsia="zh-CN"/>
        </w:rPr>
        <w:lastRenderedPageBreak/>
        <w:t>Option1-2: two 1-bit UL-DAIs</w:t>
      </w:r>
      <w:r w:rsidR="00CD4A3C" w:rsidRPr="00BC3016">
        <w:rPr>
          <w:rFonts w:eastAsiaTheme="minorEastAsia"/>
          <w:i/>
          <w:iCs/>
          <w:lang w:eastAsia="zh-CN"/>
        </w:rPr>
        <w:t xml:space="preserve"> separate for unicast and multicast</w:t>
      </w:r>
      <w:r w:rsidRPr="00BC3016">
        <w:rPr>
          <w:rFonts w:eastAsiaTheme="minorEastAsia"/>
          <w:i/>
          <w:iCs/>
          <w:lang w:eastAsia="zh-CN"/>
        </w:rPr>
        <w:t xml:space="preserve"> and the UL-DAI </w:t>
      </w:r>
      <w:r w:rsidR="00CD4A3C" w:rsidRPr="00BC3016">
        <w:rPr>
          <w:rFonts w:eastAsiaTheme="minorEastAsia"/>
          <w:i/>
          <w:iCs/>
          <w:lang w:eastAsia="zh-CN"/>
        </w:rPr>
        <w:t xml:space="preserve">for multicast is </w:t>
      </w:r>
      <w:r w:rsidRPr="00BC3016">
        <w:rPr>
          <w:rFonts w:eastAsiaTheme="minorEastAsia"/>
          <w:i/>
          <w:iCs/>
          <w:lang w:eastAsia="zh-CN"/>
        </w:rPr>
        <w:t>applied to all G-RNTI</w:t>
      </w:r>
      <w:r w:rsidR="00713ADB" w:rsidRPr="00BC3016">
        <w:rPr>
          <w:rFonts w:eastAsiaTheme="minorEastAsia"/>
          <w:i/>
          <w:iCs/>
          <w:lang w:eastAsia="zh-CN"/>
        </w:rPr>
        <w:t>s</w:t>
      </w:r>
      <w:r w:rsidRPr="00BC3016">
        <w:rPr>
          <w:rFonts w:eastAsiaTheme="minorEastAsia"/>
          <w:i/>
          <w:iCs/>
          <w:lang w:eastAsia="zh-CN"/>
        </w:rPr>
        <w:t xml:space="preserve">: </w:t>
      </w:r>
    </w:p>
    <w:p w14:paraId="1A2E4FFB" w14:textId="77777777" w:rsidR="00826FBC" w:rsidRPr="00BC3016" w:rsidRDefault="00826FBC" w:rsidP="002B3A35">
      <w:pPr>
        <w:pStyle w:val="ListParagraph"/>
        <w:numPr>
          <w:ilvl w:val="1"/>
          <w:numId w:val="67"/>
        </w:numPr>
        <w:rPr>
          <w:rFonts w:eastAsiaTheme="minorEastAsia"/>
          <w:i/>
          <w:iCs/>
          <w:lang w:eastAsia="zh-CN"/>
        </w:rPr>
      </w:pPr>
      <w:r w:rsidRPr="00BC3016">
        <w:rPr>
          <w:rFonts w:eastAsiaTheme="minorEastAsia"/>
          <w:i/>
          <w:iCs/>
          <w:lang w:eastAsia="zh-CN"/>
        </w:rPr>
        <w:t>Supportive: Huawei, Nokia, ZTE, CATT, DOCOMO, CMCC, QC(different PDSCH occasions), Lenovo, LGE</w:t>
      </w:r>
    </w:p>
    <w:p w14:paraId="2316466A" w14:textId="6330287B" w:rsidR="00826FBC" w:rsidRPr="00BC3016" w:rsidRDefault="00826FBC" w:rsidP="00826FBC">
      <w:pPr>
        <w:rPr>
          <w:rFonts w:eastAsiaTheme="minorEastAsia"/>
          <w:i/>
          <w:iCs/>
          <w:sz w:val="20"/>
          <w:szCs w:val="20"/>
          <w:lang w:val="en-GB" w:eastAsia="zh-CN"/>
        </w:rPr>
      </w:pPr>
      <w:r w:rsidRPr="00BC3016">
        <w:rPr>
          <w:rFonts w:eastAsiaTheme="minorEastAsia"/>
          <w:b/>
          <w:i/>
          <w:iCs/>
          <w:sz w:val="20"/>
          <w:szCs w:val="20"/>
          <w:u w:val="single"/>
          <w:lang w:val="en-GB" w:eastAsia="zh-CN"/>
        </w:rPr>
        <w:t>Type-2 codebook for both unicast and multicast</w:t>
      </w:r>
      <w:r w:rsidRPr="00BC3016">
        <w:rPr>
          <w:rFonts w:eastAsiaTheme="minorEastAsia"/>
          <w:i/>
          <w:iCs/>
          <w:sz w:val="20"/>
          <w:szCs w:val="20"/>
          <w:lang w:val="en-GB" w:eastAsia="zh-CN"/>
        </w:rPr>
        <w:t>:</w:t>
      </w:r>
    </w:p>
    <w:p w14:paraId="28981A77" w14:textId="77777777" w:rsidR="00826FBC" w:rsidRPr="00BC3016" w:rsidRDefault="00826FBC" w:rsidP="002B3A35">
      <w:pPr>
        <w:pStyle w:val="ListParagraph"/>
        <w:numPr>
          <w:ilvl w:val="0"/>
          <w:numId w:val="67"/>
        </w:numPr>
        <w:rPr>
          <w:rFonts w:eastAsiaTheme="minorEastAsia"/>
          <w:i/>
          <w:iCs/>
          <w:lang w:eastAsia="zh-CN"/>
        </w:rPr>
      </w:pPr>
      <w:r w:rsidRPr="00BC3016">
        <w:rPr>
          <w:rFonts w:eastAsiaTheme="minorEastAsia"/>
          <w:i/>
          <w:iCs/>
          <w:lang w:val="en-US" w:eastAsia="zh-CN"/>
        </w:rPr>
        <w:t>Option2-1: the 2-bit UL DAI is applicable to both unicast and multicast</w:t>
      </w:r>
    </w:p>
    <w:p w14:paraId="6E3C056B" w14:textId="77777777" w:rsidR="00826FBC" w:rsidRPr="00BC3016" w:rsidRDefault="00826FBC" w:rsidP="002B3A35">
      <w:pPr>
        <w:pStyle w:val="ListParagraph"/>
        <w:numPr>
          <w:ilvl w:val="1"/>
          <w:numId w:val="67"/>
        </w:numPr>
        <w:rPr>
          <w:rFonts w:eastAsiaTheme="minorEastAsia"/>
          <w:i/>
          <w:iCs/>
          <w:lang w:eastAsia="zh-CN"/>
        </w:rPr>
      </w:pPr>
      <w:r w:rsidRPr="00BC3016">
        <w:rPr>
          <w:rFonts w:eastAsiaTheme="minorEastAsia"/>
          <w:i/>
          <w:iCs/>
          <w:lang w:val="en-US" w:eastAsia="zh-CN"/>
        </w:rPr>
        <w:t>Supportive: Nokia, vivo, Intel, Spreadtrum, Samsung, ETRI.</w:t>
      </w:r>
    </w:p>
    <w:p w14:paraId="0FA8D0EF" w14:textId="1702122D" w:rsidR="00826FBC" w:rsidRPr="00BC3016" w:rsidRDefault="00826FBC" w:rsidP="002B3A35">
      <w:pPr>
        <w:pStyle w:val="ListParagraph"/>
        <w:numPr>
          <w:ilvl w:val="0"/>
          <w:numId w:val="67"/>
        </w:numPr>
        <w:rPr>
          <w:rFonts w:eastAsiaTheme="minorEastAsia"/>
          <w:i/>
          <w:iCs/>
          <w:lang w:eastAsia="zh-CN"/>
        </w:rPr>
      </w:pPr>
      <w:r w:rsidRPr="00BC3016">
        <w:rPr>
          <w:rFonts w:eastAsiaTheme="minorEastAsia"/>
          <w:i/>
          <w:iCs/>
          <w:lang w:val="en-US" w:eastAsia="zh-CN"/>
        </w:rPr>
        <w:t>Option2-2: separate 2-bit UL-DAI</w:t>
      </w:r>
      <w:r w:rsidR="004A4670" w:rsidRPr="00BC3016">
        <w:rPr>
          <w:rFonts w:eastAsiaTheme="minorEastAsia"/>
          <w:i/>
          <w:iCs/>
          <w:lang w:val="en-US" w:eastAsia="zh-CN"/>
        </w:rPr>
        <w:t xml:space="preserve"> field from that for </w:t>
      </w:r>
      <w:r w:rsidR="00B941A6" w:rsidRPr="00BC3016">
        <w:rPr>
          <w:rFonts w:eastAsiaTheme="minorEastAsia"/>
          <w:i/>
          <w:iCs/>
          <w:lang w:val="en-US" w:eastAsia="zh-CN"/>
        </w:rPr>
        <w:t>unicast</w:t>
      </w:r>
    </w:p>
    <w:p w14:paraId="20BFB4EC" w14:textId="7F98A5B1" w:rsidR="00F32863" w:rsidRPr="00BC3016" w:rsidRDefault="00F32863" w:rsidP="002B3A35">
      <w:pPr>
        <w:pStyle w:val="ListParagraph"/>
        <w:numPr>
          <w:ilvl w:val="1"/>
          <w:numId w:val="67"/>
        </w:numPr>
        <w:rPr>
          <w:rFonts w:eastAsiaTheme="minorEastAsia"/>
          <w:i/>
          <w:iCs/>
          <w:lang w:eastAsia="zh-CN"/>
        </w:rPr>
      </w:pPr>
      <w:r w:rsidRPr="00BC3016">
        <w:rPr>
          <w:rFonts w:eastAsiaTheme="minorEastAsia" w:hint="eastAsia"/>
          <w:i/>
          <w:iCs/>
          <w:lang w:eastAsia="zh-CN"/>
        </w:rPr>
        <w:t>P</w:t>
      </w:r>
      <w:r w:rsidRPr="00BC3016">
        <w:rPr>
          <w:rFonts w:eastAsiaTheme="minorEastAsia"/>
          <w:i/>
          <w:iCs/>
          <w:lang w:eastAsia="zh-CN"/>
        </w:rPr>
        <w:t>er G-RNTI: Huawei, Qualcomm</w:t>
      </w:r>
    </w:p>
    <w:p w14:paraId="1E1971D0" w14:textId="5B3A5642" w:rsidR="00F32863" w:rsidRPr="00BC3016" w:rsidRDefault="00F32863" w:rsidP="002B3A35">
      <w:pPr>
        <w:pStyle w:val="ListParagraph"/>
        <w:numPr>
          <w:ilvl w:val="1"/>
          <w:numId w:val="67"/>
        </w:numPr>
        <w:rPr>
          <w:rFonts w:eastAsiaTheme="minorEastAsia"/>
          <w:i/>
          <w:iCs/>
          <w:lang w:eastAsia="zh-CN"/>
        </w:rPr>
      </w:pPr>
      <w:r w:rsidRPr="00BC3016">
        <w:rPr>
          <w:rFonts w:eastAsiaTheme="minorEastAsia"/>
          <w:i/>
          <w:iCs/>
          <w:lang w:eastAsia="zh-CN"/>
        </w:rPr>
        <w:t>Per G-RNTI group: ZTE</w:t>
      </w:r>
    </w:p>
    <w:p w14:paraId="680C1750" w14:textId="2983DF70" w:rsidR="00F32863" w:rsidRPr="00BC3016" w:rsidRDefault="00F32863" w:rsidP="002B3A35">
      <w:pPr>
        <w:pStyle w:val="ListParagraph"/>
        <w:numPr>
          <w:ilvl w:val="1"/>
          <w:numId w:val="67"/>
        </w:numPr>
        <w:rPr>
          <w:rFonts w:eastAsiaTheme="minorEastAsia"/>
          <w:i/>
          <w:iCs/>
          <w:lang w:eastAsia="zh-CN"/>
        </w:rPr>
      </w:pPr>
      <w:r w:rsidRPr="00BC3016">
        <w:rPr>
          <w:rFonts w:eastAsiaTheme="minorEastAsia"/>
          <w:i/>
          <w:iCs/>
          <w:lang w:eastAsia="zh-CN"/>
        </w:rPr>
        <w:t>Applied to all G-RNTI:</w:t>
      </w:r>
      <w:r w:rsidRPr="00BC3016">
        <w:rPr>
          <w:rFonts w:eastAsiaTheme="minorEastAsia"/>
          <w:i/>
          <w:iCs/>
          <w:lang w:val="en-US" w:eastAsia="zh-CN"/>
        </w:rPr>
        <w:t xml:space="preserve"> DOCOMO</w:t>
      </w:r>
      <w:r w:rsidR="00350317" w:rsidRPr="00BC3016">
        <w:rPr>
          <w:rFonts w:eastAsiaTheme="minorEastAsia"/>
          <w:i/>
          <w:iCs/>
          <w:lang w:val="en-US" w:eastAsia="zh-CN"/>
        </w:rPr>
        <w:t>, TD-Tech, Lenovo, CMCC</w:t>
      </w:r>
    </w:p>
    <w:p w14:paraId="7A7F4575" w14:textId="1E0C4C29" w:rsidR="00F32863" w:rsidRPr="00BC3016" w:rsidRDefault="00F32863" w:rsidP="002B3A35">
      <w:pPr>
        <w:pStyle w:val="ListParagraph"/>
        <w:numPr>
          <w:ilvl w:val="1"/>
          <w:numId w:val="67"/>
        </w:numPr>
        <w:rPr>
          <w:rFonts w:eastAsiaTheme="minorEastAsia"/>
          <w:i/>
          <w:iCs/>
          <w:lang w:eastAsia="zh-CN"/>
        </w:rPr>
      </w:pPr>
      <w:r w:rsidRPr="00BC3016">
        <w:rPr>
          <w:rFonts w:eastAsiaTheme="minorEastAsia"/>
          <w:i/>
          <w:iCs/>
          <w:lang w:val="en-US" w:eastAsia="zh-CN"/>
        </w:rPr>
        <w:t>up to 3, RRC configuring the UL-DAI and G-RNTI association: CATT</w:t>
      </w:r>
    </w:p>
    <w:p w14:paraId="24D63971" w14:textId="74D779ED" w:rsidR="00350317" w:rsidRPr="00BC3016" w:rsidRDefault="00350317" w:rsidP="002B3A35">
      <w:pPr>
        <w:pStyle w:val="ListParagraph"/>
        <w:numPr>
          <w:ilvl w:val="1"/>
          <w:numId w:val="67"/>
        </w:numPr>
        <w:rPr>
          <w:rFonts w:eastAsiaTheme="minorEastAsia"/>
          <w:i/>
          <w:iCs/>
          <w:lang w:eastAsia="zh-CN"/>
        </w:rPr>
      </w:pPr>
      <w:r w:rsidRPr="00BC3016">
        <w:rPr>
          <w:rFonts w:eastAsiaTheme="minorEastAsia"/>
          <w:i/>
          <w:iCs/>
          <w:lang w:val="en-US" w:eastAsia="zh-CN"/>
        </w:rPr>
        <w:t>largest DAI of all G-RNTIs: LGE</w:t>
      </w:r>
    </w:p>
    <w:p w14:paraId="0C698721" w14:textId="77777777" w:rsidR="00826FBC" w:rsidRPr="00BC3016" w:rsidRDefault="00826FBC" w:rsidP="00826FBC">
      <w:pPr>
        <w:rPr>
          <w:rFonts w:eastAsiaTheme="minorEastAsia"/>
          <w:i/>
          <w:iCs/>
          <w:sz w:val="20"/>
          <w:szCs w:val="20"/>
          <w:u w:val="single"/>
          <w:lang w:val="en-GB" w:eastAsia="zh-CN"/>
        </w:rPr>
      </w:pPr>
      <w:r w:rsidRPr="00BC3016">
        <w:rPr>
          <w:rFonts w:eastAsiaTheme="minorEastAsia"/>
          <w:b/>
          <w:i/>
          <w:iCs/>
          <w:sz w:val="20"/>
          <w:szCs w:val="20"/>
          <w:u w:val="single"/>
          <w:lang w:val="en-GB" w:eastAsia="zh-CN"/>
        </w:rPr>
        <w:t>Different codebook types for unicast and multicast</w:t>
      </w:r>
      <w:r w:rsidRPr="00BC3016">
        <w:rPr>
          <w:rFonts w:eastAsiaTheme="minorEastAsia"/>
          <w:i/>
          <w:iCs/>
          <w:sz w:val="20"/>
          <w:szCs w:val="20"/>
          <w:u w:val="single"/>
          <w:lang w:val="en-GB" w:eastAsia="zh-CN"/>
        </w:rPr>
        <w:t>:</w:t>
      </w:r>
    </w:p>
    <w:p w14:paraId="19E7C514" w14:textId="3DF8F85F" w:rsidR="00C61E36" w:rsidRPr="00BC3016" w:rsidRDefault="00C61E36" w:rsidP="002B3A35">
      <w:pPr>
        <w:pStyle w:val="ListParagraph"/>
        <w:numPr>
          <w:ilvl w:val="0"/>
          <w:numId w:val="67"/>
        </w:numPr>
        <w:rPr>
          <w:rFonts w:eastAsiaTheme="minorEastAsia"/>
          <w:i/>
          <w:iCs/>
          <w:lang w:val="en-US" w:eastAsia="zh-CN"/>
        </w:rPr>
      </w:pPr>
      <w:r w:rsidRPr="00BC3016">
        <w:rPr>
          <w:rFonts w:eastAsiaTheme="minorEastAsia"/>
          <w:i/>
          <w:iCs/>
          <w:lang w:val="en-US" w:eastAsia="zh-CN"/>
        </w:rPr>
        <w:t>Separate UL-DAI for unicast and multicast</w:t>
      </w:r>
    </w:p>
    <w:p w14:paraId="17FEDFE1" w14:textId="099FAADA" w:rsidR="00D869A8" w:rsidRPr="00BC3016" w:rsidRDefault="00D869A8" w:rsidP="002B3A35">
      <w:pPr>
        <w:pStyle w:val="ListParagraph"/>
        <w:numPr>
          <w:ilvl w:val="1"/>
          <w:numId w:val="67"/>
        </w:numPr>
        <w:rPr>
          <w:rFonts w:eastAsiaTheme="minorEastAsia"/>
          <w:i/>
          <w:iCs/>
          <w:lang w:val="en-US" w:eastAsia="zh-CN"/>
        </w:rPr>
      </w:pPr>
      <w:r w:rsidRPr="00BC3016">
        <w:rPr>
          <w:rFonts w:eastAsiaTheme="minorEastAsia"/>
          <w:i/>
          <w:iCs/>
          <w:lang w:val="en-US" w:eastAsia="zh-CN"/>
        </w:rPr>
        <w:t>CMCC, Samsung, QC, Lenovo</w:t>
      </w:r>
    </w:p>
    <w:p w14:paraId="7210D50C" w14:textId="2445BAA5" w:rsidR="0073058E" w:rsidRPr="00050085" w:rsidRDefault="0073058E" w:rsidP="008F0092">
      <w:pPr>
        <w:spacing w:after="180"/>
        <w:ind w:left="0" w:firstLine="0"/>
        <w:rPr>
          <w:sz w:val="20"/>
          <w:szCs w:val="20"/>
        </w:rPr>
      </w:pPr>
      <w:r w:rsidRPr="00050085">
        <w:rPr>
          <w:sz w:val="20"/>
          <w:szCs w:val="20"/>
        </w:rPr>
        <w:t>For Type-2 codebook, the DL-</w:t>
      </w:r>
      <w:r w:rsidR="008F0092" w:rsidRPr="00050085">
        <w:rPr>
          <w:sz w:val="20"/>
          <w:szCs w:val="20"/>
        </w:rPr>
        <w:t xml:space="preserve">DAI is counted per G-RNTI. </w:t>
      </w:r>
      <w:r w:rsidR="00692F75" w:rsidRPr="00050085">
        <w:rPr>
          <w:sz w:val="20"/>
          <w:szCs w:val="20"/>
        </w:rPr>
        <w:t>If HARQ-ACK for different G-RNTIs are multiplexed onto the same PUSCH,</w:t>
      </w:r>
      <w:r w:rsidR="004562D4" w:rsidRPr="00050085">
        <w:rPr>
          <w:sz w:val="20"/>
          <w:szCs w:val="20"/>
        </w:rPr>
        <w:t xml:space="preserve"> the DL-</w:t>
      </w:r>
      <w:r w:rsidR="00735865" w:rsidRPr="00050085">
        <w:rPr>
          <w:sz w:val="20"/>
          <w:szCs w:val="20"/>
        </w:rPr>
        <w:t xml:space="preserve">DAI value would probably be different for different G-RNTIs. Apparently, separate UL-DAI field per G-RNTI included in the DCI would be simpler and the total number of fields of UL-DAI in the DCI can be guaranteed by network proper configuration. Otherwise, we may have to face and solve the issue </w:t>
      </w:r>
      <w:r w:rsidR="00C45963" w:rsidRPr="00050085">
        <w:rPr>
          <w:sz w:val="20"/>
          <w:szCs w:val="20"/>
        </w:rPr>
        <w:t>how to</w:t>
      </w:r>
      <w:r w:rsidR="00735865" w:rsidRPr="00050085">
        <w:rPr>
          <w:sz w:val="20"/>
          <w:szCs w:val="20"/>
        </w:rPr>
        <w:t xml:space="preserve"> </w:t>
      </w:r>
      <w:r w:rsidR="00C45963" w:rsidRPr="00050085">
        <w:rPr>
          <w:sz w:val="20"/>
          <w:szCs w:val="20"/>
        </w:rPr>
        <w:t>u</w:t>
      </w:r>
      <w:r w:rsidR="00735865" w:rsidRPr="00050085">
        <w:rPr>
          <w:sz w:val="20"/>
          <w:szCs w:val="20"/>
        </w:rPr>
        <w:t>s</w:t>
      </w:r>
      <w:r w:rsidR="00C45963" w:rsidRPr="00050085">
        <w:rPr>
          <w:sz w:val="20"/>
          <w:szCs w:val="20"/>
        </w:rPr>
        <w:t xml:space="preserve">e </w:t>
      </w:r>
      <w:r w:rsidR="00735865" w:rsidRPr="00050085">
        <w:rPr>
          <w:sz w:val="20"/>
          <w:szCs w:val="20"/>
        </w:rPr>
        <w:t xml:space="preserve">a </w:t>
      </w:r>
      <w:r w:rsidR="00524DDA" w:rsidRPr="00050085">
        <w:rPr>
          <w:sz w:val="20"/>
          <w:szCs w:val="20"/>
        </w:rPr>
        <w:t>single</w:t>
      </w:r>
      <w:r w:rsidR="00735865" w:rsidRPr="00050085">
        <w:rPr>
          <w:sz w:val="20"/>
          <w:szCs w:val="20"/>
        </w:rPr>
        <w:t xml:space="preserve"> </w:t>
      </w:r>
      <w:r w:rsidR="004562D4" w:rsidRPr="00050085">
        <w:rPr>
          <w:sz w:val="20"/>
          <w:szCs w:val="20"/>
        </w:rPr>
        <w:t>UL-</w:t>
      </w:r>
      <w:r w:rsidR="00735865" w:rsidRPr="00050085">
        <w:rPr>
          <w:sz w:val="20"/>
          <w:szCs w:val="20"/>
        </w:rPr>
        <w:t xml:space="preserve">DAI </w:t>
      </w:r>
      <w:r w:rsidR="00A27B5C" w:rsidRPr="00050085">
        <w:rPr>
          <w:sz w:val="20"/>
          <w:szCs w:val="20"/>
        </w:rPr>
        <w:t>to count the number of HARQ-ACK bits</w:t>
      </w:r>
      <w:r w:rsidR="00D32891" w:rsidRPr="00050085">
        <w:rPr>
          <w:sz w:val="20"/>
          <w:szCs w:val="20"/>
        </w:rPr>
        <w:t xml:space="preserve"> </w:t>
      </w:r>
      <w:r w:rsidR="00A27B5C" w:rsidRPr="00050085">
        <w:rPr>
          <w:sz w:val="20"/>
          <w:szCs w:val="20"/>
        </w:rPr>
        <w:t>from</w:t>
      </w:r>
      <w:r w:rsidR="00735865" w:rsidRPr="00050085">
        <w:rPr>
          <w:sz w:val="20"/>
          <w:szCs w:val="20"/>
        </w:rPr>
        <w:t xml:space="preserve"> different G-NRTIs</w:t>
      </w:r>
      <w:r w:rsidR="00D32891" w:rsidRPr="00050085">
        <w:rPr>
          <w:sz w:val="20"/>
          <w:szCs w:val="20"/>
        </w:rPr>
        <w:t xml:space="preserve"> </w:t>
      </w:r>
      <w:r w:rsidR="00567813" w:rsidRPr="00050085">
        <w:rPr>
          <w:sz w:val="20"/>
          <w:szCs w:val="20"/>
        </w:rPr>
        <w:t xml:space="preserve">to be </w:t>
      </w:r>
      <w:r w:rsidR="00A06D3E" w:rsidRPr="00050085">
        <w:rPr>
          <w:sz w:val="20"/>
          <w:szCs w:val="20"/>
        </w:rPr>
        <w:t>multiplexed</w:t>
      </w:r>
      <w:r w:rsidR="00567813" w:rsidRPr="00050085">
        <w:rPr>
          <w:sz w:val="20"/>
          <w:szCs w:val="20"/>
        </w:rPr>
        <w:t xml:space="preserve"> </w:t>
      </w:r>
      <w:r w:rsidR="00D32891" w:rsidRPr="00050085">
        <w:rPr>
          <w:sz w:val="20"/>
          <w:szCs w:val="20"/>
        </w:rPr>
        <w:t>o</w:t>
      </w:r>
      <w:r w:rsidR="00567813" w:rsidRPr="00050085">
        <w:rPr>
          <w:sz w:val="20"/>
          <w:szCs w:val="20"/>
        </w:rPr>
        <w:t>n</w:t>
      </w:r>
      <w:r w:rsidR="00A06D3E" w:rsidRPr="00050085">
        <w:rPr>
          <w:sz w:val="20"/>
          <w:szCs w:val="20"/>
        </w:rPr>
        <w:t>to</w:t>
      </w:r>
      <w:r w:rsidR="00D32891" w:rsidRPr="00050085">
        <w:rPr>
          <w:sz w:val="20"/>
          <w:szCs w:val="20"/>
        </w:rPr>
        <w:t xml:space="preserve"> the same PUSCH</w:t>
      </w:r>
      <w:r w:rsidR="00A06D3E" w:rsidRPr="00050085">
        <w:rPr>
          <w:sz w:val="20"/>
          <w:szCs w:val="20"/>
        </w:rPr>
        <w:t xml:space="preserve"> but</w:t>
      </w:r>
      <w:r w:rsidR="00735865" w:rsidRPr="00050085">
        <w:rPr>
          <w:sz w:val="20"/>
          <w:szCs w:val="20"/>
        </w:rPr>
        <w:t xml:space="preserve"> the DL-DAIs are co</w:t>
      </w:r>
      <w:r w:rsidR="00A06D3E" w:rsidRPr="00050085">
        <w:rPr>
          <w:sz w:val="20"/>
          <w:szCs w:val="20"/>
        </w:rPr>
        <w:t>unted independently for different G-RNTIs.</w:t>
      </w:r>
      <w:r w:rsidR="00123C55">
        <w:rPr>
          <w:sz w:val="20"/>
          <w:szCs w:val="20"/>
        </w:rPr>
        <w:t xml:space="preserve"> Option2-1 does not seem a complete solution and even if it is agreed we have to </w:t>
      </w:r>
      <w:r w:rsidR="00634038">
        <w:rPr>
          <w:sz w:val="20"/>
          <w:szCs w:val="20"/>
        </w:rPr>
        <w:t>solve</w:t>
      </w:r>
      <w:r w:rsidR="00123C55">
        <w:rPr>
          <w:sz w:val="20"/>
          <w:szCs w:val="20"/>
        </w:rPr>
        <w:t xml:space="preserve"> the follow-up issues, for example, how to count the number of HARQ-ACK bits for different G-RNTIs. </w:t>
      </w:r>
      <w:r w:rsidR="00242CCF" w:rsidRPr="00050085">
        <w:rPr>
          <w:sz w:val="20"/>
          <w:szCs w:val="20"/>
        </w:rPr>
        <w:t>Therefore, option2-2 with separate UL DAI for each G-RNTI seems the simplest option</w:t>
      </w:r>
      <w:r w:rsidR="00123C55">
        <w:rPr>
          <w:sz w:val="20"/>
          <w:szCs w:val="20"/>
        </w:rPr>
        <w:t xml:space="preserve"> and a complete solution</w:t>
      </w:r>
      <w:r w:rsidR="00242CCF" w:rsidRPr="00050085">
        <w:rPr>
          <w:sz w:val="20"/>
          <w:szCs w:val="20"/>
        </w:rPr>
        <w:t>.</w:t>
      </w:r>
      <w:r w:rsidR="00B6335D">
        <w:rPr>
          <w:sz w:val="20"/>
          <w:szCs w:val="20"/>
        </w:rPr>
        <w:t xml:space="preserve"> With option2-2 agreed, FL</w:t>
      </w:r>
      <w:r w:rsidR="00123C55">
        <w:rPr>
          <w:sz w:val="20"/>
          <w:szCs w:val="20"/>
        </w:rPr>
        <w:t xml:space="preserve"> suppose</w:t>
      </w:r>
      <w:r w:rsidR="00B6335D">
        <w:rPr>
          <w:sz w:val="20"/>
          <w:szCs w:val="20"/>
        </w:rPr>
        <w:t>s</w:t>
      </w:r>
      <w:r w:rsidR="00123C55">
        <w:rPr>
          <w:sz w:val="20"/>
          <w:szCs w:val="20"/>
        </w:rPr>
        <w:t xml:space="preserve"> this issue can be closed. </w:t>
      </w:r>
      <w:r w:rsidR="00F365DC">
        <w:rPr>
          <w:sz w:val="20"/>
          <w:szCs w:val="20"/>
        </w:rPr>
        <w:t>We should agree on a complete solution in this meeting.</w:t>
      </w:r>
      <w:r w:rsidR="00242CCF" w:rsidRPr="00050085">
        <w:rPr>
          <w:sz w:val="20"/>
          <w:szCs w:val="20"/>
        </w:rPr>
        <w:t xml:space="preserve"> </w:t>
      </w:r>
      <w:r w:rsidR="00C56A37">
        <w:rPr>
          <w:sz w:val="20"/>
          <w:szCs w:val="20"/>
        </w:rPr>
        <w:t xml:space="preserve">Apparently, the UL DAI for a G-RNTI can be absent if the HARQ-ACK for the G-RNTI is disabled. </w:t>
      </w:r>
    </w:p>
    <w:p w14:paraId="1CC9B9B4" w14:textId="6236D377" w:rsidR="00050085" w:rsidRPr="00050085" w:rsidRDefault="00050085" w:rsidP="008F0092">
      <w:pPr>
        <w:spacing w:after="180"/>
        <w:ind w:left="0" w:firstLine="0"/>
        <w:rPr>
          <w:sz w:val="20"/>
          <w:szCs w:val="20"/>
        </w:rPr>
      </w:pPr>
      <w:r w:rsidRPr="00050085">
        <w:rPr>
          <w:sz w:val="20"/>
          <w:szCs w:val="20"/>
        </w:rPr>
        <w:t xml:space="preserve">Likewise, option1-2 seems simpler with </w:t>
      </w:r>
      <w:r w:rsidR="009E3630">
        <w:rPr>
          <w:sz w:val="20"/>
          <w:szCs w:val="20"/>
        </w:rPr>
        <w:t xml:space="preserve">the </w:t>
      </w:r>
      <w:r w:rsidRPr="00050085">
        <w:rPr>
          <w:sz w:val="20"/>
          <w:szCs w:val="20"/>
        </w:rPr>
        <w:t xml:space="preserve">major support </w:t>
      </w:r>
      <w:r w:rsidR="009E3630">
        <w:rPr>
          <w:sz w:val="20"/>
          <w:szCs w:val="20"/>
        </w:rPr>
        <w:t xml:space="preserve">also </w:t>
      </w:r>
      <w:r w:rsidRPr="00050085">
        <w:rPr>
          <w:sz w:val="20"/>
          <w:szCs w:val="20"/>
        </w:rPr>
        <w:t xml:space="preserve">and the Type-1 codebook for unicast can be kept unaffected. </w:t>
      </w:r>
      <w:r w:rsidR="00FE3CB6">
        <w:rPr>
          <w:sz w:val="20"/>
          <w:szCs w:val="20"/>
        </w:rPr>
        <w:t xml:space="preserve">If the HARQ-ACK for one G-RNTI is disabled by RRC signaling, whether UE generates the HARQ-ACK bit can be separately discussed in section </w:t>
      </w:r>
      <w:r w:rsidR="00FE3CB6">
        <w:rPr>
          <w:sz w:val="20"/>
          <w:szCs w:val="20"/>
        </w:rPr>
        <w:fldChar w:fldCharType="begin"/>
      </w:r>
      <w:r w:rsidR="00FE3CB6">
        <w:rPr>
          <w:sz w:val="20"/>
          <w:szCs w:val="20"/>
        </w:rPr>
        <w:instrText xml:space="preserve"> REF _Ref87470645 \n \h </w:instrText>
      </w:r>
      <w:r w:rsidR="00FE3CB6">
        <w:rPr>
          <w:sz w:val="20"/>
          <w:szCs w:val="20"/>
        </w:rPr>
      </w:r>
      <w:r w:rsidR="00FE3CB6">
        <w:rPr>
          <w:sz w:val="20"/>
          <w:szCs w:val="20"/>
        </w:rPr>
        <w:fldChar w:fldCharType="separate"/>
      </w:r>
      <w:r w:rsidR="00980EEE">
        <w:rPr>
          <w:sz w:val="20"/>
          <w:szCs w:val="20"/>
        </w:rPr>
        <w:t>5.1</w:t>
      </w:r>
      <w:r w:rsidR="00FE3CB6">
        <w:rPr>
          <w:sz w:val="20"/>
          <w:szCs w:val="20"/>
        </w:rPr>
        <w:fldChar w:fldCharType="end"/>
      </w:r>
      <w:r w:rsidR="00FE3CB6">
        <w:rPr>
          <w:sz w:val="20"/>
          <w:szCs w:val="20"/>
        </w:rPr>
        <w:t xml:space="preserve"> firstly. </w:t>
      </w:r>
    </w:p>
    <w:p w14:paraId="344EAE21" w14:textId="287B749C" w:rsidR="00050085" w:rsidRDefault="00050085" w:rsidP="008F0092">
      <w:pPr>
        <w:spacing w:after="180"/>
        <w:ind w:left="0" w:firstLine="0"/>
        <w:rPr>
          <w:sz w:val="20"/>
          <w:szCs w:val="21"/>
          <w:lang w:eastAsia="zh-CN"/>
        </w:rPr>
      </w:pPr>
      <w:r>
        <w:rPr>
          <w:sz w:val="20"/>
          <w:szCs w:val="21"/>
          <w:lang w:eastAsia="zh-CN"/>
        </w:rPr>
        <w:t xml:space="preserve">With option1-2 and option2-2 suggested, if different codebook types are configured for unicast and multicast, the straightforward solution is adding a separate UL DAI </w:t>
      </w:r>
      <w:r w:rsidR="00FE3CB6">
        <w:rPr>
          <w:sz w:val="20"/>
          <w:szCs w:val="21"/>
          <w:lang w:eastAsia="zh-CN"/>
        </w:rPr>
        <w:t xml:space="preserve">field </w:t>
      </w:r>
      <w:r>
        <w:rPr>
          <w:sz w:val="20"/>
          <w:szCs w:val="21"/>
          <w:lang w:eastAsia="zh-CN"/>
        </w:rPr>
        <w:t xml:space="preserve">for multicast with 1 bit for Type-1 codebook and 2 bits for Type-2 codebook for each G-RNTI. </w:t>
      </w:r>
    </w:p>
    <w:p w14:paraId="2147CFC9" w14:textId="101E7614" w:rsidR="00B20295" w:rsidRPr="00B20295" w:rsidRDefault="00B20295" w:rsidP="00B20295">
      <w:pPr>
        <w:ind w:left="0" w:firstLine="0"/>
        <w:rPr>
          <w:sz w:val="20"/>
        </w:rPr>
      </w:pPr>
      <w:r w:rsidRPr="00B20295">
        <w:rPr>
          <w:rFonts w:hint="eastAsia"/>
          <w:sz w:val="20"/>
        </w:rPr>
        <w:t>T</w:t>
      </w:r>
      <w:r w:rsidRPr="00B20295">
        <w:rPr>
          <w:sz w:val="20"/>
        </w:rPr>
        <w:t xml:space="preserve">here is one proposal from Qualcomm that the maximum field size of UL-DAI for multiplexing multicast feedback in PUSCH is same as that of Rel-16 UL DAI and also some other proposals are based on </w:t>
      </w:r>
      <w:r w:rsidR="00C37B3A">
        <w:rPr>
          <w:sz w:val="20"/>
        </w:rPr>
        <w:t>this</w:t>
      </w:r>
      <w:r w:rsidRPr="00B20295">
        <w:rPr>
          <w:sz w:val="20"/>
        </w:rPr>
        <w:t xml:space="preserve"> assumption. Companies can provide views regarding this question: Whether it is necessary to keep the maximum field size of UL DAI in UL grant as Rel-16.</w:t>
      </w:r>
    </w:p>
    <w:p w14:paraId="36FD17D3" w14:textId="77777777" w:rsidR="0050571E" w:rsidRDefault="0050571E" w:rsidP="00CE4784">
      <w:pPr>
        <w:ind w:left="0" w:firstLine="0"/>
        <w:rPr>
          <w:sz w:val="20"/>
        </w:rPr>
      </w:pPr>
    </w:p>
    <w:p w14:paraId="3B9ED6F0" w14:textId="0B8B0DF7" w:rsidR="006F1EE0" w:rsidRPr="00302050" w:rsidRDefault="006F1EE0" w:rsidP="00302050">
      <w:pPr>
        <w:pStyle w:val="Heading4"/>
        <w:numPr>
          <w:ilvl w:val="0"/>
          <w:numId w:val="0"/>
        </w:numPr>
        <w:ind w:left="720" w:hanging="720"/>
        <w:rPr>
          <w:sz w:val="20"/>
          <w:szCs w:val="20"/>
          <w:lang w:val="en-GB" w:eastAsia="zh-CN"/>
        </w:rPr>
      </w:pPr>
      <w:r w:rsidRPr="00302050">
        <w:rPr>
          <w:rFonts w:hint="eastAsia"/>
          <w:sz w:val="20"/>
          <w:szCs w:val="20"/>
          <w:lang w:val="en-GB" w:eastAsia="zh-CN"/>
        </w:rPr>
        <w:t>Q</w:t>
      </w:r>
      <w:r w:rsidRPr="00302050">
        <w:rPr>
          <w:sz w:val="20"/>
          <w:szCs w:val="20"/>
          <w:lang w:val="en-GB" w:eastAsia="zh-CN"/>
        </w:rPr>
        <w:t>uestion</w:t>
      </w:r>
      <w:r w:rsidR="00722E3D">
        <w:rPr>
          <w:sz w:val="20"/>
          <w:szCs w:val="20"/>
          <w:lang w:val="en-GB" w:eastAsia="zh-CN"/>
        </w:rPr>
        <w:t xml:space="preserve"> </w:t>
      </w:r>
      <w:r w:rsidR="00722E3D">
        <w:rPr>
          <w:sz w:val="20"/>
          <w:szCs w:val="20"/>
          <w:lang w:val="en-GB" w:eastAsia="zh-CN"/>
        </w:rPr>
        <w:fldChar w:fldCharType="begin"/>
      </w:r>
      <w:r w:rsidR="00722E3D">
        <w:rPr>
          <w:sz w:val="20"/>
          <w:szCs w:val="20"/>
          <w:lang w:val="en-GB" w:eastAsia="zh-CN"/>
        </w:rPr>
        <w:instrText xml:space="preserve"> REF _Ref93269229 \r \h </w:instrText>
      </w:r>
      <w:r w:rsidR="00722E3D">
        <w:rPr>
          <w:sz w:val="20"/>
          <w:szCs w:val="20"/>
          <w:lang w:val="en-GB" w:eastAsia="zh-CN"/>
        </w:rPr>
      </w:r>
      <w:r w:rsidR="00722E3D">
        <w:rPr>
          <w:sz w:val="20"/>
          <w:szCs w:val="20"/>
          <w:lang w:val="en-GB" w:eastAsia="zh-CN"/>
        </w:rPr>
        <w:fldChar w:fldCharType="separate"/>
      </w:r>
      <w:r w:rsidR="00980EEE">
        <w:rPr>
          <w:sz w:val="20"/>
          <w:szCs w:val="20"/>
          <w:lang w:val="en-GB" w:eastAsia="zh-CN"/>
        </w:rPr>
        <w:t>3.2.1</w:t>
      </w:r>
      <w:r w:rsidR="00722E3D">
        <w:rPr>
          <w:sz w:val="20"/>
          <w:szCs w:val="20"/>
          <w:lang w:val="en-GB" w:eastAsia="zh-CN"/>
        </w:rPr>
        <w:fldChar w:fldCharType="end"/>
      </w:r>
      <w:r w:rsidRPr="00302050">
        <w:rPr>
          <w:sz w:val="20"/>
          <w:szCs w:val="20"/>
          <w:lang w:val="en-GB" w:eastAsia="zh-CN"/>
        </w:rPr>
        <w:t xml:space="preserve">: </w:t>
      </w:r>
    </w:p>
    <w:p w14:paraId="57A887C2" w14:textId="0F39F639" w:rsidR="006F1EE0" w:rsidRPr="006F1EE0" w:rsidRDefault="006F1EE0" w:rsidP="008E5824">
      <w:pPr>
        <w:ind w:left="0" w:firstLine="0"/>
        <w:rPr>
          <w:rFonts w:eastAsiaTheme="minorEastAsia"/>
          <w:i/>
          <w:iCs/>
          <w:lang w:val="en-GB" w:eastAsia="zh-CN"/>
        </w:rPr>
      </w:pPr>
      <w:r>
        <w:rPr>
          <w:sz w:val="20"/>
          <w:lang w:eastAsia="zh-CN"/>
        </w:rPr>
        <w:t>Whether it is necessary to</w:t>
      </w:r>
      <w:r w:rsidRPr="00145086">
        <w:rPr>
          <w:sz w:val="20"/>
        </w:rPr>
        <w:t xml:space="preserve"> keep the maximum field size of UL DAI</w:t>
      </w:r>
      <w:r w:rsidR="003D4DCD">
        <w:rPr>
          <w:sz w:val="20"/>
        </w:rPr>
        <w:t>(s)</w:t>
      </w:r>
      <w:r w:rsidRPr="00145086">
        <w:rPr>
          <w:sz w:val="20"/>
        </w:rPr>
        <w:t xml:space="preserve"> </w:t>
      </w:r>
      <w:r w:rsidR="00C37B3A">
        <w:rPr>
          <w:sz w:val="20"/>
        </w:rPr>
        <w:t xml:space="preserve">when including UL DAI for multicast </w:t>
      </w:r>
      <w:r w:rsidRPr="00145086">
        <w:rPr>
          <w:sz w:val="20"/>
        </w:rPr>
        <w:t>in UL grant as Rel-16.</w:t>
      </w:r>
    </w:p>
    <w:p w14:paraId="776CFDC2" w14:textId="77777777" w:rsidR="006F1EE0" w:rsidRPr="006F1EE0" w:rsidRDefault="006F1EE0" w:rsidP="006F1EE0">
      <w:pPr>
        <w:rPr>
          <w:rFonts w:eastAsiaTheme="minorEastAsia"/>
          <w:i/>
          <w:iCs/>
          <w:lang w:val="en-GB" w:eastAsia="zh-CN"/>
        </w:rPr>
      </w:pPr>
    </w:p>
    <w:p w14:paraId="2B4FE4FA" w14:textId="77777777" w:rsidR="006F1EE0" w:rsidRPr="006F1EE0" w:rsidRDefault="006F1EE0" w:rsidP="006F1EE0">
      <w:pPr>
        <w:rPr>
          <w:rFonts w:eastAsiaTheme="minorEastAsia"/>
          <w:i/>
          <w:iCs/>
          <w:lang w:val="en-GB" w:eastAsia="zh-CN"/>
        </w:rPr>
      </w:pPr>
      <w:r w:rsidRPr="006F1EE0">
        <w:rPr>
          <w:rFonts w:eastAsiaTheme="minorEastAsia"/>
          <w:b/>
          <w:i/>
          <w:iCs/>
          <w:lang w:val="en-GB" w:eastAsia="zh-CN"/>
        </w:rPr>
        <w:t>Collect views</w:t>
      </w:r>
      <w:r w:rsidRPr="006F1EE0">
        <w:rPr>
          <w:rFonts w:eastAsiaTheme="minorEastAsia"/>
          <w:i/>
          <w:iCs/>
          <w:lang w:val="en-GB" w:eastAsia="zh-CN"/>
        </w:rPr>
        <w:t>:</w:t>
      </w:r>
    </w:p>
    <w:tbl>
      <w:tblPr>
        <w:tblStyle w:val="TableGrid"/>
        <w:tblW w:w="9356" w:type="dxa"/>
        <w:jc w:val="center"/>
        <w:tblLayout w:type="fixed"/>
        <w:tblLook w:val="04A0" w:firstRow="1" w:lastRow="0" w:firstColumn="1" w:lastColumn="0" w:noHBand="0" w:noVBand="1"/>
      </w:tblPr>
      <w:tblGrid>
        <w:gridCol w:w="1555"/>
        <w:gridCol w:w="7801"/>
      </w:tblGrid>
      <w:tr w:rsidR="006F1EE0" w:rsidRPr="006F1EE0" w14:paraId="5C74288F" w14:textId="77777777" w:rsidTr="00C413F6">
        <w:trPr>
          <w:trHeight w:val="253"/>
          <w:jc w:val="center"/>
        </w:trPr>
        <w:tc>
          <w:tcPr>
            <w:tcW w:w="1555" w:type="dxa"/>
          </w:tcPr>
          <w:p w14:paraId="33101B12" w14:textId="77777777" w:rsidR="006F1EE0" w:rsidRPr="009356F8" w:rsidRDefault="006F1EE0" w:rsidP="006F1EE0">
            <w:pPr>
              <w:widowControl/>
              <w:autoSpaceDE/>
              <w:autoSpaceDN/>
              <w:adjustRightInd/>
              <w:spacing w:after="60"/>
              <w:rPr>
                <w:rFonts w:eastAsiaTheme="minorEastAsia"/>
                <w:i/>
                <w:iCs/>
                <w:sz w:val="18"/>
                <w:lang w:eastAsia="zh-CN"/>
              </w:rPr>
            </w:pPr>
            <w:r w:rsidRPr="009356F8">
              <w:rPr>
                <w:rFonts w:eastAsiaTheme="minorEastAsia"/>
                <w:b/>
                <w:i/>
                <w:iCs/>
                <w:sz w:val="18"/>
                <w:lang w:eastAsia="zh-CN"/>
              </w:rPr>
              <w:t>Company</w:t>
            </w:r>
          </w:p>
        </w:tc>
        <w:tc>
          <w:tcPr>
            <w:tcW w:w="7801" w:type="dxa"/>
          </w:tcPr>
          <w:p w14:paraId="0BEB49A0" w14:textId="77777777" w:rsidR="006F1EE0" w:rsidRPr="009356F8" w:rsidRDefault="006F1EE0" w:rsidP="006F1EE0">
            <w:pPr>
              <w:widowControl/>
              <w:autoSpaceDE/>
              <w:autoSpaceDN/>
              <w:adjustRightInd/>
              <w:spacing w:after="60"/>
              <w:rPr>
                <w:rFonts w:eastAsiaTheme="minorEastAsia"/>
                <w:i/>
                <w:iCs/>
                <w:sz w:val="18"/>
                <w:lang w:eastAsia="zh-CN"/>
              </w:rPr>
            </w:pPr>
            <w:r w:rsidRPr="009356F8">
              <w:rPr>
                <w:rFonts w:eastAsiaTheme="minorEastAsia"/>
                <w:b/>
                <w:i/>
                <w:iCs/>
                <w:sz w:val="18"/>
                <w:lang w:eastAsia="zh-CN"/>
              </w:rPr>
              <w:t xml:space="preserve">Comments </w:t>
            </w:r>
          </w:p>
        </w:tc>
      </w:tr>
      <w:tr w:rsidR="009B74FC" w:rsidRPr="006F1EE0" w14:paraId="1EF68D84" w14:textId="77777777" w:rsidTr="00C413F6">
        <w:trPr>
          <w:trHeight w:val="253"/>
          <w:jc w:val="center"/>
        </w:trPr>
        <w:tc>
          <w:tcPr>
            <w:tcW w:w="1555" w:type="dxa"/>
          </w:tcPr>
          <w:p w14:paraId="6F44E0F2" w14:textId="68FBC301" w:rsidR="009B74FC" w:rsidRPr="00D5265E" w:rsidRDefault="009B74FC" w:rsidP="009B74FC">
            <w:pPr>
              <w:widowControl/>
              <w:autoSpaceDE/>
              <w:autoSpaceDN/>
              <w:adjustRightInd/>
              <w:spacing w:after="60"/>
              <w:ind w:left="0" w:firstLine="0"/>
              <w:rPr>
                <w:rFonts w:eastAsiaTheme="minorEastAsia"/>
                <w:b/>
                <w:i/>
                <w:iCs/>
                <w:sz w:val="18"/>
                <w:lang w:eastAsia="zh-CN"/>
              </w:rPr>
            </w:pPr>
            <w:r w:rsidRPr="007B12F7">
              <w:rPr>
                <w:rFonts w:eastAsiaTheme="minorEastAsia" w:hint="eastAsia"/>
                <w:iCs/>
                <w:sz w:val="18"/>
                <w:lang w:eastAsia="zh-CN"/>
              </w:rPr>
              <w:t>Z</w:t>
            </w:r>
            <w:r w:rsidRPr="007B12F7">
              <w:rPr>
                <w:rFonts w:eastAsiaTheme="minorEastAsia"/>
                <w:iCs/>
                <w:sz w:val="18"/>
                <w:lang w:eastAsia="zh-CN"/>
              </w:rPr>
              <w:t>TE</w:t>
            </w:r>
          </w:p>
        </w:tc>
        <w:tc>
          <w:tcPr>
            <w:tcW w:w="7801" w:type="dxa"/>
          </w:tcPr>
          <w:p w14:paraId="40768C70" w14:textId="1D74E3DE" w:rsidR="009B74FC" w:rsidRPr="00D5265E" w:rsidRDefault="009B74FC" w:rsidP="009B74FC">
            <w:pPr>
              <w:widowControl/>
              <w:autoSpaceDE/>
              <w:autoSpaceDN/>
              <w:adjustRightInd/>
              <w:spacing w:after="60"/>
              <w:ind w:left="0" w:firstLine="0"/>
              <w:rPr>
                <w:rFonts w:eastAsiaTheme="minorEastAsia"/>
                <w:b/>
                <w:i/>
                <w:iCs/>
                <w:sz w:val="18"/>
                <w:lang w:eastAsia="zh-CN"/>
              </w:rPr>
            </w:pPr>
            <w:r w:rsidRPr="007B12F7">
              <w:rPr>
                <w:rFonts w:eastAsiaTheme="minorEastAsia" w:hint="eastAsia"/>
                <w:iCs/>
                <w:sz w:val="18"/>
                <w:lang w:eastAsia="zh-CN"/>
              </w:rPr>
              <w:t>W</w:t>
            </w:r>
            <w:r w:rsidRPr="007B12F7">
              <w:rPr>
                <w:rFonts w:eastAsiaTheme="minorEastAsia"/>
                <w:iCs/>
                <w:sz w:val="18"/>
                <w:lang w:eastAsia="zh-CN"/>
              </w:rPr>
              <w:t>e think it is beneficial to keep the maximum field size of UL DAI otherwise it would end up with too large DCI overhead for UL DCI.</w:t>
            </w:r>
          </w:p>
        </w:tc>
      </w:tr>
      <w:tr w:rsidR="00CA0D5B" w:rsidRPr="006F1EE0" w14:paraId="03674639" w14:textId="77777777" w:rsidTr="00C413F6">
        <w:trPr>
          <w:trHeight w:val="253"/>
          <w:jc w:val="center"/>
        </w:trPr>
        <w:tc>
          <w:tcPr>
            <w:tcW w:w="1555" w:type="dxa"/>
          </w:tcPr>
          <w:p w14:paraId="6C35413E" w14:textId="67B794FA" w:rsidR="00CA0D5B" w:rsidRPr="00D5265E" w:rsidRDefault="00CA0D5B" w:rsidP="00CA0D5B">
            <w:pPr>
              <w:rPr>
                <w:rFonts w:eastAsiaTheme="minorEastAsia"/>
                <w:b/>
                <w:i/>
                <w:iCs/>
                <w:sz w:val="18"/>
                <w:lang w:eastAsia="zh-CN"/>
              </w:rPr>
            </w:pPr>
            <w:r w:rsidRPr="00B530DB">
              <w:rPr>
                <w:rFonts w:eastAsia="MS Mincho"/>
                <w:sz w:val="18"/>
                <w:szCs w:val="18"/>
                <w:lang w:eastAsia="ja-JP"/>
              </w:rPr>
              <w:t>Lenovo, Motorola Mobility</w:t>
            </w:r>
          </w:p>
        </w:tc>
        <w:tc>
          <w:tcPr>
            <w:tcW w:w="7801" w:type="dxa"/>
          </w:tcPr>
          <w:p w14:paraId="08DB2359" w14:textId="77777777" w:rsidR="00CA0D5B" w:rsidRPr="009E2A2D" w:rsidRDefault="00CA0D5B" w:rsidP="00CA0D5B">
            <w:pPr>
              <w:widowControl/>
              <w:autoSpaceDE/>
              <w:autoSpaceDN/>
              <w:adjustRightInd/>
              <w:spacing w:after="60"/>
              <w:rPr>
                <w:rFonts w:eastAsiaTheme="minorEastAsia"/>
                <w:bCs/>
                <w:sz w:val="18"/>
                <w:lang w:eastAsia="zh-CN"/>
              </w:rPr>
            </w:pPr>
            <w:r w:rsidRPr="009E2A2D">
              <w:rPr>
                <w:rFonts w:eastAsiaTheme="minorEastAsia"/>
                <w:bCs/>
                <w:sz w:val="18"/>
                <w:lang w:eastAsia="zh-CN"/>
              </w:rPr>
              <w:t xml:space="preserve">NO. </w:t>
            </w:r>
          </w:p>
          <w:p w14:paraId="59E7CFB8" w14:textId="77777777" w:rsidR="00CA0D5B" w:rsidRDefault="00CA0D5B" w:rsidP="00CA0D5B">
            <w:pPr>
              <w:widowControl/>
              <w:autoSpaceDE/>
              <w:autoSpaceDN/>
              <w:adjustRightInd/>
              <w:spacing w:after="60"/>
              <w:rPr>
                <w:rFonts w:eastAsiaTheme="minorEastAsia"/>
                <w:bCs/>
                <w:sz w:val="18"/>
                <w:lang w:eastAsia="zh-CN"/>
              </w:rPr>
            </w:pPr>
            <w:r>
              <w:rPr>
                <w:rFonts w:eastAsiaTheme="minorEastAsia"/>
                <w:bCs/>
                <w:sz w:val="18"/>
                <w:lang w:eastAsia="zh-CN"/>
              </w:rPr>
              <w:t xml:space="preserve">Inclusion of </w:t>
            </w:r>
            <w:r w:rsidRPr="009E2A2D">
              <w:rPr>
                <w:rFonts w:eastAsiaTheme="minorEastAsia"/>
                <w:bCs/>
                <w:sz w:val="18"/>
                <w:lang w:eastAsia="zh-CN"/>
              </w:rPr>
              <w:t>UL DAI</w:t>
            </w:r>
            <w:r>
              <w:rPr>
                <w:rFonts w:eastAsiaTheme="minorEastAsia"/>
                <w:bCs/>
                <w:sz w:val="18"/>
                <w:lang w:eastAsia="zh-CN"/>
              </w:rPr>
              <w:t xml:space="preserve"> should consider not increasing too much overhead in UL grant.</w:t>
            </w:r>
          </w:p>
          <w:p w14:paraId="5214CF73" w14:textId="2D189D23" w:rsidR="00CA0D5B" w:rsidRPr="00D5265E" w:rsidRDefault="00CA0D5B" w:rsidP="00CA0D5B">
            <w:pPr>
              <w:rPr>
                <w:rFonts w:eastAsiaTheme="minorEastAsia"/>
                <w:b/>
                <w:i/>
                <w:iCs/>
                <w:sz w:val="18"/>
                <w:lang w:eastAsia="zh-CN"/>
              </w:rPr>
            </w:pPr>
            <w:r>
              <w:rPr>
                <w:rFonts w:eastAsiaTheme="minorEastAsia"/>
                <w:bCs/>
                <w:sz w:val="18"/>
                <w:lang w:eastAsia="zh-CN"/>
              </w:rPr>
              <w:lastRenderedPageBreak/>
              <w:t>We support one UL DAI applied for all configured G-RNTIs so as to keep the payload size of UL grant reasonable.</w:t>
            </w:r>
          </w:p>
        </w:tc>
      </w:tr>
      <w:tr w:rsidR="002843D7" w:rsidRPr="009E2A2D" w14:paraId="324025EA" w14:textId="77777777" w:rsidTr="002843D7">
        <w:tblPrEx>
          <w:jc w:val="left"/>
        </w:tblPrEx>
        <w:trPr>
          <w:trHeight w:val="253"/>
        </w:trPr>
        <w:tc>
          <w:tcPr>
            <w:tcW w:w="1555" w:type="dxa"/>
          </w:tcPr>
          <w:p w14:paraId="26024F3D" w14:textId="77777777" w:rsidR="002843D7" w:rsidRPr="000D0710" w:rsidRDefault="002843D7" w:rsidP="00E73E87">
            <w:pPr>
              <w:rPr>
                <w:rFonts w:eastAsia="MS Mincho"/>
                <w:bCs/>
                <w:sz w:val="18"/>
                <w:szCs w:val="18"/>
                <w:lang w:eastAsia="ja-JP"/>
              </w:rPr>
            </w:pPr>
            <w:r w:rsidRPr="000D0710">
              <w:rPr>
                <w:rFonts w:eastAsiaTheme="minorEastAsia"/>
                <w:bCs/>
                <w:sz w:val="18"/>
                <w:lang w:eastAsia="zh-CN"/>
              </w:rPr>
              <w:lastRenderedPageBreak/>
              <w:t>Nokia, NSB</w:t>
            </w:r>
          </w:p>
        </w:tc>
        <w:tc>
          <w:tcPr>
            <w:tcW w:w="7801" w:type="dxa"/>
          </w:tcPr>
          <w:p w14:paraId="41A6ACCE" w14:textId="77777777" w:rsidR="002843D7" w:rsidRPr="009E2A2D" w:rsidRDefault="002843D7" w:rsidP="00E73E87">
            <w:pPr>
              <w:ind w:left="0" w:firstLine="0"/>
              <w:rPr>
                <w:rFonts w:eastAsiaTheme="minorEastAsia"/>
                <w:bCs/>
                <w:sz w:val="18"/>
                <w:lang w:eastAsia="zh-CN"/>
              </w:rPr>
            </w:pPr>
            <w:r w:rsidRPr="00CA3F6A">
              <w:rPr>
                <w:rFonts w:eastAsiaTheme="minorEastAsia"/>
                <w:bCs/>
                <w:sz w:val="18"/>
                <w:lang w:eastAsia="zh-CN"/>
              </w:rPr>
              <w:t xml:space="preserve">We support to keep the Rel-16 field sizes for unicast DCIs, considering </w:t>
            </w:r>
            <w:r>
              <w:rPr>
                <w:rFonts w:eastAsiaTheme="minorEastAsia"/>
                <w:bCs/>
                <w:sz w:val="18"/>
                <w:lang w:eastAsia="zh-CN"/>
              </w:rPr>
              <w:t>that multiplexing multicast HARQ-ACK and unicast HARQ-ACK onto PUSCH is practically a rare case.</w:t>
            </w:r>
          </w:p>
        </w:tc>
      </w:tr>
      <w:tr w:rsidR="007F0191" w:rsidRPr="009E2A2D" w14:paraId="40EB7B2D" w14:textId="77777777" w:rsidTr="002843D7">
        <w:tblPrEx>
          <w:jc w:val="left"/>
        </w:tblPrEx>
        <w:trPr>
          <w:trHeight w:val="253"/>
        </w:trPr>
        <w:tc>
          <w:tcPr>
            <w:tcW w:w="1555" w:type="dxa"/>
          </w:tcPr>
          <w:p w14:paraId="37F410EF" w14:textId="3D306BB4" w:rsidR="007F0191" w:rsidRPr="000D0710" w:rsidRDefault="007F0191" w:rsidP="007F0191">
            <w:pPr>
              <w:rPr>
                <w:rFonts w:eastAsiaTheme="minorEastAsia"/>
                <w:bCs/>
                <w:sz w:val="18"/>
                <w:lang w:eastAsia="zh-CN"/>
              </w:rPr>
            </w:pPr>
            <w:r>
              <w:rPr>
                <w:rFonts w:eastAsia="MS Mincho"/>
                <w:sz w:val="18"/>
                <w:szCs w:val="18"/>
                <w:lang w:eastAsia="ja-JP"/>
              </w:rPr>
              <w:t>Samsung</w:t>
            </w:r>
          </w:p>
        </w:tc>
        <w:tc>
          <w:tcPr>
            <w:tcW w:w="7801" w:type="dxa"/>
          </w:tcPr>
          <w:p w14:paraId="293A696E" w14:textId="05A0B741" w:rsidR="007F0191" w:rsidRPr="00CA3F6A" w:rsidRDefault="007F0191" w:rsidP="007F0191">
            <w:pPr>
              <w:ind w:left="0" w:firstLine="0"/>
              <w:rPr>
                <w:rFonts w:eastAsiaTheme="minorEastAsia"/>
                <w:bCs/>
                <w:sz w:val="18"/>
                <w:lang w:eastAsia="zh-CN"/>
              </w:rPr>
            </w:pPr>
            <w:r>
              <w:rPr>
                <w:rFonts w:eastAsiaTheme="minorEastAsia"/>
                <w:bCs/>
                <w:sz w:val="18"/>
                <w:lang w:eastAsia="zh-CN"/>
              </w:rPr>
              <w:t>The field size of UL DAI should be determined based on functionality, not the other way around.</w:t>
            </w:r>
          </w:p>
        </w:tc>
      </w:tr>
      <w:tr w:rsidR="00A1379D" w:rsidRPr="009E2A2D" w14:paraId="3CB97582" w14:textId="77777777" w:rsidTr="002843D7">
        <w:tblPrEx>
          <w:jc w:val="left"/>
        </w:tblPrEx>
        <w:trPr>
          <w:trHeight w:val="253"/>
        </w:trPr>
        <w:tc>
          <w:tcPr>
            <w:tcW w:w="1555" w:type="dxa"/>
          </w:tcPr>
          <w:p w14:paraId="3C29E911" w14:textId="6AA22490" w:rsidR="00A1379D" w:rsidRDefault="00A1379D" w:rsidP="007F0191">
            <w:pPr>
              <w:rPr>
                <w:rFonts w:eastAsia="MS Mincho"/>
                <w:sz w:val="18"/>
                <w:szCs w:val="18"/>
                <w:lang w:eastAsia="ja-JP"/>
              </w:rPr>
            </w:pPr>
            <w:r>
              <w:rPr>
                <w:rFonts w:eastAsia="MS Mincho"/>
                <w:sz w:val="18"/>
                <w:szCs w:val="18"/>
                <w:lang w:eastAsia="ja-JP"/>
              </w:rPr>
              <w:t>Qualcomm</w:t>
            </w:r>
          </w:p>
        </w:tc>
        <w:tc>
          <w:tcPr>
            <w:tcW w:w="7801" w:type="dxa"/>
          </w:tcPr>
          <w:p w14:paraId="2EDF046C" w14:textId="4461B86F" w:rsidR="00EA5CED" w:rsidRDefault="00A1379D" w:rsidP="00634693">
            <w:pPr>
              <w:ind w:left="0" w:firstLine="0"/>
              <w:rPr>
                <w:rFonts w:eastAsiaTheme="minorEastAsia"/>
                <w:bCs/>
                <w:sz w:val="18"/>
                <w:lang w:eastAsia="zh-CN"/>
              </w:rPr>
            </w:pPr>
            <w:r>
              <w:rPr>
                <w:rFonts w:eastAsiaTheme="minorEastAsia"/>
                <w:bCs/>
                <w:sz w:val="18"/>
                <w:lang w:eastAsia="zh-CN"/>
              </w:rPr>
              <w:t>Support</w:t>
            </w:r>
            <w:r w:rsidR="00634693">
              <w:rPr>
                <w:rFonts w:eastAsiaTheme="minorEastAsia"/>
                <w:bCs/>
                <w:sz w:val="18"/>
                <w:lang w:eastAsia="zh-CN"/>
              </w:rPr>
              <w:t xml:space="preserve"> to keep the U</w:t>
            </w:r>
            <w:r w:rsidR="00EA5CED">
              <w:rPr>
                <w:rFonts w:eastAsiaTheme="minorEastAsia"/>
                <w:bCs/>
                <w:sz w:val="18"/>
                <w:lang w:eastAsia="zh-CN"/>
              </w:rPr>
              <w:t xml:space="preserve">L DAI </w:t>
            </w:r>
            <w:r w:rsidR="00634693">
              <w:rPr>
                <w:rFonts w:eastAsiaTheme="minorEastAsia"/>
                <w:bCs/>
                <w:sz w:val="18"/>
                <w:lang w:eastAsia="zh-CN"/>
              </w:rPr>
              <w:t xml:space="preserve">field </w:t>
            </w:r>
            <w:r w:rsidR="00EA5CED">
              <w:rPr>
                <w:rFonts w:eastAsiaTheme="minorEastAsia"/>
                <w:bCs/>
                <w:sz w:val="18"/>
                <w:lang w:eastAsia="zh-CN"/>
              </w:rPr>
              <w:t>with 1, 2, 4, or 8 bits in DCI format 0_1 and 0, 2, or 4bits in DCI format 0_2</w:t>
            </w:r>
            <w:r w:rsidR="00634693">
              <w:rPr>
                <w:rFonts w:eastAsiaTheme="minorEastAsia"/>
                <w:bCs/>
                <w:sz w:val="18"/>
                <w:lang w:eastAsia="zh-CN"/>
              </w:rPr>
              <w:t>.</w:t>
            </w:r>
          </w:p>
        </w:tc>
      </w:tr>
      <w:tr w:rsidR="00FB3A21" w:rsidRPr="009E2A2D" w14:paraId="1E6C0749" w14:textId="77777777" w:rsidTr="002843D7">
        <w:tblPrEx>
          <w:jc w:val="left"/>
        </w:tblPrEx>
        <w:trPr>
          <w:trHeight w:val="253"/>
        </w:trPr>
        <w:tc>
          <w:tcPr>
            <w:tcW w:w="1555" w:type="dxa"/>
          </w:tcPr>
          <w:p w14:paraId="5DC63B7B" w14:textId="6F48D9AE" w:rsidR="00FB3A21" w:rsidRDefault="00FB3A21" w:rsidP="00FB3A21">
            <w:pPr>
              <w:rPr>
                <w:rFonts w:eastAsia="MS Mincho"/>
                <w:sz w:val="18"/>
                <w:szCs w:val="18"/>
                <w:lang w:eastAsia="ja-JP"/>
              </w:rPr>
            </w:pPr>
            <w:r>
              <w:rPr>
                <w:rFonts w:eastAsiaTheme="minorEastAsia" w:hint="eastAsia"/>
                <w:sz w:val="18"/>
                <w:szCs w:val="18"/>
                <w:lang w:eastAsia="zh-CN"/>
              </w:rPr>
              <w:t>C</w:t>
            </w:r>
            <w:r>
              <w:rPr>
                <w:rFonts w:eastAsiaTheme="minorEastAsia"/>
                <w:sz w:val="18"/>
                <w:szCs w:val="18"/>
                <w:lang w:eastAsia="zh-CN"/>
              </w:rPr>
              <w:t>MCC</w:t>
            </w:r>
          </w:p>
        </w:tc>
        <w:tc>
          <w:tcPr>
            <w:tcW w:w="7801" w:type="dxa"/>
          </w:tcPr>
          <w:p w14:paraId="18E4D92B" w14:textId="4C04D9EC" w:rsidR="00FB3A21" w:rsidRDefault="00FB3A21" w:rsidP="00FB3A21">
            <w:pPr>
              <w:ind w:left="0" w:firstLine="0"/>
              <w:rPr>
                <w:rFonts w:eastAsiaTheme="minorEastAsia"/>
                <w:bCs/>
                <w:sz w:val="18"/>
                <w:lang w:eastAsia="zh-CN"/>
              </w:rPr>
            </w:pPr>
            <w:r>
              <w:rPr>
                <w:rFonts w:eastAsiaTheme="minorEastAsia" w:hint="eastAsia"/>
                <w:bCs/>
                <w:sz w:val="18"/>
                <w:lang w:eastAsia="zh-CN"/>
              </w:rPr>
              <w:t>I</w:t>
            </w:r>
            <w:r>
              <w:rPr>
                <w:rFonts w:eastAsiaTheme="minorEastAsia"/>
                <w:bCs/>
                <w:sz w:val="18"/>
                <w:lang w:eastAsia="zh-CN"/>
              </w:rPr>
              <w:t>t is better not increasing the maximum UL DAI bits in unicast DCI format.</w:t>
            </w:r>
          </w:p>
        </w:tc>
      </w:tr>
      <w:tr w:rsidR="00B75DF9" w:rsidRPr="009E2A2D" w14:paraId="68F95142" w14:textId="77777777" w:rsidTr="002843D7">
        <w:tblPrEx>
          <w:jc w:val="left"/>
        </w:tblPrEx>
        <w:trPr>
          <w:trHeight w:val="253"/>
        </w:trPr>
        <w:tc>
          <w:tcPr>
            <w:tcW w:w="1555" w:type="dxa"/>
          </w:tcPr>
          <w:p w14:paraId="7D509359" w14:textId="6696B069" w:rsidR="00B75DF9" w:rsidRDefault="00B75DF9" w:rsidP="00FB3A21">
            <w:pPr>
              <w:rPr>
                <w:rFonts w:eastAsiaTheme="minorEastAsia"/>
                <w:sz w:val="18"/>
                <w:szCs w:val="18"/>
                <w:lang w:eastAsia="zh-CN"/>
              </w:rPr>
            </w:pPr>
            <w:r>
              <w:rPr>
                <w:rFonts w:eastAsiaTheme="minorEastAsia"/>
                <w:sz w:val="18"/>
                <w:szCs w:val="18"/>
                <w:lang w:eastAsia="zh-CN"/>
              </w:rPr>
              <w:t>Spreadtrum</w:t>
            </w:r>
          </w:p>
        </w:tc>
        <w:tc>
          <w:tcPr>
            <w:tcW w:w="7801" w:type="dxa"/>
          </w:tcPr>
          <w:p w14:paraId="1731B4FF" w14:textId="6186B890" w:rsidR="00B75DF9" w:rsidRDefault="00B75DF9" w:rsidP="00FB3A21">
            <w:pPr>
              <w:ind w:left="0" w:firstLine="0"/>
              <w:rPr>
                <w:rFonts w:eastAsiaTheme="minorEastAsia"/>
                <w:bCs/>
                <w:sz w:val="18"/>
                <w:lang w:eastAsia="zh-CN"/>
              </w:rPr>
            </w:pPr>
            <w:r>
              <w:rPr>
                <w:rFonts w:eastAsiaTheme="minorEastAsia"/>
                <w:bCs/>
                <w:sz w:val="18"/>
                <w:lang w:eastAsia="zh-CN"/>
              </w:rPr>
              <w:t>Yes. We should avoid impact on unicast DCI.</w:t>
            </w:r>
          </w:p>
        </w:tc>
      </w:tr>
      <w:tr w:rsidR="00F42835" w:rsidRPr="009E2A2D" w14:paraId="0E0E3672" w14:textId="77777777" w:rsidTr="00F42835">
        <w:tblPrEx>
          <w:jc w:val="left"/>
        </w:tblPrEx>
        <w:trPr>
          <w:trHeight w:val="253"/>
        </w:trPr>
        <w:tc>
          <w:tcPr>
            <w:tcW w:w="1555" w:type="dxa"/>
          </w:tcPr>
          <w:p w14:paraId="0CDB0763" w14:textId="77777777" w:rsidR="00F42835" w:rsidRDefault="00F42835" w:rsidP="00F378DB">
            <w:pPr>
              <w:rPr>
                <w:rFonts w:eastAsiaTheme="minorEastAsia"/>
                <w:sz w:val="18"/>
                <w:szCs w:val="18"/>
                <w:lang w:eastAsia="zh-CN"/>
              </w:rPr>
            </w:pPr>
            <w:r>
              <w:rPr>
                <w:rFonts w:eastAsiaTheme="minorEastAsia" w:hint="eastAsia"/>
                <w:sz w:val="18"/>
                <w:szCs w:val="18"/>
                <w:lang w:eastAsia="zh-CN"/>
              </w:rPr>
              <w:t>O</w:t>
            </w:r>
            <w:r>
              <w:rPr>
                <w:rFonts w:eastAsiaTheme="minorEastAsia"/>
                <w:sz w:val="18"/>
                <w:szCs w:val="18"/>
                <w:lang w:eastAsia="zh-CN"/>
              </w:rPr>
              <w:t>PPO</w:t>
            </w:r>
          </w:p>
        </w:tc>
        <w:tc>
          <w:tcPr>
            <w:tcW w:w="7801" w:type="dxa"/>
          </w:tcPr>
          <w:p w14:paraId="49B70A2D" w14:textId="77777777" w:rsidR="00F42835" w:rsidRDefault="00F42835" w:rsidP="00F378DB">
            <w:pPr>
              <w:ind w:left="0" w:firstLine="0"/>
              <w:rPr>
                <w:rFonts w:eastAsiaTheme="minorEastAsia"/>
                <w:bCs/>
                <w:sz w:val="18"/>
                <w:lang w:eastAsia="zh-CN"/>
              </w:rPr>
            </w:pPr>
            <w:r>
              <w:rPr>
                <w:rFonts w:eastAsiaTheme="minorEastAsia"/>
                <w:bCs/>
                <w:sz w:val="18"/>
                <w:lang w:eastAsia="zh-CN"/>
              </w:rPr>
              <w:t>Prefer not to increase the max field size of UL DAI for multicast.</w:t>
            </w:r>
          </w:p>
        </w:tc>
      </w:tr>
      <w:tr w:rsidR="001E6AD2" w:rsidRPr="009E2A2D" w14:paraId="01687B0F" w14:textId="77777777" w:rsidTr="00F42835">
        <w:tblPrEx>
          <w:jc w:val="left"/>
        </w:tblPrEx>
        <w:trPr>
          <w:trHeight w:val="253"/>
        </w:trPr>
        <w:tc>
          <w:tcPr>
            <w:tcW w:w="1555" w:type="dxa"/>
          </w:tcPr>
          <w:p w14:paraId="79719086" w14:textId="3F524DFB" w:rsidR="001E6AD2" w:rsidRDefault="001E6AD2" w:rsidP="001E6AD2">
            <w:pPr>
              <w:rPr>
                <w:rFonts w:eastAsiaTheme="minorEastAsia"/>
                <w:sz w:val="18"/>
                <w:szCs w:val="18"/>
                <w:lang w:eastAsia="zh-CN"/>
              </w:rPr>
            </w:pPr>
            <w:r>
              <w:rPr>
                <w:rFonts w:eastAsiaTheme="minorEastAsia" w:hint="eastAsia"/>
                <w:sz w:val="18"/>
                <w:szCs w:val="18"/>
                <w:lang w:eastAsia="zh-CN"/>
              </w:rPr>
              <w:t>M</w:t>
            </w:r>
            <w:r>
              <w:rPr>
                <w:rFonts w:eastAsiaTheme="minorEastAsia"/>
                <w:sz w:val="18"/>
                <w:szCs w:val="18"/>
                <w:lang w:eastAsia="zh-CN"/>
              </w:rPr>
              <w:t>ediaTek</w:t>
            </w:r>
          </w:p>
        </w:tc>
        <w:tc>
          <w:tcPr>
            <w:tcW w:w="7801" w:type="dxa"/>
          </w:tcPr>
          <w:p w14:paraId="14C269FB" w14:textId="538667EE" w:rsidR="001E6AD2" w:rsidRDefault="001E6AD2" w:rsidP="001E6AD2">
            <w:pPr>
              <w:ind w:left="0" w:firstLine="0"/>
              <w:rPr>
                <w:rFonts w:eastAsiaTheme="minorEastAsia"/>
                <w:bCs/>
                <w:sz w:val="18"/>
                <w:lang w:eastAsia="zh-CN"/>
              </w:rPr>
            </w:pPr>
            <w:r>
              <w:rPr>
                <w:rFonts w:eastAsiaTheme="minorEastAsia" w:hint="eastAsia"/>
                <w:bCs/>
                <w:sz w:val="18"/>
                <w:lang w:eastAsia="zh-CN"/>
              </w:rPr>
              <w:t>Y</w:t>
            </w:r>
            <w:r>
              <w:rPr>
                <w:rFonts w:eastAsiaTheme="minorEastAsia"/>
                <w:bCs/>
                <w:sz w:val="18"/>
                <w:lang w:eastAsia="zh-CN"/>
              </w:rPr>
              <w:t xml:space="preserve">es. It is better to keep the </w:t>
            </w:r>
            <w:r w:rsidRPr="00F45DBC">
              <w:rPr>
                <w:rFonts w:eastAsiaTheme="minorEastAsia"/>
                <w:bCs/>
                <w:sz w:val="18"/>
                <w:lang w:eastAsia="zh-CN"/>
              </w:rPr>
              <w:t>maximum field size of UL DAI(s)</w:t>
            </w:r>
            <w:r>
              <w:rPr>
                <w:rFonts w:eastAsiaTheme="minorEastAsia"/>
                <w:bCs/>
                <w:sz w:val="18"/>
                <w:lang w:eastAsia="zh-CN"/>
              </w:rPr>
              <w:t xml:space="preserve"> unchanged.</w:t>
            </w:r>
          </w:p>
        </w:tc>
      </w:tr>
    </w:tbl>
    <w:p w14:paraId="739FB8D9" w14:textId="77777777" w:rsidR="006F1EE0" w:rsidRPr="00F42835" w:rsidRDefault="006F1EE0" w:rsidP="006F1EE0">
      <w:pPr>
        <w:rPr>
          <w:rFonts w:eastAsiaTheme="minorEastAsia"/>
          <w:i/>
          <w:iCs/>
          <w:lang w:eastAsia="zh-CN"/>
        </w:rPr>
      </w:pPr>
    </w:p>
    <w:p w14:paraId="6CC43898" w14:textId="77777777" w:rsidR="006F1EE0" w:rsidRPr="00624355" w:rsidRDefault="006F1EE0" w:rsidP="001768D5">
      <w:pPr>
        <w:rPr>
          <w:rFonts w:eastAsiaTheme="minorEastAsia"/>
          <w:i/>
          <w:iCs/>
          <w:lang w:eastAsia="zh-CN"/>
        </w:rPr>
      </w:pPr>
    </w:p>
    <w:p w14:paraId="4CCA388B" w14:textId="2BFDAB36" w:rsidR="001768D5" w:rsidRPr="008517D8" w:rsidRDefault="001768D5" w:rsidP="001768D5">
      <w:pPr>
        <w:rPr>
          <w:rFonts w:eastAsia="MS Mincho"/>
          <w:i/>
          <w:iCs/>
          <w:lang w:val="en-GB" w:eastAsia="ja-JP"/>
        </w:rPr>
      </w:pPr>
      <w:r w:rsidRPr="008517D8">
        <w:rPr>
          <w:rFonts w:eastAsia="MS Mincho"/>
          <w:b/>
          <w:i/>
          <w:iCs/>
          <w:lang w:val="en-GB" w:eastAsia="ja-JP"/>
        </w:rPr>
        <w:t xml:space="preserve">FL’s </w:t>
      </w:r>
      <w:r w:rsidR="004745E9" w:rsidRPr="008517D8">
        <w:rPr>
          <w:rFonts w:eastAsia="MS Mincho"/>
          <w:b/>
          <w:i/>
          <w:iCs/>
          <w:lang w:val="en-GB" w:eastAsia="ja-JP"/>
        </w:rPr>
        <w:t>proposal</w:t>
      </w:r>
      <w:r w:rsidR="00223A0D">
        <w:rPr>
          <w:rFonts w:eastAsia="MS Mincho"/>
          <w:b/>
          <w:i/>
          <w:iCs/>
          <w:lang w:val="en-GB" w:eastAsia="ja-JP"/>
        </w:rPr>
        <w:t>s</w:t>
      </w:r>
      <w:r w:rsidRPr="008517D8">
        <w:rPr>
          <w:rFonts w:eastAsia="MS Mincho"/>
          <w:i/>
          <w:iCs/>
          <w:lang w:val="en-GB" w:eastAsia="ja-JP"/>
        </w:rPr>
        <w:t>:</w:t>
      </w:r>
    </w:p>
    <w:p w14:paraId="04E80E22" w14:textId="4C7E4B9C" w:rsidR="001768D5" w:rsidRPr="008517D8" w:rsidRDefault="001768D5" w:rsidP="001768D5">
      <w:pPr>
        <w:pStyle w:val="Heading4"/>
        <w:numPr>
          <w:ilvl w:val="0"/>
          <w:numId w:val="0"/>
        </w:numPr>
        <w:ind w:left="720" w:hanging="720"/>
        <w:rPr>
          <w:sz w:val="20"/>
          <w:szCs w:val="20"/>
          <w:lang w:val="en-GB" w:eastAsia="zh-CN"/>
        </w:rPr>
      </w:pPr>
      <w:r w:rsidRPr="008517D8">
        <w:rPr>
          <w:rFonts w:hint="eastAsia"/>
          <w:sz w:val="20"/>
          <w:szCs w:val="20"/>
          <w:lang w:val="en-GB" w:eastAsia="zh-CN"/>
        </w:rPr>
        <w:t>P</w:t>
      </w:r>
      <w:r w:rsidRPr="008517D8">
        <w:rPr>
          <w:sz w:val="20"/>
          <w:szCs w:val="20"/>
          <w:lang w:val="en-GB" w:eastAsia="zh-CN"/>
        </w:rPr>
        <w:t xml:space="preserve">roposal </w:t>
      </w:r>
      <w:r w:rsidR="00710AE8" w:rsidRPr="008517D8">
        <w:rPr>
          <w:sz w:val="20"/>
          <w:szCs w:val="20"/>
          <w:lang w:val="en-GB" w:eastAsia="zh-CN"/>
        </w:rPr>
        <w:fldChar w:fldCharType="begin"/>
      </w:r>
      <w:r w:rsidR="00710AE8" w:rsidRPr="008517D8">
        <w:rPr>
          <w:sz w:val="20"/>
          <w:szCs w:val="20"/>
          <w:lang w:val="en-GB" w:eastAsia="zh-CN"/>
        </w:rPr>
        <w:instrText xml:space="preserve"> REF _Ref93269229 \n \h </w:instrText>
      </w:r>
      <w:r w:rsidR="00710AE8" w:rsidRPr="008517D8">
        <w:rPr>
          <w:sz w:val="20"/>
          <w:szCs w:val="20"/>
          <w:lang w:val="en-GB" w:eastAsia="zh-CN"/>
        </w:rPr>
      </w:r>
      <w:r w:rsidR="00710AE8" w:rsidRPr="008517D8">
        <w:rPr>
          <w:sz w:val="20"/>
          <w:szCs w:val="20"/>
          <w:lang w:val="en-GB" w:eastAsia="zh-CN"/>
        </w:rPr>
        <w:fldChar w:fldCharType="separate"/>
      </w:r>
      <w:r w:rsidR="00980EEE">
        <w:rPr>
          <w:sz w:val="20"/>
          <w:szCs w:val="20"/>
          <w:lang w:val="en-GB" w:eastAsia="zh-CN"/>
        </w:rPr>
        <w:t>3.2.1</w:t>
      </w:r>
      <w:r w:rsidR="00710AE8" w:rsidRPr="008517D8">
        <w:rPr>
          <w:sz w:val="20"/>
          <w:szCs w:val="20"/>
          <w:lang w:val="en-GB" w:eastAsia="zh-CN"/>
        </w:rPr>
        <w:fldChar w:fldCharType="end"/>
      </w:r>
      <w:r w:rsidR="00C50A31" w:rsidRPr="008517D8">
        <w:rPr>
          <w:sz w:val="20"/>
          <w:szCs w:val="20"/>
          <w:lang w:val="en-GB" w:eastAsia="zh-CN"/>
        </w:rPr>
        <w:t>-1</w:t>
      </w:r>
    </w:p>
    <w:p w14:paraId="075A2F58" w14:textId="41807A1E" w:rsidR="006910AA" w:rsidRPr="00571A64" w:rsidRDefault="006910AA" w:rsidP="002D0D73">
      <w:pPr>
        <w:spacing w:after="0" w:line="240" w:lineRule="auto"/>
        <w:ind w:left="0" w:firstLine="0"/>
        <w:contextualSpacing/>
        <w:rPr>
          <w:sz w:val="20"/>
          <w:szCs w:val="20"/>
          <w:lang w:val="en-GB" w:eastAsia="zh-CN"/>
        </w:rPr>
      </w:pPr>
      <w:r w:rsidRPr="00571A64">
        <w:rPr>
          <w:sz w:val="20"/>
          <w:szCs w:val="20"/>
          <w:lang w:val="en-GB" w:eastAsia="zh-CN"/>
        </w:rPr>
        <w:t>If Type-</w:t>
      </w:r>
      <w:r>
        <w:rPr>
          <w:sz w:val="20"/>
          <w:szCs w:val="20"/>
          <w:lang w:val="en-GB" w:eastAsia="zh-CN"/>
        </w:rPr>
        <w:t>1</w:t>
      </w:r>
      <w:r w:rsidRPr="00571A64">
        <w:rPr>
          <w:sz w:val="20"/>
          <w:szCs w:val="20"/>
          <w:lang w:val="en-GB" w:eastAsia="zh-CN"/>
        </w:rPr>
        <w:t xml:space="preserve"> codebook is configured for unicast and multicast, the following option</w:t>
      </w:r>
      <w:r w:rsidR="00BF0036">
        <w:rPr>
          <w:sz w:val="20"/>
          <w:szCs w:val="20"/>
          <w:lang w:val="en-GB" w:eastAsia="zh-CN"/>
        </w:rPr>
        <w:t>1</w:t>
      </w:r>
      <w:r w:rsidRPr="00571A64">
        <w:rPr>
          <w:sz w:val="20"/>
          <w:szCs w:val="20"/>
          <w:lang w:val="en-GB" w:eastAsia="zh-CN"/>
        </w:rPr>
        <w:t>-2 (from the previous agreement)</w:t>
      </w:r>
      <w:r>
        <w:rPr>
          <w:sz w:val="20"/>
          <w:szCs w:val="20"/>
          <w:lang w:val="en-GB" w:eastAsia="zh-CN"/>
        </w:rPr>
        <w:t xml:space="preserve"> is adopted: </w:t>
      </w:r>
    </w:p>
    <w:p w14:paraId="472EF148" w14:textId="77777777" w:rsidR="00BF0036" w:rsidRPr="00AA46D6" w:rsidRDefault="00BF0036" w:rsidP="002B3A35">
      <w:pPr>
        <w:pStyle w:val="ListParagraph"/>
        <w:numPr>
          <w:ilvl w:val="0"/>
          <w:numId w:val="70"/>
        </w:numPr>
        <w:spacing w:after="0" w:line="240" w:lineRule="auto"/>
        <w:rPr>
          <w:lang w:eastAsia="zh-CN"/>
        </w:rPr>
      </w:pPr>
      <w:r w:rsidRPr="00AA46D6">
        <w:rPr>
          <w:lang w:eastAsia="zh-CN"/>
        </w:rPr>
        <w:t>Option1-2: two bits UL DAI separately indicate whether multiplexing unicast and/or multicast HARQ-ACK codebooks onto the same PUSCH</w:t>
      </w:r>
    </w:p>
    <w:p w14:paraId="6EEB4380" w14:textId="6A2E34DF" w:rsidR="00BF0036" w:rsidRPr="002A0361" w:rsidRDefault="007E3B43" w:rsidP="002B3A35">
      <w:pPr>
        <w:numPr>
          <w:ilvl w:val="2"/>
          <w:numId w:val="63"/>
        </w:numPr>
        <w:spacing w:after="0" w:line="240" w:lineRule="auto"/>
        <w:contextualSpacing/>
        <w:jc w:val="left"/>
        <w:rPr>
          <w:rFonts w:ascii="Times" w:eastAsia="Batang" w:hAnsi="Times"/>
          <w:sz w:val="20"/>
          <w:szCs w:val="24"/>
          <w:lang w:val="en-GB" w:eastAsia="x-none"/>
        </w:rPr>
      </w:pPr>
      <w:r>
        <w:rPr>
          <w:rFonts w:ascii="Times" w:eastAsia="Batang" w:hAnsi="Times"/>
          <w:sz w:val="20"/>
          <w:szCs w:val="24"/>
          <w:lang w:val="en-GB" w:eastAsia="x-none"/>
        </w:rPr>
        <w:t xml:space="preserve">The 1-bit UL DAI for multicast </w:t>
      </w:r>
      <w:r w:rsidR="00BF0036" w:rsidRPr="002A0361">
        <w:rPr>
          <w:rFonts w:ascii="Times" w:eastAsia="Batang" w:hAnsi="Times"/>
          <w:sz w:val="20"/>
          <w:szCs w:val="24"/>
          <w:lang w:val="en-GB" w:eastAsia="x-none"/>
        </w:rPr>
        <w:t>is applied to all configured G-RNTIs.</w:t>
      </w:r>
    </w:p>
    <w:p w14:paraId="764AC2CE" w14:textId="1E8F288F" w:rsidR="00CF7DF8" w:rsidRPr="00AA46D6" w:rsidRDefault="00F365DC" w:rsidP="002B3A35">
      <w:pPr>
        <w:pStyle w:val="ListParagraph"/>
        <w:numPr>
          <w:ilvl w:val="0"/>
          <w:numId w:val="70"/>
        </w:numPr>
        <w:spacing w:after="0" w:line="240" w:lineRule="auto"/>
        <w:rPr>
          <w:lang w:eastAsia="zh-CN"/>
        </w:rPr>
      </w:pPr>
      <w:r>
        <w:rPr>
          <w:lang w:eastAsia="zh-CN"/>
        </w:rPr>
        <w:t xml:space="preserve">Note: </w:t>
      </w:r>
      <w:r w:rsidR="00CF7DF8" w:rsidRPr="00AA46D6">
        <w:rPr>
          <w:lang w:eastAsia="zh-CN"/>
        </w:rPr>
        <w:t>Whether t</w:t>
      </w:r>
      <w:r w:rsidR="006910AA" w:rsidRPr="00AA46D6">
        <w:rPr>
          <w:lang w:eastAsia="zh-CN"/>
        </w:rPr>
        <w:t xml:space="preserve">he </w:t>
      </w:r>
      <w:r w:rsidR="00CF7DF8" w:rsidRPr="00AA46D6">
        <w:rPr>
          <w:lang w:eastAsia="zh-CN"/>
        </w:rPr>
        <w:t xml:space="preserve">Type-1 codebook for multicast includes the HARQ-ACK bits for the G-RNTI with HARQ-ACK disabled by RRC </w:t>
      </w:r>
      <w:r w:rsidR="006F1DB5" w:rsidRPr="00AA46D6">
        <w:rPr>
          <w:lang w:eastAsia="zh-CN"/>
        </w:rPr>
        <w:t>signalling</w:t>
      </w:r>
      <w:r w:rsidR="00CF7DF8" w:rsidRPr="00AA46D6">
        <w:rPr>
          <w:lang w:eastAsia="zh-CN"/>
        </w:rPr>
        <w:t xml:space="preserve"> is separately discussed. </w:t>
      </w:r>
    </w:p>
    <w:p w14:paraId="19596A00" w14:textId="0BD09F73" w:rsidR="00C50A31" w:rsidRPr="006910AA" w:rsidRDefault="00C50A31" w:rsidP="00C50A31">
      <w:pPr>
        <w:ind w:left="0" w:firstLine="0"/>
        <w:rPr>
          <w:lang w:val="en-GB" w:eastAsia="zh-CN"/>
        </w:rPr>
      </w:pPr>
    </w:p>
    <w:p w14:paraId="6DAC1D1A" w14:textId="77777777" w:rsidR="00E07B6E" w:rsidRPr="008517D8" w:rsidRDefault="00E07B6E" w:rsidP="00E07B6E">
      <w:pPr>
        <w:pStyle w:val="Subtitle"/>
        <w:rPr>
          <w:rFonts w:ascii="Times New Roman" w:hAnsi="Times New Roman" w:cs="Times New Roman"/>
          <w:color w:val="auto"/>
          <w:sz w:val="21"/>
        </w:rPr>
      </w:pPr>
      <w:r w:rsidRPr="008517D8">
        <w:rPr>
          <w:rFonts w:ascii="Times New Roman" w:hAnsi="Times New Roman" w:cs="Times New Roman"/>
          <w:b/>
          <w:color w:val="auto"/>
          <w:sz w:val="21"/>
        </w:rPr>
        <w:t>Collect views</w:t>
      </w:r>
      <w:r w:rsidRPr="008517D8">
        <w:rPr>
          <w:rFonts w:ascii="Times New Roman" w:hAnsi="Times New Roman" w:cs="Times New Roman"/>
          <w:color w:val="auto"/>
          <w:sz w:val="21"/>
        </w:rPr>
        <w:t>:</w:t>
      </w:r>
    </w:p>
    <w:tbl>
      <w:tblPr>
        <w:tblStyle w:val="TableGrid"/>
        <w:tblW w:w="9356" w:type="dxa"/>
        <w:jc w:val="center"/>
        <w:tblLayout w:type="fixed"/>
        <w:tblLook w:val="04A0" w:firstRow="1" w:lastRow="0" w:firstColumn="1" w:lastColumn="0" w:noHBand="0" w:noVBand="1"/>
      </w:tblPr>
      <w:tblGrid>
        <w:gridCol w:w="1555"/>
        <w:gridCol w:w="7801"/>
      </w:tblGrid>
      <w:tr w:rsidR="008517D8" w:rsidRPr="008517D8" w14:paraId="14C9652E" w14:textId="77777777" w:rsidTr="00651B6B">
        <w:trPr>
          <w:trHeight w:val="253"/>
          <w:jc w:val="center"/>
        </w:trPr>
        <w:tc>
          <w:tcPr>
            <w:tcW w:w="1555" w:type="dxa"/>
          </w:tcPr>
          <w:p w14:paraId="7EE56EB8" w14:textId="77777777" w:rsidR="00E07B6E" w:rsidRPr="008517D8" w:rsidRDefault="00E07B6E" w:rsidP="00651B6B">
            <w:pPr>
              <w:spacing w:after="0"/>
              <w:rPr>
                <w:rFonts w:cstheme="minorHAnsi"/>
                <w:sz w:val="16"/>
                <w:szCs w:val="16"/>
              </w:rPr>
            </w:pPr>
            <w:r w:rsidRPr="008517D8">
              <w:rPr>
                <w:b/>
                <w:sz w:val="16"/>
                <w:szCs w:val="16"/>
              </w:rPr>
              <w:t>Company</w:t>
            </w:r>
          </w:p>
        </w:tc>
        <w:tc>
          <w:tcPr>
            <w:tcW w:w="7801" w:type="dxa"/>
          </w:tcPr>
          <w:p w14:paraId="42D587D9" w14:textId="77777777" w:rsidR="00E07B6E" w:rsidRPr="008517D8" w:rsidRDefault="00E07B6E" w:rsidP="00651B6B">
            <w:pPr>
              <w:spacing w:after="0"/>
              <w:rPr>
                <w:rFonts w:eastAsiaTheme="minorEastAsia"/>
                <w:sz w:val="16"/>
                <w:szCs w:val="16"/>
                <w:lang w:eastAsia="zh-CN"/>
              </w:rPr>
            </w:pPr>
            <w:r w:rsidRPr="008517D8">
              <w:rPr>
                <w:b/>
                <w:sz w:val="16"/>
                <w:szCs w:val="16"/>
              </w:rPr>
              <w:t xml:space="preserve">Comments </w:t>
            </w:r>
          </w:p>
        </w:tc>
      </w:tr>
      <w:tr w:rsidR="001B3381" w:rsidRPr="008517D8" w14:paraId="2C404D27" w14:textId="77777777" w:rsidTr="00651B6B">
        <w:trPr>
          <w:trHeight w:val="253"/>
          <w:jc w:val="center"/>
        </w:trPr>
        <w:tc>
          <w:tcPr>
            <w:tcW w:w="1555" w:type="dxa"/>
          </w:tcPr>
          <w:p w14:paraId="6590500F" w14:textId="7A9EF104" w:rsidR="001B3381" w:rsidRPr="008517D8" w:rsidRDefault="001B3381" w:rsidP="001B3381">
            <w:pPr>
              <w:spacing w:after="0"/>
              <w:rPr>
                <w:b/>
                <w:sz w:val="16"/>
                <w:szCs w:val="16"/>
                <w:lang w:eastAsia="zh-CN"/>
              </w:rPr>
            </w:pPr>
            <w:r w:rsidRPr="001B3381">
              <w:rPr>
                <w:rFonts w:eastAsia="Malgun Gothic" w:hint="eastAsia"/>
                <w:sz w:val="16"/>
                <w:szCs w:val="16"/>
                <w:lang w:eastAsia="ko-KR"/>
              </w:rPr>
              <w:t>LG Electronics</w:t>
            </w:r>
          </w:p>
        </w:tc>
        <w:tc>
          <w:tcPr>
            <w:tcW w:w="7801" w:type="dxa"/>
          </w:tcPr>
          <w:p w14:paraId="6C5C4E9A" w14:textId="3E912E73" w:rsidR="001B3381" w:rsidRPr="008517D8" w:rsidRDefault="001B3381" w:rsidP="001B3381">
            <w:pPr>
              <w:spacing w:after="0"/>
              <w:rPr>
                <w:b/>
                <w:sz w:val="16"/>
                <w:szCs w:val="16"/>
              </w:rPr>
            </w:pPr>
            <w:r w:rsidRPr="001B3381">
              <w:rPr>
                <w:rFonts w:eastAsia="Malgun Gothic" w:hint="eastAsia"/>
                <w:sz w:val="16"/>
                <w:szCs w:val="16"/>
                <w:lang w:eastAsia="ko-KR"/>
              </w:rPr>
              <w:t>OK</w:t>
            </w:r>
          </w:p>
        </w:tc>
      </w:tr>
      <w:tr w:rsidR="00175834" w:rsidRPr="008517D8" w14:paraId="75E77117" w14:textId="77777777" w:rsidTr="00651B6B">
        <w:trPr>
          <w:trHeight w:val="253"/>
          <w:jc w:val="center"/>
        </w:trPr>
        <w:tc>
          <w:tcPr>
            <w:tcW w:w="1555" w:type="dxa"/>
          </w:tcPr>
          <w:p w14:paraId="1E1E058A" w14:textId="7AE11DDC" w:rsidR="00175834" w:rsidRPr="008517D8" w:rsidRDefault="00175834" w:rsidP="00175834">
            <w:pPr>
              <w:spacing w:after="0"/>
              <w:rPr>
                <w:b/>
                <w:sz w:val="16"/>
                <w:szCs w:val="16"/>
                <w:lang w:eastAsia="zh-CN"/>
              </w:rPr>
            </w:pPr>
            <w:r w:rsidRPr="000617D0">
              <w:rPr>
                <w:rFonts w:eastAsia="MS Mincho"/>
                <w:sz w:val="16"/>
                <w:szCs w:val="16"/>
                <w:lang w:eastAsia="ja-JP"/>
              </w:rPr>
              <w:t>NTT DOCOMO</w:t>
            </w:r>
          </w:p>
        </w:tc>
        <w:tc>
          <w:tcPr>
            <w:tcW w:w="7801" w:type="dxa"/>
          </w:tcPr>
          <w:p w14:paraId="00C73922" w14:textId="29436C25" w:rsidR="00175834" w:rsidRPr="008517D8" w:rsidRDefault="00175834" w:rsidP="00175834">
            <w:pPr>
              <w:spacing w:after="0"/>
              <w:rPr>
                <w:b/>
                <w:sz w:val="16"/>
                <w:szCs w:val="16"/>
              </w:rPr>
            </w:pPr>
            <w:r w:rsidRPr="000617D0">
              <w:rPr>
                <w:rFonts w:eastAsia="MS Mincho"/>
                <w:sz w:val="16"/>
                <w:szCs w:val="16"/>
                <w:lang w:eastAsia="ja-JP"/>
              </w:rPr>
              <w:t>Support</w:t>
            </w:r>
          </w:p>
        </w:tc>
      </w:tr>
      <w:tr w:rsidR="009B74FC" w:rsidRPr="008517D8" w14:paraId="33FA9217" w14:textId="77777777" w:rsidTr="00651B6B">
        <w:trPr>
          <w:trHeight w:val="253"/>
          <w:jc w:val="center"/>
        </w:trPr>
        <w:tc>
          <w:tcPr>
            <w:tcW w:w="1555" w:type="dxa"/>
          </w:tcPr>
          <w:p w14:paraId="174F5BCD" w14:textId="1CC30685" w:rsidR="009B74FC" w:rsidRPr="000617D0" w:rsidRDefault="009B74FC" w:rsidP="009B74FC">
            <w:pPr>
              <w:spacing w:after="0"/>
              <w:rPr>
                <w:rFonts w:eastAsia="MS Mincho"/>
                <w:sz w:val="16"/>
                <w:szCs w:val="16"/>
                <w:lang w:eastAsia="ja-JP"/>
              </w:rPr>
            </w:pPr>
            <w:r w:rsidRPr="007B12F7">
              <w:rPr>
                <w:sz w:val="20"/>
                <w:szCs w:val="16"/>
                <w:lang w:eastAsia="zh-CN"/>
              </w:rPr>
              <w:t>ZTE</w:t>
            </w:r>
          </w:p>
        </w:tc>
        <w:tc>
          <w:tcPr>
            <w:tcW w:w="7801" w:type="dxa"/>
          </w:tcPr>
          <w:p w14:paraId="5A81788D" w14:textId="00DDDA83" w:rsidR="009B74FC" w:rsidRPr="000617D0" w:rsidRDefault="009B74FC" w:rsidP="009B74FC">
            <w:pPr>
              <w:spacing w:after="0"/>
              <w:rPr>
                <w:rFonts w:eastAsia="MS Mincho"/>
                <w:sz w:val="16"/>
                <w:szCs w:val="16"/>
                <w:lang w:eastAsia="ja-JP"/>
              </w:rPr>
            </w:pPr>
            <w:r w:rsidRPr="007B12F7">
              <w:rPr>
                <w:sz w:val="20"/>
                <w:szCs w:val="16"/>
                <w:lang w:eastAsia="zh-CN"/>
              </w:rPr>
              <w:t>Support the above proposal.</w:t>
            </w:r>
          </w:p>
        </w:tc>
      </w:tr>
      <w:tr w:rsidR="00CA0D5B" w:rsidRPr="008517D8" w14:paraId="47A6C69F" w14:textId="77777777" w:rsidTr="00651B6B">
        <w:trPr>
          <w:trHeight w:val="253"/>
          <w:jc w:val="center"/>
        </w:trPr>
        <w:tc>
          <w:tcPr>
            <w:tcW w:w="1555" w:type="dxa"/>
          </w:tcPr>
          <w:p w14:paraId="3A29A7DB" w14:textId="2E690521" w:rsidR="00CA0D5B" w:rsidRPr="007B12F7" w:rsidRDefault="00CA0D5B" w:rsidP="00CA0D5B">
            <w:pPr>
              <w:spacing w:after="0"/>
              <w:rPr>
                <w:sz w:val="20"/>
                <w:szCs w:val="16"/>
                <w:lang w:eastAsia="zh-CN"/>
              </w:rPr>
            </w:pPr>
            <w:r w:rsidRPr="00B530DB">
              <w:rPr>
                <w:rFonts w:eastAsia="MS Mincho"/>
                <w:sz w:val="18"/>
                <w:szCs w:val="18"/>
                <w:lang w:eastAsia="ja-JP"/>
              </w:rPr>
              <w:t>Lenovo, Motorola Mobility</w:t>
            </w:r>
          </w:p>
        </w:tc>
        <w:tc>
          <w:tcPr>
            <w:tcW w:w="7801" w:type="dxa"/>
          </w:tcPr>
          <w:p w14:paraId="6B1960E3" w14:textId="0DF6938A" w:rsidR="00CA0D5B" w:rsidRPr="007B12F7" w:rsidRDefault="00CA0D5B" w:rsidP="00CA0D5B">
            <w:pPr>
              <w:spacing w:after="0"/>
              <w:rPr>
                <w:sz w:val="20"/>
                <w:szCs w:val="16"/>
                <w:lang w:eastAsia="zh-CN"/>
              </w:rPr>
            </w:pPr>
            <w:r>
              <w:rPr>
                <w:rFonts w:eastAsia="MS Mincho"/>
                <w:sz w:val="16"/>
                <w:szCs w:val="16"/>
                <w:lang w:eastAsia="ja-JP"/>
              </w:rPr>
              <w:t>Support</w:t>
            </w:r>
          </w:p>
        </w:tc>
      </w:tr>
      <w:tr w:rsidR="006456CB" w14:paraId="5B8DE0B1" w14:textId="77777777" w:rsidTr="006456CB">
        <w:tblPrEx>
          <w:jc w:val="left"/>
        </w:tblPrEx>
        <w:trPr>
          <w:trHeight w:val="253"/>
        </w:trPr>
        <w:tc>
          <w:tcPr>
            <w:tcW w:w="1555" w:type="dxa"/>
          </w:tcPr>
          <w:p w14:paraId="41167C7D" w14:textId="77777777" w:rsidR="006456CB" w:rsidRPr="00B530DB" w:rsidRDefault="006456CB" w:rsidP="00E73E87">
            <w:pPr>
              <w:spacing w:after="0"/>
              <w:rPr>
                <w:rFonts w:eastAsia="MS Mincho"/>
                <w:sz w:val="18"/>
                <w:szCs w:val="18"/>
                <w:lang w:eastAsia="ja-JP"/>
              </w:rPr>
            </w:pPr>
            <w:r>
              <w:rPr>
                <w:rFonts w:eastAsia="MS Mincho"/>
                <w:sz w:val="18"/>
                <w:szCs w:val="18"/>
                <w:lang w:eastAsia="ja-JP"/>
              </w:rPr>
              <w:t>Nokia, NSB</w:t>
            </w:r>
          </w:p>
        </w:tc>
        <w:tc>
          <w:tcPr>
            <w:tcW w:w="7801" w:type="dxa"/>
          </w:tcPr>
          <w:p w14:paraId="16B291BE" w14:textId="77777777" w:rsidR="006456CB" w:rsidRDefault="006456CB" w:rsidP="00E73E87">
            <w:pPr>
              <w:spacing w:after="0"/>
              <w:rPr>
                <w:rFonts w:eastAsia="MS Mincho"/>
                <w:sz w:val="16"/>
                <w:szCs w:val="16"/>
                <w:lang w:eastAsia="ja-JP"/>
              </w:rPr>
            </w:pPr>
            <w:r>
              <w:rPr>
                <w:rFonts w:eastAsia="MS Mincho"/>
                <w:sz w:val="16"/>
                <w:szCs w:val="16"/>
                <w:lang w:eastAsia="ja-JP"/>
              </w:rPr>
              <w:t>Support.</w:t>
            </w:r>
          </w:p>
        </w:tc>
      </w:tr>
      <w:tr w:rsidR="007F0191" w14:paraId="29999892" w14:textId="77777777" w:rsidTr="006456CB">
        <w:tblPrEx>
          <w:jc w:val="left"/>
        </w:tblPrEx>
        <w:trPr>
          <w:trHeight w:val="253"/>
        </w:trPr>
        <w:tc>
          <w:tcPr>
            <w:tcW w:w="1555" w:type="dxa"/>
          </w:tcPr>
          <w:p w14:paraId="0528CC58" w14:textId="5BB3E77C" w:rsidR="007F0191" w:rsidRDefault="007F0191" w:rsidP="007F0191">
            <w:pPr>
              <w:spacing w:after="0"/>
              <w:rPr>
                <w:rFonts w:eastAsia="MS Mincho"/>
                <w:sz w:val="18"/>
                <w:szCs w:val="18"/>
                <w:lang w:eastAsia="ja-JP"/>
              </w:rPr>
            </w:pPr>
            <w:r>
              <w:rPr>
                <w:rFonts w:eastAsia="MS Mincho"/>
                <w:sz w:val="18"/>
                <w:szCs w:val="18"/>
                <w:lang w:eastAsia="ja-JP"/>
              </w:rPr>
              <w:t>Samsung</w:t>
            </w:r>
          </w:p>
        </w:tc>
        <w:tc>
          <w:tcPr>
            <w:tcW w:w="7801" w:type="dxa"/>
          </w:tcPr>
          <w:p w14:paraId="1FC478AF" w14:textId="77777777" w:rsidR="007F0191" w:rsidRDefault="007F0191" w:rsidP="007F0191">
            <w:pPr>
              <w:spacing w:after="0"/>
              <w:rPr>
                <w:rFonts w:eastAsia="MS Mincho"/>
                <w:sz w:val="16"/>
                <w:szCs w:val="16"/>
                <w:lang w:eastAsia="ja-JP"/>
              </w:rPr>
            </w:pPr>
            <w:r>
              <w:rPr>
                <w:rFonts w:eastAsia="MS Mincho"/>
                <w:sz w:val="16"/>
                <w:szCs w:val="16"/>
                <w:lang w:eastAsia="ja-JP"/>
              </w:rPr>
              <w:t xml:space="preserve">OK with the proposal if there is FDM of multicast and unicast. </w:t>
            </w:r>
          </w:p>
          <w:p w14:paraId="0933F70E" w14:textId="4F56A172" w:rsidR="007F0191" w:rsidRDefault="007F0191" w:rsidP="007F0191">
            <w:pPr>
              <w:spacing w:after="0"/>
              <w:rPr>
                <w:rFonts w:eastAsia="MS Mincho"/>
                <w:sz w:val="16"/>
                <w:szCs w:val="16"/>
                <w:lang w:eastAsia="ja-JP"/>
              </w:rPr>
            </w:pPr>
            <w:r>
              <w:rPr>
                <w:rFonts w:eastAsia="MS Mincho"/>
                <w:sz w:val="16"/>
                <w:szCs w:val="16"/>
                <w:lang w:eastAsia="ja-JP"/>
              </w:rPr>
              <w:t>If there is no FDM, there is one codebook (unicast + multicast) and 1 bit DAI as in Rel-16 is applicable.</w:t>
            </w:r>
          </w:p>
        </w:tc>
      </w:tr>
      <w:tr w:rsidR="00634693" w14:paraId="08D6DD90" w14:textId="77777777" w:rsidTr="006456CB">
        <w:tblPrEx>
          <w:jc w:val="left"/>
        </w:tblPrEx>
        <w:trPr>
          <w:trHeight w:val="253"/>
        </w:trPr>
        <w:tc>
          <w:tcPr>
            <w:tcW w:w="1555" w:type="dxa"/>
          </w:tcPr>
          <w:p w14:paraId="1E94830E" w14:textId="6CE3155F" w:rsidR="00634693" w:rsidRDefault="00634693" w:rsidP="007F0191">
            <w:pPr>
              <w:spacing w:after="0"/>
              <w:rPr>
                <w:rFonts w:eastAsia="MS Mincho"/>
                <w:sz w:val="18"/>
                <w:szCs w:val="18"/>
                <w:lang w:eastAsia="ja-JP"/>
              </w:rPr>
            </w:pPr>
            <w:r>
              <w:rPr>
                <w:rFonts w:eastAsia="MS Mincho"/>
                <w:sz w:val="18"/>
                <w:szCs w:val="18"/>
                <w:lang w:eastAsia="ja-JP"/>
              </w:rPr>
              <w:t>Qualcomm</w:t>
            </w:r>
          </w:p>
        </w:tc>
        <w:tc>
          <w:tcPr>
            <w:tcW w:w="7801" w:type="dxa"/>
          </w:tcPr>
          <w:p w14:paraId="1A16A864" w14:textId="77777777" w:rsidR="00634693" w:rsidRDefault="00127BF3" w:rsidP="00127BF3">
            <w:pPr>
              <w:spacing w:after="0"/>
              <w:ind w:left="0" w:firstLine="0"/>
              <w:rPr>
                <w:rFonts w:eastAsia="MS Mincho"/>
                <w:sz w:val="16"/>
                <w:szCs w:val="16"/>
                <w:lang w:eastAsia="ja-JP"/>
              </w:rPr>
            </w:pPr>
            <w:r>
              <w:rPr>
                <w:rFonts w:eastAsia="MS Mincho"/>
                <w:sz w:val="16"/>
                <w:szCs w:val="16"/>
                <w:lang w:eastAsia="ja-JP"/>
              </w:rPr>
              <w:t>If UE is configured with</w:t>
            </w:r>
            <w:r w:rsidR="00D47226">
              <w:rPr>
                <w:rFonts w:eastAsia="MS Mincho"/>
                <w:sz w:val="16"/>
                <w:szCs w:val="16"/>
                <w:lang w:eastAsia="ja-JP"/>
              </w:rPr>
              <w:t xml:space="preserve"> TDMed pattern with mode 2, PDSCH candidate occasions are common for unicast and multicast</w:t>
            </w:r>
            <w:r w:rsidR="00267880">
              <w:rPr>
                <w:rFonts w:eastAsia="MS Mincho"/>
                <w:sz w:val="16"/>
                <w:szCs w:val="16"/>
                <w:lang w:eastAsia="ja-JP"/>
              </w:rPr>
              <w:t xml:space="preserve"> and</w:t>
            </w:r>
            <w:r w:rsidR="00D47226">
              <w:rPr>
                <w:rFonts w:eastAsia="MS Mincho"/>
                <w:sz w:val="16"/>
                <w:szCs w:val="16"/>
                <w:lang w:eastAsia="ja-JP"/>
              </w:rPr>
              <w:t xml:space="preserve"> 1-bit UL DAI is sufficient</w:t>
            </w:r>
            <w:r w:rsidR="00267880">
              <w:rPr>
                <w:rFonts w:eastAsia="MS Mincho"/>
                <w:sz w:val="16"/>
                <w:szCs w:val="16"/>
                <w:lang w:eastAsia="ja-JP"/>
              </w:rPr>
              <w:t>. No need to use</w:t>
            </w:r>
            <w:r w:rsidR="00D47226">
              <w:rPr>
                <w:rFonts w:eastAsia="MS Mincho"/>
                <w:sz w:val="16"/>
                <w:szCs w:val="16"/>
                <w:lang w:eastAsia="ja-JP"/>
              </w:rPr>
              <w:t xml:space="preserve"> </w:t>
            </w:r>
            <w:r w:rsidR="002845BF">
              <w:rPr>
                <w:rFonts w:eastAsia="MS Mincho"/>
                <w:sz w:val="16"/>
                <w:szCs w:val="16"/>
                <w:lang w:eastAsia="ja-JP"/>
              </w:rPr>
              <w:t>2-bit UL DAI.</w:t>
            </w:r>
          </w:p>
          <w:p w14:paraId="427475C5" w14:textId="12F438B2" w:rsidR="00267880" w:rsidRDefault="00267880" w:rsidP="00127BF3">
            <w:pPr>
              <w:spacing w:after="0"/>
              <w:ind w:left="0" w:firstLine="0"/>
              <w:rPr>
                <w:rFonts w:eastAsia="MS Mincho"/>
                <w:sz w:val="16"/>
                <w:szCs w:val="16"/>
                <w:lang w:eastAsia="ja-JP"/>
              </w:rPr>
            </w:pPr>
            <w:r>
              <w:rPr>
                <w:rFonts w:eastAsia="MS Mincho"/>
                <w:sz w:val="16"/>
                <w:szCs w:val="16"/>
                <w:lang w:eastAsia="ja-JP"/>
              </w:rPr>
              <w:t>In other cases, like TDMed pattern with mode 1 or FDMed, 2-bit UL DAI can be applied.</w:t>
            </w:r>
          </w:p>
        </w:tc>
      </w:tr>
      <w:tr w:rsidR="004C6327" w14:paraId="2E6B8776" w14:textId="77777777" w:rsidTr="006456CB">
        <w:tblPrEx>
          <w:jc w:val="left"/>
        </w:tblPrEx>
        <w:trPr>
          <w:trHeight w:val="253"/>
        </w:trPr>
        <w:tc>
          <w:tcPr>
            <w:tcW w:w="1555" w:type="dxa"/>
          </w:tcPr>
          <w:p w14:paraId="641AF67C" w14:textId="6959012A" w:rsidR="004C6327" w:rsidRDefault="004C6327" w:rsidP="004C6327">
            <w:pPr>
              <w:spacing w:after="0"/>
              <w:rPr>
                <w:rFonts w:eastAsia="MS Mincho"/>
                <w:sz w:val="18"/>
                <w:szCs w:val="18"/>
                <w:lang w:eastAsia="ja-JP"/>
              </w:rPr>
            </w:pPr>
            <w:r>
              <w:rPr>
                <w:rFonts w:eastAsiaTheme="minorEastAsia"/>
                <w:sz w:val="18"/>
                <w:szCs w:val="18"/>
                <w:lang w:eastAsia="zh-CN"/>
              </w:rPr>
              <w:t>TD Tech, Chengdu TD Tech</w:t>
            </w:r>
          </w:p>
        </w:tc>
        <w:tc>
          <w:tcPr>
            <w:tcW w:w="7801" w:type="dxa"/>
          </w:tcPr>
          <w:p w14:paraId="796EE59C" w14:textId="168E920F" w:rsidR="004C6327" w:rsidRDefault="004C6327" w:rsidP="004C6327">
            <w:pPr>
              <w:spacing w:after="0"/>
              <w:ind w:left="0" w:firstLine="0"/>
              <w:rPr>
                <w:rFonts w:eastAsia="MS Mincho"/>
                <w:sz w:val="16"/>
                <w:szCs w:val="16"/>
                <w:lang w:eastAsia="ja-JP"/>
              </w:rPr>
            </w:pPr>
            <w:r>
              <w:rPr>
                <w:rFonts w:eastAsiaTheme="minorEastAsia" w:hint="eastAsia"/>
                <w:sz w:val="16"/>
                <w:szCs w:val="16"/>
                <w:lang w:eastAsia="zh-CN"/>
              </w:rPr>
              <w:t>o</w:t>
            </w:r>
            <w:r>
              <w:rPr>
                <w:rFonts w:eastAsiaTheme="minorEastAsia"/>
                <w:sz w:val="16"/>
                <w:szCs w:val="16"/>
                <w:lang w:eastAsia="zh-CN"/>
              </w:rPr>
              <w:t>k</w:t>
            </w:r>
          </w:p>
        </w:tc>
      </w:tr>
      <w:tr w:rsidR="006D16AB" w14:paraId="78BDDB03" w14:textId="77777777" w:rsidTr="006456CB">
        <w:tblPrEx>
          <w:jc w:val="left"/>
        </w:tblPrEx>
        <w:trPr>
          <w:trHeight w:val="253"/>
        </w:trPr>
        <w:tc>
          <w:tcPr>
            <w:tcW w:w="1555" w:type="dxa"/>
          </w:tcPr>
          <w:p w14:paraId="61301F76" w14:textId="2D2433DA" w:rsidR="006D16AB" w:rsidRDefault="006D16AB" w:rsidP="004C6327">
            <w:pPr>
              <w:spacing w:after="0"/>
              <w:rPr>
                <w:rFonts w:eastAsiaTheme="minorEastAsia"/>
                <w:sz w:val="18"/>
                <w:szCs w:val="18"/>
                <w:lang w:eastAsia="zh-CN"/>
              </w:rPr>
            </w:pPr>
            <w:r>
              <w:rPr>
                <w:rFonts w:eastAsiaTheme="minorEastAsia"/>
                <w:sz w:val="18"/>
                <w:szCs w:val="18"/>
                <w:lang w:eastAsia="zh-CN"/>
              </w:rPr>
              <w:t>Spreadtrum</w:t>
            </w:r>
          </w:p>
        </w:tc>
        <w:tc>
          <w:tcPr>
            <w:tcW w:w="7801" w:type="dxa"/>
          </w:tcPr>
          <w:p w14:paraId="0E33EAA8" w14:textId="25CCB02D" w:rsidR="006D16AB" w:rsidRDefault="006D16AB" w:rsidP="004C6327">
            <w:pPr>
              <w:spacing w:after="0"/>
              <w:ind w:left="0" w:firstLine="0"/>
              <w:rPr>
                <w:rFonts w:eastAsiaTheme="minorEastAsia"/>
                <w:sz w:val="16"/>
                <w:szCs w:val="16"/>
                <w:lang w:eastAsia="zh-CN"/>
              </w:rPr>
            </w:pPr>
            <w:r>
              <w:rPr>
                <w:rFonts w:eastAsiaTheme="minorEastAsia" w:hint="eastAsia"/>
                <w:sz w:val="16"/>
                <w:szCs w:val="16"/>
                <w:lang w:eastAsia="zh-CN"/>
              </w:rPr>
              <w:t>W</w:t>
            </w:r>
            <w:r>
              <w:rPr>
                <w:rFonts w:eastAsiaTheme="minorEastAsia"/>
                <w:sz w:val="16"/>
                <w:szCs w:val="16"/>
                <w:lang w:eastAsia="zh-CN"/>
              </w:rPr>
              <w:t>e prefer option 1-1. In our understanding, UL DAI in UL DCI can be used for both unicast and multicast. Otherwise, it would impact the size of legacy UL DCI.</w:t>
            </w:r>
          </w:p>
        </w:tc>
      </w:tr>
      <w:tr w:rsidR="00F42835" w14:paraId="0EA3DA98" w14:textId="77777777" w:rsidTr="00F42835">
        <w:tblPrEx>
          <w:jc w:val="left"/>
        </w:tblPrEx>
        <w:trPr>
          <w:trHeight w:val="253"/>
        </w:trPr>
        <w:tc>
          <w:tcPr>
            <w:tcW w:w="1555" w:type="dxa"/>
          </w:tcPr>
          <w:p w14:paraId="0B602F37" w14:textId="77777777" w:rsidR="00F42835" w:rsidRDefault="00F42835" w:rsidP="00F378DB">
            <w:pPr>
              <w:spacing w:after="0"/>
              <w:rPr>
                <w:rFonts w:eastAsiaTheme="minorEastAsia"/>
                <w:sz w:val="18"/>
                <w:szCs w:val="18"/>
                <w:lang w:eastAsia="zh-CN"/>
              </w:rPr>
            </w:pPr>
            <w:r>
              <w:rPr>
                <w:rFonts w:eastAsiaTheme="minorEastAsia" w:hint="eastAsia"/>
                <w:sz w:val="18"/>
                <w:szCs w:val="18"/>
                <w:lang w:eastAsia="zh-CN"/>
              </w:rPr>
              <w:t>O</w:t>
            </w:r>
            <w:r>
              <w:rPr>
                <w:rFonts w:eastAsiaTheme="minorEastAsia"/>
                <w:sz w:val="18"/>
                <w:szCs w:val="18"/>
                <w:lang w:eastAsia="zh-CN"/>
              </w:rPr>
              <w:t>PPO</w:t>
            </w:r>
          </w:p>
        </w:tc>
        <w:tc>
          <w:tcPr>
            <w:tcW w:w="7801" w:type="dxa"/>
          </w:tcPr>
          <w:p w14:paraId="03FFFD44" w14:textId="77777777" w:rsidR="00F42835" w:rsidRDefault="00F42835" w:rsidP="00F378DB">
            <w:pPr>
              <w:spacing w:after="0"/>
              <w:ind w:left="0" w:firstLine="0"/>
              <w:rPr>
                <w:rFonts w:eastAsiaTheme="minorEastAsia"/>
                <w:sz w:val="16"/>
                <w:szCs w:val="16"/>
                <w:lang w:eastAsia="zh-CN"/>
              </w:rPr>
            </w:pPr>
            <w:r>
              <w:rPr>
                <w:rFonts w:eastAsiaTheme="minorEastAsia" w:hint="eastAsia"/>
                <w:sz w:val="16"/>
                <w:szCs w:val="16"/>
                <w:lang w:eastAsia="zh-CN"/>
              </w:rPr>
              <w:t>O</w:t>
            </w:r>
            <w:r>
              <w:rPr>
                <w:rFonts w:eastAsiaTheme="minorEastAsia"/>
                <w:sz w:val="16"/>
                <w:szCs w:val="16"/>
                <w:lang w:eastAsia="zh-CN"/>
              </w:rPr>
              <w:t>K</w:t>
            </w:r>
          </w:p>
        </w:tc>
      </w:tr>
      <w:tr w:rsidR="00FC5988" w14:paraId="45323083" w14:textId="77777777" w:rsidTr="00F42835">
        <w:tblPrEx>
          <w:jc w:val="left"/>
        </w:tblPrEx>
        <w:trPr>
          <w:trHeight w:val="253"/>
        </w:trPr>
        <w:tc>
          <w:tcPr>
            <w:tcW w:w="1555" w:type="dxa"/>
          </w:tcPr>
          <w:p w14:paraId="155454EB" w14:textId="0F61E6A7" w:rsidR="00FC5988" w:rsidRDefault="00FC5988" w:rsidP="00FC5988">
            <w:pPr>
              <w:spacing w:after="0"/>
              <w:rPr>
                <w:rFonts w:eastAsiaTheme="minorEastAsia"/>
                <w:sz w:val="18"/>
                <w:szCs w:val="18"/>
                <w:lang w:eastAsia="zh-CN"/>
              </w:rPr>
            </w:pPr>
            <w:r>
              <w:rPr>
                <w:rFonts w:eastAsiaTheme="minorEastAsia" w:hint="eastAsia"/>
                <w:sz w:val="18"/>
                <w:szCs w:val="18"/>
                <w:lang w:eastAsia="zh-CN"/>
              </w:rPr>
              <w:t>C</w:t>
            </w:r>
            <w:r>
              <w:rPr>
                <w:rFonts w:eastAsiaTheme="minorEastAsia"/>
                <w:sz w:val="18"/>
                <w:szCs w:val="18"/>
                <w:lang w:eastAsia="zh-CN"/>
              </w:rPr>
              <w:t>MCC</w:t>
            </w:r>
          </w:p>
        </w:tc>
        <w:tc>
          <w:tcPr>
            <w:tcW w:w="7801" w:type="dxa"/>
          </w:tcPr>
          <w:p w14:paraId="5F4A6C86" w14:textId="39DA4BBE" w:rsidR="00FC5988" w:rsidRDefault="00FC5988" w:rsidP="00FC5988">
            <w:pPr>
              <w:spacing w:after="0"/>
              <w:ind w:left="0" w:firstLine="0"/>
              <w:rPr>
                <w:rFonts w:eastAsiaTheme="minorEastAsia"/>
                <w:sz w:val="16"/>
                <w:szCs w:val="16"/>
                <w:lang w:eastAsia="zh-CN"/>
              </w:rPr>
            </w:pPr>
            <w:r>
              <w:rPr>
                <w:rFonts w:eastAsiaTheme="minorEastAsia"/>
                <w:sz w:val="16"/>
                <w:szCs w:val="16"/>
                <w:lang w:eastAsia="zh-CN"/>
              </w:rPr>
              <w:t>Support</w:t>
            </w:r>
          </w:p>
        </w:tc>
      </w:tr>
      <w:tr w:rsidR="001E6AD2" w14:paraId="534E5456" w14:textId="77777777" w:rsidTr="00F42835">
        <w:tblPrEx>
          <w:jc w:val="left"/>
        </w:tblPrEx>
        <w:trPr>
          <w:trHeight w:val="253"/>
        </w:trPr>
        <w:tc>
          <w:tcPr>
            <w:tcW w:w="1555" w:type="dxa"/>
          </w:tcPr>
          <w:p w14:paraId="7EEC4433" w14:textId="69F549BE" w:rsidR="001E6AD2" w:rsidRDefault="001E6AD2" w:rsidP="001E6AD2">
            <w:pPr>
              <w:spacing w:after="0"/>
              <w:rPr>
                <w:rFonts w:eastAsiaTheme="minorEastAsia"/>
                <w:sz w:val="18"/>
                <w:szCs w:val="18"/>
                <w:lang w:eastAsia="zh-CN"/>
              </w:rPr>
            </w:pPr>
            <w:r>
              <w:rPr>
                <w:rFonts w:eastAsiaTheme="minorEastAsia" w:hint="eastAsia"/>
                <w:sz w:val="18"/>
                <w:szCs w:val="18"/>
                <w:lang w:eastAsia="zh-CN"/>
              </w:rPr>
              <w:t>M</w:t>
            </w:r>
            <w:r>
              <w:rPr>
                <w:rFonts w:eastAsiaTheme="minorEastAsia"/>
                <w:sz w:val="18"/>
                <w:szCs w:val="18"/>
                <w:lang w:eastAsia="zh-CN"/>
              </w:rPr>
              <w:t>ediaTek</w:t>
            </w:r>
          </w:p>
        </w:tc>
        <w:tc>
          <w:tcPr>
            <w:tcW w:w="7801" w:type="dxa"/>
          </w:tcPr>
          <w:p w14:paraId="49015608" w14:textId="021AE8E0" w:rsidR="001E6AD2" w:rsidRDefault="001E6AD2" w:rsidP="001E6AD2">
            <w:pPr>
              <w:spacing w:after="0"/>
              <w:ind w:left="0" w:firstLine="0"/>
              <w:rPr>
                <w:rFonts w:eastAsiaTheme="minorEastAsia"/>
                <w:sz w:val="16"/>
                <w:szCs w:val="16"/>
                <w:lang w:eastAsia="zh-CN"/>
              </w:rPr>
            </w:pPr>
            <w:r>
              <w:rPr>
                <w:rFonts w:eastAsiaTheme="minorEastAsia" w:hint="eastAsia"/>
                <w:sz w:val="16"/>
                <w:szCs w:val="16"/>
                <w:lang w:eastAsia="zh-CN"/>
              </w:rPr>
              <w:t>We</w:t>
            </w:r>
            <w:r>
              <w:rPr>
                <w:rFonts w:eastAsiaTheme="minorEastAsia"/>
                <w:sz w:val="16"/>
                <w:szCs w:val="16"/>
                <w:lang w:eastAsia="zh-CN"/>
              </w:rPr>
              <w:t xml:space="preserve"> </w:t>
            </w:r>
            <w:r>
              <w:rPr>
                <w:rFonts w:eastAsiaTheme="minorEastAsia" w:hint="eastAsia"/>
                <w:sz w:val="16"/>
                <w:szCs w:val="16"/>
                <w:lang w:eastAsia="zh-CN"/>
              </w:rPr>
              <w:t>support</w:t>
            </w:r>
            <w:r>
              <w:rPr>
                <w:rFonts w:eastAsiaTheme="minorEastAsia"/>
                <w:sz w:val="16"/>
                <w:szCs w:val="16"/>
                <w:lang w:eastAsia="zh-CN"/>
              </w:rPr>
              <w:t xml:space="preserve"> </w:t>
            </w:r>
            <w:r>
              <w:rPr>
                <w:rFonts w:eastAsiaTheme="minorEastAsia" w:hint="eastAsia"/>
                <w:sz w:val="16"/>
                <w:szCs w:val="16"/>
                <w:lang w:eastAsia="zh-CN"/>
              </w:rPr>
              <w:t>the</w:t>
            </w:r>
            <w:r>
              <w:rPr>
                <w:rFonts w:eastAsiaTheme="minorEastAsia"/>
                <w:sz w:val="16"/>
                <w:szCs w:val="16"/>
                <w:lang w:eastAsia="zh-CN"/>
              </w:rPr>
              <w:t xml:space="preserve"> proposal if the </w:t>
            </w:r>
            <w:r w:rsidRPr="00A3336E">
              <w:rPr>
                <w:rFonts w:eastAsiaTheme="minorEastAsia"/>
                <w:sz w:val="16"/>
                <w:szCs w:val="16"/>
                <w:lang w:eastAsia="zh-CN"/>
              </w:rPr>
              <w:t xml:space="preserve">maximum field size of UL DAI(s) </w:t>
            </w:r>
            <w:r>
              <w:rPr>
                <w:rFonts w:eastAsiaTheme="minorEastAsia"/>
                <w:sz w:val="16"/>
                <w:szCs w:val="16"/>
                <w:lang w:eastAsia="zh-CN"/>
              </w:rPr>
              <w:t xml:space="preserve">is kept </w:t>
            </w:r>
            <w:r w:rsidRPr="00A3336E">
              <w:rPr>
                <w:rFonts w:eastAsiaTheme="minorEastAsia"/>
                <w:sz w:val="16"/>
                <w:szCs w:val="16"/>
                <w:lang w:eastAsia="zh-CN"/>
              </w:rPr>
              <w:t>unchanged</w:t>
            </w:r>
            <w:r>
              <w:rPr>
                <w:rFonts w:eastAsiaTheme="minorEastAsia"/>
                <w:sz w:val="16"/>
                <w:szCs w:val="16"/>
                <w:lang w:eastAsia="zh-CN"/>
              </w:rPr>
              <w:t>.</w:t>
            </w:r>
          </w:p>
        </w:tc>
      </w:tr>
    </w:tbl>
    <w:p w14:paraId="40154DFB" w14:textId="77777777" w:rsidR="00E07B6E" w:rsidRDefault="00E07B6E" w:rsidP="00B44EDA">
      <w:pPr>
        <w:spacing w:after="0" w:line="240" w:lineRule="auto"/>
        <w:contextualSpacing/>
        <w:rPr>
          <w:i/>
          <w:sz w:val="20"/>
          <w:lang w:val="en-GB" w:eastAsia="zh-CN"/>
        </w:rPr>
      </w:pPr>
    </w:p>
    <w:p w14:paraId="52AF1147" w14:textId="77777777" w:rsidR="00026876" w:rsidRDefault="00026876" w:rsidP="00F4152E">
      <w:pPr>
        <w:pStyle w:val="Subtitle"/>
        <w:rPr>
          <w:rFonts w:ascii="Times New Roman" w:hAnsi="Times New Roman" w:cs="Times New Roman"/>
          <w:b/>
          <w:color w:val="auto"/>
          <w:sz w:val="21"/>
        </w:rPr>
      </w:pPr>
    </w:p>
    <w:p w14:paraId="78837DE9" w14:textId="4A4EF8E4" w:rsidR="00BE3236" w:rsidRPr="00F4152E" w:rsidRDefault="00F4152E" w:rsidP="00F4152E">
      <w:pPr>
        <w:pStyle w:val="Subtitle"/>
        <w:rPr>
          <w:rFonts w:ascii="Times New Roman" w:hAnsi="Times New Roman" w:cs="Times New Roman"/>
          <w:color w:val="auto"/>
          <w:sz w:val="21"/>
        </w:rPr>
      </w:pPr>
      <w:r w:rsidRPr="00AC5E30">
        <w:rPr>
          <w:rFonts w:ascii="Times New Roman" w:hAnsi="Times New Roman" w:cs="Times New Roman"/>
          <w:b/>
          <w:color w:val="auto"/>
          <w:sz w:val="21"/>
        </w:rPr>
        <w:t>FL’s Proposal</w:t>
      </w:r>
      <w:r w:rsidRPr="00AC5E30">
        <w:rPr>
          <w:rFonts w:ascii="Times New Roman" w:hAnsi="Times New Roman" w:cs="Times New Roman"/>
          <w:color w:val="auto"/>
          <w:sz w:val="21"/>
        </w:rPr>
        <w:t>:</w:t>
      </w:r>
    </w:p>
    <w:p w14:paraId="1852C50F" w14:textId="1B5BD205" w:rsidR="00282620" w:rsidRDefault="00282620" w:rsidP="00282620">
      <w:pPr>
        <w:pStyle w:val="Heading4"/>
        <w:numPr>
          <w:ilvl w:val="0"/>
          <w:numId w:val="0"/>
        </w:numPr>
        <w:ind w:left="720" w:hanging="720"/>
        <w:rPr>
          <w:sz w:val="20"/>
          <w:szCs w:val="20"/>
          <w:lang w:val="en-GB" w:eastAsia="zh-CN"/>
        </w:rPr>
      </w:pPr>
      <w:r w:rsidRPr="008517D8">
        <w:rPr>
          <w:rFonts w:hint="eastAsia"/>
          <w:sz w:val="20"/>
          <w:szCs w:val="20"/>
          <w:lang w:val="en-GB" w:eastAsia="zh-CN"/>
        </w:rPr>
        <w:t>P</w:t>
      </w:r>
      <w:r w:rsidRPr="008517D8">
        <w:rPr>
          <w:sz w:val="20"/>
          <w:szCs w:val="20"/>
          <w:lang w:val="en-GB" w:eastAsia="zh-CN"/>
        </w:rPr>
        <w:t xml:space="preserve">roposal </w:t>
      </w:r>
      <w:r w:rsidRPr="008517D8">
        <w:rPr>
          <w:sz w:val="20"/>
          <w:szCs w:val="20"/>
          <w:lang w:val="en-GB" w:eastAsia="zh-CN"/>
        </w:rPr>
        <w:fldChar w:fldCharType="begin"/>
      </w:r>
      <w:r w:rsidRPr="008517D8">
        <w:rPr>
          <w:sz w:val="20"/>
          <w:szCs w:val="20"/>
          <w:lang w:val="en-GB" w:eastAsia="zh-CN"/>
        </w:rPr>
        <w:instrText xml:space="preserve"> REF _Ref93269229 \n \h </w:instrText>
      </w:r>
      <w:r w:rsidRPr="008517D8">
        <w:rPr>
          <w:sz w:val="20"/>
          <w:szCs w:val="20"/>
          <w:lang w:val="en-GB" w:eastAsia="zh-CN"/>
        </w:rPr>
      </w:r>
      <w:r w:rsidRPr="008517D8">
        <w:rPr>
          <w:sz w:val="20"/>
          <w:szCs w:val="20"/>
          <w:lang w:val="en-GB" w:eastAsia="zh-CN"/>
        </w:rPr>
        <w:fldChar w:fldCharType="separate"/>
      </w:r>
      <w:r w:rsidR="00980EEE">
        <w:rPr>
          <w:sz w:val="20"/>
          <w:szCs w:val="20"/>
          <w:lang w:val="en-GB" w:eastAsia="zh-CN"/>
        </w:rPr>
        <w:t>3.2.1</w:t>
      </w:r>
      <w:r w:rsidRPr="008517D8">
        <w:rPr>
          <w:sz w:val="20"/>
          <w:szCs w:val="20"/>
          <w:lang w:val="en-GB" w:eastAsia="zh-CN"/>
        </w:rPr>
        <w:fldChar w:fldCharType="end"/>
      </w:r>
      <w:r>
        <w:rPr>
          <w:sz w:val="20"/>
          <w:szCs w:val="20"/>
          <w:lang w:val="en-GB" w:eastAsia="zh-CN"/>
        </w:rPr>
        <w:t>-2</w:t>
      </w:r>
    </w:p>
    <w:p w14:paraId="272D74FC" w14:textId="15B9EDE2" w:rsidR="00571A64" w:rsidRPr="00571A64" w:rsidRDefault="00571A64" w:rsidP="00A06BB6">
      <w:pPr>
        <w:spacing w:after="0" w:line="240" w:lineRule="auto"/>
        <w:ind w:left="0" w:firstLine="0"/>
        <w:contextualSpacing/>
        <w:rPr>
          <w:sz w:val="20"/>
          <w:szCs w:val="20"/>
          <w:lang w:val="en-GB" w:eastAsia="zh-CN"/>
        </w:rPr>
      </w:pPr>
      <w:r w:rsidRPr="00571A64">
        <w:rPr>
          <w:sz w:val="20"/>
          <w:szCs w:val="20"/>
          <w:lang w:val="en-GB" w:eastAsia="zh-CN"/>
        </w:rPr>
        <w:t>If Type-2 codebook is configured for unicast and multicast, the following option2-2 (from the previous agreement)</w:t>
      </w:r>
      <w:r>
        <w:rPr>
          <w:sz w:val="20"/>
          <w:szCs w:val="20"/>
          <w:lang w:val="en-GB" w:eastAsia="zh-CN"/>
        </w:rPr>
        <w:t xml:space="preserve"> is adopted: </w:t>
      </w:r>
    </w:p>
    <w:p w14:paraId="63F89D7B" w14:textId="77777777" w:rsidR="00571A64" w:rsidRPr="00DB6A5B" w:rsidRDefault="00571A64" w:rsidP="002B3A35">
      <w:pPr>
        <w:pStyle w:val="ListParagraph"/>
        <w:numPr>
          <w:ilvl w:val="0"/>
          <w:numId w:val="70"/>
        </w:numPr>
        <w:spacing w:after="0" w:line="240" w:lineRule="auto"/>
        <w:rPr>
          <w:lang w:eastAsia="zh-CN"/>
        </w:rPr>
      </w:pPr>
      <w:r w:rsidRPr="00DB6A5B">
        <w:rPr>
          <w:lang w:eastAsia="zh-CN"/>
        </w:rPr>
        <w:lastRenderedPageBreak/>
        <w:t xml:space="preserve">Option2-2: 2-bit UL DAI(s) are included in DCI for multicast, in addition to the 2-bit UL DAI for unicast. </w:t>
      </w:r>
    </w:p>
    <w:p w14:paraId="53BE6B99" w14:textId="15376EA8" w:rsidR="00571A64" w:rsidRPr="002D0D73" w:rsidRDefault="0098393C" w:rsidP="002B3A35">
      <w:pPr>
        <w:numPr>
          <w:ilvl w:val="2"/>
          <w:numId w:val="63"/>
        </w:numPr>
        <w:spacing w:after="0" w:line="240" w:lineRule="auto"/>
        <w:contextualSpacing/>
        <w:jc w:val="left"/>
        <w:rPr>
          <w:rFonts w:ascii="Times" w:eastAsia="Batang" w:hAnsi="Times"/>
          <w:sz w:val="20"/>
          <w:szCs w:val="24"/>
          <w:lang w:val="en-GB" w:eastAsia="x-none"/>
        </w:rPr>
      </w:pPr>
      <w:r w:rsidRPr="002D0D73">
        <w:rPr>
          <w:rFonts w:ascii="Times" w:eastAsia="Batang" w:hAnsi="Times"/>
          <w:sz w:val="20"/>
          <w:szCs w:val="24"/>
          <w:lang w:val="en-GB" w:eastAsia="x-none"/>
        </w:rPr>
        <w:t>S</w:t>
      </w:r>
      <w:r w:rsidR="00571A64" w:rsidRPr="002D0D73">
        <w:rPr>
          <w:rFonts w:ascii="Times" w:eastAsia="Batang" w:hAnsi="Times"/>
          <w:sz w:val="20"/>
          <w:szCs w:val="24"/>
          <w:lang w:val="en-GB" w:eastAsia="x-none"/>
        </w:rPr>
        <w:t>eparate UL DAI fields are applied for each configured G-RNTI.</w:t>
      </w:r>
    </w:p>
    <w:p w14:paraId="3A5EA173" w14:textId="701264E0" w:rsidR="00282620" w:rsidRPr="002D0D73" w:rsidRDefault="00D6182B" w:rsidP="002B3A35">
      <w:pPr>
        <w:numPr>
          <w:ilvl w:val="2"/>
          <w:numId w:val="63"/>
        </w:numPr>
        <w:spacing w:after="0" w:line="240" w:lineRule="auto"/>
        <w:contextualSpacing/>
        <w:jc w:val="left"/>
        <w:rPr>
          <w:rFonts w:ascii="Times" w:eastAsia="Batang" w:hAnsi="Times"/>
          <w:sz w:val="20"/>
          <w:szCs w:val="24"/>
          <w:lang w:val="en-GB" w:eastAsia="x-none"/>
        </w:rPr>
      </w:pPr>
      <w:r w:rsidRPr="002D0D73">
        <w:rPr>
          <w:rFonts w:ascii="Times" w:eastAsia="Batang" w:hAnsi="Times" w:hint="eastAsia"/>
          <w:sz w:val="20"/>
          <w:szCs w:val="24"/>
          <w:lang w:val="en-GB" w:eastAsia="x-none"/>
        </w:rPr>
        <w:t>F</w:t>
      </w:r>
      <w:r w:rsidRPr="002D0D73">
        <w:rPr>
          <w:rFonts w:ascii="Times" w:eastAsia="Batang" w:hAnsi="Times"/>
          <w:sz w:val="20"/>
          <w:szCs w:val="24"/>
          <w:lang w:val="en-GB" w:eastAsia="x-none"/>
        </w:rPr>
        <w:t xml:space="preserve">FS: The maximal number of UL-DAI fields included in DCI format 0_1/0_2. </w:t>
      </w:r>
    </w:p>
    <w:p w14:paraId="36510943" w14:textId="06F7082C" w:rsidR="00FF5AAC" w:rsidRPr="00DB6A5B" w:rsidRDefault="00FF5AAC" w:rsidP="002B3A35">
      <w:pPr>
        <w:pStyle w:val="ListParagraph"/>
        <w:numPr>
          <w:ilvl w:val="0"/>
          <w:numId w:val="70"/>
        </w:numPr>
        <w:spacing w:after="0" w:line="240" w:lineRule="auto"/>
        <w:rPr>
          <w:lang w:eastAsia="zh-CN"/>
        </w:rPr>
      </w:pPr>
      <w:r w:rsidRPr="00DB6A5B">
        <w:rPr>
          <w:lang w:eastAsia="zh-CN"/>
        </w:rPr>
        <w:t xml:space="preserve">The UL DAI for a G-RNTI is absent if the HARQ-ACK for the G-NRTI is disabled by RRC </w:t>
      </w:r>
      <w:r w:rsidR="006910AA" w:rsidRPr="00DB6A5B">
        <w:rPr>
          <w:lang w:eastAsia="zh-CN"/>
        </w:rPr>
        <w:t>signalling</w:t>
      </w:r>
      <w:r w:rsidRPr="00DB6A5B">
        <w:rPr>
          <w:lang w:eastAsia="zh-CN"/>
        </w:rPr>
        <w:t xml:space="preserve">. </w:t>
      </w:r>
    </w:p>
    <w:p w14:paraId="5B6479D0" w14:textId="77777777" w:rsidR="00282620" w:rsidRPr="00FF5AAC" w:rsidRDefault="00282620" w:rsidP="00282620">
      <w:pPr>
        <w:rPr>
          <w:lang w:val="en-GB" w:eastAsia="ja-JP"/>
        </w:rPr>
      </w:pPr>
    </w:p>
    <w:p w14:paraId="38A213E1" w14:textId="77777777" w:rsidR="00282620" w:rsidRPr="008517D8" w:rsidRDefault="00282620" w:rsidP="00282620">
      <w:pPr>
        <w:pStyle w:val="Subtitle"/>
        <w:rPr>
          <w:rFonts w:ascii="Times New Roman" w:hAnsi="Times New Roman" w:cs="Times New Roman"/>
          <w:color w:val="auto"/>
          <w:sz w:val="21"/>
        </w:rPr>
      </w:pPr>
      <w:r w:rsidRPr="008517D8">
        <w:rPr>
          <w:rFonts w:ascii="Times New Roman" w:hAnsi="Times New Roman" w:cs="Times New Roman"/>
          <w:b/>
          <w:color w:val="auto"/>
          <w:sz w:val="21"/>
        </w:rPr>
        <w:t>Collect views</w:t>
      </w:r>
      <w:r w:rsidRPr="008517D8">
        <w:rPr>
          <w:rFonts w:ascii="Times New Roman" w:hAnsi="Times New Roman" w:cs="Times New Roman"/>
          <w:color w:val="auto"/>
          <w:sz w:val="21"/>
        </w:rPr>
        <w:t>:</w:t>
      </w:r>
    </w:p>
    <w:tbl>
      <w:tblPr>
        <w:tblStyle w:val="TableGrid"/>
        <w:tblW w:w="9356" w:type="dxa"/>
        <w:jc w:val="center"/>
        <w:tblLayout w:type="fixed"/>
        <w:tblLook w:val="04A0" w:firstRow="1" w:lastRow="0" w:firstColumn="1" w:lastColumn="0" w:noHBand="0" w:noVBand="1"/>
      </w:tblPr>
      <w:tblGrid>
        <w:gridCol w:w="1555"/>
        <w:gridCol w:w="7801"/>
      </w:tblGrid>
      <w:tr w:rsidR="00282620" w:rsidRPr="008517D8" w14:paraId="15371C8E" w14:textId="77777777" w:rsidTr="00C413F6">
        <w:trPr>
          <w:trHeight w:val="253"/>
          <w:jc w:val="center"/>
        </w:trPr>
        <w:tc>
          <w:tcPr>
            <w:tcW w:w="1555" w:type="dxa"/>
          </w:tcPr>
          <w:p w14:paraId="3CE1671F" w14:textId="77777777" w:rsidR="00282620" w:rsidRPr="008517D8" w:rsidRDefault="00282620" w:rsidP="00C413F6">
            <w:pPr>
              <w:spacing w:after="0"/>
              <w:rPr>
                <w:rFonts w:cstheme="minorHAnsi"/>
                <w:sz w:val="16"/>
                <w:szCs w:val="16"/>
              </w:rPr>
            </w:pPr>
            <w:r w:rsidRPr="008517D8">
              <w:rPr>
                <w:b/>
                <w:sz w:val="16"/>
                <w:szCs w:val="16"/>
              </w:rPr>
              <w:t>Company</w:t>
            </w:r>
          </w:p>
        </w:tc>
        <w:tc>
          <w:tcPr>
            <w:tcW w:w="7801" w:type="dxa"/>
          </w:tcPr>
          <w:p w14:paraId="2E3DD592" w14:textId="77777777" w:rsidR="00282620" w:rsidRPr="008517D8" w:rsidRDefault="00282620" w:rsidP="00C413F6">
            <w:pPr>
              <w:spacing w:after="0"/>
              <w:rPr>
                <w:rFonts w:eastAsiaTheme="minorEastAsia"/>
                <w:sz w:val="16"/>
                <w:szCs w:val="16"/>
                <w:lang w:eastAsia="zh-CN"/>
              </w:rPr>
            </w:pPr>
            <w:r w:rsidRPr="008517D8">
              <w:rPr>
                <w:b/>
                <w:sz w:val="16"/>
                <w:szCs w:val="16"/>
              </w:rPr>
              <w:t xml:space="preserve">Comments </w:t>
            </w:r>
          </w:p>
        </w:tc>
      </w:tr>
      <w:tr w:rsidR="00282620" w:rsidRPr="008517D8" w14:paraId="722A60F7" w14:textId="77777777" w:rsidTr="00C413F6">
        <w:trPr>
          <w:trHeight w:val="253"/>
          <w:jc w:val="center"/>
        </w:trPr>
        <w:tc>
          <w:tcPr>
            <w:tcW w:w="1555" w:type="dxa"/>
          </w:tcPr>
          <w:p w14:paraId="7E4F373E" w14:textId="460BE807" w:rsidR="00282620" w:rsidRPr="00224A5A" w:rsidRDefault="00224A5A" w:rsidP="00224A5A">
            <w:pPr>
              <w:spacing w:after="0" w:line="240" w:lineRule="auto"/>
              <w:contextualSpacing/>
              <w:rPr>
                <w:b/>
                <w:sz w:val="16"/>
                <w:szCs w:val="16"/>
                <w:highlight w:val="yellow"/>
              </w:rPr>
            </w:pPr>
            <w:r w:rsidRPr="00224A5A">
              <w:rPr>
                <w:rFonts w:hint="eastAsia"/>
                <w:b/>
                <w:sz w:val="16"/>
                <w:szCs w:val="16"/>
                <w:highlight w:val="yellow"/>
              </w:rPr>
              <w:t>M</w:t>
            </w:r>
            <w:r w:rsidRPr="00224A5A">
              <w:rPr>
                <w:b/>
                <w:sz w:val="16"/>
                <w:szCs w:val="16"/>
                <w:highlight w:val="yellow"/>
              </w:rPr>
              <w:t>oderator</w:t>
            </w:r>
          </w:p>
        </w:tc>
        <w:tc>
          <w:tcPr>
            <w:tcW w:w="7801" w:type="dxa"/>
          </w:tcPr>
          <w:p w14:paraId="4007468D" w14:textId="1FCFBC2D" w:rsidR="00282620" w:rsidRPr="00224A5A" w:rsidRDefault="00224A5A" w:rsidP="00224A5A">
            <w:pPr>
              <w:spacing w:after="0" w:line="240" w:lineRule="auto"/>
              <w:ind w:left="0" w:firstLine="0"/>
              <w:contextualSpacing/>
              <w:rPr>
                <w:b/>
                <w:sz w:val="16"/>
                <w:szCs w:val="16"/>
                <w:highlight w:val="yellow"/>
                <w:lang w:eastAsia="zh-CN"/>
              </w:rPr>
            </w:pPr>
            <w:r w:rsidRPr="00224A5A">
              <w:rPr>
                <w:rFonts w:hint="eastAsia"/>
                <w:b/>
                <w:sz w:val="16"/>
                <w:szCs w:val="16"/>
                <w:highlight w:val="yellow"/>
                <w:lang w:eastAsia="zh-CN"/>
              </w:rPr>
              <w:t>I</w:t>
            </w:r>
            <w:r w:rsidRPr="00224A5A">
              <w:rPr>
                <w:b/>
                <w:sz w:val="16"/>
                <w:szCs w:val="16"/>
                <w:highlight w:val="yellow"/>
                <w:lang w:eastAsia="zh-CN"/>
              </w:rPr>
              <w:t>f companies prefer option2-1</w:t>
            </w:r>
            <w:r>
              <w:rPr>
                <w:b/>
                <w:sz w:val="16"/>
                <w:szCs w:val="16"/>
                <w:highlight w:val="yellow"/>
                <w:lang w:eastAsia="zh-CN"/>
              </w:rPr>
              <w:t xml:space="preserve"> or one 2-bit UL DAI applied to all G-RNT</w:t>
            </w:r>
            <w:r w:rsidR="005172E6">
              <w:rPr>
                <w:b/>
                <w:sz w:val="16"/>
                <w:szCs w:val="16"/>
                <w:highlight w:val="yellow"/>
                <w:lang w:eastAsia="zh-CN"/>
              </w:rPr>
              <w:t>Is</w:t>
            </w:r>
            <w:r w:rsidR="00054031">
              <w:rPr>
                <w:b/>
                <w:sz w:val="16"/>
                <w:szCs w:val="16"/>
                <w:highlight w:val="yellow"/>
                <w:lang w:eastAsia="zh-CN"/>
              </w:rPr>
              <w:t>, please also share</w:t>
            </w:r>
            <w:r w:rsidRPr="00224A5A">
              <w:rPr>
                <w:b/>
                <w:sz w:val="16"/>
                <w:szCs w:val="16"/>
                <w:highlight w:val="yellow"/>
                <w:lang w:eastAsia="zh-CN"/>
              </w:rPr>
              <w:t xml:space="preserve"> how to use a single UL-DAI to count the number of HARQ-ACK bits </w:t>
            </w:r>
            <w:r w:rsidR="00054031">
              <w:rPr>
                <w:b/>
                <w:sz w:val="16"/>
                <w:szCs w:val="16"/>
                <w:highlight w:val="yellow"/>
                <w:lang w:eastAsia="zh-CN"/>
              </w:rPr>
              <w:t xml:space="preserve">from unicast and multicast or </w:t>
            </w:r>
            <w:r w:rsidRPr="00224A5A">
              <w:rPr>
                <w:b/>
                <w:sz w:val="16"/>
                <w:szCs w:val="16"/>
                <w:highlight w:val="yellow"/>
                <w:lang w:eastAsia="zh-CN"/>
              </w:rPr>
              <w:t>from different G-NRTIs to be multiplexed onto the same PUSCH</w:t>
            </w:r>
            <w:r w:rsidR="00054031">
              <w:rPr>
                <w:b/>
                <w:sz w:val="16"/>
                <w:szCs w:val="16"/>
                <w:highlight w:val="yellow"/>
                <w:lang w:eastAsia="zh-CN"/>
              </w:rPr>
              <w:t xml:space="preserve"> given the DL DAI are independently counted</w:t>
            </w:r>
            <w:r w:rsidR="00A15CCC">
              <w:rPr>
                <w:b/>
                <w:sz w:val="16"/>
                <w:szCs w:val="16"/>
                <w:highlight w:val="yellow"/>
                <w:lang w:eastAsia="zh-CN"/>
              </w:rPr>
              <w:t>:</w:t>
            </w:r>
          </w:p>
        </w:tc>
      </w:tr>
      <w:tr w:rsidR="00AE0B4B" w:rsidRPr="008517D8" w14:paraId="236F5BF7" w14:textId="77777777" w:rsidTr="00C413F6">
        <w:trPr>
          <w:trHeight w:val="253"/>
          <w:jc w:val="center"/>
        </w:trPr>
        <w:tc>
          <w:tcPr>
            <w:tcW w:w="1555" w:type="dxa"/>
          </w:tcPr>
          <w:p w14:paraId="729727A1" w14:textId="7C393157" w:rsidR="00AE0B4B" w:rsidRPr="00224A5A" w:rsidRDefault="00AE0B4B" w:rsidP="00AE0B4B">
            <w:pPr>
              <w:spacing w:after="0" w:line="240" w:lineRule="auto"/>
              <w:contextualSpacing/>
              <w:rPr>
                <w:b/>
                <w:sz w:val="16"/>
                <w:szCs w:val="16"/>
                <w:highlight w:val="yellow"/>
              </w:rPr>
            </w:pPr>
            <w:r w:rsidRPr="001B3381">
              <w:rPr>
                <w:rFonts w:eastAsia="Malgun Gothic" w:hint="eastAsia"/>
                <w:sz w:val="16"/>
                <w:szCs w:val="16"/>
                <w:lang w:eastAsia="ko-KR"/>
              </w:rPr>
              <w:t>LG Electronics</w:t>
            </w:r>
          </w:p>
        </w:tc>
        <w:tc>
          <w:tcPr>
            <w:tcW w:w="7801" w:type="dxa"/>
          </w:tcPr>
          <w:p w14:paraId="2BD848D8" w14:textId="616D455E" w:rsidR="00AE0B4B" w:rsidRPr="00AE0B4B" w:rsidRDefault="00AE0B4B" w:rsidP="00AE0B4B">
            <w:pPr>
              <w:spacing w:after="0" w:line="240" w:lineRule="auto"/>
              <w:ind w:left="0" w:firstLine="0"/>
              <w:contextualSpacing/>
              <w:rPr>
                <w:rFonts w:eastAsia="Malgun Gothic"/>
                <w:sz w:val="16"/>
                <w:szCs w:val="16"/>
                <w:lang w:eastAsia="ko-KR"/>
              </w:rPr>
            </w:pPr>
            <w:r>
              <w:rPr>
                <w:rFonts w:eastAsia="Malgun Gothic" w:hint="eastAsia"/>
                <w:sz w:val="16"/>
                <w:szCs w:val="16"/>
                <w:lang w:eastAsia="ko-KR"/>
              </w:rPr>
              <w:t xml:space="preserve">We support Option 2-2. </w:t>
            </w:r>
            <w:r>
              <w:rPr>
                <w:rFonts w:eastAsia="Malgun Gothic"/>
                <w:sz w:val="16"/>
                <w:szCs w:val="16"/>
                <w:lang w:eastAsia="ko-KR"/>
              </w:rPr>
              <w:t>However, we think that the separate UL DAI field</w:t>
            </w:r>
            <w:r w:rsidRPr="00AE0B4B">
              <w:rPr>
                <w:rFonts w:eastAsia="Malgun Gothic"/>
                <w:sz w:val="16"/>
                <w:szCs w:val="16"/>
                <w:lang w:eastAsia="ko-KR"/>
              </w:rPr>
              <w:t xml:space="preserve"> </w:t>
            </w:r>
            <w:r>
              <w:rPr>
                <w:rFonts w:eastAsia="Malgun Gothic"/>
                <w:sz w:val="16"/>
                <w:szCs w:val="16"/>
                <w:lang w:eastAsia="ko-KR"/>
              </w:rPr>
              <w:t>is</w:t>
            </w:r>
            <w:r w:rsidRPr="00AE0B4B">
              <w:rPr>
                <w:rFonts w:eastAsia="Malgun Gothic"/>
                <w:sz w:val="16"/>
                <w:szCs w:val="16"/>
                <w:lang w:eastAsia="ko-KR"/>
              </w:rPr>
              <w:t xml:space="preserve"> applied for </w:t>
            </w:r>
            <w:r>
              <w:rPr>
                <w:rFonts w:eastAsia="Malgun Gothic"/>
                <w:sz w:val="16"/>
                <w:szCs w:val="16"/>
                <w:lang w:eastAsia="ko-KR"/>
              </w:rPr>
              <w:t>all</w:t>
            </w:r>
            <w:r w:rsidRPr="00AE0B4B">
              <w:rPr>
                <w:rFonts w:eastAsia="Malgun Gothic"/>
                <w:sz w:val="16"/>
                <w:szCs w:val="16"/>
                <w:lang w:eastAsia="ko-KR"/>
              </w:rPr>
              <w:t xml:space="preserve"> G-RNTI</w:t>
            </w:r>
            <w:r>
              <w:rPr>
                <w:rFonts w:eastAsia="Malgun Gothic"/>
                <w:sz w:val="16"/>
                <w:szCs w:val="16"/>
                <w:lang w:eastAsia="ko-KR"/>
              </w:rPr>
              <w:t xml:space="preserve">s. The largest UL-DAI value among different UL DAIs of different G-RNTIs can be indicated in UL DAI field. </w:t>
            </w:r>
          </w:p>
        </w:tc>
      </w:tr>
      <w:tr w:rsidR="00175834" w:rsidRPr="008517D8" w14:paraId="172B71DE" w14:textId="77777777" w:rsidTr="00C413F6">
        <w:trPr>
          <w:trHeight w:val="253"/>
          <w:jc w:val="center"/>
        </w:trPr>
        <w:tc>
          <w:tcPr>
            <w:tcW w:w="1555" w:type="dxa"/>
          </w:tcPr>
          <w:p w14:paraId="606AA962" w14:textId="157AE4E5" w:rsidR="00175834" w:rsidRPr="00224A5A" w:rsidRDefault="00175834" w:rsidP="00175834">
            <w:pPr>
              <w:spacing w:after="0" w:line="240" w:lineRule="auto"/>
              <w:contextualSpacing/>
              <w:rPr>
                <w:b/>
                <w:sz w:val="16"/>
                <w:szCs w:val="16"/>
                <w:highlight w:val="yellow"/>
              </w:rPr>
            </w:pPr>
            <w:r w:rsidRPr="00510856">
              <w:rPr>
                <w:rFonts w:eastAsia="MS Mincho"/>
                <w:sz w:val="16"/>
                <w:szCs w:val="16"/>
                <w:lang w:eastAsia="ja-JP"/>
              </w:rPr>
              <w:t>NTT DOCOMO</w:t>
            </w:r>
          </w:p>
        </w:tc>
        <w:tc>
          <w:tcPr>
            <w:tcW w:w="7801" w:type="dxa"/>
          </w:tcPr>
          <w:p w14:paraId="76F103CB" w14:textId="6DDD3B43" w:rsidR="00175834" w:rsidRPr="00224A5A" w:rsidRDefault="00175834" w:rsidP="00175834">
            <w:pPr>
              <w:spacing w:after="0" w:line="240" w:lineRule="auto"/>
              <w:ind w:left="0" w:firstLine="0"/>
              <w:contextualSpacing/>
              <w:rPr>
                <w:b/>
                <w:sz w:val="16"/>
                <w:szCs w:val="16"/>
                <w:highlight w:val="yellow"/>
                <w:lang w:eastAsia="zh-CN"/>
              </w:rPr>
            </w:pPr>
            <w:r w:rsidRPr="00510856">
              <w:rPr>
                <w:rFonts w:eastAsia="MS Mincho"/>
                <w:sz w:val="16"/>
                <w:szCs w:val="16"/>
                <w:lang w:eastAsia="ja-JP"/>
              </w:rPr>
              <w:t>Support</w:t>
            </w:r>
            <w:r w:rsidR="00DA064A">
              <w:rPr>
                <w:rFonts w:eastAsia="MS Mincho" w:hint="eastAsia"/>
                <w:sz w:val="16"/>
                <w:szCs w:val="16"/>
                <w:lang w:eastAsia="ja-JP"/>
              </w:rPr>
              <w:t>. As for the number of UL DAIs for multicast, we think one is enough.</w:t>
            </w:r>
          </w:p>
        </w:tc>
      </w:tr>
      <w:tr w:rsidR="009B74FC" w:rsidRPr="008517D8" w14:paraId="5DF46269" w14:textId="77777777" w:rsidTr="00C413F6">
        <w:trPr>
          <w:trHeight w:val="253"/>
          <w:jc w:val="center"/>
        </w:trPr>
        <w:tc>
          <w:tcPr>
            <w:tcW w:w="1555" w:type="dxa"/>
          </w:tcPr>
          <w:p w14:paraId="2BA42D85" w14:textId="367EABD2" w:rsidR="009B74FC" w:rsidRPr="00510856" w:rsidRDefault="009B74FC" w:rsidP="009B74FC">
            <w:pPr>
              <w:spacing w:after="0" w:line="240" w:lineRule="auto"/>
              <w:contextualSpacing/>
              <w:rPr>
                <w:rFonts w:eastAsia="MS Mincho"/>
                <w:sz w:val="16"/>
                <w:szCs w:val="16"/>
                <w:lang w:eastAsia="ja-JP"/>
              </w:rPr>
            </w:pPr>
            <w:r w:rsidRPr="007B12F7">
              <w:rPr>
                <w:rFonts w:hint="eastAsia"/>
                <w:sz w:val="18"/>
                <w:szCs w:val="16"/>
                <w:lang w:eastAsia="zh-CN"/>
              </w:rPr>
              <w:t>Z</w:t>
            </w:r>
            <w:r w:rsidRPr="007B12F7">
              <w:rPr>
                <w:sz w:val="18"/>
                <w:szCs w:val="16"/>
                <w:lang w:eastAsia="zh-CN"/>
              </w:rPr>
              <w:t>TE</w:t>
            </w:r>
          </w:p>
        </w:tc>
        <w:tc>
          <w:tcPr>
            <w:tcW w:w="7801" w:type="dxa"/>
          </w:tcPr>
          <w:p w14:paraId="547314DE" w14:textId="3492764D" w:rsidR="009B74FC" w:rsidRPr="00510856" w:rsidRDefault="009B74FC" w:rsidP="009B74FC">
            <w:pPr>
              <w:spacing w:after="0" w:line="240" w:lineRule="auto"/>
              <w:ind w:left="0" w:firstLine="0"/>
              <w:contextualSpacing/>
              <w:rPr>
                <w:rFonts w:eastAsia="MS Mincho"/>
                <w:sz w:val="16"/>
                <w:szCs w:val="16"/>
                <w:lang w:eastAsia="ja-JP"/>
              </w:rPr>
            </w:pPr>
            <w:r w:rsidRPr="007B12F7">
              <w:rPr>
                <w:rFonts w:hint="eastAsia"/>
                <w:sz w:val="18"/>
                <w:szCs w:val="16"/>
                <w:lang w:eastAsia="zh-CN"/>
              </w:rPr>
              <w:t>W</w:t>
            </w:r>
            <w:r w:rsidRPr="007B12F7">
              <w:rPr>
                <w:sz w:val="18"/>
                <w:szCs w:val="16"/>
                <w:lang w:eastAsia="zh-CN"/>
              </w:rPr>
              <w:t>e support to go with Option 2-2. However, if 2bits are reserved for each G-RNTI, it will lead to large DCI overhead for UL DCI, which should be avoided. In this case, 2-bits for one group of G-RNTIs can be considered. Network can configure one or multiple G-RNTIs within one group based on the number of G-RNTIs.</w:t>
            </w:r>
          </w:p>
        </w:tc>
      </w:tr>
      <w:tr w:rsidR="00CA0D5B" w:rsidRPr="008517D8" w14:paraId="40666CDF" w14:textId="77777777" w:rsidTr="00C413F6">
        <w:trPr>
          <w:trHeight w:val="253"/>
          <w:jc w:val="center"/>
        </w:trPr>
        <w:tc>
          <w:tcPr>
            <w:tcW w:w="1555" w:type="dxa"/>
          </w:tcPr>
          <w:p w14:paraId="60491299" w14:textId="08732736" w:rsidR="00CA0D5B" w:rsidRPr="007B12F7" w:rsidRDefault="00CA0D5B" w:rsidP="00CA0D5B">
            <w:pPr>
              <w:spacing w:after="0" w:line="240" w:lineRule="auto"/>
              <w:contextualSpacing/>
              <w:rPr>
                <w:sz w:val="18"/>
                <w:szCs w:val="16"/>
                <w:lang w:eastAsia="zh-CN"/>
              </w:rPr>
            </w:pPr>
            <w:r w:rsidRPr="00B530DB">
              <w:rPr>
                <w:rFonts w:eastAsia="MS Mincho"/>
                <w:sz w:val="18"/>
                <w:szCs w:val="18"/>
                <w:lang w:eastAsia="ja-JP"/>
              </w:rPr>
              <w:t>Lenovo, Motorola Mobility</w:t>
            </w:r>
          </w:p>
        </w:tc>
        <w:tc>
          <w:tcPr>
            <w:tcW w:w="7801" w:type="dxa"/>
          </w:tcPr>
          <w:p w14:paraId="44B40A53" w14:textId="77777777" w:rsidR="00CA0D5B" w:rsidRDefault="00CA0D5B" w:rsidP="00CA0D5B">
            <w:pPr>
              <w:spacing w:after="0" w:line="240" w:lineRule="auto"/>
              <w:ind w:left="0" w:firstLine="0"/>
              <w:contextualSpacing/>
              <w:rPr>
                <w:rFonts w:eastAsia="MS Mincho"/>
                <w:sz w:val="16"/>
                <w:szCs w:val="16"/>
                <w:lang w:eastAsia="ja-JP"/>
              </w:rPr>
            </w:pPr>
            <w:r>
              <w:rPr>
                <w:rFonts w:eastAsia="MS Mincho"/>
                <w:sz w:val="16"/>
                <w:szCs w:val="16"/>
                <w:lang w:eastAsia="ja-JP"/>
              </w:rPr>
              <w:t xml:space="preserve">We support a single UL DAI for all configured G-RNTIs. </w:t>
            </w:r>
          </w:p>
          <w:p w14:paraId="49FCE579" w14:textId="77777777" w:rsidR="00CA0D5B" w:rsidRDefault="00CA0D5B" w:rsidP="00CA0D5B">
            <w:pPr>
              <w:spacing w:after="0" w:line="240" w:lineRule="auto"/>
              <w:ind w:left="0" w:firstLine="0"/>
              <w:contextualSpacing/>
              <w:rPr>
                <w:rFonts w:eastAsia="MS Mincho"/>
                <w:sz w:val="16"/>
                <w:szCs w:val="16"/>
                <w:lang w:eastAsia="ja-JP"/>
              </w:rPr>
            </w:pPr>
            <w:r>
              <w:rPr>
                <w:rFonts w:eastAsia="MS Mincho"/>
                <w:sz w:val="16"/>
                <w:szCs w:val="16"/>
                <w:lang w:eastAsia="ja-JP"/>
              </w:rPr>
              <w:t>Separate UL DAI for each configured G-RNTI lead to too much overhead in UL grant especially when the UE is configured with many G-RNTIs.</w:t>
            </w:r>
          </w:p>
          <w:p w14:paraId="6E5B5205" w14:textId="05FC2C33" w:rsidR="00CA0D5B" w:rsidRPr="007B12F7" w:rsidRDefault="00CA0D5B" w:rsidP="00CA0D5B">
            <w:pPr>
              <w:spacing w:after="0" w:line="240" w:lineRule="auto"/>
              <w:ind w:left="0" w:firstLine="0"/>
              <w:contextualSpacing/>
              <w:rPr>
                <w:sz w:val="18"/>
                <w:szCs w:val="16"/>
                <w:lang w:eastAsia="zh-CN"/>
              </w:rPr>
            </w:pPr>
            <w:r>
              <w:rPr>
                <w:rFonts w:eastAsia="MS Mincho"/>
                <w:sz w:val="16"/>
                <w:szCs w:val="16"/>
                <w:lang w:eastAsia="ja-JP"/>
              </w:rPr>
              <w:t>We support one UL DAI for unicast and another UL DAI for all the configured G-RNTIs. In case there are two or more configured G-RNTIs, a largest UL DAI for multiple G-RNTs is indicated in UL grant so as to align the sub-codebook size for all the configured multicast services.</w:t>
            </w:r>
          </w:p>
        </w:tc>
      </w:tr>
      <w:tr w:rsidR="00A83B30" w14:paraId="5C6910A4" w14:textId="77777777" w:rsidTr="00A83B30">
        <w:tblPrEx>
          <w:jc w:val="left"/>
        </w:tblPrEx>
        <w:trPr>
          <w:trHeight w:val="1818"/>
        </w:trPr>
        <w:tc>
          <w:tcPr>
            <w:tcW w:w="1555" w:type="dxa"/>
          </w:tcPr>
          <w:p w14:paraId="6ACEF636" w14:textId="77777777" w:rsidR="00A83B30" w:rsidRPr="005A59A0" w:rsidRDefault="00A83B30" w:rsidP="00E73E87">
            <w:pPr>
              <w:spacing w:after="0" w:line="240" w:lineRule="auto"/>
              <w:contextualSpacing/>
              <w:rPr>
                <w:rFonts w:eastAsia="MS Mincho"/>
                <w:bCs/>
                <w:sz w:val="18"/>
                <w:szCs w:val="18"/>
                <w:lang w:eastAsia="ja-JP"/>
              </w:rPr>
            </w:pPr>
            <w:r w:rsidRPr="00C0061B">
              <w:rPr>
                <w:bCs/>
                <w:sz w:val="18"/>
                <w:szCs w:val="18"/>
              </w:rPr>
              <w:t>Nokia, NSB</w:t>
            </w:r>
          </w:p>
        </w:tc>
        <w:tc>
          <w:tcPr>
            <w:tcW w:w="7801" w:type="dxa"/>
          </w:tcPr>
          <w:p w14:paraId="20C8627E" w14:textId="77777777" w:rsidR="00A83B30" w:rsidRPr="0089106B" w:rsidRDefault="00A83B30" w:rsidP="00E73E87">
            <w:pPr>
              <w:spacing w:after="0" w:line="240" w:lineRule="auto"/>
              <w:ind w:left="0" w:firstLine="0"/>
              <w:contextualSpacing/>
              <w:rPr>
                <w:bCs/>
                <w:sz w:val="18"/>
                <w:szCs w:val="18"/>
                <w:lang w:eastAsia="zh-CN"/>
              </w:rPr>
            </w:pPr>
            <w:r w:rsidRPr="0089106B">
              <w:rPr>
                <w:bCs/>
                <w:sz w:val="18"/>
                <w:szCs w:val="18"/>
                <w:lang w:eastAsia="zh-CN"/>
              </w:rPr>
              <w:t>We do not support the proposal.</w:t>
            </w:r>
          </w:p>
          <w:p w14:paraId="42773ACA" w14:textId="77777777" w:rsidR="00A83B30" w:rsidRPr="0089106B" w:rsidRDefault="00A83B30" w:rsidP="00E73E87">
            <w:pPr>
              <w:spacing w:after="0" w:line="240" w:lineRule="auto"/>
              <w:ind w:left="0" w:firstLine="0"/>
              <w:contextualSpacing/>
              <w:rPr>
                <w:bCs/>
                <w:sz w:val="18"/>
                <w:szCs w:val="18"/>
                <w:lang w:eastAsia="zh-CN"/>
              </w:rPr>
            </w:pPr>
            <w:r w:rsidRPr="0089106B">
              <w:rPr>
                <w:bCs/>
                <w:sz w:val="18"/>
                <w:szCs w:val="18"/>
                <w:lang w:eastAsia="zh-CN"/>
              </w:rPr>
              <w:t xml:space="preserve">We support option 2-1, as even 2 different G-RNTIs would mandate a unicast DCI field size increase (for DCI 0_2). </w:t>
            </w:r>
          </w:p>
          <w:p w14:paraId="73172801" w14:textId="77777777" w:rsidR="00A83B30" w:rsidRPr="0089106B" w:rsidRDefault="00A83B30" w:rsidP="00E73E87">
            <w:pPr>
              <w:spacing w:after="0" w:line="240" w:lineRule="auto"/>
              <w:ind w:left="0" w:firstLine="0"/>
              <w:contextualSpacing/>
              <w:rPr>
                <w:bCs/>
                <w:sz w:val="18"/>
                <w:szCs w:val="18"/>
                <w:lang w:eastAsia="zh-CN"/>
              </w:rPr>
            </w:pPr>
            <w:r w:rsidRPr="0089106B">
              <w:rPr>
                <w:bCs/>
                <w:sz w:val="18"/>
                <w:szCs w:val="18"/>
                <w:lang w:eastAsia="zh-CN"/>
              </w:rPr>
              <w:t>In our view, multiplexing HARQ feedback of different G-RNTIs along with unicast HARQ feedback onto PUSCH is practically a rare case, therefore, we shall not change the unicast DCI field size for such a feature.</w:t>
            </w:r>
          </w:p>
          <w:p w14:paraId="5A669949" w14:textId="77777777" w:rsidR="00A83B30" w:rsidRPr="0089106B" w:rsidRDefault="00A83B30" w:rsidP="00E73E87">
            <w:pPr>
              <w:spacing w:after="0" w:line="240" w:lineRule="auto"/>
              <w:ind w:left="0" w:firstLine="0"/>
              <w:contextualSpacing/>
              <w:rPr>
                <w:bCs/>
                <w:sz w:val="18"/>
                <w:szCs w:val="18"/>
                <w:lang w:eastAsia="zh-CN"/>
              </w:rPr>
            </w:pPr>
          </w:p>
          <w:p w14:paraId="2D136727" w14:textId="77777777" w:rsidR="00A83B30" w:rsidRDefault="00A83B30" w:rsidP="00E73E87">
            <w:pPr>
              <w:spacing w:after="0" w:line="240" w:lineRule="auto"/>
              <w:ind w:left="0" w:firstLine="0"/>
              <w:contextualSpacing/>
              <w:rPr>
                <w:rFonts w:eastAsia="MS Mincho"/>
                <w:sz w:val="16"/>
                <w:szCs w:val="16"/>
                <w:lang w:eastAsia="ja-JP"/>
              </w:rPr>
            </w:pPr>
            <w:r w:rsidRPr="0089106B">
              <w:rPr>
                <w:bCs/>
                <w:sz w:val="18"/>
                <w:szCs w:val="18"/>
                <w:lang w:eastAsia="zh-CN"/>
              </w:rPr>
              <w:t xml:space="preserve">If option 2-1 is adopted, UL-DAI should reflect the sum of the received DL-DAIs for different RNTIs. </w:t>
            </w:r>
          </w:p>
        </w:tc>
      </w:tr>
      <w:tr w:rsidR="007F0191" w14:paraId="4565BB95" w14:textId="77777777" w:rsidTr="007F0191">
        <w:tblPrEx>
          <w:jc w:val="left"/>
        </w:tblPrEx>
        <w:trPr>
          <w:trHeight w:val="1043"/>
        </w:trPr>
        <w:tc>
          <w:tcPr>
            <w:tcW w:w="1555" w:type="dxa"/>
          </w:tcPr>
          <w:p w14:paraId="2281B9B4" w14:textId="74513260" w:rsidR="007F0191" w:rsidRPr="00C0061B" w:rsidRDefault="007F0191" w:rsidP="007F0191">
            <w:pPr>
              <w:spacing w:after="0" w:line="240" w:lineRule="auto"/>
              <w:contextualSpacing/>
              <w:rPr>
                <w:bCs/>
                <w:sz w:val="18"/>
                <w:szCs w:val="18"/>
              </w:rPr>
            </w:pPr>
            <w:r>
              <w:rPr>
                <w:rFonts w:eastAsia="MS Mincho"/>
                <w:sz w:val="18"/>
                <w:szCs w:val="18"/>
                <w:lang w:eastAsia="ja-JP"/>
              </w:rPr>
              <w:t>Samsung</w:t>
            </w:r>
          </w:p>
        </w:tc>
        <w:tc>
          <w:tcPr>
            <w:tcW w:w="7801" w:type="dxa"/>
          </w:tcPr>
          <w:p w14:paraId="6A067639" w14:textId="77777777" w:rsidR="007F0191" w:rsidRDefault="007F0191" w:rsidP="007F0191">
            <w:pPr>
              <w:spacing w:after="0" w:line="240" w:lineRule="auto"/>
              <w:ind w:left="0" w:firstLine="0"/>
              <w:contextualSpacing/>
              <w:rPr>
                <w:rFonts w:eastAsia="MS Mincho"/>
                <w:sz w:val="16"/>
                <w:szCs w:val="16"/>
                <w:lang w:eastAsia="ja-JP"/>
              </w:rPr>
            </w:pPr>
            <w:r>
              <w:rPr>
                <w:rFonts w:eastAsia="MS Mincho"/>
                <w:sz w:val="16"/>
                <w:szCs w:val="16"/>
                <w:lang w:eastAsia="ja-JP"/>
              </w:rPr>
              <w:t>Do not support.</w:t>
            </w:r>
          </w:p>
          <w:p w14:paraId="14F25189" w14:textId="77777777" w:rsidR="007F0191" w:rsidRDefault="007F0191" w:rsidP="007F0191">
            <w:pPr>
              <w:spacing w:after="0" w:line="240" w:lineRule="auto"/>
              <w:ind w:left="0" w:firstLine="0"/>
              <w:contextualSpacing/>
              <w:rPr>
                <w:rFonts w:eastAsia="MS Mincho"/>
                <w:sz w:val="16"/>
                <w:szCs w:val="16"/>
                <w:lang w:eastAsia="ja-JP"/>
              </w:rPr>
            </w:pPr>
            <w:r>
              <w:rPr>
                <w:rFonts w:eastAsia="MS Mincho"/>
                <w:sz w:val="16"/>
                <w:szCs w:val="16"/>
                <w:lang w:eastAsia="ja-JP"/>
              </w:rPr>
              <w:t xml:space="preserve">The Rel-16 DAI and the Rel-16 Type-2 HARQ-ACK construction are sufficient. </w:t>
            </w:r>
          </w:p>
          <w:p w14:paraId="65BE0229" w14:textId="2F2EACAB" w:rsidR="007F0191" w:rsidRPr="0089106B" w:rsidRDefault="007F0191" w:rsidP="007F0191">
            <w:pPr>
              <w:spacing w:after="0" w:line="240" w:lineRule="auto"/>
              <w:ind w:left="0" w:firstLine="0"/>
              <w:contextualSpacing/>
              <w:rPr>
                <w:bCs/>
                <w:sz w:val="18"/>
                <w:szCs w:val="18"/>
                <w:lang w:eastAsia="zh-CN"/>
              </w:rPr>
            </w:pPr>
            <w:r>
              <w:rPr>
                <w:rFonts w:eastAsia="MS Mincho"/>
                <w:sz w:val="16"/>
                <w:szCs w:val="16"/>
                <w:lang w:eastAsia="ja-JP"/>
              </w:rPr>
              <w:t>For progress, can accept a separate DAI field for all G-RNTIs because that can provide some benefits in the most typical case of a single G-RNTI and limits the additional DCI overhead which is relatively important for link budget given the multicast nature of transmissions.</w:t>
            </w:r>
          </w:p>
        </w:tc>
      </w:tr>
      <w:tr w:rsidR="00FA5209" w14:paraId="31D73C50" w14:textId="77777777" w:rsidTr="00FA5209">
        <w:tblPrEx>
          <w:jc w:val="left"/>
        </w:tblPrEx>
        <w:trPr>
          <w:trHeight w:val="305"/>
        </w:trPr>
        <w:tc>
          <w:tcPr>
            <w:tcW w:w="1555" w:type="dxa"/>
          </w:tcPr>
          <w:p w14:paraId="271940EB" w14:textId="56E77AD8" w:rsidR="00FA5209" w:rsidRDefault="00FA5209" w:rsidP="007F0191">
            <w:pPr>
              <w:spacing w:after="0" w:line="240" w:lineRule="auto"/>
              <w:contextualSpacing/>
              <w:rPr>
                <w:rFonts w:eastAsia="MS Mincho"/>
                <w:sz w:val="18"/>
                <w:szCs w:val="18"/>
                <w:lang w:eastAsia="ja-JP"/>
              </w:rPr>
            </w:pPr>
            <w:r>
              <w:rPr>
                <w:rFonts w:eastAsia="MS Mincho"/>
                <w:sz w:val="18"/>
                <w:szCs w:val="18"/>
                <w:lang w:eastAsia="ja-JP"/>
              </w:rPr>
              <w:t>Qualcomm</w:t>
            </w:r>
          </w:p>
        </w:tc>
        <w:tc>
          <w:tcPr>
            <w:tcW w:w="7801" w:type="dxa"/>
          </w:tcPr>
          <w:p w14:paraId="70345A8F" w14:textId="77777777" w:rsidR="00FA5209" w:rsidRDefault="00CC2CC6" w:rsidP="007F0191">
            <w:pPr>
              <w:spacing w:after="0" w:line="240" w:lineRule="auto"/>
              <w:ind w:left="0" w:firstLine="0"/>
              <w:contextualSpacing/>
              <w:rPr>
                <w:rFonts w:eastAsia="MS Mincho"/>
                <w:sz w:val="16"/>
                <w:szCs w:val="16"/>
                <w:lang w:eastAsia="ja-JP"/>
              </w:rPr>
            </w:pPr>
            <w:r>
              <w:rPr>
                <w:rFonts w:eastAsia="MS Mincho"/>
                <w:sz w:val="16"/>
                <w:szCs w:val="16"/>
                <w:lang w:eastAsia="ja-JP"/>
              </w:rPr>
              <w:t>S</w:t>
            </w:r>
            <w:r w:rsidR="00FA5209">
              <w:rPr>
                <w:rFonts w:eastAsia="MS Mincho"/>
                <w:sz w:val="16"/>
                <w:szCs w:val="16"/>
                <w:lang w:eastAsia="ja-JP"/>
              </w:rPr>
              <w:t>upport</w:t>
            </w:r>
            <w:r>
              <w:rPr>
                <w:rFonts w:eastAsia="MS Mincho"/>
                <w:sz w:val="16"/>
                <w:szCs w:val="16"/>
                <w:lang w:eastAsia="ja-JP"/>
              </w:rPr>
              <w:t>.</w:t>
            </w:r>
          </w:p>
          <w:p w14:paraId="0EDC3B2F" w14:textId="363D4FBA" w:rsidR="00CC2CC6" w:rsidRDefault="00CC2CC6" w:rsidP="007F0191">
            <w:pPr>
              <w:spacing w:after="0" w:line="240" w:lineRule="auto"/>
              <w:ind w:left="0" w:firstLine="0"/>
              <w:contextualSpacing/>
              <w:rPr>
                <w:rFonts w:eastAsia="MS Mincho"/>
                <w:sz w:val="16"/>
                <w:szCs w:val="16"/>
                <w:lang w:eastAsia="ja-JP"/>
              </w:rPr>
            </w:pPr>
            <w:r>
              <w:rPr>
                <w:rFonts w:eastAsia="MS Mincho"/>
                <w:sz w:val="16"/>
                <w:szCs w:val="16"/>
                <w:lang w:eastAsia="ja-JP"/>
              </w:rPr>
              <w:t xml:space="preserve">Separate UL DAI </w:t>
            </w:r>
            <w:r w:rsidR="00A334D0">
              <w:rPr>
                <w:rFonts w:eastAsia="MS Mincho"/>
                <w:sz w:val="16"/>
                <w:szCs w:val="16"/>
                <w:lang w:eastAsia="ja-JP"/>
              </w:rPr>
              <w:t xml:space="preserve">cannot be applied to all </w:t>
            </w:r>
            <w:r w:rsidR="00313F5D">
              <w:rPr>
                <w:rFonts w:eastAsia="MS Mincho"/>
                <w:sz w:val="16"/>
                <w:szCs w:val="16"/>
                <w:lang w:eastAsia="ja-JP"/>
              </w:rPr>
              <w:t>G-</w:t>
            </w:r>
            <w:r w:rsidR="00A334D0">
              <w:rPr>
                <w:rFonts w:eastAsia="MS Mincho"/>
                <w:sz w:val="16"/>
                <w:szCs w:val="16"/>
                <w:lang w:eastAsia="ja-JP"/>
              </w:rPr>
              <w:t>RNTIs. Similar reason as not supporting common UL DAI for unicast and multicast</w:t>
            </w:r>
            <w:r w:rsidR="00313F5D">
              <w:rPr>
                <w:rFonts w:eastAsia="MS Mincho"/>
                <w:sz w:val="16"/>
                <w:szCs w:val="16"/>
                <w:lang w:eastAsia="ja-JP"/>
              </w:rPr>
              <w:t xml:space="preserve">, considering each RNTI is </w:t>
            </w:r>
            <w:r w:rsidR="009E78DF">
              <w:rPr>
                <w:rFonts w:eastAsia="MS Mincho"/>
                <w:sz w:val="16"/>
                <w:szCs w:val="16"/>
                <w:lang w:eastAsia="ja-JP"/>
              </w:rPr>
              <w:t>independently</w:t>
            </w:r>
            <w:r w:rsidR="00313F5D">
              <w:rPr>
                <w:rFonts w:eastAsia="MS Mincho"/>
                <w:sz w:val="16"/>
                <w:szCs w:val="16"/>
                <w:lang w:eastAsia="ja-JP"/>
              </w:rPr>
              <w:t xml:space="preserve"> scheduled.</w:t>
            </w:r>
          </w:p>
        </w:tc>
      </w:tr>
      <w:tr w:rsidR="004C6327" w14:paraId="46754101" w14:textId="77777777" w:rsidTr="00FA5209">
        <w:tblPrEx>
          <w:jc w:val="left"/>
        </w:tblPrEx>
        <w:trPr>
          <w:trHeight w:val="305"/>
        </w:trPr>
        <w:tc>
          <w:tcPr>
            <w:tcW w:w="1555" w:type="dxa"/>
          </w:tcPr>
          <w:p w14:paraId="41B3096E" w14:textId="3444CA52" w:rsidR="004C6327" w:rsidRDefault="004C6327" w:rsidP="004C6327">
            <w:pPr>
              <w:spacing w:after="0" w:line="240" w:lineRule="auto"/>
              <w:contextualSpacing/>
              <w:rPr>
                <w:rFonts w:eastAsia="MS Mincho"/>
                <w:sz w:val="18"/>
                <w:szCs w:val="18"/>
                <w:lang w:eastAsia="ja-JP"/>
              </w:rPr>
            </w:pPr>
            <w:r>
              <w:rPr>
                <w:rFonts w:eastAsiaTheme="minorEastAsia"/>
                <w:sz w:val="18"/>
                <w:szCs w:val="18"/>
                <w:lang w:eastAsia="zh-CN"/>
              </w:rPr>
              <w:t>TD Tech, Chengdu TD Tech</w:t>
            </w:r>
          </w:p>
        </w:tc>
        <w:tc>
          <w:tcPr>
            <w:tcW w:w="7801" w:type="dxa"/>
          </w:tcPr>
          <w:p w14:paraId="0C7D8573" w14:textId="58854F7C" w:rsidR="004C6327" w:rsidRDefault="004C6327" w:rsidP="004C6327">
            <w:pPr>
              <w:spacing w:after="0" w:line="240" w:lineRule="auto"/>
              <w:ind w:left="0" w:firstLine="0"/>
              <w:contextualSpacing/>
              <w:rPr>
                <w:rFonts w:eastAsia="MS Mincho"/>
                <w:sz w:val="16"/>
                <w:szCs w:val="16"/>
                <w:lang w:eastAsia="ja-JP"/>
              </w:rPr>
            </w:pPr>
          </w:p>
        </w:tc>
      </w:tr>
      <w:tr w:rsidR="006D16AB" w14:paraId="2A6F16F4" w14:textId="77777777" w:rsidTr="00FA5209">
        <w:tblPrEx>
          <w:jc w:val="left"/>
        </w:tblPrEx>
        <w:trPr>
          <w:trHeight w:val="305"/>
        </w:trPr>
        <w:tc>
          <w:tcPr>
            <w:tcW w:w="1555" w:type="dxa"/>
          </w:tcPr>
          <w:p w14:paraId="49F9EF3E" w14:textId="7BEE19F7" w:rsidR="006D16AB" w:rsidRDefault="006D16AB" w:rsidP="004C6327">
            <w:pPr>
              <w:spacing w:after="0" w:line="240" w:lineRule="auto"/>
              <w:contextualSpacing/>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preadtrum</w:t>
            </w:r>
          </w:p>
        </w:tc>
        <w:tc>
          <w:tcPr>
            <w:tcW w:w="7801" w:type="dxa"/>
          </w:tcPr>
          <w:p w14:paraId="6269DA07" w14:textId="159B7CC0" w:rsidR="006D16AB" w:rsidRDefault="006D16AB" w:rsidP="004C6327">
            <w:pPr>
              <w:spacing w:after="0" w:line="240" w:lineRule="auto"/>
              <w:ind w:left="0" w:firstLine="0"/>
              <w:contextualSpacing/>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ot support.</w:t>
            </w:r>
          </w:p>
          <w:p w14:paraId="145C0D18" w14:textId="50CA471F" w:rsidR="006D16AB" w:rsidRPr="006D16AB" w:rsidRDefault="006D16AB" w:rsidP="008E4B57">
            <w:pPr>
              <w:spacing w:after="0" w:line="240" w:lineRule="auto"/>
              <w:ind w:left="0" w:firstLine="0"/>
              <w:contextualSpacing/>
              <w:rPr>
                <w:rFonts w:eastAsiaTheme="minorEastAsia"/>
                <w:sz w:val="16"/>
                <w:szCs w:val="16"/>
                <w:lang w:eastAsia="zh-CN"/>
              </w:rPr>
            </w:pPr>
            <w:r>
              <w:rPr>
                <w:rFonts w:eastAsiaTheme="minorEastAsia" w:hint="eastAsia"/>
                <w:sz w:val="16"/>
                <w:szCs w:val="16"/>
                <w:lang w:eastAsia="zh-CN"/>
              </w:rPr>
              <w:t>W</w:t>
            </w:r>
            <w:r>
              <w:rPr>
                <w:rFonts w:eastAsiaTheme="minorEastAsia"/>
                <w:sz w:val="16"/>
                <w:szCs w:val="16"/>
                <w:lang w:eastAsia="zh-CN"/>
              </w:rPr>
              <w:t>e prefer option 2-1</w:t>
            </w:r>
            <w:r w:rsidR="00B360D3">
              <w:rPr>
                <w:rFonts w:eastAsiaTheme="minorEastAsia"/>
                <w:sz w:val="16"/>
                <w:szCs w:val="16"/>
                <w:lang w:eastAsia="zh-CN"/>
              </w:rPr>
              <w:t>. S</w:t>
            </w:r>
            <w:r w:rsidR="008E4B57">
              <w:rPr>
                <w:rFonts w:eastAsiaTheme="minorEastAsia"/>
                <w:sz w:val="16"/>
                <w:szCs w:val="16"/>
                <w:lang w:eastAsia="zh-CN"/>
              </w:rPr>
              <w:t>hare the same view with NOKIA</w:t>
            </w:r>
            <w:r w:rsidR="00B360D3" w:rsidRPr="00B360D3">
              <w:rPr>
                <w:rFonts w:eastAsiaTheme="minorEastAsia"/>
                <w:sz w:val="16"/>
                <w:szCs w:val="16"/>
                <w:lang w:eastAsia="zh-CN"/>
              </w:rPr>
              <w:t>.</w:t>
            </w:r>
          </w:p>
        </w:tc>
      </w:tr>
      <w:tr w:rsidR="00F42835" w14:paraId="48204C2B" w14:textId="77777777" w:rsidTr="00F42835">
        <w:tblPrEx>
          <w:jc w:val="left"/>
        </w:tblPrEx>
        <w:trPr>
          <w:trHeight w:val="305"/>
        </w:trPr>
        <w:tc>
          <w:tcPr>
            <w:tcW w:w="1555" w:type="dxa"/>
          </w:tcPr>
          <w:p w14:paraId="00EFCD64" w14:textId="77777777" w:rsidR="00F42835" w:rsidRDefault="00F42835" w:rsidP="00F378DB">
            <w:pPr>
              <w:spacing w:after="0" w:line="240" w:lineRule="auto"/>
              <w:contextualSpacing/>
              <w:rPr>
                <w:rFonts w:eastAsiaTheme="minorEastAsia"/>
                <w:sz w:val="18"/>
                <w:szCs w:val="18"/>
                <w:lang w:eastAsia="zh-CN"/>
              </w:rPr>
            </w:pPr>
            <w:r>
              <w:rPr>
                <w:rFonts w:eastAsiaTheme="minorEastAsia" w:hint="eastAsia"/>
                <w:sz w:val="18"/>
                <w:szCs w:val="18"/>
                <w:lang w:eastAsia="zh-CN"/>
              </w:rPr>
              <w:t>O</w:t>
            </w:r>
            <w:r>
              <w:rPr>
                <w:rFonts w:eastAsiaTheme="minorEastAsia"/>
                <w:sz w:val="18"/>
                <w:szCs w:val="18"/>
                <w:lang w:eastAsia="zh-CN"/>
              </w:rPr>
              <w:t>PPO</w:t>
            </w:r>
          </w:p>
        </w:tc>
        <w:tc>
          <w:tcPr>
            <w:tcW w:w="7801" w:type="dxa"/>
          </w:tcPr>
          <w:p w14:paraId="0AA71D6B" w14:textId="77777777" w:rsidR="00F42835" w:rsidRPr="009C6760" w:rsidRDefault="00F42835" w:rsidP="00F378DB">
            <w:pPr>
              <w:spacing w:after="0" w:line="240" w:lineRule="auto"/>
              <w:ind w:left="0" w:firstLine="0"/>
              <w:contextualSpacing/>
              <w:rPr>
                <w:rFonts w:eastAsiaTheme="minorEastAsia"/>
                <w:sz w:val="16"/>
                <w:szCs w:val="16"/>
                <w:lang w:eastAsia="zh-CN"/>
              </w:rPr>
            </w:pPr>
            <w:r>
              <w:rPr>
                <w:rFonts w:eastAsiaTheme="minorEastAsia"/>
                <w:sz w:val="16"/>
                <w:szCs w:val="16"/>
                <w:lang w:eastAsia="zh-CN"/>
              </w:rPr>
              <w:t>Support to introduce separate UL DAI for each G-RNTI considering that DAI for each G-RNTI is separately counted. However, we also share the concern on DCI size, it is better to make decision with the max UL DCI number (i.e., the FFS) also confirmed.</w:t>
            </w:r>
          </w:p>
        </w:tc>
      </w:tr>
      <w:tr w:rsidR="00FC5988" w14:paraId="7980600B" w14:textId="77777777" w:rsidTr="00F42835">
        <w:tblPrEx>
          <w:jc w:val="left"/>
        </w:tblPrEx>
        <w:trPr>
          <w:trHeight w:val="305"/>
        </w:trPr>
        <w:tc>
          <w:tcPr>
            <w:tcW w:w="1555" w:type="dxa"/>
          </w:tcPr>
          <w:p w14:paraId="7B0645C5" w14:textId="4495FEC4" w:rsidR="00FC5988" w:rsidRDefault="00FC5988" w:rsidP="00FC5988">
            <w:pPr>
              <w:spacing w:after="0" w:line="240" w:lineRule="auto"/>
              <w:contextualSpacing/>
              <w:rPr>
                <w:rFonts w:eastAsiaTheme="minorEastAsia"/>
                <w:sz w:val="18"/>
                <w:szCs w:val="18"/>
                <w:lang w:eastAsia="zh-CN"/>
              </w:rPr>
            </w:pPr>
            <w:r>
              <w:rPr>
                <w:rFonts w:eastAsiaTheme="minorEastAsia" w:hint="eastAsia"/>
                <w:sz w:val="18"/>
                <w:szCs w:val="18"/>
                <w:lang w:eastAsia="zh-CN"/>
              </w:rPr>
              <w:t>C</w:t>
            </w:r>
            <w:r>
              <w:rPr>
                <w:rFonts w:eastAsiaTheme="minorEastAsia"/>
                <w:sz w:val="18"/>
                <w:szCs w:val="18"/>
                <w:lang w:eastAsia="zh-CN"/>
              </w:rPr>
              <w:t>MCC</w:t>
            </w:r>
          </w:p>
        </w:tc>
        <w:tc>
          <w:tcPr>
            <w:tcW w:w="7801" w:type="dxa"/>
          </w:tcPr>
          <w:p w14:paraId="495B6FC2" w14:textId="77777777" w:rsidR="00FC5988" w:rsidRDefault="00FC5988" w:rsidP="00FC5988">
            <w:pPr>
              <w:spacing w:after="0" w:line="240" w:lineRule="auto"/>
              <w:ind w:left="0" w:firstLine="0"/>
              <w:contextualSpacing/>
              <w:rPr>
                <w:rFonts w:eastAsiaTheme="minorEastAsia"/>
                <w:sz w:val="16"/>
                <w:szCs w:val="16"/>
                <w:lang w:eastAsia="zh-CN"/>
              </w:rPr>
            </w:pPr>
            <w:r>
              <w:rPr>
                <w:rFonts w:eastAsiaTheme="minorEastAsia"/>
                <w:sz w:val="16"/>
                <w:szCs w:val="16"/>
                <w:lang w:eastAsia="zh-CN"/>
              </w:rPr>
              <w:t>N</w:t>
            </w:r>
            <w:r>
              <w:rPr>
                <w:rFonts w:eastAsiaTheme="minorEastAsia" w:hint="eastAsia"/>
                <w:sz w:val="16"/>
                <w:szCs w:val="16"/>
                <w:lang w:eastAsia="zh-CN"/>
              </w:rPr>
              <w:t>ot</w:t>
            </w:r>
            <w:r>
              <w:rPr>
                <w:rFonts w:eastAsiaTheme="minorEastAsia"/>
                <w:sz w:val="16"/>
                <w:szCs w:val="16"/>
                <w:lang w:eastAsia="zh-CN"/>
              </w:rPr>
              <w:t xml:space="preserve"> Support.</w:t>
            </w:r>
          </w:p>
          <w:p w14:paraId="3AAF7DF8" w14:textId="53DB350D" w:rsidR="00FC5988" w:rsidRDefault="00FC5988" w:rsidP="00FC5988">
            <w:pPr>
              <w:spacing w:after="0" w:line="240" w:lineRule="auto"/>
              <w:ind w:left="0" w:firstLine="0"/>
              <w:contextualSpacing/>
              <w:rPr>
                <w:rFonts w:eastAsiaTheme="minorEastAsia"/>
                <w:sz w:val="16"/>
                <w:szCs w:val="16"/>
                <w:lang w:eastAsia="zh-CN"/>
              </w:rPr>
            </w:pPr>
            <w:r>
              <w:rPr>
                <w:rFonts w:eastAsiaTheme="minorEastAsia"/>
                <w:sz w:val="16"/>
                <w:szCs w:val="16"/>
                <w:lang w:eastAsia="zh-CN"/>
              </w:rPr>
              <w:t>The UL-DAI is for all G-RNTIs, as companies commented, to indicate the largest UL DAI is a way to solve the multiple G-RNTI issue.</w:t>
            </w:r>
          </w:p>
        </w:tc>
      </w:tr>
      <w:tr w:rsidR="001E6AD2" w14:paraId="7D3938BB" w14:textId="77777777" w:rsidTr="00F42835">
        <w:tblPrEx>
          <w:jc w:val="left"/>
        </w:tblPrEx>
        <w:trPr>
          <w:trHeight w:val="305"/>
        </w:trPr>
        <w:tc>
          <w:tcPr>
            <w:tcW w:w="1555" w:type="dxa"/>
          </w:tcPr>
          <w:p w14:paraId="2AA251C5" w14:textId="35B98EF8" w:rsidR="001E6AD2" w:rsidRDefault="001E6AD2" w:rsidP="001E6AD2">
            <w:pPr>
              <w:spacing w:after="0" w:line="240" w:lineRule="auto"/>
              <w:contextualSpacing/>
              <w:rPr>
                <w:rFonts w:eastAsiaTheme="minorEastAsia"/>
                <w:sz w:val="18"/>
                <w:szCs w:val="18"/>
                <w:lang w:eastAsia="zh-CN"/>
              </w:rPr>
            </w:pPr>
            <w:r>
              <w:rPr>
                <w:rFonts w:eastAsiaTheme="minorEastAsia" w:hint="eastAsia"/>
                <w:sz w:val="18"/>
                <w:szCs w:val="18"/>
                <w:lang w:eastAsia="zh-CN"/>
              </w:rPr>
              <w:t>M</w:t>
            </w:r>
            <w:r>
              <w:rPr>
                <w:rFonts w:eastAsiaTheme="minorEastAsia"/>
                <w:sz w:val="18"/>
                <w:szCs w:val="18"/>
                <w:lang w:eastAsia="zh-CN"/>
              </w:rPr>
              <w:t>ediaTek</w:t>
            </w:r>
          </w:p>
        </w:tc>
        <w:tc>
          <w:tcPr>
            <w:tcW w:w="7801" w:type="dxa"/>
          </w:tcPr>
          <w:p w14:paraId="3027AD89" w14:textId="2AAE9524" w:rsidR="001E6AD2" w:rsidRDefault="001E6AD2" w:rsidP="001E6AD2">
            <w:pPr>
              <w:spacing w:after="0" w:line="240" w:lineRule="auto"/>
              <w:ind w:left="0" w:firstLine="0"/>
              <w:contextualSpacing/>
              <w:rPr>
                <w:rFonts w:eastAsiaTheme="minorEastAsia"/>
                <w:sz w:val="16"/>
                <w:szCs w:val="16"/>
                <w:lang w:eastAsia="zh-CN"/>
              </w:rPr>
            </w:pPr>
            <w:r>
              <w:rPr>
                <w:rFonts w:eastAsiaTheme="minorEastAsia" w:hint="eastAsia"/>
                <w:sz w:val="16"/>
                <w:szCs w:val="16"/>
                <w:lang w:eastAsia="zh-CN"/>
              </w:rPr>
              <w:t>We</w:t>
            </w:r>
            <w:r>
              <w:rPr>
                <w:rFonts w:eastAsiaTheme="minorEastAsia"/>
                <w:sz w:val="16"/>
                <w:szCs w:val="16"/>
                <w:lang w:eastAsia="zh-CN"/>
              </w:rPr>
              <w:t xml:space="preserve"> </w:t>
            </w:r>
            <w:r>
              <w:rPr>
                <w:rFonts w:eastAsiaTheme="minorEastAsia" w:hint="eastAsia"/>
                <w:sz w:val="16"/>
                <w:szCs w:val="16"/>
                <w:lang w:eastAsia="zh-CN"/>
              </w:rPr>
              <w:t>support</w:t>
            </w:r>
            <w:r>
              <w:rPr>
                <w:rFonts w:eastAsiaTheme="minorEastAsia"/>
                <w:sz w:val="16"/>
                <w:szCs w:val="16"/>
                <w:lang w:eastAsia="zh-CN"/>
              </w:rPr>
              <w:t xml:space="preserve"> </w:t>
            </w:r>
            <w:r>
              <w:rPr>
                <w:rFonts w:eastAsiaTheme="minorEastAsia" w:hint="eastAsia"/>
                <w:sz w:val="16"/>
                <w:szCs w:val="16"/>
                <w:lang w:eastAsia="zh-CN"/>
              </w:rPr>
              <w:t>the</w:t>
            </w:r>
            <w:r>
              <w:rPr>
                <w:rFonts w:eastAsiaTheme="minorEastAsia"/>
                <w:sz w:val="16"/>
                <w:szCs w:val="16"/>
                <w:lang w:eastAsia="zh-CN"/>
              </w:rPr>
              <w:t xml:space="preserve"> proposal if the </w:t>
            </w:r>
            <w:r w:rsidRPr="00A3336E">
              <w:rPr>
                <w:rFonts w:eastAsiaTheme="minorEastAsia"/>
                <w:sz w:val="16"/>
                <w:szCs w:val="16"/>
                <w:lang w:eastAsia="zh-CN"/>
              </w:rPr>
              <w:t xml:space="preserve">maximum field size of UL DAI(s) </w:t>
            </w:r>
            <w:r>
              <w:rPr>
                <w:rFonts w:eastAsiaTheme="minorEastAsia"/>
                <w:sz w:val="16"/>
                <w:szCs w:val="16"/>
                <w:lang w:eastAsia="zh-CN"/>
              </w:rPr>
              <w:t xml:space="preserve">is kept </w:t>
            </w:r>
            <w:r w:rsidRPr="00A3336E">
              <w:rPr>
                <w:rFonts w:eastAsiaTheme="minorEastAsia"/>
                <w:sz w:val="16"/>
                <w:szCs w:val="16"/>
                <w:lang w:eastAsia="zh-CN"/>
              </w:rPr>
              <w:t>unchanged</w:t>
            </w:r>
            <w:r>
              <w:rPr>
                <w:rFonts w:eastAsiaTheme="minorEastAsia"/>
                <w:sz w:val="16"/>
                <w:szCs w:val="16"/>
                <w:lang w:eastAsia="zh-CN"/>
              </w:rPr>
              <w:t>.</w:t>
            </w:r>
          </w:p>
        </w:tc>
      </w:tr>
    </w:tbl>
    <w:p w14:paraId="5ED6EA73" w14:textId="20085776" w:rsidR="00282620" w:rsidRPr="00F42835" w:rsidRDefault="00282620" w:rsidP="00282620">
      <w:pPr>
        <w:spacing w:after="0" w:line="240" w:lineRule="auto"/>
        <w:contextualSpacing/>
        <w:rPr>
          <w:i/>
          <w:sz w:val="20"/>
          <w:lang w:eastAsia="zh-CN"/>
        </w:rPr>
      </w:pPr>
    </w:p>
    <w:p w14:paraId="7B101C83" w14:textId="3422B4D8" w:rsidR="00F4152E" w:rsidRDefault="00F4152E" w:rsidP="00282620">
      <w:pPr>
        <w:spacing w:after="0" w:line="240" w:lineRule="auto"/>
        <w:contextualSpacing/>
        <w:rPr>
          <w:i/>
          <w:sz w:val="20"/>
          <w:lang w:val="en-GB" w:eastAsia="zh-CN"/>
        </w:rPr>
      </w:pPr>
    </w:p>
    <w:p w14:paraId="75ED2E64" w14:textId="403B58D3" w:rsidR="00282620" w:rsidRPr="00F4152E" w:rsidRDefault="00F4152E" w:rsidP="00F4152E">
      <w:pPr>
        <w:pStyle w:val="Subtitle"/>
        <w:rPr>
          <w:rFonts w:ascii="Times New Roman" w:hAnsi="Times New Roman" w:cs="Times New Roman"/>
          <w:color w:val="auto"/>
          <w:sz w:val="21"/>
        </w:rPr>
      </w:pPr>
      <w:r w:rsidRPr="00AC5E30">
        <w:rPr>
          <w:rFonts w:ascii="Times New Roman" w:hAnsi="Times New Roman" w:cs="Times New Roman"/>
          <w:b/>
          <w:color w:val="auto"/>
          <w:sz w:val="21"/>
        </w:rPr>
        <w:t>FL’s Proposal</w:t>
      </w:r>
      <w:r w:rsidRPr="00AC5E30">
        <w:rPr>
          <w:rFonts w:ascii="Times New Roman" w:hAnsi="Times New Roman" w:cs="Times New Roman"/>
          <w:color w:val="auto"/>
          <w:sz w:val="21"/>
        </w:rPr>
        <w:t>:</w:t>
      </w:r>
    </w:p>
    <w:p w14:paraId="0FFFC29B" w14:textId="641FD608" w:rsidR="00282620" w:rsidRPr="008517D8" w:rsidRDefault="00282620" w:rsidP="00282620">
      <w:pPr>
        <w:pStyle w:val="Heading4"/>
        <w:numPr>
          <w:ilvl w:val="0"/>
          <w:numId w:val="0"/>
        </w:numPr>
        <w:ind w:left="720" w:hanging="720"/>
        <w:rPr>
          <w:sz w:val="20"/>
          <w:szCs w:val="20"/>
          <w:lang w:val="en-GB" w:eastAsia="zh-CN"/>
        </w:rPr>
      </w:pPr>
      <w:r w:rsidRPr="008517D8">
        <w:rPr>
          <w:rFonts w:hint="eastAsia"/>
          <w:sz w:val="20"/>
          <w:szCs w:val="20"/>
          <w:lang w:val="en-GB" w:eastAsia="zh-CN"/>
        </w:rPr>
        <w:t>P</w:t>
      </w:r>
      <w:r w:rsidRPr="008517D8">
        <w:rPr>
          <w:sz w:val="20"/>
          <w:szCs w:val="20"/>
          <w:lang w:val="en-GB" w:eastAsia="zh-CN"/>
        </w:rPr>
        <w:t xml:space="preserve">roposal </w:t>
      </w:r>
      <w:r w:rsidRPr="008517D8">
        <w:rPr>
          <w:sz w:val="20"/>
          <w:szCs w:val="20"/>
          <w:lang w:val="en-GB" w:eastAsia="zh-CN"/>
        </w:rPr>
        <w:fldChar w:fldCharType="begin"/>
      </w:r>
      <w:r w:rsidRPr="008517D8">
        <w:rPr>
          <w:sz w:val="20"/>
          <w:szCs w:val="20"/>
          <w:lang w:val="en-GB" w:eastAsia="zh-CN"/>
        </w:rPr>
        <w:instrText xml:space="preserve"> REF _Ref93269229 \n \h </w:instrText>
      </w:r>
      <w:r w:rsidRPr="008517D8">
        <w:rPr>
          <w:sz w:val="20"/>
          <w:szCs w:val="20"/>
          <w:lang w:val="en-GB" w:eastAsia="zh-CN"/>
        </w:rPr>
      </w:r>
      <w:r w:rsidRPr="008517D8">
        <w:rPr>
          <w:sz w:val="20"/>
          <w:szCs w:val="20"/>
          <w:lang w:val="en-GB" w:eastAsia="zh-CN"/>
        </w:rPr>
        <w:fldChar w:fldCharType="separate"/>
      </w:r>
      <w:r w:rsidR="00980EEE">
        <w:rPr>
          <w:sz w:val="20"/>
          <w:szCs w:val="20"/>
          <w:lang w:val="en-GB" w:eastAsia="zh-CN"/>
        </w:rPr>
        <w:t>3.2.1</w:t>
      </w:r>
      <w:r w:rsidRPr="008517D8">
        <w:rPr>
          <w:sz w:val="20"/>
          <w:szCs w:val="20"/>
          <w:lang w:val="en-GB" w:eastAsia="zh-CN"/>
        </w:rPr>
        <w:fldChar w:fldCharType="end"/>
      </w:r>
      <w:r>
        <w:rPr>
          <w:sz w:val="20"/>
          <w:szCs w:val="20"/>
          <w:lang w:val="en-GB" w:eastAsia="zh-CN"/>
        </w:rPr>
        <w:t>-3</w:t>
      </w:r>
    </w:p>
    <w:p w14:paraId="79F47543" w14:textId="4506C1D5" w:rsidR="00BE3236" w:rsidRDefault="00BE3236" w:rsidP="00DB6A5B">
      <w:pPr>
        <w:spacing w:after="0" w:line="240" w:lineRule="auto"/>
        <w:ind w:left="0" w:firstLine="0"/>
        <w:contextualSpacing/>
        <w:rPr>
          <w:sz w:val="20"/>
          <w:lang w:val="en-GB" w:eastAsia="zh-CN"/>
        </w:rPr>
      </w:pPr>
      <w:r w:rsidRPr="003E622B">
        <w:rPr>
          <w:rFonts w:hint="eastAsia"/>
          <w:sz w:val="20"/>
          <w:lang w:val="en-GB" w:eastAsia="zh-CN"/>
        </w:rPr>
        <w:t>I</w:t>
      </w:r>
      <w:r w:rsidRPr="003E622B">
        <w:rPr>
          <w:sz w:val="20"/>
          <w:lang w:val="en-GB" w:eastAsia="zh-CN"/>
        </w:rPr>
        <w:t xml:space="preserve">f different codebook types are configured for unicast and multicast, </w:t>
      </w:r>
      <w:r w:rsidR="001E3BFA">
        <w:rPr>
          <w:sz w:val="20"/>
          <w:lang w:val="en-GB" w:eastAsia="zh-CN"/>
        </w:rPr>
        <w:t>separate UL DAI field(s) are included in DCI for multicast, in addition to the UL DAI for unicast</w:t>
      </w:r>
      <w:r w:rsidR="00FB49AD">
        <w:rPr>
          <w:sz w:val="20"/>
          <w:lang w:val="en-GB" w:eastAsia="zh-CN"/>
        </w:rPr>
        <w:t>,</w:t>
      </w:r>
      <w:r w:rsidR="00A06BB6">
        <w:rPr>
          <w:sz w:val="20"/>
          <w:lang w:val="en-GB" w:eastAsia="zh-CN"/>
        </w:rPr>
        <w:t xml:space="preserve"> and the UL DAI for multicast is </w:t>
      </w:r>
    </w:p>
    <w:p w14:paraId="5356A213" w14:textId="612A95BC" w:rsidR="001E3BFA" w:rsidRDefault="001E3BFA" w:rsidP="002B3A35">
      <w:pPr>
        <w:pStyle w:val="ListParagraph"/>
        <w:numPr>
          <w:ilvl w:val="0"/>
          <w:numId w:val="70"/>
        </w:numPr>
        <w:spacing w:after="0" w:line="240" w:lineRule="auto"/>
        <w:rPr>
          <w:lang w:eastAsia="zh-CN"/>
        </w:rPr>
      </w:pPr>
      <w:r>
        <w:rPr>
          <w:rFonts w:hint="eastAsia"/>
          <w:lang w:eastAsia="zh-CN"/>
        </w:rPr>
        <w:t>1</w:t>
      </w:r>
      <w:r>
        <w:rPr>
          <w:lang w:eastAsia="zh-CN"/>
        </w:rPr>
        <w:t>-bit for Type-1 codebook</w:t>
      </w:r>
    </w:p>
    <w:p w14:paraId="3C035F8A" w14:textId="77777777" w:rsidR="0014363D" w:rsidRPr="0014363D" w:rsidRDefault="0014363D" w:rsidP="002B3A35">
      <w:pPr>
        <w:numPr>
          <w:ilvl w:val="2"/>
          <w:numId w:val="63"/>
        </w:numPr>
        <w:spacing w:after="0" w:line="240" w:lineRule="auto"/>
        <w:contextualSpacing/>
        <w:jc w:val="left"/>
        <w:rPr>
          <w:rFonts w:ascii="Times" w:eastAsia="Batang" w:hAnsi="Times"/>
          <w:sz w:val="20"/>
          <w:szCs w:val="24"/>
          <w:lang w:val="en-GB" w:eastAsia="x-none"/>
        </w:rPr>
      </w:pPr>
      <w:r w:rsidRPr="0014363D">
        <w:rPr>
          <w:rFonts w:ascii="Times" w:eastAsia="Batang" w:hAnsi="Times"/>
          <w:sz w:val="20"/>
          <w:szCs w:val="24"/>
          <w:lang w:val="en-GB" w:eastAsia="x-none"/>
        </w:rPr>
        <w:t xml:space="preserve">Whether the Type-1 codebook for multicast includes the HARQ-ACK bits for the G-RNTI with HARQ-ACK disabled by RRC signalling is separately discussed. </w:t>
      </w:r>
    </w:p>
    <w:p w14:paraId="39BF391F" w14:textId="6B65A0A8" w:rsidR="001E3BFA" w:rsidRDefault="001E3BFA" w:rsidP="002B3A35">
      <w:pPr>
        <w:pStyle w:val="ListParagraph"/>
        <w:numPr>
          <w:ilvl w:val="0"/>
          <w:numId w:val="70"/>
        </w:numPr>
        <w:spacing w:after="0" w:line="240" w:lineRule="auto"/>
        <w:rPr>
          <w:lang w:eastAsia="zh-CN"/>
        </w:rPr>
      </w:pPr>
      <w:r>
        <w:rPr>
          <w:lang w:eastAsia="zh-CN"/>
        </w:rPr>
        <w:t xml:space="preserve">2-bit for Type-2 codebook for each G-RNTI. </w:t>
      </w:r>
    </w:p>
    <w:p w14:paraId="10AA35D7" w14:textId="77777777" w:rsidR="00F8155D" w:rsidRPr="00F8155D" w:rsidRDefault="00F8155D" w:rsidP="002B3A35">
      <w:pPr>
        <w:numPr>
          <w:ilvl w:val="2"/>
          <w:numId w:val="63"/>
        </w:numPr>
        <w:spacing w:after="0" w:line="240" w:lineRule="auto"/>
        <w:contextualSpacing/>
        <w:jc w:val="left"/>
        <w:rPr>
          <w:rFonts w:ascii="Times" w:eastAsia="Batang" w:hAnsi="Times"/>
          <w:sz w:val="20"/>
          <w:szCs w:val="24"/>
          <w:lang w:val="en-GB" w:eastAsia="x-none"/>
        </w:rPr>
      </w:pPr>
      <w:r w:rsidRPr="00F8155D">
        <w:rPr>
          <w:rFonts w:ascii="Times" w:eastAsia="Batang" w:hAnsi="Times" w:hint="eastAsia"/>
          <w:sz w:val="20"/>
          <w:szCs w:val="24"/>
          <w:lang w:val="en-GB" w:eastAsia="x-none"/>
        </w:rPr>
        <w:t>F</w:t>
      </w:r>
      <w:r w:rsidRPr="00F8155D">
        <w:rPr>
          <w:rFonts w:ascii="Times" w:eastAsia="Batang" w:hAnsi="Times"/>
          <w:sz w:val="20"/>
          <w:szCs w:val="24"/>
          <w:lang w:val="en-GB" w:eastAsia="x-none"/>
        </w:rPr>
        <w:t xml:space="preserve">FS: The maximal number of UL-DAI fields included in DCI format 0_1/0_2. </w:t>
      </w:r>
    </w:p>
    <w:p w14:paraId="07B34A4B" w14:textId="77777777" w:rsidR="002547BE" w:rsidRPr="002547BE" w:rsidRDefault="002547BE" w:rsidP="002B3A35">
      <w:pPr>
        <w:numPr>
          <w:ilvl w:val="2"/>
          <w:numId w:val="63"/>
        </w:numPr>
        <w:spacing w:after="0" w:line="240" w:lineRule="auto"/>
        <w:contextualSpacing/>
        <w:jc w:val="left"/>
        <w:rPr>
          <w:rFonts w:ascii="Times" w:eastAsia="Batang" w:hAnsi="Times"/>
          <w:sz w:val="20"/>
          <w:szCs w:val="24"/>
          <w:lang w:val="en-GB" w:eastAsia="x-none"/>
        </w:rPr>
      </w:pPr>
      <w:r w:rsidRPr="002547BE">
        <w:rPr>
          <w:rFonts w:ascii="Times" w:eastAsia="Batang" w:hAnsi="Times"/>
          <w:sz w:val="20"/>
          <w:szCs w:val="24"/>
          <w:lang w:val="en-GB" w:eastAsia="x-none"/>
        </w:rPr>
        <w:lastRenderedPageBreak/>
        <w:t xml:space="preserve">The UL DAI for a G-RNTI is absent if the HARQ-ACK for the G-NRTI is disabled by RRC signalling. </w:t>
      </w:r>
    </w:p>
    <w:p w14:paraId="61D97DD0" w14:textId="77777777" w:rsidR="00282620" w:rsidRPr="0074217C" w:rsidRDefault="00282620" w:rsidP="00282620">
      <w:pPr>
        <w:ind w:left="0" w:firstLine="0"/>
        <w:rPr>
          <w:lang w:val="en-GB" w:eastAsia="zh-CN"/>
        </w:rPr>
      </w:pPr>
    </w:p>
    <w:p w14:paraId="6FBC75AB" w14:textId="77777777" w:rsidR="00282620" w:rsidRPr="008517D8" w:rsidRDefault="00282620" w:rsidP="00282620">
      <w:pPr>
        <w:rPr>
          <w:lang w:val="en-GB" w:eastAsia="ja-JP"/>
        </w:rPr>
      </w:pPr>
    </w:p>
    <w:p w14:paraId="2BFB0A8C" w14:textId="77777777" w:rsidR="00282620" w:rsidRPr="008517D8" w:rsidRDefault="00282620" w:rsidP="00282620">
      <w:pPr>
        <w:pStyle w:val="Subtitle"/>
        <w:rPr>
          <w:rFonts w:ascii="Times New Roman" w:hAnsi="Times New Roman" w:cs="Times New Roman"/>
          <w:color w:val="auto"/>
          <w:sz w:val="21"/>
        </w:rPr>
      </w:pPr>
      <w:r w:rsidRPr="008517D8">
        <w:rPr>
          <w:rFonts w:ascii="Times New Roman" w:hAnsi="Times New Roman" w:cs="Times New Roman"/>
          <w:b/>
          <w:color w:val="auto"/>
          <w:sz w:val="21"/>
        </w:rPr>
        <w:t>Collect views</w:t>
      </w:r>
      <w:r w:rsidRPr="008517D8">
        <w:rPr>
          <w:rFonts w:ascii="Times New Roman" w:hAnsi="Times New Roman" w:cs="Times New Roman"/>
          <w:color w:val="auto"/>
          <w:sz w:val="21"/>
        </w:rPr>
        <w:t>:</w:t>
      </w:r>
    </w:p>
    <w:tbl>
      <w:tblPr>
        <w:tblStyle w:val="TableGrid"/>
        <w:tblW w:w="9356" w:type="dxa"/>
        <w:jc w:val="center"/>
        <w:tblLayout w:type="fixed"/>
        <w:tblLook w:val="04A0" w:firstRow="1" w:lastRow="0" w:firstColumn="1" w:lastColumn="0" w:noHBand="0" w:noVBand="1"/>
      </w:tblPr>
      <w:tblGrid>
        <w:gridCol w:w="1555"/>
        <w:gridCol w:w="7801"/>
      </w:tblGrid>
      <w:tr w:rsidR="00282620" w:rsidRPr="008517D8" w14:paraId="432DE679" w14:textId="77777777" w:rsidTr="00C413F6">
        <w:trPr>
          <w:trHeight w:val="253"/>
          <w:jc w:val="center"/>
        </w:trPr>
        <w:tc>
          <w:tcPr>
            <w:tcW w:w="1555" w:type="dxa"/>
          </w:tcPr>
          <w:p w14:paraId="58D06637" w14:textId="77777777" w:rsidR="00282620" w:rsidRPr="008517D8" w:rsidRDefault="00282620" w:rsidP="00C413F6">
            <w:pPr>
              <w:spacing w:after="0"/>
              <w:rPr>
                <w:rFonts w:cstheme="minorHAnsi"/>
                <w:sz w:val="16"/>
                <w:szCs w:val="16"/>
              </w:rPr>
            </w:pPr>
            <w:r w:rsidRPr="008517D8">
              <w:rPr>
                <w:b/>
                <w:sz w:val="16"/>
                <w:szCs w:val="16"/>
              </w:rPr>
              <w:t>Company</w:t>
            </w:r>
          </w:p>
        </w:tc>
        <w:tc>
          <w:tcPr>
            <w:tcW w:w="7801" w:type="dxa"/>
          </w:tcPr>
          <w:p w14:paraId="4DEE1F26" w14:textId="77777777" w:rsidR="00282620" w:rsidRPr="008517D8" w:rsidRDefault="00282620" w:rsidP="00C413F6">
            <w:pPr>
              <w:spacing w:after="0"/>
              <w:rPr>
                <w:rFonts w:eastAsiaTheme="minorEastAsia"/>
                <w:sz w:val="16"/>
                <w:szCs w:val="16"/>
                <w:lang w:eastAsia="zh-CN"/>
              </w:rPr>
            </w:pPr>
            <w:r w:rsidRPr="008517D8">
              <w:rPr>
                <w:b/>
                <w:sz w:val="16"/>
                <w:szCs w:val="16"/>
              </w:rPr>
              <w:t xml:space="preserve">Comments </w:t>
            </w:r>
          </w:p>
        </w:tc>
      </w:tr>
      <w:tr w:rsidR="00AE0B4B" w:rsidRPr="008517D8" w14:paraId="164DCD4E" w14:textId="77777777" w:rsidTr="00C413F6">
        <w:trPr>
          <w:trHeight w:val="253"/>
          <w:jc w:val="center"/>
        </w:trPr>
        <w:tc>
          <w:tcPr>
            <w:tcW w:w="1555" w:type="dxa"/>
          </w:tcPr>
          <w:p w14:paraId="52EF787D" w14:textId="60E88B18" w:rsidR="00AE0B4B" w:rsidRPr="008517D8" w:rsidRDefault="00AE0B4B" w:rsidP="00AE0B4B">
            <w:pPr>
              <w:spacing w:after="0"/>
              <w:rPr>
                <w:b/>
                <w:sz w:val="16"/>
                <w:szCs w:val="16"/>
              </w:rPr>
            </w:pPr>
            <w:r w:rsidRPr="001B3381">
              <w:rPr>
                <w:rFonts w:eastAsia="Malgun Gothic" w:hint="eastAsia"/>
                <w:sz w:val="16"/>
                <w:szCs w:val="16"/>
                <w:lang w:eastAsia="ko-KR"/>
              </w:rPr>
              <w:t>LG Electronics</w:t>
            </w:r>
          </w:p>
        </w:tc>
        <w:tc>
          <w:tcPr>
            <w:tcW w:w="7801" w:type="dxa"/>
          </w:tcPr>
          <w:p w14:paraId="5F8B9AF5" w14:textId="2494E60F" w:rsidR="00AE0B4B" w:rsidRDefault="00AE0B4B" w:rsidP="00AE0B4B">
            <w:pPr>
              <w:spacing w:after="0"/>
              <w:rPr>
                <w:rFonts w:eastAsia="Malgun Gothic"/>
                <w:sz w:val="16"/>
                <w:szCs w:val="16"/>
                <w:lang w:eastAsia="ko-KR"/>
              </w:rPr>
            </w:pPr>
            <w:r w:rsidRPr="001B3381">
              <w:rPr>
                <w:rFonts w:eastAsia="Malgun Gothic" w:hint="eastAsia"/>
                <w:sz w:val="16"/>
                <w:szCs w:val="16"/>
                <w:lang w:eastAsia="ko-KR"/>
              </w:rPr>
              <w:t>OK</w:t>
            </w:r>
            <w:r>
              <w:rPr>
                <w:rFonts w:eastAsia="Malgun Gothic"/>
                <w:sz w:val="16"/>
                <w:szCs w:val="16"/>
                <w:lang w:eastAsia="ko-KR"/>
              </w:rPr>
              <w:t xml:space="preserve"> for type-1 codebook for multicast.</w:t>
            </w:r>
          </w:p>
          <w:p w14:paraId="47EE26A8" w14:textId="50AE877D" w:rsidR="00AE0B4B" w:rsidRPr="008517D8" w:rsidRDefault="00AE0B4B" w:rsidP="00AE0B4B">
            <w:pPr>
              <w:spacing w:after="0"/>
              <w:rPr>
                <w:b/>
                <w:sz w:val="16"/>
                <w:szCs w:val="16"/>
              </w:rPr>
            </w:pPr>
            <w:r>
              <w:rPr>
                <w:rFonts w:eastAsia="Malgun Gothic"/>
                <w:sz w:val="16"/>
                <w:szCs w:val="16"/>
                <w:lang w:eastAsia="ko-KR"/>
              </w:rPr>
              <w:t>For type-2 codebook for multicast, 2 bit can be for all G-RNTIs as explained in the above proposal.</w:t>
            </w:r>
          </w:p>
        </w:tc>
      </w:tr>
      <w:tr w:rsidR="005F0F88" w:rsidRPr="008517D8" w14:paraId="23975C48" w14:textId="77777777" w:rsidTr="00C413F6">
        <w:trPr>
          <w:trHeight w:val="253"/>
          <w:jc w:val="center"/>
        </w:trPr>
        <w:tc>
          <w:tcPr>
            <w:tcW w:w="1555" w:type="dxa"/>
          </w:tcPr>
          <w:p w14:paraId="34663960" w14:textId="1217A232" w:rsidR="005F0F88" w:rsidRPr="008517D8" w:rsidRDefault="005F0F88" w:rsidP="005F0F88">
            <w:pPr>
              <w:spacing w:after="0"/>
              <w:rPr>
                <w:b/>
                <w:sz w:val="16"/>
                <w:szCs w:val="16"/>
              </w:rPr>
            </w:pPr>
            <w:r w:rsidRPr="005641BC">
              <w:rPr>
                <w:rFonts w:eastAsia="MS Mincho"/>
                <w:sz w:val="16"/>
                <w:szCs w:val="16"/>
                <w:lang w:eastAsia="ja-JP"/>
              </w:rPr>
              <w:t>NTT DOCOMO</w:t>
            </w:r>
          </w:p>
        </w:tc>
        <w:tc>
          <w:tcPr>
            <w:tcW w:w="7801" w:type="dxa"/>
          </w:tcPr>
          <w:p w14:paraId="50B3FA55" w14:textId="331B4378" w:rsidR="005F0F88" w:rsidRPr="008517D8" w:rsidRDefault="005F0F88" w:rsidP="005F0F88">
            <w:pPr>
              <w:spacing w:after="0"/>
              <w:rPr>
                <w:b/>
                <w:sz w:val="16"/>
                <w:szCs w:val="16"/>
              </w:rPr>
            </w:pPr>
            <w:r w:rsidRPr="005641BC">
              <w:rPr>
                <w:rFonts w:eastAsia="MS Mincho"/>
                <w:sz w:val="16"/>
                <w:szCs w:val="16"/>
                <w:lang w:eastAsia="ja-JP"/>
              </w:rPr>
              <w:t>Support</w:t>
            </w:r>
            <w:r w:rsidR="00A44AE8">
              <w:rPr>
                <w:rFonts w:eastAsia="MS Mincho" w:hint="eastAsia"/>
                <w:sz w:val="16"/>
                <w:szCs w:val="16"/>
                <w:lang w:eastAsia="ja-JP"/>
              </w:rPr>
              <w:t xml:space="preserve">. </w:t>
            </w:r>
          </w:p>
        </w:tc>
      </w:tr>
      <w:tr w:rsidR="009B74FC" w:rsidRPr="008517D8" w14:paraId="4A67C11F" w14:textId="77777777" w:rsidTr="00C413F6">
        <w:trPr>
          <w:trHeight w:val="253"/>
          <w:jc w:val="center"/>
        </w:trPr>
        <w:tc>
          <w:tcPr>
            <w:tcW w:w="1555" w:type="dxa"/>
          </w:tcPr>
          <w:p w14:paraId="6E6AA8A3" w14:textId="40CA4991" w:rsidR="009B74FC" w:rsidRPr="009B74FC" w:rsidRDefault="009B74FC" w:rsidP="005F0F88">
            <w:pPr>
              <w:spacing w:after="0"/>
              <w:rPr>
                <w:rFonts w:eastAsiaTheme="minorEastAsia"/>
                <w:sz w:val="16"/>
                <w:szCs w:val="16"/>
                <w:lang w:eastAsia="zh-CN"/>
              </w:rPr>
            </w:pPr>
            <w:r>
              <w:rPr>
                <w:rFonts w:eastAsiaTheme="minorEastAsia"/>
                <w:sz w:val="16"/>
                <w:szCs w:val="16"/>
                <w:lang w:eastAsia="zh-CN"/>
              </w:rPr>
              <w:t>ZTE</w:t>
            </w:r>
          </w:p>
        </w:tc>
        <w:tc>
          <w:tcPr>
            <w:tcW w:w="7801" w:type="dxa"/>
          </w:tcPr>
          <w:p w14:paraId="0CD45FB1" w14:textId="03397CFF" w:rsidR="009B74FC" w:rsidRPr="009B74FC" w:rsidRDefault="009B74FC" w:rsidP="005F0F88">
            <w:pPr>
              <w:spacing w:after="0"/>
              <w:rPr>
                <w:rFonts w:eastAsiaTheme="minorEastAsia"/>
                <w:sz w:val="16"/>
                <w:szCs w:val="16"/>
                <w:lang w:eastAsia="zh-CN"/>
              </w:rPr>
            </w:pPr>
            <w:r>
              <w:rPr>
                <w:rFonts w:eastAsiaTheme="minorEastAsia" w:hint="eastAsia"/>
                <w:sz w:val="16"/>
                <w:szCs w:val="16"/>
                <w:lang w:eastAsia="zh-CN"/>
              </w:rPr>
              <w:t>We</w:t>
            </w:r>
            <w:r>
              <w:rPr>
                <w:rFonts w:eastAsiaTheme="minorEastAsia"/>
                <w:sz w:val="16"/>
                <w:szCs w:val="16"/>
                <w:lang w:eastAsia="zh-CN"/>
              </w:rPr>
              <w:t xml:space="preserve"> propose to wait for the progress on the above two proposals first and then come to this one later.</w:t>
            </w:r>
          </w:p>
        </w:tc>
      </w:tr>
      <w:tr w:rsidR="00CA0D5B" w:rsidRPr="008517D8" w14:paraId="0E612C57" w14:textId="77777777" w:rsidTr="00C413F6">
        <w:trPr>
          <w:trHeight w:val="253"/>
          <w:jc w:val="center"/>
        </w:trPr>
        <w:tc>
          <w:tcPr>
            <w:tcW w:w="1555" w:type="dxa"/>
          </w:tcPr>
          <w:p w14:paraId="5864E609" w14:textId="76138735" w:rsidR="00CA0D5B" w:rsidRDefault="00CA0D5B" w:rsidP="00CA0D5B">
            <w:pPr>
              <w:spacing w:after="0"/>
              <w:rPr>
                <w:rFonts w:eastAsiaTheme="minorEastAsia"/>
                <w:sz w:val="16"/>
                <w:szCs w:val="16"/>
                <w:lang w:eastAsia="zh-CN"/>
              </w:rPr>
            </w:pPr>
            <w:r w:rsidRPr="00B530DB">
              <w:rPr>
                <w:rFonts w:eastAsia="MS Mincho"/>
                <w:sz w:val="18"/>
                <w:szCs w:val="18"/>
                <w:lang w:eastAsia="ja-JP"/>
              </w:rPr>
              <w:t>Lenovo, Motorola Mobility</w:t>
            </w:r>
          </w:p>
        </w:tc>
        <w:tc>
          <w:tcPr>
            <w:tcW w:w="7801" w:type="dxa"/>
          </w:tcPr>
          <w:p w14:paraId="6636E4A1" w14:textId="77777777" w:rsidR="00CA0D5B" w:rsidRDefault="00CA0D5B" w:rsidP="00CA0D5B">
            <w:pPr>
              <w:spacing w:after="0"/>
              <w:rPr>
                <w:rFonts w:eastAsia="MS Mincho"/>
                <w:sz w:val="16"/>
                <w:szCs w:val="16"/>
                <w:lang w:eastAsia="ja-JP"/>
              </w:rPr>
            </w:pPr>
            <w:r>
              <w:rPr>
                <w:rFonts w:eastAsia="MS Mincho"/>
                <w:sz w:val="16"/>
                <w:szCs w:val="16"/>
                <w:lang w:eastAsia="ja-JP"/>
              </w:rPr>
              <w:t>Support the first bullet and disagree with 2</w:t>
            </w:r>
            <w:r w:rsidRPr="009E2A2D">
              <w:rPr>
                <w:rFonts w:eastAsia="MS Mincho"/>
                <w:sz w:val="16"/>
                <w:szCs w:val="16"/>
                <w:vertAlign w:val="superscript"/>
                <w:lang w:eastAsia="ja-JP"/>
              </w:rPr>
              <w:t>nd</w:t>
            </w:r>
            <w:r>
              <w:rPr>
                <w:rFonts w:eastAsia="MS Mincho"/>
                <w:sz w:val="16"/>
                <w:szCs w:val="16"/>
                <w:lang w:eastAsia="ja-JP"/>
              </w:rPr>
              <w:t xml:space="preserve"> bullet.</w:t>
            </w:r>
          </w:p>
          <w:p w14:paraId="31D9DF88" w14:textId="62EDCF60" w:rsidR="00CA0D5B" w:rsidRDefault="00CA0D5B" w:rsidP="00CA0D5B">
            <w:pPr>
              <w:spacing w:after="0"/>
              <w:rPr>
                <w:rFonts w:eastAsiaTheme="minorEastAsia"/>
                <w:sz w:val="16"/>
                <w:szCs w:val="16"/>
                <w:lang w:eastAsia="zh-CN"/>
              </w:rPr>
            </w:pPr>
            <w:r>
              <w:rPr>
                <w:rFonts w:eastAsia="MS Mincho"/>
                <w:sz w:val="16"/>
                <w:szCs w:val="16"/>
                <w:lang w:eastAsia="ja-JP"/>
              </w:rPr>
              <w:t>We have strong concern on the overhead if each G-RNTI has separate 2-bit UL DAI.</w:t>
            </w:r>
          </w:p>
        </w:tc>
      </w:tr>
      <w:tr w:rsidR="00A1025B" w14:paraId="06535457" w14:textId="77777777" w:rsidTr="00A1025B">
        <w:tblPrEx>
          <w:jc w:val="left"/>
        </w:tblPrEx>
        <w:trPr>
          <w:trHeight w:val="253"/>
        </w:trPr>
        <w:tc>
          <w:tcPr>
            <w:tcW w:w="1555" w:type="dxa"/>
          </w:tcPr>
          <w:p w14:paraId="50D62C0C" w14:textId="77777777" w:rsidR="00A1025B" w:rsidRPr="00AD7434" w:rsidRDefault="00A1025B" w:rsidP="00E73E87">
            <w:pPr>
              <w:spacing w:after="0"/>
              <w:rPr>
                <w:rFonts w:eastAsia="MS Mincho"/>
                <w:bCs/>
                <w:sz w:val="18"/>
                <w:szCs w:val="18"/>
                <w:lang w:eastAsia="ja-JP"/>
              </w:rPr>
            </w:pPr>
            <w:r w:rsidRPr="00AD7434">
              <w:rPr>
                <w:bCs/>
                <w:sz w:val="16"/>
                <w:szCs w:val="16"/>
              </w:rPr>
              <w:t>Nokia, NSB</w:t>
            </w:r>
          </w:p>
        </w:tc>
        <w:tc>
          <w:tcPr>
            <w:tcW w:w="7801" w:type="dxa"/>
          </w:tcPr>
          <w:p w14:paraId="43649FCD" w14:textId="77777777" w:rsidR="00A1025B" w:rsidRDefault="00A1025B" w:rsidP="00E73E87">
            <w:pPr>
              <w:spacing w:after="0"/>
              <w:ind w:left="0" w:firstLine="0"/>
              <w:rPr>
                <w:rFonts w:eastAsia="MS Mincho"/>
                <w:sz w:val="16"/>
                <w:szCs w:val="16"/>
                <w:lang w:eastAsia="ja-JP"/>
              </w:rPr>
            </w:pPr>
            <w:r w:rsidRPr="006B5CAF">
              <w:rPr>
                <w:bCs/>
                <w:sz w:val="16"/>
                <w:szCs w:val="16"/>
              </w:rPr>
              <w:t>We do not support the second sub-bullet about Type-2 codebook.</w:t>
            </w:r>
            <w:r>
              <w:rPr>
                <w:bCs/>
                <w:sz w:val="16"/>
                <w:szCs w:val="16"/>
              </w:rPr>
              <w:t xml:space="preserve"> As for Proposal 3.2.1-2, there should be 2-bits in total for all RNTIs that reflect the sum of DL-DAIs.</w:t>
            </w:r>
          </w:p>
        </w:tc>
      </w:tr>
      <w:tr w:rsidR="007F0191" w14:paraId="2A29091B" w14:textId="77777777" w:rsidTr="00A1025B">
        <w:tblPrEx>
          <w:jc w:val="left"/>
        </w:tblPrEx>
        <w:trPr>
          <w:trHeight w:val="253"/>
        </w:trPr>
        <w:tc>
          <w:tcPr>
            <w:tcW w:w="1555" w:type="dxa"/>
          </w:tcPr>
          <w:p w14:paraId="5101A3DA" w14:textId="1CB456E9" w:rsidR="007F0191" w:rsidRPr="00AD7434" w:rsidRDefault="007F0191" w:rsidP="007F0191">
            <w:pPr>
              <w:spacing w:after="0"/>
              <w:rPr>
                <w:bCs/>
                <w:sz w:val="16"/>
                <w:szCs w:val="16"/>
              </w:rPr>
            </w:pPr>
            <w:r>
              <w:rPr>
                <w:rFonts w:eastAsia="MS Mincho"/>
                <w:sz w:val="18"/>
                <w:szCs w:val="18"/>
                <w:lang w:eastAsia="ja-JP"/>
              </w:rPr>
              <w:t>Samsung</w:t>
            </w:r>
          </w:p>
        </w:tc>
        <w:tc>
          <w:tcPr>
            <w:tcW w:w="7801" w:type="dxa"/>
          </w:tcPr>
          <w:p w14:paraId="4D76F00D" w14:textId="77777777" w:rsidR="007F0191" w:rsidRDefault="007F0191" w:rsidP="007F0191">
            <w:pPr>
              <w:spacing w:after="0"/>
              <w:rPr>
                <w:rFonts w:eastAsia="MS Mincho"/>
                <w:sz w:val="16"/>
                <w:szCs w:val="16"/>
                <w:lang w:eastAsia="ja-JP"/>
              </w:rPr>
            </w:pPr>
            <w:r>
              <w:rPr>
                <w:rFonts w:eastAsia="MS Mincho"/>
                <w:sz w:val="16"/>
                <w:szCs w:val="16"/>
                <w:lang w:eastAsia="ja-JP"/>
              </w:rPr>
              <w:t xml:space="preserve">Support the first bullet. Do not support the second bullet as stated above. </w:t>
            </w:r>
          </w:p>
          <w:p w14:paraId="46F7C40D" w14:textId="58013D1B" w:rsidR="007F0191" w:rsidRPr="006B5CAF" w:rsidRDefault="007F0191" w:rsidP="007F0191">
            <w:pPr>
              <w:spacing w:after="0"/>
              <w:ind w:left="0" w:firstLine="0"/>
              <w:rPr>
                <w:bCs/>
                <w:sz w:val="16"/>
                <w:szCs w:val="16"/>
              </w:rPr>
            </w:pPr>
            <w:r>
              <w:rPr>
                <w:rFonts w:eastAsia="MS Mincho"/>
                <w:sz w:val="16"/>
                <w:szCs w:val="16"/>
                <w:lang w:eastAsia="ja-JP"/>
              </w:rPr>
              <w:t>Can conclude this aspect together with proposal 3.2.1-2.</w:t>
            </w:r>
          </w:p>
        </w:tc>
      </w:tr>
      <w:tr w:rsidR="00716BFB" w14:paraId="254DE750" w14:textId="77777777" w:rsidTr="00A1025B">
        <w:tblPrEx>
          <w:jc w:val="left"/>
        </w:tblPrEx>
        <w:trPr>
          <w:trHeight w:val="253"/>
        </w:trPr>
        <w:tc>
          <w:tcPr>
            <w:tcW w:w="1555" w:type="dxa"/>
          </w:tcPr>
          <w:p w14:paraId="64464B8F" w14:textId="7C2C59F3" w:rsidR="00716BFB" w:rsidRDefault="00716BFB" w:rsidP="007F0191">
            <w:pPr>
              <w:spacing w:after="0"/>
              <w:rPr>
                <w:rFonts w:eastAsia="MS Mincho"/>
                <w:sz w:val="18"/>
                <w:szCs w:val="18"/>
                <w:lang w:eastAsia="ja-JP"/>
              </w:rPr>
            </w:pPr>
            <w:r>
              <w:rPr>
                <w:rFonts w:eastAsia="MS Mincho"/>
                <w:sz w:val="18"/>
                <w:szCs w:val="18"/>
                <w:lang w:eastAsia="ja-JP"/>
              </w:rPr>
              <w:t>Qualcomm</w:t>
            </w:r>
          </w:p>
        </w:tc>
        <w:tc>
          <w:tcPr>
            <w:tcW w:w="7801" w:type="dxa"/>
          </w:tcPr>
          <w:p w14:paraId="77CD9805" w14:textId="08CEB320" w:rsidR="00716BFB" w:rsidRDefault="00716BFB" w:rsidP="007F0191">
            <w:pPr>
              <w:spacing w:after="0"/>
              <w:rPr>
                <w:rFonts w:eastAsia="MS Mincho"/>
                <w:sz w:val="16"/>
                <w:szCs w:val="16"/>
                <w:lang w:eastAsia="ja-JP"/>
              </w:rPr>
            </w:pPr>
            <w:r>
              <w:rPr>
                <w:rFonts w:eastAsia="MS Mincho"/>
                <w:sz w:val="16"/>
                <w:szCs w:val="16"/>
                <w:lang w:eastAsia="ja-JP"/>
              </w:rPr>
              <w:t xml:space="preserve">Support in principle. </w:t>
            </w:r>
          </w:p>
        </w:tc>
      </w:tr>
      <w:tr w:rsidR="004C6327" w14:paraId="6778BDBB" w14:textId="77777777" w:rsidTr="00A1025B">
        <w:tblPrEx>
          <w:jc w:val="left"/>
        </w:tblPrEx>
        <w:trPr>
          <w:trHeight w:val="253"/>
        </w:trPr>
        <w:tc>
          <w:tcPr>
            <w:tcW w:w="1555" w:type="dxa"/>
          </w:tcPr>
          <w:p w14:paraId="01C59977" w14:textId="341B3AE8" w:rsidR="004C6327" w:rsidRDefault="004C6327" w:rsidP="004C6327">
            <w:pPr>
              <w:spacing w:after="0"/>
              <w:rPr>
                <w:rFonts w:eastAsia="MS Mincho"/>
                <w:sz w:val="18"/>
                <w:szCs w:val="18"/>
                <w:lang w:eastAsia="ja-JP"/>
              </w:rPr>
            </w:pPr>
            <w:r>
              <w:rPr>
                <w:rFonts w:eastAsiaTheme="minorEastAsia"/>
                <w:sz w:val="18"/>
                <w:szCs w:val="18"/>
                <w:lang w:eastAsia="zh-CN"/>
              </w:rPr>
              <w:t>TD Tech, Chengdu TD Tech</w:t>
            </w:r>
          </w:p>
        </w:tc>
        <w:tc>
          <w:tcPr>
            <w:tcW w:w="7801" w:type="dxa"/>
          </w:tcPr>
          <w:p w14:paraId="149D0941" w14:textId="13AFB66B" w:rsidR="004C6327" w:rsidRDefault="004C6327" w:rsidP="004C6327">
            <w:pPr>
              <w:spacing w:after="0"/>
              <w:rPr>
                <w:rFonts w:eastAsia="MS Mincho"/>
                <w:sz w:val="16"/>
                <w:szCs w:val="16"/>
                <w:lang w:eastAsia="ja-JP"/>
              </w:rPr>
            </w:pPr>
            <w:r>
              <w:rPr>
                <w:rFonts w:eastAsiaTheme="minorEastAsia" w:hint="eastAsia"/>
                <w:sz w:val="16"/>
                <w:szCs w:val="16"/>
                <w:lang w:eastAsia="zh-CN"/>
              </w:rPr>
              <w:t>o</w:t>
            </w:r>
            <w:r>
              <w:rPr>
                <w:rFonts w:eastAsiaTheme="minorEastAsia"/>
                <w:sz w:val="16"/>
                <w:szCs w:val="16"/>
                <w:lang w:eastAsia="zh-CN"/>
              </w:rPr>
              <w:t>k</w:t>
            </w:r>
          </w:p>
        </w:tc>
      </w:tr>
      <w:tr w:rsidR="00F42835" w14:paraId="736E6412" w14:textId="77777777" w:rsidTr="00F42835">
        <w:tblPrEx>
          <w:jc w:val="left"/>
        </w:tblPrEx>
        <w:trPr>
          <w:trHeight w:val="253"/>
        </w:trPr>
        <w:tc>
          <w:tcPr>
            <w:tcW w:w="1555" w:type="dxa"/>
          </w:tcPr>
          <w:p w14:paraId="7DD75FDA" w14:textId="77777777" w:rsidR="00F42835" w:rsidRDefault="00F42835" w:rsidP="00F378DB">
            <w:pPr>
              <w:spacing w:after="0"/>
              <w:rPr>
                <w:rFonts w:eastAsiaTheme="minorEastAsia"/>
                <w:sz w:val="18"/>
                <w:szCs w:val="18"/>
                <w:lang w:eastAsia="zh-CN"/>
              </w:rPr>
            </w:pPr>
            <w:r>
              <w:rPr>
                <w:rFonts w:eastAsiaTheme="minorEastAsia" w:hint="eastAsia"/>
                <w:sz w:val="18"/>
                <w:szCs w:val="18"/>
                <w:lang w:eastAsia="zh-CN"/>
              </w:rPr>
              <w:t>O</w:t>
            </w:r>
            <w:r>
              <w:rPr>
                <w:rFonts w:eastAsiaTheme="minorEastAsia"/>
                <w:sz w:val="18"/>
                <w:szCs w:val="18"/>
                <w:lang w:eastAsia="zh-CN"/>
              </w:rPr>
              <w:t>PPO</w:t>
            </w:r>
          </w:p>
        </w:tc>
        <w:tc>
          <w:tcPr>
            <w:tcW w:w="7801" w:type="dxa"/>
          </w:tcPr>
          <w:p w14:paraId="4A8535D1" w14:textId="77777777" w:rsidR="00F42835" w:rsidRDefault="00F42835" w:rsidP="00F378DB">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w:t>
            </w:r>
          </w:p>
        </w:tc>
      </w:tr>
      <w:tr w:rsidR="00FC5988" w14:paraId="6BECE909" w14:textId="77777777" w:rsidTr="00F42835">
        <w:tblPrEx>
          <w:jc w:val="left"/>
        </w:tblPrEx>
        <w:trPr>
          <w:trHeight w:val="253"/>
        </w:trPr>
        <w:tc>
          <w:tcPr>
            <w:tcW w:w="1555" w:type="dxa"/>
          </w:tcPr>
          <w:p w14:paraId="3622873D" w14:textId="69E70D67" w:rsidR="00FC5988" w:rsidRDefault="00FC5988" w:rsidP="00FC5988">
            <w:pPr>
              <w:spacing w:after="0"/>
              <w:rPr>
                <w:rFonts w:eastAsiaTheme="minorEastAsia"/>
                <w:sz w:val="18"/>
                <w:szCs w:val="18"/>
                <w:lang w:eastAsia="zh-CN"/>
              </w:rPr>
            </w:pPr>
            <w:r>
              <w:rPr>
                <w:rFonts w:eastAsiaTheme="minorEastAsia" w:hint="eastAsia"/>
                <w:sz w:val="18"/>
                <w:szCs w:val="18"/>
                <w:lang w:eastAsia="zh-CN"/>
              </w:rPr>
              <w:t>C</w:t>
            </w:r>
            <w:r>
              <w:rPr>
                <w:rFonts w:eastAsiaTheme="minorEastAsia"/>
                <w:sz w:val="18"/>
                <w:szCs w:val="18"/>
                <w:lang w:eastAsia="zh-CN"/>
              </w:rPr>
              <w:t>MCC</w:t>
            </w:r>
          </w:p>
        </w:tc>
        <w:tc>
          <w:tcPr>
            <w:tcW w:w="7801" w:type="dxa"/>
          </w:tcPr>
          <w:p w14:paraId="65AAFE5B" w14:textId="5FFA26F8" w:rsidR="00FC5988" w:rsidRDefault="00FC5988" w:rsidP="00FC5988">
            <w:pPr>
              <w:spacing w:after="0"/>
              <w:rPr>
                <w:rFonts w:eastAsiaTheme="minorEastAsia"/>
                <w:sz w:val="16"/>
                <w:szCs w:val="16"/>
                <w:lang w:eastAsia="zh-CN"/>
              </w:rPr>
            </w:pPr>
            <w:r>
              <w:rPr>
                <w:rFonts w:eastAsiaTheme="minorEastAsia"/>
                <w:sz w:val="16"/>
                <w:szCs w:val="16"/>
                <w:lang w:eastAsia="zh-CN"/>
              </w:rPr>
              <w:t xml:space="preserve">Don’t support 2 bit UL-DAI for each G-RNTI, the rule should be aligned between </w:t>
            </w:r>
            <w:r w:rsidRPr="00F64F8C">
              <w:rPr>
                <w:rFonts w:eastAsiaTheme="minorEastAsia"/>
                <w:sz w:val="16"/>
                <w:szCs w:val="16"/>
                <w:lang w:eastAsia="zh-CN"/>
              </w:rPr>
              <w:t>Proposal 3.2.1-2</w:t>
            </w:r>
            <w:r>
              <w:rPr>
                <w:rFonts w:eastAsiaTheme="minorEastAsia"/>
                <w:sz w:val="16"/>
                <w:szCs w:val="16"/>
                <w:lang w:eastAsia="zh-CN"/>
              </w:rPr>
              <w:t xml:space="preserve"> and </w:t>
            </w:r>
            <w:r w:rsidRPr="00F64F8C">
              <w:rPr>
                <w:rFonts w:eastAsiaTheme="minorEastAsia"/>
                <w:sz w:val="16"/>
                <w:szCs w:val="16"/>
                <w:lang w:eastAsia="zh-CN"/>
              </w:rPr>
              <w:t>Proposal 3.2.1-</w:t>
            </w:r>
            <w:r>
              <w:rPr>
                <w:rFonts w:eastAsiaTheme="minorEastAsia"/>
                <w:sz w:val="16"/>
                <w:szCs w:val="16"/>
                <w:lang w:eastAsia="zh-CN"/>
              </w:rPr>
              <w:t>3</w:t>
            </w:r>
          </w:p>
        </w:tc>
      </w:tr>
    </w:tbl>
    <w:p w14:paraId="41C9EDBF" w14:textId="77777777" w:rsidR="00282620" w:rsidRDefault="00282620" w:rsidP="00282620">
      <w:pPr>
        <w:spacing w:after="0" w:line="240" w:lineRule="auto"/>
        <w:contextualSpacing/>
        <w:rPr>
          <w:i/>
          <w:sz w:val="20"/>
          <w:lang w:val="en-GB" w:eastAsia="zh-CN"/>
        </w:rPr>
      </w:pPr>
    </w:p>
    <w:p w14:paraId="0D47208A" w14:textId="77777777" w:rsidR="004C6327" w:rsidRPr="008517D8" w:rsidRDefault="004C6327" w:rsidP="00282620">
      <w:pPr>
        <w:spacing w:after="0" w:line="240" w:lineRule="auto"/>
        <w:contextualSpacing/>
        <w:rPr>
          <w:i/>
          <w:sz w:val="20"/>
          <w:lang w:val="en-GB" w:eastAsia="zh-CN"/>
        </w:rPr>
      </w:pPr>
    </w:p>
    <w:p w14:paraId="7AB28C01" w14:textId="77777777" w:rsidR="00282620" w:rsidRPr="00CB64C6" w:rsidRDefault="00282620" w:rsidP="00282620">
      <w:pPr>
        <w:ind w:left="0" w:firstLine="0"/>
        <w:rPr>
          <w:color w:val="D9D9D9" w:themeColor="background1" w:themeShade="D9"/>
          <w:lang w:val="en-GB" w:eastAsia="zh-CN"/>
        </w:rPr>
      </w:pPr>
    </w:p>
    <w:p w14:paraId="5D81C3EF" w14:textId="77777777" w:rsidR="00E07B6E" w:rsidRPr="00CB64C6" w:rsidRDefault="00E07B6E" w:rsidP="00C50A31">
      <w:pPr>
        <w:ind w:left="0" w:firstLine="0"/>
        <w:rPr>
          <w:color w:val="D9D9D9" w:themeColor="background1" w:themeShade="D9"/>
          <w:lang w:val="en-GB" w:eastAsia="zh-CN"/>
        </w:rPr>
      </w:pPr>
    </w:p>
    <w:bookmarkEnd w:id="4"/>
    <w:p w14:paraId="0E2E3DC7" w14:textId="526FED1E" w:rsidR="00493B58" w:rsidRPr="001510A4" w:rsidRDefault="00EB1F90" w:rsidP="006539D9">
      <w:pPr>
        <w:pStyle w:val="Heading2"/>
        <w:rPr>
          <w:lang w:eastAsia="zh-CN"/>
        </w:rPr>
      </w:pPr>
      <w:r>
        <w:rPr>
          <w:lang w:eastAsia="zh-CN"/>
        </w:rPr>
        <w:t>f</w:t>
      </w:r>
      <w:r w:rsidRPr="001510A4">
        <w:rPr>
          <w:lang w:eastAsia="zh-CN"/>
        </w:rPr>
        <w:t>allback Type-1 CB</w:t>
      </w:r>
      <w:r>
        <w:rPr>
          <w:lang w:eastAsia="zh-CN"/>
        </w:rPr>
        <w:t xml:space="preserve"> for multicast</w:t>
      </w:r>
    </w:p>
    <w:p w14:paraId="0B912994" w14:textId="77777777" w:rsidR="00C446F1" w:rsidRPr="001510A4" w:rsidRDefault="00C446F1" w:rsidP="00C446F1">
      <w:pPr>
        <w:pStyle w:val="Subtitle"/>
        <w:rPr>
          <w:rFonts w:ascii="Times New Roman" w:hAnsi="Times New Roman" w:cs="Times New Roman"/>
          <w:color w:val="auto"/>
          <w:sz w:val="21"/>
        </w:rPr>
      </w:pPr>
      <w:r w:rsidRPr="001510A4">
        <w:rPr>
          <w:rFonts w:ascii="Times New Roman" w:hAnsi="Times New Roman" w:cs="Times New Roman"/>
          <w:color w:val="auto"/>
          <w:sz w:val="21"/>
        </w:rPr>
        <w:t>Submitted Proposals</w:t>
      </w:r>
    </w:p>
    <w:p w14:paraId="202DFE28" w14:textId="74FD8501" w:rsidR="001510A4" w:rsidRPr="001510A4" w:rsidRDefault="001510A4" w:rsidP="0053634A">
      <w:pPr>
        <w:pStyle w:val="3GPPAgreements"/>
        <w:spacing w:before="0" w:after="0" w:line="240" w:lineRule="auto"/>
        <w:contextualSpacing/>
        <w:rPr>
          <w:i/>
        </w:rPr>
      </w:pPr>
      <w:r w:rsidRPr="001510A4">
        <w:rPr>
          <w:i/>
        </w:rPr>
        <w:t>(Nokia) proposal 11:</w:t>
      </w:r>
    </w:p>
    <w:p w14:paraId="228E0964" w14:textId="2BA0EC62" w:rsidR="001510A4" w:rsidRPr="001510A4" w:rsidRDefault="001510A4" w:rsidP="0053634A">
      <w:pPr>
        <w:pStyle w:val="3GPPAgreements"/>
        <w:numPr>
          <w:ilvl w:val="1"/>
          <w:numId w:val="5"/>
        </w:numPr>
        <w:spacing w:before="0" w:after="0" w:line="240" w:lineRule="auto"/>
        <w:contextualSpacing/>
        <w:rPr>
          <w:i/>
        </w:rPr>
      </w:pPr>
      <w:r w:rsidRPr="001510A4">
        <w:rPr>
          <w:i/>
        </w:rPr>
        <w:t>If more than one HARQ-ACK bits are to be reported by the UE, fallback operation does not apply.</w:t>
      </w:r>
    </w:p>
    <w:p w14:paraId="2AD83DD7" w14:textId="5E0579E0" w:rsidR="001510A4" w:rsidRPr="001510A4" w:rsidRDefault="001510A4" w:rsidP="0053634A">
      <w:pPr>
        <w:pStyle w:val="3GPPAgreements"/>
        <w:spacing w:before="0" w:after="0" w:line="240" w:lineRule="auto"/>
        <w:contextualSpacing/>
        <w:rPr>
          <w:i/>
        </w:rPr>
      </w:pPr>
      <w:r w:rsidRPr="001510A4">
        <w:rPr>
          <w:i/>
        </w:rPr>
        <w:t>(Nokia) proposal 12:</w:t>
      </w:r>
    </w:p>
    <w:p w14:paraId="1321786B" w14:textId="30B47586" w:rsidR="001510A4" w:rsidRPr="001510A4" w:rsidRDefault="001510A4" w:rsidP="0053634A">
      <w:pPr>
        <w:pStyle w:val="3GPPAgreements"/>
        <w:numPr>
          <w:ilvl w:val="1"/>
          <w:numId w:val="5"/>
        </w:numPr>
        <w:spacing w:before="0" w:after="0" w:line="240" w:lineRule="auto"/>
        <w:contextualSpacing/>
        <w:rPr>
          <w:i/>
        </w:rPr>
      </w:pPr>
      <w:r w:rsidRPr="001510A4">
        <w:rPr>
          <w:i/>
        </w:rPr>
        <w:t>Fallback operation follows the legacy unicast behaviour for PTP retransmission of PTM initial transmission.</w:t>
      </w:r>
    </w:p>
    <w:p w14:paraId="497C4FB2" w14:textId="6BFCE911" w:rsidR="008D4BF3" w:rsidRDefault="008D4BF3" w:rsidP="0053634A">
      <w:pPr>
        <w:pStyle w:val="3GPPAgreements"/>
        <w:spacing w:before="0" w:after="0" w:line="240" w:lineRule="auto"/>
        <w:contextualSpacing/>
        <w:rPr>
          <w:i/>
        </w:rPr>
      </w:pPr>
      <w:r w:rsidRPr="008D4BF3">
        <w:rPr>
          <w:i/>
        </w:rPr>
        <w:t>(ZTE) proposal 8:</w:t>
      </w:r>
    </w:p>
    <w:p w14:paraId="60862084" w14:textId="10238524" w:rsidR="008D4BF3" w:rsidRPr="00CA5B45" w:rsidRDefault="00CA5B45" w:rsidP="0053634A">
      <w:pPr>
        <w:pStyle w:val="3GPPAgreements"/>
        <w:numPr>
          <w:ilvl w:val="1"/>
          <w:numId w:val="5"/>
        </w:numPr>
        <w:spacing w:before="0" w:after="0" w:line="240" w:lineRule="auto"/>
        <w:contextualSpacing/>
        <w:rPr>
          <w:i/>
        </w:rPr>
      </w:pPr>
      <w:r>
        <w:rPr>
          <w:rFonts w:eastAsia="等线"/>
          <w:i/>
        </w:rPr>
        <w:t xml:space="preserve">Extending the </w:t>
      </w:r>
      <w:r>
        <w:rPr>
          <w:rFonts w:eastAsia="MS Mincho"/>
          <w:i/>
        </w:rPr>
        <w:t xml:space="preserve">fallback </w:t>
      </w:r>
      <w:r>
        <w:rPr>
          <w:rFonts w:eastAsia="等线"/>
          <w:i/>
        </w:rPr>
        <w:t>operation for Type-1 HARQ-ACK codebook to multicast PDSCH receptions,</w:t>
      </w:r>
    </w:p>
    <w:p w14:paraId="3C6EA257" w14:textId="77777777" w:rsidR="00CA5B45" w:rsidRPr="00CA5B45" w:rsidRDefault="00CA5B45" w:rsidP="0053634A">
      <w:pPr>
        <w:pStyle w:val="3GPPAgreements"/>
        <w:numPr>
          <w:ilvl w:val="2"/>
          <w:numId w:val="5"/>
        </w:numPr>
        <w:spacing w:before="0" w:after="0" w:line="240" w:lineRule="auto"/>
        <w:contextualSpacing/>
        <w:rPr>
          <w:i/>
        </w:rPr>
      </w:pPr>
      <w:r w:rsidRPr="00CA5B45">
        <w:rPr>
          <w:i/>
        </w:rPr>
        <w:t xml:space="preserve">The fallback operation is applied for all configured G-RNTIs and G-CS-RNTIs </w:t>
      </w:r>
    </w:p>
    <w:p w14:paraId="7B56BE57" w14:textId="77777777" w:rsidR="00CA5B45" w:rsidRPr="00CA5B45" w:rsidRDefault="00CA5B45" w:rsidP="0053634A">
      <w:pPr>
        <w:pStyle w:val="3GPPAgreements"/>
        <w:numPr>
          <w:ilvl w:val="2"/>
          <w:numId w:val="5"/>
        </w:numPr>
        <w:spacing w:before="0" w:after="0" w:line="240" w:lineRule="auto"/>
        <w:contextualSpacing/>
        <w:rPr>
          <w:i/>
        </w:rPr>
      </w:pPr>
      <w:r w:rsidRPr="00CA5B45">
        <w:rPr>
          <w:i/>
        </w:rPr>
        <w:t>The fallback operation for the case that PTP retransmission is used for PTM initial transmission should be handled as unicast PDSCHs</w:t>
      </w:r>
    </w:p>
    <w:p w14:paraId="2CCBBDF9" w14:textId="52F400BA" w:rsidR="00F8727A" w:rsidRPr="00F8727A" w:rsidRDefault="00F8727A" w:rsidP="0053634A">
      <w:pPr>
        <w:pStyle w:val="3GPPAgreements"/>
        <w:spacing w:before="0" w:after="0" w:line="240" w:lineRule="auto"/>
        <w:contextualSpacing/>
        <w:rPr>
          <w:i/>
        </w:rPr>
      </w:pPr>
      <w:r w:rsidRPr="00F8727A">
        <w:rPr>
          <w:rFonts w:hint="eastAsia"/>
          <w:i/>
        </w:rPr>
        <w:t>(</w:t>
      </w:r>
      <w:r w:rsidRPr="00F8727A">
        <w:rPr>
          <w:i/>
        </w:rPr>
        <w:t>DOCOMO) Proposal 1:</w:t>
      </w:r>
    </w:p>
    <w:p w14:paraId="75CCC2D9" w14:textId="7C7BB317" w:rsidR="00F8727A" w:rsidRDefault="00F8727A" w:rsidP="0053634A">
      <w:pPr>
        <w:pStyle w:val="3GPPAgreements"/>
        <w:numPr>
          <w:ilvl w:val="1"/>
          <w:numId w:val="5"/>
        </w:numPr>
        <w:spacing w:before="0" w:after="0" w:line="240" w:lineRule="auto"/>
        <w:contextualSpacing/>
        <w:rPr>
          <w:i/>
        </w:rPr>
      </w:pPr>
      <w:r w:rsidRPr="00F8727A">
        <w:rPr>
          <w:i/>
        </w:rPr>
        <w:t>The fallback operation for Type-1 HARQ-ACK codebook is applied when a UE reports HARQ-ACK for only one of the following.</w:t>
      </w:r>
    </w:p>
    <w:p w14:paraId="745D0C1F" w14:textId="77777777" w:rsidR="00F8727A" w:rsidRPr="00F8727A" w:rsidRDefault="00F8727A" w:rsidP="0053634A">
      <w:pPr>
        <w:pStyle w:val="3GPPAgreements"/>
        <w:numPr>
          <w:ilvl w:val="2"/>
          <w:numId w:val="5"/>
        </w:numPr>
        <w:spacing w:before="0" w:after="0" w:line="240" w:lineRule="auto"/>
        <w:contextualSpacing/>
        <w:rPr>
          <w:i/>
        </w:rPr>
      </w:pPr>
      <w:r w:rsidRPr="00F8727A">
        <w:rPr>
          <w:i/>
        </w:rPr>
        <w:t>a SPS PDSCH release indicated by DCI format 4_1 with counter DAI field value of 1</w:t>
      </w:r>
    </w:p>
    <w:p w14:paraId="30A6EA2A" w14:textId="77777777" w:rsidR="00F8727A" w:rsidRPr="00F8727A" w:rsidRDefault="00F8727A" w:rsidP="0053634A">
      <w:pPr>
        <w:pStyle w:val="3GPPAgreements"/>
        <w:numPr>
          <w:ilvl w:val="2"/>
          <w:numId w:val="5"/>
        </w:numPr>
        <w:spacing w:before="0" w:after="0" w:line="240" w:lineRule="auto"/>
        <w:contextualSpacing/>
        <w:rPr>
          <w:i/>
        </w:rPr>
      </w:pPr>
      <w:r w:rsidRPr="00F8727A">
        <w:rPr>
          <w:i/>
        </w:rPr>
        <w:t>a PDSCH reception scheduled by DCI format 4_1 with counter DAI field value of 1 on the PCell</w:t>
      </w:r>
    </w:p>
    <w:p w14:paraId="0E720C20" w14:textId="77777777" w:rsidR="00F8727A" w:rsidRPr="00F8727A" w:rsidRDefault="00F8727A" w:rsidP="0053634A">
      <w:pPr>
        <w:pStyle w:val="3GPPAgreements"/>
        <w:numPr>
          <w:ilvl w:val="2"/>
          <w:numId w:val="5"/>
        </w:numPr>
        <w:spacing w:before="0" w:after="0" w:line="240" w:lineRule="auto"/>
        <w:contextualSpacing/>
        <w:rPr>
          <w:i/>
        </w:rPr>
      </w:pPr>
      <w:r w:rsidRPr="00F8727A">
        <w:rPr>
          <w:i/>
        </w:rPr>
        <w:t>SPS PDSCH reception(s) associated with G-CS-RNTI(s)</w:t>
      </w:r>
    </w:p>
    <w:p w14:paraId="63306E97" w14:textId="57774835" w:rsidR="00453DD4" w:rsidRDefault="00453DD4" w:rsidP="0053634A">
      <w:pPr>
        <w:pStyle w:val="3GPPAgreements"/>
        <w:spacing w:before="0" w:after="0" w:line="240" w:lineRule="auto"/>
        <w:contextualSpacing/>
        <w:rPr>
          <w:i/>
        </w:rPr>
      </w:pPr>
      <w:r w:rsidRPr="00F8727A">
        <w:rPr>
          <w:rFonts w:hint="eastAsia"/>
          <w:i/>
        </w:rPr>
        <w:t>(</w:t>
      </w:r>
      <w:r w:rsidR="00A10FC3">
        <w:rPr>
          <w:i/>
        </w:rPr>
        <w:t>CMCC</w:t>
      </w:r>
      <w:r w:rsidRPr="00F8727A">
        <w:rPr>
          <w:i/>
        </w:rPr>
        <w:t xml:space="preserve">) Proposal </w:t>
      </w:r>
      <w:r w:rsidR="00A10FC3">
        <w:rPr>
          <w:i/>
        </w:rPr>
        <w:t>4</w:t>
      </w:r>
      <w:r w:rsidRPr="00F8727A">
        <w:rPr>
          <w:i/>
        </w:rPr>
        <w:t>:</w:t>
      </w:r>
    </w:p>
    <w:p w14:paraId="161A0BF9" w14:textId="7ABD68C4" w:rsidR="00A10FC3" w:rsidRPr="00F8727A" w:rsidRDefault="00A10FC3" w:rsidP="0053634A">
      <w:pPr>
        <w:pStyle w:val="3GPPAgreements"/>
        <w:numPr>
          <w:ilvl w:val="1"/>
          <w:numId w:val="5"/>
        </w:numPr>
        <w:spacing w:before="0" w:after="0" w:line="240" w:lineRule="auto"/>
        <w:contextualSpacing/>
        <w:rPr>
          <w:i/>
        </w:rPr>
      </w:pPr>
      <w:r w:rsidRPr="00A10FC3">
        <w:rPr>
          <w:i/>
        </w:rPr>
        <w:t>When multiple G-RNTIs/G-CS-RNTIs are configured or a PTP retransmission is scheduled by DCI format 1_0, the fallback operation for Type-1 HARQ-ACK codebook is the same as R16 fallback operation.</w:t>
      </w:r>
    </w:p>
    <w:p w14:paraId="664DFB8D" w14:textId="1AB2842F" w:rsidR="006B0F9F" w:rsidRDefault="006B0F9F" w:rsidP="0053634A">
      <w:pPr>
        <w:numPr>
          <w:ilvl w:val="0"/>
          <w:numId w:val="5"/>
        </w:numPr>
        <w:spacing w:after="0" w:line="240" w:lineRule="auto"/>
        <w:contextualSpacing/>
        <w:rPr>
          <w:i/>
          <w:sz w:val="20"/>
          <w:lang w:eastAsia="zh-CN"/>
        </w:rPr>
      </w:pPr>
      <w:r w:rsidRPr="002B1D29">
        <w:rPr>
          <w:i/>
          <w:sz w:val="20"/>
          <w:lang w:eastAsia="zh-CN"/>
        </w:rPr>
        <w:t>(</w:t>
      </w:r>
      <w:r>
        <w:rPr>
          <w:i/>
          <w:sz w:val="20"/>
          <w:lang w:eastAsia="zh-CN"/>
        </w:rPr>
        <w:t>Qualcomm</w:t>
      </w:r>
      <w:r w:rsidRPr="002B1D29">
        <w:rPr>
          <w:i/>
          <w:sz w:val="20"/>
          <w:lang w:eastAsia="zh-CN"/>
        </w:rPr>
        <w:t xml:space="preserve">) Proposal </w:t>
      </w:r>
      <w:r>
        <w:rPr>
          <w:i/>
          <w:sz w:val="20"/>
          <w:lang w:eastAsia="zh-CN"/>
        </w:rPr>
        <w:t>6</w:t>
      </w:r>
      <w:r w:rsidRPr="002B1D29">
        <w:rPr>
          <w:i/>
          <w:sz w:val="20"/>
          <w:lang w:eastAsia="zh-CN"/>
        </w:rPr>
        <w:t>:</w:t>
      </w:r>
    </w:p>
    <w:p w14:paraId="4D85B0FA" w14:textId="1DD0B07F" w:rsidR="006B0F9F" w:rsidRDefault="006B0F9F" w:rsidP="0053634A">
      <w:pPr>
        <w:numPr>
          <w:ilvl w:val="1"/>
          <w:numId w:val="5"/>
        </w:numPr>
        <w:spacing w:after="0" w:line="240" w:lineRule="auto"/>
        <w:contextualSpacing/>
        <w:rPr>
          <w:i/>
          <w:sz w:val="20"/>
          <w:lang w:eastAsia="zh-CN"/>
        </w:rPr>
      </w:pPr>
      <w:r w:rsidRPr="006B0F9F">
        <w:rPr>
          <w:i/>
          <w:sz w:val="20"/>
          <w:lang w:eastAsia="zh-CN"/>
        </w:rPr>
        <w:t>The fallback operation for Type-1 HARQ-ACK codebook can be applied to multicast PDCCH/PDSCH reception associated with G-RNTI/G-CS-RNTI with feedback enabled.</w:t>
      </w:r>
    </w:p>
    <w:p w14:paraId="754BCE9A" w14:textId="3B9B422B" w:rsidR="003E2D69" w:rsidRPr="003E2D69" w:rsidRDefault="003E2D69" w:rsidP="0053634A">
      <w:pPr>
        <w:pStyle w:val="3GPPAgreements"/>
        <w:spacing w:before="0" w:after="0" w:line="240" w:lineRule="auto"/>
        <w:contextualSpacing/>
        <w:rPr>
          <w:i/>
        </w:rPr>
      </w:pPr>
      <w:r w:rsidRPr="003E2D69">
        <w:rPr>
          <w:rFonts w:eastAsia="MS Mincho"/>
          <w:i/>
          <w:lang w:eastAsia="ja-JP"/>
        </w:rPr>
        <w:t>(Lenovo) Proposal 9:</w:t>
      </w:r>
    </w:p>
    <w:p w14:paraId="4E4646BC" w14:textId="39CB7F71" w:rsidR="003E2D69" w:rsidRPr="003E2D69" w:rsidRDefault="003E2D69" w:rsidP="0053634A">
      <w:pPr>
        <w:pStyle w:val="3GPPAgreements"/>
        <w:numPr>
          <w:ilvl w:val="1"/>
          <w:numId w:val="5"/>
        </w:numPr>
        <w:spacing w:before="0" w:after="0" w:line="240" w:lineRule="auto"/>
        <w:contextualSpacing/>
        <w:rPr>
          <w:i/>
        </w:rPr>
      </w:pPr>
      <w:r w:rsidRPr="003E2D69">
        <w:rPr>
          <w:i/>
        </w:rPr>
        <w:lastRenderedPageBreak/>
        <w:t>For fallback operation in Rel-17 Type-1 HARQ-ACK codebook determination, for a given G-RNTI, among the candidate PDSCH reception occasions, if UE detects only a SPS group-common PDSCH scrambled by the given G-RNTI, or only a group-common PDSCH scheduled by DCI format 4-1 with CRC scrambled by the given G-RNTI and counter DAI value of 1, or only a single DCI format 4-1 with CRC scrambled by the given G-RNTI and DAI value of 1 for activating SPS PDSCH, or only a single DCI format 4-1 with CRC scrambled by the given G-RNTI and DAI value of 1 for releasing SPS PDSCH, the UE determines the corresponding HARQ-ACK sub-codebook for the given G-RNTI comprises only a single HARQ-ACK information bit for the SPS group-common PDSCH, or the group-common PDSCH, or the single DCI format 4-1 for SPS PDSCH activation, or the single DCI format 4-1 for SPS PDSCH release; otherwise, the UE determines the corresponding HARQ-ACK sub-codebook for the given G-RNTI according to the K1 set and TDRA configuration as legacy.</w:t>
      </w:r>
    </w:p>
    <w:p w14:paraId="4EFFC2ED" w14:textId="3E08A7AB" w:rsidR="001748AD" w:rsidRPr="001748AD" w:rsidRDefault="001748AD" w:rsidP="0053634A">
      <w:pPr>
        <w:pStyle w:val="3GPPAgreements"/>
        <w:spacing w:before="0" w:after="0" w:line="240" w:lineRule="auto"/>
        <w:contextualSpacing/>
        <w:rPr>
          <w:i/>
        </w:rPr>
      </w:pPr>
      <w:r w:rsidRPr="003E2D69">
        <w:rPr>
          <w:rFonts w:eastAsia="MS Mincho"/>
          <w:i/>
          <w:lang w:eastAsia="ja-JP"/>
        </w:rPr>
        <w:t xml:space="preserve">(Lenovo) Proposal </w:t>
      </w:r>
      <w:r>
        <w:rPr>
          <w:rFonts w:eastAsia="MS Mincho"/>
          <w:i/>
          <w:lang w:eastAsia="ja-JP"/>
        </w:rPr>
        <w:t>10</w:t>
      </w:r>
      <w:r w:rsidRPr="003E2D69">
        <w:rPr>
          <w:rFonts w:eastAsia="MS Mincho"/>
          <w:i/>
          <w:lang w:eastAsia="ja-JP"/>
        </w:rPr>
        <w:t>:</w:t>
      </w:r>
    </w:p>
    <w:p w14:paraId="6D151DFD" w14:textId="79090D00" w:rsidR="001748AD" w:rsidRPr="003E2D69" w:rsidRDefault="001748AD" w:rsidP="0053634A">
      <w:pPr>
        <w:pStyle w:val="3GPPAgreements"/>
        <w:numPr>
          <w:ilvl w:val="1"/>
          <w:numId w:val="5"/>
        </w:numPr>
        <w:spacing w:before="0" w:after="0" w:line="240" w:lineRule="auto"/>
        <w:contextualSpacing/>
        <w:rPr>
          <w:i/>
        </w:rPr>
      </w:pPr>
      <w:r w:rsidRPr="001748AD">
        <w:rPr>
          <w:i/>
        </w:rPr>
        <w:t>Fallback operation is applied separately for each G-RNTI/G-CS-RNTI.</w:t>
      </w:r>
    </w:p>
    <w:p w14:paraId="4275AC00" w14:textId="17F227EA" w:rsidR="001748AD" w:rsidRPr="001748AD" w:rsidRDefault="001748AD" w:rsidP="0053634A">
      <w:pPr>
        <w:pStyle w:val="3GPPAgreements"/>
        <w:spacing w:before="0" w:after="0" w:line="240" w:lineRule="auto"/>
        <w:contextualSpacing/>
        <w:rPr>
          <w:i/>
        </w:rPr>
      </w:pPr>
      <w:r w:rsidRPr="003E2D69">
        <w:rPr>
          <w:rFonts w:eastAsia="MS Mincho"/>
          <w:i/>
          <w:lang w:eastAsia="ja-JP"/>
        </w:rPr>
        <w:t xml:space="preserve">(Lenovo) Proposal </w:t>
      </w:r>
      <w:r>
        <w:rPr>
          <w:rFonts w:eastAsia="MS Mincho"/>
          <w:i/>
          <w:lang w:eastAsia="ja-JP"/>
        </w:rPr>
        <w:t>11</w:t>
      </w:r>
      <w:r w:rsidRPr="003E2D69">
        <w:rPr>
          <w:rFonts w:eastAsia="MS Mincho"/>
          <w:i/>
          <w:lang w:eastAsia="ja-JP"/>
        </w:rPr>
        <w:t>:</w:t>
      </w:r>
    </w:p>
    <w:p w14:paraId="3FF1EB4A" w14:textId="46377AFB" w:rsidR="001748AD" w:rsidRPr="001748AD" w:rsidRDefault="001748AD" w:rsidP="0053634A">
      <w:pPr>
        <w:pStyle w:val="3GPPAgreements"/>
        <w:numPr>
          <w:ilvl w:val="1"/>
          <w:numId w:val="5"/>
        </w:numPr>
        <w:spacing w:before="0" w:after="0" w:line="240" w:lineRule="auto"/>
        <w:contextualSpacing/>
        <w:rPr>
          <w:i/>
        </w:rPr>
      </w:pPr>
      <w:r w:rsidRPr="001748AD">
        <w:rPr>
          <w:i/>
        </w:rPr>
        <w:t>Legacy fallback operation is applied for PTP-based retransmission.</w:t>
      </w:r>
    </w:p>
    <w:p w14:paraId="1B74B83D" w14:textId="67CCCA15" w:rsidR="00076191" w:rsidRPr="00CB64C6" w:rsidRDefault="00076191" w:rsidP="00076191">
      <w:pPr>
        <w:pStyle w:val="3GPPAgreements"/>
        <w:numPr>
          <w:ilvl w:val="0"/>
          <w:numId w:val="0"/>
        </w:numPr>
        <w:spacing w:before="0" w:after="0" w:line="240" w:lineRule="auto"/>
        <w:ind w:left="284" w:hanging="284"/>
        <w:contextualSpacing/>
        <w:rPr>
          <w:i/>
          <w:color w:val="D9D9D9" w:themeColor="background1" w:themeShade="D9"/>
        </w:rPr>
      </w:pPr>
    </w:p>
    <w:p w14:paraId="4E5333E7" w14:textId="5DE48A77" w:rsidR="00A27439" w:rsidRPr="000C6A79" w:rsidRDefault="00A27439" w:rsidP="006539D9">
      <w:pPr>
        <w:pStyle w:val="Heading3"/>
        <w:rPr>
          <w:lang w:eastAsia="zh-CN"/>
        </w:rPr>
      </w:pPr>
      <w:bookmarkStart w:id="16" w:name="_Ref93270599"/>
      <w:r w:rsidRPr="000C6A79">
        <w:rPr>
          <w:lang w:eastAsia="zh-CN"/>
        </w:rPr>
        <w:t>Round-1</w:t>
      </w:r>
      <w:bookmarkEnd w:id="16"/>
      <w:r w:rsidR="00B124CE">
        <w:rPr>
          <w:lang w:eastAsia="zh-CN"/>
        </w:rPr>
        <w:t xml:space="preserve"> (closed)</w:t>
      </w:r>
    </w:p>
    <w:p w14:paraId="68FB0FB0" w14:textId="77777777" w:rsidR="00A27439" w:rsidRDefault="00A27439" w:rsidP="00A27439">
      <w:pPr>
        <w:rPr>
          <w:rFonts w:eastAsia="MS Mincho"/>
          <w:i/>
          <w:iCs/>
          <w:lang w:val="en-GB" w:eastAsia="ja-JP"/>
        </w:rPr>
      </w:pPr>
      <w:r w:rsidRPr="000C6A79">
        <w:rPr>
          <w:rFonts w:eastAsia="MS Mincho"/>
          <w:b/>
          <w:i/>
          <w:iCs/>
          <w:lang w:val="en-GB" w:eastAsia="ja-JP"/>
        </w:rPr>
        <w:t>FL’s Comments</w:t>
      </w:r>
      <w:r w:rsidRPr="000C6A79">
        <w:rPr>
          <w:rFonts w:eastAsia="MS Mincho"/>
          <w:i/>
          <w:iCs/>
          <w:lang w:val="en-GB" w:eastAsia="ja-JP"/>
        </w:rPr>
        <w:t>:</w:t>
      </w:r>
    </w:p>
    <w:p w14:paraId="64955B94" w14:textId="223F1328" w:rsidR="000C6A79" w:rsidRPr="00FB04E9" w:rsidRDefault="00FB04E9" w:rsidP="00FB04E9">
      <w:pPr>
        <w:ind w:left="0" w:firstLine="0"/>
        <w:rPr>
          <w:rFonts w:eastAsia="MS Mincho"/>
          <w:iCs/>
          <w:sz w:val="20"/>
          <w:lang w:val="en-GB" w:eastAsia="ja-JP"/>
        </w:rPr>
      </w:pPr>
      <w:r w:rsidRPr="00FB04E9">
        <w:rPr>
          <w:rFonts w:eastAsia="MS Mincho"/>
          <w:iCs/>
          <w:sz w:val="20"/>
          <w:lang w:val="en-GB" w:eastAsia="ja-JP"/>
        </w:rPr>
        <w:t>For reducing Type-1 codebook</w:t>
      </w:r>
      <w:r w:rsidR="000F1D27">
        <w:rPr>
          <w:rFonts w:eastAsia="MS Mincho"/>
          <w:iCs/>
          <w:sz w:val="20"/>
          <w:lang w:val="en-GB" w:eastAsia="ja-JP"/>
        </w:rPr>
        <w:t xml:space="preserve"> size</w:t>
      </w:r>
      <w:r w:rsidR="001D7C02">
        <w:rPr>
          <w:rFonts w:eastAsia="MS Mincho"/>
          <w:iCs/>
          <w:sz w:val="20"/>
          <w:lang w:val="en-GB" w:eastAsia="ja-JP"/>
        </w:rPr>
        <w:t xml:space="preserve"> for some cases, fallback</w:t>
      </w:r>
      <w:r w:rsidRPr="00FB04E9">
        <w:rPr>
          <w:rFonts w:eastAsia="MS Mincho"/>
          <w:iCs/>
          <w:sz w:val="20"/>
          <w:lang w:val="en-GB" w:eastAsia="ja-JP"/>
        </w:rPr>
        <w:t xml:space="preserve"> operation is defined for </w:t>
      </w:r>
      <w:r w:rsidR="000F1D27" w:rsidRPr="00FB04E9">
        <w:rPr>
          <w:rFonts w:eastAsia="MS Mincho"/>
          <w:iCs/>
          <w:sz w:val="20"/>
          <w:lang w:val="en-GB" w:eastAsia="ja-JP"/>
        </w:rPr>
        <w:t>dynamic</w:t>
      </w:r>
      <w:r w:rsidRPr="00FB04E9">
        <w:rPr>
          <w:rFonts w:eastAsia="MS Mincho"/>
          <w:iCs/>
          <w:sz w:val="20"/>
          <w:lang w:val="en-GB" w:eastAsia="ja-JP"/>
        </w:rPr>
        <w:t xml:space="preserve"> </w:t>
      </w:r>
      <w:r w:rsidR="000F1D27">
        <w:rPr>
          <w:rFonts w:eastAsia="MS Mincho"/>
          <w:iCs/>
          <w:sz w:val="20"/>
          <w:lang w:val="en-GB" w:eastAsia="ja-JP"/>
        </w:rPr>
        <w:t xml:space="preserve">or </w:t>
      </w:r>
      <w:r w:rsidRPr="00FB04E9">
        <w:rPr>
          <w:rFonts w:eastAsia="MS Mincho"/>
          <w:iCs/>
          <w:sz w:val="20"/>
          <w:lang w:val="en-GB" w:eastAsia="ja-JP"/>
        </w:rPr>
        <w:t xml:space="preserve">SPS </w:t>
      </w:r>
      <w:r w:rsidR="000F1D27">
        <w:rPr>
          <w:rFonts w:eastAsia="MS Mincho"/>
          <w:iCs/>
          <w:sz w:val="20"/>
          <w:lang w:val="en-GB" w:eastAsia="ja-JP"/>
        </w:rPr>
        <w:t xml:space="preserve">scheduling </w:t>
      </w:r>
      <w:r w:rsidRPr="00FB04E9">
        <w:rPr>
          <w:rFonts w:eastAsia="MS Mincho"/>
          <w:iCs/>
          <w:sz w:val="20"/>
          <w:lang w:val="en-GB" w:eastAsia="ja-JP"/>
        </w:rPr>
        <w:t xml:space="preserve">for unicast. </w:t>
      </w:r>
      <w:r w:rsidR="001D7C02">
        <w:rPr>
          <w:rFonts w:eastAsia="MS Mincho"/>
          <w:iCs/>
          <w:sz w:val="20"/>
          <w:lang w:val="en-GB" w:eastAsia="ja-JP"/>
        </w:rPr>
        <w:t>Such fallback</w:t>
      </w:r>
      <w:r w:rsidR="000F1D27">
        <w:rPr>
          <w:rFonts w:eastAsia="MS Mincho"/>
          <w:iCs/>
          <w:sz w:val="20"/>
          <w:lang w:val="en-GB" w:eastAsia="ja-JP"/>
        </w:rPr>
        <w:t xml:space="preserve"> operation was agreed to be extended for multicast including dynamic and SPS as follows:</w:t>
      </w:r>
    </w:p>
    <w:tbl>
      <w:tblPr>
        <w:tblStyle w:val="TableGrid"/>
        <w:tblW w:w="0" w:type="auto"/>
        <w:tblInd w:w="137" w:type="dxa"/>
        <w:tblLook w:val="04A0" w:firstRow="1" w:lastRow="0" w:firstColumn="1" w:lastColumn="0" w:noHBand="0" w:noVBand="1"/>
      </w:tblPr>
      <w:tblGrid>
        <w:gridCol w:w="9170"/>
      </w:tblGrid>
      <w:tr w:rsidR="000F1D27" w14:paraId="07B8AFD2" w14:textId="77777777" w:rsidTr="000F1D27">
        <w:tc>
          <w:tcPr>
            <w:tcW w:w="9170" w:type="dxa"/>
          </w:tcPr>
          <w:p w14:paraId="533DC1B0" w14:textId="77777777" w:rsidR="000F1D27" w:rsidRPr="000F1D27" w:rsidRDefault="000F1D27" w:rsidP="000F1D27">
            <w:pPr>
              <w:spacing w:after="0"/>
              <w:jc w:val="left"/>
              <w:rPr>
                <w:bCs/>
                <w:i/>
                <w:sz w:val="20"/>
                <w:szCs w:val="20"/>
                <w:lang w:eastAsia="x-none"/>
              </w:rPr>
            </w:pPr>
            <w:r w:rsidRPr="000F1D27">
              <w:rPr>
                <w:bCs/>
                <w:i/>
                <w:sz w:val="20"/>
                <w:szCs w:val="20"/>
                <w:highlight w:val="green"/>
                <w:lang w:eastAsia="x-none"/>
              </w:rPr>
              <w:t>Agreement</w:t>
            </w:r>
          </w:p>
          <w:p w14:paraId="033C51D6" w14:textId="77777777" w:rsidR="000F1D27" w:rsidRPr="000F1D27" w:rsidRDefault="000F1D27" w:rsidP="000F1D27">
            <w:pPr>
              <w:spacing w:after="0"/>
              <w:jc w:val="left"/>
              <w:rPr>
                <w:i/>
                <w:sz w:val="20"/>
                <w:szCs w:val="20"/>
                <w:lang w:eastAsia="zh-CN"/>
              </w:rPr>
            </w:pPr>
            <w:r w:rsidRPr="000F1D27">
              <w:rPr>
                <w:i/>
                <w:sz w:val="20"/>
                <w:szCs w:val="20"/>
                <w:lang w:eastAsia="zh-CN"/>
              </w:rPr>
              <w:t>Extending the fallback operation for Type-1 HARQ-ACK codebook to multicast PDSCH receptions.</w:t>
            </w:r>
          </w:p>
          <w:p w14:paraId="3C1C2A80" w14:textId="77777777" w:rsidR="000F1D27" w:rsidRPr="000F1D27" w:rsidRDefault="000F1D27" w:rsidP="002B3A35">
            <w:pPr>
              <w:numPr>
                <w:ilvl w:val="0"/>
                <w:numId w:val="64"/>
              </w:numPr>
              <w:overflowPunct w:val="0"/>
              <w:spacing w:after="0" w:line="240" w:lineRule="auto"/>
              <w:contextualSpacing/>
              <w:jc w:val="left"/>
              <w:textAlignment w:val="baseline"/>
              <w:rPr>
                <w:i/>
                <w:sz w:val="20"/>
                <w:szCs w:val="20"/>
                <w:lang w:eastAsia="ja-JP"/>
              </w:rPr>
            </w:pPr>
            <w:r w:rsidRPr="000F1D27">
              <w:rPr>
                <w:i/>
                <w:sz w:val="20"/>
                <w:szCs w:val="20"/>
                <w:lang w:eastAsia="ja-JP"/>
              </w:rPr>
              <w:t>FFS how to handle the fallback operation for the case of multiple G-RNTIs/G-CS-RNTIs configured</w:t>
            </w:r>
          </w:p>
          <w:p w14:paraId="4B25E46B" w14:textId="0A7ECF1C" w:rsidR="000F1D27" w:rsidRPr="000F1D27" w:rsidRDefault="000F1D27" w:rsidP="002B3A35">
            <w:pPr>
              <w:numPr>
                <w:ilvl w:val="0"/>
                <w:numId w:val="64"/>
              </w:numPr>
              <w:overflowPunct w:val="0"/>
              <w:spacing w:after="0" w:line="240" w:lineRule="auto"/>
              <w:contextualSpacing/>
              <w:jc w:val="left"/>
              <w:textAlignment w:val="baseline"/>
              <w:rPr>
                <w:rFonts w:eastAsia="MS Mincho"/>
                <w:i/>
                <w:iCs/>
                <w:lang w:eastAsia="ja-JP"/>
              </w:rPr>
            </w:pPr>
            <w:r w:rsidRPr="000F1D27">
              <w:rPr>
                <w:i/>
                <w:sz w:val="20"/>
                <w:szCs w:val="20"/>
                <w:lang w:eastAsia="ja-JP"/>
              </w:rPr>
              <w:t xml:space="preserve">FFS how to handle the fallback operation for the case that PTP retransmission is used for PTM initial transmission. </w:t>
            </w:r>
          </w:p>
        </w:tc>
      </w:tr>
    </w:tbl>
    <w:p w14:paraId="1788A899" w14:textId="77777777" w:rsidR="00FB04E9" w:rsidRDefault="00FB04E9" w:rsidP="00A27439">
      <w:pPr>
        <w:rPr>
          <w:rFonts w:eastAsia="MS Mincho"/>
          <w:i/>
          <w:iCs/>
          <w:lang w:val="en-GB" w:eastAsia="ja-JP"/>
        </w:rPr>
      </w:pPr>
    </w:p>
    <w:p w14:paraId="70B8B784" w14:textId="6F1EB8F7" w:rsidR="00FB04E9" w:rsidRDefault="000F1D27" w:rsidP="006A143E">
      <w:pPr>
        <w:spacing w:after="120" w:line="240" w:lineRule="auto"/>
        <w:ind w:left="0" w:firstLine="0"/>
        <w:rPr>
          <w:rFonts w:eastAsiaTheme="minorEastAsia"/>
          <w:iCs/>
          <w:sz w:val="20"/>
          <w:lang w:val="en-GB" w:eastAsia="zh-CN"/>
        </w:rPr>
      </w:pPr>
      <w:r w:rsidRPr="000F1D27">
        <w:rPr>
          <w:rFonts w:eastAsiaTheme="minorEastAsia" w:hint="eastAsia"/>
          <w:iCs/>
          <w:sz w:val="20"/>
          <w:lang w:val="en-GB" w:eastAsia="zh-CN"/>
        </w:rPr>
        <w:t>T</w:t>
      </w:r>
      <w:r w:rsidRPr="000F1D27">
        <w:rPr>
          <w:rFonts w:eastAsiaTheme="minorEastAsia"/>
          <w:iCs/>
          <w:sz w:val="20"/>
          <w:lang w:val="en-GB" w:eastAsia="zh-CN"/>
        </w:rPr>
        <w:t>he remaining issue</w:t>
      </w:r>
      <w:r w:rsidR="00497BB3">
        <w:rPr>
          <w:rFonts w:eastAsiaTheme="minorEastAsia"/>
          <w:iCs/>
          <w:sz w:val="20"/>
          <w:lang w:val="en-GB" w:eastAsia="zh-CN"/>
        </w:rPr>
        <w:t>s</w:t>
      </w:r>
      <w:r w:rsidRPr="000F1D27">
        <w:rPr>
          <w:rFonts w:eastAsiaTheme="minorEastAsia"/>
          <w:iCs/>
          <w:sz w:val="20"/>
          <w:lang w:val="en-GB" w:eastAsia="zh-CN"/>
        </w:rPr>
        <w:t xml:space="preserve"> </w:t>
      </w:r>
      <w:r w:rsidR="00497BB3">
        <w:rPr>
          <w:rFonts w:eastAsiaTheme="minorEastAsia"/>
          <w:iCs/>
          <w:sz w:val="20"/>
          <w:lang w:val="en-GB" w:eastAsia="zh-CN"/>
        </w:rPr>
        <w:t>are</w:t>
      </w:r>
      <w:r w:rsidRPr="000F1D27">
        <w:rPr>
          <w:rFonts w:eastAsiaTheme="minorEastAsia"/>
          <w:iCs/>
          <w:sz w:val="20"/>
          <w:lang w:val="en-GB" w:eastAsia="zh-CN"/>
        </w:rPr>
        <w:t xml:space="preserve"> whether the operation is applied per G-RNTI/G-CS-R</w:t>
      </w:r>
      <w:r w:rsidR="00B60DFF">
        <w:rPr>
          <w:rFonts w:eastAsiaTheme="minorEastAsia"/>
          <w:iCs/>
          <w:sz w:val="20"/>
          <w:lang w:val="en-GB" w:eastAsia="zh-CN"/>
        </w:rPr>
        <w:t xml:space="preserve">NTI or is not to be </w:t>
      </w:r>
      <w:r w:rsidRPr="000F1D27">
        <w:rPr>
          <w:rFonts w:eastAsiaTheme="minorEastAsia"/>
          <w:iCs/>
          <w:sz w:val="20"/>
          <w:lang w:val="en-GB" w:eastAsia="zh-CN"/>
        </w:rPr>
        <w:t>differentiated</w:t>
      </w:r>
      <w:r>
        <w:rPr>
          <w:rFonts w:eastAsiaTheme="minorEastAsia"/>
          <w:iCs/>
          <w:sz w:val="20"/>
          <w:lang w:val="en-GB" w:eastAsia="zh-CN"/>
        </w:rPr>
        <w:t xml:space="preserve"> </w:t>
      </w:r>
      <w:r w:rsidR="00497BB3">
        <w:rPr>
          <w:rFonts w:eastAsiaTheme="minorEastAsia"/>
          <w:iCs/>
          <w:sz w:val="20"/>
          <w:lang w:val="en-GB" w:eastAsia="zh-CN"/>
        </w:rPr>
        <w:t xml:space="preserve">and whether to differentiate the operation for PTP retransmission for PTM </w:t>
      </w:r>
      <w:r w:rsidR="002146B2">
        <w:rPr>
          <w:rFonts w:eastAsiaTheme="minorEastAsia"/>
          <w:iCs/>
          <w:sz w:val="20"/>
          <w:lang w:val="en-GB" w:eastAsia="zh-CN"/>
        </w:rPr>
        <w:t>initial</w:t>
      </w:r>
      <w:r w:rsidR="00497BB3">
        <w:rPr>
          <w:rFonts w:eastAsiaTheme="minorEastAsia"/>
          <w:iCs/>
          <w:sz w:val="20"/>
          <w:lang w:val="en-GB" w:eastAsia="zh-CN"/>
        </w:rPr>
        <w:t xml:space="preserve"> transmission. </w:t>
      </w:r>
    </w:p>
    <w:p w14:paraId="3D57EDD4" w14:textId="7DF00B13" w:rsidR="00C100CC" w:rsidRDefault="00C100CC" w:rsidP="006A143E">
      <w:pPr>
        <w:spacing w:after="120" w:line="240" w:lineRule="auto"/>
        <w:ind w:left="0" w:firstLine="0"/>
        <w:rPr>
          <w:rFonts w:eastAsiaTheme="minorEastAsia"/>
          <w:iCs/>
          <w:sz w:val="20"/>
          <w:lang w:val="en-GB" w:eastAsia="zh-CN"/>
        </w:rPr>
      </w:pPr>
      <w:r>
        <w:rPr>
          <w:rFonts w:eastAsiaTheme="minorEastAsia"/>
          <w:iCs/>
          <w:sz w:val="20"/>
          <w:lang w:val="en-GB" w:eastAsia="zh-CN"/>
        </w:rPr>
        <w:t xml:space="preserve">Though there is only one company </w:t>
      </w:r>
      <w:r w:rsidR="001D7C02">
        <w:rPr>
          <w:rFonts w:eastAsiaTheme="minorEastAsia"/>
          <w:iCs/>
          <w:sz w:val="20"/>
          <w:lang w:val="en-GB" w:eastAsia="zh-CN"/>
        </w:rPr>
        <w:t>(Lenovo) proposing the fallback</w:t>
      </w:r>
      <w:r>
        <w:rPr>
          <w:rFonts w:eastAsiaTheme="minorEastAsia"/>
          <w:iCs/>
          <w:sz w:val="20"/>
          <w:lang w:val="en-GB" w:eastAsia="zh-CN"/>
        </w:rPr>
        <w:t xml:space="preserve"> operation is per G-RNTI</w:t>
      </w:r>
      <w:r>
        <w:rPr>
          <w:rFonts w:eastAsiaTheme="minorEastAsia" w:hint="eastAsia"/>
          <w:iCs/>
          <w:sz w:val="20"/>
          <w:lang w:val="en-GB" w:eastAsia="zh-CN"/>
        </w:rPr>
        <w:t>/</w:t>
      </w:r>
      <w:r>
        <w:rPr>
          <w:rFonts w:eastAsiaTheme="minorEastAsia"/>
          <w:iCs/>
          <w:sz w:val="20"/>
          <w:lang w:val="en-GB" w:eastAsia="zh-CN"/>
        </w:rPr>
        <w:t>G-CS-RNTI</w:t>
      </w:r>
      <w:r w:rsidR="0053634A">
        <w:rPr>
          <w:rFonts w:eastAsiaTheme="minorEastAsia"/>
          <w:iCs/>
          <w:sz w:val="20"/>
          <w:lang w:val="en-GB" w:eastAsia="zh-CN"/>
        </w:rPr>
        <w:t>, most of companies view there is no need to differe</w:t>
      </w:r>
      <w:r w:rsidR="00EC2F40">
        <w:rPr>
          <w:rFonts w:eastAsiaTheme="minorEastAsia"/>
          <w:iCs/>
          <w:sz w:val="20"/>
          <w:lang w:val="en-GB" w:eastAsia="zh-CN"/>
        </w:rPr>
        <w:t xml:space="preserve">ntiate it per G-RNTI/G-CS-RNTI </w:t>
      </w:r>
      <w:r w:rsidR="00572B53">
        <w:rPr>
          <w:rFonts w:eastAsiaTheme="minorEastAsia"/>
          <w:iCs/>
          <w:sz w:val="20"/>
          <w:lang w:val="en-GB" w:eastAsia="zh-CN"/>
        </w:rPr>
        <w:t>and</w:t>
      </w:r>
      <w:r w:rsidR="00EC2F40">
        <w:rPr>
          <w:rFonts w:eastAsiaTheme="minorEastAsia"/>
          <w:iCs/>
          <w:sz w:val="20"/>
          <w:lang w:val="en-GB" w:eastAsia="zh-CN"/>
        </w:rPr>
        <w:t xml:space="preserve"> the </w:t>
      </w:r>
      <w:r w:rsidR="00C85AE0">
        <w:rPr>
          <w:rFonts w:eastAsiaTheme="minorEastAsia"/>
          <w:iCs/>
          <w:sz w:val="20"/>
          <w:lang w:val="en-GB" w:eastAsia="zh-CN"/>
        </w:rPr>
        <w:t>reason</w:t>
      </w:r>
      <w:r w:rsidR="003C3093">
        <w:rPr>
          <w:rFonts w:eastAsiaTheme="minorEastAsia"/>
          <w:iCs/>
          <w:sz w:val="20"/>
          <w:lang w:val="en-GB" w:eastAsia="zh-CN"/>
        </w:rPr>
        <w:t xml:space="preserve"> can, for example, refer to</w:t>
      </w:r>
      <w:r w:rsidR="00EC2F40">
        <w:rPr>
          <w:rFonts w:eastAsiaTheme="minorEastAsia"/>
          <w:iCs/>
          <w:sz w:val="20"/>
          <w:lang w:val="en-GB" w:eastAsia="zh-CN"/>
        </w:rPr>
        <w:t xml:space="preserve"> CMCC’s paper</w:t>
      </w:r>
      <w:r w:rsidR="003C3093">
        <w:rPr>
          <w:rFonts w:eastAsiaTheme="minorEastAsia"/>
          <w:iCs/>
          <w:sz w:val="20"/>
          <w:lang w:val="en-GB" w:eastAsia="zh-CN"/>
        </w:rPr>
        <w:t xml:space="preserve"> as follows</w:t>
      </w:r>
      <w:r w:rsidR="00EC2F40">
        <w:rPr>
          <w:rFonts w:eastAsiaTheme="minorEastAsia"/>
          <w:iCs/>
          <w:sz w:val="20"/>
          <w:lang w:val="en-GB" w:eastAsia="zh-CN"/>
        </w:rPr>
        <w:t>:</w:t>
      </w:r>
    </w:p>
    <w:p w14:paraId="60F7DA85" w14:textId="77777777" w:rsidR="0053634A" w:rsidRPr="00EC2F40" w:rsidRDefault="0053634A" w:rsidP="006A143E">
      <w:pPr>
        <w:spacing w:after="120" w:line="240" w:lineRule="auto"/>
        <w:ind w:left="0" w:firstLine="0"/>
        <w:rPr>
          <w:i/>
          <w:sz w:val="20"/>
          <w:lang w:eastAsia="zh-CN"/>
        </w:rPr>
      </w:pPr>
      <w:r w:rsidRPr="00EC2F40">
        <w:rPr>
          <w:rFonts w:hint="eastAsia"/>
          <w:i/>
          <w:sz w:val="20"/>
          <w:lang w:eastAsia="zh-CN"/>
        </w:rPr>
        <w:t xml:space="preserve">When </w:t>
      </w:r>
      <w:r w:rsidRPr="00EC2F40">
        <w:rPr>
          <w:i/>
          <w:sz w:val="20"/>
          <w:lang w:eastAsia="zh-CN"/>
        </w:rPr>
        <w:t xml:space="preserve">multiple G-RNTIs/G-CS-RNTIs </w:t>
      </w:r>
      <w:r w:rsidRPr="00EC2F40">
        <w:rPr>
          <w:rFonts w:hint="eastAsia"/>
          <w:i/>
          <w:sz w:val="20"/>
          <w:lang w:eastAsia="zh-CN"/>
        </w:rPr>
        <w:t xml:space="preserve">are </w:t>
      </w:r>
      <w:r w:rsidRPr="00EC2F40">
        <w:rPr>
          <w:i/>
          <w:sz w:val="20"/>
          <w:lang w:eastAsia="zh-CN"/>
        </w:rPr>
        <w:t>configured</w:t>
      </w:r>
      <w:r w:rsidRPr="00EC2F40">
        <w:rPr>
          <w:rFonts w:hint="eastAsia"/>
          <w:i/>
          <w:sz w:val="20"/>
          <w:lang w:eastAsia="zh-CN"/>
        </w:rPr>
        <w:t>, for one</w:t>
      </w:r>
      <w:r w:rsidRPr="00EC2F40">
        <w:rPr>
          <w:i/>
          <w:sz w:val="20"/>
          <w:lang w:eastAsia="zh-CN"/>
        </w:rPr>
        <w:t xml:space="preserve"> SPS PDSCH release or for </w:t>
      </w:r>
      <w:r w:rsidRPr="00EC2F40">
        <w:rPr>
          <w:rFonts w:hint="eastAsia"/>
          <w:i/>
          <w:sz w:val="20"/>
          <w:lang w:eastAsia="zh-CN"/>
        </w:rPr>
        <w:t>one</w:t>
      </w:r>
      <w:r w:rsidRPr="00EC2F40">
        <w:rPr>
          <w:i/>
          <w:sz w:val="20"/>
          <w:lang w:eastAsia="zh-CN"/>
        </w:rPr>
        <w:t xml:space="preserve"> PDSCH reception</w:t>
      </w:r>
      <w:r w:rsidRPr="00EC2F40">
        <w:rPr>
          <w:rFonts w:hint="eastAsia"/>
          <w:i/>
          <w:sz w:val="20"/>
          <w:lang w:eastAsia="zh-CN"/>
        </w:rPr>
        <w:t xml:space="preserve"> case</w:t>
      </w:r>
      <w:r w:rsidRPr="00EC2F40">
        <w:rPr>
          <w:i/>
          <w:sz w:val="20"/>
          <w:lang w:eastAsia="zh-CN"/>
        </w:rPr>
        <w:t xml:space="preserve"> using DCI format 4_1</w:t>
      </w:r>
      <w:r w:rsidRPr="00EC2F40">
        <w:rPr>
          <w:rFonts w:hint="eastAsia"/>
          <w:i/>
          <w:sz w:val="20"/>
          <w:lang w:eastAsia="zh-CN"/>
        </w:rPr>
        <w:t>, the</w:t>
      </w:r>
      <w:r w:rsidRPr="00EC2F40">
        <w:rPr>
          <w:i/>
          <w:sz w:val="20"/>
          <w:lang w:eastAsia="zh-CN"/>
        </w:rPr>
        <w:t xml:space="preserve"> fallback operation</w:t>
      </w:r>
      <w:r w:rsidRPr="00EC2F40">
        <w:rPr>
          <w:rFonts w:hint="eastAsia"/>
          <w:i/>
          <w:sz w:val="20"/>
          <w:lang w:eastAsia="zh-CN"/>
        </w:rPr>
        <w:t xml:space="preserve"> </w:t>
      </w:r>
      <w:r w:rsidRPr="00EC2F40">
        <w:rPr>
          <w:i/>
          <w:sz w:val="20"/>
          <w:lang w:eastAsia="zh-CN"/>
        </w:rPr>
        <w:t xml:space="preserve">for multicast </w:t>
      </w:r>
      <w:r w:rsidRPr="00EC2F40">
        <w:rPr>
          <w:rFonts w:hint="eastAsia"/>
          <w:i/>
          <w:sz w:val="20"/>
          <w:lang w:eastAsia="zh-CN"/>
        </w:rPr>
        <w:t>is the same as existing spec since there is only one HARQ</w:t>
      </w:r>
      <w:r w:rsidRPr="00EC2F40">
        <w:rPr>
          <w:i/>
          <w:sz w:val="20"/>
          <w:lang w:eastAsia="zh-CN"/>
        </w:rPr>
        <w:t>-ACK</w:t>
      </w:r>
      <w:r w:rsidRPr="00EC2F40">
        <w:rPr>
          <w:rFonts w:hint="eastAsia"/>
          <w:i/>
          <w:sz w:val="20"/>
          <w:lang w:eastAsia="zh-CN"/>
        </w:rPr>
        <w:t xml:space="preserve"> bit</w:t>
      </w:r>
      <w:r w:rsidRPr="00EC2F40">
        <w:rPr>
          <w:i/>
          <w:sz w:val="20"/>
          <w:lang w:eastAsia="zh-CN"/>
        </w:rPr>
        <w:t xml:space="preserve"> needs</w:t>
      </w:r>
      <w:r w:rsidRPr="00EC2F40">
        <w:rPr>
          <w:rFonts w:hint="eastAsia"/>
          <w:i/>
          <w:sz w:val="20"/>
          <w:lang w:eastAsia="zh-CN"/>
        </w:rPr>
        <w:t xml:space="preserve"> to </w:t>
      </w:r>
      <w:r w:rsidRPr="00EC2F40">
        <w:rPr>
          <w:i/>
          <w:sz w:val="20"/>
          <w:lang w:eastAsia="zh-CN"/>
        </w:rPr>
        <w:t xml:space="preserve">be </w:t>
      </w:r>
      <w:r w:rsidRPr="00EC2F40">
        <w:rPr>
          <w:rFonts w:hint="eastAsia"/>
          <w:i/>
          <w:sz w:val="20"/>
          <w:lang w:eastAsia="zh-CN"/>
        </w:rPr>
        <w:t>feedback</w:t>
      </w:r>
      <w:r w:rsidRPr="00EC2F40">
        <w:rPr>
          <w:i/>
          <w:sz w:val="20"/>
          <w:lang w:eastAsia="zh-CN"/>
        </w:rPr>
        <w:t>ed</w:t>
      </w:r>
      <w:r w:rsidRPr="00EC2F40">
        <w:rPr>
          <w:rFonts w:hint="eastAsia"/>
          <w:i/>
          <w:sz w:val="20"/>
          <w:lang w:eastAsia="zh-CN"/>
        </w:rPr>
        <w:t xml:space="preserve">. For </w:t>
      </w:r>
      <w:r w:rsidRPr="00EC2F40">
        <w:rPr>
          <w:i/>
          <w:sz w:val="20"/>
          <w:lang w:eastAsia="zh-CN"/>
        </w:rPr>
        <w:t>SPS PDSCH receptions</w:t>
      </w:r>
      <w:r w:rsidRPr="00EC2F40">
        <w:rPr>
          <w:rFonts w:hint="eastAsia"/>
          <w:i/>
          <w:sz w:val="20"/>
          <w:lang w:eastAsia="zh-CN"/>
        </w:rPr>
        <w:t xml:space="preserve"> case, </w:t>
      </w:r>
      <w:r w:rsidRPr="00EC2F40">
        <w:rPr>
          <w:i/>
          <w:sz w:val="20"/>
          <w:lang w:eastAsia="zh-CN"/>
        </w:rPr>
        <w:t xml:space="preserve">the fallback operation is </w:t>
      </w:r>
      <w:r w:rsidRPr="00EC2F40">
        <w:rPr>
          <w:rFonts w:hint="eastAsia"/>
          <w:i/>
          <w:sz w:val="20"/>
          <w:lang w:eastAsia="zh-CN"/>
        </w:rPr>
        <w:t xml:space="preserve">also </w:t>
      </w:r>
      <w:r w:rsidRPr="00EC2F40">
        <w:rPr>
          <w:i/>
          <w:sz w:val="20"/>
          <w:lang w:eastAsia="zh-CN"/>
        </w:rPr>
        <w:t>the same as existing spec since</w:t>
      </w:r>
      <w:r w:rsidRPr="00EC2F40">
        <w:rPr>
          <w:rFonts w:hint="eastAsia"/>
          <w:i/>
          <w:sz w:val="20"/>
          <w:lang w:eastAsia="zh-CN"/>
        </w:rPr>
        <w:t xml:space="preserve"> one </w:t>
      </w:r>
      <w:r w:rsidRPr="00EC2F40">
        <w:rPr>
          <w:i/>
          <w:sz w:val="20"/>
          <w:lang w:eastAsia="zh-CN"/>
        </w:rPr>
        <w:t>G-CS-RNTI</w:t>
      </w:r>
      <w:r w:rsidRPr="00EC2F40">
        <w:rPr>
          <w:rFonts w:hint="eastAsia"/>
          <w:i/>
          <w:sz w:val="20"/>
          <w:lang w:eastAsia="zh-CN"/>
        </w:rPr>
        <w:t xml:space="preserve"> is associated with one </w:t>
      </w:r>
      <w:r w:rsidRPr="00EC2F40">
        <w:rPr>
          <w:i/>
          <w:sz w:val="20"/>
          <w:lang w:eastAsia="zh-CN"/>
        </w:rPr>
        <w:t>SPS PDSCH configuration index at a time and the Type-1 HARQ-ACK codebook</w:t>
      </w:r>
      <w:r w:rsidRPr="00EC2F40">
        <w:rPr>
          <w:rFonts w:hint="eastAsia"/>
          <w:i/>
          <w:sz w:val="20"/>
          <w:lang w:eastAsia="zh-CN"/>
        </w:rPr>
        <w:t xml:space="preserve"> is constructed in ascending order of </w:t>
      </w:r>
      <w:r w:rsidRPr="00EC2F40">
        <w:rPr>
          <w:i/>
          <w:sz w:val="20"/>
          <w:lang w:eastAsia="zh-CN"/>
        </w:rPr>
        <w:t xml:space="preserve">SPS PDSCH configuration index which has no relationship with the G-CS-RNTIs. That is </w:t>
      </w:r>
      <w:r w:rsidRPr="00EC2F40">
        <w:rPr>
          <w:rFonts w:hint="eastAsia"/>
          <w:i/>
          <w:sz w:val="20"/>
          <w:lang w:eastAsia="zh-CN"/>
        </w:rPr>
        <w:t xml:space="preserve">fallback </w:t>
      </w:r>
      <w:r w:rsidRPr="00EC2F40">
        <w:rPr>
          <w:i/>
          <w:sz w:val="20"/>
          <w:lang w:eastAsia="zh-CN"/>
        </w:rPr>
        <w:t>Type-1 HARQ-ACK codebook</w:t>
      </w:r>
      <w:r w:rsidRPr="00EC2F40">
        <w:rPr>
          <w:rFonts w:hint="eastAsia"/>
          <w:i/>
          <w:sz w:val="20"/>
          <w:lang w:eastAsia="zh-CN"/>
        </w:rPr>
        <w:t xml:space="preserve"> construction already includes </w:t>
      </w:r>
      <w:r w:rsidRPr="00EC2F40">
        <w:rPr>
          <w:i/>
          <w:sz w:val="20"/>
          <w:lang w:eastAsia="zh-CN"/>
        </w:rPr>
        <w:t>multiple</w:t>
      </w:r>
      <w:r w:rsidRPr="00EC2F40">
        <w:rPr>
          <w:rFonts w:hint="eastAsia"/>
          <w:i/>
          <w:sz w:val="20"/>
          <w:lang w:eastAsia="zh-CN"/>
        </w:rPr>
        <w:t xml:space="preserve"> </w:t>
      </w:r>
      <w:r w:rsidRPr="00EC2F40">
        <w:rPr>
          <w:i/>
          <w:sz w:val="20"/>
          <w:lang w:eastAsia="zh-CN"/>
        </w:rPr>
        <w:t>G-CS-RNTI</w:t>
      </w:r>
      <w:r w:rsidRPr="00EC2F40">
        <w:rPr>
          <w:rFonts w:hint="eastAsia"/>
          <w:i/>
          <w:sz w:val="20"/>
          <w:lang w:eastAsia="zh-CN"/>
        </w:rPr>
        <w:t xml:space="preserve">s case. </w:t>
      </w:r>
    </w:p>
    <w:p w14:paraId="6CEC6F89" w14:textId="653E04E3" w:rsidR="000F1D27" w:rsidRDefault="00127078" w:rsidP="006A143E">
      <w:pPr>
        <w:spacing w:after="120" w:line="240" w:lineRule="auto"/>
        <w:ind w:left="0" w:firstLine="0"/>
        <w:rPr>
          <w:rFonts w:eastAsiaTheme="minorEastAsia"/>
          <w:iCs/>
          <w:sz w:val="20"/>
          <w:lang w:eastAsia="zh-CN"/>
        </w:rPr>
      </w:pPr>
      <w:r>
        <w:rPr>
          <w:rFonts w:eastAsiaTheme="minorEastAsia" w:hint="eastAsia"/>
          <w:iCs/>
          <w:sz w:val="20"/>
          <w:lang w:eastAsia="zh-CN"/>
        </w:rPr>
        <w:t>C</w:t>
      </w:r>
      <w:r>
        <w:rPr>
          <w:rFonts w:eastAsiaTheme="minorEastAsia"/>
          <w:iCs/>
          <w:sz w:val="20"/>
          <w:lang w:eastAsia="zh-CN"/>
        </w:rPr>
        <w:t xml:space="preserve">MCC also presented the text proposal to reflect this in the paper </w:t>
      </w:r>
      <w:r>
        <w:rPr>
          <w:rFonts w:eastAsiaTheme="minorEastAsia"/>
          <w:iCs/>
          <w:sz w:val="20"/>
          <w:lang w:eastAsia="zh-CN"/>
        </w:rPr>
        <w:fldChar w:fldCharType="begin"/>
      </w:r>
      <w:r>
        <w:rPr>
          <w:rFonts w:eastAsiaTheme="minorEastAsia"/>
          <w:iCs/>
          <w:sz w:val="20"/>
          <w:lang w:eastAsia="zh-CN"/>
        </w:rPr>
        <w:instrText xml:space="preserve"> REF _Ref96007338 \n \h </w:instrText>
      </w:r>
      <w:r>
        <w:rPr>
          <w:rFonts w:eastAsiaTheme="minorEastAsia"/>
          <w:iCs/>
          <w:sz w:val="20"/>
          <w:lang w:eastAsia="zh-CN"/>
        </w:rPr>
      </w:r>
      <w:r>
        <w:rPr>
          <w:rFonts w:eastAsiaTheme="minorEastAsia"/>
          <w:iCs/>
          <w:sz w:val="20"/>
          <w:lang w:eastAsia="zh-CN"/>
        </w:rPr>
        <w:fldChar w:fldCharType="separate"/>
      </w:r>
      <w:r w:rsidR="00980EEE">
        <w:rPr>
          <w:rFonts w:eastAsiaTheme="minorEastAsia"/>
          <w:iCs/>
          <w:sz w:val="20"/>
          <w:lang w:eastAsia="zh-CN"/>
        </w:rPr>
        <w:t>[12]</w:t>
      </w:r>
      <w:r>
        <w:rPr>
          <w:rFonts w:eastAsiaTheme="minorEastAsia"/>
          <w:iCs/>
          <w:sz w:val="20"/>
          <w:lang w:eastAsia="zh-CN"/>
        </w:rPr>
        <w:fldChar w:fldCharType="end"/>
      </w:r>
      <w:r>
        <w:rPr>
          <w:rFonts w:eastAsiaTheme="minorEastAsia"/>
          <w:iCs/>
          <w:sz w:val="20"/>
          <w:lang w:eastAsia="zh-CN"/>
        </w:rPr>
        <w:t xml:space="preserve"> and to </w:t>
      </w:r>
      <w:r w:rsidR="005172E6">
        <w:rPr>
          <w:rFonts w:eastAsiaTheme="minorEastAsia"/>
          <w:iCs/>
          <w:sz w:val="20"/>
          <w:lang w:eastAsia="zh-CN"/>
        </w:rPr>
        <w:t xml:space="preserve">the FL’s </w:t>
      </w:r>
      <w:r>
        <w:rPr>
          <w:rFonts w:eastAsiaTheme="minorEastAsia"/>
          <w:iCs/>
          <w:sz w:val="20"/>
          <w:lang w:eastAsia="zh-CN"/>
        </w:rPr>
        <w:t>understanding the text proposal seems aligned with the post RAN1#107bis-e meeting draft CR</w:t>
      </w:r>
      <w:r w:rsidR="00AC6F96">
        <w:rPr>
          <w:rFonts w:eastAsiaTheme="minorEastAsia"/>
          <w:iCs/>
          <w:sz w:val="20"/>
          <w:lang w:eastAsia="zh-CN"/>
        </w:rPr>
        <w:t xml:space="preserve"> </w:t>
      </w:r>
      <w:r w:rsidR="00AC6F96">
        <w:rPr>
          <w:rFonts w:eastAsiaTheme="minorEastAsia"/>
          <w:iCs/>
          <w:sz w:val="20"/>
          <w:lang w:eastAsia="zh-CN"/>
        </w:rPr>
        <w:fldChar w:fldCharType="begin"/>
      </w:r>
      <w:r w:rsidR="00AC6F96">
        <w:rPr>
          <w:rFonts w:eastAsiaTheme="minorEastAsia"/>
          <w:iCs/>
          <w:sz w:val="20"/>
          <w:lang w:eastAsia="zh-CN"/>
        </w:rPr>
        <w:instrText xml:space="preserve"> REF _Ref96007485 \n \h </w:instrText>
      </w:r>
      <w:r w:rsidR="00AC6F96">
        <w:rPr>
          <w:rFonts w:eastAsiaTheme="minorEastAsia"/>
          <w:iCs/>
          <w:sz w:val="20"/>
          <w:lang w:eastAsia="zh-CN"/>
        </w:rPr>
      </w:r>
      <w:r w:rsidR="00AC6F96">
        <w:rPr>
          <w:rFonts w:eastAsiaTheme="minorEastAsia"/>
          <w:iCs/>
          <w:sz w:val="20"/>
          <w:lang w:eastAsia="zh-CN"/>
        </w:rPr>
        <w:fldChar w:fldCharType="separate"/>
      </w:r>
      <w:r w:rsidR="00980EEE">
        <w:rPr>
          <w:rFonts w:eastAsiaTheme="minorEastAsia"/>
          <w:iCs/>
          <w:sz w:val="20"/>
          <w:lang w:eastAsia="zh-CN"/>
        </w:rPr>
        <w:t>[21]</w:t>
      </w:r>
      <w:r w:rsidR="00AC6F96">
        <w:rPr>
          <w:rFonts w:eastAsiaTheme="minorEastAsia"/>
          <w:iCs/>
          <w:sz w:val="20"/>
          <w:lang w:eastAsia="zh-CN"/>
        </w:rPr>
        <w:fldChar w:fldCharType="end"/>
      </w:r>
      <w:r w:rsidR="00044D54">
        <w:rPr>
          <w:rFonts w:eastAsiaTheme="minorEastAsia"/>
          <w:iCs/>
          <w:sz w:val="20"/>
          <w:lang w:eastAsia="zh-CN"/>
        </w:rPr>
        <w:t xml:space="preserve"> from editor which will be reviewed together with the draft CR update from RAN1#108-e meeting later. </w:t>
      </w:r>
    </w:p>
    <w:p w14:paraId="7485D51F" w14:textId="7E865692" w:rsidR="00044D54" w:rsidRDefault="0091330D" w:rsidP="006A143E">
      <w:pPr>
        <w:spacing w:after="120" w:line="240" w:lineRule="auto"/>
        <w:ind w:left="0" w:firstLine="0"/>
        <w:rPr>
          <w:rFonts w:eastAsiaTheme="minorEastAsia"/>
          <w:iCs/>
          <w:sz w:val="20"/>
          <w:lang w:eastAsia="zh-CN"/>
        </w:rPr>
      </w:pPr>
      <w:r>
        <w:rPr>
          <w:rFonts w:eastAsiaTheme="minorEastAsia"/>
          <w:iCs/>
          <w:sz w:val="20"/>
          <w:lang w:eastAsia="zh-CN"/>
        </w:rPr>
        <w:t>Nevertheless, o</w:t>
      </w:r>
      <w:r w:rsidR="00044D54">
        <w:rPr>
          <w:rFonts w:eastAsiaTheme="minorEastAsia"/>
          <w:iCs/>
          <w:sz w:val="20"/>
          <w:lang w:eastAsia="zh-CN"/>
        </w:rPr>
        <w:t>ne company (Qualcomm) makes one point that the fallback</w:t>
      </w:r>
      <w:r w:rsidR="00601A89">
        <w:rPr>
          <w:rFonts w:eastAsiaTheme="minorEastAsia"/>
          <w:iCs/>
          <w:sz w:val="20"/>
          <w:lang w:eastAsia="zh-CN"/>
        </w:rPr>
        <w:t xml:space="preserve"> operation for multicast should</w:t>
      </w:r>
      <w:r w:rsidR="00044D54">
        <w:rPr>
          <w:rFonts w:eastAsiaTheme="minorEastAsia"/>
          <w:iCs/>
          <w:sz w:val="20"/>
          <w:lang w:eastAsia="zh-CN"/>
        </w:rPr>
        <w:t xml:space="preserve"> </w:t>
      </w:r>
      <w:r w:rsidR="00601A89">
        <w:rPr>
          <w:rFonts w:eastAsiaTheme="minorEastAsia"/>
          <w:iCs/>
          <w:sz w:val="20"/>
          <w:lang w:eastAsia="zh-CN"/>
        </w:rPr>
        <w:t xml:space="preserve">be clarified to only consider the RRC enabled HARQ-ACK. </w:t>
      </w:r>
      <w:r w:rsidR="001D7C02">
        <w:rPr>
          <w:rFonts w:eastAsiaTheme="minorEastAsia"/>
          <w:iCs/>
          <w:sz w:val="20"/>
          <w:lang w:eastAsia="zh-CN"/>
        </w:rPr>
        <w:t>Since the fallback</w:t>
      </w:r>
      <w:r w:rsidR="006D2497">
        <w:rPr>
          <w:rFonts w:eastAsiaTheme="minorEastAsia"/>
          <w:iCs/>
          <w:sz w:val="20"/>
          <w:lang w:eastAsia="zh-CN"/>
        </w:rPr>
        <w:t xml:space="preserve"> operation defines how UE reports HARQ-ACK when </w:t>
      </w:r>
      <w:r w:rsidR="005172E6">
        <w:rPr>
          <w:rFonts w:eastAsiaTheme="minorEastAsia"/>
          <w:iCs/>
          <w:sz w:val="20"/>
          <w:lang w:eastAsia="zh-CN"/>
        </w:rPr>
        <w:t xml:space="preserve">it </w:t>
      </w:r>
      <w:r w:rsidR="006D2497">
        <w:rPr>
          <w:rFonts w:eastAsiaTheme="minorEastAsia"/>
          <w:iCs/>
          <w:sz w:val="20"/>
          <w:lang w:eastAsia="zh-CN"/>
        </w:rPr>
        <w:t xml:space="preserve">receives </w:t>
      </w:r>
      <w:r w:rsidR="00853602">
        <w:rPr>
          <w:rFonts w:eastAsiaTheme="minorEastAsia"/>
          <w:iCs/>
          <w:sz w:val="20"/>
          <w:lang w:eastAsia="zh-CN"/>
        </w:rPr>
        <w:t xml:space="preserve">only </w:t>
      </w:r>
      <w:r w:rsidR="006D2497">
        <w:rPr>
          <w:rFonts w:eastAsiaTheme="minorEastAsia"/>
          <w:iCs/>
          <w:sz w:val="20"/>
          <w:lang w:eastAsia="zh-CN"/>
        </w:rPr>
        <w:t xml:space="preserve">one PDSCH or </w:t>
      </w:r>
      <w:r w:rsidR="00853602">
        <w:rPr>
          <w:rFonts w:eastAsiaTheme="minorEastAsia"/>
          <w:iCs/>
          <w:sz w:val="20"/>
          <w:lang w:eastAsia="zh-CN"/>
        </w:rPr>
        <w:t xml:space="preserve">only one </w:t>
      </w:r>
      <w:r w:rsidR="006D2497">
        <w:rPr>
          <w:rFonts w:eastAsiaTheme="minorEastAsia"/>
          <w:iCs/>
          <w:sz w:val="20"/>
          <w:lang w:eastAsia="zh-CN"/>
        </w:rPr>
        <w:t xml:space="preserve">SPS PDSCH release, it seems obvious the fallback operation </w:t>
      </w:r>
      <w:r w:rsidR="00853602">
        <w:rPr>
          <w:rFonts w:eastAsiaTheme="minorEastAsia"/>
          <w:iCs/>
          <w:sz w:val="20"/>
          <w:lang w:eastAsia="zh-CN"/>
        </w:rPr>
        <w:t xml:space="preserve">is for enabled HARQ-ACK. However, for the SPS PDSCH reception cases, </w:t>
      </w:r>
      <w:r w:rsidR="00853602" w:rsidRPr="0091330D">
        <w:rPr>
          <w:rFonts w:eastAsiaTheme="minorEastAsia"/>
          <w:iCs/>
          <w:sz w:val="20"/>
          <w:lang w:eastAsia="zh-CN"/>
        </w:rPr>
        <w:t>Type-1 HARQ-ACK codebook</w:t>
      </w:r>
      <w:r w:rsidR="00853602" w:rsidRPr="0091330D">
        <w:rPr>
          <w:rFonts w:eastAsiaTheme="minorEastAsia" w:hint="eastAsia"/>
          <w:iCs/>
          <w:sz w:val="20"/>
          <w:lang w:eastAsia="zh-CN"/>
        </w:rPr>
        <w:t xml:space="preserve"> is constructed in ascending order of </w:t>
      </w:r>
      <w:r w:rsidR="00853602" w:rsidRPr="0091330D">
        <w:rPr>
          <w:rFonts w:eastAsiaTheme="minorEastAsia"/>
          <w:iCs/>
          <w:sz w:val="20"/>
          <w:lang w:eastAsia="zh-CN"/>
        </w:rPr>
        <w:t xml:space="preserve">SPS PDSCH configuration index, assuming G-CS-RNTIs are one-to-one associated with the SPS-configuration </w:t>
      </w:r>
      <w:r w:rsidR="00824B3A" w:rsidRPr="0091330D">
        <w:rPr>
          <w:rFonts w:eastAsiaTheme="minorEastAsia"/>
          <w:iCs/>
          <w:sz w:val="20"/>
          <w:lang w:eastAsia="zh-CN"/>
        </w:rPr>
        <w:t xml:space="preserve">and if </w:t>
      </w:r>
      <w:r w:rsidR="007C132F">
        <w:rPr>
          <w:rFonts w:eastAsiaTheme="minorEastAsia"/>
          <w:iCs/>
          <w:sz w:val="20"/>
          <w:lang w:eastAsia="zh-CN"/>
        </w:rPr>
        <w:t>some</w:t>
      </w:r>
      <w:r w:rsidR="00824B3A" w:rsidRPr="0091330D">
        <w:rPr>
          <w:rFonts w:eastAsiaTheme="minorEastAsia"/>
          <w:iCs/>
          <w:sz w:val="20"/>
          <w:lang w:eastAsia="zh-CN"/>
        </w:rPr>
        <w:t xml:space="preserve"> SPS configuration with G-CS-RNTI </w:t>
      </w:r>
      <w:r w:rsidR="007C132F">
        <w:rPr>
          <w:rFonts w:eastAsiaTheme="minorEastAsia"/>
          <w:iCs/>
          <w:sz w:val="20"/>
          <w:lang w:eastAsia="zh-CN"/>
        </w:rPr>
        <w:t>is</w:t>
      </w:r>
      <w:r w:rsidR="00824B3A" w:rsidRPr="0091330D">
        <w:rPr>
          <w:rFonts w:eastAsiaTheme="minorEastAsia"/>
          <w:iCs/>
          <w:sz w:val="20"/>
          <w:lang w:eastAsia="zh-CN"/>
        </w:rPr>
        <w:t xml:space="preserve"> configured with HARQ-ACK disabled, whether UE generates the HARQ-ACK bit and reports it is still pending</w:t>
      </w:r>
      <w:r w:rsidR="007C132F">
        <w:rPr>
          <w:rFonts w:eastAsiaTheme="minorEastAsia"/>
          <w:iCs/>
          <w:sz w:val="20"/>
          <w:lang w:eastAsia="zh-CN"/>
        </w:rPr>
        <w:t>,</w:t>
      </w:r>
      <w:r w:rsidR="00824B3A" w:rsidRPr="0091330D">
        <w:rPr>
          <w:rFonts w:eastAsiaTheme="minorEastAsia"/>
          <w:iCs/>
          <w:sz w:val="20"/>
          <w:lang w:eastAsia="zh-CN"/>
        </w:rPr>
        <w:t xml:space="preserve"> which can be considered together </w:t>
      </w:r>
      <w:r>
        <w:rPr>
          <w:rFonts w:eastAsiaTheme="minorEastAsia"/>
          <w:iCs/>
          <w:sz w:val="20"/>
          <w:lang w:eastAsia="zh-CN"/>
        </w:rPr>
        <w:t xml:space="preserve">with </w:t>
      </w:r>
      <w:r w:rsidR="00824B3A" w:rsidRPr="0091330D">
        <w:rPr>
          <w:rFonts w:eastAsiaTheme="minorEastAsia"/>
          <w:iCs/>
          <w:sz w:val="20"/>
          <w:lang w:eastAsia="zh-CN"/>
        </w:rPr>
        <w:t xml:space="preserve">or after the discussion of the codebook generation for </w:t>
      </w:r>
      <w:r>
        <w:rPr>
          <w:rFonts w:eastAsiaTheme="minorEastAsia"/>
          <w:iCs/>
          <w:sz w:val="20"/>
          <w:lang w:eastAsia="zh-CN"/>
        </w:rPr>
        <w:t xml:space="preserve">the </w:t>
      </w:r>
      <w:r w:rsidR="00824B3A" w:rsidRPr="0091330D">
        <w:rPr>
          <w:rFonts w:eastAsiaTheme="minorEastAsia"/>
          <w:iCs/>
          <w:sz w:val="20"/>
          <w:lang w:eastAsia="zh-CN"/>
        </w:rPr>
        <w:t>disabled HARQ</w:t>
      </w:r>
      <w:r w:rsidR="007C132F">
        <w:rPr>
          <w:rFonts w:eastAsiaTheme="minorEastAsia"/>
          <w:iCs/>
          <w:sz w:val="20"/>
          <w:lang w:eastAsia="zh-CN"/>
        </w:rPr>
        <w:t xml:space="preserve"> for</w:t>
      </w:r>
      <w:r w:rsidR="00824B3A" w:rsidRPr="0091330D">
        <w:rPr>
          <w:rFonts w:eastAsiaTheme="minorEastAsia"/>
          <w:iCs/>
          <w:sz w:val="20"/>
          <w:lang w:eastAsia="zh-CN"/>
        </w:rPr>
        <w:t xml:space="preserve"> the dynamic scheduling</w:t>
      </w:r>
      <w:r w:rsidR="007C132F">
        <w:rPr>
          <w:rFonts w:eastAsiaTheme="minorEastAsia"/>
          <w:iCs/>
          <w:sz w:val="20"/>
          <w:lang w:eastAsia="zh-CN"/>
        </w:rPr>
        <w:t xml:space="preserve"> in section </w:t>
      </w:r>
      <w:r w:rsidR="007C132F">
        <w:rPr>
          <w:rFonts w:eastAsiaTheme="minorEastAsia"/>
          <w:iCs/>
          <w:sz w:val="20"/>
          <w:lang w:eastAsia="zh-CN"/>
        </w:rPr>
        <w:fldChar w:fldCharType="begin"/>
      </w:r>
      <w:r w:rsidR="007C132F">
        <w:rPr>
          <w:rFonts w:eastAsiaTheme="minorEastAsia"/>
          <w:iCs/>
          <w:sz w:val="20"/>
          <w:lang w:eastAsia="zh-CN"/>
        </w:rPr>
        <w:instrText xml:space="preserve"> REF _Ref87470645 \n \h </w:instrText>
      </w:r>
      <w:r w:rsidR="007C132F">
        <w:rPr>
          <w:rFonts w:eastAsiaTheme="minorEastAsia"/>
          <w:iCs/>
          <w:sz w:val="20"/>
          <w:lang w:eastAsia="zh-CN"/>
        </w:rPr>
      </w:r>
      <w:r w:rsidR="007C132F">
        <w:rPr>
          <w:rFonts w:eastAsiaTheme="minorEastAsia"/>
          <w:iCs/>
          <w:sz w:val="20"/>
          <w:lang w:eastAsia="zh-CN"/>
        </w:rPr>
        <w:fldChar w:fldCharType="separate"/>
      </w:r>
      <w:r w:rsidR="00980EEE">
        <w:rPr>
          <w:rFonts w:eastAsiaTheme="minorEastAsia"/>
          <w:iCs/>
          <w:sz w:val="20"/>
          <w:lang w:eastAsia="zh-CN"/>
        </w:rPr>
        <w:t>5.1</w:t>
      </w:r>
      <w:r w:rsidR="007C132F">
        <w:rPr>
          <w:rFonts w:eastAsiaTheme="minorEastAsia"/>
          <w:iCs/>
          <w:sz w:val="20"/>
          <w:lang w:eastAsia="zh-CN"/>
        </w:rPr>
        <w:fldChar w:fldCharType="end"/>
      </w:r>
      <w:r w:rsidR="00A25755">
        <w:rPr>
          <w:rFonts w:eastAsiaTheme="minorEastAsia"/>
          <w:iCs/>
          <w:sz w:val="20"/>
          <w:lang w:eastAsia="zh-CN"/>
        </w:rPr>
        <w:t>.</w:t>
      </w:r>
    </w:p>
    <w:p w14:paraId="16BDD2F8" w14:textId="77777777" w:rsidR="00A25755" w:rsidRDefault="00A25755" w:rsidP="00044D54">
      <w:pPr>
        <w:ind w:left="0" w:firstLine="0"/>
        <w:rPr>
          <w:rFonts w:eastAsiaTheme="minorEastAsia"/>
          <w:iCs/>
          <w:sz w:val="20"/>
          <w:lang w:eastAsia="zh-CN"/>
        </w:rPr>
      </w:pPr>
    </w:p>
    <w:p w14:paraId="14FC917B" w14:textId="77777777" w:rsidR="00A27439" w:rsidRPr="00A25755" w:rsidRDefault="00A27439" w:rsidP="00A27439">
      <w:pPr>
        <w:rPr>
          <w:rFonts w:eastAsia="MS Mincho"/>
          <w:i/>
          <w:iCs/>
          <w:lang w:val="en-GB" w:eastAsia="ja-JP"/>
        </w:rPr>
      </w:pPr>
      <w:r w:rsidRPr="00A25755">
        <w:rPr>
          <w:rFonts w:eastAsia="MS Mincho"/>
          <w:b/>
          <w:i/>
          <w:iCs/>
          <w:lang w:val="en-GB" w:eastAsia="ja-JP"/>
        </w:rPr>
        <w:t>FL’s proposal</w:t>
      </w:r>
      <w:r w:rsidRPr="00A25755">
        <w:rPr>
          <w:rFonts w:eastAsia="MS Mincho"/>
          <w:i/>
          <w:iCs/>
          <w:lang w:val="en-GB" w:eastAsia="ja-JP"/>
        </w:rPr>
        <w:t>:</w:t>
      </w:r>
    </w:p>
    <w:p w14:paraId="3865CFC2" w14:textId="180FC02F" w:rsidR="00A27439" w:rsidRPr="00A25755" w:rsidRDefault="00A27439" w:rsidP="00A27439">
      <w:pPr>
        <w:pStyle w:val="Heading4"/>
        <w:numPr>
          <w:ilvl w:val="0"/>
          <w:numId w:val="0"/>
        </w:numPr>
        <w:ind w:left="720" w:hanging="720"/>
        <w:rPr>
          <w:sz w:val="20"/>
          <w:szCs w:val="20"/>
          <w:lang w:val="en-GB" w:eastAsia="zh-CN"/>
        </w:rPr>
      </w:pPr>
      <w:r w:rsidRPr="00A25755">
        <w:rPr>
          <w:rFonts w:hint="eastAsia"/>
          <w:sz w:val="20"/>
          <w:szCs w:val="20"/>
          <w:lang w:val="en-GB" w:eastAsia="zh-CN"/>
        </w:rPr>
        <w:lastRenderedPageBreak/>
        <w:t>P</w:t>
      </w:r>
      <w:r w:rsidRPr="00A25755">
        <w:rPr>
          <w:sz w:val="20"/>
          <w:szCs w:val="20"/>
          <w:lang w:val="en-GB" w:eastAsia="zh-CN"/>
        </w:rPr>
        <w:t xml:space="preserve">roposal </w:t>
      </w:r>
      <w:r w:rsidRPr="00A25755">
        <w:rPr>
          <w:sz w:val="20"/>
          <w:szCs w:val="20"/>
          <w:lang w:val="en-GB" w:eastAsia="zh-CN"/>
        </w:rPr>
        <w:fldChar w:fldCharType="begin"/>
      </w:r>
      <w:r w:rsidRPr="00A25755">
        <w:rPr>
          <w:sz w:val="20"/>
          <w:szCs w:val="20"/>
          <w:lang w:val="en-GB" w:eastAsia="zh-CN"/>
        </w:rPr>
        <w:instrText xml:space="preserve"> REF _Ref93270599 \n \h </w:instrText>
      </w:r>
      <w:r w:rsidRPr="00A25755">
        <w:rPr>
          <w:sz w:val="20"/>
          <w:szCs w:val="20"/>
          <w:lang w:val="en-GB" w:eastAsia="zh-CN"/>
        </w:rPr>
      </w:r>
      <w:r w:rsidRPr="00A25755">
        <w:rPr>
          <w:sz w:val="20"/>
          <w:szCs w:val="20"/>
          <w:lang w:val="en-GB" w:eastAsia="zh-CN"/>
        </w:rPr>
        <w:fldChar w:fldCharType="separate"/>
      </w:r>
      <w:r w:rsidR="00980EEE">
        <w:rPr>
          <w:sz w:val="20"/>
          <w:szCs w:val="20"/>
          <w:lang w:val="en-GB" w:eastAsia="zh-CN"/>
        </w:rPr>
        <w:t>3.3.1</w:t>
      </w:r>
      <w:r w:rsidRPr="00A25755">
        <w:rPr>
          <w:sz w:val="20"/>
          <w:szCs w:val="20"/>
          <w:lang w:val="en-GB" w:eastAsia="zh-CN"/>
        </w:rPr>
        <w:fldChar w:fldCharType="end"/>
      </w:r>
      <w:r w:rsidR="00CC02E2" w:rsidRPr="00A25755">
        <w:rPr>
          <w:sz w:val="20"/>
          <w:szCs w:val="20"/>
          <w:lang w:val="en-GB" w:eastAsia="zh-CN"/>
        </w:rPr>
        <w:t xml:space="preserve"> </w:t>
      </w:r>
    </w:p>
    <w:p w14:paraId="5F156366" w14:textId="740B4122" w:rsidR="00A27439" w:rsidRPr="009751F3" w:rsidRDefault="00275A56" w:rsidP="002B3A35">
      <w:pPr>
        <w:pStyle w:val="ListParagraph"/>
        <w:numPr>
          <w:ilvl w:val="0"/>
          <w:numId w:val="68"/>
        </w:numPr>
        <w:spacing w:after="0" w:line="240" w:lineRule="auto"/>
        <w:rPr>
          <w:rFonts w:eastAsia="MS Mincho"/>
        </w:rPr>
      </w:pPr>
      <w:r w:rsidRPr="009751F3">
        <w:rPr>
          <w:rFonts w:eastAsia="MS Mincho"/>
        </w:rPr>
        <w:t>For the following two cases, t</w:t>
      </w:r>
      <w:r w:rsidR="008F31BB" w:rsidRPr="009751F3">
        <w:rPr>
          <w:rFonts w:eastAsia="MS Mincho"/>
        </w:rPr>
        <w:t>he</w:t>
      </w:r>
      <w:r w:rsidR="00D926FA" w:rsidRPr="009751F3">
        <w:rPr>
          <w:rFonts w:eastAsia="MS Mincho"/>
        </w:rPr>
        <w:t xml:space="preserve"> fallback operation for the Type-1 HARQ-ACK codebook for multicast</w:t>
      </w:r>
      <w:r w:rsidR="008F31BB" w:rsidRPr="009751F3">
        <w:rPr>
          <w:rFonts w:eastAsia="MS Mincho"/>
        </w:rPr>
        <w:t xml:space="preserve"> is applied to G-RNTI/G-CS-RNTI configured</w:t>
      </w:r>
      <w:r w:rsidR="00801FEF" w:rsidRPr="009751F3">
        <w:rPr>
          <w:rFonts w:eastAsia="MS Mincho"/>
        </w:rPr>
        <w:t xml:space="preserve"> with HARQ-ACK enabled only,</w:t>
      </w:r>
    </w:p>
    <w:p w14:paraId="5B0B6AB2" w14:textId="1070C75B" w:rsidR="008F31BB" w:rsidRPr="009751F3" w:rsidRDefault="008F31BB" w:rsidP="002B3A35">
      <w:pPr>
        <w:pStyle w:val="B1"/>
        <w:numPr>
          <w:ilvl w:val="2"/>
          <w:numId w:val="69"/>
        </w:numPr>
        <w:spacing w:after="0"/>
        <w:contextualSpacing/>
        <w:rPr>
          <w:lang w:eastAsia="zh-CN"/>
        </w:rPr>
      </w:pPr>
      <w:r w:rsidRPr="009751F3">
        <w:rPr>
          <w:rFonts w:hint="eastAsia"/>
          <w:lang w:eastAsia="zh-CN"/>
        </w:rPr>
        <w:t>a SPS PDSCH release</w:t>
      </w:r>
      <w:r w:rsidRPr="009751F3">
        <w:rPr>
          <w:lang w:eastAsia="zh-CN"/>
        </w:rPr>
        <w:t xml:space="preserve"> indicated </w:t>
      </w:r>
      <w:r w:rsidRPr="009751F3">
        <w:rPr>
          <w:rFonts w:hint="eastAsia"/>
          <w:lang w:eastAsia="zh-CN"/>
        </w:rPr>
        <w:t xml:space="preserve">by DCI format </w:t>
      </w:r>
      <w:r w:rsidRPr="009751F3">
        <w:rPr>
          <w:lang w:eastAsia="zh-CN"/>
        </w:rPr>
        <w:t>4</w:t>
      </w:r>
      <w:r w:rsidRPr="009751F3">
        <w:rPr>
          <w:rFonts w:hint="eastAsia"/>
          <w:lang w:eastAsia="zh-CN"/>
        </w:rPr>
        <w:t>_</w:t>
      </w:r>
      <w:r w:rsidRPr="009751F3">
        <w:rPr>
          <w:lang w:eastAsia="zh-CN"/>
        </w:rPr>
        <w:t>1</w:t>
      </w:r>
      <w:r w:rsidRPr="009751F3">
        <w:rPr>
          <w:rFonts w:hint="eastAsia"/>
          <w:lang w:eastAsia="zh-CN"/>
        </w:rPr>
        <w:t xml:space="preserve"> with counter DAI</w:t>
      </w:r>
      <w:r w:rsidRPr="009751F3">
        <w:t xml:space="preserve"> field </w:t>
      </w:r>
      <w:r w:rsidRPr="009751F3">
        <w:rPr>
          <w:rFonts w:hint="eastAsia"/>
          <w:lang w:eastAsia="zh-CN"/>
        </w:rPr>
        <w:t>value of 1</w:t>
      </w:r>
      <w:r w:rsidRPr="009751F3">
        <w:rPr>
          <w:lang w:eastAsia="zh-CN"/>
        </w:rPr>
        <w:t xml:space="preserve">, </w:t>
      </w:r>
    </w:p>
    <w:p w14:paraId="60091F48" w14:textId="519CABE0" w:rsidR="008F31BB" w:rsidRPr="009751F3" w:rsidRDefault="008F31BB" w:rsidP="002B3A35">
      <w:pPr>
        <w:pStyle w:val="B1"/>
        <w:numPr>
          <w:ilvl w:val="2"/>
          <w:numId w:val="69"/>
        </w:numPr>
        <w:spacing w:after="0"/>
        <w:contextualSpacing/>
        <w:rPr>
          <w:lang w:eastAsia="zh-CN"/>
        </w:rPr>
      </w:pPr>
      <w:r w:rsidRPr="009751F3">
        <w:rPr>
          <w:lang w:eastAsia="zh-CN"/>
        </w:rPr>
        <w:t xml:space="preserve">a PDSCH reception scheduled </w:t>
      </w:r>
      <w:r w:rsidRPr="009751F3">
        <w:rPr>
          <w:rFonts w:hint="eastAsia"/>
          <w:lang w:eastAsia="zh-CN"/>
        </w:rPr>
        <w:t xml:space="preserve">by DCI format </w:t>
      </w:r>
      <w:r w:rsidRPr="009751F3">
        <w:rPr>
          <w:lang w:eastAsia="zh-CN"/>
        </w:rPr>
        <w:t>4</w:t>
      </w:r>
      <w:r w:rsidRPr="009751F3">
        <w:rPr>
          <w:rFonts w:hint="eastAsia"/>
          <w:lang w:eastAsia="zh-CN"/>
        </w:rPr>
        <w:t>_</w:t>
      </w:r>
      <w:r w:rsidRPr="009751F3">
        <w:rPr>
          <w:lang w:eastAsia="zh-CN"/>
        </w:rPr>
        <w:t>1</w:t>
      </w:r>
      <w:r w:rsidRPr="009751F3">
        <w:rPr>
          <w:rFonts w:hint="eastAsia"/>
          <w:lang w:eastAsia="zh-CN"/>
        </w:rPr>
        <w:t xml:space="preserve"> with counter DAI</w:t>
      </w:r>
      <w:r w:rsidRPr="009751F3">
        <w:t xml:space="preserve"> field </w:t>
      </w:r>
      <w:r w:rsidRPr="009751F3">
        <w:rPr>
          <w:rFonts w:hint="eastAsia"/>
          <w:lang w:eastAsia="zh-CN"/>
        </w:rPr>
        <w:t>value of 1</w:t>
      </w:r>
      <w:r w:rsidRPr="009751F3">
        <w:rPr>
          <w:lang w:eastAsia="zh-CN"/>
        </w:rPr>
        <w:t xml:space="preserve"> on the PCell, </w:t>
      </w:r>
    </w:p>
    <w:p w14:paraId="3F2FD106" w14:textId="759841ED" w:rsidR="00A27439" w:rsidRPr="009751F3" w:rsidRDefault="00501276" w:rsidP="002B3A35">
      <w:pPr>
        <w:pStyle w:val="ListParagraph"/>
        <w:numPr>
          <w:ilvl w:val="0"/>
          <w:numId w:val="68"/>
        </w:numPr>
        <w:spacing w:after="0" w:line="240" w:lineRule="auto"/>
        <w:rPr>
          <w:rFonts w:eastAsia="MS Mincho"/>
        </w:rPr>
      </w:pPr>
      <w:r w:rsidRPr="009751F3">
        <w:rPr>
          <w:rFonts w:eastAsia="MS Mincho"/>
        </w:rPr>
        <w:t xml:space="preserve">FFS on the cases of SPS </w:t>
      </w:r>
      <w:r w:rsidR="0030236E" w:rsidRPr="009751F3">
        <w:rPr>
          <w:rFonts w:eastAsia="MS Mincho"/>
        </w:rPr>
        <w:t>PDSCH</w:t>
      </w:r>
      <w:r w:rsidRPr="009751F3">
        <w:rPr>
          <w:rFonts w:eastAsia="MS Mincho"/>
        </w:rPr>
        <w:t xml:space="preserve"> reception(s) associated </w:t>
      </w:r>
      <w:r w:rsidR="00555E5E" w:rsidRPr="009751F3">
        <w:rPr>
          <w:rFonts w:eastAsia="MS Mincho"/>
        </w:rPr>
        <w:t xml:space="preserve">with G-CS-RNTIs. </w:t>
      </w:r>
    </w:p>
    <w:p w14:paraId="04926185" w14:textId="77777777" w:rsidR="00275A56" w:rsidRDefault="00275A56" w:rsidP="00A27439">
      <w:pPr>
        <w:rPr>
          <w:rFonts w:eastAsia="MS Mincho"/>
        </w:rPr>
      </w:pPr>
    </w:p>
    <w:p w14:paraId="7EB3DABE" w14:textId="77777777" w:rsidR="00275A56" w:rsidRPr="008F31BB" w:rsidRDefault="00275A56" w:rsidP="00A27439">
      <w:pPr>
        <w:rPr>
          <w:color w:val="D9D9D9" w:themeColor="background1" w:themeShade="D9"/>
          <w:lang w:eastAsia="ja-JP"/>
        </w:rPr>
      </w:pPr>
    </w:p>
    <w:p w14:paraId="2872A920" w14:textId="77777777" w:rsidR="00A27439" w:rsidRPr="008F31BB" w:rsidRDefault="00A27439" w:rsidP="00A27439">
      <w:pPr>
        <w:pStyle w:val="Subtitle"/>
        <w:rPr>
          <w:rFonts w:ascii="Times New Roman" w:hAnsi="Times New Roman" w:cs="Times New Roman"/>
          <w:color w:val="auto"/>
          <w:sz w:val="21"/>
        </w:rPr>
      </w:pPr>
      <w:r w:rsidRPr="008F31BB">
        <w:rPr>
          <w:rFonts w:ascii="Times New Roman" w:hAnsi="Times New Roman" w:cs="Times New Roman"/>
          <w:b/>
          <w:color w:val="auto"/>
          <w:sz w:val="21"/>
        </w:rPr>
        <w:t>Collect views</w:t>
      </w:r>
      <w:r w:rsidRPr="008F31BB">
        <w:rPr>
          <w:rFonts w:ascii="Times New Roman" w:hAnsi="Times New Roman" w:cs="Times New Roman"/>
          <w:color w:val="auto"/>
          <w:sz w:val="21"/>
        </w:rPr>
        <w:t>:</w:t>
      </w:r>
    </w:p>
    <w:tbl>
      <w:tblPr>
        <w:tblStyle w:val="TableGrid"/>
        <w:tblW w:w="9356" w:type="dxa"/>
        <w:jc w:val="center"/>
        <w:tblLayout w:type="fixed"/>
        <w:tblLook w:val="04A0" w:firstRow="1" w:lastRow="0" w:firstColumn="1" w:lastColumn="0" w:noHBand="0" w:noVBand="1"/>
      </w:tblPr>
      <w:tblGrid>
        <w:gridCol w:w="1555"/>
        <w:gridCol w:w="7801"/>
      </w:tblGrid>
      <w:tr w:rsidR="008F31BB" w:rsidRPr="008F31BB" w14:paraId="63353A27" w14:textId="77777777" w:rsidTr="00651B6B">
        <w:trPr>
          <w:trHeight w:val="253"/>
          <w:jc w:val="center"/>
        </w:trPr>
        <w:tc>
          <w:tcPr>
            <w:tcW w:w="1555" w:type="dxa"/>
          </w:tcPr>
          <w:p w14:paraId="51CEF136" w14:textId="77777777" w:rsidR="00A27439" w:rsidRPr="008F31BB" w:rsidRDefault="00A27439" w:rsidP="00651B6B">
            <w:pPr>
              <w:spacing w:after="0"/>
              <w:rPr>
                <w:rFonts w:cstheme="minorHAnsi"/>
                <w:sz w:val="16"/>
                <w:szCs w:val="16"/>
              </w:rPr>
            </w:pPr>
            <w:r w:rsidRPr="008F31BB">
              <w:rPr>
                <w:b/>
                <w:sz w:val="16"/>
                <w:szCs w:val="16"/>
              </w:rPr>
              <w:t>Company</w:t>
            </w:r>
          </w:p>
        </w:tc>
        <w:tc>
          <w:tcPr>
            <w:tcW w:w="7801" w:type="dxa"/>
          </w:tcPr>
          <w:p w14:paraId="0B08947D" w14:textId="77777777" w:rsidR="00A27439" w:rsidRPr="008F31BB" w:rsidRDefault="00A27439" w:rsidP="00651B6B">
            <w:pPr>
              <w:spacing w:after="0"/>
              <w:rPr>
                <w:rFonts w:eastAsiaTheme="minorEastAsia"/>
                <w:sz w:val="16"/>
                <w:szCs w:val="16"/>
                <w:lang w:eastAsia="zh-CN"/>
              </w:rPr>
            </w:pPr>
            <w:r w:rsidRPr="008F31BB">
              <w:rPr>
                <w:b/>
                <w:sz w:val="16"/>
                <w:szCs w:val="16"/>
              </w:rPr>
              <w:t xml:space="preserve">Comments </w:t>
            </w:r>
          </w:p>
        </w:tc>
      </w:tr>
      <w:tr w:rsidR="00A44AE8" w:rsidRPr="008F31BB" w14:paraId="2AFBF5B4" w14:textId="77777777" w:rsidTr="00651B6B">
        <w:trPr>
          <w:trHeight w:val="253"/>
          <w:jc w:val="center"/>
        </w:trPr>
        <w:tc>
          <w:tcPr>
            <w:tcW w:w="1555" w:type="dxa"/>
          </w:tcPr>
          <w:p w14:paraId="0C04D398" w14:textId="75D017C3" w:rsidR="00A44AE8" w:rsidRPr="008F31BB" w:rsidRDefault="00A44AE8" w:rsidP="00A44AE8">
            <w:pPr>
              <w:pStyle w:val="3GPPAgreements"/>
              <w:numPr>
                <w:ilvl w:val="0"/>
                <w:numId w:val="0"/>
              </w:numPr>
              <w:spacing w:before="0" w:after="0"/>
              <w:contextualSpacing/>
              <w:jc w:val="left"/>
              <w:rPr>
                <w:sz w:val="18"/>
                <w:highlight w:val="cyan"/>
                <w:lang w:val="en-GB"/>
              </w:rPr>
            </w:pPr>
            <w:r w:rsidRPr="00F236FB">
              <w:rPr>
                <w:rFonts w:eastAsia="MS Mincho"/>
                <w:sz w:val="18"/>
                <w:lang w:val="en-GB" w:eastAsia="ja-JP"/>
              </w:rPr>
              <w:t>NTT DOCOMO</w:t>
            </w:r>
          </w:p>
        </w:tc>
        <w:tc>
          <w:tcPr>
            <w:tcW w:w="7801" w:type="dxa"/>
          </w:tcPr>
          <w:p w14:paraId="30363780" w14:textId="4B2C7E16" w:rsidR="00A44AE8" w:rsidRPr="008F31BB" w:rsidRDefault="00A44AE8" w:rsidP="00A44AE8">
            <w:pPr>
              <w:pStyle w:val="3GPPAgreements"/>
              <w:numPr>
                <w:ilvl w:val="0"/>
                <w:numId w:val="0"/>
              </w:numPr>
              <w:spacing w:before="0" w:after="0"/>
              <w:contextualSpacing/>
              <w:jc w:val="left"/>
              <w:rPr>
                <w:sz w:val="18"/>
                <w:highlight w:val="cyan"/>
                <w:lang w:val="en-GB"/>
              </w:rPr>
            </w:pPr>
            <w:r w:rsidRPr="00F236FB">
              <w:rPr>
                <w:rFonts w:eastAsia="MS Mincho"/>
                <w:sz w:val="18"/>
                <w:lang w:val="en-GB" w:eastAsia="ja-JP"/>
              </w:rPr>
              <w:t>Support</w:t>
            </w:r>
          </w:p>
        </w:tc>
      </w:tr>
      <w:tr w:rsidR="009B74FC" w:rsidRPr="008F31BB" w14:paraId="143007BF" w14:textId="77777777" w:rsidTr="00651B6B">
        <w:trPr>
          <w:trHeight w:val="253"/>
          <w:jc w:val="center"/>
        </w:trPr>
        <w:tc>
          <w:tcPr>
            <w:tcW w:w="1555" w:type="dxa"/>
          </w:tcPr>
          <w:p w14:paraId="4553D8A7" w14:textId="6009B979" w:rsidR="009B74FC" w:rsidRPr="008F31BB" w:rsidRDefault="009B74FC" w:rsidP="009B74FC">
            <w:pPr>
              <w:pStyle w:val="3GPPAgreements"/>
              <w:numPr>
                <w:ilvl w:val="0"/>
                <w:numId w:val="0"/>
              </w:numPr>
              <w:spacing w:before="0" w:after="0"/>
              <w:contextualSpacing/>
              <w:jc w:val="left"/>
              <w:rPr>
                <w:sz w:val="18"/>
                <w:highlight w:val="cyan"/>
                <w:lang w:val="en-GB"/>
              </w:rPr>
            </w:pPr>
            <w:r w:rsidRPr="007B12F7">
              <w:rPr>
                <w:rFonts w:hint="eastAsia"/>
                <w:sz w:val="18"/>
                <w:lang w:val="en-GB"/>
              </w:rPr>
              <w:t>Z</w:t>
            </w:r>
            <w:r w:rsidRPr="007B12F7">
              <w:rPr>
                <w:sz w:val="18"/>
                <w:lang w:val="en-GB"/>
              </w:rPr>
              <w:t>TE</w:t>
            </w:r>
          </w:p>
        </w:tc>
        <w:tc>
          <w:tcPr>
            <w:tcW w:w="7801" w:type="dxa"/>
          </w:tcPr>
          <w:p w14:paraId="701D4759" w14:textId="77777777" w:rsidR="009B74FC" w:rsidRPr="007B12F7" w:rsidRDefault="009B74FC" w:rsidP="009B74FC">
            <w:pPr>
              <w:pStyle w:val="3GPPAgreements"/>
              <w:numPr>
                <w:ilvl w:val="0"/>
                <w:numId w:val="0"/>
              </w:numPr>
              <w:spacing w:before="0" w:after="0"/>
              <w:contextualSpacing/>
              <w:jc w:val="left"/>
              <w:rPr>
                <w:sz w:val="18"/>
                <w:lang w:val="en-GB"/>
              </w:rPr>
            </w:pPr>
            <w:r w:rsidRPr="007B12F7">
              <w:rPr>
                <w:sz w:val="18"/>
                <w:lang w:val="en-GB"/>
              </w:rPr>
              <w:t>We are generally fine with the above proposal. However, we think the case mentioned in the FFS should also be included in the proposal.</w:t>
            </w:r>
          </w:p>
          <w:p w14:paraId="2E470CDB" w14:textId="77777777" w:rsidR="009B74FC" w:rsidRDefault="009B74FC" w:rsidP="009B74FC">
            <w:pPr>
              <w:pStyle w:val="3GPPAgreements"/>
              <w:numPr>
                <w:ilvl w:val="0"/>
                <w:numId w:val="0"/>
              </w:numPr>
              <w:spacing w:before="0" w:after="0"/>
              <w:contextualSpacing/>
              <w:jc w:val="left"/>
              <w:rPr>
                <w:sz w:val="18"/>
                <w:lang w:val="en-GB"/>
              </w:rPr>
            </w:pPr>
          </w:p>
          <w:p w14:paraId="76C4FA35" w14:textId="77777777" w:rsidR="009B74FC" w:rsidRPr="00A25755" w:rsidRDefault="009B74FC" w:rsidP="009B74FC">
            <w:pPr>
              <w:pStyle w:val="Heading4"/>
              <w:numPr>
                <w:ilvl w:val="0"/>
                <w:numId w:val="0"/>
              </w:numPr>
              <w:ind w:left="720" w:hanging="720"/>
              <w:outlineLvl w:val="3"/>
              <w:rPr>
                <w:sz w:val="20"/>
                <w:szCs w:val="20"/>
                <w:lang w:val="en-GB" w:eastAsia="zh-CN"/>
              </w:rPr>
            </w:pPr>
            <w:r w:rsidRPr="00A25755">
              <w:rPr>
                <w:rFonts w:hint="eastAsia"/>
                <w:sz w:val="20"/>
                <w:szCs w:val="20"/>
                <w:lang w:val="en-GB" w:eastAsia="zh-CN"/>
              </w:rPr>
              <w:t>P</w:t>
            </w:r>
            <w:r w:rsidRPr="00A25755">
              <w:rPr>
                <w:sz w:val="20"/>
                <w:szCs w:val="20"/>
                <w:lang w:val="en-GB" w:eastAsia="zh-CN"/>
              </w:rPr>
              <w:t xml:space="preserve">roposal </w:t>
            </w:r>
            <w:r w:rsidRPr="00A25755">
              <w:rPr>
                <w:sz w:val="20"/>
                <w:szCs w:val="20"/>
                <w:lang w:val="en-GB" w:eastAsia="zh-CN"/>
              </w:rPr>
              <w:fldChar w:fldCharType="begin"/>
            </w:r>
            <w:r w:rsidRPr="00A25755">
              <w:rPr>
                <w:sz w:val="20"/>
                <w:szCs w:val="20"/>
                <w:lang w:val="en-GB" w:eastAsia="zh-CN"/>
              </w:rPr>
              <w:instrText xml:space="preserve"> REF _Ref93270599 \n \h </w:instrText>
            </w:r>
            <w:r w:rsidRPr="00A25755">
              <w:rPr>
                <w:sz w:val="20"/>
                <w:szCs w:val="20"/>
                <w:lang w:val="en-GB" w:eastAsia="zh-CN"/>
              </w:rPr>
            </w:r>
            <w:r w:rsidRPr="00A25755">
              <w:rPr>
                <w:sz w:val="20"/>
                <w:szCs w:val="20"/>
                <w:lang w:val="en-GB" w:eastAsia="zh-CN"/>
              </w:rPr>
              <w:fldChar w:fldCharType="separate"/>
            </w:r>
            <w:r w:rsidR="00980EEE">
              <w:rPr>
                <w:sz w:val="20"/>
                <w:szCs w:val="20"/>
                <w:lang w:val="en-GB" w:eastAsia="zh-CN"/>
              </w:rPr>
              <w:t>3.3.1</w:t>
            </w:r>
            <w:r w:rsidRPr="00A25755">
              <w:rPr>
                <w:sz w:val="20"/>
                <w:szCs w:val="20"/>
                <w:lang w:val="en-GB" w:eastAsia="zh-CN"/>
              </w:rPr>
              <w:fldChar w:fldCharType="end"/>
            </w:r>
            <w:r w:rsidRPr="00A25755">
              <w:rPr>
                <w:sz w:val="20"/>
                <w:szCs w:val="20"/>
                <w:lang w:val="en-GB" w:eastAsia="zh-CN"/>
              </w:rPr>
              <w:t xml:space="preserve"> </w:t>
            </w:r>
          </w:p>
          <w:p w14:paraId="7DBFBC7C" w14:textId="77777777" w:rsidR="009B74FC" w:rsidRPr="009751F3" w:rsidRDefault="009B74FC" w:rsidP="009B74FC">
            <w:pPr>
              <w:pStyle w:val="ListParagraph"/>
              <w:numPr>
                <w:ilvl w:val="0"/>
                <w:numId w:val="68"/>
              </w:numPr>
              <w:spacing w:after="0" w:line="240" w:lineRule="auto"/>
              <w:rPr>
                <w:rFonts w:eastAsia="MS Mincho"/>
              </w:rPr>
            </w:pPr>
            <w:r w:rsidRPr="009751F3">
              <w:rPr>
                <w:rFonts w:eastAsia="MS Mincho"/>
              </w:rPr>
              <w:t>For the following two cases, the fallback operation for the Type-1 HARQ-ACK codebook for multicast is applied to G-RNTI/G-CS-RNTI configured with HARQ-ACK enabled only,</w:t>
            </w:r>
          </w:p>
          <w:p w14:paraId="3FAEDD5A" w14:textId="77777777" w:rsidR="009B74FC" w:rsidRPr="009751F3" w:rsidRDefault="009B74FC" w:rsidP="009B74FC">
            <w:pPr>
              <w:pStyle w:val="B1"/>
              <w:numPr>
                <w:ilvl w:val="2"/>
                <w:numId w:val="69"/>
              </w:numPr>
              <w:spacing w:after="0"/>
              <w:contextualSpacing/>
              <w:rPr>
                <w:lang w:eastAsia="zh-CN"/>
              </w:rPr>
            </w:pPr>
            <w:r w:rsidRPr="009751F3">
              <w:rPr>
                <w:rFonts w:hint="eastAsia"/>
                <w:lang w:eastAsia="zh-CN"/>
              </w:rPr>
              <w:t>a SPS PDSCH release</w:t>
            </w:r>
            <w:r w:rsidRPr="009751F3">
              <w:rPr>
                <w:lang w:eastAsia="zh-CN"/>
              </w:rPr>
              <w:t xml:space="preserve"> indicated </w:t>
            </w:r>
            <w:r w:rsidRPr="009751F3">
              <w:rPr>
                <w:rFonts w:hint="eastAsia"/>
                <w:lang w:eastAsia="zh-CN"/>
              </w:rPr>
              <w:t xml:space="preserve">by DCI format </w:t>
            </w:r>
            <w:r w:rsidRPr="009751F3">
              <w:rPr>
                <w:lang w:eastAsia="zh-CN"/>
              </w:rPr>
              <w:t>4</w:t>
            </w:r>
            <w:r w:rsidRPr="009751F3">
              <w:rPr>
                <w:rFonts w:hint="eastAsia"/>
                <w:lang w:eastAsia="zh-CN"/>
              </w:rPr>
              <w:t>_</w:t>
            </w:r>
            <w:r w:rsidRPr="009751F3">
              <w:rPr>
                <w:lang w:eastAsia="zh-CN"/>
              </w:rPr>
              <w:t>1</w:t>
            </w:r>
            <w:r w:rsidRPr="009751F3">
              <w:rPr>
                <w:rFonts w:hint="eastAsia"/>
                <w:lang w:eastAsia="zh-CN"/>
              </w:rPr>
              <w:t xml:space="preserve"> with counter DAI</w:t>
            </w:r>
            <w:r w:rsidRPr="009751F3">
              <w:t xml:space="preserve"> field </w:t>
            </w:r>
            <w:r w:rsidRPr="009751F3">
              <w:rPr>
                <w:rFonts w:hint="eastAsia"/>
                <w:lang w:eastAsia="zh-CN"/>
              </w:rPr>
              <w:t>value of 1</w:t>
            </w:r>
            <w:r w:rsidRPr="009751F3">
              <w:rPr>
                <w:lang w:eastAsia="zh-CN"/>
              </w:rPr>
              <w:t xml:space="preserve">, </w:t>
            </w:r>
          </w:p>
          <w:p w14:paraId="326EACB9" w14:textId="77777777" w:rsidR="009B74FC" w:rsidRDefault="009B74FC" w:rsidP="009B74FC">
            <w:pPr>
              <w:pStyle w:val="B1"/>
              <w:numPr>
                <w:ilvl w:val="2"/>
                <w:numId w:val="69"/>
              </w:numPr>
              <w:spacing w:after="0"/>
              <w:contextualSpacing/>
              <w:rPr>
                <w:lang w:eastAsia="zh-CN"/>
              </w:rPr>
            </w:pPr>
            <w:r w:rsidRPr="009751F3">
              <w:rPr>
                <w:lang w:eastAsia="zh-CN"/>
              </w:rPr>
              <w:t xml:space="preserve">a PDSCH reception scheduled </w:t>
            </w:r>
            <w:r w:rsidRPr="009751F3">
              <w:rPr>
                <w:rFonts w:hint="eastAsia"/>
                <w:lang w:eastAsia="zh-CN"/>
              </w:rPr>
              <w:t xml:space="preserve">by DCI format </w:t>
            </w:r>
            <w:r w:rsidRPr="009751F3">
              <w:rPr>
                <w:lang w:eastAsia="zh-CN"/>
              </w:rPr>
              <w:t>4</w:t>
            </w:r>
            <w:r w:rsidRPr="009751F3">
              <w:rPr>
                <w:rFonts w:hint="eastAsia"/>
                <w:lang w:eastAsia="zh-CN"/>
              </w:rPr>
              <w:t>_</w:t>
            </w:r>
            <w:r w:rsidRPr="009751F3">
              <w:rPr>
                <w:lang w:eastAsia="zh-CN"/>
              </w:rPr>
              <w:t>1</w:t>
            </w:r>
            <w:r w:rsidRPr="009751F3">
              <w:rPr>
                <w:rFonts w:hint="eastAsia"/>
                <w:lang w:eastAsia="zh-CN"/>
              </w:rPr>
              <w:t xml:space="preserve"> with counter DAI</w:t>
            </w:r>
            <w:r w:rsidRPr="009751F3">
              <w:t xml:space="preserve"> field </w:t>
            </w:r>
            <w:r w:rsidRPr="009751F3">
              <w:rPr>
                <w:rFonts w:hint="eastAsia"/>
                <w:lang w:eastAsia="zh-CN"/>
              </w:rPr>
              <w:t>value of 1</w:t>
            </w:r>
            <w:r w:rsidRPr="009751F3">
              <w:rPr>
                <w:lang w:eastAsia="zh-CN"/>
              </w:rPr>
              <w:t xml:space="preserve"> on the PCell, </w:t>
            </w:r>
          </w:p>
          <w:p w14:paraId="5AE505AE" w14:textId="77777777" w:rsidR="009B74FC" w:rsidRPr="007B12F7" w:rsidRDefault="009B74FC" w:rsidP="009B74FC">
            <w:pPr>
              <w:pStyle w:val="B1"/>
              <w:numPr>
                <w:ilvl w:val="2"/>
                <w:numId w:val="69"/>
              </w:numPr>
              <w:spacing w:after="0"/>
              <w:contextualSpacing/>
              <w:rPr>
                <w:color w:val="FF0000"/>
                <w:u w:val="single"/>
                <w:lang w:eastAsia="zh-CN"/>
              </w:rPr>
            </w:pPr>
            <w:r w:rsidRPr="007B12F7">
              <w:rPr>
                <w:color w:val="FF0000"/>
                <w:u w:val="single"/>
                <w:lang w:eastAsia="zh-CN"/>
              </w:rPr>
              <w:t>a SPS PDSCH reception associated with G-CS-RNTI.</w:t>
            </w:r>
          </w:p>
          <w:p w14:paraId="3CAB56DC" w14:textId="77777777" w:rsidR="009B74FC" w:rsidRPr="008F31BB" w:rsidRDefault="009B74FC" w:rsidP="009B74FC">
            <w:pPr>
              <w:pStyle w:val="3GPPAgreements"/>
              <w:numPr>
                <w:ilvl w:val="0"/>
                <w:numId w:val="0"/>
              </w:numPr>
              <w:spacing w:before="0" w:after="0"/>
              <w:contextualSpacing/>
              <w:jc w:val="left"/>
              <w:rPr>
                <w:sz w:val="18"/>
                <w:highlight w:val="cyan"/>
                <w:lang w:val="en-GB"/>
              </w:rPr>
            </w:pPr>
          </w:p>
        </w:tc>
      </w:tr>
      <w:tr w:rsidR="00CA0D5B" w:rsidRPr="008F31BB" w14:paraId="0C21AB60" w14:textId="77777777" w:rsidTr="00651B6B">
        <w:trPr>
          <w:trHeight w:val="253"/>
          <w:jc w:val="center"/>
        </w:trPr>
        <w:tc>
          <w:tcPr>
            <w:tcW w:w="1555" w:type="dxa"/>
          </w:tcPr>
          <w:p w14:paraId="17CA9403" w14:textId="6D9C8B0C" w:rsidR="00CA0D5B" w:rsidRPr="007B12F7" w:rsidRDefault="00CA0D5B" w:rsidP="00CA0D5B">
            <w:pPr>
              <w:pStyle w:val="3GPPAgreements"/>
              <w:numPr>
                <w:ilvl w:val="0"/>
                <w:numId w:val="0"/>
              </w:numPr>
              <w:spacing w:before="0" w:after="0"/>
              <w:contextualSpacing/>
              <w:jc w:val="left"/>
              <w:rPr>
                <w:sz w:val="18"/>
                <w:lang w:val="en-GB"/>
              </w:rPr>
            </w:pPr>
            <w:r w:rsidRPr="00B530DB">
              <w:rPr>
                <w:rFonts w:eastAsia="MS Mincho"/>
                <w:sz w:val="18"/>
                <w:szCs w:val="18"/>
                <w:lang w:eastAsia="ja-JP"/>
              </w:rPr>
              <w:t>Lenovo, Motorola Mobility</w:t>
            </w:r>
          </w:p>
        </w:tc>
        <w:tc>
          <w:tcPr>
            <w:tcW w:w="7801" w:type="dxa"/>
          </w:tcPr>
          <w:p w14:paraId="298F3396" w14:textId="77777777" w:rsidR="00CA0D5B" w:rsidRPr="009751F3" w:rsidRDefault="00CA0D5B" w:rsidP="00CA0D5B">
            <w:pPr>
              <w:pStyle w:val="B1"/>
              <w:spacing w:after="0"/>
              <w:ind w:left="0" w:firstLine="0"/>
              <w:contextualSpacing/>
              <w:rPr>
                <w:lang w:eastAsia="zh-CN"/>
              </w:rPr>
            </w:pPr>
            <w:r>
              <w:rPr>
                <w:lang w:eastAsia="zh-CN"/>
              </w:rPr>
              <w:t>Is “</w:t>
            </w:r>
            <w:r w:rsidRPr="009751F3">
              <w:rPr>
                <w:rFonts w:hint="eastAsia"/>
                <w:lang w:eastAsia="zh-CN"/>
              </w:rPr>
              <w:t>a SPS PDSCH release</w:t>
            </w:r>
            <w:r w:rsidRPr="009751F3">
              <w:rPr>
                <w:lang w:eastAsia="zh-CN"/>
              </w:rPr>
              <w:t xml:space="preserve"> indicated </w:t>
            </w:r>
            <w:r w:rsidRPr="009751F3">
              <w:rPr>
                <w:rFonts w:hint="eastAsia"/>
                <w:lang w:eastAsia="zh-CN"/>
              </w:rPr>
              <w:t xml:space="preserve">by DCI format </w:t>
            </w:r>
            <w:r w:rsidRPr="009751F3">
              <w:rPr>
                <w:lang w:eastAsia="zh-CN"/>
              </w:rPr>
              <w:t>4</w:t>
            </w:r>
            <w:r w:rsidRPr="009751F3">
              <w:rPr>
                <w:rFonts w:hint="eastAsia"/>
                <w:lang w:eastAsia="zh-CN"/>
              </w:rPr>
              <w:t>_</w:t>
            </w:r>
            <w:r w:rsidRPr="009751F3">
              <w:rPr>
                <w:lang w:eastAsia="zh-CN"/>
              </w:rPr>
              <w:t>1</w:t>
            </w:r>
            <w:r w:rsidRPr="009751F3">
              <w:rPr>
                <w:rFonts w:hint="eastAsia"/>
                <w:lang w:eastAsia="zh-CN"/>
              </w:rPr>
              <w:t xml:space="preserve"> with counter DAI</w:t>
            </w:r>
            <w:r w:rsidRPr="009751F3">
              <w:t xml:space="preserve"> field </w:t>
            </w:r>
            <w:r w:rsidRPr="009751F3">
              <w:rPr>
                <w:rFonts w:hint="eastAsia"/>
                <w:lang w:eastAsia="zh-CN"/>
              </w:rPr>
              <w:t>value of 1</w:t>
            </w:r>
            <w:r>
              <w:rPr>
                <w:lang w:eastAsia="zh-CN"/>
              </w:rPr>
              <w:t>” received in PCell?</w:t>
            </w:r>
          </w:p>
          <w:p w14:paraId="519CEC4A" w14:textId="77777777" w:rsidR="00CA0D5B" w:rsidRPr="007B12F7" w:rsidRDefault="00CA0D5B" w:rsidP="00CA0D5B">
            <w:pPr>
              <w:pStyle w:val="3GPPAgreements"/>
              <w:numPr>
                <w:ilvl w:val="0"/>
                <w:numId w:val="0"/>
              </w:numPr>
              <w:spacing w:before="0" w:after="0"/>
              <w:contextualSpacing/>
              <w:jc w:val="left"/>
              <w:rPr>
                <w:sz w:val="18"/>
                <w:lang w:val="en-GB"/>
              </w:rPr>
            </w:pPr>
          </w:p>
        </w:tc>
      </w:tr>
      <w:tr w:rsidR="00DB306B" w:rsidRPr="008F31BB" w14:paraId="42AD46BA" w14:textId="77777777" w:rsidTr="00651B6B">
        <w:trPr>
          <w:trHeight w:val="253"/>
          <w:jc w:val="center"/>
        </w:trPr>
        <w:tc>
          <w:tcPr>
            <w:tcW w:w="1555" w:type="dxa"/>
          </w:tcPr>
          <w:p w14:paraId="2867FBE6" w14:textId="2C870C2D" w:rsidR="00DB306B" w:rsidRPr="00B530DB" w:rsidRDefault="00DB306B" w:rsidP="00CA0D5B">
            <w:pPr>
              <w:pStyle w:val="3GPPAgreements"/>
              <w:numPr>
                <w:ilvl w:val="0"/>
                <w:numId w:val="0"/>
              </w:numPr>
              <w:spacing w:before="0" w:after="0"/>
              <w:contextualSpacing/>
              <w:jc w:val="left"/>
              <w:rPr>
                <w:rFonts w:eastAsia="MS Mincho"/>
                <w:sz w:val="18"/>
                <w:szCs w:val="18"/>
                <w:lang w:eastAsia="ja-JP"/>
              </w:rPr>
            </w:pPr>
            <w:r>
              <w:rPr>
                <w:rFonts w:eastAsia="MS Mincho"/>
                <w:sz w:val="18"/>
                <w:szCs w:val="18"/>
                <w:lang w:eastAsia="ja-JP"/>
              </w:rPr>
              <w:t>Apple</w:t>
            </w:r>
          </w:p>
        </w:tc>
        <w:tc>
          <w:tcPr>
            <w:tcW w:w="7801" w:type="dxa"/>
          </w:tcPr>
          <w:p w14:paraId="383775C1" w14:textId="4683D8C2" w:rsidR="00DB306B" w:rsidRDefault="00DB306B" w:rsidP="00CA0D5B">
            <w:pPr>
              <w:pStyle w:val="B1"/>
              <w:spacing w:after="0"/>
              <w:ind w:left="0" w:firstLine="0"/>
              <w:contextualSpacing/>
              <w:rPr>
                <w:lang w:eastAsia="zh-CN"/>
              </w:rPr>
            </w:pPr>
            <w:r>
              <w:rPr>
                <w:lang w:eastAsia="zh-CN"/>
              </w:rPr>
              <w:t>Ok with this proposal.</w:t>
            </w:r>
          </w:p>
        </w:tc>
      </w:tr>
      <w:tr w:rsidR="00525014" w14:paraId="6663CD0E" w14:textId="77777777" w:rsidTr="00525014">
        <w:tblPrEx>
          <w:jc w:val="left"/>
        </w:tblPrEx>
        <w:trPr>
          <w:trHeight w:val="253"/>
        </w:trPr>
        <w:tc>
          <w:tcPr>
            <w:tcW w:w="1555" w:type="dxa"/>
          </w:tcPr>
          <w:p w14:paraId="5BD248F5" w14:textId="77777777" w:rsidR="00525014" w:rsidRPr="00B530DB" w:rsidRDefault="00525014" w:rsidP="00E73E87">
            <w:pPr>
              <w:pStyle w:val="3GPPAgreements"/>
              <w:numPr>
                <w:ilvl w:val="0"/>
                <w:numId w:val="0"/>
              </w:numPr>
              <w:spacing w:before="0" w:after="0"/>
              <w:contextualSpacing/>
              <w:jc w:val="left"/>
              <w:rPr>
                <w:rFonts w:eastAsia="MS Mincho"/>
                <w:sz w:val="18"/>
                <w:szCs w:val="18"/>
                <w:lang w:eastAsia="ja-JP"/>
              </w:rPr>
            </w:pPr>
            <w:r w:rsidRPr="00C0243C">
              <w:rPr>
                <w:sz w:val="18"/>
                <w:lang w:val="en-GB"/>
              </w:rPr>
              <w:t>Nokia, NSB</w:t>
            </w:r>
          </w:p>
        </w:tc>
        <w:tc>
          <w:tcPr>
            <w:tcW w:w="7801" w:type="dxa"/>
          </w:tcPr>
          <w:p w14:paraId="2D45B5FF" w14:textId="77777777" w:rsidR="00525014" w:rsidRDefault="00525014" w:rsidP="00E73E87">
            <w:pPr>
              <w:pStyle w:val="B1"/>
              <w:spacing w:after="0"/>
              <w:ind w:left="0" w:firstLine="0"/>
              <w:contextualSpacing/>
              <w:rPr>
                <w:lang w:eastAsia="zh-CN"/>
              </w:rPr>
            </w:pPr>
            <w:r>
              <w:rPr>
                <w:sz w:val="18"/>
                <w:lang w:val="en-GB"/>
              </w:rPr>
              <w:t xml:space="preserve">We support the proposal and also the understanding of the FL regarding SPS PDSCH receptions associated with G-CS-RNTIs. </w:t>
            </w:r>
          </w:p>
        </w:tc>
      </w:tr>
      <w:tr w:rsidR="007F0191" w14:paraId="42B122BC" w14:textId="77777777" w:rsidTr="00525014">
        <w:tblPrEx>
          <w:jc w:val="left"/>
        </w:tblPrEx>
        <w:trPr>
          <w:trHeight w:val="253"/>
        </w:trPr>
        <w:tc>
          <w:tcPr>
            <w:tcW w:w="1555" w:type="dxa"/>
          </w:tcPr>
          <w:p w14:paraId="75B36DD1" w14:textId="1F891F6B" w:rsidR="007F0191" w:rsidRPr="00C0243C" w:rsidRDefault="007F0191" w:rsidP="007F0191">
            <w:pPr>
              <w:pStyle w:val="3GPPAgreements"/>
              <w:numPr>
                <w:ilvl w:val="0"/>
                <w:numId w:val="0"/>
              </w:numPr>
              <w:spacing w:before="0" w:after="0"/>
              <w:contextualSpacing/>
              <w:jc w:val="left"/>
              <w:rPr>
                <w:sz w:val="18"/>
                <w:lang w:val="en-GB"/>
              </w:rPr>
            </w:pPr>
            <w:r>
              <w:rPr>
                <w:rFonts w:eastAsia="MS Mincho"/>
                <w:sz w:val="18"/>
                <w:szCs w:val="18"/>
                <w:lang w:eastAsia="ja-JP"/>
              </w:rPr>
              <w:t>Samsung</w:t>
            </w:r>
          </w:p>
        </w:tc>
        <w:tc>
          <w:tcPr>
            <w:tcW w:w="7801" w:type="dxa"/>
          </w:tcPr>
          <w:p w14:paraId="7F88EB20" w14:textId="6A870770" w:rsidR="007F0191" w:rsidRPr="007F0191" w:rsidRDefault="007F0191" w:rsidP="007F0191">
            <w:pPr>
              <w:pStyle w:val="B1"/>
              <w:spacing w:after="0"/>
              <w:ind w:left="0" w:firstLine="0"/>
              <w:contextualSpacing/>
              <w:rPr>
                <w:sz w:val="18"/>
                <w:szCs w:val="18"/>
                <w:lang w:val="en-GB"/>
              </w:rPr>
            </w:pPr>
            <w:r w:rsidRPr="007F0191">
              <w:rPr>
                <w:sz w:val="18"/>
                <w:szCs w:val="18"/>
                <w:lang w:eastAsia="zh-CN"/>
              </w:rPr>
              <w:t>Support</w:t>
            </w:r>
          </w:p>
        </w:tc>
      </w:tr>
      <w:tr w:rsidR="00CC7DAB" w14:paraId="68249C01" w14:textId="77777777" w:rsidTr="00525014">
        <w:tblPrEx>
          <w:jc w:val="left"/>
        </w:tblPrEx>
        <w:trPr>
          <w:trHeight w:val="253"/>
        </w:trPr>
        <w:tc>
          <w:tcPr>
            <w:tcW w:w="1555" w:type="dxa"/>
          </w:tcPr>
          <w:p w14:paraId="55058C4E" w14:textId="7E31773C" w:rsidR="00CC7DAB" w:rsidRDefault="00CC7DAB" w:rsidP="007F0191">
            <w:pPr>
              <w:pStyle w:val="3GPPAgreements"/>
              <w:numPr>
                <w:ilvl w:val="0"/>
                <w:numId w:val="0"/>
              </w:numPr>
              <w:spacing w:before="0" w:after="0"/>
              <w:contextualSpacing/>
              <w:jc w:val="left"/>
              <w:rPr>
                <w:rFonts w:eastAsia="MS Mincho"/>
                <w:sz w:val="18"/>
                <w:szCs w:val="18"/>
                <w:lang w:eastAsia="ja-JP"/>
              </w:rPr>
            </w:pPr>
            <w:r>
              <w:rPr>
                <w:rFonts w:eastAsia="MS Mincho"/>
                <w:sz w:val="18"/>
                <w:szCs w:val="18"/>
                <w:lang w:eastAsia="ja-JP"/>
              </w:rPr>
              <w:t>Qualcomm</w:t>
            </w:r>
          </w:p>
        </w:tc>
        <w:tc>
          <w:tcPr>
            <w:tcW w:w="7801" w:type="dxa"/>
          </w:tcPr>
          <w:p w14:paraId="50E479E1" w14:textId="2C3A188E" w:rsidR="00893698" w:rsidRPr="007F0191" w:rsidRDefault="00893698" w:rsidP="00893698">
            <w:pPr>
              <w:pStyle w:val="B1"/>
              <w:spacing w:after="0"/>
              <w:ind w:left="0" w:firstLine="0"/>
              <w:contextualSpacing/>
              <w:rPr>
                <w:sz w:val="18"/>
                <w:szCs w:val="18"/>
                <w:lang w:eastAsia="zh-CN"/>
              </w:rPr>
            </w:pPr>
            <w:r>
              <w:rPr>
                <w:sz w:val="18"/>
                <w:szCs w:val="18"/>
                <w:lang w:eastAsia="zh-CN"/>
              </w:rPr>
              <w:t>Support</w:t>
            </w:r>
          </w:p>
        </w:tc>
      </w:tr>
      <w:tr w:rsidR="001D01A9" w14:paraId="6E23D49A" w14:textId="77777777" w:rsidTr="00525014">
        <w:tblPrEx>
          <w:jc w:val="left"/>
        </w:tblPrEx>
        <w:trPr>
          <w:trHeight w:val="253"/>
        </w:trPr>
        <w:tc>
          <w:tcPr>
            <w:tcW w:w="1555" w:type="dxa"/>
          </w:tcPr>
          <w:p w14:paraId="3408DECB" w14:textId="011F6876" w:rsidR="001D01A9" w:rsidRDefault="001D01A9" w:rsidP="001D01A9">
            <w:pPr>
              <w:pStyle w:val="3GPPAgreements"/>
              <w:numPr>
                <w:ilvl w:val="0"/>
                <w:numId w:val="0"/>
              </w:numPr>
              <w:spacing w:before="0" w:after="0"/>
              <w:contextualSpacing/>
              <w:jc w:val="left"/>
              <w:rPr>
                <w:rFonts w:eastAsia="MS Mincho"/>
                <w:sz w:val="18"/>
                <w:szCs w:val="18"/>
                <w:lang w:eastAsia="ja-JP"/>
              </w:rPr>
            </w:pPr>
            <w:r>
              <w:rPr>
                <w:rFonts w:eastAsiaTheme="minorEastAsia"/>
                <w:sz w:val="18"/>
                <w:szCs w:val="18"/>
              </w:rPr>
              <w:t>TD Tech, Chengdu TD Tech</w:t>
            </w:r>
          </w:p>
        </w:tc>
        <w:tc>
          <w:tcPr>
            <w:tcW w:w="7801" w:type="dxa"/>
          </w:tcPr>
          <w:p w14:paraId="5357E61D" w14:textId="2CF7154A" w:rsidR="001D01A9" w:rsidRDefault="001D01A9" w:rsidP="001D01A9">
            <w:pPr>
              <w:pStyle w:val="B1"/>
              <w:spacing w:after="0"/>
              <w:ind w:left="0" w:firstLine="0"/>
              <w:contextualSpacing/>
              <w:rPr>
                <w:sz w:val="18"/>
                <w:szCs w:val="18"/>
                <w:lang w:eastAsia="zh-CN"/>
              </w:rPr>
            </w:pPr>
            <w:r>
              <w:rPr>
                <w:rFonts w:eastAsiaTheme="minorEastAsia" w:hint="eastAsia"/>
                <w:sz w:val="18"/>
                <w:szCs w:val="18"/>
                <w:lang w:eastAsia="zh-CN"/>
              </w:rPr>
              <w:t>o</w:t>
            </w:r>
            <w:r>
              <w:rPr>
                <w:rFonts w:eastAsiaTheme="minorEastAsia"/>
                <w:sz w:val="18"/>
                <w:szCs w:val="18"/>
                <w:lang w:eastAsia="zh-CN"/>
              </w:rPr>
              <w:t>k</w:t>
            </w:r>
          </w:p>
        </w:tc>
      </w:tr>
      <w:tr w:rsidR="00FB3A21" w14:paraId="64C5730A" w14:textId="77777777" w:rsidTr="00525014">
        <w:tblPrEx>
          <w:jc w:val="left"/>
        </w:tblPrEx>
        <w:trPr>
          <w:trHeight w:val="253"/>
        </w:trPr>
        <w:tc>
          <w:tcPr>
            <w:tcW w:w="1555" w:type="dxa"/>
          </w:tcPr>
          <w:p w14:paraId="34DC0F6B" w14:textId="44248E60" w:rsidR="00FB3A21" w:rsidRDefault="00FB3A21" w:rsidP="00FB3A21">
            <w:pPr>
              <w:pStyle w:val="3GPPAgreements"/>
              <w:numPr>
                <w:ilvl w:val="0"/>
                <w:numId w:val="0"/>
              </w:numPr>
              <w:spacing w:before="0" w:after="0"/>
              <w:contextualSpacing/>
              <w:jc w:val="left"/>
              <w:rPr>
                <w:rFonts w:eastAsiaTheme="minorEastAsia"/>
                <w:sz w:val="18"/>
                <w:szCs w:val="18"/>
              </w:rPr>
            </w:pPr>
            <w:r>
              <w:rPr>
                <w:rFonts w:eastAsiaTheme="minorEastAsia" w:hint="eastAsia"/>
                <w:sz w:val="18"/>
                <w:szCs w:val="18"/>
              </w:rPr>
              <w:t>C</w:t>
            </w:r>
            <w:r>
              <w:rPr>
                <w:rFonts w:eastAsiaTheme="minorEastAsia"/>
                <w:sz w:val="18"/>
                <w:szCs w:val="18"/>
              </w:rPr>
              <w:t>MCC</w:t>
            </w:r>
          </w:p>
        </w:tc>
        <w:tc>
          <w:tcPr>
            <w:tcW w:w="7801" w:type="dxa"/>
          </w:tcPr>
          <w:p w14:paraId="7948467F" w14:textId="4976D1E4" w:rsidR="00FB3A21" w:rsidRDefault="00FB3A21" w:rsidP="00FB3A21">
            <w:pPr>
              <w:pStyle w:val="B1"/>
              <w:spacing w:after="0"/>
              <w:ind w:left="0" w:firstLine="0"/>
              <w:contextualSpacing/>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upport, the disabled SPS HARQ-ACK feedback can be separately discussed.</w:t>
            </w:r>
          </w:p>
        </w:tc>
      </w:tr>
    </w:tbl>
    <w:p w14:paraId="3570917E" w14:textId="3A8A5FFF" w:rsidR="00516315" w:rsidRDefault="00516315" w:rsidP="00516315">
      <w:pPr>
        <w:rPr>
          <w:i/>
          <w:sz w:val="20"/>
          <w:lang w:eastAsia="zh-CN"/>
        </w:rPr>
      </w:pPr>
    </w:p>
    <w:p w14:paraId="556845D2" w14:textId="77777777" w:rsidR="00A01834" w:rsidRPr="000C6A79" w:rsidRDefault="00A01834" w:rsidP="00A01834">
      <w:pPr>
        <w:pStyle w:val="Heading3"/>
        <w:rPr>
          <w:lang w:eastAsia="zh-CN"/>
        </w:rPr>
      </w:pPr>
      <w:bookmarkStart w:id="17" w:name="_Ref96523167"/>
      <w:r>
        <w:rPr>
          <w:lang w:eastAsia="zh-CN"/>
        </w:rPr>
        <w:t>Round-2 (NEW)</w:t>
      </w:r>
      <w:bookmarkEnd w:id="17"/>
    </w:p>
    <w:p w14:paraId="1C4B6574" w14:textId="77777777" w:rsidR="00A01834" w:rsidRDefault="00A01834" w:rsidP="00A01834">
      <w:pPr>
        <w:rPr>
          <w:rFonts w:eastAsia="MS Mincho"/>
          <w:i/>
          <w:iCs/>
          <w:lang w:val="en-GB" w:eastAsia="ja-JP"/>
        </w:rPr>
      </w:pPr>
      <w:r w:rsidRPr="000C6A79">
        <w:rPr>
          <w:rFonts w:eastAsia="MS Mincho"/>
          <w:b/>
          <w:i/>
          <w:iCs/>
          <w:lang w:val="en-GB" w:eastAsia="ja-JP"/>
        </w:rPr>
        <w:t>FL’s Comments</w:t>
      </w:r>
      <w:r w:rsidRPr="000C6A79">
        <w:rPr>
          <w:rFonts w:eastAsia="MS Mincho"/>
          <w:i/>
          <w:iCs/>
          <w:lang w:val="en-GB" w:eastAsia="ja-JP"/>
        </w:rPr>
        <w:t>:</w:t>
      </w:r>
    </w:p>
    <w:p w14:paraId="137FD6A7" w14:textId="77777777" w:rsidR="00A01834" w:rsidRPr="00CE7F47" w:rsidRDefault="00A01834" w:rsidP="00A01834">
      <w:pPr>
        <w:pStyle w:val="ListParagraph"/>
        <w:numPr>
          <w:ilvl w:val="0"/>
          <w:numId w:val="101"/>
        </w:numPr>
        <w:spacing w:after="120" w:line="240" w:lineRule="auto"/>
        <w:contextualSpacing w:val="0"/>
        <w:rPr>
          <w:rFonts w:eastAsia="MS Mincho"/>
          <w:iCs/>
        </w:rPr>
      </w:pPr>
      <w:r w:rsidRPr="00CE7F47">
        <w:rPr>
          <w:rFonts w:eastAsia="MS Mincho"/>
          <w:iCs/>
        </w:rPr>
        <w:t>The proposal is unchanged.</w:t>
      </w:r>
    </w:p>
    <w:p w14:paraId="2A5A9165" w14:textId="77777777" w:rsidR="00A01834" w:rsidRPr="00CE7F47" w:rsidRDefault="00A01834" w:rsidP="00A01834">
      <w:pPr>
        <w:pStyle w:val="ListParagraph"/>
        <w:numPr>
          <w:ilvl w:val="0"/>
          <w:numId w:val="101"/>
        </w:numPr>
        <w:spacing w:after="120" w:line="240" w:lineRule="auto"/>
        <w:contextualSpacing w:val="0"/>
        <w:rPr>
          <w:rFonts w:eastAsia="MS Mincho"/>
          <w:iCs/>
        </w:rPr>
      </w:pPr>
      <w:r w:rsidRPr="00CE7F47">
        <w:rPr>
          <w:rFonts w:eastAsia="MS Mincho"/>
          <w:iCs/>
        </w:rPr>
        <w:t>@</w:t>
      </w:r>
      <w:r>
        <w:rPr>
          <w:rFonts w:eastAsia="MS Mincho"/>
          <w:iCs/>
        </w:rPr>
        <w:t>ZTE, the case of SPS</w:t>
      </w:r>
      <w:r w:rsidRPr="00CE7F47">
        <w:rPr>
          <w:rFonts w:eastAsia="MS Mincho"/>
          <w:iCs/>
        </w:rPr>
        <w:t xml:space="preserve"> PDSCH reception associated with G-CS-RNTI</w:t>
      </w:r>
      <w:r>
        <w:rPr>
          <w:rFonts w:eastAsia="MS Mincho"/>
          <w:iCs/>
        </w:rPr>
        <w:t xml:space="preserve"> does not seem straightforward right now, let’s keep it separately to be discussed. </w:t>
      </w:r>
    </w:p>
    <w:p w14:paraId="6F88A987" w14:textId="77777777" w:rsidR="00A01834" w:rsidRPr="00CE7F47" w:rsidRDefault="00A01834" w:rsidP="00A01834">
      <w:pPr>
        <w:pStyle w:val="ListParagraph"/>
        <w:numPr>
          <w:ilvl w:val="0"/>
          <w:numId w:val="101"/>
        </w:numPr>
        <w:spacing w:after="120" w:line="240" w:lineRule="auto"/>
        <w:contextualSpacing w:val="0"/>
        <w:rPr>
          <w:lang w:eastAsia="zh-CN"/>
        </w:rPr>
      </w:pPr>
      <w:r>
        <w:rPr>
          <w:rFonts w:eastAsia="MS Mincho"/>
          <w:iCs/>
        </w:rPr>
        <w:t>@ Lenovo, the fallback for legacy is as follows: would it dismiss your concern??</w:t>
      </w:r>
    </w:p>
    <w:tbl>
      <w:tblPr>
        <w:tblStyle w:val="TableGrid"/>
        <w:tblW w:w="0" w:type="auto"/>
        <w:tblInd w:w="284" w:type="dxa"/>
        <w:tblLook w:val="04A0" w:firstRow="1" w:lastRow="0" w:firstColumn="1" w:lastColumn="0" w:noHBand="0" w:noVBand="1"/>
      </w:tblPr>
      <w:tblGrid>
        <w:gridCol w:w="9023"/>
      </w:tblGrid>
      <w:tr w:rsidR="00A01834" w14:paraId="446F280F" w14:textId="77777777" w:rsidTr="00953D20">
        <w:tc>
          <w:tcPr>
            <w:tcW w:w="9307" w:type="dxa"/>
          </w:tcPr>
          <w:p w14:paraId="68DC9813" w14:textId="77777777" w:rsidR="00A01834" w:rsidRPr="0082663D" w:rsidRDefault="00A01834" w:rsidP="00953D20">
            <w:pPr>
              <w:spacing w:after="180" w:line="240" w:lineRule="auto"/>
              <w:ind w:left="0" w:firstLine="0"/>
              <w:jc w:val="left"/>
              <w:rPr>
                <w:i/>
                <w:sz w:val="20"/>
                <w:szCs w:val="20"/>
                <w:lang w:val="en-GB" w:eastAsia="zh-CN"/>
              </w:rPr>
            </w:pPr>
            <w:r w:rsidRPr="0082663D">
              <w:rPr>
                <w:i/>
                <w:sz w:val="20"/>
                <w:szCs w:val="20"/>
                <w:lang w:eastAsia="zh-CN"/>
              </w:rPr>
              <w:t xml:space="preserve">If a UE reports HARQ-ACK information in a PUCCH </w:t>
            </w:r>
            <w:r w:rsidRPr="0082663D">
              <w:rPr>
                <w:i/>
                <w:sz w:val="20"/>
                <w:szCs w:val="20"/>
                <w:lang w:val="en-GB" w:eastAsia="zh-CN"/>
              </w:rPr>
              <w:t xml:space="preserve">only for </w:t>
            </w:r>
          </w:p>
          <w:p w14:paraId="71C310CD" w14:textId="77777777" w:rsidR="00A01834" w:rsidRPr="0082663D" w:rsidRDefault="00A01834" w:rsidP="00953D20">
            <w:pPr>
              <w:spacing w:after="180" w:line="240" w:lineRule="auto"/>
              <w:ind w:left="568"/>
              <w:jc w:val="left"/>
              <w:rPr>
                <w:i/>
                <w:sz w:val="20"/>
                <w:szCs w:val="20"/>
                <w:lang w:val="x-none" w:eastAsia="zh-CN"/>
              </w:rPr>
            </w:pPr>
            <w:r w:rsidRPr="0082663D">
              <w:rPr>
                <w:i/>
                <w:sz w:val="20"/>
                <w:szCs w:val="20"/>
                <w:lang w:val="x-none" w:eastAsia="zh-CN"/>
              </w:rPr>
              <w:t>-</w:t>
            </w:r>
            <w:r w:rsidRPr="0082663D">
              <w:rPr>
                <w:i/>
                <w:sz w:val="20"/>
                <w:szCs w:val="20"/>
                <w:lang w:val="x-none" w:eastAsia="zh-CN"/>
              </w:rPr>
              <w:tab/>
              <w:t xml:space="preserve">a SPS PDSCH release indicated by DCI format 1_0 with </w:t>
            </w:r>
            <w:r w:rsidRPr="0082663D">
              <w:rPr>
                <w:i/>
                <w:sz w:val="20"/>
                <w:szCs w:val="20"/>
                <w:lang w:eastAsia="zh-CN"/>
              </w:rPr>
              <w:t xml:space="preserve">counter </w:t>
            </w:r>
            <w:r w:rsidRPr="0082663D">
              <w:rPr>
                <w:i/>
                <w:sz w:val="20"/>
                <w:szCs w:val="20"/>
                <w:lang w:val="x-none" w:eastAsia="zh-CN"/>
              </w:rPr>
              <w:t>DAI</w:t>
            </w:r>
            <w:r w:rsidRPr="0082663D">
              <w:rPr>
                <w:i/>
                <w:sz w:val="20"/>
                <w:szCs w:val="20"/>
              </w:rPr>
              <w:t xml:space="preserve"> field </w:t>
            </w:r>
            <w:r w:rsidRPr="0082663D">
              <w:rPr>
                <w:i/>
                <w:sz w:val="20"/>
                <w:szCs w:val="20"/>
                <w:lang w:eastAsia="zh-CN"/>
              </w:rPr>
              <w:t>value of 1,</w:t>
            </w:r>
            <w:r w:rsidRPr="0082663D">
              <w:rPr>
                <w:i/>
                <w:sz w:val="20"/>
                <w:szCs w:val="20"/>
                <w:lang w:val="x-none" w:eastAsia="zh-CN"/>
              </w:rPr>
              <w:t xml:space="preserve"> or</w:t>
            </w:r>
          </w:p>
          <w:p w14:paraId="63688AFF" w14:textId="77777777" w:rsidR="00A01834" w:rsidRPr="0082663D" w:rsidRDefault="00A01834" w:rsidP="00953D20">
            <w:pPr>
              <w:spacing w:after="180" w:line="240" w:lineRule="auto"/>
              <w:ind w:left="568"/>
              <w:jc w:val="left"/>
              <w:rPr>
                <w:i/>
                <w:sz w:val="20"/>
                <w:szCs w:val="20"/>
                <w:lang w:eastAsia="zh-CN"/>
              </w:rPr>
            </w:pPr>
            <w:r w:rsidRPr="0082663D">
              <w:rPr>
                <w:i/>
                <w:sz w:val="20"/>
                <w:szCs w:val="20"/>
                <w:lang w:eastAsia="zh-CN"/>
              </w:rPr>
              <w:t>-</w:t>
            </w:r>
            <w:r w:rsidRPr="0082663D">
              <w:rPr>
                <w:i/>
                <w:sz w:val="20"/>
                <w:szCs w:val="20"/>
                <w:lang w:eastAsia="zh-CN"/>
              </w:rPr>
              <w:tab/>
              <w:t xml:space="preserve">a PDSCH reception </w:t>
            </w:r>
            <w:r w:rsidRPr="0082663D">
              <w:rPr>
                <w:i/>
                <w:sz w:val="20"/>
                <w:szCs w:val="20"/>
                <w:lang w:val="x-none" w:eastAsia="zh-CN"/>
              </w:rPr>
              <w:t xml:space="preserve">scheduled by DCI format 1_0 with </w:t>
            </w:r>
            <w:r w:rsidRPr="0082663D">
              <w:rPr>
                <w:i/>
                <w:sz w:val="20"/>
                <w:szCs w:val="20"/>
                <w:lang w:eastAsia="zh-CN"/>
              </w:rPr>
              <w:t xml:space="preserve">counter </w:t>
            </w:r>
            <w:r w:rsidRPr="0082663D">
              <w:rPr>
                <w:i/>
                <w:sz w:val="20"/>
                <w:szCs w:val="20"/>
                <w:lang w:val="x-none" w:eastAsia="zh-CN"/>
              </w:rPr>
              <w:t>DAI</w:t>
            </w:r>
            <w:r w:rsidRPr="0082663D">
              <w:rPr>
                <w:i/>
                <w:sz w:val="20"/>
                <w:szCs w:val="20"/>
              </w:rPr>
              <w:t xml:space="preserve"> field </w:t>
            </w:r>
            <w:r w:rsidRPr="0082663D">
              <w:rPr>
                <w:i/>
                <w:sz w:val="20"/>
                <w:szCs w:val="20"/>
                <w:lang w:eastAsia="zh-CN"/>
              </w:rPr>
              <w:t xml:space="preserve">value of 1 on the PCell, or </w:t>
            </w:r>
          </w:p>
          <w:p w14:paraId="3CA942A9" w14:textId="77777777" w:rsidR="00A01834" w:rsidRPr="0082663D" w:rsidRDefault="00A01834" w:rsidP="00953D20">
            <w:pPr>
              <w:spacing w:after="180" w:line="240" w:lineRule="auto"/>
              <w:ind w:left="568"/>
              <w:jc w:val="left"/>
              <w:rPr>
                <w:lang w:eastAsia="zh-CN"/>
              </w:rPr>
            </w:pPr>
            <w:r w:rsidRPr="0082663D">
              <w:rPr>
                <w:i/>
                <w:sz w:val="20"/>
                <w:szCs w:val="20"/>
                <w:lang w:eastAsia="zh-CN"/>
              </w:rPr>
              <w:t>-</w:t>
            </w:r>
            <w:r w:rsidRPr="0082663D">
              <w:rPr>
                <w:i/>
                <w:sz w:val="20"/>
                <w:szCs w:val="20"/>
                <w:lang w:eastAsia="zh-CN"/>
              </w:rPr>
              <w:tab/>
              <w:t>SPS PDSCH reception(s) associated with a CS-RNTI</w:t>
            </w:r>
          </w:p>
        </w:tc>
      </w:tr>
    </w:tbl>
    <w:p w14:paraId="7760990B" w14:textId="77777777" w:rsidR="00A01834" w:rsidRPr="00CE7F47" w:rsidRDefault="00A01834" w:rsidP="00A01834">
      <w:pPr>
        <w:spacing w:after="120" w:line="240" w:lineRule="auto"/>
        <w:rPr>
          <w:lang w:eastAsia="zh-CN"/>
        </w:rPr>
      </w:pPr>
    </w:p>
    <w:p w14:paraId="4FDC33C8" w14:textId="77777777" w:rsidR="00A01834" w:rsidRPr="00A25755" w:rsidRDefault="00A01834" w:rsidP="00A01834">
      <w:pPr>
        <w:pStyle w:val="Heading4"/>
        <w:numPr>
          <w:ilvl w:val="0"/>
          <w:numId w:val="0"/>
        </w:numPr>
        <w:ind w:left="720" w:hanging="720"/>
        <w:rPr>
          <w:sz w:val="20"/>
          <w:szCs w:val="20"/>
          <w:lang w:val="en-GB" w:eastAsia="zh-CN"/>
        </w:rPr>
      </w:pPr>
      <w:r w:rsidRPr="00A25755">
        <w:rPr>
          <w:rFonts w:hint="eastAsia"/>
          <w:sz w:val="20"/>
          <w:szCs w:val="20"/>
          <w:lang w:val="en-GB" w:eastAsia="zh-CN"/>
        </w:rPr>
        <w:lastRenderedPageBreak/>
        <w:t>P</w:t>
      </w:r>
      <w:r w:rsidRPr="00A25755">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_Ref96523167 \n \h </w:instrText>
      </w:r>
      <w:r>
        <w:rPr>
          <w:sz w:val="20"/>
          <w:szCs w:val="20"/>
          <w:lang w:val="en-GB" w:eastAsia="zh-CN"/>
        </w:rPr>
      </w:r>
      <w:r>
        <w:rPr>
          <w:sz w:val="20"/>
          <w:szCs w:val="20"/>
          <w:lang w:val="en-GB" w:eastAsia="zh-CN"/>
        </w:rPr>
        <w:fldChar w:fldCharType="separate"/>
      </w:r>
      <w:r w:rsidR="00980EEE">
        <w:rPr>
          <w:sz w:val="20"/>
          <w:szCs w:val="20"/>
          <w:lang w:val="en-GB" w:eastAsia="zh-CN"/>
        </w:rPr>
        <w:t>3.3.2</w:t>
      </w:r>
      <w:r>
        <w:rPr>
          <w:sz w:val="20"/>
          <w:szCs w:val="20"/>
          <w:lang w:val="en-GB" w:eastAsia="zh-CN"/>
        </w:rPr>
        <w:fldChar w:fldCharType="end"/>
      </w:r>
      <w:r>
        <w:rPr>
          <w:sz w:val="20"/>
          <w:szCs w:val="20"/>
          <w:lang w:val="en-GB" w:eastAsia="zh-CN"/>
        </w:rPr>
        <w:t xml:space="preserve"> (unchanged)</w:t>
      </w:r>
    </w:p>
    <w:p w14:paraId="4DBB5200" w14:textId="77777777" w:rsidR="00A01834" w:rsidRPr="009751F3" w:rsidRDefault="00A01834" w:rsidP="00A01834">
      <w:pPr>
        <w:pStyle w:val="ListParagraph"/>
        <w:numPr>
          <w:ilvl w:val="0"/>
          <w:numId w:val="68"/>
        </w:numPr>
        <w:spacing w:after="0" w:line="240" w:lineRule="auto"/>
        <w:rPr>
          <w:rFonts w:eastAsia="MS Mincho"/>
        </w:rPr>
      </w:pPr>
      <w:r w:rsidRPr="009751F3">
        <w:rPr>
          <w:rFonts w:eastAsia="MS Mincho"/>
        </w:rPr>
        <w:t>For the following two cases, the fallback operation for the Type-1 HARQ-ACK codebook for multicast is applied to G-RNTI/G-CS-RNTI configured with HARQ-ACK enabled only,</w:t>
      </w:r>
    </w:p>
    <w:p w14:paraId="2645BBBE" w14:textId="77777777" w:rsidR="00A01834" w:rsidRPr="009751F3" w:rsidRDefault="00A01834" w:rsidP="00A01834">
      <w:pPr>
        <w:pStyle w:val="B1"/>
        <w:numPr>
          <w:ilvl w:val="2"/>
          <w:numId w:val="69"/>
        </w:numPr>
        <w:spacing w:after="0"/>
        <w:contextualSpacing/>
        <w:rPr>
          <w:lang w:eastAsia="zh-CN"/>
        </w:rPr>
      </w:pPr>
      <w:r w:rsidRPr="009751F3">
        <w:rPr>
          <w:rFonts w:hint="eastAsia"/>
          <w:lang w:eastAsia="zh-CN"/>
        </w:rPr>
        <w:t>a SPS PDSCH release</w:t>
      </w:r>
      <w:r w:rsidRPr="009751F3">
        <w:rPr>
          <w:lang w:eastAsia="zh-CN"/>
        </w:rPr>
        <w:t xml:space="preserve"> indicated </w:t>
      </w:r>
      <w:r w:rsidRPr="009751F3">
        <w:rPr>
          <w:rFonts w:hint="eastAsia"/>
          <w:lang w:eastAsia="zh-CN"/>
        </w:rPr>
        <w:t xml:space="preserve">by DCI format </w:t>
      </w:r>
      <w:r w:rsidRPr="009751F3">
        <w:rPr>
          <w:lang w:eastAsia="zh-CN"/>
        </w:rPr>
        <w:t>4</w:t>
      </w:r>
      <w:r w:rsidRPr="009751F3">
        <w:rPr>
          <w:rFonts w:hint="eastAsia"/>
          <w:lang w:eastAsia="zh-CN"/>
        </w:rPr>
        <w:t>_</w:t>
      </w:r>
      <w:r w:rsidRPr="009751F3">
        <w:rPr>
          <w:lang w:eastAsia="zh-CN"/>
        </w:rPr>
        <w:t>1</w:t>
      </w:r>
      <w:r w:rsidRPr="009751F3">
        <w:rPr>
          <w:rFonts w:hint="eastAsia"/>
          <w:lang w:eastAsia="zh-CN"/>
        </w:rPr>
        <w:t xml:space="preserve"> with counter DAI</w:t>
      </w:r>
      <w:r w:rsidRPr="009751F3">
        <w:t xml:space="preserve"> field </w:t>
      </w:r>
      <w:r w:rsidRPr="009751F3">
        <w:rPr>
          <w:rFonts w:hint="eastAsia"/>
          <w:lang w:eastAsia="zh-CN"/>
        </w:rPr>
        <w:t>value of 1</w:t>
      </w:r>
      <w:r w:rsidRPr="009751F3">
        <w:rPr>
          <w:lang w:eastAsia="zh-CN"/>
        </w:rPr>
        <w:t xml:space="preserve">, </w:t>
      </w:r>
    </w:p>
    <w:p w14:paraId="5C403785" w14:textId="77777777" w:rsidR="00A01834" w:rsidRPr="009751F3" w:rsidRDefault="00A01834" w:rsidP="00A01834">
      <w:pPr>
        <w:pStyle w:val="B1"/>
        <w:numPr>
          <w:ilvl w:val="2"/>
          <w:numId w:val="69"/>
        </w:numPr>
        <w:spacing w:after="0"/>
        <w:contextualSpacing/>
        <w:rPr>
          <w:lang w:eastAsia="zh-CN"/>
        </w:rPr>
      </w:pPr>
      <w:r w:rsidRPr="009751F3">
        <w:rPr>
          <w:lang w:eastAsia="zh-CN"/>
        </w:rPr>
        <w:t xml:space="preserve">a PDSCH reception scheduled </w:t>
      </w:r>
      <w:r w:rsidRPr="009751F3">
        <w:rPr>
          <w:rFonts w:hint="eastAsia"/>
          <w:lang w:eastAsia="zh-CN"/>
        </w:rPr>
        <w:t xml:space="preserve">by DCI format </w:t>
      </w:r>
      <w:r w:rsidRPr="009751F3">
        <w:rPr>
          <w:lang w:eastAsia="zh-CN"/>
        </w:rPr>
        <w:t>4</w:t>
      </w:r>
      <w:r w:rsidRPr="009751F3">
        <w:rPr>
          <w:rFonts w:hint="eastAsia"/>
          <w:lang w:eastAsia="zh-CN"/>
        </w:rPr>
        <w:t>_</w:t>
      </w:r>
      <w:r w:rsidRPr="009751F3">
        <w:rPr>
          <w:lang w:eastAsia="zh-CN"/>
        </w:rPr>
        <w:t>1</w:t>
      </w:r>
      <w:r w:rsidRPr="009751F3">
        <w:rPr>
          <w:rFonts w:hint="eastAsia"/>
          <w:lang w:eastAsia="zh-CN"/>
        </w:rPr>
        <w:t xml:space="preserve"> with counter DAI</w:t>
      </w:r>
      <w:r w:rsidRPr="009751F3">
        <w:t xml:space="preserve"> field </w:t>
      </w:r>
      <w:r w:rsidRPr="009751F3">
        <w:rPr>
          <w:rFonts w:hint="eastAsia"/>
          <w:lang w:eastAsia="zh-CN"/>
        </w:rPr>
        <w:t>value of 1</w:t>
      </w:r>
      <w:r w:rsidRPr="009751F3">
        <w:rPr>
          <w:lang w:eastAsia="zh-CN"/>
        </w:rPr>
        <w:t xml:space="preserve"> on the PCell, </w:t>
      </w:r>
    </w:p>
    <w:p w14:paraId="269EDECE" w14:textId="77777777" w:rsidR="00A01834" w:rsidRPr="009751F3" w:rsidRDefault="00A01834" w:rsidP="00A01834">
      <w:pPr>
        <w:pStyle w:val="ListParagraph"/>
        <w:numPr>
          <w:ilvl w:val="0"/>
          <w:numId w:val="68"/>
        </w:numPr>
        <w:spacing w:after="0" w:line="240" w:lineRule="auto"/>
        <w:rPr>
          <w:rFonts w:eastAsia="MS Mincho"/>
        </w:rPr>
      </w:pPr>
      <w:r w:rsidRPr="009751F3">
        <w:rPr>
          <w:rFonts w:eastAsia="MS Mincho"/>
        </w:rPr>
        <w:t xml:space="preserve">FFS on the cases of SPS PDSCH reception(s) associated with G-CS-RNTIs. </w:t>
      </w:r>
    </w:p>
    <w:p w14:paraId="37D6577C" w14:textId="77777777" w:rsidR="00A01834" w:rsidRDefault="00A01834" w:rsidP="00A01834">
      <w:pPr>
        <w:rPr>
          <w:rFonts w:eastAsia="MS Mincho"/>
        </w:rPr>
      </w:pPr>
    </w:p>
    <w:p w14:paraId="34E6F0F0" w14:textId="77777777" w:rsidR="00A01834" w:rsidRPr="008F31BB" w:rsidRDefault="00A01834" w:rsidP="00A01834">
      <w:pPr>
        <w:rPr>
          <w:color w:val="D9D9D9" w:themeColor="background1" w:themeShade="D9"/>
          <w:lang w:eastAsia="ja-JP"/>
        </w:rPr>
      </w:pPr>
    </w:p>
    <w:p w14:paraId="1AB5E634" w14:textId="77777777" w:rsidR="00A01834" w:rsidRPr="008F31BB" w:rsidRDefault="00A01834" w:rsidP="00A01834">
      <w:pPr>
        <w:pStyle w:val="Subtitle"/>
        <w:rPr>
          <w:rFonts w:ascii="Times New Roman" w:hAnsi="Times New Roman" w:cs="Times New Roman"/>
          <w:color w:val="auto"/>
          <w:sz w:val="21"/>
        </w:rPr>
      </w:pPr>
      <w:r>
        <w:rPr>
          <w:rFonts w:ascii="Times New Roman" w:hAnsi="Times New Roman" w:cs="Times New Roman"/>
          <w:b/>
          <w:color w:val="auto"/>
          <w:sz w:val="21"/>
        </w:rPr>
        <w:t xml:space="preserve">Provide it </w:t>
      </w:r>
      <w:r w:rsidRPr="00CE7F47">
        <w:rPr>
          <w:rFonts w:ascii="Times New Roman" w:hAnsi="Times New Roman" w:cs="Times New Roman"/>
          <w:b/>
          <w:color w:val="auto"/>
          <w:sz w:val="21"/>
          <w:highlight w:val="yellow"/>
        </w:rPr>
        <w:t>only when have concerns</w:t>
      </w:r>
      <w:r w:rsidRPr="008F31BB">
        <w:rPr>
          <w:rFonts w:ascii="Times New Roman" w:hAnsi="Times New Roman" w:cs="Times New Roman"/>
          <w:color w:val="auto"/>
          <w:sz w:val="21"/>
        </w:rPr>
        <w:t>:</w:t>
      </w:r>
    </w:p>
    <w:tbl>
      <w:tblPr>
        <w:tblStyle w:val="TableGrid"/>
        <w:tblW w:w="9356" w:type="dxa"/>
        <w:jc w:val="center"/>
        <w:tblLayout w:type="fixed"/>
        <w:tblLook w:val="04A0" w:firstRow="1" w:lastRow="0" w:firstColumn="1" w:lastColumn="0" w:noHBand="0" w:noVBand="1"/>
      </w:tblPr>
      <w:tblGrid>
        <w:gridCol w:w="1555"/>
        <w:gridCol w:w="7801"/>
      </w:tblGrid>
      <w:tr w:rsidR="00A01834" w:rsidRPr="008F31BB" w14:paraId="1C959026" w14:textId="77777777" w:rsidTr="00953D20">
        <w:trPr>
          <w:trHeight w:val="253"/>
          <w:jc w:val="center"/>
        </w:trPr>
        <w:tc>
          <w:tcPr>
            <w:tcW w:w="1555" w:type="dxa"/>
          </w:tcPr>
          <w:p w14:paraId="4F4D2983" w14:textId="77777777" w:rsidR="00A01834" w:rsidRPr="008F31BB" w:rsidRDefault="00A01834" w:rsidP="00953D20">
            <w:pPr>
              <w:spacing w:after="0"/>
              <w:rPr>
                <w:rFonts w:cstheme="minorHAnsi"/>
                <w:sz w:val="16"/>
                <w:szCs w:val="16"/>
              </w:rPr>
            </w:pPr>
            <w:r w:rsidRPr="008F31BB">
              <w:rPr>
                <w:b/>
                <w:sz w:val="16"/>
                <w:szCs w:val="16"/>
              </w:rPr>
              <w:t>Company</w:t>
            </w:r>
          </w:p>
        </w:tc>
        <w:tc>
          <w:tcPr>
            <w:tcW w:w="7801" w:type="dxa"/>
          </w:tcPr>
          <w:p w14:paraId="5E3E7183" w14:textId="77777777" w:rsidR="00A01834" w:rsidRPr="008F31BB" w:rsidRDefault="00A01834" w:rsidP="00953D20">
            <w:pPr>
              <w:spacing w:after="0"/>
              <w:rPr>
                <w:rFonts w:eastAsiaTheme="minorEastAsia"/>
                <w:sz w:val="16"/>
                <w:szCs w:val="16"/>
                <w:lang w:eastAsia="zh-CN"/>
              </w:rPr>
            </w:pPr>
            <w:r w:rsidRPr="008F31BB">
              <w:rPr>
                <w:b/>
                <w:sz w:val="16"/>
                <w:szCs w:val="16"/>
              </w:rPr>
              <w:t xml:space="preserve">Comments </w:t>
            </w:r>
          </w:p>
        </w:tc>
      </w:tr>
      <w:tr w:rsidR="00A01834" w:rsidRPr="008F31BB" w14:paraId="260D1AA3" w14:textId="77777777" w:rsidTr="00953D20">
        <w:trPr>
          <w:trHeight w:val="253"/>
          <w:jc w:val="center"/>
        </w:trPr>
        <w:tc>
          <w:tcPr>
            <w:tcW w:w="1555" w:type="dxa"/>
          </w:tcPr>
          <w:p w14:paraId="30C7C850" w14:textId="4445FBBA" w:rsidR="00A01834" w:rsidRPr="006728CB" w:rsidRDefault="006728CB" w:rsidP="00953D20">
            <w:pPr>
              <w:spacing w:after="0"/>
              <w:rPr>
                <w:bCs/>
                <w:sz w:val="16"/>
                <w:szCs w:val="16"/>
              </w:rPr>
            </w:pPr>
            <w:r w:rsidRPr="006728CB">
              <w:rPr>
                <w:bCs/>
                <w:sz w:val="16"/>
                <w:szCs w:val="16"/>
              </w:rPr>
              <w:t>Samsung</w:t>
            </w:r>
          </w:p>
        </w:tc>
        <w:tc>
          <w:tcPr>
            <w:tcW w:w="7801" w:type="dxa"/>
          </w:tcPr>
          <w:p w14:paraId="2569E9BD" w14:textId="5F96EBC3" w:rsidR="006728CB" w:rsidRDefault="006728CB" w:rsidP="006728CB">
            <w:pPr>
              <w:spacing w:after="0"/>
              <w:ind w:left="0" w:firstLine="0"/>
              <w:rPr>
                <w:bCs/>
                <w:sz w:val="16"/>
                <w:szCs w:val="16"/>
              </w:rPr>
            </w:pPr>
            <w:r>
              <w:rPr>
                <w:bCs/>
                <w:sz w:val="16"/>
                <w:szCs w:val="16"/>
              </w:rPr>
              <w:t xml:space="preserve">No concerns but one clarification may be needed due to the multiple G-RNTIs to align the understanding. </w:t>
            </w:r>
          </w:p>
          <w:p w14:paraId="7B5C7BFA" w14:textId="20818BDC" w:rsidR="00A01834" w:rsidRPr="006728CB" w:rsidRDefault="006728CB" w:rsidP="006728CB">
            <w:pPr>
              <w:spacing w:after="0"/>
              <w:ind w:left="0" w:firstLine="0"/>
              <w:rPr>
                <w:bCs/>
                <w:sz w:val="16"/>
                <w:szCs w:val="16"/>
              </w:rPr>
            </w:pPr>
            <w:r>
              <w:rPr>
                <w:bCs/>
                <w:sz w:val="16"/>
                <w:szCs w:val="16"/>
              </w:rPr>
              <w:t>If the UE receives two SPS PDSCH releases for two respective G-CS-RNTIs with DAI=1, or two PDSCHs by DCI 4_1 with DAI=1 for two respective G-RNTIs on the PCell, there is no fallback.</w:t>
            </w:r>
          </w:p>
        </w:tc>
      </w:tr>
      <w:tr w:rsidR="00E4333F" w:rsidRPr="008F31BB" w14:paraId="720C74C9" w14:textId="77777777" w:rsidTr="00953D20">
        <w:trPr>
          <w:trHeight w:val="253"/>
          <w:jc w:val="center"/>
        </w:trPr>
        <w:tc>
          <w:tcPr>
            <w:tcW w:w="1555" w:type="dxa"/>
          </w:tcPr>
          <w:p w14:paraId="5FC39995" w14:textId="1F159032" w:rsidR="00E4333F" w:rsidRPr="00E4333F" w:rsidRDefault="00E4333F" w:rsidP="00E4333F">
            <w:pPr>
              <w:spacing w:after="0"/>
              <w:rPr>
                <w:bCs/>
                <w:sz w:val="16"/>
                <w:szCs w:val="16"/>
              </w:rPr>
            </w:pPr>
            <w:r w:rsidRPr="00E4333F">
              <w:rPr>
                <w:rFonts w:hint="eastAsia"/>
                <w:bCs/>
                <w:sz w:val="16"/>
                <w:szCs w:val="16"/>
              </w:rPr>
              <w:t>v</w:t>
            </w:r>
            <w:r w:rsidRPr="00E4333F">
              <w:rPr>
                <w:bCs/>
                <w:sz w:val="16"/>
                <w:szCs w:val="16"/>
              </w:rPr>
              <w:t>ivo</w:t>
            </w:r>
          </w:p>
        </w:tc>
        <w:tc>
          <w:tcPr>
            <w:tcW w:w="7801" w:type="dxa"/>
          </w:tcPr>
          <w:p w14:paraId="6DE7D612" w14:textId="194992E0" w:rsidR="00E4333F" w:rsidRPr="00E4333F" w:rsidRDefault="00E4333F" w:rsidP="00E4333F">
            <w:pPr>
              <w:spacing w:after="0"/>
              <w:rPr>
                <w:bCs/>
                <w:sz w:val="16"/>
                <w:szCs w:val="16"/>
              </w:rPr>
            </w:pPr>
            <w:r w:rsidRPr="00E4333F">
              <w:rPr>
                <w:bCs/>
                <w:sz w:val="16"/>
                <w:szCs w:val="16"/>
              </w:rPr>
              <w:t>We are generally fine with the above proposal. for SPS PDSCH, we support to follow that in current spec.</w:t>
            </w:r>
          </w:p>
        </w:tc>
      </w:tr>
      <w:tr w:rsidR="00DA45D3" w:rsidRPr="008F31BB" w14:paraId="172282D0" w14:textId="77777777" w:rsidTr="00953D20">
        <w:trPr>
          <w:trHeight w:val="253"/>
          <w:jc w:val="center"/>
        </w:trPr>
        <w:tc>
          <w:tcPr>
            <w:tcW w:w="1555" w:type="dxa"/>
          </w:tcPr>
          <w:p w14:paraId="55C91E87" w14:textId="1F2F5442" w:rsidR="00DA45D3" w:rsidRPr="00DA45D3" w:rsidRDefault="00DA45D3" w:rsidP="00DA45D3">
            <w:pPr>
              <w:spacing w:after="0"/>
              <w:ind w:left="0" w:firstLine="0"/>
              <w:rPr>
                <w:bCs/>
                <w:sz w:val="20"/>
                <w:szCs w:val="16"/>
                <w:lang w:eastAsia="zh-CN"/>
              </w:rPr>
            </w:pPr>
            <w:r w:rsidRPr="00DA45D3">
              <w:rPr>
                <w:rFonts w:hint="eastAsia"/>
                <w:bCs/>
                <w:sz w:val="20"/>
                <w:szCs w:val="16"/>
                <w:lang w:eastAsia="zh-CN"/>
              </w:rPr>
              <w:t>Z</w:t>
            </w:r>
            <w:r w:rsidRPr="00DA45D3">
              <w:rPr>
                <w:bCs/>
                <w:sz w:val="20"/>
                <w:szCs w:val="16"/>
                <w:lang w:eastAsia="zh-CN"/>
              </w:rPr>
              <w:t>TE</w:t>
            </w:r>
          </w:p>
        </w:tc>
        <w:tc>
          <w:tcPr>
            <w:tcW w:w="7801" w:type="dxa"/>
          </w:tcPr>
          <w:p w14:paraId="775FBA3B" w14:textId="343F9D27" w:rsidR="00DA45D3" w:rsidRPr="00DA45D3" w:rsidRDefault="00DA45D3" w:rsidP="00DA45D3">
            <w:pPr>
              <w:spacing w:after="0"/>
              <w:ind w:left="0" w:firstLine="0"/>
              <w:rPr>
                <w:bCs/>
                <w:sz w:val="20"/>
                <w:szCs w:val="16"/>
                <w:lang w:eastAsia="zh-CN"/>
              </w:rPr>
            </w:pPr>
            <w:r w:rsidRPr="00DA45D3">
              <w:rPr>
                <w:rFonts w:hint="eastAsia"/>
                <w:bCs/>
                <w:sz w:val="20"/>
                <w:szCs w:val="16"/>
                <w:lang w:eastAsia="zh-CN"/>
              </w:rPr>
              <w:t>@</w:t>
            </w:r>
            <w:r w:rsidRPr="00DA45D3">
              <w:rPr>
                <w:bCs/>
                <w:sz w:val="20"/>
                <w:szCs w:val="16"/>
                <w:lang w:eastAsia="zh-CN"/>
              </w:rPr>
              <w:t>Moderator, based on the spec you cited above in the response to Lenovo, in the third bullet, it is clear that “SPS PDSCH reception(s) associated with a CS-RNTI” is one of the fallback operation for legacy UE.</w:t>
            </w:r>
          </w:p>
          <w:p w14:paraId="79E52DAC" w14:textId="4A6AB32B" w:rsidR="00DA45D3" w:rsidRPr="00DA45D3" w:rsidRDefault="00DA45D3" w:rsidP="00DA45D3">
            <w:pPr>
              <w:spacing w:after="0"/>
              <w:ind w:left="0" w:firstLine="0"/>
              <w:rPr>
                <w:bCs/>
                <w:sz w:val="20"/>
                <w:szCs w:val="16"/>
                <w:lang w:eastAsia="zh-CN"/>
              </w:rPr>
            </w:pPr>
            <w:r w:rsidRPr="00DA45D3">
              <w:rPr>
                <w:bCs/>
                <w:sz w:val="20"/>
                <w:szCs w:val="16"/>
                <w:lang w:eastAsia="zh-CN"/>
              </w:rPr>
              <w:t>That’s why we propose to resolve the FFS directly, which seems to be straightforward.</w:t>
            </w:r>
          </w:p>
          <w:p w14:paraId="1FA4FA49" w14:textId="73AE0E19" w:rsidR="00DA45D3" w:rsidRPr="00DA45D3" w:rsidRDefault="00DA45D3" w:rsidP="00DA45D3">
            <w:pPr>
              <w:spacing w:after="0"/>
              <w:ind w:left="0" w:firstLine="0"/>
              <w:rPr>
                <w:bCs/>
                <w:sz w:val="20"/>
                <w:szCs w:val="16"/>
                <w:lang w:eastAsia="zh-CN"/>
              </w:rPr>
            </w:pPr>
          </w:p>
        </w:tc>
      </w:tr>
      <w:tr w:rsidR="005A7336" w:rsidRPr="008F31BB" w14:paraId="5CD112FB" w14:textId="77777777" w:rsidTr="00953D20">
        <w:trPr>
          <w:trHeight w:val="253"/>
          <w:jc w:val="center"/>
        </w:trPr>
        <w:tc>
          <w:tcPr>
            <w:tcW w:w="1555" w:type="dxa"/>
          </w:tcPr>
          <w:p w14:paraId="0DD54E9C" w14:textId="4822F137" w:rsidR="005A7336" w:rsidRPr="00DA45D3" w:rsidRDefault="005A7336" w:rsidP="00DA45D3">
            <w:pPr>
              <w:spacing w:after="0"/>
              <w:ind w:left="0" w:firstLine="0"/>
              <w:rPr>
                <w:bCs/>
                <w:sz w:val="20"/>
                <w:szCs w:val="16"/>
                <w:lang w:eastAsia="zh-CN"/>
              </w:rPr>
            </w:pPr>
            <w:r>
              <w:rPr>
                <w:bCs/>
                <w:sz w:val="20"/>
                <w:szCs w:val="16"/>
                <w:lang w:eastAsia="zh-CN"/>
              </w:rPr>
              <w:t>Qualcomm</w:t>
            </w:r>
          </w:p>
        </w:tc>
        <w:tc>
          <w:tcPr>
            <w:tcW w:w="7801" w:type="dxa"/>
          </w:tcPr>
          <w:p w14:paraId="58ADA050" w14:textId="4F395B9A" w:rsidR="00D47642" w:rsidRDefault="00D47642" w:rsidP="00DA45D3">
            <w:pPr>
              <w:spacing w:after="0"/>
              <w:ind w:left="0" w:firstLine="0"/>
              <w:rPr>
                <w:bCs/>
                <w:sz w:val="20"/>
                <w:szCs w:val="16"/>
                <w:lang w:eastAsia="zh-CN"/>
              </w:rPr>
            </w:pPr>
            <w:r>
              <w:rPr>
                <w:bCs/>
                <w:sz w:val="20"/>
                <w:szCs w:val="16"/>
                <w:lang w:eastAsia="zh-CN"/>
              </w:rPr>
              <w:t>Support</w:t>
            </w:r>
          </w:p>
          <w:p w14:paraId="4B3574DD" w14:textId="667C0463" w:rsidR="00D47642" w:rsidRPr="00DA45D3" w:rsidRDefault="001376F3" w:rsidP="00DA45D3">
            <w:pPr>
              <w:spacing w:after="0"/>
              <w:ind w:left="0" w:firstLine="0"/>
              <w:rPr>
                <w:bCs/>
                <w:sz w:val="20"/>
                <w:szCs w:val="16"/>
                <w:lang w:eastAsia="zh-CN"/>
              </w:rPr>
            </w:pPr>
            <w:r>
              <w:rPr>
                <w:bCs/>
                <w:sz w:val="20"/>
                <w:szCs w:val="16"/>
                <w:lang w:eastAsia="zh-CN"/>
              </w:rPr>
              <w:t>We also think the FFS is straightforward.</w:t>
            </w:r>
          </w:p>
        </w:tc>
      </w:tr>
    </w:tbl>
    <w:p w14:paraId="62E933C9" w14:textId="77777777" w:rsidR="00A01834" w:rsidRPr="00CE7F47" w:rsidRDefault="00A01834" w:rsidP="00A01834">
      <w:pPr>
        <w:spacing w:after="120" w:line="240" w:lineRule="auto"/>
        <w:rPr>
          <w:lang w:eastAsia="zh-CN"/>
        </w:rPr>
      </w:pPr>
    </w:p>
    <w:p w14:paraId="3A85B705" w14:textId="77777777" w:rsidR="00A01834" w:rsidRPr="00516315" w:rsidRDefault="00A01834" w:rsidP="00516315">
      <w:pPr>
        <w:rPr>
          <w:i/>
          <w:sz w:val="20"/>
          <w:lang w:eastAsia="zh-CN"/>
        </w:rPr>
      </w:pPr>
    </w:p>
    <w:p w14:paraId="2AE87D81" w14:textId="1B8ED18C" w:rsidR="00BE53C9" w:rsidRDefault="001D2D3B" w:rsidP="006D5CFC">
      <w:pPr>
        <w:pStyle w:val="Heading2"/>
        <w:rPr>
          <w:lang w:eastAsia="zh-CN"/>
        </w:rPr>
      </w:pPr>
      <w:bookmarkStart w:id="18" w:name="_Ref96029914"/>
      <w:r>
        <w:rPr>
          <w:lang w:eastAsia="zh-CN"/>
        </w:rPr>
        <w:t>TP</w:t>
      </w:r>
      <w:r w:rsidR="00377FED">
        <w:rPr>
          <w:lang w:eastAsia="zh-CN"/>
        </w:rPr>
        <w:t xml:space="preserve"> </w:t>
      </w:r>
      <w:r w:rsidR="00377FED" w:rsidRPr="008F1AEB">
        <w:rPr>
          <w:lang w:eastAsia="zh-CN"/>
        </w:rPr>
        <w:t>for more than one G-RNTIs</w:t>
      </w:r>
      <w:r>
        <w:rPr>
          <w:lang w:eastAsia="zh-CN"/>
        </w:rPr>
        <w:t xml:space="preserve"> Type-1 codebook</w:t>
      </w:r>
      <w:bookmarkEnd w:id="18"/>
    </w:p>
    <w:p w14:paraId="7E6E4C47" w14:textId="77777777" w:rsidR="00EB1F90" w:rsidRDefault="00EB1F90" w:rsidP="00EB1F90">
      <w:pPr>
        <w:numPr>
          <w:ilvl w:val="0"/>
          <w:numId w:val="5"/>
        </w:numPr>
        <w:spacing w:after="0" w:line="240" w:lineRule="auto"/>
        <w:contextualSpacing/>
        <w:rPr>
          <w:i/>
          <w:sz w:val="20"/>
          <w:lang w:eastAsia="zh-CN"/>
        </w:rPr>
      </w:pPr>
      <w:r w:rsidRPr="005A0FCE">
        <w:rPr>
          <w:i/>
          <w:sz w:val="20"/>
          <w:lang w:eastAsia="zh-CN"/>
        </w:rPr>
        <w:t>(</w:t>
      </w:r>
      <w:r w:rsidRPr="00516315">
        <w:rPr>
          <w:i/>
          <w:sz w:val="20"/>
          <w:lang w:eastAsia="zh-CN"/>
        </w:rPr>
        <w:t>Apple</w:t>
      </w:r>
      <w:r w:rsidRPr="005A0FCE">
        <w:rPr>
          <w:i/>
          <w:sz w:val="20"/>
          <w:lang w:eastAsia="zh-CN"/>
        </w:rPr>
        <w:t xml:space="preserve">) Proposal </w:t>
      </w:r>
      <w:r>
        <w:rPr>
          <w:i/>
          <w:sz w:val="20"/>
          <w:lang w:eastAsia="zh-CN"/>
        </w:rPr>
        <w:t>3</w:t>
      </w:r>
      <w:r w:rsidRPr="005A0FCE">
        <w:rPr>
          <w:i/>
          <w:sz w:val="20"/>
          <w:lang w:eastAsia="zh-CN"/>
        </w:rPr>
        <w:t>:</w:t>
      </w:r>
    </w:p>
    <w:p w14:paraId="0261D67E" w14:textId="2E7EE783" w:rsidR="00EB1F90" w:rsidRDefault="00EB1F90" w:rsidP="00EB1F90">
      <w:pPr>
        <w:numPr>
          <w:ilvl w:val="1"/>
          <w:numId w:val="5"/>
        </w:numPr>
        <w:spacing w:after="0" w:line="240" w:lineRule="auto"/>
        <w:contextualSpacing/>
        <w:rPr>
          <w:i/>
          <w:sz w:val="20"/>
          <w:lang w:eastAsia="zh-CN"/>
        </w:rPr>
      </w:pPr>
      <w:r w:rsidRPr="00516315">
        <w:rPr>
          <w:i/>
          <w:sz w:val="20"/>
          <w:lang w:eastAsia="zh-CN"/>
        </w:rPr>
        <w:t>For the Type-1 HARQ-ACK codebook construction for FDM-ed unicast and multicast, if UE is configured with multiple G-RNTIs, only one sub-codebook is generated for all G-RNTIs, and is appended after the sub-codebook for unicast.</w:t>
      </w:r>
    </w:p>
    <w:p w14:paraId="11DF12DB" w14:textId="5EA51D22" w:rsidR="00200486" w:rsidRDefault="00200486" w:rsidP="00200486">
      <w:pPr>
        <w:numPr>
          <w:ilvl w:val="0"/>
          <w:numId w:val="5"/>
        </w:numPr>
        <w:spacing w:after="0" w:line="240" w:lineRule="auto"/>
        <w:contextualSpacing/>
        <w:rPr>
          <w:i/>
          <w:sz w:val="20"/>
          <w:lang w:eastAsia="zh-CN"/>
        </w:rPr>
      </w:pPr>
      <w:r w:rsidRPr="005A0FCE">
        <w:rPr>
          <w:i/>
          <w:sz w:val="20"/>
          <w:lang w:eastAsia="zh-CN"/>
        </w:rPr>
        <w:t>(</w:t>
      </w:r>
      <w:r>
        <w:rPr>
          <w:i/>
          <w:sz w:val="20"/>
          <w:lang w:eastAsia="zh-CN"/>
        </w:rPr>
        <w:t>Nokia</w:t>
      </w:r>
      <w:r w:rsidRPr="005A0FCE">
        <w:rPr>
          <w:i/>
          <w:sz w:val="20"/>
          <w:lang w:eastAsia="zh-CN"/>
        </w:rPr>
        <w:t xml:space="preserve">) Proposal </w:t>
      </w:r>
      <w:r w:rsidR="00C413F6">
        <w:rPr>
          <w:i/>
          <w:sz w:val="20"/>
          <w:lang w:eastAsia="zh-CN"/>
        </w:rPr>
        <w:t>10</w:t>
      </w:r>
      <w:r w:rsidRPr="005A0FCE">
        <w:rPr>
          <w:i/>
          <w:sz w:val="20"/>
          <w:lang w:eastAsia="zh-CN"/>
        </w:rPr>
        <w:t>:</w:t>
      </w:r>
    </w:p>
    <w:p w14:paraId="55844F5A" w14:textId="1F5DDAE9" w:rsidR="00200486" w:rsidRPr="00066B53" w:rsidRDefault="00C413F6" w:rsidP="00EB1F90">
      <w:pPr>
        <w:numPr>
          <w:ilvl w:val="1"/>
          <w:numId w:val="5"/>
        </w:numPr>
        <w:spacing w:after="0" w:line="240" w:lineRule="auto"/>
        <w:contextualSpacing/>
        <w:rPr>
          <w:i/>
          <w:sz w:val="20"/>
          <w:lang w:eastAsia="zh-CN"/>
        </w:rPr>
      </w:pPr>
      <w:r w:rsidRPr="00066B53">
        <w:rPr>
          <w:bCs/>
          <w:i/>
          <w:sz w:val="20"/>
        </w:rPr>
        <w:t xml:space="preserve">RAN1 agrees on the text proposal for TS 38.213 in this contribution to correct the Type-1 HARQ-ACK codebook construction of the UEs </w:t>
      </w:r>
      <w:r w:rsidRPr="00066B53">
        <w:rPr>
          <w:rStyle w:val="normaltextrun"/>
          <w:bCs/>
          <w:i/>
          <w:position w:val="-1"/>
          <w:sz w:val="20"/>
        </w:rPr>
        <w:t>for FDM-ed unicast and multicast</w:t>
      </w:r>
      <w:r w:rsidR="00066B53" w:rsidRPr="00066B53">
        <w:rPr>
          <w:rStyle w:val="normaltextrun"/>
          <w:bCs/>
          <w:i/>
          <w:position w:val="-1"/>
          <w:sz w:val="20"/>
        </w:rPr>
        <w:t>:</w:t>
      </w:r>
    </w:p>
    <w:tbl>
      <w:tblPr>
        <w:tblStyle w:val="TableGrid"/>
        <w:tblW w:w="0" w:type="auto"/>
        <w:tblInd w:w="284" w:type="dxa"/>
        <w:tblLook w:val="04A0" w:firstRow="1" w:lastRow="0" w:firstColumn="1" w:lastColumn="0" w:noHBand="0" w:noVBand="1"/>
      </w:tblPr>
      <w:tblGrid>
        <w:gridCol w:w="9023"/>
      </w:tblGrid>
      <w:tr w:rsidR="004B42B9" w:rsidRPr="00CB64C6" w14:paraId="164537A9" w14:textId="77777777" w:rsidTr="00066B53">
        <w:tc>
          <w:tcPr>
            <w:tcW w:w="9023" w:type="dxa"/>
          </w:tcPr>
          <w:p w14:paraId="3E7DFF97" w14:textId="27B35576" w:rsidR="00F60951" w:rsidRPr="00163F39" w:rsidRDefault="00F60951" w:rsidP="00F60951">
            <w:pPr>
              <w:overflowPunct w:val="0"/>
              <w:spacing w:after="180" w:line="240" w:lineRule="auto"/>
              <w:jc w:val="left"/>
              <w:rPr>
                <w:rFonts w:ascii="Arial" w:hAnsi="Arial" w:cs="Arial"/>
                <w:noProof/>
                <w:sz w:val="28"/>
                <w:szCs w:val="20"/>
                <w:lang w:val="en-GB" w:eastAsia="zh-CN"/>
              </w:rPr>
            </w:pPr>
            <w:r w:rsidRPr="00163F39">
              <w:rPr>
                <w:rFonts w:ascii="Arial" w:hAnsi="Arial" w:cs="Arial"/>
                <w:noProof/>
                <w:sz w:val="28"/>
                <w:szCs w:val="20"/>
                <w:lang w:val="en-GB" w:eastAsia="zh-CN"/>
              </w:rPr>
              <w:t>TP#</w:t>
            </w:r>
            <w:r w:rsidRPr="00163F39">
              <w:rPr>
                <w:rFonts w:ascii="Arial" w:hAnsi="Arial" w:cs="Arial"/>
                <w:noProof/>
                <w:sz w:val="28"/>
                <w:szCs w:val="20"/>
                <w:lang w:val="en-GB" w:eastAsia="zh-CN"/>
              </w:rPr>
              <w:fldChar w:fldCharType="begin"/>
            </w:r>
            <w:r w:rsidRPr="00163F39">
              <w:rPr>
                <w:rFonts w:ascii="Arial" w:hAnsi="Arial" w:cs="Arial"/>
                <w:noProof/>
                <w:sz w:val="28"/>
                <w:szCs w:val="20"/>
                <w:lang w:val="en-GB" w:eastAsia="zh-CN"/>
              </w:rPr>
              <w:instrText xml:space="preserve"> REF _Ref96029914 \n \h </w:instrText>
            </w:r>
            <w:r w:rsidR="00163F39" w:rsidRPr="00163F39">
              <w:rPr>
                <w:rFonts w:ascii="Arial" w:hAnsi="Arial" w:cs="Arial"/>
                <w:noProof/>
                <w:sz w:val="28"/>
                <w:szCs w:val="20"/>
                <w:lang w:val="en-GB" w:eastAsia="zh-CN"/>
              </w:rPr>
              <w:instrText xml:space="preserve"> \* MERGEFORMAT </w:instrText>
            </w:r>
            <w:r w:rsidRPr="00163F39">
              <w:rPr>
                <w:rFonts w:ascii="Arial" w:hAnsi="Arial" w:cs="Arial"/>
                <w:noProof/>
                <w:sz w:val="28"/>
                <w:szCs w:val="20"/>
                <w:lang w:val="en-GB" w:eastAsia="zh-CN"/>
              </w:rPr>
            </w:r>
            <w:r w:rsidRPr="00163F39">
              <w:rPr>
                <w:rFonts w:ascii="Arial" w:hAnsi="Arial" w:cs="Arial"/>
                <w:noProof/>
                <w:sz w:val="28"/>
                <w:szCs w:val="20"/>
                <w:lang w:val="en-GB" w:eastAsia="zh-CN"/>
              </w:rPr>
              <w:fldChar w:fldCharType="separate"/>
            </w:r>
            <w:r w:rsidR="00980EEE">
              <w:rPr>
                <w:rFonts w:ascii="Arial" w:hAnsi="Arial" w:cs="Arial"/>
                <w:noProof/>
                <w:sz w:val="28"/>
                <w:szCs w:val="20"/>
                <w:lang w:val="en-GB" w:eastAsia="zh-CN"/>
              </w:rPr>
              <w:t>3.4</w:t>
            </w:r>
            <w:r w:rsidRPr="00163F39">
              <w:rPr>
                <w:rFonts w:ascii="Arial" w:hAnsi="Arial" w:cs="Arial"/>
                <w:noProof/>
                <w:sz w:val="28"/>
                <w:szCs w:val="20"/>
                <w:lang w:val="en-GB" w:eastAsia="zh-CN"/>
              </w:rPr>
              <w:fldChar w:fldCharType="end"/>
            </w:r>
            <w:r w:rsidRPr="00163F39">
              <w:rPr>
                <w:rFonts w:ascii="Arial" w:hAnsi="Arial" w:cs="Arial"/>
                <w:noProof/>
                <w:sz w:val="28"/>
                <w:szCs w:val="20"/>
                <w:lang w:val="en-GB" w:eastAsia="zh-CN"/>
              </w:rPr>
              <w:t>-1</w:t>
            </w:r>
          </w:p>
          <w:p w14:paraId="5F44D9A9" w14:textId="7C4FBE44" w:rsidR="00D72281" w:rsidRPr="00D72281" w:rsidRDefault="00D72281" w:rsidP="00D72281">
            <w:pPr>
              <w:keepNext/>
              <w:keepLines/>
              <w:overflowPunct w:val="0"/>
              <w:spacing w:before="120" w:after="180" w:line="240" w:lineRule="auto"/>
              <w:ind w:left="0" w:firstLine="0"/>
              <w:jc w:val="left"/>
              <w:textAlignment w:val="baseline"/>
              <w:outlineLvl w:val="2"/>
              <w:rPr>
                <w:rFonts w:ascii="Arial" w:hAnsi="Arial"/>
                <w:sz w:val="28"/>
                <w:szCs w:val="20"/>
                <w:lang w:val="en-GB"/>
              </w:rPr>
            </w:pPr>
            <w:r>
              <w:rPr>
                <w:rFonts w:ascii="Arial" w:hAnsi="Arial"/>
                <w:sz w:val="28"/>
                <w:szCs w:val="20"/>
                <w:lang w:val="en-GB"/>
              </w:rPr>
              <w:t xml:space="preserve">----------------------------TP for </w:t>
            </w:r>
            <w:r w:rsidRPr="00807155">
              <w:rPr>
                <w:rFonts w:ascii="Arial" w:hAnsi="Arial"/>
                <w:sz w:val="28"/>
                <w:szCs w:val="20"/>
                <w:lang w:val="en-GB"/>
              </w:rPr>
              <w:t>TS38.213</w:t>
            </w:r>
            <w:r w:rsidR="003575B0">
              <w:rPr>
                <w:rFonts w:ascii="Arial" w:hAnsi="Arial"/>
                <w:sz w:val="28"/>
                <w:szCs w:val="20"/>
                <w:lang w:val="en-GB"/>
              </w:rPr>
              <w:t xml:space="preserve"> v17.0.0</w:t>
            </w:r>
            <w:r>
              <w:rPr>
                <w:rFonts w:ascii="Arial" w:hAnsi="Arial"/>
                <w:sz w:val="28"/>
                <w:szCs w:val="20"/>
                <w:lang w:val="en-GB"/>
              </w:rPr>
              <w:t>--------------------------------</w:t>
            </w:r>
          </w:p>
          <w:p w14:paraId="05722815" w14:textId="14B9FF26" w:rsidR="001C4580" w:rsidRPr="001C4580" w:rsidRDefault="001C4580" w:rsidP="001C4580">
            <w:pPr>
              <w:overflowPunct w:val="0"/>
              <w:spacing w:after="180" w:line="240" w:lineRule="auto"/>
              <w:ind w:left="568"/>
              <w:jc w:val="left"/>
              <w:rPr>
                <w:ins w:id="19" w:author="Nokia" w:date="2022-01-03T14:00:00Z"/>
                <w:noProof/>
                <w:sz w:val="20"/>
                <w:szCs w:val="20"/>
                <w:lang w:val="en-GB" w:eastAsia="zh-CN"/>
              </w:rPr>
            </w:pPr>
            <w:ins w:id="20" w:author="Nokia" w:date="2022-01-03T14:00:00Z">
              <w:r w:rsidRPr="001C4580">
                <w:rPr>
                  <w:noProof/>
                  <w:sz w:val="20"/>
                  <w:szCs w:val="20"/>
                  <w:lang w:val="en-GB" w:eastAsia="zh-CN"/>
                </w:rPr>
                <w:t>*** Unchanged text is omitted ***</w:t>
              </w:r>
            </w:ins>
          </w:p>
          <w:p w14:paraId="077866C4" w14:textId="77777777" w:rsidR="001C4580" w:rsidRPr="001C4580" w:rsidRDefault="001C4580" w:rsidP="001C4580">
            <w:pPr>
              <w:overflowPunct w:val="0"/>
              <w:spacing w:after="180" w:line="240" w:lineRule="auto"/>
              <w:ind w:left="0" w:firstLine="0"/>
              <w:jc w:val="left"/>
              <w:rPr>
                <w:sz w:val="20"/>
                <w:szCs w:val="20"/>
                <w:lang w:val="en-GB" w:eastAsia="ko-KR"/>
              </w:rPr>
            </w:pPr>
            <w:r w:rsidRPr="001C4580">
              <w:rPr>
                <w:sz w:val="20"/>
                <w:szCs w:val="20"/>
                <w:lang w:val="en-GB" w:eastAsia="ko-KR"/>
              </w:rPr>
              <w:t xml:space="preserve">If a UE is provided </w:t>
            </w:r>
            <w:r w:rsidRPr="001C4580">
              <w:rPr>
                <w:i/>
                <w:iCs/>
                <w:sz w:val="20"/>
                <w:szCs w:val="20"/>
                <w:lang w:val="en-GB" w:eastAsia="ko-KR"/>
              </w:rPr>
              <w:t>fdmed-Reception-Multicast</w:t>
            </w:r>
            <w:r w:rsidRPr="001C4580">
              <w:rPr>
                <w:sz w:val="20"/>
                <w:szCs w:val="20"/>
                <w:lang w:val="en-GB" w:eastAsia="ko-KR"/>
              </w:rPr>
              <w:t xml:space="preserve"> and the UE is configured to monitor PDCCH for detection of unicast DCI formats and to monitor PDCCH for detection of multicast DCI formats </w:t>
            </w:r>
          </w:p>
          <w:p w14:paraId="310B20B8" w14:textId="77777777" w:rsidR="001C4580" w:rsidRPr="001C4580" w:rsidRDefault="001C4580" w:rsidP="001C4580">
            <w:pPr>
              <w:overflowPunct w:val="0"/>
              <w:spacing w:after="180" w:line="240" w:lineRule="auto"/>
              <w:ind w:left="568"/>
              <w:jc w:val="left"/>
              <w:rPr>
                <w:sz w:val="20"/>
                <w:szCs w:val="20"/>
                <w:lang w:val="en-GB"/>
              </w:rPr>
            </w:pPr>
            <w:r w:rsidRPr="001C4580">
              <w:rPr>
                <w:sz w:val="20"/>
                <w:szCs w:val="20"/>
                <w:lang w:val="en-GB"/>
              </w:rPr>
              <w:t>-</w:t>
            </w:r>
            <w:r w:rsidRPr="001C4580">
              <w:rPr>
                <w:sz w:val="20"/>
                <w:szCs w:val="20"/>
                <w:lang w:val="en-GB"/>
              </w:rPr>
              <w:tab/>
              <w:t xml:space="preserve">a serving cell is placed in a </w:t>
            </w:r>
            <w:ins w:id="21" w:author="Nokia" w:date="2022-01-03T13:55:00Z">
              <w:r w:rsidRPr="001C4580">
                <w:rPr>
                  <w:sz w:val="20"/>
                  <w:szCs w:val="20"/>
                  <w:lang w:val="en-GB"/>
                </w:rPr>
                <w:t>unicast</w:t>
              </w:r>
            </w:ins>
            <w:del w:id="22" w:author="Nokia" w:date="2022-01-03T13:55:00Z">
              <w:r w:rsidRPr="001C4580">
                <w:rPr>
                  <w:sz w:val="20"/>
                  <w:szCs w:val="20"/>
                  <w:lang w:val="en-GB"/>
                </w:rPr>
                <w:delText>first</w:delText>
              </w:r>
            </w:del>
            <w:r w:rsidRPr="001C4580">
              <w:rPr>
                <w:sz w:val="20"/>
                <w:szCs w:val="20"/>
                <w:lang w:val="en-GB"/>
              </w:rPr>
              <w:t xml:space="preserve"> set </w:t>
            </w:r>
            <m:oMath>
              <m:sSub>
                <m:sSubPr>
                  <m:ctrlPr>
                    <w:rPr>
                      <w:rFonts w:ascii="Cambria Math" w:hAnsi="Cambria Math"/>
                      <w:i/>
                      <w:sz w:val="20"/>
                      <w:szCs w:val="20"/>
                      <w:lang w:val="en-GB"/>
                    </w:rPr>
                  </m:ctrlPr>
                </m:sSubPr>
                <m:e>
                  <m:r>
                    <w:rPr>
                      <w:rFonts w:ascii="Cambria Math" w:hAnsi="Cambria Math"/>
                      <w:sz w:val="20"/>
                      <w:szCs w:val="20"/>
                      <w:lang w:val="en-GB"/>
                    </w:rPr>
                    <m:t>S</m:t>
                  </m:r>
                </m:e>
                <m:sub>
                  <m:r>
                    <m:rPr>
                      <m:nor/>
                    </m:rPr>
                    <w:rPr>
                      <w:sz w:val="20"/>
                      <w:szCs w:val="20"/>
                      <w:lang w:val="en-GB"/>
                    </w:rPr>
                    <m:t>U</m:t>
                  </m:r>
                  <m:ctrlPr>
                    <w:rPr>
                      <w:rFonts w:ascii="Cambria Math" w:hAnsi="Cambria Math"/>
                      <w:sz w:val="20"/>
                      <w:szCs w:val="20"/>
                      <w:lang w:val="en-GB"/>
                    </w:rPr>
                  </m:ctrlPr>
                </m:sub>
              </m:sSub>
            </m:oMath>
            <w:r w:rsidRPr="001C4580">
              <w:rPr>
                <w:sz w:val="20"/>
                <w:szCs w:val="20"/>
                <w:lang w:val="en-GB"/>
              </w:rPr>
              <w:t xml:space="preserve"> of </w:t>
            </w:r>
            <m:oMath>
              <m:sSubSup>
                <m:sSubSupPr>
                  <m:ctrlPr>
                    <w:rPr>
                      <w:rFonts w:ascii="Cambria Math" w:hAnsi="Cambria Math"/>
                      <w:i/>
                      <w:sz w:val="20"/>
                      <w:szCs w:val="20"/>
                      <w:lang w:val="en-GB"/>
                    </w:rPr>
                  </m:ctrlPr>
                </m:sSubSupPr>
                <m:e>
                  <m:r>
                    <w:rPr>
                      <w:rFonts w:ascii="Cambria Math"/>
                      <w:sz w:val="20"/>
                      <w:szCs w:val="20"/>
                      <w:lang w:val="en-GB"/>
                    </w:rPr>
                    <m:t>N</m:t>
                  </m:r>
                </m:e>
                <m:sub>
                  <m:r>
                    <m:rPr>
                      <m:nor/>
                    </m:rPr>
                    <w:rPr>
                      <w:rFonts w:ascii="Cambria Math"/>
                      <w:sz w:val="20"/>
                      <w:szCs w:val="20"/>
                      <w:lang w:val="en-GB"/>
                    </w:rPr>
                    <m:t>cells</m:t>
                  </m:r>
                  <m:ctrlPr>
                    <w:rPr>
                      <w:rFonts w:ascii="Cambria Math" w:hAnsi="Cambria Math"/>
                      <w:sz w:val="20"/>
                      <w:szCs w:val="20"/>
                      <w:lang w:val="en-GB"/>
                    </w:rPr>
                  </m:ctrlPr>
                </m:sub>
                <m:sup>
                  <m:r>
                    <m:rPr>
                      <m:nor/>
                    </m:rPr>
                    <w:rPr>
                      <w:rFonts w:ascii="Cambria Math"/>
                      <w:sz w:val="20"/>
                      <w:szCs w:val="20"/>
                      <w:lang w:val="en-GB"/>
                    </w:rPr>
                    <m:t>DL,U</m:t>
                  </m:r>
                  <m:ctrlPr>
                    <w:rPr>
                      <w:rFonts w:ascii="Cambria Math" w:hAnsi="Cambria Math"/>
                      <w:sz w:val="20"/>
                      <w:szCs w:val="20"/>
                      <w:lang w:val="en-GB"/>
                    </w:rPr>
                  </m:ctrlPr>
                </m:sup>
              </m:sSubSup>
            </m:oMath>
            <w:r w:rsidRPr="001C4580">
              <w:rPr>
                <w:sz w:val="20"/>
                <w:szCs w:val="20"/>
                <w:lang w:val="en-GB"/>
              </w:rPr>
              <w:t xml:space="preserve"> serving cells if the UE is configured to monitor PDCCH </w:t>
            </w:r>
            <w:r w:rsidRPr="001C4580">
              <w:rPr>
                <w:sz w:val="20"/>
                <w:szCs w:val="20"/>
              </w:rPr>
              <w:t>for</w:t>
            </w:r>
            <w:r w:rsidRPr="001C4580">
              <w:rPr>
                <w:sz w:val="20"/>
                <w:szCs w:val="20"/>
                <w:lang w:val="en-GB"/>
              </w:rPr>
              <w:t xml:space="preserve"> DCI formats 1_0/1_1/1_2 </w:t>
            </w:r>
            <w:r w:rsidRPr="001C4580">
              <w:rPr>
                <w:sz w:val="20"/>
                <w:szCs w:val="20"/>
                <w:lang w:eastAsia="zh-CN"/>
              </w:rPr>
              <w:t>for</w:t>
            </w:r>
            <w:r w:rsidRPr="001C4580">
              <w:rPr>
                <w:sz w:val="20"/>
                <w:szCs w:val="20"/>
                <w:lang w:val="en-GB" w:eastAsia="zh-CN"/>
              </w:rPr>
              <w:t xml:space="preserve"> scheduling on serving cell </w:t>
            </w:r>
            <m:oMath>
              <m:r>
                <w:rPr>
                  <w:rFonts w:ascii="Cambria Math" w:hAnsi="Cambria Math"/>
                  <w:sz w:val="20"/>
                  <w:szCs w:val="20"/>
                  <w:lang w:val="en-GB"/>
                </w:rPr>
                <m:t>c</m:t>
              </m:r>
            </m:oMath>
            <w:r w:rsidRPr="001C4580">
              <w:rPr>
                <w:sz w:val="20"/>
                <w:szCs w:val="20"/>
                <w:lang w:val="en-GB"/>
              </w:rPr>
              <w:t>, and</w:t>
            </w:r>
          </w:p>
          <w:p w14:paraId="12F2F4D2" w14:textId="77777777" w:rsidR="001C4580" w:rsidRPr="001C4580" w:rsidRDefault="001C4580" w:rsidP="001C4580">
            <w:pPr>
              <w:overflowPunct w:val="0"/>
              <w:spacing w:after="180" w:line="240" w:lineRule="auto"/>
              <w:ind w:left="568"/>
              <w:jc w:val="left"/>
              <w:rPr>
                <w:sz w:val="20"/>
                <w:szCs w:val="20"/>
                <w:lang w:val="en-GB"/>
              </w:rPr>
            </w:pPr>
            <w:r w:rsidRPr="001C4580">
              <w:rPr>
                <w:sz w:val="20"/>
                <w:szCs w:val="20"/>
                <w:lang w:val="en-GB"/>
              </w:rPr>
              <w:t>-</w:t>
            </w:r>
            <w:r w:rsidRPr="001C4580">
              <w:rPr>
                <w:sz w:val="20"/>
                <w:szCs w:val="20"/>
                <w:lang w:val="en-GB"/>
              </w:rPr>
              <w:tab/>
              <w:t xml:space="preserve">a serving cell is placed in a </w:t>
            </w:r>
            <w:ins w:id="23" w:author="Nokia" w:date="2022-01-03T13:57:00Z">
              <w:r w:rsidRPr="001C4580">
                <w:rPr>
                  <w:sz w:val="20"/>
                  <w:szCs w:val="20"/>
                  <w:lang w:val="en-GB"/>
                </w:rPr>
                <w:t>multicast</w:t>
              </w:r>
            </w:ins>
            <w:del w:id="24" w:author="Nokia" w:date="2022-01-03T13:57:00Z">
              <w:r w:rsidRPr="001C4580">
                <w:rPr>
                  <w:sz w:val="20"/>
                  <w:szCs w:val="20"/>
                </w:rPr>
                <w:delText>second</w:delText>
              </w:r>
            </w:del>
            <w:r w:rsidRPr="001C4580">
              <w:rPr>
                <w:sz w:val="20"/>
                <w:szCs w:val="20"/>
                <w:lang w:val="en-GB"/>
              </w:rPr>
              <w:t xml:space="preserve"> set </w:t>
            </w:r>
            <m:oMath>
              <m:sSub>
                <m:sSubPr>
                  <m:ctrlPr>
                    <w:rPr>
                      <w:rFonts w:ascii="Cambria Math" w:hAnsi="Cambria Math"/>
                      <w:i/>
                      <w:sz w:val="20"/>
                      <w:szCs w:val="20"/>
                      <w:lang w:val="en-GB"/>
                    </w:rPr>
                  </m:ctrlPr>
                </m:sSubPr>
                <m:e>
                  <m:r>
                    <w:rPr>
                      <w:rFonts w:ascii="Cambria Math" w:hAnsi="Cambria Math"/>
                      <w:sz w:val="20"/>
                      <w:szCs w:val="20"/>
                      <w:lang w:val="en-GB"/>
                    </w:rPr>
                    <m:t>S</m:t>
                  </m:r>
                </m:e>
                <m:sub>
                  <m:r>
                    <m:rPr>
                      <m:nor/>
                    </m:rPr>
                    <w:rPr>
                      <w:sz w:val="20"/>
                      <w:szCs w:val="20"/>
                    </w:rPr>
                    <m:t>M</m:t>
                  </m:r>
                  <m:r>
                    <w:ins w:id="25" w:author="Nokia" w:date="2022-01-03T13:57:00Z">
                      <m:rPr>
                        <m:sty m:val="p"/>
                      </m:rPr>
                      <w:rPr>
                        <w:rFonts w:ascii="Cambria Math"/>
                        <w:sz w:val="20"/>
                        <w:szCs w:val="20"/>
                      </w:rPr>
                      <m:t>G</m:t>
                    </w:ins>
                  </m:r>
                  <m:r>
                    <w:ins w:id="26" w:author="Nokia" w:date="2022-01-03T13:57:00Z">
                      <m:rPr>
                        <m:sty m:val="p"/>
                      </m:rPr>
                      <w:rPr>
                        <w:rFonts w:ascii="Cambria Math"/>
                        <w:sz w:val="20"/>
                        <w:szCs w:val="20"/>
                      </w:rPr>
                      <m:t>-</m:t>
                    </w:ins>
                  </m:r>
                  <m:r>
                    <w:ins w:id="27" w:author="Nokia" w:date="2022-01-03T13:57:00Z">
                      <m:rPr>
                        <m:sty m:val="p"/>
                      </m:rPr>
                      <w:rPr>
                        <w:rFonts w:ascii="Cambria Math"/>
                        <w:sz w:val="20"/>
                        <w:szCs w:val="20"/>
                      </w:rPr>
                      <m:t>RNTI</m:t>
                    </w:ins>
                  </m:r>
                  <m:ctrlPr>
                    <w:rPr>
                      <w:rFonts w:ascii="Cambria Math" w:hAnsi="Cambria Math"/>
                      <w:sz w:val="20"/>
                      <w:szCs w:val="20"/>
                      <w:lang w:val="en-GB"/>
                    </w:rPr>
                  </m:ctrlPr>
                </m:sub>
              </m:sSub>
            </m:oMath>
            <w:r w:rsidRPr="001C4580">
              <w:rPr>
                <w:sz w:val="20"/>
                <w:szCs w:val="20"/>
                <w:lang w:val="en-GB"/>
              </w:rPr>
              <w:t xml:space="preserve"> of </w:t>
            </w:r>
            <m:oMath>
              <m:sSubSup>
                <m:sSubSupPr>
                  <m:ctrlPr>
                    <w:rPr>
                      <w:rFonts w:ascii="Cambria Math" w:hAnsi="Cambria Math"/>
                      <w:i/>
                      <w:sz w:val="20"/>
                      <w:szCs w:val="20"/>
                      <w:lang w:val="en-GB"/>
                    </w:rPr>
                  </m:ctrlPr>
                </m:sSubSupPr>
                <m:e>
                  <m:r>
                    <w:rPr>
                      <w:rFonts w:ascii="Cambria Math"/>
                      <w:sz w:val="20"/>
                      <w:szCs w:val="20"/>
                      <w:lang w:val="en-GB"/>
                    </w:rPr>
                    <m:t>N</m:t>
                  </m:r>
                </m:e>
                <m:sub>
                  <m:r>
                    <m:rPr>
                      <m:nor/>
                    </m:rPr>
                    <w:rPr>
                      <w:rFonts w:ascii="Cambria Math"/>
                      <w:sz w:val="20"/>
                      <w:szCs w:val="20"/>
                      <w:lang w:val="en-GB"/>
                    </w:rPr>
                    <m:t>cells</m:t>
                  </m:r>
                  <m:ctrlPr>
                    <w:rPr>
                      <w:rFonts w:ascii="Cambria Math" w:hAnsi="Cambria Math"/>
                      <w:sz w:val="20"/>
                      <w:szCs w:val="20"/>
                      <w:lang w:val="en-GB"/>
                    </w:rPr>
                  </m:ctrlPr>
                </m:sub>
                <m:sup>
                  <m:r>
                    <m:rPr>
                      <m:nor/>
                    </m:rPr>
                    <w:rPr>
                      <w:rFonts w:ascii="Cambria Math"/>
                      <w:sz w:val="20"/>
                      <w:szCs w:val="20"/>
                      <w:lang w:val="en-GB"/>
                    </w:rPr>
                    <m:t>DL,</m:t>
                  </m:r>
                  <m:r>
                    <m:rPr>
                      <m:nor/>
                    </m:rPr>
                    <w:rPr>
                      <w:rFonts w:ascii="Cambria Math"/>
                      <w:sz w:val="20"/>
                      <w:szCs w:val="20"/>
                    </w:rPr>
                    <m:t>M</m:t>
                  </m:r>
                  <m:r>
                    <w:ins w:id="28" w:author="Nokia" w:date="2022-01-03T13:57:00Z">
                      <m:rPr>
                        <m:nor/>
                      </m:rPr>
                      <w:rPr>
                        <w:rFonts w:ascii="Cambria Math"/>
                        <w:sz w:val="20"/>
                        <w:szCs w:val="20"/>
                      </w:rPr>
                      <m:t>G-RNTI</m:t>
                    </w:ins>
                  </m:r>
                  <m:ctrlPr>
                    <w:rPr>
                      <w:rFonts w:ascii="Cambria Math" w:hAnsi="Cambria Math"/>
                      <w:sz w:val="20"/>
                      <w:szCs w:val="20"/>
                      <w:lang w:val="en-GB"/>
                    </w:rPr>
                  </m:ctrlPr>
                </m:sup>
              </m:sSubSup>
            </m:oMath>
            <w:r w:rsidRPr="001C4580">
              <w:rPr>
                <w:sz w:val="20"/>
                <w:szCs w:val="20"/>
                <w:lang w:val="en-GB"/>
              </w:rPr>
              <w:t xml:space="preserve"> serving cells if the UE is configured to monitor PDCCH </w:t>
            </w:r>
            <w:r w:rsidRPr="001C4580">
              <w:rPr>
                <w:sz w:val="20"/>
                <w:szCs w:val="20"/>
              </w:rPr>
              <w:t xml:space="preserve">for detection of </w:t>
            </w:r>
            <w:r w:rsidRPr="001C4580">
              <w:rPr>
                <w:sz w:val="20"/>
                <w:szCs w:val="20"/>
                <w:lang w:val="en-GB"/>
              </w:rPr>
              <w:t xml:space="preserve">DCI format </w:t>
            </w:r>
            <w:r w:rsidRPr="001C4580">
              <w:rPr>
                <w:sz w:val="20"/>
                <w:szCs w:val="20"/>
              </w:rPr>
              <w:t xml:space="preserve">4_1/4_2 </w:t>
            </w:r>
            <w:ins w:id="29" w:author="Nokia" w:date="2022-01-03T13:58:00Z">
              <w:r w:rsidRPr="001C4580">
                <w:rPr>
                  <w:sz w:val="20"/>
                  <w:szCs w:val="20"/>
                </w:rPr>
                <w:t xml:space="preserve">associated with a G-RNTI </w:t>
              </w:r>
            </w:ins>
            <w:r w:rsidRPr="001C4580">
              <w:rPr>
                <w:sz w:val="20"/>
                <w:szCs w:val="20"/>
                <w:lang w:eastAsia="zh-CN"/>
              </w:rPr>
              <w:t>for</w:t>
            </w:r>
            <w:r w:rsidRPr="001C4580">
              <w:rPr>
                <w:sz w:val="20"/>
                <w:szCs w:val="20"/>
                <w:lang w:val="en-GB" w:eastAsia="zh-CN"/>
              </w:rPr>
              <w:t xml:space="preserve"> scheduling on serving cell </w:t>
            </w:r>
            <m:oMath>
              <m:r>
                <w:rPr>
                  <w:rFonts w:ascii="Cambria Math" w:hAnsi="Cambria Math"/>
                  <w:sz w:val="20"/>
                  <w:szCs w:val="20"/>
                  <w:lang w:val="en-GB"/>
                </w:rPr>
                <m:t>c</m:t>
              </m:r>
            </m:oMath>
            <w:r w:rsidRPr="001C4580">
              <w:rPr>
                <w:sz w:val="20"/>
                <w:szCs w:val="20"/>
                <w:lang w:val="en-GB"/>
              </w:rPr>
              <w:t>, and</w:t>
            </w:r>
          </w:p>
          <w:p w14:paraId="0DA6E071" w14:textId="77777777" w:rsidR="001C4580" w:rsidRPr="001C4580" w:rsidRDefault="001C4580" w:rsidP="001C4580">
            <w:pPr>
              <w:overflowPunct w:val="0"/>
              <w:spacing w:after="180" w:line="240" w:lineRule="auto"/>
              <w:ind w:left="568"/>
              <w:jc w:val="left"/>
              <w:rPr>
                <w:sz w:val="20"/>
                <w:szCs w:val="20"/>
                <w:lang w:val="en-GB"/>
              </w:rPr>
            </w:pPr>
            <w:ins w:id="30" w:author="Nokia" w:date="2022-01-03T14:22:00Z">
              <w:r w:rsidRPr="001C4580">
                <w:rPr>
                  <w:sz w:val="20"/>
                  <w:szCs w:val="20"/>
                  <w:lang w:val="en-GB"/>
                </w:rPr>
                <w:t>-</w:t>
              </w:r>
            </w:ins>
            <w:r w:rsidRPr="001C4580">
              <w:rPr>
                <w:sz w:val="20"/>
                <w:szCs w:val="20"/>
                <w:lang w:val="en-GB"/>
              </w:rPr>
              <w:tab/>
              <w:t xml:space="preserve">serving cells are placed in a set </w:t>
            </w:r>
            <w:ins w:id="31" w:author="Nokia" w:date="2022-01-03T14:22:00Z">
              <w:r w:rsidRPr="001C4580">
                <w:rPr>
                  <w:sz w:val="20"/>
                  <w:szCs w:val="20"/>
                  <w:lang w:val="en-GB"/>
                </w:rPr>
                <w:t xml:space="preserve">first </w:t>
              </w:r>
            </w:ins>
            <w:r w:rsidRPr="001C4580">
              <w:rPr>
                <w:sz w:val="20"/>
                <w:szCs w:val="20"/>
                <w:lang w:val="en-GB"/>
              </w:rPr>
              <w:t>according to an ascending order of a serving cell index</w:t>
            </w:r>
            <w:ins w:id="32" w:author="Nokia" w:date="2022-01-03T14:24:00Z">
              <w:r w:rsidRPr="001C4580">
                <w:rPr>
                  <w:sz w:val="20"/>
                  <w:szCs w:val="20"/>
                  <w:lang w:val="en-GB"/>
                </w:rPr>
                <w:t xml:space="preserve"> and then </w:t>
              </w:r>
            </w:ins>
            <w:ins w:id="33" w:author="Nokia" w:date="2022-01-03T14:27:00Z">
              <w:r w:rsidRPr="001C4580">
                <w:rPr>
                  <w:sz w:val="20"/>
                  <w:szCs w:val="20"/>
                  <w:lang w:val="en-GB"/>
                </w:rPr>
                <w:t xml:space="preserve">for the same serving cell index </w:t>
              </w:r>
            </w:ins>
            <w:ins w:id="34" w:author="Nokia" w:date="2022-01-03T14:22:00Z">
              <w:r w:rsidRPr="001C4580">
                <w:rPr>
                  <w:sz w:val="20"/>
                  <w:szCs w:val="20"/>
                  <w:lang w:val="en-GB"/>
                </w:rPr>
                <w:t xml:space="preserve">by concatenating the </w:t>
              </w:r>
            </w:ins>
            <w:ins w:id="35" w:author="Nokia" w:date="2022-01-03T14:26:00Z">
              <w:r w:rsidRPr="001C4580">
                <w:rPr>
                  <w:sz w:val="20"/>
                  <w:szCs w:val="20"/>
                  <w:lang w:val="en-GB"/>
                </w:rPr>
                <w:t>unicast</w:t>
              </w:r>
            </w:ins>
            <w:ins w:id="36" w:author="Nokia" w:date="2022-01-03T14:22:00Z">
              <w:r w:rsidRPr="001C4580">
                <w:rPr>
                  <w:sz w:val="20"/>
                  <w:szCs w:val="20"/>
                  <w:lang w:val="en-GB"/>
                </w:rPr>
                <w:t xml:space="preserve"> set followed by the </w:t>
              </w:r>
            </w:ins>
            <w:ins w:id="37" w:author="Nokia" w:date="2022-01-03T14:26:00Z">
              <w:r w:rsidRPr="001C4580">
                <w:rPr>
                  <w:sz w:val="20"/>
                  <w:szCs w:val="20"/>
                  <w:lang w:val="en-GB"/>
                </w:rPr>
                <w:t>multicast</w:t>
              </w:r>
            </w:ins>
            <w:ins w:id="38" w:author="Nokia" w:date="2022-01-03T14:22:00Z">
              <w:r w:rsidRPr="001C4580">
                <w:rPr>
                  <w:sz w:val="20"/>
                  <w:szCs w:val="20"/>
                  <w:lang w:val="en-GB"/>
                </w:rPr>
                <w:t xml:space="preserve"> set</w:t>
              </w:r>
            </w:ins>
            <w:ins w:id="39" w:author="Nokia" w:date="2022-01-03T14:36:00Z">
              <w:r w:rsidRPr="001C4580">
                <w:rPr>
                  <w:sz w:val="20"/>
                  <w:szCs w:val="20"/>
                  <w:lang w:val="en-GB"/>
                </w:rPr>
                <w:t>(</w:t>
              </w:r>
            </w:ins>
            <w:ins w:id="40" w:author="Nokia" w:date="2022-01-03T14:22:00Z">
              <w:r w:rsidRPr="001C4580">
                <w:rPr>
                  <w:sz w:val="20"/>
                  <w:szCs w:val="20"/>
                  <w:lang w:val="en-GB"/>
                </w:rPr>
                <w:t>s</w:t>
              </w:r>
            </w:ins>
            <w:ins w:id="41" w:author="Nokia" w:date="2022-01-03T14:36:00Z">
              <w:r w:rsidRPr="001C4580">
                <w:rPr>
                  <w:sz w:val="20"/>
                  <w:szCs w:val="20"/>
                  <w:lang w:val="en-GB"/>
                </w:rPr>
                <w:t>)</w:t>
              </w:r>
            </w:ins>
            <w:ins w:id="42" w:author="Nokia" w:date="2022-01-03T14:22:00Z">
              <w:r w:rsidRPr="001C4580">
                <w:rPr>
                  <w:sz w:val="20"/>
                  <w:szCs w:val="20"/>
                  <w:lang w:val="en-GB"/>
                </w:rPr>
                <w:t xml:space="preserve"> according to an ascending order of the corresponding G-RNTI</w:t>
              </w:r>
            </w:ins>
          </w:p>
          <w:p w14:paraId="55FCF719" w14:textId="77777777" w:rsidR="001C4580" w:rsidRPr="001C4580" w:rsidRDefault="001C4580" w:rsidP="001C4580">
            <w:pPr>
              <w:overflowPunct w:val="0"/>
              <w:spacing w:after="180" w:line="240" w:lineRule="auto"/>
              <w:ind w:left="0" w:firstLine="0"/>
              <w:jc w:val="left"/>
              <w:rPr>
                <w:sz w:val="20"/>
                <w:szCs w:val="20"/>
                <w:lang w:val="en-GB"/>
              </w:rPr>
            </w:pPr>
            <w:r w:rsidRPr="001C4580">
              <w:rPr>
                <w:sz w:val="20"/>
                <w:szCs w:val="20"/>
                <w:lang w:val="en-GB"/>
              </w:rPr>
              <w:t xml:space="preserve">the UE generates a Type-1 HARQ-ACK codebook for the set </w:t>
            </w:r>
            <m:oMath>
              <m:sSub>
                <m:sSubPr>
                  <m:ctrlPr>
                    <w:rPr>
                      <w:rFonts w:ascii="Cambria Math" w:hAnsi="Cambria Math"/>
                      <w:i/>
                      <w:sz w:val="20"/>
                      <w:szCs w:val="20"/>
                      <w:lang w:val="en-GB"/>
                    </w:rPr>
                  </m:ctrlPr>
                </m:sSubPr>
                <m:e>
                  <m:r>
                    <w:rPr>
                      <w:rFonts w:ascii="Cambria Math" w:hAnsi="Cambria Math"/>
                      <w:sz w:val="20"/>
                      <w:szCs w:val="20"/>
                      <w:lang w:val="en-GB"/>
                    </w:rPr>
                    <m:t>S</m:t>
                  </m:r>
                </m:e>
                <m:sub>
                  <m:r>
                    <m:rPr>
                      <m:nor/>
                    </m:rPr>
                    <w:rPr>
                      <w:sz w:val="20"/>
                      <w:szCs w:val="20"/>
                      <w:lang w:val="en-GB"/>
                    </w:rPr>
                    <m:t>U</m:t>
                  </m:r>
                  <m:ctrlPr>
                    <w:rPr>
                      <w:rFonts w:ascii="Cambria Math" w:hAnsi="Cambria Math"/>
                      <w:sz w:val="20"/>
                      <w:szCs w:val="20"/>
                      <w:lang w:val="en-GB"/>
                    </w:rPr>
                  </m:ctrlPr>
                </m:sub>
              </m:sSub>
            </m:oMath>
            <w:r w:rsidRPr="001C4580">
              <w:rPr>
                <w:sz w:val="20"/>
                <w:szCs w:val="20"/>
                <w:lang w:val="en-GB"/>
              </w:rPr>
              <w:t xml:space="preserve"> and the set </w:t>
            </w:r>
            <m:oMath>
              <m:sSub>
                <m:sSubPr>
                  <m:ctrlPr>
                    <w:rPr>
                      <w:rFonts w:ascii="Cambria Math" w:hAnsi="Cambria Math"/>
                      <w:i/>
                      <w:sz w:val="20"/>
                      <w:szCs w:val="20"/>
                      <w:lang w:val="en-GB"/>
                    </w:rPr>
                  </m:ctrlPr>
                </m:sSubPr>
                <m:e>
                  <m:r>
                    <w:rPr>
                      <w:rFonts w:ascii="Cambria Math" w:hAnsi="Cambria Math"/>
                      <w:sz w:val="20"/>
                      <w:szCs w:val="20"/>
                      <w:lang w:val="en-GB"/>
                    </w:rPr>
                    <m:t>S</m:t>
                  </m:r>
                </m:e>
                <m:sub>
                  <m:r>
                    <m:rPr>
                      <m:sty m:val="p"/>
                    </m:rPr>
                    <w:rPr>
                      <w:rFonts w:ascii="Cambria Math" w:hAnsi="Cambria Math"/>
                      <w:sz w:val="20"/>
                      <w:szCs w:val="20"/>
                      <w:lang w:val="en-GB"/>
                    </w:rPr>
                    <m:t>M</m:t>
                  </m:r>
                  <m:r>
                    <w:ins w:id="43" w:author="Nokia" w:date="2022-01-03T13:59:00Z">
                      <m:rPr>
                        <m:sty m:val="p"/>
                      </m:rPr>
                      <w:rPr>
                        <w:rFonts w:ascii="Cambria Math" w:hAnsi="Cambria Math"/>
                        <w:sz w:val="20"/>
                        <w:szCs w:val="20"/>
                        <w:lang w:val="en-GB"/>
                      </w:rPr>
                      <m:t>G-RNTI</m:t>
                    </w:ins>
                  </m:r>
                  <m:ctrlPr>
                    <w:rPr>
                      <w:rFonts w:ascii="Cambria Math" w:hAnsi="Cambria Math"/>
                      <w:sz w:val="20"/>
                      <w:szCs w:val="20"/>
                      <w:lang w:val="en-GB"/>
                    </w:rPr>
                  </m:ctrlPr>
                </m:sub>
              </m:sSub>
            </m:oMath>
            <w:r w:rsidRPr="001C4580">
              <w:rPr>
                <w:sz w:val="20"/>
                <w:szCs w:val="20"/>
                <w:lang w:val="en-GB"/>
              </w:rPr>
              <w:t xml:space="preserve"> of serving cells separately by setting </w:t>
            </w:r>
            <m:oMath>
              <m:sSubSup>
                <m:sSubSupPr>
                  <m:ctrlPr>
                    <w:rPr>
                      <w:rFonts w:ascii="Cambria Math" w:hAnsi="Cambria Math"/>
                      <w:i/>
                      <w:sz w:val="20"/>
                      <w:szCs w:val="20"/>
                      <w:lang w:val="en-GB"/>
                    </w:rPr>
                  </m:ctrlPr>
                </m:sSubSupPr>
                <m:e>
                  <m:sSubSup>
                    <m:sSubSupPr>
                      <m:ctrlPr>
                        <w:rPr>
                          <w:rFonts w:ascii="Cambria Math" w:hAnsi="Cambria Math"/>
                          <w:i/>
                          <w:sz w:val="20"/>
                          <w:szCs w:val="20"/>
                          <w:lang w:val="en-GB"/>
                        </w:rPr>
                      </m:ctrlPr>
                    </m:sSubSupPr>
                    <m:e>
                      <m:r>
                        <w:rPr>
                          <w:rFonts w:ascii="Cambria Math"/>
                          <w:sz w:val="20"/>
                          <w:szCs w:val="20"/>
                          <w:lang w:val="en-GB"/>
                        </w:rPr>
                        <m:t>N</m:t>
                      </m:r>
                    </m:e>
                    <m:sub>
                      <m:r>
                        <m:rPr>
                          <m:nor/>
                        </m:rPr>
                        <w:rPr>
                          <w:rFonts w:ascii="Cambria Math"/>
                          <w:sz w:val="20"/>
                          <w:szCs w:val="20"/>
                          <w:lang w:val="en-GB"/>
                        </w:rPr>
                        <m:t>cells</m:t>
                      </m:r>
                      <m:ctrlPr>
                        <w:rPr>
                          <w:rFonts w:ascii="Cambria Math" w:hAnsi="Cambria Math"/>
                          <w:sz w:val="20"/>
                          <w:szCs w:val="20"/>
                          <w:lang w:val="en-GB"/>
                        </w:rPr>
                      </m:ctrlPr>
                    </m:sub>
                    <m:sup>
                      <m:r>
                        <m:rPr>
                          <m:nor/>
                        </m:rPr>
                        <w:rPr>
                          <w:rFonts w:ascii="Cambria Math"/>
                          <w:sz w:val="20"/>
                          <w:szCs w:val="20"/>
                          <w:lang w:val="en-GB"/>
                        </w:rPr>
                        <m:t>DL</m:t>
                      </m:r>
                      <m:ctrlPr>
                        <w:rPr>
                          <w:rFonts w:ascii="Cambria Math" w:hAnsi="Cambria Math"/>
                          <w:sz w:val="20"/>
                          <w:szCs w:val="20"/>
                          <w:lang w:val="en-GB"/>
                        </w:rPr>
                      </m:ctrlPr>
                    </m:sup>
                  </m:sSubSup>
                  <m:r>
                    <w:rPr>
                      <w:rFonts w:ascii="Cambria Math"/>
                      <w:sz w:val="20"/>
                      <w:szCs w:val="20"/>
                      <w:lang w:val="en-GB"/>
                    </w:rPr>
                    <m:t>=N</m:t>
                  </m:r>
                </m:e>
                <m:sub>
                  <m:r>
                    <m:rPr>
                      <m:nor/>
                    </m:rPr>
                    <w:rPr>
                      <w:rFonts w:ascii="Cambria Math"/>
                      <w:sz w:val="20"/>
                      <w:szCs w:val="20"/>
                      <w:lang w:val="en-GB"/>
                    </w:rPr>
                    <m:t>cells</m:t>
                  </m:r>
                  <m:ctrlPr>
                    <w:rPr>
                      <w:rFonts w:ascii="Cambria Math" w:hAnsi="Cambria Math"/>
                      <w:sz w:val="20"/>
                      <w:szCs w:val="20"/>
                      <w:lang w:val="en-GB"/>
                    </w:rPr>
                  </m:ctrlPr>
                </m:sub>
                <m:sup>
                  <m:r>
                    <m:rPr>
                      <m:nor/>
                    </m:rPr>
                    <w:rPr>
                      <w:rFonts w:ascii="Cambria Math"/>
                      <w:sz w:val="20"/>
                      <w:szCs w:val="20"/>
                      <w:lang w:val="en-GB"/>
                    </w:rPr>
                    <m:t>DL,U</m:t>
                  </m:r>
                  <m:ctrlPr>
                    <w:rPr>
                      <w:rFonts w:ascii="Cambria Math" w:hAnsi="Cambria Math"/>
                      <w:sz w:val="20"/>
                      <w:szCs w:val="20"/>
                      <w:lang w:val="en-GB"/>
                    </w:rPr>
                  </m:ctrlPr>
                </m:sup>
              </m:sSubSup>
            </m:oMath>
            <w:r w:rsidRPr="001C4580">
              <w:rPr>
                <w:rFonts w:eastAsia="等线"/>
                <w:sz w:val="20"/>
                <w:szCs w:val="20"/>
                <w:lang w:val="en-GB"/>
              </w:rPr>
              <w:t xml:space="preserve"> and </w:t>
            </w:r>
            <m:oMath>
              <m:sSubSup>
                <m:sSubSupPr>
                  <m:ctrlPr>
                    <w:rPr>
                      <w:rFonts w:ascii="Cambria Math" w:hAnsi="Cambria Math"/>
                      <w:i/>
                      <w:sz w:val="20"/>
                      <w:szCs w:val="20"/>
                      <w:lang w:val="en-GB"/>
                    </w:rPr>
                  </m:ctrlPr>
                </m:sSubSupPr>
                <m:e>
                  <m:sSubSup>
                    <m:sSubSupPr>
                      <m:ctrlPr>
                        <w:rPr>
                          <w:rFonts w:ascii="Cambria Math" w:hAnsi="Cambria Math"/>
                          <w:i/>
                          <w:sz w:val="20"/>
                          <w:szCs w:val="20"/>
                          <w:lang w:val="en-GB"/>
                        </w:rPr>
                      </m:ctrlPr>
                    </m:sSubSupPr>
                    <m:e>
                      <m:r>
                        <w:rPr>
                          <w:rFonts w:ascii="Cambria Math"/>
                          <w:sz w:val="20"/>
                          <w:szCs w:val="20"/>
                          <w:lang w:val="en-GB"/>
                        </w:rPr>
                        <m:t>N</m:t>
                      </m:r>
                    </m:e>
                    <m:sub>
                      <m:r>
                        <m:rPr>
                          <m:nor/>
                        </m:rPr>
                        <w:rPr>
                          <w:rFonts w:ascii="Cambria Math"/>
                          <w:sz w:val="20"/>
                          <w:szCs w:val="20"/>
                          <w:lang w:val="en-GB"/>
                        </w:rPr>
                        <m:t>cells</m:t>
                      </m:r>
                      <m:ctrlPr>
                        <w:rPr>
                          <w:rFonts w:ascii="Cambria Math" w:hAnsi="Cambria Math"/>
                          <w:sz w:val="20"/>
                          <w:szCs w:val="20"/>
                          <w:lang w:val="en-GB"/>
                        </w:rPr>
                      </m:ctrlPr>
                    </m:sub>
                    <m:sup>
                      <m:r>
                        <m:rPr>
                          <m:nor/>
                        </m:rPr>
                        <w:rPr>
                          <w:rFonts w:ascii="Cambria Math"/>
                          <w:sz w:val="20"/>
                          <w:szCs w:val="20"/>
                          <w:lang w:val="en-GB"/>
                        </w:rPr>
                        <m:t>DL</m:t>
                      </m:r>
                      <m:ctrlPr>
                        <w:rPr>
                          <w:rFonts w:ascii="Cambria Math" w:hAnsi="Cambria Math"/>
                          <w:sz w:val="20"/>
                          <w:szCs w:val="20"/>
                          <w:lang w:val="en-GB"/>
                        </w:rPr>
                      </m:ctrlPr>
                    </m:sup>
                  </m:sSubSup>
                  <m:r>
                    <w:rPr>
                      <w:rFonts w:ascii="Cambria Math"/>
                      <w:sz w:val="20"/>
                      <w:szCs w:val="20"/>
                      <w:lang w:val="en-GB"/>
                    </w:rPr>
                    <m:t>=N</m:t>
                  </m:r>
                </m:e>
                <m:sub>
                  <m:r>
                    <m:rPr>
                      <m:nor/>
                    </m:rPr>
                    <w:rPr>
                      <w:rFonts w:ascii="Cambria Math"/>
                      <w:sz w:val="20"/>
                      <w:szCs w:val="20"/>
                      <w:lang w:val="en-GB"/>
                    </w:rPr>
                    <m:t>cells</m:t>
                  </m:r>
                  <m:ctrlPr>
                    <w:rPr>
                      <w:rFonts w:ascii="Cambria Math" w:hAnsi="Cambria Math"/>
                      <w:sz w:val="20"/>
                      <w:szCs w:val="20"/>
                      <w:lang w:val="en-GB"/>
                    </w:rPr>
                  </m:ctrlPr>
                </m:sub>
                <m:sup>
                  <m:r>
                    <m:rPr>
                      <m:nor/>
                    </m:rPr>
                    <w:rPr>
                      <w:rFonts w:ascii="Cambria Math"/>
                      <w:sz w:val="20"/>
                      <w:szCs w:val="20"/>
                      <w:lang w:val="en-GB"/>
                    </w:rPr>
                    <m:t>DL,M</m:t>
                  </m:r>
                  <m:r>
                    <w:ins w:id="44" w:author="Nokia" w:date="2022-01-03T14:00:00Z">
                      <m:rPr>
                        <m:nor/>
                      </m:rPr>
                      <w:rPr>
                        <w:rFonts w:ascii="Cambria Math"/>
                        <w:sz w:val="20"/>
                        <w:szCs w:val="20"/>
                        <w:lang w:val="en-GB"/>
                      </w:rPr>
                      <m:t>G-RNTI</m:t>
                    </w:ins>
                  </m:r>
                  <m:ctrlPr>
                    <w:rPr>
                      <w:rFonts w:ascii="Cambria Math" w:hAnsi="Cambria Math"/>
                      <w:sz w:val="20"/>
                      <w:szCs w:val="20"/>
                      <w:lang w:val="en-GB"/>
                    </w:rPr>
                  </m:ctrlPr>
                </m:sup>
              </m:sSubSup>
            </m:oMath>
            <w:r w:rsidRPr="001C4580">
              <w:rPr>
                <w:rFonts w:eastAsia="等线"/>
                <w:sz w:val="20"/>
                <w:szCs w:val="20"/>
                <w:lang w:val="en-GB"/>
              </w:rPr>
              <w:t xml:space="preserve"> in the following pseudo-code. The UE concatenates the HARQ-ACK codebook generated for the set </w:t>
            </w:r>
            <m:oMath>
              <m:sSub>
                <m:sSubPr>
                  <m:ctrlPr>
                    <w:rPr>
                      <w:rFonts w:ascii="Cambria Math" w:hAnsi="Cambria Math"/>
                      <w:i/>
                      <w:sz w:val="20"/>
                      <w:szCs w:val="20"/>
                      <w:lang w:val="en-GB"/>
                    </w:rPr>
                  </m:ctrlPr>
                </m:sSubPr>
                <m:e>
                  <m:r>
                    <w:rPr>
                      <w:rFonts w:ascii="Cambria Math" w:hAnsi="Cambria Math"/>
                      <w:sz w:val="20"/>
                      <w:szCs w:val="20"/>
                      <w:lang w:val="en-GB"/>
                    </w:rPr>
                    <m:t>S</m:t>
                  </m:r>
                </m:e>
                <m:sub>
                  <m:r>
                    <m:rPr>
                      <m:nor/>
                    </m:rPr>
                    <w:rPr>
                      <w:sz w:val="20"/>
                      <w:szCs w:val="20"/>
                      <w:lang w:val="en-GB"/>
                    </w:rPr>
                    <m:t>U</m:t>
                  </m:r>
                  <m:ctrlPr>
                    <w:rPr>
                      <w:rFonts w:ascii="Cambria Math" w:hAnsi="Cambria Math"/>
                      <w:sz w:val="20"/>
                      <w:szCs w:val="20"/>
                      <w:lang w:val="en-GB"/>
                    </w:rPr>
                  </m:ctrlPr>
                </m:sub>
              </m:sSub>
            </m:oMath>
            <w:r w:rsidRPr="001C4580">
              <w:rPr>
                <w:rFonts w:eastAsia="等线"/>
                <w:sz w:val="20"/>
                <w:szCs w:val="20"/>
                <w:lang w:val="en-GB"/>
              </w:rPr>
              <w:t xml:space="preserve"> followed by the HARQ-ACK codebook </w:t>
            </w:r>
            <w:r w:rsidRPr="001C4580">
              <w:rPr>
                <w:rFonts w:eastAsia="等线"/>
                <w:sz w:val="20"/>
                <w:szCs w:val="20"/>
                <w:lang w:val="en-GB"/>
              </w:rPr>
              <w:lastRenderedPageBreak/>
              <w:t xml:space="preserve">generated for the set </w:t>
            </w:r>
            <m:oMath>
              <m:sSub>
                <m:sSubPr>
                  <m:ctrlPr>
                    <w:rPr>
                      <w:rFonts w:ascii="Cambria Math" w:hAnsi="Cambria Math"/>
                      <w:i/>
                      <w:sz w:val="20"/>
                      <w:szCs w:val="20"/>
                      <w:lang w:val="en-GB"/>
                    </w:rPr>
                  </m:ctrlPr>
                </m:sSubPr>
                <m:e>
                  <m:r>
                    <w:rPr>
                      <w:rFonts w:ascii="Cambria Math" w:hAnsi="Cambria Math"/>
                      <w:sz w:val="20"/>
                      <w:szCs w:val="20"/>
                      <w:lang w:val="en-GB"/>
                    </w:rPr>
                    <m:t>S</m:t>
                  </m:r>
                </m:e>
                <m:sub>
                  <m:r>
                    <m:rPr>
                      <m:sty m:val="p"/>
                    </m:rPr>
                    <w:rPr>
                      <w:rFonts w:ascii="Cambria Math" w:hAnsi="Cambria Math"/>
                      <w:sz w:val="20"/>
                      <w:szCs w:val="20"/>
                      <w:lang w:val="en-GB"/>
                    </w:rPr>
                    <m:t>M</m:t>
                  </m:r>
                  <m:r>
                    <w:ins w:id="45" w:author="Nokia" w:date="2022-01-03T14:00:00Z">
                      <m:rPr>
                        <m:sty m:val="p"/>
                      </m:rPr>
                      <w:rPr>
                        <w:rFonts w:ascii="Cambria Math" w:hAnsi="Cambria Math"/>
                        <w:sz w:val="20"/>
                        <w:szCs w:val="20"/>
                        <w:lang w:val="en-GB"/>
                      </w:rPr>
                      <m:t>G-RNTI</m:t>
                    </w:ins>
                  </m:r>
                  <m:ctrlPr>
                    <w:rPr>
                      <w:rFonts w:ascii="Cambria Math" w:hAnsi="Cambria Math"/>
                      <w:sz w:val="20"/>
                      <w:szCs w:val="20"/>
                      <w:lang w:val="en-GB"/>
                    </w:rPr>
                  </m:ctrlPr>
                </m:sub>
              </m:sSub>
            </m:oMath>
            <w:r w:rsidRPr="001C4580">
              <w:rPr>
                <w:rFonts w:eastAsia="等线"/>
                <w:sz w:val="20"/>
                <w:szCs w:val="20"/>
                <w:lang w:val="en-GB"/>
              </w:rPr>
              <w:t xml:space="preserve"> to obtain a total number of </w:t>
            </w:r>
            <m:oMath>
              <m:sSub>
                <m:sSubPr>
                  <m:ctrlPr>
                    <w:rPr>
                      <w:rFonts w:ascii="Cambria Math" w:hAnsi="Cambria Math"/>
                      <w:i/>
                      <w:sz w:val="20"/>
                      <w:szCs w:val="20"/>
                      <w:lang w:val="en-GB"/>
                    </w:rPr>
                  </m:ctrlPr>
                </m:sSubPr>
                <m:e>
                  <m:r>
                    <w:rPr>
                      <w:rFonts w:ascii="Cambria Math" w:hAnsi="Cambria Math"/>
                      <w:sz w:val="20"/>
                      <w:szCs w:val="20"/>
                      <w:lang w:val="en-GB"/>
                    </w:rPr>
                    <m:t>O</m:t>
                  </m:r>
                </m:e>
                <m:sub>
                  <m:r>
                    <m:rPr>
                      <m:nor/>
                    </m:rPr>
                    <w:rPr>
                      <w:rFonts w:ascii="Cambria Math"/>
                      <w:sz w:val="20"/>
                      <w:szCs w:val="20"/>
                      <w:lang w:val="en-GB"/>
                    </w:rPr>
                    <m:t>ACK</m:t>
                  </m:r>
                  <m:ctrlPr>
                    <w:rPr>
                      <w:rFonts w:ascii="Cambria Math" w:hAnsi="Cambria Math"/>
                      <w:sz w:val="20"/>
                      <w:szCs w:val="20"/>
                      <w:lang w:val="en-GB"/>
                    </w:rPr>
                  </m:ctrlPr>
                </m:sub>
              </m:sSub>
            </m:oMath>
            <w:r w:rsidRPr="001C4580">
              <w:rPr>
                <w:rFonts w:eastAsia="等线"/>
                <w:sz w:val="20"/>
                <w:szCs w:val="20"/>
                <w:lang w:val="en-GB"/>
              </w:rPr>
              <w:t xml:space="preserve"> HARQ-ACK information bits.</w:t>
            </w:r>
          </w:p>
          <w:p w14:paraId="48EBB9D7" w14:textId="60658961" w:rsidR="004B42B9" w:rsidRPr="00CB64C6" w:rsidRDefault="001C4580" w:rsidP="001C4580">
            <w:pPr>
              <w:overflowPunct w:val="0"/>
              <w:spacing w:after="180" w:line="240" w:lineRule="auto"/>
              <w:ind w:left="568"/>
              <w:jc w:val="left"/>
              <w:rPr>
                <w:color w:val="D9D9D9" w:themeColor="background1" w:themeShade="D9"/>
                <w:lang w:eastAsia="zh-CN"/>
              </w:rPr>
            </w:pPr>
            <w:r w:rsidRPr="001C4580">
              <w:rPr>
                <w:noProof/>
                <w:sz w:val="20"/>
                <w:szCs w:val="20"/>
                <w:lang w:val="en-GB" w:eastAsia="zh-CN"/>
              </w:rPr>
              <w:t>*</w:t>
            </w:r>
            <w:ins w:id="46" w:author="Nokia" w:date="2022-01-03T14:00:00Z">
              <w:r w:rsidRPr="001C4580">
                <w:rPr>
                  <w:noProof/>
                  <w:sz w:val="20"/>
                  <w:szCs w:val="20"/>
                  <w:lang w:val="en-GB" w:eastAsia="zh-CN"/>
                </w:rPr>
                <w:t>** Unchanged text is omitted ***</w:t>
              </w:r>
            </w:ins>
          </w:p>
        </w:tc>
      </w:tr>
    </w:tbl>
    <w:p w14:paraId="22B51D2B" w14:textId="76C2897F" w:rsidR="00066B53" w:rsidRDefault="00066B53" w:rsidP="00066B53">
      <w:pPr>
        <w:numPr>
          <w:ilvl w:val="0"/>
          <w:numId w:val="5"/>
        </w:numPr>
        <w:spacing w:after="0" w:line="240" w:lineRule="auto"/>
        <w:contextualSpacing/>
        <w:rPr>
          <w:i/>
          <w:sz w:val="20"/>
          <w:lang w:eastAsia="zh-CN"/>
        </w:rPr>
      </w:pPr>
      <w:r w:rsidRPr="005A0FCE">
        <w:rPr>
          <w:i/>
          <w:sz w:val="20"/>
          <w:lang w:eastAsia="zh-CN"/>
        </w:rPr>
        <w:lastRenderedPageBreak/>
        <w:t>(</w:t>
      </w:r>
      <w:r w:rsidR="00B8272A">
        <w:rPr>
          <w:i/>
          <w:sz w:val="20"/>
          <w:lang w:eastAsia="zh-CN"/>
        </w:rPr>
        <w:t>Qualcomm</w:t>
      </w:r>
      <w:r w:rsidRPr="005A0FCE">
        <w:rPr>
          <w:i/>
          <w:sz w:val="20"/>
          <w:lang w:eastAsia="zh-CN"/>
        </w:rPr>
        <w:t xml:space="preserve">) Proposal </w:t>
      </w:r>
      <w:r>
        <w:rPr>
          <w:i/>
          <w:sz w:val="20"/>
          <w:lang w:eastAsia="zh-CN"/>
        </w:rPr>
        <w:t>8</w:t>
      </w:r>
      <w:r w:rsidRPr="005A0FCE">
        <w:rPr>
          <w:i/>
          <w:sz w:val="20"/>
          <w:lang w:eastAsia="zh-CN"/>
        </w:rPr>
        <w:t>:</w:t>
      </w:r>
    </w:p>
    <w:p w14:paraId="2BE0D08A" w14:textId="005A5253" w:rsidR="00EF05C1" w:rsidRPr="00066B53" w:rsidRDefault="00066B53" w:rsidP="00066B53">
      <w:pPr>
        <w:numPr>
          <w:ilvl w:val="1"/>
          <w:numId w:val="5"/>
        </w:numPr>
        <w:spacing w:after="0" w:line="240" w:lineRule="auto"/>
        <w:contextualSpacing/>
        <w:rPr>
          <w:i/>
          <w:sz w:val="20"/>
          <w:lang w:eastAsia="zh-CN"/>
        </w:rPr>
      </w:pPr>
      <w:r w:rsidRPr="00066B53">
        <w:rPr>
          <w:i/>
          <w:sz w:val="20"/>
          <w:lang w:eastAsia="zh-CN"/>
        </w:rPr>
        <w:t>Endorse TP#2 for TS38.213 to reflect the RAN1 agreement of the FDMed Type-1 HARQ-ACK feedback pattern:</w:t>
      </w:r>
    </w:p>
    <w:tbl>
      <w:tblPr>
        <w:tblStyle w:val="TableGrid"/>
        <w:tblW w:w="0" w:type="auto"/>
        <w:tblInd w:w="265" w:type="dxa"/>
        <w:tblLook w:val="04A0" w:firstRow="1" w:lastRow="0" w:firstColumn="1" w:lastColumn="0" w:noHBand="0" w:noVBand="1"/>
      </w:tblPr>
      <w:tblGrid>
        <w:gridCol w:w="9042"/>
      </w:tblGrid>
      <w:tr w:rsidR="003E2D69" w:rsidRPr="003E2D69" w14:paraId="3D362438" w14:textId="77777777" w:rsidTr="003D480F">
        <w:tc>
          <w:tcPr>
            <w:tcW w:w="9042" w:type="dxa"/>
          </w:tcPr>
          <w:p w14:paraId="4750A1E3" w14:textId="776EB3E9" w:rsidR="00807155" w:rsidRDefault="00807155" w:rsidP="00E13AA3">
            <w:pPr>
              <w:keepNext/>
              <w:keepLines/>
              <w:overflowPunct w:val="0"/>
              <w:spacing w:before="120" w:after="180" w:line="240" w:lineRule="auto"/>
              <w:ind w:left="0" w:firstLine="0"/>
              <w:jc w:val="left"/>
              <w:textAlignment w:val="baseline"/>
              <w:outlineLvl w:val="2"/>
              <w:rPr>
                <w:rFonts w:ascii="Arial" w:hAnsi="Arial"/>
                <w:sz w:val="28"/>
                <w:szCs w:val="20"/>
                <w:lang w:val="en-GB"/>
              </w:rPr>
            </w:pPr>
            <w:r>
              <w:rPr>
                <w:rFonts w:ascii="Arial" w:hAnsi="Arial"/>
                <w:sz w:val="28"/>
                <w:szCs w:val="20"/>
                <w:lang w:val="en-GB"/>
              </w:rPr>
              <w:t>TP#</w:t>
            </w:r>
            <w:r>
              <w:rPr>
                <w:rFonts w:ascii="Arial" w:hAnsi="Arial"/>
                <w:sz w:val="28"/>
                <w:szCs w:val="20"/>
                <w:lang w:val="en-GB"/>
              </w:rPr>
              <w:fldChar w:fldCharType="begin"/>
            </w:r>
            <w:r>
              <w:rPr>
                <w:rFonts w:ascii="Arial" w:hAnsi="Arial"/>
                <w:sz w:val="28"/>
                <w:szCs w:val="20"/>
                <w:lang w:val="en-GB"/>
              </w:rPr>
              <w:instrText xml:space="preserve"> REF _Ref96029914 \n \h </w:instrText>
            </w:r>
            <w:r>
              <w:rPr>
                <w:rFonts w:ascii="Arial" w:hAnsi="Arial"/>
                <w:sz w:val="28"/>
                <w:szCs w:val="20"/>
                <w:lang w:val="en-GB"/>
              </w:rPr>
            </w:r>
            <w:r>
              <w:rPr>
                <w:rFonts w:ascii="Arial" w:hAnsi="Arial"/>
                <w:sz w:val="28"/>
                <w:szCs w:val="20"/>
                <w:lang w:val="en-GB"/>
              </w:rPr>
              <w:fldChar w:fldCharType="separate"/>
            </w:r>
            <w:r w:rsidR="00980EEE">
              <w:rPr>
                <w:rFonts w:ascii="Arial" w:hAnsi="Arial"/>
                <w:sz w:val="28"/>
                <w:szCs w:val="20"/>
                <w:lang w:val="en-GB"/>
              </w:rPr>
              <w:t>3.4</w:t>
            </w:r>
            <w:r>
              <w:rPr>
                <w:rFonts w:ascii="Arial" w:hAnsi="Arial"/>
                <w:sz w:val="28"/>
                <w:szCs w:val="20"/>
                <w:lang w:val="en-GB"/>
              </w:rPr>
              <w:fldChar w:fldCharType="end"/>
            </w:r>
            <w:r>
              <w:rPr>
                <w:rFonts w:ascii="Arial" w:hAnsi="Arial"/>
                <w:sz w:val="28"/>
                <w:szCs w:val="20"/>
                <w:lang w:val="en-GB"/>
              </w:rPr>
              <w:t>-2</w:t>
            </w:r>
          </w:p>
          <w:p w14:paraId="1CB2D5A8" w14:textId="77777777" w:rsidR="003575B0" w:rsidRPr="00D72281" w:rsidRDefault="003575B0" w:rsidP="003575B0">
            <w:pPr>
              <w:keepNext/>
              <w:keepLines/>
              <w:overflowPunct w:val="0"/>
              <w:spacing w:before="120" w:after="180" w:line="240" w:lineRule="auto"/>
              <w:ind w:left="0" w:firstLine="0"/>
              <w:jc w:val="left"/>
              <w:textAlignment w:val="baseline"/>
              <w:outlineLvl w:val="2"/>
              <w:rPr>
                <w:rFonts w:ascii="Arial" w:hAnsi="Arial"/>
                <w:sz w:val="28"/>
                <w:szCs w:val="20"/>
                <w:lang w:val="en-GB"/>
              </w:rPr>
            </w:pPr>
            <w:r>
              <w:rPr>
                <w:rFonts w:ascii="Arial" w:hAnsi="Arial"/>
                <w:sz w:val="28"/>
                <w:szCs w:val="20"/>
                <w:lang w:val="en-GB"/>
              </w:rPr>
              <w:t xml:space="preserve">----------------------------TP for </w:t>
            </w:r>
            <w:r w:rsidRPr="00807155">
              <w:rPr>
                <w:rFonts w:ascii="Arial" w:hAnsi="Arial"/>
                <w:sz w:val="28"/>
                <w:szCs w:val="20"/>
                <w:lang w:val="en-GB"/>
              </w:rPr>
              <w:t>TS38.213</w:t>
            </w:r>
            <w:r>
              <w:rPr>
                <w:rFonts w:ascii="Arial" w:hAnsi="Arial"/>
                <w:sz w:val="28"/>
                <w:szCs w:val="20"/>
                <w:lang w:val="en-GB"/>
              </w:rPr>
              <w:t xml:space="preserve"> v17.0.0--------------------------------</w:t>
            </w:r>
          </w:p>
          <w:p w14:paraId="6588B002" w14:textId="2C43FD14" w:rsidR="00391DF4" w:rsidRPr="003E2D69" w:rsidRDefault="00391DF4" w:rsidP="00E13AA3">
            <w:pPr>
              <w:keepNext/>
              <w:keepLines/>
              <w:overflowPunct w:val="0"/>
              <w:spacing w:before="120" w:after="180" w:line="240" w:lineRule="auto"/>
              <w:ind w:left="0" w:firstLine="0"/>
              <w:jc w:val="left"/>
              <w:textAlignment w:val="baseline"/>
              <w:outlineLvl w:val="2"/>
              <w:rPr>
                <w:rFonts w:ascii="Arial" w:hAnsi="Arial"/>
                <w:sz w:val="28"/>
                <w:szCs w:val="20"/>
                <w:lang w:val="en-GB"/>
              </w:rPr>
            </w:pPr>
            <w:r w:rsidRPr="003E2D69">
              <w:rPr>
                <w:rFonts w:ascii="Arial" w:hAnsi="Arial"/>
                <w:sz w:val="28"/>
                <w:szCs w:val="20"/>
                <w:lang w:val="en-GB"/>
              </w:rPr>
              <w:t>9.1.2</w:t>
            </w:r>
            <w:r w:rsidRPr="003E2D69">
              <w:rPr>
                <w:rFonts w:ascii="Arial" w:hAnsi="Arial"/>
                <w:sz w:val="28"/>
                <w:szCs w:val="20"/>
                <w:lang w:val="en-GB"/>
              </w:rPr>
              <w:tab/>
              <w:t>Type-1 HARQ-ACK codebook determination</w:t>
            </w:r>
          </w:p>
          <w:p w14:paraId="47D53C67" w14:textId="77777777" w:rsidR="00391DF4" w:rsidRPr="003E2D69" w:rsidRDefault="00391DF4" w:rsidP="00391DF4">
            <w:pPr>
              <w:keepNext/>
              <w:keepLines/>
              <w:overflowPunct w:val="0"/>
              <w:spacing w:before="180" w:after="0" w:line="240" w:lineRule="auto"/>
              <w:ind w:left="0" w:firstLine="0"/>
              <w:jc w:val="center"/>
              <w:textAlignment w:val="baseline"/>
              <w:outlineLvl w:val="1"/>
              <w:rPr>
                <w:noProof/>
                <w:sz w:val="24"/>
                <w:szCs w:val="20"/>
                <w:lang w:eastAsia="zh-CN"/>
              </w:rPr>
            </w:pPr>
            <w:r w:rsidRPr="003E2D69">
              <w:rPr>
                <w:noProof/>
                <w:sz w:val="24"/>
                <w:szCs w:val="20"/>
                <w:lang w:eastAsia="zh-CN"/>
              </w:rPr>
              <w:t>*** Unchanged text is omitted ***</w:t>
            </w:r>
          </w:p>
          <w:p w14:paraId="5A7B2909" w14:textId="77777777" w:rsidR="00391DF4" w:rsidRPr="003E2D69" w:rsidRDefault="00391DF4" w:rsidP="00391DF4">
            <w:pPr>
              <w:overflowPunct w:val="0"/>
              <w:spacing w:after="0" w:line="240" w:lineRule="auto"/>
              <w:ind w:firstLine="0"/>
              <w:jc w:val="left"/>
              <w:textAlignment w:val="baseline"/>
              <w:rPr>
                <w:sz w:val="20"/>
                <w:szCs w:val="20"/>
                <w:lang w:eastAsia="ko-KR"/>
              </w:rPr>
            </w:pPr>
          </w:p>
          <w:p w14:paraId="41E23482" w14:textId="77777777" w:rsidR="00391DF4" w:rsidRPr="003E2D69" w:rsidRDefault="00391DF4" w:rsidP="00391DF4">
            <w:pPr>
              <w:overflowPunct w:val="0"/>
              <w:spacing w:after="0" w:line="240" w:lineRule="auto"/>
              <w:ind w:firstLine="0"/>
              <w:jc w:val="left"/>
              <w:textAlignment w:val="baseline"/>
              <w:rPr>
                <w:sz w:val="20"/>
                <w:szCs w:val="20"/>
                <w:lang w:eastAsia="ko-KR"/>
              </w:rPr>
            </w:pPr>
            <w:r w:rsidRPr="003E2D69">
              <w:rPr>
                <w:sz w:val="20"/>
                <w:szCs w:val="20"/>
                <w:lang w:eastAsia="ko-KR"/>
              </w:rPr>
              <w:t xml:space="preserve">If a UE is provided </w:t>
            </w:r>
            <w:r w:rsidRPr="003E2D69">
              <w:rPr>
                <w:i/>
                <w:iCs/>
                <w:sz w:val="20"/>
                <w:szCs w:val="20"/>
                <w:lang w:eastAsia="ko-KR"/>
              </w:rPr>
              <w:t>fdmed-Reception-Multicast</w:t>
            </w:r>
            <w:r w:rsidRPr="003E2D69">
              <w:rPr>
                <w:sz w:val="20"/>
                <w:szCs w:val="20"/>
                <w:lang w:eastAsia="ko-KR"/>
              </w:rPr>
              <w:t xml:space="preserve"> and the UE is configured to monitor PDCCH for detection of unicast DCI formats and to monitor PDCCH for detection of multicast DCI format associated with a G-RNTI</w:t>
            </w:r>
          </w:p>
          <w:p w14:paraId="1E052AD5" w14:textId="77777777" w:rsidR="00391DF4" w:rsidRPr="003E2D69" w:rsidRDefault="00391DF4" w:rsidP="00391DF4">
            <w:pPr>
              <w:overflowPunct w:val="0"/>
              <w:spacing w:after="0" w:line="240" w:lineRule="auto"/>
              <w:ind w:left="852"/>
              <w:jc w:val="left"/>
              <w:textAlignment w:val="baseline"/>
              <w:rPr>
                <w:sz w:val="20"/>
                <w:szCs w:val="20"/>
              </w:rPr>
            </w:pPr>
            <w:r w:rsidRPr="003E2D69">
              <w:rPr>
                <w:sz w:val="20"/>
                <w:szCs w:val="20"/>
              </w:rPr>
              <w:t>-</w:t>
            </w:r>
            <w:r w:rsidRPr="003E2D69">
              <w:rPr>
                <w:sz w:val="20"/>
                <w:szCs w:val="20"/>
              </w:rPr>
              <w:tab/>
              <w:t xml:space="preserve">a serving cell is placed in a </w:t>
            </w:r>
            <w:del w:id="47" w:author="Le Liu" w:date="2021-12-28T10:03:00Z">
              <w:r w:rsidRPr="003E2D69" w:rsidDel="00BE1018">
                <w:rPr>
                  <w:sz w:val="20"/>
                  <w:szCs w:val="20"/>
                </w:rPr>
                <w:delText xml:space="preserve">first </w:delText>
              </w:r>
            </w:del>
            <w:ins w:id="48" w:author="Le Liu" w:date="2021-12-28T10:03:00Z">
              <w:r w:rsidRPr="003E2D69">
                <w:rPr>
                  <w:sz w:val="20"/>
                  <w:szCs w:val="20"/>
                </w:rPr>
                <w:t xml:space="preserve">unicast </w:t>
              </w:r>
            </w:ins>
            <w:r w:rsidRPr="003E2D69">
              <w:rPr>
                <w:sz w:val="20"/>
                <w:szCs w:val="20"/>
              </w:rPr>
              <w:t xml:space="preserve">set </w:t>
            </w:r>
            <m:oMath>
              <m:sSub>
                <m:sSubPr>
                  <m:ctrlPr>
                    <w:rPr>
                      <w:rFonts w:ascii="Cambria Math" w:hAnsi="Cambria Math"/>
                      <w:i/>
                      <w:sz w:val="20"/>
                      <w:szCs w:val="20"/>
                    </w:rPr>
                  </m:ctrlPr>
                </m:sSubPr>
                <m:e>
                  <m:r>
                    <w:rPr>
                      <w:rFonts w:ascii="Cambria Math" w:hAnsi="Cambria Math"/>
                      <w:sz w:val="20"/>
                      <w:szCs w:val="20"/>
                    </w:rPr>
                    <m:t>S</m:t>
                  </m:r>
                </m:e>
                <m:sub>
                  <m:r>
                    <m:rPr>
                      <m:nor/>
                    </m:rPr>
                    <w:rPr>
                      <w:sz w:val="20"/>
                      <w:szCs w:val="20"/>
                    </w:rPr>
                    <m:t>U</m:t>
                  </m:r>
                  <m:ctrlPr>
                    <w:rPr>
                      <w:rFonts w:ascii="Cambria Math" w:hAnsi="Cambria Math"/>
                      <w:sz w:val="20"/>
                      <w:szCs w:val="20"/>
                    </w:rPr>
                  </m:ctrlPr>
                </m:sub>
              </m:sSub>
            </m:oMath>
            <w:r w:rsidRPr="003E2D69">
              <w:rPr>
                <w:sz w:val="20"/>
                <w:szCs w:val="20"/>
              </w:rPr>
              <w:t xml:space="preserve"> of </w:t>
            </w:r>
            <m:oMath>
              <m:sSubSup>
                <m:sSubSupPr>
                  <m:ctrlPr>
                    <w:rPr>
                      <w:rFonts w:ascii="Cambria Math" w:hAnsi="Cambria Math"/>
                      <w:i/>
                      <w:sz w:val="20"/>
                      <w:szCs w:val="20"/>
                    </w:rPr>
                  </m:ctrlPr>
                </m:sSubSupPr>
                <m:e>
                  <m:r>
                    <w:rPr>
                      <w:rFonts w:ascii="Cambria Math"/>
                      <w:sz w:val="20"/>
                      <w:szCs w:val="20"/>
                    </w:rPr>
                    <m:t>N</m:t>
                  </m:r>
                </m:e>
                <m:sub>
                  <m:r>
                    <m:rPr>
                      <m:nor/>
                    </m:rPr>
                    <w:rPr>
                      <w:rFonts w:ascii="Cambria Math"/>
                      <w:sz w:val="20"/>
                      <w:szCs w:val="20"/>
                    </w:rPr>
                    <m:t>cells</m:t>
                  </m:r>
                  <m:ctrlPr>
                    <w:rPr>
                      <w:rFonts w:ascii="Cambria Math" w:hAnsi="Cambria Math"/>
                      <w:sz w:val="20"/>
                      <w:szCs w:val="20"/>
                    </w:rPr>
                  </m:ctrlPr>
                </m:sub>
                <m:sup>
                  <m:r>
                    <m:rPr>
                      <m:nor/>
                    </m:rPr>
                    <w:rPr>
                      <w:rFonts w:ascii="Cambria Math"/>
                      <w:sz w:val="20"/>
                      <w:szCs w:val="20"/>
                    </w:rPr>
                    <m:t>DL,U</m:t>
                  </m:r>
                  <m:ctrlPr>
                    <w:rPr>
                      <w:rFonts w:ascii="Cambria Math" w:hAnsi="Cambria Math"/>
                      <w:sz w:val="20"/>
                      <w:szCs w:val="20"/>
                    </w:rPr>
                  </m:ctrlPr>
                </m:sup>
              </m:sSubSup>
            </m:oMath>
            <w:r w:rsidRPr="003E2D69">
              <w:rPr>
                <w:sz w:val="20"/>
                <w:szCs w:val="20"/>
              </w:rPr>
              <w:t xml:space="preserve"> serving cells if the UE is configured to monitor PDCCH for </w:t>
            </w:r>
            <w:ins w:id="49" w:author="Le Liu" w:date="2021-12-28T10:03:00Z">
              <w:r w:rsidRPr="003E2D69">
                <w:rPr>
                  <w:sz w:val="20"/>
                  <w:szCs w:val="20"/>
                </w:rPr>
                <w:t xml:space="preserve">unicast </w:t>
              </w:r>
            </w:ins>
            <w:r w:rsidRPr="003E2D69">
              <w:rPr>
                <w:sz w:val="20"/>
                <w:szCs w:val="20"/>
              </w:rPr>
              <w:t xml:space="preserve">DCI formats </w:t>
            </w:r>
            <w:del w:id="50" w:author="Le Liu" w:date="2021-12-28T10:03:00Z">
              <w:r w:rsidRPr="003E2D69" w:rsidDel="00E66A0E">
                <w:rPr>
                  <w:sz w:val="20"/>
                  <w:szCs w:val="20"/>
                </w:rPr>
                <w:delText xml:space="preserve">1_0/1_1/1_2 </w:delText>
              </w:r>
            </w:del>
            <w:r w:rsidRPr="003E2D69">
              <w:rPr>
                <w:sz w:val="20"/>
                <w:szCs w:val="20"/>
                <w:lang w:eastAsia="zh-CN"/>
              </w:rPr>
              <w:t xml:space="preserve">for scheduling on serving cell </w:t>
            </w:r>
            <m:oMath>
              <m:r>
                <w:rPr>
                  <w:rFonts w:ascii="Cambria Math" w:hAnsi="Cambria Math"/>
                  <w:sz w:val="20"/>
                  <w:szCs w:val="20"/>
                </w:rPr>
                <m:t>c</m:t>
              </m:r>
            </m:oMath>
            <w:r w:rsidRPr="003E2D69">
              <w:rPr>
                <w:sz w:val="20"/>
                <w:szCs w:val="20"/>
              </w:rPr>
              <w:t>, and</w:t>
            </w:r>
          </w:p>
          <w:p w14:paraId="4748EB6B" w14:textId="77777777" w:rsidR="00391DF4" w:rsidRPr="003E2D69" w:rsidRDefault="00391DF4" w:rsidP="00391DF4">
            <w:pPr>
              <w:overflowPunct w:val="0"/>
              <w:spacing w:after="0" w:line="240" w:lineRule="auto"/>
              <w:ind w:left="852"/>
              <w:jc w:val="left"/>
              <w:textAlignment w:val="baseline"/>
              <w:rPr>
                <w:sz w:val="20"/>
                <w:szCs w:val="20"/>
              </w:rPr>
            </w:pPr>
            <w:r w:rsidRPr="003E2D69">
              <w:rPr>
                <w:sz w:val="20"/>
                <w:szCs w:val="20"/>
              </w:rPr>
              <w:t>-</w:t>
            </w:r>
            <w:r w:rsidRPr="003E2D69">
              <w:rPr>
                <w:sz w:val="20"/>
                <w:szCs w:val="20"/>
              </w:rPr>
              <w:tab/>
              <w:t xml:space="preserve">a serving cell is placed in a </w:t>
            </w:r>
            <w:del w:id="51" w:author="Le Liu" w:date="2021-12-28T10:03:00Z">
              <w:r w:rsidRPr="003E2D69" w:rsidDel="00E66A0E">
                <w:rPr>
                  <w:sz w:val="20"/>
                  <w:szCs w:val="20"/>
                </w:rPr>
                <w:delText xml:space="preserve">second </w:delText>
              </w:r>
            </w:del>
            <w:ins w:id="52" w:author="Le Liu" w:date="2021-12-28T10:03:00Z">
              <w:r w:rsidRPr="003E2D69">
                <w:rPr>
                  <w:sz w:val="20"/>
                  <w:szCs w:val="20"/>
                </w:rPr>
                <w:t xml:space="preserve">multicast </w:t>
              </w:r>
            </w:ins>
            <w:r w:rsidRPr="003E2D69">
              <w:rPr>
                <w:sz w:val="20"/>
                <w:szCs w:val="20"/>
              </w:rPr>
              <w:t xml:space="preserve">set </w:t>
            </w:r>
            <m:oMath>
              <m:sSub>
                <m:sSubPr>
                  <m:ctrlPr>
                    <w:rPr>
                      <w:rFonts w:ascii="Cambria Math" w:hAnsi="Cambria Math"/>
                      <w:i/>
                      <w:sz w:val="20"/>
                      <w:szCs w:val="20"/>
                    </w:rPr>
                  </m:ctrlPr>
                </m:sSubPr>
                <m:e>
                  <m:r>
                    <w:rPr>
                      <w:rFonts w:ascii="Cambria Math" w:hAnsi="Cambria Math"/>
                      <w:sz w:val="20"/>
                      <w:szCs w:val="20"/>
                    </w:rPr>
                    <m:t>S</m:t>
                  </m:r>
                </m:e>
                <m:sub>
                  <m:r>
                    <m:rPr>
                      <m:nor/>
                    </m:rPr>
                    <w:rPr>
                      <w:sz w:val="20"/>
                      <w:szCs w:val="20"/>
                    </w:rPr>
                    <m:t>M</m:t>
                  </m:r>
                  <m:ctrlPr>
                    <w:rPr>
                      <w:rFonts w:ascii="Cambria Math" w:hAnsi="Cambria Math"/>
                      <w:sz w:val="20"/>
                      <w:szCs w:val="20"/>
                    </w:rPr>
                  </m:ctrlPr>
                </m:sub>
              </m:sSub>
            </m:oMath>
            <w:r w:rsidRPr="003E2D69">
              <w:rPr>
                <w:sz w:val="20"/>
                <w:szCs w:val="20"/>
              </w:rPr>
              <w:t xml:space="preserve"> of </w:t>
            </w:r>
            <m:oMath>
              <m:sSubSup>
                <m:sSubSupPr>
                  <m:ctrlPr>
                    <w:rPr>
                      <w:rFonts w:ascii="Cambria Math" w:hAnsi="Cambria Math"/>
                      <w:i/>
                      <w:sz w:val="20"/>
                      <w:szCs w:val="20"/>
                    </w:rPr>
                  </m:ctrlPr>
                </m:sSubSupPr>
                <m:e>
                  <m:r>
                    <w:rPr>
                      <w:rFonts w:ascii="Cambria Math"/>
                      <w:sz w:val="20"/>
                      <w:szCs w:val="20"/>
                    </w:rPr>
                    <m:t>N</m:t>
                  </m:r>
                </m:e>
                <m:sub>
                  <m:r>
                    <m:rPr>
                      <m:nor/>
                    </m:rPr>
                    <w:rPr>
                      <w:rFonts w:ascii="Cambria Math"/>
                      <w:sz w:val="20"/>
                      <w:szCs w:val="20"/>
                    </w:rPr>
                    <m:t>cells</m:t>
                  </m:r>
                  <m:ctrlPr>
                    <w:rPr>
                      <w:rFonts w:ascii="Cambria Math" w:hAnsi="Cambria Math"/>
                      <w:sz w:val="20"/>
                      <w:szCs w:val="20"/>
                    </w:rPr>
                  </m:ctrlPr>
                </m:sub>
                <m:sup>
                  <m:r>
                    <m:rPr>
                      <m:nor/>
                    </m:rPr>
                    <w:rPr>
                      <w:rFonts w:ascii="Cambria Math"/>
                      <w:sz w:val="20"/>
                      <w:szCs w:val="20"/>
                    </w:rPr>
                    <m:t>DL,M</m:t>
                  </m:r>
                  <m:ctrlPr>
                    <w:rPr>
                      <w:rFonts w:ascii="Cambria Math" w:hAnsi="Cambria Math"/>
                      <w:sz w:val="20"/>
                      <w:szCs w:val="20"/>
                    </w:rPr>
                  </m:ctrlPr>
                </m:sup>
              </m:sSubSup>
            </m:oMath>
            <w:r w:rsidRPr="003E2D69">
              <w:rPr>
                <w:sz w:val="20"/>
                <w:szCs w:val="20"/>
              </w:rPr>
              <w:t xml:space="preserve"> serving cells if the UE is configured to monitor PDCCH for multicast DCI formats </w:t>
            </w:r>
            <w:ins w:id="53" w:author="Le Liu" w:date="2021-12-28T10:04:00Z">
              <w:r w:rsidRPr="003E2D69">
                <w:rPr>
                  <w:sz w:val="20"/>
                  <w:szCs w:val="20"/>
                </w:rPr>
                <w:t xml:space="preserve">associated with a G-RNTI </w:t>
              </w:r>
            </w:ins>
            <w:r w:rsidRPr="003E2D69">
              <w:rPr>
                <w:sz w:val="20"/>
                <w:szCs w:val="20"/>
                <w:lang w:eastAsia="zh-CN"/>
              </w:rPr>
              <w:t xml:space="preserve">for scheduling on serving cell </w:t>
            </w:r>
            <m:oMath>
              <m:r>
                <w:rPr>
                  <w:rFonts w:ascii="Cambria Math" w:hAnsi="Cambria Math"/>
                  <w:sz w:val="20"/>
                  <w:szCs w:val="20"/>
                </w:rPr>
                <m:t>c</m:t>
              </m:r>
            </m:oMath>
            <w:r w:rsidRPr="003E2D69">
              <w:rPr>
                <w:sz w:val="20"/>
                <w:szCs w:val="20"/>
              </w:rPr>
              <w:t>, and</w:t>
            </w:r>
          </w:p>
          <w:p w14:paraId="537C50FF" w14:textId="77777777" w:rsidR="00391DF4" w:rsidRPr="003E2D69" w:rsidRDefault="00391DF4" w:rsidP="00391DF4">
            <w:pPr>
              <w:overflowPunct w:val="0"/>
              <w:spacing w:after="0" w:line="240" w:lineRule="auto"/>
              <w:ind w:left="852"/>
              <w:jc w:val="left"/>
              <w:textAlignment w:val="baseline"/>
              <w:rPr>
                <w:sz w:val="20"/>
                <w:szCs w:val="20"/>
              </w:rPr>
            </w:pPr>
            <w:r w:rsidRPr="003E2D69">
              <w:rPr>
                <w:sz w:val="20"/>
                <w:szCs w:val="20"/>
              </w:rPr>
              <w:t>-</w:t>
            </w:r>
            <w:r w:rsidRPr="003E2D69">
              <w:rPr>
                <w:sz w:val="20"/>
                <w:szCs w:val="20"/>
              </w:rPr>
              <w:tab/>
              <w:t xml:space="preserve">serving cells are placed in a set </w:t>
            </w:r>
            <w:ins w:id="54" w:author="Le Liu" w:date="2021-12-28T10:07:00Z">
              <w:r w:rsidRPr="003E2D69">
                <w:rPr>
                  <w:sz w:val="20"/>
                  <w:szCs w:val="20"/>
                </w:rPr>
                <w:t xml:space="preserve">by concatenating the unicast set followed by the other multicast sets </w:t>
              </w:r>
            </w:ins>
            <w:r w:rsidRPr="003E2D69">
              <w:rPr>
                <w:sz w:val="20"/>
                <w:szCs w:val="20"/>
              </w:rPr>
              <w:t xml:space="preserve">according to an ascending order of </w:t>
            </w:r>
            <w:del w:id="55" w:author="Le Liu" w:date="2021-12-28T10:07:00Z">
              <w:r w:rsidRPr="003E2D69" w:rsidDel="00FD0CA9">
                <w:rPr>
                  <w:sz w:val="20"/>
                  <w:szCs w:val="20"/>
                </w:rPr>
                <w:delText>a serving cell index</w:delText>
              </w:r>
            </w:del>
            <w:ins w:id="56" w:author="Le Liu" w:date="2021-12-28T10:06:00Z">
              <w:r w:rsidRPr="003E2D69">
                <w:rPr>
                  <w:sz w:val="20"/>
                  <w:szCs w:val="20"/>
                </w:rPr>
                <w:t>the corresponding G-RNTI</w:t>
              </w:r>
            </w:ins>
          </w:p>
          <w:p w14:paraId="633C1A68" w14:textId="77777777" w:rsidR="00391DF4" w:rsidRPr="003E2D69" w:rsidRDefault="00391DF4" w:rsidP="00391DF4">
            <w:pPr>
              <w:overflowPunct w:val="0"/>
              <w:spacing w:after="0" w:line="240" w:lineRule="auto"/>
              <w:ind w:firstLine="0"/>
              <w:jc w:val="left"/>
              <w:textAlignment w:val="baseline"/>
              <w:rPr>
                <w:sz w:val="20"/>
                <w:szCs w:val="20"/>
              </w:rPr>
            </w:pPr>
            <w:r w:rsidRPr="003E2D69">
              <w:rPr>
                <w:sz w:val="20"/>
                <w:szCs w:val="20"/>
              </w:rPr>
              <w:t xml:space="preserve">the UE generates a Type-1 HARQ-ACK codebook for the set </w:t>
            </w:r>
            <m:oMath>
              <m:sSub>
                <m:sSubPr>
                  <m:ctrlPr>
                    <w:rPr>
                      <w:rFonts w:ascii="Cambria Math" w:hAnsi="Cambria Math"/>
                      <w:i/>
                      <w:sz w:val="20"/>
                      <w:szCs w:val="20"/>
                    </w:rPr>
                  </m:ctrlPr>
                </m:sSubPr>
                <m:e>
                  <m:r>
                    <w:rPr>
                      <w:rFonts w:ascii="Cambria Math" w:hAnsi="Cambria Math"/>
                      <w:sz w:val="20"/>
                      <w:szCs w:val="20"/>
                    </w:rPr>
                    <m:t>S</m:t>
                  </m:r>
                </m:e>
                <m:sub>
                  <m:r>
                    <m:rPr>
                      <m:nor/>
                    </m:rPr>
                    <w:rPr>
                      <w:sz w:val="20"/>
                      <w:szCs w:val="20"/>
                    </w:rPr>
                    <m:t>U</m:t>
                  </m:r>
                  <m:ctrlPr>
                    <w:rPr>
                      <w:rFonts w:ascii="Cambria Math" w:hAnsi="Cambria Math"/>
                      <w:sz w:val="20"/>
                      <w:szCs w:val="20"/>
                    </w:rPr>
                  </m:ctrlPr>
                </m:sub>
              </m:sSub>
            </m:oMath>
            <w:r w:rsidRPr="003E2D69">
              <w:rPr>
                <w:sz w:val="20"/>
                <w:szCs w:val="20"/>
              </w:rPr>
              <w:t xml:space="preserve"> and the set </w:t>
            </w:r>
            <m:oMath>
              <m:sSub>
                <m:sSubPr>
                  <m:ctrlPr>
                    <w:rPr>
                      <w:rFonts w:ascii="Cambria Math" w:hAnsi="Cambria Math"/>
                      <w:i/>
                      <w:sz w:val="20"/>
                      <w:szCs w:val="20"/>
                    </w:rPr>
                  </m:ctrlPr>
                </m:sSubPr>
                <m:e>
                  <m:r>
                    <w:rPr>
                      <w:rFonts w:ascii="Cambria Math" w:hAnsi="Cambria Math"/>
                      <w:sz w:val="20"/>
                      <w:szCs w:val="20"/>
                    </w:rPr>
                    <m:t>S</m:t>
                  </m:r>
                </m:e>
                <m:sub>
                  <m:r>
                    <m:rPr>
                      <m:sty m:val="p"/>
                    </m:rPr>
                    <w:rPr>
                      <w:rFonts w:ascii="Cambria Math" w:hAnsi="Cambria Math"/>
                      <w:sz w:val="20"/>
                      <w:szCs w:val="20"/>
                    </w:rPr>
                    <m:t>M</m:t>
                  </m:r>
                  <m:ctrlPr>
                    <w:rPr>
                      <w:rFonts w:ascii="Cambria Math" w:hAnsi="Cambria Math"/>
                      <w:sz w:val="20"/>
                      <w:szCs w:val="20"/>
                    </w:rPr>
                  </m:ctrlPr>
                </m:sub>
              </m:sSub>
            </m:oMath>
            <w:r w:rsidRPr="003E2D69">
              <w:rPr>
                <w:sz w:val="20"/>
                <w:szCs w:val="20"/>
              </w:rPr>
              <w:t xml:space="preserve"> of serving cells separately by setting </w:t>
            </w:r>
            <m:oMath>
              <m:sSubSup>
                <m:sSubSupPr>
                  <m:ctrlPr>
                    <w:rPr>
                      <w:rFonts w:ascii="Cambria Math" w:hAnsi="Cambria Math"/>
                      <w:i/>
                      <w:sz w:val="20"/>
                      <w:szCs w:val="20"/>
                    </w:rPr>
                  </m:ctrlPr>
                </m:sSubSupPr>
                <m:e>
                  <m:sSubSup>
                    <m:sSubSupPr>
                      <m:ctrlPr>
                        <w:rPr>
                          <w:rFonts w:ascii="Cambria Math" w:hAnsi="Cambria Math"/>
                          <w:i/>
                          <w:sz w:val="20"/>
                          <w:szCs w:val="20"/>
                        </w:rPr>
                      </m:ctrlPr>
                    </m:sSubSupPr>
                    <m:e>
                      <m:r>
                        <w:rPr>
                          <w:rFonts w:ascii="Cambria Math"/>
                          <w:sz w:val="20"/>
                          <w:szCs w:val="20"/>
                        </w:rPr>
                        <m:t>N</m:t>
                      </m:r>
                    </m:e>
                    <m:sub>
                      <m:r>
                        <m:rPr>
                          <m:nor/>
                        </m:rPr>
                        <w:rPr>
                          <w:rFonts w:ascii="Cambria Math"/>
                          <w:sz w:val="20"/>
                          <w:szCs w:val="20"/>
                        </w:rPr>
                        <m:t>cells</m:t>
                      </m:r>
                      <m:ctrlPr>
                        <w:rPr>
                          <w:rFonts w:ascii="Cambria Math" w:hAnsi="Cambria Math"/>
                          <w:sz w:val="20"/>
                          <w:szCs w:val="20"/>
                        </w:rPr>
                      </m:ctrlPr>
                    </m:sub>
                    <m:sup>
                      <m:r>
                        <m:rPr>
                          <m:nor/>
                        </m:rPr>
                        <w:rPr>
                          <w:rFonts w:ascii="Cambria Math"/>
                          <w:sz w:val="20"/>
                          <w:szCs w:val="20"/>
                        </w:rPr>
                        <m:t>DL</m:t>
                      </m:r>
                      <m:ctrlPr>
                        <w:rPr>
                          <w:rFonts w:ascii="Cambria Math" w:hAnsi="Cambria Math"/>
                          <w:sz w:val="20"/>
                          <w:szCs w:val="20"/>
                        </w:rPr>
                      </m:ctrlPr>
                    </m:sup>
                  </m:sSubSup>
                  <m:r>
                    <w:rPr>
                      <w:rFonts w:ascii="Cambria Math"/>
                      <w:sz w:val="20"/>
                      <w:szCs w:val="20"/>
                    </w:rPr>
                    <m:t>=N</m:t>
                  </m:r>
                </m:e>
                <m:sub>
                  <m:r>
                    <m:rPr>
                      <m:nor/>
                    </m:rPr>
                    <w:rPr>
                      <w:rFonts w:ascii="Cambria Math"/>
                      <w:sz w:val="20"/>
                      <w:szCs w:val="20"/>
                    </w:rPr>
                    <m:t>cells</m:t>
                  </m:r>
                  <m:ctrlPr>
                    <w:rPr>
                      <w:rFonts w:ascii="Cambria Math" w:hAnsi="Cambria Math"/>
                      <w:sz w:val="20"/>
                      <w:szCs w:val="20"/>
                    </w:rPr>
                  </m:ctrlPr>
                </m:sub>
                <m:sup>
                  <m:r>
                    <m:rPr>
                      <m:nor/>
                    </m:rPr>
                    <w:rPr>
                      <w:rFonts w:ascii="Cambria Math"/>
                      <w:sz w:val="20"/>
                      <w:szCs w:val="20"/>
                    </w:rPr>
                    <m:t>DL,U</m:t>
                  </m:r>
                  <m:ctrlPr>
                    <w:rPr>
                      <w:rFonts w:ascii="Cambria Math" w:hAnsi="Cambria Math"/>
                      <w:sz w:val="20"/>
                      <w:szCs w:val="20"/>
                    </w:rPr>
                  </m:ctrlPr>
                </m:sup>
              </m:sSubSup>
            </m:oMath>
            <w:r w:rsidRPr="003E2D69">
              <w:rPr>
                <w:rFonts w:eastAsia="等线"/>
                <w:sz w:val="20"/>
                <w:szCs w:val="20"/>
              </w:rPr>
              <w:t xml:space="preserve"> and </w:t>
            </w:r>
            <m:oMath>
              <m:sSubSup>
                <m:sSubSupPr>
                  <m:ctrlPr>
                    <w:rPr>
                      <w:rFonts w:ascii="Cambria Math" w:hAnsi="Cambria Math"/>
                      <w:i/>
                      <w:sz w:val="20"/>
                      <w:szCs w:val="20"/>
                    </w:rPr>
                  </m:ctrlPr>
                </m:sSubSupPr>
                <m:e>
                  <m:sSubSup>
                    <m:sSubSupPr>
                      <m:ctrlPr>
                        <w:rPr>
                          <w:rFonts w:ascii="Cambria Math" w:hAnsi="Cambria Math"/>
                          <w:i/>
                          <w:sz w:val="20"/>
                          <w:szCs w:val="20"/>
                        </w:rPr>
                      </m:ctrlPr>
                    </m:sSubSupPr>
                    <m:e>
                      <m:r>
                        <w:rPr>
                          <w:rFonts w:ascii="Cambria Math"/>
                          <w:sz w:val="20"/>
                          <w:szCs w:val="20"/>
                        </w:rPr>
                        <m:t>N</m:t>
                      </m:r>
                    </m:e>
                    <m:sub>
                      <m:r>
                        <m:rPr>
                          <m:nor/>
                        </m:rPr>
                        <w:rPr>
                          <w:rFonts w:ascii="Cambria Math"/>
                          <w:sz w:val="20"/>
                          <w:szCs w:val="20"/>
                        </w:rPr>
                        <m:t>cells</m:t>
                      </m:r>
                      <m:ctrlPr>
                        <w:rPr>
                          <w:rFonts w:ascii="Cambria Math" w:hAnsi="Cambria Math"/>
                          <w:sz w:val="20"/>
                          <w:szCs w:val="20"/>
                        </w:rPr>
                      </m:ctrlPr>
                    </m:sub>
                    <m:sup>
                      <m:r>
                        <m:rPr>
                          <m:nor/>
                        </m:rPr>
                        <w:rPr>
                          <w:rFonts w:ascii="Cambria Math"/>
                          <w:sz w:val="20"/>
                          <w:szCs w:val="20"/>
                        </w:rPr>
                        <m:t>DL</m:t>
                      </m:r>
                      <m:ctrlPr>
                        <w:rPr>
                          <w:rFonts w:ascii="Cambria Math" w:hAnsi="Cambria Math"/>
                          <w:sz w:val="20"/>
                          <w:szCs w:val="20"/>
                        </w:rPr>
                      </m:ctrlPr>
                    </m:sup>
                  </m:sSubSup>
                  <m:r>
                    <w:rPr>
                      <w:rFonts w:ascii="Cambria Math"/>
                      <w:sz w:val="20"/>
                      <w:szCs w:val="20"/>
                    </w:rPr>
                    <m:t>=N</m:t>
                  </m:r>
                </m:e>
                <m:sub>
                  <m:r>
                    <m:rPr>
                      <m:nor/>
                    </m:rPr>
                    <w:rPr>
                      <w:rFonts w:ascii="Cambria Math"/>
                      <w:sz w:val="20"/>
                      <w:szCs w:val="20"/>
                    </w:rPr>
                    <m:t>cells</m:t>
                  </m:r>
                  <m:ctrlPr>
                    <w:rPr>
                      <w:rFonts w:ascii="Cambria Math" w:hAnsi="Cambria Math"/>
                      <w:sz w:val="20"/>
                      <w:szCs w:val="20"/>
                    </w:rPr>
                  </m:ctrlPr>
                </m:sub>
                <m:sup>
                  <m:r>
                    <m:rPr>
                      <m:nor/>
                    </m:rPr>
                    <w:rPr>
                      <w:rFonts w:ascii="Cambria Math"/>
                      <w:sz w:val="20"/>
                      <w:szCs w:val="20"/>
                    </w:rPr>
                    <m:t>DL,M</m:t>
                  </m:r>
                  <m:ctrlPr>
                    <w:rPr>
                      <w:rFonts w:ascii="Cambria Math" w:hAnsi="Cambria Math"/>
                      <w:sz w:val="20"/>
                      <w:szCs w:val="20"/>
                    </w:rPr>
                  </m:ctrlPr>
                </m:sup>
              </m:sSubSup>
            </m:oMath>
            <w:r w:rsidRPr="003E2D69">
              <w:rPr>
                <w:rFonts w:eastAsia="等线"/>
                <w:sz w:val="20"/>
                <w:szCs w:val="20"/>
              </w:rPr>
              <w:t xml:space="preserve"> in the following pseudo-code. The UE concatenates the HARQ-ACK codebook generated for the set </w:t>
            </w:r>
            <m:oMath>
              <m:sSub>
                <m:sSubPr>
                  <m:ctrlPr>
                    <w:rPr>
                      <w:rFonts w:ascii="Cambria Math" w:hAnsi="Cambria Math"/>
                      <w:i/>
                      <w:sz w:val="20"/>
                      <w:szCs w:val="20"/>
                    </w:rPr>
                  </m:ctrlPr>
                </m:sSubPr>
                <m:e>
                  <m:r>
                    <w:rPr>
                      <w:rFonts w:ascii="Cambria Math" w:hAnsi="Cambria Math"/>
                      <w:sz w:val="20"/>
                      <w:szCs w:val="20"/>
                    </w:rPr>
                    <m:t>S</m:t>
                  </m:r>
                </m:e>
                <m:sub>
                  <m:r>
                    <m:rPr>
                      <m:nor/>
                    </m:rPr>
                    <w:rPr>
                      <w:sz w:val="20"/>
                      <w:szCs w:val="20"/>
                    </w:rPr>
                    <m:t>U</m:t>
                  </m:r>
                  <m:ctrlPr>
                    <w:rPr>
                      <w:rFonts w:ascii="Cambria Math" w:hAnsi="Cambria Math"/>
                      <w:sz w:val="20"/>
                      <w:szCs w:val="20"/>
                    </w:rPr>
                  </m:ctrlPr>
                </m:sub>
              </m:sSub>
            </m:oMath>
            <w:r w:rsidRPr="003E2D69">
              <w:rPr>
                <w:rFonts w:eastAsia="等线"/>
                <w:sz w:val="20"/>
                <w:szCs w:val="20"/>
              </w:rPr>
              <w:t xml:space="preserve"> followed by the HARQ-ACK codebook generated for the set </w:t>
            </w:r>
            <m:oMath>
              <m:sSub>
                <m:sSubPr>
                  <m:ctrlPr>
                    <w:rPr>
                      <w:rFonts w:ascii="Cambria Math" w:hAnsi="Cambria Math"/>
                      <w:i/>
                      <w:sz w:val="20"/>
                      <w:szCs w:val="20"/>
                    </w:rPr>
                  </m:ctrlPr>
                </m:sSubPr>
                <m:e>
                  <m:r>
                    <w:rPr>
                      <w:rFonts w:ascii="Cambria Math" w:hAnsi="Cambria Math"/>
                      <w:sz w:val="20"/>
                      <w:szCs w:val="20"/>
                    </w:rPr>
                    <m:t>S</m:t>
                  </m:r>
                </m:e>
                <m:sub>
                  <m:r>
                    <m:rPr>
                      <m:sty m:val="p"/>
                    </m:rPr>
                    <w:rPr>
                      <w:rFonts w:ascii="Cambria Math" w:hAnsi="Cambria Math"/>
                      <w:sz w:val="20"/>
                      <w:szCs w:val="20"/>
                    </w:rPr>
                    <m:t>M</m:t>
                  </m:r>
                  <m:ctrlPr>
                    <w:rPr>
                      <w:rFonts w:ascii="Cambria Math" w:hAnsi="Cambria Math"/>
                      <w:sz w:val="20"/>
                      <w:szCs w:val="20"/>
                    </w:rPr>
                  </m:ctrlPr>
                </m:sub>
              </m:sSub>
            </m:oMath>
            <w:r w:rsidRPr="003E2D69">
              <w:rPr>
                <w:rFonts w:eastAsia="等线"/>
                <w:sz w:val="20"/>
                <w:szCs w:val="20"/>
              </w:rPr>
              <w:t xml:space="preserve"> to obtain a total number of </w:t>
            </w:r>
            <m:oMath>
              <m:sSub>
                <m:sSubPr>
                  <m:ctrlPr>
                    <w:rPr>
                      <w:rFonts w:ascii="Cambria Math" w:hAnsi="Cambria Math"/>
                      <w:i/>
                      <w:sz w:val="20"/>
                      <w:szCs w:val="20"/>
                    </w:rPr>
                  </m:ctrlPr>
                </m:sSubPr>
                <m:e>
                  <m:r>
                    <w:rPr>
                      <w:rFonts w:ascii="Cambria Math" w:hAnsi="Cambria Math"/>
                      <w:sz w:val="20"/>
                      <w:szCs w:val="20"/>
                    </w:rPr>
                    <m:t>O</m:t>
                  </m:r>
                </m:e>
                <m:sub>
                  <m:r>
                    <m:rPr>
                      <m:nor/>
                    </m:rPr>
                    <w:rPr>
                      <w:rFonts w:ascii="Cambria Math"/>
                      <w:sz w:val="20"/>
                      <w:szCs w:val="20"/>
                    </w:rPr>
                    <m:t>ACK</m:t>
                  </m:r>
                  <m:ctrlPr>
                    <w:rPr>
                      <w:rFonts w:ascii="Cambria Math" w:hAnsi="Cambria Math"/>
                      <w:sz w:val="20"/>
                      <w:szCs w:val="20"/>
                    </w:rPr>
                  </m:ctrlPr>
                </m:sub>
              </m:sSub>
            </m:oMath>
            <w:r w:rsidRPr="003E2D69">
              <w:rPr>
                <w:rFonts w:eastAsia="等线"/>
                <w:sz w:val="20"/>
                <w:szCs w:val="20"/>
              </w:rPr>
              <w:t xml:space="preserve"> HARQ-ACK information bits.</w:t>
            </w:r>
          </w:p>
          <w:p w14:paraId="372C6547" w14:textId="78D7C368" w:rsidR="00391DF4" w:rsidRPr="003E2D69" w:rsidRDefault="00391DF4" w:rsidP="00391DF4">
            <w:pPr>
              <w:keepNext/>
              <w:keepLines/>
              <w:overflowPunct w:val="0"/>
              <w:spacing w:before="180" w:after="0" w:line="240" w:lineRule="auto"/>
              <w:ind w:left="0" w:firstLine="0"/>
              <w:jc w:val="center"/>
              <w:textAlignment w:val="baseline"/>
              <w:outlineLvl w:val="1"/>
              <w:rPr>
                <w:lang w:eastAsia="zh-CN"/>
              </w:rPr>
            </w:pPr>
            <w:r w:rsidRPr="003E2D69">
              <w:rPr>
                <w:noProof/>
                <w:sz w:val="24"/>
                <w:szCs w:val="20"/>
                <w:lang w:eastAsia="zh-CN"/>
              </w:rPr>
              <w:t>*** Unchanged text is omitted ***</w:t>
            </w:r>
          </w:p>
        </w:tc>
      </w:tr>
    </w:tbl>
    <w:p w14:paraId="6A5CC18E" w14:textId="69A90DF4" w:rsidR="001C504E" w:rsidRPr="00CB64C6" w:rsidRDefault="001C504E" w:rsidP="00391DF4">
      <w:pPr>
        <w:ind w:left="0" w:firstLine="0"/>
        <w:rPr>
          <w:color w:val="D9D9D9" w:themeColor="background1" w:themeShade="D9"/>
          <w:lang w:eastAsia="zh-CN"/>
        </w:rPr>
      </w:pPr>
    </w:p>
    <w:p w14:paraId="6B0F1C28" w14:textId="089762BB" w:rsidR="00636383" w:rsidRDefault="00B6049A" w:rsidP="003D480F">
      <w:pPr>
        <w:pStyle w:val="Heading3"/>
        <w:numPr>
          <w:ilvl w:val="2"/>
          <w:numId w:val="60"/>
        </w:numPr>
        <w:rPr>
          <w:lang w:eastAsia="zh-CN"/>
        </w:rPr>
      </w:pPr>
      <w:bookmarkStart w:id="57" w:name="_Ref96029521"/>
      <w:r w:rsidRPr="003D480F">
        <w:rPr>
          <w:lang w:eastAsia="zh-CN"/>
        </w:rPr>
        <w:t>Round-1</w:t>
      </w:r>
      <w:bookmarkEnd w:id="57"/>
      <w:r w:rsidR="009E45DB" w:rsidRPr="003D480F">
        <w:rPr>
          <w:lang w:eastAsia="zh-CN"/>
        </w:rPr>
        <w:t xml:space="preserve"> </w:t>
      </w:r>
      <w:r w:rsidR="009439F6">
        <w:rPr>
          <w:lang w:eastAsia="zh-CN"/>
        </w:rPr>
        <w:t>(closed)</w:t>
      </w:r>
    </w:p>
    <w:p w14:paraId="50C4D103" w14:textId="6F08AA24" w:rsidR="00F7726E" w:rsidRPr="004C0BA5" w:rsidRDefault="00F7726E" w:rsidP="00F7726E">
      <w:pPr>
        <w:rPr>
          <w:rFonts w:eastAsia="MS Mincho"/>
          <w:b/>
          <w:i/>
          <w:iCs/>
          <w:lang w:val="en-GB" w:eastAsia="ja-JP"/>
        </w:rPr>
      </w:pPr>
      <w:r w:rsidRPr="004C0BA5">
        <w:rPr>
          <w:rFonts w:eastAsia="MS Mincho"/>
          <w:b/>
          <w:i/>
          <w:iCs/>
          <w:lang w:val="en-GB" w:eastAsia="ja-JP"/>
        </w:rPr>
        <w:t>Background (kept from the last meeting</w:t>
      </w:r>
      <w:r w:rsidR="00F80C78">
        <w:rPr>
          <w:rFonts w:eastAsia="MS Mincho"/>
          <w:b/>
          <w:i/>
          <w:iCs/>
          <w:lang w:val="en-GB" w:eastAsia="ja-JP"/>
        </w:rPr>
        <w:t xml:space="preserve"> when needed</w:t>
      </w:r>
      <w:r w:rsidR="00F80C78" w:rsidRPr="00F80C78">
        <w:rPr>
          <w:rFonts w:eastAsia="MS Mincho"/>
          <w:b/>
          <w:i/>
          <w:iCs/>
          <w:lang w:val="en-GB" w:eastAsia="ja-JP"/>
        </w:rPr>
        <w:t xml:space="preserve"> </w:t>
      </w:r>
      <w:r w:rsidR="00F80C78">
        <w:rPr>
          <w:rFonts w:eastAsia="MS Mincho"/>
          <w:b/>
          <w:i/>
          <w:iCs/>
          <w:lang w:val="en-GB" w:eastAsia="ja-JP"/>
        </w:rPr>
        <w:t>for convenience</w:t>
      </w:r>
      <w:r w:rsidRPr="004C0BA5">
        <w:rPr>
          <w:rFonts w:eastAsia="MS Mincho"/>
          <w:b/>
          <w:i/>
          <w:iCs/>
          <w:lang w:val="en-GB" w:eastAsia="ja-JP"/>
        </w:rPr>
        <w:t>):</w:t>
      </w:r>
    </w:p>
    <w:tbl>
      <w:tblPr>
        <w:tblStyle w:val="TableGrid"/>
        <w:tblW w:w="0" w:type="auto"/>
        <w:tblLook w:val="04A0" w:firstRow="1" w:lastRow="0" w:firstColumn="1" w:lastColumn="0" w:noHBand="0" w:noVBand="1"/>
      </w:tblPr>
      <w:tblGrid>
        <w:gridCol w:w="9307"/>
      </w:tblGrid>
      <w:tr w:rsidR="00DF25AC" w14:paraId="26077A5E" w14:textId="77777777" w:rsidTr="00DF25AC">
        <w:tc>
          <w:tcPr>
            <w:tcW w:w="9307" w:type="dxa"/>
          </w:tcPr>
          <w:p w14:paraId="07EE2478" w14:textId="77777777" w:rsidR="00DF25AC" w:rsidRPr="004C0BA5" w:rsidRDefault="00DF25AC" w:rsidP="00DF25AC">
            <w:pPr>
              <w:ind w:left="0" w:firstLine="0"/>
              <w:rPr>
                <w:i/>
                <w:sz w:val="20"/>
                <w:lang w:val="en-GB" w:eastAsia="zh-CN"/>
              </w:rPr>
            </w:pPr>
            <w:r w:rsidRPr="004C0BA5">
              <w:rPr>
                <w:i/>
                <w:sz w:val="20"/>
                <w:lang w:val="en-GB" w:eastAsia="zh-CN"/>
              </w:rPr>
              <w:t xml:space="preserve">Views are different on whether changes are needed although the TP is </w:t>
            </w:r>
            <w:r>
              <w:rPr>
                <w:i/>
                <w:sz w:val="20"/>
                <w:lang w:val="en-GB" w:eastAsia="zh-CN"/>
              </w:rPr>
              <w:t xml:space="preserve">to </w:t>
            </w:r>
            <w:r w:rsidRPr="004C0BA5">
              <w:rPr>
                <w:i/>
                <w:sz w:val="20"/>
                <w:lang w:val="en-GB" w:eastAsia="zh-CN"/>
              </w:rPr>
              <w:t xml:space="preserve">change the current spec of using single sub-codebook for all G-RNTIs to align/reflect the RAN1 agreement. </w:t>
            </w:r>
          </w:p>
          <w:p w14:paraId="55F9CB89" w14:textId="77777777" w:rsidR="00DF25AC" w:rsidRPr="004C0BA5" w:rsidRDefault="00DF25AC" w:rsidP="00DF25AC">
            <w:pPr>
              <w:ind w:left="0" w:firstLine="0"/>
              <w:rPr>
                <w:i/>
                <w:sz w:val="20"/>
                <w:lang w:val="en-GB" w:eastAsia="zh-CN"/>
              </w:rPr>
            </w:pPr>
            <w:r w:rsidRPr="004C0BA5">
              <w:rPr>
                <w:i/>
                <w:sz w:val="20"/>
                <w:lang w:val="en-GB" w:eastAsia="zh-CN"/>
              </w:rPr>
              <w:t>From moderator’s perspective, the following background can help companies understand the difference and why exists controversy:</w:t>
            </w:r>
          </w:p>
          <w:p w14:paraId="6B022C98" w14:textId="77777777" w:rsidR="00DF25AC" w:rsidRPr="004C0BA5" w:rsidRDefault="00DF25AC" w:rsidP="00DF25AC">
            <w:pPr>
              <w:snapToGrid w:val="0"/>
              <w:spacing w:line="240" w:lineRule="auto"/>
              <w:ind w:left="0" w:firstLine="0"/>
              <w:rPr>
                <w:i/>
                <w:sz w:val="20"/>
                <w:szCs w:val="20"/>
                <w:lang w:val="en-GB" w:eastAsia="zh-CN"/>
              </w:rPr>
            </w:pPr>
            <w:r w:rsidRPr="004C0BA5">
              <w:rPr>
                <w:i/>
                <w:sz w:val="20"/>
                <w:szCs w:val="20"/>
                <w:lang w:val="en-GB" w:eastAsia="zh-CN"/>
              </w:rPr>
              <w:t>For TDM-ed unicast and multicast Type-1</w:t>
            </w:r>
            <w:r w:rsidRPr="004C0BA5">
              <w:rPr>
                <w:rFonts w:ascii="Times" w:eastAsia="Batang" w:hAnsi="Times"/>
                <w:i/>
                <w:sz w:val="20"/>
                <w:szCs w:val="20"/>
                <w:lang w:val="en-GB" w:eastAsia="zh-CN"/>
              </w:rPr>
              <w:t xml:space="preserve"> </w:t>
            </w:r>
            <w:r w:rsidRPr="004C0BA5">
              <w:rPr>
                <w:i/>
                <w:sz w:val="20"/>
                <w:szCs w:val="20"/>
                <w:lang w:val="en-GB" w:eastAsia="zh-CN"/>
              </w:rPr>
              <w:t>HARQ-ACK codebook construction, two alternatives are supported and it is up to network configuration which alternative is to be used, as agreed in RAN1#106bis-e meeting as follows:</w:t>
            </w:r>
          </w:p>
          <w:tbl>
            <w:tblPr>
              <w:tblStyle w:val="TableGrid2"/>
              <w:tblW w:w="0" w:type="auto"/>
              <w:tblLook w:val="04A0" w:firstRow="1" w:lastRow="0" w:firstColumn="1" w:lastColumn="0" w:noHBand="0" w:noVBand="1"/>
            </w:tblPr>
            <w:tblGrid>
              <w:gridCol w:w="9081"/>
            </w:tblGrid>
            <w:tr w:rsidR="00DF25AC" w:rsidRPr="004C0BA5" w14:paraId="48B806C2" w14:textId="77777777" w:rsidTr="00F8232C">
              <w:tc>
                <w:tcPr>
                  <w:tcW w:w="9307" w:type="dxa"/>
                </w:tcPr>
                <w:p w14:paraId="4D75BDA7" w14:textId="77777777" w:rsidR="00DF25AC" w:rsidRPr="004C0BA5" w:rsidRDefault="00DF25AC" w:rsidP="00DF25AC">
                  <w:pPr>
                    <w:spacing w:after="0"/>
                    <w:jc w:val="left"/>
                    <w:rPr>
                      <w:rFonts w:ascii="Times" w:eastAsia="Batang" w:hAnsi="Times"/>
                      <w:i/>
                      <w:sz w:val="20"/>
                      <w:szCs w:val="20"/>
                      <w:lang w:val="en-GB" w:eastAsia="x-none"/>
                    </w:rPr>
                  </w:pPr>
                  <w:r w:rsidRPr="004C0BA5">
                    <w:rPr>
                      <w:rFonts w:ascii="Times" w:eastAsia="Batang" w:hAnsi="Times"/>
                      <w:i/>
                      <w:sz w:val="20"/>
                      <w:szCs w:val="20"/>
                      <w:highlight w:val="green"/>
                      <w:lang w:val="en-GB" w:eastAsia="x-none"/>
                    </w:rPr>
                    <w:t>Agreement:</w:t>
                  </w:r>
                </w:p>
                <w:p w14:paraId="38F98204" w14:textId="77777777" w:rsidR="00DF25AC" w:rsidRPr="004C0BA5" w:rsidRDefault="00DF25AC" w:rsidP="00DF25AC">
                  <w:pPr>
                    <w:spacing w:after="0"/>
                    <w:contextualSpacing/>
                    <w:jc w:val="left"/>
                    <w:rPr>
                      <w:rFonts w:ascii="Times" w:eastAsia="Batang" w:hAnsi="Times"/>
                      <w:i/>
                      <w:sz w:val="20"/>
                      <w:szCs w:val="20"/>
                      <w:lang w:val="en-GB" w:eastAsia="zh-CN"/>
                    </w:rPr>
                  </w:pPr>
                  <w:r w:rsidRPr="004C0BA5">
                    <w:rPr>
                      <w:rFonts w:ascii="Times" w:eastAsia="Batang" w:hAnsi="Times"/>
                      <w:i/>
                      <w:sz w:val="20"/>
                      <w:szCs w:val="20"/>
                      <w:lang w:val="en-GB" w:eastAsia="zh-CN"/>
                    </w:rPr>
                    <w:t>For TDM-ed unicast and multicast, for Type-1 HARQ-ACK codebook construction for ACK/NACK-based unicast and multicast to be multiplexed in the same PUCCH resource, determining PDSCH reception candidate occasions can be configured</w:t>
                  </w:r>
                  <w:r w:rsidRPr="004C0BA5">
                    <w:rPr>
                      <w:rFonts w:ascii="Times" w:eastAsia="Batang" w:hAnsi="Times"/>
                      <w:b/>
                      <w:i/>
                      <w:sz w:val="20"/>
                      <w:szCs w:val="20"/>
                      <w:lang w:val="en-GB" w:eastAsia="zh-CN"/>
                    </w:rPr>
                    <w:t xml:space="preserve"> </w:t>
                  </w:r>
                  <w:r w:rsidRPr="004C0BA5">
                    <w:rPr>
                      <w:rFonts w:ascii="Times" w:eastAsia="Batang" w:hAnsi="Times"/>
                      <w:bCs/>
                      <w:i/>
                      <w:sz w:val="20"/>
                      <w:szCs w:val="20"/>
                      <w:lang w:val="en-GB" w:eastAsia="zh-CN"/>
                    </w:rPr>
                    <w:t>between the following alternatives</w:t>
                  </w:r>
                  <w:r w:rsidRPr="004C0BA5">
                    <w:rPr>
                      <w:rFonts w:ascii="Times" w:eastAsia="Batang" w:hAnsi="Times"/>
                      <w:b/>
                      <w:i/>
                      <w:sz w:val="20"/>
                      <w:szCs w:val="20"/>
                      <w:lang w:val="en-GB" w:eastAsia="zh-CN"/>
                    </w:rPr>
                    <w:t xml:space="preserve"> </w:t>
                  </w:r>
                  <w:r w:rsidRPr="004C0BA5">
                    <w:rPr>
                      <w:rFonts w:ascii="Times" w:eastAsia="Batang" w:hAnsi="Times"/>
                      <w:i/>
                      <w:sz w:val="20"/>
                      <w:szCs w:val="20"/>
                      <w:lang w:val="en-GB" w:eastAsia="zh-CN"/>
                    </w:rPr>
                    <w:t>from the previous agreement:</w:t>
                  </w:r>
                </w:p>
                <w:p w14:paraId="56FD9ED4" w14:textId="77777777" w:rsidR="00DF25AC" w:rsidRPr="004C0BA5" w:rsidRDefault="00DF25AC" w:rsidP="00DF25AC">
                  <w:pPr>
                    <w:numPr>
                      <w:ilvl w:val="0"/>
                      <w:numId w:val="13"/>
                    </w:numPr>
                    <w:overflowPunct w:val="0"/>
                    <w:snapToGrid w:val="0"/>
                    <w:spacing w:after="0"/>
                    <w:contextualSpacing/>
                    <w:jc w:val="left"/>
                    <w:textAlignment w:val="baseline"/>
                    <w:rPr>
                      <w:rFonts w:ascii="Times" w:eastAsia="Batang" w:hAnsi="Times"/>
                      <w:i/>
                      <w:sz w:val="20"/>
                      <w:szCs w:val="20"/>
                      <w:lang w:val="en-GB" w:eastAsia="zh-CN"/>
                    </w:rPr>
                  </w:pPr>
                  <w:r w:rsidRPr="004C0BA5">
                    <w:rPr>
                      <w:rFonts w:ascii="Times" w:eastAsia="Batang" w:hAnsi="Times"/>
                      <w:i/>
                      <w:sz w:val="20"/>
                      <w:szCs w:val="20"/>
                      <w:lang w:val="en-GB" w:eastAsia="zh-CN"/>
                    </w:rPr>
                    <w:t>Alt 1:</w:t>
                  </w:r>
                </w:p>
                <w:p w14:paraId="5AC320E0" w14:textId="77777777" w:rsidR="00DF25AC" w:rsidRPr="004C0BA5" w:rsidRDefault="00DF25AC" w:rsidP="00DF25AC">
                  <w:pPr>
                    <w:numPr>
                      <w:ilvl w:val="1"/>
                      <w:numId w:val="13"/>
                    </w:numPr>
                    <w:overflowPunct w:val="0"/>
                    <w:snapToGrid w:val="0"/>
                    <w:spacing w:after="0"/>
                    <w:contextualSpacing/>
                    <w:jc w:val="left"/>
                    <w:textAlignment w:val="baseline"/>
                    <w:rPr>
                      <w:rFonts w:ascii="Times" w:eastAsia="Batang" w:hAnsi="Times"/>
                      <w:i/>
                      <w:sz w:val="20"/>
                      <w:szCs w:val="20"/>
                      <w:lang w:val="en-GB" w:eastAsia="zh-CN"/>
                    </w:rPr>
                  </w:pPr>
                  <w:r w:rsidRPr="004C0BA5">
                    <w:rPr>
                      <w:rFonts w:ascii="Times" w:eastAsia="Batang" w:hAnsi="Times"/>
                      <w:i/>
                      <w:sz w:val="20"/>
                      <w:szCs w:val="20"/>
                      <w:lang w:val="en-GB" w:eastAsia="zh-CN"/>
                    </w:rPr>
                    <w:t xml:space="preserve">for slot timing values </w:t>
                  </w:r>
                  <m:oMath>
                    <m:sSub>
                      <m:sSubPr>
                        <m:ctrlPr>
                          <w:rPr>
                            <w:rFonts w:ascii="Cambria Math" w:hAnsi="Cambria Math"/>
                            <w:i/>
                            <w:sz w:val="20"/>
                            <w:szCs w:val="20"/>
                          </w:rPr>
                        </m:ctrlPr>
                      </m:sSubPr>
                      <m:e>
                        <m:r>
                          <w:rPr>
                            <w:rFonts w:ascii="Cambria Math" w:hAnsi="Cambria Math"/>
                            <w:sz w:val="20"/>
                            <w:szCs w:val="20"/>
                            <w:lang w:eastAsia="zh-CN"/>
                          </w:rPr>
                          <m:t>K</m:t>
                        </m:r>
                      </m:e>
                      <m:sub>
                        <m:r>
                          <w:rPr>
                            <w:rFonts w:ascii="Cambria Math" w:hAnsi="Cambria Math"/>
                            <w:sz w:val="20"/>
                            <w:szCs w:val="20"/>
                            <w:lang w:eastAsia="zh-CN"/>
                          </w:rPr>
                          <m:t>1</m:t>
                        </m:r>
                      </m:sub>
                    </m:sSub>
                  </m:oMath>
                  <w:r w:rsidRPr="004C0BA5">
                    <w:rPr>
                      <w:rFonts w:ascii="Times" w:eastAsia="Batang" w:hAnsi="Times"/>
                      <w:i/>
                      <w:sz w:val="20"/>
                      <w:szCs w:val="20"/>
                      <w:lang w:val="en-GB" w:eastAsia="zh-CN"/>
                    </w:rPr>
                    <w:t xml:space="preserve"> in the intersection of </w:t>
                  </w:r>
                  <m:oMath>
                    <m:sSub>
                      <m:sSubPr>
                        <m:ctrlPr>
                          <w:rPr>
                            <w:rFonts w:ascii="Cambria Math" w:hAnsi="Cambria Math"/>
                            <w:i/>
                            <w:sz w:val="20"/>
                            <w:szCs w:val="20"/>
                          </w:rPr>
                        </m:ctrlPr>
                      </m:sSubPr>
                      <m:e>
                        <m:r>
                          <w:rPr>
                            <w:rFonts w:ascii="Cambria Math" w:hAnsi="Cambria Math"/>
                            <w:sz w:val="20"/>
                            <w:szCs w:val="20"/>
                            <w:lang w:eastAsia="zh-CN"/>
                          </w:rPr>
                          <m:t>K</m:t>
                        </m:r>
                      </m:e>
                      <m:sub>
                        <m:r>
                          <w:rPr>
                            <w:rFonts w:ascii="Cambria Math" w:hAnsi="Cambria Math"/>
                            <w:sz w:val="20"/>
                            <w:szCs w:val="20"/>
                            <w:lang w:eastAsia="zh-CN"/>
                          </w:rPr>
                          <m:t>1</m:t>
                        </m:r>
                      </m:sub>
                    </m:sSub>
                  </m:oMath>
                  <w:r w:rsidRPr="004C0BA5">
                    <w:rPr>
                      <w:rFonts w:ascii="Times" w:eastAsia="Batang" w:hAnsi="Times"/>
                      <w:i/>
                      <w:sz w:val="20"/>
                      <w:szCs w:val="20"/>
                      <w:lang w:val="en-GB" w:eastAsia="zh-CN"/>
                    </w:rPr>
                    <w:t xml:space="preserve"> set </w:t>
                  </w:r>
                  <w:r w:rsidRPr="004C0BA5">
                    <w:rPr>
                      <w:rFonts w:ascii="Times" w:eastAsia="Gulim" w:hAnsi="Times"/>
                      <w:i/>
                      <w:sz w:val="20"/>
                      <w:szCs w:val="20"/>
                      <w:lang w:val="en-GB" w:eastAsia="x-none"/>
                    </w:rPr>
                    <w:t xml:space="preserve">for unicast </w:t>
                  </w:r>
                  <w:r w:rsidRPr="004C0BA5">
                    <w:rPr>
                      <w:rFonts w:ascii="Times" w:eastAsia="Batang" w:hAnsi="Times"/>
                      <w:i/>
                      <w:sz w:val="20"/>
                      <w:szCs w:val="20"/>
                      <w:lang w:val="en-GB" w:eastAsia="zh-CN"/>
                    </w:rPr>
                    <w:t>(termed set A)</w:t>
                  </w:r>
                  <w:r w:rsidRPr="004C0BA5">
                    <w:rPr>
                      <w:rFonts w:ascii="Times" w:eastAsia="Gulim" w:hAnsi="Times"/>
                      <w:i/>
                      <w:sz w:val="20"/>
                      <w:szCs w:val="20"/>
                      <w:lang w:val="en-GB" w:eastAsia="x-none"/>
                    </w:rPr>
                    <w:t xml:space="preserve"> and </w:t>
                  </w:r>
                  <m:oMath>
                    <m:sSub>
                      <m:sSubPr>
                        <m:ctrlPr>
                          <w:rPr>
                            <w:rFonts w:ascii="Cambria Math" w:hAnsi="Cambria Math"/>
                            <w:i/>
                            <w:sz w:val="20"/>
                            <w:szCs w:val="20"/>
                          </w:rPr>
                        </m:ctrlPr>
                      </m:sSubPr>
                      <m:e>
                        <m:r>
                          <w:rPr>
                            <w:rFonts w:ascii="Cambria Math" w:hAnsi="Cambria Math"/>
                            <w:sz w:val="20"/>
                            <w:szCs w:val="20"/>
                            <w:lang w:eastAsia="zh-CN"/>
                          </w:rPr>
                          <m:t>K</m:t>
                        </m:r>
                      </m:e>
                      <m:sub>
                        <m:r>
                          <w:rPr>
                            <w:rFonts w:ascii="Cambria Math" w:hAnsi="Cambria Math"/>
                            <w:sz w:val="20"/>
                            <w:szCs w:val="20"/>
                            <w:lang w:eastAsia="zh-CN"/>
                          </w:rPr>
                          <m:t>1</m:t>
                        </m:r>
                      </m:sub>
                    </m:sSub>
                  </m:oMath>
                  <w:r w:rsidRPr="004C0BA5">
                    <w:rPr>
                      <w:rFonts w:ascii="Times" w:eastAsia="Times New Roman" w:hAnsi="Times"/>
                      <w:i/>
                      <w:sz w:val="20"/>
                      <w:szCs w:val="20"/>
                      <w:lang w:val="en-GB" w:eastAsia="zh-CN"/>
                    </w:rPr>
                    <w:t xml:space="preserve"> set for multicast (</w:t>
                  </w:r>
                  <w:r w:rsidRPr="004C0BA5">
                    <w:rPr>
                      <w:rFonts w:ascii="Times" w:eastAsia="Batang" w:hAnsi="Times"/>
                      <w:i/>
                      <w:sz w:val="20"/>
                      <w:szCs w:val="20"/>
                      <w:lang w:val="en-GB" w:eastAsia="zh-CN"/>
                    </w:rPr>
                    <w:t xml:space="preserve">termed </w:t>
                  </w:r>
                  <w:r w:rsidRPr="004C0BA5">
                    <w:rPr>
                      <w:rFonts w:ascii="Times" w:eastAsia="Times New Roman" w:hAnsi="Times"/>
                      <w:i/>
                      <w:sz w:val="20"/>
                      <w:szCs w:val="20"/>
                      <w:lang w:val="en-GB" w:eastAsia="zh-CN"/>
                    </w:rPr>
                    <w:t xml:space="preserve">set B), based on </w:t>
                  </w:r>
                  <w:r w:rsidRPr="004C0BA5">
                    <w:rPr>
                      <w:rFonts w:ascii="Times" w:eastAsia="Batang" w:hAnsi="Times"/>
                      <w:i/>
                      <w:sz w:val="20"/>
                      <w:szCs w:val="20"/>
                      <w:lang w:val="en-GB" w:eastAsia="zh-CN"/>
                    </w:rPr>
                    <w:t xml:space="preserve">union of the PDSCH TDRA sets, </w:t>
                  </w:r>
                </w:p>
                <w:p w14:paraId="0AD126DE" w14:textId="77777777" w:rsidR="00DF25AC" w:rsidRPr="004C0BA5" w:rsidRDefault="00DF25AC" w:rsidP="00DF25AC">
                  <w:pPr>
                    <w:numPr>
                      <w:ilvl w:val="1"/>
                      <w:numId w:val="13"/>
                    </w:numPr>
                    <w:overflowPunct w:val="0"/>
                    <w:snapToGrid w:val="0"/>
                    <w:spacing w:after="0"/>
                    <w:contextualSpacing/>
                    <w:jc w:val="left"/>
                    <w:textAlignment w:val="baseline"/>
                    <w:rPr>
                      <w:rFonts w:ascii="Times" w:eastAsia="Batang" w:hAnsi="Times"/>
                      <w:i/>
                      <w:sz w:val="20"/>
                      <w:szCs w:val="20"/>
                      <w:lang w:val="en-GB" w:eastAsia="zh-CN"/>
                    </w:rPr>
                  </w:pPr>
                  <w:r w:rsidRPr="004C0BA5">
                    <w:rPr>
                      <w:rFonts w:ascii="Times" w:eastAsia="Batang" w:hAnsi="Times"/>
                      <w:i/>
                      <w:sz w:val="20"/>
                      <w:szCs w:val="20"/>
                      <w:lang w:val="en-GB" w:eastAsia="zh-CN"/>
                    </w:rPr>
                    <w:t xml:space="preserve">for slot timing values </w:t>
                  </w:r>
                  <m:oMath>
                    <m:sSub>
                      <m:sSubPr>
                        <m:ctrlPr>
                          <w:rPr>
                            <w:rFonts w:ascii="Cambria Math" w:hAnsi="Cambria Math"/>
                            <w:i/>
                            <w:sz w:val="20"/>
                            <w:szCs w:val="20"/>
                          </w:rPr>
                        </m:ctrlPr>
                      </m:sSubPr>
                      <m:e>
                        <m:r>
                          <w:rPr>
                            <w:rFonts w:ascii="Cambria Math" w:hAnsi="Cambria Math"/>
                            <w:sz w:val="20"/>
                            <w:szCs w:val="20"/>
                            <w:lang w:eastAsia="zh-CN"/>
                          </w:rPr>
                          <m:t>K</m:t>
                        </m:r>
                      </m:e>
                      <m:sub>
                        <m:r>
                          <w:rPr>
                            <w:rFonts w:ascii="Cambria Math" w:hAnsi="Cambria Math"/>
                            <w:sz w:val="20"/>
                            <w:szCs w:val="20"/>
                            <w:lang w:eastAsia="zh-CN"/>
                          </w:rPr>
                          <m:t>1</m:t>
                        </m:r>
                      </m:sub>
                    </m:sSub>
                  </m:oMath>
                  <w:r w:rsidRPr="004C0BA5">
                    <w:rPr>
                      <w:rFonts w:ascii="Times" w:eastAsia="Batang" w:hAnsi="Times"/>
                      <w:i/>
                      <w:sz w:val="20"/>
                      <w:szCs w:val="20"/>
                      <w:lang w:val="en-GB" w:eastAsia="zh-CN"/>
                    </w:rPr>
                    <w:t xml:space="preserve"> in set A but not in set B, based on PDSCH TDRA set for unicast, and</w:t>
                  </w:r>
                </w:p>
                <w:p w14:paraId="14CCBEEF" w14:textId="77777777" w:rsidR="00DF25AC" w:rsidRPr="004C0BA5" w:rsidRDefault="00DF25AC" w:rsidP="00DF25AC">
                  <w:pPr>
                    <w:numPr>
                      <w:ilvl w:val="1"/>
                      <w:numId w:val="13"/>
                    </w:numPr>
                    <w:overflowPunct w:val="0"/>
                    <w:snapToGrid w:val="0"/>
                    <w:spacing w:after="0"/>
                    <w:contextualSpacing/>
                    <w:jc w:val="left"/>
                    <w:textAlignment w:val="baseline"/>
                    <w:rPr>
                      <w:rFonts w:ascii="Times" w:eastAsia="Batang" w:hAnsi="Times"/>
                      <w:i/>
                      <w:sz w:val="20"/>
                      <w:szCs w:val="20"/>
                      <w:lang w:val="en-GB" w:eastAsia="zh-CN"/>
                    </w:rPr>
                  </w:pPr>
                  <w:r w:rsidRPr="004C0BA5">
                    <w:rPr>
                      <w:rFonts w:ascii="Times" w:eastAsia="Batang" w:hAnsi="Times"/>
                      <w:i/>
                      <w:sz w:val="20"/>
                      <w:szCs w:val="20"/>
                      <w:lang w:val="en-GB" w:eastAsia="zh-CN"/>
                    </w:rPr>
                    <w:t xml:space="preserve">for slot timing values </w:t>
                  </w:r>
                  <m:oMath>
                    <m:sSub>
                      <m:sSubPr>
                        <m:ctrlPr>
                          <w:rPr>
                            <w:rFonts w:ascii="Cambria Math" w:hAnsi="Cambria Math"/>
                            <w:i/>
                            <w:sz w:val="20"/>
                            <w:szCs w:val="20"/>
                          </w:rPr>
                        </m:ctrlPr>
                      </m:sSubPr>
                      <m:e>
                        <m:r>
                          <w:rPr>
                            <w:rFonts w:ascii="Cambria Math" w:hAnsi="Cambria Math"/>
                            <w:sz w:val="20"/>
                            <w:szCs w:val="20"/>
                            <w:lang w:eastAsia="zh-CN"/>
                          </w:rPr>
                          <m:t>K</m:t>
                        </m:r>
                      </m:e>
                      <m:sub>
                        <m:r>
                          <w:rPr>
                            <w:rFonts w:ascii="Cambria Math" w:hAnsi="Cambria Math"/>
                            <w:sz w:val="20"/>
                            <w:szCs w:val="20"/>
                            <w:lang w:eastAsia="zh-CN"/>
                          </w:rPr>
                          <m:t>1</m:t>
                        </m:r>
                      </m:sub>
                    </m:sSub>
                  </m:oMath>
                  <w:r w:rsidRPr="004C0BA5">
                    <w:rPr>
                      <w:rFonts w:ascii="Times" w:eastAsia="Batang" w:hAnsi="Times"/>
                      <w:i/>
                      <w:sz w:val="20"/>
                      <w:szCs w:val="20"/>
                      <w:lang w:val="en-GB" w:eastAsia="zh-CN"/>
                    </w:rPr>
                    <w:t xml:space="preserve"> in set B but not in set A, based on PDSCH TDRA set for multicast. </w:t>
                  </w:r>
                </w:p>
                <w:p w14:paraId="0DC597B7" w14:textId="77777777" w:rsidR="00DF25AC" w:rsidRPr="004C0BA5" w:rsidRDefault="00DF25AC" w:rsidP="00DF25AC">
                  <w:pPr>
                    <w:numPr>
                      <w:ilvl w:val="0"/>
                      <w:numId w:val="13"/>
                    </w:numPr>
                    <w:overflowPunct w:val="0"/>
                    <w:snapToGrid w:val="0"/>
                    <w:spacing w:after="0"/>
                    <w:contextualSpacing/>
                    <w:jc w:val="left"/>
                    <w:textAlignment w:val="baseline"/>
                    <w:rPr>
                      <w:rFonts w:ascii="Times" w:eastAsia="Batang" w:hAnsi="Times"/>
                      <w:i/>
                      <w:sz w:val="20"/>
                      <w:szCs w:val="20"/>
                      <w:lang w:val="en-GB" w:eastAsia="zh-CN"/>
                    </w:rPr>
                  </w:pPr>
                  <w:r w:rsidRPr="004C0BA5">
                    <w:rPr>
                      <w:rFonts w:ascii="Times" w:eastAsia="Batang" w:hAnsi="Times"/>
                      <w:i/>
                      <w:sz w:val="20"/>
                      <w:szCs w:val="20"/>
                      <w:lang w:val="en-GB" w:eastAsia="zh-CN"/>
                    </w:rPr>
                    <w:t xml:space="preserve">Alt 2: for slot timing values </w:t>
                  </w:r>
                  <m:oMath>
                    <m:sSub>
                      <m:sSubPr>
                        <m:ctrlPr>
                          <w:rPr>
                            <w:rFonts w:ascii="Cambria Math" w:hAnsi="Cambria Math"/>
                            <w:i/>
                            <w:sz w:val="20"/>
                            <w:szCs w:val="20"/>
                          </w:rPr>
                        </m:ctrlPr>
                      </m:sSubPr>
                      <m:e>
                        <m:r>
                          <w:rPr>
                            <w:rFonts w:ascii="Cambria Math" w:hAnsi="Cambria Math"/>
                            <w:sz w:val="20"/>
                            <w:szCs w:val="20"/>
                            <w:lang w:eastAsia="zh-CN"/>
                          </w:rPr>
                          <m:t>K</m:t>
                        </m:r>
                      </m:e>
                      <m:sub>
                        <m:r>
                          <w:rPr>
                            <w:rFonts w:ascii="Cambria Math" w:hAnsi="Cambria Math"/>
                            <w:sz w:val="20"/>
                            <w:szCs w:val="20"/>
                            <w:lang w:eastAsia="zh-CN"/>
                          </w:rPr>
                          <m:t>1</m:t>
                        </m:r>
                      </m:sub>
                    </m:sSub>
                  </m:oMath>
                  <w:r w:rsidRPr="004C0BA5">
                    <w:rPr>
                      <w:rFonts w:ascii="Times" w:eastAsia="Batang" w:hAnsi="Times"/>
                      <w:i/>
                      <w:sz w:val="20"/>
                      <w:szCs w:val="20"/>
                      <w:lang w:val="en-GB" w:eastAsia="zh-CN"/>
                    </w:rPr>
                    <w:t xml:space="preserve"> in the union of </w:t>
                  </w:r>
                  <m:oMath>
                    <m:sSub>
                      <m:sSubPr>
                        <m:ctrlPr>
                          <w:rPr>
                            <w:rFonts w:ascii="Cambria Math" w:hAnsi="Cambria Math"/>
                            <w:i/>
                            <w:sz w:val="20"/>
                            <w:szCs w:val="20"/>
                            <w:lang w:eastAsia="zh-CN"/>
                          </w:rPr>
                        </m:ctrlPr>
                      </m:sSubPr>
                      <m:e>
                        <m:r>
                          <w:rPr>
                            <w:rFonts w:ascii="Cambria Math" w:hAnsi="Cambria Math"/>
                            <w:sz w:val="20"/>
                            <w:szCs w:val="20"/>
                            <w:lang w:eastAsia="zh-CN"/>
                          </w:rPr>
                          <m:t>K</m:t>
                        </m:r>
                      </m:e>
                      <m:sub>
                        <m:r>
                          <w:rPr>
                            <w:rFonts w:ascii="Cambria Math" w:hAnsi="Cambria Math"/>
                            <w:sz w:val="20"/>
                            <w:szCs w:val="20"/>
                            <w:lang w:eastAsia="zh-CN"/>
                          </w:rPr>
                          <m:t>1</m:t>
                        </m:r>
                      </m:sub>
                    </m:sSub>
                  </m:oMath>
                  <w:r w:rsidRPr="004C0BA5">
                    <w:rPr>
                      <w:rFonts w:ascii="Times" w:eastAsia="Batang" w:hAnsi="Times"/>
                      <w:i/>
                      <w:sz w:val="20"/>
                      <w:szCs w:val="20"/>
                      <w:lang w:val="en-GB" w:eastAsia="zh-CN"/>
                    </w:rPr>
                    <w:t xml:space="preserve"> set for unicast and </w:t>
                  </w:r>
                  <m:oMath>
                    <m:sSub>
                      <m:sSubPr>
                        <m:ctrlPr>
                          <w:rPr>
                            <w:rFonts w:ascii="Cambria Math" w:hAnsi="Cambria Math"/>
                            <w:i/>
                            <w:sz w:val="20"/>
                            <w:szCs w:val="20"/>
                            <w:lang w:eastAsia="zh-CN"/>
                          </w:rPr>
                        </m:ctrlPr>
                      </m:sSubPr>
                      <m:e>
                        <m:r>
                          <w:rPr>
                            <w:rFonts w:ascii="Cambria Math" w:hAnsi="Cambria Math"/>
                            <w:sz w:val="20"/>
                            <w:szCs w:val="20"/>
                            <w:lang w:eastAsia="zh-CN"/>
                          </w:rPr>
                          <m:t>K</m:t>
                        </m:r>
                      </m:e>
                      <m:sub>
                        <m:r>
                          <w:rPr>
                            <w:rFonts w:ascii="Cambria Math" w:hAnsi="Cambria Math"/>
                            <w:sz w:val="20"/>
                            <w:szCs w:val="20"/>
                            <w:lang w:eastAsia="zh-CN"/>
                          </w:rPr>
                          <m:t>1</m:t>
                        </m:r>
                      </m:sub>
                    </m:sSub>
                  </m:oMath>
                  <w:r w:rsidRPr="004C0BA5">
                    <w:rPr>
                      <w:rFonts w:ascii="Times" w:eastAsia="Batang" w:hAnsi="Times"/>
                      <w:i/>
                      <w:sz w:val="20"/>
                      <w:szCs w:val="20"/>
                      <w:lang w:val="en-GB" w:eastAsia="zh-CN"/>
                    </w:rPr>
                    <w:t xml:space="preserve"> set for multicast, based on the union of the PDSCH TDRA sets.</w:t>
                  </w:r>
                </w:p>
                <w:p w14:paraId="705A067E" w14:textId="77777777" w:rsidR="00DF25AC" w:rsidRPr="004C0BA5" w:rsidRDefault="00DF25AC" w:rsidP="00DF25AC">
                  <w:pPr>
                    <w:numPr>
                      <w:ilvl w:val="0"/>
                      <w:numId w:val="13"/>
                    </w:numPr>
                    <w:overflowPunct w:val="0"/>
                    <w:snapToGrid w:val="0"/>
                    <w:spacing w:after="0"/>
                    <w:contextualSpacing/>
                    <w:jc w:val="left"/>
                    <w:textAlignment w:val="baseline"/>
                    <w:rPr>
                      <w:rFonts w:ascii="Times" w:eastAsia="Batang" w:hAnsi="Times"/>
                      <w:i/>
                      <w:sz w:val="20"/>
                      <w:szCs w:val="20"/>
                      <w:lang w:val="en-GB" w:eastAsia="zh-CN"/>
                    </w:rPr>
                  </w:pPr>
                  <w:r w:rsidRPr="004C0BA5">
                    <w:rPr>
                      <w:rFonts w:ascii="Times" w:eastAsia="Batang" w:hAnsi="Times"/>
                      <w:i/>
                      <w:sz w:val="20"/>
                      <w:szCs w:val="20"/>
                      <w:lang w:val="en-GB" w:eastAsia="zh-CN"/>
                    </w:rPr>
                    <w:t>Support of Alt. 1 is a UE capability</w:t>
                  </w:r>
                </w:p>
              </w:tc>
            </w:tr>
          </w:tbl>
          <w:p w14:paraId="56E82B66" w14:textId="77777777" w:rsidR="00DF25AC" w:rsidRPr="004C0BA5" w:rsidRDefault="00DF25AC" w:rsidP="00DF25AC">
            <w:pPr>
              <w:snapToGrid w:val="0"/>
              <w:spacing w:line="240" w:lineRule="auto"/>
              <w:ind w:left="0" w:firstLine="0"/>
              <w:rPr>
                <w:i/>
                <w:sz w:val="20"/>
                <w:szCs w:val="20"/>
                <w:lang w:val="en-GB" w:eastAsia="zh-CN"/>
              </w:rPr>
            </w:pPr>
          </w:p>
          <w:p w14:paraId="23D5C99D" w14:textId="77777777" w:rsidR="00DF25AC" w:rsidRPr="004C0BA5" w:rsidRDefault="00DF25AC" w:rsidP="00DF25AC">
            <w:pPr>
              <w:snapToGrid w:val="0"/>
              <w:spacing w:line="240" w:lineRule="auto"/>
              <w:ind w:left="0" w:firstLine="0"/>
              <w:rPr>
                <w:i/>
                <w:sz w:val="20"/>
                <w:szCs w:val="20"/>
                <w:lang w:val="en-GB" w:eastAsia="zh-CN"/>
              </w:rPr>
            </w:pPr>
            <w:r w:rsidRPr="004C0BA5">
              <w:rPr>
                <w:i/>
                <w:sz w:val="20"/>
                <w:szCs w:val="20"/>
                <w:lang w:val="en-GB" w:eastAsia="zh-CN"/>
              </w:rPr>
              <w:t xml:space="preserve">This issue was further discussed in RAN1#107-e meeting for the case that UE is configured with multiple G-RNTIs </w:t>
            </w:r>
            <w:r w:rsidRPr="004C0BA5">
              <w:rPr>
                <w:i/>
                <w:sz w:val="20"/>
                <w:szCs w:val="20"/>
                <w:lang w:val="en-GB" w:eastAsia="zh-CN"/>
              </w:rPr>
              <w:lastRenderedPageBreak/>
              <w:t>for multicast. Considering Alt1 takes the intersection of K1 sets to determine the PDSCH occasions and how to obtain the intersection of k1 sets for the case of UE being configured with multiple G-RNTIs is complex so needs more discussion, a simplified solution was agreed in which the same TDRA table and the same</w:t>
            </w:r>
            <w:r w:rsidRPr="004C0BA5">
              <w:rPr>
                <w:rFonts w:ascii="Times" w:eastAsia="Batang" w:hAnsi="Times"/>
                <w:i/>
                <w:sz w:val="20"/>
                <w:szCs w:val="20"/>
                <w:lang w:val="en-GB" w:eastAsia="x-none"/>
              </w:rPr>
              <w:t xml:space="preserve"> </w:t>
            </w:r>
            <w:r w:rsidRPr="004C0BA5">
              <w:rPr>
                <w:i/>
                <w:sz w:val="20"/>
                <w:szCs w:val="20"/>
                <w:lang w:val="en-GB" w:eastAsia="zh-CN"/>
              </w:rPr>
              <w:t xml:space="preserve">dl-DataToUL-ACK is applied to all configured G-RNTIs as follows, which eventually leads to the same TDRA and the same K1 for all configured G-RNTIs by either Alt1 or Alt2. </w:t>
            </w:r>
          </w:p>
          <w:tbl>
            <w:tblPr>
              <w:tblStyle w:val="TableGrid2"/>
              <w:tblW w:w="0" w:type="auto"/>
              <w:tblLook w:val="04A0" w:firstRow="1" w:lastRow="0" w:firstColumn="1" w:lastColumn="0" w:noHBand="0" w:noVBand="1"/>
            </w:tblPr>
            <w:tblGrid>
              <w:gridCol w:w="9081"/>
            </w:tblGrid>
            <w:tr w:rsidR="00DF25AC" w:rsidRPr="004C0BA5" w14:paraId="141D5346" w14:textId="77777777" w:rsidTr="00F8232C">
              <w:tc>
                <w:tcPr>
                  <w:tcW w:w="9307" w:type="dxa"/>
                </w:tcPr>
                <w:p w14:paraId="5BA4528B" w14:textId="77777777" w:rsidR="00DF25AC" w:rsidRPr="004C0BA5" w:rsidRDefault="00DF25AC" w:rsidP="00DF25AC">
                  <w:pPr>
                    <w:spacing w:after="0"/>
                    <w:jc w:val="left"/>
                    <w:rPr>
                      <w:rFonts w:ascii="Times" w:eastAsia="MS PGothic" w:hAnsi="Times" w:cs="Times"/>
                      <w:b/>
                      <w:bCs/>
                      <w:i/>
                      <w:sz w:val="20"/>
                      <w:szCs w:val="20"/>
                      <w:lang w:eastAsia="ja-JP"/>
                    </w:rPr>
                  </w:pPr>
                  <w:r w:rsidRPr="004C0BA5">
                    <w:rPr>
                      <w:rFonts w:ascii="Times" w:eastAsia="Batang" w:hAnsi="Times" w:cs="Times"/>
                      <w:b/>
                      <w:bCs/>
                      <w:i/>
                      <w:sz w:val="20"/>
                      <w:szCs w:val="20"/>
                      <w:highlight w:val="green"/>
                      <w:lang w:val="en-GB"/>
                    </w:rPr>
                    <w:t>Agreement</w:t>
                  </w:r>
                  <w:r w:rsidRPr="004C0BA5">
                    <w:rPr>
                      <w:rFonts w:ascii="Times" w:eastAsia="Batang" w:hAnsi="Times" w:cs="Times"/>
                      <w:b/>
                      <w:bCs/>
                      <w:i/>
                      <w:sz w:val="20"/>
                      <w:szCs w:val="20"/>
                      <w:lang w:val="en-GB"/>
                    </w:rPr>
                    <w:t>-1</w:t>
                  </w:r>
                </w:p>
                <w:p w14:paraId="49FF756A" w14:textId="77777777" w:rsidR="00DF25AC" w:rsidRPr="004C0BA5" w:rsidRDefault="00DF25AC" w:rsidP="00DF25AC">
                  <w:pPr>
                    <w:spacing w:after="0"/>
                    <w:jc w:val="left"/>
                    <w:rPr>
                      <w:rFonts w:ascii="Times" w:eastAsia="Batang" w:hAnsi="Times"/>
                      <w:i/>
                      <w:iCs/>
                      <w:sz w:val="20"/>
                      <w:szCs w:val="20"/>
                      <w:lang w:val="en-GB" w:eastAsia="x-none"/>
                    </w:rPr>
                  </w:pPr>
                  <w:r w:rsidRPr="004C0BA5">
                    <w:rPr>
                      <w:rFonts w:ascii="Times" w:eastAsia="Batang" w:hAnsi="Times"/>
                      <w:i/>
                      <w:sz w:val="20"/>
                      <w:szCs w:val="20"/>
                      <w:lang w:val="en-GB" w:eastAsia="x-none"/>
                    </w:rPr>
                    <w:t>For</w:t>
                  </w:r>
                  <w:r w:rsidRPr="004C0BA5">
                    <w:rPr>
                      <w:rFonts w:ascii="Times" w:eastAsia="Batang" w:hAnsi="Times"/>
                      <w:i/>
                      <w:iCs/>
                      <w:sz w:val="20"/>
                      <w:szCs w:val="20"/>
                      <w:lang w:val="en-GB" w:eastAsia="x-none"/>
                    </w:rPr>
                    <w:t xml:space="preserve"> a UE that supports multicast, the same TDRA table applies to all G-RNTIs if configured on a given serving cell. </w:t>
                  </w:r>
                </w:p>
                <w:p w14:paraId="684831F5" w14:textId="77777777" w:rsidR="00DF25AC" w:rsidRPr="004C0BA5" w:rsidRDefault="00DF25AC" w:rsidP="00DF25AC">
                  <w:pPr>
                    <w:spacing w:after="0"/>
                    <w:jc w:val="left"/>
                    <w:rPr>
                      <w:rFonts w:ascii="Times" w:eastAsia="Batang" w:hAnsi="Times"/>
                      <w:i/>
                      <w:sz w:val="20"/>
                      <w:szCs w:val="20"/>
                      <w:lang w:val="en-GB" w:eastAsia="x-none"/>
                    </w:rPr>
                  </w:pPr>
                </w:p>
                <w:p w14:paraId="34B164AA" w14:textId="77777777" w:rsidR="00DF25AC" w:rsidRPr="004C0BA5" w:rsidRDefault="00DF25AC" w:rsidP="00DF25AC">
                  <w:pPr>
                    <w:spacing w:after="0"/>
                    <w:jc w:val="left"/>
                    <w:rPr>
                      <w:rFonts w:ascii="Times" w:eastAsia="MS PGothic" w:hAnsi="Times" w:cs="Times"/>
                      <w:b/>
                      <w:bCs/>
                      <w:i/>
                      <w:sz w:val="20"/>
                      <w:szCs w:val="20"/>
                      <w:lang w:eastAsia="ja-JP"/>
                    </w:rPr>
                  </w:pPr>
                  <w:r w:rsidRPr="004C0BA5">
                    <w:rPr>
                      <w:rFonts w:ascii="Times" w:eastAsia="Batang" w:hAnsi="Times" w:cs="Times"/>
                      <w:b/>
                      <w:bCs/>
                      <w:i/>
                      <w:sz w:val="20"/>
                      <w:szCs w:val="20"/>
                      <w:highlight w:val="green"/>
                      <w:lang w:val="en-GB"/>
                    </w:rPr>
                    <w:t>Agreement</w:t>
                  </w:r>
                  <w:r w:rsidRPr="004C0BA5">
                    <w:rPr>
                      <w:rFonts w:ascii="Times" w:eastAsia="Batang" w:hAnsi="Times" w:cs="Times"/>
                      <w:b/>
                      <w:bCs/>
                      <w:i/>
                      <w:sz w:val="20"/>
                      <w:szCs w:val="20"/>
                      <w:lang w:val="en-GB"/>
                    </w:rPr>
                    <w:t>-2</w:t>
                  </w:r>
                </w:p>
                <w:p w14:paraId="146F8D60" w14:textId="77777777" w:rsidR="00DF25AC" w:rsidRPr="004C0BA5" w:rsidRDefault="00DF25AC" w:rsidP="00DF25AC">
                  <w:pPr>
                    <w:spacing w:after="0"/>
                    <w:jc w:val="left"/>
                    <w:rPr>
                      <w:rFonts w:ascii="Times" w:eastAsia="Batang" w:hAnsi="Times"/>
                      <w:i/>
                      <w:sz w:val="20"/>
                      <w:szCs w:val="20"/>
                      <w:lang w:val="en-GB" w:eastAsia="x-none"/>
                    </w:rPr>
                  </w:pPr>
                  <w:r w:rsidRPr="004C0BA5">
                    <w:rPr>
                      <w:rFonts w:ascii="Times" w:eastAsia="Batang" w:hAnsi="Times"/>
                      <w:i/>
                      <w:sz w:val="20"/>
                      <w:szCs w:val="20"/>
                      <w:lang w:val="en-GB" w:eastAsia="x-none"/>
                    </w:rPr>
                    <w:t>For</w:t>
                  </w:r>
                  <w:r w:rsidRPr="004C0BA5">
                    <w:rPr>
                      <w:rFonts w:ascii="Times" w:eastAsia="Batang" w:hAnsi="Times"/>
                      <w:i/>
                      <w:iCs/>
                      <w:sz w:val="20"/>
                      <w:szCs w:val="20"/>
                      <w:lang w:val="en-GB" w:eastAsia="x-none"/>
                    </w:rPr>
                    <w:t xml:space="preserve"> a UE that supports multicast,</w:t>
                  </w:r>
                  <w:r w:rsidRPr="004C0BA5">
                    <w:rPr>
                      <w:rFonts w:ascii="Times" w:eastAsia="Batang" w:hAnsi="Times"/>
                      <w:i/>
                      <w:sz w:val="20"/>
                      <w:szCs w:val="20"/>
                      <w:lang w:val="en-GB" w:eastAsia="x-none"/>
                    </w:rPr>
                    <w:t xml:space="preserve"> when </w:t>
                  </w:r>
                  <w:r w:rsidRPr="004C0BA5">
                    <w:rPr>
                      <w:rFonts w:ascii="Times" w:eastAsia="Batang" w:hAnsi="Times" w:hint="eastAsia"/>
                      <w:i/>
                      <w:sz w:val="20"/>
                      <w:szCs w:val="20"/>
                      <w:lang w:val="en-GB" w:eastAsia="x-none"/>
                    </w:rPr>
                    <w:t>P</w:t>
                  </w:r>
                  <w:r w:rsidRPr="004C0BA5">
                    <w:rPr>
                      <w:rFonts w:ascii="Times" w:eastAsia="Batang" w:hAnsi="Times"/>
                      <w:i/>
                      <w:sz w:val="20"/>
                      <w:szCs w:val="20"/>
                      <w:lang w:val="en-GB" w:eastAsia="x-none"/>
                    </w:rPr>
                    <w:t>UCCH-Config for ACK/NACK based feedback for multicast is configured separately from unicast, the PUCCH-Config is applied to all G-RNTIs with ACK/NACK based feedback with the same priority</w:t>
                  </w:r>
                  <w:r w:rsidRPr="004C0BA5">
                    <w:rPr>
                      <w:rFonts w:ascii="Times" w:eastAsia="Batang" w:hAnsi="Times"/>
                      <w:i/>
                      <w:iCs/>
                      <w:sz w:val="20"/>
                      <w:szCs w:val="20"/>
                      <w:lang w:val="en-GB" w:eastAsia="x-none"/>
                    </w:rPr>
                    <w:t xml:space="preserve"> on a given serving cell</w:t>
                  </w:r>
                  <w:r w:rsidRPr="004C0BA5">
                    <w:rPr>
                      <w:rFonts w:ascii="Times" w:eastAsia="Batang" w:hAnsi="Times"/>
                      <w:i/>
                      <w:sz w:val="20"/>
                      <w:szCs w:val="20"/>
                      <w:lang w:val="en-GB" w:eastAsia="x-none"/>
                    </w:rPr>
                    <w:t xml:space="preserve">. </w:t>
                  </w:r>
                </w:p>
                <w:p w14:paraId="168F5785" w14:textId="77777777" w:rsidR="00DF25AC" w:rsidRPr="004C0BA5" w:rsidRDefault="00DF25AC" w:rsidP="00DF25AC">
                  <w:pPr>
                    <w:numPr>
                      <w:ilvl w:val="0"/>
                      <w:numId w:val="46"/>
                    </w:numPr>
                    <w:snapToGrid w:val="0"/>
                    <w:spacing w:after="0"/>
                    <w:jc w:val="left"/>
                    <w:rPr>
                      <w:i/>
                      <w:sz w:val="20"/>
                      <w:szCs w:val="20"/>
                      <w:lang w:val="en-GB" w:eastAsia="zh-CN"/>
                    </w:rPr>
                  </w:pPr>
                  <w:r w:rsidRPr="004C0BA5">
                    <w:rPr>
                      <w:rFonts w:ascii="Times" w:eastAsia="Batang" w:hAnsi="Times" w:hint="eastAsia"/>
                      <w:i/>
                      <w:sz w:val="20"/>
                      <w:szCs w:val="20"/>
                      <w:lang w:val="en-GB" w:eastAsia="x-none"/>
                    </w:rPr>
                    <w:t>N</w:t>
                  </w:r>
                  <w:r w:rsidRPr="004C0BA5">
                    <w:rPr>
                      <w:rFonts w:ascii="Times" w:eastAsia="Batang" w:hAnsi="Times"/>
                      <w:i/>
                      <w:sz w:val="20"/>
                      <w:szCs w:val="20"/>
                      <w:lang w:val="en-GB" w:eastAsia="x-none"/>
                    </w:rPr>
                    <w:t xml:space="preserve">ote: The dl-DataToUL-ACK is included in </w:t>
                  </w:r>
                  <w:r w:rsidRPr="004C0BA5">
                    <w:rPr>
                      <w:rFonts w:ascii="Times" w:eastAsia="Batang" w:hAnsi="Times" w:hint="eastAsia"/>
                      <w:i/>
                      <w:sz w:val="20"/>
                      <w:szCs w:val="20"/>
                      <w:lang w:eastAsia="x-none"/>
                    </w:rPr>
                    <w:t>P</w:t>
                  </w:r>
                  <w:r w:rsidRPr="004C0BA5">
                    <w:rPr>
                      <w:rFonts w:ascii="Times" w:eastAsia="Batang" w:hAnsi="Times"/>
                      <w:i/>
                      <w:sz w:val="20"/>
                      <w:szCs w:val="20"/>
                      <w:lang w:eastAsia="x-none"/>
                    </w:rPr>
                    <w:t>UCCH-Config</w:t>
                  </w:r>
                </w:p>
              </w:tc>
            </w:tr>
          </w:tbl>
          <w:p w14:paraId="4410629F" w14:textId="77777777" w:rsidR="00DF25AC" w:rsidRPr="004C0BA5" w:rsidRDefault="00DF25AC" w:rsidP="00DF25AC">
            <w:pPr>
              <w:snapToGrid w:val="0"/>
              <w:spacing w:line="240" w:lineRule="auto"/>
              <w:ind w:left="0" w:firstLine="0"/>
              <w:rPr>
                <w:i/>
                <w:sz w:val="20"/>
                <w:szCs w:val="20"/>
                <w:lang w:val="en-GB" w:eastAsia="zh-CN"/>
              </w:rPr>
            </w:pPr>
          </w:p>
          <w:p w14:paraId="43A43E76" w14:textId="77777777" w:rsidR="00DF25AC" w:rsidRPr="004C0BA5" w:rsidRDefault="00DF25AC" w:rsidP="00DF25AC">
            <w:pPr>
              <w:snapToGrid w:val="0"/>
              <w:spacing w:line="240" w:lineRule="auto"/>
              <w:ind w:left="0" w:firstLine="0"/>
              <w:rPr>
                <w:i/>
                <w:sz w:val="20"/>
                <w:szCs w:val="20"/>
                <w:lang w:val="en-GB" w:eastAsia="zh-CN"/>
              </w:rPr>
            </w:pPr>
            <w:r w:rsidRPr="004C0BA5">
              <w:rPr>
                <w:rFonts w:hint="eastAsia"/>
                <w:i/>
                <w:sz w:val="20"/>
                <w:szCs w:val="20"/>
                <w:lang w:val="en-GB" w:eastAsia="zh-CN"/>
              </w:rPr>
              <w:t>F</w:t>
            </w:r>
            <w:r w:rsidRPr="004C0BA5">
              <w:rPr>
                <w:i/>
                <w:sz w:val="20"/>
                <w:szCs w:val="20"/>
                <w:lang w:val="en-GB" w:eastAsia="zh-CN"/>
              </w:rPr>
              <w:t xml:space="preserve">or Type-1 codebook construction for FDM-ed </w:t>
            </w:r>
            <w:bookmarkStart w:id="58" w:name="OLE_LINK1"/>
            <w:r w:rsidRPr="004C0BA5">
              <w:rPr>
                <w:i/>
                <w:sz w:val="20"/>
                <w:szCs w:val="20"/>
                <w:lang w:val="en-GB" w:eastAsia="zh-CN"/>
              </w:rPr>
              <w:t>unicast and multicast with multiple G-RNTIs</w:t>
            </w:r>
            <w:bookmarkEnd w:id="58"/>
            <w:r w:rsidRPr="004C0BA5">
              <w:rPr>
                <w:i/>
                <w:sz w:val="20"/>
                <w:szCs w:val="20"/>
                <w:lang w:val="en-GB" w:eastAsia="zh-CN"/>
              </w:rPr>
              <w:t xml:space="preserve"> configured and when UE is configured with </w:t>
            </w:r>
            <w:r w:rsidRPr="004C0BA5">
              <w:rPr>
                <w:i/>
                <w:iCs/>
                <w:sz w:val="20"/>
                <w:szCs w:val="20"/>
                <w:lang w:val="en-GB" w:eastAsia="zh-CN"/>
              </w:rPr>
              <w:t>fdmed-Reception-Multicast, it was agreed as follows that the sub-codebook for multicast consists of the sub-codebooks for each G-RNTI by appending one to another in ascending order of G-RNTI value:</w:t>
            </w:r>
          </w:p>
          <w:tbl>
            <w:tblPr>
              <w:tblStyle w:val="TableGrid2"/>
              <w:tblW w:w="0" w:type="auto"/>
              <w:tblLook w:val="04A0" w:firstRow="1" w:lastRow="0" w:firstColumn="1" w:lastColumn="0" w:noHBand="0" w:noVBand="1"/>
            </w:tblPr>
            <w:tblGrid>
              <w:gridCol w:w="9081"/>
            </w:tblGrid>
            <w:tr w:rsidR="00DF25AC" w:rsidRPr="004C0BA5" w14:paraId="04299372" w14:textId="77777777" w:rsidTr="00F8232C">
              <w:tc>
                <w:tcPr>
                  <w:tcW w:w="9307" w:type="dxa"/>
                </w:tcPr>
                <w:p w14:paraId="0EFD0066" w14:textId="77777777" w:rsidR="00DF25AC" w:rsidRPr="004C0BA5" w:rsidRDefault="00DF25AC" w:rsidP="00DF25AC">
                  <w:pPr>
                    <w:spacing w:after="0"/>
                    <w:jc w:val="left"/>
                    <w:rPr>
                      <w:rFonts w:ascii="Times" w:eastAsia="Batang" w:hAnsi="Times"/>
                      <w:b/>
                      <w:bCs/>
                      <w:i/>
                      <w:sz w:val="20"/>
                      <w:szCs w:val="20"/>
                      <w:lang w:val="en-GB" w:eastAsia="x-none"/>
                    </w:rPr>
                  </w:pPr>
                  <w:r w:rsidRPr="004C0BA5">
                    <w:rPr>
                      <w:rFonts w:ascii="Times" w:eastAsia="Batang" w:hAnsi="Times"/>
                      <w:b/>
                      <w:bCs/>
                      <w:i/>
                      <w:sz w:val="20"/>
                      <w:szCs w:val="20"/>
                      <w:highlight w:val="green"/>
                      <w:lang w:val="en-GB" w:eastAsia="x-none"/>
                    </w:rPr>
                    <w:t>Agreement</w:t>
                  </w:r>
                  <w:r w:rsidRPr="004C0BA5">
                    <w:rPr>
                      <w:rFonts w:ascii="Times" w:eastAsia="Batang" w:hAnsi="Times"/>
                      <w:b/>
                      <w:bCs/>
                      <w:i/>
                      <w:sz w:val="20"/>
                      <w:szCs w:val="20"/>
                      <w:lang w:val="en-GB" w:eastAsia="x-none"/>
                    </w:rPr>
                    <w:t>-3</w:t>
                  </w:r>
                </w:p>
                <w:p w14:paraId="1B050021" w14:textId="77777777" w:rsidR="00DF25AC" w:rsidRPr="004C0BA5" w:rsidRDefault="00DF25AC" w:rsidP="00DF25AC">
                  <w:pPr>
                    <w:spacing w:after="0"/>
                    <w:jc w:val="left"/>
                    <w:rPr>
                      <w:rFonts w:ascii="Times" w:eastAsia="Batang" w:hAnsi="Times"/>
                      <w:i/>
                      <w:sz w:val="20"/>
                      <w:szCs w:val="20"/>
                      <w:lang w:eastAsia="x-none"/>
                    </w:rPr>
                  </w:pPr>
                  <w:r w:rsidRPr="004C0BA5">
                    <w:rPr>
                      <w:rFonts w:ascii="Times" w:eastAsia="Batang" w:hAnsi="Times"/>
                      <w:i/>
                      <w:sz w:val="20"/>
                      <w:szCs w:val="20"/>
                      <w:lang w:val="en-GB" w:eastAsia="x-none"/>
                    </w:rPr>
                    <w:t xml:space="preserve">For the Type-1 codebook construction for FDM-ed unicast and multicast via Opt 4 (from the previous agreement), when UE is configured with multiple G-RNTIs and UE is configured with </w:t>
                  </w:r>
                  <w:r w:rsidRPr="004C0BA5">
                    <w:rPr>
                      <w:rFonts w:ascii="Times" w:eastAsia="Batang" w:hAnsi="Times"/>
                      <w:i/>
                      <w:iCs/>
                      <w:sz w:val="20"/>
                      <w:szCs w:val="20"/>
                      <w:lang w:val="en-GB" w:eastAsia="x-none"/>
                    </w:rPr>
                    <w:t>fdmed-Reception-Multicast</w:t>
                  </w:r>
                  <w:r w:rsidRPr="004C0BA5">
                    <w:rPr>
                      <w:rFonts w:ascii="Times" w:eastAsia="Batang" w:hAnsi="Times"/>
                      <w:i/>
                      <w:sz w:val="20"/>
                      <w:szCs w:val="20"/>
                      <w:lang w:val="en-GB" w:eastAsia="x-none"/>
                    </w:rPr>
                    <w:t>, the sub-codebook for multicast consists of the sub-codebooks for each G-RNTI by appending one to another in ascending order of G-RNTI value.</w:t>
                  </w:r>
                </w:p>
                <w:p w14:paraId="29E2B8DF" w14:textId="77777777" w:rsidR="00DF25AC" w:rsidRPr="004C0BA5" w:rsidRDefault="00DF25AC" w:rsidP="00DF25AC">
                  <w:pPr>
                    <w:numPr>
                      <w:ilvl w:val="0"/>
                      <w:numId w:val="55"/>
                    </w:numPr>
                    <w:snapToGrid w:val="0"/>
                    <w:spacing w:after="0"/>
                    <w:jc w:val="left"/>
                    <w:rPr>
                      <w:rFonts w:ascii="Times" w:eastAsia="Batang" w:hAnsi="Times"/>
                      <w:i/>
                      <w:sz w:val="20"/>
                      <w:szCs w:val="20"/>
                      <w:lang w:val="en-GB" w:eastAsia="zh-CN"/>
                    </w:rPr>
                  </w:pPr>
                  <w:r w:rsidRPr="004C0BA5">
                    <w:rPr>
                      <w:rFonts w:ascii="Times" w:eastAsia="Batang" w:hAnsi="Times"/>
                      <w:i/>
                      <w:sz w:val="20"/>
                      <w:szCs w:val="20"/>
                      <w:lang w:val="en-GB" w:eastAsia="zh-CN"/>
                    </w:rPr>
                    <w:t xml:space="preserve">The sub-codebook for each G-RNTI is generated per the k1 and TDRA configurations for the same G-RNTI as the legacy procedure. </w:t>
                  </w:r>
                </w:p>
                <w:p w14:paraId="79DB1667" w14:textId="77777777" w:rsidR="00DF25AC" w:rsidRPr="004C0BA5" w:rsidRDefault="00DF25AC" w:rsidP="00DF25AC">
                  <w:pPr>
                    <w:numPr>
                      <w:ilvl w:val="0"/>
                      <w:numId w:val="55"/>
                    </w:numPr>
                    <w:snapToGrid w:val="0"/>
                    <w:spacing w:after="0"/>
                    <w:jc w:val="left"/>
                    <w:rPr>
                      <w:rFonts w:ascii="Times" w:eastAsia="Batang" w:hAnsi="Times"/>
                      <w:i/>
                      <w:sz w:val="20"/>
                      <w:szCs w:val="20"/>
                      <w:lang w:val="en-GB" w:eastAsia="zh-CN"/>
                    </w:rPr>
                  </w:pPr>
                  <w:r w:rsidRPr="004C0BA5">
                    <w:rPr>
                      <w:rFonts w:ascii="Times" w:eastAsia="Batang" w:hAnsi="Times"/>
                      <w:i/>
                      <w:sz w:val="20"/>
                      <w:szCs w:val="20"/>
                      <w:lang w:val="en-GB" w:eastAsia="zh-CN"/>
                    </w:rPr>
                    <w:t>FFS: whether/how to reduce the Type-1 codebook size when multiple G-RNTIs are configured.</w:t>
                  </w:r>
                </w:p>
                <w:p w14:paraId="64F773FD" w14:textId="77777777" w:rsidR="00DF25AC" w:rsidRPr="004C0BA5" w:rsidRDefault="00DF25AC" w:rsidP="00DF25AC">
                  <w:pPr>
                    <w:numPr>
                      <w:ilvl w:val="0"/>
                      <w:numId w:val="55"/>
                    </w:numPr>
                    <w:snapToGrid w:val="0"/>
                    <w:spacing w:after="0"/>
                    <w:jc w:val="left"/>
                    <w:rPr>
                      <w:i/>
                      <w:sz w:val="20"/>
                      <w:szCs w:val="20"/>
                      <w:lang w:val="en-GB" w:eastAsia="zh-CN"/>
                    </w:rPr>
                  </w:pPr>
                  <w:r w:rsidRPr="004C0BA5">
                    <w:rPr>
                      <w:rFonts w:ascii="Times" w:eastAsia="Batang" w:hAnsi="Times"/>
                      <w:i/>
                      <w:sz w:val="20"/>
                      <w:szCs w:val="20"/>
                      <w:lang w:val="en-GB" w:eastAsia="zh-CN"/>
                    </w:rPr>
                    <w:t>Note: The maximum number of G-RNTI(s) configured to UE for the FDMed unicast and multicast Type-1 codebook is up to UE capability which will be discussed in UE features.</w:t>
                  </w:r>
                </w:p>
              </w:tc>
            </w:tr>
          </w:tbl>
          <w:p w14:paraId="4A0A2A6B" w14:textId="77777777" w:rsidR="00DF25AC" w:rsidRPr="004C0BA5" w:rsidRDefault="00DF25AC" w:rsidP="00DF25AC">
            <w:pPr>
              <w:snapToGrid w:val="0"/>
              <w:spacing w:line="240" w:lineRule="auto"/>
              <w:ind w:left="0" w:firstLine="0"/>
              <w:rPr>
                <w:i/>
                <w:sz w:val="20"/>
                <w:szCs w:val="20"/>
                <w:lang w:val="en-GB" w:eastAsia="zh-CN"/>
              </w:rPr>
            </w:pPr>
          </w:p>
          <w:p w14:paraId="030A38F2" w14:textId="77777777" w:rsidR="00DF25AC" w:rsidRPr="004C0BA5" w:rsidRDefault="00DF25AC" w:rsidP="00DF25AC">
            <w:pPr>
              <w:snapToGrid w:val="0"/>
              <w:spacing w:line="240" w:lineRule="auto"/>
              <w:ind w:left="0" w:firstLine="0"/>
              <w:rPr>
                <w:i/>
                <w:iCs/>
                <w:sz w:val="20"/>
                <w:szCs w:val="20"/>
                <w:lang w:val="en-GB" w:eastAsia="zh-CN"/>
              </w:rPr>
            </w:pPr>
            <w:r w:rsidRPr="004C0BA5">
              <w:rPr>
                <w:rFonts w:hint="eastAsia"/>
                <w:i/>
                <w:sz w:val="20"/>
                <w:szCs w:val="20"/>
                <w:lang w:val="en-GB" w:eastAsia="zh-CN"/>
              </w:rPr>
              <w:t>I</w:t>
            </w:r>
            <w:r w:rsidRPr="004C0BA5">
              <w:rPr>
                <w:i/>
                <w:sz w:val="20"/>
                <w:szCs w:val="20"/>
                <w:lang w:val="en-GB" w:eastAsia="zh-CN"/>
              </w:rPr>
              <w:t>n the CR review phase, whether/how the above agreement regarding the Type-1 codebook construction for the FDM-ed unicast and multicast with multiple G-RNTIs was discussed with divergent views but the agreement was temporarily not reflected in the specification. The proponent of not reflecting the agreement viewed that FDM-ed multicast with different G-RNTIs are not supported so eventually only one sub-codebook is generated for multicast regardless of the number of G-RNTIs configured and the sub-codebook will be appended to the sub-codebook for unicast which has been reflected in the CR. The controversy lies in whether the sub-codebook for multicast should be generated first for all configured multiple G-RNTIs before appending it to the sub-codebook for unicast</w:t>
            </w:r>
            <w:r w:rsidRPr="004C0BA5">
              <w:rPr>
                <w:i/>
                <w:iCs/>
                <w:sz w:val="20"/>
                <w:szCs w:val="20"/>
                <w:lang w:val="en-GB" w:eastAsia="zh-CN"/>
              </w:rPr>
              <w:t xml:space="preserve">. </w:t>
            </w:r>
          </w:p>
          <w:p w14:paraId="3A3748DF" w14:textId="5704ECF4" w:rsidR="00DF25AC" w:rsidRPr="004C0BA5" w:rsidRDefault="00DF25AC" w:rsidP="00DF25AC">
            <w:pPr>
              <w:snapToGrid w:val="0"/>
              <w:spacing w:line="240" w:lineRule="auto"/>
              <w:ind w:left="0" w:firstLine="0"/>
              <w:rPr>
                <w:i/>
                <w:iCs/>
                <w:sz w:val="20"/>
                <w:szCs w:val="20"/>
                <w:lang w:val="en-GB" w:eastAsia="zh-CN"/>
              </w:rPr>
            </w:pPr>
            <w:r w:rsidRPr="004C0BA5">
              <w:rPr>
                <w:i/>
                <w:iCs/>
                <w:sz w:val="20"/>
                <w:szCs w:val="20"/>
                <w:lang w:val="en-GB" w:eastAsia="zh-CN"/>
              </w:rPr>
              <w:t xml:space="preserve">When UE is configured with multiple G-RNTIs and is configured with fdmed-Reception-Multicast indicating FDM-ed unicast and multicast, as discussed in the last meeting for the case shown in </w:t>
            </w:r>
            <w:r w:rsidRPr="004C0BA5">
              <w:rPr>
                <w:i/>
                <w:iCs/>
                <w:sz w:val="20"/>
                <w:szCs w:val="20"/>
                <w:lang w:val="en-GB" w:eastAsia="zh-CN"/>
              </w:rPr>
              <w:fldChar w:fldCharType="begin"/>
            </w:r>
            <w:r w:rsidRPr="004C0BA5">
              <w:rPr>
                <w:i/>
                <w:iCs/>
                <w:sz w:val="20"/>
                <w:szCs w:val="20"/>
                <w:lang w:val="en-GB" w:eastAsia="zh-CN"/>
              </w:rPr>
              <w:instrText xml:space="preserve"> REF _Ref91519637 \h  \* MERGEFORMAT </w:instrText>
            </w:r>
            <w:r w:rsidRPr="004C0BA5">
              <w:rPr>
                <w:i/>
                <w:iCs/>
                <w:sz w:val="20"/>
                <w:szCs w:val="20"/>
                <w:lang w:val="en-GB" w:eastAsia="zh-CN"/>
              </w:rPr>
            </w:r>
            <w:r w:rsidRPr="004C0BA5">
              <w:rPr>
                <w:i/>
                <w:iCs/>
                <w:sz w:val="20"/>
                <w:szCs w:val="20"/>
                <w:lang w:val="en-GB" w:eastAsia="zh-CN"/>
              </w:rPr>
              <w:fldChar w:fldCharType="separate"/>
            </w:r>
            <w:r w:rsidR="00980EEE" w:rsidRPr="00980EEE">
              <w:rPr>
                <w:i/>
                <w:sz w:val="20"/>
                <w:szCs w:val="20"/>
              </w:rPr>
              <w:t xml:space="preserve">Figure </w:t>
            </w:r>
            <w:r w:rsidR="00980EEE" w:rsidRPr="00980EEE">
              <w:rPr>
                <w:i/>
                <w:noProof/>
                <w:sz w:val="20"/>
                <w:szCs w:val="20"/>
              </w:rPr>
              <w:t>1</w:t>
            </w:r>
            <w:r w:rsidRPr="004C0BA5">
              <w:rPr>
                <w:i/>
                <w:iCs/>
                <w:sz w:val="20"/>
                <w:szCs w:val="20"/>
                <w:lang w:val="en-GB" w:eastAsia="zh-CN"/>
              </w:rPr>
              <w:fldChar w:fldCharType="end"/>
            </w:r>
            <w:r w:rsidRPr="004C0BA5">
              <w:rPr>
                <w:i/>
                <w:iCs/>
                <w:sz w:val="20"/>
                <w:szCs w:val="20"/>
                <w:lang w:val="en-GB" w:eastAsia="zh-CN"/>
              </w:rPr>
              <w:t xml:space="preserve">, two alternatives were discussed corresponding to whether assuming the sub-codebook for multicast should be generated first for all configured G-RNTIs. </w:t>
            </w:r>
          </w:p>
          <w:p w14:paraId="75F36C40" w14:textId="77777777" w:rsidR="00DF25AC" w:rsidRPr="004C0BA5" w:rsidRDefault="00DF25AC" w:rsidP="00DF25AC">
            <w:pPr>
              <w:keepNext/>
              <w:snapToGrid w:val="0"/>
              <w:spacing w:line="240" w:lineRule="auto"/>
              <w:ind w:left="0" w:firstLine="0"/>
              <w:jc w:val="center"/>
              <w:rPr>
                <w:i/>
                <w:sz w:val="20"/>
                <w:szCs w:val="20"/>
              </w:rPr>
            </w:pPr>
            <w:r w:rsidRPr="004C0BA5">
              <w:rPr>
                <w:i/>
                <w:noProof/>
                <w:sz w:val="20"/>
                <w:szCs w:val="20"/>
                <w:lang w:eastAsia="zh-CN"/>
              </w:rPr>
              <w:drawing>
                <wp:inline distT="0" distB="0" distL="0" distR="0" wp14:anchorId="62B495AA" wp14:editId="44DE96FD">
                  <wp:extent cx="3801110" cy="1691005"/>
                  <wp:effectExtent l="0" t="0" r="8890" b="4445"/>
                  <wp:docPr id="1" name="Pictu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3"/>
                          <a:stretch>
                            <a:fillRect/>
                          </a:stretch>
                        </pic:blipFill>
                        <pic:spPr>
                          <a:xfrm>
                            <a:off x="0" y="0"/>
                            <a:ext cx="3801110" cy="1691005"/>
                          </a:xfrm>
                          <a:prstGeom prst="rect">
                            <a:avLst/>
                          </a:prstGeom>
                        </pic:spPr>
                      </pic:pic>
                    </a:graphicData>
                  </a:graphic>
                </wp:inline>
              </w:drawing>
            </w:r>
          </w:p>
          <w:p w14:paraId="168CD0E8" w14:textId="76D470A9" w:rsidR="00DF25AC" w:rsidRPr="004C0BA5" w:rsidRDefault="00DF25AC" w:rsidP="00DF25AC">
            <w:pPr>
              <w:snapToGrid w:val="0"/>
              <w:spacing w:line="240" w:lineRule="auto"/>
              <w:ind w:left="0" w:firstLine="0"/>
              <w:jc w:val="center"/>
              <w:rPr>
                <w:b/>
                <w:bCs/>
                <w:i/>
                <w:sz w:val="20"/>
                <w:szCs w:val="20"/>
                <w:lang w:val="en-GB" w:eastAsia="zh-CN"/>
              </w:rPr>
            </w:pPr>
            <w:bookmarkStart w:id="59" w:name="_Ref91519637"/>
            <w:r w:rsidRPr="004C0BA5">
              <w:rPr>
                <w:b/>
                <w:bCs/>
                <w:i/>
                <w:sz w:val="20"/>
                <w:szCs w:val="20"/>
              </w:rPr>
              <w:t xml:space="preserve">Figure </w:t>
            </w:r>
            <w:r w:rsidRPr="004C0BA5">
              <w:rPr>
                <w:b/>
                <w:bCs/>
                <w:i/>
                <w:noProof/>
                <w:sz w:val="20"/>
                <w:szCs w:val="20"/>
              </w:rPr>
              <w:fldChar w:fldCharType="begin"/>
            </w:r>
            <w:r w:rsidRPr="004C0BA5">
              <w:rPr>
                <w:b/>
                <w:bCs/>
                <w:i/>
                <w:noProof/>
                <w:sz w:val="20"/>
                <w:szCs w:val="20"/>
              </w:rPr>
              <w:instrText xml:space="preserve"> SEQ Figure \* ARABIC </w:instrText>
            </w:r>
            <w:r w:rsidRPr="004C0BA5">
              <w:rPr>
                <w:b/>
                <w:bCs/>
                <w:i/>
                <w:noProof/>
                <w:sz w:val="20"/>
                <w:szCs w:val="20"/>
              </w:rPr>
              <w:fldChar w:fldCharType="separate"/>
            </w:r>
            <w:r w:rsidR="00980EEE">
              <w:rPr>
                <w:b/>
                <w:bCs/>
                <w:i/>
                <w:noProof/>
                <w:sz w:val="20"/>
                <w:szCs w:val="20"/>
              </w:rPr>
              <w:t>1</w:t>
            </w:r>
            <w:r w:rsidRPr="004C0BA5">
              <w:rPr>
                <w:b/>
                <w:bCs/>
                <w:i/>
                <w:noProof/>
                <w:sz w:val="20"/>
                <w:szCs w:val="20"/>
              </w:rPr>
              <w:fldChar w:fldCharType="end"/>
            </w:r>
            <w:bookmarkEnd w:id="59"/>
            <w:r w:rsidRPr="004C0BA5">
              <w:rPr>
                <w:b/>
                <w:bCs/>
                <w:i/>
                <w:sz w:val="20"/>
                <w:szCs w:val="20"/>
              </w:rPr>
              <w:t xml:space="preserve">: UE configured with </w:t>
            </w:r>
            <w:r w:rsidRPr="004C0BA5">
              <w:rPr>
                <w:b/>
                <w:bCs/>
                <w:i/>
                <w:iCs/>
                <w:sz w:val="20"/>
                <w:szCs w:val="20"/>
                <w:lang w:val="en-GB"/>
              </w:rPr>
              <w:t>multiple G-RNTIs and with fdmed-Reception-Multicast</w:t>
            </w:r>
          </w:p>
          <w:p w14:paraId="33371F49" w14:textId="77777777" w:rsidR="00DF25AC" w:rsidRPr="004C0BA5" w:rsidRDefault="00DF25AC" w:rsidP="00DF25AC">
            <w:pPr>
              <w:numPr>
                <w:ilvl w:val="0"/>
                <w:numId w:val="61"/>
              </w:numPr>
              <w:overflowPunct w:val="0"/>
              <w:snapToGrid w:val="0"/>
              <w:spacing w:line="240" w:lineRule="auto"/>
              <w:jc w:val="left"/>
              <w:textAlignment w:val="baseline"/>
              <w:rPr>
                <w:i/>
                <w:sz w:val="20"/>
                <w:szCs w:val="20"/>
                <w:lang w:val="en-GB" w:eastAsia="zh-CN"/>
              </w:rPr>
            </w:pPr>
            <w:r w:rsidRPr="004C0BA5">
              <w:rPr>
                <w:i/>
                <w:sz w:val="20"/>
                <w:szCs w:val="20"/>
                <w:lang w:val="en-GB" w:eastAsia="zh-CN"/>
              </w:rPr>
              <w:t>Assuming the sub-codebook for multicast is generated first</w:t>
            </w:r>
          </w:p>
          <w:p w14:paraId="64B8068A" w14:textId="77777777" w:rsidR="00DF25AC" w:rsidRPr="004C0BA5" w:rsidRDefault="00DF25AC" w:rsidP="00DF25AC">
            <w:pPr>
              <w:snapToGrid w:val="0"/>
              <w:spacing w:line="240" w:lineRule="auto"/>
              <w:ind w:left="0" w:firstLine="0"/>
              <w:rPr>
                <w:i/>
                <w:sz w:val="20"/>
                <w:szCs w:val="20"/>
                <w:lang w:eastAsia="zh-CN"/>
              </w:rPr>
            </w:pPr>
            <w:r w:rsidRPr="004C0BA5">
              <w:rPr>
                <w:i/>
                <w:sz w:val="20"/>
                <w:szCs w:val="20"/>
                <w:lang w:eastAsia="zh-CN"/>
              </w:rPr>
              <w:t xml:space="preserve">FDM-ed multicast for two configured G-RNTIs is not supported hence PDSCH occasions for multicast with </w:t>
            </w:r>
            <w:r w:rsidRPr="004C0BA5">
              <w:rPr>
                <w:i/>
                <w:sz w:val="20"/>
                <w:szCs w:val="20"/>
                <w:lang w:eastAsia="zh-CN"/>
              </w:rPr>
              <w:lastRenderedPageBreak/>
              <w:t>different RNTIs are supposed to be TDM-ed in the same slot, so if the sub-codebook will be generated first following the agreement of based on either the intersection or the union of k1 set for all configured G-RNTIs, it turns out the same codebook will be used as for the case of a single G-RNTI because of the agreement of the same k1 and the same TDRA applies to all configured G-RNTIs. Therefore, the construction of the sub-codebook for multicast with multiple G-RNTIs is not more complex than for one G-RNTI when unicast can be FDM’ed with multicast.</w:t>
            </w:r>
          </w:p>
          <w:p w14:paraId="02DFBFDE" w14:textId="77777777" w:rsidR="00DF25AC" w:rsidRPr="004C0BA5" w:rsidRDefault="00DF25AC" w:rsidP="00DF25AC">
            <w:pPr>
              <w:numPr>
                <w:ilvl w:val="0"/>
                <w:numId w:val="61"/>
              </w:numPr>
              <w:overflowPunct w:val="0"/>
              <w:snapToGrid w:val="0"/>
              <w:spacing w:line="240" w:lineRule="auto"/>
              <w:jc w:val="left"/>
              <w:textAlignment w:val="baseline"/>
              <w:rPr>
                <w:i/>
                <w:sz w:val="20"/>
                <w:szCs w:val="20"/>
                <w:lang w:val="en-GB" w:eastAsia="zh-CN"/>
              </w:rPr>
            </w:pPr>
            <w:r w:rsidRPr="004C0BA5">
              <w:rPr>
                <w:i/>
                <w:sz w:val="20"/>
                <w:szCs w:val="20"/>
                <w:lang w:val="en-GB" w:eastAsia="zh-CN"/>
              </w:rPr>
              <w:t>Not assuming the sub-codebook for multicast is generated first</w:t>
            </w:r>
          </w:p>
          <w:p w14:paraId="5CD0520E" w14:textId="77777777" w:rsidR="00DF25AC" w:rsidRPr="004C0BA5" w:rsidRDefault="00DF25AC" w:rsidP="00DF25AC">
            <w:pPr>
              <w:snapToGrid w:val="0"/>
              <w:spacing w:line="240" w:lineRule="auto"/>
              <w:ind w:left="0" w:firstLine="0"/>
              <w:rPr>
                <w:i/>
                <w:sz w:val="20"/>
                <w:szCs w:val="20"/>
                <w:lang w:eastAsia="zh-CN"/>
              </w:rPr>
            </w:pPr>
            <w:r w:rsidRPr="004C0BA5">
              <w:rPr>
                <w:i/>
                <w:sz w:val="20"/>
                <w:szCs w:val="20"/>
                <w:lang w:eastAsia="zh-CN"/>
              </w:rPr>
              <w:t xml:space="preserve">When UE is configured with </w:t>
            </w:r>
            <w:r w:rsidRPr="004C0BA5">
              <w:rPr>
                <w:i/>
                <w:iCs/>
                <w:sz w:val="20"/>
                <w:szCs w:val="20"/>
                <w:lang w:val="en-GB" w:eastAsia="zh-CN"/>
              </w:rPr>
              <w:t xml:space="preserve">fdmed-Reception-Multicast, the HARQ-ACK codebook is constructed by the sub-codebook for unicast appended by the sub-codebook for multicast per the agreement. </w:t>
            </w:r>
            <w:r w:rsidRPr="004C0BA5">
              <w:rPr>
                <w:i/>
                <w:sz w:val="20"/>
                <w:szCs w:val="20"/>
                <w:lang w:eastAsia="zh-CN"/>
              </w:rPr>
              <w:t xml:space="preserve">From UE perspective, since UE is not aware which G-RNTI is FDM-ed with unicast in a given slot, it turns out the overall HARQ-ACK codebook is constructed eventually by concatenating the sub-codebook for unicast and each sub-codebook for each G-RNTI. </w:t>
            </w:r>
          </w:p>
          <w:p w14:paraId="3EE8DBF3" w14:textId="77777777" w:rsidR="00DF25AC" w:rsidRPr="004C0BA5" w:rsidRDefault="00DF25AC" w:rsidP="00DF25AC">
            <w:pPr>
              <w:snapToGrid w:val="0"/>
              <w:spacing w:line="240" w:lineRule="auto"/>
              <w:ind w:left="0" w:firstLine="0"/>
              <w:rPr>
                <w:i/>
                <w:sz w:val="20"/>
                <w:szCs w:val="20"/>
                <w:lang w:eastAsia="zh-CN"/>
              </w:rPr>
            </w:pPr>
            <w:r w:rsidRPr="004C0BA5">
              <w:rPr>
                <w:i/>
                <w:sz w:val="20"/>
                <w:szCs w:val="20"/>
                <w:lang w:eastAsia="zh-CN"/>
              </w:rPr>
              <w:t xml:space="preserve">Therefore, the following agreement was reached finally after agreeing on the same K1 and the same TDRA applied to all configured G-RNTIs. </w:t>
            </w:r>
          </w:p>
          <w:tbl>
            <w:tblPr>
              <w:tblStyle w:val="TableGrid2"/>
              <w:tblW w:w="0" w:type="auto"/>
              <w:tblLook w:val="04A0" w:firstRow="1" w:lastRow="0" w:firstColumn="1" w:lastColumn="0" w:noHBand="0" w:noVBand="1"/>
            </w:tblPr>
            <w:tblGrid>
              <w:gridCol w:w="9081"/>
            </w:tblGrid>
            <w:tr w:rsidR="00DF25AC" w:rsidRPr="004C0BA5" w14:paraId="39A67181" w14:textId="77777777" w:rsidTr="00F8232C">
              <w:tc>
                <w:tcPr>
                  <w:tcW w:w="9307" w:type="dxa"/>
                </w:tcPr>
                <w:p w14:paraId="064AC33C" w14:textId="77777777" w:rsidR="00DF25AC" w:rsidRPr="004C0BA5" w:rsidRDefault="00DF25AC" w:rsidP="00DF25AC">
                  <w:pPr>
                    <w:spacing w:after="0"/>
                    <w:jc w:val="left"/>
                    <w:rPr>
                      <w:rFonts w:ascii="Times" w:eastAsia="Batang" w:hAnsi="Times"/>
                      <w:b/>
                      <w:bCs/>
                      <w:i/>
                      <w:sz w:val="20"/>
                      <w:szCs w:val="20"/>
                      <w:lang w:val="en-GB" w:eastAsia="x-none"/>
                    </w:rPr>
                  </w:pPr>
                  <w:r w:rsidRPr="004C0BA5">
                    <w:rPr>
                      <w:rFonts w:ascii="Times" w:eastAsia="Batang" w:hAnsi="Times"/>
                      <w:b/>
                      <w:bCs/>
                      <w:i/>
                      <w:sz w:val="20"/>
                      <w:szCs w:val="20"/>
                      <w:highlight w:val="green"/>
                      <w:lang w:val="en-GB" w:eastAsia="x-none"/>
                    </w:rPr>
                    <w:t>Agreement</w:t>
                  </w:r>
                  <w:r w:rsidRPr="004C0BA5">
                    <w:rPr>
                      <w:rFonts w:ascii="Times" w:eastAsia="Batang" w:hAnsi="Times"/>
                      <w:b/>
                      <w:bCs/>
                      <w:i/>
                      <w:sz w:val="20"/>
                      <w:szCs w:val="20"/>
                      <w:lang w:val="en-GB" w:eastAsia="x-none"/>
                    </w:rPr>
                    <w:t>-3</w:t>
                  </w:r>
                </w:p>
                <w:p w14:paraId="7D3092FC" w14:textId="77777777" w:rsidR="00DF25AC" w:rsidRPr="004C0BA5" w:rsidRDefault="00DF25AC" w:rsidP="00DF25AC">
                  <w:pPr>
                    <w:spacing w:after="0"/>
                    <w:jc w:val="left"/>
                    <w:rPr>
                      <w:rFonts w:ascii="Times" w:eastAsia="Batang" w:hAnsi="Times"/>
                      <w:i/>
                      <w:sz w:val="20"/>
                      <w:szCs w:val="20"/>
                      <w:lang w:eastAsia="x-none"/>
                    </w:rPr>
                  </w:pPr>
                  <w:r w:rsidRPr="004C0BA5">
                    <w:rPr>
                      <w:rFonts w:ascii="Times" w:eastAsia="Batang" w:hAnsi="Times"/>
                      <w:i/>
                      <w:sz w:val="20"/>
                      <w:szCs w:val="20"/>
                      <w:lang w:val="en-GB" w:eastAsia="x-none"/>
                    </w:rPr>
                    <w:t xml:space="preserve">For the Type-1 codebook construction for FDM-ed unicast and multicast via Opt 4 (from the previous agreement), when UE is configured with multiple G-RNTIs and UE is configured with </w:t>
                  </w:r>
                  <w:r w:rsidRPr="004C0BA5">
                    <w:rPr>
                      <w:rFonts w:ascii="Times" w:eastAsia="Batang" w:hAnsi="Times"/>
                      <w:i/>
                      <w:iCs/>
                      <w:sz w:val="20"/>
                      <w:szCs w:val="20"/>
                      <w:lang w:val="en-GB" w:eastAsia="x-none"/>
                    </w:rPr>
                    <w:t>fdmed-Reception-Multicast</w:t>
                  </w:r>
                  <w:r w:rsidRPr="004C0BA5">
                    <w:rPr>
                      <w:rFonts w:ascii="Times" w:eastAsia="Batang" w:hAnsi="Times"/>
                      <w:i/>
                      <w:sz w:val="20"/>
                      <w:szCs w:val="20"/>
                      <w:lang w:val="en-GB" w:eastAsia="x-none"/>
                    </w:rPr>
                    <w:t>, the sub-codebook for multicast consists of the sub-codebooks for each G-RNTI by appending one to another in ascending order of G-RNTI value.</w:t>
                  </w:r>
                </w:p>
                <w:p w14:paraId="4B83C49C" w14:textId="77777777" w:rsidR="00DF25AC" w:rsidRPr="004C0BA5" w:rsidRDefault="00DF25AC" w:rsidP="00DF25AC">
                  <w:pPr>
                    <w:numPr>
                      <w:ilvl w:val="0"/>
                      <w:numId w:val="55"/>
                    </w:numPr>
                    <w:snapToGrid w:val="0"/>
                    <w:spacing w:after="0"/>
                    <w:jc w:val="left"/>
                    <w:rPr>
                      <w:rFonts w:ascii="Times" w:eastAsia="Batang" w:hAnsi="Times"/>
                      <w:i/>
                      <w:sz w:val="20"/>
                      <w:szCs w:val="20"/>
                      <w:lang w:val="en-GB" w:eastAsia="zh-CN"/>
                    </w:rPr>
                  </w:pPr>
                  <w:r w:rsidRPr="004C0BA5">
                    <w:rPr>
                      <w:rFonts w:ascii="Times" w:eastAsia="Batang" w:hAnsi="Times"/>
                      <w:i/>
                      <w:sz w:val="20"/>
                      <w:szCs w:val="20"/>
                      <w:lang w:val="en-GB" w:eastAsia="zh-CN"/>
                    </w:rPr>
                    <w:t xml:space="preserve">The sub-codebook for each G-RNTI is generated per the k1 and TDRA configurations for the same G-RNTI as the legacy procedure. </w:t>
                  </w:r>
                </w:p>
                <w:p w14:paraId="191A6047" w14:textId="77777777" w:rsidR="00DF25AC" w:rsidRPr="004C0BA5" w:rsidRDefault="00DF25AC" w:rsidP="00DF25AC">
                  <w:pPr>
                    <w:numPr>
                      <w:ilvl w:val="0"/>
                      <w:numId w:val="55"/>
                    </w:numPr>
                    <w:snapToGrid w:val="0"/>
                    <w:spacing w:after="0"/>
                    <w:jc w:val="left"/>
                    <w:rPr>
                      <w:rFonts w:ascii="Times" w:eastAsia="Batang" w:hAnsi="Times"/>
                      <w:i/>
                      <w:sz w:val="20"/>
                      <w:szCs w:val="20"/>
                      <w:lang w:val="en-GB" w:eastAsia="zh-CN"/>
                    </w:rPr>
                  </w:pPr>
                  <w:r w:rsidRPr="004C0BA5">
                    <w:rPr>
                      <w:rFonts w:ascii="Times" w:eastAsia="Batang" w:hAnsi="Times"/>
                      <w:i/>
                      <w:sz w:val="20"/>
                      <w:szCs w:val="20"/>
                      <w:lang w:val="en-GB" w:eastAsia="zh-CN"/>
                    </w:rPr>
                    <w:t>FFS: whether/how to reduce the Type-1 codebook size when multiple G-RNTIs are configured.</w:t>
                  </w:r>
                </w:p>
                <w:p w14:paraId="23EC41D6" w14:textId="77777777" w:rsidR="00DF25AC" w:rsidRPr="004C0BA5" w:rsidRDefault="00DF25AC" w:rsidP="00DF25AC">
                  <w:pPr>
                    <w:numPr>
                      <w:ilvl w:val="0"/>
                      <w:numId w:val="55"/>
                    </w:numPr>
                    <w:snapToGrid w:val="0"/>
                    <w:spacing w:after="0"/>
                    <w:jc w:val="left"/>
                    <w:rPr>
                      <w:i/>
                      <w:sz w:val="20"/>
                      <w:szCs w:val="20"/>
                      <w:lang w:val="en-GB" w:eastAsia="zh-CN"/>
                    </w:rPr>
                  </w:pPr>
                  <w:r w:rsidRPr="004C0BA5">
                    <w:rPr>
                      <w:rFonts w:ascii="Times" w:eastAsia="Batang" w:hAnsi="Times"/>
                      <w:i/>
                      <w:sz w:val="20"/>
                      <w:szCs w:val="20"/>
                      <w:lang w:val="en-GB" w:eastAsia="zh-CN"/>
                    </w:rPr>
                    <w:t xml:space="preserve">Note: The maximum number of G-RNTI(s) configured to UE for the FDMed unicast and multicast Type-1 codebook is up to UE capability which will be discussed in UE features. </w:t>
                  </w:r>
                </w:p>
              </w:tc>
            </w:tr>
          </w:tbl>
          <w:p w14:paraId="415D35A2" w14:textId="77777777" w:rsidR="00DF25AC" w:rsidRPr="004C0BA5" w:rsidRDefault="00DF25AC" w:rsidP="00DF25AC">
            <w:pPr>
              <w:snapToGrid w:val="0"/>
              <w:spacing w:line="240" w:lineRule="auto"/>
              <w:ind w:left="0" w:firstLine="0"/>
              <w:rPr>
                <w:i/>
                <w:sz w:val="20"/>
                <w:szCs w:val="20"/>
                <w:lang w:eastAsia="zh-CN"/>
              </w:rPr>
            </w:pPr>
          </w:p>
          <w:p w14:paraId="2FDF648A" w14:textId="77777777" w:rsidR="00DF25AC" w:rsidRPr="004C0BA5" w:rsidRDefault="00DF25AC" w:rsidP="00DF25AC">
            <w:pPr>
              <w:snapToGrid w:val="0"/>
              <w:spacing w:line="240" w:lineRule="auto"/>
              <w:ind w:left="0" w:firstLine="0"/>
              <w:rPr>
                <w:i/>
                <w:sz w:val="20"/>
                <w:szCs w:val="20"/>
                <w:lang w:eastAsia="zh-CN"/>
              </w:rPr>
            </w:pPr>
            <w:r w:rsidRPr="004C0BA5">
              <w:rPr>
                <w:rFonts w:hint="eastAsia"/>
                <w:i/>
                <w:sz w:val="20"/>
                <w:szCs w:val="20"/>
                <w:lang w:eastAsia="zh-CN"/>
              </w:rPr>
              <w:t>I</w:t>
            </w:r>
            <w:r w:rsidRPr="004C0BA5">
              <w:rPr>
                <w:i/>
                <w:sz w:val="20"/>
                <w:szCs w:val="20"/>
                <w:lang w:eastAsia="zh-CN"/>
              </w:rPr>
              <w:t>t was also commented by some companies that the approach in the above agreement includes the case of different K1</w:t>
            </w:r>
            <w:r w:rsidRPr="004C0BA5">
              <w:rPr>
                <w:rFonts w:hint="eastAsia"/>
                <w:i/>
                <w:sz w:val="20"/>
                <w:szCs w:val="20"/>
                <w:lang w:eastAsia="zh-CN"/>
              </w:rPr>
              <w:t>/</w:t>
            </w:r>
            <w:r w:rsidRPr="004C0BA5">
              <w:rPr>
                <w:i/>
                <w:sz w:val="20"/>
                <w:szCs w:val="20"/>
                <w:lang w:eastAsia="zh-CN"/>
              </w:rPr>
              <w:t>TDRA configured to different G-RNTIs, but this is not allowed on the same serving cell according to the following agreement:</w:t>
            </w:r>
          </w:p>
          <w:tbl>
            <w:tblPr>
              <w:tblStyle w:val="TableGrid2"/>
              <w:tblW w:w="0" w:type="auto"/>
              <w:tblLook w:val="04A0" w:firstRow="1" w:lastRow="0" w:firstColumn="1" w:lastColumn="0" w:noHBand="0" w:noVBand="1"/>
            </w:tblPr>
            <w:tblGrid>
              <w:gridCol w:w="9081"/>
            </w:tblGrid>
            <w:tr w:rsidR="00DF25AC" w:rsidRPr="004C0BA5" w14:paraId="181353C4" w14:textId="77777777" w:rsidTr="00F8232C">
              <w:tc>
                <w:tcPr>
                  <w:tcW w:w="9307" w:type="dxa"/>
                </w:tcPr>
                <w:p w14:paraId="2820D00F" w14:textId="77777777" w:rsidR="00DF25AC" w:rsidRPr="004C0BA5" w:rsidRDefault="00DF25AC" w:rsidP="00DF25AC">
                  <w:pPr>
                    <w:spacing w:after="0"/>
                    <w:jc w:val="left"/>
                    <w:rPr>
                      <w:rFonts w:ascii="Times" w:eastAsia="MS PGothic" w:hAnsi="Times" w:cs="Times"/>
                      <w:b/>
                      <w:bCs/>
                      <w:i/>
                      <w:sz w:val="20"/>
                      <w:szCs w:val="20"/>
                      <w:lang w:eastAsia="ja-JP"/>
                    </w:rPr>
                  </w:pPr>
                  <w:r w:rsidRPr="004C0BA5">
                    <w:rPr>
                      <w:rFonts w:ascii="Times" w:eastAsia="Batang" w:hAnsi="Times" w:cs="Times"/>
                      <w:b/>
                      <w:bCs/>
                      <w:i/>
                      <w:sz w:val="20"/>
                      <w:szCs w:val="20"/>
                      <w:highlight w:val="green"/>
                      <w:lang w:val="en-GB"/>
                    </w:rPr>
                    <w:t>Agreement</w:t>
                  </w:r>
                  <w:r w:rsidRPr="004C0BA5">
                    <w:rPr>
                      <w:rFonts w:ascii="Times" w:eastAsia="Batang" w:hAnsi="Times" w:cs="Times"/>
                      <w:b/>
                      <w:bCs/>
                      <w:i/>
                      <w:sz w:val="20"/>
                      <w:szCs w:val="20"/>
                      <w:lang w:val="en-GB"/>
                    </w:rPr>
                    <w:t>-1</w:t>
                  </w:r>
                </w:p>
                <w:p w14:paraId="0DDAA5B2" w14:textId="77777777" w:rsidR="00DF25AC" w:rsidRPr="004C0BA5" w:rsidRDefault="00DF25AC" w:rsidP="00DF25AC">
                  <w:pPr>
                    <w:spacing w:after="0"/>
                    <w:jc w:val="left"/>
                    <w:rPr>
                      <w:i/>
                      <w:sz w:val="20"/>
                      <w:szCs w:val="20"/>
                      <w:lang w:eastAsia="zh-CN"/>
                    </w:rPr>
                  </w:pPr>
                  <w:r w:rsidRPr="004C0BA5">
                    <w:rPr>
                      <w:rFonts w:ascii="Times" w:eastAsia="Batang" w:hAnsi="Times"/>
                      <w:i/>
                      <w:sz w:val="20"/>
                      <w:szCs w:val="20"/>
                      <w:lang w:val="en-GB" w:eastAsia="x-none"/>
                    </w:rPr>
                    <w:t>For</w:t>
                  </w:r>
                  <w:r w:rsidRPr="004C0BA5">
                    <w:rPr>
                      <w:rFonts w:ascii="Times" w:eastAsia="Batang" w:hAnsi="Times"/>
                      <w:i/>
                      <w:iCs/>
                      <w:sz w:val="20"/>
                      <w:szCs w:val="20"/>
                      <w:lang w:val="en-GB" w:eastAsia="x-none"/>
                    </w:rPr>
                    <w:t xml:space="preserve"> a UE that supports multicast, the same TDRA table applies to all G-RNTIs if configured on a given serving cell. </w:t>
                  </w:r>
                </w:p>
              </w:tc>
            </w:tr>
          </w:tbl>
          <w:p w14:paraId="38813F39" w14:textId="77777777" w:rsidR="00DF25AC" w:rsidRPr="004C0BA5" w:rsidRDefault="00DF25AC" w:rsidP="00DF25AC">
            <w:pPr>
              <w:snapToGrid w:val="0"/>
              <w:spacing w:line="240" w:lineRule="auto"/>
              <w:ind w:left="0" w:firstLine="0"/>
              <w:rPr>
                <w:i/>
                <w:sz w:val="20"/>
                <w:szCs w:val="20"/>
                <w:lang w:val="en-GB" w:eastAsia="zh-CN"/>
              </w:rPr>
            </w:pPr>
          </w:p>
          <w:p w14:paraId="51635050" w14:textId="77777777" w:rsidR="00DF25AC" w:rsidRPr="004C0BA5" w:rsidRDefault="00DF25AC" w:rsidP="00DF25AC">
            <w:pPr>
              <w:snapToGrid w:val="0"/>
              <w:spacing w:line="240" w:lineRule="auto"/>
              <w:ind w:left="0" w:firstLine="0"/>
              <w:rPr>
                <w:i/>
                <w:sz w:val="20"/>
                <w:szCs w:val="20"/>
                <w:lang w:val="en-GB" w:eastAsia="zh-CN"/>
              </w:rPr>
            </w:pPr>
            <w:r w:rsidRPr="004C0BA5">
              <w:rPr>
                <w:i/>
                <w:sz w:val="20"/>
                <w:szCs w:val="20"/>
                <w:lang w:val="en-GB" w:eastAsia="zh-CN"/>
              </w:rPr>
              <w:t xml:space="preserve">However, Qualcomm’s view from the paper is different </w:t>
            </w:r>
            <w:r w:rsidRPr="004C0BA5">
              <w:rPr>
                <w:i/>
                <w:sz w:val="20"/>
                <w:szCs w:val="20"/>
                <w:lang w:eastAsia="zh-CN"/>
              </w:rPr>
              <w:t>K1</w:t>
            </w:r>
            <w:r w:rsidRPr="004C0BA5">
              <w:rPr>
                <w:rFonts w:hint="eastAsia"/>
                <w:i/>
                <w:sz w:val="20"/>
                <w:szCs w:val="20"/>
                <w:lang w:eastAsia="zh-CN"/>
              </w:rPr>
              <w:t>/</w:t>
            </w:r>
            <w:r w:rsidRPr="004C0BA5">
              <w:rPr>
                <w:i/>
                <w:sz w:val="20"/>
                <w:szCs w:val="20"/>
                <w:lang w:eastAsia="zh-CN"/>
              </w:rPr>
              <w:t xml:space="preserve">TDRA could be configured to different G-RNTIs on different cells, which seems also valid. </w:t>
            </w:r>
          </w:p>
          <w:p w14:paraId="1465F227" w14:textId="76417B1F" w:rsidR="00DF25AC" w:rsidRPr="00DF25AC" w:rsidRDefault="00DF25AC" w:rsidP="00783FC0">
            <w:pPr>
              <w:ind w:left="0" w:firstLine="0"/>
              <w:rPr>
                <w:i/>
                <w:sz w:val="20"/>
                <w:lang w:eastAsia="zh-CN"/>
              </w:rPr>
            </w:pPr>
            <w:r w:rsidRPr="004C0BA5">
              <w:rPr>
                <w:i/>
                <w:sz w:val="20"/>
                <w:szCs w:val="20"/>
                <w:lang w:eastAsia="zh-CN"/>
              </w:rPr>
              <w:t xml:space="preserve">The size of the HARQ-ACK codebook derived from the agreement for the case that UE is configured with multiple G-RNTIs and with FDM-ed unicast and multicast was also noted and commented, so the agreement also reflected the FFS point accordingly that </w:t>
            </w:r>
            <w:r w:rsidRPr="004C0BA5">
              <w:rPr>
                <w:i/>
                <w:sz w:val="20"/>
                <w:szCs w:val="20"/>
                <w:lang w:val="en-GB" w:eastAsia="zh-CN"/>
              </w:rPr>
              <w:t xml:space="preserve">whether/how to reduce the Type-1 codebook size when multiple G-RNTIs are configured. </w:t>
            </w:r>
            <w:r w:rsidR="00783FC0" w:rsidRPr="004C0BA5">
              <w:rPr>
                <w:i/>
                <w:sz w:val="20"/>
                <w:lang w:val="en-GB" w:eastAsia="zh-CN"/>
              </w:rPr>
              <w:t xml:space="preserve">If we consider to reduce the codebook size, the alternative of generating </w:t>
            </w:r>
            <w:r w:rsidR="00783FC0" w:rsidRPr="004C0BA5">
              <w:rPr>
                <w:i/>
                <w:sz w:val="20"/>
                <w:lang w:eastAsia="zh-CN"/>
              </w:rPr>
              <w:t xml:space="preserve">the sub-codebook for multicast first for all configured G-RNTI could be an option. However, it seems to revert the agreement-3. </w:t>
            </w:r>
            <w:r w:rsidRPr="004C0BA5">
              <w:rPr>
                <w:i/>
                <w:sz w:val="20"/>
                <w:lang w:eastAsia="zh-CN"/>
              </w:rPr>
              <w:t xml:space="preserve"> </w:t>
            </w:r>
          </w:p>
        </w:tc>
      </w:tr>
    </w:tbl>
    <w:p w14:paraId="47309788" w14:textId="62921FB2" w:rsidR="004E7A3C" w:rsidRDefault="004E7A3C" w:rsidP="00172156">
      <w:pPr>
        <w:ind w:left="0" w:firstLine="0"/>
        <w:rPr>
          <w:color w:val="D9D9D9" w:themeColor="background1" w:themeShade="D9"/>
          <w:sz w:val="20"/>
          <w:lang w:eastAsia="zh-CN"/>
        </w:rPr>
      </w:pPr>
    </w:p>
    <w:p w14:paraId="0AA6BDBB" w14:textId="12F4C4BD" w:rsidR="003E0C3E" w:rsidRPr="004C0BA5" w:rsidRDefault="003E0C3E" w:rsidP="003E0C3E">
      <w:pPr>
        <w:rPr>
          <w:rFonts w:eastAsia="MS Mincho"/>
          <w:b/>
          <w:i/>
          <w:iCs/>
          <w:lang w:val="en-GB" w:eastAsia="ja-JP"/>
        </w:rPr>
      </w:pPr>
      <w:r>
        <w:rPr>
          <w:rFonts w:eastAsia="MS Mincho"/>
          <w:b/>
          <w:i/>
          <w:iCs/>
          <w:lang w:val="en-GB" w:eastAsia="ja-JP"/>
        </w:rPr>
        <w:t>Situation</w:t>
      </w:r>
      <w:r w:rsidRPr="004C0BA5">
        <w:rPr>
          <w:rFonts w:eastAsia="MS Mincho"/>
          <w:b/>
          <w:i/>
          <w:iCs/>
          <w:lang w:val="en-GB" w:eastAsia="ja-JP"/>
        </w:rPr>
        <w:t xml:space="preserve"> from the last meeting:</w:t>
      </w:r>
    </w:p>
    <w:p w14:paraId="75B6687A" w14:textId="27869557" w:rsidR="00F7726E" w:rsidRPr="008E353B" w:rsidRDefault="00F7726E" w:rsidP="008E353B">
      <w:pPr>
        <w:spacing w:after="120" w:line="240" w:lineRule="auto"/>
        <w:rPr>
          <w:rFonts w:eastAsiaTheme="minorEastAsia"/>
          <w:bCs/>
          <w:sz w:val="20"/>
          <w:szCs w:val="18"/>
          <w:lang w:eastAsia="zh-CN"/>
        </w:rPr>
      </w:pPr>
      <w:r w:rsidRPr="008E353B">
        <w:rPr>
          <w:rFonts w:eastAsiaTheme="minorEastAsia"/>
          <w:bCs/>
          <w:sz w:val="20"/>
          <w:szCs w:val="18"/>
          <w:lang w:eastAsia="zh-CN"/>
        </w:rPr>
        <w:t>Observations from</w:t>
      </w:r>
      <w:r w:rsidR="00887D36">
        <w:rPr>
          <w:rFonts w:eastAsiaTheme="minorEastAsia"/>
          <w:bCs/>
          <w:sz w:val="20"/>
          <w:szCs w:val="18"/>
          <w:lang w:eastAsia="zh-CN"/>
        </w:rPr>
        <w:t xml:space="preserve"> the</w:t>
      </w:r>
      <w:r w:rsidRPr="008E353B">
        <w:rPr>
          <w:rFonts w:eastAsiaTheme="minorEastAsia"/>
          <w:bCs/>
          <w:sz w:val="20"/>
          <w:szCs w:val="18"/>
          <w:lang w:eastAsia="zh-CN"/>
        </w:rPr>
        <w:t xml:space="preserve"> </w:t>
      </w:r>
      <w:r w:rsidR="002D297D" w:rsidRPr="008E353B">
        <w:rPr>
          <w:rFonts w:eastAsiaTheme="minorEastAsia"/>
          <w:bCs/>
          <w:sz w:val="20"/>
          <w:szCs w:val="18"/>
          <w:lang w:eastAsia="zh-CN"/>
        </w:rPr>
        <w:t>last round of</w:t>
      </w:r>
      <w:r w:rsidRPr="008E353B">
        <w:rPr>
          <w:rFonts w:eastAsiaTheme="minorEastAsia"/>
          <w:bCs/>
          <w:sz w:val="20"/>
          <w:szCs w:val="18"/>
          <w:lang w:eastAsia="zh-CN"/>
        </w:rPr>
        <w:t xml:space="preserve"> discussion</w:t>
      </w:r>
      <w:r w:rsidR="002D297D" w:rsidRPr="008E353B">
        <w:rPr>
          <w:rFonts w:eastAsiaTheme="minorEastAsia"/>
          <w:bCs/>
          <w:sz w:val="20"/>
          <w:szCs w:val="18"/>
          <w:lang w:eastAsia="zh-CN"/>
        </w:rPr>
        <w:t xml:space="preserve"> from the last meeting</w:t>
      </w:r>
      <w:r w:rsidR="00887D36">
        <w:rPr>
          <w:rFonts w:eastAsiaTheme="minorEastAsia"/>
          <w:bCs/>
          <w:sz w:val="20"/>
          <w:szCs w:val="18"/>
          <w:lang w:eastAsia="zh-CN"/>
        </w:rPr>
        <w:t>:</w:t>
      </w:r>
    </w:p>
    <w:p w14:paraId="71D304FB" w14:textId="1B6024B9" w:rsidR="00F7726E" w:rsidRPr="008E353B" w:rsidRDefault="00D303C8" w:rsidP="008E353B">
      <w:pPr>
        <w:spacing w:after="120" w:line="240" w:lineRule="auto"/>
        <w:rPr>
          <w:rFonts w:eastAsiaTheme="minorEastAsia"/>
          <w:bCs/>
          <w:sz w:val="20"/>
          <w:szCs w:val="18"/>
          <w:lang w:eastAsia="zh-CN"/>
        </w:rPr>
      </w:pPr>
      <w:r>
        <w:rPr>
          <w:rFonts w:eastAsiaTheme="minorEastAsia"/>
          <w:bCs/>
          <w:sz w:val="20"/>
          <w:szCs w:val="18"/>
          <w:lang w:eastAsia="zh-CN"/>
        </w:rPr>
        <w:t xml:space="preserve">Alt1: </w:t>
      </w:r>
      <w:r w:rsidR="002D297D" w:rsidRPr="008E353B">
        <w:rPr>
          <w:rFonts w:eastAsiaTheme="minorEastAsia"/>
          <w:bCs/>
          <w:sz w:val="20"/>
          <w:szCs w:val="18"/>
          <w:lang w:eastAsia="zh-CN"/>
        </w:rPr>
        <w:t xml:space="preserve">No </w:t>
      </w:r>
      <w:r w:rsidR="00F7726E" w:rsidRPr="008E353B">
        <w:rPr>
          <w:rFonts w:eastAsiaTheme="minorEastAsia"/>
          <w:bCs/>
          <w:sz w:val="20"/>
          <w:szCs w:val="18"/>
          <w:lang w:eastAsia="zh-CN"/>
        </w:rPr>
        <w:t>TP</w:t>
      </w:r>
      <w:r w:rsidR="002D297D" w:rsidRPr="008E353B">
        <w:rPr>
          <w:rFonts w:eastAsiaTheme="minorEastAsia"/>
          <w:bCs/>
          <w:sz w:val="20"/>
          <w:szCs w:val="18"/>
          <w:lang w:eastAsia="zh-CN"/>
        </w:rPr>
        <w:t xml:space="preserve"> needed</w:t>
      </w:r>
      <w:r w:rsidR="00F7726E" w:rsidRPr="008E353B">
        <w:rPr>
          <w:rFonts w:eastAsiaTheme="minorEastAsia"/>
          <w:bCs/>
          <w:sz w:val="20"/>
          <w:szCs w:val="18"/>
          <w:lang w:eastAsia="zh-CN"/>
        </w:rPr>
        <w:t>:</w:t>
      </w:r>
    </w:p>
    <w:p w14:paraId="477318BB" w14:textId="77777777" w:rsidR="00F7726E" w:rsidRPr="008E353B" w:rsidRDefault="00F7726E" w:rsidP="002B3A35">
      <w:pPr>
        <w:pStyle w:val="ListParagraph"/>
        <w:numPr>
          <w:ilvl w:val="0"/>
          <w:numId w:val="72"/>
        </w:numPr>
        <w:spacing w:after="120" w:line="240" w:lineRule="auto"/>
        <w:contextualSpacing w:val="0"/>
        <w:rPr>
          <w:rFonts w:eastAsiaTheme="minorEastAsia"/>
          <w:bCs/>
          <w:szCs w:val="18"/>
          <w:lang w:eastAsia="zh-CN"/>
        </w:rPr>
      </w:pPr>
      <w:r w:rsidRPr="008E353B">
        <w:rPr>
          <w:rFonts w:eastAsiaTheme="minorEastAsia"/>
          <w:bCs/>
          <w:szCs w:val="18"/>
          <w:lang w:eastAsia="zh-CN"/>
        </w:rPr>
        <w:t>Samsung, Apple, CATT, Nokia, Ericsson, ZTE</w:t>
      </w:r>
    </w:p>
    <w:p w14:paraId="01D7B3C4" w14:textId="1CE8D1C5" w:rsidR="00F7726E" w:rsidRPr="008E353B" w:rsidRDefault="00D303C8" w:rsidP="00887D36">
      <w:pPr>
        <w:spacing w:after="120" w:line="240" w:lineRule="auto"/>
        <w:ind w:left="0" w:firstLine="0"/>
        <w:rPr>
          <w:rFonts w:eastAsiaTheme="minorEastAsia"/>
          <w:bCs/>
          <w:sz w:val="20"/>
          <w:szCs w:val="18"/>
          <w:lang w:eastAsia="zh-CN"/>
        </w:rPr>
      </w:pPr>
      <w:r>
        <w:rPr>
          <w:rFonts w:eastAsiaTheme="minorEastAsia"/>
          <w:bCs/>
          <w:sz w:val="20"/>
          <w:szCs w:val="18"/>
          <w:lang w:eastAsia="zh-CN"/>
        </w:rPr>
        <w:t xml:space="preserve">Alt2: </w:t>
      </w:r>
      <w:r w:rsidR="00F7726E" w:rsidRPr="008E353B">
        <w:rPr>
          <w:rFonts w:eastAsiaTheme="minorEastAsia"/>
          <w:bCs/>
          <w:sz w:val="20"/>
          <w:szCs w:val="18"/>
          <w:lang w:eastAsia="zh-CN"/>
        </w:rPr>
        <w:t>Support TP</w:t>
      </w:r>
      <w:r w:rsidR="00887D36">
        <w:rPr>
          <w:rFonts w:eastAsiaTheme="minorEastAsia"/>
          <w:bCs/>
          <w:sz w:val="20"/>
          <w:szCs w:val="18"/>
          <w:lang w:eastAsia="zh-CN"/>
        </w:rPr>
        <w:t xml:space="preserve"> to </w:t>
      </w:r>
      <w:r w:rsidR="00887D36" w:rsidRPr="00887D36">
        <w:rPr>
          <w:rFonts w:eastAsiaTheme="minorEastAsia"/>
          <w:bCs/>
          <w:sz w:val="20"/>
          <w:szCs w:val="18"/>
          <w:lang w:eastAsia="zh-CN"/>
        </w:rPr>
        <w:t xml:space="preserve">reflect the RAN1 agreement of the FDMed Type-1 </w:t>
      </w:r>
      <w:r w:rsidR="00F100E8">
        <w:rPr>
          <w:rFonts w:eastAsiaTheme="minorEastAsia"/>
          <w:bCs/>
          <w:sz w:val="20"/>
          <w:szCs w:val="18"/>
          <w:lang w:eastAsia="zh-CN"/>
        </w:rPr>
        <w:t>codebook</w:t>
      </w:r>
      <w:r w:rsidR="00887D36" w:rsidRPr="00887D36">
        <w:rPr>
          <w:rFonts w:eastAsiaTheme="minorEastAsia"/>
          <w:bCs/>
          <w:sz w:val="20"/>
          <w:szCs w:val="18"/>
          <w:lang w:eastAsia="zh-CN"/>
        </w:rPr>
        <w:t xml:space="preserve"> </w:t>
      </w:r>
      <w:r w:rsidR="00887D36">
        <w:rPr>
          <w:rFonts w:eastAsiaTheme="minorEastAsia"/>
          <w:bCs/>
          <w:sz w:val="20"/>
          <w:szCs w:val="18"/>
          <w:lang w:eastAsia="zh-CN"/>
        </w:rPr>
        <w:t>for more than one G-NRTI</w:t>
      </w:r>
      <w:r w:rsidR="00F7726E" w:rsidRPr="008E353B">
        <w:rPr>
          <w:rFonts w:eastAsiaTheme="minorEastAsia"/>
          <w:bCs/>
          <w:sz w:val="20"/>
          <w:szCs w:val="18"/>
          <w:lang w:eastAsia="zh-CN"/>
        </w:rPr>
        <w:t>:</w:t>
      </w:r>
    </w:p>
    <w:p w14:paraId="4B18084C" w14:textId="77777777" w:rsidR="00F7726E" w:rsidRPr="008E353B" w:rsidRDefault="00F7726E" w:rsidP="002B3A35">
      <w:pPr>
        <w:pStyle w:val="ListParagraph"/>
        <w:numPr>
          <w:ilvl w:val="0"/>
          <w:numId w:val="71"/>
        </w:numPr>
        <w:spacing w:after="120" w:line="240" w:lineRule="auto"/>
        <w:contextualSpacing w:val="0"/>
        <w:rPr>
          <w:rFonts w:eastAsiaTheme="minorEastAsia"/>
          <w:bCs/>
          <w:szCs w:val="18"/>
          <w:lang w:eastAsia="zh-CN"/>
        </w:rPr>
      </w:pPr>
      <w:r w:rsidRPr="008E353B">
        <w:rPr>
          <w:rFonts w:eastAsiaTheme="minorEastAsia"/>
          <w:bCs/>
          <w:szCs w:val="18"/>
          <w:lang w:eastAsia="zh-CN"/>
        </w:rPr>
        <w:t>Qualcomm, Lenovo, NTT DOCOMO, Nokia, TD-Tech</w:t>
      </w:r>
    </w:p>
    <w:p w14:paraId="35B84CDC" w14:textId="24D8C0EE" w:rsidR="00F7726E" w:rsidRPr="008E353B" w:rsidRDefault="002D297D" w:rsidP="00F7726E">
      <w:pPr>
        <w:spacing w:after="0"/>
        <w:rPr>
          <w:rFonts w:eastAsiaTheme="minorEastAsia"/>
          <w:bCs/>
          <w:sz w:val="20"/>
          <w:szCs w:val="18"/>
          <w:lang w:eastAsia="zh-CN"/>
        </w:rPr>
      </w:pPr>
      <w:r w:rsidRPr="008E353B">
        <w:rPr>
          <w:rFonts w:eastAsiaTheme="minorEastAsia"/>
          <w:bCs/>
          <w:sz w:val="20"/>
          <w:szCs w:val="18"/>
          <w:lang w:eastAsia="zh-CN"/>
        </w:rPr>
        <w:t>Following majority view: vivo</w:t>
      </w:r>
    </w:p>
    <w:p w14:paraId="0FA30F33" w14:textId="67C1C5CA" w:rsidR="00F7726E" w:rsidRDefault="00F7726E" w:rsidP="00F7726E">
      <w:pPr>
        <w:spacing w:after="0"/>
        <w:rPr>
          <w:rFonts w:eastAsiaTheme="minorEastAsia"/>
          <w:bCs/>
          <w:sz w:val="20"/>
          <w:szCs w:val="18"/>
          <w:lang w:eastAsia="zh-CN"/>
        </w:rPr>
      </w:pPr>
    </w:p>
    <w:p w14:paraId="26DCDE4E" w14:textId="40ED579B" w:rsidR="00236DFF" w:rsidRPr="00236DFF" w:rsidRDefault="007559E8" w:rsidP="00125CE1">
      <w:pPr>
        <w:spacing w:after="120"/>
        <w:ind w:left="0" w:firstLine="0"/>
        <w:rPr>
          <w:rFonts w:eastAsiaTheme="minorEastAsia"/>
          <w:iCs/>
          <w:sz w:val="20"/>
          <w:lang w:eastAsia="zh-CN"/>
        </w:rPr>
      </w:pPr>
      <w:r w:rsidRPr="00236DFF">
        <w:rPr>
          <w:rFonts w:eastAsiaTheme="minorEastAsia"/>
          <w:iCs/>
          <w:sz w:val="20"/>
          <w:lang w:eastAsia="zh-CN"/>
        </w:rPr>
        <w:t xml:space="preserve">There was no clear majority view from the last meeting. </w:t>
      </w:r>
      <w:r w:rsidR="006C4167" w:rsidRPr="00236DFF">
        <w:rPr>
          <w:rFonts w:eastAsiaTheme="minorEastAsia"/>
          <w:iCs/>
          <w:sz w:val="20"/>
          <w:lang w:eastAsia="zh-CN"/>
        </w:rPr>
        <w:t xml:space="preserve">Based on the above analysis in the background, the controversy and the difference between the two directions are clear and </w:t>
      </w:r>
      <w:r w:rsidR="007A363B" w:rsidRPr="00236DFF">
        <w:rPr>
          <w:rFonts w:eastAsiaTheme="minorEastAsia"/>
          <w:iCs/>
          <w:sz w:val="20"/>
          <w:lang w:eastAsia="zh-CN"/>
        </w:rPr>
        <w:t xml:space="preserve">hopefully </w:t>
      </w:r>
      <w:r w:rsidR="006C4167" w:rsidRPr="00236DFF">
        <w:rPr>
          <w:rFonts w:eastAsiaTheme="minorEastAsia"/>
          <w:iCs/>
          <w:sz w:val="20"/>
          <w:lang w:eastAsia="zh-CN"/>
        </w:rPr>
        <w:t xml:space="preserve">understood by companies. I doubt </w:t>
      </w:r>
      <w:r w:rsidR="006C4167" w:rsidRPr="00236DFF">
        <w:rPr>
          <w:rFonts w:eastAsiaTheme="minorEastAsia"/>
          <w:iCs/>
          <w:sz w:val="20"/>
          <w:lang w:eastAsia="zh-CN"/>
        </w:rPr>
        <w:lastRenderedPageBreak/>
        <w:t>more email discussion</w:t>
      </w:r>
      <w:r w:rsidR="00B30993" w:rsidRPr="00236DFF">
        <w:rPr>
          <w:rFonts w:eastAsiaTheme="minorEastAsia"/>
          <w:iCs/>
          <w:sz w:val="20"/>
          <w:lang w:eastAsia="zh-CN"/>
        </w:rPr>
        <w:t>s</w:t>
      </w:r>
      <w:r w:rsidR="006C4167" w:rsidRPr="00236DFF">
        <w:rPr>
          <w:rFonts w:eastAsiaTheme="minorEastAsia"/>
          <w:iCs/>
          <w:sz w:val="20"/>
          <w:lang w:eastAsia="zh-CN"/>
        </w:rPr>
        <w:t xml:space="preserve"> would help much</w:t>
      </w:r>
      <w:r w:rsidR="00B30993" w:rsidRPr="00236DFF">
        <w:rPr>
          <w:rFonts w:eastAsiaTheme="minorEastAsia"/>
          <w:iCs/>
          <w:sz w:val="20"/>
          <w:lang w:eastAsia="zh-CN"/>
        </w:rPr>
        <w:t xml:space="preserve"> for the pr</w:t>
      </w:r>
      <w:r w:rsidR="00236DFF" w:rsidRPr="00236DFF">
        <w:rPr>
          <w:rFonts w:eastAsiaTheme="minorEastAsia"/>
          <w:iCs/>
          <w:sz w:val="20"/>
          <w:lang w:eastAsia="zh-CN"/>
        </w:rPr>
        <w:t>o</w:t>
      </w:r>
      <w:r w:rsidR="00B30993" w:rsidRPr="00236DFF">
        <w:rPr>
          <w:rFonts w:eastAsiaTheme="minorEastAsia"/>
          <w:iCs/>
          <w:sz w:val="20"/>
          <w:lang w:eastAsia="zh-CN"/>
        </w:rPr>
        <w:t>gress</w:t>
      </w:r>
      <w:r w:rsidR="00236DFF" w:rsidRPr="00236DFF">
        <w:rPr>
          <w:rFonts w:eastAsiaTheme="minorEastAsia"/>
          <w:iCs/>
          <w:sz w:val="20"/>
          <w:lang w:eastAsia="zh-CN"/>
        </w:rPr>
        <w:t>,</w:t>
      </w:r>
      <w:r w:rsidR="00A52B9C" w:rsidRPr="00236DFF">
        <w:rPr>
          <w:rFonts w:eastAsiaTheme="minorEastAsia"/>
          <w:iCs/>
          <w:sz w:val="20"/>
          <w:lang w:eastAsia="zh-CN"/>
        </w:rPr>
        <w:t xml:space="preserve"> </w:t>
      </w:r>
      <w:r w:rsidR="007362A2">
        <w:rPr>
          <w:rFonts w:eastAsiaTheme="minorEastAsia"/>
          <w:iCs/>
          <w:sz w:val="20"/>
          <w:lang w:eastAsia="zh-CN"/>
        </w:rPr>
        <w:t>so we need binary decision probably by</w:t>
      </w:r>
      <w:r w:rsidR="00A52B9C" w:rsidRPr="00236DFF">
        <w:rPr>
          <w:rFonts w:eastAsiaTheme="minorEastAsia"/>
          <w:iCs/>
          <w:sz w:val="20"/>
          <w:lang w:eastAsia="zh-CN"/>
        </w:rPr>
        <w:t xml:space="preserve"> GTW for this proposal. </w:t>
      </w:r>
    </w:p>
    <w:p w14:paraId="0FCDC6EE" w14:textId="2A0898DB" w:rsidR="007559E8" w:rsidRPr="00236DFF" w:rsidRDefault="00A52B9C" w:rsidP="00125CE1">
      <w:pPr>
        <w:spacing w:after="120"/>
        <w:ind w:left="0" w:firstLine="0"/>
        <w:rPr>
          <w:rFonts w:eastAsiaTheme="minorEastAsia"/>
          <w:iCs/>
          <w:sz w:val="20"/>
          <w:lang w:eastAsia="zh-CN"/>
        </w:rPr>
      </w:pPr>
      <w:r w:rsidRPr="00236DFF">
        <w:rPr>
          <w:rFonts w:eastAsiaTheme="minorEastAsia"/>
          <w:iCs/>
          <w:sz w:val="20"/>
          <w:lang w:eastAsia="zh-CN"/>
        </w:rPr>
        <w:t xml:space="preserve">However, companies can still comment whether the companies’ positions are summarized correctly or whether companies would like to compromise to the other direction in the following table. </w:t>
      </w:r>
    </w:p>
    <w:p w14:paraId="7FF0BE10" w14:textId="4DA1431A" w:rsidR="004E7A3C" w:rsidRDefault="004E7A3C" w:rsidP="00391DF4">
      <w:pPr>
        <w:ind w:left="0" w:firstLine="0"/>
        <w:rPr>
          <w:b/>
          <w:bCs/>
          <w:color w:val="D9D9D9" w:themeColor="background1" w:themeShade="D9"/>
          <w:sz w:val="20"/>
          <w:szCs w:val="20"/>
          <w:lang w:val="en-GB" w:eastAsia="zh-CN"/>
        </w:rPr>
      </w:pPr>
    </w:p>
    <w:p w14:paraId="3E982126" w14:textId="2CD0EAF7" w:rsidR="00D303C8" w:rsidRPr="000B419D" w:rsidRDefault="000B419D" w:rsidP="000B419D">
      <w:pPr>
        <w:rPr>
          <w:rFonts w:eastAsia="MS Mincho"/>
          <w:i/>
          <w:iCs/>
          <w:lang w:val="en-GB" w:eastAsia="ja-JP"/>
        </w:rPr>
      </w:pPr>
      <w:r w:rsidRPr="00A25755">
        <w:rPr>
          <w:rFonts w:eastAsia="MS Mincho"/>
          <w:b/>
          <w:i/>
          <w:iCs/>
          <w:lang w:val="en-GB" w:eastAsia="ja-JP"/>
        </w:rPr>
        <w:t>FL’s proposal</w:t>
      </w:r>
      <w:r w:rsidRPr="00A25755">
        <w:rPr>
          <w:rFonts w:eastAsia="MS Mincho"/>
          <w:i/>
          <w:iCs/>
          <w:lang w:val="en-GB" w:eastAsia="ja-JP"/>
        </w:rPr>
        <w:t>:</w:t>
      </w:r>
    </w:p>
    <w:p w14:paraId="6DBD7352" w14:textId="5E8FAF6C" w:rsidR="00F7726E" w:rsidRDefault="00F7726E" w:rsidP="00F7726E">
      <w:pPr>
        <w:pStyle w:val="Heading4"/>
        <w:numPr>
          <w:ilvl w:val="0"/>
          <w:numId w:val="0"/>
        </w:numPr>
        <w:ind w:left="720" w:hanging="720"/>
        <w:rPr>
          <w:sz w:val="20"/>
          <w:szCs w:val="20"/>
          <w:lang w:val="en-GB" w:eastAsia="zh-CN"/>
        </w:rPr>
      </w:pPr>
      <w:r w:rsidRPr="00A25755">
        <w:rPr>
          <w:rFonts w:hint="eastAsia"/>
          <w:sz w:val="20"/>
          <w:szCs w:val="20"/>
          <w:lang w:val="en-GB" w:eastAsia="zh-CN"/>
        </w:rPr>
        <w:t>P</w:t>
      </w:r>
      <w:r w:rsidRPr="00A25755">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_Ref96029521 \n \h </w:instrText>
      </w:r>
      <w:r>
        <w:rPr>
          <w:sz w:val="20"/>
          <w:szCs w:val="20"/>
          <w:lang w:val="en-GB" w:eastAsia="zh-CN"/>
        </w:rPr>
      </w:r>
      <w:r>
        <w:rPr>
          <w:sz w:val="20"/>
          <w:szCs w:val="20"/>
          <w:lang w:val="en-GB" w:eastAsia="zh-CN"/>
        </w:rPr>
        <w:fldChar w:fldCharType="separate"/>
      </w:r>
      <w:r w:rsidR="00980EEE">
        <w:rPr>
          <w:sz w:val="20"/>
          <w:szCs w:val="20"/>
          <w:lang w:val="en-GB" w:eastAsia="zh-CN"/>
        </w:rPr>
        <w:t>3.4.3</w:t>
      </w:r>
      <w:r>
        <w:rPr>
          <w:sz w:val="20"/>
          <w:szCs w:val="20"/>
          <w:lang w:val="en-GB" w:eastAsia="zh-CN"/>
        </w:rPr>
        <w:fldChar w:fldCharType="end"/>
      </w:r>
      <w:r w:rsidR="00794B3C">
        <w:rPr>
          <w:sz w:val="20"/>
          <w:szCs w:val="20"/>
          <w:lang w:val="en-GB" w:eastAsia="zh-CN"/>
        </w:rPr>
        <w:t>-1</w:t>
      </w:r>
      <w:r w:rsidR="008D441D">
        <w:rPr>
          <w:sz w:val="20"/>
          <w:szCs w:val="20"/>
          <w:lang w:val="en-GB" w:eastAsia="zh-CN"/>
        </w:rPr>
        <w:t xml:space="preserve"> </w:t>
      </w:r>
      <w:r w:rsidR="007822CA">
        <w:rPr>
          <w:sz w:val="20"/>
          <w:szCs w:val="20"/>
          <w:lang w:val="en-GB" w:eastAsia="zh-CN"/>
        </w:rPr>
        <w:t>(GTW)</w:t>
      </w:r>
    </w:p>
    <w:p w14:paraId="1BF444F6" w14:textId="1576CC83" w:rsidR="00407361" w:rsidRPr="00407361" w:rsidRDefault="000156A6" w:rsidP="00B1255B">
      <w:pPr>
        <w:spacing w:after="0" w:line="240" w:lineRule="auto"/>
        <w:ind w:left="0" w:firstLine="0"/>
        <w:contextualSpacing/>
        <w:rPr>
          <w:sz w:val="20"/>
          <w:szCs w:val="20"/>
          <w:lang w:val="en-GB" w:eastAsia="zh-CN"/>
        </w:rPr>
      </w:pPr>
      <w:r w:rsidRPr="000156A6">
        <w:rPr>
          <w:sz w:val="20"/>
          <w:szCs w:val="20"/>
          <w:lang w:eastAsia="zh-CN"/>
        </w:rPr>
        <w:t>No TP is needed</w:t>
      </w:r>
      <w:r w:rsidRPr="000156A6">
        <w:rPr>
          <w:sz w:val="20"/>
          <w:szCs w:val="20"/>
          <w:lang w:val="en-GB" w:eastAsia="zh-CN"/>
        </w:rPr>
        <w:t xml:space="preserve"> </w:t>
      </w:r>
      <w:r w:rsidR="00407361" w:rsidRPr="00407361">
        <w:rPr>
          <w:sz w:val="20"/>
          <w:szCs w:val="20"/>
          <w:lang w:val="en-GB" w:eastAsia="zh-CN"/>
        </w:rPr>
        <w:t xml:space="preserve">to reflect </w:t>
      </w:r>
      <w:r w:rsidR="00407361" w:rsidRPr="00407361">
        <w:rPr>
          <w:sz w:val="20"/>
          <w:szCs w:val="20"/>
          <w:lang w:eastAsia="zh-CN"/>
        </w:rPr>
        <w:t xml:space="preserve">the RAN1 agreement of the FDMed Type-1 </w:t>
      </w:r>
      <w:r w:rsidR="00B1255B">
        <w:rPr>
          <w:sz w:val="20"/>
          <w:szCs w:val="20"/>
          <w:lang w:eastAsia="zh-CN"/>
        </w:rPr>
        <w:t xml:space="preserve">HARQ-ACK codebook for more than one configured G-RNTI, </w:t>
      </w:r>
    </w:p>
    <w:p w14:paraId="7424574A" w14:textId="038D7F96" w:rsidR="00407361" w:rsidRDefault="00407361" w:rsidP="000156A6">
      <w:pPr>
        <w:pStyle w:val="ListParagraph"/>
        <w:numPr>
          <w:ilvl w:val="0"/>
          <w:numId w:val="71"/>
        </w:numPr>
        <w:spacing w:after="0" w:line="240" w:lineRule="auto"/>
        <w:rPr>
          <w:lang w:eastAsia="zh-CN"/>
        </w:rPr>
      </w:pPr>
      <w:r>
        <w:rPr>
          <w:lang w:eastAsia="zh-CN"/>
        </w:rPr>
        <w:t xml:space="preserve">Note: it means the </w:t>
      </w:r>
      <w:r w:rsidR="00B02B64">
        <w:rPr>
          <w:lang w:eastAsia="zh-CN"/>
        </w:rPr>
        <w:t>following</w:t>
      </w:r>
      <w:r>
        <w:rPr>
          <w:lang w:eastAsia="zh-CN"/>
        </w:rPr>
        <w:t xml:space="preserve"> RAN1 agreement </w:t>
      </w:r>
      <w:r w:rsidR="00841B89">
        <w:rPr>
          <w:lang w:eastAsia="zh-CN"/>
        </w:rPr>
        <w:t>is updated as follows:</w:t>
      </w:r>
      <w:r>
        <w:rPr>
          <w:lang w:eastAsia="zh-CN"/>
        </w:rPr>
        <w:t xml:space="preserve"> </w:t>
      </w:r>
    </w:p>
    <w:tbl>
      <w:tblPr>
        <w:tblStyle w:val="TableGrid"/>
        <w:tblW w:w="0" w:type="auto"/>
        <w:tblInd w:w="1129" w:type="dxa"/>
        <w:tblLook w:val="04A0" w:firstRow="1" w:lastRow="0" w:firstColumn="1" w:lastColumn="0" w:noHBand="0" w:noVBand="1"/>
      </w:tblPr>
      <w:tblGrid>
        <w:gridCol w:w="8178"/>
      </w:tblGrid>
      <w:tr w:rsidR="000158BF" w14:paraId="6DD7650D" w14:textId="77777777" w:rsidTr="00AB6492">
        <w:tc>
          <w:tcPr>
            <w:tcW w:w="8178" w:type="dxa"/>
          </w:tcPr>
          <w:p w14:paraId="7B4CA0ED" w14:textId="77777777" w:rsidR="000158BF" w:rsidRPr="000158BF" w:rsidRDefault="000158BF" w:rsidP="000158BF">
            <w:pPr>
              <w:autoSpaceDE/>
              <w:autoSpaceDN/>
              <w:adjustRightInd/>
              <w:spacing w:after="0"/>
              <w:jc w:val="left"/>
              <w:rPr>
                <w:rFonts w:ascii="Times" w:eastAsia="Batang" w:hAnsi="Times"/>
                <w:b/>
                <w:bCs/>
                <w:i/>
                <w:sz w:val="20"/>
                <w:szCs w:val="24"/>
                <w:lang w:val="en-GB" w:eastAsia="x-none"/>
              </w:rPr>
            </w:pPr>
            <w:r w:rsidRPr="000158BF">
              <w:rPr>
                <w:rFonts w:ascii="Times" w:eastAsia="Batang" w:hAnsi="Times"/>
                <w:b/>
                <w:bCs/>
                <w:i/>
                <w:sz w:val="20"/>
                <w:szCs w:val="24"/>
                <w:highlight w:val="green"/>
                <w:lang w:val="en-GB" w:eastAsia="x-none"/>
              </w:rPr>
              <w:t>Agreement</w:t>
            </w:r>
          </w:p>
          <w:p w14:paraId="45C69204" w14:textId="37482203" w:rsidR="000158BF" w:rsidRPr="000158BF" w:rsidDel="0099331B" w:rsidRDefault="000158BF" w:rsidP="00B02B64">
            <w:pPr>
              <w:autoSpaceDE/>
              <w:autoSpaceDN/>
              <w:adjustRightInd/>
              <w:spacing w:after="0"/>
              <w:ind w:left="0" w:firstLine="0"/>
              <w:jc w:val="left"/>
              <w:rPr>
                <w:del w:id="60" w:author="Huawei" w:date="2022-02-21T15:23:00Z"/>
                <w:rFonts w:ascii="Times" w:eastAsia="Batang" w:hAnsi="Times"/>
                <w:i/>
                <w:sz w:val="20"/>
                <w:szCs w:val="24"/>
                <w:lang w:eastAsia="x-none"/>
              </w:rPr>
            </w:pPr>
            <w:r w:rsidRPr="000158BF">
              <w:rPr>
                <w:rFonts w:ascii="Times" w:eastAsia="Batang" w:hAnsi="Times"/>
                <w:i/>
                <w:sz w:val="20"/>
                <w:szCs w:val="24"/>
                <w:lang w:val="en-GB" w:eastAsia="x-none"/>
              </w:rPr>
              <w:t xml:space="preserve">For the Type-1 codebook construction for FDM-ed unicast and multicast via Opt 4 (from the previous agreement), when UE is configured with multiple G-RNTIs and UE is configured with </w:t>
            </w:r>
            <w:r w:rsidRPr="000158BF">
              <w:rPr>
                <w:rFonts w:ascii="Times" w:eastAsia="Batang" w:hAnsi="Times"/>
                <w:i/>
                <w:iCs/>
                <w:sz w:val="20"/>
                <w:szCs w:val="24"/>
                <w:lang w:val="en-GB" w:eastAsia="x-none"/>
              </w:rPr>
              <w:t>fdmed-Reception-Multicast</w:t>
            </w:r>
            <w:r w:rsidRPr="000158BF">
              <w:rPr>
                <w:rFonts w:ascii="Times" w:eastAsia="Batang" w:hAnsi="Times"/>
                <w:i/>
                <w:sz w:val="20"/>
                <w:szCs w:val="24"/>
                <w:lang w:val="en-GB" w:eastAsia="x-none"/>
              </w:rPr>
              <w:t xml:space="preserve">, the sub-codebook for multicast consists of </w:t>
            </w:r>
            <w:ins w:id="61" w:author="Huawei" w:date="2022-02-21T15:21:00Z">
              <w:r w:rsidR="0099331B">
                <w:rPr>
                  <w:rFonts w:ascii="Times" w:eastAsia="Batang" w:hAnsi="Times"/>
                  <w:i/>
                  <w:sz w:val="20"/>
                  <w:szCs w:val="24"/>
                  <w:lang w:val="en-GB" w:eastAsia="x-none"/>
                </w:rPr>
                <w:t xml:space="preserve">the </w:t>
              </w:r>
            </w:ins>
            <w:ins w:id="62" w:author="Huawei" w:date="2022-02-21T15:18:00Z">
              <w:r w:rsidR="00841B89">
                <w:rPr>
                  <w:rFonts w:ascii="Times" w:eastAsia="Batang" w:hAnsi="Times"/>
                  <w:i/>
                  <w:sz w:val="20"/>
                  <w:szCs w:val="24"/>
                  <w:lang w:val="en-GB" w:eastAsia="x-none"/>
                </w:rPr>
                <w:t>HARQ-ACK bits for all configured G-NRTIs</w:t>
              </w:r>
            </w:ins>
            <w:del w:id="63" w:author="Huawei" w:date="2022-02-21T15:18:00Z">
              <w:r w:rsidRPr="000158BF" w:rsidDel="00841B89">
                <w:rPr>
                  <w:rFonts w:ascii="Times" w:eastAsia="Batang" w:hAnsi="Times"/>
                  <w:i/>
                  <w:sz w:val="20"/>
                  <w:szCs w:val="24"/>
                  <w:lang w:val="en-GB" w:eastAsia="x-none"/>
                </w:rPr>
                <w:delText>the sub-codebooks for each G-RNTI by appending one to another in ascending order of G-RNTI value</w:delText>
              </w:r>
            </w:del>
            <w:r w:rsidRPr="000158BF">
              <w:rPr>
                <w:rFonts w:ascii="Times" w:eastAsia="Batang" w:hAnsi="Times"/>
                <w:i/>
                <w:sz w:val="20"/>
                <w:szCs w:val="24"/>
                <w:lang w:val="en-GB" w:eastAsia="x-none"/>
              </w:rPr>
              <w:t>.</w:t>
            </w:r>
          </w:p>
          <w:p w14:paraId="6DDC8F46" w14:textId="131AF184" w:rsidR="000158BF" w:rsidRPr="000158BF" w:rsidDel="0099331B" w:rsidRDefault="000158BF">
            <w:pPr>
              <w:autoSpaceDE/>
              <w:autoSpaceDN/>
              <w:adjustRightInd/>
              <w:spacing w:after="0" w:line="240" w:lineRule="auto"/>
              <w:ind w:left="0" w:firstLine="0"/>
              <w:jc w:val="left"/>
              <w:rPr>
                <w:del w:id="64" w:author="Huawei" w:date="2022-02-21T15:21:00Z"/>
                <w:rFonts w:ascii="Times" w:eastAsia="Batang" w:hAnsi="Times"/>
                <w:i/>
                <w:sz w:val="20"/>
                <w:szCs w:val="24"/>
                <w:lang w:val="en-GB" w:eastAsia="zh-CN"/>
              </w:rPr>
              <w:pPrChange w:id="65" w:author="Le Liu" w:date="2022-02-21T15:23:00Z">
                <w:pPr>
                  <w:numPr>
                    <w:numId w:val="55"/>
                  </w:numPr>
                  <w:autoSpaceDE/>
                  <w:autoSpaceDN/>
                  <w:adjustRightInd/>
                  <w:spacing w:after="0" w:line="240" w:lineRule="auto"/>
                  <w:ind w:left="720" w:hanging="360"/>
                  <w:jc w:val="left"/>
                </w:pPr>
              </w:pPrChange>
            </w:pPr>
            <w:del w:id="66" w:author="Huawei" w:date="2022-02-21T15:21:00Z">
              <w:r w:rsidRPr="000158BF" w:rsidDel="0099331B">
                <w:rPr>
                  <w:rFonts w:ascii="Times" w:eastAsia="Batang" w:hAnsi="Times"/>
                  <w:i/>
                  <w:sz w:val="20"/>
                  <w:szCs w:val="24"/>
                  <w:lang w:val="en-GB" w:eastAsia="zh-CN"/>
                </w:rPr>
                <w:delText xml:space="preserve">The sub-codebook for each G-RNTI is generated per the k1 and TDRA configurations for the same G-RNTI as the legacy procedure. </w:delText>
              </w:r>
            </w:del>
          </w:p>
          <w:p w14:paraId="417158E1" w14:textId="59649216" w:rsidR="000158BF" w:rsidRPr="000158BF" w:rsidDel="0099331B" w:rsidRDefault="000158BF">
            <w:pPr>
              <w:autoSpaceDE/>
              <w:autoSpaceDN/>
              <w:adjustRightInd/>
              <w:spacing w:after="0" w:line="240" w:lineRule="auto"/>
              <w:ind w:left="0" w:firstLine="0"/>
              <w:jc w:val="left"/>
              <w:rPr>
                <w:del w:id="67" w:author="Huawei" w:date="2022-02-21T15:22:00Z"/>
                <w:rFonts w:ascii="Times" w:eastAsia="Batang" w:hAnsi="Times"/>
                <w:i/>
                <w:sz w:val="20"/>
                <w:szCs w:val="24"/>
                <w:lang w:val="en-GB" w:eastAsia="zh-CN"/>
              </w:rPr>
              <w:pPrChange w:id="68" w:author="Le Liu" w:date="2022-02-21T15:23:00Z">
                <w:pPr>
                  <w:numPr>
                    <w:numId w:val="55"/>
                  </w:numPr>
                  <w:autoSpaceDE/>
                  <w:autoSpaceDN/>
                  <w:adjustRightInd/>
                  <w:spacing w:after="0" w:line="240" w:lineRule="auto"/>
                  <w:ind w:left="720" w:hanging="360"/>
                  <w:jc w:val="left"/>
                </w:pPr>
              </w:pPrChange>
            </w:pPr>
            <w:del w:id="69" w:author="Huawei" w:date="2022-02-21T15:22:00Z">
              <w:r w:rsidRPr="000158BF" w:rsidDel="0099331B">
                <w:rPr>
                  <w:rFonts w:ascii="Times" w:eastAsia="Batang" w:hAnsi="Times"/>
                  <w:i/>
                  <w:sz w:val="20"/>
                  <w:szCs w:val="24"/>
                  <w:lang w:val="en-GB" w:eastAsia="zh-CN"/>
                </w:rPr>
                <w:delText>FFS: whether/how to reduce the Type-1 codebook size when multiple G-RNTIs are configured.</w:delText>
              </w:r>
            </w:del>
          </w:p>
          <w:p w14:paraId="40AAA70D" w14:textId="02454A83" w:rsidR="000158BF" w:rsidRPr="000158BF" w:rsidRDefault="000158BF">
            <w:pPr>
              <w:autoSpaceDE/>
              <w:autoSpaceDN/>
              <w:adjustRightInd/>
              <w:spacing w:after="0"/>
              <w:ind w:left="0" w:firstLine="0"/>
              <w:jc w:val="left"/>
              <w:rPr>
                <w:rFonts w:ascii="Times" w:eastAsia="Batang" w:hAnsi="Times"/>
                <w:sz w:val="20"/>
                <w:szCs w:val="24"/>
                <w:lang w:val="en-GB" w:eastAsia="zh-CN"/>
              </w:rPr>
              <w:pPrChange w:id="70" w:author="Le Liu" w:date="2022-02-21T15:23:00Z">
                <w:pPr>
                  <w:numPr>
                    <w:numId w:val="55"/>
                  </w:numPr>
                  <w:autoSpaceDE/>
                  <w:autoSpaceDN/>
                  <w:adjustRightInd/>
                  <w:spacing w:after="0" w:line="240" w:lineRule="auto"/>
                  <w:ind w:left="720" w:hanging="360"/>
                  <w:jc w:val="left"/>
                </w:pPr>
              </w:pPrChange>
            </w:pPr>
            <w:del w:id="71" w:author="Huawei" w:date="2022-02-21T15:22:00Z">
              <w:r w:rsidRPr="000158BF" w:rsidDel="0099331B">
                <w:rPr>
                  <w:rFonts w:ascii="Times" w:eastAsia="Batang" w:hAnsi="Times"/>
                  <w:i/>
                  <w:sz w:val="20"/>
                  <w:szCs w:val="24"/>
                  <w:lang w:val="en-GB" w:eastAsia="zh-CN"/>
                </w:rPr>
                <w:delText>Note: The maximum number of G-RNTI(s) configured to UE for the FDMed unicast and multicast Type-1 codebook is up to UE capability which will be discussed in UE features.</w:delText>
              </w:r>
            </w:del>
          </w:p>
        </w:tc>
      </w:tr>
    </w:tbl>
    <w:p w14:paraId="5CAA33A2" w14:textId="77777777" w:rsidR="007362A2" w:rsidRDefault="007362A2" w:rsidP="007362A2">
      <w:pPr>
        <w:spacing w:after="0" w:line="240" w:lineRule="auto"/>
        <w:rPr>
          <w:lang w:eastAsia="zh-CN"/>
        </w:rPr>
      </w:pPr>
    </w:p>
    <w:p w14:paraId="43F79C2E" w14:textId="77777777" w:rsidR="007362A2" w:rsidRDefault="007362A2" w:rsidP="007362A2">
      <w:pPr>
        <w:spacing w:after="0" w:line="240" w:lineRule="auto"/>
        <w:rPr>
          <w:lang w:eastAsia="zh-CN"/>
        </w:rPr>
      </w:pPr>
    </w:p>
    <w:p w14:paraId="6C31035B" w14:textId="0FFD146B" w:rsidR="000158BF" w:rsidRPr="000158BF" w:rsidRDefault="0045609C" w:rsidP="000158BF">
      <w:pPr>
        <w:pStyle w:val="Heading4"/>
        <w:numPr>
          <w:ilvl w:val="0"/>
          <w:numId w:val="0"/>
        </w:numPr>
        <w:ind w:left="720" w:hanging="720"/>
        <w:rPr>
          <w:sz w:val="20"/>
          <w:szCs w:val="20"/>
          <w:lang w:val="en-GB" w:eastAsia="zh-CN"/>
        </w:rPr>
      </w:pPr>
      <w:r>
        <w:rPr>
          <w:sz w:val="20"/>
          <w:szCs w:val="20"/>
          <w:lang w:val="en-GB" w:eastAsia="zh-CN"/>
        </w:rPr>
        <w:t xml:space="preserve">Text </w:t>
      </w:r>
      <w:r w:rsidR="00DE7690">
        <w:rPr>
          <w:sz w:val="20"/>
          <w:szCs w:val="20"/>
          <w:lang w:val="en-GB" w:eastAsia="zh-CN"/>
        </w:rPr>
        <w:t>p</w:t>
      </w:r>
      <w:r w:rsidR="000158BF" w:rsidRPr="000158BF">
        <w:rPr>
          <w:sz w:val="20"/>
          <w:szCs w:val="20"/>
          <w:lang w:val="en-GB" w:eastAsia="zh-CN"/>
        </w:rPr>
        <w:t xml:space="preserve">roposal </w:t>
      </w:r>
      <w:r w:rsidR="000158BF" w:rsidRPr="000158BF">
        <w:rPr>
          <w:sz w:val="20"/>
          <w:szCs w:val="20"/>
          <w:lang w:val="en-GB" w:eastAsia="zh-CN"/>
        </w:rPr>
        <w:fldChar w:fldCharType="begin"/>
      </w:r>
      <w:r w:rsidR="000158BF" w:rsidRPr="000158BF">
        <w:rPr>
          <w:sz w:val="20"/>
          <w:szCs w:val="20"/>
          <w:lang w:val="en-GB" w:eastAsia="zh-CN"/>
        </w:rPr>
        <w:instrText xml:space="preserve"> REF _Ref96029521 \n \h </w:instrText>
      </w:r>
      <w:r w:rsidR="000158BF">
        <w:rPr>
          <w:sz w:val="20"/>
          <w:szCs w:val="20"/>
          <w:lang w:val="en-GB" w:eastAsia="zh-CN"/>
        </w:rPr>
        <w:instrText xml:space="preserve"> \* MERGEFORMAT </w:instrText>
      </w:r>
      <w:r w:rsidR="000158BF" w:rsidRPr="000158BF">
        <w:rPr>
          <w:sz w:val="20"/>
          <w:szCs w:val="20"/>
          <w:lang w:val="en-GB" w:eastAsia="zh-CN"/>
        </w:rPr>
      </w:r>
      <w:r w:rsidR="000158BF" w:rsidRPr="000158BF">
        <w:rPr>
          <w:sz w:val="20"/>
          <w:szCs w:val="20"/>
          <w:lang w:val="en-GB" w:eastAsia="zh-CN"/>
        </w:rPr>
        <w:fldChar w:fldCharType="separate"/>
      </w:r>
      <w:r w:rsidR="00980EEE">
        <w:rPr>
          <w:sz w:val="20"/>
          <w:szCs w:val="20"/>
          <w:lang w:val="en-GB" w:eastAsia="zh-CN"/>
        </w:rPr>
        <w:t>3.4.3</w:t>
      </w:r>
      <w:r w:rsidR="000158BF" w:rsidRPr="000158BF">
        <w:rPr>
          <w:sz w:val="20"/>
          <w:szCs w:val="20"/>
          <w:lang w:val="en-GB" w:eastAsia="zh-CN"/>
        </w:rPr>
        <w:fldChar w:fldCharType="end"/>
      </w:r>
      <w:r w:rsidR="000A415C">
        <w:rPr>
          <w:sz w:val="20"/>
          <w:szCs w:val="20"/>
          <w:lang w:val="en-GB" w:eastAsia="zh-CN"/>
        </w:rPr>
        <w:t>-2</w:t>
      </w:r>
      <w:r w:rsidR="000158BF" w:rsidRPr="000158BF">
        <w:rPr>
          <w:sz w:val="20"/>
          <w:szCs w:val="20"/>
          <w:lang w:val="en-GB" w:eastAsia="zh-CN"/>
        </w:rPr>
        <w:t xml:space="preserve"> (</w:t>
      </w:r>
      <w:r w:rsidR="00794B3C">
        <w:rPr>
          <w:sz w:val="20"/>
          <w:szCs w:val="20"/>
          <w:lang w:val="en-GB" w:eastAsia="zh-CN"/>
        </w:rPr>
        <w:t>if proposal</w:t>
      </w:r>
      <w:r w:rsidR="00794B3C" w:rsidRPr="00794B3C">
        <w:rPr>
          <w:sz w:val="20"/>
          <w:szCs w:val="20"/>
          <w:lang w:val="en-GB" w:eastAsia="zh-CN"/>
        </w:rPr>
        <w:t xml:space="preserve"> </w:t>
      </w:r>
      <w:r w:rsidR="00794B3C" w:rsidRPr="00794B3C">
        <w:rPr>
          <w:sz w:val="20"/>
          <w:szCs w:val="20"/>
          <w:lang w:val="en-GB" w:eastAsia="zh-CN"/>
        </w:rPr>
        <w:fldChar w:fldCharType="begin"/>
      </w:r>
      <w:r w:rsidR="00794B3C" w:rsidRPr="00794B3C">
        <w:rPr>
          <w:sz w:val="20"/>
          <w:szCs w:val="20"/>
          <w:lang w:val="en-GB" w:eastAsia="zh-CN"/>
        </w:rPr>
        <w:instrText xml:space="preserve"> REF _Ref96029521 \n \h </w:instrText>
      </w:r>
      <w:r w:rsidR="00794B3C" w:rsidRPr="00794B3C">
        <w:rPr>
          <w:sz w:val="20"/>
          <w:szCs w:val="20"/>
          <w:lang w:val="en-GB" w:eastAsia="zh-CN"/>
        </w:rPr>
      </w:r>
      <w:r w:rsidR="00794B3C" w:rsidRPr="00794B3C">
        <w:rPr>
          <w:sz w:val="20"/>
          <w:szCs w:val="20"/>
          <w:lang w:val="en-GB" w:eastAsia="zh-CN"/>
        </w:rPr>
        <w:fldChar w:fldCharType="separate"/>
      </w:r>
      <w:r w:rsidR="00980EEE">
        <w:rPr>
          <w:sz w:val="20"/>
          <w:szCs w:val="20"/>
          <w:lang w:val="en-GB" w:eastAsia="zh-CN"/>
        </w:rPr>
        <w:t>3.4.3</w:t>
      </w:r>
      <w:r w:rsidR="00794B3C" w:rsidRPr="00794B3C">
        <w:rPr>
          <w:sz w:val="20"/>
          <w:szCs w:val="20"/>
          <w:lang w:val="en-GB" w:eastAsia="zh-CN"/>
        </w:rPr>
        <w:fldChar w:fldCharType="end"/>
      </w:r>
      <w:r w:rsidR="00794B3C" w:rsidRPr="00794B3C">
        <w:rPr>
          <w:sz w:val="20"/>
          <w:szCs w:val="20"/>
          <w:lang w:val="en-GB" w:eastAsia="zh-CN"/>
        </w:rPr>
        <w:t>-1</w:t>
      </w:r>
      <w:r w:rsidR="00794B3C">
        <w:rPr>
          <w:sz w:val="20"/>
          <w:szCs w:val="20"/>
          <w:lang w:val="en-GB" w:eastAsia="zh-CN"/>
        </w:rPr>
        <w:t xml:space="preserve"> is not </w:t>
      </w:r>
      <w:r w:rsidR="00F57119">
        <w:rPr>
          <w:sz w:val="20"/>
          <w:szCs w:val="20"/>
          <w:lang w:val="en-GB" w:eastAsia="zh-CN"/>
        </w:rPr>
        <w:t>agreeable</w:t>
      </w:r>
      <w:r w:rsidR="000158BF" w:rsidRPr="000158BF">
        <w:rPr>
          <w:sz w:val="20"/>
          <w:szCs w:val="20"/>
          <w:lang w:val="en-GB" w:eastAsia="zh-CN"/>
        </w:rPr>
        <w:t>)</w:t>
      </w:r>
    </w:p>
    <w:p w14:paraId="7AE6BD7C" w14:textId="3F12E33D" w:rsidR="000158BF" w:rsidRDefault="0099331B" w:rsidP="0099331B">
      <w:pPr>
        <w:spacing w:after="0" w:line="240" w:lineRule="auto"/>
        <w:rPr>
          <w:sz w:val="20"/>
          <w:szCs w:val="20"/>
          <w:lang w:eastAsia="zh-CN"/>
        </w:rPr>
      </w:pPr>
      <w:r w:rsidRPr="0099331B">
        <w:rPr>
          <w:rFonts w:hint="eastAsia"/>
          <w:sz w:val="20"/>
          <w:szCs w:val="20"/>
          <w:lang w:eastAsia="zh-CN"/>
        </w:rPr>
        <w:t>A</w:t>
      </w:r>
      <w:r w:rsidRPr="0099331B">
        <w:rPr>
          <w:sz w:val="20"/>
          <w:szCs w:val="20"/>
          <w:lang w:eastAsia="zh-CN"/>
        </w:rPr>
        <w:t>dop</w:t>
      </w:r>
      <w:r w:rsidR="0045609C">
        <w:rPr>
          <w:sz w:val="20"/>
          <w:szCs w:val="20"/>
          <w:lang w:eastAsia="zh-CN"/>
        </w:rPr>
        <w:t>t</w:t>
      </w:r>
      <w:r w:rsidRPr="0099331B">
        <w:rPr>
          <w:sz w:val="20"/>
          <w:szCs w:val="20"/>
          <w:lang w:eastAsia="zh-CN"/>
        </w:rPr>
        <w:t xml:space="preserve"> the following </w:t>
      </w:r>
      <w:r w:rsidR="0045609C">
        <w:rPr>
          <w:sz w:val="20"/>
          <w:szCs w:val="20"/>
          <w:lang w:eastAsia="zh-CN"/>
        </w:rPr>
        <w:t xml:space="preserve">TP to reflect </w:t>
      </w:r>
      <w:r w:rsidR="007362A2">
        <w:rPr>
          <w:sz w:val="20"/>
          <w:szCs w:val="20"/>
          <w:lang w:eastAsia="zh-CN"/>
        </w:rPr>
        <w:t>the agreement:</w:t>
      </w:r>
      <w:r w:rsidR="0045609C">
        <w:rPr>
          <w:sz w:val="20"/>
          <w:szCs w:val="20"/>
          <w:lang w:eastAsia="zh-CN"/>
        </w:rPr>
        <w:t xml:space="preserve"> </w:t>
      </w:r>
    </w:p>
    <w:tbl>
      <w:tblPr>
        <w:tblStyle w:val="TableGrid"/>
        <w:tblW w:w="0" w:type="auto"/>
        <w:tblInd w:w="284" w:type="dxa"/>
        <w:tblLook w:val="04A0" w:firstRow="1" w:lastRow="0" w:firstColumn="1" w:lastColumn="0" w:noHBand="0" w:noVBand="1"/>
      </w:tblPr>
      <w:tblGrid>
        <w:gridCol w:w="9023"/>
      </w:tblGrid>
      <w:tr w:rsidR="007362A2" w14:paraId="5DFBCD4F" w14:textId="77777777" w:rsidTr="007362A2">
        <w:tc>
          <w:tcPr>
            <w:tcW w:w="9307" w:type="dxa"/>
          </w:tcPr>
          <w:p w14:paraId="2000280B" w14:textId="77777777" w:rsidR="007362A2" w:rsidRPr="007362A2" w:rsidRDefault="007362A2" w:rsidP="007362A2">
            <w:pPr>
              <w:autoSpaceDE/>
              <w:autoSpaceDN/>
              <w:adjustRightInd/>
              <w:spacing w:after="0"/>
              <w:jc w:val="left"/>
              <w:rPr>
                <w:rFonts w:ascii="Times" w:eastAsia="Batang" w:hAnsi="Times"/>
                <w:b/>
                <w:bCs/>
                <w:i/>
                <w:sz w:val="20"/>
                <w:szCs w:val="24"/>
                <w:lang w:val="en-GB" w:eastAsia="x-none"/>
              </w:rPr>
            </w:pPr>
            <w:r w:rsidRPr="007362A2">
              <w:rPr>
                <w:rFonts w:ascii="Times" w:eastAsia="Batang" w:hAnsi="Times"/>
                <w:b/>
                <w:bCs/>
                <w:i/>
                <w:sz w:val="20"/>
                <w:szCs w:val="24"/>
                <w:highlight w:val="green"/>
                <w:lang w:val="en-GB" w:eastAsia="x-none"/>
              </w:rPr>
              <w:t>Agreement</w:t>
            </w:r>
          </w:p>
          <w:p w14:paraId="410CE764" w14:textId="77777777" w:rsidR="007362A2" w:rsidRPr="007362A2" w:rsidRDefault="007362A2" w:rsidP="007362A2">
            <w:pPr>
              <w:autoSpaceDE/>
              <w:autoSpaceDN/>
              <w:adjustRightInd/>
              <w:spacing w:after="0"/>
              <w:ind w:left="0" w:firstLine="0"/>
              <w:jc w:val="left"/>
              <w:rPr>
                <w:rFonts w:ascii="Times" w:eastAsia="Batang" w:hAnsi="Times"/>
                <w:i/>
                <w:sz w:val="20"/>
                <w:szCs w:val="24"/>
                <w:lang w:eastAsia="x-none"/>
              </w:rPr>
            </w:pPr>
            <w:r w:rsidRPr="007362A2">
              <w:rPr>
                <w:rFonts w:ascii="Times" w:eastAsia="Batang" w:hAnsi="Times"/>
                <w:i/>
                <w:sz w:val="20"/>
                <w:szCs w:val="24"/>
                <w:lang w:val="en-GB" w:eastAsia="x-none"/>
              </w:rPr>
              <w:t xml:space="preserve">For the Type-1 codebook construction for FDM-ed unicast and multicast via Opt 4 (from the previous agreement), when UE is configured with multiple G-RNTIs and UE is configured with </w:t>
            </w:r>
            <w:r w:rsidRPr="007362A2">
              <w:rPr>
                <w:rFonts w:ascii="Times" w:eastAsia="Batang" w:hAnsi="Times"/>
                <w:i/>
                <w:iCs/>
                <w:sz w:val="20"/>
                <w:szCs w:val="24"/>
                <w:lang w:val="en-GB" w:eastAsia="x-none"/>
              </w:rPr>
              <w:t>fdmed-Reception-Multicast</w:t>
            </w:r>
            <w:r w:rsidRPr="007362A2">
              <w:rPr>
                <w:rFonts w:ascii="Times" w:eastAsia="Batang" w:hAnsi="Times"/>
                <w:i/>
                <w:sz w:val="20"/>
                <w:szCs w:val="24"/>
                <w:lang w:val="en-GB" w:eastAsia="x-none"/>
              </w:rPr>
              <w:t>, the sub-codebook for multicast consists of the sub-codebooks for each G-RNTI by appending one to another in ascending order of G-RNTI value.</w:t>
            </w:r>
          </w:p>
          <w:p w14:paraId="2715C66A" w14:textId="77777777" w:rsidR="007362A2" w:rsidRPr="007362A2" w:rsidRDefault="007362A2" w:rsidP="007362A2">
            <w:pPr>
              <w:numPr>
                <w:ilvl w:val="0"/>
                <w:numId w:val="55"/>
              </w:numPr>
              <w:autoSpaceDE/>
              <w:autoSpaceDN/>
              <w:adjustRightInd/>
              <w:spacing w:after="0" w:line="240" w:lineRule="auto"/>
              <w:jc w:val="left"/>
              <w:rPr>
                <w:rFonts w:ascii="Times" w:eastAsia="Batang" w:hAnsi="Times"/>
                <w:i/>
                <w:sz w:val="20"/>
                <w:szCs w:val="24"/>
                <w:lang w:val="en-GB" w:eastAsia="zh-CN"/>
              </w:rPr>
            </w:pPr>
            <w:r w:rsidRPr="007362A2">
              <w:rPr>
                <w:rFonts w:ascii="Times" w:eastAsia="Batang" w:hAnsi="Times"/>
                <w:i/>
                <w:sz w:val="20"/>
                <w:szCs w:val="24"/>
                <w:lang w:val="en-GB" w:eastAsia="zh-CN"/>
              </w:rPr>
              <w:t xml:space="preserve">The sub-codebook for each G-RNTI is generated per the k1 and TDRA configurations for the same G-RNTI as the legacy procedure. </w:t>
            </w:r>
          </w:p>
          <w:p w14:paraId="0969973E" w14:textId="77777777" w:rsidR="007362A2" w:rsidRPr="007362A2" w:rsidRDefault="007362A2" w:rsidP="007362A2">
            <w:pPr>
              <w:numPr>
                <w:ilvl w:val="0"/>
                <w:numId w:val="55"/>
              </w:numPr>
              <w:autoSpaceDE/>
              <w:autoSpaceDN/>
              <w:adjustRightInd/>
              <w:spacing w:after="0" w:line="240" w:lineRule="auto"/>
              <w:jc w:val="left"/>
              <w:rPr>
                <w:rFonts w:ascii="Times" w:eastAsia="Batang" w:hAnsi="Times"/>
                <w:i/>
                <w:sz w:val="20"/>
                <w:szCs w:val="24"/>
                <w:lang w:val="en-GB" w:eastAsia="zh-CN"/>
              </w:rPr>
            </w:pPr>
            <w:r w:rsidRPr="007362A2">
              <w:rPr>
                <w:rFonts w:ascii="Times" w:eastAsia="Batang" w:hAnsi="Times"/>
                <w:i/>
                <w:sz w:val="20"/>
                <w:szCs w:val="24"/>
                <w:lang w:val="en-GB" w:eastAsia="zh-CN"/>
              </w:rPr>
              <w:t>FFS: whether/how to reduce the Type-1 codebook size when multiple G-RNTIs are configured.</w:t>
            </w:r>
          </w:p>
          <w:p w14:paraId="74EA5CEC" w14:textId="39D287A2" w:rsidR="007362A2" w:rsidRPr="007362A2" w:rsidRDefault="007362A2" w:rsidP="007362A2">
            <w:pPr>
              <w:numPr>
                <w:ilvl w:val="0"/>
                <w:numId w:val="55"/>
              </w:numPr>
              <w:autoSpaceDE/>
              <w:autoSpaceDN/>
              <w:adjustRightInd/>
              <w:spacing w:after="0" w:line="240" w:lineRule="auto"/>
              <w:jc w:val="left"/>
              <w:rPr>
                <w:sz w:val="20"/>
                <w:szCs w:val="20"/>
                <w:lang w:val="en-GB" w:eastAsia="zh-CN"/>
              </w:rPr>
            </w:pPr>
            <w:r w:rsidRPr="007362A2">
              <w:rPr>
                <w:rFonts w:ascii="Times" w:eastAsia="Batang" w:hAnsi="Times"/>
                <w:i/>
                <w:sz w:val="20"/>
                <w:szCs w:val="24"/>
                <w:lang w:val="en-GB" w:eastAsia="zh-CN"/>
              </w:rPr>
              <w:t>Note: The maximum number of G-RNTI(s) configured to UE for the FDMed unicast and multicast Type-1 codebook is up to UE capability which will be discussed in UE features.</w:t>
            </w:r>
          </w:p>
        </w:tc>
      </w:tr>
    </w:tbl>
    <w:p w14:paraId="2516551F" w14:textId="77777777" w:rsidR="007362A2" w:rsidRDefault="007362A2" w:rsidP="0099331B">
      <w:pPr>
        <w:spacing w:after="0" w:line="240" w:lineRule="auto"/>
        <w:rPr>
          <w:sz w:val="20"/>
          <w:szCs w:val="20"/>
          <w:lang w:eastAsia="zh-CN"/>
        </w:rPr>
      </w:pPr>
    </w:p>
    <w:p w14:paraId="52A4656A" w14:textId="77777777" w:rsidR="007362A2" w:rsidRPr="0099331B" w:rsidRDefault="007362A2" w:rsidP="0099331B">
      <w:pPr>
        <w:spacing w:after="0" w:line="240" w:lineRule="auto"/>
        <w:rPr>
          <w:sz w:val="20"/>
          <w:szCs w:val="20"/>
          <w:lang w:eastAsia="zh-CN"/>
        </w:rPr>
      </w:pPr>
    </w:p>
    <w:tbl>
      <w:tblPr>
        <w:tblStyle w:val="TableGrid"/>
        <w:tblW w:w="0" w:type="auto"/>
        <w:tblLook w:val="04A0" w:firstRow="1" w:lastRow="0" w:firstColumn="1" w:lastColumn="0" w:noHBand="0" w:noVBand="1"/>
      </w:tblPr>
      <w:tblGrid>
        <w:gridCol w:w="9307"/>
      </w:tblGrid>
      <w:tr w:rsidR="0099331B" w14:paraId="74811244" w14:textId="77777777" w:rsidTr="0099331B">
        <w:tc>
          <w:tcPr>
            <w:tcW w:w="9307" w:type="dxa"/>
          </w:tcPr>
          <w:p w14:paraId="46D2BA22" w14:textId="77777777" w:rsidR="0099331B" w:rsidRDefault="0099331B" w:rsidP="0099331B">
            <w:pPr>
              <w:keepNext/>
              <w:keepLines/>
              <w:overflowPunct w:val="0"/>
              <w:spacing w:before="120" w:after="180" w:line="240" w:lineRule="auto"/>
              <w:ind w:left="0" w:firstLine="0"/>
              <w:textAlignment w:val="baseline"/>
              <w:outlineLvl w:val="2"/>
              <w:rPr>
                <w:rFonts w:ascii="Arial" w:hAnsi="Arial"/>
                <w:sz w:val="28"/>
                <w:szCs w:val="20"/>
                <w:lang w:val="en-GB"/>
              </w:rPr>
            </w:pPr>
            <w:r>
              <w:rPr>
                <w:rFonts w:ascii="Arial" w:hAnsi="Arial"/>
                <w:sz w:val="28"/>
                <w:szCs w:val="20"/>
                <w:lang w:val="en-GB"/>
              </w:rPr>
              <w:lastRenderedPageBreak/>
              <w:t xml:space="preserve">----------------------------TP for </w:t>
            </w:r>
            <w:r w:rsidRPr="00807155">
              <w:rPr>
                <w:rFonts w:ascii="Arial" w:hAnsi="Arial"/>
                <w:sz w:val="28"/>
                <w:szCs w:val="20"/>
                <w:lang w:val="en-GB"/>
              </w:rPr>
              <w:t>TS38.213</w:t>
            </w:r>
            <w:r>
              <w:rPr>
                <w:rFonts w:ascii="Arial" w:hAnsi="Arial"/>
                <w:sz w:val="28"/>
                <w:szCs w:val="20"/>
                <w:lang w:val="en-GB"/>
              </w:rPr>
              <w:t xml:space="preserve"> v17.0.0--------------------------------</w:t>
            </w:r>
          </w:p>
          <w:p w14:paraId="24579283" w14:textId="77777777" w:rsidR="0099331B" w:rsidRPr="0099331B" w:rsidRDefault="0099331B" w:rsidP="0099331B">
            <w:pPr>
              <w:keepNext/>
              <w:keepLines/>
              <w:spacing w:before="120" w:after="180" w:line="240" w:lineRule="auto"/>
              <w:jc w:val="left"/>
              <w:outlineLvl w:val="3"/>
              <w:rPr>
                <w:rFonts w:ascii="Arial" w:hAnsi="Arial"/>
                <w:sz w:val="24"/>
                <w:szCs w:val="20"/>
                <w:lang w:val="en-GB"/>
              </w:rPr>
            </w:pPr>
            <w:r w:rsidRPr="0099331B">
              <w:rPr>
                <w:rFonts w:ascii="Arial" w:hAnsi="Arial"/>
                <w:sz w:val="24"/>
                <w:szCs w:val="20"/>
                <w:lang w:val="en-GB"/>
              </w:rPr>
              <w:t>9.1.2.1</w:t>
            </w:r>
            <w:r w:rsidRPr="0099331B">
              <w:rPr>
                <w:rFonts w:ascii="Arial" w:hAnsi="Arial"/>
                <w:sz w:val="24"/>
                <w:szCs w:val="20"/>
                <w:lang w:val="en-GB"/>
              </w:rPr>
              <w:tab/>
              <w:t>Type-1 HARQ-ACK codebook in physical uplink control channel</w:t>
            </w:r>
          </w:p>
          <w:p w14:paraId="1D3B9295" w14:textId="77777777" w:rsidR="0099331B" w:rsidRPr="001C4580" w:rsidRDefault="0099331B" w:rsidP="0099331B">
            <w:pPr>
              <w:overflowPunct w:val="0"/>
              <w:spacing w:after="180" w:line="240" w:lineRule="auto"/>
              <w:ind w:left="568"/>
              <w:jc w:val="center"/>
              <w:rPr>
                <w:ins w:id="72" w:author="Nokia" w:date="2022-01-03T14:00:00Z"/>
                <w:noProof/>
                <w:sz w:val="20"/>
                <w:szCs w:val="20"/>
                <w:lang w:val="en-GB" w:eastAsia="zh-CN"/>
              </w:rPr>
            </w:pPr>
            <w:ins w:id="73" w:author="Nokia" w:date="2022-01-03T14:00:00Z">
              <w:r w:rsidRPr="001C4580">
                <w:rPr>
                  <w:noProof/>
                  <w:sz w:val="20"/>
                  <w:szCs w:val="20"/>
                  <w:lang w:val="en-GB" w:eastAsia="zh-CN"/>
                </w:rPr>
                <w:t>*** Unchanged text is omitted ***</w:t>
              </w:r>
            </w:ins>
          </w:p>
          <w:p w14:paraId="11731BA6" w14:textId="77777777" w:rsidR="0099331B" w:rsidRPr="001C4580" w:rsidRDefault="0099331B" w:rsidP="0099331B">
            <w:pPr>
              <w:overflowPunct w:val="0"/>
              <w:spacing w:after="180" w:line="240" w:lineRule="auto"/>
              <w:ind w:left="0" w:firstLine="0"/>
              <w:rPr>
                <w:sz w:val="20"/>
                <w:szCs w:val="20"/>
                <w:lang w:val="en-GB" w:eastAsia="ko-KR"/>
              </w:rPr>
            </w:pPr>
            <w:r w:rsidRPr="001C4580">
              <w:rPr>
                <w:sz w:val="20"/>
                <w:szCs w:val="20"/>
                <w:lang w:val="en-GB" w:eastAsia="ko-KR"/>
              </w:rPr>
              <w:t xml:space="preserve">If a UE is provided </w:t>
            </w:r>
            <w:r w:rsidRPr="001C4580">
              <w:rPr>
                <w:i/>
                <w:iCs/>
                <w:sz w:val="20"/>
                <w:szCs w:val="20"/>
                <w:lang w:val="en-GB" w:eastAsia="ko-KR"/>
              </w:rPr>
              <w:t>fdmed-Reception-Multicast</w:t>
            </w:r>
            <w:r w:rsidRPr="001C4580">
              <w:rPr>
                <w:sz w:val="20"/>
                <w:szCs w:val="20"/>
                <w:lang w:val="en-GB" w:eastAsia="ko-KR"/>
              </w:rPr>
              <w:t xml:space="preserve"> and the UE is configured to monitor PDCCH for detection of unicast DCI formats and to monitor PDCCH for detection of multicast DCI formats </w:t>
            </w:r>
          </w:p>
          <w:p w14:paraId="07F867A8" w14:textId="77777777" w:rsidR="0099331B" w:rsidRPr="001C4580" w:rsidRDefault="0099331B" w:rsidP="0099331B">
            <w:pPr>
              <w:overflowPunct w:val="0"/>
              <w:spacing w:after="180" w:line="240" w:lineRule="auto"/>
              <w:ind w:left="568"/>
              <w:rPr>
                <w:sz w:val="20"/>
                <w:szCs w:val="20"/>
                <w:lang w:val="en-GB"/>
              </w:rPr>
            </w:pPr>
            <w:r w:rsidRPr="001C4580">
              <w:rPr>
                <w:sz w:val="20"/>
                <w:szCs w:val="20"/>
                <w:lang w:val="en-GB"/>
              </w:rPr>
              <w:t>-</w:t>
            </w:r>
            <w:r w:rsidRPr="001C4580">
              <w:rPr>
                <w:sz w:val="20"/>
                <w:szCs w:val="20"/>
                <w:lang w:val="en-GB"/>
              </w:rPr>
              <w:tab/>
              <w:t xml:space="preserve">a serving cell is placed in a </w:t>
            </w:r>
            <w:ins w:id="74" w:author="Nokia" w:date="2022-01-03T13:55:00Z">
              <w:r w:rsidRPr="001C4580">
                <w:rPr>
                  <w:sz w:val="20"/>
                  <w:szCs w:val="20"/>
                  <w:lang w:val="en-GB"/>
                </w:rPr>
                <w:t>unicast</w:t>
              </w:r>
            </w:ins>
            <w:del w:id="75" w:author="Nokia" w:date="2022-01-03T13:55:00Z">
              <w:r w:rsidRPr="001C4580">
                <w:rPr>
                  <w:sz w:val="20"/>
                  <w:szCs w:val="20"/>
                  <w:lang w:val="en-GB"/>
                </w:rPr>
                <w:delText>first</w:delText>
              </w:r>
            </w:del>
            <w:r w:rsidRPr="001C4580">
              <w:rPr>
                <w:sz w:val="20"/>
                <w:szCs w:val="20"/>
                <w:lang w:val="en-GB"/>
              </w:rPr>
              <w:t xml:space="preserve"> set </w:t>
            </w:r>
            <m:oMath>
              <m:sSub>
                <m:sSubPr>
                  <m:ctrlPr>
                    <w:rPr>
                      <w:rFonts w:ascii="Cambria Math" w:hAnsi="Cambria Math"/>
                      <w:i/>
                      <w:sz w:val="20"/>
                      <w:szCs w:val="20"/>
                      <w:lang w:val="en-GB"/>
                    </w:rPr>
                  </m:ctrlPr>
                </m:sSubPr>
                <m:e>
                  <m:r>
                    <w:rPr>
                      <w:rFonts w:ascii="Cambria Math" w:hAnsi="Cambria Math"/>
                      <w:sz w:val="20"/>
                      <w:szCs w:val="20"/>
                      <w:lang w:val="en-GB"/>
                    </w:rPr>
                    <m:t>S</m:t>
                  </m:r>
                </m:e>
                <m:sub>
                  <m:r>
                    <m:rPr>
                      <m:nor/>
                    </m:rPr>
                    <w:rPr>
                      <w:sz w:val="20"/>
                      <w:szCs w:val="20"/>
                      <w:lang w:val="en-GB"/>
                    </w:rPr>
                    <m:t>U</m:t>
                  </m:r>
                  <m:ctrlPr>
                    <w:rPr>
                      <w:rFonts w:ascii="Cambria Math" w:hAnsi="Cambria Math"/>
                      <w:sz w:val="20"/>
                      <w:szCs w:val="20"/>
                      <w:lang w:val="en-GB"/>
                    </w:rPr>
                  </m:ctrlPr>
                </m:sub>
              </m:sSub>
            </m:oMath>
            <w:r w:rsidRPr="001C4580">
              <w:rPr>
                <w:sz w:val="20"/>
                <w:szCs w:val="20"/>
                <w:lang w:val="en-GB"/>
              </w:rPr>
              <w:t xml:space="preserve"> of </w:t>
            </w:r>
            <m:oMath>
              <m:sSubSup>
                <m:sSubSupPr>
                  <m:ctrlPr>
                    <w:rPr>
                      <w:rFonts w:ascii="Cambria Math" w:hAnsi="Cambria Math"/>
                      <w:i/>
                      <w:sz w:val="20"/>
                      <w:szCs w:val="20"/>
                      <w:lang w:val="en-GB"/>
                    </w:rPr>
                  </m:ctrlPr>
                </m:sSubSupPr>
                <m:e>
                  <m:r>
                    <w:rPr>
                      <w:rFonts w:ascii="Cambria Math"/>
                      <w:sz w:val="20"/>
                      <w:szCs w:val="20"/>
                      <w:lang w:val="en-GB"/>
                    </w:rPr>
                    <m:t>N</m:t>
                  </m:r>
                </m:e>
                <m:sub>
                  <m:r>
                    <m:rPr>
                      <m:nor/>
                    </m:rPr>
                    <w:rPr>
                      <w:rFonts w:ascii="Cambria Math"/>
                      <w:sz w:val="20"/>
                      <w:szCs w:val="20"/>
                      <w:lang w:val="en-GB"/>
                    </w:rPr>
                    <m:t>cells</m:t>
                  </m:r>
                  <m:ctrlPr>
                    <w:rPr>
                      <w:rFonts w:ascii="Cambria Math" w:hAnsi="Cambria Math"/>
                      <w:sz w:val="20"/>
                      <w:szCs w:val="20"/>
                      <w:lang w:val="en-GB"/>
                    </w:rPr>
                  </m:ctrlPr>
                </m:sub>
                <m:sup>
                  <m:r>
                    <m:rPr>
                      <m:nor/>
                    </m:rPr>
                    <w:rPr>
                      <w:rFonts w:ascii="Cambria Math"/>
                      <w:sz w:val="20"/>
                      <w:szCs w:val="20"/>
                      <w:lang w:val="en-GB"/>
                    </w:rPr>
                    <m:t>DL,U</m:t>
                  </m:r>
                  <m:ctrlPr>
                    <w:rPr>
                      <w:rFonts w:ascii="Cambria Math" w:hAnsi="Cambria Math"/>
                      <w:sz w:val="20"/>
                      <w:szCs w:val="20"/>
                      <w:lang w:val="en-GB"/>
                    </w:rPr>
                  </m:ctrlPr>
                </m:sup>
              </m:sSubSup>
            </m:oMath>
            <w:r w:rsidRPr="001C4580">
              <w:rPr>
                <w:sz w:val="20"/>
                <w:szCs w:val="20"/>
                <w:lang w:val="en-GB"/>
              </w:rPr>
              <w:t xml:space="preserve"> serving cells if the UE is configured to monitor PDCCH </w:t>
            </w:r>
            <w:r w:rsidRPr="001C4580">
              <w:rPr>
                <w:sz w:val="20"/>
                <w:szCs w:val="20"/>
              </w:rPr>
              <w:t>for</w:t>
            </w:r>
            <w:r w:rsidRPr="001C4580">
              <w:rPr>
                <w:sz w:val="20"/>
                <w:szCs w:val="20"/>
                <w:lang w:val="en-GB"/>
              </w:rPr>
              <w:t xml:space="preserve"> DCI formats 1_0/1_1/1_2 </w:t>
            </w:r>
            <w:r w:rsidRPr="001C4580">
              <w:rPr>
                <w:sz w:val="20"/>
                <w:szCs w:val="20"/>
                <w:lang w:eastAsia="zh-CN"/>
              </w:rPr>
              <w:t>for</w:t>
            </w:r>
            <w:r w:rsidRPr="001C4580">
              <w:rPr>
                <w:sz w:val="20"/>
                <w:szCs w:val="20"/>
                <w:lang w:val="en-GB" w:eastAsia="zh-CN"/>
              </w:rPr>
              <w:t xml:space="preserve"> scheduling on serving cell </w:t>
            </w:r>
            <m:oMath>
              <m:r>
                <w:rPr>
                  <w:rFonts w:ascii="Cambria Math" w:hAnsi="Cambria Math"/>
                  <w:sz w:val="20"/>
                  <w:szCs w:val="20"/>
                  <w:lang w:val="en-GB"/>
                </w:rPr>
                <m:t>c</m:t>
              </m:r>
            </m:oMath>
            <w:r w:rsidRPr="001C4580">
              <w:rPr>
                <w:sz w:val="20"/>
                <w:szCs w:val="20"/>
                <w:lang w:val="en-GB"/>
              </w:rPr>
              <w:t>, and</w:t>
            </w:r>
          </w:p>
          <w:p w14:paraId="5FAD3BEC" w14:textId="77777777" w:rsidR="0099331B" w:rsidRPr="001C4580" w:rsidRDefault="0099331B" w:rsidP="0099331B">
            <w:pPr>
              <w:overflowPunct w:val="0"/>
              <w:spacing w:after="180" w:line="240" w:lineRule="auto"/>
              <w:ind w:left="568"/>
              <w:rPr>
                <w:sz w:val="20"/>
                <w:szCs w:val="20"/>
                <w:lang w:val="en-GB"/>
              </w:rPr>
            </w:pPr>
            <w:r w:rsidRPr="001C4580">
              <w:rPr>
                <w:sz w:val="20"/>
                <w:szCs w:val="20"/>
                <w:lang w:val="en-GB"/>
              </w:rPr>
              <w:t>-</w:t>
            </w:r>
            <w:r w:rsidRPr="001C4580">
              <w:rPr>
                <w:sz w:val="20"/>
                <w:szCs w:val="20"/>
                <w:lang w:val="en-GB"/>
              </w:rPr>
              <w:tab/>
              <w:t xml:space="preserve">a serving cell is placed in a </w:t>
            </w:r>
            <w:ins w:id="76" w:author="Nokia" w:date="2022-01-03T13:57:00Z">
              <w:r w:rsidRPr="001C4580">
                <w:rPr>
                  <w:sz w:val="20"/>
                  <w:szCs w:val="20"/>
                  <w:lang w:val="en-GB"/>
                </w:rPr>
                <w:t>multicast</w:t>
              </w:r>
            </w:ins>
            <w:del w:id="77" w:author="Nokia" w:date="2022-01-03T13:57:00Z">
              <w:r w:rsidRPr="001C4580">
                <w:rPr>
                  <w:sz w:val="20"/>
                  <w:szCs w:val="20"/>
                </w:rPr>
                <w:delText>second</w:delText>
              </w:r>
            </w:del>
            <w:r w:rsidRPr="001C4580">
              <w:rPr>
                <w:sz w:val="20"/>
                <w:szCs w:val="20"/>
                <w:lang w:val="en-GB"/>
              </w:rPr>
              <w:t xml:space="preserve"> set </w:t>
            </w:r>
            <m:oMath>
              <m:sSub>
                <m:sSubPr>
                  <m:ctrlPr>
                    <w:rPr>
                      <w:rFonts w:ascii="Cambria Math" w:hAnsi="Cambria Math"/>
                      <w:i/>
                      <w:sz w:val="20"/>
                      <w:szCs w:val="20"/>
                      <w:lang w:val="en-GB"/>
                    </w:rPr>
                  </m:ctrlPr>
                </m:sSubPr>
                <m:e>
                  <m:r>
                    <w:rPr>
                      <w:rFonts w:ascii="Cambria Math" w:hAnsi="Cambria Math"/>
                      <w:sz w:val="20"/>
                      <w:szCs w:val="20"/>
                      <w:lang w:val="en-GB"/>
                    </w:rPr>
                    <m:t>S</m:t>
                  </m:r>
                </m:e>
                <m:sub>
                  <m:r>
                    <m:rPr>
                      <m:nor/>
                    </m:rPr>
                    <w:rPr>
                      <w:sz w:val="20"/>
                      <w:szCs w:val="20"/>
                    </w:rPr>
                    <m:t>M</m:t>
                  </m:r>
                  <m:r>
                    <w:ins w:id="78" w:author="Nokia" w:date="2022-01-03T13:57:00Z">
                      <m:rPr>
                        <m:sty m:val="p"/>
                      </m:rPr>
                      <w:rPr>
                        <w:rFonts w:ascii="Cambria Math"/>
                        <w:sz w:val="20"/>
                        <w:szCs w:val="20"/>
                      </w:rPr>
                      <m:t>G</m:t>
                    </w:ins>
                  </m:r>
                  <m:r>
                    <w:ins w:id="79" w:author="Nokia" w:date="2022-01-03T13:57:00Z">
                      <m:rPr>
                        <m:sty m:val="p"/>
                      </m:rPr>
                      <w:rPr>
                        <w:rFonts w:ascii="Cambria Math"/>
                        <w:sz w:val="20"/>
                        <w:szCs w:val="20"/>
                      </w:rPr>
                      <m:t>-</m:t>
                    </w:ins>
                  </m:r>
                  <m:r>
                    <w:ins w:id="80" w:author="Nokia" w:date="2022-01-03T13:57:00Z">
                      <m:rPr>
                        <m:sty m:val="p"/>
                      </m:rPr>
                      <w:rPr>
                        <w:rFonts w:ascii="Cambria Math"/>
                        <w:sz w:val="20"/>
                        <w:szCs w:val="20"/>
                      </w:rPr>
                      <m:t>RNTI</m:t>
                    </w:ins>
                  </m:r>
                  <m:ctrlPr>
                    <w:rPr>
                      <w:rFonts w:ascii="Cambria Math" w:hAnsi="Cambria Math"/>
                      <w:sz w:val="20"/>
                      <w:szCs w:val="20"/>
                      <w:lang w:val="en-GB"/>
                    </w:rPr>
                  </m:ctrlPr>
                </m:sub>
              </m:sSub>
            </m:oMath>
            <w:r w:rsidRPr="001C4580">
              <w:rPr>
                <w:sz w:val="20"/>
                <w:szCs w:val="20"/>
                <w:lang w:val="en-GB"/>
              </w:rPr>
              <w:t xml:space="preserve"> of </w:t>
            </w:r>
            <m:oMath>
              <m:sSubSup>
                <m:sSubSupPr>
                  <m:ctrlPr>
                    <w:rPr>
                      <w:rFonts w:ascii="Cambria Math" w:hAnsi="Cambria Math"/>
                      <w:i/>
                      <w:sz w:val="20"/>
                      <w:szCs w:val="20"/>
                      <w:lang w:val="en-GB"/>
                    </w:rPr>
                  </m:ctrlPr>
                </m:sSubSupPr>
                <m:e>
                  <m:r>
                    <w:rPr>
                      <w:rFonts w:ascii="Cambria Math"/>
                      <w:sz w:val="20"/>
                      <w:szCs w:val="20"/>
                      <w:lang w:val="en-GB"/>
                    </w:rPr>
                    <m:t>N</m:t>
                  </m:r>
                </m:e>
                <m:sub>
                  <m:r>
                    <m:rPr>
                      <m:nor/>
                    </m:rPr>
                    <w:rPr>
                      <w:rFonts w:ascii="Cambria Math"/>
                      <w:sz w:val="20"/>
                      <w:szCs w:val="20"/>
                      <w:lang w:val="en-GB"/>
                    </w:rPr>
                    <m:t>cells</m:t>
                  </m:r>
                  <m:ctrlPr>
                    <w:rPr>
                      <w:rFonts w:ascii="Cambria Math" w:hAnsi="Cambria Math"/>
                      <w:sz w:val="20"/>
                      <w:szCs w:val="20"/>
                      <w:lang w:val="en-GB"/>
                    </w:rPr>
                  </m:ctrlPr>
                </m:sub>
                <m:sup>
                  <m:r>
                    <m:rPr>
                      <m:nor/>
                    </m:rPr>
                    <w:rPr>
                      <w:rFonts w:ascii="Cambria Math"/>
                      <w:sz w:val="20"/>
                      <w:szCs w:val="20"/>
                      <w:lang w:val="en-GB"/>
                    </w:rPr>
                    <m:t>DL,</m:t>
                  </m:r>
                  <m:r>
                    <m:rPr>
                      <m:nor/>
                    </m:rPr>
                    <w:rPr>
                      <w:rFonts w:ascii="Cambria Math"/>
                      <w:sz w:val="20"/>
                      <w:szCs w:val="20"/>
                    </w:rPr>
                    <m:t>M</m:t>
                  </m:r>
                  <m:r>
                    <w:ins w:id="81" w:author="Nokia" w:date="2022-01-03T13:57:00Z">
                      <m:rPr>
                        <m:nor/>
                      </m:rPr>
                      <w:rPr>
                        <w:rFonts w:ascii="Cambria Math"/>
                        <w:sz w:val="20"/>
                        <w:szCs w:val="20"/>
                      </w:rPr>
                      <m:t>G-RNTI</m:t>
                    </w:ins>
                  </m:r>
                  <m:ctrlPr>
                    <w:rPr>
                      <w:rFonts w:ascii="Cambria Math" w:hAnsi="Cambria Math"/>
                      <w:sz w:val="20"/>
                      <w:szCs w:val="20"/>
                      <w:lang w:val="en-GB"/>
                    </w:rPr>
                  </m:ctrlPr>
                </m:sup>
              </m:sSubSup>
            </m:oMath>
            <w:r w:rsidRPr="001C4580">
              <w:rPr>
                <w:sz w:val="20"/>
                <w:szCs w:val="20"/>
                <w:lang w:val="en-GB"/>
              </w:rPr>
              <w:t xml:space="preserve"> serving cells if the UE is configured to monitor PDCCH </w:t>
            </w:r>
            <w:r w:rsidRPr="001C4580">
              <w:rPr>
                <w:sz w:val="20"/>
                <w:szCs w:val="20"/>
              </w:rPr>
              <w:t xml:space="preserve">for detection of </w:t>
            </w:r>
            <w:r w:rsidRPr="001C4580">
              <w:rPr>
                <w:sz w:val="20"/>
                <w:szCs w:val="20"/>
                <w:lang w:val="en-GB"/>
              </w:rPr>
              <w:t xml:space="preserve">DCI format </w:t>
            </w:r>
            <w:r w:rsidRPr="001C4580">
              <w:rPr>
                <w:sz w:val="20"/>
                <w:szCs w:val="20"/>
              </w:rPr>
              <w:t xml:space="preserve">4_1/4_2 </w:t>
            </w:r>
            <w:ins w:id="82" w:author="Nokia" w:date="2022-01-03T13:58:00Z">
              <w:r w:rsidRPr="001C4580">
                <w:rPr>
                  <w:sz w:val="20"/>
                  <w:szCs w:val="20"/>
                </w:rPr>
                <w:t xml:space="preserve">associated with a G-RNTI </w:t>
              </w:r>
            </w:ins>
            <w:r w:rsidRPr="001C4580">
              <w:rPr>
                <w:sz w:val="20"/>
                <w:szCs w:val="20"/>
                <w:lang w:eastAsia="zh-CN"/>
              </w:rPr>
              <w:t>for</w:t>
            </w:r>
            <w:r w:rsidRPr="001C4580">
              <w:rPr>
                <w:sz w:val="20"/>
                <w:szCs w:val="20"/>
                <w:lang w:val="en-GB" w:eastAsia="zh-CN"/>
              </w:rPr>
              <w:t xml:space="preserve"> scheduling on serving cell </w:t>
            </w:r>
            <m:oMath>
              <m:r>
                <w:rPr>
                  <w:rFonts w:ascii="Cambria Math" w:hAnsi="Cambria Math"/>
                  <w:sz w:val="20"/>
                  <w:szCs w:val="20"/>
                  <w:lang w:val="en-GB"/>
                </w:rPr>
                <m:t>c</m:t>
              </m:r>
            </m:oMath>
            <w:r w:rsidRPr="001C4580">
              <w:rPr>
                <w:sz w:val="20"/>
                <w:szCs w:val="20"/>
                <w:lang w:val="en-GB"/>
              </w:rPr>
              <w:t>, and</w:t>
            </w:r>
          </w:p>
          <w:p w14:paraId="13E0A6CD" w14:textId="77777777" w:rsidR="0099331B" w:rsidRPr="001C4580" w:rsidRDefault="0099331B" w:rsidP="0099331B">
            <w:pPr>
              <w:overflowPunct w:val="0"/>
              <w:spacing w:after="180" w:line="240" w:lineRule="auto"/>
              <w:ind w:left="568"/>
              <w:rPr>
                <w:sz w:val="20"/>
                <w:szCs w:val="20"/>
                <w:lang w:val="en-GB"/>
              </w:rPr>
            </w:pPr>
            <w:ins w:id="83" w:author="Nokia" w:date="2022-01-03T14:22:00Z">
              <w:r w:rsidRPr="001C4580">
                <w:rPr>
                  <w:sz w:val="20"/>
                  <w:szCs w:val="20"/>
                  <w:lang w:val="en-GB"/>
                </w:rPr>
                <w:t>-</w:t>
              </w:r>
            </w:ins>
            <w:r w:rsidRPr="001C4580">
              <w:rPr>
                <w:sz w:val="20"/>
                <w:szCs w:val="20"/>
                <w:lang w:val="en-GB"/>
              </w:rPr>
              <w:tab/>
              <w:t xml:space="preserve">serving cells are placed in a set </w:t>
            </w:r>
            <w:ins w:id="84" w:author="Nokia" w:date="2022-01-03T14:22:00Z">
              <w:r w:rsidRPr="001C4580">
                <w:rPr>
                  <w:sz w:val="20"/>
                  <w:szCs w:val="20"/>
                  <w:lang w:val="en-GB"/>
                </w:rPr>
                <w:t xml:space="preserve">first </w:t>
              </w:r>
            </w:ins>
            <w:r w:rsidRPr="001C4580">
              <w:rPr>
                <w:sz w:val="20"/>
                <w:szCs w:val="20"/>
                <w:lang w:val="en-GB"/>
              </w:rPr>
              <w:t>according to an ascending order of a serving cell index</w:t>
            </w:r>
            <w:ins w:id="85" w:author="Nokia" w:date="2022-01-03T14:24:00Z">
              <w:r w:rsidRPr="001C4580">
                <w:rPr>
                  <w:sz w:val="20"/>
                  <w:szCs w:val="20"/>
                  <w:lang w:val="en-GB"/>
                </w:rPr>
                <w:t xml:space="preserve"> and then </w:t>
              </w:r>
            </w:ins>
            <w:ins w:id="86" w:author="Nokia" w:date="2022-01-03T14:27:00Z">
              <w:r w:rsidRPr="001C4580">
                <w:rPr>
                  <w:sz w:val="20"/>
                  <w:szCs w:val="20"/>
                  <w:lang w:val="en-GB"/>
                </w:rPr>
                <w:t xml:space="preserve">for the same serving cell index </w:t>
              </w:r>
            </w:ins>
            <w:ins w:id="87" w:author="Nokia" w:date="2022-01-03T14:22:00Z">
              <w:r w:rsidRPr="001C4580">
                <w:rPr>
                  <w:sz w:val="20"/>
                  <w:szCs w:val="20"/>
                  <w:lang w:val="en-GB"/>
                </w:rPr>
                <w:t xml:space="preserve">by concatenating the </w:t>
              </w:r>
            </w:ins>
            <w:ins w:id="88" w:author="Nokia" w:date="2022-01-03T14:26:00Z">
              <w:r w:rsidRPr="001C4580">
                <w:rPr>
                  <w:sz w:val="20"/>
                  <w:szCs w:val="20"/>
                  <w:lang w:val="en-GB"/>
                </w:rPr>
                <w:t>unicast</w:t>
              </w:r>
            </w:ins>
            <w:ins w:id="89" w:author="Nokia" w:date="2022-01-03T14:22:00Z">
              <w:r w:rsidRPr="001C4580">
                <w:rPr>
                  <w:sz w:val="20"/>
                  <w:szCs w:val="20"/>
                  <w:lang w:val="en-GB"/>
                </w:rPr>
                <w:t xml:space="preserve"> set followed by the </w:t>
              </w:r>
            </w:ins>
            <w:ins w:id="90" w:author="Nokia" w:date="2022-01-03T14:26:00Z">
              <w:r w:rsidRPr="001C4580">
                <w:rPr>
                  <w:sz w:val="20"/>
                  <w:szCs w:val="20"/>
                  <w:lang w:val="en-GB"/>
                </w:rPr>
                <w:t>multicast</w:t>
              </w:r>
            </w:ins>
            <w:ins w:id="91" w:author="Nokia" w:date="2022-01-03T14:22:00Z">
              <w:r w:rsidRPr="001C4580">
                <w:rPr>
                  <w:sz w:val="20"/>
                  <w:szCs w:val="20"/>
                  <w:lang w:val="en-GB"/>
                </w:rPr>
                <w:t xml:space="preserve"> set</w:t>
              </w:r>
            </w:ins>
            <w:ins w:id="92" w:author="Nokia" w:date="2022-01-03T14:36:00Z">
              <w:r w:rsidRPr="001C4580">
                <w:rPr>
                  <w:sz w:val="20"/>
                  <w:szCs w:val="20"/>
                  <w:lang w:val="en-GB"/>
                </w:rPr>
                <w:t>(</w:t>
              </w:r>
            </w:ins>
            <w:ins w:id="93" w:author="Nokia" w:date="2022-01-03T14:22:00Z">
              <w:r w:rsidRPr="001C4580">
                <w:rPr>
                  <w:sz w:val="20"/>
                  <w:szCs w:val="20"/>
                  <w:lang w:val="en-GB"/>
                </w:rPr>
                <w:t>s</w:t>
              </w:r>
            </w:ins>
            <w:ins w:id="94" w:author="Nokia" w:date="2022-01-03T14:36:00Z">
              <w:r w:rsidRPr="001C4580">
                <w:rPr>
                  <w:sz w:val="20"/>
                  <w:szCs w:val="20"/>
                  <w:lang w:val="en-GB"/>
                </w:rPr>
                <w:t>)</w:t>
              </w:r>
            </w:ins>
            <w:ins w:id="95" w:author="Nokia" w:date="2022-01-03T14:22:00Z">
              <w:r w:rsidRPr="001C4580">
                <w:rPr>
                  <w:sz w:val="20"/>
                  <w:szCs w:val="20"/>
                  <w:lang w:val="en-GB"/>
                </w:rPr>
                <w:t xml:space="preserve"> according to an ascending order of the corresponding G-RNTI</w:t>
              </w:r>
            </w:ins>
          </w:p>
          <w:p w14:paraId="2C6BC6B0" w14:textId="77777777" w:rsidR="0099331B" w:rsidRPr="001C4580" w:rsidRDefault="0099331B" w:rsidP="0099331B">
            <w:pPr>
              <w:overflowPunct w:val="0"/>
              <w:spacing w:after="180" w:line="240" w:lineRule="auto"/>
              <w:ind w:left="0" w:firstLine="0"/>
              <w:rPr>
                <w:sz w:val="20"/>
                <w:szCs w:val="20"/>
                <w:lang w:val="en-GB"/>
              </w:rPr>
            </w:pPr>
            <w:r w:rsidRPr="001C4580">
              <w:rPr>
                <w:sz w:val="20"/>
                <w:szCs w:val="20"/>
                <w:lang w:val="en-GB"/>
              </w:rPr>
              <w:t xml:space="preserve">the UE generates a Type-1 HARQ-ACK codebook for the set </w:t>
            </w:r>
            <m:oMath>
              <m:sSub>
                <m:sSubPr>
                  <m:ctrlPr>
                    <w:rPr>
                      <w:rFonts w:ascii="Cambria Math" w:hAnsi="Cambria Math"/>
                      <w:i/>
                      <w:sz w:val="20"/>
                      <w:szCs w:val="20"/>
                      <w:lang w:val="en-GB"/>
                    </w:rPr>
                  </m:ctrlPr>
                </m:sSubPr>
                <m:e>
                  <m:r>
                    <w:rPr>
                      <w:rFonts w:ascii="Cambria Math" w:hAnsi="Cambria Math"/>
                      <w:sz w:val="20"/>
                      <w:szCs w:val="20"/>
                      <w:lang w:val="en-GB"/>
                    </w:rPr>
                    <m:t>S</m:t>
                  </m:r>
                </m:e>
                <m:sub>
                  <m:r>
                    <m:rPr>
                      <m:nor/>
                    </m:rPr>
                    <w:rPr>
                      <w:sz w:val="20"/>
                      <w:szCs w:val="20"/>
                      <w:lang w:val="en-GB"/>
                    </w:rPr>
                    <m:t>U</m:t>
                  </m:r>
                  <m:ctrlPr>
                    <w:rPr>
                      <w:rFonts w:ascii="Cambria Math" w:hAnsi="Cambria Math"/>
                      <w:sz w:val="20"/>
                      <w:szCs w:val="20"/>
                      <w:lang w:val="en-GB"/>
                    </w:rPr>
                  </m:ctrlPr>
                </m:sub>
              </m:sSub>
            </m:oMath>
            <w:r w:rsidRPr="001C4580">
              <w:rPr>
                <w:sz w:val="20"/>
                <w:szCs w:val="20"/>
                <w:lang w:val="en-GB"/>
              </w:rPr>
              <w:t xml:space="preserve"> and the set </w:t>
            </w:r>
            <m:oMath>
              <m:sSub>
                <m:sSubPr>
                  <m:ctrlPr>
                    <w:rPr>
                      <w:rFonts w:ascii="Cambria Math" w:hAnsi="Cambria Math"/>
                      <w:i/>
                      <w:sz w:val="20"/>
                      <w:szCs w:val="20"/>
                      <w:lang w:val="en-GB"/>
                    </w:rPr>
                  </m:ctrlPr>
                </m:sSubPr>
                <m:e>
                  <m:r>
                    <w:rPr>
                      <w:rFonts w:ascii="Cambria Math" w:hAnsi="Cambria Math"/>
                      <w:sz w:val="20"/>
                      <w:szCs w:val="20"/>
                      <w:lang w:val="en-GB"/>
                    </w:rPr>
                    <m:t>S</m:t>
                  </m:r>
                </m:e>
                <m:sub>
                  <m:r>
                    <m:rPr>
                      <m:sty m:val="p"/>
                    </m:rPr>
                    <w:rPr>
                      <w:rFonts w:ascii="Cambria Math" w:hAnsi="Cambria Math"/>
                      <w:sz w:val="20"/>
                      <w:szCs w:val="20"/>
                      <w:lang w:val="en-GB"/>
                    </w:rPr>
                    <m:t>M</m:t>
                  </m:r>
                  <m:r>
                    <w:ins w:id="96" w:author="Nokia" w:date="2022-01-03T13:59:00Z">
                      <m:rPr>
                        <m:sty m:val="p"/>
                      </m:rPr>
                      <w:rPr>
                        <w:rFonts w:ascii="Cambria Math" w:hAnsi="Cambria Math"/>
                        <w:sz w:val="20"/>
                        <w:szCs w:val="20"/>
                        <w:lang w:val="en-GB"/>
                      </w:rPr>
                      <m:t>G-RNTI</m:t>
                    </w:ins>
                  </m:r>
                  <m:ctrlPr>
                    <w:rPr>
                      <w:rFonts w:ascii="Cambria Math" w:hAnsi="Cambria Math"/>
                      <w:sz w:val="20"/>
                      <w:szCs w:val="20"/>
                      <w:lang w:val="en-GB"/>
                    </w:rPr>
                  </m:ctrlPr>
                </m:sub>
              </m:sSub>
            </m:oMath>
            <w:r w:rsidRPr="001C4580">
              <w:rPr>
                <w:sz w:val="20"/>
                <w:szCs w:val="20"/>
                <w:lang w:val="en-GB"/>
              </w:rPr>
              <w:t xml:space="preserve"> of serving cells separately by setting </w:t>
            </w:r>
            <m:oMath>
              <m:sSubSup>
                <m:sSubSupPr>
                  <m:ctrlPr>
                    <w:rPr>
                      <w:rFonts w:ascii="Cambria Math" w:hAnsi="Cambria Math"/>
                      <w:i/>
                      <w:sz w:val="20"/>
                      <w:szCs w:val="20"/>
                      <w:lang w:val="en-GB"/>
                    </w:rPr>
                  </m:ctrlPr>
                </m:sSubSupPr>
                <m:e>
                  <m:sSubSup>
                    <m:sSubSupPr>
                      <m:ctrlPr>
                        <w:rPr>
                          <w:rFonts w:ascii="Cambria Math" w:hAnsi="Cambria Math"/>
                          <w:i/>
                          <w:sz w:val="20"/>
                          <w:szCs w:val="20"/>
                          <w:lang w:val="en-GB"/>
                        </w:rPr>
                      </m:ctrlPr>
                    </m:sSubSupPr>
                    <m:e>
                      <m:r>
                        <w:rPr>
                          <w:rFonts w:ascii="Cambria Math"/>
                          <w:sz w:val="20"/>
                          <w:szCs w:val="20"/>
                          <w:lang w:val="en-GB"/>
                        </w:rPr>
                        <m:t>N</m:t>
                      </m:r>
                    </m:e>
                    <m:sub>
                      <m:r>
                        <m:rPr>
                          <m:nor/>
                        </m:rPr>
                        <w:rPr>
                          <w:rFonts w:ascii="Cambria Math"/>
                          <w:sz w:val="20"/>
                          <w:szCs w:val="20"/>
                          <w:lang w:val="en-GB"/>
                        </w:rPr>
                        <m:t>cells</m:t>
                      </m:r>
                      <m:ctrlPr>
                        <w:rPr>
                          <w:rFonts w:ascii="Cambria Math" w:hAnsi="Cambria Math"/>
                          <w:sz w:val="20"/>
                          <w:szCs w:val="20"/>
                          <w:lang w:val="en-GB"/>
                        </w:rPr>
                      </m:ctrlPr>
                    </m:sub>
                    <m:sup>
                      <m:r>
                        <m:rPr>
                          <m:nor/>
                        </m:rPr>
                        <w:rPr>
                          <w:rFonts w:ascii="Cambria Math"/>
                          <w:sz w:val="20"/>
                          <w:szCs w:val="20"/>
                          <w:lang w:val="en-GB"/>
                        </w:rPr>
                        <m:t>DL</m:t>
                      </m:r>
                      <m:ctrlPr>
                        <w:rPr>
                          <w:rFonts w:ascii="Cambria Math" w:hAnsi="Cambria Math"/>
                          <w:sz w:val="20"/>
                          <w:szCs w:val="20"/>
                          <w:lang w:val="en-GB"/>
                        </w:rPr>
                      </m:ctrlPr>
                    </m:sup>
                  </m:sSubSup>
                  <m:r>
                    <w:rPr>
                      <w:rFonts w:ascii="Cambria Math"/>
                      <w:sz w:val="20"/>
                      <w:szCs w:val="20"/>
                      <w:lang w:val="en-GB"/>
                    </w:rPr>
                    <m:t>=N</m:t>
                  </m:r>
                </m:e>
                <m:sub>
                  <m:r>
                    <m:rPr>
                      <m:nor/>
                    </m:rPr>
                    <w:rPr>
                      <w:rFonts w:ascii="Cambria Math"/>
                      <w:sz w:val="20"/>
                      <w:szCs w:val="20"/>
                      <w:lang w:val="en-GB"/>
                    </w:rPr>
                    <m:t>cells</m:t>
                  </m:r>
                  <m:ctrlPr>
                    <w:rPr>
                      <w:rFonts w:ascii="Cambria Math" w:hAnsi="Cambria Math"/>
                      <w:sz w:val="20"/>
                      <w:szCs w:val="20"/>
                      <w:lang w:val="en-GB"/>
                    </w:rPr>
                  </m:ctrlPr>
                </m:sub>
                <m:sup>
                  <m:r>
                    <m:rPr>
                      <m:nor/>
                    </m:rPr>
                    <w:rPr>
                      <w:rFonts w:ascii="Cambria Math"/>
                      <w:sz w:val="20"/>
                      <w:szCs w:val="20"/>
                      <w:lang w:val="en-GB"/>
                    </w:rPr>
                    <m:t>DL,U</m:t>
                  </m:r>
                  <m:ctrlPr>
                    <w:rPr>
                      <w:rFonts w:ascii="Cambria Math" w:hAnsi="Cambria Math"/>
                      <w:sz w:val="20"/>
                      <w:szCs w:val="20"/>
                      <w:lang w:val="en-GB"/>
                    </w:rPr>
                  </m:ctrlPr>
                </m:sup>
              </m:sSubSup>
            </m:oMath>
            <w:r w:rsidRPr="001C4580">
              <w:rPr>
                <w:rFonts w:eastAsia="等线"/>
                <w:sz w:val="20"/>
                <w:szCs w:val="20"/>
                <w:lang w:val="en-GB"/>
              </w:rPr>
              <w:t xml:space="preserve"> and </w:t>
            </w:r>
            <m:oMath>
              <m:sSubSup>
                <m:sSubSupPr>
                  <m:ctrlPr>
                    <w:rPr>
                      <w:rFonts w:ascii="Cambria Math" w:hAnsi="Cambria Math"/>
                      <w:i/>
                      <w:sz w:val="20"/>
                      <w:szCs w:val="20"/>
                      <w:lang w:val="en-GB"/>
                    </w:rPr>
                  </m:ctrlPr>
                </m:sSubSupPr>
                <m:e>
                  <m:sSubSup>
                    <m:sSubSupPr>
                      <m:ctrlPr>
                        <w:rPr>
                          <w:rFonts w:ascii="Cambria Math" w:hAnsi="Cambria Math"/>
                          <w:i/>
                          <w:sz w:val="20"/>
                          <w:szCs w:val="20"/>
                          <w:lang w:val="en-GB"/>
                        </w:rPr>
                      </m:ctrlPr>
                    </m:sSubSupPr>
                    <m:e>
                      <m:r>
                        <w:rPr>
                          <w:rFonts w:ascii="Cambria Math"/>
                          <w:sz w:val="20"/>
                          <w:szCs w:val="20"/>
                          <w:lang w:val="en-GB"/>
                        </w:rPr>
                        <m:t>N</m:t>
                      </m:r>
                    </m:e>
                    <m:sub>
                      <m:r>
                        <m:rPr>
                          <m:nor/>
                        </m:rPr>
                        <w:rPr>
                          <w:rFonts w:ascii="Cambria Math"/>
                          <w:sz w:val="20"/>
                          <w:szCs w:val="20"/>
                          <w:lang w:val="en-GB"/>
                        </w:rPr>
                        <m:t>cells</m:t>
                      </m:r>
                      <m:ctrlPr>
                        <w:rPr>
                          <w:rFonts w:ascii="Cambria Math" w:hAnsi="Cambria Math"/>
                          <w:sz w:val="20"/>
                          <w:szCs w:val="20"/>
                          <w:lang w:val="en-GB"/>
                        </w:rPr>
                      </m:ctrlPr>
                    </m:sub>
                    <m:sup>
                      <m:r>
                        <m:rPr>
                          <m:nor/>
                        </m:rPr>
                        <w:rPr>
                          <w:rFonts w:ascii="Cambria Math"/>
                          <w:sz w:val="20"/>
                          <w:szCs w:val="20"/>
                          <w:lang w:val="en-GB"/>
                        </w:rPr>
                        <m:t>DL</m:t>
                      </m:r>
                      <m:ctrlPr>
                        <w:rPr>
                          <w:rFonts w:ascii="Cambria Math" w:hAnsi="Cambria Math"/>
                          <w:sz w:val="20"/>
                          <w:szCs w:val="20"/>
                          <w:lang w:val="en-GB"/>
                        </w:rPr>
                      </m:ctrlPr>
                    </m:sup>
                  </m:sSubSup>
                  <m:r>
                    <w:rPr>
                      <w:rFonts w:ascii="Cambria Math"/>
                      <w:sz w:val="20"/>
                      <w:szCs w:val="20"/>
                      <w:lang w:val="en-GB"/>
                    </w:rPr>
                    <m:t>=N</m:t>
                  </m:r>
                </m:e>
                <m:sub>
                  <m:r>
                    <m:rPr>
                      <m:nor/>
                    </m:rPr>
                    <w:rPr>
                      <w:rFonts w:ascii="Cambria Math"/>
                      <w:sz w:val="20"/>
                      <w:szCs w:val="20"/>
                      <w:lang w:val="en-GB"/>
                    </w:rPr>
                    <m:t>cells</m:t>
                  </m:r>
                  <m:ctrlPr>
                    <w:rPr>
                      <w:rFonts w:ascii="Cambria Math" w:hAnsi="Cambria Math"/>
                      <w:sz w:val="20"/>
                      <w:szCs w:val="20"/>
                      <w:lang w:val="en-GB"/>
                    </w:rPr>
                  </m:ctrlPr>
                </m:sub>
                <m:sup>
                  <m:r>
                    <m:rPr>
                      <m:nor/>
                    </m:rPr>
                    <w:rPr>
                      <w:rFonts w:ascii="Cambria Math"/>
                      <w:sz w:val="20"/>
                      <w:szCs w:val="20"/>
                      <w:lang w:val="en-GB"/>
                    </w:rPr>
                    <m:t>DL,M</m:t>
                  </m:r>
                  <m:r>
                    <w:ins w:id="97" w:author="Nokia" w:date="2022-01-03T14:00:00Z">
                      <m:rPr>
                        <m:nor/>
                      </m:rPr>
                      <w:rPr>
                        <w:rFonts w:ascii="Cambria Math"/>
                        <w:sz w:val="20"/>
                        <w:szCs w:val="20"/>
                        <w:lang w:val="en-GB"/>
                      </w:rPr>
                      <m:t>G-RNTI</m:t>
                    </w:ins>
                  </m:r>
                  <m:ctrlPr>
                    <w:rPr>
                      <w:rFonts w:ascii="Cambria Math" w:hAnsi="Cambria Math"/>
                      <w:sz w:val="20"/>
                      <w:szCs w:val="20"/>
                      <w:lang w:val="en-GB"/>
                    </w:rPr>
                  </m:ctrlPr>
                </m:sup>
              </m:sSubSup>
            </m:oMath>
            <w:r w:rsidRPr="001C4580">
              <w:rPr>
                <w:rFonts w:eastAsia="等线"/>
                <w:sz w:val="20"/>
                <w:szCs w:val="20"/>
                <w:lang w:val="en-GB"/>
              </w:rPr>
              <w:t xml:space="preserve"> in the following pseudo-code. The UE concatenates the HARQ-ACK codebook generated for the set </w:t>
            </w:r>
            <m:oMath>
              <m:sSub>
                <m:sSubPr>
                  <m:ctrlPr>
                    <w:rPr>
                      <w:rFonts w:ascii="Cambria Math" w:hAnsi="Cambria Math"/>
                      <w:i/>
                      <w:sz w:val="20"/>
                      <w:szCs w:val="20"/>
                      <w:lang w:val="en-GB"/>
                    </w:rPr>
                  </m:ctrlPr>
                </m:sSubPr>
                <m:e>
                  <m:r>
                    <w:rPr>
                      <w:rFonts w:ascii="Cambria Math" w:hAnsi="Cambria Math"/>
                      <w:sz w:val="20"/>
                      <w:szCs w:val="20"/>
                      <w:lang w:val="en-GB"/>
                    </w:rPr>
                    <m:t>S</m:t>
                  </m:r>
                </m:e>
                <m:sub>
                  <m:r>
                    <m:rPr>
                      <m:nor/>
                    </m:rPr>
                    <w:rPr>
                      <w:sz w:val="20"/>
                      <w:szCs w:val="20"/>
                      <w:lang w:val="en-GB"/>
                    </w:rPr>
                    <m:t>U</m:t>
                  </m:r>
                  <m:ctrlPr>
                    <w:rPr>
                      <w:rFonts w:ascii="Cambria Math" w:hAnsi="Cambria Math"/>
                      <w:sz w:val="20"/>
                      <w:szCs w:val="20"/>
                      <w:lang w:val="en-GB"/>
                    </w:rPr>
                  </m:ctrlPr>
                </m:sub>
              </m:sSub>
            </m:oMath>
            <w:r w:rsidRPr="001C4580">
              <w:rPr>
                <w:rFonts w:eastAsia="等线"/>
                <w:sz w:val="20"/>
                <w:szCs w:val="20"/>
                <w:lang w:val="en-GB"/>
              </w:rPr>
              <w:t xml:space="preserve"> followed by the HARQ-ACK codebook generated for the set </w:t>
            </w:r>
            <m:oMath>
              <m:sSub>
                <m:sSubPr>
                  <m:ctrlPr>
                    <w:rPr>
                      <w:rFonts w:ascii="Cambria Math" w:hAnsi="Cambria Math"/>
                      <w:i/>
                      <w:sz w:val="20"/>
                      <w:szCs w:val="20"/>
                      <w:lang w:val="en-GB"/>
                    </w:rPr>
                  </m:ctrlPr>
                </m:sSubPr>
                <m:e>
                  <m:r>
                    <w:rPr>
                      <w:rFonts w:ascii="Cambria Math" w:hAnsi="Cambria Math"/>
                      <w:sz w:val="20"/>
                      <w:szCs w:val="20"/>
                      <w:lang w:val="en-GB"/>
                    </w:rPr>
                    <m:t>S</m:t>
                  </m:r>
                </m:e>
                <m:sub>
                  <m:r>
                    <m:rPr>
                      <m:sty m:val="p"/>
                    </m:rPr>
                    <w:rPr>
                      <w:rFonts w:ascii="Cambria Math" w:hAnsi="Cambria Math"/>
                      <w:sz w:val="20"/>
                      <w:szCs w:val="20"/>
                      <w:lang w:val="en-GB"/>
                    </w:rPr>
                    <m:t>M</m:t>
                  </m:r>
                  <m:r>
                    <w:ins w:id="98" w:author="Nokia" w:date="2022-01-03T14:00:00Z">
                      <m:rPr>
                        <m:sty m:val="p"/>
                      </m:rPr>
                      <w:rPr>
                        <w:rFonts w:ascii="Cambria Math" w:hAnsi="Cambria Math"/>
                        <w:sz w:val="20"/>
                        <w:szCs w:val="20"/>
                        <w:lang w:val="en-GB"/>
                      </w:rPr>
                      <m:t>G-RNTI</m:t>
                    </w:ins>
                  </m:r>
                  <m:ctrlPr>
                    <w:rPr>
                      <w:rFonts w:ascii="Cambria Math" w:hAnsi="Cambria Math"/>
                      <w:sz w:val="20"/>
                      <w:szCs w:val="20"/>
                      <w:lang w:val="en-GB"/>
                    </w:rPr>
                  </m:ctrlPr>
                </m:sub>
              </m:sSub>
            </m:oMath>
            <w:r w:rsidRPr="001C4580">
              <w:rPr>
                <w:rFonts w:eastAsia="等线"/>
                <w:sz w:val="20"/>
                <w:szCs w:val="20"/>
                <w:lang w:val="en-GB"/>
              </w:rPr>
              <w:t xml:space="preserve"> to obtain a total number of </w:t>
            </w:r>
            <m:oMath>
              <m:sSub>
                <m:sSubPr>
                  <m:ctrlPr>
                    <w:rPr>
                      <w:rFonts w:ascii="Cambria Math" w:hAnsi="Cambria Math"/>
                      <w:i/>
                      <w:sz w:val="20"/>
                      <w:szCs w:val="20"/>
                      <w:lang w:val="en-GB"/>
                    </w:rPr>
                  </m:ctrlPr>
                </m:sSubPr>
                <m:e>
                  <m:r>
                    <w:rPr>
                      <w:rFonts w:ascii="Cambria Math" w:hAnsi="Cambria Math"/>
                      <w:sz w:val="20"/>
                      <w:szCs w:val="20"/>
                      <w:lang w:val="en-GB"/>
                    </w:rPr>
                    <m:t>O</m:t>
                  </m:r>
                </m:e>
                <m:sub>
                  <m:r>
                    <m:rPr>
                      <m:nor/>
                    </m:rPr>
                    <w:rPr>
                      <w:rFonts w:ascii="Cambria Math"/>
                      <w:sz w:val="20"/>
                      <w:szCs w:val="20"/>
                      <w:lang w:val="en-GB"/>
                    </w:rPr>
                    <m:t>ACK</m:t>
                  </m:r>
                  <m:ctrlPr>
                    <w:rPr>
                      <w:rFonts w:ascii="Cambria Math" w:hAnsi="Cambria Math"/>
                      <w:sz w:val="20"/>
                      <w:szCs w:val="20"/>
                      <w:lang w:val="en-GB"/>
                    </w:rPr>
                  </m:ctrlPr>
                </m:sub>
              </m:sSub>
            </m:oMath>
            <w:r w:rsidRPr="001C4580">
              <w:rPr>
                <w:rFonts w:eastAsia="等线"/>
                <w:sz w:val="20"/>
                <w:szCs w:val="20"/>
                <w:lang w:val="en-GB"/>
              </w:rPr>
              <w:t xml:space="preserve"> HARQ-ACK information bits.</w:t>
            </w:r>
          </w:p>
          <w:p w14:paraId="41E7CBC5" w14:textId="74C14514" w:rsidR="0099331B" w:rsidRDefault="0099331B" w:rsidP="0099331B">
            <w:pPr>
              <w:ind w:left="0" w:firstLine="0"/>
              <w:jc w:val="center"/>
              <w:rPr>
                <w:sz w:val="20"/>
                <w:lang w:eastAsia="zh-CN"/>
              </w:rPr>
            </w:pPr>
            <w:r w:rsidRPr="001C4580">
              <w:rPr>
                <w:noProof/>
                <w:sz w:val="20"/>
                <w:szCs w:val="20"/>
                <w:lang w:val="en-GB" w:eastAsia="zh-CN"/>
              </w:rPr>
              <w:t>*</w:t>
            </w:r>
            <w:ins w:id="99" w:author="Nokia" w:date="2022-01-03T14:00:00Z">
              <w:r w:rsidRPr="001C4580">
                <w:rPr>
                  <w:noProof/>
                  <w:sz w:val="20"/>
                  <w:szCs w:val="20"/>
                  <w:lang w:val="en-GB" w:eastAsia="zh-CN"/>
                </w:rPr>
                <w:t>** Unchanged text is omitted ***</w:t>
              </w:r>
            </w:ins>
          </w:p>
        </w:tc>
      </w:tr>
    </w:tbl>
    <w:p w14:paraId="0A9D67A9" w14:textId="77777777" w:rsidR="0099331B" w:rsidRDefault="0099331B" w:rsidP="00391DF4">
      <w:pPr>
        <w:ind w:left="0" w:firstLine="0"/>
        <w:rPr>
          <w:sz w:val="20"/>
          <w:lang w:eastAsia="zh-CN"/>
        </w:rPr>
      </w:pPr>
    </w:p>
    <w:p w14:paraId="539E65E2" w14:textId="77777777" w:rsidR="0099331B" w:rsidRPr="00F7726E" w:rsidRDefault="0099331B" w:rsidP="00391DF4">
      <w:pPr>
        <w:ind w:left="0" w:firstLine="0"/>
        <w:rPr>
          <w:sz w:val="20"/>
          <w:lang w:eastAsia="zh-CN"/>
        </w:rPr>
      </w:pPr>
    </w:p>
    <w:p w14:paraId="25F74FAE" w14:textId="3EBF1BBA" w:rsidR="002E6A8E" w:rsidRPr="00F7726E" w:rsidRDefault="002E6A8E" w:rsidP="002E6A8E">
      <w:pPr>
        <w:pStyle w:val="Subtitle"/>
        <w:rPr>
          <w:rFonts w:ascii="Times New Roman" w:hAnsi="Times New Roman" w:cs="Times New Roman"/>
          <w:color w:val="auto"/>
          <w:sz w:val="21"/>
        </w:rPr>
      </w:pPr>
      <w:r w:rsidRPr="00F7726E">
        <w:rPr>
          <w:rFonts w:ascii="Times New Roman" w:hAnsi="Times New Roman" w:cs="Times New Roman"/>
          <w:b/>
          <w:color w:val="auto"/>
          <w:sz w:val="21"/>
        </w:rPr>
        <w:t>Collect concerns</w:t>
      </w:r>
      <w:r w:rsidRPr="00F7726E">
        <w:rPr>
          <w:rFonts w:ascii="Times New Roman" w:hAnsi="Times New Roman" w:cs="Times New Roman"/>
          <w:color w:val="auto"/>
          <w:sz w:val="21"/>
        </w:rPr>
        <w:t>:</w:t>
      </w:r>
    </w:p>
    <w:tbl>
      <w:tblPr>
        <w:tblStyle w:val="TableGrid"/>
        <w:tblW w:w="9356" w:type="dxa"/>
        <w:jc w:val="center"/>
        <w:tblLayout w:type="fixed"/>
        <w:tblLook w:val="04A0" w:firstRow="1" w:lastRow="0" w:firstColumn="1" w:lastColumn="0" w:noHBand="0" w:noVBand="1"/>
      </w:tblPr>
      <w:tblGrid>
        <w:gridCol w:w="1555"/>
        <w:gridCol w:w="7801"/>
      </w:tblGrid>
      <w:tr w:rsidR="00CB64C6" w:rsidRPr="00F7726E" w14:paraId="3C2BFFD0" w14:textId="77777777" w:rsidTr="00D507CF">
        <w:trPr>
          <w:trHeight w:val="253"/>
          <w:jc w:val="center"/>
        </w:trPr>
        <w:tc>
          <w:tcPr>
            <w:tcW w:w="1555" w:type="dxa"/>
          </w:tcPr>
          <w:p w14:paraId="1BB89962" w14:textId="77777777" w:rsidR="002E6A8E" w:rsidRPr="00F7726E" w:rsidRDefault="002E6A8E" w:rsidP="00D507CF">
            <w:pPr>
              <w:spacing w:after="0"/>
              <w:rPr>
                <w:rFonts w:cstheme="minorHAnsi"/>
                <w:sz w:val="16"/>
                <w:szCs w:val="16"/>
              </w:rPr>
            </w:pPr>
            <w:r w:rsidRPr="00F7726E">
              <w:rPr>
                <w:b/>
                <w:sz w:val="16"/>
                <w:szCs w:val="16"/>
              </w:rPr>
              <w:t>Company</w:t>
            </w:r>
          </w:p>
        </w:tc>
        <w:tc>
          <w:tcPr>
            <w:tcW w:w="7801" w:type="dxa"/>
          </w:tcPr>
          <w:p w14:paraId="13E10FE8" w14:textId="77777777" w:rsidR="002E6A8E" w:rsidRPr="00F7726E" w:rsidRDefault="002E6A8E" w:rsidP="00D507CF">
            <w:pPr>
              <w:spacing w:after="0"/>
              <w:rPr>
                <w:rFonts w:eastAsiaTheme="minorEastAsia"/>
                <w:sz w:val="16"/>
                <w:szCs w:val="16"/>
                <w:lang w:eastAsia="zh-CN"/>
              </w:rPr>
            </w:pPr>
            <w:r w:rsidRPr="00F7726E">
              <w:rPr>
                <w:b/>
                <w:sz w:val="16"/>
                <w:szCs w:val="16"/>
              </w:rPr>
              <w:t xml:space="preserve">Comments </w:t>
            </w:r>
          </w:p>
        </w:tc>
      </w:tr>
      <w:tr w:rsidR="00F7726E" w:rsidRPr="00F7726E" w14:paraId="3515E5CA" w14:textId="77777777" w:rsidTr="00D507CF">
        <w:trPr>
          <w:trHeight w:val="253"/>
          <w:jc w:val="center"/>
        </w:trPr>
        <w:tc>
          <w:tcPr>
            <w:tcW w:w="1555" w:type="dxa"/>
          </w:tcPr>
          <w:p w14:paraId="26021552" w14:textId="263C30F6" w:rsidR="00F7726E" w:rsidRPr="009E483D" w:rsidRDefault="009E483D" w:rsidP="00D507CF">
            <w:pPr>
              <w:spacing w:after="0"/>
              <w:rPr>
                <w:b/>
                <w:sz w:val="18"/>
                <w:szCs w:val="16"/>
                <w:highlight w:val="yellow"/>
              </w:rPr>
            </w:pPr>
            <w:r w:rsidRPr="009E483D">
              <w:rPr>
                <w:b/>
                <w:sz w:val="18"/>
                <w:szCs w:val="16"/>
                <w:highlight w:val="yellow"/>
              </w:rPr>
              <w:t>Moderator</w:t>
            </w:r>
          </w:p>
        </w:tc>
        <w:tc>
          <w:tcPr>
            <w:tcW w:w="7801" w:type="dxa"/>
          </w:tcPr>
          <w:p w14:paraId="38F89FC4" w14:textId="15B2D133" w:rsidR="00F7726E" w:rsidRPr="009E483D" w:rsidRDefault="009E483D" w:rsidP="009E483D">
            <w:pPr>
              <w:spacing w:after="0"/>
              <w:ind w:left="0" w:firstLine="0"/>
              <w:rPr>
                <w:b/>
                <w:sz w:val="18"/>
                <w:szCs w:val="16"/>
                <w:highlight w:val="yellow"/>
              </w:rPr>
            </w:pPr>
            <w:r w:rsidRPr="009E483D">
              <w:rPr>
                <w:b/>
                <w:sz w:val="18"/>
                <w:szCs w:val="16"/>
                <w:highlight w:val="yellow"/>
              </w:rPr>
              <w:t>Companies can comment whether the summarized situation from the last meeting is correct</w:t>
            </w:r>
            <w:r>
              <w:rPr>
                <w:b/>
                <w:sz w:val="18"/>
                <w:szCs w:val="16"/>
                <w:highlight w:val="yellow"/>
              </w:rPr>
              <w:t xml:space="preserve"> or whether would like to compromise to the other direction. </w:t>
            </w:r>
          </w:p>
        </w:tc>
      </w:tr>
      <w:tr w:rsidR="00A44AE8" w:rsidRPr="00F7726E" w14:paraId="43A4C020" w14:textId="77777777" w:rsidTr="00D507CF">
        <w:trPr>
          <w:trHeight w:val="253"/>
          <w:jc w:val="center"/>
        </w:trPr>
        <w:tc>
          <w:tcPr>
            <w:tcW w:w="1555" w:type="dxa"/>
          </w:tcPr>
          <w:p w14:paraId="7A0BB397" w14:textId="5BF73A8C" w:rsidR="00A44AE8" w:rsidRPr="00F7726E" w:rsidRDefault="00A44AE8" w:rsidP="00A44AE8">
            <w:pPr>
              <w:spacing w:after="0"/>
              <w:rPr>
                <w:b/>
                <w:sz w:val="16"/>
                <w:szCs w:val="16"/>
              </w:rPr>
            </w:pPr>
            <w:r w:rsidRPr="0042437E">
              <w:rPr>
                <w:rFonts w:eastAsia="MS Mincho"/>
                <w:sz w:val="16"/>
                <w:szCs w:val="16"/>
                <w:lang w:eastAsia="ja-JP"/>
              </w:rPr>
              <w:t>NTT DOCOMO</w:t>
            </w:r>
          </w:p>
        </w:tc>
        <w:tc>
          <w:tcPr>
            <w:tcW w:w="7801" w:type="dxa"/>
          </w:tcPr>
          <w:p w14:paraId="2DF5A417" w14:textId="368E05DF" w:rsidR="00A44AE8" w:rsidRPr="00F7726E" w:rsidRDefault="00A44AE8" w:rsidP="00A44AE8">
            <w:pPr>
              <w:spacing w:after="0"/>
              <w:rPr>
                <w:b/>
                <w:sz w:val="16"/>
                <w:szCs w:val="16"/>
              </w:rPr>
            </w:pPr>
            <w:r w:rsidRPr="0042437E">
              <w:rPr>
                <w:rFonts w:eastAsia="MS Mincho"/>
                <w:sz w:val="16"/>
                <w:szCs w:val="16"/>
                <w:lang w:val="en-GB" w:eastAsia="ja-JP"/>
              </w:rPr>
              <w:t xml:space="preserve">We are fine with </w:t>
            </w:r>
            <w:r w:rsidRPr="0042437E">
              <w:rPr>
                <w:sz w:val="16"/>
                <w:szCs w:val="16"/>
                <w:lang w:val="en-GB" w:eastAsia="zh-CN"/>
              </w:rPr>
              <w:t xml:space="preserve">Proposal </w:t>
            </w:r>
            <w:r w:rsidRPr="0042437E">
              <w:rPr>
                <w:rFonts w:eastAsia="MS Mincho"/>
                <w:sz w:val="16"/>
                <w:szCs w:val="16"/>
                <w:lang w:val="en-GB" w:eastAsia="ja-JP"/>
              </w:rPr>
              <w:t>3.4.3-1.</w:t>
            </w:r>
          </w:p>
        </w:tc>
      </w:tr>
      <w:tr w:rsidR="009B74FC" w:rsidRPr="00F7726E" w14:paraId="781E1062" w14:textId="77777777" w:rsidTr="00D507CF">
        <w:trPr>
          <w:trHeight w:val="253"/>
          <w:jc w:val="center"/>
        </w:trPr>
        <w:tc>
          <w:tcPr>
            <w:tcW w:w="1555" w:type="dxa"/>
          </w:tcPr>
          <w:p w14:paraId="3B4A6819" w14:textId="0F73380E" w:rsidR="009B74FC" w:rsidRPr="0042437E" w:rsidRDefault="009B74FC" w:rsidP="009B74FC">
            <w:pPr>
              <w:spacing w:after="0"/>
              <w:ind w:left="0" w:firstLine="0"/>
              <w:rPr>
                <w:rFonts w:eastAsia="MS Mincho"/>
                <w:sz w:val="16"/>
                <w:szCs w:val="16"/>
                <w:lang w:eastAsia="ja-JP"/>
              </w:rPr>
            </w:pPr>
            <w:r w:rsidRPr="007B12F7">
              <w:rPr>
                <w:rFonts w:hint="eastAsia"/>
                <w:sz w:val="20"/>
                <w:szCs w:val="16"/>
                <w:lang w:eastAsia="zh-CN"/>
              </w:rPr>
              <w:t>Z</w:t>
            </w:r>
            <w:r w:rsidRPr="007B12F7">
              <w:rPr>
                <w:sz w:val="20"/>
                <w:szCs w:val="16"/>
                <w:lang w:eastAsia="zh-CN"/>
              </w:rPr>
              <w:t>TE</w:t>
            </w:r>
          </w:p>
        </w:tc>
        <w:tc>
          <w:tcPr>
            <w:tcW w:w="7801" w:type="dxa"/>
          </w:tcPr>
          <w:p w14:paraId="30884DD1" w14:textId="523A380B" w:rsidR="009B74FC" w:rsidRPr="0042437E" w:rsidRDefault="009B74FC" w:rsidP="009B74FC">
            <w:pPr>
              <w:spacing w:after="0"/>
              <w:ind w:left="0" w:firstLine="0"/>
              <w:rPr>
                <w:rFonts w:eastAsia="MS Mincho"/>
                <w:sz w:val="16"/>
                <w:szCs w:val="16"/>
                <w:lang w:val="en-GB" w:eastAsia="ja-JP"/>
              </w:rPr>
            </w:pPr>
            <w:r w:rsidRPr="007B12F7">
              <w:rPr>
                <w:sz w:val="20"/>
                <w:szCs w:val="16"/>
                <w:lang w:eastAsia="zh-CN"/>
              </w:rPr>
              <w:t xml:space="preserve">From our perspective, it would be better if we can go with Proposal 3.4.3-1 considering that the HARQ-ACK feedback overhead can be reduced. </w:t>
            </w:r>
          </w:p>
        </w:tc>
      </w:tr>
      <w:tr w:rsidR="00D654AD" w:rsidRPr="00F7726E" w14:paraId="09660B0F" w14:textId="77777777" w:rsidTr="00D507CF">
        <w:trPr>
          <w:trHeight w:val="253"/>
          <w:jc w:val="center"/>
        </w:trPr>
        <w:tc>
          <w:tcPr>
            <w:tcW w:w="1555" w:type="dxa"/>
          </w:tcPr>
          <w:p w14:paraId="3E7B8A2B" w14:textId="531FAA38" w:rsidR="00D654AD" w:rsidRPr="007B12F7" w:rsidRDefault="00D654AD" w:rsidP="00D654AD">
            <w:pPr>
              <w:spacing w:after="0"/>
              <w:ind w:left="0" w:firstLine="0"/>
              <w:rPr>
                <w:sz w:val="20"/>
                <w:szCs w:val="16"/>
                <w:lang w:eastAsia="zh-CN"/>
              </w:rPr>
            </w:pPr>
            <w:r>
              <w:rPr>
                <w:rFonts w:hint="eastAsia"/>
                <w:b/>
                <w:sz w:val="16"/>
                <w:szCs w:val="16"/>
                <w:lang w:eastAsia="zh-CN"/>
              </w:rPr>
              <w:t>v</w:t>
            </w:r>
            <w:r>
              <w:rPr>
                <w:b/>
                <w:sz w:val="16"/>
                <w:szCs w:val="16"/>
                <w:lang w:eastAsia="zh-CN"/>
              </w:rPr>
              <w:t>ivo</w:t>
            </w:r>
          </w:p>
        </w:tc>
        <w:tc>
          <w:tcPr>
            <w:tcW w:w="7801" w:type="dxa"/>
          </w:tcPr>
          <w:p w14:paraId="247075DB" w14:textId="00D1F938" w:rsidR="00D654AD" w:rsidRPr="007B12F7" w:rsidRDefault="00D654AD" w:rsidP="00D654AD">
            <w:pPr>
              <w:spacing w:after="0"/>
              <w:ind w:left="0" w:firstLine="0"/>
              <w:rPr>
                <w:sz w:val="20"/>
                <w:szCs w:val="16"/>
                <w:lang w:eastAsia="zh-CN"/>
              </w:rPr>
            </w:pPr>
            <w:r w:rsidRPr="00A25755">
              <w:rPr>
                <w:rFonts w:hint="eastAsia"/>
                <w:sz w:val="20"/>
                <w:szCs w:val="20"/>
                <w:lang w:val="en-GB" w:eastAsia="zh-CN"/>
              </w:rPr>
              <w:t>P</w:t>
            </w:r>
            <w:r w:rsidRPr="00A25755">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_Ref96029521 \n \h </w:instrText>
            </w:r>
            <w:r>
              <w:rPr>
                <w:sz w:val="20"/>
                <w:szCs w:val="20"/>
                <w:lang w:val="en-GB" w:eastAsia="zh-CN"/>
              </w:rPr>
            </w:r>
            <w:r>
              <w:rPr>
                <w:sz w:val="20"/>
                <w:szCs w:val="20"/>
                <w:lang w:val="en-GB" w:eastAsia="zh-CN"/>
              </w:rPr>
              <w:fldChar w:fldCharType="separate"/>
            </w:r>
            <w:r w:rsidR="00980EEE">
              <w:rPr>
                <w:sz w:val="20"/>
                <w:szCs w:val="20"/>
                <w:lang w:val="en-GB" w:eastAsia="zh-CN"/>
              </w:rPr>
              <w:t>3.4.3</w:t>
            </w:r>
            <w:r>
              <w:rPr>
                <w:sz w:val="20"/>
                <w:szCs w:val="20"/>
                <w:lang w:val="en-GB" w:eastAsia="zh-CN"/>
              </w:rPr>
              <w:fldChar w:fldCharType="end"/>
            </w:r>
            <w:r>
              <w:rPr>
                <w:sz w:val="20"/>
                <w:szCs w:val="20"/>
                <w:lang w:val="en-GB" w:eastAsia="zh-CN"/>
              </w:rPr>
              <w:t>-1 seems totally different with the previous agreement. We admit that we may not have a good design for FDM type 1 codebook according to the discussion for FDM reception in AL 8.12.1, but we think we should stick to the previous agreement. Agreement is agreement. this is the rule of 3GPP.</w:t>
            </w:r>
          </w:p>
        </w:tc>
      </w:tr>
      <w:tr w:rsidR="00335F9B" w:rsidRPr="00335F9B" w14:paraId="72DEAB75" w14:textId="77777777" w:rsidTr="00E73E87">
        <w:trPr>
          <w:trHeight w:val="253"/>
          <w:jc w:val="center"/>
        </w:trPr>
        <w:tc>
          <w:tcPr>
            <w:tcW w:w="1555" w:type="dxa"/>
          </w:tcPr>
          <w:p w14:paraId="2599F83E" w14:textId="77777777" w:rsidR="00335F9B" w:rsidRPr="00335F9B" w:rsidRDefault="00335F9B" w:rsidP="00E73E87">
            <w:pPr>
              <w:spacing w:after="0"/>
              <w:rPr>
                <w:bCs/>
                <w:sz w:val="18"/>
                <w:szCs w:val="18"/>
              </w:rPr>
            </w:pPr>
            <w:r w:rsidRPr="00335F9B">
              <w:rPr>
                <w:rFonts w:hint="eastAsia"/>
                <w:bCs/>
                <w:sz w:val="18"/>
                <w:szCs w:val="18"/>
                <w:lang w:eastAsia="zh-CN"/>
              </w:rPr>
              <w:t>OPPO</w:t>
            </w:r>
          </w:p>
        </w:tc>
        <w:tc>
          <w:tcPr>
            <w:tcW w:w="7801" w:type="dxa"/>
          </w:tcPr>
          <w:p w14:paraId="1ED52AFB" w14:textId="77777777" w:rsidR="00335F9B" w:rsidRPr="00335F9B" w:rsidRDefault="00335F9B" w:rsidP="00E73E87">
            <w:pPr>
              <w:spacing w:after="0"/>
              <w:rPr>
                <w:bCs/>
                <w:sz w:val="18"/>
                <w:szCs w:val="18"/>
              </w:rPr>
            </w:pPr>
            <w:r w:rsidRPr="00335F9B">
              <w:rPr>
                <w:bCs/>
                <w:sz w:val="18"/>
                <w:szCs w:val="18"/>
                <w:lang w:eastAsia="zh-CN"/>
              </w:rPr>
              <w:t>P</w:t>
            </w:r>
            <w:r w:rsidRPr="00335F9B">
              <w:rPr>
                <w:rFonts w:hint="eastAsia"/>
                <w:bCs/>
                <w:sz w:val="18"/>
                <w:szCs w:val="18"/>
                <w:lang w:eastAsia="zh-CN"/>
              </w:rPr>
              <w:t>refer</w:t>
            </w:r>
            <w:r w:rsidRPr="00335F9B">
              <w:rPr>
                <w:bCs/>
                <w:sz w:val="18"/>
                <w:szCs w:val="18"/>
              </w:rPr>
              <w:t xml:space="preserve"> to respect the achieved agreement and support the TP.</w:t>
            </w:r>
          </w:p>
        </w:tc>
      </w:tr>
      <w:tr w:rsidR="00CA0D5B" w:rsidRPr="00F7726E" w14:paraId="7073E420" w14:textId="77777777" w:rsidTr="00D507CF">
        <w:trPr>
          <w:trHeight w:val="253"/>
          <w:jc w:val="center"/>
        </w:trPr>
        <w:tc>
          <w:tcPr>
            <w:tcW w:w="1555" w:type="dxa"/>
          </w:tcPr>
          <w:p w14:paraId="2DE7E464" w14:textId="45AF01C7" w:rsidR="00CA0D5B" w:rsidRPr="00335F9B" w:rsidRDefault="00CA0D5B" w:rsidP="00CA0D5B">
            <w:pPr>
              <w:spacing w:after="0"/>
              <w:ind w:left="0" w:firstLine="0"/>
              <w:rPr>
                <w:b/>
                <w:sz w:val="16"/>
                <w:szCs w:val="16"/>
                <w:lang w:eastAsia="zh-CN"/>
              </w:rPr>
            </w:pPr>
            <w:r>
              <w:rPr>
                <w:rFonts w:eastAsia="MS Mincho"/>
                <w:sz w:val="16"/>
                <w:szCs w:val="16"/>
                <w:lang w:eastAsia="ja-JP"/>
              </w:rPr>
              <w:t>Lenovo, Motorola Mobility</w:t>
            </w:r>
          </w:p>
        </w:tc>
        <w:tc>
          <w:tcPr>
            <w:tcW w:w="7801" w:type="dxa"/>
          </w:tcPr>
          <w:p w14:paraId="3431AAD8" w14:textId="65E41AD0" w:rsidR="00CA0D5B" w:rsidRPr="00A25755" w:rsidRDefault="00CA0D5B" w:rsidP="00CA0D5B">
            <w:pPr>
              <w:spacing w:after="0"/>
              <w:ind w:left="0" w:firstLine="0"/>
              <w:rPr>
                <w:sz w:val="20"/>
                <w:szCs w:val="20"/>
                <w:lang w:val="en-GB" w:eastAsia="zh-CN"/>
              </w:rPr>
            </w:pPr>
            <w:r>
              <w:rPr>
                <w:rFonts w:eastAsia="MS Mincho"/>
                <w:sz w:val="16"/>
                <w:szCs w:val="16"/>
                <w:lang w:val="en-GB" w:eastAsia="ja-JP"/>
              </w:rPr>
              <w:t>OK</w:t>
            </w:r>
          </w:p>
        </w:tc>
      </w:tr>
      <w:tr w:rsidR="00DB306B" w:rsidRPr="00F7726E" w14:paraId="3B3CC39A" w14:textId="77777777" w:rsidTr="00D507CF">
        <w:trPr>
          <w:trHeight w:val="253"/>
          <w:jc w:val="center"/>
        </w:trPr>
        <w:tc>
          <w:tcPr>
            <w:tcW w:w="1555" w:type="dxa"/>
          </w:tcPr>
          <w:p w14:paraId="2718C635" w14:textId="22081F15" w:rsidR="00DB306B" w:rsidRDefault="00DB306B" w:rsidP="00CA0D5B">
            <w:pPr>
              <w:spacing w:after="0"/>
              <w:ind w:left="0" w:firstLine="0"/>
              <w:rPr>
                <w:rFonts w:eastAsia="MS Mincho"/>
                <w:sz w:val="16"/>
                <w:szCs w:val="16"/>
                <w:lang w:eastAsia="ja-JP"/>
              </w:rPr>
            </w:pPr>
            <w:r>
              <w:rPr>
                <w:rFonts w:eastAsia="MS Mincho"/>
                <w:sz w:val="16"/>
                <w:szCs w:val="16"/>
                <w:lang w:eastAsia="ja-JP"/>
              </w:rPr>
              <w:t>Apple</w:t>
            </w:r>
          </w:p>
        </w:tc>
        <w:tc>
          <w:tcPr>
            <w:tcW w:w="7801" w:type="dxa"/>
          </w:tcPr>
          <w:p w14:paraId="7C78A41C" w14:textId="136D94BA" w:rsidR="00DB306B" w:rsidRDefault="00DB306B" w:rsidP="00CA0D5B">
            <w:pPr>
              <w:spacing w:after="0"/>
              <w:ind w:left="0" w:firstLine="0"/>
              <w:rPr>
                <w:rFonts w:eastAsia="MS Mincho"/>
                <w:sz w:val="16"/>
                <w:szCs w:val="16"/>
                <w:lang w:val="en-GB" w:eastAsia="ja-JP"/>
              </w:rPr>
            </w:pPr>
            <w:r>
              <w:rPr>
                <w:rFonts w:eastAsia="MS Mincho"/>
                <w:sz w:val="16"/>
                <w:szCs w:val="16"/>
                <w:lang w:val="en-GB" w:eastAsia="ja-JP"/>
              </w:rPr>
              <w:t>We support Proposal 3.4.3-1.</w:t>
            </w:r>
          </w:p>
        </w:tc>
      </w:tr>
      <w:tr w:rsidR="00E923B4" w14:paraId="7B7D54F9" w14:textId="77777777" w:rsidTr="00E923B4">
        <w:tblPrEx>
          <w:jc w:val="left"/>
        </w:tblPrEx>
        <w:trPr>
          <w:trHeight w:val="253"/>
        </w:trPr>
        <w:tc>
          <w:tcPr>
            <w:tcW w:w="1555" w:type="dxa"/>
          </w:tcPr>
          <w:p w14:paraId="6ED10431" w14:textId="77777777" w:rsidR="00E923B4" w:rsidRDefault="00E923B4" w:rsidP="00E73E87">
            <w:pPr>
              <w:spacing w:after="0"/>
              <w:ind w:left="0" w:firstLine="0"/>
              <w:rPr>
                <w:rFonts w:eastAsia="MS Mincho"/>
                <w:sz w:val="16"/>
                <w:szCs w:val="16"/>
                <w:lang w:eastAsia="ja-JP"/>
              </w:rPr>
            </w:pPr>
            <w:r w:rsidRPr="00BB67CE">
              <w:rPr>
                <w:rFonts w:eastAsia="MS Mincho"/>
                <w:sz w:val="18"/>
                <w:szCs w:val="18"/>
                <w:lang w:eastAsia="ja-JP"/>
              </w:rPr>
              <w:t>Nokia, NSB</w:t>
            </w:r>
          </w:p>
        </w:tc>
        <w:tc>
          <w:tcPr>
            <w:tcW w:w="7801" w:type="dxa"/>
          </w:tcPr>
          <w:p w14:paraId="639AB898" w14:textId="77777777" w:rsidR="00E923B4" w:rsidRPr="00BB67CE" w:rsidRDefault="00E923B4" w:rsidP="00E73E87">
            <w:pPr>
              <w:spacing w:after="0"/>
              <w:ind w:left="0" w:firstLine="0"/>
              <w:rPr>
                <w:rFonts w:eastAsia="MS Mincho"/>
                <w:sz w:val="18"/>
                <w:szCs w:val="18"/>
                <w:lang w:val="en-GB" w:eastAsia="ja-JP"/>
              </w:rPr>
            </w:pPr>
            <w:r>
              <w:rPr>
                <w:rFonts w:eastAsia="MS Mincho"/>
                <w:sz w:val="18"/>
                <w:szCs w:val="18"/>
                <w:lang w:val="en-GB" w:eastAsia="ja-JP"/>
              </w:rPr>
              <w:t>We can support 3.4.3-1, given that it should lead to a more efficient solution in terms of PUCCH overhead.  However, we feel that choosing this proposal, will mean that the previous agreement is no longer valid, since the statement “</w:t>
            </w:r>
            <w:r w:rsidRPr="007362A2">
              <w:rPr>
                <w:rFonts w:ascii="Times" w:eastAsia="Batang" w:hAnsi="Times"/>
                <w:i/>
                <w:sz w:val="20"/>
                <w:szCs w:val="24"/>
                <w:lang w:val="en-GB" w:eastAsia="x-none"/>
              </w:rPr>
              <w:t>the sub-codebook for multicast consists of the sub-codebooks for each G-RNTI by appending one to another in ascending order of G-RNTI value.</w:t>
            </w:r>
            <w:r>
              <w:rPr>
                <w:rFonts w:eastAsia="MS Mincho"/>
                <w:sz w:val="18"/>
                <w:szCs w:val="18"/>
                <w:lang w:val="en-GB" w:eastAsia="ja-JP"/>
              </w:rPr>
              <w:t>” is now being ignored.  Therefore, to proceed with 3.4.3-1, we would like to see some statement (conclusion/proposal?) to say that the previous agreement is no longer valid.</w:t>
            </w:r>
          </w:p>
          <w:p w14:paraId="41A89588" w14:textId="77777777" w:rsidR="00E923B4" w:rsidRDefault="00E923B4" w:rsidP="00E73E87">
            <w:pPr>
              <w:spacing w:after="0"/>
              <w:ind w:left="0" w:firstLine="0"/>
              <w:rPr>
                <w:rFonts w:eastAsia="MS Mincho"/>
                <w:sz w:val="16"/>
                <w:szCs w:val="16"/>
                <w:lang w:val="en-GB" w:eastAsia="ja-JP"/>
              </w:rPr>
            </w:pPr>
          </w:p>
        </w:tc>
      </w:tr>
      <w:tr w:rsidR="007F0191" w14:paraId="7AE9226F" w14:textId="77777777" w:rsidTr="00E923B4">
        <w:tblPrEx>
          <w:jc w:val="left"/>
        </w:tblPrEx>
        <w:trPr>
          <w:trHeight w:val="253"/>
        </w:trPr>
        <w:tc>
          <w:tcPr>
            <w:tcW w:w="1555" w:type="dxa"/>
          </w:tcPr>
          <w:p w14:paraId="46BB1819" w14:textId="1EC83633" w:rsidR="007F0191" w:rsidRPr="00BB67CE" w:rsidRDefault="007F0191" w:rsidP="007F0191">
            <w:pPr>
              <w:spacing w:after="0"/>
              <w:ind w:left="0" w:firstLine="0"/>
              <w:rPr>
                <w:rFonts w:eastAsia="MS Mincho"/>
                <w:sz w:val="18"/>
                <w:szCs w:val="18"/>
                <w:lang w:eastAsia="ja-JP"/>
              </w:rPr>
            </w:pPr>
            <w:r>
              <w:rPr>
                <w:rFonts w:eastAsia="MS Mincho"/>
                <w:sz w:val="16"/>
                <w:szCs w:val="16"/>
                <w:lang w:eastAsia="ja-JP"/>
              </w:rPr>
              <w:t>Samsung</w:t>
            </w:r>
          </w:p>
        </w:tc>
        <w:tc>
          <w:tcPr>
            <w:tcW w:w="7801" w:type="dxa"/>
          </w:tcPr>
          <w:p w14:paraId="01D40358" w14:textId="7E941132" w:rsidR="007F0191" w:rsidRDefault="007F0191" w:rsidP="007F0191">
            <w:pPr>
              <w:spacing w:after="0"/>
              <w:ind w:left="0" w:firstLine="0"/>
              <w:rPr>
                <w:rFonts w:eastAsia="MS Mincho"/>
                <w:sz w:val="16"/>
                <w:szCs w:val="16"/>
                <w:lang w:val="en-GB" w:eastAsia="ja-JP"/>
              </w:rPr>
            </w:pPr>
            <w:r>
              <w:rPr>
                <w:rFonts w:eastAsia="MS Mincho"/>
                <w:sz w:val="16"/>
                <w:szCs w:val="16"/>
                <w:lang w:val="en-GB" w:eastAsia="ja-JP"/>
              </w:rPr>
              <w:t>Support proposal 3.4.3-1 in principle but there is no need to update an agreement. There is a separate agreement of same TDRA and k1 sets for all G-RNTIs which results to a single/same Type-1 CB for all G-RNTIs.</w:t>
            </w:r>
          </w:p>
          <w:p w14:paraId="129861B5" w14:textId="3D90FF04" w:rsidR="007F0191" w:rsidRDefault="007F0191" w:rsidP="007F0191">
            <w:pPr>
              <w:spacing w:after="0"/>
              <w:ind w:left="0" w:firstLine="0"/>
              <w:rPr>
                <w:rFonts w:eastAsia="MS Mincho"/>
                <w:sz w:val="18"/>
                <w:szCs w:val="18"/>
                <w:lang w:val="en-GB" w:eastAsia="ja-JP"/>
              </w:rPr>
            </w:pPr>
            <w:r>
              <w:rPr>
                <w:rFonts w:eastAsia="MS Mincho"/>
                <w:sz w:val="16"/>
                <w:szCs w:val="16"/>
                <w:lang w:val="en-GB" w:eastAsia="ja-JP"/>
              </w:rPr>
              <w:t>Proposal 3.4.3-2 is not applicable (or meaningful) as there is only one/same Type-1 CB for all G-RNTIs.</w:t>
            </w:r>
          </w:p>
        </w:tc>
      </w:tr>
      <w:tr w:rsidR="00EB2087" w14:paraId="6C0A3351" w14:textId="77777777" w:rsidTr="00E923B4">
        <w:tblPrEx>
          <w:jc w:val="left"/>
        </w:tblPrEx>
        <w:trPr>
          <w:trHeight w:val="253"/>
        </w:trPr>
        <w:tc>
          <w:tcPr>
            <w:tcW w:w="1555" w:type="dxa"/>
          </w:tcPr>
          <w:p w14:paraId="5B6F29A2" w14:textId="490B7028" w:rsidR="00EB2087" w:rsidRDefault="00EB2087" w:rsidP="007F0191">
            <w:pPr>
              <w:spacing w:after="0"/>
              <w:ind w:left="0" w:firstLine="0"/>
              <w:rPr>
                <w:rFonts w:eastAsia="MS Mincho"/>
                <w:sz w:val="16"/>
                <w:szCs w:val="16"/>
                <w:lang w:eastAsia="ja-JP"/>
              </w:rPr>
            </w:pPr>
            <w:r>
              <w:rPr>
                <w:rFonts w:eastAsia="MS Mincho"/>
                <w:sz w:val="16"/>
                <w:szCs w:val="16"/>
                <w:lang w:eastAsia="ja-JP"/>
              </w:rPr>
              <w:t>Qualcomm</w:t>
            </w:r>
          </w:p>
        </w:tc>
        <w:tc>
          <w:tcPr>
            <w:tcW w:w="7801" w:type="dxa"/>
          </w:tcPr>
          <w:p w14:paraId="529CFFB2" w14:textId="503F5DE4" w:rsidR="00EB2087" w:rsidRDefault="00020EB6" w:rsidP="007F0191">
            <w:pPr>
              <w:spacing w:after="0"/>
              <w:ind w:left="0" w:firstLine="0"/>
              <w:rPr>
                <w:rFonts w:eastAsia="MS Mincho"/>
                <w:sz w:val="16"/>
                <w:szCs w:val="16"/>
                <w:lang w:val="en-GB" w:eastAsia="ja-JP"/>
              </w:rPr>
            </w:pPr>
            <w:r>
              <w:rPr>
                <w:rFonts w:eastAsia="MS Mincho"/>
                <w:sz w:val="16"/>
                <w:szCs w:val="16"/>
                <w:lang w:val="en-GB" w:eastAsia="ja-JP"/>
              </w:rPr>
              <w:t xml:space="preserve">Similar </w:t>
            </w:r>
            <w:r w:rsidR="002B4686">
              <w:rPr>
                <w:rFonts w:eastAsia="MS Mincho"/>
                <w:sz w:val="16"/>
                <w:szCs w:val="16"/>
                <w:lang w:val="en-GB" w:eastAsia="ja-JP"/>
              </w:rPr>
              <w:t>concern</w:t>
            </w:r>
            <w:r>
              <w:rPr>
                <w:rFonts w:eastAsia="MS Mincho"/>
                <w:sz w:val="16"/>
                <w:szCs w:val="16"/>
                <w:lang w:val="en-GB" w:eastAsia="ja-JP"/>
              </w:rPr>
              <w:t xml:space="preserve"> as vivo. </w:t>
            </w:r>
          </w:p>
        </w:tc>
      </w:tr>
      <w:tr w:rsidR="00105325" w14:paraId="4533E763" w14:textId="77777777" w:rsidTr="00E923B4">
        <w:tblPrEx>
          <w:jc w:val="left"/>
        </w:tblPrEx>
        <w:trPr>
          <w:trHeight w:val="253"/>
        </w:trPr>
        <w:tc>
          <w:tcPr>
            <w:tcW w:w="1555" w:type="dxa"/>
          </w:tcPr>
          <w:p w14:paraId="2350D732" w14:textId="1D5465D3" w:rsidR="00105325" w:rsidRDefault="00105325" w:rsidP="007F0191">
            <w:pPr>
              <w:spacing w:after="0"/>
              <w:ind w:left="0" w:firstLine="0"/>
              <w:rPr>
                <w:rFonts w:eastAsia="MS Mincho"/>
                <w:sz w:val="16"/>
                <w:szCs w:val="16"/>
                <w:lang w:eastAsia="ja-JP"/>
              </w:rPr>
            </w:pPr>
            <w:r>
              <w:rPr>
                <w:rFonts w:eastAsia="MS Mincho"/>
                <w:sz w:val="16"/>
                <w:szCs w:val="16"/>
                <w:lang w:eastAsia="ja-JP"/>
              </w:rPr>
              <w:t>Moderator</w:t>
            </w:r>
          </w:p>
        </w:tc>
        <w:tc>
          <w:tcPr>
            <w:tcW w:w="7801" w:type="dxa"/>
          </w:tcPr>
          <w:p w14:paraId="6AE074DB" w14:textId="77777777" w:rsidR="00105325" w:rsidRDefault="00105325" w:rsidP="007F0191">
            <w:pPr>
              <w:spacing w:after="0"/>
              <w:ind w:left="0" w:firstLine="0"/>
              <w:rPr>
                <w:rFonts w:eastAsiaTheme="minorEastAsia"/>
                <w:sz w:val="16"/>
                <w:szCs w:val="16"/>
                <w:lang w:val="en-GB" w:eastAsia="zh-CN"/>
              </w:rPr>
            </w:pPr>
            <w:r>
              <w:rPr>
                <w:rFonts w:eastAsiaTheme="minorEastAsia" w:hint="eastAsia"/>
                <w:sz w:val="16"/>
                <w:szCs w:val="16"/>
                <w:lang w:val="en-GB" w:eastAsia="zh-CN"/>
              </w:rPr>
              <w:t>P</w:t>
            </w:r>
            <w:r>
              <w:rPr>
                <w:rFonts w:eastAsiaTheme="minorEastAsia"/>
                <w:sz w:val="16"/>
                <w:szCs w:val="16"/>
                <w:lang w:val="en-GB" w:eastAsia="zh-CN"/>
              </w:rPr>
              <w:t>roposal 3.4.3-1:</w:t>
            </w:r>
          </w:p>
          <w:p w14:paraId="00E8807C" w14:textId="2B9EF709" w:rsidR="00105325" w:rsidRDefault="00105325" w:rsidP="00105325">
            <w:pPr>
              <w:pStyle w:val="ListParagraph"/>
              <w:numPr>
                <w:ilvl w:val="0"/>
                <w:numId w:val="46"/>
              </w:numPr>
              <w:spacing w:after="0"/>
              <w:rPr>
                <w:rFonts w:eastAsiaTheme="minorEastAsia"/>
                <w:sz w:val="16"/>
                <w:szCs w:val="16"/>
                <w:lang w:eastAsia="zh-CN"/>
              </w:rPr>
            </w:pPr>
            <w:r>
              <w:rPr>
                <w:rFonts w:eastAsiaTheme="minorEastAsia"/>
                <w:sz w:val="16"/>
                <w:szCs w:val="16"/>
                <w:lang w:eastAsia="zh-CN"/>
              </w:rPr>
              <w:t xml:space="preserve">DOCOMO, ZTE, Apple, Nokia, Samsung (no need to update the </w:t>
            </w:r>
            <w:r w:rsidR="00E73E87">
              <w:rPr>
                <w:rFonts w:eastAsiaTheme="minorEastAsia"/>
                <w:sz w:val="16"/>
                <w:szCs w:val="16"/>
                <w:lang w:eastAsia="zh-CN"/>
              </w:rPr>
              <w:t>agreement</w:t>
            </w:r>
            <w:r>
              <w:rPr>
                <w:rFonts w:eastAsiaTheme="minorEastAsia"/>
                <w:sz w:val="16"/>
                <w:szCs w:val="16"/>
                <w:lang w:eastAsia="zh-CN"/>
              </w:rPr>
              <w:t>)</w:t>
            </w:r>
          </w:p>
          <w:p w14:paraId="2E207C09" w14:textId="312122D5" w:rsidR="00105325" w:rsidRPr="00105325" w:rsidRDefault="00105325" w:rsidP="00105325">
            <w:pPr>
              <w:spacing w:after="0"/>
              <w:rPr>
                <w:rFonts w:eastAsiaTheme="minorEastAsia"/>
                <w:sz w:val="16"/>
                <w:szCs w:val="16"/>
                <w:lang w:eastAsia="zh-CN"/>
              </w:rPr>
            </w:pPr>
            <w:r>
              <w:rPr>
                <w:rFonts w:eastAsiaTheme="minorEastAsia"/>
                <w:sz w:val="16"/>
                <w:szCs w:val="16"/>
                <w:lang w:eastAsia="zh-CN"/>
              </w:rPr>
              <w:t>Proposal 3.4.3-2</w:t>
            </w:r>
          </w:p>
          <w:p w14:paraId="378F6556" w14:textId="33B1B442" w:rsidR="00105325" w:rsidRDefault="00105325" w:rsidP="00105325">
            <w:pPr>
              <w:pStyle w:val="ListParagraph"/>
              <w:numPr>
                <w:ilvl w:val="0"/>
                <w:numId w:val="46"/>
              </w:numPr>
              <w:spacing w:after="0"/>
              <w:rPr>
                <w:rFonts w:eastAsiaTheme="minorEastAsia"/>
                <w:sz w:val="16"/>
                <w:szCs w:val="16"/>
                <w:lang w:eastAsia="zh-CN"/>
              </w:rPr>
            </w:pPr>
            <w:r>
              <w:rPr>
                <w:rFonts w:eastAsiaTheme="minorEastAsia"/>
                <w:sz w:val="16"/>
                <w:szCs w:val="16"/>
                <w:lang w:eastAsia="zh-CN"/>
              </w:rPr>
              <w:t>Vivo, OPPO, Qualcomm</w:t>
            </w:r>
          </w:p>
          <w:p w14:paraId="6D39B064" w14:textId="458FE7E9" w:rsidR="00105325" w:rsidRDefault="00105325" w:rsidP="00105325">
            <w:pPr>
              <w:spacing w:after="0"/>
              <w:rPr>
                <w:rFonts w:eastAsiaTheme="minorEastAsia"/>
                <w:sz w:val="16"/>
                <w:szCs w:val="16"/>
                <w:lang w:eastAsia="zh-CN"/>
              </w:rPr>
            </w:pPr>
            <w:r>
              <w:rPr>
                <w:rFonts w:eastAsiaTheme="minorEastAsia"/>
                <w:sz w:val="16"/>
                <w:szCs w:val="16"/>
                <w:lang w:eastAsia="zh-CN"/>
              </w:rPr>
              <w:lastRenderedPageBreak/>
              <w:t xml:space="preserve">Unclear: </w:t>
            </w:r>
            <w:r w:rsidR="00E73E87">
              <w:rPr>
                <w:rFonts w:eastAsiaTheme="minorEastAsia"/>
                <w:sz w:val="16"/>
                <w:szCs w:val="16"/>
                <w:lang w:eastAsia="zh-CN"/>
              </w:rPr>
              <w:t>Lenovo</w:t>
            </w:r>
          </w:p>
          <w:p w14:paraId="3CC0B567" w14:textId="77777777" w:rsidR="00E73E87" w:rsidRDefault="00E73E87" w:rsidP="00105325">
            <w:pPr>
              <w:spacing w:after="0"/>
              <w:rPr>
                <w:rFonts w:eastAsiaTheme="minorEastAsia"/>
                <w:sz w:val="16"/>
                <w:szCs w:val="16"/>
                <w:lang w:eastAsia="zh-CN"/>
              </w:rPr>
            </w:pPr>
          </w:p>
          <w:p w14:paraId="0444E2CE" w14:textId="77777777" w:rsidR="00E73E87" w:rsidRDefault="00E73E87" w:rsidP="00E73E87">
            <w:pPr>
              <w:widowControl/>
              <w:autoSpaceDE/>
              <w:autoSpaceDN/>
              <w:adjustRightInd/>
              <w:spacing w:after="60"/>
              <w:ind w:left="0" w:firstLine="0"/>
              <w:rPr>
                <w:sz w:val="20"/>
                <w:lang w:eastAsia="zh-CN"/>
              </w:rPr>
            </w:pPr>
            <w:r>
              <w:rPr>
                <w:sz w:val="20"/>
                <w:lang w:eastAsia="zh-CN"/>
              </w:rPr>
              <w:t>The agreement Samsung referred to:</w:t>
            </w:r>
          </w:p>
          <w:p w14:paraId="61BDBDFE" w14:textId="77777777" w:rsidR="00E73E87" w:rsidRDefault="00E73E87" w:rsidP="00E73E87">
            <w:pPr>
              <w:widowControl/>
              <w:autoSpaceDE/>
              <w:autoSpaceDN/>
              <w:adjustRightInd/>
              <w:spacing w:after="60"/>
              <w:ind w:left="0" w:firstLine="0"/>
              <w:rPr>
                <w:sz w:val="20"/>
                <w:lang w:eastAsia="zh-CN"/>
              </w:rPr>
            </w:pPr>
          </w:p>
          <w:p w14:paraId="472EAC37" w14:textId="77777777" w:rsidR="00E73E87" w:rsidRPr="00E73E87" w:rsidRDefault="00E73E87" w:rsidP="00E73E87">
            <w:pPr>
              <w:widowControl/>
              <w:autoSpaceDE/>
              <w:autoSpaceDN/>
              <w:adjustRightInd/>
              <w:spacing w:after="60"/>
              <w:ind w:left="0" w:firstLine="0"/>
              <w:rPr>
                <w:sz w:val="20"/>
                <w:lang w:eastAsia="zh-CN"/>
              </w:rPr>
            </w:pPr>
            <w:r w:rsidRPr="00A1671B">
              <w:rPr>
                <w:rFonts w:ascii="Times" w:eastAsia="Batang" w:hAnsi="Times" w:cs="Times"/>
                <w:b/>
                <w:bCs/>
                <w:sz w:val="20"/>
                <w:szCs w:val="24"/>
                <w:highlight w:val="green"/>
                <w:lang w:val="en-GB"/>
              </w:rPr>
              <w:t>Agreement</w:t>
            </w:r>
          </w:p>
          <w:p w14:paraId="649185E2" w14:textId="77777777" w:rsidR="00E73E87" w:rsidRPr="00A1671B" w:rsidRDefault="00E73E87" w:rsidP="00E73E87">
            <w:pPr>
              <w:autoSpaceDE/>
              <w:autoSpaceDN/>
              <w:adjustRightInd/>
              <w:spacing w:after="0"/>
              <w:ind w:left="0" w:firstLine="0"/>
              <w:jc w:val="left"/>
              <w:rPr>
                <w:rFonts w:ascii="Times" w:eastAsia="Batang" w:hAnsi="Times"/>
                <w:sz w:val="20"/>
                <w:szCs w:val="24"/>
                <w:lang w:val="en-GB" w:eastAsia="x-none"/>
              </w:rPr>
            </w:pPr>
            <w:r w:rsidRPr="00A1671B">
              <w:rPr>
                <w:rFonts w:ascii="Times" w:eastAsia="Batang" w:hAnsi="Times"/>
                <w:sz w:val="20"/>
                <w:szCs w:val="24"/>
                <w:lang w:val="en-GB" w:eastAsia="x-none"/>
              </w:rPr>
              <w:t>For</w:t>
            </w:r>
            <w:r w:rsidRPr="00A1671B">
              <w:rPr>
                <w:rFonts w:ascii="Times" w:eastAsia="Batang" w:hAnsi="Times"/>
                <w:iCs/>
                <w:sz w:val="20"/>
                <w:szCs w:val="24"/>
                <w:lang w:val="en-GB" w:eastAsia="x-none"/>
              </w:rPr>
              <w:t xml:space="preserve"> a UE that supports multicast, the same TDRA table applies to all G-RNTIs if configured on</w:t>
            </w:r>
            <w:r w:rsidRPr="00A1671B">
              <w:rPr>
                <w:rFonts w:ascii="Times" w:eastAsia="Batang" w:hAnsi="Times"/>
                <w:i/>
                <w:iCs/>
                <w:sz w:val="20"/>
                <w:szCs w:val="24"/>
                <w:lang w:val="en-GB" w:eastAsia="x-none"/>
              </w:rPr>
              <w:t xml:space="preserve"> </w:t>
            </w:r>
            <w:r w:rsidRPr="00A1671B">
              <w:rPr>
                <w:rFonts w:ascii="Times" w:eastAsia="Batang" w:hAnsi="Times"/>
                <w:iCs/>
                <w:sz w:val="20"/>
                <w:szCs w:val="24"/>
                <w:lang w:val="en-GB" w:eastAsia="x-none"/>
              </w:rPr>
              <w:t xml:space="preserve">a given serving cell. </w:t>
            </w:r>
          </w:p>
          <w:p w14:paraId="3DCA0904" w14:textId="77777777" w:rsidR="00E73E87" w:rsidRDefault="00E73E87" w:rsidP="00E73E87">
            <w:pPr>
              <w:widowControl/>
              <w:autoSpaceDE/>
              <w:autoSpaceDN/>
              <w:adjustRightInd/>
              <w:spacing w:after="60"/>
              <w:ind w:left="0" w:firstLine="0"/>
              <w:rPr>
                <w:sz w:val="20"/>
                <w:lang w:val="en-GB" w:eastAsia="zh-CN"/>
              </w:rPr>
            </w:pPr>
          </w:p>
          <w:p w14:paraId="0AC8B719" w14:textId="77777777" w:rsidR="00E73E87" w:rsidRPr="00A1671B" w:rsidRDefault="00E73E87" w:rsidP="00E73E87">
            <w:pPr>
              <w:autoSpaceDE/>
              <w:autoSpaceDN/>
              <w:adjustRightInd/>
              <w:spacing w:after="0"/>
              <w:jc w:val="left"/>
              <w:rPr>
                <w:rFonts w:ascii="Times" w:eastAsia="MS PGothic" w:hAnsi="Times" w:cs="Times"/>
                <w:b/>
                <w:bCs/>
                <w:sz w:val="20"/>
                <w:szCs w:val="24"/>
                <w:lang w:eastAsia="ja-JP"/>
              </w:rPr>
            </w:pPr>
            <w:r w:rsidRPr="00A1671B">
              <w:rPr>
                <w:rFonts w:ascii="Times" w:eastAsia="Batang" w:hAnsi="Times" w:cs="Times"/>
                <w:b/>
                <w:bCs/>
                <w:sz w:val="20"/>
                <w:szCs w:val="24"/>
                <w:highlight w:val="green"/>
                <w:lang w:val="en-GB"/>
              </w:rPr>
              <w:t>Agreement</w:t>
            </w:r>
          </w:p>
          <w:p w14:paraId="5124E8FD" w14:textId="77777777" w:rsidR="00E73E87" w:rsidRPr="00A1671B" w:rsidRDefault="00E73E87" w:rsidP="00E73E87">
            <w:pPr>
              <w:autoSpaceDE/>
              <w:autoSpaceDN/>
              <w:adjustRightInd/>
              <w:spacing w:after="0"/>
              <w:ind w:left="0" w:firstLine="0"/>
              <w:jc w:val="left"/>
              <w:rPr>
                <w:rFonts w:ascii="Times" w:eastAsia="Batang" w:hAnsi="Times"/>
                <w:sz w:val="20"/>
                <w:szCs w:val="24"/>
                <w:lang w:val="en-GB" w:eastAsia="x-none"/>
              </w:rPr>
            </w:pPr>
            <w:r w:rsidRPr="00A1671B">
              <w:rPr>
                <w:rFonts w:ascii="Times" w:eastAsia="Batang" w:hAnsi="Times"/>
                <w:sz w:val="20"/>
                <w:szCs w:val="24"/>
                <w:lang w:val="en-GB" w:eastAsia="x-none"/>
              </w:rPr>
              <w:t>For</w:t>
            </w:r>
            <w:r w:rsidRPr="00A1671B">
              <w:rPr>
                <w:rFonts w:ascii="Times" w:eastAsia="Batang" w:hAnsi="Times"/>
                <w:iCs/>
                <w:sz w:val="20"/>
                <w:szCs w:val="24"/>
                <w:lang w:val="en-GB" w:eastAsia="x-none"/>
              </w:rPr>
              <w:t xml:space="preserve"> a UE that supports multicast,</w:t>
            </w:r>
            <w:r w:rsidRPr="00A1671B">
              <w:rPr>
                <w:rFonts w:ascii="Times" w:eastAsia="Batang" w:hAnsi="Times"/>
                <w:i/>
                <w:sz w:val="20"/>
                <w:szCs w:val="24"/>
                <w:lang w:val="en-GB" w:eastAsia="x-none"/>
              </w:rPr>
              <w:t xml:space="preserve"> </w:t>
            </w:r>
            <w:r w:rsidRPr="00A1671B">
              <w:rPr>
                <w:rFonts w:ascii="Times" w:eastAsia="Batang" w:hAnsi="Times"/>
                <w:sz w:val="20"/>
                <w:szCs w:val="24"/>
                <w:lang w:val="en-GB" w:eastAsia="x-none"/>
              </w:rPr>
              <w:t>when</w:t>
            </w:r>
            <w:r w:rsidRPr="00A1671B">
              <w:rPr>
                <w:rFonts w:ascii="Times" w:eastAsia="Batang" w:hAnsi="Times"/>
                <w:i/>
                <w:sz w:val="20"/>
                <w:szCs w:val="24"/>
                <w:lang w:val="en-GB" w:eastAsia="x-none"/>
              </w:rPr>
              <w:t xml:space="preserve"> </w:t>
            </w:r>
            <w:r w:rsidRPr="00A1671B">
              <w:rPr>
                <w:rFonts w:ascii="Times" w:eastAsia="Batang" w:hAnsi="Times" w:hint="eastAsia"/>
                <w:i/>
                <w:sz w:val="20"/>
                <w:szCs w:val="24"/>
                <w:lang w:val="en-GB" w:eastAsia="x-none"/>
              </w:rPr>
              <w:t>P</w:t>
            </w:r>
            <w:r w:rsidRPr="00A1671B">
              <w:rPr>
                <w:rFonts w:ascii="Times" w:eastAsia="Batang" w:hAnsi="Times"/>
                <w:i/>
                <w:sz w:val="20"/>
                <w:szCs w:val="24"/>
                <w:lang w:val="en-GB" w:eastAsia="x-none"/>
              </w:rPr>
              <w:t>UCCH-Config</w:t>
            </w:r>
            <w:r w:rsidRPr="00A1671B">
              <w:rPr>
                <w:rFonts w:ascii="Times" w:eastAsia="Batang" w:hAnsi="Times"/>
                <w:sz w:val="20"/>
                <w:szCs w:val="24"/>
                <w:lang w:val="en-GB" w:eastAsia="x-none"/>
              </w:rPr>
              <w:t xml:space="preserve"> for ACK/NACK based feedback for multicast is configured separately from unicast, the </w:t>
            </w:r>
            <w:r w:rsidRPr="00A1671B">
              <w:rPr>
                <w:rFonts w:ascii="Times" w:eastAsia="Batang" w:hAnsi="Times"/>
                <w:i/>
                <w:sz w:val="20"/>
                <w:szCs w:val="24"/>
                <w:lang w:val="en-GB" w:eastAsia="x-none"/>
              </w:rPr>
              <w:t>PUCCH-Config</w:t>
            </w:r>
            <w:r w:rsidRPr="00A1671B">
              <w:rPr>
                <w:rFonts w:ascii="Times" w:eastAsia="Batang" w:hAnsi="Times"/>
                <w:sz w:val="20"/>
                <w:szCs w:val="24"/>
                <w:lang w:val="en-GB" w:eastAsia="x-none"/>
              </w:rPr>
              <w:t xml:space="preserve"> is applied to all G-RNTIs with ACK/NACK based feedback with the same priority</w:t>
            </w:r>
            <w:r w:rsidRPr="00A1671B">
              <w:rPr>
                <w:rFonts w:ascii="Times" w:eastAsia="Batang" w:hAnsi="Times"/>
                <w:iCs/>
                <w:sz w:val="20"/>
                <w:szCs w:val="24"/>
                <w:lang w:val="en-GB" w:eastAsia="x-none"/>
              </w:rPr>
              <w:t xml:space="preserve"> on a given serving cell</w:t>
            </w:r>
            <w:r w:rsidRPr="00A1671B">
              <w:rPr>
                <w:rFonts w:ascii="Times" w:eastAsia="Batang" w:hAnsi="Times"/>
                <w:sz w:val="20"/>
                <w:szCs w:val="24"/>
                <w:lang w:val="en-GB" w:eastAsia="x-none"/>
              </w:rPr>
              <w:t xml:space="preserve">. </w:t>
            </w:r>
          </w:p>
          <w:p w14:paraId="100B0083" w14:textId="77777777" w:rsidR="00E73E87" w:rsidRPr="00A1671B" w:rsidRDefault="00E73E87" w:rsidP="00E73E87">
            <w:pPr>
              <w:numPr>
                <w:ilvl w:val="0"/>
                <w:numId w:val="46"/>
              </w:numPr>
              <w:autoSpaceDE/>
              <w:autoSpaceDN/>
              <w:adjustRightInd/>
              <w:spacing w:after="0" w:line="240" w:lineRule="auto"/>
              <w:jc w:val="left"/>
              <w:rPr>
                <w:rFonts w:ascii="Times" w:eastAsia="Batang" w:hAnsi="Times"/>
                <w:sz w:val="20"/>
                <w:szCs w:val="24"/>
                <w:lang w:val="en-GB" w:eastAsia="x-none"/>
              </w:rPr>
            </w:pPr>
            <w:r w:rsidRPr="00A1671B">
              <w:rPr>
                <w:rFonts w:ascii="Times" w:eastAsia="Batang" w:hAnsi="Times" w:hint="eastAsia"/>
                <w:sz w:val="20"/>
                <w:szCs w:val="24"/>
                <w:lang w:val="en-GB" w:eastAsia="x-none"/>
              </w:rPr>
              <w:t>N</w:t>
            </w:r>
            <w:r w:rsidRPr="00A1671B">
              <w:rPr>
                <w:rFonts w:ascii="Times" w:eastAsia="Batang" w:hAnsi="Times"/>
                <w:sz w:val="20"/>
                <w:szCs w:val="24"/>
                <w:lang w:val="en-GB" w:eastAsia="x-none"/>
              </w:rPr>
              <w:t xml:space="preserve">ote: The </w:t>
            </w:r>
            <w:r w:rsidRPr="00A1671B">
              <w:rPr>
                <w:rFonts w:ascii="Times" w:eastAsia="Batang" w:hAnsi="Times"/>
                <w:i/>
                <w:sz w:val="20"/>
                <w:szCs w:val="24"/>
                <w:lang w:val="en-GB" w:eastAsia="x-none"/>
              </w:rPr>
              <w:t>dl-DataToUL-ACK</w:t>
            </w:r>
            <w:r w:rsidRPr="00A1671B">
              <w:rPr>
                <w:rFonts w:ascii="Times" w:eastAsia="Batang" w:hAnsi="Times"/>
                <w:sz w:val="20"/>
                <w:szCs w:val="24"/>
                <w:lang w:val="en-GB" w:eastAsia="x-none"/>
              </w:rPr>
              <w:t xml:space="preserve"> is included in </w:t>
            </w:r>
            <w:r w:rsidRPr="00A1671B">
              <w:rPr>
                <w:rFonts w:ascii="Times" w:eastAsia="Batang" w:hAnsi="Times" w:hint="eastAsia"/>
                <w:i/>
                <w:sz w:val="20"/>
                <w:szCs w:val="24"/>
                <w:lang w:eastAsia="x-none"/>
              </w:rPr>
              <w:t>P</w:t>
            </w:r>
            <w:r w:rsidRPr="00A1671B">
              <w:rPr>
                <w:rFonts w:ascii="Times" w:eastAsia="Batang" w:hAnsi="Times"/>
                <w:i/>
                <w:sz w:val="20"/>
                <w:szCs w:val="24"/>
                <w:lang w:eastAsia="x-none"/>
              </w:rPr>
              <w:t>UCCH-Config</w:t>
            </w:r>
          </w:p>
          <w:p w14:paraId="6F5C5B9F" w14:textId="7F1B7117" w:rsidR="00E73E87" w:rsidRPr="00E73E87" w:rsidRDefault="00E73E87" w:rsidP="00105325">
            <w:pPr>
              <w:spacing w:after="0"/>
              <w:rPr>
                <w:rFonts w:eastAsiaTheme="minorEastAsia"/>
                <w:sz w:val="16"/>
                <w:szCs w:val="16"/>
                <w:lang w:val="en-GB" w:eastAsia="zh-CN"/>
              </w:rPr>
            </w:pPr>
          </w:p>
        </w:tc>
      </w:tr>
      <w:tr w:rsidR="00907F6C" w14:paraId="4B6BD1F7" w14:textId="77777777" w:rsidTr="00E923B4">
        <w:tblPrEx>
          <w:jc w:val="left"/>
        </w:tblPrEx>
        <w:trPr>
          <w:trHeight w:val="253"/>
        </w:trPr>
        <w:tc>
          <w:tcPr>
            <w:tcW w:w="1555" w:type="dxa"/>
          </w:tcPr>
          <w:p w14:paraId="5777C432" w14:textId="33E2FF1D" w:rsidR="00907F6C" w:rsidRDefault="00907F6C" w:rsidP="00907F6C">
            <w:pPr>
              <w:spacing w:after="0"/>
              <w:ind w:left="0" w:firstLine="0"/>
              <w:rPr>
                <w:rFonts w:eastAsia="MS Mincho"/>
                <w:sz w:val="16"/>
                <w:szCs w:val="16"/>
                <w:lang w:eastAsia="ja-JP"/>
              </w:rPr>
            </w:pPr>
            <w:r>
              <w:rPr>
                <w:rFonts w:eastAsiaTheme="minorEastAsia"/>
                <w:sz w:val="18"/>
                <w:szCs w:val="18"/>
              </w:rPr>
              <w:lastRenderedPageBreak/>
              <w:t>TD Tech, Chengdu TD Tech</w:t>
            </w:r>
          </w:p>
        </w:tc>
        <w:tc>
          <w:tcPr>
            <w:tcW w:w="7801" w:type="dxa"/>
          </w:tcPr>
          <w:p w14:paraId="28AE8D34" w14:textId="2661C3B1" w:rsidR="00907F6C" w:rsidRDefault="00907F6C" w:rsidP="00907F6C">
            <w:pPr>
              <w:spacing w:after="0"/>
              <w:ind w:left="0" w:firstLine="0"/>
              <w:rPr>
                <w:rFonts w:eastAsiaTheme="minorEastAsia"/>
                <w:sz w:val="16"/>
                <w:szCs w:val="16"/>
                <w:lang w:val="en-GB" w:eastAsia="zh-CN"/>
              </w:rPr>
            </w:pPr>
            <w:r>
              <w:rPr>
                <w:rFonts w:eastAsiaTheme="minorEastAsia" w:hint="eastAsia"/>
                <w:sz w:val="18"/>
                <w:szCs w:val="18"/>
                <w:lang w:eastAsia="zh-CN"/>
              </w:rPr>
              <w:t>o</w:t>
            </w:r>
            <w:r>
              <w:rPr>
                <w:rFonts w:eastAsiaTheme="minorEastAsia"/>
                <w:sz w:val="18"/>
                <w:szCs w:val="18"/>
                <w:lang w:eastAsia="zh-CN"/>
              </w:rPr>
              <w:t>k</w:t>
            </w:r>
          </w:p>
        </w:tc>
      </w:tr>
      <w:tr w:rsidR="00FB3A21" w14:paraId="7B9031B6" w14:textId="77777777" w:rsidTr="00E923B4">
        <w:tblPrEx>
          <w:jc w:val="left"/>
        </w:tblPrEx>
        <w:trPr>
          <w:trHeight w:val="253"/>
        </w:trPr>
        <w:tc>
          <w:tcPr>
            <w:tcW w:w="1555" w:type="dxa"/>
          </w:tcPr>
          <w:p w14:paraId="1DA7FCC1" w14:textId="70CFB001" w:rsidR="00FB3A21" w:rsidRDefault="00FB3A21" w:rsidP="00FB3A21">
            <w:pPr>
              <w:spacing w:after="0"/>
              <w:ind w:left="0" w:firstLine="0"/>
              <w:rPr>
                <w:rFonts w:eastAsiaTheme="minorEastAsia"/>
                <w:sz w:val="18"/>
                <w:szCs w:val="18"/>
              </w:rPr>
            </w:pPr>
            <w:r>
              <w:rPr>
                <w:rFonts w:hint="eastAsia"/>
                <w:bCs/>
                <w:sz w:val="16"/>
                <w:szCs w:val="16"/>
                <w:lang w:eastAsia="zh-CN"/>
              </w:rPr>
              <w:t>C</w:t>
            </w:r>
            <w:r>
              <w:rPr>
                <w:bCs/>
                <w:sz w:val="16"/>
                <w:szCs w:val="16"/>
                <w:lang w:eastAsia="zh-CN"/>
              </w:rPr>
              <w:t>MCC</w:t>
            </w:r>
          </w:p>
        </w:tc>
        <w:tc>
          <w:tcPr>
            <w:tcW w:w="7801" w:type="dxa"/>
          </w:tcPr>
          <w:p w14:paraId="50983E05" w14:textId="6AA00FE5" w:rsidR="00FB3A21" w:rsidRDefault="00FB3A21" w:rsidP="00FB3A21">
            <w:pPr>
              <w:spacing w:after="0"/>
              <w:ind w:left="0" w:firstLine="0"/>
              <w:rPr>
                <w:rFonts w:eastAsiaTheme="minorEastAsia"/>
                <w:sz w:val="18"/>
                <w:szCs w:val="18"/>
                <w:lang w:eastAsia="zh-CN"/>
              </w:rPr>
            </w:pPr>
            <w:r>
              <w:rPr>
                <w:sz w:val="20"/>
                <w:szCs w:val="16"/>
                <w:lang w:eastAsia="zh-CN"/>
              </w:rPr>
              <w:t xml:space="preserve">Support </w:t>
            </w:r>
            <w:r w:rsidRPr="007B12F7">
              <w:rPr>
                <w:sz w:val="20"/>
                <w:szCs w:val="16"/>
                <w:lang w:eastAsia="zh-CN"/>
              </w:rPr>
              <w:t>Proposal 3.4.3-1</w:t>
            </w:r>
            <w:r>
              <w:rPr>
                <w:sz w:val="20"/>
                <w:szCs w:val="16"/>
                <w:lang w:eastAsia="zh-CN"/>
              </w:rPr>
              <w:t xml:space="preserve"> to reduce HARQ-ACK feedback overhead.</w:t>
            </w:r>
          </w:p>
        </w:tc>
      </w:tr>
    </w:tbl>
    <w:p w14:paraId="0307FFB2" w14:textId="77777777" w:rsidR="002E6A8E" w:rsidRDefault="002E6A8E" w:rsidP="00391DF4">
      <w:pPr>
        <w:ind w:left="0" w:firstLine="0"/>
        <w:rPr>
          <w:color w:val="D9D9D9" w:themeColor="background1" w:themeShade="D9"/>
          <w:sz w:val="20"/>
          <w:lang w:eastAsia="zh-CN"/>
        </w:rPr>
      </w:pPr>
    </w:p>
    <w:p w14:paraId="24030B6A" w14:textId="77777777" w:rsidR="009439F6" w:rsidRDefault="009439F6" w:rsidP="009439F6">
      <w:pPr>
        <w:pStyle w:val="Heading3"/>
        <w:numPr>
          <w:ilvl w:val="2"/>
          <w:numId w:val="60"/>
        </w:numPr>
        <w:rPr>
          <w:lang w:eastAsia="zh-CN"/>
        </w:rPr>
      </w:pPr>
      <w:bookmarkStart w:id="100" w:name="_Ref96623581"/>
      <w:r>
        <w:rPr>
          <w:lang w:eastAsia="zh-CN"/>
        </w:rPr>
        <w:t>Round-2</w:t>
      </w:r>
      <w:bookmarkEnd w:id="100"/>
      <w:r>
        <w:rPr>
          <w:lang w:eastAsia="zh-CN"/>
        </w:rPr>
        <w:t>(NEW)</w:t>
      </w:r>
    </w:p>
    <w:p w14:paraId="23D9A5D8" w14:textId="77777777" w:rsidR="009439F6" w:rsidRDefault="009439F6" w:rsidP="009439F6">
      <w:pPr>
        <w:pStyle w:val="ListParagraph"/>
        <w:numPr>
          <w:ilvl w:val="0"/>
          <w:numId w:val="101"/>
        </w:numPr>
        <w:rPr>
          <w:lang w:eastAsia="zh-CN"/>
        </w:rPr>
      </w:pPr>
      <w:r>
        <w:rPr>
          <w:lang w:eastAsia="zh-CN"/>
        </w:rPr>
        <w:t>From last round discussion:</w:t>
      </w:r>
    </w:p>
    <w:p w14:paraId="6FBC1C1E" w14:textId="77777777" w:rsidR="009439F6" w:rsidRPr="00632443" w:rsidRDefault="009439F6" w:rsidP="009439F6">
      <w:pPr>
        <w:pStyle w:val="ListParagraph"/>
        <w:numPr>
          <w:ilvl w:val="1"/>
          <w:numId w:val="101"/>
        </w:numPr>
        <w:rPr>
          <w:lang w:eastAsia="zh-CN"/>
        </w:rPr>
      </w:pPr>
      <w:r>
        <w:rPr>
          <w:lang w:eastAsia="zh-CN"/>
        </w:rPr>
        <w:t xml:space="preserve">(6)Proposal </w:t>
      </w:r>
      <w:r w:rsidRPr="00632443">
        <w:rPr>
          <w:lang w:val="en-US" w:eastAsia="zh-CN"/>
        </w:rPr>
        <w:fldChar w:fldCharType="begin"/>
      </w:r>
      <w:r w:rsidRPr="00632443">
        <w:rPr>
          <w:lang w:val="en-US" w:eastAsia="zh-CN"/>
        </w:rPr>
        <w:instrText xml:space="preserve"> REF _Ref96623581 \n \h </w:instrText>
      </w:r>
      <w:r w:rsidRPr="00632443">
        <w:rPr>
          <w:lang w:val="en-US" w:eastAsia="zh-CN"/>
        </w:rPr>
      </w:r>
      <w:r w:rsidRPr="00632443">
        <w:rPr>
          <w:lang w:val="en-US" w:eastAsia="zh-CN"/>
        </w:rPr>
        <w:fldChar w:fldCharType="separate"/>
      </w:r>
      <w:r>
        <w:rPr>
          <w:lang w:val="en-US" w:eastAsia="zh-CN"/>
        </w:rPr>
        <w:t>3.4.4</w:t>
      </w:r>
      <w:r w:rsidRPr="00632443">
        <w:rPr>
          <w:lang w:eastAsia="zh-CN"/>
        </w:rPr>
        <w:fldChar w:fldCharType="end"/>
      </w:r>
      <w:r w:rsidRPr="00632443">
        <w:rPr>
          <w:lang w:val="en-US" w:eastAsia="zh-CN"/>
        </w:rPr>
        <w:t>-1</w:t>
      </w:r>
      <w:r>
        <w:rPr>
          <w:lang w:val="en-US" w:eastAsia="zh-CN"/>
        </w:rPr>
        <w:t xml:space="preserve">: </w:t>
      </w:r>
      <w:r w:rsidRPr="00632443">
        <w:rPr>
          <w:i/>
          <w:lang w:val="en-US" w:eastAsia="zh-CN"/>
        </w:rPr>
        <w:t>DOCOMO, ZTE, Apple, Nokia, Samsung (no need to update the agreement)</w:t>
      </w:r>
      <w:r>
        <w:rPr>
          <w:i/>
          <w:lang w:val="en-US" w:eastAsia="zh-CN"/>
        </w:rPr>
        <w:t>, CMCC</w:t>
      </w:r>
    </w:p>
    <w:p w14:paraId="1E8FA423" w14:textId="77777777" w:rsidR="009439F6" w:rsidRPr="00632443" w:rsidRDefault="009439F6" w:rsidP="009439F6">
      <w:pPr>
        <w:pStyle w:val="ListParagraph"/>
        <w:numPr>
          <w:ilvl w:val="1"/>
          <w:numId w:val="101"/>
        </w:numPr>
        <w:rPr>
          <w:lang w:eastAsia="zh-CN"/>
        </w:rPr>
      </w:pPr>
      <w:r>
        <w:rPr>
          <w:lang w:val="en-US" w:eastAsia="zh-CN"/>
        </w:rPr>
        <w:t xml:space="preserve">(3)Proposal </w:t>
      </w:r>
      <w:r w:rsidRPr="00632443">
        <w:rPr>
          <w:lang w:val="en-US" w:eastAsia="zh-CN"/>
        </w:rPr>
        <w:fldChar w:fldCharType="begin"/>
      </w:r>
      <w:r w:rsidRPr="00632443">
        <w:rPr>
          <w:lang w:val="en-US" w:eastAsia="zh-CN"/>
        </w:rPr>
        <w:instrText xml:space="preserve"> REF _Ref96623581 \n \h </w:instrText>
      </w:r>
      <w:r w:rsidRPr="00632443">
        <w:rPr>
          <w:lang w:val="en-US" w:eastAsia="zh-CN"/>
        </w:rPr>
      </w:r>
      <w:r w:rsidRPr="00632443">
        <w:rPr>
          <w:lang w:val="en-US" w:eastAsia="zh-CN"/>
        </w:rPr>
        <w:fldChar w:fldCharType="separate"/>
      </w:r>
      <w:r>
        <w:rPr>
          <w:lang w:val="en-US" w:eastAsia="zh-CN"/>
        </w:rPr>
        <w:t>3.4.4</w:t>
      </w:r>
      <w:r w:rsidRPr="00632443">
        <w:rPr>
          <w:lang w:eastAsia="zh-CN"/>
        </w:rPr>
        <w:fldChar w:fldCharType="end"/>
      </w:r>
      <w:r>
        <w:rPr>
          <w:lang w:val="en-US" w:eastAsia="zh-CN"/>
        </w:rPr>
        <w:t xml:space="preserve">-2: </w:t>
      </w:r>
      <w:r w:rsidRPr="00632443">
        <w:rPr>
          <w:i/>
          <w:lang w:eastAsia="zh-CN"/>
        </w:rPr>
        <w:t>Vivo, OPPO, Qualcomm</w:t>
      </w:r>
    </w:p>
    <w:p w14:paraId="0798824C" w14:textId="77777777" w:rsidR="009439F6" w:rsidRPr="00BF6217" w:rsidRDefault="009439F6" w:rsidP="009439F6">
      <w:pPr>
        <w:pStyle w:val="ListParagraph"/>
        <w:numPr>
          <w:ilvl w:val="0"/>
          <w:numId w:val="101"/>
        </w:numPr>
        <w:rPr>
          <w:lang w:eastAsia="zh-CN"/>
        </w:rPr>
      </w:pPr>
      <w:r>
        <w:rPr>
          <w:lang w:eastAsia="zh-CN"/>
        </w:rPr>
        <w:t>Proposals are NOT changed and are to be discussed on GTW including w</w:t>
      </w:r>
      <w:r w:rsidRPr="00632443">
        <w:rPr>
          <w:lang w:eastAsia="zh-CN"/>
        </w:rPr>
        <w:t xml:space="preserve">hether RAN1 agreements need to </w:t>
      </w:r>
      <w:r>
        <w:rPr>
          <w:lang w:eastAsia="zh-CN"/>
        </w:rPr>
        <w:t xml:space="preserve">be </w:t>
      </w:r>
      <w:r w:rsidRPr="00632443">
        <w:rPr>
          <w:lang w:eastAsia="zh-CN"/>
        </w:rPr>
        <w:t>update</w:t>
      </w:r>
      <w:r>
        <w:rPr>
          <w:lang w:eastAsia="zh-CN"/>
        </w:rPr>
        <w:t>d</w:t>
      </w:r>
    </w:p>
    <w:p w14:paraId="00CB5E34" w14:textId="77777777" w:rsidR="009439F6" w:rsidRDefault="009439F6" w:rsidP="009439F6">
      <w:pPr>
        <w:pStyle w:val="Heading4"/>
        <w:numPr>
          <w:ilvl w:val="0"/>
          <w:numId w:val="0"/>
        </w:numPr>
        <w:ind w:left="720" w:hanging="720"/>
        <w:rPr>
          <w:sz w:val="20"/>
          <w:szCs w:val="20"/>
          <w:lang w:val="en-GB" w:eastAsia="zh-CN"/>
        </w:rPr>
      </w:pPr>
      <w:r w:rsidRPr="00A25755">
        <w:rPr>
          <w:rFonts w:hint="eastAsia"/>
          <w:sz w:val="20"/>
          <w:szCs w:val="20"/>
          <w:lang w:val="en-GB" w:eastAsia="zh-CN"/>
        </w:rPr>
        <w:t>P</w:t>
      </w:r>
      <w:r w:rsidRPr="00A25755">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_Ref96623581 \n \h </w:instrText>
      </w:r>
      <w:r>
        <w:rPr>
          <w:sz w:val="20"/>
          <w:szCs w:val="20"/>
          <w:lang w:val="en-GB" w:eastAsia="zh-CN"/>
        </w:rPr>
      </w:r>
      <w:r>
        <w:rPr>
          <w:sz w:val="20"/>
          <w:szCs w:val="20"/>
          <w:lang w:val="en-GB" w:eastAsia="zh-CN"/>
        </w:rPr>
        <w:fldChar w:fldCharType="separate"/>
      </w:r>
      <w:r>
        <w:rPr>
          <w:sz w:val="20"/>
          <w:szCs w:val="20"/>
          <w:lang w:val="en-GB" w:eastAsia="zh-CN"/>
        </w:rPr>
        <w:t>3.4.4</w:t>
      </w:r>
      <w:r>
        <w:rPr>
          <w:sz w:val="20"/>
          <w:szCs w:val="20"/>
          <w:lang w:val="en-GB" w:eastAsia="zh-CN"/>
        </w:rPr>
        <w:fldChar w:fldCharType="end"/>
      </w:r>
      <w:r>
        <w:rPr>
          <w:sz w:val="20"/>
          <w:szCs w:val="20"/>
          <w:lang w:val="en-GB" w:eastAsia="zh-CN"/>
        </w:rPr>
        <w:t>-1 (GTW)</w:t>
      </w:r>
    </w:p>
    <w:p w14:paraId="14E99409" w14:textId="77777777" w:rsidR="009439F6" w:rsidRPr="00407361" w:rsidRDefault="009439F6" w:rsidP="009439F6">
      <w:pPr>
        <w:spacing w:after="0" w:line="240" w:lineRule="auto"/>
        <w:ind w:left="0" w:firstLine="0"/>
        <w:contextualSpacing/>
        <w:rPr>
          <w:sz w:val="20"/>
          <w:szCs w:val="20"/>
          <w:lang w:val="en-GB" w:eastAsia="zh-CN"/>
        </w:rPr>
      </w:pPr>
      <w:r w:rsidRPr="000156A6">
        <w:rPr>
          <w:sz w:val="20"/>
          <w:szCs w:val="20"/>
          <w:lang w:eastAsia="zh-CN"/>
        </w:rPr>
        <w:t>No TP is needed</w:t>
      </w:r>
      <w:r w:rsidRPr="000156A6">
        <w:rPr>
          <w:sz w:val="20"/>
          <w:szCs w:val="20"/>
          <w:lang w:val="en-GB" w:eastAsia="zh-CN"/>
        </w:rPr>
        <w:t xml:space="preserve"> </w:t>
      </w:r>
      <w:r w:rsidRPr="00407361">
        <w:rPr>
          <w:sz w:val="20"/>
          <w:szCs w:val="20"/>
          <w:lang w:val="en-GB" w:eastAsia="zh-CN"/>
        </w:rPr>
        <w:t xml:space="preserve">to reflect </w:t>
      </w:r>
      <w:r w:rsidRPr="00407361">
        <w:rPr>
          <w:sz w:val="20"/>
          <w:szCs w:val="20"/>
          <w:lang w:eastAsia="zh-CN"/>
        </w:rPr>
        <w:t xml:space="preserve">the RAN1 agreement of the FDMed Type-1 </w:t>
      </w:r>
      <w:r>
        <w:rPr>
          <w:sz w:val="20"/>
          <w:szCs w:val="20"/>
          <w:lang w:eastAsia="zh-CN"/>
        </w:rPr>
        <w:t xml:space="preserve">HARQ-ACK codebook for more than one configured G-RNTI, </w:t>
      </w:r>
    </w:p>
    <w:p w14:paraId="5FE0D803" w14:textId="77777777" w:rsidR="009439F6" w:rsidRDefault="009439F6" w:rsidP="009439F6">
      <w:pPr>
        <w:pStyle w:val="ListParagraph"/>
        <w:numPr>
          <w:ilvl w:val="0"/>
          <w:numId w:val="71"/>
        </w:numPr>
        <w:spacing w:after="0" w:line="240" w:lineRule="auto"/>
        <w:rPr>
          <w:lang w:eastAsia="zh-CN"/>
        </w:rPr>
      </w:pPr>
      <w:r>
        <w:rPr>
          <w:lang w:eastAsia="zh-CN"/>
        </w:rPr>
        <w:t xml:space="preserve">Note: it means the following RAN1 agreement is updated as follows: </w:t>
      </w:r>
    </w:p>
    <w:tbl>
      <w:tblPr>
        <w:tblStyle w:val="TableGrid"/>
        <w:tblW w:w="0" w:type="auto"/>
        <w:tblInd w:w="1129" w:type="dxa"/>
        <w:tblLook w:val="04A0" w:firstRow="1" w:lastRow="0" w:firstColumn="1" w:lastColumn="0" w:noHBand="0" w:noVBand="1"/>
      </w:tblPr>
      <w:tblGrid>
        <w:gridCol w:w="8178"/>
      </w:tblGrid>
      <w:tr w:rsidR="009439F6" w14:paraId="691BF3B4" w14:textId="77777777" w:rsidTr="002308DC">
        <w:tc>
          <w:tcPr>
            <w:tcW w:w="8178" w:type="dxa"/>
          </w:tcPr>
          <w:p w14:paraId="4FCBE004" w14:textId="77777777" w:rsidR="009439F6" w:rsidRPr="000158BF" w:rsidRDefault="009439F6" w:rsidP="002308DC">
            <w:pPr>
              <w:autoSpaceDE/>
              <w:autoSpaceDN/>
              <w:adjustRightInd/>
              <w:spacing w:after="0"/>
              <w:jc w:val="left"/>
              <w:rPr>
                <w:rFonts w:ascii="Times" w:eastAsia="Batang" w:hAnsi="Times"/>
                <w:b/>
                <w:bCs/>
                <w:i/>
                <w:sz w:val="20"/>
                <w:szCs w:val="24"/>
                <w:lang w:val="en-GB" w:eastAsia="x-none"/>
              </w:rPr>
            </w:pPr>
            <w:r w:rsidRPr="000158BF">
              <w:rPr>
                <w:rFonts w:ascii="Times" w:eastAsia="Batang" w:hAnsi="Times"/>
                <w:b/>
                <w:bCs/>
                <w:i/>
                <w:sz w:val="20"/>
                <w:szCs w:val="24"/>
                <w:highlight w:val="green"/>
                <w:lang w:val="en-GB" w:eastAsia="x-none"/>
              </w:rPr>
              <w:t>Agreement</w:t>
            </w:r>
          </w:p>
          <w:p w14:paraId="5B5DD16B" w14:textId="77777777" w:rsidR="009439F6" w:rsidRPr="000158BF" w:rsidDel="0099331B" w:rsidRDefault="009439F6" w:rsidP="002308DC">
            <w:pPr>
              <w:autoSpaceDE/>
              <w:autoSpaceDN/>
              <w:adjustRightInd/>
              <w:spacing w:after="0"/>
              <w:ind w:left="0" w:firstLine="0"/>
              <w:jc w:val="left"/>
              <w:rPr>
                <w:del w:id="101" w:author="Huawei" w:date="2022-02-21T15:23:00Z"/>
                <w:rFonts w:ascii="Times" w:eastAsia="Batang" w:hAnsi="Times"/>
                <w:i/>
                <w:sz w:val="20"/>
                <w:szCs w:val="24"/>
                <w:lang w:eastAsia="x-none"/>
              </w:rPr>
            </w:pPr>
            <w:r w:rsidRPr="000158BF">
              <w:rPr>
                <w:rFonts w:ascii="Times" w:eastAsia="Batang" w:hAnsi="Times"/>
                <w:i/>
                <w:sz w:val="20"/>
                <w:szCs w:val="24"/>
                <w:lang w:val="en-GB" w:eastAsia="x-none"/>
              </w:rPr>
              <w:t xml:space="preserve">For the Type-1 codebook construction for FDM-ed unicast and multicast via Opt 4 (from the previous agreement), when UE is configured with multiple G-RNTIs and UE is configured with </w:t>
            </w:r>
            <w:r w:rsidRPr="000158BF">
              <w:rPr>
                <w:rFonts w:ascii="Times" w:eastAsia="Batang" w:hAnsi="Times"/>
                <w:i/>
                <w:iCs/>
                <w:sz w:val="20"/>
                <w:szCs w:val="24"/>
                <w:lang w:val="en-GB" w:eastAsia="x-none"/>
              </w:rPr>
              <w:t>fdmed-Reception-Multicast</w:t>
            </w:r>
            <w:r w:rsidRPr="000158BF">
              <w:rPr>
                <w:rFonts w:ascii="Times" w:eastAsia="Batang" w:hAnsi="Times"/>
                <w:i/>
                <w:sz w:val="20"/>
                <w:szCs w:val="24"/>
                <w:lang w:val="en-GB" w:eastAsia="x-none"/>
              </w:rPr>
              <w:t xml:space="preserve">, the sub-codebook for multicast consists of </w:t>
            </w:r>
            <w:ins w:id="102" w:author="Huawei" w:date="2022-02-21T15:21:00Z">
              <w:r>
                <w:rPr>
                  <w:rFonts w:ascii="Times" w:eastAsia="Batang" w:hAnsi="Times"/>
                  <w:i/>
                  <w:sz w:val="20"/>
                  <w:szCs w:val="24"/>
                  <w:lang w:val="en-GB" w:eastAsia="x-none"/>
                </w:rPr>
                <w:t xml:space="preserve">the </w:t>
              </w:r>
            </w:ins>
            <w:ins w:id="103" w:author="Huawei" w:date="2022-02-21T15:18:00Z">
              <w:r>
                <w:rPr>
                  <w:rFonts w:ascii="Times" w:eastAsia="Batang" w:hAnsi="Times"/>
                  <w:i/>
                  <w:sz w:val="20"/>
                  <w:szCs w:val="24"/>
                  <w:lang w:val="en-GB" w:eastAsia="x-none"/>
                </w:rPr>
                <w:t>HARQ-ACK bits for all configured G-NRTIs</w:t>
              </w:r>
            </w:ins>
            <w:del w:id="104" w:author="Huawei" w:date="2022-02-21T15:18:00Z">
              <w:r w:rsidRPr="000158BF" w:rsidDel="00841B89">
                <w:rPr>
                  <w:rFonts w:ascii="Times" w:eastAsia="Batang" w:hAnsi="Times"/>
                  <w:i/>
                  <w:sz w:val="20"/>
                  <w:szCs w:val="24"/>
                  <w:lang w:val="en-GB" w:eastAsia="x-none"/>
                </w:rPr>
                <w:delText>the sub-codebooks for each G-RNTI by appending one to another in ascending order of G-RNTI value</w:delText>
              </w:r>
            </w:del>
            <w:r w:rsidRPr="000158BF">
              <w:rPr>
                <w:rFonts w:ascii="Times" w:eastAsia="Batang" w:hAnsi="Times"/>
                <w:i/>
                <w:sz w:val="20"/>
                <w:szCs w:val="24"/>
                <w:lang w:val="en-GB" w:eastAsia="x-none"/>
              </w:rPr>
              <w:t>.</w:t>
            </w:r>
          </w:p>
          <w:p w14:paraId="3937D927" w14:textId="77777777" w:rsidR="009439F6" w:rsidRPr="000158BF" w:rsidDel="0099331B" w:rsidRDefault="009439F6">
            <w:pPr>
              <w:autoSpaceDE/>
              <w:autoSpaceDN/>
              <w:adjustRightInd/>
              <w:spacing w:after="0" w:line="240" w:lineRule="auto"/>
              <w:ind w:left="0" w:firstLine="0"/>
              <w:jc w:val="left"/>
              <w:rPr>
                <w:del w:id="105" w:author="Huawei" w:date="2022-02-21T15:21:00Z"/>
                <w:rFonts w:ascii="Times" w:eastAsia="Batang" w:hAnsi="Times"/>
                <w:i/>
                <w:sz w:val="20"/>
                <w:szCs w:val="24"/>
                <w:lang w:val="en-GB" w:eastAsia="zh-CN"/>
              </w:rPr>
              <w:pPrChange w:id="106" w:author="Le Liu" w:date="2022-02-21T15:23:00Z">
                <w:pPr>
                  <w:numPr>
                    <w:numId w:val="55"/>
                  </w:numPr>
                  <w:autoSpaceDE/>
                  <w:autoSpaceDN/>
                  <w:adjustRightInd/>
                  <w:spacing w:after="0" w:line="240" w:lineRule="auto"/>
                  <w:ind w:left="720" w:hanging="360"/>
                  <w:jc w:val="left"/>
                </w:pPr>
              </w:pPrChange>
            </w:pPr>
            <w:del w:id="107" w:author="Huawei" w:date="2022-02-21T15:21:00Z">
              <w:r w:rsidRPr="000158BF" w:rsidDel="0099331B">
                <w:rPr>
                  <w:rFonts w:ascii="Times" w:eastAsia="Batang" w:hAnsi="Times"/>
                  <w:i/>
                  <w:sz w:val="20"/>
                  <w:szCs w:val="24"/>
                  <w:lang w:val="en-GB" w:eastAsia="zh-CN"/>
                </w:rPr>
                <w:delText xml:space="preserve">The sub-codebook for each G-RNTI is generated per the k1 and TDRA configurations for the same G-RNTI as the legacy procedure. </w:delText>
              </w:r>
            </w:del>
          </w:p>
          <w:p w14:paraId="2E927A7F" w14:textId="77777777" w:rsidR="009439F6" w:rsidRPr="000158BF" w:rsidDel="0099331B" w:rsidRDefault="009439F6">
            <w:pPr>
              <w:autoSpaceDE/>
              <w:autoSpaceDN/>
              <w:adjustRightInd/>
              <w:spacing w:after="0" w:line="240" w:lineRule="auto"/>
              <w:ind w:left="0" w:firstLine="0"/>
              <w:jc w:val="left"/>
              <w:rPr>
                <w:del w:id="108" w:author="Huawei" w:date="2022-02-21T15:22:00Z"/>
                <w:rFonts w:ascii="Times" w:eastAsia="Batang" w:hAnsi="Times"/>
                <w:i/>
                <w:sz w:val="20"/>
                <w:szCs w:val="24"/>
                <w:lang w:val="en-GB" w:eastAsia="zh-CN"/>
              </w:rPr>
              <w:pPrChange w:id="109" w:author="Le Liu" w:date="2022-02-21T15:23:00Z">
                <w:pPr>
                  <w:numPr>
                    <w:numId w:val="55"/>
                  </w:numPr>
                  <w:autoSpaceDE/>
                  <w:autoSpaceDN/>
                  <w:adjustRightInd/>
                  <w:spacing w:after="0" w:line="240" w:lineRule="auto"/>
                  <w:ind w:left="720" w:hanging="360"/>
                  <w:jc w:val="left"/>
                </w:pPr>
              </w:pPrChange>
            </w:pPr>
            <w:del w:id="110" w:author="Huawei" w:date="2022-02-21T15:22:00Z">
              <w:r w:rsidRPr="000158BF" w:rsidDel="0099331B">
                <w:rPr>
                  <w:rFonts w:ascii="Times" w:eastAsia="Batang" w:hAnsi="Times"/>
                  <w:i/>
                  <w:sz w:val="20"/>
                  <w:szCs w:val="24"/>
                  <w:lang w:val="en-GB" w:eastAsia="zh-CN"/>
                </w:rPr>
                <w:delText>FFS: whether/how to reduce the Type-1 codebook size when multiple G-RNTIs are configured.</w:delText>
              </w:r>
            </w:del>
          </w:p>
          <w:p w14:paraId="44721EFF" w14:textId="77777777" w:rsidR="009439F6" w:rsidRPr="000158BF" w:rsidRDefault="009439F6">
            <w:pPr>
              <w:autoSpaceDE/>
              <w:autoSpaceDN/>
              <w:adjustRightInd/>
              <w:spacing w:after="0"/>
              <w:ind w:left="0" w:firstLine="0"/>
              <w:jc w:val="left"/>
              <w:rPr>
                <w:rFonts w:ascii="Times" w:eastAsia="Batang" w:hAnsi="Times"/>
                <w:sz w:val="20"/>
                <w:szCs w:val="24"/>
                <w:lang w:val="en-GB" w:eastAsia="zh-CN"/>
              </w:rPr>
              <w:pPrChange w:id="111" w:author="Le Liu" w:date="2022-02-21T15:23:00Z">
                <w:pPr>
                  <w:numPr>
                    <w:numId w:val="55"/>
                  </w:numPr>
                  <w:autoSpaceDE/>
                  <w:autoSpaceDN/>
                  <w:adjustRightInd/>
                  <w:spacing w:after="0" w:line="240" w:lineRule="auto"/>
                  <w:ind w:left="720" w:hanging="360"/>
                  <w:jc w:val="left"/>
                </w:pPr>
              </w:pPrChange>
            </w:pPr>
            <w:del w:id="112" w:author="Huawei" w:date="2022-02-21T15:22:00Z">
              <w:r w:rsidRPr="000158BF" w:rsidDel="0099331B">
                <w:rPr>
                  <w:rFonts w:ascii="Times" w:eastAsia="Batang" w:hAnsi="Times"/>
                  <w:i/>
                  <w:sz w:val="20"/>
                  <w:szCs w:val="24"/>
                  <w:lang w:val="en-GB" w:eastAsia="zh-CN"/>
                </w:rPr>
                <w:delText>Note: The maximum number of G-RNTI(s) configured to UE for the FDMed unicast and multicast Type-1 codebook is up to UE capability which will be discussed in UE features.</w:delText>
              </w:r>
            </w:del>
          </w:p>
        </w:tc>
      </w:tr>
    </w:tbl>
    <w:p w14:paraId="70611CC6" w14:textId="77777777" w:rsidR="009439F6" w:rsidRDefault="009439F6" w:rsidP="009439F6">
      <w:pPr>
        <w:spacing w:after="0" w:line="240" w:lineRule="auto"/>
        <w:rPr>
          <w:lang w:eastAsia="zh-CN"/>
        </w:rPr>
      </w:pPr>
    </w:p>
    <w:p w14:paraId="5899D6B5" w14:textId="77777777" w:rsidR="009439F6" w:rsidRDefault="009439F6" w:rsidP="009439F6">
      <w:pPr>
        <w:spacing w:after="0" w:line="240" w:lineRule="auto"/>
        <w:rPr>
          <w:lang w:eastAsia="zh-CN"/>
        </w:rPr>
      </w:pPr>
    </w:p>
    <w:p w14:paraId="20CEC47C" w14:textId="77777777" w:rsidR="009439F6" w:rsidRPr="000158BF" w:rsidRDefault="009439F6" w:rsidP="009439F6">
      <w:pPr>
        <w:pStyle w:val="Heading4"/>
        <w:numPr>
          <w:ilvl w:val="0"/>
          <w:numId w:val="0"/>
        </w:numPr>
        <w:ind w:left="720" w:hanging="720"/>
        <w:rPr>
          <w:sz w:val="20"/>
          <w:szCs w:val="20"/>
          <w:lang w:val="en-GB" w:eastAsia="zh-CN"/>
        </w:rPr>
      </w:pPr>
      <w:r>
        <w:rPr>
          <w:sz w:val="20"/>
          <w:szCs w:val="20"/>
          <w:lang w:val="en-GB" w:eastAsia="zh-CN"/>
        </w:rPr>
        <w:t>Text p</w:t>
      </w:r>
      <w:r w:rsidRPr="000158BF">
        <w:rPr>
          <w:sz w:val="20"/>
          <w:szCs w:val="20"/>
          <w:lang w:val="en-GB" w:eastAsia="zh-CN"/>
        </w:rPr>
        <w:t xml:space="preserve">roposal </w:t>
      </w:r>
      <w:r w:rsidRPr="005640F7">
        <w:rPr>
          <w:sz w:val="20"/>
          <w:szCs w:val="20"/>
          <w:lang w:val="en-GB" w:eastAsia="zh-CN"/>
        </w:rPr>
        <w:fldChar w:fldCharType="begin"/>
      </w:r>
      <w:r w:rsidRPr="005640F7">
        <w:rPr>
          <w:sz w:val="20"/>
          <w:szCs w:val="20"/>
          <w:lang w:val="en-GB" w:eastAsia="zh-CN"/>
        </w:rPr>
        <w:instrText xml:space="preserve"> REF _Ref96623581 \n \h </w:instrText>
      </w:r>
      <w:r w:rsidRPr="005640F7">
        <w:rPr>
          <w:sz w:val="20"/>
          <w:szCs w:val="20"/>
          <w:lang w:val="en-GB" w:eastAsia="zh-CN"/>
        </w:rPr>
      </w:r>
      <w:r w:rsidRPr="005640F7">
        <w:rPr>
          <w:sz w:val="20"/>
          <w:szCs w:val="20"/>
          <w:lang w:val="en-GB" w:eastAsia="zh-CN"/>
        </w:rPr>
        <w:fldChar w:fldCharType="separate"/>
      </w:r>
      <w:r>
        <w:rPr>
          <w:sz w:val="20"/>
          <w:szCs w:val="20"/>
          <w:lang w:val="en-GB" w:eastAsia="zh-CN"/>
        </w:rPr>
        <w:t>3.4.4</w:t>
      </w:r>
      <w:r w:rsidRPr="005640F7">
        <w:rPr>
          <w:sz w:val="20"/>
          <w:szCs w:val="20"/>
          <w:lang w:val="en-GB" w:eastAsia="zh-CN"/>
        </w:rPr>
        <w:fldChar w:fldCharType="end"/>
      </w:r>
      <w:r>
        <w:rPr>
          <w:sz w:val="20"/>
          <w:szCs w:val="20"/>
          <w:lang w:val="en-GB" w:eastAsia="zh-CN"/>
        </w:rPr>
        <w:t>-2</w:t>
      </w:r>
      <w:r w:rsidRPr="000158BF">
        <w:rPr>
          <w:sz w:val="20"/>
          <w:szCs w:val="20"/>
          <w:lang w:val="en-GB" w:eastAsia="zh-CN"/>
        </w:rPr>
        <w:t xml:space="preserve"> (</w:t>
      </w:r>
      <w:r>
        <w:rPr>
          <w:sz w:val="20"/>
          <w:szCs w:val="20"/>
          <w:lang w:val="en-GB" w:eastAsia="zh-CN"/>
        </w:rPr>
        <w:t>if proposal</w:t>
      </w:r>
      <w:r w:rsidRPr="00794B3C">
        <w:rPr>
          <w:sz w:val="20"/>
          <w:szCs w:val="20"/>
          <w:lang w:val="en-GB" w:eastAsia="zh-CN"/>
        </w:rPr>
        <w:t xml:space="preserve"> </w:t>
      </w:r>
      <w:r w:rsidRPr="005640F7">
        <w:rPr>
          <w:sz w:val="20"/>
          <w:szCs w:val="20"/>
          <w:lang w:val="en-GB" w:eastAsia="zh-CN"/>
        </w:rPr>
        <w:fldChar w:fldCharType="begin"/>
      </w:r>
      <w:r w:rsidRPr="005640F7">
        <w:rPr>
          <w:sz w:val="20"/>
          <w:szCs w:val="20"/>
          <w:lang w:val="en-GB" w:eastAsia="zh-CN"/>
        </w:rPr>
        <w:instrText xml:space="preserve"> REF _Ref96623581 \n \h </w:instrText>
      </w:r>
      <w:r w:rsidRPr="005640F7">
        <w:rPr>
          <w:sz w:val="20"/>
          <w:szCs w:val="20"/>
          <w:lang w:val="en-GB" w:eastAsia="zh-CN"/>
        </w:rPr>
      </w:r>
      <w:r w:rsidRPr="005640F7">
        <w:rPr>
          <w:sz w:val="20"/>
          <w:szCs w:val="20"/>
          <w:lang w:val="en-GB" w:eastAsia="zh-CN"/>
        </w:rPr>
        <w:fldChar w:fldCharType="separate"/>
      </w:r>
      <w:r>
        <w:rPr>
          <w:sz w:val="20"/>
          <w:szCs w:val="20"/>
          <w:lang w:val="en-GB" w:eastAsia="zh-CN"/>
        </w:rPr>
        <w:t>3.4.4</w:t>
      </w:r>
      <w:r w:rsidRPr="005640F7">
        <w:rPr>
          <w:sz w:val="20"/>
          <w:szCs w:val="20"/>
          <w:lang w:val="en-GB" w:eastAsia="zh-CN"/>
        </w:rPr>
        <w:fldChar w:fldCharType="end"/>
      </w:r>
      <w:r w:rsidRPr="00794B3C">
        <w:rPr>
          <w:sz w:val="20"/>
          <w:szCs w:val="20"/>
          <w:lang w:val="en-GB" w:eastAsia="zh-CN"/>
        </w:rPr>
        <w:t>-1</w:t>
      </w:r>
      <w:r>
        <w:rPr>
          <w:sz w:val="20"/>
          <w:szCs w:val="20"/>
          <w:lang w:val="en-GB" w:eastAsia="zh-CN"/>
        </w:rPr>
        <w:t xml:space="preserve"> is not agreeable</w:t>
      </w:r>
      <w:r w:rsidRPr="000158BF">
        <w:rPr>
          <w:sz w:val="20"/>
          <w:szCs w:val="20"/>
          <w:lang w:val="en-GB" w:eastAsia="zh-CN"/>
        </w:rPr>
        <w:t>)</w:t>
      </w:r>
    </w:p>
    <w:p w14:paraId="37547DA6" w14:textId="77777777" w:rsidR="009439F6" w:rsidRDefault="009439F6" w:rsidP="009439F6">
      <w:pPr>
        <w:spacing w:after="0" w:line="240" w:lineRule="auto"/>
        <w:rPr>
          <w:sz w:val="20"/>
          <w:szCs w:val="20"/>
          <w:lang w:eastAsia="zh-CN"/>
        </w:rPr>
      </w:pPr>
      <w:r w:rsidRPr="0099331B">
        <w:rPr>
          <w:rFonts w:hint="eastAsia"/>
          <w:sz w:val="20"/>
          <w:szCs w:val="20"/>
          <w:lang w:eastAsia="zh-CN"/>
        </w:rPr>
        <w:t>A</w:t>
      </w:r>
      <w:r w:rsidRPr="0099331B">
        <w:rPr>
          <w:sz w:val="20"/>
          <w:szCs w:val="20"/>
          <w:lang w:eastAsia="zh-CN"/>
        </w:rPr>
        <w:t>dop</w:t>
      </w:r>
      <w:r>
        <w:rPr>
          <w:sz w:val="20"/>
          <w:szCs w:val="20"/>
          <w:lang w:eastAsia="zh-CN"/>
        </w:rPr>
        <w:t>t</w:t>
      </w:r>
      <w:r w:rsidRPr="0099331B">
        <w:rPr>
          <w:sz w:val="20"/>
          <w:szCs w:val="20"/>
          <w:lang w:eastAsia="zh-CN"/>
        </w:rPr>
        <w:t xml:space="preserve"> the following </w:t>
      </w:r>
      <w:r>
        <w:rPr>
          <w:sz w:val="20"/>
          <w:szCs w:val="20"/>
          <w:lang w:eastAsia="zh-CN"/>
        </w:rPr>
        <w:t xml:space="preserve">TP to reflect the agreement: </w:t>
      </w:r>
    </w:p>
    <w:tbl>
      <w:tblPr>
        <w:tblStyle w:val="TableGrid"/>
        <w:tblW w:w="0" w:type="auto"/>
        <w:tblInd w:w="284" w:type="dxa"/>
        <w:tblLook w:val="04A0" w:firstRow="1" w:lastRow="0" w:firstColumn="1" w:lastColumn="0" w:noHBand="0" w:noVBand="1"/>
      </w:tblPr>
      <w:tblGrid>
        <w:gridCol w:w="9023"/>
      </w:tblGrid>
      <w:tr w:rsidR="009439F6" w14:paraId="681553A5" w14:textId="77777777" w:rsidTr="002308DC">
        <w:tc>
          <w:tcPr>
            <w:tcW w:w="9307" w:type="dxa"/>
          </w:tcPr>
          <w:p w14:paraId="3F651069" w14:textId="77777777" w:rsidR="009439F6" w:rsidRPr="007362A2" w:rsidRDefault="009439F6" w:rsidP="002308DC">
            <w:pPr>
              <w:autoSpaceDE/>
              <w:autoSpaceDN/>
              <w:adjustRightInd/>
              <w:spacing w:after="0"/>
              <w:jc w:val="left"/>
              <w:rPr>
                <w:rFonts w:ascii="Times" w:eastAsia="Batang" w:hAnsi="Times"/>
                <w:b/>
                <w:bCs/>
                <w:i/>
                <w:sz w:val="20"/>
                <w:szCs w:val="24"/>
                <w:lang w:val="en-GB" w:eastAsia="x-none"/>
              </w:rPr>
            </w:pPr>
            <w:r w:rsidRPr="007362A2">
              <w:rPr>
                <w:rFonts w:ascii="Times" w:eastAsia="Batang" w:hAnsi="Times"/>
                <w:b/>
                <w:bCs/>
                <w:i/>
                <w:sz w:val="20"/>
                <w:szCs w:val="24"/>
                <w:highlight w:val="green"/>
                <w:lang w:val="en-GB" w:eastAsia="x-none"/>
              </w:rPr>
              <w:t>Agreement</w:t>
            </w:r>
          </w:p>
          <w:p w14:paraId="23337472" w14:textId="77777777" w:rsidR="009439F6" w:rsidRPr="007362A2" w:rsidRDefault="009439F6" w:rsidP="002308DC">
            <w:pPr>
              <w:autoSpaceDE/>
              <w:autoSpaceDN/>
              <w:adjustRightInd/>
              <w:spacing w:after="0"/>
              <w:ind w:left="0" w:firstLine="0"/>
              <w:jc w:val="left"/>
              <w:rPr>
                <w:rFonts w:ascii="Times" w:eastAsia="Batang" w:hAnsi="Times"/>
                <w:i/>
                <w:sz w:val="20"/>
                <w:szCs w:val="24"/>
                <w:lang w:eastAsia="x-none"/>
              </w:rPr>
            </w:pPr>
            <w:r w:rsidRPr="007362A2">
              <w:rPr>
                <w:rFonts w:ascii="Times" w:eastAsia="Batang" w:hAnsi="Times"/>
                <w:i/>
                <w:sz w:val="20"/>
                <w:szCs w:val="24"/>
                <w:lang w:val="en-GB" w:eastAsia="x-none"/>
              </w:rPr>
              <w:t xml:space="preserve">For the Type-1 codebook construction for FDM-ed unicast and multicast via Opt 4 (from the previous agreement), when UE is configured with multiple G-RNTIs and UE is configured with </w:t>
            </w:r>
            <w:r w:rsidRPr="007362A2">
              <w:rPr>
                <w:rFonts w:ascii="Times" w:eastAsia="Batang" w:hAnsi="Times"/>
                <w:i/>
                <w:iCs/>
                <w:sz w:val="20"/>
                <w:szCs w:val="24"/>
                <w:lang w:val="en-GB" w:eastAsia="x-none"/>
              </w:rPr>
              <w:t>fdmed-Reception-Multicast</w:t>
            </w:r>
            <w:r w:rsidRPr="007362A2">
              <w:rPr>
                <w:rFonts w:ascii="Times" w:eastAsia="Batang" w:hAnsi="Times"/>
                <w:i/>
                <w:sz w:val="20"/>
                <w:szCs w:val="24"/>
                <w:lang w:val="en-GB" w:eastAsia="x-none"/>
              </w:rPr>
              <w:t>, the sub-codebook for multicast consists of the sub-codebooks for each G-RNTI by appending one to another in ascending order of G-RNTI value.</w:t>
            </w:r>
          </w:p>
          <w:p w14:paraId="08070D43" w14:textId="77777777" w:rsidR="009439F6" w:rsidRPr="007362A2" w:rsidRDefault="009439F6" w:rsidP="002308DC">
            <w:pPr>
              <w:numPr>
                <w:ilvl w:val="0"/>
                <w:numId w:val="55"/>
              </w:numPr>
              <w:autoSpaceDE/>
              <w:autoSpaceDN/>
              <w:adjustRightInd/>
              <w:spacing w:after="0" w:line="240" w:lineRule="auto"/>
              <w:jc w:val="left"/>
              <w:rPr>
                <w:rFonts w:ascii="Times" w:eastAsia="Batang" w:hAnsi="Times"/>
                <w:i/>
                <w:sz w:val="20"/>
                <w:szCs w:val="24"/>
                <w:lang w:val="en-GB" w:eastAsia="zh-CN"/>
              </w:rPr>
            </w:pPr>
            <w:r w:rsidRPr="007362A2">
              <w:rPr>
                <w:rFonts w:ascii="Times" w:eastAsia="Batang" w:hAnsi="Times"/>
                <w:i/>
                <w:sz w:val="20"/>
                <w:szCs w:val="24"/>
                <w:lang w:val="en-GB" w:eastAsia="zh-CN"/>
              </w:rPr>
              <w:t xml:space="preserve">The sub-codebook for each G-RNTI is generated per the k1 and TDRA configurations for the same G-RNTI as the legacy procedure. </w:t>
            </w:r>
          </w:p>
          <w:p w14:paraId="119480A2" w14:textId="77777777" w:rsidR="009439F6" w:rsidRPr="007362A2" w:rsidRDefault="009439F6" w:rsidP="002308DC">
            <w:pPr>
              <w:numPr>
                <w:ilvl w:val="0"/>
                <w:numId w:val="55"/>
              </w:numPr>
              <w:autoSpaceDE/>
              <w:autoSpaceDN/>
              <w:adjustRightInd/>
              <w:spacing w:after="0" w:line="240" w:lineRule="auto"/>
              <w:jc w:val="left"/>
              <w:rPr>
                <w:rFonts w:ascii="Times" w:eastAsia="Batang" w:hAnsi="Times"/>
                <w:i/>
                <w:sz w:val="20"/>
                <w:szCs w:val="24"/>
                <w:lang w:val="en-GB" w:eastAsia="zh-CN"/>
              </w:rPr>
            </w:pPr>
            <w:r w:rsidRPr="007362A2">
              <w:rPr>
                <w:rFonts w:ascii="Times" w:eastAsia="Batang" w:hAnsi="Times"/>
                <w:i/>
                <w:sz w:val="20"/>
                <w:szCs w:val="24"/>
                <w:lang w:val="en-GB" w:eastAsia="zh-CN"/>
              </w:rPr>
              <w:t>FFS: whether/how to reduce the Type-1 codebook size when multiple G-RNTIs are configured.</w:t>
            </w:r>
          </w:p>
          <w:p w14:paraId="091790A9" w14:textId="77777777" w:rsidR="009439F6" w:rsidRPr="007362A2" w:rsidRDefault="009439F6" w:rsidP="002308DC">
            <w:pPr>
              <w:numPr>
                <w:ilvl w:val="0"/>
                <w:numId w:val="55"/>
              </w:numPr>
              <w:autoSpaceDE/>
              <w:autoSpaceDN/>
              <w:adjustRightInd/>
              <w:spacing w:after="0" w:line="240" w:lineRule="auto"/>
              <w:jc w:val="left"/>
              <w:rPr>
                <w:sz w:val="20"/>
                <w:szCs w:val="20"/>
                <w:lang w:val="en-GB" w:eastAsia="zh-CN"/>
              </w:rPr>
            </w:pPr>
            <w:r w:rsidRPr="007362A2">
              <w:rPr>
                <w:rFonts w:ascii="Times" w:eastAsia="Batang" w:hAnsi="Times"/>
                <w:i/>
                <w:sz w:val="20"/>
                <w:szCs w:val="24"/>
                <w:lang w:val="en-GB" w:eastAsia="zh-CN"/>
              </w:rPr>
              <w:t xml:space="preserve">Note: The maximum number of G-RNTI(s) configured to UE for the FDMed unicast and multicast </w:t>
            </w:r>
            <w:r w:rsidRPr="007362A2">
              <w:rPr>
                <w:rFonts w:ascii="Times" w:eastAsia="Batang" w:hAnsi="Times"/>
                <w:i/>
                <w:sz w:val="20"/>
                <w:szCs w:val="24"/>
                <w:lang w:val="en-GB" w:eastAsia="zh-CN"/>
              </w:rPr>
              <w:lastRenderedPageBreak/>
              <w:t>Type-1 codebook is up to UE capability which will be discussed in UE features.</w:t>
            </w:r>
          </w:p>
        </w:tc>
      </w:tr>
    </w:tbl>
    <w:p w14:paraId="1536E03F" w14:textId="77777777" w:rsidR="009439F6" w:rsidRDefault="009439F6" w:rsidP="009439F6">
      <w:pPr>
        <w:spacing w:after="0" w:line="240" w:lineRule="auto"/>
        <w:rPr>
          <w:sz w:val="20"/>
          <w:szCs w:val="20"/>
          <w:lang w:eastAsia="zh-CN"/>
        </w:rPr>
      </w:pPr>
    </w:p>
    <w:p w14:paraId="75F26685" w14:textId="77777777" w:rsidR="009439F6" w:rsidRPr="00CB64C6" w:rsidRDefault="009439F6" w:rsidP="00391DF4">
      <w:pPr>
        <w:ind w:left="0" w:firstLine="0"/>
        <w:rPr>
          <w:color w:val="D9D9D9" w:themeColor="background1" w:themeShade="D9"/>
          <w:sz w:val="20"/>
          <w:lang w:eastAsia="zh-CN"/>
        </w:rPr>
      </w:pPr>
    </w:p>
    <w:p w14:paraId="34D348FB" w14:textId="5F04A060" w:rsidR="009B592F" w:rsidRPr="000E6133" w:rsidRDefault="00A4519C" w:rsidP="003628BA">
      <w:pPr>
        <w:pStyle w:val="Heading2"/>
        <w:rPr>
          <w:rFonts w:eastAsiaTheme="minorEastAsia"/>
          <w:lang w:eastAsia="zh-CN"/>
        </w:rPr>
      </w:pPr>
      <w:bookmarkStart w:id="113" w:name="_Ref55035069"/>
      <w:bookmarkStart w:id="114" w:name="_Ref69225277"/>
      <w:r w:rsidRPr="000E6133">
        <w:rPr>
          <w:rFonts w:eastAsiaTheme="minorEastAsia"/>
          <w:lang w:eastAsia="zh-CN"/>
        </w:rPr>
        <w:t>O</w:t>
      </w:r>
      <w:r w:rsidR="009B592F" w:rsidRPr="000E6133">
        <w:rPr>
          <w:rFonts w:eastAsiaTheme="minorEastAsia"/>
          <w:lang w:eastAsia="zh-CN"/>
        </w:rPr>
        <w:t>thers</w:t>
      </w:r>
    </w:p>
    <w:bookmarkEnd w:id="113"/>
    <w:bookmarkEnd w:id="114"/>
    <w:p w14:paraId="4E7E8197" w14:textId="07C287B4" w:rsidR="00A00868" w:rsidRPr="005A0FCE" w:rsidRDefault="00A00868" w:rsidP="003762A6">
      <w:pPr>
        <w:pStyle w:val="3GPPAgreements"/>
        <w:spacing w:before="0" w:after="0" w:line="240" w:lineRule="auto"/>
        <w:contextualSpacing/>
        <w:rPr>
          <w:i/>
        </w:rPr>
      </w:pPr>
      <w:r w:rsidRPr="005A0FCE">
        <w:rPr>
          <w:i/>
        </w:rPr>
        <w:t xml:space="preserve">(Intel) Proposal 1: </w:t>
      </w:r>
    </w:p>
    <w:p w14:paraId="663E5C7D" w14:textId="77777777" w:rsidR="00A00868" w:rsidRPr="005A0FCE" w:rsidRDefault="00A00868" w:rsidP="00A00868">
      <w:pPr>
        <w:pStyle w:val="3GPPAgreements"/>
        <w:numPr>
          <w:ilvl w:val="1"/>
          <w:numId w:val="5"/>
        </w:numPr>
        <w:spacing w:before="0" w:after="0" w:line="240" w:lineRule="auto"/>
        <w:contextualSpacing/>
        <w:rPr>
          <w:i/>
        </w:rPr>
      </w:pPr>
      <w:r w:rsidRPr="005A0FCE">
        <w:rPr>
          <w:i/>
        </w:rPr>
        <w:t>For the case when unicast and MBS PDSCH partially overlap in time on different PRBs, out-of-order HARQ feedback may be supported wherein the HARQ feedback corresponding to the PDSCH ending earlier in time may be transmitted after the HARQ feedback for the PDSCH ending later in time</w:t>
      </w:r>
    </w:p>
    <w:p w14:paraId="76061FC6" w14:textId="7BC2583C" w:rsidR="00D57C4C" w:rsidRPr="00DC0756" w:rsidRDefault="00D57C4C" w:rsidP="00D57C4C">
      <w:pPr>
        <w:pStyle w:val="3GPPAgreements"/>
        <w:spacing w:before="0" w:after="0" w:line="240" w:lineRule="auto"/>
        <w:contextualSpacing/>
        <w:rPr>
          <w:i/>
        </w:rPr>
      </w:pPr>
      <w:r w:rsidRPr="00DC0756">
        <w:rPr>
          <w:rFonts w:hint="eastAsia"/>
          <w:i/>
        </w:rPr>
        <w:t>(</w:t>
      </w:r>
      <w:r w:rsidRPr="00DC0756">
        <w:rPr>
          <w:i/>
        </w:rPr>
        <w:t xml:space="preserve">Intel) Proposal </w:t>
      </w:r>
      <w:r w:rsidR="00DC0756">
        <w:rPr>
          <w:i/>
        </w:rPr>
        <w:t>5</w:t>
      </w:r>
      <w:r w:rsidRPr="00DC0756">
        <w:rPr>
          <w:i/>
        </w:rPr>
        <w:t xml:space="preserve">: </w:t>
      </w:r>
    </w:p>
    <w:p w14:paraId="63FDE624" w14:textId="77777777" w:rsidR="00D57C4C" w:rsidRPr="00DC0756" w:rsidRDefault="00D57C4C" w:rsidP="00D57C4C">
      <w:pPr>
        <w:pStyle w:val="3GPPAgreements"/>
        <w:numPr>
          <w:ilvl w:val="1"/>
          <w:numId w:val="5"/>
        </w:numPr>
        <w:spacing w:before="0" w:after="0" w:line="240" w:lineRule="auto"/>
        <w:contextualSpacing/>
        <w:rPr>
          <w:i/>
        </w:rPr>
      </w:pPr>
      <w:r w:rsidRPr="00DC0756">
        <w:rPr>
          <w:i/>
        </w:rPr>
        <w:t>When UE is configured with more than one G-RNTI as well as more than one priority index, for Type 2 codebooks, DAI is separately counter per G-RNTI per priority index and the codebook concatenation is also per priority index. Same principle is also followed for NACK only feedback.</w:t>
      </w:r>
    </w:p>
    <w:p w14:paraId="1A3C492A" w14:textId="484D2D1B" w:rsidR="004B2980" w:rsidRPr="004B2980" w:rsidRDefault="004B2980" w:rsidP="003762A6">
      <w:pPr>
        <w:pStyle w:val="3GPPAgreements"/>
        <w:spacing w:before="0" w:after="0" w:line="240" w:lineRule="auto"/>
        <w:contextualSpacing/>
        <w:rPr>
          <w:bCs/>
          <w:i/>
        </w:rPr>
      </w:pPr>
      <w:r w:rsidRPr="004B2980">
        <w:rPr>
          <w:bCs/>
          <w:i/>
        </w:rPr>
        <w:t xml:space="preserve">(CMCC) </w:t>
      </w:r>
      <w:r w:rsidRPr="004B2980">
        <w:rPr>
          <w:rFonts w:hint="eastAsia"/>
          <w:bCs/>
          <w:i/>
        </w:rPr>
        <w:t>Pr</w:t>
      </w:r>
      <w:r w:rsidRPr="004B2980">
        <w:rPr>
          <w:bCs/>
          <w:i/>
        </w:rPr>
        <w:t>oposal 7:</w:t>
      </w:r>
    </w:p>
    <w:p w14:paraId="53C847B7" w14:textId="47C2BCB5" w:rsidR="004B2980" w:rsidRPr="004B2980" w:rsidRDefault="004B2980" w:rsidP="004B2980">
      <w:pPr>
        <w:pStyle w:val="3GPPAgreements"/>
        <w:numPr>
          <w:ilvl w:val="1"/>
          <w:numId w:val="5"/>
        </w:numPr>
        <w:spacing w:before="0" w:after="0" w:line="240" w:lineRule="auto"/>
        <w:contextualSpacing/>
        <w:rPr>
          <w:bCs/>
          <w:i/>
        </w:rPr>
      </w:pPr>
      <w:r w:rsidRPr="004B2980">
        <w:rPr>
          <w:bCs/>
          <w:i/>
        </w:rPr>
        <w:t>Total DAI is not needed in DCI format 4_2.</w:t>
      </w:r>
    </w:p>
    <w:p w14:paraId="289FB39D" w14:textId="38CF3496" w:rsidR="00912302" w:rsidRPr="00912302" w:rsidRDefault="00912302" w:rsidP="00912302">
      <w:pPr>
        <w:pStyle w:val="3GPPAgreements"/>
        <w:spacing w:before="0" w:after="0" w:line="240" w:lineRule="auto"/>
        <w:contextualSpacing/>
        <w:rPr>
          <w:i/>
        </w:rPr>
      </w:pPr>
      <w:r w:rsidRPr="00912302">
        <w:rPr>
          <w:i/>
        </w:rPr>
        <w:t xml:space="preserve">(Samsung) Proposal </w:t>
      </w:r>
      <w:r>
        <w:rPr>
          <w:i/>
        </w:rPr>
        <w:t>10</w:t>
      </w:r>
      <w:r w:rsidRPr="00912302">
        <w:rPr>
          <w:i/>
        </w:rPr>
        <w:t xml:space="preserve">: </w:t>
      </w:r>
    </w:p>
    <w:p w14:paraId="11BA4A6E" w14:textId="4CDCC667" w:rsidR="00912302" w:rsidRPr="00912302" w:rsidRDefault="00912302" w:rsidP="00912302">
      <w:pPr>
        <w:pStyle w:val="3GPPAgreements"/>
        <w:numPr>
          <w:ilvl w:val="1"/>
          <w:numId w:val="5"/>
        </w:numPr>
        <w:spacing w:before="0" w:after="0" w:line="240" w:lineRule="auto"/>
        <w:contextualSpacing/>
        <w:rPr>
          <w:i/>
        </w:rPr>
      </w:pPr>
      <w:r w:rsidRPr="00912302">
        <w:rPr>
          <w:i/>
        </w:rPr>
        <w:t>A UE can receive multicast PDSCHs that are scheduled after a PUSCH and have associated PUCCH in a same slot as the PUSCH. The UE does not include HARQ-ACK for those multicast PDSCHs in the PUSCH.</w:t>
      </w:r>
    </w:p>
    <w:p w14:paraId="350501CC" w14:textId="77777777" w:rsidR="00A16510" w:rsidRPr="00CB64C6" w:rsidRDefault="00A16510" w:rsidP="00A16510">
      <w:pPr>
        <w:rPr>
          <w:rFonts w:eastAsia="MS Mincho"/>
          <w:color w:val="D9D9D9" w:themeColor="background1" w:themeShade="D9"/>
          <w:lang w:val="en-GB" w:eastAsia="ja-JP"/>
        </w:rPr>
      </w:pPr>
      <w:bookmarkStart w:id="115" w:name="_Ref55062546"/>
    </w:p>
    <w:p w14:paraId="0B7E82CA" w14:textId="26EDCA49" w:rsidR="00544328" w:rsidRPr="008517D8" w:rsidRDefault="00544328" w:rsidP="00544328">
      <w:pPr>
        <w:pStyle w:val="Heading1"/>
        <w:rPr>
          <w:lang w:eastAsia="ja-JP"/>
        </w:rPr>
      </w:pPr>
      <w:r w:rsidRPr="008517D8">
        <w:rPr>
          <w:lang w:eastAsia="ja-JP"/>
        </w:rPr>
        <w:t>NACK-only based feedback</w:t>
      </w:r>
      <w:r w:rsidR="00CE64AC" w:rsidRPr="008517D8">
        <w:rPr>
          <w:lang w:eastAsia="ja-JP"/>
        </w:rPr>
        <w:t xml:space="preserve"> specific </w:t>
      </w:r>
    </w:p>
    <w:p w14:paraId="186B482A" w14:textId="782FD5A8" w:rsidR="00617D3C" w:rsidRPr="00AA40DA" w:rsidRDefault="00B74257" w:rsidP="00617D3C">
      <w:pPr>
        <w:pStyle w:val="Heading2"/>
      </w:pPr>
      <w:r>
        <w:t>Sequence for NACK-only</w:t>
      </w:r>
      <w:r w:rsidR="00617D3C" w:rsidRPr="00AA40DA">
        <w:t xml:space="preserve"> </w:t>
      </w:r>
    </w:p>
    <w:p w14:paraId="66BC424E" w14:textId="77777777" w:rsidR="00617D3C" w:rsidRPr="00AA40DA" w:rsidRDefault="00617D3C" w:rsidP="00617D3C">
      <w:pPr>
        <w:pStyle w:val="Subtitle"/>
        <w:rPr>
          <w:rFonts w:ascii="Times New Roman" w:hAnsi="Times New Roman" w:cs="Times New Roman"/>
          <w:color w:val="auto"/>
          <w:sz w:val="21"/>
        </w:rPr>
      </w:pPr>
      <w:r w:rsidRPr="00AA40DA">
        <w:rPr>
          <w:rFonts w:ascii="Times New Roman" w:hAnsi="Times New Roman" w:cs="Times New Roman"/>
          <w:color w:val="auto"/>
          <w:sz w:val="21"/>
        </w:rPr>
        <w:t>Submitted Proposals</w:t>
      </w:r>
    </w:p>
    <w:p w14:paraId="5F489C60" w14:textId="77777777" w:rsidR="00617D3C" w:rsidRPr="00AA40DA" w:rsidRDefault="00617D3C" w:rsidP="00617D3C">
      <w:pPr>
        <w:rPr>
          <w:rFonts w:eastAsiaTheme="minorEastAsia"/>
          <w:b/>
          <w:i/>
          <w:sz w:val="20"/>
          <w:u w:val="single"/>
          <w:lang w:val="en-GB" w:eastAsia="zh-CN"/>
        </w:rPr>
      </w:pPr>
      <w:r w:rsidRPr="00AA40DA">
        <w:rPr>
          <w:rFonts w:eastAsiaTheme="minorEastAsia"/>
          <w:b/>
          <w:i/>
          <w:sz w:val="20"/>
          <w:u w:val="single"/>
          <w:lang w:val="en-GB" w:eastAsia="zh-CN"/>
        </w:rPr>
        <w:t>Sequence</w:t>
      </w:r>
    </w:p>
    <w:p w14:paraId="7FA3FA3E" w14:textId="77777777" w:rsidR="00617D3C" w:rsidRPr="00AA40DA" w:rsidRDefault="00617D3C" w:rsidP="00617D3C">
      <w:pPr>
        <w:pStyle w:val="3GPPAgreements"/>
        <w:spacing w:before="0" w:after="0" w:line="240" w:lineRule="auto"/>
        <w:contextualSpacing/>
        <w:rPr>
          <w:i/>
        </w:rPr>
      </w:pPr>
      <w:r w:rsidRPr="00AA40DA">
        <w:rPr>
          <w:i/>
        </w:rPr>
        <w:t xml:space="preserve">(Huawei) Proposal </w:t>
      </w:r>
      <w:r>
        <w:rPr>
          <w:i/>
        </w:rPr>
        <w:t>10</w:t>
      </w:r>
      <w:r w:rsidRPr="00AA40DA">
        <w:rPr>
          <w:i/>
        </w:rPr>
        <w:t xml:space="preserve">: </w:t>
      </w:r>
    </w:p>
    <w:p w14:paraId="50C427E4" w14:textId="77777777" w:rsidR="00617D3C" w:rsidRPr="00AA40DA" w:rsidRDefault="00617D3C" w:rsidP="00617D3C">
      <w:pPr>
        <w:pStyle w:val="3GPPAgreements"/>
        <w:numPr>
          <w:ilvl w:val="1"/>
          <w:numId w:val="5"/>
        </w:numPr>
        <w:spacing w:before="0" w:after="0" w:line="240" w:lineRule="auto"/>
        <w:contextualSpacing/>
        <w:rPr>
          <w:i/>
        </w:rPr>
      </w:pPr>
      <w:r w:rsidRPr="00AA40DA">
        <w:rPr>
          <w:i/>
        </w:rPr>
        <w:t>Support only one HARQ-ACK bit for NACK-only feedback for PUCCH format 0 or format 1.</w:t>
      </w:r>
    </w:p>
    <w:p w14:paraId="103B29FA" w14:textId="77777777" w:rsidR="00617D3C" w:rsidRPr="00AA40DA" w:rsidRDefault="00617D3C" w:rsidP="00617D3C">
      <w:pPr>
        <w:pStyle w:val="3GPPAgreements"/>
        <w:spacing w:before="0" w:after="0" w:line="240" w:lineRule="auto"/>
        <w:contextualSpacing/>
        <w:rPr>
          <w:i/>
        </w:rPr>
      </w:pPr>
      <w:r w:rsidRPr="00AA40DA">
        <w:rPr>
          <w:i/>
        </w:rPr>
        <w:t xml:space="preserve">(Huawei) Proposal </w:t>
      </w:r>
      <w:r>
        <w:rPr>
          <w:i/>
        </w:rPr>
        <w:t>11</w:t>
      </w:r>
      <w:r w:rsidRPr="00AA40DA">
        <w:rPr>
          <w:i/>
        </w:rPr>
        <w:t xml:space="preserve">: </w:t>
      </w:r>
    </w:p>
    <w:p w14:paraId="48C60E9F" w14:textId="77777777" w:rsidR="00617D3C" w:rsidRPr="00AA40DA" w:rsidRDefault="00617D3C" w:rsidP="00617D3C">
      <w:pPr>
        <w:pStyle w:val="3GPPAgreements"/>
        <w:numPr>
          <w:ilvl w:val="1"/>
          <w:numId w:val="5"/>
        </w:numPr>
        <w:spacing w:before="0" w:after="0" w:line="240" w:lineRule="auto"/>
        <w:contextualSpacing/>
        <w:rPr>
          <w:i/>
        </w:rPr>
      </w:pPr>
      <w:r w:rsidRPr="00AA40DA">
        <w:rPr>
          <w:i/>
        </w:rPr>
        <w:t xml:space="preserve">The sequence cyclic shift for NACK-only is </w:t>
      </w:r>
      <w:r w:rsidRPr="00AA40DA">
        <w:rPr>
          <w:i/>
          <w:noProof/>
          <w:position w:val="-10"/>
        </w:rPr>
        <w:drawing>
          <wp:inline distT="0" distB="0" distL="0" distR="0" wp14:anchorId="6869701E" wp14:editId="2FFF2E21">
            <wp:extent cx="467995" cy="182880"/>
            <wp:effectExtent l="0" t="0" r="8255" b="762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67995" cy="182880"/>
                    </a:xfrm>
                    <a:prstGeom prst="rect">
                      <a:avLst/>
                    </a:prstGeom>
                    <a:noFill/>
                    <a:ln>
                      <a:noFill/>
                    </a:ln>
                  </pic:spPr>
                </pic:pic>
              </a:graphicData>
            </a:graphic>
          </wp:inline>
        </w:drawing>
      </w:r>
      <w:r w:rsidRPr="00AA40DA">
        <w:rPr>
          <w:i/>
        </w:rPr>
        <w:t>.</w:t>
      </w:r>
    </w:p>
    <w:p w14:paraId="712BC971" w14:textId="77777777" w:rsidR="00617D3C" w:rsidRPr="00AA40DA" w:rsidRDefault="00617D3C" w:rsidP="00617D3C">
      <w:pPr>
        <w:pStyle w:val="3GPPAgreements"/>
        <w:spacing w:before="0" w:after="0" w:line="240" w:lineRule="auto"/>
        <w:contextualSpacing/>
        <w:rPr>
          <w:i/>
        </w:rPr>
      </w:pPr>
      <w:r w:rsidRPr="00AA40DA">
        <w:rPr>
          <w:i/>
        </w:rPr>
        <w:t xml:space="preserve">(Huawei) Proposal </w:t>
      </w:r>
      <w:r>
        <w:rPr>
          <w:i/>
        </w:rPr>
        <w:t>12</w:t>
      </w:r>
      <w:r w:rsidRPr="00AA40DA">
        <w:rPr>
          <w:i/>
        </w:rPr>
        <w:t xml:space="preserve">: </w:t>
      </w:r>
    </w:p>
    <w:p w14:paraId="37DBF288" w14:textId="77777777" w:rsidR="00617D3C" w:rsidRPr="00AA40DA" w:rsidRDefault="00617D3C" w:rsidP="00617D3C">
      <w:pPr>
        <w:pStyle w:val="3GPPAgreements"/>
        <w:numPr>
          <w:ilvl w:val="1"/>
          <w:numId w:val="5"/>
        </w:numPr>
        <w:spacing w:before="0" w:after="0" w:line="240" w:lineRule="auto"/>
        <w:contextualSpacing/>
        <w:rPr>
          <w:i/>
        </w:rPr>
      </w:pPr>
      <w:r w:rsidRPr="00AA40DA">
        <w:rPr>
          <w:rFonts w:hint="eastAsia"/>
          <w:i/>
        </w:rPr>
        <w:t>For</w:t>
      </w:r>
      <w:r w:rsidRPr="00AA40DA">
        <w:rPr>
          <w:i/>
        </w:rPr>
        <w:t xml:space="preserve"> PF1 NACK-only, set </w:t>
      </w:r>
      <w:r w:rsidRPr="00AA40DA">
        <w:rPr>
          <w:i/>
          <w:noProof/>
          <w:position w:val="-10"/>
        </w:rPr>
        <w:drawing>
          <wp:inline distT="0" distB="0" distL="0" distR="0" wp14:anchorId="6B996BCC" wp14:editId="77C959B5">
            <wp:extent cx="561975" cy="182880"/>
            <wp:effectExtent l="0" t="0" r="9525" b="762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61975" cy="182880"/>
                    </a:xfrm>
                    <a:prstGeom prst="rect">
                      <a:avLst/>
                    </a:prstGeom>
                    <a:noFill/>
                    <a:ln>
                      <a:noFill/>
                    </a:ln>
                  </pic:spPr>
                </pic:pic>
              </a:graphicData>
            </a:graphic>
          </wp:inline>
        </w:drawing>
      </w:r>
      <w:r w:rsidRPr="00AA40DA">
        <w:rPr>
          <w:i/>
        </w:rPr>
        <w:t>.</w:t>
      </w:r>
    </w:p>
    <w:p w14:paraId="0BF41643" w14:textId="77777777" w:rsidR="00617D3C" w:rsidRPr="00EB766D" w:rsidRDefault="00617D3C" w:rsidP="00617D3C">
      <w:pPr>
        <w:pStyle w:val="3GPPAgreements"/>
        <w:spacing w:before="0" w:after="0" w:line="240" w:lineRule="auto"/>
        <w:contextualSpacing/>
        <w:rPr>
          <w:i/>
        </w:rPr>
      </w:pPr>
      <w:r w:rsidRPr="00EB766D">
        <w:rPr>
          <w:i/>
        </w:rPr>
        <w:t xml:space="preserve">(ZTE) Proposal 1: </w:t>
      </w:r>
    </w:p>
    <w:p w14:paraId="2E06CD6D" w14:textId="77777777" w:rsidR="00617D3C" w:rsidRPr="00EB766D" w:rsidRDefault="00617D3C" w:rsidP="00617D3C">
      <w:pPr>
        <w:pStyle w:val="3GPPAgreements"/>
        <w:numPr>
          <w:ilvl w:val="1"/>
          <w:numId w:val="5"/>
        </w:numPr>
        <w:spacing w:before="0" w:after="0" w:line="240" w:lineRule="auto"/>
        <w:contextualSpacing/>
        <w:rPr>
          <w:i/>
          <w:iCs/>
        </w:rPr>
      </w:pPr>
      <w:r w:rsidRPr="00EB766D">
        <w:rPr>
          <w:i/>
          <w:iCs/>
        </w:rPr>
        <w:t xml:space="preserve">RAN1 clarifies the sequence determination of NACK only PUCCH F0/F1. </w:t>
      </w:r>
    </w:p>
    <w:p w14:paraId="56039434" w14:textId="77777777" w:rsidR="00617D3C" w:rsidRPr="002C4254" w:rsidRDefault="00617D3C" w:rsidP="00617D3C">
      <w:pPr>
        <w:pStyle w:val="3GPPAgreements"/>
        <w:spacing w:before="0" w:after="0" w:line="240" w:lineRule="auto"/>
        <w:contextualSpacing/>
        <w:rPr>
          <w:i/>
        </w:rPr>
      </w:pPr>
      <w:r w:rsidRPr="002C4254">
        <w:rPr>
          <w:i/>
        </w:rPr>
        <w:t xml:space="preserve">(Ericsson) Proposal </w:t>
      </w:r>
      <w:r>
        <w:rPr>
          <w:i/>
        </w:rPr>
        <w:t>10</w:t>
      </w:r>
      <w:r w:rsidRPr="002C4254">
        <w:rPr>
          <w:i/>
        </w:rPr>
        <w:t xml:space="preserve">: </w:t>
      </w:r>
    </w:p>
    <w:p w14:paraId="62598547" w14:textId="77777777" w:rsidR="00617D3C" w:rsidRPr="002C4254" w:rsidRDefault="00617D3C" w:rsidP="00617D3C">
      <w:pPr>
        <w:pStyle w:val="3GPPAgreements"/>
        <w:numPr>
          <w:ilvl w:val="1"/>
          <w:numId w:val="5"/>
        </w:numPr>
        <w:spacing w:before="0" w:after="0" w:line="240" w:lineRule="auto"/>
        <w:contextualSpacing/>
        <w:rPr>
          <w:i/>
          <w:iCs/>
        </w:rPr>
      </w:pPr>
      <w:bookmarkStart w:id="116" w:name="_Toc92838245"/>
      <w:r w:rsidRPr="002C4254">
        <w:rPr>
          <w:i/>
          <w:iCs/>
        </w:rPr>
        <w:t>Use the PUCCH format 0 or format 1 phase rotations (Cyclic Shifts) and for format 1 the orthogonal (DFT) spreading as dimension in addition to OFDM-symbol and PRB</w:t>
      </w:r>
      <w:bookmarkEnd w:id="116"/>
      <w:r w:rsidRPr="002C4254">
        <w:rPr>
          <w:i/>
          <w:iCs/>
        </w:rPr>
        <w:t>.</w:t>
      </w:r>
    </w:p>
    <w:p w14:paraId="1F5ACE56" w14:textId="77777777" w:rsidR="00617D3C" w:rsidRPr="00CB64C6" w:rsidRDefault="00617D3C" w:rsidP="00617D3C">
      <w:pPr>
        <w:rPr>
          <w:rFonts w:eastAsiaTheme="minorEastAsia"/>
          <w:b/>
          <w:i/>
          <w:color w:val="D9D9D9" w:themeColor="background1" w:themeShade="D9"/>
          <w:sz w:val="20"/>
          <w:u w:val="single"/>
          <w:lang w:val="en-GB" w:eastAsia="zh-CN"/>
        </w:rPr>
      </w:pPr>
    </w:p>
    <w:p w14:paraId="79AA6F0A" w14:textId="77777777" w:rsidR="00617D3C" w:rsidRPr="00AF605A" w:rsidRDefault="00617D3C" w:rsidP="00617D3C">
      <w:pPr>
        <w:rPr>
          <w:rFonts w:eastAsiaTheme="minorEastAsia"/>
          <w:b/>
          <w:i/>
          <w:sz w:val="20"/>
          <w:u w:val="single"/>
          <w:lang w:val="en-GB" w:eastAsia="zh-CN"/>
        </w:rPr>
      </w:pPr>
      <w:r w:rsidRPr="00AF605A">
        <w:rPr>
          <w:rFonts w:eastAsiaTheme="minorEastAsia"/>
          <w:b/>
          <w:i/>
          <w:sz w:val="20"/>
          <w:u w:val="single"/>
          <w:lang w:val="en-GB" w:eastAsia="zh-CN"/>
        </w:rPr>
        <w:t>Resource sets/resources</w:t>
      </w:r>
    </w:p>
    <w:p w14:paraId="1A72BC82" w14:textId="77777777" w:rsidR="00617D3C" w:rsidRPr="00AF605A" w:rsidRDefault="00617D3C" w:rsidP="00617D3C">
      <w:pPr>
        <w:pStyle w:val="3GPPAgreements"/>
        <w:spacing w:before="0" w:after="0" w:line="240" w:lineRule="auto"/>
        <w:contextualSpacing/>
        <w:rPr>
          <w:i/>
        </w:rPr>
      </w:pPr>
      <w:r w:rsidRPr="00AF605A">
        <w:rPr>
          <w:i/>
        </w:rPr>
        <w:t xml:space="preserve"> (Ericsson) Proposal </w:t>
      </w:r>
      <w:r>
        <w:rPr>
          <w:i/>
        </w:rPr>
        <w:t>11</w:t>
      </w:r>
      <w:r w:rsidRPr="00AF605A">
        <w:rPr>
          <w:i/>
        </w:rPr>
        <w:t xml:space="preserve">: </w:t>
      </w:r>
    </w:p>
    <w:p w14:paraId="3EB69407" w14:textId="77777777" w:rsidR="00617D3C" w:rsidRPr="00AF605A" w:rsidRDefault="00617D3C" w:rsidP="00617D3C">
      <w:pPr>
        <w:pStyle w:val="3GPPAgreements"/>
        <w:numPr>
          <w:ilvl w:val="1"/>
          <w:numId w:val="5"/>
        </w:numPr>
        <w:spacing w:before="0" w:after="0" w:line="240" w:lineRule="auto"/>
        <w:contextualSpacing/>
        <w:rPr>
          <w:i/>
        </w:rPr>
      </w:pPr>
      <w:r w:rsidRPr="00AF605A">
        <w:rPr>
          <w:i/>
        </w:rPr>
        <w:t>PUCCH configuration for NACK-only contains a single PUCCH resource set</w:t>
      </w:r>
    </w:p>
    <w:p w14:paraId="7D59B159" w14:textId="77777777" w:rsidR="00617D3C" w:rsidRPr="00AF605A" w:rsidRDefault="00617D3C" w:rsidP="00617D3C">
      <w:pPr>
        <w:pStyle w:val="3GPPAgreements"/>
        <w:spacing w:before="0" w:after="0" w:line="240" w:lineRule="auto"/>
        <w:contextualSpacing/>
        <w:rPr>
          <w:i/>
        </w:rPr>
      </w:pPr>
      <w:r w:rsidRPr="00AF605A">
        <w:rPr>
          <w:i/>
        </w:rPr>
        <w:t xml:space="preserve">(Ericsson) Proposal </w:t>
      </w:r>
      <w:r>
        <w:rPr>
          <w:i/>
        </w:rPr>
        <w:t>12</w:t>
      </w:r>
      <w:r w:rsidRPr="00AF605A">
        <w:rPr>
          <w:i/>
        </w:rPr>
        <w:t xml:space="preserve">: </w:t>
      </w:r>
    </w:p>
    <w:p w14:paraId="74F5973E" w14:textId="77777777" w:rsidR="00617D3C" w:rsidRPr="00AF605A" w:rsidRDefault="00617D3C" w:rsidP="00617D3C">
      <w:pPr>
        <w:pStyle w:val="3GPPAgreements"/>
        <w:numPr>
          <w:ilvl w:val="1"/>
          <w:numId w:val="5"/>
        </w:numPr>
        <w:spacing w:before="0" w:after="0" w:line="240" w:lineRule="auto"/>
        <w:contextualSpacing/>
        <w:rPr>
          <w:i/>
        </w:rPr>
      </w:pPr>
      <w:r w:rsidRPr="00AF605A">
        <w:rPr>
          <w:i/>
        </w:rPr>
        <w:t>The gNB has to ensure that it does not transmit more than r Nmax=log2(Z+1) transport blocks with dl-DataToUL-ACK pointing to the same uplink slot.</w:t>
      </w:r>
    </w:p>
    <w:p w14:paraId="0CB825BB" w14:textId="77777777" w:rsidR="00617D3C" w:rsidRPr="00AF605A" w:rsidRDefault="00617D3C" w:rsidP="00617D3C">
      <w:pPr>
        <w:pStyle w:val="3GPPAgreements"/>
        <w:spacing w:before="0" w:after="0" w:line="240" w:lineRule="auto"/>
        <w:contextualSpacing/>
        <w:rPr>
          <w:i/>
        </w:rPr>
      </w:pPr>
      <w:r w:rsidRPr="00AF605A">
        <w:rPr>
          <w:i/>
        </w:rPr>
        <w:t>(Ericsson) Proposal 1</w:t>
      </w:r>
      <w:r>
        <w:rPr>
          <w:i/>
        </w:rPr>
        <w:t>3</w:t>
      </w:r>
      <w:r w:rsidRPr="00AF605A">
        <w:rPr>
          <w:i/>
        </w:rPr>
        <w:t xml:space="preserve">: </w:t>
      </w:r>
    </w:p>
    <w:p w14:paraId="0F8C2252" w14:textId="77777777" w:rsidR="00617D3C" w:rsidRPr="00AF605A" w:rsidRDefault="00617D3C" w:rsidP="00617D3C">
      <w:pPr>
        <w:pStyle w:val="3GPPAgreements"/>
        <w:numPr>
          <w:ilvl w:val="1"/>
          <w:numId w:val="5"/>
        </w:numPr>
        <w:spacing w:before="0" w:after="0" w:line="240" w:lineRule="auto"/>
        <w:contextualSpacing/>
        <w:rPr>
          <w:i/>
        </w:rPr>
      </w:pPr>
      <w:r w:rsidRPr="00AF605A">
        <w:rPr>
          <w:i/>
        </w:rPr>
        <w:t>The PRI in the DCI is interpreted by Ues in NACK-only mode to select one of the PUCCH resource bundles configurations for NACK-only.</w:t>
      </w:r>
    </w:p>
    <w:p w14:paraId="0E0D5DC9" w14:textId="77777777" w:rsidR="00617D3C" w:rsidRPr="00AF605A" w:rsidRDefault="00617D3C" w:rsidP="00617D3C">
      <w:pPr>
        <w:pStyle w:val="3GPPAgreements"/>
        <w:spacing w:before="0" w:after="0" w:line="240" w:lineRule="auto"/>
        <w:contextualSpacing/>
        <w:rPr>
          <w:i/>
        </w:rPr>
      </w:pPr>
      <w:r w:rsidRPr="00AF605A">
        <w:rPr>
          <w:i/>
        </w:rPr>
        <w:t>(Ericsson) Proposal 1</w:t>
      </w:r>
      <w:r>
        <w:rPr>
          <w:i/>
        </w:rPr>
        <w:t>4</w:t>
      </w:r>
      <w:r w:rsidRPr="00AF605A">
        <w:rPr>
          <w:i/>
        </w:rPr>
        <w:t xml:space="preserve">: </w:t>
      </w:r>
    </w:p>
    <w:p w14:paraId="31D3B220" w14:textId="77777777" w:rsidR="00617D3C" w:rsidRPr="00AF605A" w:rsidRDefault="00617D3C" w:rsidP="00617D3C">
      <w:pPr>
        <w:pStyle w:val="3GPPAgreements"/>
        <w:numPr>
          <w:ilvl w:val="1"/>
          <w:numId w:val="5"/>
        </w:numPr>
        <w:spacing w:before="0" w:after="0" w:line="240" w:lineRule="auto"/>
        <w:contextualSpacing/>
        <w:rPr>
          <w:i/>
        </w:rPr>
      </w:pPr>
      <w:r w:rsidRPr="00AF605A">
        <w:rPr>
          <w:i/>
        </w:rPr>
        <w:t>For PUCCH config for NACK-only, increase maxNrofPUCCH-ResourcesPerSet to 128.</w:t>
      </w:r>
    </w:p>
    <w:p w14:paraId="216541C1" w14:textId="77777777" w:rsidR="00617D3C" w:rsidRPr="00AF605A" w:rsidRDefault="00617D3C" w:rsidP="00617D3C">
      <w:pPr>
        <w:pStyle w:val="3GPPAgreements"/>
        <w:spacing w:before="0" w:after="0" w:line="240" w:lineRule="auto"/>
        <w:contextualSpacing/>
        <w:rPr>
          <w:i/>
        </w:rPr>
      </w:pPr>
      <w:r w:rsidRPr="00AF605A">
        <w:rPr>
          <w:i/>
        </w:rPr>
        <w:t>(Ericsson) Proposal 1</w:t>
      </w:r>
      <w:r>
        <w:rPr>
          <w:i/>
        </w:rPr>
        <w:t>5</w:t>
      </w:r>
      <w:r w:rsidRPr="00AF605A">
        <w:rPr>
          <w:i/>
        </w:rPr>
        <w:t xml:space="preserve">: </w:t>
      </w:r>
    </w:p>
    <w:p w14:paraId="44985192" w14:textId="77777777" w:rsidR="00617D3C" w:rsidRPr="00AF605A" w:rsidRDefault="00617D3C" w:rsidP="00617D3C">
      <w:pPr>
        <w:pStyle w:val="3GPPAgreements"/>
        <w:numPr>
          <w:ilvl w:val="1"/>
          <w:numId w:val="5"/>
        </w:numPr>
        <w:spacing w:before="0" w:after="0" w:line="240" w:lineRule="auto"/>
        <w:contextualSpacing/>
        <w:rPr>
          <w:i/>
        </w:rPr>
      </w:pPr>
      <w:r w:rsidRPr="00AF605A">
        <w:rPr>
          <w:i/>
        </w:rPr>
        <w:t>A UE configured with NACK only is always configured with a separate PUCCH configuration for NACK only if there is more than one NACK-only feedback bit.</w:t>
      </w:r>
    </w:p>
    <w:p w14:paraId="227E1A51" w14:textId="77777777" w:rsidR="00617D3C" w:rsidRPr="00AF605A" w:rsidRDefault="00617D3C" w:rsidP="00617D3C">
      <w:pPr>
        <w:pStyle w:val="3GPPAgreements"/>
        <w:spacing w:before="0" w:after="0" w:line="240" w:lineRule="auto"/>
        <w:contextualSpacing/>
        <w:rPr>
          <w:i/>
        </w:rPr>
      </w:pPr>
      <w:r w:rsidRPr="00AF605A">
        <w:rPr>
          <w:i/>
        </w:rPr>
        <w:t>(Ericsson) Proposal 1</w:t>
      </w:r>
      <w:r>
        <w:rPr>
          <w:i/>
        </w:rPr>
        <w:t>6</w:t>
      </w:r>
      <w:r w:rsidRPr="00AF605A">
        <w:rPr>
          <w:i/>
        </w:rPr>
        <w:t xml:space="preserve">: </w:t>
      </w:r>
    </w:p>
    <w:p w14:paraId="5AC46BD1" w14:textId="77777777" w:rsidR="00617D3C" w:rsidRPr="00AF605A" w:rsidRDefault="00617D3C" w:rsidP="00617D3C">
      <w:pPr>
        <w:pStyle w:val="3GPPAgreements"/>
        <w:numPr>
          <w:ilvl w:val="1"/>
          <w:numId w:val="5"/>
        </w:numPr>
        <w:spacing w:before="0" w:after="0" w:line="240" w:lineRule="auto"/>
        <w:contextualSpacing/>
        <w:rPr>
          <w:i/>
        </w:rPr>
      </w:pPr>
      <w:bookmarkStart w:id="117" w:name="_Toc87047866"/>
      <w:r w:rsidRPr="00AF605A">
        <w:rPr>
          <w:i/>
        </w:rPr>
        <w:t>For a given UE, feedback for different G-RNTIs are TDM’ed in different UL slots.</w:t>
      </w:r>
      <w:bookmarkEnd w:id="117"/>
    </w:p>
    <w:p w14:paraId="3C691B53" w14:textId="77777777" w:rsidR="00617D3C" w:rsidRPr="00AF605A" w:rsidRDefault="00617D3C" w:rsidP="00617D3C">
      <w:pPr>
        <w:pStyle w:val="3GPPAgreements"/>
        <w:spacing w:before="0" w:after="0" w:line="240" w:lineRule="auto"/>
        <w:contextualSpacing/>
        <w:rPr>
          <w:i/>
        </w:rPr>
      </w:pPr>
      <w:r w:rsidRPr="00AF605A">
        <w:rPr>
          <w:i/>
        </w:rPr>
        <w:lastRenderedPageBreak/>
        <w:t>(Ericsson) Proposal 1</w:t>
      </w:r>
      <w:r>
        <w:rPr>
          <w:i/>
        </w:rPr>
        <w:t>7</w:t>
      </w:r>
      <w:r w:rsidRPr="00AF605A">
        <w:rPr>
          <w:i/>
        </w:rPr>
        <w:t xml:space="preserve">: </w:t>
      </w:r>
    </w:p>
    <w:p w14:paraId="274A164C" w14:textId="77777777" w:rsidR="00617D3C" w:rsidRPr="00AF605A" w:rsidRDefault="00617D3C" w:rsidP="00617D3C">
      <w:pPr>
        <w:pStyle w:val="3GPPAgreements"/>
        <w:numPr>
          <w:ilvl w:val="1"/>
          <w:numId w:val="5"/>
        </w:numPr>
        <w:spacing w:before="0" w:after="0" w:line="240" w:lineRule="auto"/>
        <w:contextualSpacing/>
        <w:rPr>
          <w:i/>
        </w:rPr>
      </w:pPr>
      <w:bookmarkStart w:id="118" w:name="_Toc92838252"/>
      <w:r w:rsidRPr="00AF605A">
        <w:rPr>
          <w:i/>
        </w:rPr>
        <w:t>Each UE can be configured with one or more sets of PUCCH resource pools, where each set corresponds to one G-RNTI.</w:t>
      </w:r>
      <w:bookmarkEnd w:id="118"/>
    </w:p>
    <w:p w14:paraId="60461E99" w14:textId="77777777" w:rsidR="00617D3C" w:rsidRPr="00AF605A" w:rsidRDefault="00617D3C" w:rsidP="00617D3C">
      <w:pPr>
        <w:pStyle w:val="3GPPAgreements"/>
        <w:spacing w:before="0" w:after="0" w:line="240" w:lineRule="auto"/>
        <w:contextualSpacing/>
        <w:rPr>
          <w:i/>
        </w:rPr>
      </w:pPr>
      <w:r w:rsidRPr="00AF605A">
        <w:rPr>
          <w:i/>
        </w:rPr>
        <w:t>(Ericsson) Proposal 1</w:t>
      </w:r>
      <w:r>
        <w:rPr>
          <w:i/>
        </w:rPr>
        <w:t>8</w:t>
      </w:r>
      <w:r w:rsidRPr="00AF605A">
        <w:rPr>
          <w:i/>
        </w:rPr>
        <w:t xml:space="preserve">: </w:t>
      </w:r>
    </w:p>
    <w:p w14:paraId="7D10CE3C" w14:textId="77777777" w:rsidR="00617D3C" w:rsidRPr="00AF605A" w:rsidRDefault="00617D3C" w:rsidP="00617D3C">
      <w:pPr>
        <w:pStyle w:val="3GPPAgreements"/>
        <w:numPr>
          <w:ilvl w:val="1"/>
          <w:numId w:val="5"/>
        </w:numPr>
        <w:spacing w:before="0" w:after="0" w:line="240" w:lineRule="auto"/>
        <w:contextualSpacing/>
        <w:rPr>
          <w:i/>
        </w:rPr>
      </w:pPr>
      <w:r w:rsidRPr="00AF605A">
        <w:rPr>
          <w:i/>
        </w:rPr>
        <w:t>When a UE needs to send NACK-only feedback for multiple G-RNTIs, it transmits this in multiple UL slots, with one slot per G-RNTI. The particular PUCCH resource to be transmitted corresponds, in each UL slot, to the NACK-only N-bit combination that applies for the G-RNTI associated with that UL slot to send HARQ feedback for N TBs of the G-RNTI.</w:t>
      </w:r>
    </w:p>
    <w:p w14:paraId="08C4E144" w14:textId="77777777" w:rsidR="00617D3C" w:rsidRPr="00AF605A" w:rsidRDefault="00617D3C" w:rsidP="00617D3C">
      <w:pPr>
        <w:pStyle w:val="3GPPAgreements"/>
        <w:spacing w:before="0" w:after="0" w:line="240" w:lineRule="auto"/>
        <w:contextualSpacing/>
        <w:rPr>
          <w:i/>
        </w:rPr>
      </w:pPr>
      <w:r w:rsidRPr="00AF605A">
        <w:rPr>
          <w:i/>
        </w:rPr>
        <w:t>(Ericsson) Proposal 1</w:t>
      </w:r>
      <w:r>
        <w:rPr>
          <w:i/>
        </w:rPr>
        <w:t>9</w:t>
      </w:r>
      <w:r w:rsidRPr="00AF605A">
        <w:rPr>
          <w:i/>
        </w:rPr>
        <w:t xml:space="preserve">: </w:t>
      </w:r>
    </w:p>
    <w:p w14:paraId="04029EC9" w14:textId="77777777" w:rsidR="00617D3C" w:rsidRPr="00AF605A" w:rsidRDefault="00617D3C" w:rsidP="00617D3C">
      <w:pPr>
        <w:pStyle w:val="3GPPAgreements"/>
        <w:numPr>
          <w:ilvl w:val="1"/>
          <w:numId w:val="5"/>
        </w:numPr>
        <w:spacing w:before="0" w:after="0" w:line="240" w:lineRule="auto"/>
        <w:contextualSpacing/>
        <w:rPr>
          <w:i/>
        </w:rPr>
      </w:pPr>
      <w:r w:rsidRPr="00AF605A">
        <w:rPr>
          <w:i/>
        </w:rPr>
        <w:t>When the same UL slot is indicated for NACK-only feedback for more than one G-RNTI that the UE is receiving, the UL PUCCH conflict is resolved by delaying feedback of conflicting G-RNTIs to later UL slots, so that the transmitted PUCCH resource in each UL slot only carries HARQ feedback for one G-RNTI.</w:t>
      </w:r>
    </w:p>
    <w:p w14:paraId="73923785" w14:textId="77777777" w:rsidR="00617D3C" w:rsidRPr="00AF605A" w:rsidRDefault="00617D3C" w:rsidP="00617D3C">
      <w:pPr>
        <w:pStyle w:val="3GPPAgreements"/>
        <w:numPr>
          <w:ilvl w:val="2"/>
          <w:numId w:val="5"/>
        </w:numPr>
        <w:spacing w:before="0" w:after="0" w:line="240" w:lineRule="auto"/>
        <w:contextualSpacing/>
        <w:rPr>
          <w:i/>
        </w:rPr>
      </w:pPr>
      <w:bookmarkStart w:id="119" w:name="_Toc92838255"/>
      <w:r w:rsidRPr="00AF605A">
        <w:rPr>
          <w:i/>
        </w:rPr>
        <w:t>Delayed UL feedback is sent in first available UL slot</w:t>
      </w:r>
      <w:bookmarkEnd w:id="119"/>
    </w:p>
    <w:p w14:paraId="4B68D37D" w14:textId="77777777" w:rsidR="00617D3C" w:rsidRPr="00AF605A" w:rsidRDefault="00617D3C" w:rsidP="00617D3C">
      <w:pPr>
        <w:pStyle w:val="3GPPAgreements"/>
        <w:numPr>
          <w:ilvl w:val="2"/>
          <w:numId w:val="5"/>
        </w:numPr>
        <w:spacing w:before="0" w:after="0" w:line="240" w:lineRule="auto"/>
        <w:contextualSpacing/>
        <w:rPr>
          <w:i/>
        </w:rPr>
      </w:pPr>
      <w:bookmarkStart w:id="120" w:name="_Toc92838256"/>
      <w:r w:rsidRPr="00AF605A">
        <w:rPr>
          <w:i/>
        </w:rPr>
        <w:t>FFS details</w:t>
      </w:r>
      <w:bookmarkEnd w:id="120"/>
    </w:p>
    <w:p w14:paraId="0F864B17" w14:textId="77777777" w:rsidR="00617D3C" w:rsidRPr="00CB64C6" w:rsidRDefault="00617D3C" w:rsidP="00617D3C">
      <w:pPr>
        <w:pStyle w:val="3GPPAgreements"/>
        <w:numPr>
          <w:ilvl w:val="0"/>
          <w:numId w:val="0"/>
        </w:numPr>
        <w:spacing w:before="0" w:after="0" w:line="240" w:lineRule="auto"/>
        <w:ind w:left="284" w:hanging="284"/>
        <w:contextualSpacing/>
        <w:rPr>
          <w:i/>
          <w:color w:val="D9D9D9" w:themeColor="background1" w:themeShade="D9"/>
        </w:rPr>
      </w:pPr>
    </w:p>
    <w:p w14:paraId="2DFB5B51" w14:textId="77777777" w:rsidR="00617D3C" w:rsidRPr="00CB64C6" w:rsidRDefault="00617D3C" w:rsidP="00617D3C">
      <w:pPr>
        <w:pStyle w:val="3GPPAgreements"/>
        <w:numPr>
          <w:ilvl w:val="0"/>
          <w:numId w:val="0"/>
        </w:numPr>
        <w:spacing w:before="0" w:after="0" w:line="240" w:lineRule="auto"/>
        <w:ind w:left="284" w:hanging="284"/>
        <w:contextualSpacing/>
        <w:rPr>
          <w:rFonts w:eastAsia="MS Mincho"/>
          <w:i/>
          <w:color w:val="D9D9D9" w:themeColor="background1" w:themeShade="D9"/>
          <w:lang w:eastAsia="ja-JP"/>
        </w:rPr>
      </w:pPr>
    </w:p>
    <w:p w14:paraId="1EEB017A" w14:textId="77777777" w:rsidR="00617D3C" w:rsidRPr="0034101E" w:rsidRDefault="00617D3C" w:rsidP="00617D3C">
      <w:pPr>
        <w:pStyle w:val="3GPPAgreements"/>
        <w:numPr>
          <w:ilvl w:val="0"/>
          <w:numId w:val="0"/>
        </w:numPr>
        <w:spacing w:before="0" w:after="0"/>
        <w:ind w:left="284" w:hanging="284"/>
        <w:contextualSpacing/>
        <w:rPr>
          <w:b/>
          <w:i/>
          <w:u w:val="single"/>
        </w:rPr>
      </w:pPr>
      <w:r w:rsidRPr="0034101E">
        <w:rPr>
          <w:b/>
          <w:i/>
          <w:u w:val="single"/>
        </w:rPr>
        <w:t>Power control for NACK-only</w:t>
      </w:r>
    </w:p>
    <w:p w14:paraId="38A47100" w14:textId="77777777" w:rsidR="00617D3C" w:rsidRPr="0034101E" w:rsidRDefault="00617D3C" w:rsidP="00617D3C">
      <w:pPr>
        <w:pStyle w:val="3GPPAgreements"/>
        <w:spacing w:before="0" w:after="0" w:line="240" w:lineRule="auto"/>
        <w:contextualSpacing/>
        <w:rPr>
          <w:i/>
        </w:rPr>
      </w:pPr>
      <w:r w:rsidRPr="0034101E">
        <w:rPr>
          <w:i/>
        </w:rPr>
        <w:t xml:space="preserve">(OPPO) Proposal </w:t>
      </w:r>
      <w:r>
        <w:rPr>
          <w:i/>
        </w:rPr>
        <w:t>3</w:t>
      </w:r>
      <w:r w:rsidRPr="0034101E">
        <w:rPr>
          <w:i/>
        </w:rPr>
        <w:t xml:space="preserve">: </w:t>
      </w:r>
    </w:p>
    <w:p w14:paraId="178FD203" w14:textId="77777777" w:rsidR="00617D3C" w:rsidRPr="0034101E" w:rsidRDefault="00617D3C" w:rsidP="00617D3C">
      <w:pPr>
        <w:pStyle w:val="ListParagraph"/>
        <w:numPr>
          <w:ilvl w:val="1"/>
          <w:numId w:val="5"/>
        </w:numPr>
        <w:spacing w:after="0" w:line="240" w:lineRule="auto"/>
        <w:rPr>
          <w:i/>
          <w:lang w:val="en-US" w:eastAsia="zh-CN"/>
        </w:rPr>
      </w:pPr>
      <w:r w:rsidRPr="0034101E">
        <w:rPr>
          <w:i/>
          <w:lang w:val="en-US" w:eastAsia="zh-CN"/>
        </w:rPr>
        <w:t>For a UE receiving group-common PDSCH transmitted with PTM scheme 1 a TPC-PUCCH-RNTI different from that for unicast should be configured.</w:t>
      </w:r>
    </w:p>
    <w:p w14:paraId="03787BBC" w14:textId="77777777" w:rsidR="00617D3C" w:rsidRPr="00CB64C6" w:rsidRDefault="00617D3C" w:rsidP="00617D3C">
      <w:pPr>
        <w:pStyle w:val="3GPPAgreements"/>
        <w:numPr>
          <w:ilvl w:val="0"/>
          <w:numId w:val="0"/>
        </w:numPr>
        <w:spacing w:before="0" w:after="0"/>
        <w:contextualSpacing/>
        <w:rPr>
          <w:i/>
          <w:color w:val="D9D9D9" w:themeColor="background1" w:themeShade="D9"/>
        </w:rPr>
      </w:pPr>
    </w:p>
    <w:p w14:paraId="402F8914" w14:textId="57A4E16F" w:rsidR="00617D3C" w:rsidRPr="00AA40DA" w:rsidRDefault="00617D3C" w:rsidP="00617D3C">
      <w:pPr>
        <w:pStyle w:val="Heading3"/>
        <w:rPr>
          <w:lang w:eastAsia="zh-CN"/>
        </w:rPr>
      </w:pPr>
      <w:bookmarkStart w:id="121" w:name="_Ref72253057"/>
      <w:r w:rsidRPr="00AA40DA">
        <w:rPr>
          <w:lang w:eastAsia="zh-CN"/>
        </w:rPr>
        <w:t>Round-1</w:t>
      </w:r>
      <w:bookmarkEnd w:id="121"/>
      <w:r w:rsidRPr="00AA40DA">
        <w:rPr>
          <w:lang w:eastAsia="zh-CN"/>
        </w:rPr>
        <w:t xml:space="preserve"> </w:t>
      </w:r>
      <w:r w:rsidR="00067186">
        <w:rPr>
          <w:lang w:eastAsia="zh-CN"/>
        </w:rPr>
        <w:t>(closed)</w:t>
      </w:r>
    </w:p>
    <w:p w14:paraId="7AAA9D6D" w14:textId="08FE855E" w:rsidR="00617D3C" w:rsidRDefault="00617D3C" w:rsidP="00617D3C">
      <w:pPr>
        <w:pStyle w:val="Subtitle"/>
        <w:rPr>
          <w:rFonts w:ascii="Times New Roman" w:hAnsi="Times New Roman" w:cs="Times New Roman"/>
          <w:b/>
          <w:color w:val="auto"/>
          <w:sz w:val="21"/>
        </w:rPr>
      </w:pPr>
      <w:r w:rsidRPr="00AA40DA">
        <w:rPr>
          <w:rFonts w:ascii="Times New Roman" w:hAnsi="Times New Roman" w:cs="Times New Roman"/>
          <w:b/>
          <w:color w:val="auto"/>
          <w:sz w:val="21"/>
        </w:rPr>
        <w:t>FL’s Comments</w:t>
      </w:r>
    </w:p>
    <w:p w14:paraId="274F2D82" w14:textId="3A788D76" w:rsidR="00A114C3" w:rsidRDefault="00A114C3" w:rsidP="00A114C3">
      <w:pPr>
        <w:ind w:left="0" w:firstLine="0"/>
        <w:rPr>
          <w:sz w:val="20"/>
          <w:lang w:val="en-GB" w:eastAsia="ja-JP"/>
        </w:rPr>
      </w:pPr>
      <w:r w:rsidRPr="0094530D">
        <w:rPr>
          <w:sz w:val="20"/>
          <w:lang w:val="en-GB" w:eastAsia="ja-JP"/>
        </w:rPr>
        <w:t>Even though</w:t>
      </w:r>
      <w:r w:rsidR="000172C9">
        <w:rPr>
          <w:sz w:val="20"/>
          <w:lang w:val="en-GB" w:eastAsia="ja-JP"/>
        </w:rPr>
        <w:t xml:space="preserve"> there are</w:t>
      </w:r>
      <w:r w:rsidRPr="0094530D">
        <w:rPr>
          <w:sz w:val="20"/>
          <w:lang w:val="en-GB" w:eastAsia="ja-JP"/>
        </w:rPr>
        <w:t xml:space="preserve"> still a lot of proposals submitted related PUCCH resources for NACK-only, given we have </w:t>
      </w:r>
      <w:r w:rsidR="00DD71CB">
        <w:rPr>
          <w:sz w:val="20"/>
          <w:lang w:val="en-GB" w:eastAsia="ja-JP"/>
        </w:rPr>
        <w:t>achieved the following agreement from</w:t>
      </w:r>
      <w:r w:rsidRPr="0094530D">
        <w:rPr>
          <w:sz w:val="20"/>
          <w:lang w:val="en-GB" w:eastAsia="ja-JP"/>
        </w:rPr>
        <w:t xml:space="preserve"> the last meeting</w:t>
      </w:r>
      <w:r w:rsidR="00DD71CB">
        <w:rPr>
          <w:sz w:val="20"/>
          <w:lang w:val="en-GB" w:eastAsia="ja-JP"/>
        </w:rPr>
        <w:t>:</w:t>
      </w:r>
    </w:p>
    <w:tbl>
      <w:tblPr>
        <w:tblStyle w:val="TableGrid"/>
        <w:tblW w:w="0" w:type="auto"/>
        <w:tblLook w:val="04A0" w:firstRow="1" w:lastRow="0" w:firstColumn="1" w:lastColumn="0" w:noHBand="0" w:noVBand="1"/>
      </w:tblPr>
      <w:tblGrid>
        <w:gridCol w:w="9307"/>
      </w:tblGrid>
      <w:tr w:rsidR="00DD71CB" w14:paraId="4390A83F" w14:textId="77777777" w:rsidTr="00DD71CB">
        <w:tc>
          <w:tcPr>
            <w:tcW w:w="9307" w:type="dxa"/>
          </w:tcPr>
          <w:p w14:paraId="312CD7AD" w14:textId="77777777" w:rsidR="00DD71CB" w:rsidRPr="00DD71CB" w:rsidRDefault="00DD71CB" w:rsidP="00DD71CB">
            <w:pPr>
              <w:spacing w:after="0" w:line="240" w:lineRule="auto"/>
              <w:ind w:left="0" w:firstLine="0"/>
              <w:jc w:val="left"/>
              <w:rPr>
                <w:b/>
                <w:bCs/>
                <w:i/>
                <w:sz w:val="20"/>
                <w:szCs w:val="20"/>
                <w:lang w:eastAsia="x-none"/>
              </w:rPr>
            </w:pPr>
            <w:r w:rsidRPr="00DD71CB">
              <w:rPr>
                <w:b/>
                <w:bCs/>
                <w:i/>
                <w:sz w:val="20"/>
                <w:szCs w:val="20"/>
                <w:highlight w:val="green"/>
                <w:lang w:eastAsia="x-none"/>
              </w:rPr>
              <w:t>Agreement</w:t>
            </w:r>
          </w:p>
          <w:p w14:paraId="205AE74F" w14:textId="77777777" w:rsidR="00DD71CB" w:rsidRPr="00DD71CB" w:rsidRDefault="00DD71CB" w:rsidP="00DD71CB">
            <w:pPr>
              <w:spacing w:after="0" w:line="240" w:lineRule="auto"/>
              <w:ind w:left="0" w:firstLine="0"/>
              <w:jc w:val="left"/>
              <w:rPr>
                <w:i/>
                <w:sz w:val="20"/>
                <w:szCs w:val="20"/>
                <w:lang w:eastAsia="zh-CN"/>
              </w:rPr>
            </w:pPr>
            <w:r w:rsidRPr="00DD71CB">
              <w:rPr>
                <w:i/>
                <w:sz w:val="20"/>
                <w:szCs w:val="20"/>
                <w:lang w:eastAsia="zh-CN"/>
              </w:rPr>
              <w:t xml:space="preserve">For the separate </w:t>
            </w:r>
            <w:r w:rsidRPr="00DD71CB">
              <w:rPr>
                <w:i/>
                <w:iCs/>
                <w:sz w:val="20"/>
                <w:szCs w:val="20"/>
                <w:lang w:eastAsia="zh-CN"/>
              </w:rPr>
              <w:t>PUCCH-Config/ PUCCH-ConfigurationList</w:t>
            </w:r>
            <w:r w:rsidRPr="00DD71CB">
              <w:rPr>
                <w:i/>
                <w:sz w:val="20"/>
                <w:szCs w:val="20"/>
                <w:lang w:eastAsia="zh-CN"/>
              </w:rPr>
              <w:t xml:space="preserve"> configured to UE for NACK-only based feedback, </w:t>
            </w:r>
          </w:p>
          <w:p w14:paraId="5A6884E9" w14:textId="77777777" w:rsidR="00DD71CB" w:rsidRPr="00DD71CB" w:rsidRDefault="00DD71CB" w:rsidP="00DD71CB">
            <w:pPr>
              <w:numPr>
                <w:ilvl w:val="1"/>
                <w:numId w:val="48"/>
              </w:numPr>
              <w:overflowPunct w:val="0"/>
              <w:snapToGrid w:val="0"/>
              <w:spacing w:after="0" w:line="240" w:lineRule="auto"/>
              <w:contextualSpacing/>
              <w:jc w:val="left"/>
              <w:textAlignment w:val="baseline"/>
              <w:rPr>
                <w:i/>
                <w:sz w:val="20"/>
                <w:szCs w:val="20"/>
                <w:lang w:eastAsia="ja-JP"/>
              </w:rPr>
            </w:pPr>
            <w:r w:rsidRPr="00DD71CB">
              <w:rPr>
                <w:i/>
                <w:sz w:val="20"/>
                <w:szCs w:val="20"/>
                <w:lang w:eastAsia="ja-JP"/>
              </w:rPr>
              <w:t xml:space="preserve">1 PUCCH resource set in each </w:t>
            </w:r>
            <w:r w:rsidRPr="00DD71CB">
              <w:rPr>
                <w:i/>
                <w:iCs/>
                <w:sz w:val="20"/>
                <w:szCs w:val="20"/>
                <w:lang w:eastAsia="ja-JP"/>
              </w:rPr>
              <w:t>PUCCH-Config</w:t>
            </w:r>
            <w:r w:rsidRPr="00DD71CB">
              <w:rPr>
                <w:i/>
                <w:sz w:val="20"/>
                <w:szCs w:val="20"/>
                <w:lang w:eastAsia="ja-JP"/>
              </w:rPr>
              <w:t>.</w:t>
            </w:r>
          </w:p>
          <w:p w14:paraId="76BFB5DC" w14:textId="77777777" w:rsidR="00DD71CB" w:rsidRPr="00DD71CB" w:rsidRDefault="00DD71CB" w:rsidP="00DD71CB">
            <w:pPr>
              <w:numPr>
                <w:ilvl w:val="1"/>
                <w:numId w:val="48"/>
              </w:numPr>
              <w:overflowPunct w:val="0"/>
              <w:snapToGrid w:val="0"/>
              <w:spacing w:after="0" w:line="240" w:lineRule="auto"/>
              <w:contextualSpacing/>
              <w:jc w:val="left"/>
              <w:textAlignment w:val="baseline"/>
              <w:rPr>
                <w:i/>
                <w:sz w:val="20"/>
                <w:szCs w:val="20"/>
                <w:lang w:val="en-GB" w:eastAsia="ja-JP"/>
              </w:rPr>
            </w:pPr>
            <w:r w:rsidRPr="00DD71CB">
              <w:rPr>
                <w:i/>
                <w:sz w:val="20"/>
                <w:szCs w:val="20"/>
                <w:lang w:eastAsia="ja-JP"/>
              </w:rPr>
              <w:t>up to 32 PUCCH resources in PUCCH resource set</w:t>
            </w:r>
          </w:p>
          <w:p w14:paraId="26CA8D04" w14:textId="7051A961" w:rsidR="00DD71CB" w:rsidRPr="00DD71CB" w:rsidRDefault="00DD71CB" w:rsidP="001D0355">
            <w:pPr>
              <w:numPr>
                <w:ilvl w:val="1"/>
                <w:numId w:val="48"/>
              </w:numPr>
              <w:overflowPunct w:val="0"/>
              <w:snapToGrid w:val="0"/>
              <w:spacing w:after="0" w:line="240" w:lineRule="auto"/>
              <w:contextualSpacing/>
              <w:jc w:val="left"/>
              <w:textAlignment w:val="baseline"/>
              <w:rPr>
                <w:sz w:val="20"/>
                <w:lang w:eastAsia="ja-JP"/>
              </w:rPr>
            </w:pPr>
            <w:r w:rsidRPr="00DD71CB">
              <w:rPr>
                <w:i/>
                <w:sz w:val="20"/>
                <w:szCs w:val="20"/>
                <w:lang w:eastAsia="ja-JP"/>
              </w:rPr>
              <w:t xml:space="preserve">Note: the separate </w:t>
            </w:r>
            <w:r w:rsidRPr="00DD71CB">
              <w:rPr>
                <w:i/>
                <w:iCs/>
                <w:sz w:val="20"/>
                <w:szCs w:val="20"/>
                <w:lang w:eastAsia="ja-JP"/>
              </w:rPr>
              <w:t>PUCCH-Config/PUCCH-ConfigurationList</w:t>
            </w:r>
            <w:r w:rsidRPr="00DD71CB">
              <w:rPr>
                <w:i/>
                <w:sz w:val="20"/>
                <w:szCs w:val="20"/>
                <w:lang w:eastAsia="ja-JP"/>
              </w:rPr>
              <w:t xml:space="preserve"> applies to all configured G-RNTIs configured with NACK-only based feedback. </w:t>
            </w:r>
          </w:p>
        </w:tc>
      </w:tr>
    </w:tbl>
    <w:p w14:paraId="3DD7AA1B" w14:textId="15A5972B" w:rsidR="00DD71CB" w:rsidRDefault="00DD71CB" w:rsidP="00A114C3">
      <w:pPr>
        <w:ind w:left="0" w:firstLine="0"/>
        <w:rPr>
          <w:sz w:val="20"/>
          <w:lang w:val="en-GB" w:eastAsia="ja-JP"/>
        </w:rPr>
      </w:pPr>
    </w:p>
    <w:p w14:paraId="7AB7B3D2" w14:textId="380DD3EF" w:rsidR="004F22A5" w:rsidRPr="0094530D" w:rsidRDefault="001D0355" w:rsidP="001D0355">
      <w:pPr>
        <w:ind w:left="0" w:firstLine="0"/>
        <w:rPr>
          <w:sz w:val="20"/>
          <w:lang w:val="en-GB" w:eastAsia="ja-JP"/>
        </w:rPr>
      </w:pPr>
      <w:r>
        <w:rPr>
          <w:sz w:val="20"/>
          <w:lang w:val="en-GB" w:eastAsia="ja-JP"/>
        </w:rPr>
        <w:t xml:space="preserve">The </w:t>
      </w:r>
      <w:r w:rsidR="00536E1E">
        <w:rPr>
          <w:sz w:val="20"/>
          <w:lang w:val="en-GB" w:eastAsia="ja-JP"/>
        </w:rPr>
        <w:t>remaining</w:t>
      </w:r>
      <w:r>
        <w:rPr>
          <w:sz w:val="20"/>
          <w:lang w:val="en-GB" w:eastAsia="ja-JP"/>
        </w:rPr>
        <w:t xml:space="preserve"> issue we need to finalize </w:t>
      </w:r>
      <w:r w:rsidR="00536E1E">
        <w:rPr>
          <w:sz w:val="20"/>
          <w:lang w:val="en-GB" w:eastAsia="ja-JP"/>
        </w:rPr>
        <w:t>for a</w:t>
      </w:r>
      <w:r w:rsidR="007F481A">
        <w:rPr>
          <w:sz w:val="20"/>
          <w:lang w:val="en-GB" w:eastAsia="ja-JP"/>
        </w:rPr>
        <w:t xml:space="preserve"> complete solution for NACK-only at least for one TB with NACK-only feedback is</w:t>
      </w:r>
      <w:r>
        <w:rPr>
          <w:sz w:val="20"/>
          <w:lang w:val="en-GB" w:eastAsia="ja-JP"/>
        </w:rPr>
        <w:t xml:space="preserve"> regarding the sequence </w:t>
      </w:r>
      <w:r w:rsidR="00536E1E">
        <w:rPr>
          <w:sz w:val="20"/>
          <w:lang w:val="en-GB" w:eastAsia="ja-JP"/>
        </w:rPr>
        <w:t xml:space="preserve">used </w:t>
      </w:r>
      <w:r>
        <w:rPr>
          <w:sz w:val="20"/>
          <w:lang w:val="en-GB" w:eastAsia="ja-JP"/>
        </w:rPr>
        <w:t>for the NACK-only, t</w:t>
      </w:r>
      <w:r w:rsidR="00A114C3" w:rsidRPr="0094530D">
        <w:rPr>
          <w:sz w:val="20"/>
          <w:lang w:val="en-GB" w:eastAsia="ja-JP"/>
        </w:rPr>
        <w:t xml:space="preserve">he </w:t>
      </w:r>
      <w:r>
        <w:rPr>
          <w:sz w:val="20"/>
          <w:lang w:val="en-GB" w:eastAsia="ja-JP"/>
        </w:rPr>
        <w:t xml:space="preserve">following </w:t>
      </w:r>
      <w:r w:rsidR="00A114C3" w:rsidRPr="0094530D">
        <w:rPr>
          <w:sz w:val="20"/>
          <w:lang w:val="en-GB" w:eastAsia="ja-JP"/>
        </w:rPr>
        <w:t xml:space="preserve">proposal from the last meeting was </w:t>
      </w:r>
      <w:r w:rsidR="00536E1E">
        <w:rPr>
          <w:sz w:val="20"/>
          <w:lang w:val="en-GB" w:eastAsia="ja-JP"/>
        </w:rPr>
        <w:t>converging</w:t>
      </w:r>
      <w:r>
        <w:rPr>
          <w:sz w:val="20"/>
          <w:lang w:val="en-GB" w:eastAsia="ja-JP"/>
        </w:rPr>
        <w:t xml:space="preserve"> but </w:t>
      </w:r>
      <w:r w:rsidR="00536E1E">
        <w:rPr>
          <w:sz w:val="20"/>
          <w:lang w:val="en-GB" w:eastAsia="ja-JP"/>
        </w:rPr>
        <w:t xml:space="preserve">not agreed due to limited time. </w:t>
      </w:r>
    </w:p>
    <w:tbl>
      <w:tblPr>
        <w:tblStyle w:val="TableGrid"/>
        <w:tblW w:w="0" w:type="auto"/>
        <w:tblLook w:val="04A0" w:firstRow="1" w:lastRow="0" w:firstColumn="1" w:lastColumn="0" w:noHBand="0" w:noVBand="1"/>
      </w:tblPr>
      <w:tblGrid>
        <w:gridCol w:w="9307"/>
      </w:tblGrid>
      <w:tr w:rsidR="00A114C3" w14:paraId="4F8B0943" w14:textId="77777777" w:rsidTr="00A114C3">
        <w:tc>
          <w:tcPr>
            <w:tcW w:w="9307" w:type="dxa"/>
          </w:tcPr>
          <w:p w14:paraId="23EF2A28" w14:textId="60531B00" w:rsidR="00A114C3" w:rsidRPr="0094530D" w:rsidRDefault="00A114C3" w:rsidP="0094530D">
            <w:pPr>
              <w:pStyle w:val="Heading4"/>
              <w:numPr>
                <w:ilvl w:val="0"/>
                <w:numId w:val="0"/>
              </w:numPr>
              <w:spacing w:before="0" w:after="0" w:line="240" w:lineRule="auto"/>
              <w:ind w:left="864" w:hanging="864"/>
              <w:contextualSpacing/>
              <w:outlineLvl w:val="3"/>
              <w:rPr>
                <w:i/>
                <w:sz w:val="20"/>
                <w:szCs w:val="20"/>
                <w:lang w:val="en-GB" w:eastAsia="zh-CN"/>
              </w:rPr>
            </w:pPr>
            <w:r w:rsidRPr="0094530D">
              <w:rPr>
                <w:i/>
                <w:sz w:val="20"/>
                <w:szCs w:val="20"/>
                <w:lang w:val="en-GB" w:eastAsia="zh-CN"/>
              </w:rPr>
              <w:t>Proposal</w:t>
            </w:r>
            <w:r w:rsidR="0094530D" w:rsidRPr="0094530D">
              <w:rPr>
                <w:i/>
                <w:sz w:val="20"/>
                <w:szCs w:val="20"/>
                <w:lang w:val="en-GB" w:eastAsia="zh-CN"/>
              </w:rPr>
              <w:t>:</w:t>
            </w:r>
          </w:p>
          <w:p w14:paraId="2930F9B4" w14:textId="77777777" w:rsidR="00A114C3" w:rsidRPr="0094530D" w:rsidRDefault="00A114C3" w:rsidP="0094530D">
            <w:pPr>
              <w:spacing w:after="0" w:line="240" w:lineRule="auto"/>
              <w:contextualSpacing/>
              <w:rPr>
                <w:i/>
                <w:sz w:val="20"/>
                <w:lang w:val="en-GB" w:eastAsia="zh-CN"/>
              </w:rPr>
            </w:pPr>
            <w:r w:rsidRPr="0094530D">
              <w:rPr>
                <w:i/>
                <w:sz w:val="20"/>
                <w:lang w:val="en-GB" w:eastAsia="zh-CN"/>
              </w:rPr>
              <w:t>For NACK-only feedback for PUCCH format 0 or format 1, only 1 cyclic shift is used.</w:t>
            </w:r>
          </w:p>
          <w:p w14:paraId="56E83892" w14:textId="0835AC70" w:rsidR="00A114C3" w:rsidRPr="0094530D" w:rsidRDefault="00A114C3" w:rsidP="0094530D">
            <w:pPr>
              <w:pStyle w:val="ListParagraph"/>
              <w:numPr>
                <w:ilvl w:val="1"/>
                <w:numId w:val="48"/>
              </w:numPr>
              <w:spacing w:after="0" w:line="240" w:lineRule="auto"/>
              <w:rPr>
                <w:i/>
                <w:lang w:val="en-US" w:eastAsia="zh-CN"/>
              </w:rPr>
            </w:pPr>
            <w:r w:rsidRPr="0094530D">
              <w:rPr>
                <w:i/>
                <w:lang w:val="en-US" w:eastAsia="zh-CN"/>
              </w:rPr>
              <w:t xml:space="preserve">FFS: The sequence cyclic shift for NACK-only is </w:t>
            </w:r>
            <m:oMath>
              <m:sSub>
                <m:sSubPr>
                  <m:ctrlPr>
                    <w:rPr>
                      <w:rFonts w:ascii="Cambria Math" w:hAnsi="Cambria Math"/>
                      <w:i/>
                      <w:lang w:val="en-US" w:eastAsia="zh-CN"/>
                    </w:rPr>
                  </m:ctrlPr>
                </m:sSubPr>
                <m:e>
                  <m:r>
                    <w:rPr>
                      <w:rFonts w:ascii="Cambria Math" w:hAnsi="Cambria Math"/>
                      <w:lang w:val="en-US" w:eastAsia="zh-CN"/>
                    </w:rPr>
                    <m:t>m</m:t>
                  </m:r>
                </m:e>
                <m:sub>
                  <m:r>
                    <w:rPr>
                      <w:rFonts w:ascii="Cambria Math" w:hAnsi="Cambria Math"/>
                      <w:lang w:val="en-US" w:eastAsia="zh-CN"/>
                    </w:rPr>
                    <m:t>cs</m:t>
                  </m:r>
                </m:sub>
              </m:sSub>
              <m:r>
                <w:rPr>
                  <w:rFonts w:ascii="Cambria Math" w:hAnsi="Cambria Math"/>
                  <w:lang w:val="en-US" w:eastAsia="zh-CN"/>
                </w:rPr>
                <m:t>=0</m:t>
              </m:r>
            </m:oMath>
            <w:r w:rsidRPr="0094530D">
              <w:rPr>
                <w:i/>
                <w:lang w:val="en-US" w:eastAsia="zh-CN"/>
              </w:rPr>
              <w:t xml:space="preserve"> or is configured by RRC signaling. </w:t>
            </w:r>
          </w:p>
          <w:p w14:paraId="1F9C7040" w14:textId="526BA372" w:rsidR="00A114C3" w:rsidRDefault="00A114C3" w:rsidP="0094530D">
            <w:pPr>
              <w:pStyle w:val="ListParagraph"/>
              <w:numPr>
                <w:ilvl w:val="1"/>
                <w:numId w:val="48"/>
              </w:numPr>
              <w:spacing w:after="0" w:line="240" w:lineRule="auto"/>
              <w:rPr>
                <w:lang w:eastAsia="zh-CN"/>
              </w:rPr>
            </w:pPr>
            <w:r w:rsidRPr="0094530D">
              <w:rPr>
                <w:i/>
                <w:lang w:val="en-US" w:eastAsia="zh-CN"/>
              </w:rPr>
              <w:t xml:space="preserve">For PF1 NACK-only, set </w:t>
            </w:r>
            <m:oMath>
              <m:r>
                <w:rPr>
                  <w:rFonts w:ascii="Cambria Math" w:hAnsi="Cambria Math"/>
                  <w:lang w:val="en-US" w:eastAsia="zh-CN"/>
                </w:rPr>
                <m:t>b</m:t>
              </m:r>
              <m:d>
                <m:dPr>
                  <m:ctrlPr>
                    <w:rPr>
                      <w:rFonts w:ascii="Cambria Math" w:hAnsi="Cambria Math"/>
                      <w:i/>
                      <w:lang w:val="en-US" w:eastAsia="zh-CN"/>
                    </w:rPr>
                  </m:ctrlPr>
                </m:dPr>
                <m:e>
                  <m:r>
                    <w:rPr>
                      <w:rFonts w:ascii="Cambria Math" w:hAnsi="Cambria Math"/>
                      <w:lang w:val="en-US" w:eastAsia="zh-CN"/>
                    </w:rPr>
                    <m:t>0</m:t>
                  </m:r>
                </m:e>
              </m:d>
              <m:r>
                <w:rPr>
                  <w:rFonts w:ascii="Cambria Math" w:hAnsi="Cambria Math"/>
                  <w:lang w:val="en-US" w:eastAsia="zh-CN"/>
                </w:rPr>
                <m:t>=0</m:t>
              </m:r>
            </m:oMath>
            <w:r w:rsidRPr="0094530D">
              <w:rPr>
                <w:i/>
                <w:lang w:val="en-US" w:eastAsia="zh-CN"/>
              </w:rPr>
              <w:t>.</w:t>
            </w:r>
            <w:r w:rsidRPr="004F22A5">
              <w:rPr>
                <w:lang w:val="en-US" w:eastAsia="zh-CN"/>
              </w:rPr>
              <w:t xml:space="preserve"> </w:t>
            </w:r>
          </w:p>
        </w:tc>
      </w:tr>
    </w:tbl>
    <w:p w14:paraId="252BCF24" w14:textId="4E3AFF92" w:rsidR="00617D3C" w:rsidRDefault="00617D3C" w:rsidP="00617D3C">
      <w:pPr>
        <w:ind w:left="0" w:firstLine="0"/>
        <w:rPr>
          <w:sz w:val="20"/>
          <w:lang w:eastAsia="zh-CN"/>
        </w:rPr>
      </w:pPr>
    </w:p>
    <w:p w14:paraId="486B5BDB" w14:textId="4C96BB42" w:rsidR="0094530D" w:rsidRDefault="003C7E56" w:rsidP="00617D3C">
      <w:pPr>
        <w:ind w:left="0" w:firstLine="0"/>
        <w:rPr>
          <w:sz w:val="20"/>
          <w:lang w:eastAsia="zh-CN"/>
        </w:rPr>
      </w:pPr>
      <w:r>
        <w:rPr>
          <w:sz w:val="20"/>
          <w:lang w:eastAsia="zh-CN"/>
        </w:rPr>
        <w:t>No more input is provided regarding this FFS</w:t>
      </w:r>
      <w:r w:rsidR="00B971DA" w:rsidRPr="00B971DA">
        <w:rPr>
          <w:sz w:val="20"/>
          <w:lang w:eastAsia="zh-CN"/>
        </w:rPr>
        <w:t xml:space="preserve"> </w:t>
      </w:r>
      <w:r w:rsidR="00B971DA">
        <w:rPr>
          <w:sz w:val="20"/>
          <w:lang w:eastAsia="zh-CN"/>
        </w:rPr>
        <w:t>for this meeting but l</w:t>
      </w:r>
      <w:r>
        <w:rPr>
          <w:sz w:val="20"/>
          <w:lang w:eastAsia="zh-CN"/>
        </w:rPr>
        <w:t>et’s try if we can step further</w:t>
      </w:r>
      <w:r w:rsidR="000E667B">
        <w:rPr>
          <w:sz w:val="20"/>
          <w:lang w:eastAsia="zh-CN"/>
        </w:rPr>
        <w:t xml:space="preserve"> by deleting the alternative that the </w:t>
      </w:r>
      <w:r w:rsidR="00CC5FFA">
        <w:rPr>
          <w:sz w:val="20"/>
          <w:lang w:eastAsia="zh-CN"/>
        </w:rPr>
        <w:t>sequence</w:t>
      </w:r>
      <w:r w:rsidR="000E667B">
        <w:rPr>
          <w:sz w:val="20"/>
          <w:lang w:eastAsia="zh-CN"/>
        </w:rPr>
        <w:t xml:space="preserve"> cyclic shift is configured by RRC </w:t>
      </w:r>
      <w:r w:rsidR="00CC5FFA">
        <w:rPr>
          <w:sz w:val="20"/>
          <w:lang w:eastAsia="zh-CN"/>
        </w:rPr>
        <w:t>signaling which was commented by some company not needed</w:t>
      </w:r>
      <w:r>
        <w:rPr>
          <w:sz w:val="20"/>
          <w:lang w:eastAsia="zh-CN"/>
        </w:rPr>
        <w:t xml:space="preserve">. </w:t>
      </w:r>
    </w:p>
    <w:p w14:paraId="4D9AB32F" w14:textId="77777777" w:rsidR="000B419D" w:rsidRDefault="000B419D" w:rsidP="00617D3C">
      <w:pPr>
        <w:ind w:left="0" w:firstLine="0"/>
        <w:rPr>
          <w:sz w:val="20"/>
          <w:lang w:eastAsia="zh-CN"/>
        </w:rPr>
      </w:pPr>
    </w:p>
    <w:p w14:paraId="44E2347C" w14:textId="6661AF80" w:rsidR="0094530D" w:rsidRPr="000B419D" w:rsidRDefault="000B419D" w:rsidP="000B419D">
      <w:pPr>
        <w:rPr>
          <w:rFonts w:eastAsia="MS Mincho"/>
          <w:i/>
          <w:iCs/>
          <w:lang w:val="en-GB" w:eastAsia="ja-JP"/>
        </w:rPr>
      </w:pPr>
      <w:r w:rsidRPr="00A25755">
        <w:rPr>
          <w:rFonts w:eastAsia="MS Mincho"/>
          <w:b/>
          <w:i/>
          <w:iCs/>
          <w:lang w:val="en-GB" w:eastAsia="ja-JP"/>
        </w:rPr>
        <w:t>FL’s proposal</w:t>
      </w:r>
      <w:r w:rsidRPr="00A25755">
        <w:rPr>
          <w:rFonts w:eastAsia="MS Mincho"/>
          <w:i/>
          <w:iCs/>
          <w:lang w:val="en-GB" w:eastAsia="ja-JP"/>
        </w:rPr>
        <w:t>:</w:t>
      </w:r>
    </w:p>
    <w:p w14:paraId="3CFE07A5" w14:textId="71161F15" w:rsidR="0094530D" w:rsidRPr="004F22A5" w:rsidRDefault="0094530D" w:rsidP="0094530D">
      <w:pPr>
        <w:pStyle w:val="Heading4"/>
        <w:numPr>
          <w:ilvl w:val="0"/>
          <w:numId w:val="0"/>
        </w:numPr>
        <w:ind w:left="864" w:hanging="864"/>
        <w:rPr>
          <w:sz w:val="20"/>
          <w:szCs w:val="20"/>
          <w:lang w:val="en-GB" w:eastAsia="zh-CN"/>
        </w:rPr>
      </w:pPr>
      <w:r w:rsidRPr="004F22A5">
        <w:rPr>
          <w:sz w:val="20"/>
          <w:szCs w:val="20"/>
          <w:lang w:val="en-GB" w:eastAsia="zh-CN"/>
        </w:rPr>
        <w:t xml:space="preserve">Proposal </w:t>
      </w:r>
      <w:r w:rsidRPr="004F22A5">
        <w:rPr>
          <w:sz w:val="20"/>
          <w:szCs w:val="20"/>
          <w:lang w:val="en-GB" w:eastAsia="zh-CN"/>
        </w:rPr>
        <w:fldChar w:fldCharType="begin"/>
      </w:r>
      <w:r w:rsidRPr="004F22A5">
        <w:rPr>
          <w:sz w:val="20"/>
          <w:szCs w:val="20"/>
          <w:lang w:val="en-GB" w:eastAsia="zh-CN"/>
        </w:rPr>
        <w:instrText xml:space="preserve"> REF _Ref72253057 \n \h  \* MERGEFORMAT </w:instrText>
      </w:r>
      <w:r w:rsidRPr="004F22A5">
        <w:rPr>
          <w:sz w:val="20"/>
          <w:szCs w:val="20"/>
          <w:lang w:val="en-GB" w:eastAsia="zh-CN"/>
        </w:rPr>
      </w:r>
      <w:r w:rsidRPr="004F22A5">
        <w:rPr>
          <w:sz w:val="20"/>
          <w:szCs w:val="20"/>
          <w:lang w:val="en-GB" w:eastAsia="zh-CN"/>
        </w:rPr>
        <w:fldChar w:fldCharType="separate"/>
      </w:r>
      <w:r w:rsidR="00980EEE">
        <w:rPr>
          <w:sz w:val="20"/>
          <w:szCs w:val="20"/>
          <w:lang w:val="en-GB" w:eastAsia="zh-CN"/>
        </w:rPr>
        <w:t>4.1.1</w:t>
      </w:r>
      <w:r w:rsidRPr="004F22A5">
        <w:rPr>
          <w:sz w:val="20"/>
          <w:szCs w:val="20"/>
          <w:lang w:val="en-GB" w:eastAsia="zh-CN"/>
        </w:rPr>
        <w:fldChar w:fldCharType="end"/>
      </w:r>
    </w:p>
    <w:p w14:paraId="78780DFE" w14:textId="77777777" w:rsidR="0094530D" w:rsidRPr="004F22A5" w:rsidRDefault="0094530D" w:rsidP="0094530D">
      <w:pPr>
        <w:spacing w:after="0" w:line="240" w:lineRule="auto"/>
        <w:contextualSpacing/>
        <w:rPr>
          <w:sz w:val="20"/>
          <w:lang w:val="en-GB" w:eastAsia="zh-CN"/>
        </w:rPr>
      </w:pPr>
      <w:r w:rsidRPr="004F22A5">
        <w:rPr>
          <w:sz w:val="20"/>
          <w:lang w:val="en-GB" w:eastAsia="zh-CN"/>
        </w:rPr>
        <w:t>For NACK-only feedback for PUCCH format 0 or format 1, only 1 cyclic shift is used.</w:t>
      </w:r>
    </w:p>
    <w:p w14:paraId="30BDCD4C" w14:textId="3E832327" w:rsidR="0094530D" w:rsidRPr="004F22A5" w:rsidRDefault="0094530D" w:rsidP="0094530D">
      <w:pPr>
        <w:pStyle w:val="ListParagraph"/>
        <w:numPr>
          <w:ilvl w:val="1"/>
          <w:numId w:val="48"/>
        </w:numPr>
        <w:spacing w:after="0" w:line="240" w:lineRule="auto"/>
        <w:rPr>
          <w:lang w:val="en-US" w:eastAsia="zh-CN"/>
        </w:rPr>
      </w:pPr>
      <w:r w:rsidRPr="004F22A5">
        <w:rPr>
          <w:lang w:val="en-US" w:eastAsia="zh-CN"/>
        </w:rPr>
        <w:t xml:space="preserve">The sequence cyclic shift for NACK-only is </w:t>
      </w:r>
      <m:oMath>
        <m:sSub>
          <m:sSubPr>
            <m:ctrlPr>
              <w:rPr>
                <w:rFonts w:ascii="Cambria Math" w:hAnsi="Cambria Math"/>
                <w:lang w:val="en-US" w:eastAsia="zh-CN"/>
              </w:rPr>
            </m:ctrlPr>
          </m:sSubPr>
          <m:e>
            <m:r>
              <w:rPr>
                <w:rFonts w:ascii="Cambria Math" w:hAnsi="Cambria Math"/>
                <w:lang w:val="en-US" w:eastAsia="zh-CN"/>
              </w:rPr>
              <m:t>m</m:t>
            </m:r>
          </m:e>
          <m:sub>
            <m:r>
              <w:rPr>
                <w:rFonts w:ascii="Cambria Math" w:hAnsi="Cambria Math"/>
                <w:lang w:val="en-US" w:eastAsia="zh-CN"/>
              </w:rPr>
              <m:t>cs</m:t>
            </m:r>
          </m:sub>
        </m:sSub>
        <m:r>
          <w:rPr>
            <w:rFonts w:ascii="Cambria Math" w:hAnsi="Cambria Math"/>
            <w:lang w:val="en-US" w:eastAsia="zh-CN"/>
          </w:rPr>
          <m:t>=0</m:t>
        </m:r>
      </m:oMath>
      <w:r w:rsidRPr="004F22A5">
        <w:rPr>
          <w:lang w:val="en-US" w:eastAsia="zh-CN"/>
        </w:rPr>
        <w:t xml:space="preserve">. </w:t>
      </w:r>
    </w:p>
    <w:p w14:paraId="7C79B88B" w14:textId="77777777" w:rsidR="0094530D" w:rsidRPr="004F22A5" w:rsidRDefault="0094530D" w:rsidP="0094530D">
      <w:pPr>
        <w:pStyle w:val="ListParagraph"/>
        <w:numPr>
          <w:ilvl w:val="1"/>
          <w:numId w:val="48"/>
        </w:numPr>
        <w:spacing w:after="0" w:line="240" w:lineRule="auto"/>
        <w:rPr>
          <w:lang w:val="en-US" w:eastAsia="zh-CN"/>
        </w:rPr>
      </w:pPr>
      <w:r w:rsidRPr="004F22A5">
        <w:rPr>
          <w:lang w:val="en-US" w:eastAsia="zh-CN"/>
        </w:rPr>
        <w:t xml:space="preserve">For PF1 NACK-only, set </w:t>
      </w:r>
      <m:oMath>
        <m:r>
          <m:rPr>
            <m:sty m:val="p"/>
          </m:rPr>
          <w:rPr>
            <w:rFonts w:ascii="Cambria Math" w:hAnsi="Cambria Math"/>
            <w:lang w:val="en-US" w:eastAsia="zh-CN"/>
          </w:rPr>
          <m:t>b</m:t>
        </m:r>
        <m:d>
          <m:dPr>
            <m:ctrlPr>
              <w:rPr>
                <w:rFonts w:ascii="Cambria Math" w:hAnsi="Cambria Math"/>
                <w:lang w:val="en-US" w:eastAsia="zh-CN"/>
              </w:rPr>
            </m:ctrlPr>
          </m:dPr>
          <m:e>
            <m:r>
              <m:rPr>
                <m:sty m:val="p"/>
              </m:rPr>
              <w:rPr>
                <w:rFonts w:ascii="Cambria Math" w:hAnsi="Cambria Math"/>
                <w:lang w:val="en-US" w:eastAsia="zh-CN"/>
              </w:rPr>
              <m:t>0</m:t>
            </m:r>
          </m:e>
        </m:d>
        <m:r>
          <m:rPr>
            <m:sty m:val="p"/>
          </m:rPr>
          <w:rPr>
            <w:rFonts w:ascii="Cambria Math" w:hAnsi="Cambria Math"/>
            <w:lang w:val="en-US" w:eastAsia="zh-CN"/>
          </w:rPr>
          <m:t>=0</m:t>
        </m:r>
      </m:oMath>
      <w:r w:rsidRPr="004F22A5">
        <w:rPr>
          <w:lang w:val="en-US" w:eastAsia="zh-CN"/>
        </w:rPr>
        <w:t xml:space="preserve">. </w:t>
      </w:r>
    </w:p>
    <w:p w14:paraId="046AC36E" w14:textId="77777777" w:rsidR="0094530D" w:rsidRPr="00AA40DA" w:rsidRDefault="0094530D" w:rsidP="00617D3C">
      <w:pPr>
        <w:ind w:left="0" w:firstLine="0"/>
        <w:rPr>
          <w:sz w:val="20"/>
          <w:lang w:eastAsia="zh-CN"/>
        </w:rPr>
      </w:pPr>
    </w:p>
    <w:p w14:paraId="1CB66089" w14:textId="77777777" w:rsidR="00617D3C" w:rsidRPr="00AA40DA" w:rsidRDefault="00617D3C" w:rsidP="00617D3C">
      <w:pPr>
        <w:pStyle w:val="Subtitle"/>
        <w:rPr>
          <w:rFonts w:ascii="Times New Roman" w:hAnsi="Times New Roman" w:cs="Times New Roman"/>
          <w:color w:val="auto"/>
          <w:sz w:val="21"/>
        </w:rPr>
      </w:pPr>
      <w:r w:rsidRPr="00AA40DA">
        <w:rPr>
          <w:rFonts w:ascii="Times New Roman" w:hAnsi="Times New Roman" w:cs="Times New Roman"/>
          <w:b/>
          <w:color w:val="auto"/>
          <w:sz w:val="21"/>
        </w:rPr>
        <w:t>Collect concerns</w:t>
      </w:r>
      <w:r w:rsidRPr="00AA40DA">
        <w:rPr>
          <w:rFonts w:ascii="Times New Roman" w:hAnsi="Times New Roman" w:cs="Times New Roman"/>
          <w:color w:val="auto"/>
          <w:sz w:val="21"/>
        </w:rPr>
        <w:t>:</w:t>
      </w:r>
    </w:p>
    <w:tbl>
      <w:tblPr>
        <w:tblStyle w:val="TableGrid"/>
        <w:tblW w:w="9356" w:type="dxa"/>
        <w:jc w:val="center"/>
        <w:tblLayout w:type="fixed"/>
        <w:tblLook w:val="04A0" w:firstRow="1" w:lastRow="0" w:firstColumn="1" w:lastColumn="0" w:noHBand="0" w:noVBand="1"/>
      </w:tblPr>
      <w:tblGrid>
        <w:gridCol w:w="1555"/>
        <w:gridCol w:w="7801"/>
      </w:tblGrid>
      <w:tr w:rsidR="00617D3C" w:rsidRPr="00AA40DA" w14:paraId="5A455E26" w14:textId="77777777" w:rsidTr="00F8232C">
        <w:trPr>
          <w:trHeight w:val="130"/>
          <w:jc w:val="center"/>
        </w:trPr>
        <w:tc>
          <w:tcPr>
            <w:tcW w:w="1555" w:type="dxa"/>
          </w:tcPr>
          <w:p w14:paraId="1BA2340D" w14:textId="77777777" w:rsidR="00617D3C" w:rsidRPr="00AA40DA" w:rsidRDefault="00617D3C" w:rsidP="00F8232C">
            <w:pPr>
              <w:spacing w:after="0"/>
              <w:rPr>
                <w:rFonts w:cstheme="minorHAnsi"/>
                <w:sz w:val="16"/>
                <w:szCs w:val="16"/>
              </w:rPr>
            </w:pPr>
            <w:r w:rsidRPr="00AA40DA">
              <w:rPr>
                <w:b/>
                <w:sz w:val="16"/>
                <w:szCs w:val="16"/>
              </w:rPr>
              <w:lastRenderedPageBreak/>
              <w:t>Company</w:t>
            </w:r>
          </w:p>
        </w:tc>
        <w:tc>
          <w:tcPr>
            <w:tcW w:w="7801" w:type="dxa"/>
          </w:tcPr>
          <w:p w14:paraId="38B386C1" w14:textId="77777777" w:rsidR="00617D3C" w:rsidRPr="00AA40DA" w:rsidRDefault="00617D3C" w:rsidP="00F8232C">
            <w:pPr>
              <w:spacing w:after="0"/>
              <w:rPr>
                <w:rFonts w:eastAsiaTheme="minorEastAsia"/>
                <w:sz w:val="16"/>
                <w:szCs w:val="16"/>
                <w:lang w:eastAsia="zh-CN"/>
              </w:rPr>
            </w:pPr>
            <w:r w:rsidRPr="00AA40DA">
              <w:rPr>
                <w:b/>
                <w:sz w:val="16"/>
                <w:szCs w:val="16"/>
              </w:rPr>
              <w:t xml:space="preserve">Comments </w:t>
            </w:r>
          </w:p>
        </w:tc>
      </w:tr>
      <w:tr w:rsidR="00617D3C" w:rsidRPr="00AA40DA" w14:paraId="1E7BF45D" w14:textId="77777777" w:rsidTr="00F8232C">
        <w:trPr>
          <w:trHeight w:val="253"/>
          <w:jc w:val="center"/>
        </w:trPr>
        <w:tc>
          <w:tcPr>
            <w:tcW w:w="1555" w:type="dxa"/>
          </w:tcPr>
          <w:p w14:paraId="3239AEF3" w14:textId="765096C5" w:rsidR="00617D3C" w:rsidRPr="0049216A" w:rsidRDefault="0049216A" w:rsidP="00F8232C">
            <w:pPr>
              <w:spacing w:after="0"/>
              <w:rPr>
                <w:sz w:val="16"/>
                <w:szCs w:val="16"/>
              </w:rPr>
            </w:pPr>
            <w:r w:rsidRPr="0049216A">
              <w:rPr>
                <w:rFonts w:eastAsia="MS Mincho"/>
                <w:sz w:val="16"/>
                <w:szCs w:val="16"/>
                <w:lang w:eastAsia="ja-JP"/>
              </w:rPr>
              <w:t>NTT DOCOMO</w:t>
            </w:r>
          </w:p>
        </w:tc>
        <w:tc>
          <w:tcPr>
            <w:tcW w:w="7801" w:type="dxa"/>
          </w:tcPr>
          <w:p w14:paraId="69F95D44" w14:textId="4ABA1B74" w:rsidR="00617D3C" w:rsidRPr="0049216A" w:rsidRDefault="0049216A" w:rsidP="00F8232C">
            <w:pPr>
              <w:spacing w:after="0"/>
              <w:rPr>
                <w:sz w:val="16"/>
                <w:szCs w:val="16"/>
              </w:rPr>
            </w:pPr>
            <w:r w:rsidRPr="0049216A">
              <w:rPr>
                <w:rFonts w:eastAsia="MS Mincho"/>
                <w:sz w:val="16"/>
                <w:szCs w:val="16"/>
                <w:lang w:eastAsia="ja-JP"/>
              </w:rPr>
              <w:t>Support</w:t>
            </w:r>
          </w:p>
        </w:tc>
      </w:tr>
      <w:tr w:rsidR="009B74FC" w:rsidRPr="00AA40DA" w14:paraId="6998B5DE" w14:textId="77777777" w:rsidTr="00F8232C">
        <w:trPr>
          <w:trHeight w:val="253"/>
          <w:jc w:val="center"/>
        </w:trPr>
        <w:tc>
          <w:tcPr>
            <w:tcW w:w="1555" w:type="dxa"/>
          </w:tcPr>
          <w:p w14:paraId="525AA554" w14:textId="0C1E948E" w:rsidR="009B74FC" w:rsidRPr="00AA40DA" w:rsidRDefault="009B74FC" w:rsidP="009B74FC">
            <w:pPr>
              <w:spacing w:after="0"/>
              <w:rPr>
                <w:b/>
                <w:sz w:val="16"/>
                <w:szCs w:val="16"/>
              </w:rPr>
            </w:pPr>
            <w:r w:rsidRPr="007B12F7">
              <w:rPr>
                <w:rFonts w:hint="eastAsia"/>
                <w:sz w:val="20"/>
                <w:szCs w:val="16"/>
                <w:lang w:eastAsia="zh-CN"/>
              </w:rPr>
              <w:t>Z</w:t>
            </w:r>
            <w:r w:rsidRPr="007B12F7">
              <w:rPr>
                <w:sz w:val="20"/>
                <w:szCs w:val="16"/>
                <w:lang w:eastAsia="zh-CN"/>
              </w:rPr>
              <w:t>TE</w:t>
            </w:r>
          </w:p>
        </w:tc>
        <w:tc>
          <w:tcPr>
            <w:tcW w:w="7801" w:type="dxa"/>
          </w:tcPr>
          <w:p w14:paraId="7A855EF4" w14:textId="0C35CE33" w:rsidR="009B74FC" w:rsidRPr="00AA40DA" w:rsidRDefault="009B74FC" w:rsidP="009B74FC">
            <w:pPr>
              <w:spacing w:after="0"/>
              <w:rPr>
                <w:b/>
                <w:sz w:val="16"/>
                <w:szCs w:val="16"/>
              </w:rPr>
            </w:pPr>
            <w:r w:rsidRPr="007B12F7">
              <w:rPr>
                <w:rFonts w:hint="eastAsia"/>
                <w:sz w:val="20"/>
                <w:szCs w:val="16"/>
                <w:lang w:eastAsia="zh-CN"/>
              </w:rPr>
              <w:t>S</w:t>
            </w:r>
            <w:r w:rsidRPr="007B12F7">
              <w:rPr>
                <w:sz w:val="20"/>
                <w:szCs w:val="16"/>
                <w:lang w:eastAsia="zh-CN"/>
              </w:rPr>
              <w:t>upport.</w:t>
            </w:r>
          </w:p>
        </w:tc>
      </w:tr>
      <w:tr w:rsidR="00D654AD" w:rsidRPr="00AA40DA" w14:paraId="68CA4B17" w14:textId="77777777" w:rsidTr="00F8232C">
        <w:trPr>
          <w:trHeight w:val="253"/>
          <w:jc w:val="center"/>
        </w:trPr>
        <w:tc>
          <w:tcPr>
            <w:tcW w:w="1555" w:type="dxa"/>
          </w:tcPr>
          <w:p w14:paraId="0C79737E" w14:textId="7F5C3937" w:rsidR="00D654AD" w:rsidRPr="007B12F7" w:rsidRDefault="00D654AD" w:rsidP="009B74FC">
            <w:pPr>
              <w:spacing w:after="0"/>
              <w:rPr>
                <w:sz w:val="20"/>
                <w:szCs w:val="16"/>
                <w:lang w:eastAsia="zh-CN"/>
              </w:rPr>
            </w:pPr>
            <w:r>
              <w:rPr>
                <w:rFonts w:hint="eastAsia"/>
                <w:sz w:val="20"/>
                <w:szCs w:val="16"/>
                <w:lang w:eastAsia="zh-CN"/>
              </w:rPr>
              <w:t>v</w:t>
            </w:r>
            <w:r>
              <w:rPr>
                <w:sz w:val="20"/>
                <w:szCs w:val="16"/>
                <w:lang w:eastAsia="zh-CN"/>
              </w:rPr>
              <w:t>ivo</w:t>
            </w:r>
          </w:p>
        </w:tc>
        <w:tc>
          <w:tcPr>
            <w:tcW w:w="7801" w:type="dxa"/>
          </w:tcPr>
          <w:p w14:paraId="2A5061F2" w14:textId="0EF4C3C0" w:rsidR="00D654AD" w:rsidRPr="007B12F7" w:rsidRDefault="00D654AD" w:rsidP="009B74FC">
            <w:pPr>
              <w:spacing w:after="0"/>
              <w:rPr>
                <w:sz w:val="20"/>
                <w:szCs w:val="16"/>
                <w:lang w:eastAsia="zh-CN"/>
              </w:rPr>
            </w:pPr>
            <w:r>
              <w:rPr>
                <w:rFonts w:hint="eastAsia"/>
                <w:sz w:val="20"/>
                <w:szCs w:val="16"/>
                <w:lang w:eastAsia="zh-CN"/>
              </w:rPr>
              <w:t>s</w:t>
            </w:r>
            <w:r>
              <w:rPr>
                <w:sz w:val="20"/>
                <w:szCs w:val="16"/>
                <w:lang w:eastAsia="zh-CN"/>
              </w:rPr>
              <w:t>upport</w:t>
            </w:r>
          </w:p>
        </w:tc>
      </w:tr>
      <w:tr w:rsidR="00CA0D5B" w:rsidRPr="00AA40DA" w14:paraId="2D8E3AA1" w14:textId="77777777" w:rsidTr="00F8232C">
        <w:trPr>
          <w:trHeight w:val="253"/>
          <w:jc w:val="center"/>
        </w:trPr>
        <w:tc>
          <w:tcPr>
            <w:tcW w:w="1555" w:type="dxa"/>
          </w:tcPr>
          <w:p w14:paraId="508AAC6A" w14:textId="506B7CD0" w:rsidR="00CA0D5B" w:rsidRDefault="00CA0D5B" w:rsidP="00CA0D5B">
            <w:pPr>
              <w:spacing w:after="0"/>
              <w:rPr>
                <w:sz w:val="20"/>
                <w:szCs w:val="16"/>
                <w:lang w:eastAsia="zh-CN"/>
              </w:rPr>
            </w:pPr>
            <w:r>
              <w:rPr>
                <w:rFonts w:eastAsia="MS Mincho"/>
                <w:sz w:val="16"/>
                <w:szCs w:val="16"/>
                <w:lang w:eastAsia="ja-JP"/>
              </w:rPr>
              <w:t>Lenovo, Motorola Mobility</w:t>
            </w:r>
          </w:p>
        </w:tc>
        <w:tc>
          <w:tcPr>
            <w:tcW w:w="7801" w:type="dxa"/>
          </w:tcPr>
          <w:p w14:paraId="73054E00" w14:textId="46A02748" w:rsidR="00CA0D5B" w:rsidRDefault="00CA0D5B" w:rsidP="00CA0D5B">
            <w:pPr>
              <w:spacing w:after="0"/>
              <w:rPr>
                <w:sz w:val="20"/>
                <w:szCs w:val="16"/>
                <w:lang w:eastAsia="zh-CN"/>
              </w:rPr>
            </w:pPr>
            <w:r>
              <w:rPr>
                <w:rFonts w:eastAsia="MS Mincho"/>
                <w:sz w:val="16"/>
                <w:szCs w:val="16"/>
                <w:lang w:val="en-GB" w:eastAsia="ja-JP"/>
              </w:rPr>
              <w:t>OK</w:t>
            </w:r>
          </w:p>
        </w:tc>
      </w:tr>
      <w:tr w:rsidR="000B5B99" w14:paraId="1CADF1A9" w14:textId="77777777" w:rsidTr="000B5B99">
        <w:tblPrEx>
          <w:jc w:val="left"/>
        </w:tblPrEx>
        <w:trPr>
          <w:trHeight w:val="253"/>
        </w:trPr>
        <w:tc>
          <w:tcPr>
            <w:tcW w:w="1555" w:type="dxa"/>
          </w:tcPr>
          <w:p w14:paraId="5886A1D3" w14:textId="77777777" w:rsidR="000B5B99" w:rsidRDefault="000B5B99" w:rsidP="00E73E87">
            <w:pPr>
              <w:spacing w:after="0"/>
              <w:rPr>
                <w:rFonts w:eastAsia="MS Mincho"/>
                <w:sz w:val="16"/>
                <w:szCs w:val="16"/>
                <w:lang w:eastAsia="ja-JP"/>
              </w:rPr>
            </w:pPr>
            <w:r>
              <w:rPr>
                <w:rFonts w:eastAsia="MS Mincho"/>
                <w:sz w:val="16"/>
                <w:szCs w:val="16"/>
                <w:lang w:eastAsia="ja-JP"/>
              </w:rPr>
              <w:t>Nokia, NSB</w:t>
            </w:r>
          </w:p>
        </w:tc>
        <w:tc>
          <w:tcPr>
            <w:tcW w:w="7801" w:type="dxa"/>
          </w:tcPr>
          <w:p w14:paraId="3FFB09A6" w14:textId="77777777" w:rsidR="000B5B99" w:rsidRDefault="000B5B99" w:rsidP="00E73E87">
            <w:pPr>
              <w:spacing w:after="0"/>
              <w:rPr>
                <w:rFonts w:eastAsia="MS Mincho"/>
                <w:sz w:val="16"/>
                <w:szCs w:val="16"/>
                <w:lang w:val="en-GB" w:eastAsia="ja-JP"/>
              </w:rPr>
            </w:pPr>
            <w:r>
              <w:rPr>
                <w:rFonts w:eastAsia="MS Mincho"/>
                <w:sz w:val="16"/>
                <w:szCs w:val="16"/>
                <w:lang w:val="en-GB" w:eastAsia="ja-JP"/>
              </w:rPr>
              <w:t>Support.</w:t>
            </w:r>
          </w:p>
        </w:tc>
      </w:tr>
      <w:tr w:rsidR="007F0191" w14:paraId="39D27D49" w14:textId="77777777" w:rsidTr="000B5B99">
        <w:tblPrEx>
          <w:jc w:val="left"/>
        </w:tblPrEx>
        <w:trPr>
          <w:trHeight w:val="253"/>
        </w:trPr>
        <w:tc>
          <w:tcPr>
            <w:tcW w:w="1555" w:type="dxa"/>
          </w:tcPr>
          <w:p w14:paraId="427BD195" w14:textId="773A09F7" w:rsidR="007F0191" w:rsidRDefault="007F0191" w:rsidP="007F0191">
            <w:pPr>
              <w:spacing w:after="0"/>
              <w:rPr>
                <w:rFonts w:eastAsia="MS Mincho"/>
                <w:sz w:val="16"/>
                <w:szCs w:val="16"/>
                <w:lang w:eastAsia="ja-JP"/>
              </w:rPr>
            </w:pPr>
            <w:r>
              <w:rPr>
                <w:rFonts w:eastAsia="MS Mincho"/>
                <w:sz w:val="16"/>
                <w:szCs w:val="16"/>
                <w:lang w:eastAsia="ja-JP"/>
              </w:rPr>
              <w:t>Samsung</w:t>
            </w:r>
          </w:p>
        </w:tc>
        <w:tc>
          <w:tcPr>
            <w:tcW w:w="7801" w:type="dxa"/>
          </w:tcPr>
          <w:p w14:paraId="232411FB" w14:textId="089D42DE" w:rsidR="007F0191" w:rsidRDefault="007F0191" w:rsidP="007F0191">
            <w:pPr>
              <w:spacing w:after="0"/>
              <w:rPr>
                <w:rFonts w:eastAsia="MS Mincho"/>
                <w:sz w:val="16"/>
                <w:szCs w:val="16"/>
                <w:lang w:val="en-GB" w:eastAsia="ja-JP"/>
              </w:rPr>
            </w:pPr>
            <w:r>
              <w:rPr>
                <w:rFonts w:eastAsia="MS Mincho"/>
                <w:sz w:val="16"/>
                <w:szCs w:val="16"/>
                <w:lang w:val="en-GB" w:eastAsia="ja-JP"/>
              </w:rPr>
              <w:t>Support</w:t>
            </w:r>
          </w:p>
        </w:tc>
      </w:tr>
      <w:tr w:rsidR="009D27E1" w14:paraId="6E053E10" w14:textId="77777777" w:rsidTr="000B5B99">
        <w:tblPrEx>
          <w:jc w:val="left"/>
        </w:tblPrEx>
        <w:trPr>
          <w:trHeight w:val="253"/>
        </w:trPr>
        <w:tc>
          <w:tcPr>
            <w:tcW w:w="1555" w:type="dxa"/>
          </w:tcPr>
          <w:p w14:paraId="1D2D0363" w14:textId="4A87FCE1" w:rsidR="009D27E1" w:rsidRDefault="009D27E1" w:rsidP="009D27E1">
            <w:pPr>
              <w:spacing w:after="0"/>
              <w:rPr>
                <w:rFonts w:eastAsia="MS Mincho"/>
                <w:sz w:val="16"/>
                <w:szCs w:val="16"/>
                <w:lang w:eastAsia="ja-JP"/>
              </w:rPr>
            </w:pPr>
            <w:r>
              <w:rPr>
                <w:rFonts w:eastAsiaTheme="minorEastAsia"/>
                <w:sz w:val="18"/>
                <w:szCs w:val="18"/>
                <w:lang w:eastAsia="zh-CN"/>
              </w:rPr>
              <w:t>TD Tech, Chengdu TD Tech</w:t>
            </w:r>
          </w:p>
        </w:tc>
        <w:tc>
          <w:tcPr>
            <w:tcW w:w="7801" w:type="dxa"/>
          </w:tcPr>
          <w:p w14:paraId="62E7B485" w14:textId="5DFD1496" w:rsidR="009D27E1" w:rsidRDefault="009D27E1" w:rsidP="009D27E1">
            <w:pPr>
              <w:spacing w:after="0"/>
              <w:rPr>
                <w:rFonts w:eastAsia="MS Mincho"/>
                <w:sz w:val="16"/>
                <w:szCs w:val="16"/>
                <w:lang w:val="en-GB" w:eastAsia="ja-JP"/>
              </w:rPr>
            </w:pPr>
            <w:r>
              <w:rPr>
                <w:rFonts w:eastAsiaTheme="minorEastAsia" w:hint="eastAsia"/>
                <w:sz w:val="16"/>
                <w:szCs w:val="16"/>
                <w:lang w:val="en-GB" w:eastAsia="zh-CN"/>
              </w:rPr>
              <w:t>o</w:t>
            </w:r>
            <w:r>
              <w:rPr>
                <w:rFonts w:eastAsiaTheme="minorEastAsia"/>
                <w:sz w:val="16"/>
                <w:szCs w:val="16"/>
                <w:lang w:val="en-GB" w:eastAsia="zh-CN"/>
              </w:rPr>
              <w:t>k</w:t>
            </w:r>
          </w:p>
        </w:tc>
      </w:tr>
      <w:tr w:rsidR="00F42835" w14:paraId="6DD3916F" w14:textId="77777777" w:rsidTr="00F42835">
        <w:tblPrEx>
          <w:jc w:val="left"/>
        </w:tblPrEx>
        <w:trPr>
          <w:trHeight w:val="253"/>
        </w:trPr>
        <w:tc>
          <w:tcPr>
            <w:tcW w:w="1555" w:type="dxa"/>
          </w:tcPr>
          <w:p w14:paraId="291DBB95" w14:textId="77777777" w:rsidR="00F42835" w:rsidRDefault="00F42835" w:rsidP="00F378DB">
            <w:pPr>
              <w:spacing w:after="0"/>
              <w:rPr>
                <w:rFonts w:eastAsiaTheme="minorEastAsia"/>
                <w:sz w:val="18"/>
                <w:szCs w:val="18"/>
                <w:lang w:eastAsia="zh-CN"/>
              </w:rPr>
            </w:pPr>
            <w:r>
              <w:rPr>
                <w:rFonts w:eastAsiaTheme="minorEastAsia" w:hint="eastAsia"/>
                <w:sz w:val="18"/>
                <w:szCs w:val="18"/>
                <w:lang w:eastAsia="zh-CN"/>
              </w:rPr>
              <w:t>O</w:t>
            </w:r>
            <w:r>
              <w:rPr>
                <w:rFonts w:eastAsiaTheme="minorEastAsia"/>
                <w:sz w:val="18"/>
                <w:szCs w:val="18"/>
                <w:lang w:eastAsia="zh-CN"/>
              </w:rPr>
              <w:t>PPO</w:t>
            </w:r>
          </w:p>
        </w:tc>
        <w:tc>
          <w:tcPr>
            <w:tcW w:w="7801" w:type="dxa"/>
          </w:tcPr>
          <w:p w14:paraId="74B20E17" w14:textId="77777777" w:rsidR="00F42835" w:rsidRDefault="00F42835" w:rsidP="00F378DB">
            <w:pPr>
              <w:spacing w:after="0"/>
              <w:rPr>
                <w:rFonts w:eastAsiaTheme="minorEastAsia"/>
                <w:sz w:val="16"/>
                <w:szCs w:val="16"/>
                <w:lang w:val="en-GB" w:eastAsia="zh-CN"/>
              </w:rPr>
            </w:pPr>
            <w:r>
              <w:rPr>
                <w:rFonts w:eastAsiaTheme="minorEastAsia" w:hint="eastAsia"/>
                <w:sz w:val="16"/>
                <w:szCs w:val="16"/>
                <w:lang w:val="en-GB" w:eastAsia="zh-CN"/>
              </w:rPr>
              <w:t>O</w:t>
            </w:r>
            <w:r>
              <w:rPr>
                <w:rFonts w:eastAsiaTheme="minorEastAsia"/>
                <w:sz w:val="16"/>
                <w:szCs w:val="16"/>
                <w:lang w:val="en-GB" w:eastAsia="zh-CN"/>
              </w:rPr>
              <w:t>K</w:t>
            </w:r>
          </w:p>
        </w:tc>
      </w:tr>
      <w:tr w:rsidR="00FC5988" w14:paraId="1B93FFDB" w14:textId="77777777" w:rsidTr="00F42835">
        <w:tblPrEx>
          <w:jc w:val="left"/>
        </w:tblPrEx>
        <w:trPr>
          <w:trHeight w:val="253"/>
        </w:trPr>
        <w:tc>
          <w:tcPr>
            <w:tcW w:w="1555" w:type="dxa"/>
          </w:tcPr>
          <w:p w14:paraId="3F25B724" w14:textId="2EF5FEE0" w:rsidR="00FC5988" w:rsidRDefault="00FC5988" w:rsidP="00F378DB">
            <w:pPr>
              <w:spacing w:after="0"/>
              <w:rPr>
                <w:rFonts w:eastAsiaTheme="minorEastAsia"/>
                <w:sz w:val="18"/>
                <w:szCs w:val="18"/>
                <w:lang w:eastAsia="zh-CN"/>
              </w:rPr>
            </w:pPr>
            <w:r>
              <w:rPr>
                <w:rFonts w:eastAsiaTheme="minorEastAsia" w:hint="eastAsia"/>
                <w:sz w:val="18"/>
                <w:szCs w:val="18"/>
                <w:lang w:eastAsia="zh-CN"/>
              </w:rPr>
              <w:t>C</w:t>
            </w:r>
            <w:r>
              <w:rPr>
                <w:rFonts w:eastAsiaTheme="minorEastAsia"/>
                <w:sz w:val="18"/>
                <w:szCs w:val="18"/>
                <w:lang w:eastAsia="zh-CN"/>
              </w:rPr>
              <w:t>MCC</w:t>
            </w:r>
          </w:p>
        </w:tc>
        <w:tc>
          <w:tcPr>
            <w:tcW w:w="7801" w:type="dxa"/>
          </w:tcPr>
          <w:p w14:paraId="24EFB8DF" w14:textId="599E7DC2" w:rsidR="00FC5988" w:rsidRDefault="00FC5988" w:rsidP="00F378DB">
            <w:pPr>
              <w:spacing w:after="0"/>
              <w:rPr>
                <w:rFonts w:eastAsiaTheme="minorEastAsia"/>
                <w:sz w:val="16"/>
                <w:szCs w:val="16"/>
                <w:lang w:val="en-GB" w:eastAsia="zh-CN"/>
              </w:rPr>
            </w:pPr>
            <w:r>
              <w:rPr>
                <w:rFonts w:eastAsiaTheme="minorEastAsia" w:hint="eastAsia"/>
                <w:sz w:val="16"/>
                <w:szCs w:val="16"/>
                <w:lang w:val="en-GB" w:eastAsia="zh-CN"/>
              </w:rPr>
              <w:t>O</w:t>
            </w:r>
            <w:r>
              <w:rPr>
                <w:rFonts w:eastAsiaTheme="minorEastAsia"/>
                <w:sz w:val="16"/>
                <w:szCs w:val="16"/>
                <w:lang w:val="en-GB" w:eastAsia="zh-CN"/>
              </w:rPr>
              <w:t>k</w:t>
            </w:r>
          </w:p>
        </w:tc>
      </w:tr>
    </w:tbl>
    <w:p w14:paraId="145A5487" w14:textId="77777777" w:rsidR="00617D3C" w:rsidRDefault="00617D3C" w:rsidP="00617D3C">
      <w:pPr>
        <w:rPr>
          <w:color w:val="D9D9D9" w:themeColor="background1" w:themeShade="D9"/>
          <w:lang w:val="en-GB" w:eastAsia="zh-CN"/>
        </w:rPr>
      </w:pPr>
    </w:p>
    <w:p w14:paraId="173F9BE2" w14:textId="78BF2F93" w:rsidR="009835E6" w:rsidRDefault="009835E6" w:rsidP="009835E6">
      <w:pPr>
        <w:pStyle w:val="Heading3"/>
        <w:rPr>
          <w:lang w:eastAsia="zh-CN"/>
        </w:rPr>
      </w:pPr>
      <w:bookmarkStart w:id="122" w:name="_Ref96631782"/>
      <w:r w:rsidRPr="00AA40DA">
        <w:rPr>
          <w:lang w:eastAsia="zh-CN"/>
        </w:rPr>
        <w:t>Round-</w:t>
      </w:r>
      <w:r>
        <w:rPr>
          <w:lang w:eastAsia="zh-CN"/>
        </w:rPr>
        <w:t>2</w:t>
      </w:r>
      <w:r w:rsidRPr="00AA40DA">
        <w:rPr>
          <w:lang w:eastAsia="zh-CN"/>
        </w:rPr>
        <w:t xml:space="preserve"> </w:t>
      </w:r>
      <w:r>
        <w:rPr>
          <w:lang w:eastAsia="zh-CN"/>
        </w:rPr>
        <w:t>(NEW)</w:t>
      </w:r>
      <w:bookmarkEnd w:id="122"/>
    </w:p>
    <w:p w14:paraId="6D97BA4E" w14:textId="3F434E3E" w:rsidR="009835E6" w:rsidRPr="004F22A5" w:rsidRDefault="009835E6" w:rsidP="009835E6">
      <w:pPr>
        <w:pStyle w:val="Heading4"/>
        <w:numPr>
          <w:ilvl w:val="0"/>
          <w:numId w:val="0"/>
        </w:numPr>
        <w:ind w:left="864" w:hanging="864"/>
        <w:rPr>
          <w:sz w:val="20"/>
          <w:szCs w:val="20"/>
          <w:lang w:val="en-GB" w:eastAsia="zh-CN"/>
        </w:rPr>
      </w:pPr>
      <w:r w:rsidRPr="004F22A5">
        <w:rPr>
          <w:sz w:val="20"/>
          <w:szCs w:val="20"/>
          <w:lang w:val="en-GB" w:eastAsia="zh-CN"/>
        </w:rPr>
        <w:t xml:space="preserve">Proposal </w:t>
      </w:r>
      <w:r>
        <w:rPr>
          <w:sz w:val="20"/>
          <w:szCs w:val="20"/>
          <w:lang w:val="en-GB" w:eastAsia="zh-CN"/>
        </w:rPr>
        <w:fldChar w:fldCharType="begin"/>
      </w:r>
      <w:r>
        <w:rPr>
          <w:sz w:val="20"/>
          <w:szCs w:val="20"/>
          <w:lang w:val="en-GB" w:eastAsia="zh-CN"/>
        </w:rPr>
        <w:instrText xml:space="preserve"> REF _Ref96631782 \r \h </w:instrText>
      </w:r>
      <w:r>
        <w:rPr>
          <w:sz w:val="20"/>
          <w:szCs w:val="20"/>
          <w:lang w:val="en-GB" w:eastAsia="zh-CN"/>
        </w:rPr>
      </w:r>
      <w:r>
        <w:rPr>
          <w:sz w:val="20"/>
          <w:szCs w:val="20"/>
          <w:lang w:val="en-GB" w:eastAsia="zh-CN"/>
        </w:rPr>
        <w:fldChar w:fldCharType="separate"/>
      </w:r>
      <w:r>
        <w:rPr>
          <w:sz w:val="20"/>
          <w:szCs w:val="20"/>
          <w:lang w:val="en-GB" w:eastAsia="zh-CN"/>
        </w:rPr>
        <w:t>4.1.2</w:t>
      </w:r>
      <w:r>
        <w:rPr>
          <w:sz w:val="20"/>
          <w:szCs w:val="20"/>
          <w:lang w:val="en-GB" w:eastAsia="zh-CN"/>
        </w:rPr>
        <w:fldChar w:fldCharType="end"/>
      </w:r>
      <w:r>
        <w:rPr>
          <w:sz w:val="20"/>
          <w:szCs w:val="20"/>
          <w:lang w:val="en-GB" w:eastAsia="zh-CN"/>
        </w:rPr>
        <w:t>-1</w:t>
      </w:r>
    </w:p>
    <w:p w14:paraId="70D33FD7" w14:textId="77777777" w:rsidR="009835E6" w:rsidRPr="004F22A5" w:rsidRDefault="009835E6" w:rsidP="009835E6">
      <w:pPr>
        <w:spacing w:after="0" w:line="240" w:lineRule="auto"/>
        <w:contextualSpacing/>
        <w:rPr>
          <w:sz w:val="20"/>
          <w:lang w:val="en-GB" w:eastAsia="zh-CN"/>
        </w:rPr>
      </w:pPr>
      <w:r w:rsidRPr="004F22A5">
        <w:rPr>
          <w:sz w:val="20"/>
          <w:lang w:val="en-GB" w:eastAsia="zh-CN"/>
        </w:rPr>
        <w:t>For NACK-only feedback for PUCCH format 0 or format 1, only 1 cyclic shift is used.</w:t>
      </w:r>
    </w:p>
    <w:p w14:paraId="7344FE88" w14:textId="77777777" w:rsidR="009835E6" w:rsidRPr="004F22A5" w:rsidRDefault="009835E6" w:rsidP="009835E6">
      <w:pPr>
        <w:pStyle w:val="ListParagraph"/>
        <w:numPr>
          <w:ilvl w:val="1"/>
          <w:numId w:val="48"/>
        </w:numPr>
        <w:spacing w:after="0" w:line="240" w:lineRule="auto"/>
        <w:rPr>
          <w:lang w:val="en-US" w:eastAsia="zh-CN"/>
        </w:rPr>
      </w:pPr>
      <w:r w:rsidRPr="004F22A5">
        <w:rPr>
          <w:lang w:val="en-US" w:eastAsia="zh-CN"/>
        </w:rPr>
        <w:t xml:space="preserve">The sequence cyclic shift for NACK-only is </w:t>
      </w:r>
      <m:oMath>
        <m:sSub>
          <m:sSubPr>
            <m:ctrlPr>
              <w:rPr>
                <w:rFonts w:ascii="Cambria Math" w:hAnsi="Cambria Math"/>
                <w:lang w:val="en-US" w:eastAsia="zh-CN"/>
              </w:rPr>
            </m:ctrlPr>
          </m:sSubPr>
          <m:e>
            <m:r>
              <w:rPr>
                <w:rFonts w:ascii="Cambria Math" w:hAnsi="Cambria Math"/>
                <w:lang w:val="en-US" w:eastAsia="zh-CN"/>
              </w:rPr>
              <m:t>m</m:t>
            </m:r>
          </m:e>
          <m:sub>
            <m:r>
              <w:rPr>
                <w:rFonts w:ascii="Cambria Math" w:hAnsi="Cambria Math"/>
                <w:lang w:val="en-US" w:eastAsia="zh-CN"/>
              </w:rPr>
              <m:t>cs</m:t>
            </m:r>
          </m:sub>
        </m:sSub>
        <m:r>
          <w:rPr>
            <w:rFonts w:ascii="Cambria Math" w:hAnsi="Cambria Math"/>
            <w:lang w:val="en-US" w:eastAsia="zh-CN"/>
          </w:rPr>
          <m:t>=0</m:t>
        </m:r>
      </m:oMath>
      <w:r w:rsidRPr="004F22A5">
        <w:rPr>
          <w:lang w:val="en-US" w:eastAsia="zh-CN"/>
        </w:rPr>
        <w:t xml:space="preserve">. </w:t>
      </w:r>
    </w:p>
    <w:p w14:paraId="38E5A91C" w14:textId="77777777" w:rsidR="009835E6" w:rsidRPr="004F22A5" w:rsidRDefault="009835E6" w:rsidP="009835E6">
      <w:pPr>
        <w:pStyle w:val="ListParagraph"/>
        <w:numPr>
          <w:ilvl w:val="1"/>
          <w:numId w:val="48"/>
        </w:numPr>
        <w:spacing w:after="0" w:line="240" w:lineRule="auto"/>
        <w:rPr>
          <w:lang w:val="en-US" w:eastAsia="zh-CN"/>
        </w:rPr>
      </w:pPr>
      <w:r w:rsidRPr="004F22A5">
        <w:rPr>
          <w:lang w:val="en-US" w:eastAsia="zh-CN"/>
        </w:rPr>
        <w:t xml:space="preserve">For PF1 NACK-only, set </w:t>
      </w:r>
      <m:oMath>
        <m:r>
          <m:rPr>
            <m:sty m:val="p"/>
          </m:rPr>
          <w:rPr>
            <w:rFonts w:ascii="Cambria Math" w:hAnsi="Cambria Math"/>
            <w:lang w:val="en-US" w:eastAsia="zh-CN"/>
          </w:rPr>
          <m:t>b</m:t>
        </m:r>
        <m:d>
          <m:dPr>
            <m:ctrlPr>
              <w:rPr>
                <w:rFonts w:ascii="Cambria Math" w:hAnsi="Cambria Math"/>
                <w:lang w:val="en-US" w:eastAsia="zh-CN"/>
              </w:rPr>
            </m:ctrlPr>
          </m:dPr>
          <m:e>
            <m:r>
              <m:rPr>
                <m:sty m:val="p"/>
              </m:rPr>
              <w:rPr>
                <w:rFonts w:ascii="Cambria Math" w:hAnsi="Cambria Math"/>
                <w:lang w:val="en-US" w:eastAsia="zh-CN"/>
              </w:rPr>
              <m:t>0</m:t>
            </m:r>
          </m:e>
        </m:d>
        <m:r>
          <m:rPr>
            <m:sty m:val="p"/>
          </m:rPr>
          <w:rPr>
            <w:rFonts w:ascii="Cambria Math" w:hAnsi="Cambria Math"/>
            <w:lang w:val="en-US" w:eastAsia="zh-CN"/>
          </w:rPr>
          <m:t>=0</m:t>
        </m:r>
      </m:oMath>
      <w:r w:rsidRPr="004F22A5">
        <w:rPr>
          <w:lang w:val="en-US" w:eastAsia="zh-CN"/>
        </w:rPr>
        <w:t xml:space="preserve">. </w:t>
      </w:r>
    </w:p>
    <w:p w14:paraId="22439F36" w14:textId="77777777" w:rsidR="009835E6" w:rsidRDefault="009835E6" w:rsidP="00617D3C">
      <w:pPr>
        <w:rPr>
          <w:color w:val="D9D9D9" w:themeColor="background1" w:themeShade="D9"/>
          <w:lang w:eastAsia="zh-CN"/>
        </w:rPr>
      </w:pPr>
    </w:p>
    <w:p w14:paraId="298639BF" w14:textId="4717B40C" w:rsidR="009835E6" w:rsidRPr="004F22A5" w:rsidRDefault="009835E6" w:rsidP="009835E6">
      <w:pPr>
        <w:pStyle w:val="Heading4"/>
        <w:numPr>
          <w:ilvl w:val="0"/>
          <w:numId w:val="0"/>
        </w:numPr>
        <w:ind w:left="864" w:hanging="864"/>
        <w:rPr>
          <w:sz w:val="20"/>
          <w:szCs w:val="20"/>
          <w:lang w:val="en-GB" w:eastAsia="zh-CN"/>
        </w:rPr>
      </w:pPr>
      <w:r w:rsidRPr="004F22A5">
        <w:rPr>
          <w:sz w:val="20"/>
          <w:szCs w:val="20"/>
          <w:lang w:val="en-GB" w:eastAsia="zh-CN"/>
        </w:rPr>
        <w:t xml:space="preserve">Proposal </w:t>
      </w:r>
      <w:r>
        <w:rPr>
          <w:sz w:val="20"/>
          <w:szCs w:val="20"/>
          <w:lang w:val="en-GB" w:eastAsia="zh-CN"/>
        </w:rPr>
        <w:fldChar w:fldCharType="begin"/>
      </w:r>
      <w:r>
        <w:rPr>
          <w:sz w:val="20"/>
          <w:szCs w:val="20"/>
          <w:lang w:val="en-GB" w:eastAsia="zh-CN"/>
        </w:rPr>
        <w:instrText xml:space="preserve"> REF _Ref96631782 \r \h </w:instrText>
      </w:r>
      <w:r>
        <w:rPr>
          <w:sz w:val="20"/>
          <w:szCs w:val="20"/>
          <w:lang w:val="en-GB" w:eastAsia="zh-CN"/>
        </w:rPr>
      </w:r>
      <w:r>
        <w:rPr>
          <w:sz w:val="20"/>
          <w:szCs w:val="20"/>
          <w:lang w:val="en-GB" w:eastAsia="zh-CN"/>
        </w:rPr>
        <w:fldChar w:fldCharType="separate"/>
      </w:r>
      <w:r>
        <w:rPr>
          <w:sz w:val="20"/>
          <w:szCs w:val="20"/>
          <w:lang w:val="en-GB" w:eastAsia="zh-CN"/>
        </w:rPr>
        <w:t>4.1.2</w:t>
      </w:r>
      <w:r>
        <w:rPr>
          <w:sz w:val="20"/>
          <w:szCs w:val="20"/>
          <w:lang w:val="en-GB" w:eastAsia="zh-CN"/>
        </w:rPr>
        <w:fldChar w:fldCharType="end"/>
      </w:r>
      <w:r>
        <w:rPr>
          <w:sz w:val="20"/>
          <w:szCs w:val="20"/>
          <w:lang w:val="en-GB" w:eastAsia="zh-CN"/>
        </w:rPr>
        <w:t>-2</w:t>
      </w:r>
    </w:p>
    <w:p w14:paraId="1D620CF6" w14:textId="47073425" w:rsidR="009835E6" w:rsidRPr="004F22A5" w:rsidRDefault="009835E6" w:rsidP="009835E6">
      <w:pPr>
        <w:spacing w:after="0" w:line="240" w:lineRule="auto"/>
        <w:contextualSpacing/>
        <w:rPr>
          <w:sz w:val="20"/>
          <w:lang w:val="en-GB" w:eastAsia="zh-CN"/>
        </w:rPr>
      </w:pPr>
      <w:r w:rsidRPr="004F22A5">
        <w:rPr>
          <w:sz w:val="20"/>
          <w:lang w:val="en-GB" w:eastAsia="zh-CN"/>
        </w:rPr>
        <w:t>For NACK-only feedback for PUCCH format 0 or format 1, only 1 cyclic shift is used</w:t>
      </w:r>
      <w:ins w:id="123" w:author="Huawei" w:date="2022-02-24T21:51:00Z">
        <w:r w:rsidR="00294864">
          <w:rPr>
            <w:sz w:val="20"/>
            <w:lang w:val="en-GB" w:eastAsia="zh-CN"/>
          </w:rPr>
          <w:t xml:space="preserve"> per UE</w:t>
        </w:r>
      </w:ins>
      <w:r w:rsidRPr="004F22A5">
        <w:rPr>
          <w:sz w:val="20"/>
          <w:lang w:val="en-GB" w:eastAsia="zh-CN"/>
        </w:rPr>
        <w:t>.</w:t>
      </w:r>
    </w:p>
    <w:p w14:paraId="5597F229" w14:textId="796E15F8" w:rsidR="009835E6" w:rsidRPr="004F22A5" w:rsidRDefault="009835E6" w:rsidP="009835E6">
      <w:pPr>
        <w:pStyle w:val="ListParagraph"/>
        <w:numPr>
          <w:ilvl w:val="1"/>
          <w:numId w:val="48"/>
        </w:numPr>
        <w:spacing w:after="0" w:line="240" w:lineRule="auto"/>
        <w:rPr>
          <w:lang w:val="en-US" w:eastAsia="zh-CN"/>
        </w:rPr>
      </w:pPr>
      <w:r w:rsidRPr="004F22A5">
        <w:rPr>
          <w:lang w:val="en-US" w:eastAsia="zh-CN"/>
        </w:rPr>
        <w:t>The</w:t>
      </w:r>
      <w:ins w:id="124" w:author="Huawei" w:date="2022-02-24T21:51:00Z">
        <w:r w:rsidR="00294864">
          <w:rPr>
            <w:lang w:val="en-US" w:eastAsia="zh-CN"/>
          </w:rPr>
          <w:t xml:space="preserve"> default</w:t>
        </w:r>
      </w:ins>
      <w:r w:rsidRPr="004F22A5">
        <w:rPr>
          <w:lang w:val="en-US" w:eastAsia="zh-CN"/>
        </w:rPr>
        <w:t xml:space="preserve"> sequence cyclic shift for NACK-only is </w:t>
      </w:r>
      <m:oMath>
        <m:sSub>
          <m:sSubPr>
            <m:ctrlPr>
              <w:rPr>
                <w:rFonts w:ascii="Cambria Math" w:hAnsi="Cambria Math"/>
                <w:lang w:val="en-US" w:eastAsia="zh-CN"/>
              </w:rPr>
            </m:ctrlPr>
          </m:sSubPr>
          <m:e>
            <m:r>
              <w:rPr>
                <w:rFonts w:ascii="Cambria Math" w:hAnsi="Cambria Math"/>
                <w:lang w:val="en-US" w:eastAsia="zh-CN"/>
              </w:rPr>
              <m:t>m</m:t>
            </m:r>
          </m:e>
          <m:sub>
            <m:r>
              <w:rPr>
                <w:rFonts w:ascii="Cambria Math" w:hAnsi="Cambria Math"/>
                <w:lang w:val="en-US" w:eastAsia="zh-CN"/>
              </w:rPr>
              <m:t>cs</m:t>
            </m:r>
          </m:sub>
        </m:sSub>
        <m:r>
          <w:rPr>
            <w:rFonts w:ascii="Cambria Math" w:hAnsi="Cambria Math"/>
            <w:lang w:val="en-US" w:eastAsia="zh-CN"/>
          </w:rPr>
          <m:t>=0</m:t>
        </m:r>
      </m:oMath>
      <w:r w:rsidRPr="004F22A5">
        <w:rPr>
          <w:lang w:val="en-US" w:eastAsia="zh-CN"/>
        </w:rPr>
        <w:t xml:space="preserve">. </w:t>
      </w:r>
      <w:ins w:id="125" w:author="Huawei" w:date="2022-02-24T21:51:00Z">
        <w:r w:rsidR="00294864">
          <w:rPr>
            <w:color w:val="FF0000"/>
          </w:rPr>
          <w:t>RRC may configure another cyclic shift sequence</w:t>
        </w:r>
        <w:r w:rsidR="00294864">
          <w:t>.</w:t>
        </w:r>
      </w:ins>
    </w:p>
    <w:p w14:paraId="413202F5" w14:textId="77777777" w:rsidR="009835E6" w:rsidRPr="004F22A5" w:rsidRDefault="009835E6" w:rsidP="009835E6">
      <w:pPr>
        <w:pStyle w:val="ListParagraph"/>
        <w:numPr>
          <w:ilvl w:val="1"/>
          <w:numId w:val="48"/>
        </w:numPr>
        <w:spacing w:after="0" w:line="240" w:lineRule="auto"/>
        <w:rPr>
          <w:lang w:val="en-US" w:eastAsia="zh-CN"/>
        </w:rPr>
      </w:pPr>
      <w:r w:rsidRPr="004F22A5">
        <w:rPr>
          <w:lang w:val="en-US" w:eastAsia="zh-CN"/>
        </w:rPr>
        <w:t xml:space="preserve">For PF1 NACK-only, set </w:t>
      </w:r>
      <m:oMath>
        <m:r>
          <m:rPr>
            <m:sty m:val="p"/>
          </m:rPr>
          <w:rPr>
            <w:rFonts w:ascii="Cambria Math" w:hAnsi="Cambria Math"/>
            <w:lang w:val="en-US" w:eastAsia="zh-CN"/>
          </w:rPr>
          <m:t>b</m:t>
        </m:r>
        <m:d>
          <m:dPr>
            <m:ctrlPr>
              <w:rPr>
                <w:rFonts w:ascii="Cambria Math" w:hAnsi="Cambria Math"/>
                <w:lang w:val="en-US" w:eastAsia="zh-CN"/>
              </w:rPr>
            </m:ctrlPr>
          </m:dPr>
          <m:e>
            <m:r>
              <m:rPr>
                <m:sty m:val="p"/>
              </m:rPr>
              <w:rPr>
                <w:rFonts w:ascii="Cambria Math" w:hAnsi="Cambria Math"/>
                <w:lang w:val="en-US" w:eastAsia="zh-CN"/>
              </w:rPr>
              <m:t>0</m:t>
            </m:r>
          </m:e>
        </m:d>
        <m:r>
          <m:rPr>
            <m:sty m:val="p"/>
          </m:rPr>
          <w:rPr>
            <w:rFonts w:ascii="Cambria Math" w:hAnsi="Cambria Math"/>
            <w:lang w:val="en-US" w:eastAsia="zh-CN"/>
          </w:rPr>
          <m:t>=0</m:t>
        </m:r>
      </m:oMath>
      <w:r w:rsidRPr="004F22A5">
        <w:rPr>
          <w:lang w:val="en-US" w:eastAsia="zh-CN"/>
        </w:rPr>
        <w:t xml:space="preserve">. </w:t>
      </w:r>
    </w:p>
    <w:p w14:paraId="36A858B5" w14:textId="77777777" w:rsidR="009835E6" w:rsidRDefault="009835E6" w:rsidP="009835E6">
      <w:pPr>
        <w:rPr>
          <w:color w:val="D9D9D9" w:themeColor="background1" w:themeShade="D9"/>
          <w:lang w:eastAsia="zh-CN"/>
        </w:rPr>
      </w:pPr>
    </w:p>
    <w:p w14:paraId="3C841FFA" w14:textId="403CA00B" w:rsidR="009835E6" w:rsidRPr="00AA40DA" w:rsidRDefault="009835E6" w:rsidP="009835E6">
      <w:pPr>
        <w:pStyle w:val="Subtitle"/>
        <w:rPr>
          <w:rFonts w:ascii="Times New Roman" w:hAnsi="Times New Roman" w:cs="Times New Roman"/>
          <w:color w:val="auto"/>
          <w:sz w:val="21"/>
        </w:rPr>
      </w:pPr>
      <w:r w:rsidRPr="00AA40DA">
        <w:rPr>
          <w:rFonts w:ascii="Times New Roman" w:hAnsi="Times New Roman" w:cs="Times New Roman"/>
          <w:b/>
          <w:color w:val="auto"/>
          <w:sz w:val="21"/>
        </w:rPr>
        <w:t xml:space="preserve">Collect </w:t>
      </w:r>
      <w:r>
        <w:rPr>
          <w:rFonts w:ascii="Times New Roman" w:hAnsi="Times New Roman" w:cs="Times New Roman"/>
          <w:b/>
          <w:color w:val="auto"/>
          <w:sz w:val="21"/>
        </w:rPr>
        <w:t>view</w:t>
      </w:r>
      <w:r w:rsidRPr="00AA40DA">
        <w:rPr>
          <w:rFonts w:ascii="Times New Roman" w:hAnsi="Times New Roman" w:cs="Times New Roman"/>
          <w:color w:val="auto"/>
          <w:sz w:val="21"/>
        </w:rPr>
        <w:t>:</w:t>
      </w:r>
    </w:p>
    <w:tbl>
      <w:tblPr>
        <w:tblStyle w:val="TableGrid"/>
        <w:tblW w:w="9356" w:type="dxa"/>
        <w:jc w:val="center"/>
        <w:tblLayout w:type="fixed"/>
        <w:tblLook w:val="04A0" w:firstRow="1" w:lastRow="0" w:firstColumn="1" w:lastColumn="0" w:noHBand="0" w:noVBand="1"/>
      </w:tblPr>
      <w:tblGrid>
        <w:gridCol w:w="1555"/>
        <w:gridCol w:w="3900"/>
        <w:gridCol w:w="3901"/>
      </w:tblGrid>
      <w:tr w:rsidR="009835E6" w:rsidRPr="00AA40DA" w14:paraId="5C1566C2" w14:textId="77777777" w:rsidTr="005A32F5">
        <w:trPr>
          <w:trHeight w:val="130"/>
          <w:jc w:val="center"/>
        </w:trPr>
        <w:tc>
          <w:tcPr>
            <w:tcW w:w="1555" w:type="dxa"/>
          </w:tcPr>
          <w:p w14:paraId="33CBA08C" w14:textId="77777777" w:rsidR="009835E6" w:rsidRPr="00AA40DA" w:rsidRDefault="009835E6" w:rsidP="006840DB">
            <w:pPr>
              <w:spacing w:after="0"/>
              <w:rPr>
                <w:rFonts w:cstheme="minorHAnsi"/>
                <w:sz w:val="16"/>
                <w:szCs w:val="16"/>
              </w:rPr>
            </w:pPr>
            <w:r w:rsidRPr="00AA40DA">
              <w:rPr>
                <w:b/>
                <w:sz w:val="16"/>
                <w:szCs w:val="16"/>
              </w:rPr>
              <w:t>Company</w:t>
            </w:r>
          </w:p>
        </w:tc>
        <w:tc>
          <w:tcPr>
            <w:tcW w:w="3900" w:type="dxa"/>
          </w:tcPr>
          <w:p w14:paraId="5E6BC5CE" w14:textId="4C1B4981" w:rsidR="009835E6" w:rsidRPr="009835E6" w:rsidRDefault="009835E6" w:rsidP="009835E6">
            <w:pPr>
              <w:spacing w:after="0"/>
              <w:rPr>
                <w:b/>
                <w:bCs/>
                <w:sz w:val="16"/>
                <w:szCs w:val="16"/>
                <w:lang w:val="en-GB"/>
              </w:rPr>
            </w:pPr>
            <w:bookmarkStart w:id="126" w:name="OLE_LINK7"/>
            <w:r>
              <w:rPr>
                <w:b/>
                <w:bCs/>
                <w:sz w:val="16"/>
                <w:szCs w:val="16"/>
                <w:lang w:val="en-GB"/>
              </w:rPr>
              <w:t xml:space="preserve">Support </w:t>
            </w:r>
            <w:r w:rsidRPr="009835E6">
              <w:rPr>
                <w:b/>
                <w:bCs/>
                <w:sz w:val="16"/>
                <w:szCs w:val="16"/>
                <w:lang w:val="en-GB"/>
              </w:rPr>
              <w:t xml:space="preserve">Proposal </w:t>
            </w:r>
            <w:r w:rsidRPr="009835E6">
              <w:rPr>
                <w:b/>
                <w:bCs/>
                <w:sz w:val="16"/>
                <w:szCs w:val="16"/>
                <w:lang w:val="en-GB"/>
              </w:rPr>
              <w:fldChar w:fldCharType="begin"/>
            </w:r>
            <w:r w:rsidRPr="009835E6">
              <w:rPr>
                <w:b/>
                <w:bCs/>
                <w:sz w:val="16"/>
                <w:szCs w:val="16"/>
                <w:lang w:val="en-GB"/>
              </w:rPr>
              <w:instrText xml:space="preserve"> REF _Ref96631782 \r \h </w:instrText>
            </w:r>
            <w:r w:rsidRPr="009835E6">
              <w:rPr>
                <w:b/>
                <w:bCs/>
                <w:sz w:val="16"/>
                <w:szCs w:val="16"/>
                <w:lang w:val="en-GB"/>
              </w:rPr>
            </w:r>
            <w:r w:rsidRPr="009835E6">
              <w:rPr>
                <w:b/>
                <w:bCs/>
                <w:sz w:val="16"/>
                <w:szCs w:val="16"/>
                <w:lang w:val="en-GB"/>
              </w:rPr>
              <w:fldChar w:fldCharType="separate"/>
            </w:r>
            <w:r w:rsidRPr="009835E6">
              <w:rPr>
                <w:b/>
                <w:bCs/>
                <w:sz w:val="16"/>
                <w:szCs w:val="16"/>
                <w:lang w:val="en-GB"/>
              </w:rPr>
              <w:t>4.1.2</w:t>
            </w:r>
            <w:r w:rsidRPr="009835E6">
              <w:rPr>
                <w:b/>
                <w:sz w:val="16"/>
                <w:szCs w:val="16"/>
              </w:rPr>
              <w:fldChar w:fldCharType="end"/>
            </w:r>
            <w:r w:rsidRPr="009835E6">
              <w:rPr>
                <w:b/>
                <w:bCs/>
                <w:sz w:val="16"/>
                <w:szCs w:val="16"/>
                <w:lang w:val="en-GB"/>
              </w:rPr>
              <w:t>-1</w:t>
            </w:r>
            <w:r>
              <w:rPr>
                <w:b/>
                <w:bCs/>
                <w:sz w:val="16"/>
                <w:szCs w:val="16"/>
                <w:lang w:val="en-GB"/>
              </w:rPr>
              <w:t>?</w:t>
            </w:r>
            <w:bookmarkEnd w:id="126"/>
          </w:p>
        </w:tc>
        <w:tc>
          <w:tcPr>
            <w:tcW w:w="3901" w:type="dxa"/>
          </w:tcPr>
          <w:p w14:paraId="25DAF5D3" w14:textId="3108D9F0" w:rsidR="009835E6" w:rsidRPr="00AA40DA" w:rsidRDefault="009835E6" w:rsidP="009835E6">
            <w:pPr>
              <w:spacing w:after="0"/>
              <w:rPr>
                <w:rFonts w:eastAsiaTheme="minorEastAsia"/>
                <w:sz w:val="16"/>
                <w:szCs w:val="16"/>
                <w:lang w:eastAsia="zh-CN"/>
              </w:rPr>
            </w:pPr>
            <w:r w:rsidRPr="009835E6">
              <w:rPr>
                <w:rFonts w:eastAsiaTheme="minorEastAsia"/>
                <w:b/>
                <w:bCs/>
                <w:sz w:val="16"/>
                <w:szCs w:val="16"/>
                <w:lang w:val="en-GB" w:eastAsia="zh-CN"/>
              </w:rPr>
              <w:t xml:space="preserve">Support Proposal </w:t>
            </w:r>
            <w:r w:rsidRPr="009835E6">
              <w:rPr>
                <w:rFonts w:eastAsiaTheme="minorEastAsia"/>
                <w:b/>
                <w:bCs/>
                <w:sz w:val="16"/>
                <w:szCs w:val="16"/>
                <w:lang w:val="en-GB" w:eastAsia="zh-CN"/>
              </w:rPr>
              <w:fldChar w:fldCharType="begin"/>
            </w:r>
            <w:r w:rsidRPr="009835E6">
              <w:rPr>
                <w:rFonts w:eastAsiaTheme="minorEastAsia"/>
                <w:b/>
                <w:bCs/>
                <w:sz w:val="16"/>
                <w:szCs w:val="16"/>
                <w:lang w:val="en-GB" w:eastAsia="zh-CN"/>
              </w:rPr>
              <w:instrText xml:space="preserve"> REF _Ref96631782 \r \h </w:instrText>
            </w:r>
            <w:r w:rsidRPr="009835E6">
              <w:rPr>
                <w:rFonts w:eastAsiaTheme="minorEastAsia"/>
                <w:b/>
                <w:bCs/>
                <w:sz w:val="16"/>
                <w:szCs w:val="16"/>
                <w:lang w:val="en-GB" w:eastAsia="zh-CN"/>
              </w:rPr>
            </w:r>
            <w:r w:rsidRPr="009835E6">
              <w:rPr>
                <w:rFonts w:eastAsiaTheme="minorEastAsia"/>
                <w:b/>
                <w:bCs/>
                <w:sz w:val="16"/>
                <w:szCs w:val="16"/>
                <w:lang w:val="en-GB" w:eastAsia="zh-CN"/>
              </w:rPr>
              <w:fldChar w:fldCharType="separate"/>
            </w:r>
            <w:r w:rsidRPr="009835E6">
              <w:rPr>
                <w:rFonts w:eastAsiaTheme="minorEastAsia"/>
                <w:b/>
                <w:bCs/>
                <w:sz w:val="16"/>
                <w:szCs w:val="16"/>
                <w:lang w:val="en-GB" w:eastAsia="zh-CN"/>
              </w:rPr>
              <w:t>4.1.2</w:t>
            </w:r>
            <w:r w:rsidRPr="009835E6">
              <w:rPr>
                <w:rFonts w:eastAsiaTheme="minorEastAsia"/>
                <w:sz w:val="16"/>
                <w:szCs w:val="16"/>
                <w:lang w:eastAsia="zh-CN"/>
              </w:rPr>
              <w:fldChar w:fldCharType="end"/>
            </w:r>
            <w:r w:rsidRPr="009835E6">
              <w:rPr>
                <w:rFonts w:eastAsiaTheme="minorEastAsia"/>
                <w:b/>
                <w:bCs/>
                <w:sz w:val="16"/>
                <w:szCs w:val="16"/>
                <w:lang w:val="en-GB" w:eastAsia="zh-CN"/>
              </w:rPr>
              <w:t>-</w:t>
            </w:r>
            <w:r>
              <w:rPr>
                <w:rFonts w:eastAsiaTheme="minorEastAsia"/>
                <w:b/>
                <w:bCs/>
                <w:sz w:val="16"/>
                <w:szCs w:val="16"/>
                <w:lang w:val="en-GB" w:eastAsia="zh-CN"/>
              </w:rPr>
              <w:t>2</w:t>
            </w:r>
            <w:r w:rsidRPr="009835E6">
              <w:rPr>
                <w:rFonts w:eastAsiaTheme="minorEastAsia"/>
                <w:b/>
                <w:bCs/>
                <w:sz w:val="16"/>
                <w:szCs w:val="16"/>
                <w:lang w:val="en-GB" w:eastAsia="zh-CN"/>
              </w:rPr>
              <w:t>?</w:t>
            </w:r>
          </w:p>
        </w:tc>
      </w:tr>
      <w:tr w:rsidR="009835E6" w:rsidRPr="00AA40DA" w14:paraId="21DBC930" w14:textId="77777777" w:rsidTr="005A32F5">
        <w:trPr>
          <w:trHeight w:val="130"/>
          <w:jc w:val="center"/>
        </w:trPr>
        <w:tc>
          <w:tcPr>
            <w:tcW w:w="1555" w:type="dxa"/>
          </w:tcPr>
          <w:p w14:paraId="286D49C2" w14:textId="6619D1FD" w:rsidR="009835E6" w:rsidRPr="00AA40DA" w:rsidRDefault="00677D87" w:rsidP="006840DB">
            <w:pPr>
              <w:spacing w:after="0"/>
              <w:rPr>
                <w:b/>
                <w:sz w:val="16"/>
                <w:szCs w:val="16"/>
              </w:rPr>
            </w:pPr>
            <w:r>
              <w:rPr>
                <w:b/>
                <w:sz w:val="16"/>
                <w:szCs w:val="16"/>
              </w:rPr>
              <w:t>Samsung</w:t>
            </w:r>
          </w:p>
        </w:tc>
        <w:tc>
          <w:tcPr>
            <w:tcW w:w="3900" w:type="dxa"/>
          </w:tcPr>
          <w:p w14:paraId="03B369FA" w14:textId="681D2F57" w:rsidR="009835E6" w:rsidRPr="00677D87" w:rsidRDefault="00677D87" w:rsidP="006840DB">
            <w:pPr>
              <w:spacing w:after="0"/>
              <w:rPr>
                <w:bCs/>
                <w:sz w:val="16"/>
                <w:szCs w:val="16"/>
              </w:rPr>
            </w:pPr>
            <w:r w:rsidRPr="00677D87">
              <w:rPr>
                <w:bCs/>
                <w:sz w:val="16"/>
                <w:szCs w:val="16"/>
              </w:rPr>
              <w:t>Support (</w:t>
            </w:r>
            <w:r>
              <w:rPr>
                <w:bCs/>
                <w:sz w:val="16"/>
                <w:szCs w:val="16"/>
              </w:rPr>
              <w:t>but no objection to 4.1.2-2</w:t>
            </w:r>
            <w:r w:rsidRPr="00677D87">
              <w:rPr>
                <w:bCs/>
                <w:sz w:val="16"/>
                <w:szCs w:val="16"/>
              </w:rPr>
              <w:t>)</w:t>
            </w:r>
          </w:p>
        </w:tc>
        <w:tc>
          <w:tcPr>
            <w:tcW w:w="3901" w:type="dxa"/>
          </w:tcPr>
          <w:p w14:paraId="14F54EC6" w14:textId="697758C8" w:rsidR="009835E6" w:rsidRPr="00AA40DA" w:rsidRDefault="009835E6" w:rsidP="006840DB">
            <w:pPr>
              <w:spacing w:after="0"/>
              <w:rPr>
                <w:rFonts w:eastAsiaTheme="minorEastAsia"/>
                <w:sz w:val="16"/>
                <w:szCs w:val="16"/>
                <w:lang w:eastAsia="zh-CN"/>
              </w:rPr>
            </w:pPr>
          </w:p>
        </w:tc>
      </w:tr>
      <w:tr w:rsidR="009835E6" w:rsidRPr="00AA40DA" w14:paraId="2061E4AE" w14:textId="77777777" w:rsidTr="005A32F5">
        <w:trPr>
          <w:trHeight w:val="130"/>
          <w:jc w:val="center"/>
        </w:trPr>
        <w:tc>
          <w:tcPr>
            <w:tcW w:w="1555" w:type="dxa"/>
          </w:tcPr>
          <w:p w14:paraId="218E5A05" w14:textId="727586E1" w:rsidR="009835E6" w:rsidRPr="00AA40DA" w:rsidRDefault="002C2531" w:rsidP="006840DB">
            <w:pPr>
              <w:spacing w:after="0"/>
              <w:rPr>
                <w:b/>
                <w:sz w:val="16"/>
                <w:szCs w:val="16"/>
              </w:rPr>
            </w:pPr>
            <w:r>
              <w:rPr>
                <w:b/>
                <w:sz w:val="16"/>
                <w:szCs w:val="16"/>
              </w:rPr>
              <w:t>Ericsson</w:t>
            </w:r>
          </w:p>
        </w:tc>
        <w:tc>
          <w:tcPr>
            <w:tcW w:w="3900" w:type="dxa"/>
          </w:tcPr>
          <w:p w14:paraId="6D2045A9" w14:textId="77777777" w:rsidR="009835E6" w:rsidRPr="00AA40DA" w:rsidRDefault="009835E6" w:rsidP="006840DB">
            <w:pPr>
              <w:spacing w:after="0"/>
              <w:rPr>
                <w:b/>
                <w:sz w:val="16"/>
                <w:szCs w:val="16"/>
              </w:rPr>
            </w:pPr>
          </w:p>
        </w:tc>
        <w:tc>
          <w:tcPr>
            <w:tcW w:w="3901" w:type="dxa"/>
          </w:tcPr>
          <w:p w14:paraId="0A1D480E" w14:textId="57B2CB94" w:rsidR="009835E6" w:rsidRPr="00AA40DA" w:rsidRDefault="002C2531" w:rsidP="006840DB">
            <w:pPr>
              <w:spacing w:after="0"/>
              <w:rPr>
                <w:rFonts w:eastAsiaTheme="minorEastAsia"/>
                <w:sz w:val="16"/>
                <w:szCs w:val="16"/>
                <w:lang w:eastAsia="zh-CN"/>
              </w:rPr>
            </w:pPr>
            <w:r>
              <w:rPr>
                <w:rFonts w:eastAsiaTheme="minorEastAsia"/>
                <w:sz w:val="16"/>
                <w:szCs w:val="16"/>
                <w:lang w:eastAsia="zh-CN"/>
              </w:rPr>
              <w:t>Support</w:t>
            </w:r>
          </w:p>
        </w:tc>
      </w:tr>
    </w:tbl>
    <w:p w14:paraId="57726E6A" w14:textId="77777777" w:rsidR="009835E6" w:rsidRPr="009835E6" w:rsidRDefault="009835E6" w:rsidP="00617D3C">
      <w:pPr>
        <w:rPr>
          <w:color w:val="D9D9D9" w:themeColor="background1" w:themeShade="D9"/>
          <w:lang w:eastAsia="zh-CN"/>
        </w:rPr>
      </w:pPr>
    </w:p>
    <w:p w14:paraId="15ABE8A4" w14:textId="7ACCCD06" w:rsidR="00F663EE" w:rsidRDefault="00D95EF2" w:rsidP="00F663EE">
      <w:pPr>
        <w:pStyle w:val="Heading2"/>
        <w:tabs>
          <w:tab w:val="clear" w:pos="576"/>
        </w:tabs>
      </w:pPr>
      <w:r w:rsidRPr="008517D8">
        <w:t xml:space="preserve">NACK-only </w:t>
      </w:r>
      <w:r w:rsidR="006B0873" w:rsidRPr="008517D8">
        <w:t>collides with UCI</w:t>
      </w:r>
    </w:p>
    <w:p w14:paraId="28ADDDC6" w14:textId="33B64E36" w:rsidR="00325D5E" w:rsidRPr="00325D5E" w:rsidRDefault="00325D5E" w:rsidP="00325D5E">
      <w:pPr>
        <w:pStyle w:val="Heading3"/>
      </w:pPr>
      <w:r>
        <w:rPr>
          <w:rFonts w:hint="eastAsia"/>
          <w:lang w:eastAsia="zh-CN"/>
        </w:rPr>
        <w:t>N</w:t>
      </w:r>
      <w:r>
        <w:rPr>
          <w:lang w:eastAsia="zh-CN"/>
        </w:rPr>
        <w:t>ACK-only overlapping with SR</w:t>
      </w:r>
    </w:p>
    <w:p w14:paraId="7F08920C" w14:textId="77777777" w:rsidR="00F663EE" w:rsidRPr="008517D8" w:rsidRDefault="00F663EE" w:rsidP="00F663EE">
      <w:pPr>
        <w:pStyle w:val="Subtitle"/>
        <w:rPr>
          <w:rFonts w:ascii="Times New Roman" w:hAnsi="Times New Roman" w:cs="Times New Roman"/>
          <w:color w:val="auto"/>
          <w:sz w:val="21"/>
        </w:rPr>
      </w:pPr>
      <w:r w:rsidRPr="008517D8">
        <w:rPr>
          <w:rFonts w:ascii="Times New Roman" w:hAnsi="Times New Roman" w:cs="Times New Roman"/>
          <w:color w:val="auto"/>
          <w:sz w:val="21"/>
        </w:rPr>
        <w:t>Submitted Proposals</w:t>
      </w:r>
    </w:p>
    <w:p w14:paraId="4516529C" w14:textId="68FFA3E2" w:rsidR="00A6641C" w:rsidRPr="008517D8" w:rsidRDefault="000324C4" w:rsidP="00A6641C">
      <w:pPr>
        <w:rPr>
          <w:rFonts w:eastAsiaTheme="minorEastAsia"/>
          <w:b/>
          <w:i/>
          <w:sz w:val="20"/>
          <w:u w:val="single"/>
          <w:lang w:val="en-GB" w:eastAsia="zh-CN"/>
        </w:rPr>
      </w:pPr>
      <w:r w:rsidRPr="008517D8">
        <w:rPr>
          <w:rFonts w:eastAsia="MS Mincho"/>
          <w:b/>
          <w:i/>
          <w:sz w:val="20"/>
          <w:u w:val="single"/>
          <w:lang w:val="en-GB" w:eastAsia="ja-JP"/>
        </w:rPr>
        <w:t>NACK-only collides SR</w:t>
      </w:r>
      <w:r w:rsidR="00C676D8" w:rsidRPr="008517D8">
        <w:rPr>
          <w:rFonts w:eastAsiaTheme="minorEastAsia" w:hint="eastAsia"/>
          <w:b/>
          <w:i/>
          <w:sz w:val="20"/>
          <w:u w:val="single"/>
          <w:lang w:val="en-GB" w:eastAsia="zh-CN"/>
        </w:rPr>
        <w:t>/</w:t>
      </w:r>
      <w:r w:rsidR="00C676D8" w:rsidRPr="008517D8">
        <w:rPr>
          <w:rFonts w:eastAsiaTheme="minorEastAsia"/>
          <w:b/>
          <w:i/>
          <w:sz w:val="20"/>
          <w:u w:val="single"/>
          <w:lang w:val="en-GB" w:eastAsia="zh-CN"/>
        </w:rPr>
        <w:t>UCI</w:t>
      </w:r>
    </w:p>
    <w:p w14:paraId="4C001881" w14:textId="6A6CDB12" w:rsidR="00A6641C" w:rsidRPr="008517D8" w:rsidRDefault="00A6641C" w:rsidP="00A6641C">
      <w:pPr>
        <w:pStyle w:val="3GPPAgreements"/>
        <w:spacing w:before="0" w:after="0"/>
        <w:contextualSpacing/>
        <w:rPr>
          <w:i/>
        </w:rPr>
      </w:pPr>
      <w:r w:rsidRPr="008517D8">
        <w:rPr>
          <w:i/>
        </w:rPr>
        <w:t>(</w:t>
      </w:r>
      <w:r w:rsidRPr="008517D8">
        <w:rPr>
          <w:rFonts w:hint="eastAsia"/>
          <w:i/>
        </w:rPr>
        <w:t>Huawei</w:t>
      </w:r>
      <w:r w:rsidRPr="008517D8">
        <w:rPr>
          <w:i/>
        </w:rPr>
        <w:t xml:space="preserve">) Proposal </w:t>
      </w:r>
      <w:r w:rsidR="00D6644F">
        <w:rPr>
          <w:i/>
        </w:rPr>
        <w:t>7</w:t>
      </w:r>
      <w:r w:rsidRPr="008517D8">
        <w:rPr>
          <w:i/>
        </w:rPr>
        <w:t xml:space="preserve">: </w:t>
      </w:r>
    </w:p>
    <w:p w14:paraId="2F8E9CAE" w14:textId="0B20C1E5" w:rsidR="00D90902" w:rsidRPr="008517D8" w:rsidRDefault="00D90902" w:rsidP="00D90902">
      <w:pPr>
        <w:numPr>
          <w:ilvl w:val="1"/>
          <w:numId w:val="5"/>
        </w:numPr>
        <w:spacing w:after="0" w:line="240" w:lineRule="auto"/>
        <w:contextualSpacing/>
        <w:rPr>
          <w:i/>
          <w:sz w:val="20"/>
          <w:szCs w:val="20"/>
        </w:rPr>
      </w:pPr>
      <w:r w:rsidRPr="008517D8">
        <w:rPr>
          <w:rFonts w:eastAsia="MS Mincho"/>
          <w:i/>
          <w:sz w:val="20"/>
          <w:szCs w:val="20"/>
          <w:lang w:eastAsia="ja-JP"/>
        </w:rPr>
        <w:t>When PUCCH transmission for the NACK-only based feedback for multicast collides with PUCCH transmission carrying SR for the same priority, adopt the procedures for multiplexing NACK-only and SR as in the following table:</w:t>
      </w:r>
    </w:p>
    <w:tbl>
      <w:tblPr>
        <w:tblStyle w:val="TableGrid"/>
        <w:tblW w:w="0" w:type="auto"/>
        <w:jc w:val="center"/>
        <w:tblLook w:val="04A0" w:firstRow="1" w:lastRow="0" w:firstColumn="1" w:lastColumn="0" w:noHBand="0" w:noVBand="1"/>
      </w:tblPr>
      <w:tblGrid>
        <w:gridCol w:w="147"/>
        <w:gridCol w:w="1852"/>
        <w:gridCol w:w="1360"/>
        <w:gridCol w:w="4912"/>
      </w:tblGrid>
      <w:tr w:rsidR="00CB64C6" w:rsidRPr="008517D8" w14:paraId="594A13EC" w14:textId="77777777" w:rsidTr="00B70F41">
        <w:trPr>
          <w:gridBefore w:val="1"/>
          <w:wBefore w:w="147" w:type="dxa"/>
          <w:trHeight w:val="348"/>
          <w:jc w:val="center"/>
        </w:trPr>
        <w:tc>
          <w:tcPr>
            <w:tcW w:w="1852" w:type="dxa"/>
          </w:tcPr>
          <w:p w14:paraId="5DB189B1" w14:textId="77777777" w:rsidR="00D90902" w:rsidRPr="008517D8" w:rsidRDefault="00D90902" w:rsidP="00AA0D4F">
            <w:pPr>
              <w:rPr>
                <w:sz w:val="20"/>
                <w:lang w:val="en-GB" w:eastAsia="zh-CN"/>
              </w:rPr>
            </w:pPr>
          </w:p>
        </w:tc>
        <w:tc>
          <w:tcPr>
            <w:tcW w:w="1360" w:type="dxa"/>
            <w:vAlign w:val="center"/>
          </w:tcPr>
          <w:p w14:paraId="7EFC31E0" w14:textId="77777777" w:rsidR="00D90902" w:rsidRPr="008517D8" w:rsidRDefault="00D90902" w:rsidP="00AA0D4F">
            <w:pPr>
              <w:jc w:val="center"/>
              <w:rPr>
                <w:b/>
                <w:sz w:val="20"/>
                <w:lang w:val="en-GB" w:eastAsia="zh-CN"/>
              </w:rPr>
            </w:pPr>
            <w:r w:rsidRPr="008517D8">
              <w:rPr>
                <w:b/>
                <w:sz w:val="20"/>
                <w:lang w:val="en-GB" w:eastAsia="zh-CN"/>
              </w:rPr>
              <w:t>PF0 for SR</w:t>
            </w:r>
          </w:p>
        </w:tc>
        <w:tc>
          <w:tcPr>
            <w:tcW w:w="4912" w:type="dxa"/>
            <w:vAlign w:val="center"/>
          </w:tcPr>
          <w:p w14:paraId="2C1268C5" w14:textId="77777777" w:rsidR="00D90902" w:rsidRPr="008517D8" w:rsidRDefault="00D90902" w:rsidP="00AA0D4F">
            <w:pPr>
              <w:jc w:val="center"/>
              <w:rPr>
                <w:b/>
                <w:sz w:val="20"/>
                <w:lang w:val="en-GB" w:eastAsia="zh-CN"/>
              </w:rPr>
            </w:pPr>
            <w:r w:rsidRPr="008517D8">
              <w:rPr>
                <w:b/>
                <w:sz w:val="20"/>
                <w:lang w:val="en-GB" w:eastAsia="zh-CN"/>
              </w:rPr>
              <w:t>PF1 for SR</w:t>
            </w:r>
          </w:p>
        </w:tc>
      </w:tr>
      <w:tr w:rsidR="00CB64C6" w:rsidRPr="008517D8" w14:paraId="35752595" w14:textId="77777777" w:rsidTr="00B70F41">
        <w:trPr>
          <w:trHeight w:val="1981"/>
          <w:jc w:val="center"/>
        </w:trPr>
        <w:tc>
          <w:tcPr>
            <w:tcW w:w="1999" w:type="dxa"/>
            <w:gridSpan w:val="2"/>
            <w:vAlign w:val="center"/>
          </w:tcPr>
          <w:p w14:paraId="09EB3415" w14:textId="77777777" w:rsidR="00D90902" w:rsidRPr="008517D8" w:rsidRDefault="00D90902" w:rsidP="00593A3B">
            <w:pPr>
              <w:ind w:left="0" w:firstLine="0"/>
              <w:jc w:val="left"/>
              <w:rPr>
                <w:b/>
                <w:sz w:val="20"/>
                <w:lang w:val="en-GB" w:eastAsia="zh-CN"/>
              </w:rPr>
            </w:pPr>
            <w:r w:rsidRPr="008517D8">
              <w:rPr>
                <w:b/>
                <w:sz w:val="20"/>
                <w:lang w:val="en-GB" w:eastAsia="zh-CN"/>
              </w:rPr>
              <w:t>PF0 for NACK-only</w:t>
            </w:r>
          </w:p>
        </w:tc>
        <w:tc>
          <w:tcPr>
            <w:tcW w:w="6272" w:type="dxa"/>
            <w:gridSpan w:val="2"/>
            <w:vAlign w:val="center"/>
          </w:tcPr>
          <w:p w14:paraId="1F39B9F6" w14:textId="77777777" w:rsidR="00D90902" w:rsidRPr="008517D8" w:rsidRDefault="00D90902" w:rsidP="00AA0D4F">
            <w:pPr>
              <w:spacing w:after="0"/>
              <w:contextualSpacing/>
              <w:rPr>
                <w:sz w:val="20"/>
                <w:lang w:val="en-GB" w:eastAsia="zh-CN"/>
              </w:rPr>
            </w:pPr>
            <w:r w:rsidRPr="008517D8">
              <w:rPr>
                <w:sz w:val="20"/>
                <w:lang w:val="en-GB" w:eastAsia="zh-CN"/>
              </w:rPr>
              <w:t xml:space="preserve">For positive SR: UE transmits PF0 NACK-only in the resources </w:t>
            </w:r>
          </w:p>
          <w:p w14:paraId="049FCBEB" w14:textId="77777777" w:rsidR="00D90902" w:rsidRPr="008517D8" w:rsidRDefault="00D90902" w:rsidP="00D472ED">
            <w:pPr>
              <w:pStyle w:val="ListParagraph"/>
              <w:numPr>
                <w:ilvl w:val="0"/>
                <w:numId w:val="59"/>
              </w:numPr>
              <w:spacing w:after="0" w:line="240" w:lineRule="auto"/>
              <w:rPr>
                <w:lang w:eastAsia="zh-CN"/>
              </w:rPr>
            </w:pPr>
            <w:r w:rsidRPr="008517D8">
              <w:rPr>
                <w:lang w:eastAsia="zh-CN"/>
              </w:rPr>
              <w:t>for PF0 SR, by setting</w:t>
            </w:r>
            <w:r w:rsidRPr="008517D8">
              <w:rPr>
                <w:noProof/>
                <w:position w:val="-10"/>
                <w:lang w:val="en-US" w:eastAsia="zh-CN"/>
              </w:rPr>
              <w:drawing>
                <wp:inline distT="0" distB="0" distL="0" distR="0" wp14:anchorId="0B9F7E0C" wp14:editId="00B339ED">
                  <wp:extent cx="274320" cy="189230"/>
                  <wp:effectExtent l="0" t="0" r="0" b="127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4320" cy="189230"/>
                          </a:xfrm>
                          <a:prstGeom prst="rect">
                            <a:avLst/>
                          </a:prstGeom>
                          <a:noFill/>
                          <a:ln>
                            <a:noFill/>
                          </a:ln>
                        </pic:spPr>
                      </pic:pic>
                    </a:graphicData>
                  </a:graphic>
                </wp:inline>
              </w:drawing>
            </w:r>
            <w:r w:rsidRPr="008517D8">
              <w:rPr>
                <w:lang w:eastAsia="zh-CN"/>
              </w:rPr>
              <w:t>different from that for PF0 SR only.</w:t>
            </w:r>
          </w:p>
          <w:p w14:paraId="015E96AB" w14:textId="77777777" w:rsidR="00D90902" w:rsidRPr="008517D8" w:rsidRDefault="00D90902" w:rsidP="00D472ED">
            <w:pPr>
              <w:pStyle w:val="ListParagraph"/>
              <w:numPr>
                <w:ilvl w:val="0"/>
                <w:numId w:val="59"/>
              </w:numPr>
              <w:spacing w:after="0" w:line="240" w:lineRule="auto"/>
              <w:rPr>
                <w:lang w:eastAsia="zh-CN"/>
              </w:rPr>
            </w:pPr>
            <w:r w:rsidRPr="008517D8">
              <w:rPr>
                <w:lang w:eastAsia="zh-CN"/>
              </w:rPr>
              <w:t xml:space="preserve">for PF1 SR, by setting  </w:t>
            </w:r>
            <w:r w:rsidRPr="008517D8">
              <w:rPr>
                <w:lang w:val="en-US" w:eastAsia="zh-CN"/>
              </w:rPr>
              <w:t>b(0) or b(0)b(1)</w:t>
            </w:r>
            <w:r w:rsidRPr="008517D8">
              <w:rPr>
                <w:sz w:val="22"/>
                <w:szCs w:val="22"/>
                <w:lang w:val="en-US" w:eastAsia="zh-CN"/>
              </w:rPr>
              <w:t xml:space="preserve"> </w:t>
            </w:r>
            <w:r w:rsidRPr="008517D8">
              <w:rPr>
                <w:lang w:val="en-US" w:eastAsia="zh-CN"/>
              </w:rPr>
              <w:t xml:space="preserve">different from that for PF1 SR only depending on the number of </w:t>
            </w:r>
            <w:r w:rsidRPr="008517D8">
              <w:rPr>
                <w:lang w:eastAsia="zh-CN"/>
              </w:rPr>
              <w:t>TB(s) with NACK-only:</w:t>
            </w:r>
          </w:p>
          <w:p w14:paraId="24C6DC9D" w14:textId="77777777" w:rsidR="00D90902" w:rsidRPr="008517D8" w:rsidRDefault="00D90902" w:rsidP="00D472ED">
            <w:pPr>
              <w:pStyle w:val="ListParagraph"/>
              <w:numPr>
                <w:ilvl w:val="1"/>
                <w:numId w:val="59"/>
              </w:numPr>
              <w:spacing w:after="0" w:line="240" w:lineRule="auto"/>
              <w:rPr>
                <w:lang w:eastAsia="zh-CN"/>
              </w:rPr>
            </w:pPr>
            <w:r w:rsidRPr="008517D8">
              <w:rPr>
                <w:rFonts w:hint="eastAsia"/>
                <w:lang w:eastAsia="zh-CN"/>
              </w:rPr>
              <w:t>f</w:t>
            </w:r>
            <w:r w:rsidRPr="008517D8">
              <w:rPr>
                <w:lang w:eastAsia="zh-CN"/>
              </w:rPr>
              <w:t xml:space="preserve">or one TB NACK-only, setting </w:t>
            </w:r>
            <m:oMath>
              <m:r>
                <m:rPr>
                  <m:sty m:val="p"/>
                </m:rPr>
                <w:rPr>
                  <w:rFonts w:ascii="Cambria Math" w:hAnsi="Cambria Math"/>
                  <w:lang w:eastAsia="zh-CN"/>
                </w:rPr>
                <m:t>b</m:t>
              </m:r>
              <m:d>
                <m:dPr>
                  <m:ctrlPr>
                    <w:rPr>
                      <w:rFonts w:ascii="Cambria Math" w:hAnsi="Cambria Math"/>
                      <w:lang w:eastAsia="zh-CN"/>
                    </w:rPr>
                  </m:ctrlPr>
                </m:dPr>
                <m:e>
                  <m:r>
                    <m:rPr>
                      <m:sty m:val="p"/>
                    </m:rPr>
                    <w:rPr>
                      <w:rFonts w:ascii="Cambria Math" w:hAnsi="Cambria Math"/>
                      <w:lang w:eastAsia="zh-CN"/>
                    </w:rPr>
                    <m:t>0</m:t>
                  </m:r>
                </m:e>
              </m:d>
              <m:r>
                <m:rPr>
                  <m:sty m:val="p"/>
                </m:rPr>
                <w:rPr>
                  <w:rFonts w:ascii="Cambria Math" w:hAnsi="Cambria Math"/>
                  <w:lang w:eastAsia="zh-CN"/>
                </w:rPr>
                <m:t>=1</m:t>
              </m:r>
            </m:oMath>
            <w:r w:rsidRPr="008517D8">
              <w:rPr>
                <w:rFonts w:hint="eastAsia"/>
                <w:lang w:eastAsia="zh-CN"/>
              </w:rPr>
              <w:t>,</w:t>
            </w:r>
          </w:p>
          <w:p w14:paraId="7C0A393E" w14:textId="77777777" w:rsidR="00D90902" w:rsidRPr="008517D8" w:rsidRDefault="00D90902" w:rsidP="00D472ED">
            <w:pPr>
              <w:pStyle w:val="ListParagraph"/>
              <w:numPr>
                <w:ilvl w:val="1"/>
                <w:numId w:val="59"/>
              </w:numPr>
              <w:spacing w:after="0" w:line="240" w:lineRule="auto"/>
              <w:rPr>
                <w:lang w:eastAsia="zh-CN"/>
              </w:rPr>
            </w:pPr>
            <w:r w:rsidRPr="008517D8">
              <w:rPr>
                <w:lang w:eastAsia="zh-CN"/>
              </w:rPr>
              <w:t>for two TBs (N,A) setting b(0)b(1)=(1,0), for (A,N)</w:t>
            </w:r>
            <w:r w:rsidRPr="008517D8">
              <w:rPr>
                <w:sz w:val="22"/>
                <w:szCs w:val="22"/>
                <w:lang w:val="en-US" w:eastAsia="zh-CN"/>
              </w:rPr>
              <w:t xml:space="preserve"> </w:t>
            </w:r>
            <w:r w:rsidRPr="008517D8">
              <w:rPr>
                <w:lang w:val="en-US" w:eastAsia="zh-CN"/>
              </w:rPr>
              <w:t>setting b(0)b(1)=(0,1)</w:t>
            </w:r>
            <w:r w:rsidRPr="008517D8">
              <w:rPr>
                <w:lang w:eastAsia="zh-CN"/>
              </w:rPr>
              <w:t>, and for (N,N)</w:t>
            </w:r>
            <w:r w:rsidRPr="008517D8">
              <w:rPr>
                <w:sz w:val="22"/>
                <w:szCs w:val="22"/>
                <w:lang w:val="en-US" w:eastAsia="zh-CN"/>
              </w:rPr>
              <w:t xml:space="preserve"> </w:t>
            </w:r>
            <w:r w:rsidRPr="008517D8">
              <w:rPr>
                <w:lang w:val="en-US" w:eastAsia="zh-CN"/>
              </w:rPr>
              <w:t>setting b(0)b(1)=(1,1)</w:t>
            </w:r>
          </w:p>
          <w:p w14:paraId="2F42EC6F" w14:textId="77777777" w:rsidR="00D90902" w:rsidRPr="008517D8" w:rsidRDefault="00D90902" w:rsidP="00593A3B">
            <w:pPr>
              <w:ind w:left="0" w:firstLine="0"/>
              <w:rPr>
                <w:sz w:val="20"/>
                <w:lang w:eastAsia="zh-CN"/>
              </w:rPr>
            </w:pPr>
            <w:r w:rsidRPr="008517D8">
              <w:rPr>
                <w:sz w:val="20"/>
                <w:lang w:val="en-GB" w:eastAsia="zh-CN"/>
              </w:rPr>
              <w:t xml:space="preserve">For negative SR: UE transmits PF0 </w:t>
            </w:r>
            <w:r w:rsidRPr="008517D8">
              <w:rPr>
                <w:b/>
                <w:sz w:val="20"/>
                <w:lang w:val="en-GB" w:eastAsia="zh-CN"/>
              </w:rPr>
              <w:t>NACK</w:t>
            </w:r>
            <w:r w:rsidRPr="008517D8">
              <w:rPr>
                <w:rFonts w:hint="eastAsia"/>
                <w:b/>
                <w:sz w:val="20"/>
                <w:lang w:val="en-GB" w:eastAsia="zh-CN"/>
              </w:rPr>
              <w:t>-</w:t>
            </w:r>
            <w:r w:rsidRPr="008517D8">
              <w:rPr>
                <w:b/>
                <w:sz w:val="20"/>
                <w:lang w:val="en-GB" w:eastAsia="zh-CN"/>
              </w:rPr>
              <w:t>only</w:t>
            </w:r>
            <w:r w:rsidRPr="008517D8">
              <w:rPr>
                <w:sz w:val="20"/>
                <w:lang w:val="en-GB" w:eastAsia="zh-CN"/>
              </w:rPr>
              <w:t xml:space="preserve"> in resources configured for </w:t>
            </w:r>
            <w:r w:rsidRPr="008517D8">
              <w:rPr>
                <w:b/>
                <w:sz w:val="20"/>
                <w:lang w:val="en-GB" w:eastAsia="zh-CN"/>
              </w:rPr>
              <w:t>NACK-only</w:t>
            </w:r>
            <w:r w:rsidRPr="008517D8">
              <w:rPr>
                <w:sz w:val="20"/>
                <w:lang w:val="en-GB" w:eastAsia="zh-CN"/>
              </w:rPr>
              <w:t>.</w:t>
            </w:r>
          </w:p>
        </w:tc>
      </w:tr>
      <w:tr w:rsidR="00D90902" w:rsidRPr="008517D8" w14:paraId="239AFB18" w14:textId="77777777" w:rsidTr="00B70F41">
        <w:trPr>
          <w:trHeight w:val="1046"/>
          <w:jc w:val="center"/>
        </w:trPr>
        <w:tc>
          <w:tcPr>
            <w:tcW w:w="1999" w:type="dxa"/>
            <w:gridSpan w:val="2"/>
            <w:vAlign w:val="center"/>
          </w:tcPr>
          <w:p w14:paraId="6A2F9500" w14:textId="77777777" w:rsidR="00D90902" w:rsidRPr="008517D8" w:rsidRDefault="00D90902" w:rsidP="00593A3B">
            <w:pPr>
              <w:ind w:left="0" w:firstLine="0"/>
              <w:jc w:val="left"/>
              <w:rPr>
                <w:b/>
                <w:sz w:val="20"/>
                <w:lang w:val="en-GB" w:eastAsia="zh-CN"/>
              </w:rPr>
            </w:pPr>
            <w:r w:rsidRPr="008517D8">
              <w:rPr>
                <w:b/>
                <w:sz w:val="20"/>
                <w:lang w:val="en-GB" w:eastAsia="zh-CN"/>
              </w:rPr>
              <w:lastRenderedPageBreak/>
              <w:t>PF1 for NACK-only</w:t>
            </w:r>
          </w:p>
        </w:tc>
        <w:tc>
          <w:tcPr>
            <w:tcW w:w="1360" w:type="dxa"/>
            <w:vAlign w:val="center"/>
          </w:tcPr>
          <w:p w14:paraId="3E7412F7" w14:textId="77777777" w:rsidR="00D90902" w:rsidRPr="008517D8" w:rsidRDefault="00D90902" w:rsidP="00AA0D4F">
            <w:pPr>
              <w:jc w:val="left"/>
              <w:rPr>
                <w:sz w:val="20"/>
                <w:lang w:val="en-GB" w:eastAsia="zh-CN"/>
              </w:rPr>
            </w:pPr>
            <w:r w:rsidRPr="008517D8">
              <w:rPr>
                <w:sz w:val="20"/>
                <w:lang w:val="en-GB" w:eastAsia="zh-CN"/>
              </w:rPr>
              <w:t>Drop SR</w:t>
            </w:r>
          </w:p>
        </w:tc>
        <w:tc>
          <w:tcPr>
            <w:tcW w:w="4912" w:type="dxa"/>
            <w:vAlign w:val="center"/>
          </w:tcPr>
          <w:p w14:paraId="06087223" w14:textId="77777777" w:rsidR="00D90902" w:rsidRPr="008517D8" w:rsidRDefault="00D90902" w:rsidP="00B70F41">
            <w:pPr>
              <w:ind w:left="0" w:firstLine="0"/>
              <w:jc w:val="left"/>
              <w:rPr>
                <w:sz w:val="20"/>
                <w:lang w:val="en-GB" w:eastAsia="zh-CN"/>
              </w:rPr>
            </w:pPr>
            <w:r w:rsidRPr="008517D8">
              <w:rPr>
                <w:sz w:val="20"/>
                <w:lang w:val="en-GB" w:eastAsia="zh-CN"/>
              </w:rPr>
              <w:t xml:space="preserve">For positive SR: UE transmits PF1 </w:t>
            </w:r>
            <w:r w:rsidRPr="008517D8">
              <w:rPr>
                <w:b/>
                <w:sz w:val="20"/>
                <w:lang w:val="en-GB" w:eastAsia="zh-CN"/>
              </w:rPr>
              <w:t>NACK-only</w:t>
            </w:r>
            <w:r w:rsidRPr="008517D8">
              <w:rPr>
                <w:sz w:val="20"/>
                <w:lang w:val="en-GB" w:eastAsia="zh-CN"/>
              </w:rPr>
              <w:t xml:space="preserve"> in the resources for PF1 SR. </w:t>
            </w:r>
          </w:p>
          <w:p w14:paraId="0D0F6B7B" w14:textId="77777777" w:rsidR="00D90902" w:rsidRPr="008517D8" w:rsidRDefault="00D90902" w:rsidP="00B70F41">
            <w:pPr>
              <w:ind w:left="0" w:firstLine="0"/>
              <w:jc w:val="left"/>
              <w:rPr>
                <w:sz w:val="20"/>
                <w:lang w:val="en-GB" w:eastAsia="zh-CN"/>
              </w:rPr>
            </w:pPr>
            <w:r w:rsidRPr="008517D8">
              <w:rPr>
                <w:sz w:val="20"/>
                <w:lang w:val="en-GB" w:eastAsia="zh-CN"/>
              </w:rPr>
              <w:t xml:space="preserve">For negative SR: UE transmits PF1 </w:t>
            </w:r>
            <w:r w:rsidRPr="008517D8">
              <w:rPr>
                <w:b/>
                <w:sz w:val="20"/>
                <w:lang w:val="en-GB" w:eastAsia="zh-CN"/>
              </w:rPr>
              <w:t>NACK-only</w:t>
            </w:r>
            <w:r w:rsidRPr="008517D8">
              <w:rPr>
                <w:sz w:val="20"/>
                <w:lang w:val="en-GB" w:eastAsia="zh-CN"/>
              </w:rPr>
              <w:t xml:space="preserve"> in the resources for PF1 </w:t>
            </w:r>
            <w:r w:rsidRPr="008517D8">
              <w:rPr>
                <w:b/>
                <w:sz w:val="20"/>
                <w:lang w:val="en-GB" w:eastAsia="zh-CN"/>
              </w:rPr>
              <w:t>NACK-only</w:t>
            </w:r>
            <w:r w:rsidRPr="008517D8">
              <w:rPr>
                <w:sz w:val="20"/>
                <w:lang w:val="en-GB" w:eastAsia="zh-CN"/>
              </w:rPr>
              <w:t xml:space="preserve"> </w:t>
            </w:r>
          </w:p>
        </w:tc>
      </w:tr>
    </w:tbl>
    <w:p w14:paraId="4661A3E8" w14:textId="707ACDCB" w:rsidR="00125E88" w:rsidRPr="008517D8" w:rsidRDefault="00125E88" w:rsidP="00D90902">
      <w:pPr>
        <w:spacing w:after="0" w:line="240" w:lineRule="auto"/>
        <w:ind w:left="1135" w:firstLine="0"/>
        <w:contextualSpacing/>
        <w:rPr>
          <w:i/>
          <w:sz w:val="20"/>
          <w:szCs w:val="20"/>
        </w:rPr>
      </w:pPr>
    </w:p>
    <w:p w14:paraId="7C7172EF" w14:textId="1AC55E2A" w:rsidR="00E33506" w:rsidRPr="00E33506" w:rsidRDefault="00E33506" w:rsidP="00E33506">
      <w:pPr>
        <w:numPr>
          <w:ilvl w:val="0"/>
          <w:numId w:val="5"/>
        </w:numPr>
        <w:spacing w:after="0" w:line="240" w:lineRule="auto"/>
        <w:contextualSpacing/>
        <w:rPr>
          <w:rFonts w:eastAsia="MS Mincho"/>
          <w:i/>
          <w:sz w:val="20"/>
          <w:szCs w:val="20"/>
          <w:lang w:eastAsia="ja-JP"/>
        </w:rPr>
      </w:pPr>
      <w:r w:rsidRPr="00E33506">
        <w:rPr>
          <w:rFonts w:eastAsia="MS Mincho"/>
          <w:i/>
          <w:sz w:val="20"/>
          <w:szCs w:val="20"/>
          <w:lang w:eastAsia="ja-JP"/>
        </w:rPr>
        <w:t xml:space="preserve">(Nokia) proposal </w:t>
      </w:r>
      <w:r>
        <w:rPr>
          <w:rFonts w:eastAsia="MS Mincho"/>
          <w:i/>
          <w:sz w:val="20"/>
          <w:szCs w:val="20"/>
          <w:lang w:eastAsia="ja-JP"/>
        </w:rPr>
        <w:t>4</w:t>
      </w:r>
      <w:r w:rsidRPr="00E33506">
        <w:rPr>
          <w:rFonts w:eastAsia="MS Mincho"/>
          <w:i/>
          <w:sz w:val="20"/>
          <w:szCs w:val="20"/>
          <w:lang w:eastAsia="ja-JP"/>
        </w:rPr>
        <w:t>:</w:t>
      </w:r>
    </w:p>
    <w:p w14:paraId="275331BD" w14:textId="63008B12" w:rsidR="00E33506" w:rsidRPr="00E33506" w:rsidRDefault="00E33506" w:rsidP="00E33506">
      <w:pPr>
        <w:numPr>
          <w:ilvl w:val="1"/>
          <w:numId w:val="5"/>
        </w:numPr>
        <w:spacing w:after="0" w:line="240" w:lineRule="auto"/>
        <w:contextualSpacing/>
        <w:rPr>
          <w:rFonts w:eastAsia="MS Mincho"/>
          <w:i/>
          <w:sz w:val="20"/>
          <w:szCs w:val="20"/>
          <w:lang w:eastAsia="ja-JP"/>
        </w:rPr>
      </w:pPr>
      <w:r w:rsidRPr="00E33506">
        <w:rPr>
          <w:rFonts w:eastAsia="MS Mincho"/>
          <w:i/>
          <w:sz w:val="20"/>
          <w:szCs w:val="20"/>
          <w:lang w:eastAsia="ja-JP"/>
        </w:rPr>
        <w:t>When transmission for the NACK-only based feedback for multicast at format 0 PUCCH collides with transmission for positive SR for the same priority, support the following:</w:t>
      </w:r>
    </w:p>
    <w:p w14:paraId="3DA7DD54" w14:textId="786F7B06" w:rsidR="00E33506" w:rsidRPr="00E33506" w:rsidRDefault="00E33506" w:rsidP="00E33506">
      <w:pPr>
        <w:numPr>
          <w:ilvl w:val="2"/>
          <w:numId w:val="5"/>
        </w:numPr>
        <w:spacing w:after="0" w:line="240" w:lineRule="auto"/>
        <w:contextualSpacing/>
        <w:rPr>
          <w:rFonts w:eastAsia="MS Mincho"/>
          <w:i/>
          <w:sz w:val="20"/>
          <w:szCs w:val="20"/>
          <w:lang w:eastAsia="ja-JP"/>
        </w:rPr>
      </w:pPr>
      <w:r>
        <w:rPr>
          <w:rFonts w:eastAsia="MS Mincho"/>
          <w:i/>
          <w:sz w:val="20"/>
          <w:szCs w:val="20"/>
          <w:lang w:eastAsia="ja-JP"/>
        </w:rPr>
        <w:t xml:space="preserve">For </w:t>
      </w:r>
      <w:r w:rsidRPr="00E33506">
        <w:rPr>
          <w:rFonts w:eastAsia="MS Mincho"/>
          <w:i/>
          <w:sz w:val="20"/>
          <w:szCs w:val="20"/>
          <w:lang w:eastAsia="ja-JP"/>
        </w:rPr>
        <w:t>up to two TBs of NACK-only feedback is transformed into ACK / NACK HARQ bits and is multiplexed with SR.</w:t>
      </w:r>
    </w:p>
    <w:p w14:paraId="68EEB2E3" w14:textId="77777777" w:rsidR="00E33506" w:rsidRPr="00E33506" w:rsidRDefault="00E33506" w:rsidP="00E33506">
      <w:pPr>
        <w:numPr>
          <w:ilvl w:val="3"/>
          <w:numId w:val="5"/>
        </w:numPr>
        <w:spacing w:after="0" w:line="240" w:lineRule="auto"/>
        <w:contextualSpacing/>
        <w:rPr>
          <w:rFonts w:eastAsia="MS Mincho"/>
          <w:i/>
          <w:sz w:val="20"/>
          <w:szCs w:val="20"/>
          <w:lang w:eastAsia="ja-JP"/>
        </w:rPr>
      </w:pPr>
      <w:r w:rsidRPr="00E33506">
        <w:rPr>
          <w:rFonts w:eastAsia="MS Mincho"/>
          <w:i/>
          <w:sz w:val="20"/>
          <w:szCs w:val="20"/>
          <w:lang w:eastAsia="ja-JP"/>
        </w:rPr>
        <w:t>For up to two HARQ-ACK bits of NACK-only feedback, NACK-only feedback is transformed into ACK/NACK HARQ bits and is multiplexed with SR as for the case of legacy procedure.</w:t>
      </w:r>
    </w:p>
    <w:p w14:paraId="6BE2A5CC" w14:textId="2851A12F" w:rsidR="00E33506" w:rsidRPr="00E33506" w:rsidRDefault="00E33506" w:rsidP="00E33506">
      <w:pPr>
        <w:numPr>
          <w:ilvl w:val="4"/>
          <w:numId w:val="5"/>
        </w:numPr>
        <w:spacing w:after="0" w:line="240" w:lineRule="auto"/>
        <w:contextualSpacing/>
        <w:rPr>
          <w:rFonts w:eastAsia="MS Mincho"/>
          <w:i/>
          <w:sz w:val="20"/>
          <w:szCs w:val="20"/>
          <w:lang w:eastAsia="ja-JP"/>
        </w:rPr>
      </w:pPr>
      <w:r w:rsidRPr="00E33506">
        <w:rPr>
          <w:rFonts w:eastAsia="MS Mincho"/>
          <w:i/>
          <w:sz w:val="20"/>
          <w:szCs w:val="20"/>
          <w:lang w:eastAsia="ja-JP"/>
        </w:rPr>
        <w:t xml:space="preserve">PUCCH resources configured for unicast (SR) will be used to transmit the multiplexed feedback </w:t>
      </w:r>
    </w:p>
    <w:p w14:paraId="70FF6B7B" w14:textId="77777777" w:rsidR="00E33506" w:rsidRPr="00E33506" w:rsidRDefault="00E33506" w:rsidP="00E33506">
      <w:pPr>
        <w:numPr>
          <w:ilvl w:val="3"/>
          <w:numId w:val="5"/>
        </w:numPr>
        <w:spacing w:after="0" w:line="240" w:lineRule="auto"/>
        <w:contextualSpacing/>
        <w:rPr>
          <w:rFonts w:eastAsia="MS Mincho"/>
          <w:i/>
          <w:sz w:val="20"/>
          <w:szCs w:val="20"/>
          <w:lang w:eastAsia="ja-JP"/>
        </w:rPr>
      </w:pPr>
      <w:r w:rsidRPr="00E33506">
        <w:rPr>
          <w:rFonts w:eastAsia="MS Mincho"/>
          <w:i/>
          <w:sz w:val="20"/>
          <w:szCs w:val="20"/>
          <w:lang w:eastAsia="ja-JP"/>
        </w:rPr>
        <w:t>For the case of more than two TBs of NACK-only, SR is dropped.</w:t>
      </w:r>
    </w:p>
    <w:p w14:paraId="6B20A286" w14:textId="3F0DD25B" w:rsidR="008D437F" w:rsidRPr="00D42DFA" w:rsidRDefault="008D437F" w:rsidP="00E33506">
      <w:pPr>
        <w:numPr>
          <w:ilvl w:val="0"/>
          <w:numId w:val="5"/>
        </w:numPr>
        <w:spacing w:after="0" w:line="240" w:lineRule="auto"/>
        <w:contextualSpacing/>
        <w:rPr>
          <w:rFonts w:eastAsia="MS Mincho"/>
          <w:i/>
          <w:sz w:val="20"/>
          <w:szCs w:val="20"/>
          <w:lang w:eastAsia="ja-JP"/>
        </w:rPr>
      </w:pPr>
      <w:r w:rsidRPr="00D42DFA">
        <w:rPr>
          <w:rFonts w:eastAsia="MS Mincho"/>
          <w:i/>
          <w:sz w:val="20"/>
          <w:szCs w:val="20"/>
          <w:lang w:eastAsia="ja-JP"/>
        </w:rPr>
        <w:t xml:space="preserve">(vivo) Proposal </w:t>
      </w:r>
      <w:r w:rsidR="00D42DFA">
        <w:rPr>
          <w:rFonts w:eastAsia="MS Mincho"/>
          <w:i/>
          <w:sz w:val="20"/>
          <w:szCs w:val="20"/>
          <w:lang w:eastAsia="ja-JP"/>
        </w:rPr>
        <w:t>6</w:t>
      </w:r>
      <w:r w:rsidRPr="00D42DFA">
        <w:rPr>
          <w:rFonts w:eastAsia="MS Mincho"/>
          <w:i/>
          <w:sz w:val="20"/>
          <w:szCs w:val="20"/>
          <w:lang w:eastAsia="ja-JP"/>
        </w:rPr>
        <w:t xml:space="preserve">: </w:t>
      </w:r>
    </w:p>
    <w:p w14:paraId="78919B7C" w14:textId="74ED3937" w:rsidR="008D437F" w:rsidRPr="00D42DFA" w:rsidRDefault="008D437F" w:rsidP="003B0E9A">
      <w:pPr>
        <w:numPr>
          <w:ilvl w:val="1"/>
          <w:numId w:val="5"/>
        </w:numPr>
        <w:spacing w:after="0" w:line="240" w:lineRule="auto"/>
        <w:contextualSpacing/>
        <w:rPr>
          <w:rFonts w:eastAsia="MS Mincho"/>
          <w:i/>
          <w:sz w:val="20"/>
          <w:szCs w:val="20"/>
          <w:lang w:eastAsia="ja-JP"/>
        </w:rPr>
      </w:pPr>
      <w:r w:rsidRPr="00D42DFA">
        <w:rPr>
          <w:rFonts w:eastAsia="MS Mincho"/>
          <w:i/>
          <w:sz w:val="20"/>
          <w:szCs w:val="20"/>
          <w:lang w:eastAsia="ja-JP"/>
        </w:rPr>
        <w:t>When PUCCH transmission for the NACK-only based feedback for multicast collides with PUCCH transmissions for SR for the same priority, the following solutions can be considered.</w:t>
      </w:r>
    </w:p>
    <w:p w14:paraId="4BB8E924" w14:textId="114F7BCB" w:rsidR="008D437F" w:rsidRPr="00D42DFA" w:rsidRDefault="008D437F" w:rsidP="003B0E9A">
      <w:pPr>
        <w:numPr>
          <w:ilvl w:val="2"/>
          <w:numId w:val="5"/>
        </w:numPr>
        <w:spacing w:after="0" w:line="240" w:lineRule="auto"/>
        <w:contextualSpacing/>
        <w:rPr>
          <w:rFonts w:eastAsia="MS Mincho"/>
          <w:i/>
          <w:sz w:val="20"/>
          <w:szCs w:val="20"/>
          <w:lang w:eastAsia="ja-JP"/>
        </w:rPr>
      </w:pPr>
      <w:r w:rsidRPr="00D42DFA">
        <w:rPr>
          <w:rFonts w:eastAsia="MS Mincho"/>
          <w:bCs/>
          <w:i/>
          <w:sz w:val="20"/>
          <w:szCs w:val="20"/>
          <w:lang w:eastAsia="ja-JP"/>
        </w:rPr>
        <w:t>Option 1: If SR is positive, NACK-only is dropped. If SR is negative, transmit NACK-only on its resource</w:t>
      </w:r>
    </w:p>
    <w:p w14:paraId="6E0B4A49" w14:textId="0BB4074F" w:rsidR="008D437F" w:rsidRPr="00D42DFA" w:rsidRDefault="008D437F" w:rsidP="003B0E9A">
      <w:pPr>
        <w:numPr>
          <w:ilvl w:val="2"/>
          <w:numId w:val="5"/>
        </w:numPr>
        <w:spacing w:after="0" w:line="240" w:lineRule="auto"/>
        <w:contextualSpacing/>
        <w:rPr>
          <w:rFonts w:eastAsia="MS Mincho"/>
          <w:i/>
          <w:sz w:val="20"/>
          <w:szCs w:val="20"/>
          <w:lang w:eastAsia="ja-JP"/>
        </w:rPr>
      </w:pPr>
      <w:r w:rsidRPr="00D42DFA">
        <w:rPr>
          <w:rFonts w:eastAsia="MS Mincho"/>
          <w:bCs/>
          <w:i/>
          <w:sz w:val="20"/>
          <w:szCs w:val="20"/>
          <w:lang w:eastAsia="ja-JP"/>
        </w:rPr>
        <w:t>Option 2: If SR is positive, transmit NACK-only on SR PUCCH resource. If SR is negative, transmit NACK-only PUCCH.</w:t>
      </w:r>
    </w:p>
    <w:p w14:paraId="687FE238" w14:textId="0352F05A" w:rsidR="008D437F" w:rsidRPr="00D42DFA" w:rsidRDefault="008D437F" w:rsidP="003B0E9A">
      <w:pPr>
        <w:numPr>
          <w:ilvl w:val="3"/>
          <w:numId w:val="5"/>
        </w:numPr>
        <w:spacing w:after="0" w:line="240" w:lineRule="auto"/>
        <w:contextualSpacing/>
        <w:rPr>
          <w:rFonts w:eastAsia="MS Mincho"/>
          <w:i/>
          <w:sz w:val="20"/>
          <w:szCs w:val="20"/>
          <w:lang w:eastAsia="ja-JP"/>
        </w:rPr>
      </w:pPr>
      <w:r w:rsidRPr="00D42DFA">
        <w:rPr>
          <w:rFonts w:eastAsia="MS Mincho"/>
          <w:bCs/>
          <w:i/>
          <w:sz w:val="20"/>
          <w:szCs w:val="20"/>
          <w:lang w:eastAsia="ja-JP"/>
        </w:rPr>
        <w:t>Option 2-1: only NACK-only is transmitted on SR PUCCH resource. If it is ACK, transmit SR only.</w:t>
      </w:r>
    </w:p>
    <w:p w14:paraId="3FC5B57C" w14:textId="776C176E" w:rsidR="008D437F" w:rsidRPr="00D42DFA" w:rsidRDefault="008D437F" w:rsidP="003B0E9A">
      <w:pPr>
        <w:numPr>
          <w:ilvl w:val="2"/>
          <w:numId w:val="5"/>
        </w:numPr>
        <w:spacing w:after="0" w:line="240" w:lineRule="auto"/>
        <w:contextualSpacing/>
        <w:rPr>
          <w:rFonts w:eastAsia="MS Mincho"/>
          <w:i/>
          <w:sz w:val="20"/>
          <w:szCs w:val="20"/>
          <w:lang w:eastAsia="ja-JP"/>
        </w:rPr>
      </w:pPr>
      <w:r w:rsidRPr="00D42DFA">
        <w:rPr>
          <w:rFonts w:eastAsia="MS Mincho"/>
          <w:bCs/>
          <w:i/>
          <w:sz w:val="20"/>
          <w:szCs w:val="20"/>
          <w:lang w:eastAsia="ja-JP"/>
        </w:rPr>
        <w:t>Option 3: When SR is positive, for the case that both SR PUCCH and NACK-only are PUCCH format 1, transmit NACK on SR using the same rule as NR R15/R16. Otherwise, NACK-only/SR is dropped. When SR is negative, transmit NACK-only PUCCH.</w:t>
      </w:r>
    </w:p>
    <w:p w14:paraId="361094AB" w14:textId="77777777" w:rsidR="004B3783" w:rsidRPr="00EB766D" w:rsidRDefault="004B3783" w:rsidP="004B3783">
      <w:pPr>
        <w:numPr>
          <w:ilvl w:val="0"/>
          <w:numId w:val="5"/>
        </w:numPr>
        <w:spacing w:after="0" w:line="240" w:lineRule="auto"/>
        <w:contextualSpacing/>
        <w:rPr>
          <w:rFonts w:eastAsia="MS Mincho"/>
          <w:i/>
          <w:sz w:val="20"/>
          <w:szCs w:val="20"/>
          <w:lang w:eastAsia="ja-JP"/>
        </w:rPr>
      </w:pPr>
      <w:r w:rsidRPr="00EB766D">
        <w:rPr>
          <w:rFonts w:eastAsia="MS Mincho"/>
          <w:i/>
          <w:sz w:val="20"/>
          <w:szCs w:val="20"/>
          <w:lang w:eastAsia="ja-JP"/>
        </w:rPr>
        <w:t xml:space="preserve">(ZTE) Proposal 3: </w:t>
      </w:r>
    </w:p>
    <w:p w14:paraId="35244108" w14:textId="196603B2" w:rsidR="004B3783" w:rsidRPr="00EB766D" w:rsidRDefault="004B3783" w:rsidP="005945B7">
      <w:pPr>
        <w:numPr>
          <w:ilvl w:val="1"/>
          <w:numId w:val="5"/>
        </w:numPr>
        <w:spacing w:after="0" w:line="240" w:lineRule="auto"/>
        <w:contextualSpacing/>
        <w:rPr>
          <w:rFonts w:eastAsia="MS Mincho"/>
          <w:i/>
          <w:sz w:val="20"/>
          <w:szCs w:val="20"/>
          <w:lang w:eastAsia="ja-JP"/>
        </w:rPr>
      </w:pPr>
      <w:r w:rsidRPr="00EB766D">
        <w:rPr>
          <w:rFonts w:eastAsia="MS Mincho" w:hint="eastAsia"/>
          <w:i/>
          <w:sz w:val="20"/>
          <w:szCs w:val="20"/>
          <w:lang w:eastAsia="ja-JP"/>
        </w:rPr>
        <w:t xml:space="preserve">On NACK-only PUCCH multiplexing with unicast PUCCH format 0/1 if </w:t>
      </w:r>
      <w:r w:rsidRPr="00EB766D">
        <w:rPr>
          <w:rFonts w:eastAsia="MS Mincho"/>
          <w:i/>
          <w:sz w:val="20"/>
          <w:szCs w:val="20"/>
          <w:lang w:eastAsia="ja-JP"/>
        </w:rPr>
        <w:t>they</w:t>
      </w:r>
      <w:r w:rsidRPr="00EB766D">
        <w:rPr>
          <w:rFonts w:eastAsia="MS Mincho" w:hint="eastAsia"/>
          <w:i/>
          <w:sz w:val="20"/>
          <w:szCs w:val="20"/>
          <w:lang w:eastAsia="ja-JP"/>
        </w:rPr>
        <w:t xml:space="preserve"> are indicated in the same slot</w:t>
      </w:r>
      <w:r w:rsidRPr="00EB766D">
        <w:rPr>
          <w:rFonts w:eastAsia="MS Mincho"/>
          <w:i/>
          <w:sz w:val="20"/>
          <w:szCs w:val="20"/>
          <w:lang w:eastAsia="ja-JP"/>
        </w:rPr>
        <w:t>,</w:t>
      </w:r>
      <w:r w:rsidRPr="00EB766D">
        <w:rPr>
          <w:rFonts w:eastAsia="MS Mincho" w:hint="eastAsia"/>
          <w:i/>
          <w:sz w:val="20"/>
          <w:szCs w:val="20"/>
          <w:lang w:eastAsia="ja-JP"/>
        </w:rPr>
        <w:t xml:space="preserve"> </w:t>
      </w:r>
    </w:p>
    <w:p w14:paraId="7454DE4B" w14:textId="77777777" w:rsidR="004B3783" w:rsidRPr="00EB766D" w:rsidRDefault="004B3783" w:rsidP="005945B7">
      <w:pPr>
        <w:numPr>
          <w:ilvl w:val="2"/>
          <w:numId w:val="5"/>
        </w:numPr>
        <w:spacing w:after="0" w:line="240" w:lineRule="auto"/>
        <w:contextualSpacing/>
        <w:rPr>
          <w:rFonts w:eastAsia="MS Mincho"/>
          <w:i/>
          <w:sz w:val="20"/>
          <w:szCs w:val="20"/>
          <w:lang w:eastAsia="ja-JP"/>
        </w:rPr>
      </w:pPr>
      <w:r w:rsidRPr="00EB766D">
        <w:rPr>
          <w:rFonts w:eastAsia="MS Mincho"/>
          <w:i/>
          <w:sz w:val="20"/>
          <w:szCs w:val="20"/>
          <w:lang w:eastAsia="ja-JP"/>
        </w:rPr>
        <w:t xml:space="preserve">When one NACK-only PUCCH is transformed into ACK/NACK bit due to multiplexing with unicast PUCCH format 0 carrying 1 bit HARQ-ACK, mapping of values for two HARQ-ACK information bits to sequences reuses what defined for unicast in Rel-16. </w:t>
      </w:r>
    </w:p>
    <w:p w14:paraId="76E0E877" w14:textId="77777777" w:rsidR="004B3783" w:rsidRPr="00EB766D" w:rsidRDefault="004B3783" w:rsidP="005945B7">
      <w:pPr>
        <w:numPr>
          <w:ilvl w:val="2"/>
          <w:numId w:val="5"/>
        </w:numPr>
        <w:spacing w:after="0" w:line="240" w:lineRule="auto"/>
        <w:contextualSpacing/>
        <w:rPr>
          <w:rFonts w:eastAsia="MS Mincho"/>
          <w:i/>
          <w:sz w:val="20"/>
          <w:szCs w:val="20"/>
          <w:lang w:eastAsia="ja-JP"/>
        </w:rPr>
      </w:pPr>
      <w:r w:rsidRPr="00EB766D">
        <w:rPr>
          <w:rFonts w:eastAsia="MS Mincho"/>
          <w:i/>
          <w:sz w:val="20"/>
          <w:szCs w:val="20"/>
          <w:lang w:eastAsia="ja-JP"/>
        </w:rPr>
        <w:t>When one NACK-only PUCCH is transformed into ACK/NACK bit due to multiplexing with unicast PUCCH format 1 carrying 1 bit HARQ-ACK, transmission of two HARQ-ACK information bits reuses what defined for unicast in Rel-16.</w:t>
      </w:r>
    </w:p>
    <w:p w14:paraId="2D431BF0" w14:textId="77777777" w:rsidR="004B3783" w:rsidRPr="00EB766D" w:rsidRDefault="004B3783" w:rsidP="005945B7">
      <w:pPr>
        <w:numPr>
          <w:ilvl w:val="2"/>
          <w:numId w:val="5"/>
        </w:numPr>
        <w:spacing w:after="0" w:line="240" w:lineRule="auto"/>
        <w:contextualSpacing/>
        <w:rPr>
          <w:rFonts w:eastAsia="MS Mincho"/>
          <w:i/>
          <w:sz w:val="20"/>
          <w:szCs w:val="20"/>
          <w:lang w:eastAsia="ja-JP"/>
        </w:rPr>
      </w:pPr>
      <w:r w:rsidRPr="00EB766D">
        <w:rPr>
          <w:rFonts w:eastAsia="MS Mincho"/>
          <w:i/>
          <w:sz w:val="20"/>
          <w:szCs w:val="20"/>
          <w:lang w:eastAsia="ja-JP"/>
        </w:rPr>
        <w:t>When one NACK-only PUCCH is transformed into ACK/NACK bit due to multiplexing with unicast PUCCH format 0/1 carrying 2 bits HARQ-ACK, the total of 3 HARQ-ACK information bits are transmitted on one new PUCCH format 2/3/4.</w:t>
      </w:r>
    </w:p>
    <w:p w14:paraId="02937FA9" w14:textId="77777777" w:rsidR="004B3783" w:rsidRPr="00EB766D" w:rsidRDefault="004B3783" w:rsidP="005945B7">
      <w:pPr>
        <w:numPr>
          <w:ilvl w:val="2"/>
          <w:numId w:val="5"/>
        </w:numPr>
        <w:spacing w:after="0" w:line="240" w:lineRule="auto"/>
        <w:contextualSpacing/>
        <w:rPr>
          <w:rFonts w:eastAsia="MS Mincho"/>
          <w:i/>
          <w:sz w:val="20"/>
          <w:szCs w:val="20"/>
          <w:lang w:eastAsia="ja-JP"/>
        </w:rPr>
      </w:pPr>
      <w:r w:rsidRPr="00EB766D">
        <w:rPr>
          <w:rFonts w:eastAsia="MS Mincho"/>
          <w:i/>
          <w:sz w:val="20"/>
          <w:szCs w:val="20"/>
          <w:lang w:eastAsia="ja-JP"/>
        </w:rPr>
        <w:t>In the above cases, the multiplexing result PUCCH is always determined based on the last unicast DCI.</w:t>
      </w:r>
    </w:p>
    <w:p w14:paraId="0AF4CFFB" w14:textId="60C50586" w:rsidR="00776499" w:rsidRPr="007948A6" w:rsidRDefault="00776499" w:rsidP="00776499">
      <w:pPr>
        <w:numPr>
          <w:ilvl w:val="0"/>
          <w:numId w:val="5"/>
        </w:numPr>
        <w:spacing w:after="0" w:line="240" w:lineRule="auto"/>
        <w:contextualSpacing/>
        <w:rPr>
          <w:rFonts w:eastAsia="MS Mincho"/>
          <w:i/>
          <w:sz w:val="20"/>
          <w:szCs w:val="20"/>
          <w:lang w:eastAsia="ja-JP"/>
        </w:rPr>
      </w:pPr>
      <w:r w:rsidRPr="007948A6">
        <w:rPr>
          <w:rFonts w:eastAsia="MS Mincho"/>
          <w:i/>
          <w:sz w:val="20"/>
          <w:szCs w:val="20"/>
          <w:lang w:eastAsia="ja-JP"/>
        </w:rPr>
        <w:t xml:space="preserve">(ZTE) Proposal 4: </w:t>
      </w:r>
    </w:p>
    <w:p w14:paraId="505D1DB9" w14:textId="77777777" w:rsidR="00776499" w:rsidRPr="007948A6" w:rsidRDefault="00776499" w:rsidP="00776499">
      <w:pPr>
        <w:numPr>
          <w:ilvl w:val="1"/>
          <w:numId w:val="5"/>
        </w:numPr>
        <w:spacing w:after="0" w:line="240" w:lineRule="auto"/>
        <w:contextualSpacing/>
        <w:rPr>
          <w:rFonts w:eastAsia="MS Mincho"/>
          <w:i/>
          <w:sz w:val="20"/>
          <w:szCs w:val="20"/>
          <w:lang w:eastAsia="ja-JP"/>
        </w:rPr>
      </w:pPr>
      <w:r w:rsidRPr="007948A6">
        <w:rPr>
          <w:rFonts w:eastAsia="MS Mincho"/>
          <w:i/>
          <w:sz w:val="20"/>
          <w:szCs w:val="20"/>
          <w:lang w:eastAsia="ja-JP"/>
        </w:rPr>
        <w:t>When PUCCH transmission for the NACK-only based feedback for multicast collides with PUCCH transmissions for SR for the same priority,</w:t>
      </w:r>
    </w:p>
    <w:p w14:paraId="783FF3B7" w14:textId="42DFA62B" w:rsidR="00776499" w:rsidRPr="007948A6" w:rsidRDefault="00776499" w:rsidP="00776499">
      <w:pPr>
        <w:numPr>
          <w:ilvl w:val="2"/>
          <w:numId w:val="5"/>
        </w:numPr>
        <w:spacing w:after="0" w:line="240" w:lineRule="auto"/>
        <w:contextualSpacing/>
        <w:rPr>
          <w:rFonts w:eastAsia="MS Mincho"/>
          <w:i/>
          <w:sz w:val="20"/>
          <w:szCs w:val="20"/>
          <w:lang w:eastAsia="ja-JP"/>
        </w:rPr>
      </w:pPr>
      <w:r w:rsidRPr="007948A6">
        <w:rPr>
          <w:rFonts w:eastAsia="MS Mincho"/>
          <w:i/>
          <w:sz w:val="20"/>
          <w:szCs w:val="20"/>
          <w:lang w:eastAsia="ja-JP"/>
        </w:rPr>
        <w:t>For NACK only PUCCH carrying no more than 2 bits, convert NACK only bits to ACK/NACK bits, and determine CS based on HARQ-ACK bits and SR status, and always use SR PUCCH as the multiplexing result PUCCH.</w:t>
      </w:r>
    </w:p>
    <w:p w14:paraId="5D307FFD" w14:textId="1898E085" w:rsidR="004B3783" w:rsidRPr="007948A6" w:rsidRDefault="00776499" w:rsidP="006313CC">
      <w:pPr>
        <w:numPr>
          <w:ilvl w:val="2"/>
          <w:numId w:val="5"/>
        </w:numPr>
        <w:spacing w:after="0" w:line="240" w:lineRule="auto"/>
        <w:contextualSpacing/>
        <w:rPr>
          <w:rFonts w:eastAsia="MS Mincho"/>
          <w:i/>
          <w:sz w:val="20"/>
          <w:szCs w:val="20"/>
          <w:lang w:eastAsia="ja-JP"/>
        </w:rPr>
      </w:pPr>
      <w:r w:rsidRPr="007948A6">
        <w:rPr>
          <w:rFonts w:eastAsia="MS Mincho"/>
          <w:i/>
          <w:sz w:val="20"/>
          <w:szCs w:val="20"/>
          <w:lang w:eastAsia="ja-JP"/>
        </w:rPr>
        <w:t>For NACK only PUCCHs carrying more than 2 bits, convert NACK only bits to ACK/NACK bits, and convert SR to 1 bit, and always use a separate configured PUCCH resource as the multiplexing result PUCCH.</w:t>
      </w:r>
    </w:p>
    <w:p w14:paraId="76F9CC08" w14:textId="78DF0E88" w:rsidR="00157344" w:rsidRPr="00157344" w:rsidRDefault="00157344" w:rsidP="00157344">
      <w:pPr>
        <w:numPr>
          <w:ilvl w:val="0"/>
          <w:numId w:val="5"/>
        </w:numPr>
        <w:spacing w:after="0" w:line="240" w:lineRule="auto"/>
        <w:contextualSpacing/>
        <w:rPr>
          <w:rFonts w:eastAsia="MS Mincho"/>
          <w:i/>
          <w:sz w:val="20"/>
          <w:szCs w:val="20"/>
          <w:lang w:eastAsia="ja-JP"/>
        </w:rPr>
      </w:pPr>
      <w:r w:rsidRPr="00157344">
        <w:rPr>
          <w:rFonts w:eastAsia="MS Mincho"/>
          <w:i/>
          <w:sz w:val="20"/>
          <w:szCs w:val="20"/>
          <w:lang w:eastAsia="ja-JP"/>
        </w:rPr>
        <w:t xml:space="preserve">(DOCOMO) Proposal </w:t>
      </w:r>
      <w:r w:rsidR="00F92453">
        <w:rPr>
          <w:rFonts w:eastAsia="MS Mincho"/>
          <w:i/>
          <w:sz w:val="20"/>
          <w:szCs w:val="20"/>
          <w:lang w:eastAsia="ja-JP"/>
        </w:rPr>
        <w:t>8</w:t>
      </w:r>
      <w:r w:rsidRPr="00157344">
        <w:rPr>
          <w:rFonts w:eastAsia="MS Mincho"/>
          <w:i/>
          <w:sz w:val="20"/>
          <w:szCs w:val="20"/>
          <w:lang w:eastAsia="ja-JP"/>
        </w:rPr>
        <w:t xml:space="preserve">: </w:t>
      </w:r>
    </w:p>
    <w:p w14:paraId="681534E2" w14:textId="7828AF38" w:rsidR="00157344" w:rsidRPr="00157344" w:rsidRDefault="00157344" w:rsidP="00157344">
      <w:pPr>
        <w:numPr>
          <w:ilvl w:val="1"/>
          <w:numId w:val="5"/>
        </w:numPr>
        <w:spacing w:after="0" w:line="240" w:lineRule="auto"/>
        <w:contextualSpacing/>
        <w:rPr>
          <w:rFonts w:eastAsia="MS Mincho"/>
          <w:i/>
          <w:sz w:val="20"/>
          <w:szCs w:val="20"/>
          <w:lang w:eastAsia="ja-JP"/>
        </w:rPr>
      </w:pPr>
      <w:r w:rsidRPr="00157344">
        <w:rPr>
          <w:rFonts w:eastAsia="MS Mincho"/>
          <w:i/>
          <w:sz w:val="20"/>
          <w:szCs w:val="20"/>
          <w:lang w:eastAsia="ja-JP"/>
        </w:rPr>
        <w:t>When a PUCCH format 0 with NACK-only based feedback for multicast overlaps with a PUCCH with positive SR, the NACK-only based feedback is transformed into ACK/NACK based HARQ-ACK bits, multiplexed with SR, and transmitted in another PUCCH resource for ACK/NACK based feedback for unicast.</w:t>
      </w:r>
    </w:p>
    <w:p w14:paraId="49F52792" w14:textId="116B4BD7" w:rsidR="00481EE2" w:rsidRPr="00481EE2" w:rsidRDefault="00481EE2" w:rsidP="00481EE2">
      <w:pPr>
        <w:pStyle w:val="3GPPAgreements"/>
        <w:spacing w:before="0" w:after="0" w:line="240" w:lineRule="auto"/>
        <w:contextualSpacing/>
        <w:rPr>
          <w:i/>
        </w:rPr>
      </w:pPr>
      <w:r w:rsidRPr="00481EE2">
        <w:rPr>
          <w:rFonts w:hint="eastAsia"/>
          <w:i/>
        </w:rPr>
        <w:t>(</w:t>
      </w:r>
      <w:r w:rsidRPr="00481EE2">
        <w:rPr>
          <w:i/>
        </w:rPr>
        <w:t xml:space="preserve">Intel) Proposal </w:t>
      </w:r>
      <w:r>
        <w:rPr>
          <w:i/>
        </w:rPr>
        <w:t>7</w:t>
      </w:r>
      <w:r w:rsidRPr="00481EE2">
        <w:rPr>
          <w:i/>
        </w:rPr>
        <w:t xml:space="preserve">: </w:t>
      </w:r>
    </w:p>
    <w:p w14:paraId="5CFBE62D" w14:textId="77777777" w:rsidR="00481EE2" w:rsidRPr="00481EE2" w:rsidRDefault="00481EE2" w:rsidP="00481EE2">
      <w:pPr>
        <w:numPr>
          <w:ilvl w:val="1"/>
          <w:numId w:val="5"/>
        </w:numPr>
        <w:spacing w:after="0" w:line="240" w:lineRule="auto"/>
        <w:contextualSpacing/>
        <w:rPr>
          <w:rFonts w:eastAsia="MS Mincho"/>
          <w:i/>
          <w:sz w:val="20"/>
          <w:szCs w:val="20"/>
          <w:lang w:eastAsia="ja-JP"/>
        </w:rPr>
      </w:pPr>
      <w:r w:rsidRPr="00481EE2">
        <w:rPr>
          <w:rFonts w:eastAsia="MS Mincho"/>
          <w:i/>
          <w:sz w:val="20"/>
          <w:szCs w:val="20"/>
          <w:lang w:eastAsia="ja-JP"/>
        </w:rPr>
        <w:t>When a PUCCH-SR for unicast collides with a PUCCH resource carrying NACK-only feedback for multicast with the same priority, the PUCCH-SR for unicast is prioritized.</w:t>
      </w:r>
    </w:p>
    <w:p w14:paraId="7FBC4B6E" w14:textId="77777777" w:rsidR="005473A9" w:rsidRPr="005473A9" w:rsidRDefault="005473A9" w:rsidP="005473A9">
      <w:pPr>
        <w:pStyle w:val="3GPPAgreements"/>
        <w:spacing w:before="0" w:after="0" w:line="240" w:lineRule="auto"/>
        <w:contextualSpacing/>
        <w:rPr>
          <w:bCs/>
          <w:i/>
        </w:rPr>
      </w:pPr>
      <w:r w:rsidRPr="005473A9">
        <w:rPr>
          <w:bCs/>
          <w:i/>
        </w:rPr>
        <w:t>(CMCC) Proposal 2</w:t>
      </w:r>
      <w:r w:rsidRPr="005473A9">
        <w:rPr>
          <w:rFonts w:hint="eastAsia"/>
          <w:bCs/>
          <w:i/>
        </w:rPr>
        <w:t>:</w:t>
      </w:r>
    </w:p>
    <w:p w14:paraId="75A6BAF9" w14:textId="4FA7C9C2" w:rsidR="005473A9" w:rsidRDefault="005473A9" w:rsidP="005473A9">
      <w:pPr>
        <w:numPr>
          <w:ilvl w:val="1"/>
          <w:numId w:val="5"/>
        </w:numPr>
        <w:spacing w:after="0" w:line="240" w:lineRule="auto"/>
        <w:contextualSpacing/>
        <w:rPr>
          <w:rFonts w:eastAsia="MS Mincho"/>
          <w:i/>
          <w:sz w:val="20"/>
          <w:szCs w:val="20"/>
          <w:lang w:eastAsia="ja-JP"/>
        </w:rPr>
      </w:pPr>
      <w:r w:rsidRPr="005473A9">
        <w:rPr>
          <w:rFonts w:eastAsia="MS Mincho"/>
          <w:i/>
          <w:sz w:val="20"/>
          <w:szCs w:val="20"/>
          <w:lang w:eastAsia="ja-JP"/>
        </w:rPr>
        <w:lastRenderedPageBreak/>
        <w:t>When PUCCH transmission for the NACK-only based feedback for multicast collides with PUCCH transmissions for SR for the same priority, NACK-only feedback is transformed into ACK/NACK HARQ bits and is multiplexed with SR as legacy procedure as Rel-15/16.</w:t>
      </w:r>
    </w:p>
    <w:p w14:paraId="72F3FEF3" w14:textId="1FD5292C" w:rsidR="005473A9" w:rsidRPr="005473A9" w:rsidRDefault="005473A9" w:rsidP="005473A9">
      <w:pPr>
        <w:numPr>
          <w:ilvl w:val="2"/>
          <w:numId w:val="5"/>
        </w:numPr>
        <w:spacing w:after="0" w:line="240" w:lineRule="auto"/>
        <w:contextualSpacing/>
        <w:rPr>
          <w:rFonts w:eastAsia="MS Mincho"/>
          <w:i/>
          <w:sz w:val="20"/>
          <w:szCs w:val="20"/>
          <w:lang w:eastAsia="ja-JP"/>
        </w:rPr>
      </w:pPr>
      <w:r w:rsidRPr="005473A9">
        <w:rPr>
          <w:rFonts w:eastAsia="MS Mincho"/>
          <w:i/>
          <w:sz w:val="20"/>
          <w:szCs w:val="20"/>
          <w:lang w:eastAsia="ja-JP"/>
        </w:rPr>
        <w:t>PUCCH resources configured for unicast will be used for transformed ACK/NACK.</w:t>
      </w:r>
    </w:p>
    <w:p w14:paraId="0396668F" w14:textId="511F8B58" w:rsidR="00F951A6" w:rsidRPr="00F951A6" w:rsidRDefault="00F951A6" w:rsidP="002B1D29">
      <w:pPr>
        <w:pStyle w:val="3GPPAgreements"/>
        <w:spacing w:before="0" w:after="0" w:line="240" w:lineRule="auto"/>
        <w:contextualSpacing/>
        <w:rPr>
          <w:bCs/>
          <w:i/>
        </w:rPr>
      </w:pPr>
      <w:r w:rsidRPr="00F951A6">
        <w:rPr>
          <w:bCs/>
          <w:i/>
        </w:rPr>
        <w:t xml:space="preserve">(NEC) Proposal </w:t>
      </w:r>
      <w:r>
        <w:rPr>
          <w:bCs/>
          <w:i/>
        </w:rPr>
        <w:t>1</w:t>
      </w:r>
      <w:r w:rsidRPr="00F951A6">
        <w:rPr>
          <w:bCs/>
          <w:i/>
        </w:rPr>
        <w:t xml:space="preserve">: </w:t>
      </w:r>
    </w:p>
    <w:p w14:paraId="3BE92C81" w14:textId="77777777" w:rsidR="00F951A6" w:rsidRPr="00F951A6" w:rsidRDefault="00F951A6" w:rsidP="002B1D29">
      <w:pPr>
        <w:numPr>
          <w:ilvl w:val="1"/>
          <w:numId w:val="5"/>
        </w:numPr>
        <w:spacing w:after="0" w:line="240" w:lineRule="auto"/>
        <w:contextualSpacing/>
        <w:rPr>
          <w:rFonts w:eastAsia="MS Mincho"/>
          <w:i/>
          <w:sz w:val="20"/>
          <w:szCs w:val="20"/>
          <w:lang w:eastAsia="ja-JP"/>
        </w:rPr>
      </w:pPr>
      <w:r w:rsidRPr="00F951A6">
        <w:rPr>
          <w:rFonts w:eastAsia="MS Mincho"/>
          <w:i/>
          <w:sz w:val="20"/>
          <w:szCs w:val="20"/>
          <w:lang w:eastAsia="ja-JP"/>
        </w:rPr>
        <w:t>Support Alt1 with some modifications for the case when PUCCH transmission for the NACK-only based feedback for multicast collides with PUCCH transmissions for SR for the same priority.</w:t>
      </w:r>
    </w:p>
    <w:p w14:paraId="7B5D1F4F" w14:textId="77777777" w:rsidR="00F951A6" w:rsidRPr="00F951A6" w:rsidRDefault="00F951A6" w:rsidP="002B1D29">
      <w:pPr>
        <w:pStyle w:val="ListParagraph"/>
        <w:numPr>
          <w:ilvl w:val="1"/>
          <w:numId w:val="52"/>
        </w:numPr>
        <w:overflowPunct/>
        <w:spacing w:after="0" w:line="240" w:lineRule="auto"/>
        <w:textAlignment w:val="auto"/>
        <w:rPr>
          <w:rFonts w:eastAsiaTheme="minorEastAsia"/>
          <w:i/>
          <w:iCs/>
          <w:szCs w:val="22"/>
          <w:lang w:eastAsia="zh-CN"/>
        </w:rPr>
      </w:pPr>
      <w:r w:rsidRPr="00F951A6">
        <w:rPr>
          <w:rFonts w:eastAsiaTheme="minorEastAsia"/>
          <w:i/>
          <w:iCs/>
          <w:szCs w:val="22"/>
          <w:lang w:eastAsia="zh-CN"/>
        </w:rPr>
        <w:t xml:space="preserve">Alt1: </w:t>
      </w:r>
      <w:r w:rsidRPr="00F951A6">
        <w:rPr>
          <w:rFonts w:eastAsiaTheme="minorEastAsia"/>
          <w:i/>
          <w:iCs/>
          <w:strike/>
          <w:szCs w:val="22"/>
          <w:lang w:eastAsia="zh-CN"/>
        </w:rPr>
        <w:t xml:space="preserve">up to two TBs of </w:t>
      </w:r>
      <w:r w:rsidRPr="00F951A6">
        <w:rPr>
          <w:rFonts w:eastAsiaTheme="minorEastAsia"/>
          <w:i/>
          <w:iCs/>
          <w:szCs w:val="22"/>
          <w:lang w:eastAsia="zh-CN"/>
        </w:rPr>
        <w:t>NACK-only based feedback is transformed into ACK/NACK HARQ bits and is multiplexed with SR as legacy procedure as Rel-15/16.</w:t>
      </w:r>
    </w:p>
    <w:p w14:paraId="3E8720B8" w14:textId="45E16832" w:rsidR="00F951A6" w:rsidRPr="00F951A6" w:rsidRDefault="00F951A6" w:rsidP="002B1D29">
      <w:pPr>
        <w:pStyle w:val="ListParagraph"/>
        <w:numPr>
          <w:ilvl w:val="2"/>
          <w:numId w:val="52"/>
        </w:numPr>
        <w:overflowPunct/>
        <w:spacing w:after="0" w:line="240" w:lineRule="auto"/>
        <w:textAlignment w:val="auto"/>
        <w:rPr>
          <w:rFonts w:eastAsiaTheme="minorEastAsia"/>
          <w:i/>
          <w:iCs/>
          <w:szCs w:val="22"/>
          <w:lang w:eastAsia="zh-CN"/>
        </w:rPr>
      </w:pPr>
      <w:r w:rsidRPr="00F951A6">
        <w:rPr>
          <w:rFonts w:eastAsiaTheme="minorEastAsia"/>
          <w:i/>
          <w:iCs/>
          <w:szCs w:val="22"/>
          <w:lang w:eastAsia="zh-CN"/>
        </w:rPr>
        <w:t xml:space="preserve">PUCCH resources configured for unicast will be used for transformed ACK/NACK </w:t>
      </w:r>
      <w:r w:rsidRPr="00F951A6">
        <w:rPr>
          <w:rFonts w:eastAsiaTheme="minorEastAsia"/>
          <w:i/>
          <w:iCs/>
          <w:strike/>
          <w:szCs w:val="22"/>
          <w:lang w:eastAsia="zh-CN"/>
        </w:rPr>
        <w:t>in concerned cases subject to legacy procedure as Rel-15/16</w:t>
      </w:r>
      <w:r w:rsidRPr="00F951A6">
        <w:rPr>
          <w:i/>
        </w:rPr>
        <w:t>.</w:t>
      </w:r>
    </w:p>
    <w:p w14:paraId="60FF18F8" w14:textId="77777777" w:rsidR="00F951A6" w:rsidRPr="00F951A6" w:rsidRDefault="00F951A6" w:rsidP="002B1D29">
      <w:pPr>
        <w:pStyle w:val="ListParagraph"/>
        <w:numPr>
          <w:ilvl w:val="2"/>
          <w:numId w:val="52"/>
        </w:numPr>
        <w:overflowPunct/>
        <w:spacing w:after="0" w:line="240" w:lineRule="auto"/>
        <w:textAlignment w:val="auto"/>
        <w:rPr>
          <w:rFonts w:eastAsiaTheme="minorEastAsia"/>
          <w:i/>
          <w:iCs/>
          <w:strike/>
          <w:szCs w:val="22"/>
          <w:lang w:eastAsia="zh-CN"/>
        </w:rPr>
      </w:pPr>
      <w:r w:rsidRPr="00F951A6">
        <w:rPr>
          <w:rFonts w:eastAsiaTheme="minorEastAsia"/>
          <w:i/>
          <w:iCs/>
          <w:strike/>
          <w:szCs w:val="22"/>
          <w:lang w:eastAsia="zh-CN"/>
        </w:rPr>
        <w:t>For the case of more than two TBs of NACK-only, [FFS: SR] is dropped.</w:t>
      </w:r>
    </w:p>
    <w:p w14:paraId="17260C82" w14:textId="64953FAC" w:rsidR="00643E79" w:rsidRPr="002B1D29" w:rsidRDefault="00E33506" w:rsidP="002B1D29">
      <w:pPr>
        <w:numPr>
          <w:ilvl w:val="0"/>
          <w:numId w:val="5"/>
        </w:numPr>
        <w:spacing w:after="0" w:line="240" w:lineRule="auto"/>
        <w:contextualSpacing/>
        <w:rPr>
          <w:rFonts w:eastAsia="MS Mincho"/>
          <w:i/>
          <w:sz w:val="20"/>
          <w:szCs w:val="20"/>
          <w:lang w:eastAsia="ja-JP"/>
        </w:rPr>
      </w:pPr>
      <w:r w:rsidRPr="002B1D29">
        <w:rPr>
          <w:rFonts w:eastAsia="MS Mincho"/>
          <w:i/>
          <w:sz w:val="20"/>
          <w:szCs w:val="20"/>
          <w:lang w:eastAsia="ja-JP"/>
        </w:rPr>
        <w:t xml:space="preserve"> </w:t>
      </w:r>
      <w:r w:rsidR="00643E79" w:rsidRPr="002B1D29">
        <w:rPr>
          <w:rFonts w:eastAsia="MS Mincho"/>
          <w:i/>
          <w:sz w:val="20"/>
          <w:szCs w:val="20"/>
          <w:lang w:eastAsia="ja-JP"/>
        </w:rPr>
        <w:t xml:space="preserve">(Samsung) Proposal </w:t>
      </w:r>
      <w:r w:rsidR="002B1D29" w:rsidRPr="002B1D29">
        <w:rPr>
          <w:rFonts w:eastAsia="MS Mincho"/>
          <w:i/>
          <w:sz w:val="20"/>
          <w:szCs w:val="20"/>
          <w:lang w:eastAsia="ja-JP"/>
        </w:rPr>
        <w:t>3</w:t>
      </w:r>
      <w:r w:rsidR="00643E79" w:rsidRPr="002B1D29">
        <w:rPr>
          <w:rFonts w:eastAsia="MS Mincho"/>
          <w:i/>
          <w:sz w:val="20"/>
          <w:szCs w:val="20"/>
          <w:lang w:eastAsia="ja-JP"/>
        </w:rPr>
        <w:t xml:space="preserve">: </w:t>
      </w:r>
    </w:p>
    <w:p w14:paraId="737D5710" w14:textId="7DA0D133" w:rsidR="00643E79" w:rsidRPr="002B1D29" w:rsidRDefault="002B1D29" w:rsidP="002B1D29">
      <w:pPr>
        <w:pStyle w:val="ListParagraph"/>
        <w:numPr>
          <w:ilvl w:val="0"/>
          <w:numId w:val="52"/>
        </w:numPr>
        <w:spacing w:after="0" w:line="240" w:lineRule="auto"/>
        <w:ind w:leftChars="200" w:left="860"/>
        <w:jc w:val="both"/>
        <w:rPr>
          <w:rFonts w:eastAsiaTheme="minorEastAsia"/>
          <w:i/>
          <w:iCs/>
          <w:lang w:eastAsia="zh-CN"/>
        </w:rPr>
      </w:pPr>
      <w:r w:rsidRPr="002B1D29">
        <w:rPr>
          <w:rFonts w:eastAsiaTheme="minorEastAsia"/>
          <w:i/>
          <w:iCs/>
          <w:lang w:eastAsia="zh-CN"/>
        </w:rPr>
        <w:t>Handling of overlapping PUCCHs for “NACK-only” and positive SR is left to UE implementation. For PUCCH format 1, multiplexing 1-2 ACK/NACK bits in the PUCCH resource for SR as in Rel-16 may be considered.</w:t>
      </w:r>
    </w:p>
    <w:p w14:paraId="6896F4EF" w14:textId="409F9D5D" w:rsidR="00710083" w:rsidRDefault="00710083" w:rsidP="00710083">
      <w:pPr>
        <w:pStyle w:val="3GPPAgreements"/>
        <w:spacing w:before="0" w:after="0" w:line="240" w:lineRule="auto"/>
        <w:contextualSpacing/>
        <w:rPr>
          <w:i/>
        </w:rPr>
      </w:pPr>
      <w:r w:rsidRPr="002E08C7">
        <w:rPr>
          <w:i/>
        </w:rPr>
        <w:t>(M</w:t>
      </w:r>
      <w:r w:rsidRPr="002E08C7">
        <w:rPr>
          <w:rFonts w:hint="eastAsia"/>
          <w:i/>
        </w:rPr>
        <w:t>e</w:t>
      </w:r>
      <w:r w:rsidRPr="002E08C7">
        <w:rPr>
          <w:i/>
        </w:rPr>
        <w:t xml:space="preserve">diaTek) Proposal </w:t>
      </w:r>
      <w:r>
        <w:rPr>
          <w:i/>
        </w:rPr>
        <w:t>3</w:t>
      </w:r>
      <w:r w:rsidRPr="002E08C7">
        <w:rPr>
          <w:i/>
        </w:rPr>
        <w:t>:</w:t>
      </w:r>
    </w:p>
    <w:p w14:paraId="4664BF84" w14:textId="3AE54405" w:rsidR="00710083" w:rsidRDefault="00710083" w:rsidP="00710083">
      <w:pPr>
        <w:pStyle w:val="3GPPAgreements"/>
        <w:numPr>
          <w:ilvl w:val="1"/>
          <w:numId w:val="5"/>
        </w:numPr>
        <w:spacing w:before="0" w:after="0" w:line="240" w:lineRule="auto"/>
        <w:contextualSpacing/>
        <w:rPr>
          <w:i/>
        </w:rPr>
      </w:pPr>
      <w:r w:rsidRPr="00710083">
        <w:rPr>
          <w:i/>
        </w:rPr>
        <w:t>When PUCCH transmission for the NACK-only based feedback for multicast collides with PUCCH transmissions for SR for the same priority, NACK-only feedback is transformed into ACK/NACK HARQ bits and is multiplexed with SR as legacy procedure as Rel-15/16</w:t>
      </w:r>
      <w:r>
        <w:rPr>
          <w:i/>
        </w:rPr>
        <w:t xml:space="preserve">. </w:t>
      </w:r>
    </w:p>
    <w:p w14:paraId="05CC5F35" w14:textId="69AC36D9" w:rsidR="00DE7049" w:rsidRPr="00DE7049" w:rsidRDefault="00DE7049" w:rsidP="00DE7049">
      <w:pPr>
        <w:numPr>
          <w:ilvl w:val="0"/>
          <w:numId w:val="5"/>
        </w:numPr>
        <w:spacing w:after="0" w:line="240" w:lineRule="auto"/>
        <w:contextualSpacing/>
        <w:rPr>
          <w:rFonts w:eastAsia="MS Mincho"/>
          <w:i/>
          <w:sz w:val="20"/>
          <w:szCs w:val="20"/>
          <w:lang w:eastAsia="ja-JP"/>
        </w:rPr>
      </w:pPr>
      <w:r w:rsidRPr="00DE7049">
        <w:rPr>
          <w:rFonts w:eastAsia="MS Mincho"/>
          <w:i/>
          <w:sz w:val="20"/>
          <w:szCs w:val="20"/>
          <w:lang w:eastAsia="ja-JP"/>
        </w:rPr>
        <w:t xml:space="preserve">(Lenovo) Proposal </w:t>
      </w:r>
      <w:r>
        <w:rPr>
          <w:rFonts w:eastAsia="MS Mincho"/>
          <w:i/>
          <w:sz w:val="20"/>
          <w:szCs w:val="20"/>
          <w:lang w:eastAsia="ja-JP"/>
        </w:rPr>
        <w:t>13</w:t>
      </w:r>
      <w:r w:rsidRPr="00DE7049">
        <w:rPr>
          <w:rFonts w:eastAsia="MS Mincho"/>
          <w:i/>
          <w:sz w:val="20"/>
          <w:szCs w:val="20"/>
          <w:lang w:eastAsia="ja-JP"/>
        </w:rPr>
        <w:t xml:space="preserve">: </w:t>
      </w:r>
    </w:p>
    <w:p w14:paraId="0C6D2A5B" w14:textId="77777777" w:rsidR="00DE7049" w:rsidRPr="00DE7049" w:rsidRDefault="00DE7049" w:rsidP="00DE7049">
      <w:pPr>
        <w:numPr>
          <w:ilvl w:val="1"/>
          <w:numId w:val="5"/>
        </w:numPr>
        <w:spacing w:after="0" w:line="240" w:lineRule="auto"/>
        <w:contextualSpacing/>
        <w:rPr>
          <w:rFonts w:eastAsia="MS Mincho"/>
          <w:i/>
          <w:sz w:val="20"/>
          <w:szCs w:val="20"/>
          <w:lang w:eastAsia="ja-JP"/>
        </w:rPr>
      </w:pPr>
      <w:r w:rsidRPr="00DE7049">
        <w:rPr>
          <w:rFonts w:eastAsia="MS Mincho"/>
          <w:i/>
          <w:sz w:val="20"/>
          <w:szCs w:val="20"/>
          <w:lang w:eastAsia="ja-JP"/>
        </w:rPr>
        <w:t>For SR multiplexing with single NACK-only based feedback, positive SR multiplexing with NACK-only feedback is transmitted in SR resource.</w:t>
      </w:r>
    </w:p>
    <w:p w14:paraId="52FE9E14" w14:textId="10335DD9" w:rsidR="00DE7049" w:rsidRPr="00DE7049" w:rsidRDefault="00DE7049" w:rsidP="00DE7049">
      <w:pPr>
        <w:numPr>
          <w:ilvl w:val="0"/>
          <w:numId w:val="5"/>
        </w:numPr>
        <w:spacing w:after="0" w:line="240" w:lineRule="auto"/>
        <w:contextualSpacing/>
        <w:rPr>
          <w:rFonts w:eastAsia="MS Mincho"/>
          <w:i/>
          <w:sz w:val="20"/>
          <w:szCs w:val="20"/>
          <w:lang w:eastAsia="ja-JP"/>
        </w:rPr>
      </w:pPr>
      <w:r w:rsidRPr="00DE7049">
        <w:rPr>
          <w:rFonts w:eastAsia="MS Mincho"/>
          <w:i/>
          <w:sz w:val="20"/>
          <w:szCs w:val="20"/>
          <w:lang w:eastAsia="ja-JP"/>
        </w:rPr>
        <w:t xml:space="preserve">(Lenovo) Proposal </w:t>
      </w:r>
      <w:r>
        <w:rPr>
          <w:rFonts w:eastAsia="MS Mincho"/>
          <w:i/>
          <w:sz w:val="20"/>
          <w:szCs w:val="20"/>
          <w:lang w:eastAsia="ja-JP"/>
        </w:rPr>
        <w:t>14</w:t>
      </w:r>
      <w:r w:rsidRPr="00DE7049">
        <w:rPr>
          <w:rFonts w:eastAsia="MS Mincho"/>
          <w:i/>
          <w:sz w:val="20"/>
          <w:szCs w:val="20"/>
          <w:lang w:eastAsia="ja-JP"/>
        </w:rPr>
        <w:t xml:space="preserve">: </w:t>
      </w:r>
    </w:p>
    <w:p w14:paraId="0D0347E0" w14:textId="77777777" w:rsidR="00DE7049" w:rsidRPr="00DE7049" w:rsidRDefault="00DE7049" w:rsidP="00DE7049">
      <w:pPr>
        <w:numPr>
          <w:ilvl w:val="1"/>
          <w:numId w:val="5"/>
        </w:numPr>
        <w:spacing w:after="0" w:line="240" w:lineRule="auto"/>
        <w:contextualSpacing/>
        <w:rPr>
          <w:rFonts w:eastAsia="MS Mincho"/>
          <w:i/>
          <w:sz w:val="20"/>
          <w:szCs w:val="20"/>
          <w:lang w:eastAsia="ja-JP"/>
        </w:rPr>
      </w:pPr>
      <w:r w:rsidRPr="00DE7049">
        <w:rPr>
          <w:rFonts w:eastAsia="MS Mincho"/>
          <w:i/>
          <w:sz w:val="20"/>
          <w:szCs w:val="20"/>
          <w:lang w:eastAsia="ja-JP"/>
        </w:rPr>
        <w:t>For SR multiplexing with single NACK-only based feedback, different cyclic shifts are used to differentiate positive SR only and positive SR multiplexing with NACK-only feedback.</w:t>
      </w:r>
    </w:p>
    <w:p w14:paraId="3A93377A" w14:textId="0FAB03AC" w:rsidR="00C42DDC" w:rsidRPr="00A1755E" w:rsidRDefault="00C42DDC" w:rsidP="00C42DDC">
      <w:pPr>
        <w:pStyle w:val="3GPPAgreements"/>
        <w:spacing w:before="0" w:after="0" w:line="240" w:lineRule="auto"/>
        <w:contextualSpacing/>
        <w:rPr>
          <w:i/>
        </w:rPr>
      </w:pPr>
      <w:r w:rsidRPr="00A1755E">
        <w:rPr>
          <w:i/>
        </w:rPr>
        <w:t xml:space="preserve">(Ericsson) Proposal </w:t>
      </w:r>
      <w:r w:rsidR="00A1755E">
        <w:rPr>
          <w:i/>
        </w:rPr>
        <w:t>22</w:t>
      </w:r>
      <w:r w:rsidRPr="00A1755E">
        <w:rPr>
          <w:i/>
        </w:rPr>
        <w:t xml:space="preserve">: </w:t>
      </w:r>
    </w:p>
    <w:p w14:paraId="7DB0A231" w14:textId="0BDCFC26" w:rsidR="00D3482B" w:rsidRPr="00A1755E" w:rsidRDefault="00D3482B" w:rsidP="00D3482B">
      <w:pPr>
        <w:pStyle w:val="3GPPAgreements"/>
        <w:numPr>
          <w:ilvl w:val="1"/>
          <w:numId w:val="5"/>
        </w:numPr>
        <w:spacing w:before="0" w:after="0" w:line="240" w:lineRule="auto"/>
        <w:contextualSpacing/>
        <w:rPr>
          <w:i/>
        </w:rPr>
      </w:pPr>
      <w:r w:rsidRPr="00A1755E">
        <w:rPr>
          <w:i/>
        </w:rPr>
        <w:t>For the case when SR is PUCCH F1, NACK-only is PUCCH F1 or SR is PUCCH F1, NACK-only is PUCCH F0, for positive SR, and the NACK-only feedback consists to up to 2 bits, NACK-only is transformed into ACK/NACK feedback and transmitted on SR PUCCH resource.</w:t>
      </w:r>
    </w:p>
    <w:p w14:paraId="372CDE4D" w14:textId="3ACB866D" w:rsidR="00C42DDC" w:rsidRPr="00A1755E" w:rsidRDefault="00C42DDC" w:rsidP="00C42DDC">
      <w:pPr>
        <w:pStyle w:val="3GPPAgreements"/>
        <w:spacing w:before="0" w:after="0" w:line="240" w:lineRule="auto"/>
        <w:contextualSpacing/>
        <w:rPr>
          <w:i/>
        </w:rPr>
      </w:pPr>
      <w:r w:rsidRPr="00A1755E">
        <w:rPr>
          <w:i/>
        </w:rPr>
        <w:t xml:space="preserve">(Ericsson) Proposal </w:t>
      </w:r>
      <w:r w:rsidR="00A1755E">
        <w:rPr>
          <w:i/>
        </w:rPr>
        <w:t>23</w:t>
      </w:r>
      <w:r w:rsidRPr="00A1755E">
        <w:rPr>
          <w:i/>
        </w:rPr>
        <w:t xml:space="preserve">: </w:t>
      </w:r>
    </w:p>
    <w:p w14:paraId="6AE42C74" w14:textId="13C4BD25" w:rsidR="00D3482B" w:rsidRPr="00A1755E" w:rsidRDefault="00D3482B" w:rsidP="00D3482B">
      <w:pPr>
        <w:pStyle w:val="3GPPAgreements"/>
        <w:numPr>
          <w:ilvl w:val="1"/>
          <w:numId w:val="5"/>
        </w:numPr>
        <w:spacing w:before="0" w:after="0" w:line="240" w:lineRule="auto"/>
        <w:contextualSpacing/>
        <w:rPr>
          <w:i/>
        </w:rPr>
      </w:pPr>
      <w:r w:rsidRPr="00A1755E">
        <w:rPr>
          <w:i/>
        </w:rPr>
        <w:t>For the case when SR is PUCCH F0, NACK-only is PUCCH F0, or SR is PUCCH F0, NACK-only is PUCCH F1, for positive SR, and the NACK-only feedback consists to up to 2 bits, NACK-only is transformed into ACK/NACK feedback and transmitted on SR resource with an increased CS.</w:t>
      </w:r>
    </w:p>
    <w:p w14:paraId="4F590730" w14:textId="3DE12C7D" w:rsidR="00C42DDC" w:rsidRPr="00A1755E" w:rsidRDefault="00C42DDC" w:rsidP="00C42DDC">
      <w:pPr>
        <w:pStyle w:val="3GPPAgreements"/>
        <w:spacing w:before="0" w:after="0" w:line="240" w:lineRule="auto"/>
        <w:contextualSpacing/>
        <w:rPr>
          <w:i/>
        </w:rPr>
      </w:pPr>
      <w:r w:rsidRPr="00A1755E">
        <w:rPr>
          <w:i/>
        </w:rPr>
        <w:t xml:space="preserve">(Ericsson) Proposal </w:t>
      </w:r>
      <w:r w:rsidR="00A1755E">
        <w:rPr>
          <w:i/>
        </w:rPr>
        <w:t>24</w:t>
      </w:r>
      <w:r w:rsidRPr="00A1755E">
        <w:rPr>
          <w:i/>
        </w:rPr>
        <w:t xml:space="preserve">: </w:t>
      </w:r>
    </w:p>
    <w:p w14:paraId="1BCDA081" w14:textId="28F7F799" w:rsidR="00C42DDC" w:rsidRPr="00A1755E" w:rsidRDefault="00704EB9" w:rsidP="00D3482B">
      <w:pPr>
        <w:numPr>
          <w:ilvl w:val="1"/>
          <w:numId w:val="5"/>
        </w:numPr>
        <w:spacing w:after="0" w:line="240" w:lineRule="auto"/>
        <w:contextualSpacing/>
        <w:rPr>
          <w:rFonts w:eastAsia="MS Mincho"/>
          <w:i/>
          <w:sz w:val="20"/>
          <w:szCs w:val="20"/>
          <w:lang w:eastAsia="ja-JP"/>
        </w:rPr>
      </w:pPr>
      <w:r w:rsidRPr="00A1755E">
        <w:rPr>
          <w:rFonts w:eastAsia="MS Mincho"/>
          <w:i/>
          <w:sz w:val="20"/>
          <w:szCs w:val="20"/>
          <w:lang w:eastAsia="ja-JP"/>
        </w:rPr>
        <w:t>For negative SR, NACK-only is transmitted on NACK-only PUCCH resource regardless the PUCCH format of SR and NACK-only.</w:t>
      </w:r>
    </w:p>
    <w:p w14:paraId="492B7801" w14:textId="4B9F7086" w:rsidR="006004F2" w:rsidRPr="00A1755E" w:rsidRDefault="006004F2" w:rsidP="006004F2">
      <w:pPr>
        <w:pStyle w:val="3GPPAgreements"/>
        <w:spacing w:before="0" w:after="0" w:line="240" w:lineRule="auto"/>
        <w:contextualSpacing/>
        <w:rPr>
          <w:i/>
        </w:rPr>
      </w:pPr>
      <w:r w:rsidRPr="00A1755E">
        <w:rPr>
          <w:i/>
        </w:rPr>
        <w:t xml:space="preserve">(Ericsson) Proposal </w:t>
      </w:r>
      <w:r w:rsidR="00A1755E">
        <w:rPr>
          <w:i/>
        </w:rPr>
        <w:t>25</w:t>
      </w:r>
      <w:r w:rsidRPr="00A1755E">
        <w:rPr>
          <w:i/>
        </w:rPr>
        <w:t xml:space="preserve">: </w:t>
      </w:r>
    </w:p>
    <w:p w14:paraId="1BCCB2D4" w14:textId="37CD1117" w:rsidR="006004F2" w:rsidRPr="00A1755E" w:rsidRDefault="006004F2" w:rsidP="00D3482B">
      <w:pPr>
        <w:numPr>
          <w:ilvl w:val="1"/>
          <w:numId w:val="5"/>
        </w:numPr>
        <w:spacing w:after="0" w:line="240" w:lineRule="auto"/>
        <w:contextualSpacing/>
        <w:rPr>
          <w:rFonts w:eastAsia="MS Mincho"/>
          <w:i/>
          <w:sz w:val="20"/>
          <w:szCs w:val="20"/>
          <w:lang w:eastAsia="ja-JP"/>
        </w:rPr>
      </w:pPr>
      <w:r w:rsidRPr="00A1755E">
        <w:rPr>
          <w:rFonts w:eastAsia="MS Mincho"/>
          <w:i/>
          <w:sz w:val="20"/>
          <w:szCs w:val="20"/>
          <w:lang w:eastAsia="ja-JP"/>
        </w:rPr>
        <w:t>when NACK only PUCCH resources carry feedback of more than 2 bits conflict with positive SR, delay the SR transmission to the next available SR opportunity</w:t>
      </w:r>
    </w:p>
    <w:p w14:paraId="2FF70E3E" w14:textId="6A0C7B18" w:rsidR="00885EB0" w:rsidRPr="00CB64C6" w:rsidRDefault="00885EB0" w:rsidP="00885EB0">
      <w:pPr>
        <w:pStyle w:val="Heading4"/>
        <w:rPr>
          <w:lang w:eastAsia="zh-CN"/>
        </w:rPr>
      </w:pPr>
      <w:bookmarkStart w:id="127" w:name="_Ref95831918"/>
      <w:r w:rsidRPr="00CB64C6">
        <w:rPr>
          <w:lang w:eastAsia="zh-CN"/>
        </w:rPr>
        <w:t>Round-1</w:t>
      </w:r>
      <w:bookmarkEnd w:id="127"/>
      <w:r w:rsidR="006F4F88">
        <w:rPr>
          <w:lang w:eastAsia="zh-CN"/>
        </w:rPr>
        <w:t xml:space="preserve"> (closed)</w:t>
      </w:r>
    </w:p>
    <w:p w14:paraId="33EA1ABE" w14:textId="38D0AEC3" w:rsidR="00885EB0" w:rsidRDefault="00885EB0" w:rsidP="00885EB0">
      <w:pPr>
        <w:rPr>
          <w:rFonts w:eastAsia="MS Mincho"/>
          <w:i/>
          <w:iCs/>
          <w:sz w:val="20"/>
          <w:szCs w:val="20"/>
          <w:lang w:val="en-GB" w:eastAsia="ja-JP"/>
        </w:rPr>
      </w:pPr>
      <w:r w:rsidRPr="00B971DA">
        <w:rPr>
          <w:rFonts w:eastAsia="MS Mincho"/>
          <w:b/>
          <w:i/>
          <w:iCs/>
          <w:sz w:val="20"/>
          <w:szCs w:val="20"/>
          <w:lang w:val="en-GB" w:eastAsia="ja-JP"/>
        </w:rPr>
        <w:t>FL’s Comments</w:t>
      </w:r>
      <w:r w:rsidRPr="00B971DA">
        <w:rPr>
          <w:rFonts w:eastAsia="MS Mincho"/>
          <w:i/>
          <w:iCs/>
          <w:sz w:val="20"/>
          <w:szCs w:val="20"/>
          <w:lang w:val="en-GB" w:eastAsia="ja-JP"/>
        </w:rPr>
        <w:t>:</w:t>
      </w:r>
    </w:p>
    <w:p w14:paraId="38CD38DF" w14:textId="2A7B7C37" w:rsidR="00B971DA" w:rsidRPr="00B971DA" w:rsidRDefault="00B971DA" w:rsidP="00B971DA">
      <w:pPr>
        <w:rPr>
          <w:rFonts w:eastAsia="MS Mincho"/>
          <w:b/>
          <w:i/>
          <w:iCs/>
          <w:lang w:val="en-GB" w:eastAsia="ja-JP"/>
        </w:rPr>
      </w:pPr>
      <w:r w:rsidRPr="004C0BA5">
        <w:rPr>
          <w:rFonts w:eastAsia="MS Mincho"/>
          <w:b/>
          <w:i/>
          <w:iCs/>
          <w:lang w:val="en-GB" w:eastAsia="ja-JP"/>
        </w:rPr>
        <w:t>Background (kept from the last meeting</w:t>
      </w:r>
      <w:r>
        <w:rPr>
          <w:rFonts w:eastAsia="MS Mincho"/>
          <w:b/>
          <w:i/>
          <w:iCs/>
          <w:lang w:val="en-GB" w:eastAsia="ja-JP"/>
        </w:rPr>
        <w:t xml:space="preserve"> when needed</w:t>
      </w:r>
      <w:r w:rsidRPr="00F80C78">
        <w:rPr>
          <w:rFonts w:eastAsia="MS Mincho"/>
          <w:b/>
          <w:i/>
          <w:iCs/>
          <w:lang w:val="en-GB" w:eastAsia="ja-JP"/>
        </w:rPr>
        <w:t xml:space="preserve"> </w:t>
      </w:r>
      <w:r>
        <w:rPr>
          <w:rFonts w:eastAsia="MS Mincho"/>
          <w:b/>
          <w:i/>
          <w:iCs/>
          <w:lang w:val="en-GB" w:eastAsia="ja-JP"/>
        </w:rPr>
        <w:t>for convenience</w:t>
      </w:r>
      <w:r w:rsidRPr="004C0BA5">
        <w:rPr>
          <w:rFonts w:eastAsia="MS Mincho"/>
          <w:b/>
          <w:i/>
          <w:iCs/>
          <w:lang w:val="en-GB" w:eastAsia="ja-JP"/>
        </w:rPr>
        <w:t>):</w:t>
      </w:r>
    </w:p>
    <w:tbl>
      <w:tblPr>
        <w:tblStyle w:val="TableGrid"/>
        <w:tblW w:w="0" w:type="auto"/>
        <w:tblInd w:w="85" w:type="dxa"/>
        <w:tblLook w:val="04A0" w:firstRow="1" w:lastRow="0" w:firstColumn="1" w:lastColumn="0" w:noHBand="0" w:noVBand="1"/>
      </w:tblPr>
      <w:tblGrid>
        <w:gridCol w:w="9222"/>
      </w:tblGrid>
      <w:tr w:rsidR="00B971DA" w14:paraId="78AD1929" w14:textId="77777777" w:rsidTr="00B971DA">
        <w:tc>
          <w:tcPr>
            <w:tcW w:w="9222" w:type="dxa"/>
          </w:tcPr>
          <w:p w14:paraId="23AB2618" w14:textId="77777777" w:rsidR="00B971DA" w:rsidRPr="00B971DA" w:rsidRDefault="00B971DA" w:rsidP="00B971DA">
            <w:pPr>
              <w:spacing w:line="240" w:lineRule="auto"/>
              <w:ind w:left="0" w:firstLine="0"/>
              <w:rPr>
                <w:rFonts w:eastAsia="MS Mincho"/>
                <w:i/>
                <w:iCs/>
                <w:sz w:val="20"/>
                <w:szCs w:val="20"/>
                <w:lang w:val="en-GB" w:eastAsia="ja-JP"/>
              </w:rPr>
            </w:pPr>
            <w:r w:rsidRPr="00B971DA">
              <w:rPr>
                <w:rFonts w:eastAsiaTheme="minorEastAsia"/>
                <w:i/>
                <w:sz w:val="20"/>
                <w:szCs w:val="20"/>
                <w:lang w:val="en-GB" w:eastAsia="zh-CN"/>
              </w:rPr>
              <w:t>For convenient comparison of how much spec impact is for solving NACK-only collides with SR, it is good to first summarize what is specified for ACK/NACK-based feedback collides SR for legacy procedure.</w:t>
            </w:r>
          </w:p>
          <w:p w14:paraId="77E12548" w14:textId="77777777" w:rsidR="00B971DA" w:rsidRPr="00B971DA" w:rsidRDefault="00B971DA" w:rsidP="00B971DA">
            <w:pPr>
              <w:snapToGrid w:val="0"/>
              <w:spacing w:line="240" w:lineRule="auto"/>
              <w:ind w:left="0" w:firstLine="0"/>
              <w:rPr>
                <w:i/>
                <w:sz w:val="20"/>
                <w:szCs w:val="20"/>
                <w:lang w:eastAsia="zh-CN"/>
              </w:rPr>
            </w:pPr>
            <w:r w:rsidRPr="00B971DA">
              <w:rPr>
                <w:i/>
                <w:sz w:val="20"/>
                <w:szCs w:val="20"/>
                <w:lang w:eastAsia="zh-CN"/>
              </w:rPr>
              <w:t xml:space="preserve">Either PUCCH format 0 (PF0) or PUCCH format 1 (PF1) is configured for SR transmission. UE transmits a PUCCH only when the UE transmits a positive SR by setting </w:t>
            </w:r>
            <w:r w:rsidRPr="00B971DA">
              <w:rPr>
                <w:i/>
                <w:noProof/>
                <w:position w:val="-10"/>
                <w:sz w:val="20"/>
                <w:szCs w:val="20"/>
                <w:lang w:eastAsia="zh-CN"/>
              </w:rPr>
              <w:drawing>
                <wp:inline distT="0" distB="0" distL="0" distR="0" wp14:anchorId="65285F3B" wp14:editId="58DA4368">
                  <wp:extent cx="353695" cy="189230"/>
                  <wp:effectExtent l="0" t="0" r="8255" b="127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53695" cy="189230"/>
                          </a:xfrm>
                          <a:prstGeom prst="rect">
                            <a:avLst/>
                          </a:prstGeom>
                          <a:noFill/>
                          <a:ln>
                            <a:noFill/>
                          </a:ln>
                        </pic:spPr>
                      </pic:pic>
                    </a:graphicData>
                  </a:graphic>
                </wp:inline>
              </w:drawing>
            </w:r>
            <w:r w:rsidRPr="00B971DA">
              <w:rPr>
                <w:i/>
                <w:sz w:val="20"/>
                <w:szCs w:val="20"/>
                <w:lang w:eastAsia="zh-CN"/>
              </w:rPr>
              <w:t xml:space="preserve"> for PF0 and </w:t>
            </w:r>
            <w:r w:rsidRPr="00B971DA">
              <w:rPr>
                <w:i/>
                <w:noProof/>
                <w:position w:val="-10"/>
                <w:sz w:val="20"/>
                <w:szCs w:val="20"/>
                <w:lang w:eastAsia="zh-CN"/>
              </w:rPr>
              <w:drawing>
                <wp:inline distT="0" distB="0" distL="0" distR="0" wp14:anchorId="4858D8FA" wp14:editId="1388D3C0">
                  <wp:extent cx="560705" cy="182880"/>
                  <wp:effectExtent l="0" t="0" r="0" b="762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60705" cy="182880"/>
                          </a:xfrm>
                          <a:prstGeom prst="rect">
                            <a:avLst/>
                          </a:prstGeom>
                          <a:noFill/>
                          <a:ln>
                            <a:noFill/>
                          </a:ln>
                        </pic:spPr>
                      </pic:pic>
                    </a:graphicData>
                  </a:graphic>
                </wp:inline>
              </w:drawing>
            </w:r>
            <w:r w:rsidRPr="00B971DA">
              <w:rPr>
                <w:i/>
                <w:sz w:val="20"/>
                <w:szCs w:val="20"/>
                <w:lang w:eastAsia="zh-CN"/>
              </w:rPr>
              <w:t xml:space="preserve">for PF1. </w:t>
            </w:r>
          </w:p>
          <w:p w14:paraId="13602EB3" w14:textId="77777777" w:rsidR="00B971DA" w:rsidRPr="00B971DA" w:rsidRDefault="00B971DA" w:rsidP="00B971DA">
            <w:pPr>
              <w:snapToGrid w:val="0"/>
              <w:spacing w:line="240" w:lineRule="auto"/>
              <w:ind w:left="0" w:firstLine="0"/>
              <w:rPr>
                <w:i/>
                <w:sz w:val="20"/>
                <w:szCs w:val="20"/>
                <w:lang w:eastAsia="zh-CN"/>
              </w:rPr>
            </w:pPr>
            <w:r w:rsidRPr="00B971DA">
              <w:rPr>
                <w:i/>
                <w:sz w:val="20"/>
                <w:szCs w:val="20"/>
                <w:lang w:eastAsia="zh-CN"/>
              </w:rPr>
              <w:t xml:space="preserve">If UE would transmit a positive SR and PF0 for HARQ-ACK, </w:t>
            </w:r>
            <w:r w:rsidRPr="00B971DA">
              <w:rPr>
                <w:i/>
                <w:sz w:val="20"/>
                <w:szCs w:val="20"/>
              </w:rPr>
              <w:t xml:space="preserve">the UE transmits the PUCCH in the resource using PF0 in PRB(s) for HARQ-ACK information by setting </w:t>
            </w:r>
            <w:r w:rsidRPr="00B971DA">
              <w:rPr>
                <w:i/>
                <w:noProof/>
                <w:position w:val="-10"/>
                <w:sz w:val="20"/>
                <w:szCs w:val="20"/>
                <w:lang w:eastAsia="zh-CN"/>
              </w:rPr>
              <w:drawing>
                <wp:inline distT="0" distB="0" distL="0" distR="0" wp14:anchorId="033039EE" wp14:editId="6C2B1662">
                  <wp:extent cx="274320" cy="189230"/>
                  <wp:effectExtent l="0" t="0" r="0" b="127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4320" cy="189230"/>
                          </a:xfrm>
                          <a:prstGeom prst="rect">
                            <a:avLst/>
                          </a:prstGeom>
                          <a:noFill/>
                          <a:ln>
                            <a:noFill/>
                          </a:ln>
                        </pic:spPr>
                      </pic:pic>
                    </a:graphicData>
                  </a:graphic>
                </wp:inline>
              </w:drawing>
            </w:r>
            <w:r w:rsidRPr="00B971DA">
              <w:rPr>
                <w:i/>
                <w:sz w:val="20"/>
                <w:szCs w:val="20"/>
              </w:rPr>
              <w:t xml:space="preserve"> different values from that used for PF0 for HARQ-ACK. If the UE would transmit a negative SR and PF0 for HARQ-ACK, the UE transmits the PUCCH in the resource using PF0 for HARQ-ACK information using the same </w:t>
            </w:r>
            <w:r w:rsidRPr="00B971DA">
              <w:rPr>
                <w:i/>
                <w:noProof/>
                <w:position w:val="-10"/>
                <w:sz w:val="20"/>
                <w:szCs w:val="20"/>
                <w:lang w:eastAsia="zh-CN"/>
              </w:rPr>
              <w:drawing>
                <wp:inline distT="0" distB="0" distL="0" distR="0" wp14:anchorId="4C068CEA" wp14:editId="3258B95C">
                  <wp:extent cx="274320" cy="189230"/>
                  <wp:effectExtent l="0" t="0" r="0" b="127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4320" cy="189230"/>
                          </a:xfrm>
                          <a:prstGeom prst="rect">
                            <a:avLst/>
                          </a:prstGeom>
                          <a:noFill/>
                          <a:ln>
                            <a:noFill/>
                          </a:ln>
                        </pic:spPr>
                      </pic:pic>
                    </a:graphicData>
                  </a:graphic>
                </wp:inline>
              </w:drawing>
            </w:r>
            <w:r w:rsidRPr="00B971DA">
              <w:rPr>
                <w:i/>
                <w:sz w:val="20"/>
                <w:szCs w:val="20"/>
              </w:rPr>
              <w:t>for PF0 for HARQ-ACK.</w:t>
            </w:r>
          </w:p>
          <w:p w14:paraId="6BEC4019" w14:textId="77777777" w:rsidR="00B971DA" w:rsidRPr="00B971DA" w:rsidRDefault="00B971DA" w:rsidP="00B971DA">
            <w:pPr>
              <w:snapToGrid w:val="0"/>
              <w:spacing w:line="240" w:lineRule="auto"/>
              <w:ind w:left="0" w:firstLine="0"/>
              <w:rPr>
                <w:i/>
                <w:sz w:val="20"/>
                <w:szCs w:val="20"/>
              </w:rPr>
            </w:pPr>
            <w:r w:rsidRPr="00B971DA">
              <w:rPr>
                <w:i/>
                <w:sz w:val="20"/>
                <w:szCs w:val="20"/>
              </w:rPr>
              <w:t xml:space="preserve">If a UE would transmit PF0 for SR and PF1 for HARQ-ACK in a slot, the UE transmits only the PF1 for HARQ-ACK and SR is dropped. If the UE would transmit a positive SR using PF1 and a PF1 for HARQ-ACK in a slot, </w:t>
            </w:r>
            <w:r w:rsidRPr="00B971DA">
              <w:rPr>
                <w:i/>
                <w:sz w:val="20"/>
                <w:szCs w:val="20"/>
              </w:rPr>
              <w:lastRenderedPageBreak/>
              <w:t xml:space="preserve">the UE transmits a PF1 for HARQ-ACK in the resources for PF1 SR. If a UE would not transmit a positive SR using PF1 and a PF1 for HARQ-ACK in a slot, the UE transmits a PF1 for HARQ-ACK in the resources for PF1 HARQ-ACK. </w:t>
            </w:r>
          </w:p>
          <w:p w14:paraId="6163EC53" w14:textId="66DDBBA1" w:rsidR="00B971DA" w:rsidRPr="00B971DA" w:rsidRDefault="00B971DA" w:rsidP="00B971DA">
            <w:pPr>
              <w:snapToGrid w:val="0"/>
              <w:spacing w:line="240" w:lineRule="auto"/>
              <w:ind w:left="0" w:firstLine="0"/>
              <w:rPr>
                <w:i/>
                <w:sz w:val="20"/>
                <w:szCs w:val="20"/>
              </w:rPr>
            </w:pPr>
            <w:r w:rsidRPr="00B971DA">
              <w:rPr>
                <w:i/>
                <w:sz w:val="20"/>
                <w:szCs w:val="20"/>
              </w:rPr>
              <w:t xml:space="preserve">The above cases for multiplexing SR and HARQ-ACK are summarized in </w:t>
            </w:r>
            <w:r w:rsidRPr="00B971DA">
              <w:rPr>
                <w:i/>
                <w:sz w:val="20"/>
                <w:szCs w:val="20"/>
              </w:rPr>
              <w:fldChar w:fldCharType="begin"/>
            </w:r>
            <w:r w:rsidRPr="00B971DA">
              <w:rPr>
                <w:i/>
                <w:sz w:val="20"/>
                <w:szCs w:val="20"/>
              </w:rPr>
              <w:instrText xml:space="preserve"> REF _Ref96033041 \h </w:instrText>
            </w:r>
            <w:r>
              <w:rPr>
                <w:i/>
                <w:sz w:val="20"/>
                <w:szCs w:val="20"/>
              </w:rPr>
              <w:instrText xml:space="preserve"> \* MERGEFORMAT </w:instrText>
            </w:r>
            <w:r w:rsidRPr="00B971DA">
              <w:rPr>
                <w:i/>
                <w:sz w:val="20"/>
                <w:szCs w:val="20"/>
              </w:rPr>
            </w:r>
            <w:r w:rsidRPr="00B971DA">
              <w:rPr>
                <w:i/>
                <w:sz w:val="20"/>
                <w:szCs w:val="20"/>
              </w:rPr>
              <w:fldChar w:fldCharType="separate"/>
            </w:r>
            <w:r w:rsidR="00980EEE" w:rsidRPr="00B971DA">
              <w:rPr>
                <w:b/>
                <w:bCs/>
                <w:i/>
                <w:sz w:val="20"/>
                <w:szCs w:val="20"/>
              </w:rPr>
              <w:t xml:space="preserve">Table </w:t>
            </w:r>
            <w:r w:rsidR="00980EEE">
              <w:rPr>
                <w:b/>
                <w:bCs/>
                <w:i/>
                <w:noProof/>
                <w:sz w:val="20"/>
                <w:szCs w:val="20"/>
              </w:rPr>
              <w:t>1</w:t>
            </w:r>
            <w:r w:rsidRPr="00B971DA">
              <w:rPr>
                <w:i/>
                <w:sz w:val="20"/>
                <w:szCs w:val="20"/>
              </w:rPr>
              <w:fldChar w:fldCharType="end"/>
            </w:r>
            <w:r w:rsidRPr="00B971DA">
              <w:rPr>
                <w:i/>
                <w:sz w:val="20"/>
                <w:szCs w:val="20"/>
              </w:rPr>
              <w:t xml:space="preserve">. Note that there are other cases of multiplexing, e.g., PF2/3/4 for HARQ-ACK and PF0/1 for SR that are not summarized in the table, because these are not the case of multiplexing NACK-only and SR since only PF0/1 are supported for NACK-only PUCCH. </w:t>
            </w:r>
          </w:p>
          <w:p w14:paraId="516E260F" w14:textId="63C8DDE8" w:rsidR="00B971DA" w:rsidRPr="00B971DA" w:rsidRDefault="00B971DA" w:rsidP="00B971DA">
            <w:pPr>
              <w:keepNext/>
              <w:snapToGrid w:val="0"/>
              <w:spacing w:line="240" w:lineRule="auto"/>
              <w:ind w:left="0" w:firstLine="0"/>
              <w:jc w:val="center"/>
              <w:rPr>
                <w:b/>
                <w:bCs/>
                <w:i/>
                <w:sz w:val="20"/>
                <w:szCs w:val="20"/>
              </w:rPr>
            </w:pPr>
            <w:bookmarkStart w:id="128" w:name="_Ref96033041"/>
            <w:r w:rsidRPr="00B971DA">
              <w:rPr>
                <w:b/>
                <w:bCs/>
                <w:i/>
                <w:sz w:val="20"/>
                <w:szCs w:val="20"/>
              </w:rPr>
              <w:t xml:space="preserve">Table </w:t>
            </w:r>
            <w:r w:rsidRPr="00B971DA">
              <w:rPr>
                <w:b/>
                <w:bCs/>
                <w:i/>
                <w:noProof/>
                <w:sz w:val="20"/>
                <w:szCs w:val="20"/>
              </w:rPr>
              <w:fldChar w:fldCharType="begin"/>
            </w:r>
            <w:r w:rsidRPr="00B971DA">
              <w:rPr>
                <w:b/>
                <w:bCs/>
                <w:i/>
                <w:noProof/>
                <w:sz w:val="20"/>
                <w:szCs w:val="20"/>
              </w:rPr>
              <w:instrText xml:space="preserve"> SEQ Table \* ARABIC </w:instrText>
            </w:r>
            <w:r w:rsidRPr="00B971DA">
              <w:rPr>
                <w:b/>
                <w:bCs/>
                <w:i/>
                <w:noProof/>
                <w:sz w:val="20"/>
                <w:szCs w:val="20"/>
              </w:rPr>
              <w:fldChar w:fldCharType="separate"/>
            </w:r>
            <w:r w:rsidR="00980EEE">
              <w:rPr>
                <w:b/>
                <w:bCs/>
                <w:i/>
                <w:noProof/>
                <w:sz w:val="20"/>
                <w:szCs w:val="20"/>
              </w:rPr>
              <w:t>1</w:t>
            </w:r>
            <w:r w:rsidRPr="00B971DA">
              <w:rPr>
                <w:b/>
                <w:bCs/>
                <w:i/>
                <w:noProof/>
                <w:sz w:val="20"/>
                <w:szCs w:val="20"/>
              </w:rPr>
              <w:fldChar w:fldCharType="end"/>
            </w:r>
            <w:bookmarkEnd w:id="128"/>
            <w:r w:rsidRPr="00B971DA">
              <w:rPr>
                <w:b/>
                <w:bCs/>
                <w:i/>
                <w:sz w:val="20"/>
                <w:szCs w:val="20"/>
              </w:rPr>
              <w:t>: Legacy procedure for multiplexing SR and HARQ-AK for PF0/PF1.</w:t>
            </w:r>
          </w:p>
          <w:tbl>
            <w:tblPr>
              <w:tblStyle w:val="TableGrid10"/>
              <w:tblW w:w="0" w:type="auto"/>
              <w:tblLook w:val="04A0" w:firstRow="1" w:lastRow="0" w:firstColumn="1" w:lastColumn="0" w:noHBand="0" w:noVBand="1"/>
            </w:tblPr>
            <w:tblGrid>
              <w:gridCol w:w="2064"/>
              <w:gridCol w:w="1517"/>
              <w:gridCol w:w="5415"/>
            </w:tblGrid>
            <w:tr w:rsidR="00B971DA" w:rsidRPr="00B971DA" w14:paraId="03387700" w14:textId="77777777" w:rsidTr="00F8232C">
              <w:trPr>
                <w:trHeight w:val="409"/>
              </w:trPr>
              <w:tc>
                <w:tcPr>
                  <w:tcW w:w="2122" w:type="dxa"/>
                </w:tcPr>
                <w:p w14:paraId="09B6FB99" w14:textId="77777777" w:rsidR="00B971DA" w:rsidRPr="00B971DA" w:rsidRDefault="00B971DA" w:rsidP="00B971DA">
                  <w:pPr>
                    <w:snapToGrid w:val="0"/>
                    <w:rPr>
                      <w:i/>
                      <w:sz w:val="20"/>
                      <w:szCs w:val="20"/>
                      <w:lang w:val="en-GB" w:eastAsia="zh-CN"/>
                    </w:rPr>
                  </w:pPr>
                </w:p>
              </w:tc>
              <w:tc>
                <w:tcPr>
                  <w:tcW w:w="1559" w:type="dxa"/>
                  <w:vAlign w:val="center"/>
                </w:tcPr>
                <w:p w14:paraId="4BDED082" w14:textId="77777777" w:rsidR="00B971DA" w:rsidRPr="00B971DA" w:rsidRDefault="00B971DA" w:rsidP="00B971DA">
                  <w:pPr>
                    <w:snapToGrid w:val="0"/>
                    <w:jc w:val="center"/>
                    <w:rPr>
                      <w:b/>
                      <w:i/>
                      <w:sz w:val="20"/>
                      <w:szCs w:val="20"/>
                      <w:lang w:val="en-GB" w:eastAsia="zh-CN"/>
                    </w:rPr>
                  </w:pPr>
                  <w:r w:rsidRPr="00B971DA">
                    <w:rPr>
                      <w:b/>
                      <w:i/>
                      <w:sz w:val="20"/>
                      <w:szCs w:val="20"/>
                      <w:lang w:val="en-GB" w:eastAsia="zh-CN"/>
                    </w:rPr>
                    <w:t>PF0 for SR</w:t>
                  </w:r>
                </w:p>
              </w:tc>
              <w:tc>
                <w:tcPr>
                  <w:tcW w:w="5626" w:type="dxa"/>
                  <w:vAlign w:val="center"/>
                </w:tcPr>
                <w:p w14:paraId="3DF1E058" w14:textId="77777777" w:rsidR="00B971DA" w:rsidRPr="00B971DA" w:rsidRDefault="00B971DA" w:rsidP="00B971DA">
                  <w:pPr>
                    <w:snapToGrid w:val="0"/>
                    <w:jc w:val="center"/>
                    <w:rPr>
                      <w:b/>
                      <w:i/>
                      <w:sz w:val="20"/>
                      <w:szCs w:val="20"/>
                      <w:lang w:val="en-GB" w:eastAsia="zh-CN"/>
                    </w:rPr>
                  </w:pPr>
                  <w:r w:rsidRPr="00B971DA">
                    <w:rPr>
                      <w:b/>
                      <w:i/>
                      <w:sz w:val="20"/>
                      <w:szCs w:val="20"/>
                      <w:lang w:val="en-GB" w:eastAsia="zh-CN"/>
                    </w:rPr>
                    <w:t>PF1 for SR</w:t>
                  </w:r>
                </w:p>
              </w:tc>
            </w:tr>
            <w:tr w:rsidR="00B971DA" w:rsidRPr="00B971DA" w14:paraId="0F5B82F0" w14:textId="77777777" w:rsidTr="00F8232C">
              <w:tc>
                <w:tcPr>
                  <w:tcW w:w="2122" w:type="dxa"/>
                  <w:vAlign w:val="center"/>
                </w:tcPr>
                <w:p w14:paraId="2839E51D" w14:textId="77777777" w:rsidR="00B971DA" w:rsidRPr="00B971DA" w:rsidRDefault="00B971DA" w:rsidP="00B971DA">
                  <w:pPr>
                    <w:snapToGrid w:val="0"/>
                    <w:rPr>
                      <w:b/>
                      <w:i/>
                      <w:sz w:val="20"/>
                      <w:szCs w:val="20"/>
                      <w:lang w:val="en-GB" w:eastAsia="zh-CN"/>
                    </w:rPr>
                  </w:pPr>
                  <w:r w:rsidRPr="00B971DA">
                    <w:rPr>
                      <w:b/>
                      <w:i/>
                      <w:sz w:val="20"/>
                      <w:szCs w:val="20"/>
                      <w:lang w:val="en-GB" w:eastAsia="zh-CN"/>
                    </w:rPr>
                    <w:t>PF0 for HARQ-ACK</w:t>
                  </w:r>
                </w:p>
              </w:tc>
              <w:tc>
                <w:tcPr>
                  <w:tcW w:w="7185" w:type="dxa"/>
                  <w:gridSpan w:val="2"/>
                  <w:vAlign w:val="center"/>
                </w:tcPr>
                <w:p w14:paraId="50174029" w14:textId="77777777" w:rsidR="00B971DA" w:rsidRPr="00B971DA" w:rsidRDefault="00B971DA" w:rsidP="00B971DA">
                  <w:pPr>
                    <w:snapToGrid w:val="0"/>
                    <w:rPr>
                      <w:i/>
                      <w:sz w:val="20"/>
                      <w:szCs w:val="20"/>
                      <w:lang w:val="en-GB" w:eastAsia="zh-CN"/>
                    </w:rPr>
                  </w:pPr>
                  <w:r w:rsidRPr="00B971DA">
                    <w:rPr>
                      <w:i/>
                      <w:sz w:val="20"/>
                      <w:szCs w:val="20"/>
                      <w:lang w:val="en-GB" w:eastAsia="zh-CN"/>
                    </w:rPr>
                    <w:t xml:space="preserve">For positive SR: UE transmits PF0 in the resources for HARQ-ACK by setting </w:t>
                  </w:r>
                  <w:r w:rsidRPr="00B971DA">
                    <w:rPr>
                      <w:i/>
                      <w:noProof/>
                      <w:position w:val="-10"/>
                      <w:sz w:val="20"/>
                      <w:szCs w:val="20"/>
                      <w:lang w:eastAsia="zh-CN"/>
                    </w:rPr>
                    <w:drawing>
                      <wp:inline distT="0" distB="0" distL="0" distR="0" wp14:anchorId="10CBDBC9" wp14:editId="77BB6DEE">
                        <wp:extent cx="274320" cy="189230"/>
                        <wp:effectExtent l="0" t="0" r="0" b="127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4320" cy="189230"/>
                                </a:xfrm>
                                <a:prstGeom prst="rect">
                                  <a:avLst/>
                                </a:prstGeom>
                                <a:noFill/>
                                <a:ln>
                                  <a:noFill/>
                                </a:ln>
                              </pic:spPr>
                            </pic:pic>
                          </a:graphicData>
                        </a:graphic>
                      </wp:inline>
                    </w:drawing>
                  </w:r>
                  <w:r w:rsidRPr="00B971DA">
                    <w:rPr>
                      <w:i/>
                      <w:sz w:val="20"/>
                      <w:szCs w:val="20"/>
                      <w:lang w:val="en-GB" w:eastAsia="zh-CN"/>
                    </w:rPr>
                    <w:t xml:space="preserve">different values (3/0, 9/1, or 1/00, 4/01, 7/11, 10/10) from that used for PF0 for HARQ-ACK  (0/0, 6/1, or 0/00, 3/01, 6/11, 9/10). </w:t>
                  </w:r>
                </w:p>
                <w:p w14:paraId="27053F56" w14:textId="77777777" w:rsidR="00B971DA" w:rsidRPr="00B971DA" w:rsidRDefault="00B971DA" w:rsidP="00B971DA">
                  <w:pPr>
                    <w:snapToGrid w:val="0"/>
                    <w:rPr>
                      <w:i/>
                      <w:sz w:val="20"/>
                      <w:szCs w:val="20"/>
                      <w:lang w:eastAsia="zh-CN"/>
                    </w:rPr>
                  </w:pPr>
                  <w:r w:rsidRPr="00B971DA">
                    <w:rPr>
                      <w:i/>
                      <w:sz w:val="20"/>
                      <w:szCs w:val="20"/>
                      <w:lang w:val="en-GB" w:eastAsia="zh-CN"/>
                    </w:rPr>
                    <w:t xml:space="preserve">For negative SR: UE transmits PF0 HARQ-ACK in the resources for HARQ-ACK using the same  </w:t>
                  </w:r>
                  <w:r w:rsidRPr="00B971DA">
                    <w:rPr>
                      <w:i/>
                      <w:noProof/>
                      <w:position w:val="-10"/>
                      <w:sz w:val="20"/>
                      <w:szCs w:val="20"/>
                      <w:lang w:eastAsia="zh-CN"/>
                    </w:rPr>
                    <w:drawing>
                      <wp:inline distT="0" distB="0" distL="0" distR="0" wp14:anchorId="6C754157" wp14:editId="69588670">
                        <wp:extent cx="274320" cy="189230"/>
                        <wp:effectExtent l="0" t="0" r="0" b="127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4320" cy="189230"/>
                                </a:xfrm>
                                <a:prstGeom prst="rect">
                                  <a:avLst/>
                                </a:prstGeom>
                                <a:noFill/>
                                <a:ln>
                                  <a:noFill/>
                                </a:ln>
                              </pic:spPr>
                            </pic:pic>
                          </a:graphicData>
                        </a:graphic>
                      </wp:inline>
                    </w:drawing>
                  </w:r>
                  <w:r w:rsidRPr="00B971DA">
                    <w:rPr>
                      <w:i/>
                      <w:sz w:val="20"/>
                      <w:szCs w:val="20"/>
                      <w:lang w:eastAsia="zh-CN"/>
                    </w:rPr>
                    <w:t xml:space="preserve">for </w:t>
                  </w:r>
                  <w:r w:rsidRPr="00B971DA">
                    <w:rPr>
                      <w:i/>
                      <w:sz w:val="20"/>
                      <w:szCs w:val="20"/>
                      <w:lang w:val="en-GB" w:eastAsia="zh-CN"/>
                    </w:rPr>
                    <w:t>PF0 for HARQ-ACK.</w:t>
                  </w:r>
                </w:p>
              </w:tc>
            </w:tr>
            <w:tr w:rsidR="00B971DA" w:rsidRPr="00B971DA" w14:paraId="7EA0E9D6" w14:textId="77777777" w:rsidTr="00F8232C">
              <w:tc>
                <w:tcPr>
                  <w:tcW w:w="2122" w:type="dxa"/>
                  <w:vAlign w:val="center"/>
                </w:tcPr>
                <w:p w14:paraId="44BAE99C" w14:textId="77777777" w:rsidR="00B971DA" w:rsidRPr="00B971DA" w:rsidRDefault="00B971DA" w:rsidP="00B971DA">
                  <w:pPr>
                    <w:snapToGrid w:val="0"/>
                    <w:rPr>
                      <w:b/>
                      <w:i/>
                      <w:sz w:val="20"/>
                      <w:szCs w:val="20"/>
                      <w:lang w:val="en-GB" w:eastAsia="zh-CN"/>
                    </w:rPr>
                  </w:pPr>
                  <w:r w:rsidRPr="00B971DA">
                    <w:rPr>
                      <w:b/>
                      <w:i/>
                      <w:sz w:val="20"/>
                      <w:szCs w:val="20"/>
                      <w:lang w:val="en-GB" w:eastAsia="zh-CN"/>
                    </w:rPr>
                    <w:t>PF1 for HARQ-ACK</w:t>
                  </w:r>
                </w:p>
              </w:tc>
              <w:tc>
                <w:tcPr>
                  <w:tcW w:w="1559" w:type="dxa"/>
                  <w:vAlign w:val="center"/>
                </w:tcPr>
                <w:p w14:paraId="51A0D6E5" w14:textId="77777777" w:rsidR="00B971DA" w:rsidRPr="00B971DA" w:rsidRDefault="00B971DA" w:rsidP="00B971DA">
                  <w:pPr>
                    <w:snapToGrid w:val="0"/>
                    <w:jc w:val="left"/>
                    <w:rPr>
                      <w:i/>
                      <w:sz w:val="20"/>
                      <w:szCs w:val="20"/>
                      <w:lang w:val="en-GB" w:eastAsia="zh-CN"/>
                    </w:rPr>
                  </w:pPr>
                  <w:r w:rsidRPr="00B971DA">
                    <w:rPr>
                      <w:i/>
                      <w:sz w:val="20"/>
                      <w:szCs w:val="20"/>
                      <w:lang w:val="en-GB" w:eastAsia="zh-CN"/>
                    </w:rPr>
                    <w:t>Drop SR</w:t>
                  </w:r>
                </w:p>
              </w:tc>
              <w:tc>
                <w:tcPr>
                  <w:tcW w:w="5626" w:type="dxa"/>
                  <w:vAlign w:val="center"/>
                </w:tcPr>
                <w:p w14:paraId="2260E523" w14:textId="77777777" w:rsidR="00B971DA" w:rsidRPr="00B971DA" w:rsidRDefault="00B971DA" w:rsidP="00B971DA">
                  <w:pPr>
                    <w:snapToGrid w:val="0"/>
                    <w:jc w:val="left"/>
                    <w:rPr>
                      <w:i/>
                      <w:sz w:val="20"/>
                      <w:szCs w:val="20"/>
                      <w:lang w:val="en-GB" w:eastAsia="zh-CN"/>
                    </w:rPr>
                  </w:pPr>
                  <w:r w:rsidRPr="00B971DA">
                    <w:rPr>
                      <w:i/>
                      <w:sz w:val="20"/>
                      <w:szCs w:val="20"/>
                      <w:lang w:val="en-GB" w:eastAsia="zh-CN"/>
                    </w:rPr>
                    <w:t xml:space="preserve">For positive SR: UE transmits PF1 for HARQ-ACK in the resources for PF1 SR. </w:t>
                  </w:r>
                </w:p>
                <w:p w14:paraId="7A43304D" w14:textId="77777777" w:rsidR="00B971DA" w:rsidRPr="00B971DA" w:rsidRDefault="00B971DA" w:rsidP="00B971DA">
                  <w:pPr>
                    <w:snapToGrid w:val="0"/>
                    <w:jc w:val="left"/>
                    <w:rPr>
                      <w:i/>
                      <w:sz w:val="20"/>
                      <w:szCs w:val="20"/>
                      <w:lang w:val="en-GB" w:eastAsia="zh-CN"/>
                    </w:rPr>
                  </w:pPr>
                  <w:r w:rsidRPr="00B971DA">
                    <w:rPr>
                      <w:i/>
                      <w:sz w:val="20"/>
                      <w:szCs w:val="20"/>
                      <w:lang w:val="en-GB" w:eastAsia="zh-CN"/>
                    </w:rPr>
                    <w:t xml:space="preserve">For negative SR: UE transmits PF1 for HARQ-ACK in the resources for PF1 HARQ-ACK. </w:t>
                  </w:r>
                </w:p>
              </w:tc>
            </w:tr>
          </w:tbl>
          <w:p w14:paraId="7E37BE49" w14:textId="77777777" w:rsidR="00B971DA" w:rsidRPr="00B971DA" w:rsidRDefault="00B971DA" w:rsidP="00B971DA">
            <w:pPr>
              <w:snapToGrid w:val="0"/>
              <w:spacing w:line="240" w:lineRule="auto"/>
              <w:ind w:left="0" w:firstLine="0"/>
              <w:rPr>
                <w:i/>
                <w:sz w:val="20"/>
                <w:szCs w:val="20"/>
                <w:lang w:eastAsia="zh-CN"/>
              </w:rPr>
            </w:pPr>
          </w:p>
          <w:p w14:paraId="3B8BE6FD" w14:textId="77777777" w:rsidR="00B971DA" w:rsidRPr="00B971DA" w:rsidRDefault="00B971DA" w:rsidP="00B971DA">
            <w:pPr>
              <w:snapToGrid w:val="0"/>
              <w:spacing w:line="240" w:lineRule="auto"/>
              <w:ind w:left="0" w:firstLine="0"/>
              <w:rPr>
                <w:i/>
                <w:sz w:val="20"/>
                <w:szCs w:val="20"/>
                <w:lang w:eastAsia="zh-CN"/>
              </w:rPr>
            </w:pPr>
            <w:r w:rsidRPr="00B971DA">
              <w:rPr>
                <w:i/>
                <w:sz w:val="20"/>
                <w:szCs w:val="20"/>
                <w:lang w:eastAsia="zh-CN"/>
              </w:rPr>
              <w:t xml:space="preserve">After several rounds of discussions in RAN1#107-e meeting, the last updated proposal from RAN1#107-e meeting was to support one of the alternatives identified as follows: </w:t>
            </w:r>
          </w:p>
          <w:tbl>
            <w:tblPr>
              <w:tblStyle w:val="TableGrid"/>
              <w:tblW w:w="0" w:type="auto"/>
              <w:tblLook w:val="04A0" w:firstRow="1" w:lastRow="0" w:firstColumn="1" w:lastColumn="0" w:noHBand="0" w:noVBand="1"/>
            </w:tblPr>
            <w:tblGrid>
              <w:gridCol w:w="8996"/>
            </w:tblGrid>
            <w:tr w:rsidR="00B971DA" w:rsidRPr="00B971DA" w14:paraId="60E64DA1" w14:textId="77777777" w:rsidTr="00F8232C">
              <w:tc>
                <w:tcPr>
                  <w:tcW w:w="9312" w:type="dxa"/>
                </w:tcPr>
                <w:p w14:paraId="0129441E" w14:textId="77777777" w:rsidR="00B971DA" w:rsidRPr="00B971DA" w:rsidRDefault="00B971DA" w:rsidP="00B971DA">
                  <w:pPr>
                    <w:ind w:left="0" w:firstLine="0"/>
                    <w:rPr>
                      <w:rFonts w:eastAsia="MS Mincho"/>
                      <w:b/>
                      <w:i/>
                      <w:sz w:val="20"/>
                      <w:szCs w:val="20"/>
                      <w:lang w:val="en-GB" w:eastAsia="ja-JP"/>
                    </w:rPr>
                  </w:pPr>
                  <w:r w:rsidRPr="00B971DA">
                    <w:rPr>
                      <w:rFonts w:eastAsia="MS Mincho"/>
                      <w:b/>
                      <w:i/>
                      <w:sz w:val="20"/>
                      <w:szCs w:val="20"/>
                      <w:lang w:val="en-GB" w:eastAsia="ja-JP"/>
                    </w:rPr>
                    <w:t>The last updated proposal in RAN1#107-e meeting:</w:t>
                  </w:r>
                </w:p>
                <w:p w14:paraId="2726DBF6" w14:textId="77777777" w:rsidR="00B971DA" w:rsidRPr="00B971DA" w:rsidRDefault="00B971DA" w:rsidP="00B971DA">
                  <w:pPr>
                    <w:ind w:left="0" w:firstLine="0"/>
                    <w:rPr>
                      <w:i/>
                      <w:sz w:val="20"/>
                      <w:szCs w:val="20"/>
                      <w:lang w:val="en-GB" w:eastAsia="zh-CN"/>
                    </w:rPr>
                  </w:pPr>
                  <w:r w:rsidRPr="00B971DA">
                    <w:rPr>
                      <w:rFonts w:eastAsia="MS Mincho"/>
                      <w:i/>
                      <w:sz w:val="20"/>
                      <w:szCs w:val="20"/>
                      <w:lang w:val="en-GB" w:eastAsia="ja-JP"/>
                    </w:rPr>
                    <w:t>When PUCCH transmission for the NACK-only based feedback for multicast collides with PUCCH transmissions for SR for the same priority, support [Alt1] from the following alternatives:</w:t>
                  </w:r>
                </w:p>
                <w:p w14:paraId="18D13487" w14:textId="77777777" w:rsidR="00B971DA" w:rsidRPr="00B971DA" w:rsidRDefault="00B971DA" w:rsidP="00B971DA">
                  <w:pPr>
                    <w:pStyle w:val="ListParagraph"/>
                    <w:numPr>
                      <w:ilvl w:val="0"/>
                      <w:numId w:val="52"/>
                    </w:numPr>
                    <w:spacing w:after="0" w:line="240" w:lineRule="auto"/>
                    <w:rPr>
                      <w:rFonts w:eastAsiaTheme="minorEastAsia"/>
                      <w:i/>
                      <w:iCs/>
                      <w:lang w:eastAsia="zh-CN"/>
                    </w:rPr>
                  </w:pPr>
                  <w:r w:rsidRPr="00B971DA">
                    <w:rPr>
                      <w:rFonts w:eastAsiaTheme="minorEastAsia"/>
                      <w:i/>
                      <w:iCs/>
                      <w:lang w:eastAsia="zh-CN"/>
                    </w:rPr>
                    <w:t>Alt1: up to two TBs of NACK-only feedback is transformed into ACK/NACK HARQ bits and is multiplexed with SR as legacy procedure as Rel-15/16.</w:t>
                  </w:r>
                </w:p>
                <w:p w14:paraId="2CD8DAF3" w14:textId="77777777" w:rsidR="00B971DA" w:rsidRPr="00B971DA" w:rsidRDefault="00B971DA" w:rsidP="00B971DA">
                  <w:pPr>
                    <w:pStyle w:val="ListParagraph"/>
                    <w:numPr>
                      <w:ilvl w:val="1"/>
                      <w:numId w:val="52"/>
                    </w:numPr>
                    <w:spacing w:after="0" w:line="240" w:lineRule="auto"/>
                    <w:rPr>
                      <w:rFonts w:eastAsiaTheme="minorEastAsia"/>
                      <w:i/>
                      <w:iCs/>
                      <w:lang w:eastAsia="zh-CN"/>
                    </w:rPr>
                  </w:pPr>
                  <w:r w:rsidRPr="00B971DA">
                    <w:rPr>
                      <w:rFonts w:eastAsiaTheme="minorEastAsia"/>
                      <w:i/>
                      <w:iCs/>
                      <w:lang w:eastAsia="zh-CN"/>
                    </w:rPr>
                    <w:t xml:space="preserve">PUCCH resources configured for unicast will be used in concerned cases subject to </w:t>
                  </w:r>
                  <w:r w:rsidRPr="00B971DA">
                    <w:rPr>
                      <w:rFonts w:eastAsiaTheme="minorEastAsia"/>
                      <w:i/>
                      <w:iCs/>
                      <w:lang w:val="en-US" w:eastAsia="zh-CN"/>
                    </w:rPr>
                    <w:t xml:space="preserve">legacy procedure as Rel-15/16. </w:t>
                  </w:r>
                </w:p>
                <w:p w14:paraId="16546B71" w14:textId="77777777" w:rsidR="00B971DA" w:rsidRPr="00B971DA" w:rsidRDefault="00B971DA" w:rsidP="00B971DA">
                  <w:pPr>
                    <w:pStyle w:val="ListParagraph"/>
                    <w:numPr>
                      <w:ilvl w:val="1"/>
                      <w:numId w:val="52"/>
                    </w:numPr>
                    <w:rPr>
                      <w:rFonts w:eastAsiaTheme="minorEastAsia"/>
                      <w:i/>
                      <w:iCs/>
                      <w:lang w:eastAsia="zh-CN"/>
                    </w:rPr>
                  </w:pPr>
                  <w:r w:rsidRPr="00B971DA">
                    <w:rPr>
                      <w:rFonts w:eastAsiaTheme="minorEastAsia"/>
                      <w:i/>
                      <w:iCs/>
                      <w:lang w:eastAsia="zh-CN"/>
                    </w:rPr>
                    <w:t>For the case of more than two TBs of NACK-only, [FFS: SR] is dropped.</w:t>
                  </w:r>
                </w:p>
                <w:p w14:paraId="3FAA9100" w14:textId="77777777" w:rsidR="00B971DA" w:rsidRPr="00B971DA" w:rsidRDefault="00B971DA" w:rsidP="00B971DA">
                  <w:pPr>
                    <w:pStyle w:val="ListParagraph"/>
                    <w:numPr>
                      <w:ilvl w:val="0"/>
                      <w:numId w:val="52"/>
                    </w:numPr>
                    <w:spacing w:after="0" w:line="240" w:lineRule="auto"/>
                    <w:rPr>
                      <w:rFonts w:eastAsiaTheme="minorEastAsia"/>
                      <w:i/>
                      <w:iCs/>
                      <w:lang w:eastAsia="zh-CN"/>
                    </w:rPr>
                  </w:pPr>
                  <w:r w:rsidRPr="00B971DA">
                    <w:rPr>
                      <w:rFonts w:eastAsiaTheme="minorEastAsia"/>
                      <w:i/>
                      <w:iCs/>
                      <w:lang w:eastAsia="zh-CN"/>
                    </w:rPr>
                    <w:t xml:space="preserve">Alt2: </w:t>
                  </w:r>
                </w:p>
                <w:p w14:paraId="0D897F03" w14:textId="77777777" w:rsidR="00B971DA" w:rsidRPr="00B971DA" w:rsidRDefault="00B971DA" w:rsidP="00B971DA">
                  <w:pPr>
                    <w:pStyle w:val="ListParagraph"/>
                    <w:numPr>
                      <w:ilvl w:val="1"/>
                      <w:numId w:val="52"/>
                    </w:numPr>
                    <w:spacing w:after="0" w:line="240" w:lineRule="auto"/>
                    <w:rPr>
                      <w:rFonts w:eastAsiaTheme="minorEastAsia"/>
                      <w:i/>
                      <w:iCs/>
                      <w:lang w:eastAsia="zh-CN"/>
                    </w:rPr>
                  </w:pPr>
                  <w:r w:rsidRPr="00B971DA">
                    <w:rPr>
                      <w:rFonts w:eastAsia="MS Mincho"/>
                      <w:i/>
                      <w:iCs/>
                    </w:rPr>
                    <w:t xml:space="preserve">for positive SR, </w:t>
                  </w:r>
                  <w:r w:rsidRPr="00B971DA">
                    <w:rPr>
                      <w:rFonts w:eastAsia="MS Mincho"/>
                      <w:i/>
                      <w:iCs/>
                      <w:lang w:val="en-US"/>
                    </w:rPr>
                    <w:t xml:space="preserve">NACK-only is </w:t>
                  </w:r>
                  <w:r w:rsidRPr="00B971DA">
                    <w:rPr>
                      <w:rFonts w:eastAsia="MS Mincho"/>
                      <w:i/>
                      <w:iCs/>
                    </w:rPr>
                    <w:t xml:space="preserve">transmitted on the PUCCH resource configured for SR; </w:t>
                  </w:r>
                </w:p>
                <w:p w14:paraId="6EDA5554" w14:textId="77777777" w:rsidR="00B971DA" w:rsidRPr="00B971DA" w:rsidRDefault="00B971DA" w:rsidP="00B971DA">
                  <w:pPr>
                    <w:pStyle w:val="ListParagraph"/>
                    <w:numPr>
                      <w:ilvl w:val="2"/>
                      <w:numId w:val="52"/>
                    </w:numPr>
                    <w:spacing w:after="0" w:line="240" w:lineRule="auto"/>
                    <w:rPr>
                      <w:rFonts w:eastAsiaTheme="minorEastAsia"/>
                      <w:i/>
                      <w:iCs/>
                      <w:lang w:eastAsia="zh-CN"/>
                    </w:rPr>
                  </w:pPr>
                  <w:r w:rsidRPr="00B971DA">
                    <w:rPr>
                      <w:rFonts w:eastAsiaTheme="minorEastAsia"/>
                      <w:i/>
                      <w:iCs/>
                      <w:lang w:eastAsia="zh-CN"/>
                    </w:rPr>
                    <w:t>If the PUCCH resource for SR cannot accommodate multiplexed UCI (e.g., in case of multiple NACK-only bits are multiplexed with SR), [FFS: SR] is dropped.</w:t>
                  </w:r>
                </w:p>
                <w:p w14:paraId="49085D0B" w14:textId="77777777" w:rsidR="00B971DA" w:rsidRPr="00B971DA" w:rsidRDefault="00B971DA" w:rsidP="00B971DA">
                  <w:pPr>
                    <w:pStyle w:val="ListParagraph"/>
                    <w:numPr>
                      <w:ilvl w:val="1"/>
                      <w:numId w:val="52"/>
                    </w:numPr>
                    <w:spacing w:after="0" w:line="240" w:lineRule="auto"/>
                    <w:rPr>
                      <w:rFonts w:eastAsiaTheme="minorEastAsia"/>
                      <w:i/>
                      <w:lang w:eastAsia="zh-CN"/>
                    </w:rPr>
                  </w:pPr>
                  <w:r w:rsidRPr="00B971DA">
                    <w:rPr>
                      <w:rFonts w:eastAsia="MS Mincho"/>
                      <w:i/>
                      <w:iCs/>
                    </w:rPr>
                    <w:t xml:space="preserve">for negative SR, </w:t>
                  </w:r>
                  <w:r w:rsidRPr="00B971DA">
                    <w:rPr>
                      <w:rFonts w:eastAsia="MS Mincho"/>
                      <w:i/>
                      <w:iCs/>
                      <w:lang w:val="en-US"/>
                    </w:rPr>
                    <w:t xml:space="preserve">NACK-only feedback is transmitted on the PUCCH resource configured </w:t>
                  </w:r>
                  <w:r w:rsidRPr="00B971DA">
                    <w:rPr>
                      <w:rFonts w:eastAsia="MS Mincho"/>
                      <w:i/>
                      <w:iCs/>
                    </w:rPr>
                    <w:t>for NACK-only.</w:t>
                  </w:r>
                </w:p>
              </w:tc>
            </w:tr>
          </w:tbl>
          <w:p w14:paraId="7E3D0322" w14:textId="77777777" w:rsidR="00B971DA" w:rsidRPr="00B971DA" w:rsidRDefault="00B971DA" w:rsidP="00B971DA">
            <w:pPr>
              <w:rPr>
                <w:rFonts w:eastAsiaTheme="minorEastAsia"/>
                <w:i/>
                <w:sz w:val="20"/>
                <w:szCs w:val="20"/>
                <w:lang w:val="en-GB" w:eastAsia="zh-CN"/>
              </w:rPr>
            </w:pPr>
          </w:p>
          <w:p w14:paraId="05AE33E7" w14:textId="77777777" w:rsidR="00B971DA" w:rsidRPr="00B971DA" w:rsidRDefault="00B971DA" w:rsidP="00B971DA">
            <w:pPr>
              <w:ind w:left="0" w:firstLine="0"/>
              <w:rPr>
                <w:rFonts w:eastAsiaTheme="minorEastAsia"/>
                <w:i/>
                <w:sz w:val="20"/>
                <w:szCs w:val="20"/>
                <w:lang w:val="en-GB" w:eastAsia="zh-CN"/>
              </w:rPr>
            </w:pPr>
            <w:r w:rsidRPr="00B971DA">
              <w:rPr>
                <w:rFonts w:eastAsiaTheme="minorEastAsia"/>
                <w:i/>
                <w:sz w:val="20"/>
                <w:szCs w:val="20"/>
                <w:lang w:val="en-GB" w:eastAsia="zh-CN"/>
              </w:rPr>
              <w:t xml:space="preserve">The main differences between the two alternatives are whether first transforming NACK-only into ACK/NACK and using the PUCCH resources configured for unicast accordingly for the transmission when applicable per the procedure as R15/R16. </w:t>
            </w:r>
          </w:p>
          <w:p w14:paraId="0709E4D6" w14:textId="5F91ABE0" w:rsidR="00B971DA" w:rsidRPr="00B971DA" w:rsidRDefault="00B971DA" w:rsidP="00B971DA">
            <w:pPr>
              <w:ind w:left="0" w:firstLine="0"/>
              <w:rPr>
                <w:rFonts w:eastAsiaTheme="minorEastAsia"/>
                <w:i/>
                <w:sz w:val="20"/>
                <w:szCs w:val="20"/>
                <w:lang w:val="en-GB" w:eastAsia="zh-CN"/>
              </w:rPr>
            </w:pPr>
            <w:r w:rsidRPr="00B971DA">
              <w:rPr>
                <w:rFonts w:eastAsiaTheme="minorEastAsia"/>
                <w:i/>
                <w:sz w:val="20"/>
                <w:szCs w:val="20"/>
                <w:lang w:val="en-GB" w:eastAsia="zh-CN"/>
              </w:rPr>
              <w:t xml:space="preserve">From the submitted proposals </w:t>
            </w:r>
            <w:r w:rsidR="00C6006B">
              <w:rPr>
                <w:rFonts w:eastAsiaTheme="minorEastAsia"/>
                <w:i/>
                <w:sz w:val="20"/>
                <w:szCs w:val="20"/>
                <w:lang w:val="en-GB" w:eastAsia="zh-CN"/>
              </w:rPr>
              <w:t>to RAN1#107bis-e meeting</w:t>
            </w:r>
            <w:r w:rsidRPr="00B971DA">
              <w:rPr>
                <w:rFonts w:eastAsiaTheme="minorEastAsia"/>
                <w:i/>
                <w:sz w:val="20"/>
                <w:szCs w:val="20"/>
                <w:lang w:val="en-GB" w:eastAsia="zh-CN"/>
              </w:rPr>
              <w:t xml:space="preserve">, most companies expressed the views or suggested further updates based on the last proposal from RAN1#107-e and the majority is supporting Alt1 with some different views on what PUCCH resource is used for the transmission, e.g., always use PUCCH resource for SR, or use separately configured PUCCH resources. </w:t>
            </w:r>
          </w:p>
          <w:p w14:paraId="219C96E6" w14:textId="77777777" w:rsidR="00B971DA" w:rsidRPr="00B971DA" w:rsidRDefault="00B971DA" w:rsidP="00B971DA">
            <w:pPr>
              <w:ind w:left="0" w:firstLine="0"/>
              <w:rPr>
                <w:i/>
                <w:sz w:val="20"/>
                <w:szCs w:val="20"/>
                <w:lang w:eastAsia="zh-CN"/>
              </w:rPr>
            </w:pPr>
            <w:r w:rsidRPr="00B971DA">
              <w:rPr>
                <w:i/>
                <w:sz w:val="20"/>
                <w:szCs w:val="20"/>
                <w:lang w:eastAsia="zh-CN"/>
              </w:rPr>
              <w:t xml:space="preserve">Unlike the case of NACK-only transmission colliding with other UCI/PUSCH for which NACK-only transformed into ACK/NACK and then using PUCCH resources configured for unicast seems only practical because NACK-only resource is either PF0 or PF1 (and even configured to be shared with other UEs) which cannot accommodate the multiplexed UCI or UL-SCH data. If network configured PUCCH resources for NACK-only which is probably shared with other UEs, the resources is supposed to be used as much as possible for benefits of reducing PUCCH resources overhead or burden of detecting ACK/NACK. Then Alt2 is beneficial. </w:t>
            </w:r>
          </w:p>
          <w:p w14:paraId="705CEFF3" w14:textId="77777777" w:rsidR="00B971DA" w:rsidRDefault="00B971DA" w:rsidP="00885EB0">
            <w:pPr>
              <w:ind w:left="0" w:firstLine="0"/>
              <w:rPr>
                <w:sz w:val="20"/>
                <w:szCs w:val="20"/>
                <w:lang w:eastAsia="zh-CN"/>
              </w:rPr>
            </w:pPr>
            <w:r w:rsidRPr="00B971DA">
              <w:rPr>
                <w:i/>
                <w:sz w:val="20"/>
                <w:szCs w:val="20"/>
                <w:lang w:eastAsia="zh-CN"/>
              </w:rPr>
              <w:t xml:space="preserve">Alt1 not only needs to specify transforming NACK-only into ACK/NACK bits but also needs to specify which </w:t>
            </w:r>
            <w:r w:rsidRPr="00B971DA">
              <w:rPr>
                <w:i/>
                <w:sz w:val="20"/>
                <w:szCs w:val="20"/>
                <w:lang w:eastAsia="zh-CN"/>
              </w:rPr>
              <w:lastRenderedPageBreak/>
              <w:t>PUCCH resources will be used for the transmission. From moderator’s perspective, it does not seem obvious which Alternative has less specification impact. Given Alt1 has the majority support, which can be the starting point for this meeting and see whether/how the concern to support this alternative.</w:t>
            </w:r>
            <w:r w:rsidRPr="00B971DA">
              <w:rPr>
                <w:sz w:val="20"/>
                <w:szCs w:val="20"/>
                <w:lang w:eastAsia="zh-CN"/>
              </w:rPr>
              <w:t xml:space="preserve"> </w:t>
            </w:r>
          </w:p>
          <w:p w14:paraId="474CD77D" w14:textId="44DF4039" w:rsidR="00473037" w:rsidRPr="00473037" w:rsidRDefault="00473037" w:rsidP="00473037">
            <w:pPr>
              <w:pStyle w:val="Heading4"/>
              <w:numPr>
                <w:ilvl w:val="0"/>
                <w:numId w:val="0"/>
              </w:numPr>
              <w:ind w:left="720" w:hanging="720"/>
              <w:outlineLvl w:val="3"/>
              <w:rPr>
                <w:i/>
                <w:sz w:val="20"/>
                <w:szCs w:val="20"/>
                <w:lang w:val="en-GB" w:eastAsia="zh-CN"/>
              </w:rPr>
            </w:pPr>
            <w:r w:rsidRPr="00473037">
              <w:rPr>
                <w:rFonts w:hint="eastAsia"/>
                <w:i/>
                <w:sz w:val="20"/>
                <w:szCs w:val="20"/>
                <w:lang w:val="en-GB" w:eastAsia="zh-CN"/>
              </w:rPr>
              <w:t>P</w:t>
            </w:r>
            <w:r w:rsidRPr="00473037">
              <w:rPr>
                <w:i/>
                <w:sz w:val="20"/>
                <w:szCs w:val="20"/>
                <w:lang w:val="en-GB" w:eastAsia="zh-CN"/>
              </w:rPr>
              <w:t xml:space="preserve">roposal </w:t>
            </w:r>
          </w:p>
          <w:p w14:paraId="69F3B185" w14:textId="77777777" w:rsidR="00473037" w:rsidRPr="00473037" w:rsidRDefault="00473037" w:rsidP="00473037">
            <w:pPr>
              <w:spacing w:after="0" w:line="240" w:lineRule="auto"/>
              <w:ind w:left="0" w:firstLine="0"/>
              <w:contextualSpacing/>
              <w:rPr>
                <w:i/>
                <w:sz w:val="20"/>
                <w:lang w:val="en-GB" w:eastAsia="zh-CN"/>
              </w:rPr>
            </w:pPr>
            <w:r w:rsidRPr="00473037">
              <w:rPr>
                <w:i/>
                <w:sz w:val="20"/>
                <w:lang w:val="en-GB" w:eastAsia="zh-CN"/>
              </w:rPr>
              <w:t>When PUCCH transmission for the NACK-only based feedback for multicast collides with PUCCH transmissions for SR for the same priority, support the following:</w:t>
            </w:r>
          </w:p>
          <w:p w14:paraId="44EE36B9" w14:textId="77777777" w:rsidR="00473037" w:rsidRPr="00473037" w:rsidRDefault="00473037" w:rsidP="00473037">
            <w:pPr>
              <w:pStyle w:val="ListParagraph"/>
              <w:numPr>
                <w:ilvl w:val="1"/>
                <w:numId w:val="48"/>
              </w:numPr>
              <w:spacing w:after="0" w:line="240" w:lineRule="auto"/>
              <w:rPr>
                <w:i/>
                <w:lang w:val="en-US" w:eastAsia="zh-CN"/>
              </w:rPr>
            </w:pPr>
            <w:r w:rsidRPr="00473037">
              <w:rPr>
                <w:i/>
                <w:lang w:val="en-US" w:eastAsia="zh-CN"/>
              </w:rPr>
              <w:t>For up to two TBs/HARQ-ACK bits of NACK-only feedback is transformed into ACK/NACK HARQ bits and is multiplexed with SR as legacy procedure as Rel-15/16.</w:t>
            </w:r>
          </w:p>
          <w:p w14:paraId="01B63745" w14:textId="77777777" w:rsidR="00473037" w:rsidRPr="00473037" w:rsidRDefault="00473037" w:rsidP="00473037">
            <w:pPr>
              <w:pStyle w:val="ListParagraph"/>
              <w:numPr>
                <w:ilvl w:val="2"/>
                <w:numId w:val="48"/>
              </w:numPr>
              <w:spacing w:after="0" w:line="240" w:lineRule="auto"/>
              <w:rPr>
                <w:i/>
                <w:lang w:val="en-US" w:eastAsia="zh-CN"/>
              </w:rPr>
            </w:pPr>
            <w:r w:rsidRPr="00473037">
              <w:rPr>
                <w:i/>
                <w:lang w:val="en-US" w:eastAsia="zh-CN"/>
              </w:rPr>
              <w:t xml:space="preserve">PUCCH resources configured for unicast will be used subject to legacy procedure as Rel-15/16. </w:t>
            </w:r>
          </w:p>
          <w:p w14:paraId="4673004C" w14:textId="77777777" w:rsidR="00473037" w:rsidRPr="00473037" w:rsidRDefault="00473037" w:rsidP="00473037">
            <w:pPr>
              <w:pStyle w:val="ListParagraph"/>
              <w:numPr>
                <w:ilvl w:val="1"/>
                <w:numId w:val="48"/>
              </w:numPr>
              <w:spacing w:after="0" w:line="240" w:lineRule="auto"/>
              <w:rPr>
                <w:i/>
                <w:lang w:val="en-US" w:eastAsia="zh-CN"/>
              </w:rPr>
            </w:pPr>
            <w:r w:rsidRPr="00473037">
              <w:rPr>
                <w:i/>
                <w:lang w:val="en-US" w:eastAsia="zh-CN"/>
              </w:rPr>
              <w:t>For the case of more than two TBs of NACK-only, SR is dropped.</w:t>
            </w:r>
          </w:p>
          <w:p w14:paraId="4E178DF0" w14:textId="48B0566E" w:rsidR="00473037" w:rsidRPr="00473037" w:rsidRDefault="00473037" w:rsidP="00885EB0">
            <w:pPr>
              <w:ind w:left="0" w:firstLine="0"/>
              <w:rPr>
                <w:sz w:val="20"/>
                <w:szCs w:val="20"/>
                <w:lang w:eastAsia="zh-CN"/>
              </w:rPr>
            </w:pPr>
          </w:p>
        </w:tc>
      </w:tr>
    </w:tbl>
    <w:p w14:paraId="634F7054" w14:textId="77777777" w:rsidR="00885EB0" w:rsidRDefault="00885EB0" w:rsidP="00885EB0">
      <w:pPr>
        <w:rPr>
          <w:rFonts w:eastAsiaTheme="minorEastAsia"/>
          <w:color w:val="D9D9D9" w:themeColor="background1" w:themeShade="D9"/>
          <w:lang w:val="en-GB" w:eastAsia="zh-CN"/>
        </w:rPr>
      </w:pPr>
    </w:p>
    <w:p w14:paraId="05999B97" w14:textId="7028A90E" w:rsidR="00BD021B" w:rsidRDefault="00AE01D3" w:rsidP="00E44D20">
      <w:pPr>
        <w:spacing w:after="120" w:line="240" w:lineRule="auto"/>
        <w:ind w:left="0" w:firstLine="0"/>
        <w:rPr>
          <w:rFonts w:eastAsiaTheme="minorEastAsia"/>
          <w:sz w:val="20"/>
          <w:lang w:val="en-GB" w:eastAsia="zh-CN"/>
        </w:rPr>
      </w:pPr>
      <w:r w:rsidRPr="00AE01D3">
        <w:rPr>
          <w:rFonts w:eastAsiaTheme="minorEastAsia"/>
          <w:sz w:val="20"/>
          <w:lang w:val="en-GB" w:eastAsia="zh-CN"/>
        </w:rPr>
        <w:t xml:space="preserve">This proposal was not pursued after </w:t>
      </w:r>
      <w:r w:rsidR="00C80666">
        <w:rPr>
          <w:rFonts w:eastAsiaTheme="minorEastAsia"/>
          <w:sz w:val="20"/>
          <w:lang w:val="en-GB" w:eastAsia="zh-CN"/>
        </w:rPr>
        <w:t>one</w:t>
      </w:r>
      <w:r w:rsidRPr="00AE01D3">
        <w:rPr>
          <w:rFonts w:eastAsiaTheme="minorEastAsia"/>
          <w:sz w:val="20"/>
          <w:lang w:val="en-GB" w:eastAsia="zh-CN"/>
        </w:rPr>
        <w:t xml:space="preserve"> round of discussion because </w:t>
      </w:r>
      <w:r w:rsidR="006B7353">
        <w:rPr>
          <w:rFonts w:eastAsiaTheme="minorEastAsia"/>
          <w:sz w:val="20"/>
          <w:lang w:val="en-GB" w:eastAsia="zh-CN"/>
        </w:rPr>
        <w:t xml:space="preserve">it seemed unlikely to be agreeable in the last meeting. </w:t>
      </w:r>
      <w:r w:rsidR="00BD021B">
        <w:rPr>
          <w:rFonts w:eastAsiaTheme="minorEastAsia"/>
          <w:sz w:val="20"/>
          <w:lang w:val="en-GB" w:eastAsia="zh-CN"/>
        </w:rPr>
        <w:t xml:space="preserve">The comment received in the last meeting was mainly about the case of more than two NACK-only </w:t>
      </w:r>
      <w:r w:rsidR="00CB1073">
        <w:rPr>
          <w:rFonts w:eastAsiaTheme="minorEastAsia"/>
          <w:sz w:val="20"/>
          <w:lang w:val="en-GB" w:eastAsia="zh-CN"/>
        </w:rPr>
        <w:t xml:space="preserve">for which SR is always dropped may not </w:t>
      </w:r>
      <w:r w:rsidR="00E84951">
        <w:rPr>
          <w:rFonts w:eastAsiaTheme="minorEastAsia"/>
          <w:sz w:val="20"/>
          <w:lang w:val="en-GB" w:eastAsia="zh-CN"/>
        </w:rPr>
        <w:t xml:space="preserve">be </w:t>
      </w:r>
      <w:r w:rsidR="00CB1073">
        <w:rPr>
          <w:rFonts w:eastAsiaTheme="minorEastAsia"/>
          <w:sz w:val="20"/>
          <w:lang w:val="en-GB" w:eastAsia="zh-CN"/>
        </w:rPr>
        <w:t xml:space="preserve">appropriate. </w:t>
      </w:r>
      <w:r w:rsidR="00351FDC">
        <w:rPr>
          <w:rFonts w:eastAsiaTheme="minorEastAsia"/>
          <w:sz w:val="20"/>
          <w:lang w:val="en-GB" w:eastAsia="zh-CN"/>
        </w:rPr>
        <w:t>For this meeting, we can step back</w:t>
      </w:r>
      <w:r w:rsidR="00F3569B">
        <w:rPr>
          <w:rFonts w:eastAsiaTheme="minorEastAsia"/>
          <w:sz w:val="20"/>
          <w:lang w:val="en-GB" w:eastAsia="zh-CN"/>
        </w:rPr>
        <w:t xml:space="preserve"> to keep two alternatives open for the case of </w:t>
      </w:r>
      <w:r w:rsidR="009A03B0">
        <w:rPr>
          <w:rFonts w:eastAsiaTheme="minorEastAsia"/>
          <w:sz w:val="20"/>
          <w:lang w:val="en-GB" w:eastAsia="zh-CN"/>
        </w:rPr>
        <w:t xml:space="preserve">more than two NACK-only. </w:t>
      </w:r>
    </w:p>
    <w:p w14:paraId="5ED742B8" w14:textId="34E6F21F" w:rsidR="00AE01D3" w:rsidRDefault="00CB1073" w:rsidP="00E44D20">
      <w:pPr>
        <w:spacing w:after="120" w:line="240" w:lineRule="auto"/>
        <w:ind w:left="0" w:firstLine="0"/>
        <w:rPr>
          <w:sz w:val="20"/>
          <w:szCs w:val="20"/>
          <w:lang w:eastAsia="zh-CN"/>
        </w:rPr>
      </w:pPr>
      <w:r w:rsidRPr="009A03B0">
        <w:rPr>
          <w:rFonts w:eastAsiaTheme="minorEastAsia"/>
          <w:sz w:val="20"/>
          <w:szCs w:val="20"/>
          <w:lang w:val="en-GB" w:eastAsia="zh-CN"/>
        </w:rPr>
        <w:t xml:space="preserve">There was also one comment from Samsung that though they have been </w:t>
      </w:r>
      <w:r w:rsidRPr="009A03B0">
        <w:rPr>
          <w:sz w:val="20"/>
          <w:szCs w:val="20"/>
          <w:lang w:eastAsia="zh-CN"/>
        </w:rPr>
        <w:t xml:space="preserve">supportive of transforming NACK-only to ACK/NACK but, based on input from other </w:t>
      </w:r>
      <w:r w:rsidR="00CB3A74" w:rsidRPr="009A03B0">
        <w:rPr>
          <w:sz w:val="20"/>
          <w:szCs w:val="20"/>
          <w:lang w:eastAsia="zh-CN"/>
        </w:rPr>
        <w:t>contributions</w:t>
      </w:r>
      <w:r w:rsidRPr="009A03B0">
        <w:rPr>
          <w:sz w:val="20"/>
          <w:szCs w:val="20"/>
          <w:lang w:eastAsia="zh-CN"/>
        </w:rPr>
        <w:t xml:space="preserve">, </w:t>
      </w:r>
      <w:r w:rsidR="00C4448A" w:rsidRPr="009A03B0">
        <w:rPr>
          <w:sz w:val="20"/>
          <w:szCs w:val="20"/>
          <w:lang w:eastAsia="zh-CN"/>
        </w:rPr>
        <w:t xml:space="preserve">they </w:t>
      </w:r>
      <w:r w:rsidRPr="009A03B0">
        <w:rPr>
          <w:sz w:val="20"/>
          <w:szCs w:val="20"/>
          <w:lang w:eastAsia="zh-CN"/>
        </w:rPr>
        <w:t>realize that</w:t>
      </w:r>
      <w:r w:rsidR="00C4448A" w:rsidRPr="009A03B0">
        <w:rPr>
          <w:sz w:val="20"/>
          <w:szCs w:val="20"/>
          <w:lang w:eastAsia="zh-CN"/>
        </w:rPr>
        <w:t xml:space="preserve"> it</w:t>
      </w:r>
      <w:r w:rsidRPr="009A03B0">
        <w:rPr>
          <w:sz w:val="20"/>
          <w:szCs w:val="20"/>
          <w:lang w:eastAsia="zh-CN"/>
        </w:rPr>
        <w:t xml:space="preserve"> would not be a proper solution as PUCCH resource overhead, which was supposed to be avoided (hence the NACK-only), is moved to the SR resources. </w:t>
      </w:r>
      <w:r w:rsidR="00C4448A" w:rsidRPr="009A03B0">
        <w:rPr>
          <w:sz w:val="20"/>
          <w:szCs w:val="20"/>
          <w:lang w:eastAsia="zh-CN"/>
        </w:rPr>
        <w:t xml:space="preserve">They </w:t>
      </w:r>
      <w:r w:rsidRPr="009A03B0">
        <w:rPr>
          <w:sz w:val="20"/>
          <w:szCs w:val="20"/>
          <w:lang w:eastAsia="zh-CN"/>
        </w:rPr>
        <w:t>prefer to leave the UE behavior undefined for the above case</w:t>
      </w:r>
      <w:r w:rsidR="0022057B" w:rsidRPr="009A03B0">
        <w:rPr>
          <w:sz w:val="20"/>
          <w:szCs w:val="20"/>
          <w:lang w:eastAsia="zh-CN"/>
        </w:rPr>
        <w:t xml:space="preserve"> because t</w:t>
      </w:r>
      <w:r w:rsidRPr="009A03B0">
        <w:rPr>
          <w:sz w:val="20"/>
          <w:szCs w:val="20"/>
          <w:lang w:eastAsia="zh-CN"/>
        </w:rPr>
        <w:t xml:space="preserve">he overall importance is insignificant as its probability is minor (incorrect TB reception + positive SR) while the demands on the </w:t>
      </w:r>
      <w:r w:rsidR="00A45CEB">
        <w:rPr>
          <w:sz w:val="20"/>
          <w:szCs w:val="20"/>
          <w:lang w:eastAsia="zh-CN"/>
        </w:rPr>
        <w:t>network</w:t>
      </w:r>
      <w:r w:rsidRPr="009A03B0">
        <w:rPr>
          <w:sz w:val="20"/>
          <w:szCs w:val="20"/>
          <w:lang w:eastAsia="zh-CN"/>
        </w:rPr>
        <w:t xml:space="preserve"> are huge. If the UE has NACK and positive SR, the UE can choose whether to request TB retransmission (postpone SR) or whether to send the SR and deal with the incorrect TB reception – there is no impact on the </w:t>
      </w:r>
      <w:r w:rsidR="00520462" w:rsidRPr="009A03B0">
        <w:rPr>
          <w:sz w:val="20"/>
          <w:szCs w:val="20"/>
          <w:lang w:eastAsia="zh-CN"/>
        </w:rPr>
        <w:t>network</w:t>
      </w:r>
      <w:r w:rsidR="00AE01D3" w:rsidRPr="009A03B0">
        <w:rPr>
          <w:sz w:val="20"/>
          <w:szCs w:val="20"/>
          <w:lang w:eastAsia="zh-CN"/>
        </w:rPr>
        <w:t>.</w:t>
      </w:r>
    </w:p>
    <w:p w14:paraId="56DFE083" w14:textId="5E0A63E5" w:rsidR="002950BB" w:rsidRDefault="00A45CEB" w:rsidP="00E44D20">
      <w:pPr>
        <w:spacing w:after="120" w:line="240" w:lineRule="auto"/>
        <w:ind w:left="0" w:firstLine="0"/>
        <w:rPr>
          <w:sz w:val="20"/>
          <w:szCs w:val="20"/>
          <w:lang w:eastAsia="zh-CN"/>
        </w:rPr>
      </w:pPr>
      <w:r>
        <w:rPr>
          <w:sz w:val="20"/>
          <w:szCs w:val="20"/>
          <w:lang w:eastAsia="zh-CN"/>
        </w:rPr>
        <w:t>On one hand, for NACK-only based feedback, two priorities are also supported</w:t>
      </w:r>
      <w:r w:rsidR="00CA44E9">
        <w:rPr>
          <w:sz w:val="20"/>
          <w:szCs w:val="20"/>
          <w:lang w:eastAsia="zh-CN"/>
        </w:rPr>
        <w:t>. Hence, if both SR and NACK-only are high priorities, it would be potential</w:t>
      </w:r>
      <w:r w:rsidR="002950BB">
        <w:rPr>
          <w:sz w:val="20"/>
          <w:szCs w:val="20"/>
          <w:lang w:eastAsia="zh-CN"/>
        </w:rPr>
        <w:t>ly</w:t>
      </w:r>
      <w:r w:rsidR="00CA44E9">
        <w:rPr>
          <w:sz w:val="20"/>
          <w:szCs w:val="20"/>
          <w:lang w:eastAsia="zh-CN"/>
        </w:rPr>
        <w:t xml:space="preserve"> beneficial to support multiplexing </w:t>
      </w:r>
      <w:r w:rsidR="00AC6D27">
        <w:rPr>
          <w:sz w:val="20"/>
          <w:szCs w:val="20"/>
          <w:lang w:eastAsia="zh-CN"/>
        </w:rPr>
        <w:t xml:space="preserve">SR and NACK-only. </w:t>
      </w:r>
      <w:r w:rsidR="002950BB">
        <w:rPr>
          <w:sz w:val="20"/>
          <w:szCs w:val="20"/>
          <w:lang w:eastAsia="zh-CN"/>
        </w:rPr>
        <w:t xml:space="preserve">One the other hand, it seems also true that it is NACK-only and the multiplexing NACK-only and SR is only happening when the TB is failed in decoding and the SR is needed which seems low probability. </w:t>
      </w:r>
      <w:r w:rsidR="004C676F">
        <w:rPr>
          <w:sz w:val="20"/>
          <w:szCs w:val="20"/>
          <w:lang w:eastAsia="zh-CN"/>
        </w:rPr>
        <w:t xml:space="preserve">In order to support this, both network and UE need to implement the corresponding procedure. </w:t>
      </w:r>
    </w:p>
    <w:p w14:paraId="6FC91410" w14:textId="62874C0D" w:rsidR="000241E3" w:rsidRDefault="00800605" w:rsidP="000241E3">
      <w:pPr>
        <w:spacing w:after="120" w:line="240" w:lineRule="auto"/>
        <w:ind w:left="0" w:firstLine="0"/>
        <w:rPr>
          <w:sz w:val="20"/>
          <w:szCs w:val="20"/>
          <w:lang w:val="en-GB" w:eastAsia="zh-CN"/>
        </w:rPr>
      </w:pPr>
      <w:r>
        <w:rPr>
          <w:sz w:val="20"/>
          <w:szCs w:val="20"/>
          <w:lang w:eastAsia="zh-CN"/>
        </w:rPr>
        <w:t xml:space="preserve">Given this situation, two proposals are suggested as follows with one proposal </w:t>
      </w:r>
      <w:r w:rsidRPr="00800605">
        <w:rPr>
          <w:sz w:val="20"/>
          <w:szCs w:val="20"/>
          <w:lang w:val="en-GB" w:eastAsia="zh-CN"/>
        </w:rPr>
        <w:fldChar w:fldCharType="begin"/>
      </w:r>
      <w:r w:rsidRPr="00800605">
        <w:rPr>
          <w:sz w:val="20"/>
          <w:szCs w:val="20"/>
          <w:lang w:val="en-GB" w:eastAsia="zh-CN"/>
        </w:rPr>
        <w:instrText xml:space="preserve"> REF _Ref95831918 \n \h </w:instrText>
      </w:r>
      <w:r w:rsidRPr="00800605">
        <w:rPr>
          <w:sz w:val="20"/>
          <w:szCs w:val="20"/>
          <w:lang w:val="en-GB" w:eastAsia="zh-CN"/>
        </w:rPr>
      </w:r>
      <w:r w:rsidRPr="00800605">
        <w:rPr>
          <w:sz w:val="20"/>
          <w:szCs w:val="20"/>
          <w:lang w:val="en-GB" w:eastAsia="zh-CN"/>
        </w:rPr>
        <w:fldChar w:fldCharType="separate"/>
      </w:r>
      <w:r w:rsidR="00980EEE">
        <w:rPr>
          <w:sz w:val="20"/>
          <w:szCs w:val="20"/>
          <w:lang w:val="en-GB" w:eastAsia="zh-CN"/>
        </w:rPr>
        <w:t>4.2.1.1</w:t>
      </w:r>
      <w:r w:rsidRPr="00800605">
        <w:rPr>
          <w:sz w:val="20"/>
          <w:szCs w:val="20"/>
          <w:lang w:eastAsia="zh-CN"/>
        </w:rPr>
        <w:fldChar w:fldCharType="end"/>
      </w:r>
      <w:r w:rsidRPr="00800605">
        <w:rPr>
          <w:sz w:val="20"/>
          <w:szCs w:val="20"/>
          <w:lang w:val="en-GB" w:eastAsia="zh-CN"/>
        </w:rPr>
        <w:t>-1</w:t>
      </w:r>
      <w:r>
        <w:rPr>
          <w:sz w:val="20"/>
          <w:szCs w:val="20"/>
          <w:lang w:eastAsia="zh-CN"/>
        </w:rPr>
        <w:t xml:space="preserve"> for multiplexing and if it is not agreeable the other proposal </w:t>
      </w:r>
      <w:r w:rsidRPr="00800605">
        <w:rPr>
          <w:sz w:val="20"/>
          <w:szCs w:val="20"/>
          <w:lang w:val="en-GB" w:eastAsia="zh-CN"/>
        </w:rPr>
        <w:fldChar w:fldCharType="begin"/>
      </w:r>
      <w:r w:rsidRPr="00800605">
        <w:rPr>
          <w:sz w:val="20"/>
          <w:szCs w:val="20"/>
          <w:lang w:val="en-GB" w:eastAsia="zh-CN"/>
        </w:rPr>
        <w:instrText xml:space="preserve"> REF _Ref95831918 \n \h </w:instrText>
      </w:r>
      <w:r w:rsidRPr="00800605">
        <w:rPr>
          <w:sz w:val="20"/>
          <w:szCs w:val="20"/>
          <w:lang w:val="en-GB" w:eastAsia="zh-CN"/>
        </w:rPr>
      </w:r>
      <w:r w:rsidRPr="00800605">
        <w:rPr>
          <w:sz w:val="20"/>
          <w:szCs w:val="20"/>
          <w:lang w:val="en-GB" w:eastAsia="zh-CN"/>
        </w:rPr>
        <w:fldChar w:fldCharType="separate"/>
      </w:r>
      <w:r w:rsidR="00980EEE">
        <w:rPr>
          <w:sz w:val="20"/>
          <w:szCs w:val="20"/>
          <w:lang w:val="en-GB" w:eastAsia="zh-CN"/>
        </w:rPr>
        <w:t>4.2.1.1</w:t>
      </w:r>
      <w:r w:rsidRPr="00800605">
        <w:rPr>
          <w:sz w:val="20"/>
          <w:szCs w:val="20"/>
          <w:lang w:eastAsia="zh-CN"/>
        </w:rPr>
        <w:fldChar w:fldCharType="end"/>
      </w:r>
      <w:r>
        <w:rPr>
          <w:sz w:val="20"/>
          <w:szCs w:val="20"/>
          <w:lang w:val="en-GB" w:eastAsia="zh-CN"/>
        </w:rPr>
        <w:t>-2 (</w:t>
      </w:r>
      <w:r>
        <w:rPr>
          <w:sz w:val="20"/>
          <w:szCs w:val="20"/>
          <w:lang w:eastAsia="zh-CN"/>
        </w:rPr>
        <w:t xml:space="preserve">not support the multiplexing) is suggested to close this issue. </w:t>
      </w:r>
      <w:r w:rsidR="000241E3" w:rsidRPr="000241E3">
        <w:rPr>
          <w:sz w:val="20"/>
          <w:szCs w:val="20"/>
          <w:lang w:eastAsia="zh-CN"/>
        </w:rPr>
        <w:t xml:space="preserve">If proposal </w:t>
      </w:r>
      <w:r w:rsidR="000241E3" w:rsidRPr="000241E3">
        <w:rPr>
          <w:sz w:val="20"/>
          <w:szCs w:val="20"/>
          <w:lang w:val="en-GB" w:eastAsia="zh-CN"/>
        </w:rPr>
        <w:fldChar w:fldCharType="begin"/>
      </w:r>
      <w:r w:rsidR="000241E3" w:rsidRPr="000241E3">
        <w:rPr>
          <w:sz w:val="20"/>
          <w:szCs w:val="20"/>
          <w:lang w:val="en-GB" w:eastAsia="zh-CN"/>
        </w:rPr>
        <w:instrText xml:space="preserve"> REF _Ref95831918 \n \h  \* MERGEFORMAT </w:instrText>
      </w:r>
      <w:r w:rsidR="000241E3" w:rsidRPr="000241E3">
        <w:rPr>
          <w:sz w:val="20"/>
          <w:szCs w:val="20"/>
          <w:lang w:val="en-GB" w:eastAsia="zh-CN"/>
        </w:rPr>
      </w:r>
      <w:r w:rsidR="000241E3" w:rsidRPr="000241E3">
        <w:rPr>
          <w:sz w:val="20"/>
          <w:szCs w:val="20"/>
          <w:lang w:val="en-GB" w:eastAsia="zh-CN"/>
        </w:rPr>
        <w:fldChar w:fldCharType="separate"/>
      </w:r>
      <w:r w:rsidR="00980EEE">
        <w:rPr>
          <w:sz w:val="20"/>
          <w:szCs w:val="20"/>
          <w:lang w:val="en-GB" w:eastAsia="zh-CN"/>
        </w:rPr>
        <w:t>4.2.1.1</w:t>
      </w:r>
      <w:r w:rsidR="000241E3" w:rsidRPr="000241E3">
        <w:rPr>
          <w:sz w:val="20"/>
          <w:szCs w:val="20"/>
          <w:lang w:eastAsia="zh-CN"/>
        </w:rPr>
        <w:fldChar w:fldCharType="end"/>
      </w:r>
      <w:r w:rsidR="000241E3" w:rsidRPr="000241E3">
        <w:rPr>
          <w:sz w:val="20"/>
          <w:szCs w:val="20"/>
          <w:lang w:val="en-GB" w:eastAsia="zh-CN"/>
        </w:rPr>
        <w:t xml:space="preserve">-1 is not agreeable and nothing is agreed, per my understanding, it means proposal </w:t>
      </w:r>
      <w:r w:rsidR="000241E3" w:rsidRPr="000241E3">
        <w:rPr>
          <w:sz w:val="20"/>
          <w:szCs w:val="20"/>
          <w:lang w:val="en-GB" w:eastAsia="zh-CN"/>
        </w:rPr>
        <w:fldChar w:fldCharType="begin"/>
      </w:r>
      <w:r w:rsidR="000241E3" w:rsidRPr="000241E3">
        <w:rPr>
          <w:sz w:val="20"/>
          <w:szCs w:val="20"/>
          <w:lang w:val="en-GB" w:eastAsia="zh-CN"/>
        </w:rPr>
        <w:instrText xml:space="preserve"> REF _Ref95831918 \n \h  \* MERGEFORMAT </w:instrText>
      </w:r>
      <w:r w:rsidR="000241E3" w:rsidRPr="000241E3">
        <w:rPr>
          <w:sz w:val="20"/>
          <w:szCs w:val="20"/>
          <w:lang w:val="en-GB" w:eastAsia="zh-CN"/>
        </w:rPr>
      </w:r>
      <w:r w:rsidR="000241E3" w:rsidRPr="000241E3">
        <w:rPr>
          <w:sz w:val="20"/>
          <w:szCs w:val="20"/>
          <w:lang w:val="en-GB" w:eastAsia="zh-CN"/>
        </w:rPr>
        <w:fldChar w:fldCharType="separate"/>
      </w:r>
      <w:r w:rsidR="00980EEE">
        <w:rPr>
          <w:sz w:val="20"/>
          <w:szCs w:val="20"/>
          <w:lang w:val="en-GB" w:eastAsia="zh-CN"/>
        </w:rPr>
        <w:t>4.2.1.1</w:t>
      </w:r>
      <w:r w:rsidR="000241E3" w:rsidRPr="000241E3">
        <w:rPr>
          <w:sz w:val="20"/>
          <w:szCs w:val="20"/>
          <w:lang w:eastAsia="zh-CN"/>
        </w:rPr>
        <w:fldChar w:fldCharType="end"/>
      </w:r>
      <w:r w:rsidR="000241E3" w:rsidRPr="000241E3">
        <w:rPr>
          <w:sz w:val="20"/>
          <w:szCs w:val="20"/>
          <w:lang w:val="en-GB" w:eastAsia="zh-CN"/>
        </w:rPr>
        <w:t xml:space="preserve">-2 </w:t>
      </w:r>
      <w:r w:rsidR="000241E3" w:rsidRPr="000241E3">
        <w:rPr>
          <w:rFonts w:hint="eastAsia"/>
          <w:sz w:val="20"/>
          <w:szCs w:val="20"/>
          <w:lang w:val="en-GB" w:eastAsia="zh-CN"/>
        </w:rPr>
        <w:t>w</w:t>
      </w:r>
      <w:r w:rsidR="000241E3" w:rsidRPr="000241E3">
        <w:rPr>
          <w:sz w:val="20"/>
          <w:szCs w:val="20"/>
          <w:lang w:val="en-GB" w:eastAsia="zh-CN"/>
        </w:rPr>
        <w:t xml:space="preserve">ill be the default outcome. </w:t>
      </w:r>
    </w:p>
    <w:p w14:paraId="00EC79B7" w14:textId="196E1C75" w:rsidR="00AE01D3" w:rsidRDefault="000241E3" w:rsidP="000241E3">
      <w:pPr>
        <w:spacing w:after="120" w:line="240" w:lineRule="auto"/>
        <w:ind w:left="0" w:firstLine="0"/>
        <w:rPr>
          <w:rFonts w:eastAsiaTheme="minorEastAsia"/>
          <w:color w:val="D9D9D9" w:themeColor="background1" w:themeShade="D9"/>
          <w:lang w:val="en-GB" w:eastAsia="zh-CN"/>
        </w:rPr>
      </w:pPr>
      <w:r>
        <w:rPr>
          <w:sz w:val="20"/>
          <w:szCs w:val="20"/>
          <w:lang w:val="en-GB" w:eastAsia="zh-CN"/>
        </w:rPr>
        <w:t xml:space="preserve">Since proposal </w:t>
      </w:r>
      <w:r w:rsidRPr="000241E3">
        <w:rPr>
          <w:sz w:val="20"/>
          <w:szCs w:val="20"/>
          <w:lang w:val="en-GB" w:eastAsia="zh-CN"/>
        </w:rPr>
        <w:fldChar w:fldCharType="begin"/>
      </w:r>
      <w:r w:rsidRPr="000241E3">
        <w:rPr>
          <w:sz w:val="20"/>
          <w:szCs w:val="20"/>
          <w:lang w:val="en-GB" w:eastAsia="zh-CN"/>
        </w:rPr>
        <w:instrText xml:space="preserve"> REF _Ref95831918 \n \h  \* MERGEFORMAT </w:instrText>
      </w:r>
      <w:r w:rsidRPr="000241E3">
        <w:rPr>
          <w:sz w:val="20"/>
          <w:szCs w:val="20"/>
          <w:lang w:val="en-GB" w:eastAsia="zh-CN"/>
        </w:rPr>
      </w:r>
      <w:r w:rsidRPr="000241E3">
        <w:rPr>
          <w:sz w:val="20"/>
          <w:szCs w:val="20"/>
          <w:lang w:val="en-GB" w:eastAsia="zh-CN"/>
        </w:rPr>
        <w:fldChar w:fldCharType="separate"/>
      </w:r>
      <w:r w:rsidR="00980EEE">
        <w:rPr>
          <w:sz w:val="20"/>
          <w:szCs w:val="20"/>
          <w:lang w:val="en-GB" w:eastAsia="zh-CN"/>
        </w:rPr>
        <w:t>4.2.1.1</w:t>
      </w:r>
      <w:r w:rsidRPr="000241E3">
        <w:rPr>
          <w:sz w:val="20"/>
          <w:szCs w:val="20"/>
          <w:lang w:val="en-GB" w:eastAsia="zh-CN"/>
        </w:rPr>
        <w:fldChar w:fldCharType="end"/>
      </w:r>
      <w:r w:rsidRPr="000241E3">
        <w:rPr>
          <w:sz w:val="20"/>
          <w:szCs w:val="20"/>
          <w:lang w:val="en-GB" w:eastAsia="zh-CN"/>
        </w:rPr>
        <w:t>-2</w:t>
      </w:r>
      <w:r>
        <w:rPr>
          <w:sz w:val="20"/>
          <w:szCs w:val="20"/>
          <w:lang w:val="en-GB" w:eastAsia="zh-CN"/>
        </w:rPr>
        <w:t xml:space="preserve"> is new and </w:t>
      </w:r>
      <w:r w:rsidRPr="000241E3">
        <w:rPr>
          <w:sz w:val="20"/>
          <w:szCs w:val="20"/>
          <w:lang w:val="en-GB" w:eastAsia="zh-CN"/>
        </w:rPr>
        <w:t>is currently supported by only one company (Samsung</w:t>
      </w:r>
      <w:r>
        <w:rPr>
          <w:sz w:val="20"/>
          <w:szCs w:val="20"/>
          <w:lang w:val="en-GB" w:eastAsia="zh-CN"/>
        </w:rPr>
        <w:t xml:space="preserve">), </w:t>
      </w:r>
      <w:r>
        <w:rPr>
          <w:sz w:val="20"/>
          <w:szCs w:val="20"/>
          <w:lang w:eastAsia="zh-CN"/>
        </w:rPr>
        <w:t>companies</w:t>
      </w:r>
      <w:r w:rsidR="004C676F">
        <w:rPr>
          <w:sz w:val="20"/>
          <w:szCs w:val="20"/>
          <w:lang w:eastAsia="zh-CN"/>
        </w:rPr>
        <w:t xml:space="preserve"> have a chance to provide views why</w:t>
      </w:r>
      <w:r>
        <w:rPr>
          <w:sz w:val="20"/>
          <w:szCs w:val="20"/>
          <w:lang w:eastAsia="zh-CN"/>
        </w:rPr>
        <w:t xml:space="preserve"> have</w:t>
      </w:r>
      <w:r w:rsidR="004C676F">
        <w:rPr>
          <w:sz w:val="20"/>
          <w:szCs w:val="20"/>
          <w:lang w:eastAsia="zh-CN"/>
        </w:rPr>
        <w:t xml:space="preserve"> to support the multiplexing or provide concerns if the multiplexing is not supported in the table. </w:t>
      </w:r>
    </w:p>
    <w:p w14:paraId="0B060107" w14:textId="77777777" w:rsidR="00AE01D3" w:rsidRPr="00CB64C6" w:rsidRDefault="00AE01D3" w:rsidP="00E44D20">
      <w:pPr>
        <w:spacing w:after="120" w:line="240" w:lineRule="auto"/>
        <w:rPr>
          <w:rFonts w:eastAsiaTheme="minorEastAsia"/>
          <w:color w:val="D9D9D9" w:themeColor="background1" w:themeShade="D9"/>
          <w:lang w:val="en-GB" w:eastAsia="zh-CN"/>
        </w:rPr>
      </w:pPr>
    </w:p>
    <w:p w14:paraId="799532EF" w14:textId="77777777" w:rsidR="00885EB0" w:rsidRPr="00AE01D3" w:rsidRDefault="00885EB0" w:rsidP="00885EB0">
      <w:pPr>
        <w:rPr>
          <w:rFonts w:eastAsia="MS Mincho"/>
          <w:i/>
          <w:iCs/>
          <w:lang w:val="en-GB" w:eastAsia="ja-JP"/>
        </w:rPr>
      </w:pPr>
      <w:r w:rsidRPr="00AE01D3">
        <w:rPr>
          <w:rFonts w:eastAsia="MS Mincho"/>
          <w:b/>
          <w:i/>
          <w:iCs/>
          <w:lang w:val="en-GB" w:eastAsia="ja-JP"/>
        </w:rPr>
        <w:t>FL’s Proposal</w:t>
      </w:r>
      <w:r w:rsidRPr="00AE01D3">
        <w:rPr>
          <w:rFonts w:eastAsia="MS Mincho"/>
          <w:i/>
          <w:iCs/>
          <w:lang w:val="en-GB" w:eastAsia="ja-JP"/>
        </w:rPr>
        <w:t>:</w:t>
      </w:r>
    </w:p>
    <w:p w14:paraId="6BCFF4A8" w14:textId="2C756DEC" w:rsidR="00885EB0" w:rsidRPr="00AE01D3" w:rsidRDefault="00885EB0" w:rsidP="00885EB0">
      <w:pPr>
        <w:pStyle w:val="Heading4"/>
        <w:numPr>
          <w:ilvl w:val="0"/>
          <w:numId w:val="0"/>
        </w:numPr>
        <w:ind w:left="720" w:hanging="720"/>
        <w:rPr>
          <w:sz w:val="20"/>
          <w:szCs w:val="20"/>
          <w:lang w:val="en-GB" w:eastAsia="zh-CN"/>
        </w:rPr>
      </w:pPr>
      <w:r w:rsidRPr="00AE01D3">
        <w:rPr>
          <w:rFonts w:hint="eastAsia"/>
          <w:sz w:val="20"/>
          <w:szCs w:val="20"/>
          <w:lang w:val="en-GB" w:eastAsia="zh-CN"/>
        </w:rPr>
        <w:t>P</w:t>
      </w:r>
      <w:r w:rsidRPr="00AE01D3">
        <w:rPr>
          <w:sz w:val="20"/>
          <w:szCs w:val="20"/>
          <w:lang w:val="en-GB" w:eastAsia="zh-CN"/>
        </w:rPr>
        <w:t xml:space="preserve">roposal </w:t>
      </w:r>
      <w:r w:rsidR="007D3EE5" w:rsidRPr="00AE01D3">
        <w:rPr>
          <w:sz w:val="20"/>
          <w:szCs w:val="20"/>
          <w:lang w:val="en-GB" w:eastAsia="zh-CN"/>
        </w:rPr>
        <w:fldChar w:fldCharType="begin"/>
      </w:r>
      <w:r w:rsidR="007D3EE5" w:rsidRPr="00AE01D3">
        <w:rPr>
          <w:sz w:val="20"/>
          <w:szCs w:val="20"/>
          <w:lang w:val="en-GB" w:eastAsia="zh-CN"/>
        </w:rPr>
        <w:instrText xml:space="preserve"> REF _Ref95831918 \n \h </w:instrText>
      </w:r>
      <w:r w:rsidR="007D3EE5" w:rsidRPr="00AE01D3">
        <w:rPr>
          <w:sz w:val="20"/>
          <w:szCs w:val="20"/>
          <w:lang w:val="en-GB" w:eastAsia="zh-CN"/>
        </w:rPr>
      </w:r>
      <w:r w:rsidR="007D3EE5" w:rsidRPr="00AE01D3">
        <w:rPr>
          <w:sz w:val="20"/>
          <w:szCs w:val="20"/>
          <w:lang w:val="en-GB" w:eastAsia="zh-CN"/>
        </w:rPr>
        <w:fldChar w:fldCharType="separate"/>
      </w:r>
      <w:r w:rsidR="00980EEE">
        <w:rPr>
          <w:sz w:val="20"/>
          <w:szCs w:val="20"/>
          <w:lang w:val="en-GB" w:eastAsia="zh-CN"/>
        </w:rPr>
        <w:t>4.2.1.1</w:t>
      </w:r>
      <w:r w:rsidR="007D3EE5" w:rsidRPr="00AE01D3">
        <w:rPr>
          <w:sz w:val="20"/>
          <w:szCs w:val="20"/>
          <w:lang w:val="en-GB" w:eastAsia="zh-CN"/>
        </w:rPr>
        <w:fldChar w:fldCharType="end"/>
      </w:r>
      <w:r w:rsidR="004C4987">
        <w:rPr>
          <w:sz w:val="20"/>
          <w:szCs w:val="20"/>
          <w:lang w:val="en-GB" w:eastAsia="zh-CN"/>
        </w:rPr>
        <w:t>-1</w:t>
      </w:r>
      <w:r w:rsidR="00CB445A">
        <w:rPr>
          <w:sz w:val="20"/>
          <w:szCs w:val="20"/>
          <w:lang w:val="en-GB" w:eastAsia="zh-CN"/>
        </w:rPr>
        <w:t xml:space="preserve"> (GTW)</w:t>
      </w:r>
    </w:p>
    <w:p w14:paraId="23E9B85C" w14:textId="77777777" w:rsidR="00885EB0" w:rsidRPr="00AE01D3" w:rsidRDefault="00885EB0" w:rsidP="00885EB0">
      <w:pPr>
        <w:spacing w:after="0" w:line="240" w:lineRule="auto"/>
        <w:ind w:left="0" w:firstLine="0"/>
        <w:contextualSpacing/>
        <w:rPr>
          <w:sz w:val="20"/>
          <w:lang w:val="en-GB" w:eastAsia="zh-CN"/>
        </w:rPr>
      </w:pPr>
      <w:r w:rsidRPr="00AE01D3">
        <w:rPr>
          <w:sz w:val="20"/>
          <w:lang w:val="en-GB" w:eastAsia="zh-CN"/>
        </w:rPr>
        <w:t>When PUCCH transmission for the NACK-only based feedback for multicast collides with PUCCH transmissions for SR for the same priority, support the following:</w:t>
      </w:r>
    </w:p>
    <w:p w14:paraId="5852677B" w14:textId="5D61EB86" w:rsidR="00885EB0" w:rsidRPr="00AE01D3" w:rsidRDefault="00885EB0" w:rsidP="00885EB0">
      <w:pPr>
        <w:pStyle w:val="ListParagraph"/>
        <w:numPr>
          <w:ilvl w:val="1"/>
          <w:numId w:val="48"/>
        </w:numPr>
        <w:spacing w:after="0" w:line="240" w:lineRule="auto"/>
        <w:rPr>
          <w:lang w:val="en-US" w:eastAsia="zh-CN"/>
        </w:rPr>
      </w:pPr>
      <w:r w:rsidRPr="00AE01D3">
        <w:rPr>
          <w:lang w:val="en-US" w:eastAsia="zh-CN"/>
        </w:rPr>
        <w:t xml:space="preserve">For up to two HARQ-ACK bits </w:t>
      </w:r>
      <w:r w:rsidR="00112DE9">
        <w:rPr>
          <w:lang w:val="en-US" w:eastAsia="zh-CN"/>
        </w:rPr>
        <w:t xml:space="preserve">for </w:t>
      </w:r>
      <w:r w:rsidRPr="00AE01D3">
        <w:rPr>
          <w:lang w:val="en-US" w:eastAsia="zh-CN"/>
        </w:rPr>
        <w:t xml:space="preserve">NACK-only feedback is transformed into ACK/NACK HARQ bits and is multiplexed with SR as legacy procedure </w:t>
      </w:r>
      <w:r w:rsidR="00112DE9">
        <w:rPr>
          <w:lang w:val="en-US" w:eastAsia="zh-CN"/>
        </w:rPr>
        <w:t>of</w:t>
      </w:r>
      <w:r w:rsidRPr="00AE01D3">
        <w:rPr>
          <w:lang w:val="en-US" w:eastAsia="zh-CN"/>
        </w:rPr>
        <w:t xml:space="preserve"> Rel-15/16.</w:t>
      </w:r>
    </w:p>
    <w:p w14:paraId="6C58AD27" w14:textId="77777777" w:rsidR="00885EB0" w:rsidRDefault="00885EB0" w:rsidP="00885EB0">
      <w:pPr>
        <w:pStyle w:val="ListParagraph"/>
        <w:numPr>
          <w:ilvl w:val="2"/>
          <w:numId w:val="48"/>
        </w:numPr>
        <w:spacing w:after="0" w:line="240" w:lineRule="auto"/>
        <w:rPr>
          <w:lang w:val="en-US" w:eastAsia="zh-CN"/>
        </w:rPr>
      </w:pPr>
      <w:r w:rsidRPr="00AE01D3">
        <w:rPr>
          <w:lang w:val="en-US" w:eastAsia="zh-CN"/>
        </w:rPr>
        <w:t xml:space="preserve">PUCCH resources configured for unicast will be used. </w:t>
      </w:r>
    </w:p>
    <w:p w14:paraId="14989CDF" w14:textId="5789E560" w:rsidR="00CC2876" w:rsidRPr="00AE01D3" w:rsidRDefault="00CC2876" w:rsidP="00CC2876">
      <w:pPr>
        <w:pStyle w:val="ListParagraph"/>
        <w:numPr>
          <w:ilvl w:val="3"/>
          <w:numId w:val="48"/>
        </w:numPr>
        <w:spacing w:after="0" w:line="240" w:lineRule="auto"/>
        <w:rPr>
          <w:lang w:val="en-US" w:eastAsia="zh-CN"/>
        </w:rPr>
      </w:pPr>
      <w:r>
        <w:rPr>
          <w:lang w:val="en-US" w:eastAsia="zh-CN"/>
        </w:rPr>
        <w:t xml:space="preserve">Note: either the PUCCH resource for SR or for ACK/NACK is used per the legacy procedure of </w:t>
      </w:r>
      <w:r w:rsidRPr="00CC2876">
        <w:rPr>
          <w:lang w:val="en-US" w:eastAsia="zh-CN"/>
        </w:rPr>
        <w:t>Rel-15/16</w:t>
      </w:r>
      <w:r>
        <w:rPr>
          <w:lang w:val="en-US" w:eastAsia="zh-CN"/>
        </w:rPr>
        <w:t xml:space="preserve">. </w:t>
      </w:r>
    </w:p>
    <w:p w14:paraId="21B4D974" w14:textId="71410A7D" w:rsidR="00AE01D3" w:rsidRDefault="00885EB0" w:rsidP="00885EB0">
      <w:pPr>
        <w:pStyle w:val="ListParagraph"/>
        <w:numPr>
          <w:ilvl w:val="1"/>
          <w:numId w:val="48"/>
        </w:numPr>
        <w:spacing w:after="0" w:line="240" w:lineRule="auto"/>
        <w:rPr>
          <w:lang w:val="en-US" w:eastAsia="zh-CN"/>
        </w:rPr>
      </w:pPr>
      <w:r w:rsidRPr="00AE01D3">
        <w:rPr>
          <w:lang w:val="en-US" w:eastAsia="zh-CN"/>
        </w:rPr>
        <w:t xml:space="preserve">For the case of more than two TBs of NACK-only, </w:t>
      </w:r>
      <w:r w:rsidR="00E84951">
        <w:rPr>
          <w:lang w:val="en-US" w:eastAsia="zh-CN"/>
        </w:rPr>
        <w:t>FFS which alternative from the following is supported:</w:t>
      </w:r>
    </w:p>
    <w:p w14:paraId="20F79859" w14:textId="0A6C90B4" w:rsidR="00885EB0" w:rsidRPr="00AE01D3" w:rsidRDefault="00AE01D3" w:rsidP="00AE01D3">
      <w:pPr>
        <w:pStyle w:val="ListParagraph"/>
        <w:numPr>
          <w:ilvl w:val="2"/>
          <w:numId w:val="48"/>
        </w:numPr>
        <w:spacing w:after="0" w:line="240" w:lineRule="auto"/>
        <w:rPr>
          <w:color w:val="FF0000"/>
          <w:lang w:val="en-US" w:eastAsia="zh-CN"/>
        </w:rPr>
      </w:pPr>
      <w:r w:rsidRPr="00AE01D3">
        <w:rPr>
          <w:color w:val="FF0000"/>
          <w:lang w:val="en-US" w:eastAsia="zh-CN"/>
        </w:rPr>
        <w:t>Alt1: SR is dropped</w:t>
      </w:r>
    </w:p>
    <w:p w14:paraId="01F7FB39" w14:textId="73D6DAE6" w:rsidR="00AE01D3" w:rsidRPr="00AE01D3" w:rsidRDefault="00AE01D3" w:rsidP="00AE01D3">
      <w:pPr>
        <w:pStyle w:val="ListParagraph"/>
        <w:numPr>
          <w:ilvl w:val="2"/>
          <w:numId w:val="48"/>
        </w:numPr>
        <w:spacing w:after="0" w:line="240" w:lineRule="auto"/>
        <w:rPr>
          <w:color w:val="FF0000"/>
          <w:lang w:val="en-US" w:eastAsia="zh-CN"/>
        </w:rPr>
      </w:pPr>
      <w:r w:rsidRPr="00AE01D3">
        <w:rPr>
          <w:color w:val="FF0000"/>
          <w:lang w:val="en-US" w:eastAsia="zh-CN"/>
        </w:rPr>
        <w:t xml:space="preserve">Alt2: </w:t>
      </w:r>
      <w:r w:rsidR="00112DE9" w:rsidRPr="00112DE9">
        <w:rPr>
          <w:color w:val="FF0000"/>
          <w:lang w:val="en-US" w:eastAsia="zh-CN"/>
        </w:rPr>
        <w:t>NACK-only feedback is transformed into ACK/NACK HARQ bits</w:t>
      </w:r>
      <w:r w:rsidR="00112DE9">
        <w:rPr>
          <w:color w:val="FF0000"/>
          <w:lang w:val="en-US" w:eastAsia="zh-CN"/>
        </w:rPr>
        <w:t xml:space="preserve"> and </w:t>
      </w:r>
      <w:r w:rsidR="00112DE9" w:rsidRPr="00112DE9">
        <w:rPr>
          <w:color w:val="FF0000"/>
          <w:lang w:val="en-US" w:eastAsia="zh-CN"/>
        </w:rPr>
        <w:t xml:space="preserve">PF 2/3/4 </w:t>
      </w:r>
      <w:r w:rsidR="00112DE9">
        <w:rPr>
          <w:color w:val="FF0000"/>
          <w:lang w:val="en-US" w:eastAsia="zh-CN"/>
        </w:rPr>
        <w:t xml:space="preserve">is used for </w:t>
      </w:r>
      <w:r w:rsidR="005673A6">
        <w:rPr>
          <w:color w:val="FF0000"/>
          <w:lang w:val="en-US" w:eastAsia="zh-CN"/>
        </w:rPr>
        <w:t xml:space="preserve">the </w:t>
      </w:r>
      <w:r w:rsidR="00112DE9">
        <w:rPr>
          <w:color w:val="FF0000"/>
          <w:lang w:val="en-US" w:eastAsia="zh-CN"/>
        </w:rPr>
        <w:t xml:space="preserve">transmission </w:t>
      </w:r>
      <w:r w:rsidR="00CC2876">
        <w:rPr>
          <w:color w:val="FF0000"/>
          <w:lang w:val="en-US" w:eastAsia="zh-CN"/>
        </w:rPr>
        <w:t>per</w:t>
      </w:r>
      <w:r w:rsidR="00112DE9">
        <w:rPr>
          <w:color w:val="FF0000"/>
          <w:lang w:val="en-US" w:eastAsia="zh-CN"/>
        </w:rPr>
        <w:t xml:space="preserve"> the </w:t>
      </w:r>
      <w:r w:rsidR="00112DE9" w:rsidRPr="00112DE9">
        <w:rPr>
          <w:color w:val="FF0000"/>
          <w:lang w:val="en-US" w:eastAsia="zh-CN"/>
        </w:rPr>
        <w:t>legacy SR and HARQ-ACK multiplexing rule of Rel-15/16.</w:t>
      </w:r>
    </w:p>
    <w:p w14:paraId="559C4674" w14:textId="77777777" w:rsidR="00885EB0" w:rsidRDefault="00885EB0" w:rsidP="00885EB0">
      <w:pPr>
        <w:rPr>
          <w:color w:val="D9D9D9" w:themeColor="background1" w:themeShade="D9"/>
          <w:lang w:val="en-GB" w:eastAsia="zh-CN"/>
        </w:rPr>
      </w:pPr>
    </w:p>
    <w:p w14:paraId="31A46795" w14:textId="1B5829AD" w:rsidR="004C4987" w:rsidRPr="00AE01D3" w:rsidRDefault="004C4987" w:rsidP="004C4987">
      <w:pPr>
        <w:pStyle w:val="Heading4"/>
        <w:numPr>
          <w:ilvl w:val="0"/>
          <w:numId w:val="0"/>
        </w:numPr>
        <w:ind w:left="720" w:hanging="720"/>
        <w:rPr>
          <w:sz w:val="20"/>
          <w:szCs w:val="20"/>
          <w:lang w:val="en-GB" w:eastAsia="zh-CN"/>
        </w:rPr>
      </w:pPr>
      <w:r w:rsidRPr="00AE01D3">
        <w:rPr>
          <w:rFonts w:hint="eastAsia"/>
          <w:sz w:val="20"/>
          <w:szCs w:val="20"/>
          <w:lang w:val="en-GB" w:eastAsia="zh-CN"/>
        </w:rPr>
        <w:lastRenderedPageBreak/>
        <w:t>P</w:t>
      </w:r>
      <w:r w:rsidRPr="00AE01D3">
        <w:rPr>
          <w:sz w:val="20"/>
          <w:szCs w:val="20"/>
          <w:lang w:val="en-GB" w:eastAsia="zh-CN"/>
        </w:rPr>
        <w:t xml:space="preserve">roposal </w:t>
      </w:r>
      <w:r w:rsidRPr="00AE01D3">
        <w:rPr>
          <w:sz w:val="20"/>
          <w:szCs w:val="20"/>
          <w:lang w:val="en-GB" w:eastAsia="zh-CN"/>
        </w:rPr>
        <w:fldChar w:fldCharType="begin"/>
      </w:r>
      <w:r w:rsidRPr="00AE01D3">
        <w:rPr>
          <w:sz w:val="20"/>
          <w:szCs w:val="20"/>
          <w:lang w:val="en-GB" w:eastAsia="zh-CN"/>
        </w:rPr>
        <w:instrText xml:space="preserve"> REF _Ref95831918 \n \h </w:instrText>
      </w:r>
      <w:r w:rsidRPr="00AE01D3">
        <w:rPr>
          <w:sz w:val="20"/>
          <w:szCs w:val="20"/>
          <w:lang w:val="en-GB" w:eastAsia="zh-CN"/>
        </w:rPr>
      </w:r>
      <w:r w:rsidRPr="00AE01D3">
        <w:rPr>
          <w:sz w:val="20"/>
          <w:szCs w:val="20"/>
          <w:lang w:val="en-GB" w:eastAsia="zh-CN"/>
        </w:rPr>
        <w:fldChar w:fldCharType="separate"/>
      </w:r>
      <w:r w:rsidR="00980EEE">
        <w:rPr>
          <w:sz w:val="20"/>
          <w:szCs w:val="20"/>
          <w:lang w:val="en-GB" w:eastAsia="zh-CN"/>
        </w:rPr>
        <w:t>4.2.1.1</w:t>
      </w:r>
      <w:r w:rsidRPr="00AE01D3">
        <w:rPr>
          <w:sz w:val="20"/>
          <w:szCs w:val="20"/>
          <w:lang w:val="en-GB" w:eastAsia="zh-CN"/>
        </w:rPr>
        <w:fldChar w:fldCharType="end"/>
      </w:r>
      <w:r>
        <w:rPr>
          <w:sz w:val="20"/>
          <w:szCs w:val="20"/>
          <w:lang w:val="en-GB" w:eastAsia="zh-CN"/>
        </w:rPr>
        <w:t xml:space="preserve">-2 </w:t>
      </w:r>
      <w:r w:rsidR="00110D90">
        <w:rPr>
          <w:sz w:val="20"/>
          <w:szCs w:val="20"/>
          <w:lang w:val="en-GB" w:eastAsia="zh-CN"/>
        </w:rPr>
        <w:t xml:space="preserve">(if proposal </w:t>
      </w:r>
      <w:r w:rsidR="00110D90" w:rsidRPr="00110D90">
        <w:rPr>
          <w:sz w:val="20"/>
          <w:szCs w:val="20"/>
          <w:lang w:val="en-GB" w:eastAsia="zh-CN"/>
        </w:rPr>
        <w:fldChar w:fldCharType="begin"/>
      </w:r>
      <w:r w:rsidR="00110D90" w:rsidRPr="00110D90">
        <w:rPr>
          <w:sz w:val="20"/>
          <w:szCs w:val="20"/>
          <w:lang w:val="en-GB" w:eastAsia="zh-CN"/>
        </w:rPr>
        <w:instrText xml:space="preserve"> REF _Ref95831918 \n \h </w:instrText>
      </w:r>
      <w:r w:rsidR="00110D90" w:rsidRPr="00110D90">
        <w:rPr>
          <w:sz w:val="20"/>
          <w:szCs w:val="20"/>
          <w:lang w:val="en-GB" w:eastAsia="zh-CN"/>
        </w:rPr>
      </w:r>
      <w:r w:rsidR="00110D90" w:rsidRPr="00110D90">
        <w:rPr>
          <w:sz w:val="20"/>
          <w:szCs w:val="20"/>
          <w:lang w:val="en-GB" w:eastAsia="zh-CN"/>
        </w:rPr>
        <w:fldChar w:fldCharType="separate"/>
      </w:r>
      <w:r w:rsidR="00980EEE">
        <w:rPr>
          <w:sz w:val="20"/>
          <w:szCs w:val="20"/>
          <w:lang w:val="en-GB" w:eastAsia="zh-CN"/>
        </w:rPr>
        <w:t>4.2.1.1</w:t>
      </w:r>
      <w:r w:rsidR="00110D90" w:rsidRPr="00110D90">
        <w:rPr>
          <w:sz w:val="20"/>
          <w:szCs w:val="20"/>
          <w:lang w:val="en-GB" w:eastAsia="zh-CN"/>
        </w:rPr>
        <w:fldChar w:fldCharType="end"/>
      </w:r>
      <w:r w:rsidR="00110D90" w:rsidRPr="00110D90">
        <w:rPr>
          <w:sz w:val="20"/>
          <w:szCs w:val="20"/>
          <w:lang w:val="en-GB" w:eastAsia="zh-CN"/>
        </w:rPr>
        <w:t>-1</w:t>
      </w:r>
      <w:r w:rsidR="00110D90">
        <w:rPr>
          <w:sz w:val="20"/>
          <w:szCs w:val="20"/>
          <w:lang w:val="en-GB" w:eastAsia="zh-CN"/>
        </w:rPr>
        <w:t xml:space="preserve"> is not agreeable)</w:t>
      </w:r>
    </w:p>
    <w:p w14:paraId="513AAF23" w14:textId="713A0C28" w:rsidR="00D77988" w:rsidRDefault="00C03064" w:rsidP="004C4987">
      <w:pPr>
        <w:spacing w:after="0" w:line="240" w:lineRule="auto"/>
        <w:ind w:left="0" w:firstLine="0"/>
        <w:contextualSpacing/>
        <w:rPr>
          <w:sz w:val="20"/>
          <w:lang w:val="en-GB" w:eastAsia="zh-CN"/>
        </w:rPr>
      </w:pPr>
      <w:r>
        <w:rPr>
          <w:sz w:val="20"/>
          <w:lang w:val="en-GB" w:eastAsia="zh-CN"/>
        </w:rPr>
        <w:t>M</w:t>
      </w:r>
      <w:r w:rsidR="00D77988">
        <w:rPr>
          <w:sz w:val="20"/>
          <w:lang w:val="en-GB" w:eastAsia="zh-CN"/>
        </w:rPr>
        <w:t xml:space="preserve">ultiplexing NACK-only </w:t>
      </w:r>
      <w:r>
        <w:rPr>
          <w:sz w:val="20"/>
          <w:lang w:val="en-GB" w:eastAsia="zh-CN"/>
        </w:rPr>
        <w:t xml:space="preserve">based </w:t>
      </w:r>
      <w:r w:rsidR="00D77988">
        <w:rPr>
          <w:sz w:val="20"/>
          <w:lang w:val="en-GB" w:eastAsia="zh-CN"/>
        </w:rPr>
        <w:t>feedback</w:t>
      </w:r>
      <w:r>
        <w:rPr>
          <w:sz w:val="20"/>
          <w:lang w:val="en-GB" w:eastAsia="zh-CN"/>
        </w:rPr>
        <w:t xml:space="preserve"> for multicast</w:t>
      </w:r>
      <w:r w:rsidR="00D77988">
        <w:rPr>
          <w:sz w:val="20"/>
          <w:lang w:val="en-GB" w:eastAsia="zh-CN"/>
        </w:rPr>
        <w:t xml:space="preserve"> with SR</w:t>
      </w:r>
      <w:r>
        <w:rPr>
          <w:sz w:val="20"/>
          <w:lang w:val="en-GB" w:eastAsia="zh-CN"/>
        </w:rPr>
        <w:t xml:space="preserve"> is not supported in Rel-17</w:t>
      </w:r>
      <w:r w:rsidR="00D77988">
        <w:rPr>
          <w:sz w:val="20"/>
          <w:lang w:val="en-GB" w:eastAsia="zh-CN"/>
        </w:rPr>
        <w:t xml:space="preserve">, </w:t>
      </w:r>
    </w:p>
    <w:p w14:paraId="1AB3BC9A" w14:textId="35ED07E6" w:rsidR="00D77988" w:rsidRPr="00D77988" w:rsidRDefault="00D77988" w:rsidP="002B3A35">
      <w:pPr>
        <w:pStyle w:val="ListParagraph"/>
        <w:numPr>
          <w:ilvl w:val="0"/>
          <w:numId w:val="83"/>
        </w:numPr>
        <w:spacing w:after="0" w:line="240" w:lineRule="auto"/>
        <w:rPr>
          <w:lang w:eastAsia="zh-CN"/>
        </w:rPr>
      </w:pPr>
      <w:r>
        <w:rPr>
          <w:lang w:eastAsia="zh-CN"/>
        </w:rPr>
        <w:t xml:space="preserve">It is up to UE implementation when the </w:t>
      </w:r>
      <w:r w:rsidRPr="00D77988">
        <w:rPr>
          <w:lang w:eastAsia="zh-CN"/>
        </w:rPr>
        <w:t>PUCCH transmission for the NACK-only based feedback for multicast collides with PUCCH transmissions for SR</w:t>
      </w:r>
      <w:r w:rsidR="00666BE0">
        <w:rPr>
          <w:lang w:eastAsia="zh-CN"/>
        </w:rPr>
        <w:t xml:space="preserve">. </w:t>
      </w:r>
    </w:p>
    <w:p w14:paraId="53BCA937" w14:textId="77777777" w:rsidR="00885EB0" w:rsidRPr="00D77988" w:rsidRDefault="00885EB0" w:rsidP="00885EB0">
      <w:pPr>
        <w:rPr>
          <w:rFonts w:eastAsia="MS Mincho"/>
          <w:i/>
          <w:iCs/>
          <w:color w:val="D9D9D9" w:themeColor="background1" w:themeShade="D9"/>
          <w:lang w:val="en-GB" w:eastAsia="ja-JP"/>
        </w:rPr>
      </w:pPr>
    </w:p>
    <w:p w14:paraId="07B47A93" w14:textId="77777777" w:rsidR="00885EB0" w:rsidRPr="00AA40DA" w:rsidRDefault="00885EB0" w:rsidP="00885EB0">
      <w:pPr>
        <w:rPr>
          <w:rFonts w:eastAsia="MS Mincho"/>
          <w:i/>
          <w:iCs/>
          <w:lang w:val="en-GB" w:eastAsia="ja-JP"/>
        </w:rPr>
      </w:pPr>
      <w:r w:rsidRPr="00AA40DA">
        <w:rPr>
          <w:rFonts w:eastAsia="MS Mincho"/>
          <w:b/>
          <w:i/>
          <w:iCs/>
          <w:lang w:val="en-GB" w:eastAsia="ja-JP"/>
        </w:rPr>
        <w:t>Collect views/concerns</w:t>
      </w:r>
      <w:r w:rsidRPr="00AA40DA">
        <w:rPr>
          <w:rFonts w:eastAsia="MS Mincho"/>
          <w:i/>
          <w:iCs/>
          <w:lang w:val="en-GB" w:eastAsia="ja-JP"/>
        </w:rPr>
        <w:t>:</w:t>
      </w:r>
    </w:p>
    <w:tbl>
      <w:tblPr>
        <w:tblStyle w:val="TableGrid"/>
        <w:tblW w:w="9356" w:type="dxa"/>
        <w:jc w:val="center"/>
        <w:tblLayout w:type="fixed"/>
        <w:tblLook w:val="04A0" w:firstRow="1" w:lastRow="0" w:firstColumn="1" w:lastColumn="0" w:noHBand="0" w:noVBand="1"/>
      </w:tblPr>
      <w:tblGrid>
        <w:gridCol w:w="1555"/>
        <w:gridCol w:w="7801"/>
      </w:tblGrid>
      <w:tr w:rsidR="00885EB0" w:rsidRPr="00AA40DA" w14:paraId="545C559E" w14:textId="77777777" w:rsidTr="00453DD4">
        <w:trPr>
          <w:trHeight w:val="253"/>
          <w:jc w:val="center"/>
        </w:trPr>
        <w:tc>
          <w:tcPr>
            <w:tcW w:w="1555" w:type="dxa"/>
          </w:tcPr>
          <w:p w14:paraId="31CF19D8" w14:textId="77777777" w:rsidR="00885EB0" w:rsidRPr="00AA40DA" w:rsidRDefault="00885EB0" w:rsidP="00453DD4">
            <w:pPr>
              <w:rPr>
                <w:rFonts w:eastAsia="MS Mincho"/>
                <w:sz w:val="16"/>
                <w:lang w:eastAsia="ja-JP"/>
              </w:rPr>
            </w:pPr>
            <w:r w:rsidRPr="00AA40DA">
              <w:rPr>
                <w:rFonts w:eastAsia="MS Mincho"/>
                <w:sz w:val="16"/>
                <w:lang w:eastAsia="ja-JP"/>
              </w:rPr>
              <w:t>Company</w:t>
            </w:r>
          </w:p>
        </w:tc>
        <w:tc>
          <w:tcPr>
            <w:tcW w:w="7801" w:type="dxa"/>
          </w:tcPr>
          <w:p w14:paraId="711F2F09" w14:textId="77777777" w:rsidR="00885EB0" w:rsidRPr="00AA40DA" w:rsidRDefault="00885EB0" w:rsidP="00453DD4">
            <w:pPr>
              <w:rPr>
                <w:rFonts w:eastAsia="MS Mincho"/>
                <w:sz w:val="16"/>
                <w:lang w:eastAsia="ja-JP"/>
              </w:rPr>
            </w:pPr>
            <w:r w:rsidRPr="00AA40DA">
              <w:rPr>
                <w:rFonts w:eastAsia="MS Mincho"/>
                <w:sz w:val="16"/>
                <w:lang w:eastAsia="ja-JP"/>
              </w:rPr>
              <w:t xml:space="preserve">Comments </w:t>
            </w:r>
          </w:p>
        </w:tc>
      </w:tr>
      <w:tr w:rsidR="00885EB0" w:rsidRPr="00AA40DA" w14:paraId="3316280D" w14:textId="77777777" w:rsidTr="00453DD4">
        <w:trPr>
          <w:trHeight w:val="253"/>
          <w:jc w:val="center"/>
        </w:trPr>
        <w:tc>
          <w:tcPr>
            <w:tcW w:w="1555" w:type="dxa"/>
          </w:tcPr>
          <w:p w14:paraId="754D7738" w14:textId="051440C1" w:rsidR="00885EB0" w:rsidRPr="004E4FDC" w:rsidRDefault="003848B7" w:rsidP="00453DD4">
            <w:pPr>
              <w:rPr>
                <w:rFonts w:eastAsiaTheme="minorEastAsia"/>
                <w:sz w:val="18"/>
                <w:highlight w:val="yellow"/>
                <w:lang w:eastAsia="zh-CN"/>
              </w:rPr>
            </w:pPr>
            <w:r w:rsidRPr="004E4FDC">
              <w:rPr>
                <w:rFonts w:eastAsiaTheme="minorEastAsia" w:hint="eastAsia"/>
                <w:sz w:val="18"/>
                <w:highlight w:val="yellow"/>
                <w:lang w:eastAsia="zh-CN"/>
              </w:rPr>
              <w:t>M</w:t>
            </w:r>
            <w:r w:rsidRPr="004E4FDC">
              <w:rPr>
                <w:rFonts w:eastAsiaTheme="minorEastAsia"/>
                <w:sz w:val="18"/>
                <w:highlight w:val="yellow"/>
                <w:lang w:eastAsia="zh-CN"/>
              </w:rPr>
              <w:t>oderator</w:t>
            </w:r>
          </w:p>
        </w:tc>
        <w:tc>
          <w:tcPr>
            <w:tcW w:w="7801" w:type="dxa"/>
          </w:tcPr>
          <w:p w14:paraId="69877A7C" w14:textId="5AF14813" w:rsidR="004E4FDC" w:rsidRPr="004E4FDC" w:rsidRDefault="00CE7F50" w:rsidP="004E4FDC">
            <w:pPr>
              <w:ind w:left="0" w:firstLine="0"/>
              <w:rPr>
                <w:rFonts w:eastAsiaTheme="minorEastAsia"/>
                <w:sz w:val="18"/>
                <w:highlight w:val="yellow"/>
                <w:lang w:val="en-GB" w:eastAsia="zh-CN"/>
              </w:rPr>
            </w:pPr>
            <w:r w:rsidRPr="004E4FDC">
              <w:rPr>
                <w:rFonts w:eastAsiaTheme="minorEastAsia"/>
                <w:sz w:val="18"/>
                <w:highlight w:val="yellow"/>
                <w:lang w:eastAsia="zh-CN"/>
              </w:rPr>
              <w:t xml:space="preserve">If proposal </w:t>
            </w:r>
            <w:r w:rsidRPr="004E4FDC">
              <w:rPr>
                <w:rFonts w:eastAsiaTheme="minorEastAsia"/>
                <w:sz w:val="18"/>
                <w:highlight w:val="yellow"/>
                <w:lang w:val="en-GB" w:eastAsia="zh-CN"/>
              </w:rPr>
              <w:fldChar w:fldCharType="begin"/>
            </w:r>
            <w:r w:rsidRPr="004E4FDC">
              <w:rPr>
                <w:rFonts w:eastAsiaTheme="minorEastAsia"/>
                <w:sz w:val="18"/>
                <w:highlight w:val="yellow"/>
                <w:lang w:val="en-GB" w:eastAsia="zh-CN"/>
              </w:rPr>
              <w:instrText xml:space="preserve"> REF _Ref95831918 \n \h </w:instrText>
            </w:r>
            <w:r w:rsidR="004E4FDC" w:rsidRPr="004E4FDC">
              <w:rPr>
                <w:rFonts w:eastAsiaTheme="minorEastAsia"/>
                <w:sz w:val="18"/>
                <w:highlight w:val="yellow"/>
                <w:lang w:val="en-GB" w:eastAsia="zh-CN"/>
              </w:rPr>
              <w:instrText xml:space="preserve"> \* MERGEFORMAT </w:instrText>
            </w:r>
            <w:r w:rsidRPr="004E4FDC">
              <w:rPr>
                <w:rFonts w:eastAsiaTheme="minorEastAsia"/>
                <w:sz w:val="18"/>
                <w:highlight w:val="yellow"/>
                <w:lang w:val="en-GB" w:eastAsia="zh-CN"/>
              </w:rPr>
            </w:r>
            <w:r w:rsidRPr="004E4FDC">
              <w:rPr>
                <w:rFonts w:eastAsiaTheme="minorEastAsia"/>
                <w:sz w:val="18"/>
                <w:highlight w:val="yellow"/>
                <w:lang w:val="en-GB" w:eastAsia="zh-CN"/>
              </w:rPr>
              <w:fldChar w:fldCharType="separate"/>
            </w:r>
            <w:r w:rsidR="00980EEE">
              <w:rPr>
                <w:rFonts w:eastAsiaTheme="minorEastAsia"/>
                <w:sz w:val="18"/>
                <w:highlight w:val="yellow"/>
                <w:lang w:val="en-GB" w:eastAsia="zh-CN"/>
              </w:rPr>
              <w:t>4.2.1.1</w:t>
            </w:r>
            <w:r w:rsidRPr="004E4FDC">
              <w:rPr>
                <w:rFonts w:eastAsiaTheme="minorEastAsia"/>
                <w:sz w:val="18"/>
                <w:highlight w:val="yellow"/>
                <w:lang w:eastAsia="zh-CN"/>
              </w:rPr>
              <w:fldChar w:fldCharType="end"/>
            </w:r>
            <w:r w:rsidRPr="004E4FDC">
              <w:rPr>
                <w:rFonts w:eastAsiaTheme="minorEastAsia"/>
                <w:sz w:val="18"/>
                <w:highlight w:val="yellow"/>
                <w:lang w:val="en-GB" w:eastAsia="zh-CN"/>
              </w:rPr>
              <w:t xml:space="preserve">-1 is not agreeable and nothing is agreed, per </w:t>
            </w:r>
            <w:r w:rsidR="00C03064">
              <w:rPr>
                <w:rFonts w:eastAsiaTheme="minorEastAsia"/>
                <w:sz w:val="18"/>
                <w:highlight w:val="yellow"/>
                <w:lang w:val="en-GB" w:eastAsia="zh-CN"/>
              </w:rPr>
              <w:t>the FL’s</w:t>
            </w:r>
            <w:r w:rsidR="00C03064" w:rsidRPr="004E4FDC">
              <w:rPr>
                <w:rFonts w:eastAsiaTheme="minorEastAsia"/>
                <w:sz w:val="18"/>
                <w:highlight w:val="yellow"/>
                <w:lang w:val="en-GB" w:eastAsia="zh-CN"/>
              </w:rPr>
              <w:t xml:space="preserve"> </w:t>
            </w:r>
            <w:r w:rsidRPr="004E4FDC">
              <w:rPr>
                <w:rFonts w:eastAsiaTheme="minorEastAsia"/>
                <w:sz w:val="18"/>
                <w:highlight w:val="yellow"/>
                <w:lang w:val="en-GB" w:eastAsia="zh-CN"/>
              </w:rPr>
              <w:t>understanding, it means</w:t>
            </w:r>
            <w:r w:rsidR="004E4FDC" w:rsidRPr="004E4FDC">
              <w:rPr>
                <w:rFonts w:eastAsiaTheme="minorEastAsia"/>
                <w:sz w:val="18"/>
                <w:highlight w:val="yellow"/>
                <w:lang w:val="en-GB" w:eastAsia="zh-CN"/>
              </w:rPr>
              <w:t xml:space="preserve"> proposal</w:t>
            </w:r>
            <w:r w:rsidRPr="004E4FDC">
              <w:rPr>
                <w:rFonts w:eastAsiaTheme="minorEastAsia"/>
                <w:sz w:val="18"/>
                <w:highlight w:val="yellow"/>
                <w:lang w:val="en-GB" w:eastAsia="zh-CN"/>
              </w:rPr>
              <w:t xml:space="preserve"> </w:t>
            </w:r>
            <w:r w:rsidR="004E4FDC" w:rsidRPr="004E4FDC">
              <w:rPr>
                <w:rFonts w:eastAsiaTheme="minorEastAsia"/>
                <w:sz w:val="18"/>
                <w:highlight w:val="yellow"/>
                <w:lang w:val="en-GB" w:eastAsia="zh-CN"/>
              </w:rPr>
              <w:fldChar w:fldCharType="begin"/>
            </w:r>
            <w:r w:rsidR="004E4FDC" w:rsidRPr="004E4FDC">
              <w:rPr>
                <w:rFonts w:eastAsiaTheme="minorEastAsia"/>
                <w:sz w:val="18"/>
                <w:highlight w:val="yellow"/>
                <w:lang w:val="en-GB" w:eastAsia="zh-CN"/>
              </w:rPr>
              <w:instrText xml:space="preserve"> REF _Ref95831918 \n \h  \* MERGEFORMAT </w:instrText>
            </w:r>
            <w:r w:rsidR="004E4FDC" w:rsidRPr="004E4FDC">
              <w:rPr>
                <w:rFonts w:eastAsiaTheme="minorEastAsia"/>
                <w:sz w:val="18"/>
                <w:highlight w:val="yellow"/>
                <w:lang w:val="en-GB" w:eastAsia="zh-CN"/>
              </w:rPr>
            </w:r>
            <w:r w:rsidR="004E4FDC" w:rsidRPr="004E4FDC">
              <w:rPr>
                <w:rFonts w:eastAsiaTheme="minorEastAsia"/>
                <w:sz w:val="18"/>
                <w:highlight w:val="yellow"/>
                <w:lang w:val="en-GB" w:eastAsia="zh-CN"/>
              </w:rPr>
              <w:fldChar w:fldCharType="separate"/>
            </w:r>
            <w:r w:rsidR="00980EEE">
              <w:rPr>
                <w:rFonts w:eastAsiaTheme="minorEastAsia"/>
                <w:sz w:val="18"/>
                <w:highlight w:val="yellow"/>
                <w:lang w:val="en-GB" w:eastAsia="zh-CN"/>
              </w:rPr>
              <w:t>4.2.1.1</w:t>
            </w:r>
            <w:r w:rsidR="004E4FDC" w:rsidRPr="004E4FDC">
              <w:rPr>
                <w:rFonts w:eastAsiaTheme="minorEastAsia"/>
                <w:sz w:val="18"/>
                <w:highlight w:val="yellow"/>
                <w:lang w:val="en-GB" w:eastAsia="zh-CN"/>
              </w:rPr>
              <w:fldChar w:fldCharType="end"/>
            </w:r>
            <w:r w:rsidR="004E4FDC" w:rsidRPr="004E4FDC">
              <w:rPr>
                <w:rFonts w:eastAsiaTheme="minorEastAsia"/>
                <w:sz w:val="18"/>
                <w:highlight w:val="yellow"/>
                <w:lang w:val="en-GB" w:eastAsia="zh-CN"/>
              </w:rPr>
              <w:t xml:space="preserve">-2 </w:t>
            </w:r>
            <w:r w:rsidR="00FD0126">
              <w:rPr>
                <w:rFonts w:eastAsiaTheme="minorEastAsia" w:hint="eastAsia"/>
                <w:sz w:val="18"/>
                <w:highlight w:val="yellow"/>
                <w:lang w:val="en-GB" w:eastAsia="zh-CN"/>
              </w:rPr>
              <w:t>w</w:t>
            </w:r>
            <w:r w:rsidR="00FD0126">
              <w:rPr>
                <w:rFonts w:eastAsiaTheme="minorEastAsia"/>
                <w:sz w:val="18"/>
                <w:highlight w:val="yellow"/>
                <w:lang w:val="en-GB" w:eastAsia="zh-CN"/>
              </w:rPr>
              <w:t xml:space="preserve">ill be the default outcome. </w:t>
            </w:r>
          </w:p>
          <w:p w14:paraId="37E3A3F8" w14:textId="0426D558" w:rsidR="00885EB0" w:rsidRPr="004E4FDC" w:rsidRDefault="004E4FDC" w:rsidP="004E4FDC">
            <w:pPr>
              <w:ind w:left="0" w:firstLine="0"/>
              <w:rPr>
                <w:rFonts w:eastAsiaTheme="minorEastAsia"/>
                <w:sz w:val="18"/>
                <w:highlight w:val="yellow"/>
                <w:lang w:eastAsia="zh-CN"/>
              </w:rPr>
            </w:pPr>
            <w:r w:rsidRPr="004E4FDC">
              <w:rPr>
                <w:rFonts w:eastAsiaTheme="minorEastAsia"/>
                <w:sz w:val="18"/>
                <w:highlight w:val="yellow"/>
                <w:lang w:val="en-GB" w:eastAsia="zh-CN"/>
              </w:rPr>
              <w:t xml:space="preserve">Given this situation and the </w:t>
            </w:r>
            <w:r w:rsidRPr="004E4FDC">
              <w:rPr>
                <w:rFonts w:eastAsiaTheme="minorEastAsia"/>
                <w:sz w:val="18"/>
                <w:highlight w:val="yellow"/>
                <w:lang w:eastAsia="zh-CN"/>
              </w:rPr>
              <w:t>proposal</w:t>
            </w:r>
            <w:r w:rsidR="003848B7" w:rsidRPr="004E4FDC">
              <w:rPr>
                <w:rFonts w:eastAsiaTheme="minorEastAsia"/>
                <w:sz w:val="18"/>
                <w:highlight w:val="yellow"/>
                <w:lang w:eastAsia="zh-CN"/>
              </w:rPr>
              <w:t xml:space="preserve"> </w:t>
            </w:r>
            <w:r w:rsidR="00CE7F50" w:rsidRPr="004E4FDC">
              <w:rPr>
                <w:rFonts w:eastAsiaTheme="minorEastAsia"/>
                <w:sz w:val="18"/>
                <w:highlight w:val="yellow"/>
                <w:lang w:val="en-GB" w:eastAsia="zh-CN"/>
              </w:rPr>
              <w:fldChar w:fldCharType="begin"/>
            </w:r>
            <w:r w:rsidR="00CE7F50" w:rsidRPr="004E4FDC">
              <w:rPr>
                <w:rFonts w:eastAsiaTheme="minorEastAsia"/>
                <w:sz w:val="18"/>
                <w:highlight w:val="yellow"/>
                <w:lang w:val="en-GB" w:eastAsia="zh-CN"/>
              </w:rPr>
              <w:instrText xml:space="preserve"> REF _Ref95831918 \n \h </w:instrText>
            </w:r>
            <w:r w:rsidRPr="004E4FDC">
              <w:rPr>
                <w:rFonts w:eastAsiaTheme="minorEastAsia"/>
                <w:sz w:val="18"/>
                <w:highlight w:val="yellow"/>
                <w:lang w:val="en-GB" w:eastAsia="zh-CN"/>
              </w:rPr>
              <w:instrText xml:space="preserve"> \* MERGEFORMAT </w:instrText>
            </w:r>
            <w:r w:rsidR="00CE7F50" w:rsidRPr="004E4FDC">
              <w:rPr>
                <w:rFonts w:eastAsiaTheme="minorEastAsia"/>
                <w:sz w:val="18"/>
                <w:highlight w:val="yellow"/>
                <w:lang w:val="en-GB" w:eastAsia="zh-CN"/>
              </w:rPr>
            </w:r>
            <w:r w:rsidR="00CE7F50" w:rsidRPr="004E4FDC">
              <w:rPr>
                <w:rFonts w:eastAsiaTheme="minorEastAsia"/>
                <w:sz w:val="18"/>
                <w:highlight w:val="yellow"/>
                <w:lang w:val="en-GB" w:eastAsia="zh-CN"/>
              </w:rPr>
              <w:fldChar w:fldCharType="separate"/>
            </w:r>
            <w:r w:rsidR="00980EEE">
              <w:rPr>
                <w:rFonts w:eastAsiaTheme="minorEastAsia"/>
                <w:sz w:val="18"/>
                <w:highlight w:val="yellow"/>
                <w:lang w:val="en-GB" w:eastAsia="zh-CN"/>
              </w:rPr>
              <w:t>4.2.1.1</w:t>
            </w:r>
            <w:r w:rsidR="00CE7F50" w:rsidRPr="004E4FDC">
              <w:rPr>
                <w:rFonts w:eastAsiaTheme="minorEastAsia"/>
                <w:sz w:val="18"/>
                <w:highlight w:val="yellow"/>
                <w:lang w:eastAsia="zh-CN"/>
              </w:rPr>
              <w:fldChar w:fldCharType="end"/>
            </w:r>
            <w:r w:rsidR="00CE7F50" w:rsidRPr="004E4FDC">
              <w:rPr>
                <w:rFonts w:eastAsiaTheme="minorEastAsia"/>
                <w:sz w:val="18"/>
                <w:highlight w:val="yellow"/>
                <w:lang w:val="en-GB" w:eastAsia="zh-CN"/>
              </w:rPr>
              <w:t xml:space="preserve">-2 is currently supported by </w:t>
            </w:r>
            <w:r w:rsidRPr="004E4FDC">
              <w:rPr>
                <w:rFonts w:eastAsiaTheme="minorEastAsia"/>
                <w:sz w:val="18"/>
                <w:highlight w:val="yellow"/>
                <w:lang w:val="en-GB" w:eastAsia="zh-CN"/>
              </w:rPr>
              <w:t xml:space="preserve">only </w:t>
            </w:r>
            <w:r w:rsidR="00CE7F50" w:rsidRPr="004E4FDC">
              <w:rPr>
                <w:rFonts w:eastAsiaTheme="minorEastAsia"/>
                <w:sz w:val="18"/>
                <w:highlight w:val="yellow"/>
                <w:lang w:val="en-GB" w:eastAsia="zh-CN"/>
              </w:rPr>
              <w:t xml:space="preserve">one company (Samsung). Companies can comment the concern for proposal </w:t>
            </w:r>
            <w:r w:rsidR="00CE7F50" w:rsidRPr="004E4FDC">
              <w:rPr>
                <w:rFonts w:eastAsiaTheme="minorEastAsia"/>
                <w:sz w:val="18"/>
                <w:highlight w:val="yellow"/>
                <w:lang w:val="en-GB" w:eastAsia="zh-CN"/>
              </w:rPr>
              <w:fldChar w:fldCharType="begin"/>
            </w:r>
            <w:r w:rsidR="00CE7F50" w:rsidRPr="004E4FDC">
              <w:rPr>
                <w:rFonts w:eastAsiaTheme="minorEastAsia"/>
                <w:sz w:val="18"/>
                <w:highlight w:val="yellow"/>
                <w:lang w:val="en-GB" w:eastAsia="zh-CN"/>
              </w:rPr>
              <w:instrText xml:space="preserve"> REF _Ref95831918 \n \h </w:instrText>
            </w:r>
            <w:r w:rsidRPr="004E4FDC">
              <w:rPr>
                <w:rFonts w:eastAsiaTheme="minorEastAsia"/>
                <w:sz w:val="18"/>
                <w:highlight w:val="yellow"/>
                <w:lang w:val="en-GB" w:eastAsia="zh-CN"/>
              </w:rPr>
              <w:instrText xml:space="preserve"> \* MERGEFORMAT </w:instrText>
            </w:r>
            <w:r w:rsidR="00CE7F50" w:rsidRPr="004E4FDC">
              <w:rPr>
                <w:rFonts w:eastAsiaTheme="minorEastAsia"/>
                <w:sz w:val="18"/>
                <w:highlight w:val="yellow"/>
                <w:lang w:val="en-GB" w:eastAsia="zh-CN"/>
              </w:rPr>
            </w:r>
            <w:r w:rsidR="00CE7F50" w:rsidRPr="004E4FDC">
              <w:rPr>
                <w:rFonts w:eastAsiaTheme="minorEastAsia"/>
                <w:sz w:val="18"/>
                <w:highlight w:val="yellow"/>
                <w:lang w:val="en-GB" w:eastAsia="zh-CN"/>
              </w:rPr>
              <w:fldChar w:fldCharType="separate"/>
            </w:r>
            <w:r w:rsidR="00980EEE">
              <w:rPr>
                <w:rFonts w:eastAsiaTheme="minorEastAsia"/>
                <w:sz w:val="18"/>
                <w:highlight w:val="yellow"/>
                <w:lang w:val="en-GB" w:eastAsia="zh-CN"/>
              </w:rPr>
              <w:t>4.2.1.1</w:t>
            </w:r>
            <w:r w:rsidR="00CE7F50" w:rsidRPr="004E4FDC">
              <w:rPr>
                <w:rFonts w:eastAsiaTheme="minorEastAsia"/>
                <w:sz w:val="18"/>
                <w:highlight w:val="yellow"/>
                <w:lang w:val="en-GB" w:eastAsia="zh-CN"/>
              </w:rPr>
              <w:fldChar w:fldCharType="end"/>
            </w:r>
            <w:r w:rsidR="00CE7F50" w:rsidRPr="004E4FDC">
              <w:rPr>
                <w:rFonts w:eastAsiaTheme="minorEastAsia"/>
                <w:sz w:val="18"/>
                <w:highlight w:val="yellow"/>
                <w:lang w:val="en-GB" w:eastAsia="zh-CN"/>
              </w:rPr>
              <w:t xml:space="preserve">-2 if any. </w:t>
            </w:r>
          </w:p>
        </w:tc>
      </w:tr>
      <w:tr w:rsidR="008F7611" w:rsidRPr="00AA40DA" w14:paraId="5B286E61" w14:textId="77777777" w:rsidTr="00453DD4">
        <w:trPr>
          <w:trHeight w:val="253"/>
          <w:jc w:val="center"/>
        </w:trPr>
        <w:tc>
          <w:tcPr>
            <w:tcW w:w="1555" w:type="dxa"/>
          </w:tcPr>
          <w:p w14:paraId="7C8548FA" w14:textId="23E1052B" w:rsidR="008F7611" w:rsidRPr="008F7611" w:rsidRDefault="008F7611" w:rsidP="008F7611">
            <w:pPr>
              <w:rPr>
                <w:rFonts w:eastAsia="Malgun Gothic"/>
                <w:sz w:val="16"/>
                <w:szCs w:val="16"/>
                <w:lang w:eastAsia="ko-KR"/>
              </w:rPr>
            </w:pPr>
            <w:r w:rsidRPr="001B3381">
              <w:rPr>
                <w:rFonts w:eastAsia="Malgun Gothic" w:hint="eastAsia"/>
                <w:sz w:val="16"/>
                <w:szCs w:val="16"/>
                <w:lang w:eastAsia="ko-KR"/>
              </w:rPr>
              <w:t>LG Electronics</w:t>
            </w:r>
          </w:p>
        </w:tc>
        <w:tc>
          <w:tcPr>
            <w:tcW w:w="7801" w:type="dxa"/>
          </w:tcPr>
          <w:p w14:paraId="204D93B6" w14:textId="58B6075B" w:rsidR="008F7611" w:rsidRPr="008F7611" w:rsidRDefault="008F7611" w:rsidP="008F7611">
            <w:pPr>
              <w:ind w:left="0" w:firstLine="0"/>
              <w:rPr>
                <w:rFonts w:eastAsia="Malgun Gothic"/>
                <w:sz w:val="16"/>
                <w:szCs w:val="16"/>
                <w:lang w:eastAsia="ko-KR"/>
              </w:rPr>
            </w:pPr>
            <w:r w:rsidRPr="008F7611">
              <w:rPr>
                <w:rFonts w:eastAsia="Malgun Gothic" w:hint="eastAsia"/>
                <w:sz w:val="16"/>
                <w:szCs w:val="16"/>
                <w:lang w:eastAsia="ko-KR"/>
              </w:rPr>
              <w:t>P</w:t>
            </w:r>
            <w:r w:rsidRPr="008F7611">
              <w:rPr>
                <w:rFonts w:eastAsia="Malgun Gothic"/>
                <w:sz w:val="16"/>
                <w:szCs w:val="16"/>
                <w:lang w:eastAsia="ko-KR"/>
              </w:rPr>
              <w:t xml:space="preserve">roposal </w:t>
            </w:r>
            <w:r w:rsidRPr="008F7611">
              <w:rPr>
                <w:rFonts w:eastAsia="Malgun Gothic"/>
                <w:sz w:val="16"/>
                <w:szCs w:val="16"/>
                <w:lang w:eastAsia="ko-KR"/>
              </w:rPr>
              <w:fldChar w:fldCharType="begin"/>
            </w:r>
            <w:r w:rsidRPr="008F7611">
              <w:rPr>
                <w:rFonts w:eastAsia="Malgun Gothic"/>
                <w:sz w:val="16"/>
                <w:szCs w:val="16"/>
                <w:lang w:eastAsia="ko-KR"/>
              </w:rPr>
              <w:instrText xml:space="preserve"> REF _Ref95831918 \n \h </w:instrText>
            </w:r>
            <w:r>
              <w:rPr>
                <w:rFonts w:eastAsia="Malgun Gothic"/>
                <w:sz w:val="16"/>
                <w:szCs w:val="16"/>
                <w:lang w:eastAsia="ko-KR"/>
              </w:rPr>
              <w:instrText xml:space="preserve"> \* MERGEFORMAT </w:instrText>
            </w:r>
            <w:r w:rsidRPr="008F7611">
              <w:rPr>
                <w:rFonts w:eastAsia="Malgun Gothic"/>
                <w:sz w:val="16"/>
                <w:szCs w:val="16"/>
                <w:lang w:eastAsia="ko-KR"/>
              </w:rPr>
            </w:r>
            <w:r w:rsidRPr="008F7611">
              <w:rPr>
                <w:rFonts w:eastAsia="Malgun Gothic"/>
                <w:sz w:val="16"/>
                <w:szCs w:val="16"/>
                <w:lang w:eastAsia="ko-KR"/>
              </w:rPr>
              <w:fldChar w:fldCharType="separate"/>
            </w:r>
            <w:r w:rsidR="00980EEE">
              <w:rPr>
                <w:rFonts w:eastAsia="Malgun Gothic"/>
                <w:sz w:val="16"/>
                <w:szCs w:val="16"/>
                <w:lang w:eastAsia="ko-KR"/>
              </w:rPr>
              <w:t>4.2.1.1</w:t>
            </w:r>
            <w:r w:rsidRPr="008F7611">
              <w:rPr>
                <w:rFonts w:eastAsia="Malgun Gothic"/>
                <w:sz w:val="16"/>
                <w:szCs w:val="16"/>
                <w:lang w:eastAsia="ko-KR"/>
              </w:rPr>
              <w:fldChar w:fldCharType="end"/>
            </w:r>
            <w:r w:rsidRPr="008F7611">
              <w:rPr>
                <w:rFonts w:eastAsia="Malgun Gothic"/>
                <w:sz w:val="16"/>
                <w:szCs w:val="16"/>
                <w:lang w:eastAsia="ko-KR"/>
              </w:rPr>
              <w:t>-1: OK. We prefer Alt 2.</w:t>
            </w:r>
          </w:p>
        </w:tc>
      </w:tr>
      <w:tr w:rsidR="00431BF8" w:rsidRPr="00AA40DA" w14:paraId="2A26432A" w14:textId="77777777" w:rsidTr="00453DD4">
        <w:trPr>
          <w:trHeight w:val="253"/>
          <w:jc w:val="center"/>
        </w:trPr>
        <w:tc>
          <w:tcPr>
            <w:tcW w:w="1555" w:type="dxa"/>
          </w:tcPr>
          <w:p w14:paraId="62686F1C" w14:textId="5DD87F7A" w:rsidR="00431BF8" w:rsidRPr="00431BF8" w:rsidRDefault="00431BF8" w:rsidP="008F7611">
            <w:pPr>
              <w:rPr>
                <w:rFonts w:eastAsia="Malgun Gothic"/>
                <w:sz w:val="16"/>
                <w:szCs w:val="16"/>
                <w:lang w:eastAsia="ko-KR"/>
              </w:rPr>
            </w:pPr>
            <w:r w:rsidRPr="00431BF8">
              <w:rPr>
                <w:rFonts w:eastAsia="MS Mincho"/>
                <w:sz w:val="16"/>
                <w:szCs w:val="16"/>
                <w:lang w:eastAsia="ja-JP"/>
              </w:rPr>
              <w:t>NTT DOCOMO</w:t>
            </w:r>
          </w:p>
        </w:tc>
        <w:tc>
          <w:tcPr>
            <w:tcW w:w="7801" w:type="dxa"/>
          </w:tcPr>
          <w:p w14:paraId="5B7B7437" w14:textId="21706A99" w:rsidR="00431BF8" w:rsidRPr="00431BF8" w:rsidRDefault="00431BF8" w:rsidP="008F7611">
            <w:pPr>
              <w:ind w:left="0" w:firstLine="0"/>
              <w:rPr>
                <w:rFonts w:eastAsia="Malgun Gothic"/>
                <w:sz w:val="16"/>
                <w:szCs w:val="16"/>
                <w:lang w:eastAsia="ko-KR"/>
              </w:rPr>
            </w:pPr>
            <w:r w:rsidRPr="00431BF8">
              <w:rPr>
                <w:rFonts w:eastAsia="MS Mincho"/>
                <w:sz w:val="16"/>
                <w:szCs w:val="16"/>
                <w:lang w:eastAsia="ja-JP"/>
              </w:rPr>
              <w:t>We are generally fine with Proposal 4.2.1.1-1. We prefer Alt 2.</w:t>
            </w:r>
          </w:p>
        </w:tc>
      </w:tr>
      <w:tr w:rsidR="009B74FC" w:rsidRPr="00AA40DA" w14:paraId="7A90A4AB" w14:textId="77777777" w:rsidTr="00453DD4">
        <w:trPr>
          <w:trHeight w:val="253"/>
          <w:jc w:val="center"/>
        </w:trPr>
        <w:tc>
          <w:tcPr>
            <w:tcW w:w="1555" w:type="dxa"/>
          </w:tcPr>
          <w:p w14:paraId="7BB9FD55" w14:textId="2CFDEDD3" w:rsidR="009B74FC" w:rsidRPr="00431BF8" w:rsidRDefault="009B74FC" w:rsidP="009B74FC">
            <w:pPr>
              <w:rPr>
                <w:rFonts w:eastAsia="MS Mincho"/>
                <w:sz w:val="16"/>
                <w:szCs w:val="16"/>
                <w:lang w:eastAsia="ja-JP"/>
              </w:rPr>
            </w:pPr>
            <w:r w:rsidRPr="00B20154">
              <w:rPr>
                <w:rFonts w:eastAsiaTheme="minorEastAsia" w:hint="eastAsia"/>
                <w:sz w:val="18"/>
                <w:lang w:eastAsia="zh-CN"/>
              </w:rPr>
              <w:t>Z</w:t>
            </w:r>
            <w:r w:rsidRPr="00B20154">
              <w:rPr>
                <w:rFonts w:eastAsiaTheme="minorEastAsia"/>
                <w:sz w:val="18"/>
                <w:lang w:eastAsia="zh-CN"/>
              </w:rPr>
              <w:t>TE</w:t>
            </w:r>
          </w:p>
        </w:tc>
        <w:tc>
          <w:tcPr>
            <w:tcW w:w="7801" w:type="dxa"/>
          </w:tcPr>
          <w:p w14:paraId="249990E5" w14:textId="77777777" w:rsidR="009B74FC" w:rsidRPr="00B20154" w:rsidRDefault="009B74FC" w:rsidP="009B74FC">
            <w:pPr>
              <w:ind w:left="0" w:firstLine="0"/>
              <w:rPr>
                <w:rFonts w:eastAsiaTheme="minorEastAsia"/>
                <w:sz w:val="18"/>
                <w:lang w:eastAsia="zh-CN"/>
              </w:rPr>
            </w:pPr>
            <w:r w:rsidRPr="00B20154">
              <w:rPr>
                <w:rFonts w:eastAsiaTheme="minorEastAsia"/>
                <w:sz w:val="18"/>
                <w:lang w:eastAsia="zh-CN"/>
              </w:rPr>
              <w:t xml:space="preserve">For the above two proposals, we would propose to go with the direction of Proposal 4.2.1.1-1. </w:t>
            </w:r>
          </w:p>
          <w:p w14:paraId="3258617B" w14:textId="77777777" w:rsidR="009B74FC" w:rsidRPr="00B20154" w:rsidRDefault="009B74FC" w:rsidP="009B74FC">
            <w:pPr>
              <w:ind w:left="0" w:firstLine="0"/>
              <w:rPr>
                <w:rFonts w:eastAsiaTheme="minorEastAsia"/>
                <w:sz w:val="18"/>
                <w:lang w:eastAsia="zh-CN"/>
              </w:rPr>
            </w:pPr>
            <w:r w:rsidRPr="00B20154">
              <w:rPr>
                <w:rFonts w:eastAsiaTheme="minorEastAsia"/>
                <w:sz w:val="18"/>
                <w:lang w:eastAsia="zh-CN"/>
              </w:rPr>
              <w:t>For Proposal 4.2.1.1-1, one thing is missing, i.e., how to determine the PUCCH resource for feedback transmission. If the feedback is to be transmitted in the SR PUCCH resource, then it is clear. However, if it is to be transmitted in the PUCCH resource for ACK/NACK per the legacy procedure, then how to determine the PUCCH for ACK/NACK?</w:t>
            </w:r>
          </w:p>
          <w:p w14:paraId="293893F3" w14:textId="03A07FAF" w:rsidR="009B74FC" w:rsidRPr="00431BF8" w:rsidRDefault="009B74FC" w:rsidP="009B74FC">
            <w:pPr>
              <w:ind w:left="0" w:firstLine="0"/>
              <w:rPr>
                <w:rFonts w:eastAsia="MS Mincho"/>
                <w:sz w:val="16"/>
                <w:szCs w:val="16"/>
                <w:lang w:eastAsia="ja-JP"/>
              </w:rPr>
            </w:pPr>
            <w:r w:rsidRPr="00B20154">
              <w:rPr>
                <w:rFonts w:eastAsiaTheme="minorEastAsia"/>
                <w:sz w:val="18"/>
                <w:lang w:eastAsia="zh-CN"/>
              </w:rPr>
              <w:t>Some possible candidate solutions are 1) the PUCCH resource is determined by the PRI in the last DCI for multicast; 2) the PUCCH resource is determined by RRC configuration, etc.</w:t>
            </w:r>
          </w:p>
        </w:tc>
      </w:tr>
      <w:tr w:rsidR="00D654AD" w:rsidRPr="00AA40DA" w14:paraId="746075D7" w14:textId="77777777" w:rsidTr="00453DD4">
        <w:trPr>
          <w:trHeight w:val="253"/>
          <w:jc w:val="center"/>
        </w:trPr>
        <w:tc>
          <w:tcPr>
            <w:tcW w:w="1555" w:type="dxa"/>
          </w:tcPr>
          <w:p w14:paraId="26F2AE5C" w14:textId="578FA502" w:rsidR="00D654AD" w:rsidRPr="00D654AD" w:rsidRDefault="00D654AD" w:rsidP="00D654AD">
            <w:pPr>
              <w:rPr>
                <w:rFonts w:eastAsiaTheme="minorEastAsia"/>
                <w:sz w:val="16"/>
                <w:szCs w:val="16"/>
                <w:lang w:eastAsia="zh-CN"/>
              </w:rPr>
            </w:pPr>
            <w:r w:rsidRPr="00D654AD">
              <w:rPr>
                <w:rFonts w:eastAsiaTheme="minorEastAsia" w:hint="eastAsia"/>
                <w:sz w:val="16"/>
                <w:szCs w:val="16"/>
                <w:lang w:eastAsia="zh-CN"/>
              </w:rPr>
              <w:t>v</w:t>
            </w:r>
            <w:r w:rsidRPr="00D654AD">
              <w:rPr>
                <w:rFonts w:eastAsiaTheme="minorEastAsia"/>
                <w:sz w:val="16"/>
                <w:szCs w:val="16"/>
                <w:lang w:eastAsia="zh-CN"/>
              </w:rPr>
              <w:t>ivo</w:t>
            </w:r>
          </w:p>
        </w:tc>
        <w:tc>
          <w:tcPr>
            <w:tcW w:w="7801" w:type="dxa"/>
          </w:tcPr>
          <w:p w14:paraId="3CBA1C5D" w14:textId="1EC28554" w:rsidR="00D654AD" w:rsidRPr="00D654AD" w:rsidRDefault="00D654AD" w:rsidP="00D654AD">
            <w:pPr>
              <w:ind w:left="0" w:firstLine="0"/>
              <w:rPr>
                <w:sz w:val="16"/>
                <w:szCs w:val="16"/>
                <w:lang w:val="en-GB" w:eastAsia="zh-CN"/>
              </w:rPr>
            </w:pPr>
            <w:r>
              <w:rPr>
                <w:rFonts w:eastAsiaTheme="minorEastAsia"/>
                <w:sz w:val="16"/>
                <w:szCs w:val="16"/>
                <w:lang w:eastAsia="zh-CN"/>
              </w:rPr>
              <w:t xml:space="preserve">We prefer to </w:t>
            </w:r>
            <w:r w:rsidRPr="00B20154">
              <w:rPr>
                <w:rFonts w:eastAsiaTheme="minorEastAsia"/>
                <w:sz w:val="18"/>
                <w:lang w:eastAsia="zh-CN"/>
              </w:rPr>
              <w:t>go with the direction of Proposal 4.2.1.1-1</w:t>
            </w:r>
            <w:r>
              <w:rPr>
                <w:rFonts w:eastAsiaTheme="minorEastAsia"/>
                <w:sz w:val="18"/>
                <w:lang w:eastAsia="zh-CN"/>
              </w:rPr>
              <w:t xml:space="preserve">. </w:t>
            </w:r>
            <w:r w:rsidRPr="00D654AD">
              <w:rPr>
                <w:rFonts w:eastAsiaTheme="minorEastAsia"/>
                <w:sz w:val="16"/>
                <w:szCs w:val="16"/>
                <w:lang w:eastAsia="zh-CN"/>
              </w:rPr>
              <w:t xml:space="preserve">For </w:t>
            </w:r>
            <w:r w:rsidRPr="00D654AD">
              <w:rPr>
                <w:rFonts w:hint="eastAsia"/>
                <w:sz w:val="16"/>
                <w:szCs w:val="16"/>
                <w:lang w:val="en-GB" w:eastAsia="zh-CN"/>
              </w:rPr>
              <w:t>P</w:t>
            </w:r>
            <w:r w:rsidRPr="00D654AD">
              <w:rPr>
                <w:sz w:val="16"/>
                <w:szCs w:val="16"/>
                <w:lang w:val="en-GB" w:eastAsia="zh-CN"/>
              </w:rPr>
              <w:t xml:space="preserve">roposal </w:t>
            </w:r>
            <w:r w:rsidRPr="00D654AD">
              <w:rPr>
                <w:sz w:val="16"/>
                <w:szCs w:val="16"/>
                <w:lang w:val="en-GB" w:eastAsia="zh-CN"/>
              </w:rPr>
              <w:fldChar w:fldCharType="begin"/>
            </w:r>
            <w:r w:rsidRPr="00D654AD">
              <w:rPr>
                <w:sz w:val="16"/>
                <w:szCs w:val="16"/>
                <w:lang w:val="en-GB" w:eastAsia="zh-CN"/>
              </w:rPr>
              <w:instrText xml:space="preserve"> REF _Ref95831918 \n \h </w:instrText>
            </w:r>
            <w:r>
              <w:rPr>
                <w:sz w:val="16"/>
                <w:szCs w:val="16"/>
                <w:lang w:val="en-GB" w:eastAsia="zh-CN"/>
              </w:rPr>
              <w:instrText xml:space="preserve"> \* MERGEFORMAT </w:instrText>
            </w:r>
            <w:r w:rsidRPr="00D654AD">
              <w:rPr>
                <w:sz w:val="16"/>
                <w:szCs w:val="16"/>
                <w:lang w:val="en-GB" w:eastAsia="zh-CN"/>
              </w:rPr>
            </w:r>
            <w:r w:rsidRPr="00D654AD">
              <w:rPr>
                <w:sz w:val="16"/>
                <w:szCs w:val="16"/>
                <w:lang w:val="en-GB" w:eastAsia="zh-CN"/>
              </w:rPr>
              <w:fldChar w:fldCharType="separate"/>
            </w:r>
            <w:r w:rsidR="00980EEE">
              <w:rPr>
                <w:sz w:val="16"/>
                <w:szCs w:val="16"/>
                <w:lang w:val="en-GB" w:eastAsia="zh-CN"/>
              </w:rPr>
              <w:t>4.2.1.1</w:t>
            </w:r>
            <w:r w:rsidRPr="00D654AD">
              <w:rPr>
                <w:sz w:val="16"/>
                <w:szCs w:val="16"/>
                <w:lang w:val="en-GB" w:eastAsia="zh-CN"/>
              </w:rPr>
              <w:fldChar w:fldCharType="end"/>
            </w:r>
            <w:r w:rsidRPr="00D654AD">
              <w:rPr>
                <w:sz w:val="16"/>
                <w:szCs w:val="16"/>
                <w:lang w:val="en-GB" w:eastAsia="zh-CN"/>
              </w:rPr>
              <w:t xml:space="preserve">-1, we think SR should be prioritized than NACK only, because </w:t>
            </w:r>
            <w:r w:rsidRPr="00D654AD">
              <w:rPr>
                <w:bCs/>
                <w:color w:val="000000"/>
                <w:sz w:val="16"/>
                <w:szCs w:val="16"/>
              </w:rPr>
              <w:t>there may be more than one UE sending NACK and gNB can retransmit the PDSCH once it detects NACK.</w:t>
            </w:r>
            <w:r w:rsidRPr="00D654AD">
              <w:rPr>
                <w:rFonts w:hint="eastAsia"/>
                <w:sz w:val="16"/>
                <w:szCs w:val="16"/>
                <w:lang w:val="en-GB" w:eastAsia="zh-CN"/>
              </w:rPr>
              <w:t xml:space="preserve"> </w:t>
            </w:r>
            <w:r w:rsidRPr="00D654AD">
              <w:rPr>
                <w:sz w:val="16"/>
                <w:szCs w:val="16"/>
                <w:lang w:val="en-GB" w:eastAsia="zh-CN"/>
              </w:rPr>
              <w:t>Thus, we want to add one more alternative.</w:t>
            </w:r>
          </w:p>
          <w:p w14:paraId="4ADEDF12" w14:textId="77777777" w:rsidR="00D654AD" w:rsidRPr="00D654AD" w:rsidRDefault="00D654AD" w:rsidP="00D654AD">
            <w:pPr>
              <w:pStyle w:val="ListParagraph"/>
              <w:numPr>
                <w:ilvl w:val="2"/>
                <w:numId w:val="48"/>
              </w:numPr>
              <w:spacing w:after="0" w:line="240" w:lineRule="auto"/>
              <w:rPr>
                <w:color w:val="FF0000"/>
                <w:sz w:val="16"/>
                <w:szCs w:val="16"/>
                <w:lang w:val="en-US" w:eastAsia="zh-CN"/>
              </w:rPr>
            </w:pPr>
            <w:r w:rsidRPr="00D654AD">
              <w:rPr>
                <w:color w:val="FF0000"/>
                <w:sz w:val="16"/>
                <w:szCs w:val="16"/>
                <w:lang w:val="en-US" w:eastAsia="zh-CN"/>
              </w:rPr>
              <w:t>Alt3: NACK-only is dropped</w:t>
            </w:r>
          </w:p>
          <w:p w14:paraId="4717BAA7" w14:textId="77777777" w:rsidR="00D654AD" w:rsidRPr="00D654AD" w:rsidRDefault="00D654AD" w:rsidP="00D654AD">
            <w:pPr>
              <w:ind w:left="0" w:firstLine="0"/>
              <w:rPr>
                <w:rFonts w:eastAsiaTheme="minorEastAsia"/>
                <w:sz w:val="16"/>
                <w:szCs w:val="16"/>
                <w:lang w:eastAsia="zh-CN"/>
              </w:rPr>
            </w:pPr>
          </w:p>
        </w:tc>
      </w:tr>
      <w:tr w:rsidR="00335F9B" w:rsidRPr="00AA40DA" w14:paraId="0A60C7E8" w14:textId="77777777" w:rsidTr="00335F9B">
        <w:tblPrEx>
          <w:jc w:val="left"/>
        </w:tblPrEx>
        <w:trPr>
          <w:trHeight w:val="253"/>
        </w:trPr>
        <w:tc>
          <w:tcPr>
            <w:tcW w:w="1555" w:type="dxa"/>
          </w:tcPr>
          <w:p w14:paraId="004BE0EE" w14:textId="77777777" w:rsidR="00335F9B" w:rsidRPr="003A679B" w:rsidRDefault="00335F9B" w:rsidP="00E73E87">
            <w:pPr>
              <w:rPr>
                <w:rFonts w:eastAsiaTheme="minorEastAsia"/>
                <w:sz w:val="18"/>
                <w:lang w:eastAsia="zh-CN"/>
              </w:rPr>
            </w:pPr>
            <w:r w:rsidRPr="003A679B">
              <w:rPr>
                <w:rFonts w:eastAsiaTheme="minorEastAsia" w:hint="eastAsia"/>
                <w:sz w:val="18"/>
                <w:lang w:eastAsia="zh-CN"/>
              </w:rPr>
              <w:t>O</w:t>
            </w:r>
            <w:r w:rsidRPr="003A679B">
              <w:rPr>
                <w:rFonts w:eastAsiaTheme="minorEastAsia"/>
                <w:sz w:val="18"/>
                <w:lang w:eastAsia="zh-CN"/>
              </w:rPr>
              <w:t>PPO</w:t>
            </w:r>
          </w:p>
        </w:tc>
        <w:tc>
          <w:tcPr>
            <w:tcW w:w="7801" w:type="dxa"/>
          </w:tcPr>
          <w:p w14:paraId="7A00C3B4" w14:textId="4AF90380" w:rsidR="00335F9B" w:rsidRPr="003A679B" w:rsidRDefault="00335F9B" w:rsidP="00E73E87">
            <w:pPr>
              <w:ind w:left="0" w:firstLine="0"/>
              <w:rPr>
                <w:rFonts w:eastAsiaTheme="minorEastAsia"/>
                <w:sz w:val="18"/>
                <w:lang w:eastAsia="zh-CN"/>
              </w:rPr>
            </w:pPr>
            <w:r>
              <w:rPr>
                <w:rFonts w:eastAsiaTheme="minorEastAsia"/>
                <w:sz w:val="18"/>
                <w:lang w:eastAsia="zh-CN"/>
              </w:rPr>
              <w:t xml:space="preserve">We tend to agree that the possibility of NACK-only feedback colliding with SR is low, and both alternatives have considerable specification impact, so </w:t>
            </w:r>
            <w:r w:rsidRPr="003A679B">
              <w:rPr>
                <w:rFonts w:eastAsiaTheme="minorEastAsia"/>
                <w:sz w:val="18"/>
                <w:lang w:eastAsia="zh-CN"/>
              </w:rPr>
              <w:fldChar w:fldCharType="begin"/>
            </w:r>
            <w:r w:rsidRPr="003A679B">
              <w:rPr>
                <w:rFonts w:eastAsiaTheme="minorEastAsia"/>
                <w:sz w:val="18"/>
                <w:lang w:eastAsia="zh-CN"/>
              </w:rPr>
              <w:instrText xml:space="preserve"> REF _Ref95831918 \n \h </w:instrText>
            </w:r>
            <w:r>
              <w:rPr>
                <w:rFonts w:eastAsiaTheme="minorEastAsia"/>
                <w:sz w:val="18"/>
                <w:lang w:eastAsia="zh-CN"/>
              </w:rPr>
              <w:instrText xml:space="preserve"> \* MERGEFORMAT </w:instrText>
            </w:r>
            <w:r w:rsidRPr="003A679B">
              <w:rPr>
                <w:rFonts w:eastAsiaTheme="minorEastAsia"/>
                <w:sz w:val="18"/>
                <w:lang w:eastAsia="zh-CN"/>
              </w:rPr>
            </w:r>
            <w:r w:rsidRPr="003A679B">
              <w:rPr>
                <w:rFonts w:eastAsiaTheme="minorEastAsia"/>
                <w:sz w:val="18"/>
                <w:lang w:eastAsia="zh-CN"/>
              </w:rPr>
              <w:fldChar w:fldCharType="separate"/>
            </w:r>
            <w:r w:rsidR="00980EEE">
              <w:rPr>
                <w:rFonts w:eastAsiaTheme="minorEastAsia"/>
                <w:sz w:val="18"/>
                <w:lang w:eastAsia="zh-CN"/>
              </w:rPr>
              <w:t>4.2.1.1</w:t>
            </w:r>
            <w:r w:rsidRPr="003A679B">
              <w:rPr>
                <w:rFonts w:eastAsiaTheme="minorEastAsia"/>
                <w:sz w:val="18"/>
                <w:lang w:eastAsia="zh-CN"/>
              </w:rPr>
              <w:fldChar w:fldCharType="end"/>
            </w:r>
            <w:r w:rsidRPr="003A679B">
              <w:rPr>
                <w:rFonts w:eastAsiaTheme="minorEastAsia"/>
                <w:sz w:val="18"/>
                <w:lang w:eastAsia="zh-CN"/>
              </w:rPr>
              <w:t>-2</w:t>
            </w:r>
            <w:r>
              <w:rPr>
                <w:rFonts w:eastAsiaTheme="minorEastAsia"/>
                <w:sz w:val="18"/>
                <w:lang w:eastAsia="zh-CN"/>
              </w:rPr>
              <w:t xml:space="preserve"> is preferred</w:t>
            </w:r>
            <w:r w:rsidRPr="003A679B">
              <w:rPr>
                <w:rFonts w:eastAsiaTheme="minorEastAsia"/>
                <w:sz w:val="18"/>
                <w:lang w:eastAsia="zh-CN"/>
              </w:rPr>
              <w:t>.</w:t>
            </w:r>
          </w:p>
        </w:tc>
      </w:tr>
      <w:tr w:rsidR="00CA0D5B" w:rsidRPr="00AA40DA" w14:paraId="5BFA060A" w14:textId="77777777" w:rsidTr="00335F9B">
        <w:tblPrEx>
          <w:jc w:val="left"/>
        </w:tblPrEx>
        <w:trPr>
          <w:trHeight w:val="253"/>
        </w:trPr>
        <w:tc>
          <w:tcPr>
            <w:tcW w:w="1555" w:type="dxa"/>
          </w:tcPr>
          <w:p w14:paraId="33D685D2" w14:textId="33D549DB" w:rsidR="00CA0D5B" w:rsidRPr="003A679B" w:rsidRDefault="00CA0D5B" w:rsidP="00CA0D5B">
            <w:pPr>
              <w:rPr>
                <w:rFonts w:eastAsiaTheme="minorEastAsia"/>
                <w:sz w:val="18"/>
                <w:lang w:eastAsia="zh-CN"/>
              </w:rPr>
            </w:pPr>
            <w:r>
              <w:rPr>
                <w:rFonts w:eastAsia="MS Mincho"/>
                <w:sz w:val="16"/>
                <w:szCs w:val="16"/>
                <w:lang w:eastAsia="ja-JP"/>
              </w:rPr>
              <w:t>Lenovo, Motorola Mobility</w:t>
            </w:r>
          </w:p>
        </w:tc>
        <w:tc>
          <w:tcPr>
            <w:tcW w:w="7801" w:type="dxa"/>
          </w:tcPr>
          <w:p w14:paraId="187F1C8B" w14:textId="77777777" w:rsidR="00CA0D5B" w:rsidRDefault="00CA0D5B" w:rsidP="00CA0D5B">
            <w:pPr>
              <w:ind w:left="0" w:firstLine="0"/>
              <w:rPr>
                <w:rFonts w:eastAsia="Malgun Gothic"/>
                <w:sz w:val="16"/>
                <w:szCs w:val="16"/>
                <w:lang w:eastAsia="ko-KR"/>
              </w:rPr>
            </w:pPr>
            <w:r w:rsidRPr="008F7611">
              <w:rPr>
                <w:rFonts w:eastAsia="Malgun Gothic" w:hint="eastAsia"/>
                <w:sz w:val="16"/>
                <w:szCs w:val="16"/>
                <w:lang w:eastAsia="ko-KR"/>
              </w:rPr>
              <w:t>P</w:t>
            </w:r>
            <w:r w:rsidRPr="008F7611">
              <w:rPr>
                <w:rFonts w:eastAsia="Malgun Gothic"/>
                <w:sz w:val="16"/>
                <w:szCs w:val="16"/>
                <w:lang w:eastAsia="ko-KR"/>
              </w:rPr>
              <w:t xml:space="preserve">roposal </w:t>
            </w:r>
            <w:r w:rsidRPr="008F7611">
              <w:rPr>
                <w:rFonts w:eastAsia="Malgun Gothic"/>
                <w:sz w:val="16"/>
                <w:szCs w:val="16"/>
                <w:lang w:eastAsia="ko-KR"/>
              </w:rPr>
              <w:fldChar w:fldCharType="begin"/>
            </w:r>
            <w:r w:rsidRPr="008F7611">
              <w:rPr>
                <w:rFonts w:eastAsia="Malgun Gothic"/>
                <w:sz w:val="16"/>
                <w:szCs w:val="16"/>
                <w:lang w:eastAsia="ko-KR"/>
              </w:rPr>
              <w:instrText xml:space="preserve"> REF _Ref95831918 \n \h </w:instrText>
            </w:r>
            <w:r>
              <w:rPr>
                <w:rFonts w:eastAsia="Malgun Gothic"/>
                <w:sz w:val="16"/>
                <w:szCs w:val="16"/>
                <w:lang w:eastAsia="ko-KR"/>
              </w:rPr>
              <w:instrText xml:space="preserve"> \* MERGEFORMAT </w:instrText>
            </w:r>
            <w:r w:rsidRPr="008F7611">
              <w:rPr>
                <w:rFonts w:eastAsia="Malgun Gothic"/>
                <w:sz w:val="16"/>
                <w:szCs w:val="16"/>
                <w:lang w:eastAsia="ko-KR"/>
              </w:rPr>
            </w:r>
            <w:r w:rsidRPr="008F7611">
              <w:rPr>
                <w:rFonts w:eastAsia="Malgun Gothic"/>
                <w:sz w:val="16"/>
                <w:szCs w:val="16"/>
                <w:lang w:eastAsia="ko-KR"/>
              </w:rPr>
              <w:fldChar w:fldCharType="separate"/>
            </w:r>
            <w:r w:rsidR="00980EEE">
              <w:rPr>
                <w:rFonts w:eastAsia="Malgun Gothic"/>
                <w:sz w:val="16"/>
                <w:szCs w:val="16"/>
                <w:lang w:eastAsia="ko-KR"/>
              </w:rPr>
              <w:t>4.2.1.1</w:t>
            </w:r>
            <w:r w:rsidRPr="008F7611">
              <w:rPr>
                <w:rFonts w:eastAsia="Malgun Gothic"/>
                <w:sz w:val="16"/>
                <w:szCs w:val="16"/>
                <w:lang w:eastAsia="ko-KR"/>
              </w:rPr>
              <w:fldChar w:fldCharType="end"/>
            </w:r>
            <w:r w:rsidRPr="008F7611">
              <w:rPr>
                <w:rFonts w:eastAsia="Malgun Gothic"/>
                <w:sz w:val="16"/>
                <w:szCs w:val="16"/>
                <w:lang w:eastAsia="ko-KR"/>
              </w:rPr>
              <w:t xml:space="preserve">-1: </w:t>
            </w:r>
            <w:r>
              <w:rPr>
                <w:rFonts w:eastAsia="Malgun Gothic"/>
                <w:sz w:val="16"/>
                <w:szCs w:val="16"/>
                <w:lang w:eastAsia="ko-KR"/>
              </w:rPr>
              <w:t xml:space="preserve">We don’t know which unicast PUCCH resource is used. “Up to 2 HARQ bits” implies up to 2 TBs, right? </w:t>
            </w:r>
          </w:p>
          <w:p w14:paraId="5F76CCFF" w14:textId="77777777" w:rsidR="00CA0D5B" w:rsidRDefault="00CA0D5B" w:rsidP="00CA0D5B">
            <w:pPr>
              <w:ind w:left="0" w:firstLine="0"/>
              <w:rPr>
                <w:rFonts w:eastAsia="Malgun Gothic"/>
                <w:sz w:val="16"/>
                <w:szCs w:val="16"/>
                <w:lang w:eastAsia="ko-KR"/>
              </w:rPr>
            </w:pPr>
            <w:r w:rsidRPr="008F7611">
              <w:rPr>
                <w:rFonts w:eastAsia="Malgun Gothic" w:hint="eastAsia"/>
                <w:sz w:val="16"/>
                <w:szCs w:val="16"/>
                <w:lang w:eastAsia="ko-KR"/>
              </w:rPr>
              <w:t>P</w:t>
            </w:r>
            <w:r w:rsidRPr="008F7611">
              <w:rPr>
                <w:rFonts w:eastAsia="Malgun Gothic"/>
                <w:sz w:val="16"/>
                <w:szCs w:val="16"/>
                <w:lang w:eastAsia="ko-KR"/>
              </w:rPr>
              <w:t xml:space="preserve">roposal </w:t>
            </w:r>
            <w:r w:rsidRPr="008F7611">
              <w:rPr>
                <w:rFonts w:eastAsia="Malgun Gothic"/>
                <w:sz w:val="16"/>
                <w:szCs w:val="16"/>
                <w:lang w:eastAsia="ko-KR"/>
              </w:rPr>
              <w:fldChar w:fldCharType="begin"/>
            </w:r>
            <w:r w:rsidRPr="008F7611">
              <w:rPr>
                <w:rFonts w:eastAsia="Malgun Gothic"/>
                <w:sz w:val="16"/>
                <w:szCs w:val="16"/>
                <w:lang w:eastAsia="ko-KR"/>
              </w:rPr>
              <w:instrText xml:space="preserve"> REF _Ref95831918 \n \h </w:instrText>
            </w:r>
            <w:r>
              <w:rPr>
                <w:rFonts w:eastAsia="Malgun Gothic"/>
                <w:sz w:val="16"/>
                <w:szCs w:val="16"/>
                <w:lang w:eastAsia="ko-KR"/>
              </w:rPr>
              <w:instrText xml:space="preserve"> \* MERGEFORMAT </w:instrText>
            </w:r>
            <w:r w:rsidRPr="008F7611">
              <w:rPr>
                <w:rFonts w:eastAsia="Malgun Gothic"/>
                <w:sz w:val="16"/>
                <w:szCs w:val="16"/>
                <w:lang w:eastAsia="ko-KR"/>
              </w:rPr>
            </w:r>
            <w:r w:rsidRPr="008F7611">
              <w:rPr>
                <w:rFonts w:eastAsia="Malgun Gothic"/>
                <w:sz w:val="16"/>
                <w:szCs w:val="16"/>
                <w:lang w:eastAsia="ko-KR"/>
              </w:rPr>
              <w:fldChar w:fldCharType="separate"/>
            </w:r>
            <w:r w:rsidR="00980EEE">
              <w:rPr>
                <w:rFonts w:eastAsia="Malgun Gothic"/>
                <w:sz w:val="16"/>
                <w:szCs w:val="16"/>
                <w:lang w:eastAsia="ko-KR"/>
              </w:rPr>
              <w:t>4.2.1.1</w:t>
            </w:r>
            <w:r w:rsidRPr="008F7611">
              <w:rPr>
                <w:rFonts w:eastAsia="Malgun Gothic"/>
                <w:sz w:val="16"/>
                <w:szCs w:val="16"/>
                <w:lang w:eastAsia="ko-KR"/>
              </w:rPr>
              <w:fldChar w:fldCharType="end"/>
            </w:r>
            <w:r w:rsidRPr="008F7611">
              <w:rPr>
                <w:rFonts w:eastAsia="Malgun Gothic"/>
                <w:sz w:val="16"/>
                <w:szCs w:val="16"/>
                <w:lang w:eastAsia="ko-KR"/>
              </w:rPr>
              <w:t>-</w:t>
            </w:r>
            <w:r>
              <w:rPr>
                <w:rFonts w:eastAsia="Malgun Gothic"/>
                <w:sz w:val="16"/>
                <w:szCs w:val="16"/>
                <w:lang w:eastAsia="ko-KR"/>
              </w:rPr>
              <w:t>2</w:t>
            </w:r>
            <w:r w:rsidRPr="008F7611">
              <w:rPr>
                <w:rFonts w:eastAsia="Malgun Gothic"/>
                <w:sz w:val="16"/>
                <w:szCs w:val="16"/>
                <w:lang w:eastAsia="ko-KR"/>
              </w:rPr>
              <w:t>:</w:t>
            </w:r>
            <w:r>
              <w:rPr>
                <w:rFonts w:eastAsia="Malgun Gothic"/>
                <w:sz w:val="16"/>
                <w:szCs w:val="16"/>
                <w:lang w:eastAsia="ko-KR"/>
              </w:rPr>
              <w:t xml:space="preserve"> Fine with us.</w:t>
            </w:r>
          </w:p>
          <w:p w14:paraId="47D89C89" w14:textId="77777777" w:rsidR="00CA0D5B" w:rsidRDefault="00CA0D5B" w:rsidP="00CA0D5B">
            <w:pPr>
              <w:ind w:left="0" w:firstLine="0"/>
              <w:rPr>
                <w:rFonts w:eastAsiaTheme="minorEastAsia"/>
                <w:sz w:val="18"/>
                <w:lang w:eastAsia="zh-CN"/>
              </w:rPr>
            </w:pPr>
          </w:p>
        </w:tc>
      </w:tr>
      <w:tr w:rsidR="001739E7" w:rsidRPr="00AA40DA" w14:paraId="20A44E7D" w14:textId="77777777" w:rsidTr="00335F9B">
        <w:tblPrEx>
          <w:jc w:val="left"/>
        </w:tblPrEx>
        <w:trPr>
          <w:trHeight w:val="253"/>
        </w:trPr>
        <w:tc>
          <w:tcPr>
            <w:tcW w:w="1555" w:type="dxa"/>
          </w:tcPr>
          <w:p w14:paraId="4613E458" w14:textId="7DBD7C73" w:rsidR="001739E7" w:rsidRDefault="001739E7" w:rsidP="00CA0D5B">
            <w:pPr>
              <w:rPr>
                <w:rFonts w:eastAsia="MS Mincho"/>
                <w:sz w:val="16"/>
                <w:szCs w:val="16"/>
                <w:lang w:eastAsia="ja-JP"/>
              </w:rPr>
            </w:pPr>
            <w:r>
              <w:rPr>
                <w:rFonts w:eastAsia="MS Mincho"/>
                <w:sz w:val="16"/>
                <w:szCs w:val="16"/>
                <w:lang w:eastAsia="ja-JP"/>
              </w:rPr>
              <w:t>Apple</w:t>
            </w:r>
          </w:p>
        </w:tc>
        <w:tc>
          <w:tcPr>
            <w:tcW w:w="7801" w:type="dxa"/>
          </w:tcPr>
          <w:p w14:paraId="042BD558" w14:textId="6603701E" w:rsidR="001739E7" w:rsidRPr="008F7611" w:rsidRDefault="001739E7" w:rsidP="00CA0D5B">
            <w:pPr>
              <w:ind w:left="0" w:firstLine="0"/>
              <w:rPr>
                <w:rFonts w:eastAsia="Malgun Gothic"/>
                <w:sz w:val="16"/>
                <w:szCs w:val="16"/>
                <w:lang w:eastAsia="ko-KR"/>
              </w:rPr>
            </w:pPr>
            <w:r>
              <w:rPr>
                <w:rFonts w:eastAsia="Malgun Gothic"/>
                <w:sz w:val="16"/>
                <w:szCs w:val="16"/>
                <w:lang w:eastAsia="ko-KR"/>
              </w:rPr>
              <w:t xml:space="preserve">We are ok with </w:t>
            </w:r>
            <w:r w:rsidRPr="00431BF8">
              <w:rPr>
                <w:rFonts w:eastAsia="MS Mincho"/>
                <w:sz w:val="16"/>
                <w:szCs w:val="16"/>
                <w:lang w:eastAsia="ja-JP"/>
              </w:rPr>
              <w:t>Proposal 4.2.1.1-1.  Alt 2</w:t>
            </w:r>
            <w:r>
              <w:rPr>
                <w:rFonts w:eastAsia="MS Mincho"/>
                <w:sz w:val="16"/>
                <w:szCs w:val="16"/>
                <w:lang w:eastAsia="ja-JP"/>
              </w:rPr>
              <w:t xml:space="preserve"> is preferred</w:t>
            </w:r>
            <w:r w:rsidRPr="00431BF8">
              <w:rPr>
                <w:rFonts w:eastAsia="MS Mincho"/>
                <w:sz w:val="16"/>
                <w:szCs w:val="16"/>
                <w:lang w:eastAsia="ja-JP"/>
              </w:rPr>
              <w:t>.</w:t>
            </w:r>
          </w:p>
        </w:tc>
      </w:tr>
      <w:tr w:rsidR="000B25D9" w:rsidRPr="008F7611" w14:paraId="4BE6AD0F" w14:textId="77777777" w:rsidTr="000B25D9">
        <w:tblPrEx>
          <w:jc w:val="left"/>
        </w:tblPrEx>
        <w:trPr>
          <w:trHeight w:val="253"/>
        </w:trPr>
        <w:tc>
          <w:tcPr>
            <w:tcW w:w="1555" w:type="dxa"/>
          </w:tcPr>
          <w:p w14:paraId="23654A61" w14:textId="77777777" w:rsidR="000B25D9" w:rsidRDefault="000B25D9" w:rsidP="00E73E87">
            <w:pPr>
              <w:rPr>
                <w:rFonts w:eastAsia="MS Mincho"/>
                <w:sz w:val="16"/>
                <w:szCs w:val="16"/>
                <w:lang w:eastAsia="ja-JP"/>
              </w:rPr>
            </w:pPr>
            <w:r>
              <w:rPr>
                <w:rFonts w:eastAsia="MS Mincho"/>
                <w:sz w:val="16"/>
                <w:szCs w:val="16"/>
                <w:lang w:eastAsia="ja-JP"/>
              </w:rPr>
              <w:t>Nokia, NSB</w:t>
            </w:r>
          </w:p>
        </w:tc>
        <w:tc>
          <w:tcPr>
            <w:tcW w:w="7801" w:type="dxa"/>
          </w:tcPr>
          <w:p w14:paraId="7FE33EA1" w14:textId="77777777" w:rsidR="000B25D9" w:rsidRPr="008F7611" w:rsidRDefault="000B25D9" w:rsidP="00E73E87">
            <w:pPr>
              <w:ind w:left="0" w:firstLine="0"/>
              <w:rPr>
                <w:rFonts w:eastAsia="Malgun Gothic"/>
                <w:sz w:val="16"/>
                <w:szCs w:val="16"/>
                <w:lang w:eastAsia="ko-KR"/>
              </w:rPr>
            </w:pPr>
            <w:r>
              <w:rPr>
                <w:rFonts w:eastAsia="Malgun Gothic"/>
                <w:sz w:val="16"/>
                <w:szCs w:val="16"/>
                <w:lang w:eastAsia="ko-KR"/>
              </w:rPr>
              <w:t>We prefer to agree on a version of proposal 4.2.1.1-1. However, if no consensus is made, we can live with 4.2.1.1-2.</w:t>
            </w:r>
          </w:p>
        </w:tc>
      </w:tr>
      <w:tr w:rsidR="007F0191" w:rsidRPr="008F7611" w14:paraId="3EE08195" w14:textId="77777777" w:rsidTr="000B25D9">
        <w:tblPrEx>
          <w:jc w:val="left"/>
        </w:tblPrEx>
        <w:trPr>
          <w:trHeight w:val="253"/>
        </w:trPr>
        <w:tc>
          <w:tcPr>
            <w:tcW w:w="1555" w:type="dxa"/>
          </w:tcPr>
          <w:p w14:paraId="049ED3A1" w14:textId="38A534C3" w:rsidR="007F0191" w:rsidRDefault="007F0191" w:rsidP="007F0191">
            <w:pPr>
              <w:rPr>
                <w:rFonts w:eastAsia="MS Mincho"/>
                <w:sz w:val="16"/>
                <w:szCs w:val="16"/>
                <w:lang w:eastAsia="ja-JP"/>
              </w:rPr>
            </w:pPr>
            <w:r>
              <w:rPr>
                <w:rFonts w:eastAsia="MS Mincho"/>
                <w:sz w:val="16"/>
                <w:szCs w:val="16"/>
                <w:lang w:eastAsia="ja-JP"/>
              </w:rPr>
              <w:t>Samsung</w:t>
            </w:r>
          </w:p>
        </w:tc>
        <w:tc>
          <w:tcPr>
            <w:tcW w:w="7801" w:type="dxa"/>
          </w:tcPr>
          <w:p w14:paraId="34E5E718" w14:textId="77777777" w:rsidR="007F0191" w:rsidRDefault="007F0191" w:rsidP="007F0191">
            <w:pPr>
              <w:ind w:left="0" w:firstLine="0"/>
              <w:rPr>
                <w:rFonts w:eastAsia="Malgun Gothic"/>
                <w:sz w:val="16"/>
                <w:szCs w:val="16"/>
                <w:lang w:eastAsia="ko-KR"/>
              </w:rPr>
            </w:pPr>
            <w:r>
              <w:rPr>
                <w:rFonts w:eastAsia="Malgun Gothic"/>
                <w:sz w:val="16"/>
                <w:szCs w:val="16"/>
                <w:lang w:eastAsia="ko-KR"/>
              </w:rPr>
              <w:t xml:space="preserve">Do not support the proposal at least for PUCCH format 0. </w:t>
            </w:r>
          </w:p>
          <w:p w14:paraId="72DF5DC8" w14:textId="77777777" w:rsidR="007F0191" w:rsidRDefault="007F0191" w:rsidP="007F0191">
            <w:pPr>
              <w:ind w:left="0" w:firstLine="0"/>
              <w:rPr>
                <w:rFonts w:eastAsia="Malgun Gothic"/>
                <w:sz w:val="16"/>
                <w:szCs w:val="16"/>
                <w:lang w:eastAsia="ko-KR"/>
              </w:rPr>
            </w:pPr>
            <w:r>
              <w:rPr>
                <w:rFonts w:eastAsia="Malgun Gothic"/>
                <w:sz w:val="16"/>
                <w:szCs w:val="16"/>
                <w:lang w:eastAsia="ko-KR"/>
              </w:rPr>
              <w:t xml:space="preserve">If the proposal was possible, there would be no reason for NACK-only – the gNB could have as well configured ACK/NACK feedback. The proposal now forces the network to provision ACK/NACK resources even though the network configures the NACK-only mode. For PUCCH format 1, the proposal can be acceptable. </w:t>
            </w:r>
          </w:p>
          <w:p w14:paraId="7E1DA83B" w14:textId="77777777" w:rsidR="007F0191" w:rsidRDefault="007F0191" w:rsidP="007F0191">
            <w:pPr>
              <w:ind w:left="0" w:firstLine="0"/>
              <w:rPr>
                <w:rFonts w:eastAsia="Malgun Gothic"/>
                <w:sz w:val="16"/>
                <w:szCs w:val="16"/>
                <w:lang w:eastAsia="ko-KR"/>
              </w:rPr>
            </w:pPr>
            <w:r>
              <w:rPr>
                <w:rFonts w:eastAsia="Malgun Gothic"/>
                <w:sz w:val="16"/>
                <w:szCs w:val="16"/>
                <w:lang w:eastAsia="ko-KR"/>
              </w:rPr>
              <w:t xml:space="preserve">Also, at least for the second part of the proposal, we do not support any further specification support. </w:t>
            </w:r>
          </w:p>
          <w:p w14:paraId="5C297E56" w14:textId="52CBD2E6" w:rsidR="007F0191" w:rsidRDefault="007F0191" w:rsidP="007F0191">
            <w:pPr>
              <w:ind w:left="0" w:firstLine="0"/>
              <w:rPr>
                <w:rFonts w:eastAsia="Malgun Gothic"/>
                <w:sz w:val="16"/>
                <w:szCs w:val="16"/>
                <w:lang w:eastAsia="ko-KR"/>
              </w:rPr>
            </w:pPr>
            <w:r>
              <w:rPr>
                <w:rFonts w:eastAsia="Malgun Gothic"/>
                <w:sz w:val="16"/>
                <w:szCs w:val="16"/>
                <w:lang w:eastAsia="ko-KR"/>
              </w:rPr>
              <w:t xml:space="preserve">Overall, the situation that is intended to be addressed is of marginal/no impact and can be left to UE implementation. </w:t>
            </w:r>
          </w:p>
        </w:tc>
      </w:tr>
      <w:tr w:rsidR="00C718C9" w:rsidRPr="008F7611" w14:paraId="76B6BA75" w14:textId="77777777" w:rsidTr="000B25D9">
        <w:tblPrEx>
          <w:jc w:val="left"/>
        </w:tblPrEx>
        <w:trPr>
          <w:trHeight w:val="253"/>
        </w:trPr>
        <w:tc>
          <w:tcPr>
            <w:tcW w:w="1555" w:type="dxa"/>
          </w:tcPr>
          <w:p w14:paraId="7C70DFD1" w14:textId="33E68E50" w:rsidR="00C718C9" w:rsidRDefault="00C718C9" w:rsidP="007F0191">
            <w:pPr>
              <w:rPr>
                <w:rFonts w:eastAsia="MS Mincho"/>
                <w:sz w:val="16"/>
                <w:szCs w:val="16"/>
                <w:lang w:eastAsia="ja-JP"/>
              </w:rPr>
            </w:pPr>
            <w:r>
              <w:rPr>
                <w:rFonts w:eastAsia="MS Mincho"/>
                <w:sz w:val="16"/>
                <w:szCs w:val="16"/>
                <w:lang w:eastAsia="ja-JP"/>
              </w:rPr>
              <w:t>Qualcomm</w:t>
            </w:r>
          </w:p>
        </w:tc>
        <w:tc>
          <w:tcPr>
            <w:tcW w:w="7801" w:type="dxa"/>
          </w:tcPr>
          <w:p w14:paraId="1147488B" w14:textId="4DA5E1E9" w:rsidR="00C718C9" w:rsidRDefault="00503B5C" w:rsidP="007F0191">
            <w:pPr>
              <w:ind w:left="0" w:firstLine="0"/>
              <w:rPr>
                <w:rFonts w:eastAsia="Malgun Gothic"/>
                <w:sz w:val="16"/>
                <w:szCs w:val="16"/>
                <w:lang w:eastAsia="ko-KR"/>
              </w:rPr>
            </w:pPr>
            <w:r>
              <w:rPr>
                <w:rFonts w:eastAsia="Malgun Gothic"/>
                <w:sz w:val="16"/>
                <w:szCs w:val="16"/>
                <w:lang w:eastAsia="ko-KR"/>
              </w:rPr>
              <w:t>We can live with</w:t>
            </w:r>
            <w:r w:rsidR="00C718C9">
              <w:rPr>
                <w:rFonts w:eastAsia="Malgun Gothic"/>
                <w:sz w:val="16"/>
                <w:szCs w:val="16"/>
                <w:lang w:eastAsia="ko-KR"/>
              </w:rPr>
              <w:t xml:space="preserve"> Proposal 4.2.1.1-2</w:t>
            </w:r>
            <w:r w:rsidR="00A5799A">
              <w:rPr>
                <w:rFonts w:eastAsia="Malgun Gothic"/>
                <w:sz w:val="16"/>
                <w:szCs w:val="16"/>
                <w:lang w:eastAsia="ko-KR"/>
              </w:rPr>
              <w:t xml:space="preserve"> to avoid the collision.</w:t>
            </w:r>
          </w:p>
        </w:tc>
      </w:tr>
      <w:tr w:rsidR="00E73E87" w:rsidRPr="008F7611" w14:paraId="24D16188" w14:textId="77777777" w:rsidTr="000B25D9">
        <w:tblPrEx>
          <w:jc w:val="left"/>
        </w:tblPrEx>
        <w:trPr>
          <w:trHeight w:val="253"/>
        </w:trPr>
        <w:tc>
          <w:tcPr>
            <w:tcW w:w="1555" w:type="dxa"/>
          </w:tcPr>
          <w:p w14:paraId="081B77F0" w14:textId="479783E4" w:rsidR="00E73E87" w:rsidRPr="00E73E87" w:rsidRDefault="00E73E87" w:rsidP="007F0191">
            <w:pPr>
              <w:rPr>
                <w:rFonts w:eastAsiaTheme="minorEastAsia"/>
                <w:sz w:val="16"/>
                <w:szCs w:val="16"/>
                <w:lang w:eastAsia="zh-CN"/>
              </w:rPr>
            </w:pPr>
            <w:r>
              <w:rPr>
                <w:rFonts w:eastAsiaTheme="minorEastAsia"/>
                <w:sz w:val="16"/>
                <w:szCs w:val="16"/>
                <w:lang w:eastAsia="zh-CN"/>
              </w:rPr>
              <w:t>Moderator</w:t>
            </w:r>
          </w:p>
        </w:tc>
        <w:tc>
          <w:tcPr>
            <w:tcW w:w="7801" w:type="dxa"/>
          </w:tcPr>
          <w:p w14:paraId="497D152E" w14:textId="77777777" w:rsidR="00E73E87" w:rsidRDefault="00E73E87" w:rsidP="007F0191">
            <w:pPr>
              <w:ind w:left="0" w:firstLine="0"/>
              <w:rPr>
                <w:rFonts w:eastAsiaTheme="minorEastAsia"/>
                <w:sz w:val="16"/>
                <w:szCs w:val="16"/>
                <w:lang w:eastAsia="zh-CN"/>
              </w:rPr>
            </w:pPr>
            <w:r>
              <w:rPr>
                <w:rFonts w:eastAsiaTheme="minorEastAsia" w:hint="eastAsia"/>
                <w:sz w:val="16"/>
                <w:szCs w:val="16"/>
                <w:lang w:eastAsia="zh-CN"/>
              </w:rPr>
              <w:t>P</w:t>
            </w:r>
            <w:r>
              <w:rPr>
                <w:rFonts w:eastAsiaTheme="minorEastAsia"/>
                <w:sz w:val="16"/>
                <w:szCs w:val="16"/>
                <w:lang w:eastAsia="zh-CN"/>
              </w:rPr>
              <w:t>roposal 4.2.1.1-1</w:t>
            </w:r>
          </w:p>
          <w:p w14:paraId="4C9E9835" w14:textId="4D203928" w:rsidR="00E73E87" w:rsidRPr="00544983" w:rsidRDefault="00E73E87" w:rsidP="00E73E87">
            <w:pPr>
              <w:pStyle w:val="ListParagraph"/>
              <w:numPr>
                <w:ilvl w:val="0"/>
                <w:numId w:val="83"/>
              </w:numPr>
              <w:spacing w:after="120"/>
              <w:rPr>
                <w:rFonts w:eastAsiaTheme="minorEastAsia"/>
                <w:sz w:val="16"/>
                <w:szCs w:val="16"/>
                <w:lang w:val="es-US" w:eastAsia="zh-CN"/>
              </w:rPr>
            </w:pPr>
            <w:r w:rsidRPr="00544983">
              <w:rPr>
                <w:rFonts w:eastAsiaTheme="minorEastAsia"/>
                <w:sz w:val="16"/>
                <w:szCs w:val="16"/>
                <w:lang w:val="es-US" w:eastAsia="zh-CN"/>
              </w:rPr>
              <w:t>Supportive: LGE, DOCOMO, ZTE</w:t>
            </w:r>
            <w:r w:rsidR="00544983" w:rsidRPr="00544983">
              <w:rPr>
                <w:rFonts w:eastAsiaTheme="minorEastAsia"/>
                <w:sz w:val="16"/>
                <w:szCs w:val="16"/>
                <w:lang w:val="es-US" w:eastAsia="zh-CN"/>
              </w:rPr>
              <w:t>, vivo,</w:t>
            </w:r>
            <w:r w:rsidR="00544983">
              <w:rPr>
                <w:rFonts w:eastAsiaTheme="minorEastAsia"/>
                <w:sz w:val="16"/>
                <w:szCs w:val="16"/>
                <w:lang w:val="es-US" w:eastAsia="zh-CN"/>
              </w:rPr>
              <w:t xml:space="preserve"> Apple, </w:t>
            </w:r>
          </w:p>
          <w:p w14:paraId="6B1477CF" w14:textId="77777777" w:rsidR="00E73E87" w:rsidRDefault="00E73E87" w:rsidP="007F0191">
            <w:pPr>
              <w:ind w:left="0" w:firstLine="0"/>
              <w:rPr>
                <w:rFonts w:eastAsiaTheme="minorEastAsia"/>
                <w:sz w:val="16"/>
                <w:szCs w:val="16"/>
                <w:lang w:eastAsia="zh-CN"/>
              </w:rPr>
            </w:pPr>
            <w:r>
              <w:rPr>
                <w:rFonts w:eastAsiaTheme="minorEastAsia"/>
                <w:sz w:val="16"/>
                <w:szCs w:val="16"/>
                <w:lang w:eastAsia="zh-CN"/>
              </w:rPr>
              <w:t>Proposal 4.2.1.1-2</w:t>
            </w:r>
          </w:p>
          <w:p w14:paraId="55F3284F" w14:textId="5442E525" w:rsidR="00E73E87" w:rsidRPr="00E73E87" w:rsidRDefault="00E73E87" w:rsidP="00E73E87">
            <w:pPr>
              <w:numPr>
                <w:ilvl w:val="0"/>
                <w:numId w:val="83"/>
              </w:numPr>
              <w:rPr>
                <w:rFonts w:eastAsiaTheme="minorEastAsia"/>
                <w:sz w:val="16"/>
                <w:szCs w:val="16"/>
                <w:lang w:val="en-GB" w:eastAsia="zh-CN"/>
              </w:rPr>
            </w:pPr>
            <w:r w:rsidRPr="00E73E87">
              <w:rPr>
                <w:rFonts w:eastAsiaTheme="minorEastAsia"/>
                <w:sz w:val="16"/>
                <w:szCs w:val="16"/>
                <w:lang w:val="en-GB" w:eastAsia="zh-CN"/>
              </w:rPr>
              <w:t>Supportive:</w:t>
            </w:r>
            <w:r>
              <w:rPr>
                <w:rFonts w:eastAsiaTheme="minorEastAsia"/>
                <w:sz w:val="16"/>
                <w:szCs w:val="16"/>
                <w:lang w:val="en-GB" w:eastAsia="zh-CN"/>
              </w:rPr>
              <w:t xml:space="preserve"> LGE(prefer), DOCOMO(prefer)</w:t>
            </w:r>
            <w:r w:rsidR="00544983">
              <w:rPr>
                <w:rFonts w:eastAsiaTheme="minorEastAsia"/>
                <w:sz w:val="16"/>
                <w:szCs w:val="16"/>
                <w:lang w:val="en-GB" w:eastAsia="zh-CN"/>
              </w:rPr>
              <w:t xml:space="preserve">, OPPO, Lenovo, apple (prefer), Nokia, </w:t>
            </w:r>
            <w:r w:rsidR="00135044">
              <w:rPr>
                <w:rFonts w:eastAsiaTheme="minorEastAsia"/>
                <w:sz w:val="16"/>
                <w:szCs w:val="16"/>
                <w:lang w:val="en-GB" w:eastAsia="zh-CN"/>
              </w:rPr>
              <w:t>Qualcomm</w:t>
            </w:r>
          </w:p>
          <w:p w14:paraId="20D4F540" w14:textId="07EA8FE2" w:rsidR="00E73E87" w:rsidRPr="00E73E87" w:rsidRDefault="00E73E87" w:rsidP="007F0191">
            <w:pPr>
              <w:ind w:left="0" w:firstLine="0"/>
              <w:rPr>
                <w:rFonts w:eastAsiaTheme="minorEastAsia"/>
                <w:sz w:val="16"/>
                <w:szCs w:val="16"/>
                <w:lang w:eastAsia="zh-CN"/>
              </w:rPr>
            </w:pPr>
          </w:p>
        </w:tc>
      </w:tr>
      <w:tr w:rsidR="009D27E1" w:rsidRPr="008F7611" w14:paraId="0111AA40" w14:textId="77777777" w:rsidTr="000B25D9">
        <w:tblPrEx>
          <w:jc w:val="left"/>
        </w:tblPrEx>
        <w:trPr>
          <w:trHeight w:val="253"/>
        </w:trPr>
        <w:tc>
          <w:tcPr>
            <w:tcW w:w="1555" w:type="dxa"/>
          </w:tcPr>
          <w:p w14:paraId="3070D729" w14:textId="54D4AC90" w:rsidR="009D27E1" w:rsidRDefault="009D27E1" w:rsidP="009D27E1">
            <w:pPr>
              <w:rPr>
                <w:rFonts w:eastAsiaTheme="minorEastAsia"/>
                <w:sz w:val="16"/>
                <w:szCs w:val="16"/>
                <w:lang w:eastAsia="zh-CN"/>
              </w:rPr>
            </w:pPr>
            <w:r>
              <w:rPr>
                <w:rFonts w:eastAsiaTheme="minorEastAsia"/>
                <w:sz w:val="18"/>
                <w:szCs w:val="18"/>
                <w:lang w:eastAsia="zh-CN"/>
              </w:rPr>
              <w:t>TD Tech, Chengdu TD Tech</w:t>
            </w:r>
          </w:p>
        </w:tc>
        <w:tc>
          <w:tcPr>
            <w:tcW w:w="7801" w:type="dxa"/>
          </w:tcPr>
          <w:p w14:paraId="73FB0C3E" w14:textId="7DECF370" w:rsidR="009D27E1" w:rsidRDefault="009D27E1" w:rsidP="009D27E1">
            <w:pPr>
              <w:ind w:left="0" w:firstLine="0"/>
              <w:rPr>
                <w:rFonts w:eastAsiaTheme="minorEastAsia"/>
                <w:sz w:val="16"/>
                <w:szCs w:val="16"/>
                <w:lang w:eastAsia="zh-CN"/>
              </w:rPr>
            </w:pPr>
            <w:r>
              <w:rPr>
                <w:rFonts w:eastAsiaTheme="minorEastAsia" w:hint="eastAsia"/>
                <w:sz w:val="16"/>
                <w:szCs w:val="16"/>
                <w:lang w:val="en-GB" w:eastAsia="zh-CN"/>
              </w:rPr>
              <w:t>o</w:t>
            </w:r>
            <w:r>
              <w:rPr>
                <w:rFonts w:eastAsiaTheme="minorEastAsia"/>
                <w:sz w:val="16"/>
                <w:szCs w:val="16"/>
                <w:lang w:val="en-GB" w:eastAsia="zh-CN"/>
              </w:rPr>
              <w:t>k</w:t>
            </w:r>
          </w:p>
        </w:tc>
      </w:tr>
      <w:tr w:rsidR="00110C86" w:rsidRPr="008F7611" w14:paraId="5F0769C4" w14:textId="77777777" w:rsidTr="000B25D9">
        <w:tblPrEx>
          <w:jc w:val="left"/>
        </w:tblPrEx>
        <w:trPr>
          <w:trHeight w:val="253"/>
        </w:trPr>
        <w:tc>
          <w:tcPr>
            <w:tcW w:w="1555" w:type="dxa"/>
          </w:tcPr>
          <w:p w14:paraId="27373C8F" w14:textId="3A71696F" w:rsidR="00110C86" w:rsidRDefault="00110C86" w:rsidP="00110C86">
            <w:pPr>
              <w:ind w:left="0" w:firstLine="0"/>
              <w:rPr>
                <w:rFonts w:eastAsiaTheme="minorEastAsia"/>
                <w:sz w:val="18"/>
                <w:szCs w:val="18"/>
                <w:lang w:eastAsia="zh-CN"/>
              </w:rPr>
            </w:pPr>
          </w:p>
        </w:tc>
        <w:tc>
          <w:tcPr>
            <w:tcW w:w="7801" w:type="dxa"/>
          </w:tcPr>
          <w:p w14:paraId="0D1AFA77" w14:textId="77777777" w:rsidR="00110C86" w:rsidRDefault="00110C86" w:rsidP="009D27E1">
            <w:pPr>
              <w:ind w:left="0" w:firstLine="0"/>
              <w:rPr>
                <w:rFonts w:eastAsiaTheme="minorEastAsia"/>
                <w:sz w:val="16"/>
                <w:szCs w:val="16"/>
                <w:lang w:val="en-GB" w:eastAsia="zh-CN"/>
              </w:rPr>
            </w:pPr>
          </w:p>
        </w:tc>
      </w:tr>
    </w:tbl>
    <w:p w14:paraId="740B5515" w14:textId="77777777" w:rsidR="00885EB0" w:rsidRPr="00335F9B" w:rsidRDefault="00885EB0" w:rsidP="00885EB0">
      <w:pPr>
        <w:ind w:left="0" w:firstLine="0"/>
        <w:rPr>
          <w:rFonts w:eastAsia="MS Mincho"/>
          <w:sz w:val="20"/>
          <w:lang w:eastAsia="ja-JP"/>
        </w:rPr>
      </w:pPr>
    </w:p>
    <w:p w14:paraId="24A12A86" w14:textId="2C1E9579" w:rsidR="006F4F88" w:rsidRDefault="006F4F88" w:rsidP="006F4F88">
      <w:pPr>
        <w:pStyle w:val="Heading4"/>
        <w:rPr>
          <w:lang w:eastAsia="zh-CN"/>
        </w:rPr>
      </w:pPr>
      <w:bookmarkStart w:id="129" w:name="_Ref96400793"/>
      <w:r>
        <w:rPr>
          <w:lang w:eastAsia="zh-CN"/>
        </w:rPr>
        <w:t>Round-2</w:t>
      </w:r>
      <w:bookmarkEnd w:id="129"/>
      <w:r w:rsidR="00B44117">
        <w:rPr>
          <w:lang w:eastAsia="zh-CN"/>
        </w:rPr>
        <w:t xml:space="preserve"> (closed)</w:t>
      </w:r>
    </w:p>
    <w:p w14:paraId="1B1DC319" w14:textId="77777777" w:rsidR="004F3D3B" w:rsidRDefault="004F3D3B" w:rsidP="004F3D3B">
      <w:pPr>
        <w:rPr>
          <w:rFonts w:eastAsia="MS Mincho"/>
          <w:i/>
          <w:iCs/>
          <w:sz w:val="20"/>
          <w:szCs w:val="20"/>
          <w:lang w:val="en-GB" w:eastAsia="ja-JP"/>
        </w:rPr>
      </w:pPr>
      <w:r w:rsidRPr="00B971DA">
        <w:rPr>
          <w:rFonts w:eastAsia="MS Mincho"/>
          <w:b/>
          <w:i/>
          <w:iCs/>
          <w:sz w:val="20"/>
          <w:szCs w:val="20"/>
          <w:lang w:val="en-GB" w:eastAsia="ja-JP"/>
        </w:rPr>
        <w:t>FL’s Comments</w:t>
      </w:r>
      <w:r w:rsidRPr="00B971DA">
        <w:rPr>
          <w:rFonts w:eastAsia="MS Mincho"/>
          <w:i/>
          <w:iCs/>
          <w:sz w:val="20"/>
          <w:szCs w:val="20"/>
          <w:lang w:val="en-GB" w:eastAsia="ja-JP"/>
        </w:rPr>
        <w:t>:</w:t>
      </w:r>
    </w:p>
    <w:p w14:paraId="4F9262BE" w14:textId="132276D2" w:rsidR="004F3D3B" w:rsidRPr="004F3D3B" w:rsidRDefault="004F3D3B" w:rsidP="004F3D3B">
      <w:pPr>
        <w:ind w:left="0" w:firstLine="0"/>
        <w:rPr>
          <w:sz w:val="20"/>
          <w:lang w:eastAsia="zh-CN"/>
        </w:rPr>
      </w:pPr>
      <w:r>
        <w:rPr>
          <w:sz w:val="20"/>
          <w:lang w:eastAsia="zh-CN"/>
        </w:rPr>
        <w:t xml:space="preserve">I only tried to update the proposals per comments in the last round. Given only roughly a half of companies provided views in the last round, the two proposals are still open for the discussions. Companies can provide your preference if not do it yet. </w:t>
      </w:r>
    </w:p>
    <w:p w14:paraId="7849927B" w14:textId="77777777" w:rsidR="004F3D3B" w:rsidRDefault="004F3D3B" w:rsidP="004F3D3B">
      <w:pPr>
        <w:rPr>
          <w:lang w:eastAsia="zh-CN"/>
        </w:rPr>
      </w:pPr>
    </w:p>
    <w:p w14:paraId="43B71443" w14:textId="764F31E8" w:rsidR="004F3D3B" w:rsidRPr="004F3D3B" w:rsidRDefault="004F3D3B" w:rsidP="004F3D3B">
      <w:pPr>
        <w:rPr>
          <w:i/>
          <w:iCs/>
          <w:lang w:val="en-GB" w:eastAsia="zh-CN"/>
        </w:rPr>
      </w:pPr>
      <w:r w:rsidRPr="004F3D3B">
        <w:rPr>
          <w:b/>
          <w:i/>
          <w:iCs/>
          <w:lang w:val="en-GB" w:eastAsia="zh-CN"/>
        </w:rPr>
        <w:t>FL’s Proposal</w:t>
      </w:r>
      <w:r w:rsidRPr="004F3D3B">
        <w:rPr>
          <w:i/>
          <w:iCs/>
          <w:lang w:val="en-GB" w:eastAsia="zh-CN"/>
        </w:rPr>
        <w:t>:</w:t>
      </w:r>
    </w:p>
    <w:p w14:paraId="27645F48" w14:textId="6D56BE9C" w:rsidR="004F3D3B" w:rsidRPr="00AE01D3" w:rsidRDefault="004F3D3B" w:rsidP="004F3D3B">
      <w:pPr>
        <w:pStyle w:val="Heading4"/>
        <w:numPr>
          <w:ilvl w:val="0"/>
          <w:numId w:val="0"/>
        </w:numPr>
        <w:ind w:left="720" w:hanging="720"/>
        <w:rPr>
          <w:sz w:val="20"/>
          <w:szCs w:val="20"/>
          <w:lang w:val="en-GB" w:eastAsia="zh-CN"/>
        </w:rPr>
      </w:pPr>
      <w:r w:rsidRPr="00AE01D3">
        <w:rPr>
          <w:rFonts w:hint="eastAsia"/>
          <w:sz w:val="20"/>
          <w:szCs w:val="20"/>
          <w:lang w:val="en-GB" w:eastAsia="zh-CN"/>
        </w:rPr>
        <w:t>P</w:t>
      </w:r>
      <w:r w:rsidRPr="00AE01D3">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_Ref96400793 \r \h </w:instrText>
      </w:r>
      <w:r>
        <w:rPr>
          <w:sz w:val="20"/>
          <w:szCs w:val="20"/>
          <w:lang w:val="en-GB" w:eastAsia="zh-CN"/>
        </w:rPr>
      </w:r>
      <w:r>
        <w:rPr>
          <w:sz w:val="20"/>
          <w:szCs w:val="20"/>
          <w:lang w:val="en-GB" w:eastAsia="zh-CN"/>
        </w:rPr>
        <w:fldChar w:fldCharType="separate"/>
      </w:r>
      <w:r w:rsidR="00980EEE">
        <w:rPr>
          <w:sz w:val="20"/>
          <w:szCs w:val="20"/>
          <w:lang w:val="en-GB" w:eastAsia="zh-CN"/>
        </w:rPr>
        <w:t>4.2.1.2</w:t>
      </w:r>
      <w:r>
        <w:rPr>
          <w:sz w:val="20"/>
          <w:szCs w:val="20"/>
          <w:lang w:val="en-GB" w:eastAsia="zh-CN"/>
        </w:rPr>
        <w:fldChar w:fldCharType="end"/>
      </w:r>
      <w:r>
        <w:rPr>
          <w:sz w:val="20"/>
          <w:szCs w:val="20"/>
          <w:lang w:val="en-GB" w:eastAsia="zh-CN"/>
        </w:rPr>
        <w:t>-1 (GTW)</w:t>
      </w:r>
    </w:p>
    <w:p w14:paraId="50A81B28" w14:textId="77777777" w:rsidR="004F3D3B" w:rsidRPr="00AE01D3" w:rsidRDefault="004F3D3B" w:rsidP="004F3D3B">
      <w:pPr>
        <w:spacing w:after="0" w:line="240" w:lineRule="auto"/>
        <w:ind w:left="0" w:firstLine="0"/>
        <w:contextualSpacing/>
        <w:rPr>
          <w:sz w:val="20"/>
          <w:lang w:val="en-GB" w:eastAsia="zh-CN"/>
        </w:rPr>
      </w:pPr>
      <w:r w:rsidRPr="00AE01D3">
        <w:rPr>
          <w:sz w:val="20"/>
          <w:lang w:val="en-GB" w:eastAsia="zh-CN"/>
        </w:rPr>
        <w:t>When PUCCH transmission for the NACK-only based feedback for multicast collides with PUCCH transmissions for SR for the same priority, support the following:</w:t>
      </w:r>
    </w:p>
    <w:p w14:paraId="5C26AABE" w14:textId="77777777" w:rsidR="004F3D3B" w:rsidRPr="00AE01D3" w:rsidRDefault="004F3D3B" w:rsidP="004F3D3B">
      <w:pPr>
        <w:pStyle w:val="ListParagraph"/>
        <w:numPr>
          <w:ilvl w:val="1"/>
          <w:numId w:val="48"/>
        </w:numPr>
        <w:spacing w:after="0" w:line="240" w:lineRule="auto"/>
        <w:rPr>
          <w:lang w:val="en-US" w:eastAsia="zh-CN"/>
        </w:rPr>
      </w:pPr>
      <w:r w:rsidRPr="00AE01D3">
        <w:rPr>
          <w:lang w:val="en-US" w:eastAsia="zh-CN"/>
        </w:rPr>
        <w:t xml:space="preserve">For up to two HARQ-ACK bits </w:t>
      </w:r>
      <w:r>
        <w:rPr>
          <w:lang w:val="en-US" w:eastAsia="zh-CN"/>
        </w:rPr>
        <w:t xml:space="preserve">for </w:t>
      </w:r>
      <w:r w:rsidRPr="00AE01D3">
        <w:rPr>
          <w:lang w:val="en-US" w:eastAsia="zh-CN"/>
        </w:rPr>
        <w:t xml:space="preserve">NACK-only feedback is transformed into ACK/NACK HARQ bits and is multiplexed with SR as legacy procedure </w:t>
      </w:r>
      <w:r>
        <w:rPr>
          <w:lang w:val="en-US" w:eastAsia="zh-CN"/>
        </w:rPr>
        <w:t>of</w:t>
      </w:r>
      <w:r w:rsidRPr="00AE01D3">
        <w:rPr>
          <w:lang w:val="en-US" w:eastAsia="zh-CN"/>
        </w:rPr>
        <w:t xml:space="preserve"> Rel-15/16.</w:t>
      </w:r>
    </w:p>
    <w:p w14:paraId="5271135D" w14:textId="77777777" w:rsidR="004F3D3B" w:rsidRDefault="004F3D3B" w:rsidP="004F3D3B">
      <w:pPr>
        <w:pStyle w:val="ListParagraph"/>
        <w:numPr>
          <w:ilvl w:val="2"/>
          <w:numId w:val="48"/>
        </w:numPr>
        <w:spacing w:after="0" w:line="240" w:lineRule="auto"/>
        <w:rPr>
          <w:lang w:val="en-US" w:eastAsia="zh-CN"/>
        </w:rPr>
      </w:pPr>
      <w:ins w:id="130" w:author="Huawei" w:date="2022-02-22T04:15:00Z">
        <w:r>
          <w:rPr>
            <w:lang w:val="en-US" w:eastAsia="zh-CN"/>
          </w:rPr>
          <w:t xml:space="preserve">Alt1-1: </w:t>
        </w:r>
      </w:ins>
      <w:r w:rsidRPr="00AE01D3">
        <w:rPr>
          <w:lang w:val="en-US" w:eastAsia="zh-CN"/>
        </w:rPr>
        <w:t xml:space="preserve">PUCCH resources configured for unicast will be used. </w:t>
      </w:r>
    </w:p>
    <w:p w14:paraId="5700B68B" w14:textId="77777777" w:rsidR="004F3D3B" w:rsidRDefault="004F3D3B" w:rsidP="004F3D3B">
      <w:pPr>
        <w:pStyle w:val="ListParagraph"/>
        <w:numPr>
          <w:ilvl w:val="3"/>
          <w:numId w:val="48"/>
        </w:numPr>
        <w:spacing w:after="0" w:line="240" w:lineRule="auto"/>
        <w:rPr>
          <w:ins w:id="131" w:author="Huawei" w:date="2022-02-22T04:15:00Z"/>
          <w:lang w:val="en-US" w:eastAsia="zh-CN"/>
        </w:rPr>
      </w:pPr>
      <w:r>
        <w:rPr>
          <w:lang w:val="en-US" w:eastAsia="zh-CN"/>
        </w:rPr>
        <w:t xml:space="preserve">Note: either the PUCCH resource for SR or for ACK/NACK is used per the legacy procedure of </w:t>
      </w:r>
      <w:r w:rsidRPr="00CC2876">
        <w:rPr>
          <w:lang w:val="en-US" w:eastAsia="zh-CN"/>
        </w:rPr>
        <w:t>Rel-15/16</w:t>
      </w:r>
      <w:r>
        <w:rPr>
          <w:lang w:val="en-US" w:eastAsia="zh-CN"/>
        </w:rPr>
        <w:t xml:space="preserve">. </w:t>
      </w:r>
    </w:p>
    <w:p w14:paraId="5167D194" w14:textId="77777777" w:rsidR="004F3D3B" w:rsidRDefault="004F3D3B">
      <w:pPr>
        <w:pStyle w:val="ListParagraph"/>
        <w:numPr>
          <w:ilvl w:val="2"/>
          <w:numId w:val="48"/>
        </w:numPr>
        <w:spacing w:after="0" w:line="240" w:lineRule="auto"/>
        <w:rPr>
          <w:ins w:id="132" w:author="Huawei" w:date="2022-02-22T04:15:00Z"/>
          <w:lang w:val="en-US" w:eastAsia="zh-CN"/>
        </w:rPr>
        <w:pPrChange w:id="133" w:author="Huawei" w:date="2022-02-22T04:15:00Z">
          <w:pPr>
            <w:pStyle w:val="ListParagraph"/>
            <w:numPr>
              <w:ilvl w:val="3"/>
              <w:numId w:val="48"/>
            </w:numPr>
            <w:spacing w:after="0" w:line="240" w:lineRule="auto"/>
            <w:ind w:left="1680" w:hanging="420"/>
          </w:pPr>
        </w:pPrChange>
      </w:pPr>
      <w:ins w:id="134" w:author="Huawei" w:date="2022-02-22T04:15:00Z">
        <w:r>
          <w:rPr>
            <w:lang w:val="en-US" w:eastAsia="zh-CN"/>
          </w:rPr>
          <w:t xml:space="preserve">Alt1-2: </w:t>
        </w:r>
        <w:r w:rsidRPr="00544983">
          <w:rPr>
            <w:lang w:val="en-US" w:eastAsia="zh-CN"/>
          </w:rPr>
          <w:t>the PUCCH resource is determined by the PRI in the last DCI for multicast;</w:t>
        </w:r>
      </w:ins>
    </w:p>
    <w:p w14:paraId="16E007DD" w14:textId="77777777" w:rsidR="004F3D3B" w:rsidRPr="00AE01D3" w:rsidRDefault="004F3D3B">
      <w:pPr>
        <w:pStyle w:val="ListParagraph"/>
        <w:numPr>
          <w:ilvl w:val="2"/>
          <w:numId w:val="48"/>
        </w:numPr>
        <w:spacing w:after="0" w:line="240" w:lineRule="auto"/>
        <w:rPr>
          <w:lang w:val="en-US" w:eastAsia="zh-CN"/>
        </w:rPr>
        <w:pPrChange w:id="135" w:author="Huawei" w:date="2022-02-22T04:15:00Z">
          <w:pPr>
            <w:pStyle w:val="ListParagraph"/>
            <w:numPr>
              <w:ilvl w:val="3"/>
              <w:numId w:val="48"/>
            </w:numPr>
            <w:spacing w:after="0" w:line="240" w:lineRule="auto"/>
            <w:ind w:left="1680" w:hanging="420"/>
          </w:pPr>
        </w:pPrChange>
      </w:pPr>
      <w:ins w:id="136" w:author="Huawei" w:date="2022-02-22T04:16:00Z">
        <w:r>
          <w:rPr>
            <w:lang w:val="en-US" w:eastAsia="zh-CN"/>
          </w:rPr>
          <w:t>Alt1-3:</w:t>
        </w:r>
        <w:r w:rsidRPr="00544983">
          <w:rPr>
            <w:lang w:val="en-US" w:eastAsia="zh-CN"/>
          </w:rPr>
          <w:t xml:space="preserve"> the PUCCH resource is determined by RRC configuration;</w:t>
        </w:r>
      </w:ins>
    </w:p>
    <w:p w14:paraId="2B9A6EBF" w14:textId="77777777" w:rsidR="004F3D3B" w:rsidRDefault="004F3D3B" w:rsidP="004F3D3B">
      <w:pPr>
        <w:pStyle w:val="ListParagraph"/>
        <w:numPr>
          <w:ilvl w:val="1"/>
          <w:numId w:val="48"/>
        </w:numPr>
        <w:spacing w:after="0" w:line="240" w:lineRule="auto"/>
        <w:rPr>
          <w:lang w:val="en-US" w:eastAsia="zh-CN"/>
        </w:rPr>
      </w:pPr>
      <w:r w:rsidRPr="00AE01D3">
        <w:rPr>
          <w:lang w:val="en-US" w:eastAsia="zh-CN"/>
        </w:rPr>
        <w:t xml:space="preserve">For the case of more than two TBs of NACK-only, </w:t>
      </w:r>
      <w:r>
        <w:rPr>
          <w:lang w:val="en-US" w:eastAsia="zh-CN"/>
        </w:rPr>
        <w:t>FFS which alternative from the following is supported:</w:t>
      </w:r>
    </w:p>
    <w:p w14:paraId="5E975779" w14:textId="4F8835C9" w:rsidR="004F3D3B" w:rsidRPr="00AE01D3" w:rsidRDefault="004F3D3B" w:rsidP="004F3D3B">
      <w:pPr>
        <w:pStyle w:val="ListParagraph"/>
        <w:numPr>
          <w:ilvl w:val="2"/>
          <w:numId w:val="48"/>
        </w:numPr>
        <w:spacing w:after="0" w:line="240" w:lineRule="auto"/>
        <w:rPr>
          <w:color w:val="FF0000"/>
          <w:lang w:val="en-US" w:eastAsia="zh-CN"/>
        </w:rPr>
      </w:pPr>
      <w:r w:rsidRPr="00AE01D3">
        <w:rPr>
          <w:color w:val="FF0000"/>
          <w:lang w:val="en-US" w:eastAsia="zh-CN"/>
        </w:rPr>
        <w:t>Alt</w:t>
      </w:r>
      <w:ins w:id="137" w:author="Huawei" w:date="2022-02-22T04:15:00Z">
        <w:r>
          <w:rPr>
            <w:color w:val="FF0000"/>
            <w:lang w:val="en-US" w:eastAsia="zh-CN"/>
          </w:rPr>
          <w:t>2-1</w:t>
        </w:r>
      </w:ins>
      <w:r w:rsidRPr="00AE01D3">
        <w:rPr>
          <w:color w:val="FF0000"/>
          <w:lang w:val="en-US" w:eastAsia="zh-CN"/>
        </w:rPr>
        <w:t>: SR is dropped</w:t>
      </w:r>
    </w:p>
    <w:p w14:paraId="6F039EBC" w14:textId="46D5AE1B" w:rsidR="004F3D3B" w:rsidRDefault="004F3D3B" w:rsidP="004F3D3B">
      <w:pPr>
        <w:pStyle w:val="ListParagraph"/>
        <w:numPr>
          <w:ilvl w:val="2"/>
          <w:numId w:val="48"/>
        </w:numPr>
        <w:spacing w:after="0" w:line="240" w:lineRule="auto"/>
        <w:rPr>
          <w:ins w:id="138" w:author="Huawei" w:date="2022-02-22T04:14:00Z"/>
          <w:color w:val="FF0000"/>
          <w:lang w:val="en-US" w:eastAsia="zh-CN"/>
        </w:rPr>
      </w:pPr>
      <w:r w:rsidRPr="00AE01D3">
        <w:rPr>
          <w:color w:val="FF0000"/>
          <w:lang w:val="en-US" w:eastAsia="zh-CN"/>
        </w:rPr>
        <w:t>Alt</w:t>
      </w:r>
      <w:ins w:id="139" w:author="Huawei" w:date="2022-02-22T04:15:00Z">
        <w:r>
          <w:rPr>
            <w:color w:val="FF0000"/>
            <w:lang w:val="en-US" w:eastAsia="zh-CN"/>
          </w:rPr>
          <w:t>2-</w:t>
        </w:r>
      </w:ins>
      <w:ins w:id="140" w:author="Huawei" w:date="2022-02-22T14:58:00Z">
        <w:r w:rsidR="00C72760">
          <w:rPr>
            <w:color w:val="FF0000"/>
            <w:lang w:val="en-US" w:eastAsia="zh-CN"/>
          </w:rPr>
          <w:t>2</w:t>
        </w:r>
      </w:ins>
      <w:r w:rsidRPr="00AE01D3">
        <w:rPr>
          <w:color w:val="FF0000"/>
          <w:lang w:val="en-US" w:eastAsia="zh-CN"/>
        </w:rPr>
        <w:t xml:space="preserve">: </w:t>
      </w:r>
      <w:r w:rsidRPr="00112DE9">
        <w:rPr>
          <w:color w:val="FF0000"/>
          <w:lang w:val="en-US" w:eastAsia="zh-CN"/>
        </w:rPr>
        <w:t>NACK-only feedback is transformed into ACK/NACK HARQ bits</w:t>
      </w:r>
      <w:r>
        <w:rPr>
          <w:color w:val="FF0000"/>
          <w:lang w:val="en-US" w:eastAsia="zh-CN"/>
        </w:rPr>
        <w:t xml:space="preserve"> and </w:t>
      </w:r>
      <w:r w:rsidRPr="00112DE9">
        <w:rPr>
          <w:color w:val="FF0000"/>
          <w:lang w:val="en-US" w:eastAsia="zh-CN"/>
        </w:rPr>
        <w:t xml:space="preserve">PF 2/3/4 </w:t>
      </w:r>
      <w:r>
        <w:rPr>
          <w:color w:val="FF0000"/>
          <w:lang w:val="en-US" w:eastAsia="zh-CN"/>
        </w:rPr>
        <w:t xml:space="preserve">is used for the transmission per the </w:t>
      </w:r>
      <w:r w:rsidRPr="00112DE9">
        <w:rPr>
          <w:color w:val="FF0000"/>
          <w:lang w:val="en-US" w:eastAsia="zh-CN"/>
        </w:rPr>
        <w:t>legacy SR and HARQ-ACK multiplexing rule of Rel-15/16.</w:t>
      </w:r>
    </w:p>
    <w:p w14:paraId="78ED9412" w14:textId="2D1B75DB" w:rsidR="004F3D3B" w:rsidRPr="00AE01D3" w:rsidRDefault="004F3D3B" w:rsidP="004F3D3B">
      <w:pPr>
        <w:pStyle w:val="ListParagraph"/>
        <w:numPr>
          <w:ilvl w:val="2"/>
          <w:numId w:val="48"/>
        </w:numPr>
        <w:spacing w:after="0" w:line="240" w:lineRule="auto"/>
        <w:rPr>
          <w:color w:val="FF0000"/>
          <w:lang w:val="en-US" w:eastAsia="zh-CN"/>
        </w:rPr>
      </w:pPr>
      <w:ins w:id="141" w:author="Huawei" w:date="2022-02-22T04:14:00Z">
        <w:r>
          <w:rPr>
            <w:color w:val="FF0000"/>
            <w:lang w:val="en-US" w:eastAsia="zh-CN"/>
          </w:rPr>
          <w:t>Alt</w:t>
        </w:r>
      </w:ins>
      <w:ins w:id="142" w:author="Huawei" w:date="2022-02-22T14:58:00Z">
        <w:r w:rsidR="000263EE">
          <w:rPr>
            <w:color w:val="FF0000"/>
            <w:lang w:val="en-US" w:eastAsia="zh-CN"/>
          </w:rPr>
          <w:t>2-3</w:t>
        </w:r>
      </w:ins>
      <w:ins w:id="143" w:author="Huawei" w:date="2022-02-22T04:14:00Z">
        <w:r>
          <w:rPr>
            <w:color w:val="FF0000"/>
            <w:lang w:val="en-US" w:eastAsia="zh-CN"/>
          </w:rPr>
          <w:t>: NACK-only is dropped</w:t>
        </w:r>
      </w:ins>
    </w:p>
    <w:p w14:paraId="4D566775" w14:textId="77777777" w:rsidR="004F3D3B" w:rsidRDefault="004F3D3B" w:rsidP="004F3D3B">
      <w:pPr>
        <w:rPr>
          <w:color w:val="D9D9D9" w:themeColor="background1" w:themeShade="D9"/>
          <w:lang w:val="en-GB" w:eastAsia="zh-CN"/>
        </w:rPr>
      </w:pPr>
    </w:p>
    <w:p w14:paraId="06CBC328" w14:textId="21FFBDA2" w:rsidR="004F3D3B" w:rsidRPr="00AE01D3" w:rsidRDefault="004F3D3B" w:rsidP="004F3D3B">
      <w:pPr>
        <w:pStyle w:val="Heading4"/>
        <w:numPr>
          <w:ilvl w:val="0"/>
          <w:numId w:val="0"/>
        </w:numPr>
        <w:ind w:left="720" w:hanging="720"/>
        <w:rPr>
          <w:sz w:val="20"/>
          <w:szCs w:val="20"/>
          <w:lang w:val="en-GB" w:eastAsia="zh-CN"/>
        </w:rPr>
      </w:pPr>
      <w:r w:rsidRPr="00AE01D3">
        <w:rPr>
          <w:rFonts w:hint="eastAsia"/>
          <w:sz w:val="20"/>
          <w:szCs w:val="20"/>
          <w:lang w:val="en-GB" w:eastAsia="zh-CN"/>
        </w:rPr>
        <w:t>P</w:t>
      </w:r>
      <w:r w:rsidRPr="00AE01D3">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_Ref96400793 \r \h </w:instrText>
      </w:r>
      <w:r>
        <w:rPr>
          <w:sz w:val="20"/>
          <w:szCs w:val="20"/>
          <w:lang w:val="en-GB" w:eastAsia="zh-CN"/>
        </w:rPr>
      </w:r>
      <w:r>
        <w:rPr>
          <w:sz w:val="20"/>
          <w:szCs w:val="20"/>
          <w:lang w:val="en-GB" w:eastAsia="zh-CN"/>
        </w:rPr>
        <w:fldChar w:fldCharType="separate"/>
      </w:r>
      <w:r w:rsidR="00980EEE">
        <w:rPr>
          <w:sz w:val="20"/>
          <w:szCs w:val="20"/>
          <w:lang w:val="en-GB" w:eastAsia="zh-CN"/>
        </w:rPr>
        <w:t>4.2.1.2</w:t>
      </w:r>
      <w:r>
        <w:rPr>
          <w:sz w:val="20"/>
          <w:szCs w:val="20"/>
          <w:lang w:val="en-GB" w:eastAsia="zh-CN"/>
        </w:rPr>
        <w:fldChar w:fldCharType="end"/>
      </w:r>
      <w:r>
        <w:rPr>
          <w:sz w:val="20"/>
          <w:szCs w:val="20"/>
          <w:lang w:val="en-GB" w:eastAsia="zh-CN"/>
        </w:rPr>
        <w:t xml:space="preserve">-2 (if proposal </w:t>
      </w:r>
      <w:r w:rsidR="00A727B8" w:rsidRPr="00A727B8">
        <w:rPr>
          <w:sz w:val="20"/>
          <w:szCs w:val="20"/>
          <w:lang w:val="en-GB" w:eastAsia="zh-CN"/>
        </w:rPr>
        <w:fldChar w:fldCharType="begin"/>
      </w:r>
      <w:r w:rsidR="00A727B8" w:rsidRPr="00A727B8">
        <w:rPr>
          <w:sz w:val="20"/>
          <w:szCs w:val="20"/>
          <w:lang w:val="en-GB" w:eastAsia="zh-CN"/>
        </w:rPr>
        <w:instrText xml:space="preserve"> REF _Ref96400793 \r \h </w:instrText>
      </w:r>
      <w:r w:rsidR="00A727B8" w:rsidRPr="00A727B8">
        <w:rPr>
          <w:sz w:val="20"/>
          <w:szCs w:val="20"/>
          <w:lang w:val="en-GB" w:eastAsia="zh-CN"/>
        </w:rPr>
      </w:r>
      <w:r w:rsidR="00A727B8" w:rsidRPr="00A727B8">
        <w:rPr>
          <w:sz w:val="20"/>
          <w:szCs w:val="20"/>
          <w:lang w:val="en-GB" w:eastAsia="zh-CN"/>
        </w:rPr>
        <w:fldChar w:fldCharType="separate"/>
      </w:r>
      <w:r w:rsidR="00980EEE">
        <w:rPr>
          <w:sz w:val="20"/>
          <w:szCs w:val="20"/>
          <w:lang w:val="en-GB" w:eastAsia="zh-CN"/>
        </w:rPr>
        <w:t>4.2.1.2</w:t>
      </w:r>
      <w:r w:rsidR="00A727B8" w:rsidRPr="00A727B8">
        <w:rPr>
          <w:sz w:val="20"/>
          <w:szCs w:val="20"/>
          <w:lang w:val="en-GB" w:eastAsia="zh-CN"/>
        </w:rPr>
        <w:fldChar w:fldCharType="end"/>
      </w:r>
      <w:r w:rsidRPr="00110D90">
        <w:rPr>
          <w:sz w:val="20"/>
          <w:szCs w:val="20"/>
          <w:lang w:val="en-GB" w:eastAsia="zh-CN"/>
        </w:rPr>
        <w:t>-1</w:t>
      </w:r>
      <w:r>
        <w:rPr>
          <w:sz w:val="20"/>
          <w:szCs w:val="20"/>
          <w:lang w:val="en-GB" w:eastAsia="zh-CN"/>
        </w:rPr>
        <w:t xml:space="preserve"> is not agreeable)</w:t>
      </w:r>
    </w:p>
    <w:p w14:paraId="520A8C3A" w14:textId="77777777" w:rsidR="004F3D3B" w:rsidRDefault="004F3D3B" w:rsidP="004F3D3B">
      <w:pPr>
        <w:spacing w:after="0" w:line="240" w:lineRule="auto"/>
        <w:ind w:left="0" w:firstLine="0"/>
        <w:contextualSpacing/>
        <w:rPr>
          <w:sz w:val="20"/>
          <w:lang w:val="en-GB" w:eastAsia="zh-CN"/>
        </w:rPr>
      </w:pPr>
      <w:r>
        <w:rPr>
          <w:sz w:val="20"/>
          <w:lang w:val="en-GB" w:eastAsia="zh-CN"/>
        </w:rPr>
        <w:t xml:space="preserve">Multiplexing NACK-only based feedback for multicast with SR is not supported in Rel-17, </w:t>
      </w:r>
    </w:p>
    <w:p w14:paraId="79B27DD6" w14:textId="77777777" w:rsidR="004F3D3B" w:rsidRPr="00D77988" w:rsidRDefault="004F3D3B" w:rsidP="004F3D3B">
      <w:pPr>
        <w:pStyle w:val="ListParagraph"/>
        <w:numPr>
          <w:ilvl w:val="0"/>
          <w:numId w:val="83"/>
        </w:numPr>
        <w:spacing w:after="0" w:line="240" w:lineRule="auto"/>
        <w:rPr>
          <w:lang w:eastAsia="zh-CN"/>
        </w:rPr>
      </w:pPr>
      <w:r>
        <w:rPr>
          <w:lang w:eastAsia="zh-CN"/>
        </w:rPr>
        <w:t xml:space="preserve">It is up to UE implementation when the </w:t>
      </w:r>
      <w:r w:rsidRPr="00D77988">
        <w:rPr>
          <w:lang w:eastAsia="zh-CN"/>
        </w:rPr>
        <w:t>PUCCH transmission for the NACK-only based feedback for multicast collides with PUCCH transmissions for SR</w:t>
      </w:r>
      <w:r>
        <w:rPr>
          <w:lang w:eastAsia="zh-CN"/>
        </w:rPr>
        <w:t xml:space="preserve">. </w:t>
      </w:r>
    </w:p>
    <w:p w14:paraId="6B8B5C2E" w14:textId="77777777" w:rsidR="00885EB0" w:rsidRDefault="00885EB0" w:rsidP="00885EB0">
      <w:pPr>
        <w:spacing w:after="0" w:line="240" w:lineRule="auto"/>
        <w:ind w:left="851" w:firstLine="0"/>
        <w:contextualSpacing/>
        <w:rPr>
          <w:rFonts w:eastAsia="MS Mincho"/>
          <w:i/>
          <w:color w:val="D9D9D9" w:themeColor="background1" w:themeShade="D9"/>
          <w:sz w:val="20"/>
          <w:szCs w:val="20"/>
          <w:lang w:val="en-GB" w:eastAsia="ja-JP"/>
        </w:rPr>
      </w:pPr>
    </w:p>
    <w:p w14:paraId="09EF2514" w14:textId="77777777" w:rsidR="004F3D3B" w:rsidRPr="00AA40DA" w:rsidRDefault="004F3D3B" w:rsidP="004F3D3B">
      <w:pPr>
        <w:rPr>
          <w:rFonts w:eastAsia="MS Mincho"/>
          <w:i/>
          <w:iCs/>
          <w:lang w:val="en-GB" w:eastAsia="ja-JP"/>
        </w:rPr>
      </w:pPr>
      <w:r w:rsidRPr="00AA40DA">
        <w:rPr>
          <w:rFonts w:eastAsia="MS Mincho"/>
          <w:b/>
          <w:i/>
          <w:iCs/>
          <w:lang w:val="en-GB" w:eastAsia="ja-JP"/>
        </w:rPr>
        <w:t>Collect views/concerns</w:t>
      </w:r>
      <w:r w:rsidRPr="00AA40DA">
        <w:rPr>
          <w:rFonts w:eastAsia="MS Mincho"/>
          <w:i/>
          <w:iCs/>
          <w:lang w:val="en-GB" w:eastAsia="ja-JP"/>
        </w:rPr>
        <w:t>:</w:t>
      </w:r>
    </w:p>
    <w:tbl>
      <w:tblPr>
        <w:tblStyle w:val="TableGrid"/>
        <w:tblW w:w="9356" w:type="dxa"/>
        <w:jc w:val="center"/>
        <w:tblLayout w:type="fixed"/>
        <w:tblLook w:val="04A0" w:firstRow="1" w:lastRow="0" w:firstColumn="1" w:lastColumn="0" w:noHBand="0" w:noVBand="1"/>
      </w:tblPr>
      <w:tblGrid>
        <w:gridCol w:w="1555"/>
        <w:gridCol w:w="7801"/>
      </w:tblGrid>
      <w:tr w:rsidR="004F3D3B" w:rsidRPr="00AA40DA" w14:paraId="6EA1BCA2" w14:textId="77777777" w:rsidTr="007947E5">
        <w:trPr>
          <w:trHeight w:val="253"/>
          <w:jc w:val="center"/>
        </w:trPr>
        <w:tc>
          <w:tcPr>
            <w:tcW w:w="1555" w:type="dxa"/>
          </w:tcPr>
          <w:p w14:paraId="366E2983" w14:textId="77777777" w:rsidR="004F3D3B" w:rsidRPr="00AA40DA" w:rsidRDefault="004F3D3B" w:rsidP="001B4D25">
            <w:pPr>
              <w:rPr>
                <w:rFonts w:eastAsia="MS Mincho"/>
                <w:sz w:val="16"/>
                <w:lang w:eastAsia="ja-JP"/>
              </w:rPr>
            </w:pPr>
            <w:r w:rsidRPr="00AA40DA">
              <w:rPr>
                <w:rFonts w:eastAsia="MS Mincho"/>
                <w:sz w:val="16"/>
                <w:lang w:eastAsia="ja-JP"/>
              </w:rPr>
              <w:t>Company</w:t>
            </w:r>
          </w:p>
        </w:tc>
        <w:tc>
          <w:tcPr>
            <w:tcW w:w="7801" w:type="dxa"/>
          </w:tcPr>
          <w:p w14:paraId="3B3B57BD" w14:textId="77777777" w:rsidR="004F3D3B" w:rsidRPr="00AA40DA" w:rsidRDefault="004F3D3B" w:rsidP="001B4D25">
            <w:pPr>
              <w:rPr>
                <w:rFonts w:eastAsia="MS Mincho"/>
                <w:sz w:val="16"/>
                <w:lang w:eastAsia="ja-JP"/>
              </w:rPr>
            </w:pPr>
            <w:r w:rsidRPr="00AA40DA">
              <w:rPr>
                <w:rFonts w:eastAsia="MS Mincho"/>
                <w:sz w:val="16"/>
                <w:lang w:eastAsia="ja-JP"/>
              </w:rPr>
              <w:t xml:space="preserve">Comments </w:t>
            </w:r>
          </w:p>
        </w:tc>
      </w:tr>
      <w:tr w:rsidR="004F3D3B" w:rsidRPr="00AA40DA" w14:paraId="66D91B95" w14:textId="77777777" w:rsidTr="007947E5">
        <w:trPr>
          <w:trHeight w:val="253"/>
          <w:jc w:val="center"/>
        </w:trPr>
        <w:tc>
          <w:tcPr>
            <w:tcW w:w="1555" w:type="dxa"/>
          </w:tcPr>
          <w:p w14:paraId="4DCE7DEC" w14:textId="77777777" w:rsidR="004F3D3B" w:rsidRPr="004E4FDC" w:rsidRDefault="004F3D3B" w:rsidP="001B4D25">
            <w:pPr>
              <w:rPr>
                <w:rFonts w:eastAsiaTheme="minorEastAsia"/>
                <w:sz w:val="18"/>
                <w:highlight w:val="yellow"/>
                <w:lang w:eastAsia="zh-CN"/>
              </w:rPr>
            </w:pPr>
            <w:r w:rsidRPr="004E4FDC">
              <w:rPr>
                <w:rFonts w:eastAsiaTheme="minorEastAsia" w:hint="eastAsia"/>
                <w:sz w:val="18"/>
                <w:highlight w:val="yellow"/>
                <w:lang w:eastAsia="zh-CN"/>
              </w:rPr>
              <w:t>M</w:t>
            </w:r>
            <w:r w:rsidRPr="004E4FDC">
              <w:rPr>
                <w:rFonts w:eastAsiaTheme="minorEastAsia"/>
                <w:sz w:val="18"/>
                <w:highlight w:val="yellow"/>
                <w:lang w:eastAsia="zh-CN"/>
              </w:rPr>
              <w:t>oderator</w:t>
            </w:r>
          </w:p>
        </w:tc>
        <w:tc>
          <w:tcPr>
            <w:tcW w:w="7801" w:type="dxa"/>
          </w:tcPr>
          <w:p w14:paraId="05C1B64E" w14:textId="77777777" w:rsidR="004F3D3B" w:rsidRDefault="004F3D3B" w:rsidP="001B4D25">
            <w:pPr>
              <w:ind w:left="0" w:firstLine="0"/>
              <w:rPr>
                <w:rFonts w:eastAsiaTheme="minorEastAsia"/>
                <w:sz w:val="18"/>
                <w:highlight w:val="yellow"/>
                <w:lang w:val="en-GB" w:eastAsia="zh-CN"/>
              </w:rPr>
            </w:pPr>
            <w:r w:rsidRPr="004E4FDC">
              <w:rPr>
                <w:rFonts w:eastAsiaTheme="minorEastAsia"/>
                <w:sz w:val="18"/>
                <w:highlight w:val="yellow"/>
                <w:lang w:eastAsia="zh-CN"/>
              </w:rPr>
              <w:t xml:space="preserve">If proposal </w:t>
            </w:r>
            <w:r w:rsidRPr="004E4FDC">
              <w:rPr>
                <w:rFonts w:eastAsiaTheme="minorEastAsia"/>
                <w:sz w:val="18"/>
                <w:highlight w:val="yellow"/>
                <w:lang w:val="en-GB" w:eastAsia="zh-CN"/>
              </w:rPr>
              <w:fldChar w:fldCharType="begin"/>
            </w:r>
            <w:r w:rsidRPr="004E4FDC">
              <w:rPr>
                <w:rFonts w:eastAsiaTheme="minorEastAsia"/>
                <w:sz w:val="18"/>
                <w:highlight w:val="yellow"/>
                <w:lang w:val="en-GB" w:eastAsia="zh-CN"/>
              </w:rPr>
              <w:instrText xml:space="preserve"> REF _Ref95831918 \n \h  \* MERGEFORMAT </w:instrText>
            </w:r>
            <w:r w:rsidRPr="004E4FDC">
              <w:rPr>
                <w:rFonts w:eastAsiaTheme="minorEastAsia"/>
                <w:sz w:val="18"/>
                <w:highlight w:val="yellow"/>
                <w:lang w:val="en-GB" w:eastAsia="zh-CN"/>
              </w:rPr>
            </w:r>
            <w:r w:rsidRPr="004E4FDC">
              <w:rPr>
                <w:rFonts w:eastAsiaTheme="minorEastAsia"/>
                <w:sz w:val="18"/>
                <w:highlight w:val="yellow"/>
                <w:lang w:val="en-GB" w:eastAsia="zh-CN"/>
              </w:rPr>
              <w:fldChar w:fldCharType="separate"/>
            </w:r>
            <w:r w:rsidR="00980EEE">
              <w:rPr>
                <w:rFonts w:eastAsiaTheme="minorEastAsia"/>
                <w:sz w:val="18"/>
                <w:highlight w:val="yellow"/>
                <w:lang w:val="en-GB" w:eastAsia="zh-CN"/>
              </w:rPr>
              <w:t>4.2.1.1</w:t>
            </w:r>
            <w:r w:rsidRPr="004E4FDC">
              <w:rPr>
                <w:rFonts w:eastAsiaTheme="minorEastAsia"/>
                <w:sz w:val="18"/>
                <w:highlight w:val="yellow"/>
                <w:lang w:eastAsia="zh-CN"/>
              </w:rPr>
              <w:fldChar w:fldCharType="end"/>
            </w:r>
            <w:r w:rsidRPr="004E4FDC">
              <w:rPr>
                <w:rFonts w:eastAsiaTheme="minorEastAsia"/>
                <w:sz w:val="18"/>
                <w:highlight w:val="yellow"/>
                <w:lang w:val="en-GB" w:eastAsia="zh-CN"/>
              </w:rPr>
              <w:t xml:space="preserve">-1 is not agreeable and nothing is agreed, per </w:t>
            </w:r>
            <w:r>
              <w:rPr>
                <w:rFonts w:eastAsiaTheme="minorEastAsia"/>
                <w:sz w:val="18"/>
                <w:highlight w:val="yellow"/>
                <w:lang w:val="en-GB" w:eastAsia="zh-CN"/>
              </w:rPr>
              <w:t>the FL’s</w:t>
            </w:r>
            <w:r w:rsidRPr="004E4FDC">
              <w:rPr>
                <w:rFonts w:eastAsiaTheme="minorEastAsia"/>
                <w:sz w:val="18"/>
                <w:highlight w:val="yellow"/>
                <w:lang w:val="en-GB" w:eastAsia="zh-CN"/>
              </w:rPr>
              <w:t xml:space="preserve"> understanding, it means proposal </w:t>
            </w:r>
            <w:r w:rsidRPr="004E4FDC">
              <w:rPr>
                <w:rFonts w:eastAsiaTheme="minorEastAsia"/>
                <w:sz w:val="18"/>
                <w:highlight w:val="yellow"/>
                <w:lang w:val="en-GB" w:eastAsia="zh-CN"/>
              </w:rPr>
              <w:fldChar w:fldCharType="begin"/>
            </w:r>
            <w:r w:rsidRPr="004E4FDC">
              <w:rPr>
                <w:rFonts w:eastAsiaTheme="minorEastAsia"/>
                <w:sz w:val="18"/>
                <w:highlight w:val="yellow"/>
                <w:lang w:val="en-GB" w:eastAsia="zh-CN"/>
              </w:rPr>
              <w:instrText xml:space="preserve"> REF _Ref95831918 \n \h  \* MERGEFORMAT </w:instrText>
            </w:r>
            <w:r w:rsidRPr="004E4FDC">
              <w:rPr>
                <w:rFonts w:eastAsiaTheme="minorEastAsia"/>
                <w:sz w:val="18"/>
                <w:highlight w:val="yellow"/>
                <w:lang w:val="en-GB" w:eastAsia="zh-CN"/>
              </w:rPr>
            </w:r>
            <w:r w:rsidRPr="004E4FDC">
              <w:rPr>
                <w:rFonts w:eastAsiaTheme="minorEastAsia"/>
                <w:sz w:val="18"/>
                <w:highlight w:val="yellow"/>
                <w:lang w:val="en-GB" w:eastAsia="zh-CN"/>
              </w:rPr>
              <w:fldChar w:fldCharType="separate"/>
            </w:r>
            <w:r w:rsidR="00980EEE">
              <w:rPr>
                <w:rFonts w:eastAsiaTheme="minorEastAsia"/>
                <w:sz w:val="18"/>
                <w:highlight w:val="yellow"/>
                <w:lang w:val="en-GB" w:eastAsia="zh-CN"/>
              </w:rPr>
              <w:t>4.2.1.1</w:t>
            </w:r>
            <w:r w:rsidRPr="004E4FDC">
              <w:rPr>
                <w:rFonts w:eastAsiaTheme="minorEastAsia"/>
                <w:sz w:val="18"/>
                <w:highlight w:val="yellow"/>
                <w:lang w:val="en-GB" w:eastAsia="zh-CN"/>
              </w:rPr>
              <w:fldChar w:fldCharType="end"/>
            </w:r>
            <w:r w:rsidRPr="004E4FDC">
              <w:rPr>
                <w:rFonts w:eastAsiaTheme="minorEastAsia"/>
                <w:sz w:val="18"/>
                <w:highlight w:val="yellow"/>
                <w:lang w:val="en-GB" w:eastAsia="zh-CN"/>
              </w:rPr>
              <w:t xml:space="preserve">-2 </w:t>
            </w:r>
            <w:r>
              <w:rPr>
                <w:rFonts w:eastAsiaTheme="minorEastAsia" w:hint="eastAsia"/>
                <w:sz w:val="18"/>
                <w:highlight w:val="yellow"/>
                <w:lang w:val="en-GB" w:eastAsia="zh-CN"/>
              </w:rPr>
              <w:t>w</w:t>
            </w:r>
            <w:r>
              <w:rPr>
                <w:rFonts w:eastAsiaTheme="minorEastAsia"/>
                <w:sz w:val="18"/>
                <w:highlight w:val="yellow"/>
                <w:lang w:val="en-GB" w:eastAsia="zh-CN"/>
              </w:rPr>
              <w:t xml:space="preserve">ill be the default outcome. </w:t>
            </w:r>
          </w:p>
          <w:p w14:paraId="611A6496" w14:textId="757DDB0E" w:rsidR="004F3D3B" w:rsidRPr="004E4FDC" w:rsidRDefault="004F3D3B" w:rsidP="001B4D25">
            <w:pPr>
              <w:ind w:left="0" w:firstLine="0"/>
              <w:rPr>
                <w:rFonts w:eastAsiaTheme="minorEastAsia"/>
                <w:sz w:val="18"/>
                <w:highlight w:val="yellow"/>
                <w:lang w:val="en-GB" w:eastAsia="zh-CN"/>
              </w:rPr>
            </w:pPr>
            <w:r>
              <w:rPr>
                <w:rFonts w:eastAsiaTheme="minorEastAsia"/>
                <w:sz w:val="18"/>
                <w:highlight w:val="yellow"/>
                <w:lang w:val="en-GB" w:eastAsia="zh-CN"/>
              </w:rPr>
              <w:t xml:space="preserve">Companies can continue expressing your preferences. </w:t>
            </w:r>
          </w:p>
          <w:p w14:paraId="737B9391" w14:textId="32041159" w:rsidR="004F3D3B" w:rsidRPr="004E4FDC" w:rsidRDefault="004F3D3B" w:rsidP="001B4D25">
            <w:pPr>
              <w:ind w:left="0" w:firstLine="0"/>
              <w:rPr>
                <w:rFonts w:eastAsiaTheme="minorEastAsia"/>
                <w:sz w:val="18"/>
                <w:highlight w:val="yellow"/>
                <w:lang w:eastAsia="zh-CN"/>
              </w:rPr>
            </w:pPr>
          </w:p>
        </w:tc>
      </w:tr>
      <w:tr w:rsidR="009D27E1" w:rsidRPr="00AA40DA" w14:paraId="134E27A9" w14:textId="77777777" w:rsidTr="007947E5">
        <w:trPr>
          <w:trHeight w:val="253"/>
          <w:jc w:val="center"/>
        </w:trPr>
        <w:tc>
          <w:tcPr>
            <w:tcW w:w="1555" w:type="dxa"/>
          </w:tcPr>
          <w:p w14:paraId="4DDDDF3F" w14:textId="70FCC2A5" w:rsidR="009D27E1" w:rsidRPr="004E4FDC" w:rsidRDefault="009D27E1" w:rsidP="009D27E1">
            <w:pPr>
              <w:rPr>
                <w:rFonts w:eastAsiaTheme="minorEastAsia"/>
                <w:sz w:val="18"/>
                <w:highlight w:val="yellow"/>
                <w:lang w:eastAsia="zh-CN"/>
              </w:rPr>
            </w:pPr>
            <w:r>
              <w:rPr>
                <w:rFonts w:eastAsiaTheme="minorEastAsia"/>
                <w:sz w:val="18"/>
                <w:szCs w:val="18"/>
                <w:lang w:eastAsia="zh-CN"/>
              </w:rPr>
              <w:t>TD Tech, Chengdu TD Tech</w:t>
            </w:r>
          </w:p>
        </w:tc>
        <w:tc>
          <w:tcPr>
            <w:tcW w:w="7801" w:type="dxa"/>
          </w:tcPr>
          <w:p w14:paraId="53CA4F39" w14:textId="2BC435DE" w:rsidR="009D27E1" w:rsidRPr="004E4FDC" w:rsidRDefault="009D27E1" w:rsidP="009D27E1">
            <w:pPr>
              <w:ind w:left="0" w:firstLine="0"/>
              <w:rPr>
                <w:rFonts w:eastAsiaTheme="minorEastAsia"/>
                <w:sz w:val="18"/>
                <w:highlight w:val="yellow"/>
                <w:lang w:eastAsia="zh-CN"/>
              </w:rPr>
            </w:pPr>
            <w:r>
              <w:rPr>
                <w:rFonts w:eastAsiaTheme="minorEastAsia" w:hint="eastAsia"/>
                <w:sz w:val="16"/>
                <w:szCs w:val="16"/>
                <w:lang w:val="en-GB" w:eastAsia="zh-CN"/>
              </w:rPr>
              <w:t>o</w:t>
            </w:r>
            <w:r>
              <w:rPr>
                <w:rFonts w:eastAsiaTheme="minorEastAsia"/>
                <w:sz w:val="16"/>
                <w:szCs w:val="16"/>
                <w:lang w:val="en-GB" w:eastAsia="zh-CN"/>
              </w:rPr>
              <w:t>k</w:t>
            </w:r>
          </w:p>
        </w:tc>
      </w:tr>
      <w:tr w:rsidR="00FB3A21" w:rsidRPr="00AA40DA" w14:paraId="14CC8024" w14:textId="77777777" w:rsidTr="007947E5">
        <w:trPr>
          <w:trHeight w:val="253"/>
          <w:jc w:val="center"/>
        </w:trPr>
        <w:tc>
          <w:tcPr>
            <w:tcW w:w="1555" w:type="dxa"/>
          </w:tcPr>
          <w:p w14:paraId="5EFA5877" w14:textId="19A01119" w:rsidR="00FB3A21" w:rsidRDefault="00FB3A21" w:rsidP="00FB3A21">
            <w:pPr>
              <w:rPr>
                <w:rFonts w:eastAsiaTheme="minorEastAsia"/>
                <w:sz w:val="18"/>
                <w:szCs w:val="18"/>
                <w:lang w:eastAsia="zh-CN"/>
              </w:rPr>
            </w:pPr>
            <w:r>
              <w:rPr>
                <w:rFonts w:eastAsiaTheme="minorEastAsia" w:hint="eastAsia"/>
                <w:sz w:val="16"/>
                <w:szCs w:val="16"/>
                <w:lang w:eastAsia="zh-CN"/>
              </w:rPr>
              <w:t>C</w:t>
            </w:r>
            <w:r>
              <w:rPr>
                <w:rFonts w:eastAsiaTheme="minorEastAsia"/>
                <w:sz w:val="16"/>
                <w:szCs w:val="16"/>
                <w:lang w:eastAsia="zh-CN"/>
              </w:rPr>
              <w:t>MCC</w:t>
            </w:r>
          </w:p>
        </w:tc>
        <w:tc>
          <w:tcPr>
            <w:tcW w:w="7801" w:type="dxa"/>
          </w:tcPr>
          <w:p w14:paraId="2CBCB9C9" w14:textId="1BD93228" w:rsidR="00FB3A21" w:rsidRDefault="00FB3A21" w:rsidP="00FB3A21">
            <w:pPr>
              <w:ind w:left="0" w:firstLine="0"/>
              <w:rPr>
                <w:rFonts w:eastAsiaTheme="minorEastAsia"/>
                <w:sz w:val="16"/>
                <w:szCs w:val="16"/>
                <w:lang w:eastAsia="zh-CN"/>
              </w:rPr>
            </w:pPr>
            <w:r>
              <w:rPr>
                <w:rFonts w:eastAsiaTheme="minorEastAsia"/>
                <w:sz w:val="16"/>
                <w:szCs w:val="16"/>
                <w:lang w:eastAsia="zh-CN"/>
              </w:rPr>
              <w:t xml:space="preserve">We support </w:t>
            </w:r>
            <w:r w:rsidRPr="00485E0D">
              <w:rPr>
                <w:rFonts w:eastAsiaTheme="minorEastAsia"/>
                <w:sz w:val="16"/>
                <w:szCs w:val="16"/>
                <w:lang w:eastAsia="zh-CN"/>
              </w:rPr>
              <w:t>4.2.1.1-1</w:t>
            </w:r>
          </w:p>
          <w:p w14:paraId="53CFDD8D" w14:textId="65AEE47B" w:rsidR="00FB3A21" w:rsidRDefault="00FB3A21" w:rsidP="00FB3A21">
            <w:pPr>
              <w:ind w:left="0" w:firstLine="0"/>
              <w:rPr>
                <w:rFonts w:eastAsiaTheme="minorEastAsia"/>
                <w:sz w:val="16"/>
                <w:szCs w:val="16"/>
                <w:lang w:eastAsia="zh-CN"/>
              </w:rPr>
            </w:pPr>
            <w:r>
              <w:rPr>
                <w:rFonts w:eastAsiaTheme="minorEastAsia"/>
                <w:sz w:val="16"/>
                <w:szCs w:val="16"/>
                <w:lang w:eastAsia="zh-CN"/>
              </w:rPr>
              <w:t xml:space="preserve">Regarding the PUCCH resource, </w:t>
            </w:r>
            <w:r>
              <w:rPr>
                <w:rFonts w:eastAsiaTheme="minorEastAsia" w:hint="eastAsia"/>
                <w:sz w:val="16"/>
                <w:szCs w:val="16"/>
                <w:lang w:eastAsia="zh-CN"/>
              </w:rPr>
              <w:t>we</w:t>
            </w:r>
            <w:r>
              <w:rPr>
                <w:rFonts w:eastAsiaTheme="minorEastAsia"/>
                <w:sz w:val="16"/>
                <w:szCs w:val="16"/>
                <w:lang w:eastAsia="zh-CN"/>
              </w:rPr>
              <w:t xml:space="preserve"> prefer Alt 1</w:t>
            </w:r>
            <w:r>
              <w:rPr>
                <w:rFonts w:eastAsiaTheme="minorEastAsia" w:hint="eastAsia"/>
                <w:sz w:val="16"/>
                <w:szCs w:val="16"/>
                <w:lang w:eastAsia="zh-CN"/>
              </w:rPr>
              <w:t>-</w:t>
            </w:r>
            <w:r>
              <w:rPr>
                <w:rFonts w:eastAsiaTheme="minorEastAsia"/>
                <w:sz w:val="16"/>
                <w:szCs w:val="16"/>
                <w:lang w:eastAsia="zh-CN"/>
              </w:rPr>
              <w:t xml:space="preserve">1, </w:t>
            </w:r>
            <w:r w:rsidRPr="00485E0D">
              <w:rPr>
                <w:rFonts w:eastAsiaTheme="minorEastAsia"/>
                <w:sz w:val="16"/>
                <w:szCs w:val="16"/>
                <w:lang w:eastAsia="zh-CN"/>
              </w:rPr>
              <w:t>the PUCCH resource determined by the PRI in the last DCI for multicast</w:t>
            </w:r>
            <w:r>
              <w:rPr>
                <w:rFonts w:eastAsiaTheme="minorEastAsia"/>
                <w:sz w:val="16"/>
                <w:szCs w:val="16"/>
                <w:lang w:eastAsia="zh-CN"/>
              </w:rPr>
              <w:t xml:space="preserve"> seems sensible, which is aligned with the case that ACK/NACK based feedback without separate PUCCH resources configuration for multicast. For Alt 1-2, does it means UE needs to be configured with </w:t>
            </w:r>
            <w:r w:rsidR="007C5069">
              <w:rPr>
                <w:rFonts w:eastAsiaTheme="minorEastAsia"/>
                <w:sz w:val="16"/>
                <w:szCs w:val="16"/>
                <w:lang w:eastAsia="zh-CN"/>
              </w:rPr>
              <w:t>more than one</w:t>
            </w:r>
            <w:r>
              <w:rPr>
                <w:rFonts w:eastAsiaTheme="minorEastAsia"/>
                <w:sz w:val="16"/>
                <w:szCs w:val="16"/>
                <w:lang w:eastAsia="zh-CN"/>
              </w:rPr>
              <w:t xml:space="preserve"> PUCCH resource sets for multicast </w:t>
            </w:r>
            <w:r w:rsidR="007C5069">
              <w:rPr>
                <w:rFonts w:eastAsiaTheme="minorEastAsia"/>
                <w:sz w:val="16"/>
                <w:szCs w:val="16"/>
                <w:lang w:eastAsia="zh-CN"/>
              </w:rPr>
              <w:t xml:space="preserve">for </w:t>
            </w:r>
            <w:r>
              <w:rPr>
                <w:rFonts w:eastAsiaTheme="minorEastAsia"/>
                <w:sz w:val="16"/>
                <w:szCs w:val="16"/>
                <w:lang w:eastAsia="zh-CN"/>
              </w:rPr>
              <w:t>NACK-only based HARQ-ACK feedback</w:t>
            </w:r>
            <w:r>
              <w:rPr>
                <w:rFonts w:eastAsiaTheme="minorEastAsia" w:hint="eastAsia"/>
                <w:sz w:val="16"/>
                <w:szCs w:val="16"/>
                <w:lang w:eastAsia="zh-CN"/>
              </w:rPr>
              <w:t>？</w:t>
            </w:r>
            <w:r w:rsidR="007C5069">
              <w:rPr>
                <w:rFonts w:eastAsiaTheme="minorEastAsia"/>
                <w:sz w:val="16"/>
                <w:szCs w:val="16"/>
                <w:lang w:eastAsia="zh-CN"/>
              </w:rPr>
              <w:t>B</w:t>
            </w:r>
            <w:r w:rsidR="007C5069">
              <w:rPr>
                <w:rFonts w:eastAsiaTheme="minorEastAsia" w:hint="eastAsia"/>
                <w:sz w:val="16"/>
                <w:szCs w:val="16"/>
                <w:lang w:eastAsia="zh-CN"/>
              </w:rPr>
              <w:t>ut</w:t>
            </w:r>
            <w:r w:rsidR="007C5069">
              <w:rPr>
                <w:rFonts w:eastAsiaTheme="minorEastAsia"/>
                <w:sz w:val="16"/>
                <w:szCs w:val="16"/>
                <w:lang w:eastAsia="zh-CN"/>
              </w:rPr>
              <w:t xml:space="preserve"> we only agree one PUCCH resource set configuration in </w:t>
            </w:r>
            <w:r w:rsidR="007C5069" w:rsidRPr="007C5069">
              <w:rPr>
                <w:rFonts w:eastAsiaTheme="minorEastAsia"/>
                <w:sz w:val="16"/>
                <w:szCs w:val="16"/>
                <w:lang w:eastAsia="zh-CN"/>
              </w:rPr>
              <w:t>pucch-Config-Multicast</w:t>
            </w:r>
            <w:r w:rsidR="007C5069">
              <w:rPr>
                <w:rFonts w:eastAsiaTheme="minorEastAsia"/>
                <w:sz w:val="16"/>
                <w:szCs w:val="16"/>
                <w:lang w:eastAsia="zh-CN"/>
              </w:rPr>
              <w:t xml:space="preserve">2. Or UE always needs to be configured with both </w:t>
            </w:r>
            <w:r w:rsidR="007C5069" w:rsidRPr="007C5069">
              <w:rPr>
                <w:rFonts w:eastAsiaTheme="minorEastAsia"/>
                <w:sz w:val="16"/>
                <w:szCs w:val="16"/>
                <w:lang w:eastAsia="zh-CN"/>
              </w:rPr>
              <w:t>pucch-Config-Multicast</w:t>
            </w:r>
            <w:r w:rsidR="007C5069">
              <w:rPr>
                <w:rFonts w:eastAsiaTheme="minorEastAsia"/>
                <w:sz w:val="16"/>
                <w:szCs w:val="16"/>
                <w:lang w:eastAsia="zh-CN"/>
              </w:rPr>
              <w:t xml:space="preserve">1 and </w:t>
            </w:r>
            <w:r w:rsidR="007C5069" w:rsidRPr="007C5069">
              <w:rPr>
                <w:rFonts w:eastAsiaTheme="minorEastAsia"/>
                <w:sz w:val="16"/>
                <w:szCs w:val="16"/>
                <w:lang w:eastAsia="zh-CN"/>
              </w:rPr>
              <w:t>pucch-Config-Multicast</w:t>
            </w:r>
            <w:r w:rsidR="007C5069">
              <w:rPr>
                <w:rFonts w:eastAsiaTheme="minorEastAsia"/>
                <w:sz w:val="16"/>
                <w:szCs w:val="16"/>
                <w:lang w:eastAsia="zh-CN"/>
              </w:rPr>
              <w:t xml:space="preserve">2, and </w:t>
            </w:r>
            <w:r w:rsidR="007C5069" w:rsidRPr="007C5069">
              <w:rPr>
                <w:rFonts w:eastAsiaTheme="minorEastAsia"/>
                <w:sz w:val="16"/>
                <w:szCs w:val="16"/>
                <w:lang w:eastAsia="zh-CN"/>
              </w:rPr>
              <w:t>pucch-Config-Multicast</w:t>
            </w:r>
            <w:r w:rsidR="007C5069">
              <w:rPr>
                <w:rFonts w:eastAsiaTheme="minorEastAsia"/>
                <w:sz w:val="16"/>
                <w:szCs w:val="16"/>
                <w:lang w:eastAsia="zh-CN"/>
              </w:rPr>
              <w:t>2 is used in Alt 1-2 to convey more than 4 bits</w:t>
            </w:r>
            <w:r w:rsidR="00607414">
              <w:rPr>
                <w:rFonts w:eastAsiaTheme="minorEastAsia"/>
                <w:sz w:val="16"/>
                <w:szCs w:val="16"/>
                <w:lang w:eastAsia="zh-CN"/>
              </w:rPr>
              <w:t xml:space="preserve"> ACK/NACK</w:t>
            </w:r>
            <w:r w:rsidR="007C5069">
              <w:rPr>
                <w:rFonts w:eastAsiaTheme="minorEastAsia"/>
                <w:sz w:val="16"/>
                <w:szCs w:val="16"/>
                <w:lang w:eastAsia="zh-CN"/>
              </w:rPr>
              <w:t xml:space="preserve"> HARQ</w:t>
            </w:r>
            <w:r w:rsidR="00607414">
              <w:rPr>
                <w:rFonts w:eastAsiaTheme="minorEastAsia"/>
                <w:sz w:val="16"/>
                <w:szCs w:val="16"/>
                <w:lang w:eastAsia="zh-CN"/>
              </w:rPr>
              <w:t xml:space="preserve"> bits.</w:t>
            </w:r>
            <w:r w:rsidR="007C5069">
              <w:rPr>
                <w:rFonts w:eastAsiaTheme="minorEastAsia"/>
                <w:sz w:val="16"/>
                <w:szCs w:val="16"/>
                <w:lang w:eastAsia="zh-CN"/>
              </w:rPr>
              <w:t xml:space="preserve"> </w:t>
            </w:r>
          </w:p>
          <w:p w14:paraId="4520C258" w14:textId="439BEEF6" w:rsidR="00FB3A21" w:rsidRDefault="00FB3A21" w:rsidP="00FB3A21">
            <w:pPr>
              <w:ind w:left="0" w:firstLine="0"/>
              <w:rPr>
                <w:rFonts w:eastAsiaTheme="minorEastAsia"/>
                <w:sz w:val="16"/>
                <w:szCs w:val="16"/>
                <w:lang w:val="en-GB" w:eastAsia="zh-CN"/>
              </w:rPr>
            </w:pPr>
            <w:r>
              <w:rPr>
                <w:rFonts w:eastAsiaTheme="minorEastAsia" w:hint="eastAsia"/>
                <w:sz w:val="16"/>
                <w:szCs w:val="16"/>
                <w:lang w:eastAsia="zh-CN"/>
              </w:rPr>
              <w:t>Regard</w:t>
            </w:r>
            <w:r>
              <w:rPr>
                <w:rFonts w:eastAsiaTheme="minorEastAsia"/>
                <w:sz w:val="16"/>
                <w:szCs w:val="16"/>
                <w:lang w:eastAsia="zh-CN"/>
              </w:rPr>
              <w:t xml:space="preserve">ing </w:t>
            </w:r>
            <w:r w:rsidRPr="00FB3A21">
              <w:rPr>
                <w:rFonts w:eastAsiaTheme="minorEastAsia"/>
                <w:sz w:val="16"/>
                <w:szCs w:val="16"/>
                <w:lang w:eastAsia="zh-CN"/>
              </w:rPr>
              <w:t>case of more than two TBs of NACK-only</w:t>
            </w:r>
            <w:r>
              <w:rPr>
                <w:rFonts w:eastAsiaTheme="minorEastAsia"/>
                <w:sz w:val="16"/>
                <w:szCs w:val="16"/>
                <w:lang w:eastAsia="zh-CN"/>
              </w:rPr>
              <w:t xml:space="preserve">, we prefer alt 2-2 to facilitate a same rule for all cases. </w:t>
            </w:r>
          </w:p>
        </w:tc>
      </w:tr>
      <w:tr w:rsidR="007947E5" w14:paraId="19D08501" w14:textId="77777777" w:rsidTr="007947E5">
        <w:tblPrEx>
          <w:jc w:val="left"/>
        </w:tblPrEx>
        <w:trPr>
          <w:trHeight w:val="253"/>
        </w:trPr>
        <w:tc>
          <w:tcPr>
            <w:tcW w:w="1555" w:type="dxa"/>
            <w:hideMark/>
          </w:tcPr>
          <w:p w14:paraId="42612356" w14:textId="77777777" w:rsidR="007947E5" w:rsidRDefault="007947E5">
            <w:pPr>
              <w:rPr>
                <w:rFonts w:eastAsiaTheme="minorEastAsia"/>
                <w:sz w:val="18"/>
                <w:lang w:eastAsia="zh-CN"/>
              </w:rPr>
            </w:pPr>
            <w:r>
              <w:rPr>
                <w:rFonts w:eastAsiaTheme="minorEastAsia"/>
                <w:sz w:val="18"/>
                <w:lang w:eastAsia="zh-CN"/>
              </w:rPr>
              <w:t>NEC</w:t>
            </w:r>
          </w:p>
        </w:tc>
        <w:tc>
          <w:tcPr>
            <w:tcW w:w="7801" w:type="dxa"/>
            <w:hideMark/>
          </w:tcPr>
          <w:p w14:paraId="23956E2A" w14:textId="77777777" w:rsidR="007947E5" w:rsidRDefault="007947E5">
            <w:pPr>
              <w:ind w:left="0" w:firstLine="0"/>
              <w:rPr>
                <w:rFonts w:eastAsiaTheme="minorEastAsia"/>
                <w:sz w:val="18"/>
                <w:lang w:eastAsia="zh-CN"/>
              </w:rPr>
            </w:pPr>
            <w:r>
              <w:rPr>
                <w:rFonts w:eastAsiaTheme="minorEastAsia"/>
                <w:sz w:val="18"/>
                <w:lang w:eastAsia="zh-CN"/>
              </w:rPr>
              <w:t xml:space="preserve">Regarding Proposal 4.2.1.2-1, for the first bullet, we support Alt1-2 for determine the PUCCH resource. Besides, the purpose of determining PUCCH resources is to avoid transmitting the multiplexed SR+NACK at the group-common PUCCH resources. Therefore, for the sake of clarity, we recommend this proposal </w:t>
            </w:r>
            <w:r>
              <w:rPr>
                <w:rFonts w:eastAsiaTheme="minorEastAsia"/>
                <w:sz w:val="18"/>
                <w:lang w:eastAsia="zh-CN"/>
              </w:rPr>
              <w:lastRenderedPageBreak/>
              <w:t xml:space="preserve">can add the description such as ‘the PUCCH resource </w:t>
            </w:r>
            <w:r>
              <w:rPr>
                <w:rFonts w:eastAsiaTheme="minorEastAsia"/>
                <w:b/>
                <w:sz w:val="18"/>
                <w:lang w:eastAsia="zh-CN"/>
              </w:rPr>
              <w:t xml:space="preserve">configured for unicast </w:t>
            </w:r>
            <w:r>
              <w:rPr>
                <w:rFonts w:eastAsiaTheme="minorEastAsia"/>
                <w:sz w:val="18"/>
                <w:lang w:eastAsia="zh-CN"/>
              </w:rPr>
              <w:t>is determined…’although this may be common understanding. For the second bullet, we support Alt2-2.</w:t>
            </w:r>
          </w:p>
          <w:p w14:paraId="36B00585" w14:textId="77777777" w:rsidR="007947E5" w:rsidRDefault="007947E5">
            <w:pPr>
              <w:ind w:left="0" w:firstLine="0"/>
              <w:rPr>
                <w:rFonts w:eastAsiaTheme="minorEastAsia"/>
                <w:sz w:val="18"/>
                <w:lang w:eastAsia="zh-CN"/>
              </w:rPr>
            </w:pPr>
            <w:r>
              <w:rPr>
                <w:rFonts w:eastAsiaTheme="minorEastAsia"/>
                <w:sz w:val="18"/>
                <w:lang w:eastAsia="zh-CN"/>
              </w:rPr>
              <w:t>Regarding Proposal 4.2.1.2-2, if we cannot converge to Proposal 4.2.1.2-1, we can also support it.</w:t>
            </w:r>
          </w:p>
        </w:tc>
      </w:tr>
      <w:tr w:rsidR="001E46C5" w:rsidRPr="004E4FDC" w14:paraId="34B38DD5" w14:textId="77777777" w:rsidTr="001E46C5">
        <w:tblPrEx>
          <w:jc w:val="left"/>
        </w:tblPrEx>
        <w:trPr>
          <w:trHeight w:val="253"/>
        </w:trPr>
        <w:tc>
          <w:tcPr>
            <w:tcW w:w="1555" w:type="dxa"/>
          </w:tcPr>
          <w:p w14:paraId="047263E2" w14:textId="77777777" w:rsidR="001E46C5" w:rsidRPr="004E4FDC" w:rsidRDefault="001E46C5" w:rsidP="005825C7">
            <w:pPr>
              <w:rPr>
                <w:rFonts w:eastAsiaTheme="minorEastAsia"/>
                <w:sz w:val="18"/>
                <w:highlight w:val="yellow"/>
                <w:lang w:eastAsia="zh-CN"/>
              </w:rPr>
            </w:pPr>
            <w:r>
              <w:rPr>
                <w:rFonts w:eastAsia="MS Mincho"/>
                <w:sz w:val="16"/>
                <w:szCs w:val="16"/>
                <w:lang w:eastAsia="ja-JP"/>
              </w:rPr>
              <w:lastRenderedPageBreak/>
              <w:t>Nokia, NSB</w:t>
            </w:r>
          </w:p>
        </w:tc>
        <w:tc>
          <w:tcPr>
            <w:tcW w:w="7801" w:type="dxa"/>
          </w:tcPr>
          <w:p w14:paraId="336E976A" w14:textId="77777777" w:rsidR="001E46C5" w:rsidRPr="004E4FDC" w:rsidRDefault="001E46C5" w:rsidP="005825C7">
            <w:pPr>
              <w:ind w:left="0" w:firstLine="0"/>
              <w:rPr>
                <w:rFonts w:eastAsiaTheme="minorEastAsia"/>
                <w:sz w:val="18"/>
                <w:highlight w:val="yellow"/>
                <w:lang w:eastAsia="zh-CN"/>
              </w:rPr>
            </w:pPr>
            <w:r>
              <w:rPr>
                <w:rFonts w:eastAsia="Malgun Gothic"/>
                <w:sz w:val="16"/>
                <w:szCs w:val="16"/>
                <w:lang w:eastAsia="ko-KR"/>
              </w:rPr>
              <w:t>We prefer to agree on a version of proposal 4.2.1.1-1. However, if no consensus is made, we can live with 4.2.1.1-2.</w:t>
            </w:r>
          </w:p>
        </w:tc>
      </w:tr>
      <w:tr w:rsidR="00C50284" w:rsidRPr="004E4FDC" w14:paraId="546A3067" w14:textId="77777777" w:rsidTr="001E46C5">
        <w:tblPrEx>
          <w:jc w:val="left"/>
        </w:tblPrEx>
        <w:trPr>
          <w:trHeight w:val="253"/>
        </w:trPr>
        <w:tc>
          <w:tcPr>
            <w:tcW w:w="1555" w:type="dxa"/>
          </w:tcPr>
          <w:p w14:paraId="06F71A20" w14:textId="3E1ECED8" w:rsidR="00C50284" w:rsidRPr="00C50284" w:rsidRDefault="00C50284" w:rsidP="005825C7">
            <w:pPr>
              <w:rPr>
                <w:rFonts w:eastAsia="MS Mincho"/>
                <w:sz w:val="18"/>
                <w:szCs w:val="18"/>
                <w:lang w:eastAsia="ja-JP"/>
              </w:rPr>
            </w:pPr>
            <w:r w:rsidRPr="00C50284">
              <w:rPr>
                <w:rFonts w:eastAsia="MS Mincho"/>
                <w:sz w:val="18"/>
                <w:szCs w:val="18"/>
                <w:lang w:eastAsia="ja-JP"/>
              </w:rPr>
              <w:t>Lenovo</w:t>
            </w:r>
          </w:p>
        </w:tc>
        <w:tc>
          <w:tcPr>
            <w:tcW w:w="7801" w:type="dxa"/>
          </w:tcPr>
          <w:p w14:paraId="10F598D8" w14:textId="77777777" w:rsidR="00C50284" w:rsidRDefault="00C50284" w:rsidP="00C50284">
            <w:pPr>
              <w:ind w:left="0" w:firstLine="0"/>
              <w:rPr>
                <w:rFonts w:eastAsiaTheme="minorEastAsia"/>
                <w:sz w:val="18"/>
                <w:szCs w:val="18"/>
                <w:lang w:eastAsia="zh-CN"/>
              </w:rPr>
            </w:pPr>
            <w:r w:rsidRPr="00C50284">
              <w:rPr>
                <w:rFonts w:eastAsia="Malgun Gothic"/>
                <w:sz w:val="18"/>
                <w:szCs w:val="18"/>
                <w:lang w:eastAsia="ko-KR"/>
              </w:rPr>
              <w:t xml:space="preserve">For Proposal 4.2.1.2-1, </w:t>
            </w:r>
            <w:r>
              <w:rPr>
                <w:rFonts w:eastAsiaTheme="minorEastAsia"/>
                <w:sz w:val="18"/>
                <w:szCs w:val="18"/>
                <w:lang w:eastAsia="zh-CN"/>
              </w:rPr>
              <w:t>i</w:t>
            </w:r>
            <w:r w:rsidRPr="00C50284">
              <w:rPr>
                <w:rFonts w:eastAsiaTheme="minorEastAsia"/>
                <w:sz w:val="18"/>
                <w:szCs w:val="18"/>
                <w:lang w:eastAsia="zh-CN"/>
              </w:rPr>
              <w:t>f the</w:t>
            </w:r>
            <w:r>
              <w:rPr>
                <w:rFonts w:eastAsiaTheme="minorEastAsia"/>
                <w:sz w:val="18"/>
                <w:szCs w:val="18"/>
                <w:lang w:eastAsia="zh-CN"/>
              </w:rPr>
              <w:t xml:space="preserve"> NACK-only</w:t>
            </w:r>
            <w:r w:rsidRPr="00C50284">
              <w:rPr>
                <w:rFonts w:eastAsiaTheme="minorEastAsia"/>
                <w:sz w:val="18"/>
                <w:szCs w:val="18"/>
                <w:lang w:eastAsia="zh-CN"/>
              </w:rPr>
              <w:t xml:space="preserve"> feedback is to be transmitted in the SR PUCCH resource, then it is clear. </w:t>
            </w:r>
            <w:r>
              <w:rPr>
                <w:rFonts w:eastAsiaTheme="minorEastAsia"/>
                <w:sz w:val="18"/>
                <w:szCs w:val="18"/>
                <w:lang w:eastAsia="zh-CN"/>
              </w:rPr>
              <w:t>So we would like to add one alternative for PUCCH resource determination:</w:t>
            </w:r>
          </w:p>
          <w:p w14:paraId="50B1E9FB" w14:textId="23D72108" w:rsidR="00C50284" w:rsidRPr="00C50284" w:rsidRDefault="00C50284" w:rsidP="00C50284">
            <w:pPr>
              <w:ind w:left="0" w:firstLine="0"/>
              <w:rPr>
                <w:rFonts w:eastAsia="Malgun Gothic"/>
                <w:sz w:val="18"/>
                <w:szCs w:val="18"/>
                <w:lang w:eastAsia="ko-KR"/>
              </w:rPr>
            </w:pPr>
            <w:ins w:id="144" w:author="Haipeng HP1 Lei" w:date="2022-02-22T17:50:00Z">
              <w:r w:rsidRPr="00C50284">
                <w:rPr>
                  <w:rFonts w:eastAsia="Malgun Gothic"/>
                  <w:sz w:val="18"/>
                  <w:szCs w:val="18"/>
                  <w:lang w:eastAsia="ko-KR"/>
                </w:rPr>
                <w:t>Alt 1-</w:t>
              </w:r>
            </w:ins>
            <w:ins w:id="145" w:author="Haipeng HP1 Lei" w:date="2022-02-22T17:51:00Z">
              <w:r w:rsidRPr="00811969">
                <w:rPr>
                  <w:rFonts w:eastAsia="Malgun Gothic"/>
                  <w:sz w:val="18"/>
                  <w:szCs w:val="18"/>
                  <w:lang w:eastAsia="ko-KR"/>
                </w:rPr>
                <w:t xml:space="preserve">4: </w:t>
              </w:r>
              <w:r w:rsidRPr="00C50284">
                <w:rPr>
                  <w:sz w:val="18"/>
                  <w:szCs w:val="18"/>
                  <w:lang w:eastAsia="zh-CN"/>
                  <w:rPrChange w:id="146" w:author="Haipeng HP1 Lei" w:date="2022-02-22T17:52:00Z">
                    <w:rPr>
                      <w:lang w:eastAsia="zh-CN"/>
                    </w:rPr>
                  </w:rPrChange>
                </w:rPr>
                <w:t>the PUCCH resource for NACK-only feedback transmission</w:t>
              </w:r>
            </w:ins>
            <w:ins w:id="147" w:author="Haipeng HP1 Lei" w:date="2022-02-22T17:52:00Z">
              <w:r w:rsidRPr="00C50284">
                <w:rPr>
                  <w:sz w:val="18"/>
                  <w:szCs w:val="18"/>
                  <w:lang w:eastAsia="zh-CN"/>
                  <w:rPrChange w:id="148" w:author="Haipeng HP1 Lei" w:date="2022-02-22T17:52:00Z">
                    <w:rPr>
                      <w:lang w:eastAsia="zh-CN"/>
                    </w:rPr>
                  </w:rPrChange>
                </w:rPr>
                <w:t xml:space="preserve"> </w:t>
              </w:r>
            </w:ins>
            <w:ins w:id="149" w:author="Haipeng HP1 Lei" w:date="2022-02-22T17:51:00Z">
              <w:r w:rsidRPr="00C50284">
                <w:rPr>
                  <w:sz w:val="18"/>
                  <w:szCs w:val="18"/>
                  <w:lang w:eastAsia="zh-CN"/>
                  <w:rPrChange w:id="150" w:author="Haipeng HP1 Lei" w:date="2022-02-22T17:52:00Z">
                    <w:rPr>
                      <w:lang w:eastAsia="zh-CN"/>
                    </w:rPr>
                  </w:rPrChange>
                </w:rPr>
                <w:t>is SR resource.</w:t>
              </w:r>
            </w:ins>
          </w:p>
        </w:tc>
      </w:tr>
      <w:tr w:rsidR="00EA30CE" w:rsidRPr="004E4FDC" w14:paraId="3D490F5E" w14:textId="77777777" w:rsidTr="001E46C5">
        <w:tblPrEx>
          <w:jc w:val="left"/>
        </w:tblPrEx>
        <w:trPr>
          <w:trHeight w:val="253"/>
        </w:trPr>
        <w:tc>
          <w:tcPr>
            <w:tcW w:w="1555" w:type="dxa"/>
          </w:tcPr>
          <w:p w14:paraId="5BD4C937" w14:textId="5B691459" w:rsidR="00EA30CE" w:rsidRPr="00EA30CE" w:rsidRDefault="00EA30CE" w:rsidP="005825C7">
            <w:pPr>
              <w:rPr>
                <w:rFonts w:eastAsia="MS Mincho"/>
                <w:sz w:val="18"/>
                <w:szCs w:val="18"/>
                <w:lang w:eastAsia="ja-JP"/>
              </w:rPr>
            </w:pPr>
            <w:r>
              <w:rPr>
                <w:rFonts w:eastAsia="MS Mincho"/>
                <w:sz w:val="18"/>
                <w:szCs w:val="18"/>
                <w:lang w:eastAsia="ja-JP"/>
              </w:rPr>
              <w:t>LG Electronics</w:t>
            </w:r>
          </w:p>
        </w:tc>
        <w:tc>
          <w:tcPr>
            <w:tcW w:w="7801" w:type="dxa"/>
          </w:tcPr>
          <w:p w14:paraId="0D3820A5" w14:textId="2F78EB06" w:rsidR="00EA30CE" w:rsidRPr="00C50284" w:rsidRDefault="00EA30CE" w:rsidP="00C50284">
            <w:pPr>
              <w:ind w:left="0" w:firstLine="0"/>
              <w:rPr>
                <w:rFonts w:eastAsia="Malgun Gothic"/>
                <w:sz w:val="18"/>
                <w:szCs w:val="18"/>
                <w:lang w:eastAsia="ko-KR"/>
              </w:rPr>
            </w:pPr>
            <w:r>
              <w:rPr>
                <w:rFonts w:eastAsia="Malgun Gothic"/>
                <w:sz w:val="18"/>
                <w:szCs w:val="18"/>
                <w:lang w:eastAsia="ko-KR"/>
              </w:rPr>
              <w:t>OK</w:t>
            </w:r>
          </w:p>
        </w:tc>
      </w:tr>
      <w:tr w:rsidR="00F42835" w:rsidRPr="004E4FDC" w14:paraId="7E2E42F4" w14:textId="77777777" w:rsidTr="00F42835">
        <w:tblPrEx>
          <w:jc w:val="left"/>
        </w:tblPrEx>
        <w:trPr>
          <w:trHeight w:val="253"/>
        </w:trPr>
        <w:tc>
          <w:tcPr>
            <w:tcW w:w="1555" w:type="dxa"/>
          </w:tcPr>
          <w:p w14:paraId="2B392CFD" w14:textId="77777777" w:rsidR="00F42835" w:rsidRPr="00781613" w:rsidRDefault="00F42835" w:rsidP="00F378DB">
            <w:pPr>
              <w:rPr>
                <w:rFonts w:eastAsiaTheme="minorEastAsia"/>
                <w:sz w:val="16"/>
                <w:szCs w:val="16"/>
                <w:lang w:eastAsia="zh-CN"/>
              </w:rPr>
            </w:pPr>
            <w:r>
              <w:rPr>
                <w:rFonts w:eastAsiaTheme="minorEastAsia" w:hint="eastAsia"/>
                <w:sz w:val="16"/>
                <w:szCs w:val="16"/>
                <w:lang w:eastAsia="zh-CN"/>
              </w:rPr>
              <w:t>O</w:t>
            </w:r>
            <w:r>
              <w:rPr>
                <w:rFonts w:eastAsiaTheme="minorEastAsia"/>
                <w:sz w:val="16"/>
                <w:szCs w:val="16"/>
                <w:lang w:eastAsia="zh-CN"/>
              </w:rPr>
              <w:t>PPO</w:t>
            </w:r>
          </w:p>
        </w:tc>
        <w:tc>
          <w:tcPr>
            <w:tcW w:w="7801" w:type="dxa"/>
          </w:tcPr>
          <w:p w14:paraId="4B7FBACE" w14:textId="77777777" w:rsidR="00F42835" w:rsidRDefault="00F42835" w:rsidP="00F378DB">
            <w:pPr>
              <w:ind w:left="0" w:firstLine="0"/>
              <w:rPr>
                <w:rFonts w:eastAsia="Malgun Gothic"/>
                <w:sz w:val="16"/>
                <w:szCs w:val="16"/>
                <w:lang w:eastAsia="ko-KR"/>
              </w:rPr>
            </w:pPr>
            <w:r>
              <w:rPr>
                <w:rFonts w:eastAsia="Malgun Gothic"/>
                <w:sz w:val="16"/>
                <w:szCs w:val="16"/>
                <w:lang w:eastAsia="ko-KR"/>
              </w:rPr>
              <w:t xml:space="preserve">Prefer to adopt </w:t>
            </w:r>
            <w:r w:rsidRPr="00781613">
              <w:rPr>
                <w:rFonts w:eastAsia="Malgun Gothic"/>
                <w:sz w:val="16"/>
                <w:szCs w:val="16"/>
                <w:lang w:eastAsia="ko-KR"/>
              </w:rPr>
              <w:t>4.2.1.2-2</w:t>
            </w:r>
            <w:r>
              <w:rPr>
                <w:rFonts w:eastAsia="Malgun Gothic"/>
                <w:sz w:val="16"/>
                <w:szCs w:val="16"/>
                <w:lang w:eastAsia="ko-KR"/>
              </w:rPr>
              <w:t>.</w:t>
            </w:r>
          </w:p>
        </w:tc>
      </w:tr>
      <w:tr w:rsidR="004B4EE8" w:rsidRPr="004E4FDC" w14:paraId="3C93EBF6" w14:textId="77777777" w:rsidTr="00F42835">
        <w:tblPrEx>
          <w:jc w:val="left"/>
        </w:tblPrEx>
        <w:trPr>
          <w:trHeight w:val="253"/>
        </w:trPr>
        <w:tc>
          <w:tcPr>
            <w:tcW w:w="1555" w:type="dxa"/>
          </w:tcPr>
          <w:p w14:paraId="7BBCDE1D" w14:textId="113CB9C2" w:rsidR="004B4EE8" w:rsidRDefault="004B4EE8" w:rsidP="004B4EE8">
            <w:pPr>
              <w:rPr>
                <w:rFonts w:eastAsiaTheme="minorEastAsia"/>
                <w:sz w:val="16"/>
                <w:szCs w:val="16"/>
                <w:lang w:eastAsia="zh-CN"/>
              </w:rPr>
            </w:pPr>
            <w:r w:rsidRPr="007845F3">
              <w:rPr>
                <w:rFonts w:eastAsia="MS Mincho"/>
                <w:sz w:val="18"/>
                <w:szCs w:val="18"/>
                <w:lang w:eastAsia="ja-JP"/>
              </w:rPr>
              <w:t>NTT DOCOMO</w:t>
            </w:r>
          </w:p>
        </w:tc>
        <w:tc>
          <w:tcPr>
            <w:tcW w:w="7801" w:type="dxa"/>
          </w:tcPr>
          <w:p w14:paraId="17A1FDD7" w14:textId="72A0DA62" w:rsidR="004B4EE8" w:rsidRDefault="004B4EE8" w:rsidP="004B4EE8">
            <w:pPr>
              <w:ind w:left="0" w:firstLine="0"/>
              <w:rPr>
                <w:rFonts w:eastAsia="Malgun Gothic"/>
                <w:sz w:val="16"/>
                <w:szCs w:val="16"/>
                <w:lang w:eastAsia="ko-KR"/>
              </w:rPr>
            </w:pPr>
            <w:r w:rsidRPr="007845F3">
              <w:rPr>
                <w:rFonts w:eastAsia="MS Mincho"/>
                <w:sz w:val="18"/>
                <w:szCs w:val="18"/>
                <w:lang w:eastAsia="ja-JP"/>
              </w:rPr>
              <w:t>We support proposal 4.2.1.2-1. We prefer Alt1-2 and Alt2-2. If we can’t rea</w:t>
            </w:r>
            <w:r w:rsidR="00595122">
              <w:rPr>
                <w:rFonts w:eastAsia="MS Mincho"/>
                <w:sz w:val="18"/>
                <w:szCs w:val="18"/>
                <w:lang w:eastAsia="ja-JP"/>
              </w:rPr>
              <w:t xml:space="preserve">ch a consensus, we can </w:t>
            </w:r>
            <w:r w:rsidR="00595122">
              <w:rPr>
                <w:rFonts w:eastAsia="MS Mincho" w:hint="eastAsia"/>
                <w:sz w:val="18"/>
                <w:szCs w:val="18"/>
                <w:lang w:eastAsia="ja-JP"/>
              </w:rPr>
              <w:t>accept Proposal</w:t>
            </w:r>
            <w:r w:rsidRPr="007845F3">
              <w:rPr>
                <w:rFonts w:eastAsia="MS Mincho"/>
                <w:sz w:val="18"/>
                <w:szCs w:val="18"/>
                <w:lang w:eastAsia="ja-JP"/>
              </w:rPr>
              <w:t xml:space="preserve"> 4.2.1.2-2.</w:t>
            </w:r>
          </w:p>
        </w:tc>
      </w:tr>
      <w:tr w:rsidR="009F340B" w:rsidRPr="004E4FDC" w14:paraId="26A051DC" w14:textId="77777777" w:rsidTr="00F42835">
        <w:tblPrEx>
          <w:jc w:val="left"/>
        </w:tblPrEx>
        <w:trPr>
          <w:trHeight w:val="253"/>
        </w:trPr>
        <w:tc>
          <w:tcPr>
            <w:tcW w:w="1555" w:type="dxa"/>
          </w:tcPr>
          <w:p w14:paraId="7CF1BA14" w14:textId="3011F0E5" w:rsidR="009F340B" w:rsidRPr="007845F3" w:rsidRDefault="009F340B" w:rsidP="009F340B">
            <w:pPr>
              <w:rPr>
                <w:rFonts w:eastAsia="MS Mincho"/>
                <w:sz w:val="18"/>
                <w:szCs w:val="18"/>
                <w:lang w:eastAsia="ja-JP"/>
              </w:rPr>
            </w:pPr>
            <w:r>
              <w:rPr>
                <w:rFonts w:eastAsiaTheme="minorEastAsia" w:hint="eastAsia"/>
                <w:sz w:val="18"/>
                <w:szCs w:val="18"/>
                <w:lang w:eastAsia="zh-CN"/>
              </w:rPr>
              <w:t>ZTE</w:t>
            </w:r>
          </w:p>
        </w:tc>
        <w:tc>
          <w:tcPr>
            <w:tcW w:w="7801" w:type="dxa"/>
          </w:tcPr>
          <w:p w14:paraId="3B535C74" w14:textId="77777777" w:rsidR="009F340B" w:rsidRDefault="009F340B" w:rsidP="009F340B">
            <w:pPr>
              <w:ind w:left="0" w:firstLine="0"/>
              <w:rPr>
                <w:rFonts w:eastAsiaTheme="minorEastAsia"/>
                <w:sz w:val="18"/>
                <w:szCs w:val="18"/>
                <w:lang w:eastAsia="zh-CN"/>
              </w:rPr>
            </w:pPr>
            <w:r>
              <w:rPr>
                <w:rFonts w:eastAsiaTheme="minorEastAsia" w:hint="eastAsia"/>
                <w:sz w:val="18"/>
                <w:szCs w:val="18"/>
                <w:lang w:eastAsia="zh-CN"/>
              </w:rPr>
              <w:t>Fro</w:t>
            </w:r>
            <w:r>
              <w:rPr>
                <w:rFonts w:eastAsiaTheme="minorEastAsia"/>
                <w:sz w:val="18"/>
                <w:szCs w:val="18"/>
                <w:lang w:eastAsia="zh-CN"/>
              </w:rPr>
              <w:t>m our perspective, Alt.1-1 and Alt.1-2 should be merged together.</w:t>
            </w:r>
          </w:p>
          <w:p w14:paraId="080EB120" w14:textId="77777777" w:rsidR="009F340B" w:rsidRDefault="009F340B" w:rsidP="009F340B">
            <w:pPr>
              <w:pStyle w:val="ListParagraph"/>
              <w:numPr>
                <w:ilvl w:val="2"/>
                <w:numId w:val="48"/>
              </w:numPr>
              <w:spacing w:after="0" w:line="240" w:lineRule="auto"/>
              <w:rPr>
                <w:lang w:val="en-US" w:eastAsia="zh-CN"/>
              </w:rPr>
            </w:pPr>
            <w:ins w:id="151" w:author="Huawei" w:date="2022-02-22T04:15:00Z">
              <w:r>
                <w:rPr>
                  <w:lang w:val="en-US" w:eastAsia="zh-CN"/>
                </w:rPr>
                <w:t xml:space="preserve">Alt1-1: </w:t>
              </w:r>
            </w:ins>
            <w:r w:rsidRPr="00AE01D3">
              <w:rPr>
                <w:lang w:val="en-US" w:eastAsia="zh-CN"/>
              </w:rPr>
              <w:t xml:space="preserve">PUCCH resources configured for unicast will be used. </w:t>
            </w:r>
          </w:p>
          <w:p w14:paraId="36ADCA14" w14:textId="77777777" w:rsidR="009F340B" w:rsidRPr="00D70754" w:rsidRDefault="009F340B" w:rsidP="009F340B">
            <w:pPr>
              <w:pStyle w:val="ListParagraph"/>
              <w:numPr>
                <w:ilvl w:val="3"/>
                <w:numId w:val="48"/>
              </w:numPr>
              <w:spacing w:after="0" w:line="240" w:lineRule="auto"/>
              <w:rPr>
                <w:color w:val="FF0000"/>
                <w:u w:val="single"/>
                <w:lang w:val="en-US" w:eastAsia="zh-CN"/>
              </w:rPr>
            </w:pPr>
            <w:r w:rsidRPr="00D70754">
              <w:rPr>
                <w:rFonts w:hint="eastAsia"/>
                <w:color w:val="FF0000"/>
                <w:u w:val="single"/>
                <w:lang w:val="en-US" w:eastAsia="zh-CN"/>
              </w:rPr>
              <w:t>Th</w:t>
            </w:r>
            <w:r w:rsidRPr="00D70754">
              <w:rPr>
                <w:color w:val="FF0000"/>
                <w:u w:val="single"/>
                <w:lang w:val="en-US" w:eastAsia="zh-CN"/>
              </w:rPr>
              <w:t>e PUCCH resource is determined via the PRI in the last DCI for multicast</w:t>
            </w:r>
          </w:p>
          <w:p w14:paraId="442E369C" w14:textId="77777777" w:rsidR="009F340B" w:rsidRDefault="009F340B" w:rsidP="009F340B">
            <w:pPr>
              <w:pStyle w:val="ListParagraph"/>
              <w:numPr>
                <w:ilvl w:val="3"/>
                <w:numId w:val="48"/>
              </w:numPr>
              <w:spacing w:after="0" w:line="240" w:lineRule="auto"/>
              <w:rPr>
                <w:ins w:id="152" w:author="Huawei" w:date="2022-02-22T04:15:00Z"/>
                <w:lang w:val="en-US" w:eastAsia="zh-CN"/>
              </w:rPr>
            </w:pPr>
            <w:r>
              <w:rPr>
                <w:lang w:val="en-US" w:eastAsia="zh-CN"/>
              </w:rPr>
              <w:t xml:space="preserve">Note: either the PUCCH resource for SR or for ACK/NACK is used per the legacy procedure of </w:t>
            </w:r>
            <w:r w:rsidRPr="00CC2876">
              <w:rPr>
                <w:lang w:val="en-US" w:eastAsia="zh-CN"/>
              </w:rPr>
              <w:t>Rel-15/16</w:t>
            </w:r>
            <w:r>
              <w:rPr>
                <w:lang w:val="en-US" w:eastAsia="zh-CN"/>
              </w:rPr>
              <w:t xml:space="preserve">. </w:t>
            </w:r>
          </w:p>
          <w:p w14:paraId="607C9656" w14:textId="3BF1D43E" w:rsidR="009F340B" w:rsidRPr="007845F3" w:rsidRDefault="009F340B" w:rsidP="009F340B">
            <w:pPr>
              <w:ind w:left="0" w:firstLine="0"/>
              <w:rPr>
                <w:rFonts w:eastAsia="MS Mincho"/>
                <w:sz w:val="18"/>
                <w:szCs w:val="18"/>
                <w:lang w:eastAsia="ja-JP"/>
              </w:rPr>
            </w:pPr>
            <w:r w:rsidRPr="00D70754">
              <w:rPr>
                <w:rFonts w:eastAsiaTheme="minorEastAsia"/>
                <w:sz w:val="18"/>
                <w:szCs w:val="18"/>
                <w:lang w:eastAsia="zh-CN"/>
              </w:rPr>
              <w:t>For the case of more than two TBs of NACK-only,</w:t>
            </w:r>
            <w:r>
              <w:rPr>
                <w:rFonts w:eastAsiaTheme="minorEastAsia"/>
                <w:sz w:val="18"/>
                <w:szCs w:val="18"/>
                <w:lang w:eastAsia="zh-CN"/>
              </w:rPr>
              <w:t xml:space="preserve"> we support Alt. 2-2.</w:t>
            </w:r>
          </w:p>
        </w:tc>
      </w:tr>
    </w:tbl>
    <w:p w14:paraId="231E8303" w14:textId="77777777" w:rsidR="004F3D3B" w:rsidRDefault="004F3D3B" w:rsidP="00885EB0">
      <w:pPr>
        <w:spacing w:after="0" w:line="240" w:lineRule="auto"/>
        <w:ind w:left="851" w:firstLine="0"/>
        <w:contextualSpacing/>
        <w:rPr>
          <w:rFonts w:eastAsia="MS Mincho"/>
          <w:i/>
          <w:color w:val="D9D9D9" w:themeColor="background1" w:themeShade="D9"/>
          <w:sz w:val="20"/>
          <w:szCs w:val="20"/>
          <w:lang w:eastAsia="ja-JP"/>
        </w:rPr>
      </w:pPr>
    </w:p>
    <w:p w14:paraId="1D6105A6" w14:textId="389464CD" w:rsidR="00B44117" w:rsidRDefault="00B44117" w:rsidP="00B44117">
      <w:pPr>
        <w:pStyle w:val="Heading4"/>
        <w:rPr>
          <w:lang w:eastAsia="zh-CN"/>
        </w:rPr>
      </w:pPr>
      <w:bookmarkStart w:id="153" w:name="_Ref96508547"/>
      <w:r>
        <w:rPr>
          <w:lang w:eastAsia="zh-CN"/>
        </w:rPr>
        <w:t>Round-3</w:t>
      </w:r>
      <w:bookmarkEnd w:id="153"/>
      <w:r w:rsidR="002511FF">
        <w:rPr>
          <w:lang w:eastAsia="zh-CN"/>
        </w:rPr>
        <w:t>(closed)</w:t>
      </w:r>
    </w:p>
    <w:p w14:paraId="2E22769D" w14:textId="77777777" w:rsidR="00B44117" w:rsidRDefault="00B44117" w:rsidP="00B44117">
      <w:pPr>
        <w:rPr>
          <w:rFonts w:eastAsia="MS Mincho"/>
          <w:i/>
          <w:iCs/>
          <w:sz w:val="20"/>
          <w:szCs w:val="20"/>
          <w:lang w:val="en-GB" w:eastAsia="ja-JP"/>
        </w:rPr>
      </w:pPr>
      <w:r w:rsidRPr="00B971DA">
        <w:rPr>
          <w:rFonts w:eastAsia="MS Mincho"/>
          <w:b/>
          <w:i/>
          <w:iCs/>
          <w:sz w:val="20"/>
          <w:szCs w:val="20"/>
          <w:lang w:val="en-GB" w:eastAsia="ja-JP"/>
        </w:rPr>
        <w:t>FL’s Comments</w:t>
      </w:r>
      <w:r w:rsidRPr="00B971DA">
        <w:rPr>
          <w:rFonts w:eastAsia="MS Mincho"/>
          <w:i/>
          <w:iCs/>
          <w:sz w:val="20"/>
          <w:szCs w:val="20"/>
          <w:lang w:val="en-GB" w:eastAsia="ja-JP"/>
        </w:rPr>
        <w:t>:</w:t>
      </w:r>
    </w:p>
    <w:p w14:paraId="7B2D3F8C" w14:textId="77777777" w:rsidR="00B44117" w:rsidRPr="002A7BCB" w:rsidRDefault="00B44117" w:rsidP="00B44117">
      <w:pPr>
        <w:ind w:left="0" w:firstLine="0"/>
        <w:rPr>
          <w:sz w:val="20"/>
          <w:lang w:eastAsia="zh-CN"/>
        </w:rPr>
      </w:pPr>
      <w:r w:rsidRPr="002A7BCB">
        <w:rPr>
          <w:sz w:val="20"/>
          <w:lang w:eastAsia="zh-CN"/>
        </w:rPr>
        <w:t>Based on the feedback from the first two rounds, most companies can accept the following proposal for progress which seems simpler and preferable for maintenance</w:t>
      </w:r>
      <w:r>
        <w:rPr>
          <w:sz w:val="20"/>
          <w:lang w:eastAsia="zh-CN"/>
        </w:rPr>
        <w:t xml:space="preserve"> phase</w:t>
      </w:r>
      <w:r w:rsidRPr="002A7BCB">
        <w:rPr>
          <w:sz w:val="20"/>
          <w:lang w:eastAsia="zh-CN"/>
        </w:rPr>
        <w:t xml:space="preserve">. Hopefully, we can converge to this proposal and save the GTW time. </w:t>
      </w:r>
    </w:p>
    <w:p w14:paraId="11EBC7E3" w14:textId="77777777" w:rsidR="00B44117" w:rsidRDefault="00B44117" w:rsidP="00B44117">
      <w:pPr>
        <w:rPr>
          <w:lang w:eastAsia="zh-CN"/>
        </w:rPr>
      </w:pPr>
    </w:p>
    <w:p w14:paraId="1D6003D8" w14:textId="77777777" w:rsidR="00B44117" w:rsidRPr="00AE01D3" w:rsidRDefault="00B44117" w:rsidP="00B44117">
      <w:pPr>
        <w:pStyle w:val="Heading4"/>
        <w:numPr>
          <w:ilvl w:val="0"/>
          <w:numId w:val="0"/>
        </w:numPr>
        <w:ind w:left="720" w:hanging="720"/>
        <w:rPr>
          <w:sz w:val="20"/>
          <w:szCs w:val="20"/>
          <w:lang w:val="en-GB" w:eastAsia="zh-CN"/>
        </w:rPr>
      </w:pPr>
      <w:r w:rsidRPr="00AE01D3">
        <w:rPr>
          <w:rFonts w:hint="eastAsia"/>
          <w:sz w:val="20"/>
          <w:szCs w:val="20"/>
          <w:lang w:val="en-GB" w:eastAsia="zh-CN"/>
        </w:rPr>
        <w:t>P</w:t>
      </w:r>
      <w:r w:rsidRPr="00AE01D3">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_Ref96508547 \n \h </w:instrText>
      </w:r>
      <w:r>
        <w:rPr>
          <w:sz w:val="20"/>
          <w:szCs w:val="20"/>
          <w:lang w:val="en-GB" w:eastAsia="zh-CN"/>
        </w:rPr>
      </w:r>
      <w:r>
        <w:rPr>
          <w:sz w:val="20"/>
          <w:szCs w:val="20"/>
          <w:lang w:val="en-GB" w:eastAsia="zh-CN"/>
        </w:rPr>
        <w:fldChar w:fldCharType="separate"/>
      </w:r>
      <w:r w:rsidR="00980EEE">
        <w:rPr>
          <w:sz w:val="20"/>
          <w:szCs w:val="20"/>
          <w:lang w:val="en-GB" w:eastAsia="zh-CN"/>
        </w:rPr>
        <w:t>4.2.1.3</w:t>
      </w:r>
      <w:r>
        <w:rPr>
          <w:sz w:val="20"/>
          <w:szCs w:val="20"/>
          <w:lang w:val="en-GB" w:eastAsia="zh-CN"/>
        </w:rPr>
        <w:fldChar w:fldCharType="end"/>
      </w:r>
      <w:r>
        <w:rPr>
          <w:sz w:val="20"/>
          <w:szCs w:val="20"/>
          <w:lang w:val="en-GB" w:eastAsia="zh-CN"/>
        </w:rPr>
        <w:t xml:space="preserve"> </w:t>
      </w:r>
    </w:p>
    <w:p w14:paraId="078027AD" w14:textId="77777777" w:rsidR="00B44117" w:rsidRDefault="00B44117" w:rsidP="00B44117">
      <w:pPr>
        <w:spacing w:after="0" w:line="240" w:lineRule="auto"/>
        <w:ind w:left="0" w:firstLine="0"/>
        <w:contextualSpacing/>
        <w:rPr>
          <w:sz w:val="20"/>
          <w:lang w:val="en-GB" w:eastAsia="zh-CN"/>
        </w:rPr>
      </w:pPr>
      <w:r>
        <w:rPr>
          <w:sz w:val="20"/>
          <w:lang w:val="en-GB" w:eastAsia="zh-CN"/>
        </w:rPr>
        <w:t xml:space="preserve">Multiplexing NACK-only based feedback for multicast with SR is not supported in Rel-17, </w:t>
      </w:r>
    </w:p>
    <w:p w14:paraId="5A7EBFC8" w14:textId="77777777" w:rsidR="00B44117" w:rsidRPr="00D77988" w:rsidRDefault="00B44117" w:rsidP="00B44117">
      <w:pPr>
        <w:pStyle w:val="ListParagraph"/>
        <w:numPr>
          <w:ilvl w:val="0"/>
          <w:numId w:val="83"/>
        </w:numPr>
        <w:spacing w:after="0" w:line="240" w:lineRule="auto"/>
        <w:rPr>
          <w:lang w:eastAsia="zh-CN"/>
        </w:rPr>
      </w:pPr>
      <w:r>
        <w:rPr>
          <w:lang w:eastAsia="zh-CN"/>
        </w:rPr>
        <w:t xml:space="preserve">It is up to UE implementation when the </w:t>
      </w:r>
      <w:r w:rsidRPr="00D77988">
        <w:rPr>
          <w:lang w:eastAsia="zh-CN"/>
        </w:rPr>
        <w:t>PUCCH transmission for the NACK-only based feedback for multicast collides with PUCCH transmissions for SR</w:t>
      </w:r>
      <w:r>
        <w:rPr>
          <w:lang w:eastAsia="zh-CN"/>
        </w:rPr>
        <w:t xml:space="preserve">. </w:t>
      </w:r>
    </w:p>
    <w:p w14:paraId="4B9054BD" w14:textId="77777777" w:rsidR="00B44117" w:rsidRPr="002A7BCB" w:rsidRDefault="00B44117" w:rsidP="00B44117">
      <w:pPr>
        <w:rPr>
          <w:lang w:val="en-GB" w:eastAsia="zh-CN"/>
        </w:rPr>
      </w:pPr>
    </w:p>
    <w:p w14:paraId="3480A6BE" w14:textId="77777777" w:rsidR="00B44117" w:rsidRPr="005B2AB0" w:rsidRDefault="00B44117" w:rsidP="00B44117">
      <w:pPr>
        <w:pStyle w:val="Subtitle"/>
        <w:rPr>
          <w:rFonts w:ascii="Times New Roman" w:hAnsi="Times New Roman" w:cs="Times New Roman"/>
          <w:color w:val="auto"/>
          <w:sz w:val="20"/>
          <w:lang w:eastAsia="zh-CN"/>
        </w:rPr>
      </w:pPr>
      <w:r>
        <w:rPr>
          <w:rFonts w:ascii="Times New Roman" w:hAnsi="Times New Roman" w:cs="Times New Roman"/>
          <w:b/>
          <w:color w:val="auto"/>
          <w:sz w:val="20"/>
        </w:rPr>
        <w:t xml:space="preserve">Provide it </w:t>
      </w:r>
      <w:r w:rsidRPr="00EB3E77">
        <w:rPr>
          <w:rFonts w:ascii="Times New Roman" w:hAnsi="Times New Roman" w:cs="Times New Roman"/>
          <w:b/>
          <w:color w:val="auto"/>
          <w:sz w:val="20"/>
          <w:highlight w:val="yellow"/>
        </w:rPr>
        <w:t>only when have concern</w:t>
      </w:r>
      <w:r w:rsidRPr="005B2AB0">
        <w:rPr>
          <w:rFonts w:ascii="Times New Roman" w:hAnsi="Times New Roman" w:cs="Times New Roman"/>
          <w:color w:val="auto"/>
          <w:sz w:val="20"/>
        </w:rPr>
        <w:t>:</w:t>
      </w:r>
    </w:p>
    <w:tbl>
      <w:tblPr>
        <w:tblStyle w:val="TableGrid"/>
        <w:tblW w:w="9356" w:type="dxa"/>
        <w:jc w:val="center"/>
        <w:tblLayout w:type="fixed"/>
        <w:tblLook w:val="04A0" w:firstRow="1" w:lastRow="0" w:firstColumn="1" w:lastColumn="0" w:noHBand="0" w:noVBand="1"/>
      </w:tblPr>
      <w:tblGrid>
        <w:gridCol w:w="1555"/>
        <w:gridCol w:w="7801"/>
      </w:tblGrid>
      <w:tr w:rsidR="00B44117" w:rsidRPr="00AA40DA" w14:paraId="79FAA4FE" w14:textId="77777777" w:rsidTr="00953D20">
        <w:trPr>
          <w:trHeight w:val="253"/>
          <w:jc w:val="center"/>
        </w:trPr>
        <w:tc>
          <w:tcPr>
            <w:tcW w:w="1555" w:type="dxa"/>
          </w:tcPr>
          <w:p w14:paraId="2700CCFF" w14:textId="77777777" w:rsidR="00B44117" w:rsidRPr="00AA40DA" w:rsidRDefault="00B44117" w:rsidP="00953D20">
            <w:pPr>
              <w:rPr>
                <w:rFonts w:eastAsia="MS Mincho"/>
                <w:sz w:val="16"/>
                <w:lang w:eastAsia="ja-JP"/>
              </w:rPr>
            </w:pPr>
            <w:r w:rsidRPr="00AA40DA">
              <w:rPr>
                <w:rFonts w:eastAsia="MS Mincho"/>
                <w:sz w:val="16"/>
                <w:lang w:eastAsia="ja-JP"/>
              </w:rPr>
              <w:t>Company</w:t>
            </w:r>
          </w:p>
        </w:tc>
        <w:tc>
          <w:tcPr>
            <w:tcW w:w="7801" w:type="dxa"/>
          </w:tcPr>
          <w:p w14:paraId="64C523C8" w14:textId="77777777" w:rsidR="00B44117" w:rsidRPr="00AA40DA" w:rsidRDefault="00B44117" w:rsidP="00953D20">
            <w:pPr>
              <w:rPr>
                <w:rFonts w:eastAsia="MS Mincho"/>
                <w:sz w:val="16"/>
                <w:lang w:eastAsia="ja-JP"/>
              </w:rPr>
            </w:pPr>
            <w:r w:rsidRPr="00AA40DA">
              <w:rPr>
                <w:rFonts w:eastAsia="MS Mincho"/>
                <w:sz w:val="16"/>
                <w:lang w:eastAsia="ja-JP"/>
              </w:rPr>
              <w:t xml:space="preserve">Comments </w:t>
            </w:r>
          </w:p>
        </w:tc>
      </w:tr>
      <w:tr w:rsidR="00B44117" w:rsidRPr="00AA40DA" w14:paraId="7593FD5D" w14:textId="77777777" w:rsidTr="00953D20">
        <w:trPr>
          <w:trHeight w:val="253"/>
          <w:jc w:val="center"/>
        </w:trPr>
        <w:tc>
          <w:tcPr>
            <w:tcW w:w="1555" w:type="dxa"/>
          </w:tcPr>
          <w:p w14:paraId="1F988F59" w14:textId="3129A4FA" w:rsidR="00B44117" w:rsidRPr="00AA40DA" w:rsidRDefault="000D0A4E" w:rsidP="00953D20">
            <w:pPr>
              <w:rPr>
                <w:rFonts w:eastAsia="MS Mincho"/>
                <w:sz w:val="16"/>
                <w:lang w:eastAsia="ja-JP"/>
              </w:rPr>
            </w:pPr>
            <w:r>
              <w:rPr>
                <w:rFonts w:eastAsia="MS Mincho"/>
                <w:sz w:val="16"/>
                <w:lang w:eastAsia="ja-JP"/>
              </w:rPr>
              <w:t>Lenovo</w:t>
            </w:r>
          </w:p>
        </w:tc>
        <w:tc>
          <w:tcPr>
            <w:tcW w:w="7801" w:type="dxa"/>
          </w:tcPr>
          <w:p w14:paraId="3AC0128A" w14:textId="683E2AF0" w:rsidR="00B44117" w:rsidRPr="00AA40DA" w:rsidRDefault="000D0A4E" w:rsidP="000D0A4E">
            <w:pPr>
              <w:ind w:left="0" w:firstLine="0"/>
              <w:rPr>
                <w:rFonts w:eastAsia="MS Mincho"/>
                <w:sz w:val="16"/>
                <w:lang w:eastAsia="ja-JP"/>
              </w:rPr>
            </w:pPr>
            <w:r>
              <w:rPr>
                <w:rFonts w:eastAsia="MS Mincho"/>
                <w:sz w:val="16"/>
                <w:lang w:eastAsia="ja-JP"/>
              </w:rPr>
              <w:t>Maybe we can also add one sub-bullet: it is up to gNB implementation to avoid such collision between NACK-only feedback and SR resource.</w:t>
            </w:r>
          </w:p>
        </w:tc>
      </w:tr>
      <w:tr w:rsidR="00953D20" w:rsidRPr="00AA40DA" w14:paraId="44C54965" w14:textId="77777777" w:rsidTr="00953D20">
        <w:trPr>
          <w:trHeight w:val="253"/>
          <w:jc w:val="center"/>
        </w:trPr>
        <w:tc>
          <w:tcPr>
            <w:tcW w:w="1555" w:type="dxa"/>
          </w:tcPr>
          <w:p w14:paraId="290787DC" w14:textId="5F9D74F1" w:rsidR="00953D20" w:rsidRPr="00953D20" w:rsidRDefault="00953D20" w:rsidP="00953D20">
            <w:pPr>
              <w:rPr>
                <w:rFonts w:eastAsia="Malgun Gothic"/>
                <w:sz w:val="16"/>
                <w:lang w:eastAsia="ko-KR"/>
              </w:rPr>
            </w:pPr>
            <w:r>
              <w:rPr>
                <w:rFonts w:eastAsia="Malgun Gothic" w:hint="eastAsia"/>
                <w:sz w:val="16"/>
                <w:lang w:eastAsia="ko-KR"/>
              </w:rPr>
              <w:t>LG Electronics</w:t>
            </w:r>
          </w:p>
        </w:tc>
        <w:tc>
          <w:tcPr>
            <w:tcW w:w="7801" w:type="dxa"/>
          </w:tcPr>
          <w:p w14:paraId="20F3D1D3" w14:textId="6A7B70BC" w:rsidR="00953D20" w:rsidRPr="00953D20" w:rsidRDefault="00953D20" w:rsidP="00953D20">
            <w:pPr>
              <w:ind w:left="0" w:firstLine="0"/>
              <w:rPr>
                <w:rFonts w:eastAsia="Malgun Gothic"/>
                <w:sz w:val="16"/>
                <w:lang w:eastAsia="ko-KR"/>
              </w:rPr>
            </w:pPr>
            <w:r>
              <w:rPr>
                <w:rFonts w:eastAsia="Malgun Gothic" w:hint="eastAsia"/>
                <w:sz w:val="16"/>
                <w:lang w:eastAsia="ko-KR"/>
              </w:rPr>
              <w:t xml:space="preserve">We think that this proposal </w:t>
            </w:r>
            <w:r>
              <w:rPr>
                <w:rFonts w:eastAsia="Malgun Gothic"/>
                <w:sz w:val="16"/>
                <w:lang w:eastAsia="ko-KR"/>
              </w:rPr>
              <w:t>would</w:t>
            </w:r>
            <w:r>
              <w:rPr>
                <w:rFonts w:eastAsia="Malgun Gothic" w:hint="eastAsia"/>
                <w:sz w:val="16"/>
                <w:lang w:eastAsia="ko-KR"/>
              </w:rPr>
              <w:t xml:space="preserve"> undermine usefulness of NACK-only based feedback.</w:t>
            </w:r>
          </w:p>
        </w:tc>
      </w:tr>
      <w:tr w:rsidR="00DA45D3" w:rsidRPr="00AA40DA" w14:paraId="19EAB953" w14:textId="77777777" w:rsidTr="00953D20">
        <w:trPr>
          <w:trHeight w:val="253"/>
          <w:jc w:val="center"/>
        </w:trPr>
        <w:tc>
          <w:tcPr>
            <w:tcW w:w="1555" w:type="dxa"/>
          </w:tcPr>
          <w:p w14:paraId="333119FD" w14:textId="50485BB0" w:rsidR="00DA45D3" w:rsidRDefault="00DA45D3" w:rsidP="00DA45D3">
            <w:pPr>
              <w:rPr>
                <w:rFonts w:eastAsia="Malgun Gothic"/>
                <w:sz w:val="16"/>
                <w:lang w:eastAsia="ko-KR"/>
              </w:rPr>
            </w:pPr>
            <w:r>
              <w:rPr>
                <w:rFonts w:eastAsia="Malgun Gothic"/>
                <w:sz w:val="16"/>
                <w:lang w:eastAsia="ko-KR"/>
              </w:rPr>
              <w:t>ZTE</w:t>
            </w:r>
          </w:p>
        </w:tc>
        <w:tc>
          <w:tcPr>
            <w:tcW w:w="7801" w:type="dxa"/>
          </w:tcPr>
          <w:p w14:paraId="7DBEC078" w14:textId="31FF9204" w:rsidR="00DA45D3" w:rsidRDefault="00DA45D3" w:rsidP="00DA45D3">
            <w:pPr>
              <w:ind w:left="0" w:firstLine="0"/>
              <w:rPr>
                <w:rFonts w:eastAsia="Malgun Gothic"/>
                <w:sz w:val="16"/>
                <w:lang w:eastAsia="ko-KR"/>
              </w:rPr>
            </w:pPr>
            <w:r>
              <w:rPr>
                <w:rFonts w:eastAsia="Malgun Gothic"/>
                <w:sz w:val="16"/>
                <w:lang w:eastAsia="ko-KR"/>
              </w:rPr>
              <w:t xml:space="preserve">Similar view as LGE. </w:t>
            </w:r>
            <w:r>
              <w:rPr>
                <w:rFonts w:eastAsia="Malgun Gothic" w:hint="eastAsia"/>
                <w:sz w:val="16"/>
                <w:lang w:eastAsia="ko-KR"/>
              </w:rPr>
              <w:t>We</w:t>
            </w:r>
            <w:r>
              <w:rPr>
                <w:rFonts w:eastAsia="Malgun Gothic"/>
                <w:sz w:val="16"/>
                <w:lang w:eastAsia="ko-KR"/>
              </w:rPr>
              <w:t xml:space="preserve"> also</w:t>
            </w:r>
            <w:r>
              <w:rPr>
                <w:rFonts w:eastAsia="Malgun Gothic" w:hint="eastAsia"/>
                <w:sz w:val="16"/>
                <w:lang w:eastAsia="ko-KR"/>
              </w:rPr>
              <w:t xml:space="preserve"> think that this proposal </w:t>
            </w:r>
            <w:r>
              <w:rPr>
                <w:rFonts w:eastAsia="Malgun Gothic"/>
                <w:sz w:val="16"/>
                <w:lang w:eastAsia="ko-KR"/>
              </w:rPr>
              <w:t>would</w:t>
            </w:r>
            <w:r>
              <w:rPr>
                <w:rFonts w:eastAsia="Malgun Gothic" w:hint="eastAsia"/>
                <w:sz w:val="16"/>
                <w:lang w:eastAsia="ko-KR"/>
              </w:rPr>
              <w:t xml:space="preserve"> undermine usefulness of NACK-only based feedback.</w:t>
            </w:r>
          </w:p>
        </w:tc>
      </w:tr>
      <w:tr w:rsidR="008A47FE" w:rsidRPr="00AA40DA" w14:paraId="07A8C324" w14:textId="77777777" w:rsidTr="00953D20">
        <w:trPr>
          <w:trHeight w:val="253"/>
          <w:jc w:val="center"/>
        </w:trPr>
        <w:tc>
          <w:tcPr>
            <w:tcW w:w="1555" w:type="dxa"/>
          </w:tcPr>
          <w:p w14:paraId="3CD995FA" w14:textId="4CF2E87E" w:rsidR="008A47FE" w:rsidRPr="008A47FE" w:rsidRDefault="008A47FE" w:rsidP="00DA45D3">
            <w:pPr>
              <w:rPr>
                <w:rFonts w:eastAsiaTheme="minorEastAsia"/>
                <w:sz w:val="16"/>
                <w:lang w:eastAsia="zh-CN"/>
              </w:rPr>
            </w:pPr>
            <w:r>
              <w:rPr>
                <w:rFonts w:eastAsiaTheme="minorEastAsia" w:hint="eastAsia"/>
                <w:sz w:val="16"/>
                <w:lang w:eastAsia="zh-CN"/>
              </w:rPr>
              <w:t>M</w:t>
            </w:r>
            <w:r>
              <w:rPr>
                <w:rFonts w:eastAsiaTheme="minorEastAsia"/>
                <w:sz w:val="16"/>
                <w:lang w:eastAsia="zh-CN"/>
              </w:rPr>
              <w:t>ediaTek</w:t>
            </w:r>
          </w:p>
        </w:tc>
        <w:tc>
          <w:tcPr>
            <w:tcW w:w="7801" w:type="dxa"/>
          </w:tcPr>
          <w:p w14:paraId="025B67C6" w14:textId="123AE740" w:rsidR="008A47FE" w:rsidRPr="008A47FE" w:rsidRDefault="008A47FE" w:rsidP="00DA45D3">
            <w:pPr>
              <w:ind w:left="0" w:firstLine="0"/>
              <w:rPr>
                <w:rFonts w:eastAsiaTheme="minorEastAsia"/>
                <w:sz w:val="16"/>
                <w:lang w:eastAsia="zh-CN"/>
              </w:rPr>
            </w:pPr>
            <w:r>
              <w:rPr>
                <w:rFonts w:eastAsiaTheme="minorEastAsia"/>
                <w:sz w:val="16"/>
                <w:lang w:eastAsia="zh-CN"/>
              </w:rPr>
              <w:t xml:space="preserve">If we can not make consensus with </w:t>
            </w:r>
            <w:r w:rsidRPr="008A47FE">
              <w:rPr>
                <w:rFonts w:eastAsiaTheme="minorEastAsia"/>
                <w:sz w:val="16"/>
                <w:lang w:eastAsia="zh-CN"/>
              </w:rPr>
              <w:t>Proposal 4.2.1.2-1</w:t>
            </w:r>
            <w:r>
              <w:rPr>
                <w:rFonts w:eastAsiaTheme="minorEastAsia"/>
                <w:sz w:val="16"/>
                <w:lang w:eastAsia="zh-CN"/>
              </w:rPr>
              <w:t>, we can live with the proposal with Lenovo’s suggestion.</w:t>
            </w:r>
          </w:p>
        </w:tc>
      </w:tr>
    </w:tbl>
    <w:p w14:paraId="496BD2B1" w14:textId="77777777" w:rsidR="00B44117" w:rsidRPr="00953D20" w:rsidRDefault="00B44117" w:rsidP="00B44117">
      <w:pPr>
        <w:spacing w:after="0" w:line="240" w:lineRule="auto"/>
        <w:ind w:left="851" w:firstLine="0"/>
        <w:contextualSpacing/>
        <w:rPr>
          <w:rFonts w:eastAsia="MS Mincho"/>
          <w:i/>
          <w:color w:val="D9D9D9" w:themeColor="background1" w:themeShade="D9"/>
          <w:sz w:val="20"/>
          <w:szCs w:val="20"/>
          <w:lang w:eastAsia="ja-JP"/>
        </w:rPr>
      </w:pPr>
    </w:p>
    <w:p w14:paraId="2BA97415" w14:textId="77777777" w:rsidR="002511FF" w:rsidRDefault="002511FF" w:rsidP="002511FF">
      <w:pPr>
        <w:pStyle w:val="Heading4"/>
        <w:rPr>
          <w:lang w:eastAsia="zh-CN"/>
        </w:rPr>
      </w:pPr>
      <w:bookmarkStart w:id="154" w:name="_Ref96623014"/>
      <w:r>
        <w:rPr>
          <w:lang w:eastAsia="zh-CN"/>
        </w:rPr>
        <w:t>Round-4</w:t>
      </w:r>
      <w:bookmarkEnd w:id="154"/>
      <w:r>
        <w:rPr>
          <w:lang w:eastAsia="zh-CN"/>
        </w:rPr>
        <w:t>(NEW)</w:t>
      </w:r>
    </w:p>
    <w:p w14:paraId="1ED7262B" w14:textId="77777777" w:rsidR="002511FF" w:rsidRDefault="002511FF" w:rsidP="002511FF">
      <w:pPr>
        <w:rPr>
          <w:rFonts w:eastAsia="MS Mincho"/>
          <w:i/>
          <w:iCs/>
          <w:sz w:val="20"/>
          <w:szCs w:val="20"/>
          <w:lang w:val="en-GB" w:eastAsia="ja-JP"/>
        </w:rPr>
      </w:pPr>
      <w:r w:rsidRPr="00B971DA">
        <w:rPr>
          <w:rFonts w:eastAsia="MS Mincho"/>
          <w:b/>
          <w:i/>
          <w:iCs/>
          <w:sz w:val="20"/>
          <w:szCs w:val="20"/>
          <w:lang w:val="en-GB" w:eastAsia="ja-JP"/>
        </w:rPr>
        <w:t>FL’s Comments</w:t>
      </w:r>
      <w:r w:rsidRPr="00B971DA">
        <w:rPr>
          <w:rFonts w:eastAsia="MS Mincho"/>
          <w:i/>
          <w:iCs/>
          <w:sz w:val="20"/>
          <w:szCs w:val="20"/>
          <w:lang w:val="en-GB" w:eastAsia="ja-JP"/>
        </w:rPr>
        <w:t>:</w:t>
      </w:r>
    </w:p>
    <w:p w14:paraId="3EDFFF9C" w14:textId="77777777" w:rsidR="002511FF" w:rsidRDefault="002511FF" w:rsidP="002511FF">
      <w:pPr>
        <w:pStyle w:val="ListParagraph"/>
        <w:numPr>
          <w:ilvl w:val="0"/>
          <w:numId w:val="101"/>
        </w:numPr>
        <w:rPr>
          <w:lang w:eastAsia="zh-CN"/>
        </w:rPr>
      </w:pPr>
      <w:r w:rsidRPr="0000515A">
        <w:rPr>
          <w:lang w:eastAsia="zh-CN"/>
        </w:rPr>
        <w:t>ZTE</w:t>
      </w:r>
      <w:r>
        <w:rPr>
          <w:lang w:eastAsia="zh-CN"/>
        </w:rPr>
        <w:t xml:space="preserve"> and LG have concern to support the second alternative proposal. </w:t>
      </w:r>
    </w:p>
    <w:p w14:paraId="325DE228" w14:textId="77777777" w:rsidR="002511FF" w:rsidRPr="0000515A" w:rsidRDefault="002511FF" w:rsidP="002511FF">
      <w:pPr>
        <w:pStyle w:val="ListParagraph"/>
        <w:numPr>
          <w:ilvl w:val="0"/>
          <w:numId w:val="101"/>
        </w:numPr>
        <w:rPr>
          <w:lang w:eastAsia="zh-CN"/>
        </w:rPr>
      </w:pPr>
      <w:r w:rsidRPr="0000515A">
        <w:rPr>
          <w:rFonts w:hint="eastAsia"/>
          <w:lang w:eastAsia="zh-CN"/>
        </w:rPr>
        <w:t>B</w:t>
      </w:r>
      <w:r w:rsidRPr="0000515A">
        <w:rPr>
          <w:lang w:eastAsia="zh-CN"/>
        </w:rPr>
        <w:t>ack to keep two alternative proposals open</w:t>
      </w:r>
      <w:r>
        <w:rPr>
          <w:lang w:eastAsia="zh-CN"/>
        </w:rPr>
        <w:t xml:space="preserve"> for decision on GTW</w:t>
      </w:r>
      <w:r w:rsidRPr="0000515A">
        <w:rPr>
          <w:lang w:eastAsia="zh-CN"/>
        </w:rPr>
        <w:t xml:space="preserve">, </w:t>
      </w:r>
      <w:r w:rsidRPr="0000515A">
        <w:rPr>
          <w:rFonts w:hint="eastAsia"/>
          <w:lang w:eastAsia="zh-CN"/>
        </w:rPr>
        <w:t>P</w:t>
      </w:r>
      <w:r w:rsidRPr="0000515A">
        <w:rPr>
          <w:lang w:eastAsia="zh-CN"/>
        </w:rPr>
        <w:t xml:space="preserve">roposal </w:t>
      </w:r>
      <w:r w:rsidRPr="0000515A">
        <w:rPr>
          <w:lang w:eastAsia="zh-CN"/>
        </w:rPr>
        <w:fldChar w:fldCharType="begin"/>
      </w:r>
      <w:r w:rsidRPr="0000515A">
        <w:rPr>
          <w:lang w:eastAsia="zh-CN"/>
        </w:rPr>
        <w:instrText xml:space="preserve"> REF _Ref96623014 \n \h  \* MERGEFORMAT </w:instrText>
      </w:r>
      <w:r w:rsidRPr="0000515A">
        <w:rPr>
          <w:lang w:eastAsia="zh-CN"/>
        </w:rPr>
      </w:r>
      <w:r w:rsidRPr="0000515A">
        <w:rPr>
          <w:lang w:eastAsia="zh-CN"/>
        </w:rPr>
        <w:fldChar w:fldCharType="separate"/>
      </w:r>
      <w:r>
        <w:rPr>
          <w:lang w:eastAsia="zh-CN"/>
        </w:rPr>
        <w:t>4.2.1.4</w:t>
      </w:r>
      <w:r w:rsidRPr="0000515A">
        <w:rPr>
          <w:lang w:eastAsia="zh-CN"/>
        </w:rPr>
        <w:fldChar w:fldCharType="end"/>
      </w:r>
      <w:r w:rsidRPr="0000515A">
        <w:rPr>
          <w:lang w:eastAsia="zh-CN"/>
        </w:rPr>
        <w:t xml:space="preserve">-1 is the updated version reflecting comments. </w:t>
      </w:r>
    </w:p>
    <w:p w14:paraId="56B9F43E" w14:textId="77777777" w:rsidR="002511FF" w:rsidRPr="00AE01D3" w:rsidRDefault="002511FF" w:rsidP="002511FF">
      <w:pPr>
        <w:pStyle w:val="Heading4"/>
        <w:numPr>
          <w:ilvl w:val="0"/>
          <w:numId w:val="0"/>
        </w:numPr>
        <w:ind w:left="720" w:hanging="720"/>
        <w:rPr>
          <w:sz w:val="20"/>
          <w:szCs w:val="20"/>
          <w:lang w:val="en-GB" w:eastAsia="zh-CN"/>
        </w:rPr>
      </w:pPr>
      <w:r w:rsidRPr="00AE01D3">
        <w:rPr>
          <w:rFonts w:hint="eastAsia"/>
          <w:sz w:val="20"/>
          <w:szCs w:val="20"/>
          <w:lang w:val="en-GB" w:eastAsia="zh-CN"/>
        </w:rPr>
        <w:t>P</w:t>
      </w:r>
      <w:r w:rsidRPr="00AE01D3">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_Ref96623014 \n \h </w:instrText>
      </w:r>
      <w:r>
        <w:rPr>
          <w:sz w:val="20"/>
          <w:szCs w:val="20"/>
          <w:lang w:val="en-GB" w:eastAsia="zh-CN"/>
        </w:rPr>
      </w:r>
      <w:r>
        <w:rPr>
          <w:sz w:val="20"/>
          <w:szCs w:val="20"/>
          <w:lang w:val="en-GB" w:eastAsia="zh-CN"/>
        </w:rPr>
        <w:fldChar w:fldCharType="separate"/>
      </w:r>
      <w:r>
        <w:rPr>
          <w:sz w:val="20"/>
          <w:szCs w:val="20"/>
          <w:lang w:val="en-GB" w:eastAsia="zh-CN"/>
        </w:rPr>
        <w:t>4.2.1.4</w:t>
      </w:r>
      <w:r>
        <w:rPr>
          <w:sz w:val="20"/>
          <w:szCs w:val="20"/>
          <w:lang w:val="en-GB" w:eastAsia="zh-CN"/>
        </w:rPr>
        <w:fldChar w:fldCharType="end"/>
      </w:r>
      <w:r>
        <w:rPr>
          <w:sz w:val="20"/>
          <w:szCs w:val="20"/>
          <w:lang w:val="en-GB" w:eastAsia="zh-CN"/>
        </w:rPr>
        <w:t>-1 (GTW)</w:t>
      </w:r>
    </w:p>
    <w:p w14:paraId="36DBD4F4" w14:textId="77777777" w:rsidR="002511FF" w:rsidRPr="00AE01D3" w:rsidRDefault="002511FF" w:rsidP="002511FF">
      <w:pPr>
        <w:spacing w:after="0" w:line="240" w:lineRule="auto"/>
        <w:ind w:left="0" w:firstLine="0"/>
        <w:contextualSpacing/>
        <w:rPr>
          <w:sz w:val="20"/>
          <w:lang w:val="en-GB" w:eastAsia="zh-CN"/>
        </w:rPr>
      </w:pPr>
      <w:r w:rsidRPr="00AE01D3">
        <w:rPr>
          <w:sz w:val="20"/>
          <w:lang w:val="en-GB" w:eastAsia="zh-CN"/>
        </w:rPr>
        <w:t>When PUCCH transmission for the NACK-only based feedback for multicast collides with PUCCH transmissions for SR for the same priority, support the following:</w:t>
      </w:r>
    </w:p>
    <w:p w14:paraId="2A8553BB" w14:textId="77777777" w:rsidR="002511FF" w:rsidRPr="00AE01D3" w:rsidRDefault="002511FF" w:rsidP="002511FF">
      <w:pPr>
        <w:pStyle w:val="ListParagraph"/>
        <w:numPr>
          <w:ilvl w:val="1"/>
          <w:numId w:val="48"/>
        </w:numPr>
        <w:spacing w:after="0" w:line="240" w:lineRule="auto"/>
        <w:rPr>
          <w:lang w:val="en-US" w:eastAsia="zh-CN"/>
        </w:rPr>
      </w:pPr>
      <w:r w:rsidRPr="00AE01D3">
        <w:rPr>
          <w:lang w:val="en-US" w:eastAsia="zh-CN"/>
        </w:rPr>
        <w:lastRenderedPageBreak/>
        <w:t xml:space="preserve">For up to two HARQ-ACK bits </w:t>
      </w:r>
      <w:r>
        <w:rPr>
          <w:lang w:val="en-US" w:eastAsia="zh-CN"/>
        </w:rPr>
        <w:t xml:space="preserve">for </w:t>
      </w:r>
      <w:r w:rsidRPr="00AE01D3">
        <w:rPr>
          <w:lang w:val="en-US" w:eastAsia="zh-CN"/>
        </w:rPr>
        <w:t xml:space="preserve">NACK-only feedback is transformed into ACK/NACK HARQ bits and is multiplexed with SR as legacy procedure </w:t>
      </w:r>
      <w:r>
        <w:rPr>
          <w:lang w:val="en-US" w:eastAsia="zh-CN"/>
        </w:rPr>
        <w:t>of</w:t>
      </w:r>
      <w:r w:rsidRPr="00AE01D3">
        <w:rPr>
          <w:lang w:val="en-US" w:eastAsia="zh-CN"/>
        </w:rPr>
        <w:t xml:space="preserve"> Rel-15/16.</w:t>
      </w:r>
    </w:p>
    <w:p w14:paraId="57EA0486" w14:textId="77777777" w:rsidR="002511FF" w:rsidRDefault="002511FF" w:rsidP="002511FF">
      <w:pPr>
        <w:pStyle w:val="ListParagraph"/>
        <w:numPr>
          <w:ilvl w:val="2"/>
          <w:numId w:val="48"/>
        </w:numPr>
        <w:spacing w:after="0" w:line="240" w:lineRule="auto"/>
        <w:rPr>
          <w:lang w:val="en-US" w:eastAsia="zh-CN"/>
        </w:rPr>
      </w:pPr>
      <w:ins w:id="155" w:author="Huawei" w:date="2022-02-22T04:15:00Z">
        <w:r>
          <w:rPr>
            <w:lang w:val="en-US" w:eastAsia="zh-CN"/>
          </w:rPr>
          <w:t xml:space="preserve">Alt1-1: </w:t>
        </w:r>
      </w:ins>
      <w:r w:rsidRPr="00AE01D3">
        <w:rPr>
          <w:lang w:val="en-US" w:eastAsia="zh-CN"/>
        </w:rPr>
        <w:t xml:space="preserve">PUCCH resources configured for unicast will be used. </w:t>
      </w:r>
    </w:p>
    <w:p w14:paraId="47BC6F7B" w14:textId="77777777" w:rsidR="002511FF" w:rsidRDefault="002511FF" w:rsidP="002511FF">
      <w:pPr>
        <w:pStyle w:val="ListParagraph"/>
        <w:numPr>
          <w:ilvl w:val="3"/>
          <w:numId w:val="48"/>
        </w:numPr>
        <w:spacing w:after="0" w:line="240" w:lineRule="auto"/>
        <w:rPr>
          <w:ins w:id="156" w:author="Huawei" w:date="2022-02-22T04:15:00Z"/>
          <w:lang w:val="en-US" w:eastAsia="zh-CN"/>
        </w:rPr>
      </w:pPr>
      <w:r>
        <w:rPr>
          <w:lang w:val="en-US" w:eastAsia="zh-CN"/>
        </w:rPr>
        <w:t xml:space="preserve">Note: either the PUCCH resource for SR or for ACK/NACK is used per the legacy procedure of </w:t>
      </w:r>
      <w:r w:rsidRPr="00CC2876">
        <w:rPr>
          <w:lang w:val="en-US" w:eastAsia="zh-CN"/>
        </w:rPr>
        <w:t>Rel-15/16</w:t>
      </w:r>
      <w:r>
        <w:rPr>
          <w:lang w:val="en-US" w:eastAsia="zh-CN"/>
        </w:rPr>
        <w:t xml:space="preserve">. </w:t>
      </w:r>
    </w:p>
    <w:p w14:paraId="230DA39E" w14:textId="77777777" w:rsidR="002511FF" w:rsidRDefault="002511FF" w:rsidP="002511FF">
      <w:pPr>
        <w:pStyle w:val="ListParagraph"/>
        <w:numPr>
          <w:ilvl w:val="3"/>
          <w:numId w:val="48"/>
        </w:numPr>
        <w:spacing w:after="0" w:line="240" w:lineRule="auto"/>
        <w:rPr>
          <w:ins w:id="157" w:author="Huawei" w:date="2022-02-22T04:15:00Z"/>
          <w:lang w:val="en-US" w:eastAsia="zh-CN"/>
        </w:rPr>
      </w:pPr>
      <w:ins w:id="158" w:author="Huawei" w:date="2022-02-22T04:15:00Z">
        <w:r w:rsidRPr="00544983">
          <w:rPr>
            <w:lang w:val="en-US" w:eastAsia="zh-CN"/>
          </w:rPr>
          <w:t>the PUCCH resource is determined by the PRI in the last DCI for multicast;</w:t>
        </w:r>
      </w:ins>
    </w:p>
    <w:p w14:paraId="5D4AA762" w14:textId="77777777" w:rsidR="002511FF" w:rsidRDefault="002511FF" w:rsidP="002511FF">
      <w:pPr>
        <w:pStyle w:val="ListParagraph"/>
        <w:numPr>
          <w:ilvl w:val="2"/>
          <w:numId w:val="48"/>
        </w:numPr>
        <w:spacing w:after="0" w:line="240" w:lineRule="auto"/>
        <w:rPr>
          <w:lang w:val="en-US" w:eastAsia="zh-CN"/>
        </w:rPr>
      </w:pPr>
      <w:ins w:id="159" w:author="Huawei" w:date="2022-02-22T04:16:00Z">
        <w:r>
          <w:rPr>
            <w:lang w:val="en-US" w:eastAsia="zh-CN"/>
          </w:rPr>
          <w:t>Alt1-</w:t>
        </w:r>
      </w:ins>
      <w:ins w:id="160" w:author="Huawei" w:date="2022-02-24T19:25:00Z">
        <w:r>
          <w:rPr>
            <w:lang w:val="en-US" w:eastAsia="zh-CN"/>
          </w:rPr>
          <w:t>2</w:t>
        </w:r>
      </w:ins>
      <w:ins w:id="161" w:author="Huawei" w:date="2022-02-22T04:16:00Z">
        <w:r>
          <w:rPr>
            <w:lang w:val="en-US" w:eastAsia="zh-CN"/>
          </w:rPr>
          <w:t>:</w:t>
        </w:r>
        <w:r w:rsidRPr="00544983">
          <w:rPr>
            <w:lang w:val="en-US" w:eastAsia="zh-CN"/>
          </w:rPr>
          <w:t xml:space="preserve"> the PUCCH resource is determined by RRC configuration;</w:t>
        </w:r>
      </w:ins>
    </w:p>
    <w:p w14:paraId="14044348" w14:textId="77777777" w:rsidR="002511FF" w:rsidRPr="00AE01D3" w:rsidRDefault="002511FF" w:rsidP="002511FF">
      <w:pPr>
        <w:pStyle w:val="ListParagraph"/>
        <w:numPr>
          <w:ilvl w:val="2"/>
          <w:numId w:val="48"/>
        </w:numPr>
        <w:spacing w:after="0" w:line="240" w:lineRule="auto"/>
        <w:rPr>
          <w:lang w:val="en-US" w:eastAsia="zh-CN"/>
        </w:rPr>
      </w:pPr>
      <w:ins w:id="162" w:author="Haipeng HP1 Lei" w:date="2022-02-22T17:50:00Z">
        <w:r w:rsidRPr="0002058E">
          <w:rPr>
            <w:lang w:val="en-US" w:eastAsia="zh-CN"/>
          </w:rPr>
          <w:t>Alt1-</w:t>
        </w:r>
      </w:ins>
      <w:ins w:id="163" w:author="Huawei" w:date="2022-02-24T19:25:00Z">
        <w:r>
          <w:rPr>
            <w:lang w:val="en-US" w:eastAsia="zh-CN"/>
          </w:rPr>
          <w:t>3</w:t>
        </w:r>
      </w:ins>
      <w:ins w:id="164" w:author="Haipeng HP1 Lei" w:date="2022-02-22T17:51:00Z">
        <w:r w:rsidRPr="0002058E">
          <w:rPr>
            <w:lang w:val="en-US" w:eastAsia="zh-CN"/>
          </w:rPr>
          <w:t>: the PUCCH resource for NACK-only feedback transmission</w:t>
        </w:r>
      </w:ins>
      <w:ins w:id="165" w:author="Haipeng HP1 Lei" w:date="2022-02-22T17:52:00Z">
        <w:r w:rsidRPr="0002058E">
          <w:rPr>
            <w:lang w:val="en-US" w:eastAsia="zh-CN"/>
          </w:rPr>
          <w:t xml:space="preserve"> </w:t>
        </w:r>
      </w:ins>
      <w:ins w:id="166" w:author="Haipeng HP1 Lei" w:date="2022-02-22T17:51:00Z">
        <w:r w:rsidRPr="0002058E">
          <w:rPr>
            <w:lang w:val="en-US" w:eastAsia="zh-CN"/>
          </w:rPr>
          <w:t>is SR resource.</w:t>
        </w:r>
      </w:ins>
    </w:p>
    <w:p w14:paraId="0295CB1F" w14:textId="77777777" w:rsidR="002511FF" w:rsidRDefault="002511FF" w:rsidP="002511FF">
      <w:pPr>
        <w:pStyle w:val="ListParagraph"/>
        <w:numPr>
          <w:ilvl w:val="1"/>
          <w:numId w:val="48"/>
        </w:numPr>
        <w:spacing w:after="0" w:line="240" w:lineRule="auto"/>
        <w:rPr>
          <w:lang w:val="en-US" w:eastAsia="zh-CN"/>
        </w:rPr>
      </w:pPr>
      <w:r w:rsidRPr="00AE01D3">
        <w:rPr>
          <w:lang w:val="en-US" w:eastAsia="zh-CN"/>
        </w:rPr>
        <w:t xml:space="preserve">For the case of more than two TBs of NACK-only, </w:t>
      </w:r>
      <w:r>
        <w:rPr>
          <w:lang w:val="en-US" w:eastAsia="zh-CN"/>
        </w:rPr>
        <w:t>FFS which alternative from the following is supported:</w:t>
      </w:r>
    </w:p>
    <w:p w14:paraId="479E0CF3" w14:textId="77777777" w:rsidR="002511FF" w:rsidRPr="00AE01D3" w:rsidRDefault="002511FF" w:rsidP="002511FF">
      <w:pPr>
        <w:pStyle w:val="ListParagraph"/>
        <w:numPr>
          <w:ilvl w:val="2"/>
          <w:numId w:val="48"/>
        </w:numPr>
        <w:spacing w:after="0" w:line="240" w:lineRule="auto"/>
        <w:rPr>
          <w:color w:val="FF0000"/>
          <w:lang w:val="en-US" w:eastAsia="zh-CN"/>
        </w:rPr>
      </w:pPr>
      <w:r w:rsidRPr="00AE01D3">
        <w:rPr>
          <w:color w:val="FF0000"/>
          <w:lang w:val="en-US" w:eastAsia="zh-CN"/>
        </w:rPr>
        <w:t>Alt</w:t>
      </w:r>
      <w:ins w:id="167" w:author="Huawei" w:date="2022-02-22T04:15:00Z">
        <w:r>
          <w:rPr>
            <w:color w:val="FF0000"/>
            <w:lang w:val="en-US" w:eastAsia="zh-CN"/>
          </w:rPr>
          <w:t>2-1</w:t>
        </w:r>
      </w:ins>
      <w:r w:rsidRPr="00AE01D3">
        <w:rPr>
          <w:color w:val="FF0000"/>
          <w:lang w:val="en-US" w:eastAsia="zh-CN"/>
        </w:rPr>
        <w:t>: SR is dropped</w:t>
      </w:r>
    </w:p>
    <w:p w14:paraId="156391F6" w14:textId="77777777" w:rsidR="002511FF" w:rsidRDefault="002511FF" w:rsidP="002511FF">
      <w:pPr>
        <w:pStyle w:val="ListParagraph"/>
        <w:numPr>
          <w:ilvl w:val="2"/>
          <w:numId w:val="48"/>
        </w:numPr>
        <w:spacing w:after="0" w:line="240" w:lineRule="auto"/>
        <w:rPr>
          <w:ins w:id="168" w:author="Huawei" w:date="2022-02-22T04:14:00Z"/>
          <w:color w:val="FF0000"/>
          <w:lang w:val="en-US" w:eastAsia="zh-CN"/>
        </w:rPr>
      </w:pPr>
      <w:r w:rsidRPr="00AE01D3">
        <w:rPr>
          <w:color w:val="FF0000"/>
          <w:lang w:val="en-US" w:eastAsia="zh-CN"/>
        </w:rPr>
        <w:t>Alt</w:t>
      </w:r>
      <w:ins w:id="169" w:author="Huawei" w:date="2022-02-22T04:15:00Z">
        <w:r>
          <w:rPr>
            <w:color w:val="FF0000"/>
            <w:lang w:val="en-US" w:eastAsia="zh-CN"/>
          </w:rPr>
          <w:t>2-</w:t>
        </w:r>
      </w:ins>
      <w:ins w:id="170" w:author="Huawei" w:date="2022-02-22T14:58:00Z">
        <w:r>
          <w:rPr>
            <w:color w:val="FF0000"/>
            <w:lang w:val="en-US" w:eastAsia="zh-CN"/>
          </w:rPr>
          <w:t>2</w:t>
        </w:r>
      </w:ins>
      <w:r w:rsidRPr="00AE01D3">
        <w:rPr>
          <w:color w:val="FF0000"/>
          <w:lang w:val="en-US" w:eastAsia="zh-CN"/>
        </w:rPr>
        <w:t xml:space="preserve">: </w:t>
      </w:r>
      <w:r w:rsidRPr="00112DE9">
        <w:rPr>
          <w:color w:val="FF0000"/>
          <w:lang w:val="en-US" w:eastAsia="zh-CN"/>
        </w:rPr>
        <w:t>NACK-only feedback is transformed into ACK/NACK HARQ bits</w:t>
      </w:r>
      <w:r>
        <w:rPr>
          <w:color w:val="FF0000"/>
          <w:lang w:val="en-US" w:eastAsia="zh-CN"/>
        </w:rPr>
        <w:t xml:space="preserve"> and </w:t>
      </w:r>
      <w:r w:rsidRPr="00112DE9">
        <w:rPr>
          <w:color w:val="FF0000"/>
          <w:lang w:val="en-US" w:eastAsia="zh-CN"/>
        </w:rPr>
        <w:t xml:space="preserve">PF 2/3/4 </w:t>
      </w:r>
      <w:r>
        <w:rPr>
          <w:color w:val="FF0000"/>
          <w:lang w:val="en-US" w:eastAsia="zh-CN"/>
        </w:rPr>
        <w:t xml:space="preserve">is used for the transmission per the </w:t>
      </w:r>
      <w:r w:rsidRPr="00112DE9">
        <w:rPr>
          <w:color w:val="FF0000"/>
          <w:lang w:val="en-US" w:eastAsia="zh-CN"/>
        </w:rPr>
        <w:t>legacy SR and HARQ-ACK multiplexing rule of Rel-15/16.</w:t>
      </w:r>
    </w:p>
    <w:p w14:paraId="27E34005" w14:textId="77777777" w:rsidR="002511FF" w:rsidRPr="00AE01D3" w:rsidRDefault="002511FF" w:rsidP="002511FF">
      <w:pPr>
        <w:pStyle w:val="ListParagraph"/>
        <w:numPr>
          <w:ilvl w:val="2"/>
          <w:numId w:val="48"/>
        </w:numPr>
        <w:spacing w:after="0" w:line="240" w:lineRule="auto"/>
        <w:rPr>
          <w:color w:val="FF0000"/>
          <w:lang w:val="en-US" w:eastAsia="zh-CN"/>
        </w:rPr>
      </w:pPr>
      <w:ins w:id="171" w:author="Huawei" w:date="2022-02-22T04:14:00Z">
        <w:r>
          <w:rPr>
            <w:color w:val="FF0000"/>
            <w:lang w:val="en-US" w:eastAsia="zh-CN"/>
          </w:rPr>
          <w:t>Alt</w:t>
        </w:r>
      </w:ins>
      <w:ins w:id="172" w:author="Huawei" w:date="2022-02-22T14:58:00Z">
        <w:r>
          <w:rPr>
            <w:color w:val="FF0000"/>
            <w:lang w:val="en-US" w:eastAsia="zh-CN"/>
          </w:rPr>
          <w:t>2-3</w:t>
        </w:r>
      </w:ins>
      <w:ins w:id="173" w:author="Huawei" w:date="2022-02-22T04:14:00Z">
        <w:r>
          <w:rPr>
            <w:color w:val="FF0000"/>
            <w:lang w:val="en-US" w:eastAsia="zh-CN"/>
          </w:rPr>
          <w:t>: NACK-only is dropped</w:t>
        </w:r>
      </w:ins>
    </w:p>
    <w:p w14:paraId="541BB564" w14:textId="77777777" w:rsidR="002511FF" w:rsidRDefault="002511FF" w:rsidP="002511FF">
      <w:pPr>
        <w:rPr>
          <w:color w:val="D9D9D9" w:themeColor="background1" w:themeShade="D9"/>
          <w:lang w:val="en-GB" w:eastAsia="zh-CN"/>
        </w:rPr>
      </w:pPr>
    </w:p>
    <w:p w14:paraId="460A924C" w14:textId="77777777" w:rsidR="002511FF" w:rsidRPr="00AE01D3" w:rsidRDefault="002511FF" w:rsidP="002511FF">
      <w:pPr>
        <w:pStyle w:val="Heading4"/>
        <w:numPr>
          <w:ilvl w:val="0"/>
          <w:numId w:val="0"/>
        </w:numPr>
        <w:ind w:left="720" w:hanging="720"/>
        <w:rPr>
          <w:sz w:val="20"/>
          <w:szCs w:val="20"/>
          <w:lang w:val="en-GB" w:eastAsia="zh-CN"/>
        </w:rPr>
      </w:pPr>
      <w:r w:rsidRPr="00AE01D3">
        <w:rPr>
          <w:rFonts w:hint="eastAsia"/>
          <w:sz w:val="20"/>
          <w:szCs w:val="20"/>
          <w:lang w:val="en-GB" w:eastAsia="zh-CN"/>
        </w:rPr>
        <w:t>P</w:t>
      </w:r>
      <w:r w:rsidRPr="00AE01D3">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_Ref96623014 \n \h </w:instrText>
      </w:r>
      <w:r>
        <w:rPr>
          <w:sz w:val="20"/>
          <w:szCs w:val="20"/>
          <w:lang w:val="en-GB" w:eastAsia="zh-CN"/>
        </w:rPr>
      </w:r>
      <w:r>
        <w:rPr>
          <w:sz w:val="20"/>
          <w:szCs w:val="20"/>
          <w:lang w:val="en-GB" w:eastAsia="zh-CN"/>
        </w:rPr>
        <w:fldChar w:fldCharType="separate"/>
      </w:r>
      <w:r>
        <w:rPr>
          <w:sz w:val="20"/>
          <w:szCs w:val="20"/>
          <w:lang w:val="en-GB" w:eastAsia="zh-CN"/>
        </w:rPr>
        <w:t>4.2.1.4</w:t>
      </w:r>
      <w:r>
        <w:rPr>
          <w:sz w:val="20"/>
          <w:szCs w:val="20"/>
          <w:lang w:val="en-GB" w:eastAsia="zh-CN"/>
        </w:rPr>
        <w:fldChar w:fldCharType="end"/>
      </w:r>
      <w:r>
        <w:rPr>
          <w:sz w:val="20"/>
          <w:szCs w:val="20"/>
          <w:lang w:val="en-GB" w:eastAsia="zh-CN"/>
        </w:rPr>
        <w:t xml:space="preserve">-2 (if proposal </w:t>
      </w:r>
      <w:r w:rsidRPr="00C26105">
        <w:rPr>
          <w:sz w:val="20"/>
          <w:szCs w:val="20"/>
          <w:lang w:val="en-GB" w:eastAsia="zh-CN"/>
        </w:rPr>
        <w:fldChar w:fldCharType="begin"/>
      </w:r>
      <w:r w:rsidRPr="00C26105">
        <w:rPr>
          <w:sz w:val="20"/>
          <w:szCs w:val="20"/>
          <w:lang w:val="en-GB" w:eastAsia="zh-CN"/>
        </w:rPr>
        <w:instrText xml:space="preserve"> REF _Ref96623014 \n \h </w:instrText>
      </w:r>
      <w:r w:rsidRPr="00C26105">
        <w:rPr>
          <w:sz w:val="20"/>
          <w:szCs w:val="20"/>
          <w:lang w:val="en-GB" w:eastAsia="zh-CN"/>
        </w:rPr>
      </w:r>
      <w:r w:rsidRPr="00C26105">
        <w:rPr>
          <w:sz w:val="20"/>
          <w:szCs w:val="20"/>
          <w:lang w:val="en-GB" w:eastAsia="zh-CN"/>
        </w:rPr>
        <w:fldChar w:fldCharType="separate"/>
      </w:r>
      <w:r>
        <w:rPr>
          <w:sz w:val="20"/>
          <w:szCs w:val="20"/>
          <w:lang w:val="en-GB" w:eastAsia="zh-CN"/>
        </w:rPr>
        <w:t>4.2.1.4</w:t>
      </w:r>
      <w:r w:rsidRPr="00C26105">
        <w:rPr>
          <w:sz w:val="20"/>
          <w:szCs w:val="20"/>
          <w:lang w:val="en-GB" w:eastAsia="zh-CN"/>
        </w:rPr>
        <w:fldChar w:fldCharType="end"/>
      </w:r>
      <w:r w:rsidRPr="00110D90">
        <w:rPr>
          <w:sz w:val="20"/>
          <w:szCs w:val="20"/>
          <w:lang w:val="en-GB" w:eastAsia="zh-CN"/>
        </w:rPr>
        <w:t>-1</w:t>
      </w:r>
      <w:r>
        <w:rPr>
          <w:sz w:val="20"/>
          <w:szCs w:val="20"/>
          <w:lang w:val="en-GB" w:eastAsia="zh-CN"/>
        </w:rPr>
        <w:t xml:space="preserve"> is not agreeable)</w:t>
      </w:r>
    </w:p>
    <w:p w14:paraId="1E9B46B4" w14:textId="77777777" w:rsidR="002511FF" w:rsidRDefault="002511FF" w:rsidP="002511FF">
      <w:pPr>
        <w:spacing w:after="0" w:line="240" w:lineRule="auto"/>
        <w:ind w:left="0" w:firstLine="0"/>
        <w:contextualSpacing/>
        <w:rPr>
          <w:sz w:val="20"/>
          <w:lang w:val="en-GB" w:eastAsia="zh-CN"/>
        </w:rPr>
      </w:pPr>
      <w:r>
        <w:rPr>
          <w:sz w:val="20"/>
          <w:lang w:val="en-GB" w:eastAsia="zh-CN"/>
        </w:rPr>
        <w:t xml:space="preserve">Multiplexing NACK-only based feedback for multicast with SR is not supported in Rel-17, </w:t>
      </w:r>
    </w:p>
    <w:p w14:paraId="45F419BE" w14:textId="77777777" w:rsidR="002511FF" w:rsidRPr="00D77988" w:rsidRDefault="002511FF" w:rsidP="002511FF">
      <w:pPr>
        <w:pStyle w:val="ListParagraph"/>
        <w:numPr>
          <w:ilvl w:val="0"/>
          <w:numId w:val="83"/>
        </w:numPr>
        <w:spacing w:after="0" w:line="240" w:lineRule="auto"/>
        <w:rPr>
          <w:lang w:eastAsia="zh-CN"/>
        </w:rPr>
      </w:pPr>
      <w:r>
        <w:rPr>
          <w:lang w:eastAsia="zh-CN"/>
        </w:rPr>
        <w:t xml:space="preserve">It is up to UE implementation when the </w:t>
      </w:r>
      <w:r w:rsidRPr="00D77988">
        <w:rPr>
          <w:lang w:eastAsia="zh-CN"/>
        </w:rPr>
        <w:t>PUCCH transmission for the NACK-only based feedback for multicast collides with PUCCH transmissions for SR</w:t>
      </w:r>
      <w:r>
        <w:rPr>
          <w:lang w:eastAsia="zh-CN"/>
        </w:rPr>
        <w:t xml:space="preserve">. </w:t>
      </w:r>
    </w:p>
    <w:p w14:paraId="408C6A43" w14:textId="77777777" w:rsidR="002511FF" w:rsidRDefault="002511FF" w:rsidP="002511FF">
      <w:pPr>
        <w:spacing w:after="0" w:line="240" w:lineRule="auto"/>
        <w:contextualSpacing/>
        <w:rPr>
          <w:rFonts w:eastAsia="MS Mincho"/>
          <w:i/>
          <w:color w:val="D9D9D9" w:themeColor="background1" w:themeShade="D9"/>
          <w:sz w:val="20"/>
          <w:szCs w:val="20"/>
          <w:lang w:val="en-GB" w:eastAsia="ja-JP"/>
        </w:rPr>
      </w:pPr>
    </w:p>
    <w:p w14:paraId="65D556D1" w14:textId="77777777" w:rsidR="002511FF" w:rsidRDefault="002511FF" w:rsidP="002511FF">
      <w:pPr>
        <w:spacing w:after="0" w:line="240" w:lineRule="auto"/>
        <w:contextualSpacing/>
        <w:rPr>
          <w:rFonts w:eastAsia="MS Mincho"/>
          <w:i/>
          <w:color w:val="D9D9D9" w:themeColor="background1" w:themeShade="D9"/>
          <w:sz w:val="20"/>
          <w:szCs w:val="20"/>
          <w:lang w:val="en-GB" w:eastAsia="ja-JP"/>
        </w:rPr>
      </w:pPr>
    </w:p>
    <w:p w14:paraId="2C5910CF" w14:textId="77777777" w:rsidR="00B44117" w:rsidRPr="00953D20" w:rsidRDefault="00B44117" w:rsidP="00885EB0">
      <w:pPr>
        <w:spacing w:after="0" w:line="240" w:lineRule="auto"/>
        <w:ind w:left="851" w:firstLine="0"/>
        <w:contextualSpacing/>
        <w:rPr>
          <w:rFonts w:eastAsia="MS Mincho"/>
          <w:i/>
          <w:color w:val="D9D9D9" w:themeColor="background1" w:themeShade="D9"/>
          <w:sz w:val="20"/>
          <w:szCs w:val="20"/>
          <w:lang w:eastAsia="ja-JP"/>
        </w:rPr>
      </w:pPr>
    </w:p>
    <w:p w14:paraId="5E0B706A" w14:textId="62B74D03" w:rsidR="00325D5E" w:rsidRDefault="00325D5E" w:rsidP="00325D5E">
      <w:pPr>
        <w:pStyle w:val="Heading3"/>
        <w:rPr>
          <w:lang w:eastAsia="zh-CN"/>
        </w:rPr>
      </w:pPr>
      <w:bookmarkStart w:id="174" w:name="_Ref96035531"/>
      <w:r>
        <w:rPr>
          <w:rFonts w:hint="eastAsia"/>
          <w:lang w:eastAsia="zh-CN"/>
        </w:rPr>
        <w:t>N</w:t>
      </w:r>
      <w:r>
        <w:rPr>
          <w:lang w:eastAsia="zh-CN"/>
        </w:rPr>
        <w:t>ACK-only overlapping with ACK/NACK</w:t>
      </w:r>
      <w:bookmarkEnd w:id="174"/>
    </w:p>
    <w:p w14:paraId="3150B584" w14:textId="77777777" w:rsidR="00D16776" w:rsidRPr="008517D8" w:rsidRDefault="00D16776" w:rsidP="00D16776">
      <w:pPr>
        <w:pStyle w:val="Subtitle"/>
        <w:rPr>
          <w:rFonts w:ascii="Times New Roman" w:hAnsi="Times New Roman" w:cs="Times New Roman"/>
          <w:color w:val="auto"/>
          <w:sz w:val="21"/>
        </w:rPr>
      </w:pPr>
      <w:r w:rsidRPr="008517D8">
        <w:rPr>
          <w:rFonts w:ascii="Times New Roman" w:hAnsi="Times New Roman" w:cs="Times New Roman"/>
          <w:color w:val="auto"/>
          <w:sz w:val="21"/>
        </w:rPr>
        <w:t>Submitted Proposals</w:t>
      </w:r>
    </w:p>
    <w:p w14:paraId="34F97D72" w14:textId="7D853199" w:rsidR="00D16776" w:rsidRDefault="00D16776" w:rsidP="00D16776">
      <w:pPr>
        <w:pStyle w:val="3GPPAgreements"/>
        <w:spacing w:before="0" w:after="0"/>
        <w:contextualSpacing/>
        <w:rPr>
          <w:i/>
        </w:rPr>
      </w:pPr>
      <w:r w:rsidRPr="008517D8">
        <w:rPr>
          <w:i/>
        </w:rPr>
        <w:t>(</w:t>
      </w:r>
      <w:r w:rsidRPr="008517D8">
        <w:rPr>
          <w:rFonts w:hint="eastAsia"/>
          <w:i/>
        </w:rPr>
        <w:t>Huawei</w:t>
      </w:r>
      <w:r w:rsidRPr="008517D8">
        <w:rPr>
          <w:i/>
        </w:rPr>
        <w:t xml:space="preserve">) Proposal </w:t>
      </w:r>
      <w:r>
        <w:rPr>
          <w:i/>
        </w:rPr>
        <w:t>5</w:t>
      </w:r>
      <w:r w:rsidRPr="008517D8">
        <w:rPr>
          <w:i/>
        </w:rPr>
        <w:t xml:space="preserve">: </w:t>
      </w:r>
    </w:p>
    <w:p w14:paraId="00505935" w14:textId="1BAF3971" w:rsidR="00D16776" w:rsidRDefault="00D16776" w:rsidP="00D16776">
      <w:pPr>
        <w:pStyle w:val="3GPPAgreements"/>
        <w:numPr>
          <w:ilvl w:val="1"/>
          <w:numId w:val="5"/>
        </w:numPr>
        <w:spacing w:before="0" w:after="0"/>
        <w:contextualSpacing/>
        <w:rPr>
          <w:i/>
        </w:rPr>
      </w:pPr>
      <w:r w:rsidRPr="00D16776">
        <w:rPr>
          <w:i/>
        </w:rPr>
        <w:t>For UE configured with NACK-only based feedback for the first G-RNTI and with ACK/NACK based feedback for the second G-RNTI, when the PUCCH transmission for the HARQ-ACK for the second G-RNTI collides with the PUCCH transmission for the HARQ-ACK for the first G-RNTI for the same priority, support UE multiplexing the HARQ-ACK for the second G-RNTI and the HARQ-ACK for the first G-RNTI by transforming NACK-only into the ACK/NACK HARQ bit.</w:t>
      </w:r>
    </w:p>
    <w:p w14:paraId="5DA74E52" w14:textId="77777777" w:rsidR="00F77E05" w:rsidRPr="00E33506" w:rsidRDefault="00F77E05" w:rsidP="00F77E05">
      <w:pPr>
        <w:numPr>
          <w:ilvl w:val="0"/>
          <w:numId w:val="5"/>
        </w:numPr>
        <w:spacing w:after="0" w:line="240" w:lineRule="auto"/>
        <w:contextualSpacing/>
        <w:rPr>
          <w:rFonts w:eastAsia="MS Mincho"/>
          <w:i/>
          <w:sz w:val="20"/>
          <w:szCs w:val="20"/>
          <w:lang w:eastAsia="ja-JP"/>
        </w:rPr>
      </w:pPr>
      <w:r w:rsidRPr="00E33506">
        <w:rPr>
          <w:rFonts w:eastAsia="MS Mincho"/>
          <w:i/>
          <w:sz w:val="20"/>
          <w:szCs w:val="20"/>
          <w:lang w:eastAsia="ja-JP"/>
        </w:rPr>
        <w:t xml:space="preserve">(Nokia) proposal </w:t>
      </w:r>
      <w:r>
        <w:rPr>
          <w:rFonts w:eastAsia="MS Mincho"/>
          <w:i/>
          <w:sz w:val="20"/>
          <w:szCs w:val="20"/>
          <w:lang w:eastAsia="ja-JP"/>
        </w:rPr>
        <w:t>5</w:t>
      </w:r>
      <w:r w:rsidRPr="00E33506">
        <w:rPr>
          <w:rFonts w:eastAsia="MS Mincho"/>
          <w:i/>
          <w:sz w:val="20"/>
          <w:szCs w:val="20"/>
          <w:lang w:eastAsia="ja-JP"/>
        </w:rPr>
        <w:t>:</w:t>
      </w:r>
    </w:p>
    <w:p w14:paraId="767490B4" w14:textId="77777777" w:rsidR="00F77E05" w:rsidRPr="00E33506" w:rsidRDefault="00F77E05" w:rsidP="00F77E05">
      <w:pPr>
        <w:numPr>
          <w:ilvl w:val="1"/>
          <w:numId w:val="5"/>
        </w:numPr>
        <w:spacing w:after="0" w:line="240" w:lineRule="auto"/>
        <w:contextualSpacing/>
        <w:rPr>
          <w:rFonts w:eastAsia="MS Mincho"/>
          <w:i/>
          <w:lang w:eastAsia="ja-JP"/>
        </w:rPr>
      </w:pPr>
      <w:r w:rsidRPr="00E33506">
        <w:rPr>
          <w:rFonts w:eastAsia="MS Mincho"/>
          <w:i/>
          <w:sz w:val="20"/>
          <w:szCs w:val="20"/>
          <w:lang w:eastAsia="ja-JP"/>
        </w:rPr>
        <w:t xml:space="preserve">When PUCCH transmission for the NACK-only based feedback for one MBS collides with PUCCH transmissions for ACK / NACK feedback for another MBS with the same priority, support UE multiplexing the NACK-only based feedback with the ACK / NACK feedback on PUCCH by transforming NACK-only into the ACK / NACK HARQ bit. </w:t>
      </w:r>
    </w:p>
    <w:p w14:paraId="70E03F53" w14:textId="77777777" w:rsidR="00F77E05" w:rsidRPr="00E33506" w:rsidRDefault="00F77E05" w:rsidP="00F77E05">
      <w:pPr>
        <w:numPr>
          <w:ilvl w:val="2"/>
          <w:numId w:val="5"/>
        </w:numPr>
        <w:spacing w:after="0" w:line="240" w:lineRule="auto"/>
        <w:contextualSpacing/>
        <w:rPr>
          <w:rFonts w:eastAsia="MS Mincho"/>
          <w:i/>
          <w:sz w:val="20"/>
          <w:lang w:eastAsia="ja-JP"/>
        </w:rPr>
      </w:pPr>
      <w:r w:rsidRPr="00E33506">
        <w:rPr>
          <w:rFonts w:eastAsia="MS Mincho"/>
          <w:i/>
          <w:sz w:val="20"/>
          <w:lang w:eastAsia="ja-JP"/>
        </w:rPr>
        <w:t xml:space="preserve">Note: When the TB is correctly decoded, the ACK will be transmitted and multiplexed with others. </w:t>
      </w:r>
    </w:p>
    <w:p w14:paraId="62825007" w14:textId="07B13011" w:rsidR="00F77E05" w:rsidRDefault="00F77E05" w:rsidP="00D55924">
      <w:pPr>
        <w:numPr>
          <w:ilvl w:val="2"/>
          <w:numId w:val="5"/>
        </w:numPr>
        <w:spacing w:after="0" w:line="240" w:lineRule="auto"/>
        <w:contextualSpacing/>
        <w:rPr>
          <w:rFonts w:eastAsia="MS Mincho"/>
          <w:i/>
          <w:sz w:val="20"/>
          <w:lang w:eastAsia="ja-JP"/>
        </w:rPr>
      </w:pPr>
      <w:r w:rsidRPr="00E33506">
        <w:rPr>
          <w:rFonts w:eastAsia="MS Mincho"/>
          <w:i/>
          <w:sz w:val="20"/>
          <w:lang w:eastAsia="ja-JP"/>
        </w:rPr>
        <w:t>Converted NACK-only bits are concatenated to the ACK / NACK feedback.</w:t>
      </w:r>
    </w:p>
    <w:p w14:paraId="61B1C3B3" w14:textId="77777777" w:rsidR="00124BE1" w:rsidRPr="00B12098" w:rsidRDefault="00124BE1" w:rsidP="00124BE1">
      <w:pPr>
        <w:pStyle w:val="3GPPAgreements"/>
        <w:numPr>
          <w:ilvl w:val="0"/>
          <w:numId w:val="0"/>
        </w:numPr>
        <w:spacing w:after="0"/>
        <w:contextualSpacing/>
        <w:rPr>
          <w:b/>
          <w:i/>
          <w:u w:val="single"/>
          <w:lang w:val="en-GB"/>
        </w:rPr>
      </w:pPr>
      <w:r w:rsidRPr="00B12098">
        <w:rPr>
          <w:b/>
          <w:i/>
          <w:u w:val="single"/>
          <w:lang w:val="en-GB"/>
        </w:rPr>
        <w:t>“Last DCI”</w:t>
      </w:r>
    </w:p>
    <w:p w14:paraId="7BADA79B" w14:textId="77777777" w:rsidR="00124BE1" w:rsidRPr="00B12098" w:rsidRDefault="00124BE1" w:rsidP="00124BE1">
      <w:pPr>
        <w:pStyle w:val="3GPPAgreements"/>
        <w:spacing w:before="0" w:after="0" w:line="240" w:lineRule="auto"/>
        <w:contextualSpacing/>
        <w:rPr>
          <w:i/>
        </w:rPr>
      </w:pPr>
      <w:r w:rsidRPr="00B12098">
        <w:rPr>
          <w:i/>
        </w:rPr>
        <w:t xml:space="preserve">(LGE) Proposal </w:t>
      </w:r>
      <w:r>
        <w:rPr>
          <w:i/>
        </w:rPr>
        <w:t>10</w:t>
      </w:r>
      <w:r w:rsidRPr="00B12098">
        <w:rPr>
          <w:i/>
        </w:rPr>
        <w:t xml:space="preserve">: </w:t>
      </w:r>
    </w:p>
    <w:p w14:paraId="5003CFA2" w14:textId="77777777" w:rsidR="00124BE1" w:rsidRPr="00B12098" w:rsidRDefault="00124BE1" w:rsidP="00124BE1">
      <w:pPr>
        <w:pStyle w:val="3GPPAgreements"/>
        <w:numPr>
          <w:ilvl w:val="1"/>
          <w:numId w:val="5"/>
        </w:numPr>
        <w:spacing w:before="0" w:after="0" w:line="240" w:lineRule="auto"/>
        <w:contextualSpacing/>
        <w:rPr>
          <w:i/>
        </w:rPr>
      </w:pPr>
      <w:r w:rsidRPr="00B12098">
        <w:rPr>
          <w:rFonts w:hint="eastAsia"/>
          <w:i/>
          <w:lang w:val="en-GB"/>
        </w:rPr>
        <w:t xml:space="preserve">For multiplexing the NACK only based HARQ-ACK feedback for multicast and ACK/NACK-based HARQ-ACK feedback for unicast, determining the PUCCH resources for transmission is based on the PRI indicated in the </w:t>
      </w:r>
      <w:r w:rsidRPr="00B12098">
        <w:rPr>
          <w:rFonts w:hint="eastAsia"/>
          <w:i/>
          <w:lang w:val="en-GB"/>
        </w:rPr>
        <w:t>“</w:t>
      </w:r>
      <w:r w:rsidRPr="00B12098">
        <w:rPr>
          <w:rFonts w:hint="eastAsia"/>
          <w:i/>
          <w:lang w:val="en-GB"/>
        </w:rPr>
        <w:t>last DCI</w:t>
      </w:r>
      <w:r w:rsidRPr="00B12098">
        <w:rPr>
          <w:rFonts w:hint="eastAsia"/>
          <w:i/>
          <w:lang w:val="en-GB"/>
        </w:rPr>
        <w:t>”</w:t>
      </w:r>
      <w:r w:rsidRPr="00B12098">
        <w:rPr>
          <w:rFonts w:hint="eastAsia"/>
          <w:i/>
          <w:lang w:val="en-GB"/>
        </w:rPr>
        <w:t xml:space="preserve">, where the </w:t>
      </w:r>
      <w:r w:rsidRPr="00B12098">
        <w:rPr>
          <w:rFonts w:hint="eastAsia"/>
          <w:i/>
          <w:lang w:val="en-GB"/>
        </w:rPr>
        <w:t>“</w:t>
      </w:r>
      <w:r w:rsidRPr="00B12098">
        <w:rPr>
          <w:rFonts w:hint="eastAsia"/>
          <w:i/>
          <w:lang w:val="en-GB"/>
        </w:rPr>
        <w:t>last DCI</w:t>
      </w:r>
      <w:r w:rsidRPr="00B12098">
        <w:rPr>
          <w:rFonts w:hint="eastAsia"/>
          <w:i/>
          <w:lang w:val="en-GB"/>
        </w:rPr>
        <w:t>”</w:t>
      </w:r>
      <w:r w:rsidRPr="00B12098">
        <w:rPr>
          <w:rFonts w:hint="eastAsia"/>
          <w:i/>
          <w:lang w:val="en-GB"/>
        </w:rPr>
        <w:t xml:space="preserve"> refers to the last DCI for unicast.</w:t>
      </w:r>
    </w:p>
    <w:p w14:paraId="3D414A1A" w14:textId="77777777" w:rsidR="00124BE1" w:rsidRPr="00B12098" w:rsidRDefault="00124BE1" w:rsidP="00124BE1">
      <w:pPr>
        <w:pStyle w:val="3GPPAgreements"/>
        <w:spacing w:before="0" w:after="0" w:line="240" w:lineRule="auto"/>
        <w:contextualSpacing/>
        <w:rPr>
          <w:i/>
        </w:rPr>
      </w:pPr>
      <w:r w:rsidRPr="00B12098">
        <w:rPr>
          <w:i/>
        </w:rPr>
        <w:t xml:space="preserve">(LGE) Proposal </w:t>
      </w:r>
      <w:r>
        <w:rPr>
          <w:i/>
        </w:rPr>
        <w:t>11</w:t>
      </w:r>
      <w:r w:rsidRPr="00B12098">
        <w:rPr>
          <w:i/>
        </w:rPr>
        <w:t xml:space="preserve">: </w:t>
      </w:r>
    </w:p>
    <w:p w14:paraId="0CC48F88" w14:textId="77777777" w:rsidR="00124BE1" w:rsidRPr="00B12098" w:rsidRDefault="00124BE1" w:rsidP="00124BE1">
      <w:pPr>
        <w:pStyle w:val="3GPPAgreements"/>
        <w:numPr>
          <w:ilvl w:val="1"/>
          <w:numId w:val="5"/>
        </w:numPr>
        <w:spacing w:before="0" w:after="0" w:line="240" w:lineRule="auto"/>
        <w:contextualSpacing/>
        <w:rPr>
          <w:i/>
        </w:rPr>
      </w:pPr>
      <w:r w:rsidRPr="00B12098">
        <w:rPr>
          <w:i/>
          <w:lang w:val="en-GB"/>
        </w:rPr>
        <w:t>For multiplexing the NACK only based HARQ-ACK feedback for multicast and ACK/NACK-based HARQ-ACK feedback for multicast, determining the PUCCH resources for transmission is based on the PRI indicated in the “last DCI”, where the “last DCI” refers to the last DCI indicating PRI for ACK/NACK-based HARQ-ACK feedback for multicast.</w:t>
      </w:r>
    </w:p>
    <w:p w14:paraId="2FB98E82" w14:textId="3837BD8A" w:rsidR="00767CFC" w:rsidRDefault="00767CFC" w:rsidP="00767CFC">
      <w:pPr>
        <w:pStyle w:val="Heading4"/>
        <w:rPr>
          <w:lang w:eastAsia="zh-CN"/>
        </w:rPr>
      </w:pPr>
      <w:bookmarkStart w:id="175" w:name="_Ref95831934"/>
      <w:r w:rsidRPr="00CB64C6">
        <w:rPr>
          <w:lang w:eastAsia="zh-CN"/>
        </w:rPr>
        <w:t>Round-1</w:t>
      </w:r>
      <w:bookmarkEnd w:id="175"/>
      <w:r w:rsidR="00385D47">
        <w:rPr>
          <w:lang w:eastAsia="zh-CN"/>
        </w:rPr>
        <w:t xml:space="preserve"> (closed)</w:t>
      </w:r>
    </w:p>
    <w:p w14:paraId="1CC7CC99" w14:textId="77777777" w:rsidR="000C25F0" w:rsidRPr="0080449F" w:rsidRDefault="000C25F0" w:rsidP="000C25F0">
      <w:pPr>
        <w:rPr>
          <w:sz w:val="20"/>
          <w:lang w:eastAsia="zh-CN"/>
        </w:rPr>
      </w:pPr>
      <w:r w:rsidRPr="0080449F">
        <w:rPr>
          <w:rFonts w:hint="eastAsia"/>
          <w:sz w:val="20"/>
          <w:lang w:eastAsia="zh-CN"/>
        </w:rPr>
        <w:t>R</w:t>
      </w:r>
      <w:r w:rsidRPr="0080449F">
        <w:rPr>
          <w:sz w:val="20"/>
          <w:lang w:eastAsia="zh-CN"/>
        </w:rPr>
        <w:t xml:space="preserve">AN1#106bis-e meeting agreed the following: </w:t>
      </w:r>
    </w:p>
    <w:tbl>
      <w:tblPr>
        <w:tblStyle w:val="TableGrid"/>
        <w:tblW w:w="0" w:type="auto"/>
        <w:tblLook w:val="04A0" w:firstRow="1" w:lastRow="0" w:firstColumn="1" w:lastColumn="0" w:noHBand="0" w:noVBand="1"/>
      </w:tblPr>
      <w:tblGrid>
        <w:gridCol w:w="9307"/>
      </w:tblGrid>
      <w:tr w:rsidR="000C25F0" w14:paraId="561A3D40" w14:textId="77777777" w:rsidTr="00F8232C">
        <w:tc>
          <w:tcPr>
            <w:tcW w:w="9307" w:type="dxa"/>
          </w:tcPr>
          <w:p w14:paraId="3800B9B0" w14:textId="77777777" w:rsidR="000C25F0" w:rsidRPr="00927D9C" w:rsidRDefault="000C25F0" w:rsidP="00F8232C">
            <w:pPr>
              <w:autoSpaceDE/>
              <w:autoSpaceDN/>
              <w:adjustRightInd/>
              <w:spacing w:after="0"/>
              <w:jc w:val="left"/>
              <w:rPr>
                <w:rFonts w:ascii="Times" w:eastAsia="Batang" w:hAnsi="Times"/>
                <w:i/>
                <w:sz w:val="20"/>
                <w:szCs w:val="24"/>
                <w:lang w:val="en-GB" w:eastAsia="x-none"/>
              </w:rPr>
            </w:pPr>
            <w:r w:rsidRPr="00927D9C">
              <w:rPr>
                <w:rFonts w:ascii="Times" w:eastAsia="Batang" w:hAnsi="Times"/>
                <w:i/>
                <w:sz w:val="20"/>
                <w:szCs w:val="24"/>
                <w:highlight w:val="green"/>
                <w:lang w:val="en-GB" w:eastAsia="x-none"/>
              </w:rPr>
              <w:t>Agreement:</w:t>
            </w:r>
          </w:p>
          <w:p w14:paraId="0EE05FF2" w14:textId="77777777" w:rsidR="000C25F0" w:rsidRPr="00927D9C" w:rsidRDefault="000C25F0" w:rsidP="001B35CD">
            <w:pPr>
              <w:tabs>
                <w:tab w:val="left" w:pos="993"/>
              </w:tabs>
              <w:autoSpaceDE/>
              <w:autoSpaceDN/>
              <w:adjustRightInd/>
              <w:spacing w:after="0"/>
              <w:ind w:left="0" w:firstLine="0"/>
              <w:contextualSpacing/>
              <w:jc w:val="left"/>
              <w:rPr>
                <w:rFonts w:ascii="Times" w:eastAsia="MS Mincho" w:hAnsi="Times"/>
                <w:i/>
                <w:sz w:val="20"/>
                <w:szCs w:val="24"/>
                <w:lang w:val="en-GB" w:eastAsia="ja-JP"/>
              </w:rPr>
            </w:pPr>
            <w:r w:rsidRPr="00927D9C">
              <w:rPr>
                <w:rFonts w:ascii="Times" w:eastAsia="MS Mincho" w:hAnsi="Times"/>
                <w:i/>
                <w:sz w:val="20"/>
                <w:szCs w:val="24"/>
                <w:lang w:val="en-GB" w:eastAsia="ja-JP"/>
              </w:rPr>
              <w:t xml:space="preserve">When PUCCH transmission for the NACK-only based feedback for multicast collides with PUCCH transmissions for HARQ-ACK feedback/CSI for unicast for the same priority or PUSCH transmission for the same priority, support UE multiplexing the NACK-only based feedback with the HARQ-ACK feedback/CSI on </w:t>
            </w:r>
            <w:r w:rsidRPr="00927D9C">
              <w:rPr>
                <w:rFonts w:ascii="Times" w:eastAsia="MS Mincho" w:hAnsi="Times"/>
                <w:i/>
                <w:sz w:val="20"/>
                <w:szCs w:val="24"/>
                <w:lang w:val="en-GB" w:eastAsia="ja-JP"/>
              </w:rPr>
              <w:lastRenderedPageBreak/>
              <w:t xml:space="preserve">PUCCH or on to PUSCH by transforming NACK-only into the ACK/NACK HARQ bit. </w:t>
            </w:r>
          </w:p>
          <w:p w14:paraId="50CD7392" w14:textId="77777777" w:rsidR="000C25F0" w:rsidRPr="00927D9C" w:rsidRDefault="000C25F0" w:rsidP="000C25F0">
            <w:pPr>
              <w:numPr>
                <w:ilvl w:val="0"/>
                <w:numId w:val="34"/>
              </w:numPr>
              <w:overflowPunct w:val="0"/>
              <w:autoSpaceDE/>
              <w:autoSpaceDN/>
              <w:adjustRightInd/>
              <w:spacing w:after="0"/>
              <w:contextualSpacing/>
              <w:jc w:val="left"/>
              <w:textAlignment w:val="baseline"/>
              <w:rPr>
                <w:rFonts w:ascii="Times" w:eastAsia="MS Mincho" w:hAnsi="Times"/>
                <w:i/>
                <w:sz w:val="20"/>
                <w:szCs w:val="24"/>
                <w:lang w:val="en-GB" w:eastAsia="x-none"/>
              </w:rPr>
            </w:pPr>
            <w:r w:rsidRPr="00927D9C">
              <w:rPr>
                <w:rFonts w:ascii="Times" w:eastAsia="MS Mincho" w:hAnsi="Times" w:hint="eastAsia"/>
                <w:i/>
                <w:sz w:val="20"/>
                <w:szCs w:val="24"/>
                <w:lang w:val="en-GB" w:eastAsia="x-none"/>
              </w:rPr>
              <w:t xml:space="preserve">This applies to at least the case of the feedback </w:t>
            </w:r>
            <w:r w:rsidRPr="00927D9C">
              <w:rPr>
                <w:rFonts w:ascii="Times" w:eastAsia="MS Mincho" w:hAnsi="Times"/>
                <w:i/>
                <w:sz w:val="20"/>
                <w:szCs w:val="24"/>
                <w:lang w:val="en-GB" w:eastAsia="x-none"/>
              </w:rPr>
              <w:t>addressing</w:t>
            </w:r>
            <w:r w:rsidRPr="00927D9C">
              <w:rPr>
                <w:rFonts w:ascii="Times" w:eastAsia="MS Mincho" w:hAnsi="Times" w:hint="eastAsia"/>
                <w:i/>
                <w:sz w:val="20"/>
                <w:szCs w:val="24"/>
                <w:lang w:val="en-GB" w:eastAsia="x-none"/>
              </w:rPr>
              <w:t xml:space="preserve"> one TB. </w:t>
            </w:r>
            <w:r w:rsidRPr="00927D9C">
              <w:rPr>
                <w:rFonts w:ascii="Times" w:eastAsia="MS Mincho" w:hAnsi="Times"/>
                <w:i/>
                <w:sz w:val="20"/>
                <w:szCs w:val="24"/>
                <w:lang w:val="en-GB" w:eastAsia="x-none"/>
              </w:rPr>
              <w:t xml:space="preserve">NACK-only based feedback for more than one TBs is to be handled separately. </w:t>
            </w:r>
          </w:p>
          <w:p w14:paraId="74D78BC4" w14:textId="77777777" w:rsidR="000C25F0" w:rsidRPr="00927D9C" w:rsidRDefault="000C25F0" w:rsidP="000C25F0">
            <w:pPr>
              <w:numPr>
                <w:ilvl w:val="0"/>
                <w:numId w:val="34"/>
              </w:numPr>
              <w:overflowPunct w:val="0"/>
              <w:autoSpaceDE/>
              <w:autoSpaceDN/>
              <w:adjustRightInd/>
              <w:spacing w:after="0"/>
              <w:contextualSpacing/>
              <w:jc w:val="left"/>
              <w:textAlignment w:val="baseline"/>
              <w:rPr>
                <w:rFonts w:ascii="Times" w:eastAsia="MS Mincho" w:hAnsi="Times"/>
                <w:i/>
                <w:sz w:val="20"/>
                <w:szCs w:val="24"/>
                <w:lang w:val="en-GB" w:eastAsia="x-none"/>
              </w:rPr>
            </w:pPr>
            <w:r w:rsidRPr="00927D9C">
              <w:rPr>
                <w:rFonts w:ascii="Times" w:eastAsia="MS Mincho" w:hAnsi="Times"/>
                <w:i/>
                <w:sz w:val="20"/>
                <w:szCs w:val="24"/>
                <w:lang w:val="en-GB" w:eastAsia="x-none"/>
              </w:rPr>
              <w:t xml:space="preserve">Note: When the TB is correctly decoded, the ACK will be transmitted and multiplexed with others. </w:t>
            </w:r>
          </w:p>
          <w:p w14:paraId="0C19D558" w14:textId="77777777" w:rsidR="000C25F0" w:rsidRPr="00777792" w:rsidRDefault="000C25F0" w:rsidP="000C25F0">
            <w:pPr>
              <w:numPr>
                <w:ilvl w:val="0"/>
                <w:numId w:val="34"/>
              </w:numPr>
              <w:overflowPunct w:val="0"/>
              <w:autoSpaceDE/>
              <w:autoSpaceDN/>
              <w:adjustRightInd/>
              <w:spacing w:after="0"/>
              <w:contextualSpacing/>
              <w:jc w:val="left"/>
              <w:textAlignment w:val="baseline"/>
              <w:rPr>
                <w:lang w:val="en-GB" w:eastAsia="zh-CN"/>
              </w:rPr>
            </w:pPr>
            <w:r w:rsidRPr="00927D9C">
              <w:rPr>
                <w:rFonts w:ascii="Times" w:eastAsia="MS Mincho" w:hAnsi="Times"/>
                <w:i/>
                <w:sz w:val="20"/>
                <w:szCs w:val="24"/>
                <w:lang w:val="en-GB" w:eastAsia="x-none"/>
              </w:rPr>
              <w:t xml:space="preserve">FFS the case of PUCCH for SR. </w:t>
            </w:r>
          </w:p>
        </w:tc>
      </w:tr>
    </w:tbl>
    <w:p w14:paraId="47ACA780" w14:textId="77777777" w:rsidR="000C25F0" w:rsidRDefault="000C25F0" w:rsidP="000C25F0">
      <w:pPr>
        <w:rPr>
          <w:lang w:eastAsia="zh-CN"/>
        </w:rPr>
      </w:pPr>
    </w:p>
    <w:p w14:paraId="45A2BEE1" w14:textId="16F12C24" w:rsidR="000C25F0" w:rsidRPr="000C25F0" w:rsidRDefault="000C25F0" w:rsidP="00AF0156">
      <w:pPr>
        <w:spacing w:after="120" w:line="240" w:lineRule="auto"/>
        <w:ind w:left="0" w:firstLine="0"/>
        <w:rPr>
          <w:sz w:val="20"/>
          <w:lang w:eastAsia="zh-CN"/>
        </w:rPr>
      </w:pPr>
      <w:r w:rsidRPr="000C25F0">
        <w:rPr>
          <w:rFonts w:hint="eastAsia"/>
          <w:sz w:val="20"/>
          <w:lang w:eastAsia="zh-CN"/>
        </w:rPr>
        <w:t>T</w:t>
      </w:r>
      <w:r w:rsidRPr="000C25F0">
        <w:rPr>
          <w:sz w:val="20"/>
          <w:lang w:eastAsia="zh-CN"/>
        </w:rPr>
        <w:t xml:space="preserve">he agreement only covers the case of UCI/PUSCH for unicast. The case of NACK-only PUCCH transmission for G-RNTI1 overlapping with the ACK/NACK based PUCCH transmission G-RNTI2 is still open. </w:t>
      </w:r>
    </w:p>
    <w:p w14:paraId="5A5BDFE1" w14:textId="77777777" w:rsidR="000C25F0" w:rsidRPr="000C25F0" w:rsidRDefault="000C25F0" w:rsidP="00AF0156">
      <w:pPr>
        <w:spacing w:after="120" w:line="240" w:lineRule="auto"/>
        <w:ind w:left="0" w:firstLine="0"/>
        <w:rPr>
          <w:sz w:val="20"/>
          <w:lang w:eastAsia="zh-CN"/>
        </w:rPr>
      </w:pPr>
      <w:r w:rsidRPr="000C25F0">
        <w:rPr>
          <w:sz w:val="20"/>
          <w:lang w:eastAsia="zh-CN"/>
        </w:rPr>
        <w:t xml:space="preserve">The HARQ-ACK feedback modes (with mode1 ACK/NACK and mode2 NACK-only based feedback) are configured per G-RNTI for multicast. </w:t>
      </w:r>
    </w:p>
    <w:p w14:paraId="11A8A750" w14:textId="62EBF605" w:rsidR="000C25F0" w:rsidRDefault="000C25F0" w:rsidP="00AF0156">
      <w:pPr>
        <w:spacing w:after="120" w:line="240" w:lineRule="auto"/>
        <w:ind w:left="0" w:firstLine="0"/>
        <w:rPr>
          <w:sz w:val="20"/>
          <w:lang w:eastAsia="zh-CN"/>
        </w:rPr>
      </w:pPr>
      <w:r w:rsidRPr="000C25F0">
        <w:rPr>
          <w:sz w:val="20"/>
          <w:lang w:eastAsia="zh-CN"/>
        </w:rPr>
        <w:t>For UE configured with two G-RNTIs</w:t>
      </w:r>
      <w:r w:rsidR="006038AA">
        <w:rPr>
          <w:sz w:val="20"/>
          <w:lang w:eastAsia="zh-CN"/>
        </w:rPr>
        <w:t xml:space="preserve">, e.g., </w:t>
      </w:r>
      <w:r w:rsidRPr="000C25F0">
        <w:rPr>
          <w:sz w:val="20"/>
          <w:lang w:eastAsia="zh-CN"/>
        </w:rPr>
        <w:t>with G-RNTI1 configured with mode1 and with G-RNTI2 configured with mode2. When PUCCH transmission for G-RNTI1 NACK-only collides with PUCCH transmission for G-RNTI2 ACK/NACK based feedback, the solution of multiplexing the HARQ-ACK for mode1 and the HARQ-ACK for mode2 by transforming NACK-only into ACK/NACK can also be applied</w:t>
      </w:r>
      <w:r w:rsidR="00B94E73">
        <w:rPr>
          <w:sz w:val="20"/>
          <w:lang w:eastAsia="zh-CN"/>
        </w:rPr>
        <w:t xml:space="preserve">. </w:t>
      </w:r>
    </w:p>
    <w:p w14:paraId="2E314C99" w14:textId="1F0CF899" w:rsidR="0028515B" w:rsidRDefault="0028515B" w:rsidP="00AF0156">
      <w:pPr>
        <w:spacing w:after="120" w:line="240" w:lineRule="auto"/>
        <w:ind w:left="0" w:firstLine="0"/>
        <w:rPr>
          <w:sz w:val="20"/>
          <w:lang w:eastAsia="zh-CN"/>
        </w:rPr>
      </w:pPr>
      <w:r>
        <w:rPr>
          <w:sz w:val="20"/>
          <w:lang w:eastAsia="zh-CN"/>
        </w:rPr>
        <w:t xml:space="preserve">Despite ACK/NACK for unicast or for the second G-RNTI, how to multiplex the </w:t>
      </w:r>
      <w:r w:rsidRPr="0028515B">
        <w:rPr>
          <w:sz w:val="20"/>
          <w:lang w:eastAsia="zh-CN"/>
        </w:rPr>
        <w:t>converted NACK-only</w:t>
      </w:r>
      <w:r>
        <w:rPr>
          <w:sz w:val="20"/>
          <w:lang w:eastAsia="zh-CN"/>
        </w:rPr>
        <w:t xml:space="preserve"> bits </w:t>
      </w:r>
      <w:r w:rsidR="00495186">
        <w:rPr>
          <w:sz w:val="20"/>
          <w:lang w:eastAsia="zh-CN"/>
        </w:rPr>
        <w:t>with the ACK/NACK HARQ bit</w:t>
      </w:r>
      <w:r w:rsidR="00F8232C">
        <w:rPr>
          <w:sz w:val="20"/>
          <w:lang w:eastAsia="zh-CN"/>
        </w:rPr>
        <w:t>s seems unclear, e.g.,</w:t>
      </w:r>
      <w:r w:rsidR="00495186">
        <w:rPr>
          <w:sz w:val="20"/>
          <w:lang w:eastAsia="zh-CN"/>
        </w:rPr>
        <w:t xml:space="preserve"> is it constructing a Type-1/Type-2 codebook or just appending the </w:t>
      </w:r>
      <w:r w:rsidR="00495186" w:rsidRPr="00495186">
        <w:rPr>
          <w:sz w:val="20"/>
          <w:lang w:eastAsia="zh-CN"/>
        </w:rPr>
        <w:t>converted NACK-only bits</w:t>
      </w:r>
      <w:r w:rsidR="00495186">
        <w:rPr>
          <w:sz w:val="20"/>
          <w:lang w:eastAsia="zh-CN"/>
        </w:rPr>
        <w:t xml:space="preserve"> to the codebook generated for unicast/multicast? </w:t>
      </w:r>
      <w:r w:rsidR="00F8232C">
        <w:rPr>
          <w:sz w:val="20"/>
          <w:lang w:eastAsia="zh-CN"/>
        </w:rPr>
        <w:t xml:space="preserve">Considering other HARQ-ACK codebook types might be configured to UE for unicast in addition to Type-1/Type-2, </w:t>
      </w:r>
      <w:r w:rsidR="00F8232C" w:rsidRPr="00F8232C">
        <w:rPr>
          <w:sz w:val="20"/>
          <w:lang w:eastAsia="zh-CN"/>
        </w:rPr>
        <w:t>appending the converted NACK-only bits to the codebook generated for unicast/multicast</w:t>
      </w:r>
      <w:r w:rsidR="00F8232C">
        <w:rPr>
          <w:sz w:val="20"/>
          <w:lang w:eastAsia="zh-CN"/>
        </w:rPr>
        <w:t xml:space="preserve"> seems the simplest and more generic. </w:t>
      </w:r>
      <w:r w:rsidR="005519FB">
        <w:rPr>
          <w:sz w:val="20"/>
          <w:lang w:eastAsia="zh-CN"/>
        </w:rPr>
        <w:t>Also, the PUCCH resources for the multiplexed HARQ-ACK feedback</w:t>
      </w:r>
      <w:r w:rsidR="00E1366B">
        <w:rPr>
          <w:sz w:val="20"/>
          <w:lang w:eastAsia="zh-CN"/>
        </w:rPr>
        <w:t xml:space="preserve"> transmission</w:t>
      </w:r>
      <w:r w:rsidR="005519FB">
        <w:rPr>
          <w:sz w:val="20"/>
          <w:lang w:eastAsia="zh-CN"/>
        </w:rPr>
        <w:t xml:space="preserve"> needs to be </w:t>
      </w:r>
      <w:r w:rsidR="00B936C0">
        <w:rPr>
          <w:sz w:val="20"/>
          <w:lang w:eastAsia="zh-CN"/>
        </w:rPr>
        <w:t>decided</w:t>
      </w:r>
      <w:r w:rsidR="005519FB">
        <w:rPr>
          <w:sz w:val="20"/>
          <w:lang w:eastAsia="zh-CN"/>
        </w:rPr>
        <w:t xml:space="preserve"> as well. </w:t>
      </w:r>
    </w:p>
    <w:p w14:paraId="64BB36F5" w14:textId="182CB2AE" w:rsidR="0028515B" w:rsidRPr="000B419D" w:rsidRDefault="000B419D" w:rsidP="000B419D">
      <w:pPr>
        <w:rPr>
          <w:rFonts w:eastAsia="MS Mincho"/>
          <w:i/>
          <w:iCs/>
          <w:lang w:val="en-GB" w:eastAsia="ja-JP"/>
        </w:rPr>
      </w:pPr>
      <w:r w:rsidRPr="00A25755">
        <w:rPr>
          <w:rFonts w:eastAsia="MS Mincho"/>
          <w:b/>
          <w:i/>
          <w:iCs/>
          <w:lang w:val="en-GB" w:eastAsia="ja-JP"/>
        </w:rPr>
        <w:t>FL’s proposal</w:t>
      </w:r>
      <w:r w:rsidRPr="00A25755">
        <w:rPr>
          <w:rFonts w:eastAsia="MS Mincho"/>
          <w:i/>
          <w:iCs/>
          <w:lang w:val="en-GB" w:eastAsia="ja-JP"/>
        </w:rPr>
        <w:t>:</w:t>
      </w:r>
    </w:p>
    <w:p w14:paraId="6F3462FB" w14:textId="258AE8DA" w:rsidR="007D3EE5" w:rsidRPr="00832C55" w:rsidRDefault="007D3EE5" w:rsidP="007D3EE5">
      <w:pPr>
        <w:pStyle w:val="Heading4"/>
        <w:numPr>
          <w:ilvl w:val="0"/>
          <w:numId w:val="0"/>
        </w:numPr>
        <w:ind w:left="720" w:hanging="720"/>
        <w:rPr>
          <w:sz w:val="20"/>
          <w:szCs w:val="20"/>
          <w:lang w:val="en-GB" w:eastAsia="zh-CN"/>
        </w:rPr>
      </w:pPr>
      <w:r w:rsidRPr="00832C55">
        <w:rPr>
          <w:rFonts w:hint="eastAsia"/>
          <w:sz w:val="20"/>
          <w:szCs w:val="20"/>
          <w:lang w:val="en-GB" w:eastAsia="zh-CN"/>
        </w:rPr>
        <w:t>P</w:t>
      </w:r>
      <w:r w:rsidRPr="00832C55">
        <w:rPr>
          <w:sz w:val="20"/>
          <w:szCs w:val="20"/>
          <w:lang w:val="en-GB" w:eastAsia="zh-CN"/>
        </w:rPr>
        <w:t xml:space="preserve">roposal </w:t>
      </w:r>
      <w:r w:rsidRPr="00832C55">
        <w:rPr>
          <w:sz w:val="20"/>
          <w:szCs w:val="20"/>
          <w:lang w:val="en-GB" w:eastAsia="zh-CN"/>
        </w:rPr>
        <w:fldChar w:fldCharType="begin"/>
      </w:r>
      <w:r w:rsidRPr="00832C55">
        <w:rPr>
          <w:sz w:val="20"/>
          <w:szCs w:val="20"/>
          <w:lang w:val="en-GB" w:eastAsia="zh-CN"/>
        </w:rPr>
        <w:instrText xml:space="preserve"> REF _Ref95831934 \n \h </w:instrText>
      </w:r>
      <w:r w:rsidRPr="00832C55">
        <w:rPr>
          <w:sz w:val="20"/>
          <w:szCs w:val="20"/>
          <w:lang w:val="en-GB" w:eastAsia="zh-CN"/>
        </w:rPr>
      </w:r>
      <w:r w:rsidRPr="00832C55">
        <w:rPr>
          <w:sz w:val="20"/>
          <w:szCs w:val="20"/>
          <w:lang w:val="en-GB" w:eastAsia="zh-CN"/>
        </w:rPr>
        <w:fldChar w:fldCharType="separate"/>
      </w:r>
      <w:r w:rsidR="00980EEE">
        <w:rPr>
          <w:sz w:val="20"/>
          <w:szCs w:val="20"/>
          <w:lang w:val="en-GB" w:eastAsia="zh-CN"/>
        </w:rPr>
        <w:t>4.2.2.1</w:t>
      </w:r>
      <w:r w:rsidRPr="00832C55">
        <w:rPr>
          <w:sz w:val="20"/>
          <w:szCs w:val="20"/>
          <w:lang w:val="en-GB" w:eastAsia="zh-CN"/>
        </w:rPr>
        <w:fldChar w:fldCharType="end"/>
      </w:r>
      <w:r w:rsidR="00BF650A">
        <w:rPr>
          <w:sz w:val="20"/>
          <w:szCs w:val="20"/>
          <w:lang w:val="en-GB" w:eastAsia="zh-CN"/>
        </w:rPr>
        <w:t>-1</w:t>
      </w:r>
    </w:p>
    <w:p w14:paraId="7E3E9DA3" w14:textId="59972A47" w:rsidR="000C25F0" w:rsidRPr="000C25F0" w:rsidRDefault="000C25F0" w:rsidP="007B55EB">
      <w:pPr>
        <w:spacing w:after="0" w:line="240" w:lineRule="auto"/>
        <w:ind w:left="0" w:firstLine="0"/>
        <w:contextualSpacing/>
        <w:rPr>
          <w:rFonts w:eastAsia="MS Mincho"/>
          <w:lang w:eastAsia="ja-JP"/>
        </w:rPr>
      </w:pPr>
      <w:r w:rsidRPr="000C25F0">
        <w:rPr>
          <w:rFonts w:eastAsia="MS Mincho"/>
          <w:sz w:val="20"/>
          <w:szCs w:val="20"/>
          <w:lang w:eastAsia="ja-JP"/>
        </w:rPr>
        <w:t xml:space="preserve">When PUCCH transmission for the NACK-only based feedback for one </w:t>
      </w:r>
      <w:r w:rsidR="00FC125C">
        <w:rPr>
          <w:rFonts w:eastAsia="MS Mincho"/>
          <w:sz w:val="20"/>
          <w:szCs w:val="20"/>
          <w:lang w:eastAsia="ja-JP"/>
        </w:rPr>
        <w:t xml:space="preserve">G-RNTI </w:t>
      </w:r>
      <w:r w:rsidRPr="000C25F0">
        <w:rPr>
          <w:rFonts w:eastAsia="MS Mincho"/>
          <w:sz w:val="20"/>
          <w:szCs w:val="20"/>
          <w:lang w:eastAsia="ja-JP"/>
        </w:rPr>
        <w:t>collides with PUCCH transmission</w:t>
      </w:r>
      <w:r w:rsidR="007B55EB">
        <w:rPr>
          <w:rFonts w:eastAsia="MS Mincho"/>
          <w:sz w:val="20"/>
          <w:szCs w:val="20"/>
          <w:lang w:eastAsia="ja-JP"/>
        </w:rPr>
        <w:t xml:space="preserve"> </w:t>
      </w:r>
      <w:r w:rsidR="006340EF">
        <w:rPr>
          <w:rFonts w:eastAsia="MS Mincho"/>
          <w:sz w:val="20"/>
          <w:szCs w:val="20"/>
          <w:lang w:eastAsia="ja-JP"/>
        </w:rPr>
        <w:t>for ACK/</w:t>
      </w:r>
      <w:r w:rsidRPr="000C25F0">
        <w:rPr>
          <w:rFonts w:eastAsia="MS Mincho"/>
          <w:sz w:val="20"/>
          <w:szCs w:val="20"/>
          <w:lang w:eastAsia="ja-JP"/>
        </w:rPr>
        <w:t xml:space="preserve">NACK feedback for another </w:t>
      </w:r>
      <w:r w:rsidR="00977AEB">
        <w:rPr>
          <w:rFonts w:eastAsia="MS Mincho"/>
          <w:sz w:val="20"/>
          <w:szCs w:val="20"/>
          <w:lang w:eastAsia="ja-JP"/>
        </w:rPr>
        <w:t>G-RNTI</w:t>
      </w:r>
      <w:r w:rsidRPr="000C25F0">
        <w:rPr>
          <w:rFonts w:eastAsia="MS Mincho"/>
          <w:sz w:val="20"/>
          <w:szCs w:val="20"/>
          <w:lang w:eastAsia="ja-JP"/>
        </w:rPr>
        <w:t xml:space="preserve"> with the same priority, support UE multiplexing the NACK-only based feedba</w:t>
      </w:r>
      <w:r w:rsidR="006340EF">
        <w:rPr>
          <w:rFonts w:eastAsia="MS Mincho"/>
          <w:sz w:val="20"/>
          <w:szCs w:val="20"/>
          <w:lang w:eastAsia="ja-JP"/>
        </w:rPr>
        <w:t>ck with the ACK/</w:t>
      </w:r>
      <w:r w:rsidRPr="000C25F0">
        <w:rPr>
          <w:rFonts w:eastAsia="MS Mincho"/>
          <w:sz w:val="20"/>
          <w:szCs w:val="20"/>
          <w:lang w:eastAsia="ja-JP"/>
        </w:rPr>
        <w:t>NACK feedback on</w:t>
      </w:r>
      <w:r w:rsidR="007B55EB">
        <w:rPr>
          <w:rFonts w:eastAsia="MS Mincho"/>
          <w:sz w:val="20"/>
          <w:szCs w:val="20"/>
          <w:lang w:eastAsia="ja-JP"/>
        </w:rPr>
        <w:t>to</w:t>
      </w:r>
      <w:r w:rsidRPr="000C25F0">
        <w:rPr>
          <w:rFonts w:eastAsia="MS Mincho"/>
          <w:sz w:val="20"/>
          <w:szCs w:val="20"/>
          <w:lang w:eastAsia="ja-JP"/>
        </w:rPr>
        <w:t xml:space="preserve"> </w:t>
      </w:r>
      <w:r w:rsidR="007B55EB">
        <w:rPr>
          <w:rFonts w:eastAsia="MS Mincho"/>
          <w:sz w:val="20"/>
          <w:szCs w:val="20"/>
          <w:lang w:eastAsia="ja-JP"/>
        </w:rPr>
        <w:t xml:space="preserve">the same </w:t>
      </w:r>
      <w:r w:rsidRPr="000C25F0">
        <w:rPr>
          <w:rFonts w:eastAsia="MS Mincho"/>
          <w:sz w:val="20"/>
          <w:szCs w:val="20"/>
          <w:lang w:eastAsia="ja-JP"/>
        </w:rPr>
        <w:t>PUCCH by tran</w:t>
      </w:r>
      <w:r w:rsidR="006340EF">
        <w:rPr>
          <w:rFonts w:eastAsia="MS Mincho"/>
          <w:sz w:val="20"/>
          <w:szCs w:val="20"/>
          <w:lang w:eastAsia="ja-JP"/>
        </w:rPr>
        <w:t>sforming NACK-only into the ACK/</w:t>
      </w:r>
      <w:r w:rsidRPr="000C25F0">
        <w:rPr>
          <w:rFonts w:eastAsia="MS Mincho"/>
          <w:sz w:val="20"/>
          <w:szCs w:val="20"/>
          <w:lang w:eastAsia="ja-JP"/>
        </w:rPr>
        <w:t xml:space="preserve">NACK HARQ bit. </w:t>
      </w:r>
    </w:p>
    <w:p w14:paraId="43327B70" w14:textId="77777777" w:rsidR="000C25F0" w:rsidRPr="000C25F0" w:rsidRDefault="000C25F0" w:rsidP="002B3A35">
      <w:pPr>
        <w:pStyle w:val="3GPPAgreements"/>
        <w:numPr>
          <w:ilvl w:val="0"/>
          <w:numId w:val="78"/>
        </w:numPr>
        <w:spacing w:before="0" w:after="0" w:line="240" w:lineRule="auto"/>
        <w:contextualSpacing/>
      </w:pPr>
      <w:r w:rsidRPr="000C25F0">
        <w:t xml:space="preserve">Note: When the TB is correctly decoded, the ACK will be transmitted and multiplexed with others. </w:t>
      </w:r>
    </w:p>
    <w:p w14:paraId="12B2FBA2" w14:textId="77777777" w:rsidR="00A52FBB" w:rsidRPr="000C25F0" w:rsidRDefault="00A52FBB" w:rsidP="00A52FBB">
      <w:pPr>
        <w:rPr>
          <w:i/>
          <w:iCs/>
          <w:lang w:eastAsia="zh-CN"/>
        </w:rPr>
      </w:pPr>
    </w:p>
    <w:p w14:paraId="776C3A68" w14:textId="77777777" w:rsidR="00A52FBB" w:rsidRPr="00A52FBB" w:rsidRDefault="00A52FBB" w:rsidP="00A52FBB">
      <w:pPr>
        <w:rPr>
          <w:i/>
          <w:iCs/>
          <w:lang w:val="en-GB" w:eastAsia="zh-CN"/>
        </w:rPr>
      </w:pPr>
      <w:r w:rsidRPr="00A52FBB">
        <w:rPr>
          <w:b/>
          <w:i/>
          <w:iCs/>
          <w:lang w:val="en-GB" w:eastAsia="zh-CN"/>
        </w:rPr>
        <w:t>Collect views/concerns</w:t>
      </w:r>
      <w:r w:rsidRPr="00A52FBB">
        <w:rPr>
          <w:i/>
          <w:iCs/>
          <w:lang w:val="en-GB" w:eastAsia="zh-CN"/>
        </w:rPr>
        <w:t>:</w:t>
      </w:r>
    </w:p>
    <w:tbl>
      <w:tblPr>
        <w:tblStyle w:val="TableGrid"/>
        <w:tblW w:w="9356" w:type="dxa"/>
        <w:jc w:val="center"/>
        <w:tblLayout w:type="fixed"/>
        <w:tblLook w:val="04A0" w:firstRow="1" w:lastRow="0" w:firstColumn="1" w:lastColumn="0" w:noHBand="0" w:noVBand="1"/>
      </w:tblPr>
      <w:tblGrid>
        <w:gridCol w:w="1555"/>
        <w:gridCol w:w="7801"/>
      </w:tblGrid>
      <w:tr w:rsidR="00A52FBB" w:rsidRPr="00A52FBB" w14:paraId="1BCCD837" w14:textId="77777777" w:rsidTr="007947E5">
        <w:trPr>
          <w:trHeight w:val="253"/>
          <w:jc w:val="center"/>
        </w:trPr>
        <w:tc>
          <w:tcPr>
            <w:tcW w:w="1555" w:type="dxa"/>
          </w:tcPr>
          <w:p w14:paraId="0E09AFB4" w14:textId="77777777" w:rsidR="00A52FBB" w:rsidRPr="002B05D8" w:rsidRDefault="00A52FBB" w:rsidP="00A52FBB">
            <w:pPr>
              <w:rPr>
                <w:i/>
                <w:sz w:val="18"/>
                <w:lang w:eastAsia="zh-CN"/>
              </w:rPr>
            </w:pPr>
            <w:r w:rsidRPr="002B05D8">
              <w:rPr>
                <w:i/>
                <w:sz w:val="18"/>
                <w:lang w:eastAsia="zh-CN"/>
              </w:rPr>
              <w:t>Company</w:t>
            </w:r>
          </w:p>
        </w:tc>
        <w:tc>
          <w:tcPr>
            <w:tcW w:w="7801" w:type="dxa"/>
          </w:tcPr>
          <w:p w14:paraId="24A6530D" w14:textId="77777777" w:rsidR="00A52FBB" w:rsidRPr="002B05D8" w:rsidRDefault="00A52FBB" w:rsidP="00A52FBB">
            <w:pPr>
              <w:rPr>
                <w:i/>
                <w:sz w:val="18"/>
                <w:lang w:eastAsia="zh-CN"/>
              </w:rPr>
            </w:pPr>
            <w:r w:rsidRPr="002B05D8">
              <w:rPr>
                <w:i/>
                <w:sz w:val="18"/>
                <w:lang w:eastAsia="zh-CN"/>
              </w:rPr>
              <w:t xml:space="preserve">Comments </w:t>
            </w:r>
          </w:p>
        </w:tc>
      </w:tr>
      <w:tr w:rsidR="00A52FBB" w:rsidRPr="00A52FBB" w14:paraId="4B582367" w14:textId="77777777" w:rsidTr="007947E5">
        <w:trPr>
          <w:trHeight w:val="253"/>
          <w:jc w:val="center"/>
        </w:trPr>
        <w:tc>
          <w:tcPr>
            <w:tcW w:w="1555" w:type="dxa"/>
          </w:tcPr>
          <w:p w14:paraId="1C8F7C31" w14:textId="686E33CF" w:rsidR="00A52FBB" w:rsidRPr="008F7611" w:rsidRDefault="008F7611" w:rsidP="00A52FBB">
            <w:pPr>
              <w:rPr>
                <w:rFonts w:eastAsia="Malgun Gothic"/>
                <w:sz w:val="18"/>
                <w:lang w:eastAsia="ko-KR"/>
              </w:rPr>
            </w:pPr>
            <w:r>
              <w:rPr>
                <w:rFonts w:eastAsia="Malgun Gothic" w:hint="eastAsia"/>
                <w:sz w:val="18"/>
                <w:lang w:eastAsia="ko-KR"/>
              </w:rPr>
              <w:t>LG Electronics</w:t>
            </w:r>
          </w:p>
        </w:tc>
        <w:tc>
          <w:tcPr>
            <w:tcW w:w="7801" w:type="dxa"/>
          </w:tcPr>
          <w:p w14:paraId="479C1ED8" w14:textId="66C67266" w:rsidR="00A52FBB" w:rsidRPr="008F7611" w:rsidRDefault="008F7611" w:rsidP="00A52FBB">
            <w:pPr>
              <w:rPr>
                <w:rFonts w:eastAsia="Malgun Gothic"/>
                <w:sz w:val="18"/>
                <w:lang w:eastAsia="ko-KR"/>
              </w:rPr>
            </w:pPr>
            <w:r>
              <w:rPr>
                <w:rFonts w:eastAsia="Malgun Gothic" w:hint="eastAsia"/>
                <w:sz w:val="18"/>
                <w:lang w:eastAsia="ko-KR"/>
              </w:rPr>
              <w:t>OK</w:t>
            </w:r>
          </w:p>
        </w:tc>
      </w:tr>
      <w:tr w:rsidR="009B74FC" w:rsidRPr="00A52FBB" w14:paraId="2F539F06" w14:textId="77777777" w:rsidTr="007947E5">
        <w:trPr>
          <w:trHeight w:val="253"/>
          <w:jc w:val="center"/>
        </w:trPr>
        <w:tc>
          <w:tcPr>
            <w:tcW w:w="1555" w:type="dxa"/>
          </w:tcPr>
          <w:p w14:paraId="588A9DC2" w14:textId="58232251" w:rsidR="009B74FC" w:rsidRPr="002B05D8" w:rsidRDefault="009B74FC" w:rsidP="009B74FC">
            <w:pPr>
              <w:rPr>
                <w:sz w:val="18"/>
                <w:lang w:eastAsia="zh-CN"/>
              </w:rPr>
            </w:pPr>
            <w:r>
              <w:rPr>
                <w:rFonts w:hint="eastAsia"/>
                <w:sz w:val="18"/>
                <w:lang w:eastAsia="zh-CN"/>
              </w:rPr>
              <w:t>Z</w:t>
            </w:r>
            <w:r>
              <w:rPr>
                <w:sz w:val="18"/>
                <w:lang w:eastAsia="zh-CN"/>
              </w:rPr>
              <w:t>TE</w:t>
            </w:r>
          </w:p>
        </w:tc>
        <w:tc>
          <w:tcPr>
            <w:tcW w:w="7801" w:type="dxa"/>
          </w:tcPr>
          <w:p w14:paraId="56E86AF8" w14:textId="77777777" w:rsidR="009B74FC" w:rsidRDefault="009B74FC" w:rsidP="009B74FC">
            <w:pPr>
              <w:rPr>
                <w:sz w:val="18"/>
                <w:lang w:eastAsia="zh-CN"/>
              </w:rPr>
            </w:pPr>
            <w:r>
              <w:rPr>
                <w:rFonts w:hint="eastAsia"/>
                <w:sz w:val="18"/>
                <w:lang w:eastAsia="zh-CN"/>
              </w:rPr>
              <w:t>O</w:t>
            </w:r>
            <w:r>
              <w:rPr>
                <w:sz w:val="18"/>
                <w:lang w:eastAsia="zh-CN"/>
              </w:rPr>
              <w:t>K with the proposal.</w:t>
            </w:r>
          </w:p>
          <w:p w14:paraId="58D2F025" w14:textId="2D5C9B5D" w:rsidR="009B74FC" w:rsidRPr="002B05D8" w:rsidRDefault="009B74FC" w:rsidP="009B74FC">
            <w:pPr>
              <w:rPr>
                <w:sz w:val="18"/>
                <w:lang w:eastAsia="zh-CN"/>
              </w:rPr>
            </w:pPr>
            <w:r>
              <w:rPr>
                <w:sz w:val="18"/>
                <w:lang w:eastAsia="zh-CN"/>
              </w:rPr>
              <w:t xml:space="preserve">But it seems this proposal is covered by the </w:t>
            </w:r>
            <w:r w:rsidRPr="00B20154">
              <w:rPr>
                <w:sz w:val="18"/>
                <w:lang w:eastAsia="zh-CN"/>
              </w:rPr>
              <w:t>Proposal 4.2.2.1-2</w:t>
            </w:r>
            <w:r>
              <w:rPr>
                <w:sz w:val="18"/>
                <w:lang w:eastAsia="zh-CN"/>
              </w:rPr>
              <w:t xml:space="preserve"> below.</w:t>
            </w:r>
          </w:p>
        </w:tc>
      </w:tr>
      <w:tr w:rsidR="00D654AD" w:rsidRPr="00A52FBB" w14:paraId="75DE0B86" w14:textId="77777777" w:rsidTr="007947E5">
        <w:trPr>
          <w:trHeight w:val="253"/>
          <w:jc w:val="center"/>
        </w:trPr>
        <w:tc>
          <w:tcPr>
            <w:tcW w:w="1555" w:type="dxa"/>
          </w:tcPr>
          <w:p w14:paraId="3EED4F5C" w14:textId="6D1B464A" w:rsidR="00D654AD" w:rsidRDefault="00D654AD" w:rsidP="00D654AD">
            <w:pPr>
              <w:rPr>
                <w:sz w:val="18"/>
                <w:lang w:eastAsia="zh-CN"/>
              </w:rPr>
            </w:pPr>
            <w:r>
              <w:rPr>
                <w:rFonts w:hint="eastAsia"/>
                <w:sz w:val="18"/>
                <w:lang w:eastAsia="zh-CN"/>
              </w:rPr>
              <w:t>v</w:t>
            </w:r>
            <w:r>
              <w:rPr>
                <w:sz w:val="18"/>
                <w:lang w:eastAsia="zh-CN"/>
              </w:rPr>
              <w:t>ivo</w:t>
            </w:r>
          </w:p>
        </w:tc>
        <w:tc>
          <w:tcPr>
            <w:tcW w:w="7801" w:type="dxa"/>
          </w:tcPr>
          <w:p w14:paraId="310A5EA7" w14:textId="4A646CA8" w:rsidR="00D654AD" w:rsidRDefault="00D654AD" w:rsidP="00D654AD">
            <w:pPr>
              <w:rPr>
                <w:sz w:val="18"/>
                <w:lang w:eastAsia="zh-CN"/>
              </w:rPr>
            </w:pPr>
            <w:r>
              <w:rPr>
                <w:sz w:val="18"/>
                <w:lang w:eastAsia="zh-CN"/>
              </w:rPr>
              <w:t>Support the proposal.</w:t>
            </w:r>
          </w:p>
        </w:tc>
      </w:tr>
      <w:tr w:rsidR="00CA0D5B" w:rsidRPr="00A52FBB" w14:paraId="7723043E" w14:textId="77777777" w:rsidTr="007947E5">
        <w:trPr>
          <w:trHeight w:val="253"/>
          <w:jc w:val="center"/>
        </w:trPr>
        <w:tc>
          <w:tcPr>
            <w:tcW w:w="1555" w:type="dxa"/>
          </w:tcPr>
          <w:p w14:paraId="7057F6C5" w14:textId="112B29C5" w:rsidR="00CA0D5B" w:rsidRDefault="00CA0D5B" w:rsidP="00CA0D5B">
            <w:pPr>
              <w:rPr>
                <w:sz w:val="18"/>
                <w:lang w:eastAsia="zh-CN"/>
              </w:rPr>
            </w:pPr>
            <w:r>
              <w:rPr>
                <w:rFonts w:eastAsia="MS Mincho"/>
                <w:sz w:val="16"/>
                <w:szCs w:val="16"/>
                <w:lang w:eastAsia="ja-JP"/>
              </w:rPr>
              <w:t>Lenovo, Motorola Mobility</w:t>
            </w:r>
          </w:p>
        </w:tc>
        <w:tc>
          <w:tcPr>
            <w:tcW w:w="7801" w:type="dxa"/>
          </w:tcPr>
          <w:p w14:paraId="3FEE1A25" w14:textId="77777777" w:rsidR="00CA0D5B" w:rsidRDefault="00CA0D5B" w:rsidP="00CA0D5B">
            <w:pPr>
              <w:rPr>
                <w:sz w:val="18"/>
                <w:lang w:eastAsia="zh-CN"/>
              </w:rPr>
            </w:pPr>
            <w:r>
              <w:rPr>
                <w:sz w:val="18"/>
                <w:lang w:eastAsia="zh-CN"/>
              </w:rPr>
              <w:t>Does it mean a HARQ-ACK codebook is generated comprising the transformed NACK-only feedback and the ACK/NACK feedback?</w:t>
            </w:r>
          </w:p>
          <w:p w14:paraId="79A2D71A" w14:textId="77777777" w:rsidR="00CA0D5B" w:rsidRDefault="00CA0D5B" w:rsidP="00CA0D5B">
            <w:pPr>
              <w:rPr>
                <w:sz w:val="18"/>
                <w:lang w:eastAsia="zh-CN"/>
              </w:rPr>
            </w:pPr>
          </w:p>
        </w:tc>
      </w:tr>
      <w:tr w:rsidR="00591B0F" w14:paraId="2F7F9B8C" w14:textId="77777777" w:rsidTr="007947E5">
        <w:tblPrEx>
          <w:jc w:val="left"/>
        </w:tblPrEx>
        <w:trPr>
          <w:trHeight w:val="253"/>
        </w:trPr>
        <w:tc>
          <w:tcPr>
            <w:tcW w:w="1555" w:type="dxa"/>
          </w:tcPr>
          <w:p w14:paraId="373C95A0" w14:textId="77777777" w:rsidR="00591B0F" w:rsidRDefault="00591B0F" w:rsidP="00E73E87">
            <w:pPr>
              <w:rPr>
                <w:rFonts w:eastAsia="MS Mincho"/>
                <w:sz w:val="16"/>
                <w:szCs w:val="16"/>
                <w:lang w:eastAsia="ja-JP"/>
              </w:rPr>
            </w:pPr>
            <w:r>
              <w:rPr>
                <w:rFonts w:eastAsia="MS Mincho"/>
                <w:sz w:val="16"/>
                <w:szCs w:val="16"/>
                <w:lang w:eastAsia="ja-JP"/>
              </w:rPr>
              <w:t>Nokia, NSB</w:t>
            </w:r>
          </w:p>
        </w:tc>
        <w:tc>
          <w:tcPr>
            <w:tcW w:w="7801" w:type="dxa"/>
          </w:tcPr>
          <w:p w14:paraId="2A44E12F" w14:textId="77777777" w:rsidR="00591B0F" w:rsidRDefault="00591B0F" w:rsidP="00E73E87">
            <w:pPr>
              <w:rPr>
                <w:sz w:val="18"/>
                <w:lang w:eastAsia="zh-CN"/>
              </w:rPr>
            </w:pPr>
            <w:r>
              <w:rPr>
                <w:sz w:val="18"/>
                <w:lang w:eastAsia="zh-CN"/>
              </w:rPr>
              <w:t>Support.</w:t>
            </w:r>
          </w:p>
        </w:tc>
      </w:tr>
      <w:tr w:rsidR="007F0191" w14:paraId="12D81C56" w14:textId="77777777" w:rsidTr="007947E5">
        <w:tblPrEx>
          <w:jc w:val="left"/>
        </w:tblPrEx>
        <w:trPr>
          <w:trHeight w:val="253"/>
        </w:trPr>
        <w:tc>
          <w:tcPr>
            <w:tcW w:w="1555" w:type="dxa"/>
          </w:tcPr>
          <w:p w14:paraId="6FD21934" w14:textId="4859BA44" w:rsidR="007F0191" w:rsidRDefault="007F0191" w:rsidP="007F0191">
            <w:pPr>
              <w:rPr>
                <w:rFonts w:eastAsia="MS Mincho"/>
                <w:sz w:val="16"/>
                <w:szCs w:val="16"/>
                <w:lang w:eastAsia="ja-JP"/>
              </w:rPr>
            </w:pPr>
            <w:r>
              <w:rPr>
                <w:rFonts w:eastAsia="MS Mincho"/>
                <w:sz w:val="16"/>
                <w:szCs w:val="16"/>
                <w:lang w:eastAsia="ja-JP"/>
              </w:rPr>
              <w:t>Samsung</w:t>
            </w:r>
          </w:p>
        </w:tc>
        <w:tc>
          <w:tcPr>
            <w:tcW w:w="7801" w:type="dxa"/>
          </w:tcPr>
          <w:p w14:paraId="6A1DC33E" w14:textId="354BA5AF" w:rsidR="007F0191" w:rsidRDefault="007F0191" w:rsidP="007F0191">
            <w:pPr>
              <w:rPr>
                <w:sz w:val="18"/>
                <w:lang w:eastAsia="zh-CN"/>
              </w:rPr>
            </w:pPr>
            <w:r>
              <w:rPr>
                <w:sz w:val="18"/>
                <w:lang w:eastAsia="zh-CN"/>
              </w:rPr>
              <w:t>OK</w:t>
            </w:r>
          </w:p>
        </w:tc>
      </w:tr>
      <w:tr w:rsidR="00503B5C" w14:paraId="1C60FC3E" w14:textId="77777777" w:rsidTr="007947E5">
        <w:tblPrEx>
          <w:jc w:val="left"/>
        </w:tblPrEx>
        <w:trPr>
          <w:trHeight w:val="253"/>
        </w:trPr>
        <w:tc>
          <w:tcPr>
            <w:tcW w:w="1555" w:type="dxa"/>
          </w:tcPr>
          <w:p w14:paraId="2FC245EF" w14:textId="2876ECE0" w:rsidR="00503B5C" w:rsidRDefault="00503B5C" w:rsidP="007F0191">
            <w:pPr>
              <w:rPr>
                <w:rFonts w:eastAsia="MS Mincho"/>
                <w:sz w:val="16"/>
                <w:szCs w:val="16"/>
                <w:lang w:eastAsia="ja-JP"/>
              </w:rPr>
            </w:pPr>
            <w:r>
              <w:rPr>
                <w:rFonts w:eastAsia="MS Mincho"/>
                <w:sz w:val="16"/>
                <w:szCs w:val="16"/>
                <w:lang w:eastAsia="ja-JP"/>
              </w:rPr>
              <w:t>Qualcomm</w:t>
            </w:r>
          </w:p>
        </w:tc>
        <w:tc>
          <w:tcPr>
            <w:tcW w:w="7801" w:type="dxa"/>
          </w:tcPr>
          <w:p w14:paraId="4B01BA9D" w14:textId="017AA4A1" w:rsidR="00503B5C" w:rsidRDefault="00B74E81" w:rsidP="00472F1B">
            <w:pPr>
              <w:rPr>
                <w:sz w:val="18"/>
                <w:lang w:eastAsia="zh-CN"/>
              </w:rPr>
            </w:pPr>
            <w:r>
              <w:rPr>
                <w:sz w:val="18"/>
                <w:lang w:eastAsia="zh-CN"/>
              </w:rPr>
              <w:t>Generally fine with the proposal.</w:t>
            </w:r>
          </w:p>
        </w:tc>
      </w:tr>
      <w:tr w:rsidR="007A64A0" w14:paraId="7B9C53B1" w14:textId="77777777" w:rsidTr="007947E5">
        <w:tblPrEx>
          <w:jc w:val="left"/>
        </w:tblPrEx>
        <w:trPr>
          <w:trHeight w:val="253"/>
        </w:trPr>
        <w:tc>
          <w:tcPr>
            <w:tcW w:w="1555" w:type="dxa"/>
          </w:tcPr>
          <w:p w14:paraId="00A79A5A" w14:textId="54536340" w:rsidR="007A64A0" w:rsidRDefault="007A64A0" w:rsidP="007A64A0">
            <w:pPr>
              <w:rPr>
                <w:rFonts w:eastAsia="MS Mincho"/>
                <w:sz w:val="16"/>
                <w:szCs w:val="16"/>
                <w:lang w:eastAsia="ja-JP"/>
              </w:rPr>
            </w:pPr>
            <w:r>
              <w:rPr>
                <w:rFonts w:eastAsiaTheme="minorEastAsia"/>
                <w:sz w:val="18"/>
                <w:szCs w:val="18"/>
                <w:lang w:eastAsia="zh-CN"/>
              </w:rPr>
              <w:t>TD Tech, Chengdu TD Tech</w:t>
            </w:r>
          </w:p>
        </w:tc>
        <w:tc>
          <w:tcPr>
            <w:tcW w:w="7801" w:type="dxa"/>
          </w:tcPr>
          <w:p w14:paraId="38D918E1" w14:textId="1E1377FA" w:rsidR="007A64A0" w:rsidRDefault="007A64A0" w:rsidP="007A64A0">
            <w:pPr>
              <w:rPr>
                <w:sz w:val="18"/>
                <w:lang w:eastAsia="zh-CN"/>
              </w:rPr>
            </w:pPr>
            <w:r>
              <w:rPr>
                <w:rFonts w:eastAsiaTheme="minorEastAsia" w:hint="eastAsia"/>
                <w:sz w:val="16"/>
                <w:szCs w:val="16"/>
                <w:lang w:val="en-GB" w:eastAsia="zh-CN"/>
              </w:rPr>
              <w:t>o</w:t>
            </w:r>
            <w:r>
              <w:rPr>
                <w:rFonts w:eastAsiaTheme="minorEastAsia"/>
                <w:sz w:val="16"/>
                <w:szCs w:val="16"/>
                <w:lang w:val="en-GB" w:eastAsia="zh-CN"/>
              </w:rPr>
              <w:t>k</w:t>
            </w:r>
          </w:p>
        </w:tc>
      </w:tr>
      <w:tr w:rsidR="007947E5" w14:paraId="58AFA195" w14:textId="77777777" w:rsidTr="007947E5">
        <w:tblPrEx>
          <w:jc w:val="left"/>
        </w:tblPrEx>
        <w:trPr>
          <w:trHeight w:val="253"/>
        </w:trPr>
        <w:tc>
          <w:tcPr>
            <w:tcW w:w="1555" w:type="dxa"/>
            <w:hideMark/>
          </w:tcPr>
          <w:p w14:paraId="6D453CED" w14:textId="77777777" w:rsidR="007947E5" w:rsidRDefault="007947E5">
            <w:pPr>
              <w:rPr>
                <w:rFonts w:eastAsiaTheme="minorEastAsia"/>
                <w:sz w:val="16"/>
                <w:szCs w:val="16"/>
                <w:lang w:eastAsia="zh-CN"/>
              </w:rPr>
            </w:pPr>
            <w:r>
              <w:rPr>
                <w:rFonts w:eastAsiaTheme="minorEastAsia"/>
                <w:sz w:val="16"/>
                <w:szCs w:val="16"/>
                <w:lang w:eastAsia="zh-CN"/>
              </w:rPr>
              <w:t>NEC</w:t>
            </w:r>
          </w:p>
        </w:tc>
        <w:tc>
          <w:tcPr>
            <w:tcW w:w="7801" w:type="dxa"/>
            <w:hideMark/>
          </w:tcPr>
          <w:p w14:paraId="143F3A63" w14:textId="77777777" w:rsidR="007947E5" w:rsidRDefault="007947E5">
            <w:pPr>
              <w:rPr>
                <w:sz w:val="18"/>
                <w:lang w:eastAsia="zh-CN"/>
              </w:rPr>
            </w:pPr>
            <w:r>
              <w:rPr>
                <w:sz w:val="18"/>
                <w:lang w:eastAsia="zh-CN"/>
              </w:rPr>
              <w:t>Support.</w:t>
            </w:r>
          </w:p>
        </w:tc>
      </w:tr>
      <w:tr w:rsidR="00F42835" w14:paraId="62EE38F5" w14:textId="77777777" w:rsidTr="00F42835">
        <w:tblPrEx>
          <w:jc w:val="left"/>
        </w:tblPrEx>
        <w:trPr>
          <w:trHeight w:val="253"/>
        </w:trPr>
        <w:tc>
          <w:tcPr>
            <w:tcW w:w="1555" w:type="dxa"/>
          </w:tcPr>
          <w:p w14:paraId="1D5F606D" w14:textId="77777777" w:rsidR="00F42835" w:rsidRDefault="00F42835" w:rsidP="00F378DB">
            <w:pPr>
              <w:rPr>
                <w:rFonts w:eastAsiaTheme="minorEastAsia"/>
                <w:sz w:val="16"/>
                <w:szCs w:val="16"/>
                <w:lang w:eastAsia="zh-CN"/>
              </w:rPr>
            </w:pPr>
            <w:r>
              <w:rPr>
                <w:rFonts w:eastAsiaTheme="minorEastAsia" w:hint="eastAsia"/>
                <w:sz w:val="16"/>
                <w:szCs w:val="16"/>
                <w:lang w:eastAsia="zh-CN"/>
              </w:rPr>
              <w:t>O</w:t>
            </w:r>
            <w:r>
              <w:rPr>
                <w:rFonts w:eastAsiaTheme="minorEastAsia"/>
                <w:sz w:val="16"/>
                <w:szCs w:val="16"/>
                <w:lang w:eastAsia="zh-CN"/>
              </w:rPr>
              <w:t>PPO</w:t>
            </w:r>
          </w:p>
        </w:tc>
        <w:tc>
          <w:tcPr>
            <w:tcW w:w="7801" w:type="dxa"/>
          </w:tcPr>
          <w:p w14:paraId="6F02FE33" w14:textId="77777777" w:rsidR="00F42835" w:rsidRDefault="00F42835" w:rsidP="00F378DB">
            <w:pPr>
              <w:rPr>
                <w:sz w:val="18"/>
                <w:lang w:eastAsia="zh-CN"/>
              </w:rPr>
            </w:pPr>
            <w:r>
              <w:rPr>
                <w:rFonts w:hint="eastAsia"/>
                <w:sz w:val="18"/>
                <w:lang w:eastAsia="zh-CN"/>
              </w:rPr>
              <w:t>O</w:t>
            </w:r>
            <w:r>
              <w:rPr>
                <w:sz w:val="18"/>
                <w:lang w:eastAsia="zh-CN"/>
              </w:rPr>
              <w:t xml:space="preserve">K, but suggest following modification to make the note clearer. </w:t>
            </w:r>
          </w:p>
          <w:p w14:paraId="60DEEB1A" w14:textId="77777777" w:rsidR="00F42835" w:rsidRPr="00781613" w:rsidRDefault="00F42835" w:rsidP="00F378DB">
            <w:pPr>
              <w:pStyle w:val="3GPPAgreements"/>
              <w:numPr>
                <w:ilvl w:val="0"/>
                <w:numId w:val="78"/>
              </w:numPr>
              <w:spacing w:before="0" w:after="0" w:line="240" w:lineRule="auto"/>
              <w:contextualSpacing/>
              <w:rPr>
                <w:sz w:val="18"/>
              </w:rPr>
            </w:pPr>
            <w:r w:rsidRPr="000C25F0">
              <w:t xml:space="preserve">Note: When the TB </w:t>
            </w:r>
            <w:r w:rsidRPr="00781613">
              <w:rPr>
                <w:color w:val="00B050"/>
              </w:rPr>
              <w:t>of NACK-only feedback</w:t>
            </w:r>
            <w:r>
              <w:t xml:space="preserve"> </w:t>
            </w:r>
            <w:r w:rsidRPr="000C25F0">
              <w:t xml:space="preserve">is correctly decoded, the ACK will be transmitted and multiplexed with others. </w:t>
            </w:r>
          </w:p>
        </w:tc>
      </w:tr>
      <w:tr w:rsidR="00893D13" w14:paraId="74056914" w14:textId="77777777" w:rsidTr="00F42835">
        <w:tblPrEx>
          <w:jc w:val="left"/>
        </w:tblPrEx>
        <w:trPr>
          <w:trHeight w:val="253"/>
        </w:trPr>
        <w:tc>
          <w:tcPr>
            <w:tcW w:w="1555" w:type="dxa"/>
          </w:tcPr>
          <w:p w14:paraId="74CF8235" w14:textId="2BB6B6D5" w:rsidR="00893D13" w:rsidRDefault="00893D13" w:rsidP="00893D13">
            <w:pPr>
              <w:rPr>
                <w:rFonts w:eastAsiaTheme="minorEastAsia"/>
                <w:sz w:val="16"/>
                <w:szCs w:val="16"/>
                <w:lang w:eastAsia="zh-CN"/>
              </w:rPr>
            </w:pPr>
            <w:r w:rsidRPr="00336826">
              <w:rPr>
                <w:rFonts w:hint="eastAsia"/>
                <w:sz w:val="18"/>
                <w:szCs w:val="18"/>
              </w:rPr>
              <w:lastRenderedPageBreak/>
              <w:t>NTT DOCOMO</w:t>
            </w:r>
          </w:p>
        </w:tc>
        <w:tc>
          <w:tcPr>
            <w:tcW w:w="7801" w:type="dxa"/>
          </w:tcPr>
          <w:p w14:paraId="1DD76AA2" w14:textId="40EBAD8F" w:rsidR="00893D13" w:rsidRPr="00336826" w:rsidRDefault="00893D13" w:rsidP="00893D13">
            <w:pPr>
              <w:ind w:left="0" w:firstLine="0"/>
              <w:rPr>
                <w:sz w:val="18"/>
                <w:szCs w:val="18"/>
              </w:rPr>
            </w:pPr>
            <w:r w:rsidRPr="00336826">
              <w:rPr>
                <w:rFonts w:hint="eastAsia"/>
                <w:sz w:val="18"/>
                <w:szCs w:val="18"/>
              </w:rPr>
              <w:t xml:space="preserve">Generally fine. We would like to make the following </w:t>
            </w:r>
            <w:r w:rsidR="00A91A05" w:rsidRPr="00A91A05">
              <w:rPr>
                <w:rFonts w:eastAsia="MS Mincho"/>
                <w:sz w:val="18"/>
                <w:szCs w:val="18"/>
                <w:lang w:eastAsia="ja-JP"/>
              </w:rPr>
              <w:t xml:space="preserve">updates </w:t>
            </w:r>
            <w:r w:rsidRPr="00336826">
              <w:rPr>
                <w:rFonts w:hint="eastAsia"/>
                <w:sz w:val="18"/>
                <w:szCs w:val="18"/>
              </w:rPr>
              <w:t>for clarification.</w:t>
            </w:r>
          </w:p>
          <w:p w14:paraId="57C3223D" w14:textId="6C2292E1" w:rsidR="00893D13" w:rsidRDefault="00893D13" w:rsidP="00893D13">
            <w:pPr>
              <w:rPr>
                <w:sz w:val="18"/>
                <w:lang w:eastAsia="zh-CN"/>
              </w:rPr>
            </w:pPr>
            <w:r w:rsidRPr="00E9362E">
              <w:rPr>
                <w:rFonts w:eastAsia="MS Mincho"/>
                <w:sz w:val="18"/>
                <w:szCs w:val="18"/>
                <w:lang w:eastAsia="ja-JP"/>
              </w:rPr>
              <w:t>“</w:t>
            </w:r>
            <w:r w:rsidRPr="00E9362E">
              <w:rPr>
                <w:sz w:val="18"/>
                <w:szCs w:val="18"/>
              </w:rPr>
              <w:t xml:space="preserve">by transforming NACK-only into the ACK/NACK </w:t>
            </w:r>
            <w:r w:rsidRPr="00BD62EE">
              <w:rPr>
                <w:rFonts w:eastAsia="MS Mincho"/>
                <w:color w:val="FF0000"/>
                <w:sz w:val="18"/>
                <w:szCs w:val="18"/>
                <w:lang w:eastAsia="ja-JP"/>
              </w:rPr>
              <w:t xml:space="preserve">based </w:t>
            </w:r>
            <w:r w:rsidRPr="00E9362E">
              <w:rPr>
                <w:sz w:val="18"/>
                <w:szCs w:val="18"/>
              </w:rPr>
              <w:t>HARQ</w:t>
            </w:r>
            <w:r w:rsidRPr="00E9362E">
              <w:rPr>
                <w:rFonts w:eastAsia="MS Mincho"/>
                <w:color w:val="FF0000"/>
                <w:sz w:val="18"/>
                <w:szCs w:val="18"/>
                <w:lang w:eastAsia="ja-JP"/>
              </w:rPr>
              <w:t>-ACK</w:t>
            </w:r>
            <w:r w:rsidRPr="00E9362E">
              <w:rPr>
                <w:sz w:val="18"/>
                <w:szCs w:val="18"/>
              </w:rPr>
              <w:t xml:space="preserve"> bit.</w:t>
            </w:r>
            <w:r w:rsidRPr="00E9362E">
              <w:rPr>
                <w:rFonts w:eastAsia="MS Mincho"/>
                <w:sz w:val="18"/>
                <w:szCs w:val="18"/>
                <w:lang w:eastAsia="ja-JP"/>
              </w:rPr>
              <w:t>”</w:t>
            </w:r>
          </w:p>
        </w:tc>
      </w:tr>
      <w:tr w:rsidR="00FC5988" w14:paraId="23957E07" w14:textId="77777777" w:rsidTr="00F42835">
        <w:tblPrEx>
          <w:jc w:val="left"/>
        </w:tblPrEx>
        <w:trPr>
          <w:trHeight w:val="253"/>
        </w:trPr>
        <w:tc>
          <w:tcPr>
            <w:tcW w:w="1555" w:type="dxa"/>
          </w:tcPr>
          <w:p w14:paraId="29DBB3A4" w14:textId="0CD0060E" w:rsidR="00FC5988" w:rsidRPr="00336826" w:rsidRDefault="00FC5988" w:rsidP="00FC5988">
            <w:pPr>
              <w:rPr>
                <w:sz w:val="18"/>
                <w:szCs w:val="18"/>
              </w:rPr>
            </w:pPr>
            <w:r>
              <w:rPr>
                <w:rFonts w:eastAsiaTheme="minorEastAsia" w:hint="eastAsia"/>
                <w:sz w:val="16"/>
                <w:szCs w:val="16"/>
                <w:lang w:eastAsia="zh-CN"/>
              </w:rPr>
              <w:t>C</w:t>
            </w:r>
            <w:r>
              <w:rPr>
                <w:rFonts w:eastAsiaTheme="minorEastAsia"/>
                <w:sz w:val="16"/>
                <w:szCs w:val="16"/>
                <w:lang w:eastAsia="zh-CN"/>
              </w:rPr>
              <w:t>MCC</w:t>
            </w:r>
          </w:p>
        </w:tc>
        <w:tc>
          <w:tcPr>
            <w:tcW w:w="7801" w:type="dxa"/>
          </w:tcPr>
          <w:p w14:paraId="6C8774B7" w14:textId="2384F8B1" w:rsidR="00FC5988" w:rsidRPr="00336826" w:rsidRDefault="00FC5988" w:rsidP="00FC5988">
            <w:pPr>
              <w:ind w:left="0" w:firstLine="0"/>
              <w:rPr>
                <w:sz w:val="18"/>
                <w:szCs w:val="18"/>
              </w:rPr>
            </w:pPr>
            <w:r>
              <w:rPr>
                <w:sz w:val="18"/>
                <w:lang w:eastAsia="zh-CN"/>
              </w:rPr>
              <w:t>Generally fine</w:t>
            </w:r>
          </w:p>
        </w:tc>
      </w:tr>
    </w:tbl>
    <w:p w14:paraId="0F530595" w14:textId="77777777" w:rsidR="00A52FBB" w:rsidRPr="00F42835" w:rsidRDefault="00A52FBB" w:rsidP="00A52FBB">
      <w:pPr>
        <w:rPr>
          <w:lang w:eastAsia="zh-CN"/>
        </w:rPr>
      </w:pPr>
    </w:p>
    <w:p w14:paraId="49A38127" w14:textId="052AFEB2" w:rsidR="006340EF" w:rsidRPr="00A52FBB" w:rsidRDefault="000B419D" w:rsidP="00A52FBB">
      <w:pPr>
        <w:rPr>
          <w:lang w:eastAsia="zh-CN"/>
        </w:rPr>
      </w:pPr>
      <w:r w:rsidRPr="00A25755">
        <w:rPr>
          <w:rFonts w:eastAsia="MS Mincho"/>
          <w:b/>
          <w:i/>
          <w:iCs/>
          <w:lang w:val="en-GB" w:eastAsia="ja-JP"/>
        </w:rPr>
        <w:t>FL’s proposal</w:t>
      </w:r>
      <w:r w:rsidRPr="00A25755">
        <w:rPr>
          <w:rFonts w:eastAsia="MS Mincho"/>
          <w:i/>
          <w:iCs/>
          <w:lang w:val="en-GB" w:eastAsia="ja-JP"/>
        </w:rPr>
        <w:t>:</w:t>
      </w:r>
    </w:p>
    <w:p w14:paraId="29D51A4D" w14:textId="5AC4CE6A" w:rsidR="00BF650A" w:rsidRPr="00832C55" w:rsidRDefault="00BF650A" w:rsidP="00BF650A">
      <w:pPr>
        <w:pStyle w:val="Heading4"/>
        <w:numPr>
          <w:ilvl w:val="0"/>
          <w:numId w:val="0"/>
        </w:numPr>
        <w:ind w:left="720" w:hanging="720"/>
        <w:rPr>
          <w:sz w:val="20"/>
          <w:szCs w:val="20"/>
          <w:lang w:val="en-GB" w:eastAsia="zh-CN"/>
        </w:rPr>
      </w:pPr>
      <w:r w:rsidRPr="00832C55">
        <w:rPr>
          <w:rFonts w:hint="eastAsia"/>
          <w:sz w:val="20"/>
          <w:szCs w:val="20"/>
          <w:lang w:val="en-GB" w:eastAsia="zh-CN"/>
        </w:rPr>
        <w:t>P</w:t>
      </w:r>
      <w:r w:rsidRPr="00832C55">
        <w:rPr>
          <w:sz w:val="20"/>
          <w:szCs w:val="20"/>
          <w:lang w:val="en-GB" w:eastAsia="zh-CN"/>
        </w:rPr>
        <w:t xml:space="preserve">roposal </w:t>
      </w:r>
      <w:r w:rsidRPr="00832C55">
        <w:rPr>
          <w:sz w:val="20"/>
          <w:szCs w:val="20"/>
          <w:lang w:val="en-GB" w:eastAsia="zh-CN"/>
        </w:rPr>
        <w:fldChar w:fldCharType="begin"/>
      </w:r>
      <w:r w:rsidRPr="00832C55">
        <w:rPr>
          <w:sz w:val="20"/>
          <w:szCs w:val="20"/>
          <w:lang w:val="en-GB" w:eastAsia="zh-CN"/>
        </w:rPr>
        <w:instrText xml:space="preserve"> REF _Ref95831934 \n \h </w:instrText>
      </w:r>
      <w:r w:rsidRPr="00832C55">
        <w:rPr>
          <w:sz w:val="20"/>
          <w:szCs w:val="20"/>
          <w:lang w:val="en-GB" w:eastAsia="zh-CN"/>
        </w:rPr>
      </w:r>
      <w:r w:rsidRPr="00832C55">
        <w:rPr>
          <w:sz w:val="20"/>
          <w:szCs w:val="20"/>
          <w:lang w:val="en-GB" w:eastAsia="zh-CN"/>
        </w:rPr>
        <w:fldChar w:fldCharType="separate"/>
      </w:r>
      <w:r w:rsidR="00980EEE">
        <w:rPr>
          <w:sz w:val="20"/>
          <w:szCs w:val="20"/>
          <w:lang w:val="en-GB" w:eastAsia="zh-CN"/>
        </w:rPr>
        <w:t>4.2.2.1</w:t>
      </w:r>
      <w:r w:rsidRPr="00832C55">
        <w:rPr>
          <w:sz w:val="20"/>
          <w:szCs w:val="20"/>
          <w:lang w:val="en-GB" w:eastAsia="zh-CN"/>
        </w:rPr>
        <w:fldChar w:fldCharType="end"/>
      </w:r>
      <w:r>
        <w:rPr>
          <w:sz w:val="20"/>
          <w:szCs w:val="20"/>
          <w:lang w:val="en-GB" w:eastAsia="zh-CN"/>
        </w:rPr>
        <w:t>-2</w:t>
      </w:r>
    </w:p>
    <w:p w14:paraId="082768A6" w14:textId="46FC2595" w:rsidR="006B3501" w:rsidRPr="00B73E8A" w:rsidRDefault="00BF650A" w:rsidP="00B73E8A">
      <w:pPr>
        <w:spacing w:after="0" w:line="240" w:lineRule="auto"/>
        <w:ind w:left="0" w:firstLine="0"/>
        <w:contextualSpacing/>
      </w:pPr>
      <w:r>
        <w:rPr>
          <w:rFonts w:eastAsiaTheme="minorEastAsia"/>
          <w:sz w:val="20"/>
          <w:szCs w:val="20"/>
          <w:lang w:eastAsia="zh-CN"/>
        </w:rPr>
        <w:t>For multiplexing NACK-only feedback for the first G-RNTI with ACK/NACK based feedback for the second G-RNTI or for unicast, the c</w:t>
      </w:r>
      <w:r w:rsidRPr="00BF650A">
        <w:rPr>
          <w:rFonts w:eastAsiaTheme="minorEastAsia"/>
          <w:sz w:val="20"/>
          <w:szCs w:val="20"/>
          <w:lang w:eastAsia="zh-CN"/>
        </w:rPr>
        <w:t>onverted NACK-only bit</w:t>
      </w:r>
      <w:r>
        <w:rPr>
          <w:rFonts w:eastAsiaTheme="minorEastAsia"/>
          <w:sz w:val="20"/>
          <w:szCs w:val="20"/>
          <w:lang w:eastAsia="zh-CN"/>
        </w:rPr>
        <w:t>s are concatenated to the ACK/</w:t>
      </w:r>
      <w:r w:rsidRPr="00BF650A">
        <w:rPr>
          <w:rFonts w:eastAsiaTheme="minorEastAsia"/>
          <w:sz w:val="20"/>
          <w:szCs w:val="20"/>
          <w:lang w:eastAsia="zh-CN"/>
        </w:rPr>
        <w:t>NACK feedback.</w:t>
      </w:r>
      <w:r w:rsidR="00B936C0" w:rsidRPr="00B936C0">
        <w:rPr>
          <w:sz w:val="20"/>
          <w:szCs w:val="20"/>
          <w:lang w:eastAsia="zh-CN"/>
        </w:rPr>
        <w:t xml:space="preserve"> </w:t>
      </w:r>
    </w:p>
    <w:p w14:paraId="20BEE28D" w14:textId="595B74F5" w:rsidR="00BF650A" w:rsidRPr="000C25F0" w:rsidRDefault="00BF650A" w:rsidP="00BF650A">
      <w:pPr>
        <w:pStyle w:val="3GPPAgreements"/>
        <w:numPr>
          <w:ilvl w:val="0"/>
          <w:numId w:val="0"/>
        </w:numPr>
        <w:spacing w:before="0" w:after="0" w:line="240" w:lineRule="auto"/>
        <w:contextualSpacing/>
      </w:pPr>
    </w:p>
    <w:p w14:paraId="56060D58" w14:textId="77777777" w:rsidR="00BF650A" w:rsidRPr="000C25F0" w:rsidRDefault="00BF650A" w:rsidP="00BF650A">
      <w:pPr>
        <w:rPr>
          <w:i/>
          <w:iCs/>
          <w:lang w:eastAsia="zh-CN"/>
        </w:rPr>
      </w:pPr>
    </w:p>
    <w:p w14:paraId="413AC5CE" w14:textId="77777777" w:rsidR="00BF650A" w:rsidRPr="00A52FBB" w:rsidRDefault="00BF650A" w:rsidP="00BF650A">
      <w:pPr>
        <w:rPr>
          <w:i/>
          <w:iCs/>
          <w:lang w:val="en-GB" w:eastAsia="zh-CN"/>
        </w:rPr>
      </w:pPr>
      <w:r w:rsidRPr="00A52FBB">
        <w:rPr>
          <w:b/>
          <w:i/>
          <w:iCs/>
          <w:lang w:val="en-GB" w:eastAsia="zh-CN"/>
        </w:rPr>
        <w:t>Collect views/concerns</w:t>
      </w:r>
      <w:r w:rsidRPr="00A52FBB">
        <w:rPr>
          <w:i/>
          <w:iCs/>
          <w:lang w:val="en-GB" w:eastAsia="zh-CN"/>
        </w:rPr>
        <w:t>:</w:t>
      </w:r>
    </w:p>
    <w:tbl>
      <w:tblPr>
        <w:tblStyle w:val="TableGrid"/>
        <w:tblW w:w="9356" w:type="dxa"/>
        <w:jc w:val="center"/>
        <w:tblLayout w:type="fixed"/>
        <w:tblLook w:val="04A0" w:firstRow="1" w:lastRow="0" w:firstColumn="1" w:lastColumn="0" w:noHBand="0" w:noVBand="1"/>
      </w:tblPr>
      <w:tblGrid>
        <w:gridCol w:w="1555"/>
        <w:gridCol w:w="7801"/>
      </w:tblGrid>
      <w:tr w:rsidR="00BF650A" w:rsidRPr="00A52FBB" w14:paraId="4D0E49C1" w14:textId="77777777" w:rsidTr="00F8232C">
        <w:trPr>
          <w:trHeight w:val="253"/>
          <w:jc w:val="center"/>
        </w:trPr>
        <w:tc>
          <w:tcPr>
            <w:tcW w:w="1555" w:type="dxa"/>
          </w:tcPr>
          <w:p w14:paraId="06C34BB4" w14:textId="77777777" w:rsidR="00BF650A" w:rsidRPr="002B05D8" w:rsidRDefault="00BF650A" w:rsidP="00F8232C">
            <w:pPr>
              <w:rPr>
                <w:i/>
                <w:sz w:val="18"/>
                <w:lang w:eastAsia="zh-CN"/>
              </w:rPr>
            </w:pPr>
            <w:r w:rsidRPr="002B05D8">
              <w:rPr>
                <w:i/>
                <w:sz w:val="18"/>
                <w:lang w:eastAsia="zh-CN"/>
              </w:rPr>
              <w:t>Company</w:t>
            </w:r>
          </w:p>
        </w:tc>
        <w:tc>
          <w:tcPr>
            <w:tcW w:w="7801" w:type="dxa"/>
          </w:tcPr>
          <w:p w14:paraId="0D3BE008" w14:textId="77777777" w:rsidR="00BF650A" w:rsidRPr="002B05D8" w:rsidRDefault="00BF650A" w:rsidP="00F8232C">
            <w:pPr>
              <w:rPr>
                <w:i/>
                <w:sz w:val="18"/>
                <w:lang w:eastAsia="zh-CN"/>
              </w:rPr>
            </w:pPr>
            <w:r w:rsidRPr="002B05D8">
              <w:rPr>
                <w:i/>
                <w:sz w:val="18"/>
                <w:lang w:eastAsia="zh-CN"/>
              </w:rPr>
              <w:t xml:space="preserve">Comments </w:t>
            </w:r>
          </w:p>
        </w:tc>
      </w:tr>
      <w:tr w:rsidR="009B74FC" w:rsidRPr="00A52FBB" w14:paraId="2DA144A4" w14:textId="77777777" w:rsidTr="00F8232C">
        <w:trPr>
          <w:trHeight w:val="253"/>
          <w:jc w:val="center"/>
        </w:trPr>
        <w:tc>
          <w:tcPr>
            <w:tcW w:w="1555" w:type="dxa"/>
          </w:tcPr>
          <w:p w14:paraId="38304974" w14:textId="3EE51258" w:rsidR="009B74FC" w:rsidRPr="002B05D8" w:rsidRDefault="009B74FC" w:rsidP="009B74FC">
            <w:pPr>
              <w:rPr>
                <w:sz w:val="18"/>
                <w:lang w:eastAsia="zh-CN"/>
              </w:rPr>
            </w:pPr>
            <w:r>
              <w:rPr>
                <w:rFonts w:hint="eastAsia"/>
                <w:sz w:val="18"/>
                <w:lang w:eastAsia="zh-CN"/>
              </w:rPr>
              <w:t>Z</w:t>
            </w:r>
            <w:r>
              <w:rPr>
                <w:sz w:val="18"/>
                <w:lang w:eastAsia="zh-CN"/>
              </w:rPr>
              <w:t>TE</w:t>
            </w:r>
          </w:p>
        </w:tc>
        <w:tc>
          <w:tcPr>
            <w:tcW w:w="7801" w:type="dxa"/>
          </w:tcPr>
          <w:p w14:paraId="2F7EC6E6" w14:textId="74FD869E" w:rsidR="009B74FC" w:rsidRPr="002B05D8" w:rsidRDefault="009B74FC" w:rsidP="009B74FC">
            <w:pPr>
              <w:rPr>
                <w:sz w:val="18"/>
                <w:lang w:eastAsia="zh-CN"/>
              </w:rPr>
            </w:pPr>
            <w:r>
              <w:rPr>
                <w:rFonts w:hint="eastAsia"/>
                <w:sz w:val="18"/>
                <w:lang w:eastAsia="zh-CN"/>
              </w:rPr>
              <w:t>O</w:t>
            </w:r>
            <w:r>
              <w:rPr>
                <w:sz w:val="18"/>
                <w:lang w:eastAsia="zh-CN"/>
              </w:rPr>
              <w:t>k with the proposal.</w:t>
            </w:r>
          </w:p>
        </w:tc>
      </w:tr>
      <w:tr w:rsidR="00D654AD" w:rsidRPr="00A52FBB" w14:paraId="16F74EC5" w14:textId="77777777" w:rsidTr="00F8232C">
        <w:trPr>
          <w:trHeight w:val="253"/>
          <w:jc w:val="center"/>
        </w:trPr>
        <w:tc>
          <w:tcPr>
            <w:tcW w:w="1555" w:type="dxa"/>
          </w:tcPr>
          <w:p w14:paraId="1ED30E50" w14:textId="6D82F63D" w:rsidR="00D654AD" w:rsidRPr="002B05D8" w:rsidRDefault="00D654AD" w:rsidP="00D654AD">
            <w:pPr>
              <w:rPr>
                <w:sz w:val="18"/>
                <w:lang w:eastAsia="zh-CN"/>
              </w:rPr>
            </w:pPr>
            <w:r>
              <w:rPr>
                <w:rFonts w:hint="eastAsia"/>
                <w:sz w:val="18"/>
                <w:lang w:eastAsia="zh-CN"/>
              </w:rPr>
              <w:t>v</w:t>
            </w:r>
            <w:r>
              <w:rPr>
                <w:sz w:val="18"/>
                <w:lang w:eastAsia="zh-CN"/>
              </w:rPr>
              <w:t>ivo</w:t>
            </w:r>
          </w:p>
        </w:tc>
        <w:tc>
          <w:tcPr>
            <w:tcW w:w="7801" w:type="dxa"/>
          </w:tcPr>
          <w:p w14:paraId="21D8D886" w14:textId="542D77F2" w:rsidR="00D654AD" w:rsidRPr="002B05D8" w:rsidRDefault="00D654AD" w:rsidP="00D654AD">
            <w:pPr>
              <w:rPr>
                <w:sz w:val="18"/>
                <w:lang w:eastAsia="zh-CN"/>
              </w:rPr>
            </w:pPr>
            <w:r>
              <w:rPr>
                <w:sz w:val="18"/>
                <w:lang w:eastAsia="zh-CN"/>
              </w:rPr>
              <w:t>Support the proposal.</w:t>
            </w:r>
          </w:p>
        </w:tc>
      </w:tr>
      <w:tr w:rsidR="00CA0D5B" w:rsidRPr="00A52FBB" w14:paraId="32936938" w14:textId="77777777" w:rsidTr="00F8232C">
        <w:trPr>
          <w:trHeight w:val="253"/>
          <w:jc w:val="center"/>
        </w:trPr>
        <w:tc>
          <w:tcPr>
            <w:tcW w:w="1555" w:type="dxa"/>
          </w:tcPr>
          <w:p w14:paraId="1D0EE962" w14:textId="606D0B31" w:rsidR="00CA0D5B" w:rsidRDefault="00CA0D5B" w:rsidP="00CA0D5B">
            <w:pPr>
              <w:rPr>
                <w:sz w:val="18"/>
                <w:lang w:eastAsia="zh-CN"/>
              </w:rPr>
            </w:pPr>
            <w:r>
              <w:rPr>
                <w:rFonts w:eastAsia="MS Mincho"/>
                <w:sz w:val="16"/>
                <w:szCs w:val="16"/>
                <w:lang w:eastAsia="ja-JP"/>
              </w:rPr>
              <w:t>Lenovo, Motorola Mobility</w:t>
            </w:r>
          </w:p>
        </w:tc>
        <w:tc>
          <w:tcPr>
            <w:tcW w:w="7801" w:type="dxa"/>
          </w:tcPr>
          <w:p w14:paraId="601C23B9" w14:textId="525343AC" w:rsidR="00CA0D5B" w:rsidRDefault="00CA0D5B" w:rsidP="00CA0D5B">
            <w:pPr>
              <w:rPr>
                <w:sz w:val="18"/>
                <w:lang w:eastAsia="zh-CN"/>
              </w:rPr>
            </w:pPr>
            <w:r>
              <w:rPr>
                <w:sz w:val="18"/>
                <w:lang w:eastAsia="zh-CN"/>
              </w:rPr>
              <w:t>Same question as above.</w:t>
            </w:r>
          </w:p>
        </w:tc>
      </w:tr>
      <w:tr w:rsidR="00BC218B" w14:paraId="6D3E89A6" w14:textId="77777777" w:rsidTr="00BC218B">
        <w:tblPrEx>
          <w:jc w:val="left"/>
        </w:tblPrEx>
        <w:trPr>
          <w:trHeight w:val="253"/>
        </w:trPr>
        <w:tc>
          <w:tcPr>
            <w:tcW w:w="1555" w:type="dxa"/>
          </w:tcPr>
          <w:p w14:paraId="0A47F5CE" w14:textId="77777777" w:rsidR="00BC218B" w:rsidRDefault="00BC218B" w:rsidP="00E73E87">
            <w:pPr>
              <w:rPr>
                <w:rFonts w:eastAsia="MS Mincho"/>
                <w:sz w:val="16"/>
                <w:szCs w:val="16"/>
                <w:lang w:eastAsia="ja-JP"/>
              </w:rPr>
            </w:pPr>
            <w:r>
              <w:rPr>
                <w:rFonts w:eastAsia="MS Mincho"/>
                <w:sz w:val="16"/>
                <w:szCs w:val="16"/>
                <w:lang w:eastAsia="ja-JP"/>
              </w:rPr>
              <w:t>Nokia, NSB</w:t>
            </w:r>
          </w:p>
        </w:tc>
        <w:tc>
          <w:tcPr>
            <w:tcW w:w="7801" w:type="dxa"/>
          </w:tcPr>
          <w:p w14:paraId="05AD87C7" w14:textId="77777777" w:rsidR="00BC218B" w:rsidRDefault="00BC218B" w:rsidP="00E73E87">
            <w:pPr>
              <w:rPr>
                <w:sz w:val="18"/>
                <w:lang w:eastAsia="zh-CN"/>
              </w:rPr>
            </w:pPr>
            <w:r>
              <w:rPr>
                <w:sz w:val="18"/>
                <w:lang w:eastAsia="zh-CN"/>
              </w:rPr>
              <w:t>Support.</w:t>
            </w:r>
          </w:p>
        </w:tc>
      </w:tr>
      <w:tr w:rsidR="007F0191" w14:paraId="6D87D846" w14:textId="77777777" w:rsidTr="00BC218B">
        <w:tblPrEx>
          <w:jc w:val="left"/>
        </w:tblPrEx>
        <w:trPr>
          <w:trHeight w:val="253"/>
        </w:trPr>
        <w:tc>
          <w:tcPr>
            <w:tcW w:w="1555" w:type="dxa"/>
          </w:tcPr>
          <w:p w14:paraId="0FE31B0E" w14:textId="25463999" w:rsidR="007F0191" w:rsidRDefault="007F0191" w:rsidP="007F0191">
            <w:pPr>
              <w:rPr>
                <w:rFonts w:eastAsia="MS Mincho"/>
                <w:sz w:val="16"/>
                <w:szCs w:val="16"/>
                <w:lang w:eastAsia="ja-JP"/>
              </w:rPr>
            </w:pPr>
            <w:r>
              <w:rPr>
                <w:rFonts w:eastAsia="MS Mincho"/>
                <w:sz w:val="16"/>
                <w:szCs w:val="16"/>
                <w:lang w:eastAsia="ja-JP"/>
              </w:rPr>
              <w:t>Samsung</w:t>
            </w:r>
          </w:p>
        </w:tc>
        <w:tc>
          <w:tcPr>
            <w:tcW w:w="7801" w:type="dxa"/>
          </w:tcPr>
          <w:p w14:paraId="121C796D" w14:textId="77777777" w:rsidR="007F0191" w:rsidRDefault="007F0191" w:rsidP="007F0191">
            <w:pPr>
              <w:ind w:left="0" w:firstLine="0"/>
              <w:rPr>
                <w:sz w:val="18"/>
                <w:lang w:eastAsia="zh-CN"/>
              </w:rPr>
            </w:pPr>
            <w:r>
              <w:rPr>
                <w:sz w:val="18"/>
                <w:lang w:eastAsia="zh-CN"/>
              </w:rPr>
              <w:t xml:space="preserve">Do not support. </w:t>
            </w:r>
          </w:p>
          <w:p w14:paraId="1691AC33" w14:textId="696B1214" w:rsidR="007F0191" w:rsidRDefault="007F0191" w:rsidP="007F0191">
            <w:pPr>
              <w:ind w:left="0" w:firstLine="0"/>
              <w:rPr>
                <w:sz w:val="18"/>
                <w:lang w:eastAsia="zh-CN"/>
              </w:rPr>
            </w:pPr>
            <w:r>
              <w:rPr>
                <w:sz w:val="18"/>
                <w:lang w:eastAsia="zh-CN"/>
              </w:rPr>
              <w:t>For the G-RNTIs, the construction/concatenation method should be same as when the feedback mode is ‘ACK/NACK’. There is no reason to have different specification and construction method for the above case. The NACK-only is converted to ACK/NACK and then everything follows as for ACK/NACK for placing the bits in the codeword.</w:t>
            </w:r>
          </w:p>
        </w:tc>
      </w:tr>
      <w:tr w:rsidR="00FE10DC" w14:paraId="2CAC6964" w14:textId="77777777" w:rsidTr="00BC218B">
        <w:tblPrEx>
          <w:jc w:val="left"/>
        </w:tblPrEx>
        <w:trPr>
          <w:trHeight w:val="253"/>
        </w:trPr>
        <w:tc>
          <w:tcPr>
            <w:tcW w:w="1555" w:type="dxa"/>
          </w:tcPr>
          <w:p w14:paraId="6763DE0D" w14:textId="02D501CF" w:rsidR="00FE10DC" w:rsidRDefault="00FE10DC" w:rsidP="007F0191">
            <w:pPr>
              <w:rPr>
                <w:rFonts w:eastAsia="MS Mincho"/>
                <w:sz w:val="16"/>
                <w:szCs w:val="16"/>
                <w:lang w:eastAsia="ja-JP"/>
              </w:rPr>
            </w:pPr>
            <w:r>
              <w:rPr>
                <w:rFonts w:eastAsia="MS Mincho"/>
                <w:sz w:val="16"/>
                <w:szCs w:val="16"/>
                <w:lang w:eastAsia="ja-JP"/>
              </w:rPr>
              <w:t>Qualcomm</w:t>
            </w:r>
          </w:p>
        </w:tc>
        <w:tc>
          <w:tcPr>
            <w:tcW w:w="7801" w:type="dxa"/>
          </w:tcPr>
          <w:p w14:paraId="7D4A7661" w14:textId="21988293" w:rsidR="00FE10DC" w:rsidRDefault="00FE10DC" w:rsidP="007F0191">
            <w:pPr>
              <w:ind w:left="0" w:firstLine="0"/>
              <w:rPr>
                <w:sz w:val="18"/>
                <w:lang w:eastAsia="zh-CN"/>
              </w:rPr>
            </w:pPr>
            <w:r>
              <w:rPr>
                <w:sz w:val="18"/>
                <w:lang w:eastAsia="zh-CN"/>
              </w:rPr>
              <w:t>Similar view as Samsung</w:t>
            </w:r>
          </w:p>
        </w:tc>
      </w:tr>
      <w:tr w:rsidR="007A64A0" w14:paraId="6F5C085A" w14:textId="77777777" w:rsidTr="00BC218B">
        <w:tblPrEx>
          <w:jc w:val="left"/>
        </w:tblPrEx>
        <w:trPr>
          <w:trHeight w:val="253"/>
        </w:trPr>
        <w:tc>
          <w:tcPr>
            <w:tcW w:w="1555" w:type="dxa"/>
          </w:tcPr>
          <w:p w14:paraId="3007A71D" w14:textId="253CD3E7" w:rsidR="007A64A0" w:rsidRDefault="007A64A0" w:rsidP="007A64A0">
            <w:pPr>
              <w:rPr>
                <w:rFonts w:eastAsia="MS Mincho"/>
                <w:sz w:val="16"/>
                <w:szCs w:val="16"/>
                <w:lang w:eastAsia="ja-JP"/>
              </w:rPr>
            </w:pPr>
            <w:r>
              <w:rPr>
                <w:rFonts w:eastAsiaTheme="minorEastAsia"/>
                <w:sz w:val="18"/>
                <w:szCs w:val="18"/>
                <w:lang w:eastAsia="zh-CN"/>
              </w:rPr>
              <w:t>TD Tech, Chengdu TD Tech</w:t>
            </w:r>
          </w:p>
        </w:tc>
        <w:tc>
          <w:tcPr>
            <w:tcW w:w="7801" w:type="dxa"/>
          </w:tcPr>
          <w:p w14:paraId="30A2C493" w14:textId="299A0F79" w:rsidR="007A64A0" w:rsidRDefault="007A64A0" w:rsidP="007A64A0">
            <w:pPr>
              <w:ind w:left="0" w:firstLine="0"/>
              <w:rPr>
                <w:sz w:val="18"/>
                <w:lang w:eastAsia="zh-CN"/>
              </w:rPr>
            </w:pPr>
            <w:r>
              <w:rPr>
                <w:rFonts w:eastAsiaTheme="minorEastAsia" w:hint="eastAsia"/>
                <w:sz w:val="16"/>
                <w:szCs w:val="16"/>
                <w:lang w:val="en-GB" w:eastAsia="zh-CN"/>
              </w:rPr>
              <w:t>o</w:t>
            </w:r>
            <w:r>
              <w:rPr>
                <w:rFonts w:eastAsiaTheme="minorEastAsia"/>
                <w:sz w:val="16"/>
                <w:szCs w:val="16"/>
                <w:lang w:val="en-GB" w:eastAsia="zh-CN"/>
              </w:rPr>
              <w:t>k</w:t>
            </w:r>
          </w:p>
        </w:tc>
      </w:tr>
      <w:tr w:rsidR="00F42835" w14:paraId="4EE9F85C" w14:textId="77777777" w:rsidTr="00F42835">
        <w:tblPrEx>
          <w:jc w:val="left"/>
        </w:tblPrEx>
        <w:trPr>
          <w:trHeight w:val="253"/>
        </w:trPr>
        <w:tc>
          <w:tcPr>
            <w:tcW w:w="1555" w:type="dxa"/>
          </w:tcPr>
          <w:p w14:paraId="5E77845C" w14:textId="77777777" w:rsidR="00F42835" w:rsidRDefault="00F42835" w:rsidP="00F378DB">
            <w:pPr>
              <w:rPr>
                <w:rFonts w:eastAsiaTheme="minorEastAsia"/>
                <w:sz w:val="18"/>
                <w:szCs w:val="18"/>
                <w:lang w:eastAsia="zh-CN"/>
              </w:rPr>
            </w:pPr>
            <w:r>
              <w:rPr>
                <w:rFonts w:eastAsiaTheme="minorEastAsia" w:hint="eastAsia"/>
                <w:sz w:val="18"/>
                <w:szCs w:val="18"/>
                <w:lang w:eastAsia="zh-CN"/>
              </w:rPr>
              <w:t>O</w:t>
            </w:r>
            <w:r>
              <w:rPr>
                <w:rFonts w:eastAsiaTheme="minorEastAsia"/>
                <w:sz w:val="18"/>
                <w:szCs w:val="18"/>
                <w:lang w:eastAsia="zh-CN"/>
              </w:rPr>
              <w:t>PPO</w:t>
            </w:r>
          </w:p>
        </w:tc>
        <w:tc>
          <w:tcPr>
            <w:tcW w:w="7801" w:type="dxa"/>
          </w:tcPr>
          <w:p w14:paraId="2A1DA905" w14:textId="77777777" w:rsidR="00F42835" w:rsidRDefault="00F42835" w:rsidP="00F378DB">
            <w:pPr>
              <w:ind w:left="0" w:firstLine="0"/>
              <w:rPr>
                <w:rFonts w:eastAsiaTheme="minorEastAsia"/>
                <w:sz w:val="16"/>
                <w:szCs w:val="16"/>
                <w:lang w:val="en-GB" w:eastAsia="zh-CN"/>
              </w:rPr>
            </w:pPr>
            <w:r>
              <w:rPr>
                <w:rFonts w:eastAsiaTheme="minorEastAsia"/>
                <w:sz w:val="16"/>
                <w:szCs w:val="16"/>
                <w:lang w:val="en-GB" w:eastAsia="zh-CN"/>
              </w:rPr>
              <w:t>Share the view as Samsung.</w:t>
            </w:r>
          </w:p>
        </w:tc>
      </w:tr>
      <w:tr w:rsidR="00A91A05" w14:paraId="528A9F0A" w14:textId="77777777" w:rsidTr="00F42835">
        <w:tblPrEx>
          <w:jc w:val="left"/>
        </w:tblPrEx>
        <w:trPr>
          <w:trHeight w:val="253"/>
        </w:trPr>
        <w:tc>
          <w:tcPr>
            <w:tcW w:w="1555" w:type="dxa"/>
          </w:tcPr>
          <w:p w14:paraId="7C8213F5" w14:textId="46BE3102" w:rsidR="00A91A05" w:rsidRDefault="00A91A05" w:rsidP="00A91A05">
            <w:pPr>
              <w:rPr>
                <w:rFonts w:eastAsiaTheme="minorEastAsia"/>
                <w:sz w:val="18"/>
                <w:szCs w:val="18"/>
                <w:lang w:eastAsia="zh-CN"/>
              </w:rPr>
            </w:pPr>
            <w:r w:rsidRPr="00440048">
              <w:rPr>
                <w:rFonts w:eastAsia="MS Mincho"/>
                <w:sz w:val="18"/>
                <w:szCs w:val="18"/>
                <w:lang w:eastAsia="ja-JP"/>
              </w:rPr>
              <w:t>NTT DOCOMO</w:t>
            </w:r>
          </w:p>
        </w:tc>
        <w:tc>
          <w:tcPr>
            <w:tcW w:w="7801" w:type="dxa"/>
          </w:tcPr>
          <w:p w14:paraId="25449165" w14:textId="096B00E8" w:rsidR="00A91A05" w:rsidRDefault="00A91A05" w:rsidP="00A91A05">
            <w:pPr>
              <w:ind w:left="0" w:firstLine="0"/>
              <w:rPr>
                <w:rFonts w:eastAsiaTheme="minorEastAsia"/>
                <w:sz w:val="16"/>
                <w:szCs w:val="16"/>
                <w:lang w:val="en-GB" w:eastAsia="zh-CN"/>
              </w:rPr>
            </w:pPr>
            <w:r w:rsidRPr="00440048">
              <w:rPr>
                <w:rFonts w:eastAsia="MS Mincho"/>
                <w:sz w:val="16"/>
                <w:szCs w:val="16"/>
                <w:lang w:val="en-GB" w:eastAsia="ja-JP"/>
              </w:rPr>
              <w:t>Support</w:t>
            </w:r>
          </w:p>
        </w:tc>
      </w:tr>
      <w:tr w:rsidR="00FC5988" w14:paraId="3A8B351B" w14:textId="77777777" w:rsidTr="00F42835">
        <w:tblPrEx>
          <w:jc w:val="left"/>
        </w:tblPrEx>
        <w:trPr>
          <w:trHeight w:val="253"/>
        </w:trPr>
        <w:tc>
          <w:tcPr>
            <w:tcW w:w="1555" w:type="dxa"/>
          </w:tcPr>
          <w:p w14:paraId="50A34824" w14:textId="4EA54783" w:rsidR="00FC5988" w:rsidRPr="00440048" w:rsidRDefault="00FC5988" w:rsidP="00FC5988">
            <w:pPr>
              <w:rPr>
                <w:rFonts w:eastAsia="MS Mincho"/>
                <w:sz w:val="18"/>
                <w:szCs w:val="18"/>
                <w:lang w:eastAsia="ja-JP"/>
              </w:rPr>
            </w:pPr>
            <w:r>
              <w:rPr>
                <w:rFonts w:eastAsiaTheme="minorEastAsia"/>
                <w:sz w:val="16"/>
                <w:szCs w:val="16"/>
                <w:lang w:eastAsia="zh-CN"/>
              </w:rPr>
              <w:t>CMCC</w:t>
            </w:r>
          </w:p>
        </w:tc>
        <w:tc>
          <w:tcPr>
            <w:tcW w:w="7801" w:type="dxa"/>
          </w:tcPr>
          <w:p w14:paraId="2313680B" w14:textId="35B54588" w:rsidR="00FC5988" w:rsidRPr="00440048" w:rsidRDefault="00FC5988" w:rsidP="00FC5988">
            <w:pPr>
              <w:ind w:left="0" w:firstLine="0"/>
              <w:rPr>
                <w:rFonts w:eastAsia="MS Mincho"/>
                <w:sz w:val="16"/>
                <w:szCs w:val="16"/>
                <w:lang w:val="en-GB" w:eastAsia="ja-JP"/>
              </w:rPr>
            </w:pPr>
            <w:r>
              <w:rPr>
                <w:sz w:val="18"/>
                <w:lang w:eastAsia="zh-CN"/>
              </w:rPr>
              <w:t>We also think all G-RNTIs should follow ACK/NACK codebook construction method.</w:t>
            </w:r>
          </w:p>
        </w:tc>
      </w:tr>
    </w:tbl>
    <w:p w14:paraId="289596FC" w14:textId="77777777" w:rsidR="00BF650A" w:rsidRPr="00F42835" w:rsidRDefault="00BF650A" w:rsidP="00BF650A">
      <w:pPr>
        <w:rPr>
          <w:lang w:eastAsia="zh-CN"/>
        </w:rPr>
      </w:pPr>
    </w:p>
    <w:p w14:paraId="24B621D8" w14:textId="5D79A58A" w:rsidR="006B2020" w:rsidRPr="00A52FBB" w:rsidRDefault="000B419D" w:rsidP="00BF650A">
      <w:pPr>
        <w:rPr>
          <w:lang w:eastAsia="zh-CN"/>
        </w:rPr>
      </w:pPr>
      <w:r w:rsidRPr="00A25755">
        <w:rPr>
          <w:rFonts w:eastAsia="MS Mincho"/>
          <w:b/>
          <w:i/>
          <w:iCs/>
          <w:lang w:val="en-GB" w:eastAsia="ja-JP"/>
        </w:rPr>
        <w:t>FL’s proposal</w:t>
      </w:r>
      <w:r w:rsidRPr="00A25755">
        <w:rPr>
          <w:rFonts w:eastAsia="MS Mincho"/>
          <w:i/>
          <w:iCs/>
          <w:lang w:val="en-GB" w:eastAsia="ja-JP"/>
        </w:rPr>
        <w:t>:</w:t>
      </w:r>
    </w:p>
    <w:p w14:paraId="4A9D2EA4" w14:textId="7F04E459" w:rsidR="000D0289" w:rsidRPr="00832C55" w:rsidRDefault="000D0289" w:rsidP="000D0289">
      <w:pPr>
        <w:pStyle w:val="Heading4"/>
        <w:numPr>
          <w:ilvl w:val="0"/>
          <w:numId w:val="0"/>
        </w:numPr>
        <w:ind w:left="720" w:hanging="720"/>
        <w:rPr>
          <w:sz w:val="20"/>
          <w:szCs w:val="20"/>
          <w:lang w:val="en-GB" w:eastAsia="zh-CN"/>
        </w:rPr>
      </w:pPr>
      <w:r w:rsidRPr="00832C55">
        <w:rPr>
          <w:rFonts w:hint="eastAsia"/>
          <w:sz w:val="20"/>
          <w:szCs w:val="20"/>
          <w:lang w:val="en-GB" w:eastAsia="zh-CN"/>
        </w:rPr>
        <w:t>P</w:t>
      </w:r>
      <w:r w:rsidRPr="00832C55">
        <w:rPr>
          <w:sz w:val="20"/>
          <w:szCs w:val="20"/>
          <w:lang w:val="en-GB" w:eastAsia="zh-CN"/>
        </w:rPr>
        <w:t xml:space="preserve">roposal </w:t>
      </w:r>
      <w:r w:rsidRPr="00832C55">
        <w:rPr>
          <w:sz w:val="20"/>
          <w:szCs w:val="20"/>
          <w:lang w:val="en-GB" w:eastAsia="zh-CN"/>
        </w:rPr>
        <w:fldChar w:fldCharType="begin"/>
      </w:r>
      <w:r w:rsidRPr="00832C55">
        <w:rPr>
          <w:sz w:val="20"/>
          <w:szCs w:val="20"/>
          <w:lang w:val="en-GB" w:eastAsia="zh-CN"/>
        </w:rPr>
        <w:instrText xml:space="preserve"> REF _Ref95831934 \n \h </w:instrText>
      </w:r>
      <w:r w:rsidRPr="00832C55">
        <w:rPr>
          <w:sz w:val="20"/>
          <w:szCs w:val="20"/>
          <w:lang w:val="en-GB" w:eastAsia="zh-CN"/>
        </w:rPr>
      </w:r>
      <w:r w:rsidRPr="00832C55">
        <w:rPr>
          <w:sz w:val="20"/>
          <w:szCs w:val="20"/>
          <w:lang w:val="en-GB" w:eastAsia="zh-CN"/>
        </w:rPr>
        <w:fldChar w:fldCharType="separate"/>
      </w:r>
      <w:r w:rsidR="00980EEE">
        <w:rPr>
          <w:sz w:val="20"/>
          <w:szCs w:val="20"/>
          <w:lang w:val="en-GB" w:eastAsia="zh-CN"/>
        </w:rPr>
        <w:t>4.2.2.1</w:t>
      </w:r>
      <w:r w:rsidRPr="00832C55">
        <w:rPr>
          <w:sz w:val="20"/>
          <w:szCs w:val="20"/>
          <w:lang w:val="en-GB" w:eastAsia="zh-CN"/>
        </w:rPr>
        <w:fldChar w:fldCharType="end"/>
      </w:r>
      <w:r w:rsidR="002E0DC2">
        <w:rPr>
          <w:sz w:val="20"/>
          <w:szCs w:val="20"/>
          <w:lang w:val="en-GB" w:eastAsia="zh-CN"/>
        </w:rPr>
        <w:t>-3</w:t>
      </w:r>
    </w:p>
    <w:p w14:paraId="0B131C61" w14:textId="0E20C62C" w:rsidR="000D0289" w:rsidRDefault="000D0289" w:rsidP="002E0DC2">
      <w:pPr>
        <w:spacing w:after="0" w:line="240" w:lineRule="auto"/>
        <w:ind w:left="0" w:firstLine="0"/>
        <w:contextualSpacing/>
        <w:rPr>
          <w:rFonts w:eastAsiaTheme="minorEastAsia"/>
          <w:sz w:val="20"/>
          <w:szCs w:val="20"/>
          <w:lang w:eastAsia="zh-CN"/>
        </w:rPr>
      </w:pPr>
      <w:r>
        <w:rPr>
          <w:rFonts w:eastAsiaTheme="minorEastAsia"/>
          <w:sz w:val="20"/>
          <w:szCs w:val="20"/>
          <w:lang w:eastAsia="zh-CN"/>
        </w:rPr>
        <w:t xml:space="preserve">For multiplexing NACK-only feedback for the first G-RNTI with ACK/NACK based feedback for the second G-RNTI or for unicast, </w:t>
      </w:r>
      <w:r w:rsidR="009F7B3A">
        <w:rPr>
          <w:sz w:val="20"/>
          <w:szCs w:val="20"/>
          <w:lang w:eastAsia="zh-CN"/>
        </w:rPr>
        <w:t>determining the PUCCH resource</w:t>
      </w:r>
      <w:r w:rsidRPr="006B3501">
        <w:rPr>
          <w:sz w:val="20"/>
          <w:szCs w:val="20"/>
          <w:lang w:eastAsia="zh-CN"/>
        </w:rPr>
        <w:t xml:space="preserve"> for</w:t>
      </w:r>
      <w:r w:rsidR="009F7B3A">
        <w:rPr>
          <w:sz w:val="20"/>
          <w:szCs w:val="20"/>
          <w:lang w:eastAsia="zh-CN"/>
        </w:rPr>
        <w:t xml:space="preserve"> the multiplexed HARQ-ACK feedback</w:t>
      </w:r>
      <w:r w:rsidRPr="006B3501">
        <w:rPr>
          <w:sz w:val="20"/>
          <w:szCs w:val="20"/>
          <w:lang w:eastAsia="zh-CN"/>
        </w:rPr>
        <w:t xml:space="preserve"> transmission is based on the PRI indicated in the “last DCI”,</w:t>
      </w:r>
      <w:r>
        <w:rPr>
          <w:sz w:val="20"/>
          <w:szCs w:val="20"/>
          <w:lang w:eastAsia="zh-CN"/>
        </w:rPr>
        <w:t xml:space="preserve"> where </w:t>
      </w:r>
      <w:r w:rsidRPr="006B3501">
        <w:rPr>
          <w:sz w:val="20"/>
          <w:szCs w:val="20"/>
          <w:lang w:eastAsia="zh-CN"/>
        </w:rPr>
        <w:t>the “last DCI” refers to</w:t>
      </w:r>
    </w:p>
    <w:p w14:paraId="77345DB2" w14:textId="20BAF5EF" w:rsidR="000D0289" w:rsidRPr="006B3501" w:rsidRDefault="000D0289" w:rsidP="002B3A35">
      <w:pPr>
        <w:pStyle w:val="3GPPAgreements"/>
        <w:numPr>
          <w:ilvl w:val="0"/>
          <w:numId w:val="77"/>
        </w:numPr>
        <w:spacing w:before="0" w:after="0" w:line="240" w:lineRule="auto"/>
        <w:contextualSpacing/>
      </w:pPr>
      <w:r w:rsidRPr="006B3501">
        <w:t>the last DCI for unicast</w:t>
      </w:r>
      <w:r>
        <w:t xml:space="preserve"> for multiplexing with ACK/NACK for unicast</w:t>
      </w:r>
      <w:r w:rsidRPr="006B3501">
        <w:t>.</w:t>
      </w:r>
    </w:p>
    <w:p w14:paraId="2EFB792A" w14:textId="63919EE8" w:rsidR="000D0289" w:rsidRPr="006B3501" w:rsidRDefault="000D0289" w:rsidP="002B3A35">
      <w:pPr>
        <w:pStyle w:val="3GPPAgreements"/>
        <w:numPr>
          <w:ilvl w:val="0"/>
          <w:numId w:val="77"/>
        </w:numPr>
        <w:spacing w:before="0" w:after="0" w:line="240" w:lineRule="auto"/>
        <w:contextualSpacing/>
      </w:pPr>
      <w:r w:rsidRPr="006B3501">
        <w:t xml:space="preserve">the last DCI </w:t>
      </w:r>
      <w:r w:rsidR="00004513" w:rsidRPr="00004513">
        <w:rPr>
          <w:rFonts w:hint="eastAsia"/>
        </w:rPr>
        <w:t xml:space="preserve">for </w:t>
      </w:r>
      <w:r w:rsidR="00004513">
        <w:t>multicast</w:t>
      </w:r>
      <w:r w:rsidR="00004513" w:rsidRPr="00004513">
        <w:t xml:space="preserve"> for multiplexing with ACK/NACK for </w:t>
      </w:r>
      <w:r w:rsidRPr="006B3501">
        <w:t>multicast.</w:t>
      </w:r>
    </w:p>
    <w:p w14:paraId="006411B6" w14:textId="77777777" w:rsidR="000D0289" w:rsidRPr="00004513" w:rsidRDefault="000D0289" w:rsidP="002E0DC2">
      <w:pPr>
        <w:pStyle w:val="3GPPAgreements"/>
        <w:numPr>
          <w:ilvl w:val="0"/>
          <w:numId w:val="0"/>
        </w:numPr>
        <w:spacing w:before="0" w:after="0" w:line="240" w:lineRule="auto"/>
        <w:contextualSpacing/>
      </w:pPr>
    </w:p>
    <w:p w14:paraId="1A08113E" w14:textId="77777777" w:rsidR="000D0289" w:rsidRPr="000C25F0" w:rsidRDefault="000D0289" w:rsidP="000D0289">
      <w:pPr>
        <w:rPr>
          <w:i/>
          <w:iCs/>
          <w:lang w:eastAsia="zh-CN"/>
        </w:rPr>
      </w:pPr>
    </w:p>
    <w:p w14:paraId="428A2BC0" w14:textId="77777777" w:rsidR="000D0289" w:rsidRPr="00A52FBB" w:rsidRDefault="000D0289" w:rsidP="000D0289">
      <w:pPr>
        <w:rPr>
          <w:i/>
          <w:iCs/>
          <w:lang w:val="en-GB" w:eastAsia="zh-CN"/>
        </w:rPr>
      </w:pPr>
      <w:r w:rsidRPr="00A52FBB">
        <w:rPr>
          <w:b/>
          <w:i/>
          <w:iCs/>
          <w:lang w:val="en-GB" w:eastAsia="zh-CN"/>
        </w:rPr>
        <w:t>Collect views/concerns</w:t>
      </w:r>
      <w:r w:rsidRPr="00A52FBB">
        <w:rPr>
          <w:i/>
          <w:iCs/>
          <w:lang w:val="en-GB" w:eastAsia="zh-CN"/>
        </w:rPr>
        <w:t>:</w:t>
      </w:r>
    </w:p>
    <w:tbl>
      <w:tblPr>
        <w:tblStyle w:val="TableGrid"/>
        <w:tblW w:w="9356" w:type="dxa"/>
        <w:jc w:val="center"/>
        <w:tblLayout w:type="fixed"/>
        <w:tblLook w:val="04A0" w:firstRow="1" w:lastRow="0" w:firstColumn="1" w:lastColumn="0" w:noHBand="0" w:noVBand="1"/>
      </w:tblPr>
      <w:tblGrid>
        <w:gridCol w:w="1555"/>
        <w:gridCol w:w="7801"/>
      </w:tblGrid>
      <w:tr w:rsidR="000D0289" w:rsidRPr="00A52FBB" w14:paraId="3FB1BD21" w14:textId="77777777" w:rsidTr="00BD021B">
        <w:trPr>
          <w:trHeight w:val="253"/>
          <w:jc w:val="center"/>
        </w:trPr>
        <w:tc>
          <w:tcPr>
            <w:tcW w:w="1555" w:type="dxa"/>
          </w:tcPr>
          <w:p w14:paraId="49BD3DBF" w14:textId="77777777" w:rsidR="000D0289" w:rsidRPr="002B05D8" w:rsidRDefault="000D0289" w:rsidP="00BD021B">
            <w:pPr>
              <w:rPr>
                <w:i/>
                <w:sz w:val="18"/>
                <w:lang w:eastAsia="zh-CN"/>
              </w:rPr>
            </w:pPr>
            <w:r w:rsidRPr="002B05D8">
              <w:rPr>
                <w:i/>
                <w:sz w:val="18"/>
                <w:lang w:eastAsia="zh-CN"/>
              </w:rPr>
              <w:t>Company</w:t>
            </w:r>
          </w:p>
        </w:tc>
        <w:tc>
          <w:tcPr>
            <w:tcW w:w="7801" w:type="dxa"/>
          </w:tcPr>
          <w:p w14:paraId="7BF6A1FF" w14:textId="77777777" w:rsidR="000D0289" w:rsidRPr="002B05D8" w:rsidRDefault="000D0289" w:rsidP="00BD021B">
            <w:pPr>
              <w:rPr>
                <w:i/>
                <w:sz w:val="18"/>
                <w:lang w:eastAsia="zh-CN"/>
              </w:rPr>
            </w:pPr>
            <w:r w:rsidRPr="002B05D8">
              <w:rPr>
                <w:i/>
                <w:sz w:val="18"/>
                <w:lang w:eastAsia="zh-CN"/>
              </w:rPr>
              <w:t xml:space="preserve">Comments </w:t>
            </w:r>
          </w:p>
        </w:tc>
      </w:tr>
      <w:tr w:rsidR="008F7611" w:rsidRPr="00A52FBB" w14:paraId="3E97F9D5" w14:textId="77777777" w:rsidTr="00BD021B">
        <w:trPr>
          <w:trHeight w:val="253"/>
          <w:jc w:val="center"/>
        </w:trPr>
        <w:tc>
          <w:tcPr>
            <w:tcW w:w="1555" w:type="dxa"/>
          </w:tcPr>
          <w:p w14:paraId="20B180D1" w14:textId="56E717F4" w:rsidR="008F7611" w:rsidRPr="002B05D8" w:rsidRDefault="008F7611" w:rsidP="008F7611">
            <w:pPr>
              <w:rPr>
                <w:sz w:val="18"/>
                <w:lang w:eastAsia="zh-CN"/>
              </w:rPr>
            </w:pPr>
            <w:r>
              <w:rPr>
                <w:rFonts w:eastAsia="Malgun Gothic" w:hint="eastAsia"/>
                <w:sz w:val="18"/>
                <w:lang w:eastAsia="ko-KR"/>
              </w:rPr>
              <w:t>LG Electronics</w:t>
            </w:r>
          </w:p>
        </w:tc>
        <w:tc>
          <w:tcPr>
            <w:tcW w:w="7801" w:type="dxa"/>
          </w:tcPr>
          <w:p w14:paraId="54A7A5FF" w14:textId="7A8ED270" w:rsidR="008F7611" w:rsidRPr="002B05D8" w:rsidRDefault="008F7611" w:rsidP="008F7611">
            <w:pPr>
              <w:rPr>
                <w:sz w:val="18"/>
                <w:lang w:eastAsia="zh-CN"/>
              </w:rPr>
            </w:pPr>
            <w:r>
              <w:rPr>
                <w:rFonts w:eastAsia="Malgun Gothic" w:hint="eastAsia"/>
                <w:sz w:val="18"/>
                <w:lang w:eastAsia="ko-KR"/>
              </w:rPr>
              <w:t>OK</w:t>
            </w:r>
          </w:p>
        </w:tc>
      </w:tr>
      <w:tr w:rsidR="009B74FC" w:rsidRPr="00A52FBB" w14:paraId="6F729E4C" w14:textId="77777777" w:rsidTr="00BD021B">
        <w:trPr>
          <w:trHeight w:val="253"/>
          <w:jc w:val="center"/>
        </w:trPr>
        <w:tc>
          <w:tcPr>
            <w:tcW w:w="1555" w:type="dxa"/>
          </w:tcPr>
          <w:p w14:paraId="6758442E" w14:textId="58DB5547" w:rsidR="009B74FC" w:rsidRPr="002B05D8" w:rsidRDefault="009B74FC" w:rsidP="009B74FC">
            <w:pPr>
              <w:rPr>
                <w:sz w:val="18"/>
                <w:lang w:eastAsia="zh-CN"/>
              </w:rPr>
            </w:pPr>
            <w:r>
              <w:rPr>
                <w:rFonts w:hint="eastAsia"/>
                <w:sz w:val="18"/>
                <w:lang w:eastAsia="zh-CN"/>
              </w:rPr>
              <w:t>Z</w:t>
            </w:r>
            <w:r>
              <w:rPr>
                <w:sz w:val="18"/>
                <w:lang w:eastAsia="zh-CN"/>
              </w:rPr>
              <w:t>TE</w:t>
            </w:r>
          </w:p>
        </w:tc>
        <w:tc>
          <w:tcPr>
            <w:tcW w:w="7801" w:type="dxa"/>
          </w:tcPr>
          <w:p w14:paraId="7163678C" w14:textId="77777777" w:rsidR="009B74FC" w:rsidRDefault="009B74FC" w:rsidP="009B74FC">
            <w:pPr>
              <w:ind w:left="0" w:firstLine="0"/>
              <w:rPr>
                <w:sz w:val="18"/>
                <w:lang w:eastAsia="zh-CN"/>
              </w:rPr>
            </w:pPr>
            <w:r>
              <w:rPr>
                <w:rFonts w:hint="eastAsia"/>
                <w:sz w:val="18"/>
                <w:lang w:eastAsia="zh-CN"/>
              </w:rPr>
              <w:t>W</w:t>
            </w:r>
            <w:r>
              <w:rPr>
                <w:sz w:val="18"/>
                <w:lang w:eastAsia="zh-CN"/>
              </w:rPr>
              <w:t>e are fine with the intention of this proposal. However, to avoid the potential confusion, we propose to update the proposal as following.</w:t>
            </w:r>
          </w:p>
          <w:p w14:paraId="0D884F23" w14:textId="77777777" w:rsidR="009B74FC" w:rsidRPr="00832C55" w:rsidRDefault="009B74FC" w:rsidP="009B74FC">
            <w:pPr>
              <w:pStyle w:val="Heading4"/>
              <w:numPr>
                <w:ilvl w:val="0"/>
                <w:numId w:val="0"/>
              </w:numPr>
              <w:ind w:left="720" w:hanging="720"/>
              <w:outlineLvl w:val="3"/>
              <w:rPr>
                <w:sz w:val="20"/>
                <w:szCs w:val="20"/>
                <w:lang w:val="en-GB" w:eastAsia="zh-CN"/>
              </w:rPr>
            </w:pPr>
            <w:r w:rsidRPr="00832C55">
              <w:rPr>
                <w:rFonts w:hint="eastAsia"/>
                <w:sz w:val="20"/>
                <w:szCs w:val="20"/>
                <w:lang w:val="en-GB" w:eastAsia="zh-CN"/>
              </w:rPr>
              <w:lastRenderedPageBreak/>
              <w:t>P</w:t>
            </w:r>
            <w:r w:rsidRPr="00832C55">
              <w:rPr>
                <w:sz w:val="20"/>
                <w:szCs w:val="20"/>
                <w:lang w:val="en-GB" w:eastAsia="zh-CN"/>
              </w:rPr>
              <w:t xml:space="preserve">roposal </w:t>
            </w:r>
            <w:r w:rsidRPr="00832C55">
              <w:rPr>
                <w:sz w:val="20"/>
                <w:szCs w:val="20"/>
                <w:lang w:val="en-GB" w:eastAsia="zh-CN"/>
              </w:rPr>
              <w:fldChar w:fldCharType="begin"/>
            </w:r>
            <w:r w:rsidRPr="00832C55">
              <w:rPr>
                <w:sz w:val="20"/>
                <w:szCs w:val="20"/>
                <w:lang w:val="en-GB" w:eastAsia="zh-CN"/>
              </w:rPr>
              <w:instrText xml:space="preserve"> REF _Ref95831934 \n \h </w:instrText>
            </w:r>
            <w:r w:rsidRPr="00832C55">
              <w:rPr>
                <w:sz w:val="20"/>
                <w:szCs w:val="20"/>
                <w:lang w:val="en-GB" w:eastAsia="zh-CN"/>
              </w:rPr>
            </w:r>
            <w:r w:rsidRPr="00832C55">
              <w:rPr>
                <w:sz w:val="20"/>
                <w:szCs w:val="20"/>
                <w:lang w:val="en-GB" w:eastAsia="zh-CN"/>
              </w:rPr>
              <w:fldChar w:fldCharType="separate"/>
            </w:r>
            <w:r w:rsidR="00980EEE">
              <w:rPr>
                <w:sz w:val="20"/>
                <w:szCs w:val="20"/>
                <w:lang w:val="en-GB" w:eastAsia="zh-CN"/>
              </w:rPr>
              <w:t>4.2.2.1</w:t>
            </w:r>
            <w:r w:rsidRPr="00832C55">
              <w:rPr>
                <w:sz w:val="20"/>
                <w:szCs w:val="20"/>
                <w:lang w:val="en-GB" w:eastAsia="zh-CN"/>
              </w:rPr>
              <w:fldChar w:fldCharType="end"/>
            </w:r>
            <w:r>
              <w:rPr>
                <w:sz w:val="20"/>
                <w:szCs w:val="20"/>
                <w:lang w:val="en-GB" w:eastAsia="zh-CN"/>
              </w:rPr>
              <w:t>-3</w:t>
            </w:r>
          </w:p>
          <w:p w14:paraId="4150AD22" w14:textId="77777777" w:rsidR="009B74FC" w:rsidRDefault="009B74FC" w:rsidP="009B74FC">
            <w:pPr>
              <w:spacing w:after="0" w:line="240" w:lineRule="auto"/>
              <w:ind w:left="0" w:firstLine="0"/>
              <w:contextualSpacing/>
              <w:rPr>
                <w:rFonts w:eastAsiaTheme="minorEastAsia"/>
                <w:sz w:val="20"/>
                <w:szCs w:val="20"/>
                <w:lang w:eastAsia="zh-CN"/>
              </w:rPr>
            </w:pPr>
            <w:r>
              <w:rPr>
                <w:rFonts w:eastAsiaTheme="minorEastAsia"/>
                <w:sz w:val="20"/>
                <w:szCs w:val="20"/>
                <w:lang w:eastAsia="zh-CN"/>
              </w:rPr>
              <w:t xml:space="preserve">For multiplexing NACK-only feedback for the first G-RNTI with ACK/NACK based feedback for the second G-RNTI, </w:t>
            </w:r>
            <w:r>
              <w:rPr>
                <w:sz w:val="20"/>
                <w:szCs w:val="20"/>
                <w:lang w:eastAsia="zh-CN"/>
              </w:rPr>
              <w:t>determining the PUCCH resource</w:t>
            </w:r>
            <w:r w:rsidRPr="006B3501">
              <w:rPr>
                <w:sz w:val="20"/>
                <w:szCs w:val="20"/>
                <w:lang w:eastAsia="zh-CN"/>
              </w:rPr>
              <w:t xml:space="preserve"> for</w:t>
            </w:r>
            <w:r>
              <w:rPr>
                <w:sz w:val="20"/>
                <w:szCs w:val="20"/>
                <w:lang w:eastAsia="zh-CN"/>
              </w:rPr>
              <w:t xml:space="preserve"> the multiplexed HARQ-ACK feedback</w:t>
            </w:r>
            <w:r w:rsidRPr="006B3501">
              <w:rPr>
                <w:sz w:val="20"/>
                <w:szCs w:val="20"/>
                <w:lang w:eastAsia="zh-CN"/>
              </w:rPr>
              <w:t xml:space="preserve"> transmission is based on the PRI indicated in the “last DCI”,</w:t>
            </w:r>
            <w:r>
              <w:rPr>
                <w:sz w:val="20"/>
                <w:szCs w:val="20"/>
                <w:lang w:eastAsia="zh-CN"/>
              </w:rPr>
              <w:t xml:space="preserve"> where </w:t>
            </w:r>
            <w:r w:rsidRPr="006B3501">
              <w:rPr>
                <w:sz w:val="20"/>
                <w:szCs w:val="20"/>
                <w:lang w:eastAsia="zh-CN"/>
              </w:rPr>
              <w:t>the “last DCI” refers to</w:t>
            </w:r>
          </w:p>
          <w:p w14:paraId="4F0ECCC3" w14:textId="77777777" w:rsidR="009B74FC" w:rsidRPr="006B3501" w:rsidRDefault="009B74FC" w:rsidP="009B74FC">
            <w:pPr>
              <w:pStyle w:val="3GPPAgreements"/>
              <w:numPr>
                <w:ilvl w:val="0"/>
                <w:numId w:val="77"/>
              </w:numPr>
              <w:spacing w:before="0" w:after="0" w:line="240" w:lineRule="auto"/>
              <w:contextualSpacing/>
            </w:pPr>
            <w:r w:rsidRPr="006B3501">
              <w:t xml:space="preserve">the last DCI </w:t>
            </w:r>
            <w:r w:rsidRPr="00004513">
              <w:rPr>
                <w:rFonts w:hint="eastAsia"/>
              </w:rPr>
              <w:t xml:space="preserve">for </w:t>
            </w:r>
            <w:r>
              <w:t>multicast</w:t>
            </w:r>
            <w:r w:rsidRPr="00004513">
              <w:t xml:space="preserve"> for multiplexing with ACK/NACK for </w:t>
            </w:r>
            <w:r w:rsidRPr="006B3501">
              <w:t>multicast.</w:t>
            </w:r>
          </w:p>
          <w:p w14:paraId="05D245C3" w14:textId="77777777" w:rsidR="009B74FC" w:rsidRDefault="009B74FC" w:rsidP="009B74FC">
            <w:pPr>
              <w:spacing w:after="0" w:line="240" w:lineRule="auto"/>
              <w:ind w:left="0" w:firstLine="0"/>
              <w:contextualSpacing/>
              <w:rPr>
                <w:rFonts w:eastAsiaTheme="minorEastAsia"/>
                <w:sz w:val="20"/>
                <w:szCs w:val="20"/>
                <w:lang w:eastAsia="zh-CN"/>
              </w:rPr>
            </w:pPr>
            <w:r>
              <w:rPr>
                <w:rFonts w:eastAsiaTheme="minorEastAsia"/>
                <w:sz w:val="20"/>
                <w:szCs w:val="20"/>
                <w:lang w:eastAsia="zh-CN"/>
              </w:rPr>
              <w:t xml:space="preserve">For multiplexing NACK-only feedback for the first G-RNTI with ACK/NACK based feedback for unicast, </w:t>
            </w:r>
            <w:r>
              <w:rPr>
                <w:sz w:val="20"/>
                <w:szCs w:val="20"/>
                <w:lang w:eastAsia="zh-CN"/>
              </w:rPr>
              <w:t>determining the PUCCH resource</w:t>
            </w:r>
            <w:r w:rsidRPr="006B3501">
              <w:rPr>
                <w:sz w:val="20"/>
                <w:szCs w:val="20"/>
                <w:lang w:eastAsia="zh-CN"/>
              </w:rPr>
              <w:t xml:space="preserve"> for</w:t>
            </w:r>
            <w:r>
              <w:rPr>
                <w:sz w:val="20"/>
                <w:szCs w:val="20"/>
                <w:lang w:eastAsia="zh-CN"/>
              </w:rPr>
              <w:t xml:space="preserve"> the multiplexed HARQ-ACK feedback</w:t>
            </w:r>
            <w:r w:rsidRPr="006B3501">
              <w:rPr>
                <w:sz w:val="20"/>
                <w:szCs w:val="20"/>
                <w:lang w:eastAsia="zh-CN"/>
              </w:rPr>
              <w:t xml:space="preserve"> transmission is based on the PRI indicated in the “last DCI”,</w:t>
            </w:r>
            <w:r>
              <w:rPr>
                <w:sz w:val="20"/>
                <w:szCs w:val="20"/>
                <w:lang w:eastAsia="zh-CN"/>
              </w:rPr>
              <w:t xml:space="preserve"> where </w:t>
            </w:r>
            <w:r w:rsidRPr="006B3501">
              <w:rPr>
                <w:sz w:val="20"/>
                <w:szCs w:val="20"/>
                <w:lang w:eastAsia="zh-CN"/>
              </w:rPr>
              <w:t>the “last DCI” refers to</w:t>
            </w:r>
          </w:p>
          <w:p w14:paraId="6ECAF30C" w14:textId="77777777" w:rsidR="009B74FC" w:rsidRPr="006B3501" w:rsidRDefault="009B74FC" w:rsidP="009B74FC">
            <w:pPr>
              <w:pStyle w:val="3GPPAgreements"/>
              <w:numPr>
                <w:ilvl w:val="0"/>
                <w:numId w:val="77"/>
              </w:numPr>
              <w:spacing w:before="0" w:after="0" w:line="240" w:lineRule="auto"/>
              <w:contextualSpacing/>
            </w:pPr>
            <w:r w:rsidRPr="006B3501">
              <w:t>the last DCI for unicast</w:t>
            </w:r>
            <w:r>
              <w:t xml:space="preserve"> for multiplexing with ACK/NACK for unicast</w:t>
            </w:r>
            <w:r w:rsidRPr="006B3501">
              <w:t>.</w:t>
            </w:r>
          </w:p>
          <w:p w14:paraId="403C96D1" w14:textId="3B595662" w:rsidR="009B74FC" w:rsidRPr="002B05D8" w:rsidRDefault="009B74FC" w:rsidP="009B74FC">
            <w:pPr>
              <w:rPr>
                <w:sz w:val="18"/>
                <w:lang w:eastAsia="zh-CN"/>
              </w:rPr>
            </w:pPr>
          </w:p>
        </w:tc>
      </w:tr>
      <w:tr w:rsidR="00D654AD" w:rsidRPr="00A52FBB" w14:paraId="45820FF9" w14:textId="77777777" w:rsidTr="00BD021B">
        <w:trPr>
          <w:trHeight w:val="253"/>
          <w:jc w:val="center"/>
        </w:trPr>
        <w:tc>
          <w:tcPr>
            <w:tcW w:w="1555" w:type="dxa"/>
          </w:tcPr>
          <w:p w14:paraId="3058F8D4" w14:textId="3C9E4206" w:rsidR="00D654AD" w:rsidRDefault="00D654AD" w:rsidP="00D654AD">
            <w:pPr>
              <w:rPr>
                <w:sz w:val="18"/>
                <w:lang w:eastAsia="zh-CN"/>
              </w:rPr>
            </w:pPr>
            <w:r>
              <w:rPr>
                <w:rFonts w:hint="eastAsia"/>
                <w:sz w:val="18"/>
                <w:lang w:eastAsia="zh-CN"/>
              </w:rPr>
              <w:lastRenderedPageBreak/>
              <w:t>v</w:t>
            </w:r>
            <w:r>
              <w:rPr>
                <w:sz w:val="18"/>
                <w:lang w:eastAsia="zh-CN"/>
              </w:rPr>
              <w:t>ivo</w:t>
            </w:r>
          </w:p>
        </w:tc>
        <w:tc>
          <w:tcPr>
            <w:tcW w:w="7801" w:type="dxa"/>
          </w:tcPr>
          <w:p w14:paraId="604EAE50" w14:textId="2A2E014E" w:rsidR="00D654AD" w:rsidRDefault="00D654AD" w:rsidP="00D654AD">
            <w:pPr>
              <w:rPr>
                <w:sz w:val="18"/>
                <w:lang w:eastAsia="zh-CN"/>
              </w:rPr>
            </w:pPr>
            <w:r>
              <w:rPr>
                <w:sz w:val="18"/>
                <w:lang w:eastAsia="zh-CN"/>
              </w:rPr>
              <w:t>We think the two sub-bullet is listed for down select. The sub bullets seem not clear.</w:t>
            </w:r>
          </w:p>
        </w:tc>
      </w:tr>
      <w:tr w:rsidR="00CA0D5B" w:rsidRPr="00A52FBB" w14:paraId="3506CF25" w14:textId="77777777" w:rsidTr="00BD021B">
        <w:trPr>
          <w:trHeight w:val="253"/>
          <w:jc w:val="center"/>
        </w:trPr>
        <w:tc>
          <w:tcPr>
            <w:tcW w:w="1555" w:type="dxa"/>
          </w:tcPr>
          <w:p w14:paraId="7CB0E24D" w14:textId="62A67C91" w:rsidR="00CA0D5B" w:rsidRDefault="00CA0D5B" w:rsidP="00CA0D5B">
            <w:pPr>
              <w:rPr>
                <w:sz w:val="18"/>
                <w:lang w:eastAsia="zh-CN"/>
              </w:rPr>
            </w:pPr>
            <w:r>
              <w:rPr>
                <w:rFonts w:eastAsia="MS Mincho"/>
                <w:sz w:val="16"/>
                <w:szCs w:val="16"/>
                <w:lang w:eastAsia="ja-JP"/>
              </w:rPr>
              <w:t>Lenovo, Motorola Mobility</w:t>
            </w:r>
          </w:p>
        </w:tc>
        <w:tc>
          <w:tcPr>
            <w:tcW w:w="7801" w:type="dxa"/>
          </w:tcPr>
          <w:p w14:paraId="28E6B051" w14:textId="2805B5CC" w:rsidR="00CA0D5B" w:rsidRDefault="00CA0D5B" w:rsidP="00CA0D5B">
            <w:pPr>
              <w:rPr>
                <w:sz w:val="18"/>
                <w:lang w:eastAsia="zh-CN"/>
              </w:rPr>
            </w:pPr>
            <w:r>
              <w:rPr>
                <w:sz w:val="18"/>
                <w:lang w:eastAsia="zh-CN"/>
              </w:rPr>
              <w:t>Same question as above.</w:t>
            </w:r>
          </w:p>
        </w:tc>
      </w:tr>
      <w:tr w:rsidR="00266ADA" w14:paraId="227A4E16" w14:textId="77777777" w:rsidTr="00266ADA">
        <w:tblPrEx>
          <w:jc w:val="left"/>
        </w:tblPrEx>
        <w:trPr>
          <w:trHeight w:val="253"/>
        </w:trPr>
        <w:tc>
          <w:tcPr>
            <w:tcW w:w="1555" w:type="dxa"/>
          </w:tcPr>
          <w:p w14:paraId="12D6C090" w14:textId="77777777" w:rsidR="00266ADA" w:rsidRDefault="00266ADA" w:rsidP="00E73E87">
            <w:pPr>
              <w:rPr>
                <w:rFonts w:eastAsia="MS Mincho"/>
                <w:sz w:val="16"/>
                <w:szCs w:val="16"/>
                <w:lang w:eastAsia="ja-JP"/>
              </w:rPr>
            </w:pPr>
            <w:r>
              <w:rPr>
                <w:rFonts w:eastAsia="MS Mincho"/>
                <w:sz w:val="16"/>
                <w:szCs w:val="16"/>
                <w:lang w:eastAsia="ja-JP"/>
              </w:rPr>
              <w:t>Nokia, NSB</w:t>
            </w:r>
          </w:p>
        </w:tc>
        <w:tc>
          <w:tcPr>
            <w:tcW w:w="7801" w:type="dxa"/>
          </w:tcPr>
          <w:p w14:paraId="53A600D2" w14:textId="77777777" w:rsidR="00266ADA" w:rsidRDefault="00266ADA" w:rsidP="00E73E87">
            <w:pPr>
              <w:rPr>
                <w:sz w:val="18"/>
                <w:lang w:eastAsia="zh-CN"/>
              </w:rPr>
            </w:pPr>
            <w:r>
              <w:rPr>
                <w:sz w:val="18"/>
                <w:lang w:eastAsia="zh-CN"/>
              </w:rPr>
              <w:t>Support. OK with ZTE’s version.</w:t>
            </w:r>
          </w:p>
        </w:tc>
      </w:tr>
      <w:tr w:rsidR="007F0191" w14:paraId="3231E3E4" w14:textId="77777777" w:rsidTr="00266ADA">
        <w:tblPrEx>
          <w:jc w:val="left"/>
        </w:tblPrEx>
        <w:trPr>
          <w:trHeight w:val="253"/>
        </w:trPr>
        <w:tc>
          <w:tcPr>
            <w:tcW w:w="1555" w:type="dxa"/>
          </w:tcPr>
          <w:p w14:paraId="57051BB7" w14:textId="11CBC2C8" w:rsidR="007F0191" w:rsidRDefault="007F0191" w:rsidP="007F0191">
            <w:pPr>
              <w:rPr>
                <w:rFonts w:eastAsia="MS Mincho"/>
                <w:sz w:val="16"/>
                <w:szCs w:val="16"/>
                <w:lang w:eastAsia="ja-JP"/>
              </w:rPr>
            </w:pPr>
            <w:r>
              <w:rPr>
                <w:rFonts w:eastAsia="MS Mincho"/>
                <w:sz w:val="16"/>
                <w:szCs w:val="16"/>
                <w:lang w:eastAsia="ja-JP"/>
              </w:rPr>
              <w:t>Samsung</w:t>
            </w:r>
          </w:p>
        </w:tc>
        <w:tc>
          <w:tcPr>
            <w:tcW w:w="7801" w:type="dxa"/>
          </w:tcPr>
          <w:p w14:paraId="50FC3AA9" w14:textId="77777777" w:rsidR="007F0191" w:rsidRDefault="007F0191" w:rsidP="007F0191">
            <w:pPr>
              <w:rPr>
                <w:sz w:val="18"/>
                <w:lang w:eastAsia="zh-CN"/>
              </w:rPr>
            </w:pPr>
            <w:r>
              <w:rPr>
                <w:sz w:val="18"/>
                <w:lang w:eastAsia="zh-CN"/>
              </w:rPr>
              <w:t>OK in principle but the wording can be improved.</w:t>
            </w:r>
          </w:p>
          <w:p w14:paraId="7A05238D" w14:textId="77635496" w:rsidR="007F0191" w:rsidRDefault="007F0191" w:rsidP="007F0191">
            <w:pPr>
              <w:ind w:left="0" w:firstLine="0"/>
              <w:rPr>
                <w:sz w:val="18"/>
                <w:lang w:eastAsia="zh-CN"/>
              </w:rPr>
            </w:pPr>
            <w:r>
              <w:rPr>
                <w:sz w:val="18"/>
                <w:lang w:eastAsia="zh-CN"/>
              </w:rPr>
              <w:t xml:space="preserve">It should </w:t>
            </w:r>
            <w:r w:rsidRPr="00D22319">
              <w:rPr>
                <w:sz w:val="18"/>
                <w:szCs w:val="18"/>
                <w:lang w:eastAsia="zh-CN"/>
              </w:rPr>
              <w:t>be sufficient to say “</w:t>
            </w:r>
            <w:r w:rsidRPr="00D22319">
              <w:rPr>
                <w:rFonts w:eastAsiaTheme="minorEastAsia"/>
                <w:sz w:val="18"/>
                <w:szCs w:val="18"/>
                <w:lang w:eastAsia="zh-CN"/>
              </w:rPr>
              <w:t>For multiplexing NACK-only feedback for first G-RNTI</w:t>
            </w:r>
            <w:r>
              <w:rPr>
                <w:rFonts w:eastAsiaTheme="minorEastAsia"/>
                <w:sz w:val="18"/>
                <w:szCs w:val="18"/>
                <w:lang w:eastAsia="zh-CN"/>
              </w:rPr>
              <w:t>s</w:t>
            </w:r>
            <w:r w:rsidRPr="00D22319">
              <w:rPr>
                <w:rFonts w:eastAsiaTheme="minorEastAsia"/>
                <w:sz w:val="18"/>
                <w:szCs w:val="18"/>
                <w:lang w:eastAsia="zh-CN"/>
              </w:rPr>
              <w:t xml:space="preserve"> with ACK/NACK based feedback for second G-RNTI</w:t>
            </w:r>
            <w:r>
              <w:rPr>
                <w:rFonts w:eastAsiaTheme="minorEastAsia"/>
                <w:sz w:val="18"/>
                <w:szCs w:val="18"/>
                <w:lang w:eastAsia="zh-CN"/>
              </w:rPr>
              <w:t>s</w:t>
            </w:r>
            <w:r w:rsidRPr="00D22319">
              <w:rPr>
                <w:rFonts w:eastAsiaTheme="minorEastAsia"/>
                <w:sz w:val="18"/>
                <w:szCs w:val="18"/>
                <w:lang w:eastAsia="zh-CN"/>
              </w:rPr>
              <w:t xml:space="preserve"> or for unicast,</w:t>
            </w:r>
            <w:r w:rsidRPr="00D22319">
              <w:rPr>
                <w:sz w:val="18"/>
                <w:szCs w:val="18"/>
                <w:lang w:eastAsia="zh-CN"/>
              </w:rPr>
              <w:t xml:space="preserve"> </w:t>
            </w:r>
            <w:r>
              <w:rPr>
                <w:sz w:val="18"/>
                <w:szCs w:val="18"/>
                <w:lang w:eastAsia="zh-CN"/>
              </w:rPr>
              <w:t xml:space="preserve">the PRI in DCI formats associated with the first </w:t>
            </w:r>
            <w:r w:rsidRPr="00D22319">
              <w:rPr>
                <w:sz w:val="18"/>
                <w:szCs w:val="18"/>
                <w:lang w:eastAsia="zh-CN"/>
              </w:rPr>
              <w:t xml:space="preserve">G-RNTIs </w:t>
            </w:r>
            <w:r>
              <w:rPr>
                <w:sz w:val="18"/>
                <w:szCs w:val="18"/>
                <w:lang w:eastAsia="zh-CN"/>
              </w:rPr>
              <w:t>is</w:t>
            </w:r>
            <w:r w:rsidRPr="00D22319">
              <w:rPr>
                <w:sz w:val="18"/>
                <w:szCs w:val="18"/>
                <w:lang w:eastAsia="zh-CN"/>
              </w:rPr>
              <w:t xml:space="preserve"> not considered for the determination of the PUCCH resource”.</w:t>
            </w:r>
            <w:r>
              <w:rPr>
                <w:sz w:val="18"/>
                <w:lang w:eastAsia="zh-CN"/>
              </w:rPr>
              <w:t xml:space="preserve"> </w:t>
            </w:r>
          </w:p>
        </w:tc>
      </w:tr>
      <w:tr w:rsidR="00472F1B" w14:paraId="2B90371A" w14:textId="77777777" w:rsidTr="00266ADA">
        <w:tblPrEx>
          <w:jc w:val="left"/>
        </w:tblPrEx>
        <w:trPr>
          <w:trHeight w:val="253"/>
        </w:trPr>
        <w:tc>
          <w:tcPr>
            <w:tcW w:w="1555" w:type="dxa"/>
          </w:tcPr>
          <w:p w14:paraId="1E04AFD4" w14:textId="58DA37A8" w:rsidR="00472F1B" w:rsidRDefault="00472F1B" w:rsidP="007F0191">
            <w:pPr>
              <w:rPr>
                <w:rFonts w:eastAsia="MS Mincho"/>
                <w:sz w:val="16"/>
                <w:szCs w:val="16"/>
                <w:lang w:eastAsia="ja-JP"/>
              </w:rPr>
            </w:pPr>
            <w:r>
              <w:rPr>
                <w:rFonts w:eastAsia="MS Mincho"/>
                <w:sz w:val="16"/>
                <w:szCs w:val="16"/>
                <w:lang w:eastAsia="ja-JP"/>
              </w:rPr>
              <w:t>Qualcomm</w:t>
            </w:r>
          </w:p>
        </w:tc>
        <w:tc>
          <w:tcPr>
            <w:tcW w:w="7801" w:type="dxa"/>
          </w:tcPr>
          <w:p w14:paraId="34DA08CC" w14:textId="11445ADD" w:rsidR="00472F1B" w:rsidRDefault="001C20E2" w:rsidP="007F0191">
            <w:pPr>
              <w:rPr>
                <w:sz w:val="18"/>
                <w:lang w:eastAsia="zh-CN"/>
              </w:rPr>
            </w:pPr>
            <w:r>
              <w:rPr>
                <w:sz w:val="18"/>
                <w:lang w:eastAsia="zh-CN"/>
              </w:rPr>
              <w:t>ZTE’s version seem more clear.</w:t>
            </w:r>
          </w:p>
        </w:tc>
      </w:tr>
      <w:tr w:rsidR="007A64A0" w14:paraId="07FF95B2" w14:textId="77777777" w:rsidTr="00266ADA">
        <w:tblPrEx>
          <w:jc w:val="left"/>
        </w:tblPrEx>
        <w:trPr>
          <w:trHeight w:val="253"/>
        </w:trPr>
        <w:tc>
          <w:tcPr>
            <w:tcW w:w="1555" w:type="dxa"/>
          </w:tcPr>
          <w:p w14:paraId="5F4D7C06" w14:textId="6C540106" w:rsidR="007A64A0" w:rsidRDefault="007A64A0" w:rsidP="007A64A0">
            <w:pPr>
              <w:rPr>
                <w:rFonts w:eastAsia="MS Mincho"/>
                <w:sz w:val="16"/>
                <w:szCs w:val="16"/>
                <w:lang w:eastAsia="ja-JP"/>
              </w:rPr>
            </w:pPr>
            <w:r>
              <w:rPr>
                <w:rFonts w:eastAsiaTheme="minorEastAsia"/>
                <w:sz w:val="18"/>
                <w:szCs w:val="18"/>
                <w:lang w:eastAsia="zh-CN"/>
              </w:rPr>
              <w:t>TD Tech, Chengdu TD Tech</w:t>
            </w:r>
          </w:p>
        </w:tc>
        <w:tc>
          <w:tcPr>
            <w:tcW w:w="7801" w:type="dxa"/>
          </w:tcPr>
          <w:p w14:paraId="3A9BD9CE" w14:textId="6DB8288F" w:rsidR="007A64A0" w:rsidRDefault="007A64A0" w:rsidP="007A64A0">
            <w:pPr>
              <w:rPr>
                <w:sz w:val="18"/>
                <w:lang w:eastAsia="zh-CN"/>
              </w:rPr>
            </w:pPr>
            <w:r>
              <w:rPr>
                <w:rFonts w:eastAsiaTheme="minorEastAsia" w:hint="eastAsia"/>
                <w:sz w:val="16"/>
                <w:szCs w:val="16"/>
                <w:lang w:val="en-GB" w:eastAsia="zh-CN"/>
              </w:rPr>
              <w:t>o</w:t>
            </w:r>
            <w:r>
              <w:rPr>
                <w:rFonts w:eastAsiaTheme="minorEastAsia"/>
                <w:sz w:val="16"/>
                <w:szCs w:val="16"/>
                <w:lang w:val="en-GB" w:eastAsia="zh-CN"/>
              </w:rPr>
              <w:t>k</w:t>
            </w:r>
          </w:p>
        </w:tc>
      </w:tr>
      <w:tr w:rsidR="00513995" w14:paraId="54CCAABE" w14:textId="77777777" w:rsidTr="00266ADA">
        <w:tblPrEx>
          <w:jc w:val="left"/>
        </w:tblPrEx>
        <w:trPr>
          <w:trHeight w:val="253"/>
        </w:trPr>
        <w:tc>
          <w:tcPr>
            <w:tcW w:w="1555" w:type="dxa"/>
          </w:tcPr>
          <w:p w14:paraId="67767FB2" w14:textId="0A82734E" w:rsidR="00513995" w:rsidRDefault="00513995" w:rsidP="00513995">
            <w:pPr>
              <w:rPr>
                <w:rFonts w:eastAsiaTheme="minorEastAsia"/>
                <w:sz w:val="18"/>
                <w:szCs w:val="18"/>
                <w:lang w:eastAsia="zh-CN"/>
              </w:rPr>
            </w:pPr>
            <w:r>
              <w:rPr>
                <w:rFonts w:eastAsiaTheme="minorEastAsia" w:hint="eastAsia"/>
                <w:sz w:val="16"/>
                <w:szCs w:val="16"/>
                <w:lang w:eastAsia="zh-CN"/>
              </w:rPr>
              <w:t>C</w:t>
            </w:r>
            <w:r>
              <w:rPr>
                <w:rFonts w:eastAsiaTheme="minorEastAsia"/>
                <w:sz w:val="16"/>
                <w:szCs w:val="16"/>
                <w:lang w:eastAsia="zh-CN"/>
              </w:rPr>
              <w:t>MCC</w:t>
            </w:r>
          </w:p>
        </w:tc>
        <w:tc>
          <w:tcPr>
            <w:tcW w:w="7801" w:type="dxa"/>
          </w:tcPr>
          <w:p w14:paraId="480DCF0B" w14:textId="498E2E55" w:rsidR="00513995" w:rsidRDefault="00513995" w:rsidP="00513995">
            <w:pPr>
              <w:rPr>
                <w:rFonts w:eastAsiaTheme="minorEastAsia"/>
                <w:sz w:val="16"/>
                <w:szCs w:val="16"/>
                <w:lang w:val="en-GB" w:eastAsia="zh-CN"/>
              </w:rPr>
            </w:pPr>
            <w:r>
              <w:rPr>
                <w:sz w:val="18"/>
                <w:lang w:eastAsia="zh-CN"/>
              </w:rPr>
              <w:t>Ok with ZTE’s version.</w:t>
            </w:r>
          </w:p>
        </w:tc>
      </w:tr>
      <w:tr w:rsidR="00F42835" w14:paraId="77A26415" w14:textId="77777777" w:rsidTr="00F42835">
        <w:tblPrEx>
          <w:jc w:val="left"/>
        </w:tblPrEx>
        <w:trPr>
          <w:trHeight w:val="253"/>
        </w:trPr>
        <w:tc>
          <w:tcPr>
            <w:tcW w:w="1555" w:type="dxa"/>
          </w:tcPr>
          <w:p w14:paraId="694847FA" w14:textId="77777777" w:rsidR="00F42835" w:rsidRDefault="00F42835" w:rsidP="00F378DB">
            <w:pPr>
              <w:rPr>
                <w:rFonts w:eastAsiaTheme="minorEastAsia"/>
                <w:sz w:val="16"/>
                <w:szCs w:val="16"/>
                <w:lang w:eastAsia="zh-CN"/>
              </w:rPr>
            </w:pPr>
            <w:r>
              <w:rPr>
                <w:rFonts w:eastAsiaTheme="minorEastAsia" w:hint="eastAsia"/>
                <w:sz w:val="16"/>
                <w:szCs w:val="16"/>
                <w:lang w:eastAsia="zh-CN"/>
              </w:rPr>
              <w:t>O</w:t>
            </w:r>
            <w:r>
              <w:rPr>
                <w:rFonts w:eastAsiaTheme="minorEastAsia"/>
                <w:sz w:val="16"/>
                <w:szCs w:val="16"/>
                <w:lang w:eastAsia="zh-CN"/>
              </w:rPr>
              <w:t>PPO</w:t>
            </w:r>
          </w:p>
        </w:tc>
        <w:tc>
          <w:tcPr>
            <w:tcW w:w="7801" w:type="dxa"/>
          </w:tcPr>
          <w:p w14:paraId="14FE3776" w14:textId="77777777" w:rsidR="00F42835" w:rsidRDefault="00F42835" w:rsidP="00F378DB">
            <w:pPr>
              <w:rPr>
                <w:sz w:val="18"/>
                <w:lang w:eastAsia="zh-CN"/>
              </w:rPr>
            </w:pPr>
            <w:r>
              <w:rPr>
                <w:rFonts w:hint="eastAsia"/>
                <w:sz w:val="18"/>
                <w:lang w:eastAsia="zh-CN"/>
              </w:rPr>
              <w:t>F</w:t>
            </w:r>
            <w:r>
              <w:rPr>
                <w:sz w:val="18"/>
                <w:lang w:eastAsia="zh-CN"/>
              </w:rPr>
              <w:t>ine in principle.</w:t>
            </w:r>
          </w:p>
        </w:tc>
      </w:tr>
      <w:tr w:rsidR="00A91A05" w14:paraId="3B31E448" w14:textId="77777777" w:rsidTr="00F42835">
        <w:tblPrEx>
          <w:jc w:val="left"/>
        </w:tblPrEx>
        <w:trPr>
          <w:trHeight w:val="253"/>
        </w:trPr>
        <w:tc>
          <w:tcPr>
            <w:tcW w:w="1555" w:type="dxa"/>
          </w:tcPr>
          <w:p w14:paraId="48252DE9" w14:textId="799A50CB" w:rsidR="00A91A05" w:rsidRDefault="00A91A05" w:rsidP="00A91A05">
            <w:pPr>
              <w:rPr>
                <w:rFonts w:eastAsiaTheme="minorEastAsia"/>
                <w:sz w:val="16"/>
                <w:szCs w:val="16"/>
                <w:lang w:eastAsia="zh-CN"/>
              </w:rPr>
            </w:pPr>
            <w:r w:rsidRPr="00440048">
              <w:rPr>
                <w:rFonts w:eastAsia="MS Mincho"/>
                <w:sz w:val="16"/>
                <w:szCs w:val="16"/>
                <w:lang w:eastAsia="ja-JP"/>
              </w:rPr>
              <w:t>NTT DOCOMO</w:t>
            </w:r>
          </w:p>
        </w:tc>
        <w:tc>
          <w:tcPr>
            <w:tcW w:w="7801" w:type="dxa"/>
          </w:tcPr>
          <w:p w14:paraId="555F1192" w14:textId="301A75CE" w:rsidR="00A91A05" w:rsidRDefault="00A91A05" w:rsidP="00A91A05">
            <w:pPr>
              <w:rPr>
                <w:sz w:val="18"/>
                <w:lang w:eastAsia="zh-CN"/>
              </w:rPr>
            </w:pPr>
            <w:r w:rsidRPr="00440048">
              <w:rPr>
                <w:rFonts w:eastAsia="MS Mincho"/>
                <w:sz w:val="18"/>
                <w:lang w:eastAsia="ja-JP"/>
              </w:rPr>
              <w:t>OK with ZTE’s version.</w:t>
            </w:r>
          </w:p>
        </w:tc>
      </w:tr>
    </w:tbl>
    <w:p w14:paraId="1B2FC9AA" w14:textId="77777777" w:rsidR="000D0289" w:rsidRPr="00A52FBB" w:rsidRDefault="000D0289" w:rsidP="000D0289">
      <w:pPr>
        <w:rPr>
          <w:lang w:eastAsia="zh-CN"/>
        </w:rPr>
      </w:pPr>
    </w:p>
    <w:p w14:paraId="2E61905C" w14:textId="77777777" w:rsidR="004E4591" w:rsidRDefault="004E4591" w:rsidP="004E4591">
      <w:pPr>
        <w:pStyle w:val="Heading4"/>
        <w:rPr>
          <w:lang w:eastAsia="zh-CN"/>
        </w:rPr>
      </w:pPr>
      <w:bookmarkStart w:id="176" w:name="_Ref96523360"/>
      <w:r>
        <w:rPr>
          <w:lang w:eastAsia="zh-CN"/>
        </w:rPr>
        <w:t>Round-2 (NEW)</w:t>
      </w:r>
      <w:bookmarkEnd w:id="176"/>
    </w:p>
    <w:p w14:paraId="46314D6E" w14:textId="77777777" w:rsidR="004E4591" w:rsidRPr="00EF2006" w:rsidRDefault="004E4591" w:rsidP="004E4591">
      <w:pPr>
        <w:rPr>
          <w:lang w:eastAsia="zh-CN"/>
        </w:rPr>
      </w:pPr>
      <w:r w:rsidRPr="00A25755">
        <w:rPr>
          <w:rFonts w:eastAsia="MS Mincho"/>
          <w:b/>
          <w:i/>
          <w:iCs/>
          <w:lang w:val="en-GB" w:eastAsia="ja-JP"/>
        </w:rPr>
        <w:t>FL’s proposal</w:t>
      </w:r>
      <w:r w:rsidRPr="00A25755">
        <w:rPr>
          <w:rFonts w:eastAsia="MS Mincho"/>
          <w:i/>
          <w:iCs/>
          <w:lang w:val="en-GB" w:eastAsia="ja-JP"/>
        </w:rPr>
        <w:t>:</w:t>
      </w:r>
    </w:p>
    <w:p w14:paraId="6C74577D" w14:textId="77777777" w:rsidR="004E4591" w:rsidRPr="00832C55" w:rsidRDefault="004E4591" w:rsidP="004E4591">
      <w:pPr>
        <w:pStyle w:val="Heading4"/>
        <w:numPr>
          <w:ilvl w:val="0"/>
          <w:numId w:val="0"/>
        </w:numPr>
        <w:ind w:left="720" w:hanging="720"/>
        <w:rPr>
          <w:sz w:val="20"/>
          <w:szCs w:val="20"/>
          <w:lang w:val="en-GB" w:eastAsia="zh-CN"/>
        </w:rPr>
      </w:pPr>
      <w:r w:rsidRPr="00832C55">
        <w:rPr>
          <w:rFonts w:hint="eastAsia"/>
          <w:sz w:val="20"/>
          <w:szCs w:val="20"/>
          <w:lang w:val="en-GB" w:eastAsia="zh-CN"/>
        </w:rPr>
        <w:t>P</w:t>
      </w:r>
      <w:r w:rsidRPr="00832C55">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_Ref96523360 \n \h </w:instrText>
      </w:r>
      <w:r>
        <w:rPr>
          <w:sz w:val="20"/>
          <w:szCs w:val="20"/>
          <w:lang w:val="en-GB" w:eastAsia="zh-CN"/>
        </w:rPr>
      </w:r>
      <w:r>
        <w:rPr>
          <w:sz w:val="20"/>
          <w:szCs w:val="20"/>
          <w:lang w:val="en-GB" w:eastAsia="zh-CN"/>
        </w:rPr>
        <w:fldChar w:fldCharType="separate"/>
      </w:r>
      <w:r w:rsidR="00980EEE">
        <w:rPr>
          <w:sz w:val="20"/>
          <w:szCs w:val="20"/>
          <w:lang w:val="en-GB" w:eastAsia="zh-CN"/>
        </w:rPr>
        <w:t>4.2.2.2</w:t>
      </w:r>
      <w:r>
        <w:rPr>
          <w:sz w:val="20"/>
          <w:szCs w:val="20"/>
          <w:lang w:val="en-GB" w:eastAsia="zh-CN"/>
        </w:rPr>
        <w:fldChar w:fldCharType="end"/>
      </w:r>
      <w:r>
        <w:rPr>
          <w:sz w:val="20"/>
          <w:szCs w:val="20"/>
          <w:lang w:val="en-GB" w:eastAsia="zh-CN"/>
        </w:rPr>
        <w:t>-1</w:t>
      </w:r>
    </w:p>
    <w:p w14:paraId="464D5125" w14:textId="77777777" w:rsidR="004E4591" w:rsidRPr="000C25F0" w:rsidRDefault="004E4591" w:rsidP="004E4591">
      <w:pPr>
        <w:spacing w:after="0" w:line="240" w:lineRule="auto"/>
        <w:ind w:left="0" w:firstLine="0"/>
        <w:contextualSpacing/>
        <w:rPr>
          <w:rFonts w:eastAsia="MS Mincho"/>
          <w:lang w:eastAsia="ja-JP"/>
        </w:rPr>
      </w:pPr>
      <w:r w:rsidRPr="000C25F0">
        <w:rPr>
          <w:rFonts w:eastAsia="MS Mincho"/>
          <w:sz w:val="20"/>
          <w:szCs w:val="20"/>
          <w:lang w:eastAsia="ja-JP"/>
        </w:rPr>
        <w:t xml:space="preserve">When PUCCH transmission for the NACK-only based feedback for one </w:t>
      </w:r>
      <w:r>
        <w:rPr>
          <w:rFonts w:eastAsia="MS Mincho"/>
          <w:sz w:val="20"/>
          <w:szCs w:val="20"/>
          <w:lang w:eastAsia="ja-JP"/>
        </w:rPr>
        <w:t xml:space="preserve">G-RNTI </w:t>
      </w:r>
      <w:r w:rsidRPr="000C25F0">
        <w:rPr>
          <w:rFonts w:eastAsia="MS Mincho"/>
          <w:sz w:val="20"/>
          <w:szCs w:val="20"/>
          <w:lang w:eastAsia="ja-JP"/>
        </w:rPr>
        <w:t>collides with PUCCH transmission</w:t>
      </w:r>
      <w:r>
        <w:rPr>
          <w:rFonts w:eastAsia="MS Mincho"/>
          <w:sz w:val="20"/>
          <w:szCs w:val="20"/>
          <w:lang w:eastAsia="ja-JP"/>
        </w:rPr>
        <w:t xml:space="preserve"> for ACK/</w:t>
      </w:r>
      <w:r w:rsidRPr="000C25F0">
        <w:rPr>
          <w:rFonts w:eastAsia="MS Mincho"/>
          <w:sz w:val="20"/>
          <w:szCs w:val="20"/>
          <w:lang w:eastAsia="ja-JP"/>
        </w:rPr>
        <w:t xml:space="preserve">NACK feedback for another </w:t>
      </w:r>
      <w:r>
        <w:rPr>
          <w:rFonts w:eastAsia="MS Mincho"/>
          <w:sz w:val="20"/>
          <w:szCs w:val="20"/>
          <w:lang w:eastAsia="ja-JP"/>
        </w:rPr>
        <w:t>G-RNTI</w:t>
      </w:r>
      <w:r w:rsidRPr="000C25F0">
        <w:rPr>
          <w:rFonts w:eastAsia="MS Mincho"/>
          <w:sz w:val="20"/>
          <w:szCs w:val="20"/>
          <w:lang w:eastAsia="ja-JP"/>
        </w:rPr>
        <w:t xml:space="preserve"> with the same priority, support UE multiplexing the NACK-only based feedba</w:t>
      </w:r>
      <w:r>
        <w:rPr>
          <w:rFonts w:eastAsia="MS Mincho"/>
          <w:sz w:val="20"/>
          <w:szCs w:val="20"/>
          <w:lang w:eastAsia="ja-JP"/>
        </w:rPr>
        <w:t>ck with the ACK/</w:t>
      </w:r>
      <w:r w:rsidRPr="000C25F0">
        <w:rPr>
          <w:rFonts w:eastAsia="MS Mincho"/>
          <w:sz w:val="20"/>
          <w:szCs w:val="20"/>
          <w:lang w:eastAsia="ja-JP"/>
        </w:rPr>
        <w:t>NACK feedback on</w:t>
      </w:r>
      <w:r>
        <w:rPr>
          <w:rFonts w:eastAsia="MS Mincho"/>
          <w:sz w:val="20"/>
          <w:szCs w:val="20"/>
          <w:lang w:eastAsia="ja-JP"/>
        </w:rPr>
        <w:t>to</w:t>
      </w:r>
      <w:r w:rsidRPr="000C25F0">
        <w:rPr>
          <w:rFonts w:eastAsia="MS Mincho"/>
          <w:sz w:val="20"/>
          <w:szCs w:val="20"/>
          <w:lang w:eastAsia="ja-JP"/>
        </w:rPr>
        <w:t xml:space="preserve"> </w:t>
      </w:r>
      <w:r>
        <w:rPr>
          <w:rFonts w:eastAsia="MS Mincho"/>
          <w:sz w:val="20"/>
          <w:szCs w:val="20"/>
          <w:lang w:eastAsia="ja-JP"/>
        </w:rPr>
        <w:t xml:space="preserve">the same </w:t>
      </w:r>
      <w:r w:rsidRPr="000C25F0">
        <w:rPr>
          <w:rFonts w:eastAsia="MS Mincho"/>
          <w:sz w:val="20"/>
          <w:szCs w:val="20"/>
          <w:lang w:eastAsia="ja-JP"/>
        </w:rPr>
        <w:t>PUCCH by tran</w:t>
      </w:r>
      <w:r>
        <w:rPr>
          <w:rFonts w:eastAsia="MS Mincho"/>
          <w:sz w:val="20"/>
          <w:szCs w:val="20"/>
          <w:lang w:eastAsia="ja-JP"/>
        </w:rPr>
        <w:t>sforming NACK-only into the ACK/</w:t>
      </w:r>
      <w:r w:rsidRPr="000C25F0">
        <w:rPr>
          <w:rFonts w:eastAsia="MS Mincho"/>
          <w:sz w:val="20"/>
          <w:szCs w:val="20"/>
          <w:lang w:eastAsia="ja-JP"/>
        </w:rPr>
        <w:t xml:space="preserve">NACK </w:t>
      </w:r>
      <w:ins w:id="177" w:author="Huawei" w:date="2022-02-23T15:44:00Z">
        <w:r>
          <w:rPr>
            <w:rFonts w:eastAsia="MS Mincho"/>
            <w:sz w:val="20"/>
            <w:szCs w:val="20"/>
            <w:lang w:eastAsia="ja-JP"/>
          </w:rPr>
          <w:t xml:space="preserve">based </w:t>
        </w:r>
      </w:ins>
      <w:r w:rsidRPr="000C25F0">
        <w:rPr>
          <w:rFonts w:eastAsia="MS Mincho"/>
          <w:sz w:val="20"/>
          <w:szCs w:val="20"/>
          <w:lang w:eastAsia="ja-JP"/>
        </w:rPr>
        <w:t>HARQ</w:t>
      </w:r>
      <w:ins w:id="178" w:author="Huawei" w:date="2022-02-23T15:44:00Z">
        <w:r>
          <w:rPr>
            <w:rFonts w:eastAsia="MS Mincho"/>
            <w:sz w:val="20"/>
            <w:szCs w:val="20"/>
            <w:lang w:eastAsia="ja-JP"/>
          </w:rPr>
          <w:t>-ACK</w:t>
        </w:r>
      </w:ins>
      <w:r w:rsidRPr="000C25F0">
        <w:rPr>
          <w:rFonts w:eastAsia="MS Mincho"/>
          <w:sz w:val="20"/>
          <w:szCs w:val="20"/>
          <w:lang w:eastAsia="ja-JP"/>
        </w:rPr>
        <w:t xml:space="preserve"> bit. </w:t>
      </w:r>
    </w:p>
    <w:p w14:paraId="1F2EC04D" w14:textId="77777777" w:rsidR="004E4591" w:rsidRPr="000C25F0" w:rsidRDefault="004E4591" w:rsidP="004E4591">
      <w:pPr>
        <w:pStyle w:val="3GPPAgreements"/>
        <w:numPr>
          <w:ilvl w:val="0"/>
          <w:numId w:val="78"/>
        </w:numPr>
        <w:spacing w:before="0" w:after="0" w:line="240" w:lineRule="auto"/>
        <w:contextualSpacing/>
      </w:pPr>
      <w:r w:rsidRPr="000C25F0">
        <w:t xml:space="preserve">Note: When the TB </w:t>
      </w:r>
      <w:ins w:id="179" w:author="Huawei" w:date="2022-02-23T15:44:00Z">
        <w:r>
          <w:t xml:space="preserve">configured with NACK-only feedback </w:t>
        </w:r>
      </w:ins>
      <w:r w:rsidRPr="000C25F0">
        <w:t xml:space="preserve">is correctly decoded, the ACK will be transmitted and multiplexed with others. </w:t>
      </w:r>
    </w:p>
    <w:p w14:paraId="5F9404DD" w14:textId="77777777" w:rsidR="004E4591" w:rsidRPr="00980EEE" w:rsidRDefault="004E4591" w:rsidP="004E4591">
      <w:pPr>
        <w:rPr>
          <w:lang w:eastAsia="zh-CN"/>
        </w:rPr>
      </w:pPr>
    </w:p>
    <w:p w14:paraId="4C8B89A5" w14:textId="77777777" w:rsidR="004E4591" w:rsidRPr="00A52FBB" w:rsidRDefault="004E4591" w:rsidP="004E4591">
      <w:pPr>
        <w:rPr>
          <w:i/>
          <w:iCs/>
          <w:lang w:val="en-GB" w:eastAsia="zh-CN"/>
        </w:rPr>
      </w:pPr>
      <w:r>
        <w:rPr>
          <w:b/>
          <w:i/>
          <w:iCs/>
          <w:lang w:val="en-GB" w:eastAsia="zh-CN"/>
        </w:rPr>
        <w:t xml:space="preserve">Provide it </w:t>
      </w:r>
      <w:r w:rsidRPr="00C62EBD">
        <w:rPr>
          <w:b/>
          <w:i/>
          <w:iCs/>
          <w:highlight w:val="yellow"/>
          <w:lang w:val="en-GB" w:eastAsia="zh-CN"/>
        </w:rPr>
        <w:t>only when you have concern</w:t>
      </w:r>
      <w:r w:rsidRPr="00A52FBB">
        <w:rPr>
          <w:i/>
          <w:iCs/>
          <w:lang w:val="en-GB" w:eastAsia="zh-CN"/>
        </w:rPr>
        <w:t>:</w:t>
      </w:r>
    </w:p>
    <w:tbl>
      <w:tblPr>
        <w:tblStyle w:val="TableGrid"/>
        <w:tblW w:w="9356" w:type="dxa"/>
        <w:jc w:val="center"/>
        <w:tblLayout w:type="fixed"/>
        <w:tblLook w:val="04A0" w:firstRow="1" w:lastRow="0" w:firstColumn="1" w:lastColumn="0" w:noHBand="0" w:noVBand="1"/>
      </w:tblPr>
      <w:tblGrid>
        <w:gridCol w:w="1555"/>
        <w:gridCol w:w="7801"/>
      </w:tblGrid>
      <w:tr w:rsidR="004E4591" w:rsidRPr="00A52FBB" w14:paraId="7332C81D" w14:textId="77777777" w:rsidTr="00953D20">
        <w:trPr>
          <w:trHeight w:val="253"/>
          <w:jc w:val="center"/>
        </w:trPr>
        <w:tc>
          <w:tcPr>
            <w:tcW w:w="1555" w:type="dxa"/>
          </w:tcPr>
          <w:p w14:paraId="202C6658" w14:textId="77777777" w:rsidR="004E4591" w:rsidRPr="00C62EBD" w:rsidRDefault="004E4591" w:rsidP="00953D20">
            <w:pPr>
              <w:rPr>
                <w:b/>
                <w:sz w:val="18"/>
                <w:lang w:eastAsia="zh-CN"/>
              </w:rPr>
            </w:pPr>
            <w:r w:rsidRPr="00C62EBD">
              <w:rPr>
                <w:b/>
                <w:sz w:val="18"/>
                <w:lang w:eastAsia="zh-CN"/>
              </w:rPr>
              <w:t>Company</w:t>
            </w:r>
          </w:p>
        </w:tc>
        <w:tc>
          <w:tcPr>
            <w:tcW w:w="7801" w:type="dxa"/>
          </w:tcPr>
          <w:p w14:paraId="625F0AEB" w14:textId="77777777" w:rsidR="004E4591" w:rsidRPr="00C62EBD" w:rsidRDefault="004E4591" w:rsidP="00953D20">
            <w:pPr>
              <w:rPr>
                <w:b/>
                <w:sz w:val="18"/>
                <w:lang w:eastAsia="zh-CN"/>
              </w:rPr>
            </w:pPr>
            <w:r w:rsidRPr="00C62EBD">
              <w:rPr>
                <w:b/>
                <w:sz w:val="18"/>
                <w:lang w:eastAsia="zh-CN"/>
              </w:rPr>
              <w:t xml:space="preserve">Comments </w:t>
            </w:r>
          </w:p>
        </w:tc>
      </w:tr>
      <w:tr w:rsidR="004E4591" w:rsidRPr="00A52FBB" w14:paraId="4C27597F" w14:textId="77777777" w:rsidTr="00953D20">
        <w:trPr>
          <w:trHeight w:val="253"/>
          <w:jc w:val="center"/>
        </w:trPr>
        <w:tc>
          <w:tcPr>
            <w:tcW w:w="1555" w:type="dxa"/>
          </w:tcPr>
          <w:p w14:paraId="7E33EC34" w14:textId="77777777" w:rsidR="004E4591" w:rsidRPr="00C62EBD" w:rsidRDefault="004E4591" w:rsidP="00953D20">
            <w:pPr>
              <w:rPr>
                <w:sz w:val="18"/>
                <w:lang w:eastAsia="zh-CN"/>
              </w:rPr>
            </w:pPr>
            <w:r w:rsidRPr="00C62EBD">
              <w:rPr>
                <w:rFonts w:hint="eastAsia"/>
                <w:sz w:val="18"/>
                <w:lang w:eastAsia="zh-CN"/>
              </w:rPr>
              <w:t>M</w:t>
            </w:r>
            <w:r w:rsidRPr="00C62EBD">
              <w:rPr>
                <w:sz w:val="18"/>
                <w:lang w:eastAsia="zh-CN"/>
              </w:rPr>
              <w:t>oderator</w:t>
            </w:r>
          </w:p>
        </w:tc>
        <w:tc>
          <w:tcPr>
            <w:tcW w:w="7801" w:type="dxa"/>
          </w:tcPr>
          <w:p w14:paraId="28F987D8" w14:textId="77777777" w:rsidR="004E4591" w:rsidRDefault="004E4591" w:rsidP="00953D20">
            <w:pPr>
              <w:rPr>
                <w:sz w:val="18"/>
                <w:lang w:eastAsia="zh-CN"/>
              </w:rPr>
            </w:pPr>
            <w:r>
              <w:rPr>
                <w:sz w:val="18"/>
                <w:lang w:eastAsia="zh-CN"/>
              </w:rPr>
              <w:t xml:space="preserve">Updated per comments. </w:t>
            </w:r>
          </w:p>
          <w:p w14:paraId="07DD342D" w14:textId="77777777" w:rsidR="004E4591" w:rsidRPr="00C62EBD" w:rsidRDefault="004E4591" w:rsidP="00953D20">
            <w:pPr>
              <w:rPr>
                <w:sz w:val="18"/>
                <w:lang w:eastAsia="zh-CN"/>
              </w:rPr>
            </w:pPr>
            <w:r>
              <w:rPr>
                <w:sz w:val="18"/>
                <w:lang w:eastAsia="zh-CN"/>
              </w:rPr>
              <w:t xml:space="preserve">@Lenovo, how is the codebook generated is separately discussed see proposal </w:t>
            </w:r>
            <w:r w:rsidRPr="00C62EBD">
              <w:rPr>
                <w:sz w:val="20"/>
                <w:szCs w:val="20"/>
                <w:lang w:val="en-GB" w:eastAsia="zh-CN"/>
              </w:rPr>
              <w:fldChar w:fldCharType="begin"/>
            </w:r>
            <w:r w:rsidRPr="00C62EBD">
              <w:rPr>
                <w:sz w:val="20"/>
                <w:szCs w:val="20"/>
                <w:lang w:val="en-GB" w:eastAsia="zh-CN"/>
              </w:rPr>
              <w:instrText xml:space="preserve"> REF _Ref96523360 \n \h </w:instrText>
            </w:r>
            <w:r w:rsidRPr="00C62EBD">
              <w:rPr>
                <w:sz w:val="20"/>
                <w:szCs w:val="20"/>
                <w:lang w:val="en-GB" w:eastAsia="zh-CN"/>
              </w:rPr>
            </w:r>
            <w:r w:rsidRPr="00C62EBD">
              <w:rPr>
                <w:sz w:val="20"/>
                <w:szCs w:val="20"/>
                <w:lang w:val="en-GB" w:eastAsia="zh-CN"/>
              </w:rPr>
              <w:fldChar w:fldCharType="separate"/>
            </w:r>
            <w:r w:rsidR="00980EEE">
              <w:rPr>
                <w:sz w:val="20"/>
                <w:szCs w:val="20"/>
                <w:lang w:val="en-GB" w:eastAsia="zh-CN"/>
              </w:rPr>
              <w:t>4.2.2.2</w:t>
            </w:r>
            <w:r w:rsidRPr="00C62EBD">
              <w:rPr>
                <w:sz w:val="20"/>
                <w:szCs w:val="20"/>
                <w:lang w:val="en-GB" w:eastAsia="zh-CN"/>
              </w:rPr>
              <w:fldChar w:fldCharType="end"/>
            </w:r>
            <w:r>
              <w:rPr>
                <w:sz w:val="20"/>
                <w:szCs w:val="20"/>
                <w:lang w:val="en-GB" w:eastAsia="zh-CN"/>
              </w:rPr>
              <w:t>-2.</w:t>
            </w:r>
          </w:p>
        </w:tc>
      </w:tr>
      <w:tr w:rsidR="004E4591" w:rsidRPr="00A52FBB" w14:paraId="50831AA8" w14:textId="77777777" w:rsidTr="00953D20">
        <w:trPr>
          <w:trHeight w:val="253"/>
          <w:jc w:val="center"/>
        </w:trPr>
        <w:tc>
          <w:tcPr>
            <w:tcW w:w="1555" w:type="dxa"/>
          </w:tcPr>
          <w:p w14:paraId="1CA12AFD" w14:textId="403B1C90" w:rsidR="004E4591" w:rsidRPr="00C62EBD" w:rsidRDefault="00FE262E" w:rsidP="00953D20">
            <w:pPr>
              <w:rPr>
                <w:sz w:val="18"/>
                <w:lang w:eastAsia="zh-CN"/>
              </w:rPr>
            </w:pPr>
            <w:r>
              <w:rPr>
                <w:sz w:val="18"/>
                <w:lang w:eastAsia="zh-CN"/>
              </w:rPr>
              <w:t>Lenovo</w:t>
            </w:r>
          </w:p>
        </w:tc>
        <w:tc>
          <w:tcPr>
            <w:tcW w:w="7801" w:type="dxa"/>
          </w:tcPr>
          <w:p w14:paraId="6DFAFB2F" w14:textId="094B385A" w:rsidR="004E4591" w:rsidRDefault="00FE262E" w:rsidP="00953D20">
            <w:pPr>
              <w:rPr>
                <w:sz w:val="18"/>
                <w:lang w:eastAsia="zh-CN"/>
              </w:rPr>
            </w:pPr>
            <w:r>
              <w:rPr>
                <w:sz w:val="18"/>
                <w:lang w:eastAsia="zh-CN"/>
              </w:rPr>
              <w:t>OK</w:t>
            </w:r>
          </w:p>
        </w:tc>
      </w:tr>
      <w:tr w:rsidR="00953D20" w:rsidRPr="00A52FBB" w14:paraId="59892436" w14:textId="77777777" w:rsidTr="00953D20">
        <w:trPr>
          <w:trHeight w:val="253"/>
          <w:jc w:val="center"/>
        </w:trPr>
        <w:tc>
          <w:tcPr>
            <w:tcW w:w="1555" w:type="dxa"/>
          </w:tcPr>
          <w:p w14:paraId="168B4A7C" w14:textId="1738DDF3" w:rsidR="00953D20" w:rsidRPr="00953D20" w:rsidRDefault="00953D20" w:rsidP="00953D20">
            <w:pPr>
              <w:rPr>
                <w:rFonts w:eastAsia="Malgun Gothic"/>
                <w:sz w:val="18"/>
                <w:lang w:eastAsia="ko-KR"/>
              </w:rPr>
            </w:pPr>
            <w:r>
              <w:rPr>
                <w:rFonts w:eastAsia="Malgun Gothic" w:hint="eastAsia"/>
                <w:sz w:val="18"/>
                <w:lang w:eastAsia="ko-KR"/>
              </w:rPr>
              <w:t>LG Electronics</w:t>
            </w:r>
          </w:p>
        </w:tc>
        <w:tc>
          <w:tcPr>
            <w:tcW w:w="7801" w:type="dxa"/>
          </w:tcPr>
          <w:p w14:paraId="78B52CEB" w14:textId="7BA76B65" w:rsidR="00953D20" w:rsidRPr="00953D20" w:rsidRDefault="00953D20" w:rsidP="00953D20">
            <w:pPr>
              <w:rPr>
                <w:rFonts w:eastAsia="Malgun Gothic"/>
                <w:sz w:val="18"/>
                <w:lang w:eastAsia="ko-KR"/>
              </w:rPr>
            </w:pPr>
            <w:r>
              <w:rPr>
                <w:rFonts w:eastAsia="Malgun Gothic" w:hint="eastAsia"/>
                <w:sz w:val="18"/>
                <w:lang w:eastAsia="ko-KR"/>
              </w:rPr>
              <w:t>OK</w:t>
            </w:r>
          </w:p>
        </w:tc>
      </w:tr>
      <w:tr w:rsidR="00E4333F" w:rsidRPr="00A52FBB" w14:paraId="28A76894" w14:textId="77777777" w:rsidTr="00953D20">
        <w:trPr>
          <w:trHeight w:val="253"/>
          <w:jc w:val="center"/>
        </w:trPr>
        <w:tc>
          <w:tcPr>
            <w:tcW w:w="1555" w:type="dxa"/>
          </w:tcPr>
          <w:p w14:paraId="0EFB460F" w14:textId="04D764E0" w:rsidR="00E4333F" w:rsidRPr="00E4333F" w:rsidRDefault="00E4333F" w:rsidP="00953D20">
            <w:pPr>
              <w:rPr>
                <w:rFonts w:eastAsiaTheme="minorEastAsia"/>
                <w:sz w:val="18"/>
                <w:lang w:eastAsia="zh-CN"/>
              </w:rPr>
            </w:pPr>
            <w:r>
              <w:rPr>
                <w:rFonts w:eastAsiaTheme="minorEastAsia" w:hint="eastAsia"/>
                <w:sz w:val="18"/>
                <w:lang w:eastAsia="zh-CN"/>
              </w:rPr>
              <w:t>v</w:t>
            </w:r>
            <w:r>
              <w:rPr>
                <w:rFonts w:eastAsiaTheme="minorEastAsia"/>
                <w:sz w:val="18"/>
                <w:lang w:eastAsia="zh-CN"/>
              </w:rPr>
              <w:t>ivo</w:t>
            </w:r>
          </w:p>
        </w:tc>
        <w:tc>
          <w:tcPr>
            <w:tcW w:w="7801" w:type="dxa"/>
          </w:tcPr>
          <w:p w14:paraId="58BB6891" w14:textId="47F72A01" w:rsidR="00E4333F" w:rsidRPr="00E4333F" w:rsidRDefault="00E4333F" w:rsidP="00953D20">
            <w:pPr>
              <w:rPr>
                <w:rFonts w:eastAsiaTheme="minorEastAsia"/>
                <w:sz w:val="18"/>
                <w:lang w:eastAsia="zh-CN"/>
              </w:rPr>
            </w:pPr>
            <w:r>
              <w:rPr>
                <w:rFonts w:eastAsiaTheme="minorEastAsia" w:hint="eastAsia"/>
                <w:sz w:val="18"/>
                <w:lang w:eastAsia="zh-CN"/>
              </w:rPr>
              <w:t>O</w:t>
            </w:r>
            <w:r>
              <w:rPr>
                <w:rFonts w:eastAsiaTheme="minorEastAsia"/>
                <w:sz w:val="18"/>
                <w:lang w:eastAsia="zh-CN"/>
              </w:rPr>
              <w:t>K</w:t>
            </w:r>
          </w:p>
        </w:tc>
      </w:tr>
      <w:tr w:rsidR="002E02C8" w:rsidRPr="00A52FBB" w14:paraId="1CF5B2A3" w14:textId="77777777" w:rsidTr="00953D20">
        <w:trPr>
          <w:trHeight w:val="253"/>
          <w:jc w:val="center"/>
        </w:trPr>
        <w:tc>
          <w:tcPr>
            <w:tcW w:w="1555" w:type="dxa"/>
          </w:tcPr>
          <w:p w14:paraId="2B1DBE0A" w14:textId="23359445" w:rsidR="002E02C8" w:rsidRDefault="002E02C8" w:rsidP="00953D20">
            <w:pPr>
              <w:rPr>
                <w:rFonts w:eastAsiaTheme="minorEastAsia"/>
                <w:sz w:val="18"/>
                <w:lang w:eastAsia="zh-CN"/>
              </w:rPr>
            </w:pPr>
            <w:r>
              <w:rPr>
                <w:rFonts w:eastAsiaTheme="minorEastAsia" w:hint="eastAsia"/>
                <w:sz w:val="18"/>
                <w:lang w:eastAsia="zh-CN"/>
              </w:rPr>
              <w:t>Z</w:t>
            </w:r>
            <w:r>
              <w:rPr>
                <w:rFonts w:eastAsiaTheme="minorEastAsia"/>
                <w:sz w:val="18"/>
                <w:lang w:eastAsia="zh-CN"/>
              </w:rPr>
              <w:t>TE</w:t>
            </w:r>
          </w:p>
        </w:tc>
        <w:tc>
          <w:tcPr>
            <w:tcW w:w="7801" w:type="dxa"/>
          </w:tcPr>
          <w:p w14:paraId="2F103CB5" w14:textId="02424345" w:rsidR="002E02C8" w:rsidRDefault="002E02C8" w:rsidP="00953D20">
            <w:pPr>
              <w:rPr>
                <w:rFonts w:eastAsiaTheme="minorEastAsia"/>
                <w:sz w:val="18"/>
                <w:lang w:eastAsia="zh-CN"/>
              </w:rPr>
            </w:pPr>
            <w:r>
              <w:rPr>
                <w:rFonts w:eastAsiaTheme="minorEastAsia" w:hint="eastAsia"/>
                <w:sz w:val="18"/>
                <w:lang w:eastAsia="zh-CN"/>
              </w:rPr>
              <w:t>O</w:t>
            </w:r>
            <w:r>
              <w:rPr>
                <w:rFonts w:eastAsiaTheme="minorEastAsia"/>
                <w:sz w:val="18"/>
                <w:lang w:eastAsia="zh-CN"/>
              </w:rPr>
              <w:t>K</w:t>
            </w:r>
          </w:p>
        </w:tc>
      </w:tr>
      <w:tr w:rsidR="0001485E" w:rsidRPr="00A52FBB" w14:paraId="2586B335" w14:textId="77777777" w:rsidTr="00953D20">
        <w:trPr>
          <w:trHeight w:val="253"/>
          <w:jc w:val="center"/>
        </w:trPr>
        <w:tc>
          <w:tcPr>
            <w:tcW w:w="1555" w:type="dxa"/>
          </w:tcPr>
          <w:p w14:paraId="59487860" w14:textId="09227959" w:rsidR="0001485E" w:rsidRDefault="0001485E" w:rsidP="00953D20">
            <w:pPr>
              <w:rPr>
                <w:rFonts w:eastAsiaTheme="minorEastAsia"/>
                <w:sz w:val="18"/>
                <w:lang w:eastAsia="zh-CN"/>
              </w:rPr>
            </w:pPr>
            <w:r>
              <w:rPr>
                <w:rFonts w:eastAsiaTheme="minorEastAsia" w:hint="eastAsia"/>
                <w:sz w:val="18"/>
                <w:lang w:eastAsia="zh-CN"/>
              </w:rPr>
              <w:t>M</w:t>
            </w:r>
            <w:r>
              <w:rPr>
                <w:rFonts w:eastAsiaTheme="minorEastAsia"/>
                <w:sz w:val="18"/>
                <w:lang w:eastAsia="zh-CN"/>
              </w:rPr>
              <w:t>ediaTek</w:t>
            </w:r>
          </w:p>
        </w:tc>
        <w:tc>
          <w:tcPr>
            <w:tcW w:w="7801" w:type="dxa"/>
          </w:tcPr>
          <w:p w14:paraId="4C3EEFEA" w14:textId="21B5DFF9" w:rsidR="0001485E" w:rsidRDefault="0001485E" w:rsidP="00953D20">
            <w:pPr>
              <w:rPr>
                <w:rFonts w:eastAsiaTheme="minorEastAsia"/>
                <w:sz w:val="18"/>
                <w:lang w:eastAsia="zh-CN"/>
              </w:rPr>
            </w:pPr>
            <w:r>
              <w:rPr>
                <w:rFonts w:eastAsiaTheme="minorEastAsia" w:hint="eastAsia"/>
                <w:sz w:val="18"/>
                <w:lang w:eastAsia="zh-CN"/>
              </w:rPr>
              <w:t>O</w:t>
            </w:r>
            <w:r w:rsidR="00E07E08">
              <w:rPr>
                <w:rFonts w:eastAsiaTheme="minorEastAsia"/>
                <w:sz w:val="18"/>
                <w:lang w:eastAsia="zh-CN"/>
              </w:rPr>
              <w:t>K</w:t>
            </w:r>
          </w:p>
        </w:tc>
      </w:tr>
    </w:tbl>
    <w:p w14:paraId="50A27E1D" w14:textId="77777777" w:rsidR="004E4591" w:rsidRDefault="004E4591" w:rsidP="004E4591">
      <w:pPr>
        <w:rPr>
          <w:lang w:eastAsia="zh-CN"/>
        </w:rPr>
      </w:pPr>
    </w:p>
    <w:p w14:paraId="04CD0BA2" w14:textId="77777777" w:rsidR="004E4591" w:rsidRDefault="004E4591" w:rsidP="004E4591">
      <w:pPr>
        <w:rPr>
          <w:lang w:eastAsia="zh-CN"/>
        </w:rPr>
      </w:pPr>
    </w:p>
    <w:p w14:paraId="49440B4F" w14:textId="77777777" w:rsidR="004E4591" w:rsidRPr="00A52FBB" w:rsidRDefault="004E4591" w:rsidP="004E4591">
      <w:pPr>
        <w:rPr>
          <w:lang w:eastAsia="zh-CN"/>
        </w:rPr>
      </w:pPr>
      <w:r w:rsidRPr="00A25755">
        <w:rPr>
          <w:rFonts w:eastAsia="MS Mincho"/>
          <w:b/>
          <w:i/>
          <w:iCs/>
          <w:lang w:val="en-GB" w:eastAsia="ja-JP"/>
        </w:rPr>
        <w:t>FL’s proposal</w:t>
      </w:r>
      <w:r w:rsidRPr="00A25755">
        <w:rPr>
          <w:rFonts w:eastAsia="MS Mincho"/>
          <w:i/>
          <w:iCs/>
          <w:lang w:val="en-GB" w:eastAsia="ja-JP"/>
        </w:rPr>
        <w:t>:</w:t>
      </w:r>
    </w:p>
    <w:p w14:paraId="5272BE26" w14:textId="77777777" w:rsidR="004E4591" w:rsidRPr="00832C55" w:rsidRDefault="004E4591" w:rsidP="004E4591">
      <w:pPr>
        <w:pStyle w:val="Heading4"/>
        <w:numPr>
          <w:ilvl w:val="0"/>
          <w:numId w:val="0"/>
        </w:numPr>
        <w:ind w:left="720" w:hanging="720"/>
        <w:rPr>
          <w:sz w:val="20"/>
          <w:szCs w:val="20"/>
          <w:lang w:val="en-GB" w:eastAsia="zh-CN"/>
        </w:rPr>
      </w:pPr>
      <w:r w:rsidRPr="00832C55">
        <w:rPr>
          <w:rFonts w:hint="eastAsia"/>
          <w:sz w:val="20"/>
          <w:szCs w:val="20"/>
          <w:lang w:val="en-GB" w:eastAsia="zh-CN"/>
        </w:rPr>
        <w:t>P</w:t>
      </w:r>
      <w:r w:rsidRPr="00832C55">
        <w:rPr>
          <w:sz w:val="20"/>
          <w:szCs w:val="20"/>
          <w:lang w:val="en-GB" w:eastAsia="zh-CN"/>
        </w:rPr>
        <w:t xml:space="preserve">roposal </w:t>
      </w:r>
      <w:r w:rsidRPr="00C62EBD">
        <w:rPr>
          <w:sz w:val="20"/>
          <w:szCs w:val="20"/>
          <w:lang w:val="en-GB" w:eastAsia="zh-CN"/>
        </w:rPr>
        <w:fldChar w:fldCharType="begin"/>
      </w:r>
      <w:r w:rsidRPr="00C62EBD">
        <w:rPr>
          <w:sz w:val="20"/>
          <w:szCs w:val="20"/>
          <w:lang w:val="en-GB" w:eastAsia="zh-CN"/>
        </w:rPr>
        <w:instrText xml:space="preserve"> REF _Ref96523360 \n \h </w:instrText>
      </w:r>
      <w:r w:rsidRPr="00C62EBD">
        <w:rPr>
          <w:sz w:val="20"/>
          <w:szCs w:val="20"/>
          <w:lang w:val="en-GB" w:eastAsia="zh-CN"/>
        </w:rPr>
      </w:r>
      <w:r w:rsidRPr="00C62EBD">
        <w:rPr>
          <w:sz w:val="20"/>
          <w:szCs w:val="20"/>
          <w:lang w:val="en-GB" w:eastAsia="zh-CN"/>
        </w:rPr>
        <w:fldChar w:fldCharType="separate"/>
      </w:r>
      <w:r w:rsidR="00980EEE">
        <w:rPr>
          <w:sz w:val="20"/>
          <w:szCs w:val="20"/>
          <w:lang w:val="en-GB" w:eastAsia="zh-CN"/>
        </w:rPr>
        <w:t>4.2.2.2</w:t>
      </w:r>
      <w:r w:rsidRPr="00C62EBD">
        <w:rPr>
          <w:sz w:val="20"/>
          <w:szCs w:val="20"/>
          <w:lang w:val="en-GB" w:eastAsia="zh-CN"/>
        </w:rPr>
        <w:fldChar w:fldCharType="end"/>
      </w:r>
      <w:r>
        <w:rPr>
          <w:sz w:val="20"/>
          <w:szCs w:val="20"/>
          <w:lang w:val="en-GB" w:eastAsia="zh-CN"/>
        </w:rPr>
        <w:t>-2</w:t>
      </w:r>
    </w:p>
    <w:p w14:paraId="16F59997" w14:textId="77777777" w:rsidR="004E4591" w:rsidRDefault="004E4591" w:rsidP="004E4591">
      <w:pPr>
        <w:spacing w:after="0" w:line="240" w:lineRule="auto"/>
        <w:ind w:left="0" w:firstLine="0"/>
        <w:contextualSpacing/>
        <w:rPr>
          <w:rFonts w:eastAsiaTheme="minorEastAsia"/>
          <w:sz w:val="20"/>
          <w:szCs w:val="20"/>
          <w:lang w:eastAsia="zh-CN"/>
        </w:rPr>
      </w:pPr>
      <w:r>
        <w:rPr>
          <w:rFonts w:eastAsiaTheme="minorEastAsia"/>
          <w:sz w:val="20"/>
          <w:szCs w:val="20"/>
          <w:lang w:eastAsia="zh-CN"/>
        </w:rPr>
        <w:t>For multiplexing NACK-only feedback for the first G-RNTI with ACK/NACK based feedback for the second G-RNTI or for unicast, down-select from:</w:t>
      </w:r>
    </w:p>
    <w:p w14:paraId="6711EAE7" w14:textId="77777777" w:rsidR="004E4591" w:rsidRPr="00477D54" w:rsidRDefault="004E4591" w:rsidP="004E4591">
      <w:pPr>
        <w:pStyle w:val="ListParagraph"/>
        <w:numPr>
          <w:ilvl w:val="0"/>
          <w:numId w:val="102"/>
        </w:numPr>
        <w:rPr>
          <w:ins w:id="180" w:author="Huawei" w:date="2022-02-23T15:50:00Z"/>
        </w:rPr>
      </w:pPr>
      <w:ins w:id="181" w:author="Huawei" w:date="2022-02-23T15:50:00Z">
        <w:r w:rsidRPr="00477D54">
          <w:t xml:space="preserve">Alt1: the converted NACK-only bits are concatenated to the ACK/NACK feedback. </w:t>
        </w:r>
      </w:ins>
    </w:p>
    <w:p w14:paraId="356D90D6" w14:textId="77777777" w:rsidR="004E4591" w:rsidRPr="00477D54" w:rsidRDefault="004E4591" w:rsidP="004E4591">
      <w:pPr>
        <w:pStyle w:val="ListParagraph"/>
        <w:numPr>
          <w:ilvl w:val="0"/>
          <w:numId w:val="102"/>
        </w:numPr>
        <w:rPr>
          <w:ins w:id="182" w:author="Huawei" w:date="2022-02-23T15:50:00Z"/>
        </w:rPr>
      </w:pPr>
      <w:ins w:id="183" w:author="Huawei" w:date="2022-02-23T15:50:00Z">
        <w:r w:rsidRPr="00477D54">
          <w:t xml:space="preserve">Alt2: the codebook </w:t>
        </w:r>
        <w:r w:rsidRPr="00477D54">
          <w:rPr>
            <w:lang w:val="en-US"/>
          </w:rPr>
          <w:t>construction/concatenation is the same as when the feedback mode is ‘ACK/NACK’ for both G-RNTIs.</w:t>
        </w:r>
      </w:ins>
    </w:p>
    <w:p w14:paraId="475A3151" w14:textId="77777777" w:rsidR="004E4591" w:rsidRPr="00B73E8A" w:rsidRDefault="004E4591" w:rsidP="004E4591">
      <w:pPr>
        <w:spacing w:after="0" w:line="240" w:lineRule="auto"/>
        <w:ind w:left="0" w:firstLine="0"/>
      </w:pPr>
    </w:p>
    <w:p w14:paraId="6A22C684" w14:textId="77777777" w:rsidR="004E4591" w:rsidRPr="000C25F0" w:rsidRDefault="004E4591" w:rsidP="004E4591">
      <w:pPr>
        <w:pStyle w:val="3GPPAgreements"/>
        <w:numPr>
          <w:ilvl w:val="0"/>
          <w:numId w:val="0"/>
        </w:numPr>
        <w:spacing w:before="0" w:after="0" w:line="240" w:lineRule="auto"/>
        <w:contextualSpacing/>
      </w:pPr>
    </w:p>
    <w:p w14:paraId="5326AAD7" w14:textId="77777777" w:rsidR="004E4591" w:rsidRPr="000E49AE" w:rsidRDefault="004E4591" w:rsidP="004E4591">
      <w:pPr>
        <w:rPr>
          <w:i/>
          <w:iCs/>
          <w:lang w:val="en-GB" w:eastAsia="zh-CN"/>
        </w:rPr>
      </w:pPr>
      <w:r w:rsidRPr="000E49AE">
        <w:rPr>
          <w:b/>
          <w:i/>
          <w:iCs/>
          <w:lang w:val="en-GB" w:eastAsia="zh-CN"/>
        </w:rPr>
        <w:t>Collect views</w:t>
      </w:r>
      <w:r w:rsidRPr="000E49AE">
        <w:rPr>
          <w:i/>
          <w:iCs/>
          <w:lang w:val="en-GB" w:eastAsia="zh-CN"/>
        </w:rPr>
        <w:t>:</w:t>
      </w:r>
    </w:p>
    <w:tbl>
      <w:tblPr>
        <w:tblStyle w:val="TableGrid"/>
        <w:tblW w:w="9356" w:type="dxa"/>
        <w:jc w:val="center"/>
        <w:tblLayout w:type="fixed"/>
        <w:tblLook w:val="04A0" w:firstRow="1" w:lastRow="0" w:firstColumn="1" w:lastColumn="0" w:noHBand="0" w:noVBand="1"/>
      </w:tblPr>
      <w:tblGrid>
        <w:gridCol w:w="1555"/>
        <w:gridCol w:w="7801"/>
      </w:tblGrid>
      <w:tr w:rsidR="004E4591" w:rsidRPr="000E49AE" w14:paraId="4532BBC3" w14:textId="77777777" w:rsidTr="00953D20">
        <w:trPr>
          <w:trHeight w:val="253"/>
          <w:jc w:val="center"/>
        </w:trPr>
        <w:tc>
          <w:tcPr>
            <w:tcW w:w="1555" w:type="dxa"/>
          </w:tcPr>
          <w:p w14:paraId="0D74E1BC" w14:textId="77777777" w:rsidR="004E4591" w:rsidRPr="000E49AE" w:rsidRDefault="004E4591" w:rsidP="00953D20">
            <w:pPr>
              <w:widowControl/>
              <w:autoSpaceDE/>
              <w:autoSpaceDN/>
              <w:adjustRightInd/>
              <w:spacing w:after="60"/>
              <w:rPr>
                <w:i/>
                <w:lang w:eastAsia="zh-CN"/>
              </w:rPr>
            </w:pPr>
            <w:r w:rsidRPr="000E49AE">
              <w:rPr>
                <w:i/>
                <w:lang w:eastAsia="zh-CN"/>
              </w:rPr>
              <w:t>Company</w:t>
            </w:r>
          </w:p>
        </w:tc>
        <w:tc>
          <w:tcPr>
            <w:tcW w:w="7801" w:type="dxa"/>
          </w:tcPr>
          <w:p w14:paraId="5804A4CA" w14:textId="77777777" w:rsidR="004E4591" w:rsidRPr="000E49AE" w:rsidRDefault="004E4591" w:rsidP="00953D20">
            <w:pPr>
              <w:widowControl/>
              <w:autoSpaceDE/>
              <w:autoSpaceDN/>
              <w:adjustRightInd/>
              <w:spacing w:after="60"/>
              <w:rPr>
                <w:i/>
                <w:lang w:eastAsia="zh-CN"/>
              </w:rPr>
            </w:pPr>
            <w:r w:rsidRPr="000E49AE">
              <w:rPr>
                <w:i/>
                <w:lang w:eastAsia="zh-CN"/>
              </w:rPr>
              <w:t xml:space="preserve">Comments </w:t>
            </w:r>
          </w:p>
        </w:tc>
      </w:tr>
      <w:tr w:rsidR="004E4591" w:rsidRPr="000E49AE" w14:paraId="2825FAD5" w14:textId="77777777" w:rsidTr="00953D20">
        <w:trPr>
          <w:trHeight w:val="253"/>
          <w:jc w:val="center"/>
        </w:trPr>
        <w:tc>
          <w:tcPr>
            <w:tcW w:w="1555" w:type="dxa"/>
          </w:tcPr>
          <w:p w14:paraId="465A14A3" w14:textId="77777777" w:rsidR="004E4591" w:rsidRPr="00980EEE" w:rsidRDefault="004E4591" w:rsidP="00953D20">
            <w:pPr>
              <w:widowControl/>
              <w:autoSpaceDE/>
              <w:autoSpaceDN/>
              <w:adjustRightInd/>
              <w:spacing w:after="60"/>
              <w:rPr>
                <w:sz w:val="20"/>
                <w:lang w:eastAsia="zh-CN"/>
              </w:rPr>
            </w:pPr>
            <w:r w:rsidRPr="00980EEE">
              <w:rPr>
                <w:sz w:val="20"/>
                <w:lang w:eastAsia="zh-CN"/>
              </w:rPr>
              <w:t>Moderator</w:t>
            </w:r>
          </w:p>
        </w:tc>
        <w:tc>
          <w:tcPr>
            <w:tcW w:w="7801" w:type="dxa"/>
          </w:tcPr>
          <w:p w14:paraId="08D6812B" w14:textId="77777777" w:rsidR="004E4591" w:rsidRPr="00980EEE" w:rsidRDefault="004E4591" w:rsidP="00953D20">
            <w:pPr>
              <w:widowControl/>
              <w:autoSpaceDE/>
              <w:autoSpaceDN/>
              <w:adjustRightInd/>
              <w:spacing w:after="60"/>
              <w:ind w:left="0" w:firstLine="0"/>
              <w:rPr>
                <w:sz w:val="20"/>
                <w:lang w:eastAsia="zh-CN"/>
              </w:rPr>
            </w:pPr>
            <w:r w:rsidRPr="00980EEE">
              <w:rPr>
                <w:sz w:val="20"/>
                <w:lang w:eastAsia="zh-CN"/>
              </w:rPr>
              <w:t>Based on comments, step back with two alternatives open. Please express you view on the alternative and why?</w:t>
            </w:r>
          </w:p>
        </w:tc>
      </w:tr>
      <w:tr w:rsidR="004E4591" w:rsidRPr="000E49AE" w14:paraId="773F6A6B" w14:textId="77777777" w:rsidTr="00953D20">
        <w:trPr>
          <w:trHeight w:val="253"/>
          <w:jc w:val="center"/>
        </w:trPr>
        <w:tc>
          <w:tcPr>
            <w:tcW w:w="1555" w:type="dxa"/>
          </w:tcPr>
          <w:p w14:paraId="5414774C" w14:textId="22C3C762" w:rsidR="004E4591" w:rsidRDefault="000D0A4E" w:rsidP="00953D20">
            <w:pPr>
              <w:rPr>
                <w:lang w:eastAsia="zh-CN"/>
              </w:rPr>
            </w:pPr>
            <w:r>
              <w:rPr>
                <w:lang w:eastAsia="zh-CN"/>
              </w:rPr>
              <w:t>Lenovo</w:t>
            </w:r>
          </w:p>
        </w:tc>
        <w:tc>
          <w:tcPr>
            <w:tcW w:w="7801" w:type="dxa"/>
          </w:tcPr>
          <w:p w14:paraId="3031881C" w14:textId="798D239F" w:rsidR="004E4591" w:rsidRDefault="000D0A4E" w:rsidP="00953D20">
            <w:pPr>
              <w:ind w:left="0" w:firstLine="0"/>
              <w:rPr>
                <w:lang w:eastAsia="zh-CN"/>
              </w:rPr>
            </w:pPr>
            <w:r>
              <w:rPr>
                <w:lang w:eastAsia="zh-CN"/>
              </w:rPr>
              <w:t>Alt 2 is supported.</w:t>
            </w:r>
          </w:p>
        </w:tc>
      </w:tr>
      <w:tr w:rsidR="00A53900" w:rsidRPr="000E49AE" w14:paraId="0FB387B0" w14:textId="77777777" w:rsidTr="00953D20">
        <w:trPr>
          <w:trHeight w:val="253"/>
          <w:jc w:val="center"/>
        </w:trPr>
        <w:tc>
          <w:tcPr>
            <w:tcW w:w="1555" w:type="dxa"/>
          </w:tcPr>
          <w:p w14:paraId="5A921F1A" w14:textId="1B802E95" w:rsidR="00A53900" w:rsidRDefault="00A53900" w:rsidP="00A53900">
            <w:pPr>
              <w:rPr>
                <w:lang w:eastAsia="zh-CN"/>
              </w:rPr>
            </w:pPr>
            <w:r>
              <w:rPr>
                <w:lang w:eastAsia="zh-CN"/>
              </w:rPr>
              <w:t>Nokia, NSB</w:t>
            </w:r>
          </w:p>
        </w:tc>
        <w:tc>
          <w:tcPr>
            <w:tcW w:w="7801" w:type="dxa"/>
          </w:tcPr>
          <w:p w14:paraId="32C020B5" w14:textId="1F87D3A3" w:rsidR="00A53900" w:rsidRDefault="00A53900" w:rsidP="00A53900">
            <w:pPr>
              <w:ind w:left="0" w:firstLine="0"/>
              <w:rPr>
                <w:lang w:eastAsia="zh-CN"/>
              </w:rPr>
            </w:pPr>
            <w:r>
              <w:rPr>
                <w:lang w:eastAsia="zh-CN"/>
              </w:rPr>
              <w:t>We support alternative 1. There is no need for additional complexity. We already agreed that in case of unicast HARQ collides with multicast NACK-only, NACK-only is converted into ACK/NACK and concatenated to the unicast. Same approach should be followed, as there is no need for any change.</w:t>
            </w:r>
          </w:p>
        </w:tc>
      </w:tr>
      <w:tr w:rsidR="00953D20" w:rsidRPr="000E49AE" w14:paraId="27BE05E2" w14:textId="77777777" w:rsidTr="00953D20">
        <w:trPr>
          <w:trHeight w:val="253"/>
          <w:jc w:val="center"/>
        </w:trPr>
        <w:tc>
          <w:tcPr>
            <w:tcW w:w="1555" w:type="dxa"/>
          </w:tcPr>
          <w:p w14:paraId="124771F2" w14:textId="3FF46AAB" w:rsidR="00953D20" w:rsidRPr="00953D20" w:rsidRDefault="00953D20" w:rsidP="00953D20">
            <w:pPr>
              <w:widowControl/>
              <w:autoSpaceDE/>
              <w:autoSpaceDN/>
              <w:adjustRightInd/>
              <w:spacing w:after="60"/>
              <w:ind w:left="0" w:firstLine="0"/>
              <w:rPr>
                <w:sz w:val="20"/>
                <w:lang w:eastAsia="zh-CN"/>
              </w:rPr>
            </w:pPr>
            <w:r w:rsidRPr="00953D20">
              <w:rPr>
                <w:rFonts w:hint="eastAsia"/>
                <w:sz w:val="20"/>
                <w:lang w:eastAsia="zh-CN"/>
              </w:rPr>
              <w:t>LG Electronics</w:t>
            </w:r>
          </w:p>
        </w:tc>
        <w:tc>
          <w:tcPr>
            <w:tcW w:w="7801" w:type="dxa"/>
          </w:tcPr>
          <w:p w14:paraId="59EB0224" w14:textId="1EAD0B79" w:rsidR="00953D20" w:rsidRPr="00953D20" w:rsidRDefault="00953D20" w:rsidP="00953D20">
            <w:pPr>
              <w:widowControl/>
              <w:autoSpaceDE/>
              <w:autoSpaceDN/>
              <w:adjustRightInd/>
              <w:spacing w:after="60"/>
              <w:ind w:left="0" w:firstLine="0"/>
              <w:rPr>
                <w:sz w:val="20"/>
                <w:lang w:eastAsia="zh-CN"/>
              </w:rPr>
            </w:pPr>
            <w:r w:rsidRPr="00953D20">
              <w:rPr>
                <w:rFonts w:hint="eastAsia"/>
                <w:sz w:val="20"/>
                <w:lang w:eastAsia="zh-CN"/>
              </w:rPr>
              <w:t>We prefer Alt 2.</w:t>
            </w:r>
          </w:p>
        </w:tc>
      </w:tr>
      <w:tr w:rsidR="00AC57C3" w:rsidRPr="000E49AE" w14:paraId="617C8477" w14:textId="77777777" w:rsidTr="00953D20">
        <w:trPr>
          <w:trHeight w:val="253"/>
          <w:jc w:val="center"/>
        </w:trPr>
        <w:tc>
          <w:tcPr>
            <w:tcW w:w="1555" w:type="dxa"/>
          </w:tcPr>
          <w:p w14:paraId="32315FD6" w14:textId="18B24689" w:rsidR="00AC57C3" w:rsidRPr="00953D20" w:rsidRDefault="00AC57C3" w:rsidP="00AC57C3">
            <w:pPr>
              <w:ind w:left="0" w:firstLine="0"/>
              <w:rPr>
                <w:sz w:val="20"/>
                <w:lang w:eastAsia="zh-CN"/>
              </w:rPr>
            </w:pPr>
            <w:r w:rsidRPr="00641344">
              <w:rPr>
                <w:rFonts w:hint="eastAsia"/>
                <w:sz w:val="20"/>
                <w:lang w:eastAsia="zh-CN"/>
              </w:rPr>
              <w:t>v</w:t>
            </w:r>
            <w:r w:rsidRPr="00641344">
              <w:rPr>
                <w:sz w:val="20"/>
                <w:lang w:eastAsia="zh-CN"/>
              </w:rPr>
              <w:t>ivo</w:t>
            </w:r>
          </w:p>
        </w:tc>
        <w:tc>
          <w:tcPr>
            <w:tcW w:w="7801" w:type="dxa"/>
          </w:tcPr>
          <w:p w14:paraId="2B366990" w14:textId="0A48ABF2" w:rsidR="00AC57C3" w:rsidRPr="00953D20" w:rsidRDefault="00AC57C3" w:rsidP="00AC57C3">
            <w:pPr>
              <w:ind w:left="0" w:firstLine="0"/>
              <w:rPr>
                <w:sz w:val="20"/>
                <w:lang w:eastAsia="zh-CN"/>
              </w:rPr>
            </w:pPr>
            <w:r w:rsidRPr="00641344">
              <w:rPr>
                <w:sz w:val="20"/>
                <w:lang w:eastAsia="zh-CN"/>
              </w:rPr>
              <w:t>We slightly prefer Alt2</w:t>
            </w:r>
            <w:r>
              <w:rPr>
                <w:sz w:val="20"/>
                <w:lang w:eastAsia="zh-CN"/>
              </w:rPr>
              <w:t xml:space="preserve"> for unified solution with ACK/NACK mode.</w:t>
            </w:r>
          </w:p>
        </w:tc>
      </w:tr>
      <w:tr w:rsidR="000D5982" w:rsidRPr="000E49AE" w14:paraId="402FEB57" w14:textId="77777777" w:rsidTr="00953D20">
        <w:trPr>
          <w:trHeight w:val="253"/>
          <w:jc w:val="center"/>
        </w:trPr>
        <w:tc>
          <w:tcPr>
            <w:tcW w:w="1555" w:type="dxa"/>
          </w:tcPr>
          <w:p w14:paraId="3921F9FE" w14:textId="68229B65" w:rsidR="000D5982" w:rsidRPr="00641344" w:rsidRDefault="000D5982" w:rsidP="00AC57C3">
            <w:pPr>
              <w:ind w:left="0" w:firstLine="0"/>
              <w:rPr>
                <w:sz w:val="20"/>
                <w:lang w:eastAsia="zh-CN"/>
              </w:rPr>
            </w:pPr>
            <w:r>
              <w:rPr>
                <w:rFonts w:hint="eastAsia"/>
                <w:sz w:val="20"/>
                <w:lang w:eastAsia="zh-CN"/>
              </w:rPr>
              <w:t>Z</w:t>
            </w:r>
            <w:r>
              <w:rPr>
                <w:sz w:val="20"/>
                <w:lang w:eastAsia="zh-CN"/>
              </w:rPr>
              <w:t>TE</w:t>
            </w:r>
          </w:p>
        </w:tc>
        <w:tc>
          <w:tcPr>
            <w:tcW w:w="7801" w:type="dxa"/>
          </w:tcPr>
          <w:p w14:paraId="77459EB4" w14:textId="77777777" w:rsidR="000D5982" w:rsidRDefault="000D5982" w:rsidP="00AC57C3">
            <w:pPr>
              <w:ind w:left="0" w:firstLine="0"/>
              <w:rPr>
                <w:sz w:val="20"/>
                <w:lang w:eastAsia="zh-CN"/>
              </w:rPr>
            </w:pPr>
            <w:r>
              <w:rPr>
                <w:rFonts w:hint="eastAsia"/>
                <w:sz w:val="20"/>
                <w:lang w:eastAsia="zh-CN"/>
              </w:rPr>
              <w:t>W</w:t>
            </w:r>
            <w:r>
              <w:rPr>
                <w:sz w:val="20"/>
                <w:lang w:eastAsia="zh-CN"/>
              </w:rPr>
              <w:t>e prefer Alt.1.</w:t>
            </w:r>
          </w:p>
          <w:p w14:paraId="67804DA7" w14:textId="40FFA298" w:rsidR="000D5982" w:rsidRPr="00641344" w:rsidRDefault="000D5982" w:rsidP="00AC57C3">
            <w:pPr>
              <w:ind w:left="0" w:firstLine="0"/>
              <w:rPr>
                <w:sz w:val="20"/>
                <w:lang w:eastAsia="zh-CN"/>
              </w:rPr>
            </w:pPr>
            <w:r>
              <w:rPr>
                <w:sz w:val="20"/>
                <w:lang w:eastAsia="zh-CN"/>
              </w:rPr>
              <w:t>From our perspective, Alt.2 may require UE to regenerate the codebook. However, Alt.1 only requires UE to concatenate them together, which is simpler.</w:t>
            </w:r>
          </w:p>
        </w:tc>
      </w:tr>
      <w:tr w:rsidR="001311E8" w:rsidRPr="000E49AE" w14:paraId="6148D546" w14:textId="77777777" w:rsidTr="00953D20">
        <w:trPr>
          <w:trHeight w:val="253"/>
          <w:jc w:val="center"/>
        </w:trPr>
        <w:tc>
          <w:tcPr>
            <w:tcW w:w="1555" w:type="dxa"/>
          </w:tcPr>
          <w:p w14:paraId="1A00AD5C" w14:textId="56A36E13" w:rsidR="001311E8" w:rsidRPr="001311E8" w:rsidRDefault="001311E8" w:rsidP="001311E8">
            <w:pPr>
              <w:ind w:left="0" w:firstLine="0"/>
              <w:rPr>
                <w:sz w:val="20"/>
                <w:lang w:eastAsia="zh-CN"/>
              </w:rPr>
            </w:pPr>
            <w:r w:rsidRPr="00940958">
              <w:rPr>
                <w:rFonts w:eastAsia="MS Mincho"/>
                <w:sz w:val="20"/>
                <w:lang w:eastAsia="ja-JP"/>
              </w:rPr>
              <w:t>NTT DOCOMO</w:t>
            </w:r>
          </w:p>
        </w:tc>
        <w:tc>
          <w:tcPr>
            <w:tcW w:w="7801" w:type="dxa"/>
          </w:tcPr>
          <w:p w14:paraId="2707620A" w14:textId="1DD0B03D" w:rsidR="001311E8" w:rsidRDefault="001311E8" w:rsidP="001311E8">
            <w:pPr>
              <w:ind w:left="0" w:firstLine="0"/>
              <w:rPr>
                <w:sz w:val="20"/>
                <w:lang w:eastAsia="zh-CN"/>
              </w:rPr>
            </w:pPr>
            <w:r w:rsidRPr="00940958">
              <w:rPr>
                <w:rFonts w:eastAsia="MS Mincho"/>
                <w:sz w:val="20"/>
                <w:lang w:eastAsia="ja-JP"/>
              </w:rPr>
              <w:t xml:space="preserve">The conditions for applying multiplexing of NACK-only based feedback and ACK/NACK based feedback need to be clarified. If they are multiplexed when they are transmitted in the same PUCCH slot, Alt 2 seems simpler. However, if they are multiplexed only when they overlap, Alt 1 seems simpler. We </w:t>
            </w:r>
            <w:r>
              <w:rPr>
                <w:rFonts w:eastAsia="MS Mincho" w:hint="eastAsia"/>
                <w:sz w:val="20"/>
                <w:lang w:eastAsia="ja-JP"/>
              </w:rPr>
              <w:t xml:space="preserve">prefer </w:t>
            </w:r>
            <w:r w:rsidRPr="00940958">
              <w:rPr>
                <w:rFonts w:eastAsia="MS Mincho"/>
                <w:sz w:val="20"/>
                <w:lang w:eastAsia="ja-JP"/>
              </w:rPr>
              <w:t>Alt 2 because we think multiplexing should be applied when they are transmitted in the same PUCCH slot.</w:t>
            </w:r>
          </w:p>
        </w:tc>
      </w:tr>
      <w:tr w:rsidR="005A77E8" w:rsidRPr="000E49AE" w14:paraId="7AC5FBC5" w14:textId="77777777" w:rsidTr="00953D20">
        <w:trPr>
          <w:trHeight w:val="253"/>
          <w:jc w:val="center"/>
        </w:trPr>
        <w:tc>
          <w:tcPr>
            <w:tcW w:w="1555" w:type="dxa"/>
          </w:tcPr>
          <w:p w14:paraId="11FBABCF" w14:textId="5C65D1A5" w:rsidR="005A77E8" w:rsidRPr="005A77E8" w:rsidRDefault="005A77E8" w:rsidP="001311E8">
            <w:pPr>
              <w:ind w:left="0" w:firstLine="0"/>
              <w:rPr>
                <w:rFonts w:eastAsiaTheme="minorEastAsia"/>
                <w:sz w:val="20"/>
                <w:lang w:eastAsia="zh-CN"/>
              </w:rPr>
            </w:pPr>
            <w:r>
              <w:rPr>
                <w:rFonts w:eastAsiaTheme="minorEastAsia" w:hint="eastAsia"/>
                <w:sz w:val="20"/>
                <w:lang w:eastAsia="zh-CN"/>
              </w:rPr>
              <w:t>M</w:t>
            </w:r>
            <w:r>
              <w:rPr>
                <w:rFonts w:eastAsiaTheme="minorEastAsia"/>
                <w:sz w:val="20"/>
                <w:lang w:eastAsia="zh-CN"/>
              </w:rPr>
              <w:t>ediaTek</w:t>
            </w:r>
          </w:p>
        </w:tc>
        <w:tc>
          <w:tcPr>
            <w:tcW w:w="7801" w:type="dxa"/>
          </w:tcPr>
          <w:p w14:paraId="7EFAE8E8" w14:textId="29E58C9C" w:rsidR="005A77E8" w:rsidRPr="005A77E8" w:rsidRDefault="005A77E8" w:rsidP="001311E8">
            <w:pPr>
              <w:ind w:left="0" w:firstLine="0"/>
              <w:rPr>
                <w:rFonts w:eastAsiaTheme="minorEastAsia"/>
                <w:sz w:val="20"/>
                <w:lang w:eastAsia="zh-CN"/>
              </w:rPr>
            </w:pPr>
            <w:r>
              <w:rPr>
                <w:rFonts w:eastAsiaTheme="minorEastAsia"/>
                <w:sz w:val="20"/>
                <w:lang w:eastAsia="zh-CN"/>
              </w:rPr>
              <w:t>Prefer Alt 2 and align with the ACK/NACK feedback mode</w:t>
            </w:r>
          </w:p>
        </w:tc>
      </w:tr>
    </w:tbl>
    <w:p w14:paraId="56E27950" w14:textId="77777777" w:rsidR="004E4591" w:rsidRDefault="004E4591" w:rsidP="004E4591">
      <w:pPr>
        <w:rPr>
          <w:lang w:eastAsia="zh-CN"/>
        </w:rPr>
      </w:pPr>
    </w:p>
    <w:p w14:paraId="4954E860" w14:textId="77777777" w:rsidR="004E4591" w:rsidRPr="00A52FBB" w:rsidRDefault="004E4591" w:rsidP="004E4591">
      <w:pPr>
        <w:rPr>
          <w:lang w:eastAsia="zh-CN"/>
        </w:rPr>
      </w:pPr>
      <w:r w:rsidRPr="00A25755">
        <w:rPr>
          <w:rFonts w:eastAsia="MS Mincho"/>
          <w:b/>
          <w:i/>
          <w:iCs/>
          <w:lang w:val="en-GB" w:eastAsia="ja-JP"/>
        </w:rPr>
        <w:t>FL’s proposal</w:t>
      </w:r>
      <w:r w:rsidRPr="00A25755">
        <w:rPr>
          <w:rFonts w:eastAsia="MS Mincho"/>
          <w:i/>
          <w:iCs/>
          <w:lang w:val="en-GB" w:eastAsia="ja-JP"/>
        </w:rPr>
        <w:t>:</w:t>
      </w:r>
    </w:p>
    <w:p w14:paraId="59637D72" w14:textId="77777777" w:rsidR="004E4591" w:rsidRPr="00832C55" w:rsidRDefault="004E4591" w:rsidP="004E4591">
      <w:pPr>
        <w:pStyle w:val="Heading4"/>
        <w:numPr>
          <w:ilvl w:val="0"/>
          <w:numId w:val="0"/>
        </w:numPr>
        <w:ind w:left="720" w:hanging="720"/>
        <w:rPr>
          <w:sz w:val="20"/>
          <w:szCs w:val="20"/>
          <w:lang w:val="en-GB" w:eastAsia="zh-CN"/>
        </w:rPr>
      </w:pPr>
      <w:r w:rsidRPr="00832C55">
        <w:rPr>
          <w:rFonts w:hint="eastAsia"/>
          <w:sz w:val="20"/>
          <w:szCs w:val="20"/>
          <w:lang w:val="en-GB" w:eastAsia="zh-CN"/>
        </w:rPr>
        <w:t>P</w:t>
      </w:r>
      <w:r w:rsidRPr="00832C55">
        <w:rPr>
          <w:sz w:val="20"/>
          <w:szCs w:val="20"/>
          <w:lang w:val="en-GB" w:eastAsia="zh-CN"/>
        </w:rPr>
        <w:t xml:space="preserve">roposal </w:t>
      </w:r>
      <w:r w:rsidRPr="00C62EBD">
        <w:rPr>
          <w:sz w:val="20"/>
          <w:szCs w:val="20"/>
          <w:lang w:val="en-GB" w:eastAsia="zh-CN"/>
        </w:rPr>
        <w:fldChar w:fldCharType="begin"/>
      </w:r>
      <w:r w:rsidRPr="00C62EBD">
        <w:rPr>
          <w:sz w:val="20"/>
          <w:szCs w:val="20"/>
          <w:lang w:val="en-GB" w:eastAsia="zh-CN"/>
        </w:rPr>
        <w:instrText xml:space="preserve"> REF _Ref96523360 \n \h </w:instrText>
      </w:r>
      <w:r w:rsidRPr="00C62EBD">
        <w:rPr>
          <w:sz w:val="20"/>
          <w:szCs w:val="20"/>
          <w:lang w:val="en-GB" w:eastAsia="zh-CN"/>
        </w:rPr>
      </w:r>
      <w:r w:rsidRPr="00C62EBD">
        <w:rPr>
          <w:sz w:val="20"/>
          <w:szCs w:val="20"/>
          <w:lang w:val="en-GB" w:eastAsia="zh-CN"/>
        </w:rPr>
        <w:fldChar w:fldCharType="separate"/>
      </w:r>
      <w:r w:rsidR="00980EEE">
        <w:rPr>
          <w:sz w:val="20"/>
          <w:szCs w:val="20"/>
          <w:lang w:val="en-GB" w:eastAsia="zh-CN"/>
        </w:rPr>
        <w:t>4.2.2.2</w:t>
      </w:r>
      <w:r w:rsidRPr="00C62EBD">
        <w:rPr>
          <w:sz w:val="20"/>
          <w:szCs w:val="20"/>
          <w:lang w:val="en-GB" w:eastAsia="zh-CN"/>
        </w:rPr>
        <w:fldChar w:fldCharType="end"/>
      </w:r>
      <w:r>
        <w:rPr>
          <w:sz w:val="20"/>
          <w:szCs w:val="20"/>
          <w:lang w:val="en-GB" w:eastAsia="zh-CN"/>
        </w:rPr>
        <w:t>-3</w:t>
      </w:r>
    </w:p>
    <w:p w14:paraId="58D05EB2" w14:textId="77777777" w:rsidR="004E4591" w:rsidRPr="00BC6B84" w:rsidRDefault="004E4591" w:rsidP="004E4591">
      <w:pPr>
        <w:pStyle w:val="ListParagraph"/>
        <w:numPr>
          <w:ilvl w:val="0"/>
          <w:numId w:val="103"/>
        </w:numPr>
        <w:spacing w:after="0" w:line="240" w:lineRule="auto"/>
        <w:rPr>
          <w:rFonts w:eastAsiaTheme="minorEastAsia"/>
          <w:lang w:eastAsia="zh-CN"/>
        </w:rPr>
      </w:pPr>
      <w:r w:rsidRPr="00BC6B84">
        <w:rPr>
          <w:rFonts w:eastAsiaTheme="minorEastAsia"/>
          <w:lang w:eastAsia="zh-CN"/>
        </w:rPr>
        <w:t>For multiplexing NACK-only feedback for the first G-RNTI with ACK/NACK based feedback</w:t>
      </w:r>
      <w:del w:id="184" w:author="Huawei" w:date="2022-02-23T15:55:00Z">
        <w:r w:rsidRPr="00BC6B84" w:rsidDel="00E14F7E">
          <w:rPr>
            <w:rFonts w:eastAsiaTheme="minorEastAsia"/>
            <w:lang w:eastAsia="zh-CN"/>
          </w:rPr>
          <w:delText xml:space="preserve"> for the second G-RNTI or</w:delText>
        </w:r>
      </w:del>
      <w:r w:rsidRPr="00BC6B84">
        <w:rPr>
          <w:rFonts w:eastAsiaTheme="minorEastAsia"/>
          <w:lang w:eastAsia="zh-CN"/>
        </w:rPr>
        <w:t xml:space="preserve"> for unicast, </w:t>
      </w:r>
      <w:r w:rsidRPr="00BC6B84">
        <w:rPr>
          <w:lang w:eastAsia="zh-CN"/>
        </w:rPr>
        <w:t>determining the PUCCH resource for the multiplexed HARQ-ACK feedback transmission is based on the PRI indicated in the “last DCI”, where the “last DCI” refers to</w:t>
      </w:r>
    </w:p>
    <w:p w14:paraId="4CCDBC2A" w14:textId="77777777" w:rsidR="004E4591" w:rsidRPr="006B3501" w:rsidRDefault="004E4591" w:rsidP="004E4591">
      <w:pPr>
        <w:pStyle w:val="3GPPAgreements"/>
        <w:numPr>
          <w:ilvl w:val="1"/>
          <w:numId w:val="77"/>
        </w:numPr>
        <w:spacing w:before="0" w:after="0" w:line="240" w:lineRule="auto"/>
        <w:contextualSpacing/>
      </w:pPr>
      <w:r w:rsidRPr="006B3501">
        <w:t>the last DCI for unicast</w:t>
      </w:r>
      <w:r>
        <w:t xml:space="preserve"> for multiplexing with ACK/NACK for unicast</w:t>
      </w:r>
      <w:r w:rsidRPr="006B3501">
        <w:t>.</w:t>
      </w:r>
    </w:p>
    <w:p w14:paraId="0BB86782" w14:textId="77777777" w:rsidR="004E4591" w:rsidRPr="00BC6B84" w:rsidRDefault="004E4591" w:rsidP="004E4591">
      <w:pPr>
        <w:pStyle w:val="ListParagraph"/>
        <w:numPr>
          <w:ilvl w:val="0"/>
          <w:numId w:val="103"/>
        </w:numPr>
        <w:spacing w:after="0" w:line="240" w:lineRule="auto"/>
        <w:rPr>
          <w:ins w:id="185" w:author="Huawei" w:date="2022-02-23T15:51:00Z"/>
          <w:rFonts w:eastAsiaTheme="minorEastAsia"/>
          <w:lang w:eastAsia="zh-CN"/>
        </w:rPr>
      </w:pPr>
      <w:ins w:id="186" w:author="Huawei" w:date="2022-02-23T15:51:00Z">
        <w:r w:rsidRPr="00BC6B84">
          <w:rPr>
            <w:rFonts w:eastAsiaTheme="minorEastAsia"/>
            <w:lang w:eastAsia="zh-CN"/>
          </w:rPr>
          <w:t xml:space="preserve">For multiplexing NACK-only feedback for the first G-RNTI with ACK/NACK based feedback for the second G-RNTI, </w:t>
        </w:r>
        <w:r w:rsidRPr="00177D9C">
          <w:rPr>
            <w:rFonts w:eastAsiaTheme="minorEastAsia"/>
            <w:lang w:eastAsia="zh-CN"/>
          </w:rPr>
          <w:t>determining the PUCCH resource for the multiplexed HARQ-ACK feedback transmission is based on the PRI indicated in the “last DCI”, where the “last DCI” refers to</w:t>
        </w:r>
      </w:ins>
    </w:p>
    <w:p w14:paraId="3C67AE4F" w14:textId="77777777" w:rsidR="004E4591" w:rsidRPr="006B3501" w:rsidRDefault="004E4591" w:rsidP="004E4591">
      <w:pPr>
        <w:pStyle w:val="3GPPAgreements"/>
        <w:numPr>
          <w:ilvl w:val="1"/>
          <w:numId w:val="77"/>
        </w:numPr>
        <w:spacing w:before="0" w:after="0" w:line="240" w:lineRule="auto"/>
        <w:contextualSpacing/>
      </w:pPr>
      <w:r w:rsidRPr="006B3501">
        <w:t xml:space="preserve">the last DCI </w:t>
      </w:r>
      <w:r w:rsidRPr="00004513">
        <w:rPr>
          <w:rFonts w:hint="eastAsia"/>
        </w:rPr>
        <w:t xml:space="preserve">for </w:t>
      </w:r>
      <w:r>
        <w:t>multicast</w:t>
      </w:r>
      <w:r w:rsidRPr="00004513">
        <w:t xml:space="preserve"> for multiplexing with ACK/NACK for </w:t>
      </w:r>
      <w:r w:rsidRPr="006B3501">
        <w:t>multicast.</w:t>
      </w:r>
    </w:p>
    <w:p w14:paraId="7096DC7F" w14:textId="77777777" w:rsidR="004E4591" w:rsidRPr="00477D54" w:rsidRDefault="004E4591" w:rsidP="004E4591">
      <w:pPr>
        <w:rPr>
          <w:lang w:eastAsia="zh-CN"/>
        </w:rPr>
      </w:pPr>
    </w:p>
    <w:p w14:paraId="6695DF22" w14:textId="77777777" w:rsidR="004E4591" w:rsidRPr="00177D9C" w:rsidRDefault="004E4591" w:rsidP="004E4591">
      <w:pPr>
        <w:rPr>
          <w:b/>
          <w:i/>
          <w:iCs/>
          <w:lang w:val="en-GB" w:eastAsia="zh-CN"/>
        </w:rPr>
      </w:pPr>
      <w:r w:rsidRPr="00177D9C">
        <w:rPr>
          <w:b/>
          <w:i/>
          <w:iCs/>
          <w:lang w:val="en-GB" w:eastAsia="zh-CN"/>
        </w:rPr>
        <w:t xml:space="preserve">Provide it </w:t>
      </w:r>
      <w:r w:rsidRPr="00177D9C">
        <w:rPr>
          <w:b/>
          <w:i/>
          <w:iCs/>
          <w:highlight w:val="yellow"/>
          <w:lang w:val="en-GB" w:eastAsia="zh-CN"/>
        </w:rPr>
        <w:t>only when you have concern</w:t>
      </w:r>
      <w:r w:rsidRPr="00177D9C">
        <w:rPr>
          <w:b/>
          <w:i/>
          <w:iCs/>
          <w:lang w:val="en-GB" w:eastAsia="zh-CN"/>
        </w:rPr>
        <w:t>:</w:t>
      </w:r>
    </w:p>
    <w:tbl>
      <w:tblPr>
        <w:tblStyle w:val="TableGrid"/>
        <w:tblW w:w="9356" w:type="dxa"/>
        <w:jc w:val="center"/>
        <w:tblLayout w:type="fixed"/>
        <w:tblLook w:val="04A0" w:firstRow="1" w:lastRow="0" w:firstColumn="1" w:lastColumn="0" w:noHBand="0" w:noVBand="1"/>
      </w:tblPr>
      <w:tblGrid>
        <w:gridCol w:w="1555"/>
        <w:gridCol w:w="7801"/>
      </w:tblGrid>
      <w:tr w:rsidR="004E4591" w:rsidRPr="000E49AE" w14:paraId="50574FEA" w14:textId="77777777" w:rsidTr="00953D20">
        <w:trPr>
          <w:trHeight w:val="253"/>
          <w:jc w:val="center"/>
        </w:trPr>
        <w:tc>
          <w:tcPr>
            <w:tcW w:w="1555" w:type="dxa"/>
          </w:tcPr>
          <w:p w14:paraId="1E9E03E1" w14:textId="77777777" w:rsidR="004E4591" w:rsidRPr="000E49AE" w:rsidRDefault="004E4591" w:rsidP="00953D20">
            <w:pPr>
              <w:widowControl/>
              <w:autoSpaceDE/>
              <w:autoSpaceDN/>
              <w:adjustRightInd/>
              <w:spacing w:after="60"/>
              <w:rPr>
                <w:i/>
                <w:lang w:eastAsia="zh-CN"/>
              </w:rPr>
            </w:pPr>
            <w:r w:rsidRPr="000E49AE">
              <w:rPr>
                <w:i/>
                <w:lang w:eastAsia="zh-CN"/>
              </w:rPr>
              <w:t>Company</w:t>
            </w:r>
          </w:p>
        </w:tc>
        <w:tc>
          <w:tcPr>
            <w:tcW w:w="7801" w:type="dxa"/>
          </w:tcPr>
          <w:p w14:paraId="2F079120" w14:textId="77777777" w:rsidR="004E4591" w:rsidRPr="000E49AE" w:rsidRDefault="004E4591" w:rsidP="00953D20">
            <w:pPr>
              <w:widowControl/>
              <w:autoSpaceDE/>
              <w:autoSpaceDN/>
              <w:adjustRightInd/>
              <w:spacing w:after="60"/>
              <w:rPr>
                <w:i/>
                <w:lang w:eastAsia="zh-CN"/>
              </w:rPr>
            </w:pPr>
            <w:r w:rsidRPr="000E49AE">
              <w:rPr>
                <w:i/>
                <w:lang w:eastAsia="zh-CN"/>
              </w:rPr>
              <w:t xml:space="preserve">Comments </w:t>
            </w:r>
          </w:p>
        </w:tc>
      </w:tr>
      <w:tr w:rsidR="004E4591" w:rsidRPr="000E49AE" w14:paraId="3C412908" w14:textId="77777777" w:rsidTr="00953D20">
        <w:trPr>
          <w:trHeight w:val="253"/>
          <w:jc w:val="center"/>
        </w:trPr>
        <w:tc>
          <w:tcPr>
            <w:tcW w:w="1555" w:type="dxa"/>
          </w:tcPr>
          <w:p w14:paraId="40A1B54D" w14:textId="77777777" w:rsidR="004E4591" w:rsidRPr="00177D9C" w:rsidRDefault="004E4591" w:rsidP="00953D20">
            <w:pPr>
              <w:widowControl/>
              <w:autoSpaceDE/>
              <w:autoSpaceDN/>
              <w:adjustRightInd/>
              <w:spacing w:after="60"/>
              <w:rPr>
                <w:sz w:val="20"/>
                <w:lang w:eastAsia="zh-CN"/>
              </w:rPr>
            </w:pPr>
            <w:r w:rsidRPr="00177D9C">
              <w:rPr>
                <w:sz w:val="20"/>
                <w:lang w:eastAsia="zh-CN"/>
              </w:rPr>
              <w:t>Moderator</w:t>
            </w:r>
          </w:p>
        </w:tc>
        <w:tc>
          <w:tcPr>
            <w:tcW w:w="7801" w:type="dxa"/>
          </w:tcPr>
          <w:p w14:paraId="16B51707" w14:textId="049838A1" w:rsidR="004E4591" w:rsidRPr="00177D9C" w:rsidRDefault="004E4591" w:rsidP="00953D20">
            <w:pPr>
              <w:widowControl/>
              <w:autoSpaceDE/>
              <w:autoSpaceDN/>
              <w:adjustRightInd/>
              <w:spacing w:after="60"/>
              <w:ind w:left="0" w:firstLine="0"/>
              <w:rPr>
                <w:sz w:val="20"/>
                <w:lang w:eastAsia="zh-CN"/>
              </w:rPr>
            </w:pPr>
            <w:r w:rsidRPr="00177D9C">
              <w:rPr>
                <w:sz w:val="20"/>
                <w:lang w:eastAsia="zh-CN"/>
              </w:rPr>
              <w:t xml:space="preserve">ZTE’s </w:t>
            </w:r>
            <w:r>
              <w:rPr>
                <w:sz w:val="20"/>
                <w:lang w:eastAsia="zh-CN"/>
              </w:rPr>
              <w:t>revision is taken given the</w:t>
            </w:r>
            <w:r w:rsidR="00980EEE">
              <w:rPr>
                <w:sz w:val="20"/>
                <w:lang w:eastAsia="zh-CN"/>
              </w:rPr>
              <w:t xml:space="preserve"> </w:t>
            </w:r>
            <w:r>
              <w:rPr>
                <w:sz w:val="20"/>
                <w:lang w:eastAsia="zh-CN"/>
              </w:rPr>
              <w:t xml:space="preserve">majority support. </w:t>
            </w:r>
          </w:p>
        </w:tc>
      </w:tr>
      <w:tr w:rsidR="00AC57C3" w:rsidRPr="000E49AE" w14:paraId="4A6C409D" w14:textId="77777777" w:rsidTr="00953D20">
        <w:trPr>
          <w:trHeight w:val="253"/>
          <w:jc w:val="center"/>
        </w:trPr>
        <w:tc>
          <w:tcPr>
            <w:tcW w:w="1555" w:type="dxa"/>
          </w:tcPr>
          <w:p w14:paraId="2ACFE84E" w14:textId="0D3A8B72" w:rsidR="00AC57C3" w:rsidRPr="00177D9C" w:rsidRDefault="00AC57C3" w:rsidP="00AC57C3">
            <w:pPr>
              <w:rPr>
                <w:sz w:val="20"/>
                <w:lang w:eastAsia="zh-CN"/>
              </w:rPr>
            </w:pPr>
            <w:r>
              <w:rPr>
                <w:rFonts w:hint="eastAsia"/>
                <w:sz w:val="20"/>
                <w:lang w:eastAsia="zh-CN"/>
              </w:rPr>
              <w:lastRenderedPageBreak/>
              <w:t>v</w:t>
            </w:r>
            <w:r>
              <w:rPr>
                <w:sz w:val="20"/>
                <w:lang w:eastAsia="zh-CN"/>
              </w:rPr>
              <w:t>ivo</w:t>
            </w:r>
          </w:p>
        </w:tc>
        <w:tc>
          <w:tcPr>
            <w:tcW w:w="7801" w:type="dxa"/>
          </w:tcPr>
          <w:p w14:paraId="050FCE5C" w14:textId="6383B21E" w:rsidR="00AC57C3" w:rsidRPr="00177D9C" w:rsidRDefault="00AC57C3" w:rsidP="00AC57C3">
            <w:pPr>
              <w:ind w:left="0" w:firstLine="0"/>
              <w:rPr>
                <w:sz w:val="20"/>
                <w:lang w:eastAsia="zh-CN"/>
              </w:rPr>
            </w:pPr>
            <w:r>
              <w:rPr>
                <w:sz w:val="20"/>
                <w:lang w:eastAsia="zh-CN"/>
              </w:rPr>
              <w:t>NOT object. One question is for the last sentence “</w:t>
            </w:r>
            <w:r w:rsidRPr="00AC57C3">
              <w:rPr>
                <w:sz w:val="20"/>
                <w:lang w:eastAsia="zh-CN"/>
              </w:rPr>
              <w:t xml:space="preserve">the last DCI </w:t>
            </w:r>
            <w:r w:rsidRPr="00AC57C3">
              <w:rPr>
                <w:rFonts w:hint="eastAsia"/>
                <w:sz w:val="20"/>
                <w:lang w:eastAsia="zh-CN"/>
              </w:rPr>
              <w:t xml:space="preserve">for </w:t>
            </w:r>
            <w:r w:rsidRPr="00AC57C3">
              <w:rPr>
                <w:sz w:val="20"/>
                <w:lang w:eastAsia="zh-CN"/>
              </w:rPr>
              <w:t>multicast for multiplexing with ACK/NACK for multicast”, does it point to the last DCI for multicast for multiplexing with ACK/NACK before transform? Since NACK only is also transformed to ACK/NACK, it may not be quite clear.</w:t>
            </w:r>
            <w:r w:rsidRPr="00AC57C3">
              <w:rPr>
                <w:rFonts w:hint="eastAsia"/>
                <w:sz w:val="20"/>
                <w:lang w:eastAsia="zh-CN"/>
              </w:rPr>
              <w:t xml:space="preserve"> </w:t>
            </w:r>
            <w:r w:rsidRPr="00AC57C3">
              <w:rPr>
                <w:sz w:val="20"/>
                <w:lang w:eastAsia="zh-CN"/>
              </w:rPr>
              <w:t xml:space="preserve">In addition, what’s the benefit to adopt the last DCI </w:t>
            </w:r>
            <w:r w:rsidRPr="00AC57C3">
              <w:rPr>
                <w:rFonts w:hint="eastAsia"/>
                <w:sz w:val="20"/>
                <w:lang w:eastAsia="zh-CN"/>
              </w:rPr>
              <w:t xml:space="preserve">for </w:t>
            </w:r>
            <w:r w:rsidRPr="00AC57C3">
              <w:rPr>
                <w:sz w:val="20"/>
                <w:lang w:eastAsia="zh-CN"/>
              </w:rPr>
              <w:t xml:space="preserve">multicast for multiplexing with ACK/NACK comparing with the last DCI across ACK/NACK and NACK </w:t>
            </w:r>
            <w:r w:rsidRPr="00AC57C3">
              <w:rPr>
                <w:rFonts w:hint="eastAsia"/>
                <w:sz w:val="20"/>
                <w:lang w:eastAsia="zh-CN"/>
              </w:rPr>
              <w:t>o</w:t>
            </w:r>
            <w:r w:rsidRPr="00AC57C3">
              <w:rPr>
                <w:sz w:val="20"/>
                <w:lang w:eastAsia="zh-CN"/>
              </w:rPr>
              <w:t>nly?</w:t>
            </w:r>
          </w:p>
        </w:tc>
      </w:tr>
    </w:tbl>
    <w:p w14:paraId="799E59CB" w14:textId="77777777" w:rsidR="00D16776" w:rsidRPr="00D16776" w:rsidRDefault="00D16776" w:rsidP="00D16776">
      <w:pPr>
        <w:rPr>
          <w:lang w:eastAsia="zh-CN"/>
        </w:rPr>
      </w:pPr>
    </w:p>
    <w:p w14:paraId="528CFBC1" w14:textId="4B916727" w:rsidR="00325D5E" w:rsidRDefault="00325D5E" w:rsidP="00325D5E">
      <w:pPr>
        <w:pStyle w:val="Heading3"/>
        <w:rPr>
          <w:lang w:eastAsia="zh-CN"/>
        </w:rPr>
      </w:pPr>
      <w:bookmarkStart w:id="187" w:name="_Ref96033358"/>
      <w:r>
        <w:rPr>
          <w:lang w:eastAsia="zh-CN"/>
        </w:rPr>
        <w:t>Text proposal</w:t>
      </w:r>
      <w:r w:rsidR="0053005D">
        <w:rPr>
          <w:lang w:eastAsia="zh-CN"/>
        </w:rPr>
        <w:t xml:space="preserve"> for NACK-only</w:t>
      </w:r>
      <w:bookmarkEnd w:id="187"/>
    </w:p>
    <w:p w14:paraId="67184061" w14:textId="77777777" w:rsidR="0053005D" w:rsidRDefault="0053005D" w:rsidP="0053005D">
      <w:pPr>
        <w:pStyle w:val="3GPPAgreements"/>
        <w:spacing w:before="0" w:after="0" w:line="240" w:lineRule="auto"/>
        <w:contextualSpacing/>
        <w:rPr>
          <w:i/>
        </w:rPr>
      </w:pPr>
      <w:r w:rsidRPr="008517D8">
        <w:rPr>
          <w:i/>
        </w:rPr>
        <w:t>(</w:t>
      </w:r>
      <w:r w:rsidRPr="008517D8">
        <w:rPr>
          <w:rFonts w:hint="eastAsia"/>
          <w:i/>
        </w:rPr>
        <w:t>Huawei</w:t>
      </w:r>
      <w:r w:rsidRPr="008517D8">
        <w:rPr>
          <w:i/>
        </w:rPr>
        <w:t xml:space="preserve">) Proposal </w:t>
      </w:r>
      <w:r>
        <w:rPr>
          <w:i/>
        </w:rPr>
        <w:t>6</w:t>
      </w:r>
      <w:r w:rsidRPr="008517D8">
        <w:rPr>
          <w:i/>
        </w:rPr>
        <w:t xml:space="preserve">: </w:t>
      </w:r>
    </w:p>
    <w:p w14:paraId="19DB1D4F" w14:textId="286AC6AC" w:rsidR="0053005D" w:rsidRPr="0053005D" w:rsidRDefault="0053005D" w:rsidP="0053005D">
      <w:pPr>
        <w:pStyle w:val="3GPPAgreements"/>
        <w:numPr>
          <w:ilvl w:val="1"/>
          <w:numId w:val="5"/>
        </w:numPr>
        <w:spacing w:before="0" w:after="0" w:line="240" w:lineRule="auto"/>
        <w:contextualSpacing/>
        <w:rPr>
          <w:i/>
        </w:rPr>
      </w:pPr>
      <w:r w:rsidRPr="0053005D">
        <w:rPr>
          <w:i/>
        </w:rPr>
        <w:t>Adopt the following text proposal to TS38.213 v17.0.0:</w:t>
      </w:r>
    </w:p>
    <w:tbl>
      <w:tblPr>
        <w:tblStyle w:val="TableGrid"/>
        <w:tblW w:w="0" w:type="auto"/>
        <w:tblInd w:w="175" w:type="dxa"/>
        <w:tblLook w:val="04A0" w:firstRow="1" w:lastRow="0" w:firstColumn="1" w:lastColumn="0" w:noHBand="0" w:noVBand="1"/>
      </w:tblPr>
      <w:tblGrid>
        <w:gridCol w:w="9132"/>
      </w:tblGrid>
      <w:tr w:rsidR="003E0ABE" w14:paraId="51C6720E" w14:textId="77777777" w:rsidTr="0053005D">
        <w:tc>
          <w:tcPr>
            <w:tcW w:w="9132" w:type="dxa"/>
          </w:tcPr>
          <w:p w14:paraId="5995D61D" w14:textId="50063710" w:rsidR="0053005D" w:rsidRDefault="0053005D" w:rsidP="003E0ABE">
            <w:pPr>
              <w:snapToGrid w:val="0"/>
              <w:spacing w:line="240" w:lineRule="auto"/>
              <w:ind w:left="0" w:firstLine="0"/>
              <w:rPr>
                <w:lang w:eastAsia="zh-CN"/>
              </w:rPr>
            </w:pPr>
            <w:r>
              <w:rPr>
                <w:lang w:eastAsia="zh-CN"/>
              </w:rPr>
              <w:t>TP#</w:t>
            </w:r>
            <w:r w:rsidR="007D7417">
              <w:rPr>
                <w:lang w:eastAsia="zh-CN"/>
              </w:rPr>
              <w:fldChar w:fldCharType="begin"/>
            </w:r>
            <w:r w:rsidR="007D7417">
              <w:rPr>
                <w:lang w:eastAsia="zh-CN"/>
              </w:rPr>
              <w:instrText xml:space="preserve"> REF _Ref96033358 \n \h </w:instrText>
            </w:r>
            <w:r w:rsidR="007D7417">
              <w:rPr>
                <w:lang w:eastAsia="zh-CN"/>
              </w:rPr>
            </w:r>
            <w:r w:rsidR="007D7417">
              <w:rPr>
                <w:lang w:eastAsia="zh-CN"/>
              </w:rPr>
              <w:fldChar w:fldCharType="separate"/>
            </w:r>
            <w:r w:rsidR="00980EEE">
              <w:rPr>
                <w:lang w:eastAsia="zh-CN"/>
              </w:rPr>
              <w:t>4.2.3</w:t>
            </w:r>
            <w:r w:rsidR="007D7417">
              <w:rPr>
                <w:lang w:eastAsia="zh-CN"/>
              </w:rPr>
              <w:fldChar w:fldCharType="end"/>
            </w:r>
            <w:r w:rsidR="007D7417">
              <w:rPr>
                <w:lang w:eastAsia="zh-CN"/>
              </w:rPr>
              <w:t>-1</w:t>
            </w:r>
          </w:p>
          <w:p w14:paraId="0C46007D" w14:textId="3FFCA013" w:rsidR="003E0ABE" w:rsidRPr="003E0ABE" w:rsidRDefault="003E0ABE" w:rsidP="003E0ABE">
            <w:pPr>
              <w:snapToGrid w:val="0"/>
              <w:spacing w:line="240" w:lineRule="auto"/>
              <w:ind w:left="0" w:firstLine="0"/>
              <w:rPr>
                <w:lang w:eastAsia="zh-CN"/>
              </w:rPr>
            </w:pPr>
            <w:r w:rsidRPr="003E0ABE">
              <w:rPr>
                <w:lang w:eastAsia="zh-CN"/>
              </w:rPr>
              <w:t>--------------------------------Text proposal to TS38.213 v17.0.0 Starts------------</w:t>
            </w:r>
            <w:r>
              <w:rPr>
                <w:lang w:eastAsia="zh-CN"/>
              </w:rPr>
              <w:t>----------------------------</w:t>
            </w:r>
          </w:p>
          <w:p w14:paraId="748D760A" w14:textId="77777777" w:rsidR="003E0ABE" w:rsidRPr="003E0ABE" w:rsidRDefault="003E0ABE" w:rsidP="003E0ABE">
            <w:pPr>
              <w:snapToGrid w:val="0"/>
              <w:spacing w:line="240" w:lineRule="auto"/>
              <w:ind w:left="0" w:firstLine="0"/>
              <w:rPr>
                <w:rFonts w:ascii="Arial" w:hAnsi="Arial" w:cs="Arial"/>
                <w:sz w:val="36"/>
                <w:szCs w:val="36"/>
                <w:lang w:val="en-GB"/>
              </w:rPr>
            </w:pPr>
            <w:r w:rsidRPr="003E0ABE">
              <w:rPr>
                <w:rFonts w:ascii="Arial" w:hAnsi="Arial" w:cs="Arial"/>
                <w:sz w:val="36"/>
                <w:szCs w:val="36"/>
                <w:lang w:val="en-GB"/>
              </w:rPr>
              <w:t>18</w:t>
            </w:r>
            <w:r w:rsidRPr="003E0ABE">
              <w:rPr>
                <w:rFonts w:ascii="Arial" w:hAnsi="Arial" w:cs="Arial"/>
                <w:sz w:val="36"/>
                <w:szCs w:val="36"/>
                <w:lang w:val="en-GB"/>
              </w:rPr>
              <w:tab/>
              <w:t xml:space="preserve">  Multicast Broadcast Services</w:t>
            </w:r>
          </w:p>
          <w:p w14:paraId="71F64FC9" w14:textId="77777777" w:rsidR="003E0ABE" w:rsidRPr="003E0ABE" w:rsidRDefault="003E0ABE" w:rsidP="003E0ABE">
            <w:pPr>
              <w:snapToGrid w:val="0"/>
              <w:spacing w:line="240" w:lineRule="auto"/>
              <w:ind w:left="0" w:firstLine="0"/>
              <w:jc w:val="center"/>
              <w:rPr>
                <w:rFonts w:ascii="Arial" w:hAnsi="Arial" w:cs="Arial"/>
                <w:b/>
                <w:color w:val="FF0000"/>
                <w:sz w:val="28"/>
                <w:szCs w:val="28"/>
                <w:lang w:eastAsia="zh-CN"/>
              </w:rPr>
            </w:pPr>
            <w:r w:rsidRPr="003E0ABE">
              <w:rPr>
                <w:rFonts w:ascii="Arial" w:hAnsi="Arial" w:cs="Arial"/>
                <w:b/>
                <w:color w:val="FF0000"/>
                <w:sz w:val="28"/>
                <w:szCs w:val="28"/>
                <w:lang w:eastAsia="zh-CN"/>
              </w:rPr>
              <w:t>&lt; Unchanged parts are omitted &gt;</w:t>
            </w:r>
          </w:p>
          <w:p w14:paraId="115FB4B4" w14:textId="77777777" w:rsidR="003E0ABE" w:rsidRPr="003E0ABE" w:rsidRDefault="003E0ABE" w:rsidP="003E0ABE">
            <w:pPr>
              <w:snapToGrid w:val="0"/>
              <w:spacing w:line="240" w:lineRule="auto"/>
              <w:ind w:left="0" w:firstLine="0"/>
              <w:rPr>
                <w:sz w:val="20"/>
                <w:szCs w:val="20"/>
              </w:rPr>
            </w:pPr>
            <w:ins w:id="188" w:author="Huawei" w:date="2022-02-08T14:41:00Z">
              <w:r w:rsidRPr="003E0ABE">
                <w:t>F</w:t>
              </w:r>
            </w:ins>
            <w:r w:rsidRPr="003E0ABE">
              <w:t>or the second HARQ-ACK reporting mode, if</w:t>
            </w:r>
            <w:del w:id="189" w:author="Huawei" w:date="2022-02-10T11:53:00Z">
              <w:r w:rsidRPr="003E0ABE">
                <w:delText xml:space="preserve"> a</w:delText>
              </w:r>
            </w:del>
            <w:ins w:id="190" w:author="Huawei" w:date="2022-02-08T14:38:00Z">
              <w:r w:rsidRPr="003E0ABE">
                <w:t xml:space="preserve"> the PUCCH </w:t>
              </w:r>
            </w:ins>
            <w:ins w:id="191" w:author="Huawei" w:date="2022-02-08T14:39:00Z">
              <w:r w:rsidRPr="003E0ABE">
                <w:t>resource</w:t>
              </w:r>
            </w:ins>
            <w:ins w:id="192" w:author="Huawei" w:date="2022-02-08T14:38:00Z">
              <w:r w:rsidRPr="003E0ABE">
                <w:t xml:space="preserve"> for </w:t>
              </w:r>
            </w:ins>
            <w:ins w:id="193" w:author="Huawei" w:date="2022-02-08T14:39:00Z">
              <w:r w:rsidRPr="003E0ABE">
                <w:t>HARQ-ACK information associated with multicast DCI formats</w:t>
              </w:r>
            </w:ins>
            <w:ins w:id="194" w:author="Huawei" w:date="2022-02-10T11:54:00Z">
              <w:r w:rsidRPr="003E0ABE">
                <w:t xml:space="preserve"> configured with the second HARQ-ACK reporting mode</w:t>
              </w:r>
            </w:ins>
            <w:ins w:id="195" w:author="Huawei" w:date="2022-02-08T14:39:00Z">
              <w:r w:rsidRPr="003E0ABE">
                <w:t xml:space="preserve"> </w:t>
              </w:r>
            </w:ins>
            <w:ins w:id="196" w:author="Huawei" w:date="2022-02-10T11:54:00Z">
              <w:r w:rsidRPr="003E0ABE">
                <w:t>overlaps</w:t>
              </w:r>
            </w:ins>
            <w:ins w:id="197" w:author="Huawei" w:date="2022-02-08T14:40:00Z">
              <w:r w:rsidRPr="003E0ABE">
                <w:t xml:space="preserve"> in time domain with </w:t>
              </w:r>
            </w:ins>
            <w:ins w:id="198" w:author="Huawei" w:date="2022-02-08T15:07:00Z">
              <w:r w:rsidRPr="003E0ABE">
                <w:t>another</w:t>
              </w:r>
            </w:ins>
            <w:ins w:id="199" w:author="Huawei" w:date="2022-02-08T14:40:00Z">
              <w:r w:rsidRPr="003E0ABE">
                <w:t xml:space="preserve"> PUCCH resource </w:t>
              </w:r>
            </w:ins>
            <w:ins w:id="200" w:author="Huawei" w:date="2022-02-08T14:41:00Z">
              <w:r w:rsidRPr="003E0ABE">
                <w:t xml:space="preserve">for HARQ-ACK information associated with multicast DCI formats configured with the first HARQ-ACK reporting mode, </w:t>
              </w:r>
            </w:ins>
            <w:ins w:id="201" w:author="Huawei" w:date="2022-02-08T14:43:00Z">
              <w:r w:rsidRPr="003E0ABE">
                <w:t xml:space="preserve">or with the PUCCH resource associated with </w:t>
              </w:r>
            </w:ins>
            <w:ins w:id="202" w:author="Huawei" w:date="2022-02-08T14:42:00Z">
              <w:r w:rsidRPr="003E0ABE">
                <w:t xml:space="preserve">unicast DCI formats, </w:t>
              </w:r>
            </w:ins>
            <w:ins w:id="203" w:author="Huawei" w:date="2022-02-08T14:41:00Z">
              <w:r w:rsidRPr="003E0ABE">
                <w:t xml:space="preserve">or </w:t>
              </w:r>
            </w:ins>
            <w:ins w:id="204" w:author="Huawei" w:date="2022-02-08T14:44:00Z">
              <w:r w:rsidRPr="003E0ABE">
                <w:t xml:space="preserve">with the PUCCH resource associated with </w:t>
              </w:r>
            </w:ins>
            <w:ins w:id="205" w:author="Huawei" w:date="2022-02-08T14:42:00Z">
              <w:r w:rsidRPr="003E0ABE">
                <w:t>P/SP-CSI, or</w:t>
              </w:r>
            </w:ins>
            <w:ins w:id="206" w:author="Huawei" w:date="2022-02-08T14:44:00Z">
              <w:r w:rsidRPr="003E0ABE">
                <w:t xml:space="preserve"> with </w:t>
              </w:r>
            </w:ins>
            <w:ins w:id="207" w:author="Huawei" w:date="2022-02-08T14:42:00Z">
              <w:r w:rsidRPr="003E0ABE">
                <w:t>a PUSCH</w:t>
              </w:r>
            </w:ins>
            <w:ins w:id="208" w:author="Huawei" w:date="2022-02-08T14:44:00Z">
              <w:r w:rsidRPr="003E0ABE">
                <w:t xml:space="preserve"> transmission, </w:t>
              </w:r>
            </w:ins>
            <w:r w:rsidRPr="003E0ABE">
              <w:t xml:space="preserve"> </w:t>
            </w:r>
            <w:ins w:id="209" w:author="Huawei" w:date="2022-02-08T14:33:00Z">
              <w:r w:rsidRPr="003E0ABE">
                <w:t>the</w:t>
              </w:r>
            </w:ins>
            <w:ins w:id="210" w:author="Huawei" w:date="2022-02-10T12:26:00Z">
              <w:r w:rsidRPr="003E0ABE">
                <w:t>n the</w:t>
              </w:r>
            </w:ins>
            <w:ins w:id="211" w:author="Huawei" w:date="2022-02-08T14:33:00Z">
              <w:r w:rsidRPr="003E0ABE">
                <w:t xml:space="preserve"> </w:t>
              </w:r>
            </w:ins>
            <w:r w:rsidRPr="003E0ABE">
              <w:t xml:space="preserve">UE </w:t>
            </w:r>
            <w:del w:id="212" w:author="Huawei" w:date="2022-02-10T12:26:00Z">
              <w:r w:rsidRPr="003E0ABE">
                <w:delText xml:space="preserve">would </w:delText>
              </w:r>
            </w:del>
            <w:r w:rsidRPr="003E0ABE">
              <w:t>multiplex</w:t>
            </w:r>
            <w:ins w:id="213" w:author="Huawei" w:date="2022-02-10T12:26:00Z">
              <w:r w:rsidRPr="003E0ABE">
                <w:t>e</w:t>
              </w:r>
            </w:ins>
            <w:ins w:id="214" w:author="Huawei" w:date="2022-02-10T12:27:00Z">
              <w:r w:rsidRPr="003E0ABE">
                <w:t>s</w:t>
              </w:r>
            </w:ins>
            <w:r w:rsidRPr="003E0ABE">
              <w:t xml:space="preserve"> HARQ-ACK information associated with multicast DCI formats and HARQ-ACK information associated with unicast DCI formats in a PUCCH, or with P/SP-CSI in a PUCCH, or in a PUSCH, </w:t>
            </w:r>
            <w:ins w:id="215" w:author="Huawei" w:date="2022-02-10T12:27:00Z">
              <w:r w:rsidRPr="003E0ABE">
                <w:t xml:space="preserve"> and </w:t>
              </w:r>
            </w:ins>
            <w:r w:rsidRPr="003E0ABE">
              <w:t>the UE provides HARQ-ACK information according to the first HARQ-ACK reporting mode</w:t>
            </w:r>
            <w:ins w:id="216" w:author="Huawei" w:date="2022-02-10T12:27:00Z">
              <w:r w:rsidRPr="003E0ABE">
                <w:t xml:space="preserve"> for all multicast DCI formats</w:t>
              </w:r>
            </w:ins>
            <w:r w:rsidRPr="003E0ABE">
              <w:t xml:space="preserve">. </w:t>
            </w:r>
          </w:p>
          <w:p w14:paraId="1FA41969" w14:textId="77777777" w:rsidR="003E0ABE" w:rsidRPr="003E0ABE" w:rsidRDefault="003E0ABE" w:rsidP="003E0ABE">
            <w:pPr>
              <w:snapToGrid w:val="0"/>
              <w:spacing w:line="240" w:lineRule="auto"/>
              <w:ind w:left="0" w:firstLine="0"/>
              <w:jc w:val="center"/>
              <w:rPr>
                <w:lang w:eastAsia="zh-CN"/>
              </w:rPr>
            </w:pPr>
            <w:r w:rsidRPr="003E0ABE">
              <w:rPr>
                <w:rFonts w:ascii="Arial" w:hAnsi="Arial" w:cs="Arial"/>
                <w:b/>
                <w:color w:val="FF0000"/>
                <w:sz w:val="28"/>
                <w:szCs w:val="28"/>
                <w:lang w:eastAsia="zh-CN"/>
              </w:rPr>
              <w:t>&lt; Unchanged parts are omitted &gt;</w:t>
            </w:r>
          </w:p>
          <w:p w14:paraId="30D7618F" w14:textId="0CE1EFDF" w:rsidR="003E0ABE" w:rsidRPr="003E0ABE" w:rsidRDefault="003E0ABE" w:rsidP="003E0ABE">
            <w:pPr>
              <w:snapToGrid w:val="0"/>
              <w:spacing w:line="240" w:lineRule="auto"/>
              <w:ind w:left="0" w:firstLine="0"/>
              <w:rPr>
                <w:lang w:eastAsia="zh-CN"/>
              </w:rPr>
            </w:pPr>
            <w:r w:rsidRPr="003E0ABE">
              <w:rPr>
                <w:lang w:eastAsia="zh-CN"/>
              </w:rPr>
              <w:t>--------------------------------Text proposal to TS38.213 v17.0.0 Ends----------------------------------------</w:t>
            </w:r>
            <w:r>
              <w:rPr>
                <w:lang w:eastAsia="zh-CN"/>
              </w:rPr>
              <w:t>-</w:t>
            </w:r>
          </w:p>
        </w:tc>
      </w:tr>
    </w:tbl>
    <w:p w14:paraId="1E2F37DA" w14:textId="30F4B749" w:rsidR="00325D5E" w:rsidRDefault="00325D5E" w:rsidP="00325D5E">
      <w:pPr>
        <w:rPr>
          <w:lang w:eastAsia="zh-CN"/>
        </w:rPr>
      </w:pPr>
    </w:p>
    <w:p w14:paraId="1A875F4F" w14:textId="234790DC" w:rsidR="0053005D" w:rsidRDefault="0053005D" w:rsidP="0053005D">
      <w:pPr>
        <w:pStyle w:val="3GPPAgreements"/>
        <w:spacing w:before="0" w:after="0" w:line="240" w:lineRule="auto"/>
        <w:contextualSpacing/>
        <w:rPr>
          <w:i/>
        </w:rPr>
      </w:pPr>
      <w:r w:rsidRPr="008517D8">
        <w:rPr>
          <w:i/>
        </w:rPr>
        <w:t>(</w:t>
      </w:r>
      <w:r>
        <w:rPr>
          <w:i/>
        </w:rPr>
        <w:t>Nokia</w:t>
      </w:r>
      <w:r w:rsidRPr="008517D8">
        <w:rPr>
          <w:i/>
        </w:rPr>
        <w:t xml:space="preserve">) Proposal </w:t>
      </w:r>
      <w:r>
        <w:rPr>
          <w:i/>
        </w:rPr>
        <w:t>6</w:t>
      </w:r>
      <w:r w:rsidRPr="008517D8">
        <w:rPr>
          <w:i/>
        </w:rPr>
        <w:t xml:space="preserve">: </w:t>
      </w:r>
    </w:p>
    <w:p w14:paraId="56602168" w14:textId="4EEEAFE7" w:rsidR="0053005D" w:rsidRPr="0053005D" w:rsidRDefault="0053005D" w:rsidP="0053005D">
      <w:pPr>
        <w:pStyle w:val="3GPPAgreements"/>
        <w:numPr>
          <w:ilvl w:val="1"/>
          <w:numId w:val="5"/>
        </w:numPr>
        <w:spacing w:before="0" w:after="0" w:line="240" w:lineRule="auto"/>
        <w:contextualSpacing/>
        <w:rPr>
          <w:i/>
        </w:rPr>
      </w:pPr>
      <w:r w:rsidRPr="0053005D">
        <w:rPr>
          <w:rFonts w:eastAsia="MS Mincho"/>
          <w:i/>
          <w:lang w:eastAsia="ja-JP"/>
        </w:rPr>
        <w:t>RAN1 agrees on the text proposal for TS 38.213 in this contribution to reflect multiplexing NACK-only based HARQ-ACK feedback with multicast ACK / NACK based HARQ-ACK feedback</w:t>
      </w:r>
      <w:r w:rsidRPr="0053005D">
        <w:rPr>
          <w:i/>
        </w:rPr>
        <w:t>:</w:t>
      </w:r>
    </w:p>
    <w:p w14:paraId="26973586" w14:textId="3C40E484" w:rsidR="00283D31" w:rsidRPr="004C4D15" w:rsidRDefault="00283D31" w:rsidP="00283D31">
      <w:pPr>
        <w:ind w:left="0" w:firstLine="0"/>
        <w:rPr>
          <w:rFonts w:eastAsia="MS Mincho"/>
          <w:b/>
          <w:i/>
          <w:sz w:val="20"/>
          <w:lang w:eastAsia="ja-JP"/>
        </w:rPr>
      </w:pPr>
    </w:p>
    <w:tbl>
      <w:tblPr>
        <w:tblStyle w:val="TableGrid"/>
        <w:tblW w:w="0" w:type="auto"/>
        <w:tblInd w:w="175" w:type="dxa"/>
        <w:tblLook w:val="04A0" w:firstRow="1" w:lastRow="0" w:firstColumn="1" w:lastColumn="0" w:noHBand="0" w:noVBand="1"/>
      </w:tblPr>
      <w:tblGrid>
        <w:gridCol w:w="9132"/>
      </w:tblGrid>
      <w:tr w:rsidR="00283D31" w14:paraId="1BA34BEC" w14:textId="77777777" w:rsidTr="0053005D">
        <w:tc>
          <w:tcPr>
            <w:tcW w:w="9132" w:type="dxa"/>
          </w:tcPr>
          <w:p w14:paraId="31E2D131" w14:textId="2AEFC307" w:rsidR="00163B56" w:rsidRDefault="00163B56" w:rsidP="007D7417">
            <w:pPr>
              <w:snapToGrid w:val="0"/>
              <w:spacing w:line="240" w:lineRule="auto"/>
              <w:ind w:left="0" w:firstLine="0"/>
              <w:rPr>
                <w:lang w:eastAsia="zh-CN"/>
              </w:rPr>
            </w:pPr>
            <w:r>
              <w:rPr>
                <w:lang w:eastAsia="zh-CN"/>
              </w:rPr>
              <w:t>TP#</w:t>
            </w:r>
            <w:r>
              <w:rPr>
                <w:lang w:eastAsia="zh-CN"/>
              </w:rPr>
              <w:fldChar w:fldCharType="begin"/>
            </w:r>
            <w:r>
              <w:rPr>
                <w:lang w:eastAsia="zh-CN"/>
              </w:rPr>
              <w:instrText xml:space="preserve"> REF _Ref96033358 \n \h </w:instrText>
            </w:r>
            <w:r>
              <w:rPr>
                <w:lang w:eastAsia="zh-CN"/>
              </w:rPr>
            </w:r>
            <w:r>
              <w:rPr>
                <w:lang w:eastAsia="zh-CN"/>
              </w:rPr>
              <w:fldChar w:fldCharType="separate"/>
            </w:r>
            <w:r w:rsidR="00980EEE">
              <w:rPr>
                <w:lang w:eastAsia="zh-CN"/>
              </w:rPr>
              <w:t>4.2.3</w:t>
            </w:r>
            <w:r>
              <w:rPr>
                <w:lang w:eastAsia="zh-CN"/>
              </w:rPr>
              <w:fldChar w:fldCharType="end"/>
            </w:r>
            <w:r>
              <w:rPr>
                <w:lang w:eastAsia="zh-CN"/>
              </w:rPr>
              <w:t>-2</w:t>
            </w:r>
          </w:p>
          <w:p w14:paraId="04AC00F4" w14:textId="05232F86" w:rsidR="007D7417" w:rsidRPr="007D7417" w:rsidRDefault="007D7417" w:rsidP="007D7417">
            <w:pPr>
              <w:snapToGrid w:val="0"/>
              <w:spacing w:line="240" w:lineRule="auto"/>
              <w:ind w:left="0" w:firstLine="0"/>
              <w:rPr>
                <w:lang w:eastAsia="zh-CN"/>
              </w:rPr>
            </w:pPr>
            <w:r w:rsidRPr="003E0ABE">
              <w:rPr>
                <w:lang w:eastAsia="zh-CN"/>
              </w:rPr>
              <w:t>--------------------------------Text proposal to TS38.213 v17.0.0 Starts------------</w:t>
            </w:r>
            <w:r>
              <w:rPr>
                <w:lang w:eastAsia="zh-CN"/>
              </w:rPr>
              <w:t>----------------------------</w:t>
            </w:r>
          </w:p>
          <w:p w14:paraId="5E141819" w14:textId="2BB2C7E9" w:rsidR="00283D31" w:rsidRPr="00283D31" w:rsidRDefault="00283D31" w:rsidP="00283D31">
            <w:pPr>
              <w:overflowPunct w:val="0"/>
              <w:spacing w:after="180" w:line="240" w:lineRule="auto"/>
              <w:jc w:val="left"/>
              <w:rPr>
                <w:ins w:id="217" w:author="Nokia" w:date="2022-02-07T16:01:00Z"/>
                <w:noProof/>
                <w:sz w:val="20"/>
                <w:szCs w:val="20"/>
                <w:lang w:val="en-GB" w:eastAsia="zh-CN"/>
              </w:rPr>
            </w:pPr>
            <w:ins w:id="218" w:author="Nokia" w:date="2022-01-03T14:00:00Z">
              <w:r w:rsidRPr="00283D31">
                <w:rPr>
                  <w:noProof/>
                  <w:sz w:val="20"/>
                  <w:szCs w:val="20"/>
                  <w:lang w:val="en-GB" w:eastAsia="zh-CN"/>
                </w:rPr>
                <w:t>*** Unchanged text is omitted ***</w:t>
              </w:r>
            </w:ins>
          </w:p>
          <w:p w14:paraId="43ED6F58" w14:textId="77777777" w:rsidR="00283D31" w:rsidRPr="00283D31" w:rsidRDefault="00283D31" w:rsidP="00283D31">
            <w:pPr>
              <w:overflowPunct w:val="0"/>
              <w:spacing w:after="180" w:line="240" w:lineRule="auto"/>
              <w:ind w:left="0" w:firstLine="0"/>
              <w:jc w:val="left"/>
              <w:rPr>
                <w:sz w:val="20"/>
                <w:szCs w:val="20"/>
                <w:lang w:val="en-GB"/>
              </w:rPr>
            </w:pPr>
            <w:ins w:id="219" w:author="Nokia" w:date="2022-02-07T16:02:00Z">
              <w:r w:rsidRPr="00283D31">
                <w:rPr>
                  <w:sz w:val="20"/>
                  <w:szCs w:val="20"/>
                  <w:lang w:val="en-GB"/>
                </w:rPr>
                <w:t>F</w:t>
              </w:r>
            </w:ins>
            <w:r w:rsidRPr="00283D31">
              <w:rPr>
                <w:sz w:val="20"/>
                <w:szCs w:val="20"/>
                <w:lang w:val="en-GB"/>
              </w:rPr>
              <w:t>or the second HARQ-ACK reporting mode, if a UE would multiplex HARQ-ACK information associated with multicast DCI formats and HARQ-ACK information associated with unicast DCI formats</w:t>
            </w:r>
            <w:ins w:id="220" w:author="Nokia" w:date="2022-02-07T16:02:00Z">
              <w:r w:rsidRPr="00283D31">
                <w:rPr>
                  <w:sz w:val="20"/>
                  <w:szCs w:val="20"/>
                  <w:lang w:val="en-GB"/>
                </w:rPr>
                <w:t>, or HARQ-ACK information associated with multicast DCI formats for the first HARQ-ACK reporting mode</w:t>
              </w:r>
            </w:ins>
            <w:r w:rsidRPr="00283D31">
              <w:rPr>
                <w:sz w:val="20"/>
                <w:szCs w:val="20"/>
                <w:lang w:val="en-GB"/>
              </w:rPr>
              <w:t xml:space="preserve"> in a PUCCH, or with P/SP-CSI in a PUCCH, or in a PUSCH, the UE provides HARQ-ACK information according to the first HARQ-ACK reporting mode.</w:t>
            </w:r>
          </w:p>
          <w:p w14:paraId="70D03D61" w14:textId="77777777" w:rsidR="00283D31" w:rsidRDefault="00283D31" w:rsidP="00283D31">
            <w:pPr>
              <w:overflowPunct w:val="0"/>
              <w:spacing w:after="180" w:line="240" w:lineRule="auto"/>
              <w:ind w:left="0" w:firstLine="0"/>
              <w:jc w:val="left"/>
              <w:rPr>
                <w:noProof/>
                <w:sz w:val="20"/>
                <w:szCs w:val="20"/>
                <w:lang w:val="en-GB" w:eastAsia="zh-CN"/>
              </w:rPr>
            </w:pPr>
            <w:r w:rsidRPr="00283D31">
              <w:rPr>
                <w:noProof/>
                <w:sz w:val="20"/>
                <w:szCs w:val="20"/>
                <w:lang w:val="en-GB" w:eastAsia="zh-CN"/>
              </w:rPr>
              <w:t>*</w:t>
            </w:r>
            <w:ins w:id="221" w:author="Nokia" w:date="2022-01-03T14:00:00Z">
              <w:r w:rsidRPr="00283D31">
                <w:rPr>
                  <w:noProof/>
                  <w:sz w:val="20"/>
                  <w:szCs w:val="20"/>
                  <w:lang w:val="en-GB" w:eastAsia="zh-CN"/>
                </w:rPr>
                <w:t>** Unchanged text is omitted ***</w:t>
              </w:r>
            </w:ins>
          </w:p>
          <w:p w14:paraId="2FAD04F1" w14:textId="59E719DF" w:rsidR="007D7417" w:rsidRPr="00283D31" w:rsidRDefault="007D7417" w:rsidP="00283D31">
            <w:pPr>
              <w:overflowPunct w:val="0"/>
              <w:spacing w:after="180" w:line="240" w:lineRule="auto"/>
              <w:ind w:left="0" w:firstLine="0"/>
              <w:jc w:val="left"/>
              <w:rPr>
                <w:sz w:val="20"/>
                <w:szCs w:val="20"/>
                <w:lang w:val="en-GB"/>
              </w:rPr>
            </w:pPr>
            <w:r w:rsidRPr="003E0ABE">
              <w:rPr>
                <w:lang w:eastAsia="zh-CN"/>
              </w:rPr>
              <w:t>--------------------------------Text proposal to TS38.213 v17.0.0 Ends----------------------------------------</w:t>
            </w:r>
          </w:p>
        </w:tc>
      </w:tr>
    </w:tbl>
    <w:p w14:paraId="46E64D07" w14:textId="77777777" w:rsidR="006C49A3" w:rsidRDefault="006C49A3" w:rsidP="00A6641C">
      <w:pPr>
        <w:rPr>
          <w:rFonts w:eastAsia="MS Mincho"/>
          <w:color w:val="D9D9D9" w:themeColor="background1" w:themeShade="D9"/>
          <w:lang w:eastAsia="ja-JP"/>
        </w:rPr>
      </w:pPr>
    </w:p>
    <w:p w14:paraId="6E24005C" w14:textId="22D82FF3" w:rsidR="00A52FBB" w:rsidRDefault="00A52FBB" w:rsidP="006B0241">
      <w:pPr>
        <w:pStyle w:val="Heading4"/>
        <w:rPr>
          <w:lang w:eastAsia="zh-CN"/>
        </w:rPr>
      </w:pPr>
      <w:bookmarkStart w:id="222" w:name="_Ref96035942"/>
      <w:r w:rsidRPr="00CB64C6">
        <w:rPr>
          <w:lang w:eastAsia="zh-CN"/>
        </w:rPr>
        <w:t>Round-1</w:t>
      </w:r>
      <w:bookmarkEnd w:id="222"/>
      <w:r w:rsidR="006522C5">
        <w:rPr>
          <w:lang w:eastAsia="zh-CN"/>
        </w:rPr>
        <w:t xml:space="preserve"> (closed)</w:t>
      </w:r>
    </w:p>
    <w:p w14:paraId="159A3E8C" w14:textId="77777777" w:rsidR="00442486" w:rsidRPr="0080449F" w:rsidRDefault="00442486" w:rsidP="00442486">
      <w:pPr>
        <w:rPr>
          <w:sz w:val="20"/>
          <w:lang w:eastAsia="zh-CN"/>
        </w:rPr>
      </w:pPr>
      <w:r w:rsidRPr="0080449F">
        <w:rPr>
          <w:rFonts w:hint="eastAsia"/>
          <w:sz w:val="20"/>
          <w:lang w:eastAsia="zh-CN"/>
        </w:rPr>
        <w:t>R</w:t>
      </w:r>
      <w:r w:rsidRPr="0080449F">
        <w:rPr>
          <w:sz w:val="20"/>
          <w:lang w:eastAsia="zh-CN"/>
        </w:rPr>
        <w:t xml:space="preserve">AN1#106bis-e meeting agreed the following: </w:t>
      </w:r>
    </w:p>
    <w:tbl>
      <w:tblPr>
        <w:tblStyle w:val="TableGrid"/>
        <w:tblW w:w="0" w:type="auto"/>
        <w:tblLook w:val="04A0" w:firstRow="1" w:lastRow="0" w:firstColumn="1" w:lastColumn="0" w:noHBand="0" w:noVBand="1"/>
      </w:tblPr>
      <w:tblGrid>
        <w:gridCol w:w="9307"/>
      </w:tblGrid>
      <w:tr w:rsidR="00442486" w14:paraId="025ECA30" w14:textId="77777777" w:rsidTr="00F8232C">
        <w:tc>
          <w:tcPr>
            <w:tcW w:w="9307" w:type="dxa"/>
          </w:tcPr>
          <w:p w14:paraId="595E4232" w14:textId="77777777" w:rsidR="00442486" w:rsidRPr="00927D9C" w:rsidRDefault="00442486" w:rsidP="00F8232C">
            <w:pPr>
              <w:autoSpaceDE/>
              <w:autoSpaceDN/>
              <w:adjustRightInd/>
              <w:spacing w:after="0"/>
              <w:jc w:val="left"/>
              <w:rPr>
                <w:rFonts w:ascii="Times" w:eastAsia="Batang" w:hAnsi="Times"/>
                <w:i/>
                <w:sz w:val="20"/>
                <w:szCs w:val="24"/>
                <w:lang w:val="en-GB" w:eastAsia="x-none"/>
              </w:rPr>
            </w:pPr>
            <w:r w:rsidRPr="00927D9C">
              <w:rPr>
                <w:rFonts w:ascii="Times" w:eastAsia="Batang" w:hAnsi="Times"/>
                <w:i/>
                <w:sz w:val="20"/>
                <w:szCs w:val="24"/>
                <w:highlight w:val="green"/>
                <w:lang w:val="en-GB" w:eastAsia="x-none"/>
              </w:rPr>
              <w:t>Agreement:</w:t>
            </w:r>
          </w:p>
          <w:p w14:paraId="101E60FE" w14:textId="77777777" w:rsidR="00442486" w:rsidRPr="00927D9C" w:rsidRDefault="00442486" w:rsidP="001B35CD">
            <w:pPr>
              <w:tabs>
                <w:tab w:val="left" w:pos="993"/>
              </w:tabs>
              <w:autoSpaceDE/>
              <w:autoSpaceDN/>
              <w:adjustRightInd/>
              <w:spacing w:after="0"/>
              <w:ind w:left="0" w:firstLine="0"/>
              <w:contextualSpacing/>
              <w:jc w:val="left"/>
              <w:rPr>
                <w:rFonts w:ascii="Times" w:eastAsia="MS Mincho" w:hAnsi="Times"/>
                <w:i/>
                <w:sz w:val="20"/>
                <w:szCs w:val="24"/>
                <w:lang w:val="en-GB" w:eastAsia="ja-JP"/>
              </w:rPr>
            </w:pPr>
            <w:r w:rsidRPr="00927D9C">
              <w:rPr>
                <w:rFonts w:ascii="Times" w:eastAsia="MS Mincho" w:hAnsi="Times"/>
                <w:i/>
                <w:sz w:val="20"/>
                <w:szCs w:val="24"/>
                <w:lang w:val="en-GB" w:eastAsia="ja-JP"/>
              </w:rPr>
              <w:lastRenderedPageBreak/>
              <w:t xml:space="preserve">When PUCCH transmission for the NACK-only based feedback for multicast collides with PUCCH transmissions for HARQ-ACK feedback/CSI for unicast for the same priority or PUSCH transmission for the same priority, support UE multiplexing the NACK-only based feedback with the HARQ-ACK feedback/CSI on PUCCH or on to PUSCH by transforming NACK-only into the ACK/NACK HARQ bit. </w:t>
            </w:r>
          </w:p>
          <w:p w14:paraId="787BA82B" w14:textId="77777777" w:rsidR="00442486" w:rsidRPr="00927D9C" w:rsidRDefault="00442486" w:rsidP="00442486">
            <w:pPr>
              <w:numPr>
                <w:ilvl w:val="0"/>
                <w:numId w:val="34"/>
              </w:numPr>
              <w:overflowPunct w:val="0"/>
              <w:autoSpaceDE/>
              <w:autoSpaceDN/>
              <w:adjustRightInd/>
              <w:spacing w:after="0"/>
              <w:contextualSpacing/>
              <w:jc w:val="left"/>
              <w:textAlignment w:val="baseline"/>
              <w:rPr>
                <w:rFonts w:ascii="Times" w:eastAsia="MS Mincho" w:hAnsi="Times"/>
                <w:i/>
                <w:sz w:val="20"/>
                <w:szCs w:val="24"/>
                <w:lang w:val="en-GB" w:eastAsia="x-none"/>
              </w:rPr>
            </w:pPr>
            <w:r w:rsidRPr="00927D9C">
              <w:rPr>
                <w:rFonts w:ascii="Times" w:eastAsia="MS Mincho" w:hAnsi="Times" w:hint="eastAsia"/>
                <w:i/>
                <w:sz w:val="20"/>
                <w:szCs w:val="24"/>
                <w:lang w:val="en-GB" w:eastAsia="x-none"/>
              </w:rPr>
              <w:t xml:space="preserve">This applies to at least the case of the feedback </w:t>
            </w:r>
            <w:r w:rsidRPr="00927D9C">
              <w:rPr>
                <w:rFonts w:ascii="Times" w:eastAsia="MS Mincho" w:hAnsi="Times"/>
                <w:i/>
                <w:sz w:val="20"/>
                <w:szCs w:val="24"/>
                <w:lang w:val="en-GB" w:eastAsia="x-none"/>
              </w:rPr>
              <w:t>addressing</w:t>
            </w:r>
            <w:r w:rsidRPr="00927D9C">
              <w:rPr>
                <w:rFonts w:ascii="Times" w:eastAsia="MS Mincho" w:hAnsi="Times" w:hint="eastAsia"/>
                <w:i/>
                <w:sz w:val="20"/>
                <w:szCs w:val="24"/>
                <w:lang w:val="en-GB" w:eastAsia="x-none"/>
              </w:rPr>
              <w:t xml:space="preserve"> one TB. </w:t>
            </w:r>
            <w:r w:rsidRPr="00927D9C">
              <w:rPr>
                <w:rFonts w:ascii="Times" w:eastAsia="MS Mincho" w:hAnsi="Times"/>
                <w:i/>
                <w:sz w:val="20"/>
                <w:szCs w:val="24"/>
                <w:lang w:val="en-GB" w:eastAsia="x-none"/>
              </w:rPr>
              <w:t xml:space="preserve">NACK-only based feedback for more than one TBs is to be handled separately. </w:t>
            </w:r>
          </w:p>
          <w:p w14:paraId="3AEF66CB" w14:textId="77777777" w:rsidR="00442486" w:rsidRPr="00927D9C" w:rsidRDefault="00442486" w:rsidP="00442486">
            <w:pPr>
              <w:numPr>
                <w:ilvl w:val="0"/>
                <w:numId w:val="34"/>
              </w:numPr>
              <w:overflowPunct w:val="0"/>
              <w:autoSpaceDE/>
              <w:autoSpaceDN/>
              <w:adjustRightInd/>
              <w:spacing w:after="0"/>
              <w:contextualSpacing/>
              <w:jc w:val="left"/>
              <w:textAlignment w:val="baseline"/>
              <w:rPr>
                <w:rFonts w:ascii="Times" w:eastAsia="MS Mincho" w:hAnsi="Times"/>
                <w:i/>
                <w:sz w:val="20"/>
                <w:szCs w:val="24"/>
                <w:lang w:val="en-GB" w:eastAsia="x-none"/>
              </w:rPr>
            </w:pPr>
            <w:r w:rsidRPr="00927D9C">
              <w:rPr>
                <w:rFonts w:ascii="Times" w:eastAsia="MS Mincho" w:hAnsi="Times"/>
                <w:i/>
                <w:sz w:val="20"/>
                <w:szCs w:val="24"/>
                <w:lang w:val="en-GB" w:eastAsia="x-none"/>
              </w:rPr>
              <w:t xml:space="preserve">Note: When the TB is correctly decoded, the ACK will be transmitted and multiplexed with others. </w:t>
            </w:r>
          </w:p>
          <w:p w14:paraId="0D474640" w14:textId="77777777" w:rsidR="00442486" w:rsidRPr="00777792" w:rsidRDefault="00442486" w:rsidP="00442486">
            <w:pPr>
              <w:numPr>
                <w:ilvl w:val="0"/>
                <w:numId w:val="34"/>
              </w:numPr>
              <w:overflowPunct w:val="0"/>
              <w:autoSpaceDE/>
              <w:autoSpaceDN/>
              <w:adjustRightInd/>
              <w:spacing w:after="0"/>
              <w:contextualSpacing/>
              <w:jc w:val="left"/>
              <w:textAlignment w:val="baseline"/>
              <w:rPr>
                <w:lang w:val="en-GB" w:eastAsia="zh-CN"/>
              </w:rPr>
            </w:pPr>
            <w:r w:rsidRPr="00927D9C">
              <w:rPr>
                <w:rFonts w:ascii="Times" w:eastAsia="MS Mincho" w:hAnsi="Times"/>
                <w:i/>
                <w:sz w:val="20"/>
                <w:szCs w:val="24"/>
                <w:lang w:val="en-GB" w:eastAsia="x-none"/>
              </w:rPr>
              <w:t xml:space="preserve">FFS the case of PUCCH for SR. </w:t>
            </w:r>
          </w:p>
        </w:tc>
      </w:tr>
    </w:tbl>
    <w:p w14:paraId="199F76B8" w14:textId="77777777" w:rsidR="00442486" w:rsidRPr="00442486" w:rsidRDefault="00442486" w:rsidP="00442486">
      <w:pPr>
        <w:rPr>
          <w:lang w:eastAsia="zh-CN"/>
        </w:rPr>
      </w:pPr>
    </w:p>
    <w:p w14:paraId="03D78BE0" w14:textId="6F8C38DE" w:rsidR="001D676A" w:rsidRDefault="00306CEE" w:rsidP="005C3804">
      <w:pPr>
        <w:spacing w:after="120" w:line="240" w:lineRule="auto"/>
        <w:ind w:left="0" w:firstLine="0"/>
        <w:rPr>
          <w:sz w:val="20"/>
          <w:lang w:eastAsia="zh-CN"/>
        </w:rPr>
      </w:pPr>
      <w:r>
        <w:rPr>
          <w:sz w:val="20"/>
          <w:lang w:eastAsia="zh-CN"/>
        </w:rPr>
        <w:t>W</w:t>
      </w:r>
      <w:r w:rsidR="001D676A" w:rsidRPr="000C25F0">
        <w:rPr>
          <w:sz w:val="20"/>
          <w:lang w:eastAsia="zh-CN"/>
        </w:rPr>
        <w:t>hether transforming NACK-only into ACK/NACK depends on the decoding outcome</w:t>
      </w:r>
      <w:r w:rsidR="00442486">
        <w:rPr>
          <w:sz w:val="20"/>
          <w:lang w:eastAsia="zh-CN"/>
        </w:rPr>
        <w:t xml:space="preserve"> seems unclear</w:t>
      </w:r>
      <w:r>
        <w:rPr>
          <w:sz w:val="20"/>
          <w:lang w:eastAsia="zh-CN"/>
        </w:rPr>
        <w:t xml:space="preserve"> especially from the description from specification. </w:t>
      </w:r>
    </w:p>
    <w:p w14:paraId="4166DD9A" w14:textId="3D370C16" w:rsidR="005C3804" w:rsidRPr="005C3804" w:rsidRDefault="005C3804" w:rsidP="005C3804">
      <w:pPr>
        <w:spacing w:after="120" w:line="240" w:lineRule="auto"/>
        <w:ind w:left="0" w:firstLine="0"/>
        <w:rPr>
          <w:sz w:val="20"/>
          <w:lang w:eastAsia="zh-CN"/>
        </w:rPr>
      </w:pPr>
      <w:r w:rsidRPr="005C3804">
        <w:rPr>
          <w:sz w:val="20"/>
          <w:lang w:eastAsia="zh-CN"/>
        </w:rPr>
        <w:t xml:space="preserve">Different hypotheses for network blind decoding should be avoided when possible. In light of this, we should make it clear that the multiplexing of HARQ-ACK for NACK-only based feedback with other UCI/PUSCH does not depend on UE’s decoding outcome because otherwise network blind decoding is inevitable. </w:t>
      </w:r>
    </w:p>
    <w:p w14:paraId="225027CD" w14:textId="77777777" w:rsidR="005C3804" w:rsidRPr="005C3804" w:rsidRDefault="005C3804" w:rsidP="005C3804">
      <w:pPr>
        <w:spacing w:after="120" w:line="240" w:lineRule="auto"/>
        <w:ind w:left="0" w:firstLine="0"/>
        <w:rPr>
          <w:sz w:val="20"/>
          <w:lang w:eastAsia="zh-CN"/>
        </w:rPr>
      </w:pPr>
      <w:r w:rsidRPr="005C3804">
        <w:rPr>
          <w:sz w:val="20"/>
          <w:lang w:eastAsia="zh-CN"/>
        </w:rPr>
        <w:t xml:space="preserve">Such clarification is worthwhile because if the TB is decoded correctly, for NACK-only based feedback mode, the ACK is not sent. Therefore, the expected procedure is supposed to check whether the PUCCH resource for NACK-only based feedback is overlapping with other PUCCH/PUSCH transmission and if it is the case, UE provides ACK or NACK according to the decoding outcome when multiplexing with other UCI/PUSCH. </w:t>
      </w:r>
    </w:p>
    <w:p w14:paraId="65C05593" w14:textId="108CF0BF" w:rsidR="002C49FA" w:rsidRDefault="005C3804" w:rsidP="00CF1873">
      <w:pPr>
        <w:spacing w:after="120" w:line="240" w:lineRule="auto"/>
        <w:ind w:left="0" w:firstLine="0"/>
        <w:rPr>
          <w:sz w:val="20"/>
          <w:szCs w:val="20"/>
          <w:lang w:eastAsia="zh-CN"/>
        </w:rPr>
      </w:pPr>
      <w:r w:rsidRPr="005C3804">
        <w:rPr>
          <w:rFonts w:hint="eastAsia"/>
          <w:sz w:val="20"/>
          <w:lang w:eastAsia="zh-CN"/>
        </w:rPr>
        <w:t>T</w:t>
      </w:r>
      <w:r w:rsidRPr="005C3804">
        <w:rPr>
          <w:sz w:val="20"/>
          <w:lang w:eastAsia="zh-CN"/>
        </w:rPr>
        <w:t xml:space="preserve">he current description in TS38.213 v17.0.0 is not accurately or clearly reflecting the procedure as expected. </w:t>
      </w:r>
      <w:r w:rsidRPr="00CF1873">
        <w:rPr>
          <w:sz w:val="20"/>
          <w:szCs w:val="20"/>
          <w:lang w:eastAsia="zh-CN"/>
        </w:rPr>
        <w:t xml:space="preserve">Considering </w:t>
      </w:r>
      <w:r w:rsidR="00AB5CEB">
        <w:rPr>
          <w:sz w:val="20"/>
          <w:szCs w:val="20"/>
          <w:lang w:eastAsia="zh-CN"/>
        </w:rPr>
        <w:t>the</w:t>
      </w:r>
      <w:r w:rsidRPr="00CF1873">
        <w:rPr>
          <w:sz w:val="20"/>
          <w:szCs w:val="20"/>
          <w:lang w:eastAsia="zh-CN"/>
        </w:rPr>
        <w:t xml:space="preserve"> issue</w:t>
      </w:r>
      <w:r w:rsidR="00AB5CEB">
        <w:rPr>
          <w:sz w:val="20"/>
          <w:szCs w:val="20"/>
          <w:lang w:eastAsia="zh-CN"/>
        </w:rPr>
        <w:t xml:space="preserve"> discussed in section </w:t>
      </w:r>
      <w:r w:rsidR="00AB5CEB">
        <w:rPr>
          <w:sz w:val="20"/>
          <w:szCs w:val="20"/>
          <w:lang w:eastAsia="zh-CN"/>
        </w:rPr>
        <w:fldChar w:fldCharType="begin"/>
      </w:r>
      <w:r w:rsidR="00AB5CEB">
        <w:rPr>
          <w:sz w:val="20"/>
          <w:szCs w:val="20"/>
          <w:lang w:eastAsia="zh-CN"/>
        </w:rPr>
        <w:instrText xml:space="preserve"> REF _Ref96035531 \n \h </w:instrText>
      </w:r>
      <w:r w:rsidR="00AB5CEB">
        <w:rPr>
          <w:sz w:val="20"/>
          <w:szCs w:val="20"/>
          <w:lang w:eastAsia="zh-CN"/>
        </w:rPr>
      </w:r>
      <w:r w:rsidR="00AB5CEB">
        <w:rPr>
          <w:sz w:val="20"/>
          <w:szCs w:val="20"/>
          <w:lang w:eastAsia="zh-CN"/>
        </w:rPr>
        <w:fldChar w:fldCharType="separate"/>
      </w:r>
      <w:r w:rsidR="00980EEE">
        <w:rPr>
          <w:sz w:val="20"/>
          <w:szCs w:val="20"/>
          <w:lang w:eastAsia="zh-CN"/>
        </w:rPr>
        <w:t>4.2.2</w:t>
      </w:r>
      <w:r w:rsidR="00AB5CEB">
        <w:rPr>
          <w:sz w:val="20"/>
          <w:szCs w:val="20"/>
          <w:lang w:eastAsia="zh-CN"/>
        </w:rPr>
        <w:fldChar w:fldCharType="end"/>
      </w:r>
      <w:r w:rsidR="00AB5CEB" w:rsidRPr="00AB5CEB">
        <w:rPr>
          <w:sz w:val="20"/>
          <w:szCs w:val="20"/>
          <w:lang w:eastAsia="zh-CN"/>
        </w:rPr>
        <w:t xml:space="preserve"> </w:t>
      </w:r>
      <w:r w:rsidR="00AB5CEB">
        <w:rPr>
          <w:sz w:val="20"/>
          <w:szCs w:val="20"/>
          <w:lang w:eastAsia="zh-CN"/>
        </w:rPr>
        <w:t>together</w:t>
      </w:r>
      <w:r w:rsidRPr="00CF1873">
        <w:rPr>
          <w:sz w:val="20"/>
          <w:szCs w:val="20"/>
          <w:lang w:eastAsia="zh-CN"/>
        </w:rPr>
        <w:t>, a text proposal TP#</w:t>
      </w:r>
      <w:r w:rsidRPr="00CF1873">
        <w:rPr>
          <w:sz w:val="20"/>
          <w:szCs w:val="20"/>
          <w:lang w:eastAsia="zh-CN"/>
        </w:rPr>
        <w:fldChar w:fldCharType="begin"/>
      </w:r>
      <w:r w:rsidRPr="00CF1873">
        <w:rPr>
          <w:sz w:val="20"/>
          <w:szCs w:val="20"/>
          <w:lang w:eastAsia="zh-CN"/>
        </w:rPr>
        <w:instrText xml:space="preserve"> REF _Ref96033358 \n \h  \* MERGEFORMAT </w:instrText>
      </w:r>
      <w:r w:rsidRPr="00CF1873">
        <w:rPr>
          <w:sz w:val="20"/>
          <w:szCs w:val="20"/>
          <w:lang w:eastAsia="zh-CN"/>
        </w:rPr>
      </w:r>
      <w:r w:rsidRPr="00CF1873">
        <w:rPr>
          <w:sz w:val="20"/>
          <w:szCs w:val="20"/>
          <w:lang w:eastAsia="zh-CN"/>
        </w:rPr>
        <w:fldChar w:fldCharType="separate"/>
      </w:r>
      <w:r w:rsidR="00980EEE">
        <w:rPr>
          <w:sz w:val="20"/>
          <w:szCs w:val="20"/>
          <w:lang w:eastAsia="zh-CN"/>
        </w:rPr>
        <w:t>4.2.3</w:t>
      </w:r>
      <w:r w:rsidRPr="00CF1873">
        <w:rPr>
          <w:sz w:val="20"/>
          <w:szCs w:val="20"/>
          <w:lang w:eastAsia="zh-CN"/>
        </w:rPr>
        <w:fldChar w:fldCharType="end"/>
      </w:r>
      <w:r w:rsidRPr="00CF1873">
        <w:rPr>
          <w:sz w:val="20"/>
          <w:szCs w:val="20"/>
          <w:lang w:eastAsia="zh-CN"/>
        </w:rPr>
        <w:t>-1 is suggested for clarification</w:t>
      </w:r>
      <w:r w:rsidR="00CF1873" w:rsidRPr="00CF1873">
        <w:rPr>
          <w:sz w:val="20"/>
          <w:szCs w:val="20"/>
          <w:lang w:eastAsia="zh-CN"/>
        </w:rPr>
        <w:t xml:space="preserve">. </w:t>
      </w:r>
      <w:r w:rsidRPr="00CF1873">
        <w:rPr>
          <w:sz w:val="20"/>
          <w:szCs w:val="20"/>
          <w:lang w:eastAsia="zh-CN"/>
        </w:rPr>
        <w:t xml:space="preserve">In addition, </w:t>
      </w:r>
      <w:r w:rsidR="00CF1873" w:rsidRPr="00CF1873">
        <w:rPr>
          <w:sz w:val="20"/>
          <w:szCs w:val="20"/>
          <w:lang w:eastAsia="zh-CN"/>
        </w:rPr>
        <w:t>TP#</w:t>
      </w:r>
      <w:r w:rsidR="00CF1873" w:rsidRPr="00CF1873">
        <w:rPr>
          <w:sz w:val="20"/>
          <w:szCs w:val="20"/>
          <w:lang w:eastAsia="zh-CN"/>
        </w:rPr>
        <w:fldChar w:fldCharType="begin"/>
      </w:r>
      <w:r w:rsidR="00CF1873" w:rsidRPr="00CF1873">
        <w:rPr>
          <w:sz w:val="20"/>
          <w:szCs w:val="20"/>
          <w:lang w:eastAsia="zh-CN"/>
        </w:rPr>
        <w:instrText xml:space="preserve"> REF _Ref96033358 \n \h </w:instrText>
      </w:r>
      <w:r w:rsidR="00CF1873">
        <w:rPr>
          <w:sz w:val="20"/>
          <w:szCs w:val="20"/>
          <w:lang w:eastAsia="zh-CN"/>
        </w:rPr>
        <w:instrText xml:space="preserve"> \* MERGEFORMAT </w:instrText>
      </w:r>
      <w:r w:rsidR="00CF1873" w:rsidRPr="00CF1873">
        <w:rPr>
          <w:sz w:val="20"/>
          <w:szCs w:val="20"/>
          <w:lang w:eastAsia="zh-CN"/>
        </w:rPr>
      </w:r>
      <w:r w:rsidR="00CF1873" w:rsidRPr="00CF1873">
        <w:rPr>
          <w:sz w:val="20"/>
          <w:szCs w:val="20"/>
          <w:lang w:eastAsia="zh-CN"/>
        </w:rPr>
        <w:fldChar w:fldCharType="separate"/>
      </w:r>
      <w:r w:rsidR="00980EEE">
        <w:rPr>
          <w:sz w:val="20"/>
          <w:szCs w:val="20"/>
          <w:lang w:eastAsia="zh-CN"/>
        </w:rPr>
        <w:t>4.2.3</w:t>
      </w:r>
      <w:r w:rsidR="00CF1873" w:rsidRPr="00CF1873">
        <w:rPr>
          <w:sz w:val="20"/>
          <w:szCs w:val="20"/>
          <w:lang w:eastAsia="zh-CN"/>
        </w:rPr>
        <w:fldChar w:fldCharType="end"/>
      </w:r>
      <w:r w:rsidR="00CF1873" w:rsidRPr="00CF1873">
        <w:rPr>
          <w:sz w:val="20"/>
          <w:szCs w:val="20"/>
          <w:lang w:eastAsia="zh-CN"/>
        </w:rPr>
        <w:t>-2</w:t>
      </w:r>
      <w:r w:rsidR="00CF1873">
        <w:rPr>
          <w:sz w:val="20"/>
          <w:szCs w:val="20"/>
          <w:lang w:eastAsia="zh-CN"/>
        </w:rPr>
        <w:t xml:space="preserve"> is also to address the issue discussed in section </w:t>
      </w:r>
      <w:r w:rsidR="00CF1873">
        <w:rPr>
          <w:sz w:val="20"/>
          <w:szCs w:val="20"/>
          <w:lang w:eastAsia="zh-CN"/>
        </w:rPr>
        <w:fldChar w:fldCharType="begin"/>
      </w:r>
      <w:r w:rsidR="00CF1873">
        <w:rPr>
          <w:sz w:val="20"/>
          <w:szCs w:val="20"/>
          <w:lang w:eastAsia="zh-CN"/>
        </w:rPr>
        <w:instrText xml:space="preserve"> REF _Ref96035531 \n \h </w:instrText>
      </w:r>
      <w:r w:rsidR="00CF1873">
        <w:rPr>
          <w:sz w:val="20"/>
          <w:szCs w:val="20"/>
          <w:lang w:eastAsia="zh-CN"/>
        </w:rPr>
      </w:r>
      <w:r w:rsidR="00CF1873">
        <w:rPr>
          <w:sz w:val="20"/>
          <w:szCs w:val="20"/>
          <w:lang w:eastAsia="zh-CN"/>
        </w:rPr>
        <w:fldChar w:fldCharType="separate"/>
      </w:r>
      <w:r w:rsidR="00980EEE">
        <w:rPr>
          <w:sz w:val="20"/>
          <w:szCs w:val="20"/>
          <w:lang w:eastAsia="zh-CN"/>
        </w:rPr>
        <w:t>4.2.2</w:t>
      </w:r>
      <w:r w:rsidR="00CF1873">
        <w:rPr>
          <w:sz w:val="20"/>
          <w:szCs w:val="20"/>
          <w:lang w:eastAsia="zh-CN"/>
        </w:rPr>
        <w:fldChar w:fldCharType="end"/>
      </w:r>
      <w:r w:rsidR="00AB7A80">
        <w:rPr>
          <w:sz w:val="20"/>
          <w:szCs w:val="20"/>
          <w:lang w:eastAsia="zh-CN"/>
        </w:rPr>
        <w:t xml:space="preserve">. </w:t>
      </w:r>
    </w:p>
    <w:p w14:paraId="70655027" w14:textId="393A92AE" w:rsidR="007D7417" w:rsidRDefault="00545B75" w:rsidP="00CF1873">
      <w:pPr>
        <w:spacing w:after="120" w:line="240" w:lineRule="auto"/>
        <w:ind w:left="0" w:firstLine="0"/>
        <w:rPr>
          <w:sz w:val="20"/>
          <w:szCs w:val="20"/>
          <w:lang w:eastAsia="zh-CN"/>
        </w:rPr>
      </w:pPr>
      <w:r>
        <w:rPr>
          <w:sz w:val="20"/>
          <w:szCs w:val="20"/>
          <w:lang w:eastAsia="zh-CN"/>
        </w:rPr>
        <w:t>Given these two issues</w:t>
      </w:r>
      <w:r w:rsidR="000E0EB9">
        <w:rPr>
          <w:sz w:val="20"/>
          <w:szCs w:val="20"/>
          <w:lang w:eastAsia="zh-CN"/>
        </w:rPr>
        <w:t xml:space="preserve"> need to be both solved and the same place in the specification needs changes, I suggest taking </w:t>
      </w:r>
      <w:r w:rsidR="000E0EB9" w:rsidRPr="00CF1873">
        <w:rPr>
          <w:sz w:val="20"/>
          <w:szCs w:val="20"/>
          <w:lang w:eastAsia="zh-CN"/>
        </w:rPr>
        <w:t>TP#</w:t>
      </w:r>
      <w:r w:rsidR="000E0EB9" w:rsidRPr="00CF1873">
        <w:rPr>
          <w:sz w:val="20"/>
          <w:szCs w:val="20"/>
          <w:lang w:eastAsia="zh-CN"/>
        </w:rPr>
        <w:fldChar w:fldCharType="begin"/>
      </w:r>
      <w:r w:rsidR="000E0EB9" w:rsidRPr="00CF1873">
        <w:rPr>
          <w:sz w:val="20"/>
          <w:szCs w:val="20"/>
          <w:lang w:eastAsia="zh-CN"/>
        </w:rPr>
        <w:instrText xml:space="preserve"> REF _Ref96033358 \n \h  \* MERGEFORMAT </w:instrText>
      </w:r>
      <w:r w:rsidR="000E0EB9" w:rsidRPr="00CF1873">
        <w:rPr>
          <w:sz w:val="20"/>
          <w:szCs w:val="20"/>
          <w:lang w:eastAsia="zh-CN"/>
        </w:rPr>
      </w:r>
      <w:r w:rsidR="000E0EB9" w:rsidRPr="00CF1873">
        <w:rPr>
          <w:sz w:val="20"/>
          <w:szCs w:val="20"/>
          <w:lang w:eastAsia="zh-CN"/>
        </w:rPr>
        <w:fldChar w:fldCharType="separate"/>
      </w:r>
      <w:r w:rsidR="00980EEE">
        <w:rPr>
          <w:sz w:val="20"/>
          <w:szCs w:val="20"/>
          <w:lang w:eastAsia="zh-CN"/>
        </w:rPr>
        <w:t>4.2.3</w:t>
      </w:r>
      <w:r w:rsidR="000E0EB9" w:rsidRPr="00CF1873">
        <w:rPr>
          <w:sz w:val="20"/>
          <w:szCs w:val="20"/>
          <w:lang w:eastAsia="zh-CN"/>
        </w:rPr>
        <w:fldChar w:fldCharType="end"/>
      </w:r>
      <w:r w:rsidR="000E0EB9" w:rsidRPr="00CF1873">
        <w:rPr>
          <w:sz w:val="20"/>
          <w:szCs w:val="20"/>
          <w:lang w:eastAsia="zh-CN"/>
        </w:rPr>
        <w:t>-1</w:t>
      </w:r>
      <w:r w:rsidR="000E0EB9">
        <w:rPr>
          <w:sz w:val="20"/>
          <w:szCs w:val="20"/>
          <w:lang w:eastAsia="zh-CN"/>
        </w:rPr>
        <w:t xml:space="preserve"> as the baseline for the discussion</w:t>
      </w:r>
      <w:r w:rsidR="002C49FA">
        <w:rPr>
          <w:sz w:val="20"/>
          <w:szCs w:val="20"/>
          <w:lang w:eastAsia="zh-CN"/>
        </w:rPr>
        <w:t>:</w:t>
      </w:r>
    </w:p>
    <w:p w14:paraId="38A318AF" w14:textId="77777777" w:rsidR="000B419D" w:rsidRDefault="000B419D" w:rsidP="00CF1873">
      <w:pPr>
        <w:spacing w:after="120" w:line="240" w:lineRule="auto"/>
        <w:ind w:left="0" w:firstLine="0"/>
        <w:rPr>
          <w:sz w:val="20"/>
          <w:szCs w:val="20"/>
          <w:lang w:eastAsia="zh-CN"/>
        </w:rPr>
      </w:pPr>
    </w:p>
    <w:p w14:paraId="7EDCC26A" w14:textId="1ED085C9" w:rsidR="002C49FA" w:rsidRPr="005C3804" w:rsidRDefault="000B419D" w:rsidP="00CF1873">
      <w:pPr>
        <w:spacing w:after="120" w:line="240" w:lineRule="auto"/>
        <w:ind w:left="0" w:firstLine="0"/>
        <w:rPr>
          <w:sz w:val="20"/>
          <w:lang w:eastAsia="zh-CN"/>
        </w:rPr>
      </w:pPr>
      <w:r w:rsidRPr="00A25755">
        <w:rPr>
          <w:rFonts w:eastAsia="MS Mincho"/>
          <w:b/>
          <w:i/>
          <w:iCs/>
          <w:lang w:val="en-GB" w:eastAsia="ja-JP"/>
        </w:rPr>
        <w:t>FL’s proposal</w:t>
      </w:r>
      <w:r w:rsidRPr="00A25755">
        <w:rPr>
          <w:rFonts w:eastAsia="MS Mincho"/>
          <w:i/>
          <w:iCs/>
          <w:lang w:val="en-GB" w:eastAsia="ja-JP"/>
        </w:rPr>
        <w:t>:</w:t>
      </w:r>
    </w:p>
    <w:p w14:paraId="139746AD" w14:textId="5827D66A" w:rsidR="00C04C67" w:rsidRDefault="00C04C67" w:rsidP="00C04C67">
      <w:pPr>
        <w:pStyle w:val="Heading4"/>
        <w:numPr>
          <w:ilvl w:val="0"/>
          <w:numId w:val="0"/>
        </w:numPr>
        <w:ind w:left="720" w:hanging="720"/>
        <w:rPr>
          <w:sz w:val="20"/>
          <w:szCs w:val="20"/>
          <w:lang w:val="en-GB" w:eastAsia="zh-CN"/>
        </w:rPr>
      </w:pPr>
      <w:r>
        <w:rPr>
          <w:sz w:val="20"/>
          <w:szCs w:val="20"/>
          <w:lang w:val="en-GB" w:eastAsia="zh-CN"/>
        </w:rPr>
        <w:t xml:space="preserve">Text </w:t>
      </w:r>
      <w:r w:rsidRPr="00832C55">
        <w:rPr>
          <w:rFonts w:hint="eastAsia"/>
          <w:sz w:val="20"/>
          <w:szCs w:val="20"/>
          <w:lang w:val="en-GB" w:eastAsia="zh-CN"/>
        </w:rPr>
        <w:t>P</w:t>
      </w:r>
      <w:r w:rsidRPr="00832C55">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_Ref96035942 \n \h </w:instrText>
      </w:r>
      <w:r>
        <w:rPr>
          <w:sz w:val="20"/>
          <w:szCs w:val="20"/>
          <w:lang w:val="en-GB" w:eastAsia="zh-CN"/>
        </w:rPr>
      </w:r>
      <w:r>
        <w:rPr>
          <w:sz w:val="20"/>
          <w:szCs w:val="20"/>
          <w:lang w:val="en-GB" w:eastAsia="zh-CN"/>
        </w:rPr>
        <w:fldChar w:fldCharType="separate"/>
      </w:r>
      <w:r w:rsidR="00980EEE">
        <w:rPr>
          <w:sz w:val="20"/>
          <w:szCs w:val="20"/>
          <w:lang w:val="en-GB" w:eastAsia="zh-CN"/>
        </w:rPr>
        <w:t>4.2.3.1</w:t>
      </w:r>
      <w:r>
        <w:rPr>
          <w:sz w:val="20"/>
          <w:szCs w:val="20"/>
          <w:lang w:val="en-GB" w:eastAsia="zh-CN"/>
        </w:rPr>
        <w:fldChar w:fldCharType="end"/>
      </w:r>
    </w:p>
    <w:tbl>
      <w:tblPr>
        <w:tblStyle w:val="TableGrid"/>
        <w:tblW w:w="0" w:type="auto"/>
        <w:tblInd w:w="85" w:type="dxa"/>
        <w:tblLook w:val="04A0" w:firstRow="1" w:lastRow="0" w:firstColumn="1" w:lastColumn="0" w:noHBand="0" w:noVBand="1"/>
      </w:tblPr>
      <w:tblGrid>
        <w:gridCol w:w="9222"/>
      </w:tblGrid>
      <w:tr w:rsidR="00BC049F" w14:paraId="7150BC1C" w14:textId="77777777" w:rsidTr="008A2D01">
        <w:tc>
          <w:tcPr>
            <w:tcW w:w="9222" w:type="dxa"/>
          </w:tcPr>
          <w:p w14:paraId="3A29B421" w14:textId="77777777" w:rsidR="00BC049F" w:rsidRPr="003E0ABE" w:rsidRDefault="00BC049F" w:rsidP="00F8232C">
            <w:pPr>
              <w:snapToGrid w:val="0"/>
              <w:spacing w:line="240" w:lineRule="auto"/>
              <w:ind w:left="0" w:firstLine="0"/>
              <w:rPr>
                <w:lang w:eastAsia="zh-CN"/>
              </w:rPr>
            </w:pPr>
            <w:r w:rsidRPr="003E0ABE">
              <w:rPr>
                <w:lang w:eastAsia="zh-CN"/>
              </w:rPr>
              <w:t>--------------------------------Text proposal to TS38.213 v17.0.0 Starts------------</w:t>
            </w:r>
            <w:r>
              <w:rPr>
                <w:lang w:eastAsia="zh-CN"/>
              </w:rPr>
              <w:t>----------------------------</w:t>
            </w:r>
          </w:p>
          <w:p w14:paraId="6CF016A6" w14:textId="77777777" w:rsidR="00BC049F" w:rsidRPr="003E0ABE" w:rsidRDefault="00BC049F" w:rsidP="00F8232C">
            <w:pPr>
              <w:snapToGrid w:val="0"/>
              <w:spacing w:line="240" w:lineRule="auto"/>
              <w:ind w:left="0" w:firstLine="0"/>
              <w:rPr>
                <w:rFonts w:ascii="Arial" w:hAnsi="Arial" w:cs="Arial"/>
                <w:sz w:val="36"/>
                <w:szCs w:val="36"/>
                <w:lang w:val="en-GB"/>
              </w:rPr>
            </w:pPr>
            <w:r w:rsidRPr="003E0ABE">
              <w:rPr>
                <w:rFonts w:ascii="Arial" w:hAnsi="Arial" w:cs="Arial"/>
                <w:sz w:val="36"/>
                <w:szCs w:val="36"/>
                <w:lang w:val="en-GB"/>
              </w:rPr>
              <w:t>18</w:t>
            </w:r>
            <w:r w:rsidRPr="003E0ABE">
              <w:rPr>
                <w:rFonts w:ascii="Arial" w:hAnsi="Arial" w:cs="Arial"/>
                <w:sz w:val="36"/>
                <w:szCs w:val="36"/>
                <w:lang w:val="en-GB"/>
              </w:rPr>
              <w:tab/>
              <w:t xml:space="preserve">  Multicast Broadcast Services</w:t>
            </w:r>
          </w:p>
          <w:p w14:paraId="51A1D524" w14:textId="77777777" w:rsidR="00BC049F" w:rsidRPr="003E0ABE" w:rsidRDefault="00BC049F" w:rsidP="00F8232C">
            <w:pPr>
              <w:snapToGrid w:val="0"/>
              <w:spacing w:line="240" w:lineRule="auto"/>
              <w:ind w:left="0" w:firstLine="0"/>
              <w:jc w:val="center"/>
              <w:rPr>
                <w:rFonts w:ascii="Arial" w:hAnsi="Arial" w:cs="Arial"/>
                <w:b/>
                <w:color w:val="FF0000"/>
                <w:sz w:val="28"/>
                <w:szCs w:val="28"/>
                <w:lang w:eastAsia="zh-CN"/>
              </w:rPr>
            </w:pPr>
            <w:r w:rsidRPr="003E0ABE">
              <w:rPr>
                <w:rFonts w:ascii="Arial" w:hAnsi="Arial" w:cs="Arial"/>
                <w:b/>
                <w:color w:val="FF0000"/>
                <w:sz w:val="28"/>
                <w:szCs w:val="28"/>
                <w:lang w:eastAsia="zh-CN"/>
              </w:rPr>
              <w:t>&lt; Unchanged parts are omitted &gt;</w:t>
            </w:r>
          </w:p>
          <w:p w14:paraId="487AA337" w14:textId="77777777" w:rsidR="00BC049F" w:rsidRPr="003E0ABE" w:rsidRDefault="00BC049F" w:rsidP="00F8232C">
            <w:pPr>
              <w:snapToGrid w:val="0"/>
              <w:spacing w:line="240" w:lineRule="auto"/>
              <w:ind w:left="0" w:firstLine="0"/>
              <w:rPr>
                <w:sz w:val="20"/>
                <w:szCs w:val="20"/>
              </w:rPr>
            </w:pPr>
            <w:ins w:id="223" w:author="Huawei" w:date="2022-02-08T14:41:00Z">
              <w:r w:rsidRPr="003E0ABE">
                <w:t>F</w:t>
              </w:r>
            </w:ins>
            <w:r w:rsidRPr="003E0ABE">
              <w:t>or the second HARQ-ACK reporting mode, if</w:t>
            </w:r>
            <w:del w:id="224" w:author="Huawei" w:date="2022-02-10T11:53:00Z">
              <w:r w:rsidRPr="003E0ABE">
                <w:delText xml:space="preserve"> a</w:delText>
              </w:r>
            </w:del>
            <w:ins w:id="225" w:author="Huawei" w:date="2022-02-08T14:38:00Z">
              <w:r w:rsidRPr="003E0ABE">
                <w:t xml:space="preserve"> the PUCCH </w:t>
              </w:r>
            </w:ins>
            <w:ins w:id="226" w:author="Huawei" w:date="2022-02-08T14:39:00Z">
              <w:r w:rsidRPr="003E0ABE">
                <w:t>resource</w:t>
              </w:r>
            </w:ins>
            <w:ins w:id="227" w:author="Huawei" w:date="2022-02-08T14:38:00Z">
              <w:r w:rsidRPr="003E0ABE">
                <w:t xml:space="preserve"> for </w:t>
              </w:r>
            </w:ins>
            <w:ins w:id="228" w:author="Huawei" w:date="2022-02-08T14:39:00Z">
              <w:r w:rsidRPr="003E0ABE">
                <w:t>HARQ-ACK information associated with multicast DCI formats</w:t>
              </w:r>
            </w:ins>
            <w:ins w:id="229" w:author="Huawei" w:date="2022-02-10T11:54:00Z">
              <w:r w:rsidRPr="003E0ABE">
                <w:t xml:space="preserve"> configured with the second HARQ-ACK reporting mode</w:t>
              </w:r>
            </w:ins>
            <w:ins w:id="230" w:author="Huawei" w:date="2022-02-08T14:39:00Z">
              <w:r w:rsidRPr="003E0ABE">
                <w:t xml:space="preserve"> </w:t>
              </w:r>
            </w:ins>
            <w:ins w:id="231" w:author="Huawei" w:date="2022-02-10T11:54:00Z">
              <w:r w:rsidRPr="003E0ABE">
                <w:t>overlaps</w:t>
              </w:r>
            </w:ins>
            <w:ins w:id="232" w:author="Huawei" w:date="2022-02-08T14:40:00Z">
              <w:r w:rsidRPr="003E0ABE">
                <w:t xml:space="preserve"> in time domain with </w:t>
              </w:r>
            </w:ins>
            <w:ins w:id="233" w:author="Huawei" w:date="2022-02-08T15:07:00Z">
              <w:r w:rsidRPr="003E0ABE">
                <w:t>another</w:t>
              </w:r>
            </w:ins>
            <w:ins w:id="234" w:author="Huawei" w:date="2022-02-08T14:40:00Z">
              <w:r w:rsidRPr="003E0ABE">
                <w:t xml:space="preserve"> PUCCH resource </w:t>
              </w:r>
            </w:ins>
            <w:ins w:id="235" w:author="Huawei" w:date="2022-02-08T14:41:00Z">
              <w:r w:rsidRPr="003E0ABE">
                <w:t xml:space="preserve">for HARQ-ACK information associated with multicast DCI formats configured with the first HARQ-ACK reporting mode, </w:t>
              </w:r>
            </w:ins>
            <w:ins w:id="236" w:author="Huawei" w:date="2022-02-08T14:43:00Z">
              <w:r w:rsidRPr="003E0ABE">
                <w:t xml:space="preserve">or with the PUCCH resource associated with </w:t>
              </w:r>
            </w:ins>
            <w:ins w:id="237" w:author="Huawei" w:date="2022-02-08T14:42:00Z">
              <w:r w:rsidRPr="003E0ABE">
                <w:t xml:space="preserve">unicast DCI formats, </w:t>
              </w:r>
            </w:ins>
            <w:ins w:id="238" w:author="Huawei" w:date="2022-02-08T14:41:00Z">
              <w:r w:rsidRPr="003E0ABE">
                <w:t xml:space="preserve">or </w:t>
              </w:r>
            </w:ins>
            <w:ins w:id="239" w:author="Huawei" w:date="2022-02-08T14:44:00Z">
              <w:r w:rsidRPr="003E0ABE">
                <w:t xml:space="preserve">with the PUCCH resource associated with </w:t>
              </w:r>
            </w:ins>
            <w:ins w:id="240" w:author="Huawei" w:date="2022-02-08T14:42:00Z">
              <w:r w:rsidRPr="003E0ABE">
                <w:t>P/SP-CSI, or</w:t>
              </w:r>
            </w:ins>
            <w:ins w:id="241" w:author="Huawei" w:date="2022-02-08T14:44:00Z">
              <w:r w:rsidRPr="003E0ABE">
                <w:t xml:space="preserve"> with </w:t>
              </w:r>
            </w:ins>
            <w:ins w:id="242" w:author="Huawei" w:date="2022-02-08T14:42:00Z">
              <w:r w:rsidRPr="003E0ABE">
                <w:t>a PUSCH</w:t>
              </w:r>
            </w:ins>
            <w:ins w:id="243" w:author="Huawei" w:date="2022-02-08T14:44:00Z">
              <w:r w:rsidRPr="003E0ABE">
                <w:t xml:space="preserve"> transmission, </w:t>
              </w:r>
            </w:ins>
            <w:r w:rsidRPr="003E0ABE">
              <w:t xml:space="preserve"> </w:t>
            </w:r>
            <w:ins w:id="244" w:author="Huawei" w:date="2022-02-08T14:33:00Z">
              <w:r w:rsidRPr="003E0ABE">
                <w:t>the</w:t>
              </w:r>
            </w:ins>
            <w:ins w:id="245" w:author="Huawei" w:date="2022-02-10T12:26:00Z">
              <w:r w:rsidRPr="003E0ABE">
                <w:t>n the</w:t>
              </w:r>
            </w:ins>
            <w:ins w:id="246" w:author="Huawei" w:date="2022-02-08T14:33:00Z">
              <w:r w:rsidRPr="003E0ABE">
                <w:t xml:space="preserve"> </w:t>
              </w:r>
            </w:ins>
            <w:r w:rsidRPr="003E0ABE">
              <w:t xml:space="preserve">UE </w:t>
            </w:r>
            <w:del w:id="247" w:author="Huawei" w:date="2022-02-10T12:26:00Z">
              <w:r w:rsidRPr="003E0ABE">
                <w:delText xml:space="preserve">would </w:delText>
              </w:r>
            </w:del>
            <w:r w:rsidRPr="003E0ABE">
              <w:t>multiplex</w:t>
            </w:r>
            <w:ins w:id="248" w:author="Huawei" w:date="2022-02-10T12:26:00Z">
              <w:r w:rsidRPr="003E0ABE">
                <w:t>e</w:t>
              </w:r>
            </w:ins>
            <w:ins w:id="249" w:author="Huawei" w:date="2022-02-10T12:27:00Z">
              <w:r w:rsidRPr="003E0ABE">
                <w:t>s</w:t>
              </w:r>
            </w:ins>
            <w:r w:rsidRPr="003E0ABE">
              <w:t xml:space="preserve"> HARQ-ACK information associated with multicast DCI formats and HARQ-ACK information associated with unicast DCI formats in a PUCCH, or with P/SP-CSI in a PUCCH, or in a PUSCH, </w:t>
            </w:r>
            <w:ins w:id="250" w:author="Huawei" w:date="2022-02-10T12:27:00Z">
              <w:r w:rsidRPr="003E0ABE">
                <w:t xml:space="preserve"> and </w:t>
              </w:r>
            </w:ins>
            <w:r w:rsidRPr="003E0ABE">
              <w:t>the UE provides HARQ-ACK information according to the first HARQ-ACK reporting mode</w:t>
            </w:r>
            <w:ins w:id="251" w:author="Huawei" w:date="2022-02-10T12:27:00Z">
              <w:r w:rsidRPr="003E0ABE">
                <w:t xml:space="preserve"> for all multicast DCI formats</w:t>
              </w:r>
            </w:ins>
            <w:r w:rsidRPr="003E0ABE">
              <w:t xml:space="preserve">. </w:t>
            </w:r>
          </w:p>
          <w:p w14:paraId="23D4465B" w14:textId="77777777" w:rsidR="00BC049F" w:rsidRPr="003E0ABE" w:rsidRDefault="00BC049F" w:rsidP="00F8232C">
            <w:pPr>
              <w:snapToGrid w:val="0"/>
              <w:spacing w:line="240" w:lineRule="auto"/>
              <w:ind w:left="0" w:firstLine="0"/>
              <w:jc w:val="center"/>
              <w:rPr>
                <w:lang w:eastAsia="zh-CN"/>
              </w:rPr>
            </w:pPr>
            <w:r w:rsidRPr="003E0ABE">
              <w:rPr>
                <w:rFonts w:ascii="Arial" w:hAnsi="Arial" w:cs="Arial"/>
                <w:b/>
                <w:color w:val="FF0000"/>
                <w:sz w:val="28"/>
                <w:szCs w:val="28"/>
                <w:lang w:eastAsia="zh-CN"/>
              </w:rPr>
              <w:t>&lt; Unchanged parts are omitted &gt;</w:t>
            </w:r>
          </w:p>
          <w:p w14:paraId="219BCE94" w14:textId="77777777" w:rsidR="00BC049F" w:rsidRPr="003E0ABE" w:rsidRDefault="00BC049F" w:rsidP="00F8232C">
            <w:pPr>
              <w:snapToGrid w:val="0"/>
              <w:spacing w:line="240" w:lineRule="auto"/>
              <w:ind w:left="0" w:firstLine="0"/>
              <w:rPr>
                <w:lang w:eastAsia="zh-CN"/>
              </w:rPr>
            </w:pPr>
            <w:r w:rsidRPr="003E0ABE">
              <w:rPr>
                <w:lang w:eastAsia="zh-CN"/>
              </w:rPr>
              <w:t>--------------------------------Text proposal to TS38.213 v17.0.0 Ends----------------------------------------</w:t>
            </w:r>
            <w:r>
              <w:rPr>
                <w:lang w:eastAsia="zh-CN"/>
              </w:rPr>
              <w:t>-</w:t>
            </w:r>
          </w:p>
        </w:tc>
      </w:tr>
    </w:tbl>
    <w:p w14:paraId="721C752F" w14:textId="77777777" w:rsidR="00C04C67" w:rsidRPr="00BC049F" w:rsidRDefault="00C04C67" w:rsidP="00C04C67">
      <w:pPr>
        <w:rPr>
          <w:lang w:eastAsia="zh-CN"/>
        </w:rPr>
      </w:pPr>
    </w:p>
    <w:p w14:paraId="0ABC43D9" w14:textId="3C096B58" w:rsidR="00F4019D" w:rsidRPr="00CB64C6" w:rsidRDefault="00F4019D" w:rsidP="00A52FBB">
      <w:pPr>
        <w:ind w:left="0" w:firstLine="0"/>
        <w:rPr>
          <w:rFonts w:eastAsia="MS Mincho"/>
          <w:i/>
          <w:iCs/>
          <w:color w:val="D9D9D9" w:themeColor="background1" w:themeShade="D9"/>
          <w:lang w:val="en-GB" w:eastAsia="ja-JP"/>
        </w:rPr>
      </w:pPr>
    </w:p>
    <w:p w14:paraId="043647EA" w14:textId="38A9BAAC" w:rsidR="007F11A2" w:rsidRPr="00AA40DA" w:rsidRDefault="007F11A2" w:rsidP="007F11A2">
      <w:pPr>
        <w:rPr>
          <w:rFonts w:eastAsia="MS Mincho"/>
          <w:i/>
          <w:iCs/>
          <w:lang w:val="en-GB" w:eastAsia="ja-JP"/>
        </w:rPr>
      </w:pPr>
      <w:r w:rsidRPr="00AA40DA">
        <w:rPr>
          <w:rFonts w:eastAsia="MS Mincho"/>
          <w:b/>
          <w:i/>
          <w:iCs/>
          <w:lang w:val="en-GB" w:eastAsia="ja-JP"/>
        </w:rPr>
        <w:t>Collect views</w:t>
      </w:r>
      <w:r w:rsidR="00BD77DC" w:rsidRPr="00AA40DA">
        <w:rPr>
          <w:rFonts w:eastAsia="MS Mincho"/>
          <w:b/>
          <w:i/>
          <w:iCs/>
          <w:lang w:val="en-GB" w:eastAsia="ja-JP"/>
        </w:rPr>
        <w:t>/concerns</w:t>
      </w:r>
      <w:r w:rsidRPr="00AA40DA">
        <w:rPr>
          <w:rFonts w:eastAsia="MS Mincho"/>
          <w:i/>
          <w:iCs/>
          <w:lang w:val="en-GB" w:eastAsia="ja-JP"/>
        </w:rPr>
        <w:t>:</w:t>
      </w:r>
    </w:p>
    <w:tbl>
      <w:tblPr>
        <w:tblStyle w:val="TableGrid"/>
        <w:tblW w:w="9356" w:type="dxa"/>
        <w:jc w:val="center"/>
        <w:tblLayout w:type="fixed"/>
        <w:tblLook w:val="04A0" w:firstRow="1" w:lastRow="0" w:firstColumn="1" w:lastColumn="0" w:noHBand="0" w:noVBand="1"/>
      </w:tblPr>
      <w:tblGrid>
        <w:gridCol w:w="1555"/>
        <w:gridCol w:w="7801"/>
      </w:tblGrid>
      <w:tr w:rsidR="00AA40DA" w:rsidRPr="00AA40DA" w14:paraId="54DE77E8" w14:textId="77777777" w:rsidTr="009C57F5">
        <w:trPr>
          <w:trHeight w:val="253"/>
          <w:jc w:val="center"/>
        </w:trPr>
        <w:tc>
          <w:tcPr>
            <w:tcW w:w="1555" w:type="dxa"/>
          </w:tcPr>
          <w:p w14:paraId="31719481" w14:textId="77777777" w:rsidR="007F11A2" w:rsidRPr="00AA40DA" w:rsidRDefault="007F11A2" w:rsidP="007F11A2">
            <w:pPr>
              <w:rPr>
                <w:rFonts w:eastAsia="MS Mincho"/>
                <w:sz w:val="16"/>
                <w:lang w:eastAsia="ja-JP"/>
              </w:rPr>
            </w:pPr>
            <w:r w:rsidRPr="00AA40DA">
              <w:rPr>
                <w:rFonts w:eastAsia="MS Mincho"/>
                <w:sz w:val="16"/>
                <w:lang w:eastAsia="ja-JP"/>
              </w:rPr>
              <w:t>Company</w:t>
            </w:r>
          </w:p>
        </w:tc>
        <w:tc>
          <w:tcPr>
            <w:tcW w:w="7801" w:type="dxa"/>
          </w:tcPr>
          <w:p w14:paraId="6D5AF10D" w14:textId="77777777" w:rsidR="007F11A2" w:rsidRPr="00AA40DA" w:rsidRDefault="007F11A2" w:rsidP="007F11A2">
            <w:pPr>
              <w:rPr>
                <w:rFonts w:eastAsia="MS Mincho"/>
                <w:sz w:val="16"/>
                <w:lang w:eastAsia="ja-JP"/>
              </w:rPr>
            </w:pPr>
            <w:r w:rsidRPr="00AA40DA">
              <w:rPr>
                <w:rFonts w:eastAsia="MS Mincho"/>
                <w:sz w:val="16"/>
                <w:lang w:eastAsia="ja-JP"/>
              </w:rPr>
              <w:t xml:space="preserve">Comments </w:t>
            </w:r>
          </w:p>
        </w:tc>
      </w:tr>
      <w:tr w:rsidR="00D654AD" w:rsidRPr="00AA40DA" w14:paraId="23586942" w14:textId="77777777" w:rsidTr="009C57F5">
        <w:trPr>
          <w:trHeight w:val="253"/>
          <w:jc w:val="center"/>
        </w:trPr>
        <w:tc>
          <w:tcPr>
            <w:tcW w:w="1555" w:type="dxa"/>
          </w:tcPr>
          <w:p w14:paraId="05E3236B" w14:textId="11ED0347" w:rsidR="00D654AD" w:rsidRPr="00AA40DA" w:rsidRDefault="00D654AD" w:rsidP="00D654AD">
            <w:pPr>
              <w:rPr>
                <w:rFonts w:eastAsia="MS Mincho"/>
                <w:sz w:val="16"/>
                <w:lang w:eastAsia="ja-JP"/>
              </w:rPr>
            </w:pPr>
            <w:r>
              <w:rPr>
                <w:rFonts w:eastAsiaTheme="minorEastAsia" w:hint="eastAsia"/>
                <w:sz w:val="16"/>
                <w:lang w:eastAsia="zh-CN"/>
              </w:rPr>
              <w:t>v</w:t>
            </w:r>
            <w:r>
              <w:rPr>
                <w:rFonts w:eastAsiaTheme="minorEastAsia"/>
                <w:sz w:val="16"/>
                <w:lang w:eastAsia="zh-CN"/>
              </w:rPr>
              <w:t>ivo</w:t>
            </w:r>
          </w:p>
        </w:tc>
        <w:tc>
          <w:tcPr>
            <w:tcW w:w="7801" w:type="dxa"/>
          </w:tcPr>
          <w:p w14:paraId="75D26422" w14:textId="4CA36487" w:rsidR="00D654AD" w:rsidRPr="00AA40DA" w:rsidRDefault="00D654AD" w:rsidP="00D654AD">
            <w:pPr>
              <w:rPr>
                <w:rFonts w:eastAsia="MS Mincho"/>
                <w:sz w:val="16"/>
                <w:lang w:eastAsia="ja-JP"/>
              </w:rPr>
            </w:pPr>
            <w:r>
              <w:rPr>
                <w:rFonts w:eastAsiaTheme="minorEastAsia"/>
                <w:sz w:val="16"/>
                <w:lang w:eastAsia="zh-CN"/>
              </w:rPr>
              <w:t xml:space="preserve">Until now, we still don’t support two non-overlapping PUCCHs respectively for unicast HARQ-ACK and multicast HARQ-ACK with the same priority in a slot. So, we think UE does not need to judge whether the PUCCH resources are overlapped or not, once the HARQ-ACK/NACK only for unicast and multicast with the same priority are </w:t>
            </w:r>
            <w:r>
              <w:rPr>
                <w:rFonts w:eastAsiaTheme="minorEastAsia"/>
                <w:sz w:val="16"/>
                <w:lang w:eastAsia="zh-CN"/>
              </w:rPr>
              <w:lastRenderedPageBreak/>
              <w:t>available in the slot, UE will multiplex these into one PUCCH.</w:t>
            </w:r>
          </w:p>
        </w:tc>
      </w:tr>
      <w:tr w:rsidR="00CA0D5B" w:rsidRPr="00AA40DA" w14:paraId="7FC3AC4C" w14:textId="77777777" w:rsidTr="009C57F5">
        <w:trPr>
          <w:trHeight w:val="253"/>
          <w:jc w:val="center"/>
        </w:trPr>
        <w:tc>
          <w:tcPr>
            <w:tcW w:w="1555" w:type="dxa"/>
          </w:tcPr>
          <w:p w14:paraId="10F3C1C4" w14:textId="0B4E2BDD" w:rsidR="00CA0D5B" w:rsidRDefault="00CA0D5B" w:rsidP="00CA0D5B">
            <w:pPr>
              <w:rPr>
                <w:rFonts w:eastAsiaTheme="minorEastAsia"/>
                <w:sz w:val="16"/>
                <w:lang w:eastAsia="zh-CN"/>
              </w:rPr>
            </w:pPr>
            <w:r>
              <w:rPr>
                <w:rFonts w:eastAsia="MS Mincho"/>
                <w:sz w:val="16"/>
                <w:szCs w:val="16"/>
                <w:lang w:eastAsia="ja-JP"/>
              </w:rPr>
              <w:lastRenderedPageBreak/>
              <w:t>Lenovo, Motorola Mobility</w:t>
            </w:r>
          </w:p>
        </w:tc>
        <w:tc>
          <w:tcPr>
            <w:tcW w:w="7801" w:type="dxa"/>
          </w:tcPr>
          <w:p w14:paraId="725D48ED" w14:textId="50F5860B" w:rsidR="00CA0D5B" w:rsidRDefault="00CA0D5B" w:rsidP="00CA0D5B">
            <w:pPr>
              <w:rPr>
                <w:rFonts w:eastAsiaTheme="minorEastAsia"/>
                <w:sz w:val="16"/>
                <w:lang w:eastAsia="zh-CN"/>
              </w:rPr>
            </w:pPr>
            <w:r>
              <w:rPr>
                <w:rFonts w:eastAsia="MS Mincho"/>
                <w:sz w:val="16"/>
                <w:lang w:eastAsia="ja-JP"/>
              </w:rPr>
              <w:t>It seems the TP is related to above three proposals. Maybe we need wait for the outcome of three proposals firstly.</w:t>
            </w:r>
          </w:p>
        </w:tc>
      </w:tr>
      <w:tr w:rsidR="007F0191" w:rsidRPr="00AA40DA" w14:paraId="5892B5D1" w14:textId="77777777" w:rsidTr="009C57F5">
        <w:trPr>
          <w:trHeight w:val="253"/>
          <w:jc w:val="center"/>
        </w:trPr>
        <w:tc>
          <w:tcPr>
            <w:tcW w:w="1555" w:type="dxa"/>
          </w:tcPr>
          <w:p w14:paraId="2DC34C78" w14:textId="6600303B" w:rsidR="007F0191" w:rsidRDefault="007F0191" w:rsidP="007F0191">
            <w:pPr>
              <w:rPr>
                <w:rFonts w:eastAsia="MS Mincho"/>
                <w:sz w:val="16"/>
                <w:szCs w:val="16"/>
                <w:lang w:eastAsia="ja-JP"/>
              </w:rPr>
            </w:pPr>
            <w:r>
              <w:rPr>
                <w:rFonts w:eastAsia="MS Mincho"/>
                <w:sz w:val="16"/>
                <w:szCs w:val="16"/>
                <w:lang w:eastAsia="ja-JP"/>
              </w:rPr>
              <w:t>Samsung</w:t>
            </w:r>
          </w:p>
        </w:tc>
        <w:tc>
          <w:tcPr>
            <w:tcW w:w="7801" w:type="dxa"/>
          </w:tcPr>
          <w:p w14:paraId="304726AC" w14:textId="77777777" w:rsidR="007F0191" w:rsidRDefault="007F0191" w:rsidP="007F0191">
            <w:pPr>
              <w:ind w:left="0" w:firstLine="0"/>
              <w:rPr>
                <w:rFonts w:eastAsia="MS Mincho"/>
                <w:sz w:val="16"/>
                <w:lang w:eastAsia="ja-JP"/>
              </w:rPr>
            </w:pPr>
            <w:r>
              <w:rPr>
                <w:rFonts w:eastAsia="MS Mincho"/>
                <w:sz w:val="16"/>
                <w:lang w:eastAsia="ja-JP"/>
              </w:rPr>
              <w:t xml:space="preserve">It is unclear what requires further clarification in the current text. </w:t>
            </w:r>
          </w:p>
          <w:p w14:paraId="3859655F" w14:textId="34A359CB" w:rsidR="007F0191" w:rsidRDefault="007F0191" w:rsidP="007F0191">
            <w:pPr>
              <w:ind w:left="0" w:firstLine="0"/>
              <w:rPr>
                <w:rFonts w:eastAsia="MS Mincho"/>
                <w:sz w:val="16"/>
                <w:lang w:eastAsia="ja-JP"/>
              </w:rPr>
            </w:pPr>
            <w:r>
              <w:rPr>
                <w:rFonts w:eastAsia="MS Mincho"/>
                <w:sz w:val="16"/>
                <w:lang w:eastAsia="ja-JP"/>
              </w:rPr>
              <w:t xml:space="preserve">The UE multiplexing conditions/procedures are described in clauses 9 and 9.2.5. The TP can be revisited after additional text is included related to NACK-only agreements. </w:t>
            </w:r>
          </w:p>
        </w:tc>
      </w:tr>
    </w:tbl>
    <w:p w14:paraId="05673B75" w14:textId="20F9B7EB" w:rsidR="00CE1A39" w:rsidRPr="00AA40DA" w:rsidRDefault="00CE1A39" w:rsidP="00303909">
      <w:pPr>
        <w:ind w:left="0" w:firstLine="0"/>
        <w:rPr>
          <w:rFonts w:eastAsia="MS Mincho"/>
          <w:sz w:val="20"/>
          <w:lang w:eastAsia="ja-JP"/>
        </w:rPr>
      </w:pPr>
    </w:p>
    <w:p w14:paraId="3A4556FF" w14:textId="77777777" w:rsidR="0062084C" w:rsidRDefault="0062084C" w:rsidP="0062084C">
      <w:pPr>
        <w:pStyle w:val="Heading4"/>
        <w:rPr>
          <w:lang w:eastAsia="zh-CN"/>
        </w:rPr>
      </w:pPr>
      <w:bookmarkStart w:id="252" w:name="_Ref96524638"/>
      <w:r>
        <w:rPr>
          <w:lang w:eastAsia="zh-CN"/>
        </w:rPr>
        <w:t>Round-2 (NEW)</w:t>
      </w:r>
      <w:bookmarkEnd w:id="252"/>
    </w:p>
    <w:p w14:paraId="11273527" w14:textId="77777777" w:rsidR="0062084C" w:rsidRPr="005C3804" w:rsidRDefault="0062084C" w:rsidP="0062084C">
      <w:pPr>
        <w:spacing w:after="120" w:line="240" w:lineRule="auto"/>
        <w:ind w:left="0" w:firstLine="0"/>
        <w:rPr>
          <w:sz w:val="20"/>
          <w:lang w:eastAsia="zh-CN"/>
        </w:rPr>
      </w:pPr>
      <w:r w:rsidRPr="00A25755">
        <w:rPr>
          <w:rFonts w:eastAsia="MS Mincho"/>
          <w:b/>
          <w:i/>
          <w:iCs/>
          <w:lang w:val="en-GB" w:eastAsia="ja-JP"/>
        </w:rPr>
        <w:t>FL’s proposal</w:t>
      </w:r>
      <w:r w:rsidRPr="00A25755">
        <w:rPr>
          <w:rFonts w:eastAsia="MS Mincho"/>
          <w:i/>
          <w:iCs/>
          <w:lang w:val="en-GB" w:eastAsia="ja-JP"/>
        </w:rPr>
        <w:t>:</w:t>
      </w:r>
    </w:p>
    <w:p w14:paraId="282EDBB5" w14:textId="77777777" w:rsidR="0062084C" w:rsidRDefault="0062084C" w:rsidP="0062084C">
      <w:pPr>
        <w:pStyle w:val="Heading4"/>
        <w:numPr>
          <w:ilvl w:val="0"/>
          <w:numId w:val="0"/>
        </w:numPr>
        <w:ind w:left="720" w:hanging="720"/>
        <w:rPr>
          <w:sz w:val="20"/>
          <w:szCs w:val="20"/>
          <w:lang w:val="en-GB" w:eastAsia="zh-CN"/>
        </w:rPr>
      </w:pPr>
      <w:r>
        <w:rPr>
          <w:sz w:val="20"/>
          <w:szCs w:val="20"/>
          <w:lang w:val="en-GB" w:eastAsia="zh-CN"/>
        </w:rPr>
        <w:t xml:space="preserve">Text </w:t>
      </w:r>
      <w:r w:rsidRPr="00832C55">
        <w:rPr>
          <w:rFonts w:hint="eastAsia"/>
          <w:sz w:val="20"/>
          <w:szCs w:val="20"/>
          <w:lang w:val="en-GB" w:eastAsia="zh-CN"/>
        </w:rPr>
        <w:t>P</w:t>
      </w:r>
      <w:r w:rsidRPr="00832C55">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_Ref96524638 \n \h </w:instrText>
      </w:r>
      <w:r>
        <w:rPr>
          <w:sz w:val="20"/>
          <w:szCs w:val="20"/>
          <w:lang w:val="en-GB" w:eastAsia="zh-CN"/>
        </w:rPr>
      </w:r>
      <w:r>
        <w:rPr>
          <w:sz w:val="20"/>
          <w:szCs w:val="20"/>
          <w:lang w:val="en-GB" w:eastAsia="zh-CN"/>
        </w:rPr>
        <w:fldChar w:fldCharType="separate"/>
      </w:r>
      <w:r>
        <w:rPr>
          <w:sz w:val="20"/>
          <w:szCs w:val="20"/>
          <w:lang w:val="en-GB" w:eastAsia="zh-CN"/>
        </w:rPr>
        <w:t>4.2.3.2</w:t>
      </w:r>
      <w:r>
        <w:rPr>
          <w:sz w:val="20"/>
          <w:szCs w:val="20"/>
          <w:lang w:val="en-GB" w:eastAsia="zh-CN"/>
        </w:rPr>
        <w:fldChar w:fldCharType="end"/>
      </w:r>
      <w:r>
        <w:rPr>
          <w:sz w:val="20"/>
          <w:szCs w:val="20"/>
          <w:lang w:val="en-GB" w:eastAsia="zh-CN"/>
        </w:rPr>
        <w:t xml:space="preserve"> (unchanged)</w:t>
      </w:r>
    </w:p>
    <w:tbl>
      <w:tblPr>
        <w:tblStyle w:val="TableGrid"/>
        <w:tblW w:w="0" w:type="auto"/>
        <w:tblInd w:w="85" w:type="dxa"/>
        <w:tblLook w:val="04A0" w:firstRow="1" w:lastRow="0" w:firstColumn="1" w:lastColumn="0" w:noHBand="0" w:noVBand="1"/>
      </w:tblPr>
      <w:tblGrid>
        <w:gridCol w:w="9222"/>
      </w:tblGrid>
      <w:tr w:rsidR="0062084C" w14:paraId="4908F7B0" w14:textId="77777777" w:rsidTr="00953D20">
        <w:tc>
          <w:tcPr>
            <w:tcW w:w="9222" w:type="dxa"/>
          </w:tcPr>
          <w:p w14:paraId="28AF6D9F" w14:textId="77777777" w:rsidR="0062084C" w:rsidRPr="003E0ABE" w:rsidRDefault="0062084C" w:rsidP="00953D20">
            <w:pPr>
              <w:snapToGrid w:val="0"/>
              <w:spacing w:line="240" w:lineRule="auto"/>
              <w:ind w:left="0" w:firstLine="0"/>
              <w:rPr>
                <w:lang w:eastAsia="zh-CN"/>
              </w:rPr>
            </w:pPr>
            <w:r w:rsidRPr="003E0ABE">
              <w:rPr>
                <w:lang w:eastAsia="zh-CN"/>
              </w:rPr>
              <w:t>--------------------------------Text proposal to TS38.213 v17.0.0 Starts------------</w:t>
            </w:r>
            <w:r>
              <w:rPr>
                <w:lang w:eastAsia="zh-CN"/>
              </w:rPr>
              <w:t>----------------------------</w:t>
            </w:r>
          </w:p>
          <w:p w14:paraId="6D0D2F72" w14:textId="77777777" w:rsidR="0062084C" w:rsidRPr="003E0ABE" w:rsidRDefault="0062084C" w:rsidP="00953D20">
            <w:pPr>
              <w:snapToGrid w:val="0"/>
              <w:spacing w:line="240" w:lineRule="auto"/>
              <w:ind w:left="0" w:firstLine="0"/>
              <w:rPr>
                <w:rFonts w:ascii="Arial" w:hAnsi="Arial" w:cs="Arial"/>
                <w:sz w:val="36"/>
                <w:szCs w:val="36"/>
                <w:lang w:val="en-GB"/>
              </w:rPr>
            </w:pPr>
            <w:r w:rsidRPr="003E0ABE">
              <w:rPr>
                <w:rFonts w:ascii="Arial" w:hAnsi="Arial" w:cs="Arial"/>
                <w:sz w:val="36"/>
                <w:szCs w:val="36"/>
                <w:lang w:val="en-GB"/>
              </w:rPr>
              <w:t>18</w:t>
            </w:r>
            <w:r w:rsidRPr="003E0ABE">
              <w:rPr>
                <w:rFonts w:ascii="Arial" w:hAnsi="Arial" w:cs="Arial"/>
                <w:sz w:val="36"/>
                <w:szCs w:val="36"/>
                <w:lang w:val="en-GB"/>
              </w:rPr>
              <w:tab/>
              <w:t xml:space="preserve">  Multicast Broadcast Services</w:t>
            </w:r>
          </w:p>
          <w:p w14:paraId="2DE21B95" w14:textId="77777777" w:rsidR="0062084C" w:rsidRPr="003E0ABE" w:rsidRDefault="0062084C" w:rsidP="00953D20">
            <w:pPr>
              <w:snapToGrid w:val="0"/>
              <w:spacing w:line="240" w:lineRule="auto"/>
              <w:ind w:left="0" w:firstLine="0"/>
              <w:jc w:val="center"/>
              <w:rPr>
                <w:rFonts w:ascii="Arial" w:hAnsi="Arial" w:cs="Arial"/>
                <w:b/>
                <w:color w:val="FF0000"/>
                <w:sz w:val="28"/>
                <w:szCs w:val="28"/>
                <w:lang w:eastAsia="zh-CN"/>
              </w:rPr>
            </w:pPr>
            <w:r w:rsidRPr="003E0ABE">
              <w:rPr>
                <w:rFonts w:ascii="Arial" w:hAnsi="Arial" w:cs="Arial"/>
                <w:b/>
                <w:color w:val="FF0000"/>
                <w:sz w:val="28"/>
                <w:szCs w:val="28"/>
                <w:lang w:eastAsia="zh-CN"/>
              </w:rPr>
              <w:t>&lt; Unchanged parts are omitted &gt;</w:t>
            </w:r>
          </w:p>
          <w:p w14:paraId="5648DDA6" w14:textId="77777777" w:rsidR="0062084C" w:rsidRPr="003E0ABE" w:rsidRDefault="0062084C" w:rsidP="00953D20">
            <w:pPr>
              <w:snapToGrid w:val="0"/>
              <w:spacing w:line="240" w:lineRule="auto"/>
              <w:ind w:left="0" w:firstLine="0"/>
              <w:rPr>
                <w:sz w:val="20"/>
                <w:szCs w:val="20"/>
              </w:rPr>
            </w:pPr>
            <w:ins w:id="253" w:author="Huawei" w:date="2022-02-08T14:41:00Z">
              <w:r w:rsidRPr="003E0ABE">
                <w:t>F</w:t>
              </w:r>
            </w:ins>
            <w:r w:rsidRPr="003E0ABE">
              <w:t>or the second HARQ-ACK reporting mode, if</w:t>
            </w:r>
            <w:del w:id="254" w:author="Huawei" w:date="2022-02-10T11:53:00Z">
              <w:r w:rsidRPr="003E0ABE">
                <w:delText xml:space="preserve"> a</w:delText>
              </w:r>
            </w:del>
            <w:ins w:id="255" w:author="Huawei" w:date="2022-02-08T14:38:00Z">
              <w:r w:rsidRPr="003E0ABE">
                <w:t xml:space="preserve"> the PUCCH </w:t>
              </w:r>
            </w:ins>
            <w:ins w:id="256" w:author="Huawei" w:date="2022-02-08T14:39:00Z">
              <w:r w:rsidRPr="003E0ABE">
                <w:t>resource</w:t>
              </w:r>
            </w:ins>
            <w:ins w:id="257" w:author="Huawei" w:date="2022-02-08T14:38:00Z">
              <w:r w:rsidRPr="003E0ABE">
                <w:t xml:space="preserve"> for </w:t>
              </w:r>
            </w:ins>
            <w:ins w:id="258" w:author="Huawei" w:date="2022-02-08T14:39:00Z">
              <w:r w:rsidRPr="003E0ABE">
                <w:t>HARQ-ACK information associated with multicast DCI formats</w:t>
              </w:r>
            </w:ins>
            <w:ins w:id="259" w:author="Huawei" w:date="2022-02-10T11:54:00Z">
              <w:r w:rsidRPr="003E0ABE">
                <w:t xml:space="preserve"> configured with the second HARQ-ACK reporting mode</w:t>
              </w:r>
            </w:ins>
            <w:ins w:id="260" w:author="Huawei" w:date="2022-02-08T14:39:00Z">
              <w:r w:rsidRPr="003E0ABE">
                <w:t xml:space="preserve"> </w:t>
              </w:r>
            </w:ins>
            <w:ins w:id="261" w:author="Huawei" w:date="2022-02-10T11:54:00Z">
              <w:r w:rsidRPr="003E0ABE">
                <w:t>overlaps</w:t>
              </w:r>
            </w:ins>
            <w:ins w:id="262" w:author="Huawei" w:date="2022-02-08T14:40:00Z">
              <w:r w:rsidRPr="003E0ABE">
                <w:t xml:space="preserve"> in time domain with </w:t>
              </w:r>
            </w:ins>
            <w:ins w:id="263" w:author="Huawei" w:date="2022-02-08T15:07:00Z">
              <w:r w:rsidRPr="003E0ABE">
                <w:t>another</w:t>
              </w:r>
            </w:ins>
            <w:ins w:id="264" w:author="Huawei" w:date="2022-02-08T14:40:00Z">
              <w:r w:rsidRPr="003E0ABE">
                <w:t xml:space="preserve"> PUCCH resource </w:t>
              </w:r>
            </w:ins>
            <w:ins w:id="265" w:author="Huawei" w:date="2022-02-08T14:41:00Z">
              <w:r w:rsidRPr="003E0ABE">
                <w:t xml:space="preserve">for HARQ-ACK information associated with multicast DCI formats configured with the first HARQ-ACK reporting mode, </w:t>
              </w:r>
            </w:ins>
            <w:ins w:id="266" w:author="Huawei" w:date="2022-02-08T14:43:00Z">
              <w:r w:rsidRPr="003E0ABE">
                <w:t xml:space="preserve">or with the PUCCH resource associated with </w:t>
              </w:r>
            </w:ins>
            <w:ins w:id="267" w:author="Huawei" w:date="2022-02-08T14:42:00Z">
              <w:r w:rsidRPr="003E0ABE">
                <w:t xml:space="preserve">unicast DCI formats, </w:t>
              </w:r>
            </w:ins>
            <w:ins w:id="268" w:author="Huawei" w:date="2022-02-08T14:41:00Z">
              <w:r w:rsidRPr="003E0ABE">
                <w:t xml:space="preserve">or </w:t>
              </w:r>
            </w:ins>
            <w:ins w:id="269" w:author="Huawei" w:date="2022-02-08T14:44:00Z">
              <w:r w:rsidRPr="003E0ABE">
                <w:t xml:space="preserve">with the PUCCH resource associated with </w:t>
              </w:r>
            </w:ins>
            <w:ins w:id="270" w:author="Huawei" w:date="2022-02-08T14:42:00Z">
              <w:r w:rsidRPr="003E0ABE">
                <w:t>P/SP-CSI, or</w:t>
              </w:r>
            </w:ins>
            <w:ins w:id="271" w:author="Huawei" w:date="2022-02-08T14:44:00Z">
              <w:r w:rsidRPr="003E0ABE">
                <w:t xml:space="preserve"> with </w:t>
              </w:r>
            </w:ins>
            <w:ins w:id="272" w:author="Huawei" w:date="2022-02-08T14:42:00Z">
              <w:r w:rsidRPr="003E0ABE">
                <w:t>a PUSCH</w:t>
              </w:r>
            </w:ins>
            <w:ins w:id="273" w:author="Huawei" w:date="2022-02-08T14:44:00Z">
              <w:r w:rsidRPr="003E0ABE">
                <w:t xml:space="preserve"> transmission, </w:t>
              </w:r>
            </w:ins>
            <w:r w:rsidRPr="003E0ABE">
              <w:t xml:space="preserve"> </w:t>
            </w:r>
            <w:ins w:id="274" w:author="Huawei" w:date="2022-02-08T14:33:00Z">
              <w:r w:rsidRPr="003E0ABE">
                <w:t>the</w:t>
              </w:r>
            </w:ins>
            <w:ins w:id="275" w:author="Huawei" w:date="2022-02-10T12:26:00Z">
              <w:r w:rsidRPr="003E0ABE">
                <w:t>n the</w:t>
              </w:r>
            </w:ins>
            <w:ins w:id="276" w:author="Huawei" w:date="2022-02-08T14:33:00Z">
              <w:r w:rsidRPr="003E0ABE">
                <w:t xml:space="preserve"> </w:t>
              </w:r>
            </w:ins>
            <w:r w:rsidRPr="003E0ABE">
              <w:t xml:space="preserve">UE </w:t>
            </w:r>
            <w:del w:id="277" w:author="Huawei" w:date="2022-02-10T12:26:00Z">
              <w:r w:rsidRPr="003E0ABE">
                <w:delText xml:space="preserve">would </w:delText>
              </w:r>
            </w:del>
            <w:r w:rsidRPr="003E0ABE">
              <w:t>multiplex</w:t>
            </w:r>
            <w:ins w:id="278" w:author="Huawei" w:date="2022-02-10T12:26:00Z">
              <w:r w:rsidRPr="003E0ABE">
                <w:t>e</w:t>
              </w:r>
            </w:ins>
            <w:ins w:id="279" w:author="Huawei" w:date="2022-02-10T12:27:00Z">
              <w:r w:rsidRPr="003E0ABE">
                <w:t>s</w:t>
              </w:r>
            </w:ins>
            <w:r w:rsidRPr="003E0ABE">
              <w:t xml:space="preserve"> HARQ-ACK information associated with multicast DCI formats and HARQ-ACK information associated with unicast DCI formats in a PUCCH, or with P/SP-CSI in a PUCCH, or in a PUSCH, </w:t>
            </w:r>
            <w:ins w:id="280" w:author="Huawei" w:date="2022-02-10T12:27:00Z">
              <w:r w:rsidRPr="003E0ABE">
                <w:t xml:space="preserve"> and </w:t>
              </w:r>
            </w:ins>
            <w:r w:rsidRPr="003E0ABE">
              <w:t>the UE provides HARQ-ACK information according to the first HARQ-ACK reporting mode</w:t>
            </w:r>
            <w:ins w:id="281" w:author="Huawei" w:date="2022-02-10T12:27:00Z">
              <w:r w:rsidRPr="003E0ABE">
                <w:t xml:space="preserve"> for all multicast DCI formats</w:t>
              </w:r>
            </w:ins>
            <w:r w:rsidRPr="003E0ABE">
              <w:t xml:space="preserve">. </w:t>
            </w:r>
          </w:p>
          <w:p w14:paraId="446BFDD3" w14:textId="77777777" w:rsidR="0062084C" w:rsidRPr="003E0ABE" w:rsidRDefault="0062084C" w:rsidP="00953D20">
            <w:pPr>
              <w:snapToGrid w:val="0"/>
              <w:spacing w:line="240" w:lineRule="auto"/>
              <w:ind w:left="0" w:firstLine="0"/>
              <w:jc w:val="center"/>
              <w:rPr>
                <w:lang w:eastAsia="zh-CN"/>
              </w:rPr>
            </w:pPr>
            <w:r w:rsidRPr="003E0ABE">
              <w:rPr>
                <w:rFonts w:ascii="Arial" w:hAnsi="Arial" w:cs="Arial"/>
                <w:b/>
                <w:color w:val="FF0000"/>
                <w:sz w:val="28"/>
                <w:szCs w:val="28"/>
                <w:lang w:eastAsia="zh-CN"/>
              </w:rPr>
              <w:t>&lt; Unchanged parts are omitted &gt;</w:t>
            </w:r>
          </w:p>
          <w:p w14:paraId="7DF55D4B" w14:textId="77777777" w:rsidR="0062084C" w:rsidRPr="003E0ABE" w:rsidRDefault="0062084C" w:rsidP="00953D20">
            <w:pPr>
              <w:snapToGrid w:val="0"/>
              <w:spacing w:line="240" w:lineRule="auto"/>
              <w:ind w:left="0" w:firstLine="0"/>
              <w:rPr>
                <w:lang w:eastAsia="zh-CN"/>
              </w:rPr>
            </w:pPr>
            <w:r w:rsidRPr="003E0ABE">
              <w:rPr>
                <w:lang w:eastAsia="zh-CN"/>
              </w:rPr>
              <w:t>--------------------------------Text proposal to TS38.213 v17.0.0 Ends----------------------------------------</w:t>
            </w:r>
            <w:r>
              <w:rPr>
                <w:lang w:eastAsia="zh-CN"/>
              </w:rPr>
              <w:t>-</w:t>
            </w:r>
          </w:p>
        </w:tc>
      </w:tr>
    </w:tbl>
    <w:p w14:paraId="7812F513" w14:textId="77777777" w:rsidR="0062084C" w:rsidRPr="00BC049F" w:rsidRDefault="0062084C" w:rsidP="0062084C">
      <w:pPr>
        <w:rPr>
          <w:lang w:eastAsia="zh-CN"/>
        </w:rPr>
      </w:pPr>
    </w:p>
    <w:p w14:paraId="0A50C773" w14:textId="77777777" w:rsidR="0062084C" w:rsidRPr="00AA40DA" w:rsidRDefault="0062084C" w:rsidP="0062084C">
      <w:pPr>
        <w:rPr>
          <w:rFonts w:eastAsia="MS Mincho"/>
          <w:i/>
          <w:iCs/>
          <w:lang w:val="en-GB" w:eastAsia="ja-JP"/>
        </w:rPr>
      </w:pPr>
      <w:r w:rsidRPr="00AA40DA">
        <w:rPr>
          <w:rFonts w:eastAsia="MS Mincho"/>
          <w:b/>
          <w:i/>
          <w:iCs/>
          <w:lang w:val="en-GB" w:eastAsia="ja-JP"/>
        </w:rPr>
        <w:t>Collect views/concerns</w:t>
      </w:r>
      <w:r w:rsidRPr="00AA40DA">
        <w:rPr>
          <w:rFonts w:eastAsia="MS Mincho"/>
          <w:i/>
          <w:iCs/>
          <w:lang w:val="en-GB" w:eastAsia="ja-JP"/>
        </w:rPr>
        <w:t>:</w:t>
      </w:r>
    </w:p>
    <w:tbl>
      <w:tblPr>
        <w:tblStyle w:val="TableGrid"/>
        <w:tblW w:w="9356" w:type="dxa"/>
        <w:jc w:val="center"/>
        <w:tblLayout w:type="fixed"/>
        <w:tblLook w:val="04A0" w:firstRow="1" w:lastRow="0" w:firstColumn="1" w:lastColumn="0" w:noHBand="0" w:noVBand="1"/>
      </w:tblPr>
      <w:tblGrid>
        <w:gridCol w:w="1555"/>
        <w:gridCol w:w="7801"/>
      </w:tblGrid>
      <w:tr w:rsidR="0062084C" w:rsidRPr="00AA40DA" w14:paraId="63BA676B" w14:textId="77777777" w:rsidTr="00953D20">
        <w:trPr>
          <w:trHeight w:val="253"/>
          <w:jc w:val="center"/>
        </w:trPr>
        <w:tc>
          <w:tcPr>
            <w:tcW w:w="1555" w:type="dxa"/>
          </w:tcPr>
          <w:p w14:paraId="58004FD5" w14:textId="77777777" w:rsidR="0062084C" w:rsidRPr="0062084C" w:rsidRDefault="0062084C" w:rsidP="00953D20">
            <w:pPr>
              <w:rPr>
                <w:rFonts w:eastAsia="MS Mincho"/>
                <w:sz w:val="20"/>
                <w:lang w:eastAsia="ja-JP"/>
              </w:rPr>
            </w:pPr>
            <w:r w:rsidRPr="0062084C">
              <w:rPr>
                <w:rFonts w:eastAsia="MS Mincho"/>
                <w:sz w:val="20"/>
                <w:lang w:eastAsia="ja-JP"/>
              </w:rPr>
              <w:t>Company</w:t>
            </w:r>
          </w:p>
        </w:tc>
        <w:tc>
          <w:tcPr>
            <w:tcW w:w="7801" w:type="dxa"/>
          </w:tcPr>
          <w:p w14:paraId="1F037C0B" w14:textId="77777777" w:rsidR="0062084C" w:rsidRPr="0062084C" w:rsidRDefault="0062084C" w:rsidP="00953D20">
            <w:pPr>
              <w:rPr>
                <w:rFonts w:eastAsia="MS Mincho"/>
                <w:sz w:val="20"/>
                <w:lang w:eastAsia="ja-JP"/>
              </w:rPr>
            </w:pPr>
            <w:r w:rsidRPr="0062084C">
              <w:rPr>
                <w:rFonts w:eastAsia="MS Mincho"/>
                <w:sz w:val="20"/>
                <w:lang w:eastAsia="ja-JP"/>
              </w:rPr>
              <w:t xml:space="preserve">Comments </w:t>
            </w:r>
          </w:p>
        </w:tc>
      </w:tr>
      <w:tr w:rsidR="0062084C" w:rsidRPr="00AA40DA" w14:paraId="17C60AC4" w14:textId="77777777" w:rsidTr="00953D20">
        <w:trPr>
          <w:trHeight w:val="253"/>
          <w:jc w:val="center"/>
        </w:trPr>
        <w:tc>
          <w:tcPr>
            <w:tcW w:w="1555" w:type="dxa"/>
          </w:tcPr>
          <w:p w14:paraId="011E6145" w14:textId="77777777" w:rsidR="0062084C" w:rsidRPr="0062084C" w:rsidRDefault="0062084C" w:rsidP="00953D20">
            <w:pPr>
              <w:rPr>
                <w:rFonts w:eastAsiaTheme="minorEastAsia"/>
                <w:sz w:val="20"/>
                <w:lang w:eastAsia="zh-CN"/>
              </w:rPr>
            </w:pPr>
            <w:r w:rsidRPr="0062084C">
              <w:rPr>
                <w:rFonts w:eastAsiaTheme="minorEastAsia" w:hint="eastAsia"/>
                <w:sz w:val="20"/>
                <w:lang w:eastAsia="zh-CN"/>
              </w:rPr>
              <w:t>M</w:t>
            </w:r>
            <w:r w:rsidRPr="0062084C">
              <w:rPr>
                <w:rFonts w:eastAsiaTheme="minorEastAsia"/>
                <w:sz w:val="20"/>
                <w:lang w:eastAsia="zh-CN"/>
              </w:rPr>
              <w:t>oderator</w:t>
            </w:r>
          </w:p>
        </w:tc>
        <w:tc>
          <w:tcPr>
            <w:tcW w:w="7801" w:type="dxa"/>
          </w:tcPr>
          <w:p w14:paraId="05864F0A" w14:textId="77777777" w:rsidR="0062084C" w:rsidRPr="0062084C" w:rsidRDefault="0062084C" w:rsidP="00953D20">
            <w:pPr>
              <w:rPr>
                <w:rFonts w:eastAsiaTheme="minorEastAsia"/>
                <w:sz w:val="20"/>
                <w:lang w:eastAsia="zh-CN"/>
              </w:rPr>
            </w:pPr>
            <w:r w:rsidRPr="00C8143B">
              <w:rPr>
                <w:rFonts w:eastAsiaTheme="minorEastAsia"/>
                <w:sz w:val="20"/>
                <w:highlight w:val="yellow"/>
                <w:lang w:eastAsia="zh-CN"/>
              </w:rPr>
              <w:t>The TP is unchanged, but would like to address the comments received:</w:t>
            </w:r>
          </w:p>
          <w:p w14:paraId="0C92E43D" w14:textId="77777777" w:rsidR="0062084C" w:rsidRPr="0062084C" w:rsidRDefault="0062084C" w:rsidP="00953D20">
            <w:pPr>
              <w:rPr>
                <w:rFonts w:eastAsiaTheme="minorEastAsia"/>
                <w:b/>
                <w:sz w:val="20"/>
                <w:lang w:eastAsia="zh-CN"/>
              </w:rPr>
            </w:pPr>
            <w:r w:rsidRPr="0062084C">
              <w:rPr>
                <w:rFonts w:eastAsiaTheme="minorEastAsia"/>
                <w:b/>
                <w:sz w:val="20"/>
                <w:lang w:eastAsia="zh-CN"/>
              </w:rPr>
              <w:t xml:space="preserve">@vivo @Samsung, </w:t>
            </w:r>
          </w:p>
          <w:p w14:paraId="7A4AC092" w14:textId="77777777" w:rsidR="0062084C" w:rsidRPr="0062084C" w:rsidRDefault="0062084C" w:rsidP="00953D20">
            <w:pPr>
              <w:ind w:left="0" w:firstLine="0"/>
              <w:rPr>
                <w:rFonts w:eastAsiaTheme="minorEastAsia"/>
                <w:sz w:val="20"/>
                <w:lang w:eastAsia="zh-CN"/>
              </w:rPr>
            </w:pPr>
            <w:r w:rsidRPr="0062084C">
              <w:rPr>
                <w:rFonts w:eastAsiaTheme="minorEastAsia"/>
                <w:sz w:val="20"/>
                <w:lang w:eastAsia="zh-CN"/>
              </w:rPr>
              <w:t xml:space="preserve">It is NOT about PUCCH transmissions in the same slot. The TP may be not perfect to you but open for improvement. The point is to avoid NW blind decoding so we should make it clear the “multiplexing procedure” does not rely on UE decoding outcome. The “multiplexing” is clear to ACK/NACK based transmission because UE anyway need to retransmit the HARQ-ACK bit. For NACK-only, it may be misunderstood that the multiplexing may only happen to the case when UE decoding the TB wrong, i.e., only feedback NACK. </w:t>
            </w:r>
          </w:p>
          <w:p w14:paraId="20CA9BC1" w14:textId="77777777" w:rsidR="0062084C" w:rsidRPr="0062084C" w:rsidRDefault="0062084C" w:rsidP="00953D20">
            <w:pPr>
              <w:rPr>
                <w:rFonts w:eastAsiaTheme="minorEastAsia"/>
                <w:sz w:val="20"/>
                <w:lang w:eastAsia="zh-CN"/>
              </w:rPr>
            </w:pPr>
          </w:p>
        </w:tc>
      </w:tr>
      <w:tr w:rsidR="009D0786" w:rsidRPr="00AA40DA" w14:paraId="36BC2AEB" w14:textId="77777777" w:rsidTr="00953D20">
        <w:trPr>
          <w:trHeight w:val="253"/>
          <w:jc w:val="center"/>
        </w:trPr>
        <w:tc>
          <w:tcPr>
            <w:tcW w:w="1555" w:type="dxa"/>
          </w:tcPr>
          <w:p w14:paraId="4D589CC1" w14:textId="7EA682BD" w:rsidR="009D0786" w:rsidRPr="0062084C" w:rsidRDefault="009D0786" w:rsidP="00953D20">
            <w:pPr>
              <w:rPr>
                <w:rFonts w:eastAsiaTheme="minorEastAsia"/>
                <w:sz w:val="20"/>
                <w:lang w:eastAsia="zh-CN"/>
              </w:rPr>
            </w:pPr>
            <w:r>
              <w:rPr>
                <w:rFonts w:eastAsiaTheme="minorEastAsia"/>
                <w:sz w:val="20"/>
                <w:lang w:eastAsia="zh-CN"/>
              </w:rPr>
              <w:t>Samsung</w:t>
            </w:r>
          </w:p>
        </w:tc>
        <w:tc>
          <w:tcPr>
            <w:tcW w:w="7801" w:type="dxa"/>
          </w:tcPr>
          <w:p w14:paraId="4E0C8FFF" w14:textId="4627F478" w:rsidR="009D0786" w:rsidRDefault="009D0786" w:rsidP="009D0786">
            <w:pPr>
              <w:ind w:left="0" w:firstLine="0"/>
              <w:rPr>
                <w:rFonts w:eastAsiaTheme="minorEastAsia"/>
                <w:sz w:val="20"/>
                <w:lang w:eastAsia="zh-CN"/>
              </w:rPr>
            </w:pPr>
            <w:r w:rsidRPr="009D0786">
              <w:rPr>
                <w:rFonts w:eastAsiaTheme="minorEastAsia"/>
                <w:sz w:val="20"/>
                <w:lang w:eastAsia="zh-CN"/>
              </w:rPr>
              <w:t xml:space="preserve">To clarify – </w:t>
            </w:r>
            <w:r>
              <w:rPr>
                <w:rFonts w:eastAsiaTheme="minorEastAsia"/>
                <w:sz w:val="20"/>
                <w:lang w:eastAsia="zh-CN"/>
              </w:rPr>
              <w:t xml:space="preserve">there are a few problems with the </w:t>
            </w:r>
            <w:r w:rsidRPr="009D0786">
              <w:rPr>
                <w:rFonts w:eastAsiaTheme="minorEastAsia"/>
                <w:sz w:val="20"/>
                <w:lang w:eastAsia="zh-CN"/>
              </w:rPr>
              <w:t>TP</w:t>
            </w:r>
            <w:r>
              <w:rPr>
                <w:rFonts w:eastAsiaTheme="minorEastAsia"/>
                <w:sz w:val="20"/>
                <w:lang w:eastAsia="zh-CN"/>
              </w:rPr>
              <w:t xml:space="preserve"> and </w:t>
            </w:r>
            <w:r w:rsidR="000D2DFA">
              <w:rPr>
                <w:rFonts w:eastAsiaTheme="minorEastAsia"/>
                <w:sz w:val="20"/>
                <w:lang w:eastAsia="zh-CN"/>
              </w:rPr>
              <w:t>1-2</w:t>
            </w:r>
            <w:r>
              <w:rPr>
                <w:rFonts w:eastAsiaTheme="minorEastAsia"/>
                <w:sz w:val="20"/>
                <w:lang w:eastAsia="zh-CN"/>
              </w:rPr>
              <w:t xml:space="preserve"> aspect</w:t>
            </w:r>
            <w:r w:rsidR="000D2DFA">
              <w:rPr>
                <w:rFonts w:eastAsiaTheme="minorEastAsia"/>
                <w:sz w:val="20"/>
                <w:lang w:eastAsia="zh-CN"/>
              </w:rPr>
              <w:t>s</w:t>
            </w:r>
            <w:r>
              <w:rPr>
                <w:rFonts w:eastAsiaTheme="minorEastAsia"/>
                <w:sz w:val="20"/>
                <w:lang w:eastAsia="zh-CN"/>
              </w:rPr>
              <w:t xml:space="preserve"> for which the TP is correct and need to be captured. </w:t>
            </w:r>
          </w:p>
          <w:p w14:paraId="0336C6CE" w14:textId="44AA7A65" w:rsidR="009D0786" w:rsidRDefault="009D0786" w:rsidP="009D0786">
            <w:pPr>
              <w:ind w:left="0" w:firstLine="0"/>
              <w:rPr>
                <w:rFonts w:eastAsiaTheme="minorEastAsia"/>
                <w:sz w:val="20"/>
                <w:lang w:eastAsia="zh-CN"/>
              </w:rPr>
            </w:pPr>
            <w:r>
              <w:rPr>
                <w:rFonts w:eastAsiaTheme="minorEastAsia"/>
                <w:sz w:val="20"/>
                <w:lang w:eastAsia="zh-CN"/>
              </w:rPr>
              <w:t xml:space="preserve">The TP mentions time-overlapping for the PUCCH resources with HARQ-ACK. That is not correct. The multiplexing happens even if no overlapping as long as </w:t>
            </w:r>
            <w:r w:rsidR="003D2B12">
              <w:rPr>
                <w:rFonts w:eastAsiaTheme="minorEastAsia"/>
                <w:sz w:val="20"/>
                <w:lang w:eastAsia="zh-CN"/>
              </w:rPr>
              <w:t>the resources</w:t>
            </w:r>
            <w:r>
              <w:rPr>
                <w:rFonts w:eastAsiaTheme="minorEastAsia"/>
                <w:sz w:val="20"/>
                <w:lang w:eastAsia="zh-CN"/>
              </w:rPr>
              <w:t xml:space="preserve"> are in the same slot. That is default and is captured in clause 9 and the sub-clauses. There should also be a condition for same priority value. That is also not captured here but it is in clause 9. </w:t>
            </w:r>
            <w:r w:rsidR="003D2B12">
              <w:rPr>
                <w:rFonts w:eastAsiaTheme="minorEastAsia"/>
                <w:sz w:val="20"/>
                <w:lang w:eastAsia="zh-CN"/>
              </w:rPr>
              <w:t>Most text is also redundant given the text in clause 9 and the sub-clauses.</w:t>
            </w:r>
          </w:p>
          <w:p w14:paraId="34E62EF4" w14:textId="7CFFD761" w:rsidR="009D0786" w:rsidRDefault="003D2B12" w:rsidP="003D2B12">
            <w:pPr>
              <w:ind w:left="0" w:firstLine="0"/>
              <w:rPr>
                <w:rFonts w:eastAsiaTheme="minorEastAsia"/>
                <w:sz w:val="20"/>
                <w:lang w:eastAsia="zh-CN"/>
              </w:rPr>
            </w:pPr>
            <w:r>
              <w:rPr>
                <w:rFonts w:eastAsiaTheme="minorEastAsia"/>
                <w:sz w:val="20"/>
                <w:lang w:eastAsia="zh-CN"/>
              </w:rPr>
              <w:t xml:space="preserve">What is missing is that it is not only unicast HARQ-ACK in a same slot, but also multicast HARQ-ACK with ACK/NACK mode for which the NACK-only would then be converted to </w:t>
            </w:r>
            <w:r>
              <w:rPr>
                <w:rFonts w:eastAsiaTheme="minorEastAsia"/>
                <w:sz w:val="20"/>
                <w:lang w:eastAsia="zh-CN"/>
              </w:rPr>
              <w:lastRenderedPageBreak/>
              <w:t xml:space="preserve">ACK/NACK. </w:t>
            </w:r>
            <w:r w:rsidR="000D2DFA">
              <w:rPr>
                <w:rFonts w:eastAsiaTheme="minorEastAsia"/>
                <w:sz w:val="20"/>
                <w:lang w:eastAsia="zh-CN"/>
              </w:rPr>
              <w:t>That needs to be added.</w:t>
            </w:r>
          </w:p>
          <w:p w14:paraId="52E31982" w14:textId="161BC41F" w:rsidR="003D2B12" w:rsidRDefault="003D2B12" w:rsidP="003D2B12">
            <w:pPr>
              <w:ind w:left="0" w:firstLine="0"/>
              <w:rPr>
                <w:rFonts w:eastAsiaTheme="minorEastAsia"/>
                <w:sz w:val="20"/>
                <w:lang w:eastAsia="zh-CN"/>
              </w:rPr>
            </w:pPr>
            <w:r w:rsidRPr="003D2B12">
              <w:rPr>
                <w:rFonts w:eastAsiaTheme="minorEastAsia"/>
                <w:sz w:val="20"/>
                <w:lang w:eastAsia="zh-CN"/>
              </w:rPr>
              <w:t xml:space="preserve">Regarding </w:t>
            </w:r>
            <w:r>
              <w:rPr>
                <w:rFonts w:eastAsiaTheme="minorEastAsia"/>
                <w:sz w:val="20"/>
                <w:lang w:eastAsia="zh-CN"/>
              </w:rPr>
              <w:t xml:space="preserve">the HARQ-ACK reporting with NACK-only mode, even when it is all ACK, the intention </w:t>
            </w:r>
            <w:r w:rsidR="000D2DFA">
              <w:rPr>
                <w:rFonts w:eastAsiaTheme="minorEastAsia"/>
                <w:sz w:val="20"/>
                <w:lang w:eastAsia="zh-CN"/>
              </w:rPr>
              <w:t xml:space="preserve">for the case explained by the moderator </w:t>
            </w:r>
            <w:r>
              <w:rPr>
                <w:rFonts w:eastAsiaTheme="minorEastAsia"/>
                <w:sz w:val="20"/>
                <w:lang w:eastAsia="zh-CN"/>
              </w:rPr>
              <w:t xml:space="preserve">is fine but that may need a separate statement – not clear </w:t>
            </w:r>
            <w:r w:rsidR="000D2DFA">
              <w:rPr>
                <w:rFonts w:eastAsiaTheme="minorEastAsia"/>
                <w:sz w:val="20"/>
                <w:lang w:eastAsia="zh-CN"/>
              </w:rPr>
              <w:t>from</w:t>
            </w:r>
            <w:r>
              <w:rPr>
                <w:rFonts w:eastAsiaTheme="minorEastAsia"/>
                <w:sz w:val="20"/>
                <w:lang w:eastAsia="zh-CN"/>
              </w:rPr>
              <w:t xml:space="preserve"> the TP.</w:t>
            </w:r>
          </w:p>
          <w:p w14:paraId="5B827480" w14:textId="067449C5" w:rsidR="003D2B12" w:rsidRPr="00C8143B" w:rsidRDefault="003D2B12" w:rsidP="003D2B12">
            <w:pPr>
              <w:ind w:left="0" w:firstLine="0"/>
              <w:rPr>
                <w:rFonts w:eastAsiaTheme="minorEastAsia"/>
                <w:sz w:val="20"/>
                <w:highlight w:val="yellow"/>
                <w:lang w:eastAsia="zh-CN"/>
              </w:rPr>
            </w:pPr>
            <w:r>
              <w:rPr>
                <w:rFonts w:eastAsiaTheme="minorEastAsia"/>
                <w:sz w:val="20"/>
                <w:lang w:eastAsia="zh-CN"/>
              </w:rPr>
              <w:t>In any case, OK with the information</w:t>
            </w:r>
            <w:r w:rsidR="000D2DFA">
              <w:rPr>
                <w:rFonts w:eastAsiaTheme="minorEastAsia"/>
                <w:sz w:val="20"/>
                <w:lang w:eastAsia="zh-CN"/>
              </w:rPr>
              <w:t xml:space="preserve">/intention of the TP, but the TP has problems and for that reason it is not agreeable as is.  </w:t>
            </w:r>
          </w:p>
        </w:tc>
      </w:tr>
      <w:tr w:rsidR="00AC57C3" w:rsidRPr="00AA40DA" w14:paraId="0532D80C" w14:textId="77777777" w:rsidTr="00953D20">
        <w:trPr>
          <w:trHeight w:val="253"/>
          <w:jc w:val="center"/>
        </w:trPr>
        <w:tc>
          <w:tcPr>
            <w:tcW w:w="1555" w:type="dxa"/>
          </w:tcPr>
          <w:p w14:paraId="1FF30584" w14:textId="49F60A1E" w:rsidR="00AC57C3" w:rsidRDefault="00AC57C3" w:rsidP="00953D20">
            <w:pPr>
              <w:rPr>
                <w:rFonts w:eastAsiaTheme="minorEastAsia"/>
                <w:sz w:val="20"/>
                <w:lang w:eastAsia="zh-CN"/>
              </w:rPr>
            </w:pPr>
            <w:r>
              <w:rPr>
                <w:rFonts w:eastAsiaTheme="minorEastAsia" w:hint="eastAsia"/>
                <w:sz w:val="20"/>
                <w:lang w:eastAsia="zh-CN"/>
              </w:rPr>
              <w:lastRenderedPageBreak/>
              <w:t>v</w:t>
            </w:r>
            <w:r>
              <w:rPr>
                <w:rFonts w:eastAsiaTheme="minorEastAsia"/>
                <w:sz w:val="20"/>
                <w:lang w:eastAsia="zh-CN"/>
              </w:rPr>
              <w:t>ivo</w:t>
            </w:r>
          </w:p>
        </w:tc>
        <w:tc>
          <w:tcPr>
            <w:tcW w:w="7801" w:type="dxa"/>
          </w:tcPr>
          <w:p w14:paraId="4927569E" w14:textId="0148675D" w:rsidR="00AC57C3" w:rsidRPr="009D0786" w:rsidRDefault="00AC57C3" w:rsidP="009D0786">
            <w:pPr>
              <w:ind w:left="0" w:firstLine="0"/>
              <w:rPr>
                <w:rFonts w:eastAsiaTheme="minorEastAsia"/>
                <w:sz w:val="20"/>
                <w:lang w:eastAsia="zh-CN"/>
              </w:rPr>
            </w:pPr>
            <w:r>
              <w:rPr>
                <w:rFonts w:eastAsiaTheme="minorEastAsia"/>
                <w:sz w:val="20"/>
                <w:lang w:eastAsia="zh-CN"/>
              </w:rPr>
              <w:t>Agree with Samsung.</w:t>
            </w:r>
          </w:p>
        </w:tc>
      </w:tr>
    </w:tbl>
    <w:p w14:paraId="2397B7E7" w14:textId="77777777" w:rsidR="0062084C" w:rsidRPr="00587921" w:rsidRDefault="0062084C" w:rsidP="0062084C">
      <w:pPr>
        <w:ind w:left="0" w:firstLine="0"/>
        <w:rPr>
          <w:rFonts w:eastAsia="MS Mincho"/>
          <w:color w:val="D9D9D9" w:themeColor="background1" w:themeShade="D9"/>
          <w:sz w:val="20"/>
          <w:lang w:eastAsia="ja-JP"/>
        </w:rPr>
      </w:pPr>
    </w:p>
    <w:p w14:paraId="2711853E" w14:textId="66317150" w:rsidR="004E059A" w:rsidRPr="0062084C" w:rsidRDefault="004E059A" w:rsidP="00303909">
      <w:pPr>
        <w:ind w:left="0" w:firstLine="0"/>
        <w:rPr>
          <w:rFonts w:eastAsia="MS Mincho"/>
          <w:color w:val="D9D9D9" w:themeColor="background1" w:themeShade="D9"/>
          <w:sz w:val="20"/>
          <w:lang w:eastAsia="ja-JP"/>
        </w:rPr>
      </w:pPr>
    </w:p>
    <w:p w14:paraId="1D4472EC" w14:textId="1391B154" w:rsidR="00D95EF2" w:rsidRPr="00AA40DA" w:rsidRDefault="00C27F5A" w:rsidP="00D95EF2">
      <w:pPr>
        <w:pStyle w:val="Heading2"/>
        <w:tabs>
          <w:tab w:val="clear" w:pos="576"/>
        </w:tabs>
      </w:pPr>
      <w:bookmarkStart w:id="282" w:name="_Ref96078242"/>
      <w:r w:rsidRPr="00AA40DA">
        <w:t xml:space="preserve">Multiple </w:t>
      </w:r>
      <w:r w:rsidR="00D95EF2" w:rsidRPr="00AA40DA">
        <w:t>NACK-only</w:t>
      </w:r>
      <w:r w:rsidR="006666FA" w:rsidRPr="00AA40DA">
        <w:t xml:space="preserve"> </w:t>
      </w:r>
      <w:r w:rsidR="00F61E97" w:rsidRPr="00AA40DA">
        <w:t>without collision with UCI</w:t>
      </w:r>
      <w:bookmarkEnd w:id="282"/>
    </w:p>
    <w:p w14:paraId="65F9882C" w14:textId="77777777" w:rsidR="00D95EF2" w:rsidRDefault="00D95EF2" w:rsidP="00D95EF2">
      <w:pPr>
        <w:pStyle w:val="Subtitle"/>
        <w:rPr>
          <w:rFonts w:ascii="Times New Roman" w:hAnsi="Times New Roman" w:cs="Times New Roman"/>
          <w:color w:val="auto"/>
          <w:sz w:val="21"/>
        </w:rPr>
      </w:pPr>
      <w:r w:rsidRPr="00AA40DA">
        <w:rPr>
          <w:rFonts w:ascii="Times New Roman" w:hAnsi="Times New Roman" w:cs="Times New Roman"/>
          <w:color w:val="auto"/>
          <w:sz w:val="21"/>
        </w:rPr>
        <w:t>Submitted Proposals</w:t>
      </w:r>
    </w:p>
    <w:p w14:paraId="3016FC52" w14:textId="08041987" w:rsidR="00734EDC" w:rsidRPr="005E19E7" w:rsidRDefault="005E19E7" w:rsidP="005E19E7">
      <w:pPr>
        <w:rPr>
          <w:rFonts w:eastAsiaTheme="minorEastAsia"/>
          <w:b/>
          <w:i/>
          <w:u w:val="single"/>
          <w:lang w:val="en-GB" w:eastAsia="zh-CN"/>
        </w:rPr>
      </w:pPr>
      <w:r w:rsidRPr="005E19E7">
        <w:rPr>
          <w:rFonts w:eastAsia="MS Mincho"/>
          <w:b/>
          <w:i/>
          <w:u w:val="single"/>
          <w:lang w:val="en-GB" w:eastAsia="ja-JP"/>
        </w:rPr>
        <w:t>NACK-only-&gt;ACK/NACK</w:t>
      </w:r>
      <w:r>
        <w:rPr>
          <w:rFonts w:eastAsiaTheme="minorEastAsia" w:hint="eastAsia"/>
          <w:b/>
          <w:i/>
          <w:u w:val="single"/>
          <w:lang w:val="en-GB" w:eastAsia="zh-CN"/>
        </w:rPr>
        <w:t xml:space="preserve"> </w:t>
      </w:r>
      <w:r>
        <w:rPr>
          <w:rFonts w:eastAsiaTheme="minorEastAsia"/>
          <w:b/>
          <w:i/>
          <w:u w:val="single"/>
          <w:lang w:val="en-GB" w:eastAsia="zh-CN"/>
        </w:rPr>
        <w:t>(Alt1) only</w:t>
      </w:r>
    </w:p>
    <w:p w14:paraId="6E74CA9C" w14:textId="499C6E1E" w:rsidR="00D42DFA" w:rsidRPr="00D42DFA" w:rsidRDefault="00D42DFA" w:rsidP="00D42DFA">
      <w:pPr>
        <w:pStyle w:val="3GPPAgreements"/>
        <w:spacing w:before="0" w:after="0" w:line="240" w:lineRule="auto"/>
        <w:contextualSpacing/>
        <w:rPr>
          <w:i/>
        </w:rPr>
      </w:pPr>
      <w:r w:rsidRPr="00D42DFA">
        <w:rPr>
          <w:i/>
        </w:rPr>
        <w:t xml:space="preserve">(vivo) Proposal </w:t>
      </w:r>
      <w:r>
        <w:rPr>
          <w:i/>
        </w:rPr>
        <w:t>7</w:t>
      </w:r>
      <w:r w:rsidRPr="00D42DFA">
        <w:rPr>
          <w:i/>
        </w:rPr>
        <w:t xml:space="preserve">: </w:t>
      </w:r>
    </w:p>
    <w:p w14:paraId="118DC700" w14:textId="77777777" w:rsidR="00D42DFA" w:rsidRPr="00D42DFA" w:rsidRDefault="00D42DFA" w:rsidP="00D42DFA">
      <w:pPr>
        <w:pStyle w:val="3GPPAgreements"/>
        <w:numPr>
          <w:ilvl w:val="1"/>
          <w:numId w:val="5"/>
        </w:numPr>
        <w:spacing w:before="0" w:after="0" w:line="240" w:lineRule="auto"/>
        <w:contextualSpacing/>
        <w:rPr>
          <w:i/>
        </w:rPr>
      </w:pPr>
      <w:r w:rsidRPr="00D42DFA">
        <w:rPr>
          <w:i/>
        </w:rPr>
        <w:t>When more than one NACK-only based feedback is available for transmission in the same PUCCH slot, Alt 1 is supported.</w:t>
      </w:r>
    </w:p>
    <w:p w14:paraId="0717F616" w14:textId="77777777" w:rsidR="00D42DFA" w:rsidRPr="00D42DFA" w:rsidRDefault="00D42DFA" w:rsidP="00D42DFA">
      <w:pPr>
        <w:pStyle w:val="3GPPAgreements"/>
        <w:numPr>
          <w:ilvl w:val="2"/>
          <w:numId w:val="5"/>
        </w:numPr>
        <w:spacing w:before="0" w:after="0" w:line="240" w:lineRule="auto"/>
        <w:contextualSpacing/>
        <w:rPr>
          <w:i/>
        </w:rPr>
      </w:pPr>
      <w:r w:rsidRPr="00D42DFA">
        <w:rPr>
          <w:i/>
        </w:rPr>
        <w:t>Alt1: Support UE multiplexing the HARQ-ACK bits by transforming NACK-only into ACK/NACK HARQ bits.</w:t>
      </w:r>
    </w:p>
    <w:p w14:paraId="12A1C6B5" w14:textId="09DA74A9" w:rsidR="00F663EE" w:rsidRPr="00EB766D" w:rsidRDefault="00F663EE" w:rsidP="00F83DEA">
      <w:pPr>
        <w:pStyle w:val="3GPPAgreements"/>
        <w:spacing w:before="0" w:after="0" w:line="240" w:lineRule="auto"/>
        <w:contextualSpacing/>
        <w:rPr>
          <w:i/>
        </w:rPr>
      </w:pPr>
      <w:r w:rsidRPr="00EB766D">
        <w:rPr>
          <w:i/>
        </w:rPr>
        <w:t xml:space="preserve">(ZTE) Proposal 2: </w:t>
      </w:r>
    </w:p>
    <w:p w14:paraId="2E61EB77" w14:textId="341C9C1E" w:rsidR="00F663EE" w:rsidRPr="00EB766D" w:rsidRDefault="00F663EE" w:rsidP="00F83DEA">
      <w:pPr>
        <w:pStyle w:val="3GPPAgreements"/>
        <w:numPr>
          <w:ilvl w:val="1"/>
          <w:numId w:val="5"/>
        </w:numPr>
        <w:spacing w:before="0" w:after="0" w:line="240" w:lineRule="auto"/>
        <w:contextualSpacing/>
        <w:rPr>
          <w:i/>
        </w:rPr>
      </w:pPr>
      <w:r w:rsidRPr="00EB766D">
        <w:rPr>
          <w:bCs/>
          <w:i/>
        </w:rPr>
        <w:t>When multiple NACK-only based feedbacks are indicated to be transmitted in the same slot,</w:t>
      </w:r>
      <w:r w:rsidRPr="00EB766D">
        <w:rPr>
          <w:rFonts w:hint="eastAsia"/>
          <w:bCs/>
          <w:i/>
        </w:rPr>
        <w:t xml:space="preserve"> support UE multiplexing the HARQ-ACK bits by transforming NACK-only into ACK/NACK HARQ bits</w:t>
      </w:r>
      <w:r w:rsidRPr="00EB766D">
        <w:rPr>
          <w:bCs/>
          <w:i/>
        </w:rPr>
        <w:t>.</w:t>
      </w:r>
    </w:p>
    <w:p w14:paraId="46939888" w14:textId="1361446D" w:rsidR="00DC0756" w:rsidRPr="00DC0756" w:rsidRDefault="00DC0756" w:rsidP="00DC0756">
      <w:pPr>
        <w:pStyle w:val="3GPPAgreements"/>
        <w:spacing w:before="0" w:after="0" w:line="240" w:lineRule="auto"/>
        <w:contextualSpacing/>
        <w:rPr>
          <w:i/>
        </w:rPr>
      </w:pPr>
      <w:r w:rsidRPr="00DC0756">
        <w:rPr>
          <w:rFonts w:hint="eastAsia"/>
          <w:i/>
        </w:rPr>
        <w:t>(</w:t>
      </w:r>
      <w:r w:rsidRPr="00DC0756">
        <w:rPr>
          <w:i/>
        </w:rPr>
        <w:t xml:space="preserve">Intel) Proposal 6: </w:t>
      </w:r>
    </w:p>
    <w:p w14:paraId="78F1E4B2" w14:textId="6D2803C9" w:rsidR="00DC0756" w:rsidRPr="00DC0756" w:rsidRDefault="00DC0756" w:rsidP="00DC0756">
      <w:pPr>
        <w:pStyle w:val="3GPPAgreements"/>
        <w:numPr>
          <w:ilvl w:val="1"/>
          <w:numId w:val="5"/>
        </w:numPr>
        <w:spacing w:before="0" w:after="0" w:line="240" w:lineRule="auto"/>
        <w:contextualSpacing/>
        <w:rPr>
          <w:i/>
        </w:rPr>
      </w:pPr>
      <w:r w:rsidRPr="00DC0756">
        <w:rPr>
          <w:i/>
        </w:rPr>
        <w:t>When more than one NACK-only feedback are available for transmission in the same PUCCH slot, NACK-only feedback is transformed into ACK/NACK based, i.e., the UE reports HARQ-ACK as in Rel-16 if the UE is provided UE-specific PUCCH resources. Otherwise, the UE does not report HARQ-ACK. The PUCCH resource to be used for the transmission is based on the last DCI scheduling multicast.</w:t>
      </w:r>
    </w:p>
    <w:p w14:paraId="129534A2" w14:textId="77777777" w:rsidR="00516315" w:rsidRPr="00516315" w:rsidRDefault="00516315" w:rsidP="00516315">
      <w:pPr>
        <w:pStyle w:val="3GPPAgreements"/>
        <w:spacing w:before="0" w:after="0" w:line="240" w:lineRule="auto"/>
        <w:contextualSpacing/>
        <w:rPr>
          <w:i/>
        </w:rPr>
      </w:pPr>
      <w:r w:rsidRPr="00516315">
        <w:rPr>
          <w:i/>
        </w:rPr>
        <w:t xml:space="preserve">(Apple) Proposal 1: </w:t>
      </w:r>
    </w:p>
    <w:p w14:paraId="0110D830" w14:textId="77777777" w:rsidR="00516315" w:rsidRPr="00516315" w:rsidRDefault="00516315" w:rsidP="00516315">
      <w:pPr>
        <w:pStyle w:val="3GPPAgreements"/>
        <w:numPr>
          <w:ilvl w:val="1"/>
          <w:numId w:val="5"/>
        </w:numPr>
        <w:spacing w:before="0" w:after="0" w:line="240" w:lineRule="auto"/>
        <w:contextualSpacing/>
        <w:rPr>
          <w:i/>
        </w:rPr>
      </w:pPr>
      <w:r w:rsidRPr="00516315">
        <w:rPr>
          <w:i/>
        </w:rPr>
        <w:t>Support UE multiplexing the HARQ-ACK bits by transforming NACK-only into ACK/NACK HARQ bits.</w:t>
      </w:r>
    </w:p>
    <w:p w14:paraId="116806E0" w14:textId="0E05A6BE" w:rsidR="00A46431" w:rsidRPr="001C24F5" w:rsidRDefault="00A46431" w:rsidP="00516315">
      <w:pPr>
        <w:pStyle w:val="3GPPAgreements"/>
        <w:spacing w:before="0" w:after="0" w:line="240" w:lineRule="auto"/>
        <w:contextualSpacing/>
        <w:rPr>
          <w:i/>
        </w:rPr>
      </w:pPr>
      <w:r w:rsidRPr="001C24F5">
        <w:rPr>
          <w:i/>
        </w:rPr>
        <w:t xml:space="preserve">(Spreadtrum) Proposal </w:t>
      </w:r>
      <w:r w:rsidR="001C24F5">
        <w:rPr>
          <w:i/>
        </w:rPr>
        <w:t>2</w:t>
      </w:r>
      <w:r w:rsidRPr="001C24F5">
        <w:rPr>
          <w:i/>
        </w:rPr>
        <w:t xml:space="preserve">: </w:t>
      </w:r>
    </w:p>
    <w:p w14:paraId="20B4552C" w14:textId="7EC635CB" w:rsidR="00A46431" w:rsidRPr="001C24F5" w:rsidRDefault="00A46431" w:rsidP="00605795">
      <w:pPr>
        <w:pStyle w:val="3GPPAgreements"/>
        <w:numPr>
          <w:ilvl w:val="1"/>
          <w:numId w:val="5"/>
        </w:numPr>
        <w:spacing w:before="0" w:after="0" w:line="240" w:lineRule="auto"/>
        <w:contextualSpacing/>
        <w:rPr>
          <w:i/>
        </w:rPr>
      </w:pPr>
      <w:r w:rsidRPr="001C24F5">
        <w:rPr>
          <w:i/>
        </w:rPr>
        <w:t>When more than one NACK-only based feedback are available for transmission in the same PUCCH slot, support Alt 1.</w:t>
      </w:r>
    </w:p>
    <w:p w14:paraId="362FF9F2" w14:textId="0A02AC5F" w:rsidR="000E6133" w:rsidRPr="002E08C7" w:rsidRDefault="000E6133" w:rsidP="00BA6D84">
      <w:pPr>
        <w:pStyle w:val="3GPPAgreements"/>
        <w:spacing w:before="0" w:after="0" w:line="240" w:lineRule="auto"/>
        <w:contextualSpacing/>
        <w:rPr>
          <w:i/>
        </w:rPr>
      </w:pPr>
      <w:r w:rsidRPr="002E08C7">
        <w:rPr>
          <w:i/>
        </w:rPr>
        <w:t>(M</w:t>
      </w:r>
      <w:r w:rsidRPr="002E08C7">
        <w:rPr>
          <w:rFonts w:hint="eastAsia"/>
          <w:i/>
        </w:rPr>
        <w:t>e</w:t>
      </w:r>
      <w:r w:rsidRPr="002E08C7">
        <w:rPr>
          <w:i/>
        </w:rPr>
        <w:t>diaTek) Proposal 1:</w:t>
      </w:r>
    </w:p>
    <w:p w14:paraId="60DE652A" w14:textId="6CE9D9F9" w:rsidR="002E08C7" w:rsidRPr="002E08C7" w:rsidRDefault="002E08C7" w:rsidP="002E08C7">
      <w:pPr>
        <w:pStyle w:val="3GPPAgreements"/>
        <w:numPr>
          <w:ilvl w:val="1"/>
          <w:numId w:val="5"/>
        </w:numPr>
        <w:spacing w:before="0" w:after="0" w:line="240" w:lineRule="auto"/>
        <w:contextualSpacing/>
        <w:rPr>
          <w:i/>
        </w:rPr>
      </w:pPr>
      <w:r w:rsidRPr="002E08C7">
        <w:rPr>
          <w:i/>
        </w:rPr>
        <w:t>For the 2 TB’s NACK-only feedback are within the same PUCCH slot, the current combination mechanism with some modification (e.g., the combination described in table 1) is reused.</w:t>
      </w:r>
    </w:p>
    <w:p w14:paraId="6C7B4A6E" w14:textId="53B5A8A9" w:rsidR="002E08C7" w:rsidRDefault="002E08C7" w:rsidP="002E08C7">
      <w:pPr>
        <w:pStyle w:val="3GPPAgreements"/>
        <w:spacing w:before="0" w:after="0" w:line="240" w:lineRule="auto"/>
        <w:contextualSpacing/>
        <w:rPr>
          <w:i/>
        </w:rPr>
      </w:pPr>
      <w:r w:rsidRPr="002E08C7">
        <w:rPr>
          <w:i/>
        </w:rPr>
        <w:t>(M</w:t>
      </w:r>
      <w:r w:rsidRPr="002E08C7">
        <w:rPr>
          <w:rFonts w:hint="eastAsia"/>
          <w:i/>
        </w:rPr>
        <w:t>e</w:t>
      </w:r>
      <w:r w:rsidRPr="002E08C7">
        <w:rPr>
          <w:i/>
        </w:rPr>
        <w:t xml:space="preserve">diaTek) Proposal </w:t>
      </w:r>
      <w:r>
        <w:rPr>
          <w:i/>
        </w:rPr>
        <w:t>2</w:t>
      </w:r>
      <w:r w:rsidRPr="002E08C7">
        <w:rPr>
          <w:i/>
        </w:rPr>
        <w:t>:</w:t>
      </w:r>
    </w:p>
    <w:p w14:paraId="7B14408B" w14:textId="476290C4" w:rsidR="002E08C7" w:rsidRPr="002E08C7" w:rsidRDefault="002E08C7" w:rsidP="002E08C7">
      <w:pPr>
        <w:pStyle w:val="3GPPAgreements"/>
        <w:numPr>
          <w:ilvl w:val="1"/>
          <w:numId w:val="5"/>
        </w:numPr>
        <w:spacing w:before="0" w:after="0" w:line="240" w:lineRule="auto"/>
        <w:contextualSpacing/>
        <w:rPr>
          <w:i/>
        </w:rPr>
      </w:pPr>
      <w:r w:rsidRPr="002E08C7">
        <w:rPr>
          <w:i/>
        </w:rPr>
        <w:t>For more than 2 TBs with NACK-only feedback are within the same PUCCH slot, NACK-only feedback is transformed into ACK/NACK based</w:t>
      </w:r>
      <w:r>
        <w:rPr>
          <w:i/>
        </w:rPr>
        <w:t>.</w:t>
      </w:r>
    </w:p>
    <w:p w14:paraId="7C8D1AC0" w14:textId="77777777" w:rsidR="00673BF1" w:rsidRPr="00CB64C6" w:rsidRDefault="00673BF1" w:rsidP="00673BF1">
      <w:pPr>
        <w:pStyle w:val="3GPPAgreements"/>
        <w:numPr>
          <w:ilvl w:val="0"/>
          <w:numId w:val="0"/>
        </w:numPr>
        <w:ind w:left="284" w:hanging="284"/>
        <w:rPr>
          <w:i/>
          <w:color w:val="D9D9D9" w:themeColor="background1" w:themeShade="D9"/>
        </w:rPr>
      </w:pPr>
    </w:p>
    <w:p w14:paraId="3F37180B" w14:textId="566E46D9" w:rsidR="00880F8C" w:rsidRPr="007E0A3C" w:rsidRDefault="00C733C2" w:rsidP="00880F8C">
      <w:pPr>
        <w:pStyle w:val="3GPPAgreements"/>
        <w:numPr>
          <w:ilvl w:val="0"/>
          <w:numId w:val="0"/>
        </w:numPr>
        <w:spacing w:after="0"/>
        <w:contextualSpacing/>
        <w:rPr>
          <w:b/>
          <w:i/>
          <w:u w:val="single"/>
          <w:lang w:val="en-GB"/>
        </w:rPr>
      </w:pPr>
      <w:r w:rsidRPr="007E0A3C">
        <w:rPr>
          <w:b/>
          <w:i/>
          <w:u w:val="single"/>
          <w:lang w:val="en-GB"/>
        </w:rPr>
        <w:t>C</w:t>
      </w:r>
      <w:r w:rsidR="00880F8C" w:rsidRPr="007E0A3C">
        <w:rPr>
          <w:b/>
          <w:i/>
          <w:u w:val="single"/>
          <w:lang w:val="en-GB"/>
        </w:rPr>
        <w:t>ombination of NACK-only</w:t>
      </w:r>
      <w:r w:rsidR="00734EDC">
        <w:rPr>
          <w:b/>
          <w:i/>
          <w:u w:val="single"/>
          <w:lang w:val="en-GB"/>
        </w:rPr>
        <w:t xml:space="preserve"> (Alt4)</w:t>
      </w:r>
      <w:r w:rsidR="005E19E7">
        <w:rPr>
          <w:b/>
          <w:i/>
          <w:u w:val="single"/>
          <w:lang w:val="en-GB"/>
        </w:rPr>
        <w:t xml:space="preserve"> only</w:t>
      </w:r>
    </w:p>
    <w:p w14:paraId="268B5C38" w14:textId="77777777" w:rsidR="003675D5" w:rsidRPr="00C66502" w:rsidRDefault="003675D5" w:rsidP="003675D5">
      <w:pPr>
        <w:pStyle w:val="3GPPAgreements"/>
        <w:spacing w:before="0" w:after="0" w:line="240" w:lineRule="auto"/>
        <w:contextualSpacing/>
        <w:rPr>
          <w:i/>
        </w:rPr>
      </w:pPr>
      <w:r w:rsidRPr="00C66502">
        <w:rPr>
          <w:i/>
        </w:rPr>
        <w:t xml:space="preserve">(OPPO) Proposal 1: </w:t>
      </w:r>
    </w:p>
    <w:p w14:paraId="4B5DA157" w14:textId="77777777" w:rsidR="003675D5" w:rsidRPr="00C66502" w:rsidRDefault="003675D5" w:rsidP="003675D5">
      <w:pPr>
        <w:pStyle w:val="3GPPAgreements"/>
        <w:numPr>
          <w:ilvl w:val="1"/>
          <w:numId w:val="5"/>
        </w:numPr>
        <w:spacing w:before="0" w:after="0" w:line="240" w:lineRule="auto"/>
        <w:contextualSpacing/>
        <w:rPr>
          <w:i/>
        </w:rPr>
      </w:pPr>
      <w:r w:rsidRPr="00C66502">
        <w:rPr>
          <w:i/>
        </w:rPr>
        <w:t>When more than one NACK-only feedback are available for transmission in the same PUCCH slot,</w:t>
      </w:r>
    </w:p>
    <w:p w14:paraId="62036E01" w14:textId="77777777" w:rsidR="003675D5" w:rsidRPr="00C66502" w:rsidRDefault="003675D5" w:rsidP="003675D5">
      <w:pPr>
        <w:pStyle w:val="3GPPAgreements"/>
        <w:numPr>
          <w:ilvl w:val="2"/>
          <w:numId w:val="5"/>
        </w:numPr>
        <w:spacing w:before="0" w:after="0" w:line="240" w:lineRule="auto"/>
        <w:contextualSpacing/>
        <w:rPr>
          <w:i/>
        </w:rPr>
      </w:pPr>
      <w:r w:rsidRPr="00C66502">
        <w:rPr>
          <w:i/>
        </w:rPr>
        <w:t xml:space="preserve">define up to 15 orthogonal PUCCH resources to select from according to combinations of up to 4 TBs with NACK-only feedback, </w:t>
      </w:r>
    </w:p>
    <w:p w14:paraId="38A00FAE" w14:textId="77777777" w:rsidR="003675D5" w:rsidRPr="00C66502" w:rsidRDefault="003675D5" w:rsidP="003675D5">
      <w:pPr>
        <w:pStyle w:val="3GPPAgreements"/>
        <w:numPr>
          <w:ilvl w:val="2"/>
          <w:numId w:val="5"/>
        </w:numPr>
        <w:spacing w:before="0" w:after="0" w:line="240" w:lineRule="auto"/>
        <w:contextualSpacing/>
        <w:rPr>
          <w:i/>
        </w:rPr>
      </w:pPr>
      <w:r w:rsidRPr="00C66502">
        <w:rPr>
          <w:i/>
        </w:rPr>
        <w:t>UE does not expect to report NACK-only feedback for more than 4 TBs.</w:t>
      </w:r>
    </w:p>
    <w:p w14:paraId="5A5DFEE8" w14:textId="77777777" w:rsidR="00141ED3" w:rsidRPr="00556E35" w:rsidRDefault="00141ED3" w:rsidP="00141ED3">
      <w:pPr>
        <w:numPr>
          <w:ilvl w:val="0"/>
          <w:numId w:val="5"/>
        </w:numPr>
        <w:spacing w:after="0" w:line="240" w:lineRule="auto"/>
        <w:contextualSpacing/>
        <w:rPr>
          <w:i/>
          <w:sz w:val="20"/>
          <w:lang w:eastAsia="zh-CN"/>
        </w:rPr>
      </w:pPr>
      <w:r w:rsidRPr="00556E35">
        <w:rPr>
          <w:i/>
          <w:sz w:val="20"/>
          <w:lang w:eastAsia="zh-CN"/>
        </w:rPr>
        <w:t xml:space="preserve">(DOCOMO) Proposal </w:t>
      </w:r>
      <w:r>
        <w:rPr>
          <w:i/>
          <w:sz w:val="20"/>
          <w:lang w:eastAsia="zh-CN"/>
        </w:rPr>
        <w:t>6</w:t>
      </w:r>
      <w:r w:rsidRPr="00556E35">
        <w:rPr>
          <w:i/>
          <w:sz w:val="20"/>
          <w:lang w:eastAsia="zh-CN"/>
        </w:rPr>
        <w:t xml:space="preserve">: </w:t>
      </w:r>
    </w:p>
    <w:p w14:paraId="6308FBF2" w14:textId="77777777" w:rsidR="00141ED3" w:rsidRPr="00556E35" w:rsidRDefault="00141ED3" w:rsidP="00141ED3">
      <w:pPr>
        <w:pStyle w:val="3GPPAgreements"/>
        <w:numPr>
          <w:ilvl w:val="1"/>
          <w:numId w:val="5"/>
        </w:numPr>
        <w:spacing w:before="0" w:after="0" w:line="240" w:lineRule="auto"/>
        <w:contextualSpacing/>
        <w:rPr>
          <w:i/>
        </w:rPr>
      </w:pPr>
      <w:r w:rsidRPr="00556E35">
        <w:rPr>
          <w:i/>
        </w:rPr>
        <w:t>When more than one NACK-only based feedback are available for transmission in the same PUCCH slot, support Alt 4.</w:t>
      </w:r>
    </w:p>
    <w:p w14:paraId="6AB661CE" w14:textId="77777777" w:rsidR="00141ED3" w:rsidRPr="00556E35" w:rsidRDefault="00141ED3" w:rsidP="00141ED3">
      <w:pPr>
        <w:pStyle w:val="3GPPAgreements"/>
        <w:numPr>
          <w:ilvl w:val="2"/>
          <w:numId w:val="5"/>
        </w:numPr>
        <w:spacing w:before="0" w:after="0" w:line="240" w:lineRule="auto"/>
        <w:contextualSpacing/>
        <w:rPr>
          <w:i/>
        </w:rPr>
      </w:pPr>
      <w:r w:rsidRPr="00556E35">
        <w:rPr>
          <w:i/>
        </w:rPr>
        <w:t>If multiplexed payload size is over the maximum, bundling is applied.</w:t>
      </w:r>
    </w:p>
    <w:p w14:paraId="5C0B03CB" w14:textId="77777777" w:rsidR="007D74CE" w:rsidRPr="00F951A6" w:rsidRDefault="007D74CE" w:rsidP="007D74CE">
      <w:pPr>
        <w:pStyle w:val="3GPPAgreements"/>
        <w:spacing w:before="0" w:after="0" w:line="240" w:lineRule="auto"/>
        <w:contextualSpacing/>
        <w:rPr>
          <w:i/>
        </w:rPr>
      </w:pPr>
      <w:r w:rsidRPr="00F951A6">
        <w:rPr>
          <w:i/>
        </w:rPr>
        <w:t xml:space="preserve">(NEC) Proposal </w:t>
      </w:r>
      <w:r>
        <w:rPr>
          <w:i/>
        </w:rPr>
        <w:t>2</w:t>
      </w:r>
      <w:r w:rsidRPr="00F951A6">
        <w:rPr>
          <w:i/>
        </w:rPr>
        <w:t xml:space="preserve">: </w:t>
      </w:r>
    </w:p>
    <w:p w14:paraId="2D9D64C1" w14:textId="77777777" w:rsidR="007D74CE" w:rsidRPr="00F951A6" w:rsidRDefault="007D74CE" w:rsidP="007D74CE">
      <w:pPr>
        <w:pStyle w:val="3GPPAgreements"/>
        <w:numPr>
          <w:ilvl w:val="1"/>
          <w:numId w:val="5"/>
        </w:numPr>
        <w:spacing w:before="0" w:after="0" w:line="240" w:lineRule="auto"/>
        <w:contextualSpacing/>
        <w:rPr>
          <w:i/>
        </w:rPr>
      </w:pPr>
      <w:r w:rsidRPr="00F951A6">
        <w:rPr>
          <w:i/>
        </w:rPr>
        <w:t xml:space="preserve">When more than one NACK-only feedbacks are available for transmission in the same PUCCH slot, the UE selects orthogonal PUCCH resources according to combinations of TBs with NACK-only feedback. If </w:t>
      </w:r>
      <w:r w:rsidRPr="00F951A6">
        <w:rPr>
          <w:i/>
        </w:rPr>
        <w:lastRenderedPageBreak/>
        <w:t>there are too many TBs with NACK-only feedback resulting insufficient resources, the UE does not report HARQ-ACK.</w:t>
      </w:r>
    </w:p>
    <w:p w14:paraId="424443B2" w14:textId="77777777" w:rsidR="009E32E5" w:rsidRPr="00DE7049" w:rsidRDefault="009E32E5" w:rsidP="009E32E5">
      <w:pPr>
        <w:pStyle w:val="3GPPAgreements"/>
        <w:spacing w:before="0" w:after="0" w:line="240" w:lineRule="auto"/>
        <w:contextualSpacing/>
        <w:rPr>
          <w:i/>
        </w:rPr>
      </w:pPr>
      <w:r w:rsidRPr="00DE7049">
        <w:rPr>
          <w:i/>
        </w:rPr>
        <w:t>(Lenovo) Proposal 1</w:t>
      </w:r>
      <w:r>
        <w:rPr>
          <w:i/>
        </w:rPr>
        <w:t>5</w:t>
      </w:r>
      <w:r w:rsidRPr="00DE7049">
        <w:rPr>
          <w:i/>
        </w:rPr>
        <w:t xml:space="preserve">: </w:t>
      </w:r>
    </w:p>
    <w:p w14:paraId="4FE5CBAB" w14:textId="77777777" w:rsidR="009E32E5" w:rsidRPr="00DE7049" w:rsidRDefault="009E32E5" w:rsidP="009E32E5">
      <w:pPr>
        <w:pStyle w:val="3GPPAgreements"/>
        <w:numPr>
          <w:ilvl w:val="1"/>
          <w:numId w:val="5"/>
        </w:numPr>
        <w:spacing w:before="0" w:after="0" w:line="240" w:lineRule="auto"/>
        <w:contextualSpacing/>
        <w:rPr>
          <w:i/>
        </w:rPr>
      </w:pPr>
      <w:r w:rsidRPr="00DE7049">
        <w:rPr>
          <w:i/>
        </w:rPr>
        <w:t>For multiple NACK-only feedback multiplexing in same slot, from per UE perspective, the PUCCH resource which corresponds to the first incorrectly decoded PDSCH is selected for transmitting the NACK-only feedback in the PUCCH slot.</w:t>
      </w:r>
    </w:p>
    <w:p w14:paraId="108F456B" w14:textId="3063B868" w:rsidR="00C7152E" w:rsidRPr="007E0A3C" w:rsidRDefault="00C7152E" w:rsidP="009E32E5">
      <w:pPr>
        <w:pStyle w:val="3GPPAgreements"/>
        <w:spacing w:before="0" w:after="0" w:line="240" w:lineRule="auto"/>
        <w:contextualSpacing/>
        <w:rPr>
          <w:i/>
        </w:rPr>
      </w:pPr>
      <w:r w:rsidRPr="007E0A3C">
        <w:rPr>
          <w:i/>
        </w:rPr>
        <w:t xml:space="preserve">(Ericsson) Proposal </w:t>
      </w:r>
      <w:r w:rsidR="007E0A3C">
        <w:rPr>
          <w:i/>
        </w:rPr>
        <w:t>4</w:t>
      </w:r>
      <w:r w:rsidRPr="007E0A3C">
        <w:rPr>
          <w:i/>
        </w:rPr>
        <w:t xml:space="preserve">: </w:t>
      </w:r>
    </w:p>
    <w:p w14:paraId="6366C255" w14:textId="56343D5C" w:rsidR="00C7152E" w:rsidRPr="007E0A3C" w:rsidRDefault="00C7152E" w:rsidP="00C7152E">
      <w:pPr>
        <w:pStyle w:val="3GPPAgreements"/>
        <w:numPr>
          <w:ilvl w:val="1"/>
          <w:numId w:val="5"/>
        </w:numPr>
        <w:spacing w:before="0" w:after="0" w:line="240" w:lineRule="auto"/>
        <w:contextualSpacing/>
        <w:rPr>
          <w:i/>
        </w:rPr>
      </w:pPr>
      <w:r w:rsidRPr="007E0A3C">
        <w:rPr>
          <w:i/>
        </w:rPr>
        <w:t>Alt4 is further clarified to mean that to convey N bits the UE transmits one selected PUCCH resource in a slot, from a bundle of M=2^N-1 configured PUCCH resources. The actually used PUCCH resource in a slot therefore carries the required N HARQ feedback information bits of data received with a single G-RNTI pointing to this UL.</w:t>
      </w:r>
    </w:p>
    <w:p w14:paraId="783A1403" w14:textId="3CAEDAB7" w:rsidR="00C7152E" w:rsidRPr="007E0A3C" w:rsidRDefault="00C7152E" w:rsidP="00C7152E">
      <w:pPr>
        <w:pStyle w:val="3GPPAgreements"/>
        <w:spacing w:before="0" w:after="0" w:line="240" w:lineRule="auto"/>
        <w:contextualSpacing/>
        <w:rPr>
          <w:i/>
        </w:rPr>
      </w:pPr>
      <w:r w:rsidRPr="007E0A3C">
        <w:rPr>
          <w:i/>
        </w:rPr>
        <w:t xml:space="preserve">(Ericsson) Proposal </w:t>
      </w:r>
      <w:r w:rsidR="007E0A3C">
        <w:rPr>
          <w:i/>
        </w:rPr>
        <w:t>5</w:t>
      </w:r>
      <w:r w:rsidRPr="007E0A3C">
        <w:rPr>
          <w:i/>
        </w:rPr>
        <w:t xml:space="preserve">: </w:t>
      </w:r>
    </w:p>
    <w:p w14:paraId="671EAED3" w14:textId="77777777" w:rsidR="00C7152E" w:rsidRPr="007E0A3C" w:rsidRDefault="00C7152E" w:rsidP="00C7152E">
      <w:pPr>
        <w:pStyle w:val="3GPPAgreements"/>
        <w:numPr>
          <w:ilvl w:val="1"/>
          <w:numId w:val="5"/>
        </w:numPr>
        <w:spacing w:before="0" w:after="0" w:line="240" w:lineRule="auto"/>
        <w:contextualSpacing/>
        <w:rPr>
          <w:i/>
        </w:rPr>
      </w:pPr>
      <w:r w:rsidRPr="007E0A3C">
        <w:rPr>
          <w:i/>
        </w:rPr>
        <w:t>Change the wording of Alt4 to make it more clear: N HARQ feedback bits are mapped to one out of 2^N-1 PUCCH resources.</w:t>
      </w:r>
    </w:p>
    <w:p w14:paraId="0E7E8D8F" w14:textId="56BB438E" w:rsidR="00E64FC2" w:rsidRPr="007E0A3C" w:rsidRDefault="00E64FC2" w:rsidP="00E64FC2">
      <w:pPr>
        <w:pStyle w:val="3GPPAgreements"/>
        <w:spacing w:before="0" w:after="0" w:line="240" w:lineRule="auto"/>
        <w:contextualSpacing/>
        <w:rPr>
          <w:i/>
        </w:rPr>
      </w:pPr>
      <w:r w:rsidRPr="007E0A3C">
        <w:rPr>
          <w:i/>
        </w:rPr>
        <w:t xml:space="preserve">(Ericsson) Proposal </w:t>
      </w:r>
      <w:r w:rsidR="007E0A3C">
        <w:rPr>
          <w:i/>
        </w:rPr>
        <w:t>6</w:t>
      </w:r>
      <w:r w:rsidRPr="007E0A3C">
        <w:rPr>
          <w:i/>
        </w:rPr>
        <w:t xml:space="preserve">: </w:t>
      </w:r>
    </w:p>
    <w:p w14:paraId="28095A47" w14:textId="77777777" w:rsidR="00E64FC2" w:rsidRPr="007E0A3C" w:rsidRDefault="00E64FC2" w:rsidP="00E64FC2">
      <w:pPr>
        <w:pStyle w:val="3GPPAgreements"/>
        <w:numPr>
          <w:ilvl w:val="1"/>
          <w:numId w:val="5"/>
        </w:numPr>
        <w:spacing w:before="0" w:after="0" w:line="240" w:lineRule="auto"/>
        <w:contextualSpacing/>
        <w:rPr>
          <w:i/>
        </w:rPr>
      </w:pPr>
      <w:r w:rsidRPr="007E0A3C">
        <w:rPr>
          <w:i/>
        </w:rPr>
        <w:t>Do not support Alt1 for the case when more than one NACK-only based feedback are available for transmission in the same PUCCH slot.</w:t>
      </w:r>
    </w:p>
    <w:p w14:paraId="1F25B8AF" w14:textId="5F55C95E" w:rsidR="00C7152E" w:rsidRPr="007E0A3C" w:rsidRDefault="00C7152E" w:rsidP="00E64FC2">
      <w:pPr>
        <w:pStyle w:val="3GPPAgreements"/>
        <w:spacing w:before="0" w:after="0" w:line="240" w:lineRule="auto"/>
        <w:contextualSpacing/>
        <w:rPr>
          <w:i/>
        </w:rPr>
      </w:pPr>
      <w:r w:rsidRPr="007E0A3C">
        <w:rPr>
          <w:i/>
        </w:rPr>
        <w:t xml:space="preserve">(Ericsson) Proposal </w:t>
      </w:r>
      <w:r w:rsidR="007E0A3C">
        <w:rPr>
          <w:i/>
        </w:rPr>
        <w:t>7</w:t>
      </w:r>
      <w:r w:rsidRPr="007E0A3C">
        <w:rPr>
          <w:i/>
        </w:rPr>
        <w:t xml:space="preserve">: </w:t>
      </w:r>
    </w:p>
    <w:p w14:paraId="052AD7DC" w14:textId="1ACC4333" w:rsidR="00C7152E" w:rsidRPr="007E0A3C" w:rsidRDefault="00C7152E" w:rsidP="00C7152E">
      <w:pPr>
        <w:pStyle w:val="3GPPAgreements"/>
        <w:numPr>
          <w:ilvl w:val="1"/>
          <w:numId w:val="5"/>
        </w:numPr>
        <w:spacing w:before="0" w:after="0" w:line="240" w:lineRule="auto"/>
        <w:contextualSpacing/>
        <w:rPr>
          <w:i/>
        </w:rPr>
      </w:pPr>
      <w:r w:rsidRPr="007E0A3C">
        <w:rPr>
          <w:i/>
        </w:rPr>
        <w:t>When one or more NACK-only based feedback bits need be transmitted in same PUCCH slot</w:t>
      </w:r>
      <w:r w:rsidR="00172D8C" w:rsidRPr="007E0A3C">
        <w:rPr>
          <w:i/>
        </w:rPr>
        <w:t>,</w:t>
      </w:r>
      <w:r w:rsidRPr="007E0A3C">
        <w:rPr>
          <w:i/>
        </w:rPr>
        <w:t xml:space="preserve"> Alt 4 is supported.</w:t>
      </w:r>
    </w:p>
    <w:p w14:paraId="2B646773" w14:textId="3A8CF982" w:rsidR="002F0576" w:rsidRDefault="002F0576" w:rsidP="002F0576">
      <w:pPr>
        <w:pStyle w:val="3GPPAgreements"/>
        <w:spacing w:before="0" w:after="0" w:line="240" w:lineRule="auto"/>
        <w:contextualSpacing/>
        <w:rPr>
          <w:i/>
        </w:rPr>
      </w:pPr>
      <w:r w:rsidRPr="007E0A3C">
        <w:rPr>
          <w:i/>
        </w:rPr>
        <w:t xml:space="preserve">(Ericsson) Proposal </w:t>
      </w:r>
      <w:r>
        <w:rPr>
          <w:i/>
        </w:rPr>
        <w:t>8</w:t>
      </w:r>
      <w:r w:rsidRPr="007E0A3C">
        <w:rPr>
          <w:i/>
        </w:rPr>
        <w:t xml:space="preserve">: </w:t>
      </w:r>
    </w:p>
    <w:p w14:paraId="4D4CB862" w14:textId="556AF3A8" w:rsidR="002F0576" w:rsidRDefault="002F0576" w:rsidP="002F0576">
      <w:pPr>
        <w:pStyle w:val="3GPPAgreements"/>
        <w:numPr>
          <w:ilvl w:val="1"/>
          <w:numId w:val="5"/>
        </w:numPr>
        <w:spacing w:before="0" w:after="0" w:line="240" w:lineRule="auto"/>
        <w:contextualSpacing/>
        <w:rPr>
          <w:i/>
        </w:rPr>
      </w:pPr>
      <w:r w:rsidRPr="002F0576">
        <w:rPr>
          <w:i/>
        </w:rPr>
        <w:t>Introduce a UE capability that basically differentiates between UE support for Alt 1 and Alt4:</w:t>
      </w:r>
    </w:p>
    <w:p w14:paraId="3A4ADBE9" w14:textId="4202D623" w:rsidR="002F0576" w:rsidRPr="002F0576" w:rsidRDefault="002F0576" w:rsidP="002F0576">
      <w:pPr>
        <w:pStyle w:val="3GPPAgreements"/>
        <w:numPr>
          <w:ilvl w:val="2"/>
          <w:numId w:val="5"/>
        </w:numPr>
        <w:spacing w:after="0" w:line="240" w:lineRule="auto"/>
        <w:contextualSpacing/>
        <w:rPr>
          <w:i/>
        </w:rPr>
      </w:pPr>
      <w:r w:rsidRPr="002F0576">
        <w:rPr>
          <w:i/>
        </w:rPr>
        <w:t>UEs with capability for no more than 1 TB NACK-only feedback do fall back to HARQ ACK/NACK when more than 1 TB NACK-only feedback is available at the UE.</w:t>
      </w:r>
    </w:p>
    <w:p w14:paraId="03126028" w14:textId="33E1F543" w:rsidR="002F0576" w:rsidRPr="007E0A3C" w:rsidRDefault="002F0576" w:rsidP="002F0576">
      <w:pPr>
        <w:pStyle w:val="3GPPAgreements"/>
        <w:numPr>
          <w:ilvl w:val="2"/>
          <w:numId w:val="5"/>
        </w:numPr>
        <w:spacing w:before="0" w:after="0" w:line="240" w:lineRule="auto"/>
        <w:contextualSpacing/>
        <w:rPr>
          <w:i/>
        </w:rPr>
      </w:pPr>
      <w:r w:rsidRPr="002F0576">
        <w:rPr>
          <w:i/>
        </w:rPr>
        <w:t xml:space="preserve">UEs with capability to support more than 1 TB NACK-only support up to 4 or 5 TB NACK-only feedback.  </w:t>
      </w:r>
    </w:p>
    <w:p w14:paraId="55D6788B" w14:textId="13310337" w:rsidR="00B72F61" w:rsidRDefault="00B72F61" w:rsidP="00B72F61">
      <w:pPr>
        <w:pStyle w:val="3GPPAgreements"/>
        <w:spacing w:before="0" w:after="0" w:line="240" w:lineRule="auto"/>
        <w:contextualSpacing/>
        <w:rPr>
          <w:i/>
        </w:rPr>
      </w:pPr>
      <w:r w:rsidRPr="007E0A3C">
        <w:rPr>
          <w:i/>
        </w:rPr>
        <w:t xml:space="preserve">(Ericsson) Proposal </w:t>
      </w:r>
      <w:r>
        <w:rPr>
          <w:i/>
        </w:rPr>
        <w:t>9</w:t>
      </w:r>
      <w:r w:rsidRPr="007E0A3C">
        <w:rPr>
          <w:i/>
        </w:rPr>
        <w:t xml:space="preserve">: </w:t>
      </w:r>
    </w:p>
    <w:p w14:paraId="5A551C50" w14:textId="1172E96E" w:rsidR="00B72F61" w:rsidRDefault="00B72F61" w:rsidP="00B72F61">
      <w:pPr>
        <w:pStyle w:val="3GPPAgreements"/>
        <w:numPr>
          <w:ilvl w:val="1"/>
          <w:numId w:val="5"/>
        </w:numPr>
        <w:spacing w:before="0" w:after="0" w:line="240" w:lineRule="auto"/>
        <w:contextualSpacing/>
        <w:rPr>
          <w:i/>
        </w:rPr>
      </w:pPr>
      <w:r w:rsidRPr="00B72F61">
        <w:rPr>
          <w:i/>
        </w:rPr>
        <w:t>For UEs with capability of 4 or 5 TBs NACK-only feedback, if feedback for more TBs is available, then HARQ bundling is used.</w:t>
      </w:r>
    </w:p>
    <w:p w14:paraId="0071D09F" w14:textId="363CDA46" w:rsidR="00B72F61" w:rsidRDefault="00B72F61" w:rsidP="00B72F61">
      <w:pPr>
        <w:pStyle w:val="3GPPAgreements"/>
        <w:numPr>
          <w:ilvl w:val="2"/>
          <w:numId w:val="5"/>
        </w:numPr>
        <w:spacing w:before="0" w:after="0" w:line="240" w:lineRule="auto"/>
        <w:contextualSpacing/>
        <w:rPr>
          <w:i/>
        </w:rPr>
      </w:pPr>
      <w:r w:rsidRPr="00B72F61">
        <w:rPr>
          <w:i/>
        </w:rPr>
        <w:t>For a given number M of TBs and a number 2^N of configured NACK-only PUCCH resources, the possible HARQ feedback codewords alternatives are grouped so that there are (2^M / 2^N) codewords allocated to each PUCCH resource and in case of the all-zero codeword no feedback is transmitted on the allocated PUCCH resource.</w:t>
      </w:r>
    </w:p>
    <w:p w14:paraId="5D877FFC" w14:textId="77777777" w:rsidR="00880F8C" w:rsidRDefault="00880F8C" w:rsidP="00F663EE">
      <w:pPr>
        <w:pStyle w:val="3GPPAgreements"/>
        <w:numPr>
          <w:ilvl w:val="0"/>
          <w:numId w:val="0"/>
        </w:numPr>
        <w:spacing w:after="0"/>
        <w:contextualSpacing/>
        <w:rPr>
          <w:i/>
          <w:color w:val="D9D9D9" w:themeColor="background1" w:themeShade="D9"/>
        </w:rPr>
      </w:pPr>
    </w:p>
    <w:p w14:paraId="01139FBC" w14:textId="5E91EC68" w:rsidR="00D22D85" w:rsidRPr="00D22D85" w:rsidRDefault="00D22D85" w:rsidP="00F663EE">
      <w:pPr>
        <w:pStyle w:val="3GPPAgreements"/>
        <w:numPr>
          <w:ilvl w:val="0"/>
          <w:numId w:val="0"/>
        </w:numPr>
        <w:spacing w:after="0"/>
        <w:contextualSpacing/>
        <w:rPr>
          <w:b/>
          <w:i/>
          <w:u w:val="single"/>
          <w:lang w:val="en-GB"/>
        </w:rPr>
      </w:pPr>
      <w:r w:rsidRPr="00D22D85">
        <w:rPr>
          <w:rFonts w:hint="eastAsia"/>
          <w:b/>
          <w:i/>
          <w:u w:val="single"/>
          <w:lang w:val="en-GB"/>
        </w:rPr>
        <w:t>A</w:t>
      </w:r>
      <w:r w:rsidRPr="00D22D85">
        <w:rPr>
          <w:b/>
          <w:i/>
          <w:u w:val="single"/>
          <w:lang w:val="en-GB"/>
        </w:rPr>
        <w:t>lt1&amp;Alt4</w:t>
      </w:r>
    </w:p>
    <w:p w14:paraId="53911B04" w14:textId="77777777" w:rsidR="00D22D85" w:rsidRPr="00AA40DA" w:rsidRDefault="00D22D85" w:rsidP="003675D5">
      <w:pPr>
        <w:pStyle w:val="3GPPAgreements"/>
        <w:spacing w:before="0" w:after="0" w:line="240" w:lineRule="auto"/>
        <w:contextualSpacing/>
        <w:rPr>
          <w:i/>
        </w:rPr>
      </w:pPr>
      <w:r w:rsidRPr="00AA40DA">
        <w:rPr>
          <w:i/>
        </w:rPr>
        <w:t>(</w:t>
      </w:r>
      <w:r w:rsidRPr="00AA40DA">
        <w:rPr>
          <w:rFonts w:hint="eastAsia"/>
          <w:i/>
        </w:rPr>
        <w:t>Huawei</w:t>
      </w:r>
      <w:r w:rsidRPr="00AA40DA">
        <w:rPr>
          <w:i/>
        </w:rPr>
        <w:t xml:space="preserve">) Proposal </w:t>
      </w:r>
      <w:r>
        <w:rPr>
          <w:i/>
        </w:rPr>
        <w:t>8</w:t>
      </w:r>
      <w:r w:rsidRPr="00AA40DA">
        <w:rPr>
          <w:i/>
        </w:rPr>
        <w:t xml:space="preserve">: </w:t>
      </w:r>
    </w:p>
    <w:p w14:paraId="00C63C87" w14:textId="77777777" w:rsidR="00D22D85" w:rsidRPr="00AA40DA" w:rsidRDefault="00D22D85" w:rsidP="003675D5">
      <w:pPr>
        <w:pStyle w:val="3GPPAgreements"/>
        <w:numPr>
          <w:ilvl w:val="1"/>
          <w:numId w:val="5"/>
        </w:numPr>
        <w:spacing w:before="0" w:after="0" w:line="240" w:lineRule="auto"/>
        <w:contextualSpacing/>
        <w:rPr>
          <w:bCs/>
          <w:i/>
        </w:rPr>
      </w:pPr>
      <w:r w:rsidRPr="00AA40DA">
        <w:rPr>
          <w:bCs/>
          <w:i/>
        </w:rPr>
        <w:t>When more than one NACK-only feedback are available for transmission in the same PUCCH slot,</w:t>
      </w:r>
    </w:p>
    <w:p w14:paraId="500CB2E0" w14:textId="77777777" w:rsidR="00D22D85" w:rsidRPr="00AA40DA" w:rsidRDefault="00D22D85" w:rsidP="003675D5">
      <w:pPr>
        <w:pStyle w:val="3GPPAgreements"/>
        <w:numPr>
          <w:ilvl w:val="2"/>
          <w:numId w:val="5"/>
        </w:numPr>
        <w:spacing w:before="0" w:after="0" w:line="240" w:lineRule="auto"/>
        <w:contextualSpacing/>
        <w:rPr>
          <w:bCs/>
          <w:i/>
        </w:rPr>
      </w:pPr>
      <w:r w:rsidRPr="00AA40DA">
        <w:rPr>
          <w:bCs/>
          <w:i/>
        </w:rPr>
        <w:t xml:space="preserve">define up to 16 orthogonal PUCCH resources to select from per PUCCH resource set according to combinations of up to 4 TBs with NACK-only feedback. </w:t>
      </w:r>
    </w:p>
    <w:p w14:paraId="12371F2F" w14:textId="77777777" w:rsidR="00D22D85" w:rsidRPr="00AA40DA" w:rsidRDefault="00D22D85" w:rsidP="003675D5">
      <w:pPr>
        <w:pStyle w:val="3GPPAgreements"/>
        <w:numPr>
          <w:ilvl w:val="2"/>
          <w:numId w:val="5"/>
        </w:numPr>
        <w:spacing w:before="0" w:after="0" w:line="240" w:lineRule="auto"/>
        <w:contextualSpacing/>
        <w:rPr>
          <w:bCs/>
          <w:i/>
        </w:rPr>
      </w:pPr>
      <w:r w:rsidRPr="00AA40DA">
        <w:rPr>
          <w:bCs/>
          <w:i/>
        </w:rPr>
        <w:t>for more than 4 TBs with NACK-only feedback, NACK-only feedback is transformed into ACK/NACK based, i.e., the UE reports HARQ-ACK as in Rel-16 if the UE is provided UE-specific PUCCH resources. Otherwise, the UE does not report HARQ-ACK.</w:t>
      </w:r>
    </w:p>
    <w:p w14:paraId="67B40AEA" w14:textId="77777777" w:rsidR="00D22D85" w:rsidRPr="00AA40DA" w:rsidRDefault="00D22D85" w:rsidP="003675D5">
      <w:pPr>
        <w:pStyle w:val="3GPPAgreements"/>
        <w:numPr>
          <w:ilvl w:val="3"/>
          <w:numId w:val="5"/>
        </w:numPr>
        <w:spacing w:before="0" w:after="0" w:line="240" w:lineRule="auto"/>
        <w:contextualSpacing/>
        <w:rPr>
          <w:bCs/>
          <w:i/>
        </w:rPr>
      </w:pPr>
      <w:r w:rsidRPr="00AA40DA">
        <w:rPr>
          <w:bCs/>
          <w:i/>
        </w:rPr>
        <w:t>The PUCCH resource to be used for the transmission is based on the last DCI scheduling multicast</w:t>
      </w:r>
    </w:p>
    <w:p w14:paraId="10458E7D" w14:textId="77777777" w:rsidR="003675D5" w:rsidRPr="004C432F" w:rsidRDefault="003675D5" w:rsidP="003675D5">
      <w:pPr>
        <w:pStyle w:val="3GPPAgreements"/>
        <w:spacing w:before="0" w:after="0" w:line="240" w:lineRule="auto"/>
        <w:contextualSpacing/>
        <w:rPr>
          <w:i/>
        </w:rPr>
      </w:pPr>
      <w:r w:rsidRPr="004C432F">
        <w:rPr>
          <w:rFonts w:hint="eastAsia"/>
          <w:i/>
        </w:rPr>
        <w:t>(</w:t>
      </w:r>
      <w:r w:rsidRPr="004C432F">
        <w:rPr>
          <w:i/>
        </w:rPr>
        <w:t xml:space="preserve">Nokia) proposal </w:t>
      </w:r>
      <w:r>
        <w:rPr>
          <w:i/>
        </w:rPr>
        <w:t>1</w:t>
      </w:r>
      <w:r w:rsidRPr="004C432F">
        <w:rPr>
          <w:i/>
        </w:rPr>
        <w:t>:</w:t>
      </w:r>
    </w:p>
    <w:p w14:paraId="5777FA2C" w14:textId="77777777" w:rsidR="003675D5" w:rsidRPr="004C432F" w:rsidRDefault="003675D5" w:rsidP="003675D5">
      <w:pPr>
        <w:pStyle w:val="3GPPAgreements"/>
        <w:numPr>
          <w:ilvl w:val="1"/>
          <w:numId w:val="5"/>
        </w:numPr>
        <w:spacing w:before="0" w:after="0" w:line="240" w:lineRule="auto"/>
        <w:contextualSpacing/>
        <w:rPr>
          <w:i/>
        </w:rPr>
      </w:pPr>
      <w:r w:rsidRPr="004C432F">
        <w:rPr>
          <w:i/>
        </w:rPr>
        <w:t>When more than one NACK-only feedback are available for transmission in the same PUCCH slot for a given G-RNTI:</w:t>
      </w:r>
    </w:p>
    <w:p w14:paraId="30C53CA2" w14:textId="77777777" w:rsidR="003675D5" w:rsidRPr="004C432F" w:rsidRDefault="003675D5" w:rsidP="003675D5">
      <w:pPr>
        <w:pStyle w:val="3GPPAgreements"/>
        <w:numPr>
          <w:ilvl w:val="2"/>
          <w:numId w:val="5"/>
        </w:numPr>
        <w:spacing w:before="0" w:after="0" w:line="240" w:lineRule="auto"/>
        <w:contextualSpacing/>
        <w:rPr>
          <w:i/>
        </w:rPr>
      </w:pPr>
      <w:r w:rsidRPr="004C432F">
        <w:rPr>
          <w:i/>
        </w:rPr>
        <w:t xml:space="preserve">define up to 4 orthogonal PUCCH resources to select from according to combinations of up to 2 TBs with NACK-only feedback, </w:t>
      </w:r>
    </w:p>
    <w:p w14:paraId="19B3D3BE" w14:textId="77777777" w:rsidR="003675D5" w:rsidRPr="004C432F" w:rsidRDefault="003675D5" w:rsidP="003675D5">
      <w:pPr>
        <w:pStyle w:val="3GPPAgreements"/>
        <w:numPr>
          <w:ilvl w:val="2"/>
          <w:numId w:val="5"/>
        </w:numPr>
        <w:spacing w:before="0" w:after="0" w:line="240" w:lineRule="auto"/>
        <w:contextualSpacing/>
        <w:rPr>
          <w:i/>
        </w:rPr>
      </w:pPr>
      <w:r w:rsidRPr="004C432F">
        <w:rPr>
          <w:i/>
        </w:rPr>
        <w:t>for more than 2 TBs with NACK-only feedback and for more than 1 TB related with more than 1 G-RNTI, all NACK-only feedback are transformed into ACK / NACK based feedback, i.e., the UE reports HARQ-ACK as in Rel-16 if the UE is provided UE-specific PUCCH resources. Otherwise, the UE does not report HARQ-ACK.</w:t>
      </w:r>
    </w:p>
    <w:p w14:paraId="22CEDF0A" w14:textId="77777777" w:rsidR="003675D5" w:rsidRPr="004C432F" w:rsidRDefault="003675D5" w:rsidP="003675D5">
      <w:pPr>
        <w:pStyle w:val="3GPPAgreements"/>
        <w:numPr>
          <w:ilvl w:val="3"/>
          <w:numId w:val="5"/>
        </w:numPr>
        <w:spacing w:before="0" w:after="0" w:line="240" w:lineRule="auto"/>
        <w:contextualSpacing/>
        <w:rPr>
          <w:i/>
        </w:rPr>
      </w:pPr>
      <w:r w:rsidRPr="004C432F">
        <w:rPr>
          <w:i/>
        </w:rPr>
        <w:t>FFS: Which PUCCH resources UE uses.</w:t>
      </w:r>
    </w:p>
    <w:p w14:paraId="754F5341" w14:textId="77777777" w:rsidR="003675D5" w:rsidRPr="004E2065" w:rsidRDefault="003675D5" w:rsidP="003675D5">
      <w:pPr>
        <w:pStyle w:val="3GPPAgreements"/>
        <w:spacing w:before="0" w:after="0" w:line="240" w:lineRule="auto"/>
        <w:contextualSpacing/>
        <w:rPr>
          <w:i/>
        </w:rPr>
      </w:pPr>
      <w:r w:rsidRPr="004E2065">
        <w:rPr>
          <w:rFonts w:hint="eastAsia"/>
          <w:i/>
        </w:rPr>
        <w:t>(</w:t>
      </w:r>
      <w:r w:rsidRPr="004E2065">
        <w:rPr>
          <w:i/>
        </w:rPr>
        <w:t xml:space="preserve">Nokia) proposal </w:t>
      </w:r>
      <w:r>
        <w:rPr>
          <w:i/>
        </w:rPr>
        <w:t>2:</w:t>
      </w:r>
    </w:p>
    <w:p w14:paraId="7F39CF88" w14:textId="77777777" w:rsidR="003675D5" w:rsidRPr="004E2065" w:rsidRDefault="003675D5" w:rsidP="003675D5">
      <w:pPr>
        <w:pStyle w:val="3GPPAgreements"/>
        <w:numPr>
          <w:ilvl w:val="1"/>
          <w:numId w:val="5"/>
        </w:numPr>
        <w:spacing w:before="0" w:after="0" w:line="240" w:lineRule="auto"/>
        <w:contextualSpacing/>
        <w:rPr>
          <w:i/>
        </w:rPr>
      </w:pPr>
      <w:r w:rsidRPr="004E2065">
        <w:rPr>
          <w:i/>
        </w:rPr>
        <w:t xml:space="preserve">For more than B = 2 TBs with NACK-only feedback and for more than 1 TB related with more than 1 G-RNTI, the UE is configured by RRC signalling with specific dedicated PUCCH resource(s) that the UE </w:t>
      </w:r>
      <w:r w:rsidRPr="004E2065">
        <w:rPr>
          <w:i/>
        </w:rPr>
        <w:lastRenderedPageBreak/>
        <w:t>utilizes to transmit multiplexed NACK-only bits, rather than selecting the PUCCH resource based on the PRI field of the last DCI.</w:t>
      </w:r>
    </w:p>
    <w:p w14:paraId="67DB9C66" w14:textId="77777777" w:rsidR="003675D5" w:rsidRPr="004E2065" w:rsidRDefault="003675D5" w:rsidP="003675D5">
      <w:pPr>
        <w:pStyle w:val="3GPPAgreements"/>
        <w:numPr>
          <w:ilvl w:val="2"/>
          <w:numId w:val="5"/>
        </w:numPr>
        <w:spacing w:before="0" w:after="0" w:line="240" w:lineRule="auto"/>
        <w:contextualSpacing/>
        <w:rPr>
          <w:i/>
        </w:rPr>
      </w:pPr>
      <w:r w:rsidRPr="004E2065">
        <w:rPr>
          <w:i/>
        </w:rPr>
        <w:t>Dedicated PUCCH resource(s) can be configured within the NACK-only or unicast PUCCH-config.</w:t>
      </w:r>
    </w:p>
    <w:p w14:paraId="6F0BE8F7" w14:textId="77777777" w:rsidR="003675D5" w:rsidRPr="004E2065" w:rsidRDefault="003675D5" w:rsidP="003675D5">
      <w:pPr>
        <w:pStyle w:val="3GPPAgreements"/>
        <w:spacing w:before="0" w:after="0" w:line="240" w:lineRule="auto"/>
        <w:contextualSpacing/>
        <w:rPr>
          <w:i/>
        </w:rPr>
      </w:pPr>
      <w:r w:rsidRPr="004E2065">
        <w:rPr>
          <w:i/>
        </w:rPr>
        <w:t xml:space="preserve">(Nokia) proposal </w:t>
      </w:r>
      <w:r>
        <w:rPr>
          <w:i/>
        </w:rPr>
        <w:t>3</w:t>
      </w:r>
      <w:r w:rsidRPr="004E2065">
        <w:rPr>
          <w:i/>
        </w:rPr>
        <w:t>:</w:t>
      </w:r>
    </w:p>
    <w:p w14:paraId="36F54BDC" w14:textId="77777777" w:rsidR="003675D5" w:rsidRPr="004E2065" w:rsidRDefault="003675D5" w:rsidP="003675D5">
      <w:pPr>
        <w:pStyle w:val="3GPPAgreements"/>
        <w:numPr>
          <w:ilvl w:val="1"/>
          <w:numId w:val="5"/>
        </w:numPr>
        <w:spacing w:before="0" w:after="0" w:line="240" w:lineRule="auto"/>
        <w:contextualSpacing/>
        <w:rPr>
          <w:i/>
        </w:rPr>
      </w:pPr>
      <w:r w:rsidRPr="004E2065">
        <w:rPr>
          <w:i/>
        </w:rPr>
        <w:t>For more than B = 2 TBs with NACK-only feedback and for more than 1 TB related with more than 1 G-RNTI, concatenation of the converted NACK-only bits is based on the ascending order of PUCCH resource IDs that are originally scheduled for NACK-only feedback.</w:t>
      </w:r>
    </w:p>
    <w:p w14:paraId="4CD39810" w14:textId="77777777" w:rsidR="007D74CE" w:rsidRPr="00F25468" w:rsidRDefault="007D74CE" w:rsidP="007D74CE">
      <w:pPr>
        <w:pStyle w:val="3GPPAgreements"/>
        <w:spacing w:before="0" w:after="0" w:line="240" w:lineRule="auto"/>
        <w:contextualSpacing/>
        <w:rPr>
          <w:i/>
        </w:rPr>
      </w:pPr>
      <w:r w:rsidRPr="00F25468">
        <w:rPr>
          <w:i/>
        </w:rPr>
        <w:t>(CMCC) Proposal 1:</w:t>
      </w:r>
    </w:p>
    <w:p w14:paraId="6C7D6B10" w14:textId="77777777" w:rsidR="007D74CE" w:rsidRPr="00F25468" w:rsidRDefault="007D74CE" w:rsidP="007D74CE">
      <w:pPr>
        <w:pStyle w:val="3GPPAgreements"/>
        <w:numPr>
          <w:ilvl w:val="1"/>
          <w:numId w:val="5"/>
        </w:numPr>
        <w:spacing w:before="0" w:after="0" w:line="240" w:lineRule="auto"/>
        <w:contextualSpacing/>
        <w:rPr>
          <w:i/>
        </w:rPr>
      </w:pPr>
      <w:r w:rsidRPr="00F25468">
        <w:rPr>
          <w:i/>
        </w:rPr>
        <w:t>When more than one NACK-only feedback are available for transmission in the same PUCCH slot for a given G-RNTI,</w:t>
      </w:r>
    </w:p>
    <w:p w14:paraId="22812912" w14:textId="77777777" w:rsidR="007D74CE" w:rsidRPr="00F25468" w:rsidRDefault="007D74CE" w:rsidP="007D74CE">
      <w:pPr>
        <w:pStyle w:val="3GPPAgreements"/>
        <w:numPr>
          <w:ilvl w:val="2"/>
          <w:numId w:val="5"/>
        </w:numPr>
        <w:spacing w:before="0" w:after="0" w:line="240" w:lineRule="auto"/>
        <w:contextualSpacing/>
        <w:rPr>
          <w:i/>
        </w:rPr>
      </w:pPr>
      <w:r w:rsidRPr="00F25468">
        <w:rPr>
          <w:i/>
        </w:rPr>
        <w:t>define up to 1</w:t>
      </w:r>
      <w:r>
        <w:rPr>
          <w:i/>
        </w:rPr>
        <w:t>5</w:t>
      </w:r>
      <w:r w:rsidRPr="00F25468">
        <w:rPr>
          <w:i/>
        </w:rPr>
        <w:t xml:space="preserve"> orthogonal PUCCH resources to select from according to combinations of up to 4 TBs with NACK-only feedback, </w:t>
      </w:r>
    </w:p>
    <w:p w14:paraId="50114C83" w14:textId="77777777" w:rsidR="007D74CE" w:rsidRPr="00F25468" w:rsidRDefault="007D74CE" w:rsidP="007D74CE">
      <w:pPr>
        <w:pStyle w:val="3GPPAgreements"/>
        <w:numPr>
          <w:ilvl w:val="2"/>
          <w:numId w:val="5"/>
        </w:numPr>
        <w:spacing w:before="0" w:after="0" w:line="240" w:lineRule="auto"/>
        <w:contextualSpacing/>
        <w:rPr>
          <w:i/>
        </w:rPr>
      </w:pPr>
      <w:r w:rsidRPr="00F25468">
        <w:rPr>
          <w:i/>
        </w:rPr>
        <w:t>for more than 4 TBs with NACK-only feedback, NACK-only feedback is transformed into ACK/NACK based, which UE reports HARQ-ACK as in Rel-16 using PUCCH resources for unicast determined by PRI in the last DCI. Otherwise, the UE does not report HARQ-ACK.</w:t>
      </w:r>
    </w:p>
    <w:p w14:paraId="42B1278A" w14:textId="77777777" w:rsidR="007D74CE" w:rsidRPr="00F25468" w:rsidRDefault="007D74CE" w:rsidP="007D74CE">
      <w:pPr>
        <w:pStyle w:val="3GPPAgreements"/>
        <w:numPr>
          <w:ilvl w:val="2"/>
          <w:numId w:val="5"/>
        </w:numPr>
        <w:spacing w:before="0" w:after="0" w:line="240" w:lineRule="auto"/>
        <w:contextualSpacing/>
        <w:rPr>
          <w:i/>
        </w:rPr>
      </w:pPr>
      <w:r w:rsidRPr="00F25468">
        <w:rPr>
          <w:i/>
        </w:rPr>
        <w:t xml:space="preserve">UE is not expected to transmit more than one NACK-only feedback corresponding to different G-RNTIs in the same PUCCH slot. </w:t>
      </w:r>
    </w:p>
    <w:p w14:paraId="3617A11C" w14:textId="77777777" w:rsidR="008E027D" w:rsidRPr="002B1D29" w:rsidRDefault="008E027D" w:rsidP="008E027D">
      <w:pPr>
        <w:pStyle w:val="3GPPAgreements"/>
        <w:spacing w:before="0" w:after="0" w:line="240" w:lineRule="auto"/>
        <w:contextualSpacing/>
        <w:rPr>
          <w:i/>
        </w:rPr>
      </w:pPr>
      <w:r w:rsidRPr="002B1D29">
        <w:rPr>
          <w:i/>
        </w:rPr>
        <w:t>(Samsung) Proposal 1: Support multi-bit “NACK-only” HARQ-ACK</w:t>
      </w:r>
    </w:p>
    <w:p w14:paraId="438C9287" w14:textId="77777777" w:rsidR="008E027D" w:rsidRPr="002B1D29" w:rsidRDefault="008E027D" w:rsidP="008E027D">
      <w:pPr>
        <w:pStyle w:val="3GPPAgreements"/>
        <w:numPr>
          <w:ilvl w:val="1"/>
          <w:numId w:val="5"/>
        </w:numPr>
        <w:spacing w:after="0" w:line="240" w:lineRule="auto"/>
        <w:contextualSpacing/>
        <w:rPr>
          <w:i/>
        </w:rPr>
      </w:pPr>
      <w:r w:rsidRPr="002B1D29">
        <w:rPr>
          <w:i/>
        </w:rPr>
        <w:t>When more than one NACK-only feedback is available for transmission in the same PUCCH slot</w:t>
      </w:r>
    </w:p>
    <w:p w14:paraId="02DE1957" w14:textId="77777777" w:rsidR="008E027D" w:rsidRPr="002B1D29" w:rsidRDefault="008E027D" w:rsidP="008E027D">
      <w:pPr>
        <w:pStyle w:val="3GPPAgreements"/>
        <w:numPr>
          <w:ilvl w:val="2"/>
          <w:numId w:val="5"/>
        </w:numPr>
        <w:spacing w:after="0" w:line="240" w:lineRule="auto"/>
        <w:contextualSpacing/>
        <w:rPr>
          <w:i/>
        </w:rPr>
      </w:pPr>
      <w:r w:rsidRPr="002B1D29">
        <w:rPr>
          <w:i/>
        </w:rPr>
        <w:t>For up to 4 TBs (or for up to 8 TBs with spatial bundling), define up to 15 orthogonal PUCCH resources to select from according to combinations of up to 4 TBs with NACK-only feedback</w:t>
      </w:r>
    </w:p>
    <w:p w14:paraId="1D7EDF59" w14:textId="77777777" w:rsidR="008E027D" w:rsidRPr="002B1D29" w:rsidRDefault="008E027D" w:rsidP="008E027D">
      <w:pPr>
        <w:pStyle w:val="3GPPAgreements"/>
        <w:numPr>
          <w:ilvl w:val="2"/>
          <w:numId w:val="5"/>
        </w:numPr>
        <w:spacing w:after="0" w:line="240" w:lineRule="auto"/>
        <w:contextualSpacing/>
        <w:rPr>
          <w:i/>
        </w:rPr>
      </w:pPr>
      <w:r w:rsidRPr="002B1D29">
        <w:rPr>
          <w:i/>
        </w:rPr>
        <w:t>For more than 4 TBs (or for more than 8 TBs with spatial bundling), support one of the following:</w:t>
      </w:r>
    </w:p>
    <w:p w14:paraId="274B0A6A" w14:textId="77777777" w:rsidR="008E027D" w:rsidRPr="002B1D29" w:rsidRDefault="008E027D" w:rsidP="008E027D">
      <w:pPr>
        <w:pStyle w:val="3GPPAgreements"/>
        <w:numPr>
          <w:ilvl w:val="3"/>
          <w:numId w:val="5"/>
        </w:numPr>
        <w:spacing w:after="0" w:line="240" w:lineRule="auto"/>
        <w:contextualSpacing/>
        <w:rPr>
          <w:i/>
        </w:rPr>
      </w:pPr>
      <w:r w:rsidRPr="002B1D29">
        <w:rPr>
          <w:i/>
        </w:rPr>
        <w:t>(a) NACK-only is transformed into ACK/NACK based, i.e., UE reports HARQ-ACK as in Rel-16 if UE is provided UE-specific PUCCH resources. Otherwise, UE does not report HARQ-ACK.</w:t>
      </w:r>
    </w:p>
    <w:p w14:paraId="04DB4E04" w14:textId="77777777" w:rsidR="008E027D" w:rsidRPr="002B1D29" w:rsidRDefault="008E027D" w:rsidP="008E027D">
      <w:pPr>
        <w:pStyle w:val="3GPPAgreements"/>
        <w:numPr>
          <w:ilvl w:val="3"/>
          <w:numId w:val="5"/>
        </w:numPr>
        <w:spacing w:after="0" w:line="240" w:lineRule="auto"/>
        <w:contextualSpacing/>
        <w:rPr>
          <w:i/>
        </w:rPr>
      </w:pPr>
      <w:r w:rsidRPr="002B1D29">
        <w:rPr>
          <w:i/>
        </w:rPr>
        <w:t>(b) Same method as for up to 4 TBs by applying time-domain bundling per slot.</w:t>
      </w:r>
    </w:p>
    <w:p w14:paraId="1AA7E204" w14:textId="77777777" w:rsidR="008E027D" w:rsidRPr="00C757CC" w:rsidRDefault="008E027D" w:rsidP="008E027D">
      <w:pPr>
        <w:pStyle w:val="3GPPAgreements"/>
        <w:spacing w:before="0" w:after="0" w:line="240" w:lineRule="auto"/>
        <w:contextualSpacing/>
        <w:rPr>
          <w:i/>
        </w:rPr>
      </w:pPr>
      <w:r w:rsidRPr="00C757CC">
        <w:rPr>
          <w:i/>
        </w:rPr>
        <w:t>(Qualcomm) Proposal 7:</w:t>
      </w:r>
    </w:p>
    <w:p w14:paraId="3596619C" w14:textId="77777777" w:rsidR="008E027D" w:rsidRPr="00C757CC" w:rsidRDefault="008E027D" w:rsidP="008E027D">
      <w:pPr>
        <w:pStyle w:val="3GPPAgreements"/>
        <w:numPr>
          <w:ilvl w:val="1"/>
          <w:numId w:val="5"/>
        </w:numPr>
        <w:spacing w:before="0" w:after="0" w:line="240" w:lineRule="auto"/>
        <w:contextualSpacing/>
        <w:rPr>
          <w:i/>
        </w:rPr>
      </w:pPr>
      <w:r w:rsidRPr="00C757CC">
        <w:rPr>
          <w:i/>
        </w:rPr>
        <w:t>For RRC_CONNECTED UEs, when more than one NACK-only based feedback are available for transmission in the same PUCCH slot,</w:t>
      </w:r>
    </w:p>
    <w:p w14:paraId="652B7350" w14:textId="77777777" w:rsidR="008E027D" w:rsidRPr="00C757CC" w:rsidRDefault="008E027D" w:rsidP="008E027D">
      <w:pPr>
        <w:pStyle w:val="3GPPAgreements"/>
        <w:numPr>
          <w:ilvl w:val="2"/>
          <w:numId w:val="5"/>
        </w:numPr>
        <w:spacing w:before="0" w:after="0" w:line="240" w:lineRule="auto"/>
        <w:contextualSpacing/>
        <w:rPr>
          <w:i/>
        </w:rPr>
      </w:pPr>
      <w:r w:rsidRPr="00C757CC">
        <w:rPr>
          <w:i/>
        </w:rPr>
        <w:t>for up to X TBs with NACK-only feedback, support Alt4 to select one from up to (2^X-1) PUCCH sequences based on cyclic shift/scrambling;</w:t>
      </w:r>
    </w:p>
    <w:p w14:paraId="4EF3B581" w14:textId="77777777" w:rsidR="008E027D" w:rsidRPr="00C757CC" w:rsidRDefault="008E027D" w:rsidP="008E027D">
      <w:pPr>
        <w:pStyle w:val="3GPPAgreements"/>
        <w:numPr>
          <w:ilvl w:val="2"/>
          <w:numId w:val="5"/>
        </w:numPr>
        <w:spacing w:before="0" w:after="0" w:line="240" w:lineRule="auto"/>
        <w:contextualSpacing/>
        <w:rPr>
          <w:i/>
        </w:rPr>
      </w:pPr>
      <w:r w:rsidRPr="00C757CC">
        <w:rPr>
          <w:i/>
        </w:rPr>
        <w:t>for more than X TBs with NACK-only feedback, support Alt1 to use a configured UE-specific PUCCH/PUSCH resource for multiplexing</w:t>
      </w:r>
    </w:p>
    <w:p w14:paraId="7F1E1929" w14:textId="77777777" w:rsidR="00F260C5" w:rsidRPr="00B12098" w:rsidRDefault="00F260C5" w:rsidP="00F260C5">
      <w:pPr>
        <w:pStyle w:val="3GPPAgreements"/>
        <w:spacing w:before="0" w:after="0" w:line="240" w:lineRule="auto"/>
        <w:contextualSpacing/>
        <w:rPr>
          <w:i/>
        </w:rPr>
      </w:pPr>
      <w:r w:rsidRPr="00B12098">
        <w:rPr>
          <w:i/>
        </w:rPr>
        <w:t xml:space="preserve">(LGE) Proposal 8: </w:t>
      </w:r>
    </w:p>
    <w:p w14:paraId="40B83920" w14:textId="77777777" w:rsidR="00F260C5" w:rsidRPr="00B12098" w:rsidRDefault="00F260C5" w:rsidP="00F260C5">
      <w:pPr>
        <w:pStyle w:val="3GPPAgreements"/>
        <w:numPr>
          <w:ilvl w:val="1"/>
          <w:numId w:val="5"/>
        </w:numPr>
        <w:spacing w:before="0" w:after="0" w:line="240" w:lineRule="auto"/>
        <w:contextualSpacing/>
        <w:rPr>
          <w:i/>
        </w:rPr>
      </w:pPr>
      <w:r w:rsidRPr="00B12098">
        <w:rPr>
          <w:i/>
        </w:rPr>
        <w:t>If up to [B] orthogonal PUCCH resources is configured for combinations of up to [A] TBs, for more than one NACK-only feedback available for transmission in the same PUCCH slot,</w:t>
      </w:r>
    </w:p>
    <w:p w14:paraId="76744495" w14:textId="77777777" w:rsidR="00F260C5" w:rsidRPr="00B12098" w:rsidRDefault="00F260C5" w:rsidP="00F260C5">
      <w:pPr>
        <w:pStyle w:val="3GPPAgreements"/>
        <w:numPr>
          <w:ilvl w:val="2"/>
          <w:numId w:val="5"/>
        </w:numPr>
        <w:spacing w:after="0" w:line="240" w:lineRule="auto"/>
        <w:contextualSpacing/>
        <w:rPr>
          <w:i/>
        </w:rPr>
      </w:pPr>
      <w:r w:rsidRPr="00B12098">
        <w:rPr>
          <w:i/>
        </w:rPr>
        <w:t>UE reports NACK-only feedback for combinations of up to [A] TBs if up to [B] orthogonal PUCCH resources is configured.</w:t>
      </w:r>
    </w:p>
    <w:p w14:paraId="6577FEAA" w14:textId="77777777" w:rsidR="00F260C5" w:rsidRPr="00B12098" w:rsidRDefault="00F260C5" w:rsidP="00F260C5">
      <w:pPr>
        <w:pStyle w:val="3GPPAgreements"/>
        <w:numPr>
          <w:ilvl w:val="3"/>
          <w:numId w:val="5"/>
        </w:numPr>
        <w:spacing w:after="0" w:line="240" w:lineRule="auto"/>
        <w:contextualSpacing/>
        <w:rPr>
          <w:i/>
        </w:rPr>
      </w:pPr>
      <w:r w:rsidRPr="00B12098">
        <w:rPr>
          <w:i/>
        </w:rPr>
        <w:t>A and B are up to UE capability.</w:t>
      </w:r>
    </w:p>
    <w:p w14:paraId="4771A762" w14:textId="77777777" w:rsidR="00F260C5" w:rsidRPr="00B12098" w:rsidRDefault="00F260C5" w:rsidP="00F260C5">
      <w:pPr>
        <w:pStyle w:val="3GPPAgreements"/>
        <w:numPr>
          <w:ilvl w:val="2"/>
          <w:numId w:val="5"/>
        </w:numPr>
        <w:spacing w:after="0" w:line="240" w:lineRule="auto"/>
        <w:contextualSpacing/>
        <w:rPr>
          <w:i/>
        </w:rPr>
      </w:pPr>
      <w:r w:rsidRPr="00B12098">
        <w:rPr>
          <w:i/>
        </w:rPr>
        <w:t>NACK-only feedback is transformed into ACK/NACK for more than [A] TBs with NACK-only feedback for reporting HARQ-ACK as in Rel-16.</w:t>
      </w:r>
    </w:p>
    <w:p w14:paraId="6E2F3C75" w14:textId="77777777" w:rsidR="00F260C5" w:rsidRPr="00B12098" w:rsidRDefault="00F260C5" w:rsidP="00F260C5">
      <w:pPr>
        <w:pStyle w:val="3GPPAgreements"/>
        <w:spacing w:before="0" w:after="0" w:line="240" w:lineRule="auto"/>
        <w:contextualSpacing/>
        <w:rPr>
          <w:i/>
        </w:rPr>
      </w:pPr>
      <w:r w:rsidRPr="00B12098">
        <w:rPr>
          <w:i/>
        </w:rPr>
        <w:t xml:space="preserve">(LGE) Proposal </w:t>
      </w:r>
      <w:r>
        <w:rPr>
          <w:i/>
        </w:rPr>
        <w:t>9</w:t>
      </w:r>
      <w:r w:rsidRPr="00B12098">
        <w:rPr>
          <w:i/>
        </w:rPr>
        <w:t>:</w:t>
      </w:r>
    </w:p>
    <w:p w14:paraId="252F36E3" w14:textId="77777777" w:rsidR="00F260C5" w:rsidRPr="00B12098" w:rsidRDefault="00F260C5" w:rsidP="00F260C5">
      <w:pPr>
        <w:pStyle w:val="3GPPAgreements"/>
        <w:numPr>
          <w:ilvl w:val="1"/>
          <w:numId w:val="5"/>
        </w:numPr>
        <w:spacing w:before="0" w:after="0" w:line="240" w:lineRule="auto"/>
        <w:contextualSpacing/>
        <w:rPr>
          <w:i/>
        </w:rPr>
      </w:pPr>
      <w:r w:rsidRPr="00B12098">
        <w:rPr>
          <w:i/>
        </w:rPr>
        <w:t xml:space="preserve">For more than one NACK only based HARQ-ACK feedback </w:t>
      </w:r>
      <w:r w:rsidRPr="00B12098">
        <w:rPr>
          <w:rFonts w:hint="eastAsia"/>
          <w:i/>
        </w:rPr>
        <w:t>changed to ACK/NACK based HARQ-ACK to be multiplexed</w:t>
      </w:r>
      <w:r w:rsidRPr="00B12098">
        <w:rPr>
          <w:i/>
        </w:rPr>
        <w:t>, determining the PUCCH resources for transmission is based on the PRI indicated in the “last DCI”, where the “last DCI” refers to the last DCI indicating PRI for NACK only based HARQ-ACK feedback based on PUCCH-config for ACK/NACK basesd HARQ-ACK feedback for multicast or PUCCH-config for unicast.</w:t>
      </w:r>
    </w:p>
    <w:p w14:paraId="0865DC2A" w14:textId="77777777" w:rsidR="00D22D85" w:rsidRPr="00CB64C6" w:rsidRDefault="00D22D85" w:rsidP="00F663EE">
      <w:pPr>
        <w:pStyle w:val="3GPPAgreements"/>
        <w:numPr>
          <w:ilvl w:val="0"/>
          <w:numId w:val="0"/>
        </w:numPr>
        <w:spacing w:after="0"/>
        <w:contextualSpacing/>
        <w:rPr>
          <w:i/>
          <w:color w:val="D9D9D9" w:themeColor="background1" w:themeShade="D9"/>
        </w:rPr>
      </w:pPr>
    </w:p>
    <w:p w14:paraId="49DC493A" w14:textId="5EC2C719" w:rsidR="00A6641C" w:rsidRPr="005E19E7" w:rsidRDefault="005E19E7" w:rsidP="00F663EE">
      <w:pPr>
        <w:pStyle w:val="3GPPAgreements"/>
        <w:numPr>
          <w:ilvl w:val="0"/>
          <w:numId w:val="0"/>
        </w:numPr>
        <w:spacing w:after="0"/>
        <w:contextualSpacing/>
        <w:rPr>
          <w:b/>
          <w:i/>
          <w:u w:val="single"/>
          <w:lang w:val="en-GB"/>
        </w:rPr>
      </w:pPr>
      <w:r w:rsidRPr="005E19E7">
        <w:rPr>
          <w:b/>
          <w:i/>
          <w:u w:val="single"/>
          <w:lang w:val="en-GB"/>
        </w:rPr>
        <w:t>No more than one TB with NACK-only</w:t>
      </w:r>
    </w:p>
    <w:p w14:paraId="3581AF65" w14:textId="77777777" w:rsidR="003675D5" w:rsidRPr="00605795" w:rsidRDefault="003675D5" w:rsidP="003675D5">
      <w:pPr>
        <w:pStyle w:val="3GPPAgreements"/>
        <w:spacing w:before="0" w:after="0" w:line="240" w:lineRule="auto"/>
        <w:contextualSpacing/>
        <w:rPr>
          <w:i/>
        </w:rPr>
      </w:pPr>
      <w:r w:rsidRPr="00605795">
        <w:rPr>
          <w:rFonts w:hint="eastAsia"/>
          <w:i/>
        </w:rPr>
        <w:t>(</w:t>
      </w:r>
      <w:r w:rsidRPr="00605795">
        <w:rPr>
          <w:i/>
        </w:rPr>
        <w:t xml:space="preserve">CATT) Proposal 7: </w:t>
      </w:r>
    </w:p>
    <w:p w14:paraId="4B328710" w14:textId="77777777" w:rsidR="003675D5" w:rsidRPr="00605795" w:rsidRDefault="003675D5" w:rsidP="003675D5">
      <w:pPr>
        <w:pStyle w:val="3GPPAgreements"/>
        <w:numPr>
          <w:ilvl w:val="1"/>
          <w:numId w:val="5"/>
        </w:numPr>
        <w:spacing w:before="0" w:after="0" w:line="240" w:lineRule="auto"/>
        <w:contextualSpacing/>
        <w:rPr>
          <w:i/>
        </w:rPr>
      </w:pPr>
      <w:r w:rsidRPr="00605795">
        <w:rPr>
          <w:i/>
        </w:rPr>
        <w:t>Does not support more than one NACK-only transmission in the same PUCCH.</w:t>
      </w:r>
    </w:p>
    <w:p w14:paraId="37785D31" w14:textId="77777777" w:rsidR="00A243F8" w:rsidRPr="00CB64C6" w:rsidRDefault="00A243F8" w:rsidP="00F663EE">
      <w:pPr>
        <w:pStyle w:val="3GPPAgreements"/>
        <w:numPr>
          <w:ilvl w:val="0"/>
          <w:numId w:val="0"/>
        </w:numPr>
        <w:spacing w:after="0"/>
        <w:contextualSpacing/>
        <w:rPr>
          <w:i/>
          <w:color w:val="D9D9D9" w:themeColor="background1" w:themeShade="D9"/>
        </w:rPr>
      </w:pPr>
    </w:p>
    <w:p w14:paraId="5EA9F8AB" w14:textId="2E81689F" w:rsidR="002D38B1" w:rsidRPr="009D1288" w:rsidRDefault="002D38B1" w:rsidP="005B554F">
      <w:pPr>
        <w:pStyle w:val="Heading3"/>
        <w:tabs>
          <w:tab w:val="clear" w:pos="720"/>
        </w:tabs>
        <w:rPr>
          <w:lang w:eastAsia="zh-CN"/>
        </w:rPr>
      </w:pPr>
      <w:bookmarkStart w:id="283" w:name="_Ref87291163"/>
      <w:bookmarkStart w:id="284" w:name="_Ref95832318"/>
      <w:r w:rsidRPr="009D1288">
        <w:rPr>
          <w:lang w:eastAsia="zh-CN"/>
        </w:rPr>
        <w:t>Round-1</w:t>
      </w:r>
      <w:bookmarkEnd w:id="283"/>
      <w:bookmarkEnd w:id="284"/>
      <w:r w:rsidR="0088710F">
        <w:rPr>
          <w:lang w:eastAsia="zh-CN"/>
        </w:rPr>
        <w:t xml:space="preserve"> (closed)</w:t>
      </w:r>
    </w:p>
    <w:p w14:paraId="3A3038BE" w14:textId="77777777" w:rsidR="0061737C" w:rsidRPr="00A11E03" w:rsidRDefault="0061737C" w:rsidP="0061737C">
      <w:pPr>
        <w:pStyle w:val="Subtitle"/>
        <w:rPr>
          <w:rFonts w:ascii="Times New Roman" w:hAnsi="Times New Roman" w:cs="Times New Roman"/>
          <w:b/>
          <w:color w:val="auto"/>
          <w:sz w:val="21"/>
        </w:rPr>
      </w:pPr>
      <w:r w:rsidRPr="00A11E03">
        <w:rPr>
          <w:rFonts w:ascii="Times New Roman" w:hAnsi="Times New Roman" w:cs="Times New Roman"/>
          <w:b/>
          <w:color w:val="auto"/>
          <w:sz w:val="21"/>
        </w:rPr>
        <w:t>FL’s Comments</w:t>
      </w:r>
    </w:p>
    <w:p w14:paraId="10093A80" w14:textId="31893DA5" w:rsidR="007D4BBE" w:rsidRPr="00FD5B0C" w:rsidRDefault="007D4BBE" w:rsidP="002B3A35">
      <w:pPr>
        <w:pStyle w:val="ListParagraph"/>
        <w:numPr>
          <w:ilvl w:val="0"/>
          <w:numId w:val="76"/>
        </w:numPr>
        <w:rPr>
          <w:rFonts w:eastAsiaTheme="minorEastAsia"/>
          <w:lang w:eastAsia="zh-CN"/>
        </w:rPr>
      </w:pPr>
      <w:r w:rsidRPr="00FD5B0C">
        <w:rPr>
          <w:rFonts w:eastAsiaTheme="minorEastAsia" w:hint="eastAsia"/>
          <w:lang w:eastAsia="zh-CN"/>
        </w:rPr>
        <w:t>T</w:t>
      </w:r>
      <w:r w:rsidRPr="00FD5B0C">
        <w:rPr>
          <w:rFonts w:eastAsiaTheme="minorEastAsia"/>
          <w:lang w:eastAsia="zh-CN"/>
        </w:rPr>
        <w:t xml:space="preserve">he following are observed from the submitted papers for this meeting. </w:t>
      </w:r>
    </w:p>
    <w:tbl>
      <w:tblPr>
        <w:tblStyle w:val="TableGrid"/>
        <w:tblW w:w="0" w:type="auto"/>
        <w:tblInd w:w="-5" w:type="dxa"/>
        <w:tblLook w:val="04A0" w:firstRow="1" w:lastRow="0" w:firstColumn="1" w:lastColumn="0" w:noHBand="0" w:noVBand="1"/>
      </w:tblPr>
      <w:tblGrid>
        <w:gridCol w:w="9312"/>
      </w:tblGrid>
      <w:tr w:rsidR="00DB0017" w14:paraId="7CFA99BB" w14:textId="77777777" w:rsidTr="00DB0017">
        <w:tc>
          <w:tcPr>
            <w:tcW w:w="9312" w:type="dxa"/>
          </w:tcPr>
          <w:p w14:paraId="209D1110" w14:textId="77777777" w:rsidR="00DB0017" w:rsidRPr="001D2E66" w:rsidRDefault="00DB0017" w:rsidP="00DB0017">
            <w:pPr>
              <w:spacing w:after="0" w:line="240" w:lineRule="auto"/>
              <w:contextualSpacing/>
              <w:rPr>
                <w:rFonts w:eastAsiaTheme="minorEastAsia"/>
                <w:i/>
                <w:sz w:val="20"/>
                <w:szCs w:val="20"/>
                <w:u w:val="single"/>
                <w:lang w:val="en-GB" w:eastAsia="zh-CN"/>
              </w:rPr>
            </w:pPr>
            <w:r w:rsidRPr="001D2E66">
              <w:rPr>
                <w:rFonts w:eastAsiaTheme="minorEastAsia"/>
                <w:i/>
                <w:sz w:val="20"/>
                <w:szCs w:val="20"/>
                <w:u w:val="single"/>
                <w:lang w:val="en-GB" w:eastAsia="zh-CN"/>
              </w:rPr>
              <w:lastRenderedPageBreak/>
              <w:t>NACK-only-&gt;ACK/NACK</w:t>
            </w:r>
            <w:r w:rsidRPr="001D2E66">
              <w:rPr>
                <w:rFonts w:eastAsiaTheme="minorEastAsia" w:hint="eastAsia"/>
                <w:i/>
                <w:sz w:val="20"/>
                <w:szCs w:val="20"/>
                <w:u w:val="single"/>
                <w:lang w:val="en-GB" w:eastAsia="zh-CN"/>
              </w:rPr>
              <w:t xml:space="preserve"> </w:t>
            </w:r>
            <w:r w:rsidRPr="001D2E66">
              <w:rPr>
                <w:rFonts w:eastAsiaTheme="minorEastAsia"/>
                <w:i/>
                <w:sz w:val="20"/>
                <w:szCs w:val="20"/>
                <w:u w:val="single"/>
                <w:lang w:val="en-GB" w:eastAsia="zh-CN"/>
              </w:rPr>
              <w:t>(Alt1) only</w:t>
            </w:r>
          </w:p>
          <w:p w14:paraId="44A45AAB" w14:textId="77777777" w:rsidR="00DB0017" w:rsidRPr="001D2E66" w:rsidRDefault="00DB0017" w:rsidP="002B3A35">
            <w:pPr>
              <w:pStyle w:val="ListParagraph"/>
              <w:numPr>
                <w:ilvl w:val="0"/>
                <w:numId w:val="73"/>
              </w:numPr>
              <w:spacing w:after="0" w:line="240" w:lineRule="auto"/>
              <w:rPr>
                <w:rFonts w:eastAsiaTheme="minorEastAsia"/>
                <w:i/>
                <w:lang w:eastAsia="zh-CN"/>
              </w:rPr>
            </w:pPr>
            <w:r w:rsidRPr="001D2E66">
              <w:rPr>
                <w:rFonts w:eastAsiaTheme="minorEastAsia"/>
                <w:i/>
                <w:lang w:eastAsia="zh-CN"/>
              </w:rPr>
              <w:t>Supportive: vivo, ZTE, Intel, Apple, Spreadtrum, MediaTek</w:t>
            </w:r>
          </w:p>
          <w:p w14:paraId="70373360" w14:textId="77777777" w:rsidR="00DB0017" w:rsidRPr="001D2E66" w:rsidRDefault="00DB0017" w:rsidP="00DB0017">
            <w:pPr>
              <w:pStyle w:val="ListParagraph"/>
              <w:spacing w:after="0" w:line="240" w:lineRule="auto"/>
              <w:ind w:left="420" w:firstLine="0"/>
              <w:rPr>
                <w:rFonts w:eastAsiaTheme="minorEastAsia"/>
                <w:i/>
                <w:lang w:eastAsia="zh-CN"/>
              </w:rPr>
            </w:pPr>
          </w:p>
          <w:p w14:paraId="10BAE13D" w14:textId="77777777" w:rsidR="00DB0017" w:rsidRPr="001D2E66" w:rsidRDefault="00DB0017" w:rsidP="00DB0017">
            <w:pPr>
              <w:spacing w:after="0" w:line="240" w:lineRule="auto"/>
              <w:contextualSpacing/>
              <w:rPr>
                <w:rFonts w:eastAsiaTheme="minorEastAsia"/>
                <w:i/>
                <w:sz w:val="20"/>
                <w:szCs w:val="20"/>
                <w:u w:val="single"/>
                <w:lang w:val="en-GB" w:eastAsia="zh-CN"/>
              </w:rPr>
            </w:pPr>
            <w:r w:rsidRPr="001D2E66">
              <w:rPr>
                <w:rFonts w:eastAsiaTheme="minorEastAsia"/>
                <w:i/>
                <w:sz w:val="20"/>
                <w:szCs w:val="20"/>
                <w:u w:val="single"/>
                <w:lang w:val="en-GB" w:eastAsia="zh-CN"/>
              </w:rPr>
              <w:t>Combination of NACK-only (Alt4) only</w:t>
            </w:r>
          </w:p>
          <w:p w14:paraId="6C5FA245" w14:textId="77777777" w:rsidR="00DB0017" w:rsidRPr="001D2E66" w:rsidRDefault="00DB0017" w:rsidP="002B3A35">
            <w:pPr>
              <w:pStyle w:val="ListParagraph"/>
              <w:numPr>
                <w:ilvl w:val="0"/>
                <w:numId w:val="73"/>
              </w:numPr>
              <w:spacing w:after="0" w:line="240" w:lineRule="auto"/>
              <w:rPr>
                <w:rFonts w:eastAsiaTheme="minorEastAsia"/>
                <w:i/>
                <w:lang w:val="es-US" w:eastAsia="zh-CN"/>
              </w:rPr>
            </w:pPr>
            <w:r w:rsidRPr="001D2E66">
              <w:rPr>
                <w:rFonts w:eastAsiaTheme="minorEastAsia"/>
                <w:i/>
                <w:lang w:val="en-US" w:eastAsia="zh-CN"/>
              </w:rPr>
              <w:t>Supportive</w:t>
            </w:r>
            <w:r w:rsidRPr="001D2E66">
              <w:rPr>
                <w:rFonts w:eastAsiaTheme="minorEastAsia"/>
                <w:i/>
                <w:lang w:val="es-US" w:eastAsia="zh-CN"/>
              </w:rPr>
              <w:t>: OPPO, DOCOMO, NEC, Lenovo, Ericsson</w:t>
            </w:r>
          </w:p>
          <w:p w14:paraId="2BE12B5A" w14:textId="77777777" w:rsidR="00DB0017" w:rsidRPr="001D2E66" w:rsidRDefault="00DB0017" w:rsidP="00DB0017">
            <w:pPr>
              <w:spacing w:after="0" w:line="240" w:lineRule="auto"/>
              <w:contextualSpacing/>
              <w:rPr>
                <w:rFonts w:eastAsiaTheme="minorEastAsia"/>
                <w:i/>
                <w:sz w:val="20"/>
                <w:szCs w:val="20"/>
                <w:u w:val="single"/>
                <w:lang w:val="es-US" w:eastAsia="zh-CN"/>
              </w:rPr>
            </w:pPr>
          </w:p>
          <w:p w14:paraId="7848DFF4" w14:textId="77777777" w:rsidR="00DB0017" w:rsidRPr="001D2E66" w:rsidRDefault="00DB0017" w:rsidP="00DB0017">
            <w:pPr>
              <w:spacing w:after="0" w:line="240" w:lineRule="auto"/>
              <w:contextualSpacing/>
              <w:rPr>
                <w:rFonts w:eastAsiaTheme="minorEastAsia"/>
                <w:i/>
                <w:sz w:val="20"/>
                <w:szCs w:val="20"/>
                <w:u w:val="single"/>
                <w:lang w:val="en-GB" w:eastAsia="zh-CN"/>
              </w:rPr>
            </w:pPr>
            <w:r w:rsidRPr="001D2E66">
              <w:rPr>
                <w:rFonts w:eastAsiaTheme="minorEastAsia" w:hint="eastAsia"/>
                <w:i/>
                <w:sz w:val="20"/>
                <w:szCs w:val="20"/>
                <w:u w:val="single"/>
                <w:lang w:val="en-GB" w:eastAsia="zh-CN"/>
              </w:rPr>
              <w:t>A</w:t>
            </w:r>
            <w:r w:rsidRPr="001D2E66">
              <w:rPr>
                <w:rFonts w:eastAsiaTheme="minorEastAsia"/>
                <w:i/>
                <w:sz w:val="20"/>
                <w:szCs w:val="20"/>
                <w:u w:val="single"/>
                <w:lang w:val="en-GB" w:eastAsia="zh-CN"/>
              </w:rPr>
              <w:t>lt1&amp;Alt4</w:t>
            </w:r>
          </w:p>
          <w:p w14:paraId="1EC47FB1" w14:textId="77777777" w:rsidR="00DB0017" w:rsidRPr="001D2E66" w:rsidRDefault="00DB0017" w:rsidP="002B3A35">
            <w:pPr>
              <w:pStyle w:val="ListParagraph"/>
              <w:numPr>
                <w:ilvl w:val="0"/>
                <w:numId w:val="73"/>
              </w:numPr>
              <w:spacing w:after="0" w:line="240" w:lineRule="auto"/>
              <w:rPr>
                <w:rFonts w:eastAsiaTheme="minorEastAsia"/>
                <w:i/>
                <w:lang w:eastAsia="zh-CN"/>
              </w:rPr>
            </w:pPr>
            <w:r w:rsidRPr="001D2E66">
              <w:rPr>
                <w:rFonts w:eastAsiaTheme="minorEastAsia"/>
                <w:i/>
                <w:lang w:eastAsia="zh-CN"/>
              </w:rPr>
              <w:t>Supportive: Huawei, Nokia, CMCC, Samsung, Qualcomm, LGE</w:t>
            </w:r>
          </w:p>
          <w:p w14:paraId="73635A14" w14:textId="77777777" w:rsidR="00DB0017" w:rsidRPr="001D2E66" w:rsidRDefault="00DB0017" w:rsidP="00DB0017">
            <w:pPr>
              <w:spacing w:after="0" w:line="240" w:lineRule="auto"/>
              <w:contextualSpacing/>
              <w:rPr>
                <w:rFonts w:eastAsiaTheme="minorEastAsia"/>
                <w:i/>
                <w:sz w:val="20"/>
                <w:szCs w:val="20"/>
                <w:u w:val="single"/>
                <w:lang w:val="en-GB" w:eastAsia="zh-CN"/>
              </w:rPr>
            </w:pPr>
          </w:p>
          <w:p w14:paraId="4583949F" w14:textId="77777777" w:rsidR="00DB0017" w:rsidRPr="001D2E66" w:rsidRDefault="00DB0017" w:rsidP="00DB0017">
            <w:pPr>
              <w:spacing w:after="0" w:line="240" w:lineRule="auto"/>
              <w:contextualSpacing/>
              <w:rPr>
                <w:rFonts w:eastAsiaTheme="minorEastAsia"/>
                <w:i/>
                <w:sz w:val="20"/>
                <w:szCs w:val="20"/>
                <w:u w:val="single"/>
                <w:lang w:val="en-GB" w:eastAsia="zh-CN"/>
              </w:rPr>
            </w:pPr>
            <w:r w:rsidRPr="001D2E66">
              <w:rPr>
                <w:rFonts w:eastAsiaTheme="minorEastAsia"/>
                <w:i/>
                <w:sz w:val="20"/>
                <w:szCs w:val="20"/>
                <w:u w:val="single"/>
                <w:lang w:val="en-GB" w:eastAsia="zh-CN"/>
              </w:rPr>
              <w:t>No more than one TB with NACK-only</w:t>
            </w:r>
          </w:p>
          <w:p w14:paraId="046DA25E" w14:textId="3918352A" w:rsidR="00DB0017" w:rsidRPr="00DB0017" w:rsidRDefault="00DB0017" w:rsidP="002B3A35">
            <w:pPr>
              <w:numPr>
                <w:ilvl w:val="0"/>
                <w:numId w:val="73"/>
              </w:numPr>
              <w:spacing w:after="0" w:line="240" w:lineRule="auto"/>
              <w:contextualSpacing/>
              <w:rPr>
                <w:rFonts w:eastAsiaTheme="minorEastAsia"/>
                <w:i/>
                <w:sz w:val="20"/>
                <w:szCs w:val="20"/>
                <w:lang w:val="en-GB" w:eastAsia="zh-CN"/>
              </w:rPr>
            </w:pPr>
            <w:r w:rsidRPr="001D2E66">
              <w:rPr>
                <w:rFonts w:eastAsiaTheme="minorEastAsia"/>
                <w:i/>
                <w:sz w:val="20"/>
                <w:szCs w:val="20"/>
                <w:lang w:val="en-GB" w:eastAsia="zh-CN"/>
              </w:rPr>
              <w:t>Supportive: CATT</w:t>
            </w:r>
          </w:p>
        </w:tc>
      </w:tr>
    </w:tbl>
    <w:p w14:paraId="428B0F91" w14:textId="77777777" w:rsidR="0081178E" w:rsidRDefault="0081178E" w:rsidP="00593FF1">
      <w:pPr>
        <w:rPr>
          <w:rFonts w:eastAsiaTheme="minorEastAsia"/>
          <w:lang w:val="en-GB" w:eastAsia="zh-CN"/>
        </w:rPr>
      </w:pPr>
    </w:p>
    <w:p w14:paraId="352595B7" w14:textId="1912808F" w:rsidR="001D2E66" w:rsidRPr="00E70FB5" w:rsidRDefault="00500636" w:rsidP="002B3A35">
      <w:pPr>
        <w:pStyle w:val="ListParagraph"/>
        <w:numPr>
          <w:ilvl w:val="0"/>
          <w:numId w:val="76"/>
        </w:numPr>
        <w:rPr>
          <w:rFonts w:eastAsiaTheme="minorEastAsia"/>
          <w:lang w:eastAsia="zh-CN"/>
        </w:rPr>
      </w:pPr>
      <w:r w:rsidRPr="00E70FB5">
        <w:rPr>
          <w:rFonts w:eastAsiaTheme="minorEastAsia"/>
          <w:lang w:eastAsia="zh-CN"/>
        </w:rPr>
        <w:t>T</w:t>
      </w:r>
      <w:r w:rsidR="001D2E66" w:rsidRPr="00E70FB5">
        <w:rPr>
          <w:rFonts w:eastAsiaTheme="minorEastAsia"/>
          <w:lang w:eastAsia="zh-CN"/>
        </w:rPr>
        <w:t>he following proposals were</w:t>
      </w:r>
      <w:r w:rsidR="00C57841" w:rsidRPr="00E70FB5">
        <w:rPr>
          <w:rFonts w:eastAsiaTheme="minorEastAsia"/>
          <w:lang w:eastAsia="zh-CN"/>
        </w:rPr>
        <w:t xml:space="preserve"> the last version</w:t>
      </w:r>
      <w:r w:rsidRPr="00E70FB5">
        <w:rPr>
          <w:rFonts w:eastAsiaTheme="minorEastAsia"/>
          <w:lang w:eastAsia="zh-CN"/>
        </w:rPr>
        <w:t xml:space="preserve"> suggested for GTW in the last meeting for the binary d</w:t>
      </w:r>
      <w:r w:rsidR="00C57841" w:rsidRPr="00E70FB5">
        <w:rPr>
          <w:rFonts w:eastAsiaTheme="minorEastAsia"/>
          <w:lang w:eastAsia="zh-CN"/>
        </w:rPr>
        <w:t>ecision but we did not manage to get it solved in the last meeting due to limited time:</w:t>
      </w:r>
    </w:p>
    <w:tbl>
      <w:tblPr>
        <w:tblStyle w:val="TableGrid"/>
        <w:tblW w:w="0" w:type="auto"/>
        <w:tblInd w:w="-5" w:type="dxa"/>
        <w:tblLook w:val="04A0" w:firstRow="1" w:lastRow="0" w:firstColumn="1" w:lastColumn="0" w:noHBand="0" w:noVBand="1"/>
      </w:tblPr>
      <w:tblGrid>
        <w:gridCol w:w="9312"/>
      </w:tblGrid>
      <w:tr w:rsidR="001D2E66" w14:paraId="536B3520" w14:textId="77777777" w:rsidTr="00680433">
        <w:tc>
          <w:tcPr>
            <w:tcW w:w="9312" w:type="dxa"/>
          </w:tcPr>
          <w:p w14:paraId="66EDAE32" w14:textId="3C383EB0" w:rsidR="001D2E66" w:rsidRPr="00500636" w:rsidRDefault="001D2E66" w:rsidP="00500636">
            <w:pPr>
              <w:pStyle w:val="Heading4"/>
              <w:numPr>
                <w:ilvl w:val="0"/>
                <w:numId w:val="0"/>
              </w:numPr>
              <w:spacing w:before="0" w:after="0" w:line="240" w:lineRule="auto"/>
              <w:ind w:left="720" w:hanging="720"/>
              <w:contextualSpacing/>
              <w:outlineLvl w:val="3"/>
              <w:rPr>
                <w:i/>
                <w:sz w:val="20"/>
                <w:szCs w:val="20"/>
                <w:lang w:val="en-GB" w:eastAsia="zh-CN"/>
              </w:rPr>
            </w:pPr>
            <w:r w:rsidRPr="00500636">
              <w:rPr>
                <w:rFonts w:hint="eastAsia"/>
                <w:i/>
                <w:sz w:val="20"/>
                <w:szCs w:val="20"/>
                <w:lang w:val="en-GB" w:eastAsia="zh-CN"/>
              </w:rPr>
              <w:t>P</w:t>
            </w:r>
            <w:r w:rsidRPr="00500636">
              <w:rPr>
                <w:i/>
                <w:sz w:val="20"/>
                <w:szCs w:val="20"/>
                <w:lang w:val="en-GB" w:eastAsia="zh-CN"/>
              </w:rPr>
              <w:t xml:space="preserve">roposal </w:t>
            </w:r>
            <w:r w:rsidR="00AF1E03">
              <w:rPr>
                <w:i/>
                <w:sz w:val="20"/>
                <w:szCs w:val="20"/>
                <w:lang w:val="en-GB" w:eastAsia="zh-CN"/>
              </w:rPr>
              <w:t>N</w:t>
            </w:r>
            <w:r w:rsidRPr="00500636">
              <w:rPr>
                <w:i/>
                <w:sz w:val="20"/>
                <w:szCs w:val="20"/>
                <w:lang w:val="en-GB" w:eastAsia="zh-CN"/>
              </w:rPr>
              <w:t>1</w:t>
            </w:r>
          </w:p>
          <w:p w14:paraId="4740B1F8" w14:textId="77777777" w:rsidR="001D2E66" w:rsidRPr="00500636" w:rsidRDefault="001D2E66" w:rsidP="00500636">
            <w:pPr>
              <w:spacing w:after="0" w:line="240" w:lineRule="auto"/>
              <w:contextualSpacing/>
              <w:rPr>
                <w:rFonts w:eastAsia="MS Mincho"/>
                <w:i/>
                <w:sz w:val="20"/>
                <w:szCs w:val="20"/>
              </w:rPr>
            </w:pPr>
            <w:r w:rsidRPr="00500636">
              <w:rPr>
                <w:rFonts w:eastAsia="MS Mincho"/>
                <w:i/>
                <w:sz w:val="20"/>
                <w:szCs w:val="20"/>
              </w:rPr>
              <w:t>When more than one NACK-only feedback are available for transmission in the same PUCCH slot,</w:t>
            </w:r>
          </w:p>
          <w:p w14:paraId="17F84FF6" w14:textId="77777777" w:rsidR="001D2E66" w:rsidRPr="00500636" w:rsidRDefault="001D2E66" w:rsidP="00500636">
            <w:pPr>
              <w:pStyle w:val="ListParagraph"/>
              <w:numPr>
                <w:ilvl w:val="0"/>
                <w:numId w:val="47"/>
              </w:numPr>
              <w:spacing w:after="0" w:line="240" w:lineRule="auto"/>
              <w:jc w:val="both"/>
              <w:rPr>
                <w:rFonts w:eastAsia="MS Mincho"/>
                <w:i/>
              </w:rPr>
            </w:pPr>
            <w:r w:rsidRPr="00500636">
              <w:rPr>
                <w:rFonts w:eastAsiaTheme="minorEastAsia"/>
                <w:i/>
                <w:lang w:eastAsia="zh-CN"/>
              </w:rPr>
              <w:t xml:space="preserve">define </w:t>
            </w:r>
            <w:r w:rsidRPr="00500636">
              <w:rPr>
                <w:rFonts w:eastAsiaTheme="minorEastAsia"/>
                <w:i/>
                <w:lang w:val="en-US" w:eastAsia="zh-CN"/>
              </w:rPr>
              <w:t xml:space="preserve">up to 15 orthogonal PUCCH resources to select from according to combinations of up to 4 TBs with NACK-only feedback, </w:t>
            </w:r>
          </w:p>
          <w:p w14:paraId="2C20542E" w14:textId="77777777" w:rsidR="001D2E66" w:rsidRPr="00500636" w:rsidRDefault="001D2E66" w:rsidP="00500636">
            <w:pPr>
              <w:pStyle w:val="ListParagraph"/>
              <w:numPr>
                <w:ilvl w:val="0"/>
                <w:numId w:val="47"/>
              </w:numPr>
              <w:spacing w:after="0" w:line="240" w:lineRule="auto"/>
              <w:jc w:val="both"/>
              <w:rPr>
                <w:rFonts w:eastAsia="MS Mincho"/>
                <w:i/>
              </w:rPr>
            </w:pPr>
            <w:r w:rsidRPr="00500636">
              <w:rPr>
                <w:rFonts w:eastAsia="MS Mincho"/>
                <w:i/>
                <w:lang w:val="en-US"/>
              </w:rPr>
              <w:t>for more than 4 TBs with</w:t>
            </w:r>
            <w:r w:rsidRPr="00500636">
              <w:rPr>
                <w:rFonts w:eastAsiaTheme="minorEastAsia"/>
                <w:i/>
                <w:lang w:val="en-US" w:eastAsia="zh-CN"/>
              </w:rPr>
              <w:t xml:space="preserve"> </w:t>
            </w:r>
            <w:r w:rsidRPr="00500636">
              <w:rPr>
                <w:rFonts w:eastAsia="MS Mincho"/>
                <w:i/>
                <w:lang w:val="en-US"/>
              </w:rPr>
              <w:t>NACK-only feedback, NACK-only feedback is transformed into ACK/NACK based, i.e., the UE reports HARQ-ACK as in Rel-16 if the UE is provided UE-specific PUCCH resources. Otherwise, the UE does not report HARQ-ACK.</w:t>
            </w:r>
          </w:p>
          <w:p w14:paraId="6F4A2AF2" w14:textId="77777777" w:rsidR="001D2E66" w:rsidRPr="00500636" w:rsidRDefault="001D2E66" w:rsidP="00500636">
            <w:pPr>
              <w:pStyle w:val="ListParagraph"/>
              <w:numPr>
                <w:ilvl w:val="1"/>
                <w:numId w:val="47"/>
              </w:numPr>
              <w:spacing w:after="0" w:line="240" w:lineRule="auto"/>
              <w:jc w:val="both"/>
              <w:textAlignment w:val="auto"/>
              <w:rPr>
                <w:rFonts w:eastAsia="MS Mincho"/>
                <w:i/>
              </w:rPr>
            </w:pPr>
            <w:r w:rsidRPr="00500636">
              <w:rPr>
                <w:rFonts w:eastAsia="MS Mincho"/>
                <w:i/>
              </w:rPr>
              <w:t>The PUCCH resource to be used for the transmission is based on the last DCI scheduling multicast.</w:t>
            </w:r>
          </w:p>
          <w:p w14:paraId="0B5E75A3" w14:textId="77777777" w:rsidR="001D2E66" w:rsidRPr="00500636" w:rsidRDefault="001D2E66" w:rsidP="00500636">
            <w:pPr>
              <w:spacing w:after="0" w:line="240" w:lineRule="auto"/>
              <w:ind w:left="0" w:firstLine="0"/>
              <w:contextualSpacing/>
              <w:rPr>
                <w:i/>
                <w:sz w:val="20"/>
                <w:lang w:val="en-GB" w:eastAsia="zh-CN"/>
              </w:rPr>
            </w:pPr>
          </w:p>
          <w:p w14:paraId="41D39B19" w14:textId="1D00BF45" w:rsidR="001D2E66" w:rsidRPr="00500636" w:rsidRDefault="001D2E66" w:rsidP="00500636">
            <w:pPr>
              <w:pStyle w:val="Heading4"/>
              <w:numPr>
                <w:ilvl w:val="0"/>
                <w:numId w:val="0"/>
              </w:numPr>
              <w:spacing w:before="0" w:after="0" w:line="240" w:lineRule="auto"/>
              <w:ind w:left="720" w:hanging="720"/>
              <w:contextualSpacing/>
              <w:outlineLvl w:val="3"/>
              <w:rPr>
                <w:i/>
                <w:sz w:val="20"/>
                <w:szCs w:val="20"/>
                <w:lang w:val="en-GB" w:eastAsia="zh-CN"/>
              </w:rPr>
            </w:pPr>
            <w:r w:rsidRPr="00500636">
              <w:rPr>
                <w:rFonts w:hint="eastAsia"/>
                <w:i/>
                <w:sz w:val="20"/>
                <w:szCs w:val="20"/>
                <w:lang w:val="en-GB" w:eastAsia="zh-CN"/>
              </w:rPr>
              <w:t>P</w:t>
            </w:r>
            <w:r w:rsidRPr="00500636">
              <w:rPr>
                <w:i/>
                <w:sz w:val="20"/>
                <w:szCs w:val="20"/>
                <w:lang w:val="en-GB" w:eastAsia="zh-CN"/>
              </w:rPr>
              <w:t xml:space="preserve">roposal </w:t>
            </w:r>
            <w:r w:rsidR="00AF1E03">
              <w:rPr>
                <w:i/>
                <w:sz w:val="20"/>
                <w:szCs w:val="20"/>
                <w:lang w:val="en-GB" w:eastAsia="zh-CN"/>
              </w:rPr>
              <w:t>N2</w:t>
            </w:r>
            <w:r w:rsidRPr="00500636">
              <w:rPr>
                <w:i/>
                <w:sz w:val="20"/>
                <w:szCs w:val="20"/>
                <w:lang w:val="en-GB" w:eastAsia="zh-CN"/>
              </w:rPr>
              <w:t xml:space="preserve"> (If</w:t>
            </w:r>
            <w:r w:rsidRPr="00500636">
              <w:rPr>
                <w:rFonts w:hint="eastAsia"/>
                <w:i/>
                <w:sz w:val="20"/>
                <w:szCs w:val="20"/>
                <w:lang w:val="en-GB" w:eastAsia="zh-CN"/>
              </w:rPr>
              <w:t xml:space="preserve"> P</w:t>
            </w:r>
            <w:r w:rsidRPr="00500636">
              <w:rPr>
                <w:i/>
                <w:sz w:val="20"/>
                <w:szCs w:val="20"/>
                <w:lang w:val="en-GB" w:eastAsia="zh-CN"/>
              </w:rPr>
              <w:t xml:space="preserve">roposal </w:t>
            </w:r>
            <w:r w:rsidR="00AF1E03">
              <w:rPr>
                <w:i/>
                <w:sz w:val="20"/>
                <w:szCs w:val="20"/>
                <w:lang w:val="en-GB" w:eastAsia="zh-CN"/>
              </w:rPr>
              <w:t>N1</w:t>
            </w:r>
            <w:r w:rsidRPr="00500636">
              <w:rPr>
                <w:i/>
                <w:sz w:val="20"/>
                <w:szCs w:val="20"/>
                <w:lang w:val="en-GB" w:eastAsia="zh-CN"/>
              </w:rPr>
              <w:t xml:space="preserve"> is not agreeable)</w:t>
            </w:r>
          </w:p>
          <w:p w14:paraId="78BF068D" w14:textId="7105ABEE" w:rsidR="001D2E66" w:rsidRPr="001D2E66" w:rsidRDefault="001D2E66" w:rsidP="00500636">
            <w:pPr>
              <w:spacing w:after="0" w:line="240" w:lineRule="auto"/>
              <w:ind w:left="0" w:firstLine="0"/>
              <w:contextualSpacing/>
              <w:rPr>
                <w:rFonts w:eastAsiaTheme="minorEastAsia"/>
                <w:lang w:val="en-GB" w:eastAsia="zh-CN"/>
              </w:rPr>
            </w:pPr>
            <w:r w:rsidRPr="00500636">
              <w:rPr>
                <w:i/>
                <w:sz w:val="20"/>
                <w:lang w:val="en-GB" w:eastAsia="zh-CN"/>
              </w:rPr>
              <w:t xml:space="preserve">Does not support more than one NACK-only transmission in the same PUCCH. </w:t>
            </w:r>
          </w:p>
        </w:tc>
      </w:tr>
    </w:tbl>
    <w:p w14:paraId="11B18984" w14:textId="77777777" w:rsidR="001D2E66" w:rsidRDefault="001D2E66" w:rsidP="00593FF1">
      <w:pPr>
        <w:rPr>
          <w:rFonts w:eastAsiaTheme="minorEastAsia"/>
          <w:lang w:val="en-GB" w:eastAsia="zh-CN"/>
        </w:rPr>
      </w:pPr>
    </w:p>
    <w:p w14:paraId="62F55961" w14:textId="6EEB4F18" w:rsidR="001D2E66" w:rsidRPr="005D2BAF" w:rsidRDefault="00DB0017" w:rsidP="002B3A35">
      <w:pPr>
        <w:pStyle w:val="ListParagraph"/>
        <w:numPr>
          <w:ilvl w:val="0"/>
          <w:numId w:val="76"/>
        </w:numPr>
        <w:rPr>
          <w:rFonts w:eastAsiaTheme="minorEastAsia"/>
          <w:lang w:eastAsia="zh-CN"/>
        </w:rPr>
      </w:pPr>
      <w:r w:rsidRPr="005D2BAF">
        <w:rPr>
          <w:rFonts w:eastAsiaTheme="minorEastAsia" w:hint="eastAsia"/>
          <w:lang w:eastAsia="zh-CN"/>
        </w:rPr>
        <w:t>T</w:t>
      </w:r>
      <w:r w:rsidRPr="005D2BAF">
        <w:rPr>
          <w:rFonts w:eastAsiaTheme="minorEastAsia"/>
          <w:lang w:eastAsia="zh-CN"/>
        </w:rPr>
        <w:t>he following were</w:t>
      </w:r>
      <w:r w:rsidR="00387786" w:rsidRPr="005D2BAF">
        <w:rPr>
          <w:rFonts w:eastAsiaTheme="minorEastAsia"/>
          <w:lang w:eastAsia="zh-CN"/>
        </w:rPr>
        <w:t xml:space="preserve"> the</w:t>
      </w:r>
      <w:r w:rsidRPr="005D2BAF">
        <w:rPr>
          <w:rFonts w:eastAsiaTheme="minorEastAsia"/>
          <w:lang w:eastAsia="zh-CN"/>
        </w:rPr>
        <w:t xml:space="preserve"> latest situation from the last meeting</w:t>
      </w:r>
      <w:r w:rsidR="00DF0EAF" w:rsidRPr="005D2BAF">
        <w:rPr>
          <w:rFonts w:eastAsiaTheme="minorEastAsia"/>
          <w:lang w:eastAsia="zh-CN"/>
        </w:rPr>
        <w:t xml:space="preserve"> regarding the above proposals:</w:t>
      </w:r>
    </w:p>
    <w:tbl>
      <w:tblPr>
        <w:tblStyle w:val="TableGrid"/>
        <w:tblW w:w="0" w:type="auto"/>
        <w:tblInd w:w="-5" w:type="dxa"/>
        <w:tblLook w:val="04A0" w:firstRow="1" w:lastRow="0" w:firstColumn="1" w:lastColumn="0" w:noHBand="0" w:noVBand="1"/>
      </w:tblPr>
      <w:tblGrid>
        <w:gridCol w:w="9312"/>
      </w:tblGrid>
      <w:tr w:rsidR="00DF0EAF" w14:paraId="3D7C3BEC" w14:textId="77777777" w:rsidTr="003A55FA">
        <w:tc>
          <w:tcPr>
            <w:tcW w:w="9312" w:type="dxa"/>
          </w:tcPr>
          <w:p w14:paraId="09B367A2" w14:textId="19DC7326" w:rsidR="00340266" w:rsidRPr="002A5EDD" w:rsidRDefault="003A55FA" w:rsidP="00A2193C">
            <w:pPr>
              <w:spacing w:line="240" w:lineRule="auto"/>
              <w:ind w:left="0" w:firstLine="0"/>
              <w:contextualSpacing/>
              <w:rPr>
                <w:rFonts w:eastAsiaTheme="minorEastAsia"/>
                <w:i/>
                <w:sz w:val="20"/>
                <w:lang w:val="en-GB" w:eastAsia="zh-CN"/>
              </w:rPr>
            </w:pPr>
            <w:r w:rsidRPr="0094253C">
              <w:rPr>
                <w:rFonts w:eastAsiaTheme="minorEastAsia"/>
                <w:b/>
                <w:i/>
                <w:sz w:val="20"/>
                <w:lang w:val="en-GB" w:eastAsia="zh-CN"/>
              </w:rPr>
              <w:t>Support</w:t>
            </w:r>
            <w:r w:rsidR="0094253C">
              <w:rPr>
                <w:rFonts w:eastAsiaTheme="minorEastAsia"/>
                <w:b/>
                <w:i/>
                <w:sz w:val="20"/>
                <w:lang w:val="en-GB" w:eastAsia="zh-CN"/>
              </w:rPr>
              <w:t>/ok with</w:t>
            </w:r>
            <w:r w:rsidRPr="0094253C">
              <w:rPr>
                <w:rFonts w:eastAsiaTheme="minorEastAsia"/>
                <w:b/>
                <w:i/>
                <w:sz w:val="20"/>
                <w:lang w:val="en-GB" w:eastAsia="zh-CN"/>
              </w:rPr>
              <w:t xml:space="preserve"> proposal </w:t>
            </w:r>
            <w:r w:rsidR="00AF1E03" w:rsidRPr="0094253C">
              <w:rPr>
                <w:rFonts w:eastAsiaTheme="minorEastAsia"/>
                <w:b/>
                <w:i/>
                <w:sz w:val="20"/>
                <w:lang w:val="en-GB" w:eastAsia="zh-CN"/>
              </w:rPr>
              <w:t>N1</w:t>
            </w:r>
            <w:r w:rsidRPr="002A5EDD">
              <w:rPr>
                <w:rFonts w:eastAsiaTheme="minorEastAsia"/>
                <w:i/>
                <w:sz w:val="20"/>
                <w:lang w:val="en-GB" w:eastAsia="zh-CN"/>
              </w:rPr>
              <w:t xml:space="preserve">: </w:t>
            </w:r>
          </w:p>
          <w:p w14:paraId="1D0AC942" w14:textId="15F0BC1E" w:rsidR="00340266" w:rsidRPr="002A5EDD" w:rsidRDefault="00340266" w:rsidP="002B3A35">
            <w:pPr>
              <w:pStyle w:val="ListParagraph"/>
              <w:numPr>
                <w:ilvl w:val="0"/>
                <w:numId w:val="74"/>
              </w:numPr>
              <w:spacing w:after="120" w:line="240" w:lineRule="auto"/>
              <w:rPr>
                <w:rFonts w:eastAsiaTheme="minorEastAsia"/>
                <w:i/>
                <w:lang w:eastAsia="zh-CN"/>
              </w:rPr>
            </w:pPr>
            <w:r w:rsidRPr="002A5EDD">
              <w:rPr>
                <w:rFonts w:eastAsiaTheme="minorEastAsia"/>
                <w:i/>
                <w:lang w:eastAsia="zh-CN"/>
              </w:rPr>
              <w:t xml:space="preserve">Supportive: </w:t>
            </w:r>
            <w:r w:rsidR="003A55FA" w:rsidRPr="002A5EDD">
              <w:rPr>
                <w:rFonts w:eastAsiaTheme="minorEastAsia"/>
                <w:i/>
                <w:lang w:eastAsia="zh-CN"/>
              </w:rPr>
              <w:t xml:space="preserve">Samsung, Qualcomm, </w:t>
            </w:r>
            <w:r w:rsidR="00881A0D">
              <w:rPr>
                <w:rFonts w:eastAsiaTheme="minorEastAsia"/>
                <w:i/>
                <w:lang w:eastAsia="zh-CN"/>
              </w:rPr>
              <w:t>CMCC, LGE</w:t>
            </w:r>
          </w:p>
          <w:p w14:paraId="1E850216" w14:textId="7FCDBC32" w:rsidR="00DF0EAF" w:rsidRPr="002A5EDD" w:rsidRDefault="00340266" w:rsidP="002B3A35">
            <w:pPr>
              <w:pStyle w:val="ListParagraph"/>
              <w:numPr>
                <w:ilvl w:val="0"/>
                <w:numId w:val="74"/>
              </w:numPr>
              <w:spacing w:after="120" w:line="240" w:lineRule="auto"/>
              <w:rPr>
                <w:rFonts w:eastAsiaTheme="minorEastAsia"/>
                <w:i/>
                <w:lang w:eastAsia="zh-CN"/>
              </w:rPr>
            </w:pPr>
            <w:r w:rsidRPr="002A5EDD">
              <w:rPr>
                <w:rFonts w:eastAsiaTheme="minorEastAsia"/>
                <w:i/>
                <w:lang w:eastAsia="zh-CN"/>
              </w:rPr>
              <w:t>Compromise:</w:t>
            </w:r>
            <w:r w:rsidR="00881A0D">
              <w:rPr>
                <w:rFonts w:eastAsiaTheme="minorEastAsia"/>
                <w:i/>
                <w:lang w:eastAsia="zh-CN"/>
              </w:rPr>
              <w:t>, ZTE, DOCOMO, CATT, Nokia (RRC configuring resources), Ericsson</w:t>
            </w:r>
          </w:p>
          <w:p w14:paraId="28A9BADC" w14:textId="77777777" w:rsidR="003A55FA" w:rsidRPr="002A5EDD" w:rsidRDefault="003A55FA" w:rsidP="00A2193C">
            <w:pPr>
              <w:spacing w:line="240" w:lineRule="auto"/>
              <w:ind w:left="0" w:firstLine="0"/>
              <w:contextualSpacing/>
              <w:rPr>
                <w:rFonts w:eastAsiaTheme="minorEastAsia"/>
                <w:i/>
                <w:sz w:val="20"/>
                <w:lang w:val="en-GB" w:eastAsia="zh-CN"/>
              </w:rPr>
            </w:pPr>
          </w:p>
          <w:p w14:paraId="69819533" w14:textId="77777777" w:rsidR="00340266" w:rsidRPr="002A5EDD" w:rsidRDefault="003A55FA" w:rsidP="00A2193C">
            <w:pPr>
              <w:spacing w:line="240" w:lineRule="auto"/>
              <w:ind w:left="0" w:firstLine="0"/>
              <w:contextualSpacing/>
              <w:rPr>
                <w:rFonts w:eastAsiaTheme="minorEastAsia"/>
                <w:i/>
                <w:sz w:val="20"/>
                <w:lang w:val="en-GB" w:eastAsia="zh-CN"/>
              </w:rPr>
            </w:pPr>
            <w:r w:rsidRPr="0094253C">
              <w:rPr>
                <w:rFonts w:eastAsiaTheme="minorEastAsia"/>
                <w:b/>
                <w:i/>
                <w:sz w:val="20"/>
                <w:lang w:val="en-GB" w:eastAsia="zh-CN"/>
              </w:rPr>
              <w:t xml:space="preserve">Support/ok with proposal </w:t>
            </w:r>
            <w:r w:rsidR="00AF1E03" w:rsidRPr="0094253C">
              <w:rPr>
                <w:rFonts w:eastAsiaTheme="minorEastAsia"/>
                <w:b/>
                <w:i/>
                <w:sz w:val="20"/>
                <w:lang w:val="en-GB" w:eastAsia="zh-CN"/>
              </w:rPr>
              <w:t>N2</w:t>
            </w:r>
            <w:r w:rsidRPr="002A5EDD">
              <w:rPr>
                <w:rFonts w:eastAsiaTheme="minorEastAsia"/>
                <w:i/>
                <w:sz w:val="20"/>
                <w:lang w:val="en-GB" w:eastAsia="zh-CN"/>
              </w:rPr>
              <w:t>:</w:t>
            </w:r>
            <w:r w:rsidR="00340266" w:rsidRPr="002A5EDD">
              <w:rPr>
                <w:rFonts w:eastAsiaTheme="minorEastAsia"/>
                <w:i/>
                <w:sz w:val="20"/>
                <w:lang w:val="en-GB" w:eastAsia="zh-CN"/>
              </w:rPr>
              <w:t xml:space="preserve"> </w:t>
            </w:r>
          </w:p>
          <w:p w14:paraId="20E0563E" w14:textId="10031C01" w:rsidR="00340266" w:rsidRPr="002A5EDD" w:rsidRDefault="00340266" w:rsidP="002B3A35">
            <w:pPr>
              <w:pStyle w:val="ListParagraph"/>
              <w:numPr>
                <w:ilvl w:val="0"/>
                <w:numId w:val="75"/>
              </w:numPr>
              <w:spacing w:after="120" w:line="240" w:lineRule="auto"/>
              <w:rPr>
                <w:rFonts w:eastAsiaTheme="minorEastAsia"/>
                <w:i/>
                <w:lang w:eastAsia="zh-CN"/>
              </w:rPr>
            </w:pPr>
            <w:r w:rsidRPr="002A5EDD">
              <w:rPr>
                <w:rFonts w:eastAsiaTheme="minorEastAsia"/>
                <w:i/>
                <w:lang w:eastAsia="zh-CN"/>
              </w:rPr>
              <w:t>Supportive:</w:t>
            </w:r>
            <w:r w:rsidR="004C0E3E">
              <w:rPr>
                <w:rFonts w:eastAsiaTheme="minorEastAsia"/>
                <w:i/>
                <w:lang w:eastAsia="zh-CN"/>
              </w:rPr>
              <w:t xml:space="preserve"> </w:t>
            </w:r>
            <w:r w:rsidR="00C71873">
              <w:rPr>
                <w:rFonts w:eastAsiaTheme="minorEastAsia"/>
                <w:i/>
                <w:lang w:eastAsia="zh-CN"/>
              </w:rPr>
              <w:t>CATT</w:t>
            </w:r>
          </w:p>
          <w:p w14:paraId="1E765A8B" w14:textId="7D8D34AE" w:rsidR="003A55FA" w:rsidRPr="00A2193C" w:rsidRDefault="00340266" w:rsidP="002B3A35">
            <w:pPr>
              <w:pStyle w:val="ListParagraph"/>
              <w:numPr>
                <w:ilvl w:val="0"/>
                <w:numId w:val="75"/>
              </w:numPr>
              <w:spacing w:after="120" w:line="240" w:lineRule="auto"/>
              <w:rPr>
                <w:rFonts w:eastAsiaTheme="minorEastAsia"/>
                <w:lang w:eastAsia="zh-CN"/>
              </w:rPr>
            </w:pPr>
            <w:r w:rsidRPr="002A5EDD">
              <w:rPr>
                <w:rFonts w:eastAsiaTheme="minorEastAsia"/>
                <w:i/>
                <w:lang w:eastAsia="zh-CN"/>
              </w:rPr>
              <w:t>Compromise: vivo (1</w:t>
            </w:r>
            <w:r w:rsidRPr="002A5EDD">
              <w:rPr>
                <w:rFonts w:eastAsiaTheme="minorEastAsia"/>
                <w:i/>
                <w:vertAlign w:val="superscript"/>
                <w:lang w:eastAsia="zh-CN"/>
              </w:rPr>
              <w:t>st</w:t>
            </w:r>
            <w:r w:rsidRPr="002A5EDD">
              <w:rPr>
                <w:rFonts w:eastAsiaTheme="minorEastAsia"/>
                <w:i/>
                <w:lang w:eastAsia="zh-CN"/>
              </w:rPr>
              <w:t>: Alt1 only)</w:t>
            </w:r>
            <w:r w:rsidR="004C0E3E">
              <w:rPr>
                <w:rFonts w:eastAsiaTheme="minorEastAsia"/>
                <w:i/>
                <w:lang w:eastAsia="zh-CN"/>
              </w:rPr>
              <w:t>, Lenovo</w:t>
            </w:r>
            <w:r w:rsidR="004C0E3E" w:rsidRPr="002A5EDD">
              <w:rPr>
                <w:rFonts w:eastAsiaTheme="minorEastAsia"/>
                <w:i/>
                <w:lang w:eastAsia="zh-CN"/>
              </w:rPr>
              <w:t xml:space="preserve"> (</w:t>
            </w:r>
            <w:r w:rsidR="004C0E3E">
              <w:rPr>
                <w:rFonts w:eastAsiaTheme="minorEastAsia"/>
                <w:i/>
                <w:lang w:eastAsia="zh-CN"/>
              </w:rPr>
              <w:t>1</w:t>
            </w:r>
            <w:r w:rsidR="004C0E3E" w:rsidRPr="004C0E3E">
              <w:rPr>
                <w:rFonts w:eastAsiaTheme="minorEastAsia"/>
                <w:i/>
                <w:vertAlign w:val="superscript"/>
                <w:lang w:eastAsia="zh-CN"/>
              </w:rPr>
              <w:t>st</w:t>
            </w:r>
            <w:r w:rsidR="004C0E3E">
              <w:rPr>
                <w:rFonts w:eastAsiaTheme="minorEastAsia"/>
                <w:i/>
                <w:lang w:eastAsia="zh-CN"/>
              </w:rPr>
              <w:t xml:space="preserve">: </w:t>
            </w:r>
            <w:r w:rsidR="004C0E3E" w:rsidRPr="002A5EDD">
              <w:rPr>
                <w:rFonts w:eastAsiaTheme="minorEastAsia"/>
                <w:i/>
                <w:lang w:eastAsia="zh-CN"/>
              </w:rPr>
              <w:t>with bundling</w:t>
            </w:r>
            <w:r w:rsidR="004C0E3E">
              <w:rPr>
                <w:rFonts w:eastAsiaTheme="minorEastAsia"/>
                <w:i/>
                <w:lang w:eastAsia="zh-CN"/>
              </w:rPr>
              <w:t xml:space="preserve"> for proposal N1</w:t>
            </w:r>
            <w:r w:rsidR="004C0E3E" w:rsidRPr="002A5EDD">
              <w:rPr>
                <w:rFonts w:eastAsiaTheme="minorEastAsia"/>
                <w:i/>
                <w:lang w:eastAsia="zh-CN"/>
              </w:rPr>
              <w:t>, i.e., Alt4 only)</w:t>
            </w:r>
          </w:p>
        </w:tc>
      </w:tr>
    </w:tbl>
    <w:p w14:paraId="31305796" w14:textId="77777777" w:rsidR="00DF0EAF" w:rsidRPr="00DB0017" w:rsidRDefault="00DF0EAF" w:rsidP="00593FF1">
      <w:pPr>
        <w:rPr>
          <w:rFonts w:eastAsiaTheme="minorEastAsia"/>
          <w:sz w:val="20"/>
          <w:lang w:val="en-GB" w:eastAsia="zh-CN"/>
        </w:rPr>
      </w:pPr>
    </w:p>
    <w:p w14:paraId="7972C290" w14:textId="12351587" w:rsidR="001D2E66" w:rsidRPr="00E339D0" w:rsidRDefault="00E339D0" w:rsidP="00E339D0">
      <w:pPr>
        <w:ind w:left="0" w:firstLine="0"/>
        <w:rPr>
          <w:rFonts w:eastAsiaTheme="minorEastAsia"/>
          <w:sz w:val="20"/>
          <w:lang w:val="en-GB" w:eastAsia="zh-CN"/>
        </w:rPr>
      </w:pPr>
      <w:r w:rsidRPr="00E339D0">
        <w:rPr>
          <w:rFonts w:eastAsiaTheme="minorEastAsia" w:hint="eastAsia"/>
          <w:sz w:val="20"/>
          <w:lang w:val="en-GB" w:eastAsia="zh-CN"/>
        </w:rPr>
        <w:t>A</w:t>
      </w:r>
      <w:r w:rsidRPr="00E339D0">
        <w:rPr>
          <w:rFonts w:eastAsiaTheme="minorEastAsia"/>
          <w:sz w:val="20"/>
          <w:lang w:val="en-GB" w:eastAsia="zh-CN"/>
        </w:rPr>
        <w:t>s said in the last meeting, this issue has been discussed for quite a long time and I hope the pros and cons of each alternative ha</w:t>
      </w:r>
      <w:r w:rsidR="00821636">
        <w:rPr>
          <w:rFonts w:eastAsiaTheme="minorEastAsia"/>
          <w:sz w:val="20"/>
          <w:lang w:val="en-GB" w:eastAsia="zh-CN"/>
        </w:rPr>
        <w:t>ve</w:t>
      </w:r>
      <w:r w:rsidRPr="00E339D0">
        <w:rPr>
          <w:rFonts w:eastAsiaTheme="minorEastAsia"/>
          <w:sz w:val="20"/>
          <w:lang w:val="en-GB" w:eastAsia="zh-CN"/>
        </w:rPr>
        <w:t xml:space="preserve"> been well understood and we just need a decision. Also, I doubt more </w:t>
      </w:r>
      <w:r w:rsidR="0078616A">
        <w:rPr>
          <w:rFonts w:eastAsiaTheme="minorEastAsia"/>
          <w:sz w:val="20"/>
          <w:lang w:val="en-GB" w:eastAsia="zh-CN"/>
        </w:rPr>
        <w:t xml:space="preserve">debate over </w:t>
      </w:r>
      <w:r w:rsidRPr="00E339D0">
        <w:rPr>
          <w:rFonts w:eastAsiaTheme="minorEastAsia"/>
          <w:sz w:val="20"/>
          <w:lang w:val="en-GB" w:eastAsia="zh-CN"/>
        </w:rPr>
        <w:t xml:space="preserve">email discussion </w:t>
      </w:r>
      <w:r w:rsidR="005C2EB8">
        <w:rPr>
          <w:rFonts w:eastAsiaTheme="minorEastAsia"/>
          <w:sz w:val="20"/>
          <w:lang w:val="en-GB" w:eastAsia="zh-CN"/>
        </w:rPr>
        <w:t xml:space="preserve">would help for progress. </w:t>
      </w:r>
    </w:p>
    <w:p w14:paraId="0F7F1F25" w14:textId="0A431D16" w:rsidR="00E339D0" w:rsidRDefault="00E339D0" w:rsidP="00E339D0">
      <w:pPr>
        <w:ind w:left="0" w:firstLine="0"/>
        <w:rPr>
          <w:rFonts w:eastAsiaTheme="minorEastAsia"/>
          <w:sz w:val="20"/>
          <w:lang w:val="en-GB" w:eastAsia="zh-CN"/>
        </w:rPr>
      </w:pPr>
      <w:r w:rsidRPr="00E339D0">
        <w:rPr>
          <w:rFonts w:eastAsiaTheme="minorEastAsia"/>
          <w:sz w:val="20"/>
          <w:lang w:val="en-GB" w:eastAsia="zh-CN"/>
        </w:rPr>
        <w:t xml:space="preserve">Instead, put aside the preference, I’d like companies can provide comments/views whether the proposal is clearly described to help we make the decision later. </w:t>
      </w:r>
      <w:r w:rsidR="00BA5B3D">
        <w:rPr>
          <w:rFonts w:eastAsiaTheme="minorEastAsia"/>
          <w:sz w:val="20"/>
          <w:lang w:val="en-GB" w:eastAsia="zh-CN"/>
        </w:rPr>
        <w:t xml:space="preserve">Note that the proposals from the last meeting are slightly revised to address the comments/questions. </w:t>
      </w:r>
      <w:r w:rsidR="0067398E">
        <w:rPr>
          <w:rFonts w:eastAsiaTheme="minorEastAsia"/>
          <w:sz w:val="20"/>
          <w:lang w:val="en-GB" w:eastAsia="zh-CN"/>
        </w:rPr>
        <w:t xml:space="preserve">Also, if the above </w:t>
      </w:r>
      <w:r w:rsidR="0014059F">
        <w:rPr>
          <w:rFonts w:eastAsiaTheme="minorEastAsia"/>
          <w:sz w:val="20"/>
          <w:lang w:val="en-GB" w:eastAsia="zh-CN"/>
        </w:rPr>
        <w:t>views or companies’ positions</w:t>
      </w:r>
      <w:r w:rsidR="0067398E">
        <w:rPr>
          <w:rFonts w:eastAsiaTheme="minorEastAsia"/>
          <w:sz w:val="20"/>
          <w:lang w:val="en-GB" w:eastAsia="zh-CN"/>
        </w:rPr>
        <w:t xml:space="preserve"> </w:t>
      </w:r>
      <w:r w:rsidR="0014059F">
        <w:rPr>
          <w:rFonts w:eastAsiaTheme="minorEastAsia"/>
          <w:sz w:val="20"/>
          <w:lang w:val="en-GB" w:eastAsia="zh-CN"/>
        </w:rPr>
        <w:t>were</w:t>
      </w:r>
      <w:r w:rsidR="0067398E">
        <w:rPr>
          <w:rFonts w:eastAsiaTheme="minorEastAsia"/>
          <w:sz w:val="20"/>
          <w:lang w:val="en-GB" w:eastAsia="zh-CN"/>
        </w:rPr>
        <w:t xml:space="preserve"> not accurate</w:t>
      </w:r>
      <w:r w:rsidR="00821636">
        <w:rPr>
          <w:rFonts w:eastAsiaTheme="minorEastAsia"/>
          <w:sz w:val="20"/>
          <w:lang w:val="en-GB" w:eastAsia="zh-CN"/>
        </w:rPr>
        <w:t>ly summarized</w:t>
      </w:r>
      <w:r w:rsidR="0067398E">
        <w:rPr>
          <w:rFonts w:eastAsiaTheme="minorEastAsia"/>
          <w:sz w:val="20"/>
          <w:lang w:val="en-GB" w:eastAsia="zh-CN"/>
        </w:rPr>
        <w:t xml:space="preserve"> or companies would like to compromise for progress, you can</w:t>
      </w:r>
      <w:r w:rsidR="0014059F">
        <w:rPr>
          <w:rFonts w:eastAsiaTheme="minorEastAsia"/>
          <w:sz w:val="20"/>
          <w:lang w:val="en-GB" w:eastAsia="zh-CN"/>
        </w:rPr>
        <w:t xml:space="preserve"> also</w:t>
      </w:r>
      <w:r w:rsidR="0067398E">
        <w:rPr>
          <w:rFonts w:eastAsiaTheme="minorEastAsia"/>
          <w:sz w:val="20"/>
          <w:lang w:val="en-GB" w:eastAsia="zh-CN"/>
        </w:rPr>
        <w:t xml:space="preserve"> let me know in the table for “collecting views”. </w:t>
      </w:r>
    </w:p>
    <w:p w14:paraId="4BBF8086" w14:textId="77777777" w:rsidR="000B419D" w:rsidRPr="00E339D0" w:rsidRDefault="000B419D" w:rsidP="00E339D0">
      <w:pPr>
        <w:ind w:left="0" w:firstLine="0"/>
        <w:rPr>
          <w:rFonts w:eastAsiaTheme="minorEastAsia"/>
          <w:sz w:val="20"/>
          <w:lang w:val="en-GB" w:eastAsia="zh-CN"/>
        </w:rPr>
      </w:pPr>
    </w:p>
    <w:p w14:paraId="5CA148B0" w14:textId="63F6B322" w:rsidR="00A90FCA" w:rsidRPr="00CB64C6" w:rsidRDefault="000B419D" w:rsidP="00A90FCA">
      <w:pPr>
        <w:ind w:left="0" w:firstLine="0"/>
        <w:rPr>
          <w:color w:val="D9D9D9" w:themeColor="background1" w:themeShade="D9"/>
          <w:sz w:val="20"/>
          <w:lang w:val="en-GB" w:eastAsia="zh-CN"/>
        </w:rPr>
      </w:pPr>
      <w:r w:rsidRPr="00A25755">
        <w:rPr>
          <w:rFonts w:eastAsia="MS Mincho"/>
          <w:b/>
          <w:i/>
          <w:iCs/>
          <w:lang w:val="en-GB" w:eastAsia="ja-JP"/>
        </w:rPr>
        <w:t>FL’s proposal</w:t>
      </w:r>
      <w:r w:rsidRPr="00A25755">
        <w:rPr>
          <w:rFonts w:eastAsia="MS Mincho"/>
          <w:i/>
          <w:iCs/>
          <w:lang w:val="en-GB" w:eastAsia="ja-JP"/>
        </w:rPr>
        <w:t>:</w:t>
      </w:r>
    </w:p>
    <w:p w14:paraId="51839B11" w14:textId="309AEDF5" w:rsidR="00A90FCA" w:rsidRPr="001403B7" w:rsidRDefault="00A90FCA" w:rsidP="00A90FCA">
      <w:pPr>
        <w:pStyle w:val="Heading4"/>
        <w:numPr>
          <w:ilvl w:val="0"/>
          <w:numId w:val="0"/>
        </w:numPr>
        <w:ind w:left="720" w:hanging="720"/>
        <w:rPr>
          <w:sz w:val="20"/>
          <w:szCs w:val="20"/>
          <w:lang w:val="en-GB" w:eastAsia="zh-CN"/>
        </w:rPr>
      </w:pPr>
      <w:r w:rsidRPr="001403B7">
        <w:rPr>
          <w:rFonts w:hint="eastAsia"/>
          <w:sz w:val="20"/>
          <w:szCs w:val="20"/>
          <w:lang w:val="en-GB" w:eastAsia="zh-CN"/>
        </w:rPr>
        <w:t>P</w:t>
      </w:r>
      <w:r w:rsidRPr="001403B7">
        <w:rPr>
          <w:sz w:val="20"/>
          <w:szCs w:val="20"/>
          <w:lang w:val="en-GB" w:eastAsia="zh-CN"/>
        </w:rPr>
        <w:t xml:space="preserve">roposal </w:t>
      </w:r>
      <w:r w:rsidR="00CF36AB" w:rsidRPr="001403B7">
        <w:rPr>
          <w:sz w:val="20"/>
          <w:szCs w:val="20"/>
          <w:lang w:val="en-GB" w:eastAsia="zh-CN"/>
        </w:rPr>
        <w:fldChar w:fldCharType="begin"/>
      </w:r>
      <w:r w:rsidR="00CF36AB" w:rsidRPr="001403B7">
        <w:rPr>
          <w:sz w:val="20"/>
          <w:szCs w:val="20"/>
          <w:lang w:val="en-GB" w:eastAsia="zh-CN"/>
        </w:rPr>
        <w:instrText xml:space="preserve"> REF _Ref95832318 \n \h </w:instrText>
      </w:r>
      <w:r w:rsidR="00CF36AB" w:rsidRPr="001403B7">
        <w:rPr>
          <w:sz w:val="20"/>
          <w:szCs w:val="20"/>
          <w:lang w:val="en-GB" w:eastAsia="zh-CN"/>
        </w:rPr>
      </w:r>
      <w:r w:rsidR="00CF36AB" w:rsidRPr="001403B7">
        <w:rPr>
          <w:sz w:val="20"/>
          <w:szCs w:val="20"/>
          <w:lang w:val="en-GB" w:eastAsia="zh-CN"/>
        </w:rPr>
        <w:fldChar w:fldCharType="separate"/>
      </w:r>
      <w:r w:rsidR="00980EEE">
        <w:rPr>
          <w:sz w:val="20"/>
          <w:szCs w:val="20"/>
          <w:lang w:val="en-GB" w:eastAsia="zh-CN"/>
        </w:rPr>
        <w:t>4.3.1</w:t>
      </w:r>
      <w:r w:rsidR="00CF36AB" w:rsidRPr="001403B7">
        <w:rPr>
          <w:sz w:val="20"/>
          <w:szCs w:val="20"/>
          <w:lang w:val="en-GB" w:eastAsia="zh-CN"/>
        </w:rPr>
        <w:fldChar w:fldCharType="end"/>
      </w:r>
      <w:r w:rsidR="00310C6E" w:rsidRPr="001403B7">
        <w:rPr>
          <w:sz w:val="20"/>
          <w:szCs w:val="20"/>
          <w:lang w:val="en-GB" w:eastAsia="zh-CN"/>
        </w:rPr>
        <w:t>-1</w:t>
      </w:r>
      <w:r w:rsidR="00362776">
        <w:rPr>
          <w:sz w:val="20"/>
          <w:szCs w:val="20"/>
          <w:lang w:val="en-GB" w:eastAsia="zh-CN"/>
        </w:rPr>
        <w:t xml:space="preserve"> (GTW)</w:t>
      </w:r>
    </w:p>
    <w:p w14:paraId="40E0B7B6" w14:textId="5A2959E6" w:rsidR="00A90FCA" w:rsidRPr="001403B7" w:rsidRDefault="00A90FCA" w:rsidP="00A90FCA">
      <w:pPr>
        <w:spacing w:after="0" w:line="240" w:lineRule="auto"/>
        <w:rPr>
          <w:rFonts w:eastAsia="MS Mincho"/>
          <w:sz w:val="20"/>
          <w:szCs w:val="20"/>
        </w:rPr>
      </w:pPr>
      <w:r w:rsidRPr="001403B7">
        <w:rPr>
          <w:rFonts w:eastAsia="MS Mincho"/>
          <w:sz w:val="20"/>
          <w:szCs w:val="20"/>
        </w:rPr>
        <w:t>When more than one NACK-only feedback are available for transmission in the same PUCCH slot,</w:t>
      </w:r>
    </w:p>
    <w:p w14:paraId="07F4A779" w14:textId="77777777" w:rsidR="00A90FCA" w:rsidRPr="001403B7" w:rsidRDefault="00A90FCA" w:rsidP="00BD2E24">
      <w:pPr>
        <w:pStyle w:val="ListParagraph"/>
        <w:numPr>
          <w:ilvl w:val="0"/>
          <w:numId w:val="47"/>
        </w:numPr>
        <w:spacing w:after="0" w:line="240" w:lineRule="auto"/>
        <w:jc w:val="both"/>
        <w:rPr>
          <w:rFonts w:eastAsia="MS Mincho"/>
        </w:rPr>
      </w:pPr>
      <w:r w:rsidRPr="001403B7">
        <w:rPr>
          <w:rFonts w:eastAsiaTheme="minorEastAsia"/>
          <w:lang w:eastAsia="zh-CN"/>
        </w:rPr>
        <w:t xml:space="preserve">define </w:t>
      </w:r>
      <w:r w:rsidRPr="001403B7">
        <w:rPr>
          <w:rFonts w:eastAsiaTheme="minorEastAsia"/>
          <w:lang w:val="en-US" w:eastAsia="zh-CN"/>
        </w:rPr>
        <w:t xml:space="preserve">up to 15 orthogonal PUCCH resources to select from according to combinations of up to 4 TBs with NACK-only feedback, </w:t>
      </w:r>
    </w:p>
    <w:p w14:paraId="4FC98514" w14:textId="77777777" w:rsidR="00A90FCA" w:rsidRPr="00E924CF" w:rsidRDefault="00A90FCA" w:rsidP="00BD2E24">
      <w:pPr>
        <w:pStyle w:val="ListParagraph"/>
        <w:numPr>
          <w:ilvl w:val="0"/>
          <w:numId w:val="47"/>
        </w:numPr>
        <w:spacing w:after="0" w:line="240" w:lineRule="auto"/>
        <w:jc w:val="both"/>
        <w:rPr>
          <w:rFonts w:eastAsia="MS Mincho"/>
        </w:rPr>
      </w:pPr>
      <w:r w:rsidRPr="001403B7">
        <w:rPr>
          <w:rFonts w:eastAsia="MS Mincho"/>
          <w:lang w:val="en-US"/>
        </w:rPr>
        <w:t>for more than 4 TBs with</w:t>
      </w:r>
      <w:r w:rsidRPr="001403B7">
        <w:rPr>
          <w:rFonts w:eastAsiaTheme="minorEastAsia"/>
          <w:lang w:val="en-US" w:eastAsia="zh-CN"/>
        </w:rPr>
        <w:t xml:space="preserve"> </w:t>
      </w:r>
      <w:r w:rsidRPr="001403B7">
        <w:rPr>
          <w:rFonts w:eastAsia="MS Mincho"/>
          <w:lang w:val="en-US"/>
        </w:rPr>
        <w:t xml:space="preserve">NACK-only feedback, NACK-only feedback is transformed into ACK/NACK based, i.e., the UE reports HARQ-ACK as in Rel-16 if the UE is provided UE-specific PUCCH resources. </w:t>
      </w:r>
      <w:r w:rsidRPr="00E924CF">
        <w:rPr>
          <w:rFonts w:eastAsia="MS Mincho"/>
          <w:lang w:val="en-US"/>
        </w:rPr>
        <w:t>Otherwise, the UE does not report HARQ-ACK.</w:t>
      </w:r>
    </w:p>
    <w:p w14:paraId="01032BFB" w14:textId="65780A38" w:rsidR="00A90FCA" w:rsidRPr="00E924CF" w:rsidRDefault="001403B7" w:rsidP="00BD2E24">
      <w:pPr>
        <w:pStyle w:val="ListParagraph"/>
        <w:numPr>
          <w:ilvl w:val="1"/>
          <w:numId w:val="47"/>
        </w:numPr>
        <w:spacing w:after="0" w:line="240" w:lineRule="auto"/>
        <w:jc w:val="both"/>
        <w:textAlignment w:val="auto"/>
        <w:rPr>
          <w:rFonts w:eastAsia="MS Mincho"/>
        </w:rPr>
      </w:pPr>
      <w:r w:rsidRPr="00E924CF">
        <w:rPr>
          <w:rFonts w:eastAsia="MS Mincho"/>
          <w:color w:val="FF0000"/>
        </w:rPr>
        <w:lastRenderedPageBreak/>
        <w:t>FFS</w:t>
      </w:r>
      <w:r w:rsidRPr="00E924CF">
        <w:rPr>
          <w:rFonts w:eastAsia="MS Mincho"/>
        </w:rPr>
        <w:t xml:space="preserve">: </w:t>
      </w:r>
      <w:r w:rsidR="00A90FCA" w:rsidRPr="00E924CF">
        <w:rPr>
          <w:rFonts w:eastAsia="MS Mincho"/>
        </w:rPr>
        <w:t>The PUCCH resource to be used for the transmission is based on th</w:t>
      </w:r>
      <w:r w:rsidRPr="00E924CF">
        <w:rPr>
          <w:rFonts w:eastAsia="MS Mincho"/>
        </w:rPr>
        <w:t xml:space="preserve">e last DCI scheduling multicast </w:t>
      </w:r>
      <w:r w:rsidRPr="00E924CF">
        <w:rPr>
          <w:rFonts w:eastAsia="MS Mincho"/>
          <w:color w:val="FF0000"/>
        </w:rPr>
        <w:t>or configured by RRC signalling</w:t>
      </w:r>
      <w:r w:rsidRPr="00E924CF">
        <w:rPr>
          <w:rFonts w:eastAsia="MS Mincho"/>
        </w:rPr>
        <w:t xml:space="preserve">. </w:t>
      </w:r>
    </w:p>
    <w:p w14:paraId="27825A4C" w14:textId="5F5973D5" w:rsidR="000C5C7B" w:rsidRDefault="000C5C7B" w:rsidP="005F608C">
      <w:pPr>
        <w:pStyle w:val="ListParagraph"/>
        <w:numPr>
          <w:ilvl w:val="0"/>
          <w:numId w:val="47"/>
        </w:numPr>
        <w:spacing w:after="0" w:line="240" w:lineRule="auto"/>
        <w:jc w:val="both"/>
        <w:textAlignment w:val="auto"/>
        <w:rPr>
          <w:rFonts w:eastAsia="MS Mincho"/>
          <w:color w:val="FF0000"/>
        </w:rPr>
      </w:pPr>
      <w:r>
        <w:rPr>
          <w:rFonts w:eastAsiaTheme="minorEastAsia"/>
          <w:color w:val="FF0000"/>
          <w:lang w:eastAsia="zh-CN"/>
        </w:rPr>
        <w:t>FFS</w:t>
      </w:r>
      <w:r w:rsidR="001A32BE">
        <w:rPr>
          <w:rFonts w:eastAsiaTheme="minorEastAsia"/>
          <w:color w:val="FF0000"/>
          <w:lang w:eastAsia="zh-CN"/>
        </w:rPr>
        <w:t>:</w:t>
      </w:r>
      <w:r>
        <w:rPr>
          <w:rFonts w:eastAsiaTheme="minorEastAsia"/>
          <w:color w:val="FF0000"/>
          <w:lang w:eastAsia="zh-CN"/>
        </w:rPr>
        <w:t xml:space="preserve"> </w:t>
      </w:r>
      <w:r>
        <w:rPr>
          <w:rFonts w:eastAsiaTheme="minorEastAsia" w:hint="eastAsia"/>
          <w:color w:val="FF0000"/>
          <w:lang w:eastAsia="zh-CN"/>
        </w:rPr>
        <w:t>I</w:t>
      </w:r>
      <w:r>
        <w:rPr>
          <w:rFonts w:eastAsiaTheme="minorEastAsia"/>
          <w:color w:val="FF0000"/>
          <w:lang w:eastAsia="zh-CN"/>
        </w:rPr>
        <w:t xml:space="preserve">f is applied </w:t>
      </w:r>
      <w:r w:rsidRPr="00E924CF">
        <w:rPr>
          <w:rFonts w:eastAsia="MS Mincho"/>
          <w:color w:val="FF0000"/>
        </w:rPr>
        <w:t>to a single G-RNTI or all G-RNTIs</w:t>
      </w:r>
      <w:r w:rsidR="0050342A">
        <w:rPr>
          <w:rFonts w:eastAsia="MS Mincho"/>
          <w:color w:val="FF0000"/>
        </w:rPr>
        <w:t xml:space="preserve">. </w:t>
      </w:r>
    </w:p>
    <w:p w14:paraId="1C1F5F16" w14:textId="77777777" w:rsidR="00310C6E" w:rsidRPr="001403B7" w:rsidRDefault="00310C6E" w:rsidP="00A90FCA">
      <w:pPr>
        <w:ind w:left="0" w:firstLine="0"/>
        <w:rPr>
          <w:sz w:val="20"/>
          <w:lang w:val="en-GB" w:eastAsia="zh-CN"/>
        </w:rPr>
      </w:pPr>
    </w:p>
    <w:p w14:paraId="375A44C3" w14:textId="2CE83829" w:rsidR="00310C6E" w:rsidRPr="001403B7" w:rsidRDefault="00310C6E" w:rsidP="008765BD">
      <w:pPr>
        <w:pStyle w:val="Heading4"/>
        <w:numPr>
          <w:ilvl w:val="0"/>
          <w:numId w:val="0"/>
        </w:numPr>
        <w:ind w:left="720" w:hanging="720"/>
        <w:rPr>
          <w:sz w:val="20"/>
          <w:szCs w:val="20"/>
          <w:lang w:val="en-GB" w:eastAsia="zh-CN"/>
        </w:rPr>
      </w:pPr>
      <w:r w:rsidRPr="001403B7">
        <w:rPr>
          <w:rFonts w:hint="eastAsia"/>
          <w:sz w:val="20"/>
          <w:szCs w:val="20"/>
          <w:lang w:val="en-GB" w:eastAsia="zh-CN"/>
        </w:rPr>
        <w:t>P</w:t>
      </w:r>
      <w:r w:rsidRPr="001403B7">
        <w:rPr>
          <w:sz w:val="20"/>
          <w:szCs w:val="20"/>
          <w:lang w:val="en-GB" w:eastAsia="zh-CN"/>
        </w:rPr>
        <w:t xml:space="preserve">roposal </w:t>
      </w:r>
      <w:r w:rsidR="00CF36AB" w:rsidRPr="001403B7">
        <w:rPr>
          <w:sz w:val="20"/>
          <w:szCs w:val="20"/>
          <w:lang w:val="en-GB" w:eastAsia="zh-CN"/>
        </w:rPr>
        <w:fldChar w:fldCharType="begin"/>
      </w:r>
      <w:r w:rsidR="00CF36AB" w:rsidRPr="001403B7">
        <w:rPr>
          <w:sz w:val="20"/>
          <w:szCs w:val="20"/>
          <w:lang w:val="en-GB" w:eastAsia="zh-CN"/>
        </w:rPr>
        <w:instrText xml:space="preserve"> REF _Ref95832318 \n \h </w:instrText>
      </w:r>
      <w:r w:rsidR="00CF36AB" w:rsidRPr="001403B7">
        <w:rPr>
          <w:sz w:val="20"/>
          <w:szCs w:val="20"/>
          <w:lang w:val="en-GB" w:eastAsia="zh-CN"/>
        </w:rPr>
      </w:r>
      <w:r w:rsidR="00CF36AB" w:rsidRPr="001403B7">
        <w:rPr>
          <w:sz w:val="20"/>
          <w:szCs w:val="20"/>
          <w:lang w:val="en-GB" w:eastAsia="zh-CN"/>
        </w:rPr>
        <w:fldChar w:fldCharType="separate"/>
      </w:r>
      <w:r w:rsidR="00980EEE">
        <w:rPr>
          <w:sz w:val="20"/>
          <w:szCs w:val="20"/>
          <w:lang w:val="en-GB" w:eastAsia="zh-CN"/>
        </w:rPr>
        <w:t>4.3.1</w:t>
      </w:r>
      <w:r w:rsidR="00CF36AB" w:rsidRPr="001403B7">
        <w:rPr>
          <w:sz w:val="20"/>
          <w:szCs w:val="20"/>
          <w:lang w:val="en-GB" w:eastAsia="zh-CN"/>
        </w:rPr>
        <w:fldChar w:fldCharType="end"/>
      </w:r>
      <w:r w:rsidRPr="001403B7">
        <w:rPr>
          <w:sz w:val="20"/>
          <w:szCs w:val="20"/>
          <w:lang w:val="en-GB" w:eastAsia="zh-CN"/>
        </w:rPr>
        <w:t>-2</w:t>
      </w:r>
      <w:r w:rsidR="00045A70" w:rsidRPr="001403B7">
        <w:rPr>
          <w:sz w:val="20"/>
          <w:szCs w:val="20"/>
          <w:lang w:val="en-GB" w:eastAsia="zh-CN"/>
        </w:rPr>
        <w:t xml:space="preserve"> (If</w:t>
      </w:r>
      <w:r w:rsidR="00045A70" w:rsidRPr="001403B7">
        <w:rPr>
          <w:rFonts w:hint="eastAsia"/>
          <w:sz w:val="20"/>
          <w:szCs w:val="20"/>
          <w:lang w:val="en-GB" w:eastAsia="zh-CN"/>
        </w:rPr>
        <w:t xml:space="preserve"> P</w:t>
      </w:r>
      <w:r w:rsidR="00045A70" w:rsidRPr="001403B7">
        <w:rPr>
          <w:sz w:val="20"/>
          <w:szCs w:val="20"/>
          <w:lang w:val="en-GB" w:eastAsia="zh-CN"/>
        </w:rPr>
        <w:t xml:space="preserve">roposal </w:t>
      </w:r>
      <w:r w:rsidR="00B0772C" w:rsidRPr="001403B7">
        <w:rPr>
          <w:sz w:val="20"/>
          <w:szCs w:val="20"/>
          <w:lang w:val="en-GB" w:eastAsia="zh-CN"/>
        </w:rPr>
        <w:fldChar w:fldCharType="begin"/>
      </w:r>
      <w:r w:rsidR="00B0772C" w:rsidRPr="001403B7">
        <w:rPr>
          <w:sz w:val="20"/>
          <w:szCs w:val="20"/>
          <w:lang w:val="en-GB" w:eastAsia="zh-CN"/>
        </w:rPr>
        <w:instrText xml:space="preserve"> REF _Ref95832318 \n \h </w:instrText>
      </w:r>
      <w:r w:rsidR="00B0772C" w:rsidRPr="001403B7">
        <w:rPr>
          <w:sz w:val="20"/>
          <w:szCs w:val="20"/>
          <w:lang w:val="en-GB" w:eastAsia="zh-CN"/>
        </w:rPr>
      </w:r>
      <w:r w:rsidR="00B0772C" w:rsidRPr="001403B7">
        <w:rPr>
          <w:sz w:val="20"/>
          <w:szCs w:val="20"/>
          <w:lang w:val="en-GB" w:eastAsia="zh-CN"/>
        </w:rPr>
        <w:fldChar w:fldCharType="separate"/>
      </w:r>
      <w:r w:rsidR="00980EEE">
        <w:rPr>
          <w:sz w:val="20"/>
          <w:szCs w:val="20"/>
          <w:lang w:val="en-GB" w:eastAsia="zh-CN"/>
        </w:rPr>
        <w:t>4.3.1</w:t>
      </w:r>
      <w:r w:rsidR="00B0772C" w:rsidRPr="001403B7">
        <w:rPr>
          <w:sz w:val="20"/>
          <w:szCs w:val="20"/>
          <w:lang w:val="en-GB" w:eastAsia="zh-CN"/>
        </w:rPr>
        <w:fldChar w:fldCharType="end"/>
      </w:r>
      <w:r w:rsidR="00045A70" w:rsidRPr="001403B7">
        <w:rPr>
          <w:sz w:val="20"/>
          <w:szCs w:val="20"/>
          <w:lang w:val="en-GB" w:eastAsia="zh-CN"/>
        </w:rPr>
        <w:t>-1</w:t>
      </w:r>
      <w:r w:rsidR="004121F8" w:rsidRPr="001403B7">
        <w:rPr>
          <w:sz w:val="20"/>
          <w:szCs w:val="20"/>
          <w:lang w:val="en-GB" w:eastAsia="zh-CN"/>
        </w:rPr>
        <w:t xml:space="preserve"> is not agreeable</w:t>
      </w:r>
      <w:r w:rsidR="00045A70" w:rsidRPr="001403B7">
        <w:rPr>
          <w:sz w:val="20"/>
          <w:szCs w:val="20"/>
          <w:lang w:val="en-GB" w:eastAsia="zh-CN"/>
        </w:rPr>
        <w:t>)</w:t>
      </w:r>
    </w:p>
    <w:p w14:paraId="326E636D" w14:textId="2A1FD56C" w:rsidR="00A90FCA" w:rsidRDefault="00A90FCA" w:rsidP="00005D92">
      <w:pPr>
        <w:spacing w:after="0" w:line="240" w:lineRule="auto"/>
        <w:ind w:left="0" w:firstLine="0"/>
        <w:contextualSpacing/>
        <w:rPr>
          <w:sz w:val="20"/>
          <w:lang w:val="en-GB" w:eastAsia="zh-CN"/>
        </w:rPr>
      </w:pPr>
      <w:r w:rsidRPr="001403B7">
        <w:rPr>
          <w:sz w:val="20"/>
          <w:lang w:val="en-GB" w:eastAsia="zh-CN"/>
        </w:rPr>
        <w:t>Does not support more than one NACK-only in the same PUCCH</w:t>
      </w:r>
      <w:r w:rsidR="007A7113" w:rsidRPr="007A7113">
        <w:rPr>
          <w:sz w:val="20"/>
          <w:lang w:val="en-GB" w:eastAsia="zh-CN"/>
        </w:rPr>
        <w:t xml:space="preserve"> </w:t>
      </w:r>
      <w:r w:rsidR="007A7113" w:rsidRPr="001403B7">
        <w:rPr>
          <w:sz w:val="20"/>
          <w:lang w:val="en-GB" w:eastAsia="zh-CN"/>
        </w:rPr>
        <w:t>transmission</w:t>
      </w:r>
      <w:r w:rsidRPr="001403B7">
        <w:rPr>
          <w:sz w:val="20"/>
          <w:lang w:val="en-GB" w:eastAsia="zh-CN"/>
        </w:rPr>
        <w:t xml:space="preserve">. </w:t>
      </w:r>
    </w:p>
    <w:p w14:paraId="63AB2D58" w14:textId="385ED379" w:rsidR="00005D92" w:rsidRPr="00005D92" w:rsidRDefault="00401118" w:rsidP="00461068">
      <w:pPr>
        <w:pStyle w:val="ListParagraph"/>
        <w:numPr>
          <w:ilvl w:val="0"/>
          <w:numId w:val="47"/>
        </w:numPr>
        <w:spacing w:after="0" w:line="240" w:lineRule="auto"/>
        <w:rPr>
          <w:rFonts w:eastAsiaTheme="minorEastAsia"/>
          <w:lang w:eastAsia="zh-CN"/>
        </w:rPr>
      </w:pPr>
      <w:r w:rsidRPr="004365F2">
        <w:rPr>
          <w:rFonts w:eastAsiaTheme="minorEastAsia" w:hint="eastAsia"/>
          <w:color w:val="FF0000"/>
          <w:lang w:eastAsia="zh-CN"/>
        </w:rPr>
        <w:t>U</w:t>
      </w:r>
      <w:r w:rsidRPr="004365F2">
        <w:rPr>
          <w:rFonts w:eastAsiaTheme="minorEastAsia"/>
          <w:color w:val="FF0000"/>
          <w:lang w:eastAsia="zh-CN"/>
        </w:rPr>
        <w:t xml:space="preserve">E behaviour is not defined if network schedules more than </w:t>
      </w:r>
      <w:r w:rsidRPr="004365F2">
        <w:rPr>
          <w:rFonts w:eastAsiaTheme="minorEastAsia"/>
          <w:color w:val="FF0000"/>
          <w:lang w:val="en-US" w:eastAsia="zh-CN"/>
        </w:rPr>
        <w:t>one NACK-only in the same PUCCH</w:t>
      </w:r>
      <w:r w:rsidR="007A7113" w:rsidRPr="007A7113">
        <w:rPr>
          <w:rFonts w:eastAsiaTheme="minorEastAsia"/>
          <w:color w:val="FF0000"/>
          <w:lang w:val="en-US" w:eastAsia="zh-CN"/>
        </w:rPr>
        <w:t xml:space="preserve"> </w:t>
      </w:r>
      <w:r w:rsidR="007A7113" w:rsidRPr="004365F2">
        <w:rPr>
          <w:rFonts w:eastAsiaTheme="minorEastAsia"/>
          <w:color w:val="FF0000"/>
          <w:lang w:val="en-US" w:eastAsia="zh-CN"/>
        </w:rPr>
        <w:t>transmission</w:t>
      </w:r>
      <w:r w:rsidR="00461068" w:rsidRPr="004365F2">
        <w:rPr>
          <w:rFonts w:eastAsiaTheme="minorEastAsia"/>
          <w:color w:val="FF0000"/>
          <w:lang w:val="en-US" w:eastAsia="zh-CN"/>
        </w:rPr>
        <w:t>.</w:t>
      </w:r>
      <w:r w:rsidR="00461068">
        <w:rPr>
          <w:rFonts w:eastAsiaTheme="minorEastAsia"/>
          <w:lang w:val="en-US" w:eastAsia="zh-CN"/>
        </w:rPr>
        <w:t xml:space="preserve"> </w:t>
      </w:r>
    </w:p>
    <w:p w14:paraId="705D9BE9" w14:textId="77777777" w:rsidR="001E0553" w:rsidRPr="00CB64C6" w:rsidRDefault="001E0553" w:rsidP="00F663EE">
      <w:pPr>
        <w:rPr>
          <w:color w:val="D9D9D9" w:themeColor="background1" w:themeShade="D9"/>
          <w:sz w:val="20"/>
          <w:lang w:val="en-GB"/>
        </w:rPr>
      </w:pPr>
    </w:p>
    <w:p w14:paraId="1AAF8146" w14:textId="2721F3CC" w:rsidR="00A90FCA" w:rsidRPr="00AA40DA" w:rsidRDefault="00A90FCA" w:rsidP="00A90FCA">
      <w:pPr>
        <w:pStyle w:val="Subtitle"/>
        <w:rPr>
          <w:rFonts w:ascii="Times New Roman" w:hAnsi="Times New Roman" w:cs="Times New Roman"/>
          <w:color w:val="auto"/>
          <w:sz w:val="21"/>
        </w:rPr>
      </w:pPr>
      <w:r w:rsidRPr="00AA40DA">
        <w:rPr>
          <w:rFonts w:ascii="Times New Roman" w:hAnsi="Times New Roman" w:cs="Times New Roman"/>
          <w:b/>
          <w:color w:val="auto"/>
          <w:sz w:val="21"/>
        </w:rPr>
        <w:t>Collect views</w:t>
      </w:r>
      <w:r w:rsidRPr="00AA40DA">
        <w:rPr>
          <w:rFonts w:ascii="Times New Roman" w:hAnsi="Times New Roman" w:cs="Times New Roman"/>
          <w:color w:val="auto"/>
          <w:sz w:val="21"/>
        </w:rPr>
        <w:t>:</w:t>
      </w:r>
    </w:p>
    <w:tbl>
      <w:tblPr>
        <w:tblStyle w:val="TableGrid"/>
        <w:tblW w:w="9356" w:type="dxa"/>
        <w:jc w:val="center"/>
        <w:tblLayout w:type="fixed"/>
        <w:tblLook w:val="04A0" w:firstRow="1" w:lastRow="0" w:firstColumn="1" w:lastColumn="0" w:noHBand="0" w:noVBand="1"/>
      </w:tblPr>
      <w:tblGrid>
        <w:gridCol w:w="1555"/>
        <w:gridCol w:w="7801"/>
      </w:tblGrid>
      <w:tr w:rsidR="00AA40DA" w:rsidRPr="00AA40DA" w14:paraId="326CBEDC" w14:textId="77777777" w:rsidTr="00D507CF">
        <w:trPr>
          <w:trHeight w:val="253"/>
          <w:jc w:val="center"/>
        </w:trPr>
        <w:tc>
          <w:tcPr>
            <w:tcW w:w="1555" w:type="dxa"/>
          </w:tcPr>
          <w:p w14:paraId="59FF1014" w14:textId="77777777" w:rsidR="00A90FCA" w:rsidRPr="00AA40DA" w:rsidRDefault="00A90FCA" w:rsidP="00D507CF">
            <w:pPr>
              <w:spacing w:after="0"/>
              <w:rPr>
                <w:rFonts w:cstheme="minorHAnsi"/>
                <w:sz w:val="16"/>
                <w:szCs w:val="16"/>
              </w:rPr>
            </w:pPr>
            <w:r w:rsidRPr="00AA40DA">
              <w:rPr>
                <w:b/>
                <w:sz w:val="16"/>
                <w:szCs w:val="16"/>
              </w:rPr>
              <w:t>Company</w:t>
            </w:r>
          </w:p>
        </w:tc>
        <w:tc>
          <w:tcPr>
            <w:tcW w:w="7801" w:type="dxa"/>
          </w:tcPr>
          <w:p w14:paraId="2918AB34" w14:textId="77777777" w:rsidR="00A90FCA" w:rsidRPr="00AA40DA" w:rsidRDefault="00A90FCA" w:rsidP="00D507CF">
            <w:pPr>
              <w:spacing w:after="0"/>
              <w:rPr>
                <w:rFonts w:eastAsiaTheme="minorEastAsia"/>
                <w:sz w:val="16"/>
                <w:szCs w:val="16"/>
                <w:lang w:eastAsia="zh-CN"/>
              </w:rPr>
            </w:pPr>
            <w:r w:rsidRPr="00AA40DA">
              <w:rPr>
                <w:b/>
                <w:sz w:val="16"/>
                <w:szCs w:val="16"/>
              </w:rPr>
              <w:t xml:space="preserve">Comments </w:t>
            </w:r>
          </w:p>
        </w:tc>
      </w:tr>
      <w:tr w:rsidR="008F7611" w:rsidRPr="00AA40DA" w14:paraId="0DED8036" w14:textId="77777777" w:rsidTr="00D507CF">
        <w:trPr>
          <w:trHeight w:val="253"/>
          <w:jc w:val="center"/>
        </w:trPr>
        <w:tc>
          <w:tcPr>
            <w:tcW w:w="1555" w:type="dxa"/>
          </w:tcPr>
          <w:p w14:paraId="0BF7C913" w14:textId="1190A2E5" w:rsidR="008F7611" w:rsidRPr="008F7611" w:rsidRDefault="008F7611" w:rsidP="008F7611">
            <w:pPr>
              <w:spacing w:after="0"/>
              <w:rPr>
                <w:b/>
                <w:sz w:val="18"/>
                <w:szCs w:val="18"/>
                <w:highlight w:val="yellow"/>
                <w:lang w:eastAsia="zh-CN"/>
              </w:rPr>
            </w:pPr>
            <w:r w:rsidRPr="008F7611">
              <w:rPr>
                <w:rFonts w:eastAsia="Malgun Gothic" w:hint="eastAsia"/>
                <w:sz w:val="18"/>
                <w:szCs w:val="18"/>
                <w:lang w:eastAsia="ko-KR"/>
              </w:rPr>
              <w:t>LG Electronics</w:t>
            </w:r>
          </w:p>
        </w:tc>
        <w:tc>
          <w:tcPr>
            <w:tcW w:w="7801" w:type="dxa"/>
          </w:tcPr>
          <w:p w14:paraId="401E97A0" w14:textId="504460F5" w:rsidR="008F7611" w:rsidRDefault="008F7611" w:rsidP="008F7611">
            <w:pPr>
              <w:spacing w:after="0" w:line="240" w:lineRule="auto"/>
              <w:ind w:left="0" w:firstLine="0"/>
              <w:contextualSpacing/>
              <w:rPr>
                <w:rFonts w:eastAsia="Malgun Gothic"/>
                <w:sz w:val="18"/>
                <w:szCs w:val="18"/>
                <w:lang w:eastAsia="ko-KR"/>
              </w:rPr>
            </w:pPr>
            <w:r w:rsidRPr="008F7611">
              <w:rPr>
                <w:rFonts w:eastAsia="Malgun Gothic" w:hint="eastAsia"/>
                <w:sz w:val="18"/>
                <w:szCs w:val="18"/>
                <w:lang w:eastAsia="ko-KR"/>
              </w:rPr>
              <w:t xml:space="preserve">We are </w:t>
            </w:r>
            <w:r w:rsidRPr="008F7611">
              <w:rPr>
                <w:rFonts w:eastAsia="Malgun Gothic"/>
                <w:sz w:val="18"/>
                <w:szCs w:val="18"/>
                <w:lang w:eastAsia="ko-KR"/>
              </w:rPr>
              <w:t>generally fine with Proposal 4.3.1-1. We assume that UE can be provided UE-specific PUCCH resources. Thus, we propose to remove ‘Otherwise, the UE does not report HARQ-ACK.’</w:t>
            </w:r>
            <w:r>
              <w:rPr>
                <w:rFonts w:eastAsia="Malgun Gothic"/>
                <w:sz w:val="18"/>
                <w:szCs w:val="18"/>
                <w:lang w:eastAsia="ko-KR"/>
              </w:rPr>
              <w:t>.</w:t>
            </w:r>
          </w:p>
          <w:p w14:paraId="6A487689" w14:textId="77777777" w:rsidR="008F7611" w:rsidRPr="008F7611" w:rsidRDefault="008F7611" w:rsidP="008F7611">
            <w:pPr>
              <w:spacing w:after="0" w:line="240" w:lineRule="auto"/>
              <w:ind w:left="0" w:firstLine="0"/>
              <w:contextualSpacing/>
              <w:rPr>
                <w:rFonts w:eastAsia="Malgun Gothic"/>
                <w:sz w:val="18"/>
                <w:szCs w:val="18"/>
                <w:lang w:eastAsia="ko-KR"/>
              </w:rPr>
            </w:pPr>
          </w:p>
          <w:p w14:paraId="3FFC44CD" w14:textId="77777777" w:rsidR="008F7611" w:rsidRPr="00E924CF" w:rsidRDefault="008F7611" w:rsidP="008F7611">
            <w:pPr>
              <w:pStyle w:val="ListParagraph"/>
              <w:numPr>
                <w:ilvl w:val="0"/>
                <w:numId w:val="47"/>
              </w:numPr>
              <w:spacing w:after="0" w:line="240" w:lineRule="auto"/>
              <w:jc w:val="both"/>
              <w:rPr>
                <w:rFonts w:eastAsia="MS Mincho"/>
              </w:rPr>
            </w:pPr>
            <w:r w:rsidRPr="001403B7">
              <w:rPr>
                <w:rFonts w:eastAsia="MS Mincho"/>
                <w:lang w:val="en-US"/>
              </w:rPr>
              <w:t>for more than 4 TBs with</w:t>
            </w:r>
            <w:r w:rsidRPr="001403B7">
              <w:rPr>
                <w:rFonts w:eastAsiaTheme="minorEastAsia"/>
                <w:lang w:val="en-US" w:eastAsia="zh-CN"/>
              </w:rPr>
              <w:t xml:space="preserve"> </w:t>
            </w:r>
            <w:r w:rsidRPr="001403B7">
              <w:rPr>
                <w:rFonts w:eastAsia="MS Mincho"/>
                <w:lang w:val="en-US"/>
              </w:rPr>
              <w:t xml:space="preserve">NACK-only feedback, NACK-only feedback is transformed into ACK/NACK based, i.e., the UE reports HARQ-ACK as in Rel-16 if the UE is provided UE-specific PUCCH resources. </w:t>
            </w:r>
            <w:r w:rsidRPr="008F7611">
              <w:rPr>
                <w:rFonts w:eastAsia="MS Mincho"/>
                <w:strike/>
                <w:color w:val="FF0000"/>
                <w:lang w:val="en-US"/>
              </w:rPr>
              <w:t>Otherwise, the UE does not report HARQ-ACK.</w:t>
            </w:r>
          </w:p>
          <w:p w14:paraId="3BE9A862" w14:textId="464780A2" w:rsidR="008F7611" w:rsidRPr="008F7611" w:rsidRDefault="008F7611" w:rsidP="008F7611">
            <w:pPr>
              <w:spacing w:after="0" w:line="240" w:lineRule="auto"/>
              <w:ind w:left="0" w:firstLine="0"/>
              <w:contextualSpacing/>
              <w:rPr>
                <w:rFonts w:eastAsia="Malgun Gothic"/>
                <w:sz w:val="18"/>
                <w:szCs w:val="18"/>
                <w:lang w:eastAsia="ko-KR"/>
              </w:rPr>
            </w:pPr>
          </w:p>
        </w:tc>
      </w:tr>
      <w:tr w:rsidR="00E77B93" w:rsidRPr="00AA40DA" w14:paraId="317D1882" w14:textId="77777777" w:rsidTr="00D507CF">
        <w:trPr>
          <w:trHeight w:val="253"/>
          <w:jc w:val="center"/>
        </w:trPr>
        <w:tc>
          <w:tcPr>
            <w:tcW w:w="1555" w:type="dxa"/>
          </w:tcPr>
          <w:p w14:paraId="458F83E1" w14:textId="1BE3C7B1" w:rsidR="00E77B93" w:rsidRPr="00AA40DA" w:rsidRDefault="00E77B93" w:rsidP="00E77B93">
            <w:pPr>
              <w:spacing w:after="0"/>
              <w:rPr>
                <w:b/>
                <w:sz w:val="16"/>
                <w:szCs w:val="16"/>
                <w:highlight w:val="yellow"/>
                <w:lang w:eastAsia="zh-CN"/>
              </w:rPr>
            </w:pPr>
            <w:r w:rsidRPr="00C73914">
              <w:rPr>
                <w:rFonts w:eastAsia="MS Mincho"/>
                <w:sz w:val="16"/>
                <w:szCs w:val="16"/>
                <w:lang w:eastAsia="ja-JP"/>
              </w:rPr>
              <w:t>NTT DOCOMO</w:t>
            </w:r>
          </w:p>
        </w:tc>
        <w:tc>
          <w:tcPr>
            <w:tcW w:w="7801" w:type="dxa"/>
          </w:tcPr>
          <w:p w14:paraId="12E76DC7" w14:textId="77777777" w:rsidR="00E77B93" w:rsidRDefault="00E77B93" w:rsidP="00BD31EE">
            <w:pPr>
              <w:spacing w:after="0" w:line="240" w:lineRule="auto"/>
              <w:ind w:left="0" w:firstLine="0"/>
              <w:contextualSpacing/>
              <w:rPr>
                <w:rFonts w:eastAsia="MS Mincho"/>
                <w:bCs/>
                <w:sz w:val="16"/>
                <w:szCs w:val="16"/>
                <w:lang w:val="en-GB" w:eastAsia="ja-JP"/>
              </w:rPr>
            </w:pPr>
            <w:r w:rsidRPr="00C73914">
              <w:rPr>
                <w:rFonts w:eastAsia="MS Mincho"/>
                <w:bCs/>
                <w:sz w:val="16"/>
                <w:szCs w:val="16"/>
                <w:lang w:val="en-GB" w:eastAsia="ja-JP"/>
              </w:rPr>
              <w:t>We support Proposal 4.3.1-1</w:t>
            </w:r>
            <w:r w:rsidR="00BD31EE">
              <w:rPr>
                <w:rFonts w:eastAsia="MS Mincho" w:hint="eastAsia"/>
                <w:bCs/>
                <w:sz w:val="16"/>
                <w:szCs w:val="16"/>
                <w:lang w:val="en-GB" w:eastAsia="ja-JP"/>
              </w:rPr>
              <w:t xml:space="preserve"> with minor corrections</w:t>
            </w:r>
            <w:r w:rsidRPr="00C73914">
              <w:rPr>
                <w:rFonts w:eastAsia="MS Mincho"/>
                <w:bCs/>
                <w:sz w:val="16"/>
                <w:szCs w:val="16"/>
                <w:lang w:val="en-GB" w:eastAsia="ja-JP"/>
              </w:rPr>
              <w:t>.</w:t>
            </w:r>
            <w:r>
              <w:rPr>
                <w:rFonts w:eastAsia="MS Mincho" w:hint="eastAsia"/>
                <w:bCs/>
                <w:sz w:val="16"/>
                <w:szCs w:val="16"/>
                <w:lang w:val="en-GB" w:eastAsia="ja-JP"/>
              </w:rPr>
              <w:t xml:space="preserve"> </w:t>
            </w:r>
          </w:p>
          <w:p w14:paraId="2DC31EB0" w14:textId="7CF440CD" w:rsidR="00BD31EE" w:rsidRPr="008F7611" w:rsidRDefault="00BD31EE" w:rsidP="00BD31EE">
            <w:pPr>
              <w:spacing w:after="0" w:line="240" w:lineRule="auto"/>
              <w:ind w:left="0" w:firstLine="0"/>
              <w:contextualSpacing/>
              <w:rPr>
                <w:rFonts w:eastAsia="Malgun Gothic"/>
                <w:sz w:val="16"/>
                <w:szCs w:val="16"/>
                <w:lang w:eastAsia="ko-KR"/>
              </w:rPr>
            </w:pPr>
            <w:r w:rsidRPr="00BD31EE">
              <w:rPr>
                <w:rFonts w:eastAsia="Malgun Gothic" w:hint="eastAsia"/>
                <w:sz w:val="16"/>
                <w:szCs w:val="16"/>
                <w:lang w:eastAsia="ko-KR"/>
              </w:rPr>
              <w:t>•</w:t>
            </w:r>
            <w:r w:rsidRPr="00BD31EE">
              <w:rPr>
                <w:rFonts w:eastAsia="Malgun Gothic"/>
                <w:sz w:val="16"/>
                <w:szCs w:val="16"/>
                <w:lang w:eastAsia="ko-KR"/>
              </w:rPr>
              <w:tab/>
              <w:t>FFS: I</w:t>
            </w:r>
            <w:r w:rsidRPr="00BD31EE">
              <w:rPr>
                <w:rFonts w:eastAsia="MS Mincho"/>
                <w:color w:val="FF0000"/>
                <w:sz w:val="16"/>
                <w:szCs w:val="16"/>
                <w:lang w:eastAsia="ja-JP"/>
              </w:rPr>
              <w:t>t</w:t>
            </w:r>
            <w:r w:rsidRPr="00BD31EE">
              <w:rPr>
                <w:rFonts w:eastAsia="Malgun Gothic"/>
                <w:sz w:val="16"/>
                <w:szCs w:val="16"/>
                <w:lang w:eastAsia="ko-KR"/>
              </w:rPr>
              <w:t xml:space="preserve"> is applied to a single G-RNTI or all G-RNTIs.</w:t>
            </w:r>
          </w:p>
        </w:tc>
      </w:tr>
      <w:tr w:rsidR="009B74FC" w:rsidRPr="00AA40DA" w14:paraId="735B0A7B" w14:textId="77777777" w:rsidTr="00D507CF">
        <w:trPr>
          <w:trHeight w:val="253"/>
          <w:jc w:val="center"/>
        </w:trPr>
        <w:tc>
          <w:tcPr>
            <w:tcW w:w="1555" w:type="dxa"/>
          </w:tcPr>
          <w:p w14:paraId="3AFBA56B" w14:textId="1B490DAD" w:rsidR="009B74FC" w:rsidRPr="00C73914" w:rsidRDefault="009B74FC" w:rsidP="009B74FC">
            <w:pPr>
              <w:spacing w:after="0"/>
              <w:rPr>
                <w:rFonts w:eastAsia="MS Mincho"/>
                <w:sz w:val="16"/>
                <w:szCs w:val="16"/>
                <w:lang w:eastAsia="ja-JP"/>
              </w:rPr>
            </w:pPr>
            <w:r w:rsidRPr="00B20154">
              <w:rPr>
                <w:rFonts w:hint="eastAsia"/>
                <w:sz w:val="20"/>
                <w:szCs w:val="20"/>
                <w:lang w:eastAsia="zh-CN"/>
              </w:rPr>
              <w:t>Z</w:t>
            </w:r>
            <w:r w:rsidRPr="00B20154">
              <w:rPr>
                <w:sz w:val="20"/>
                <w:szCs w:val="20"/>
                <w:lang w:eastAsia="zh-CN"/>
              </w:rPr>
              <w:t>TE</w:t>
            </w:r>
          </w:p>
        </w:tc>
        <w:tc>
          <w:tcPr>
            <w:tcW w:w="7801" w:type="dxa"/>
          </w:tcPr>
          <w:p w14:paraId="5C9E7100" w14:textId="77777777" w:rsidR="009B74FC" w:rsidRPr="00B20154" w:rsidRDefault="009B74FC" w:rsidP="009B74FC">
            <w:pPr>
              <w:spacing w:after="0"/>
              <w:ind w:left="0" w:firstLine="0"/>
              <w:rPr>
                <w:bCs/>
                <w:sz w:val="20"/>
                <w:szCs w:val="20"/>
                <w:lang w:val="en-GB" w:eastAsia="zh-CN"/>
              </w:rPr>
            </w:pPr>
            <w:r w:rsidRPr="00B20154">
              <w:rPr>
                <w:bCs/>
                <w:sz w:val="20"/>
                <w:szCs w:val="20"/>
                <w:lang w:val="en-GB" w:eastAsia="zh-CN"/>
              </w:rPr>
              <w:t>From our perspective, we propose to go with the direction of Proposal 4.3.1-1.</w:t>
            </w:r>
          </w:p>
          <w:p w14:paraId="4561EDF5" w14:textId="77777777" w:rsidR="009B74FC" w:rsidRDefault="009B74FC" w:rsidP="009B74FC">
            <w:pPr>
              <w:spacing w:after="0"/>
              <w:ind w:left="0" w:firstLine="0"/>
              <w:rPr>
                <w:bCs/>
                <w:sz w:val="20"/>
                <w:szCs w:val="20"/>
                <w:lang w:val="en-GB" w:eastAsia="zh-CN"/>
              </w:rPr>
            </w:pPr>
            <w:r w:rsidRPr="00B20154">
              <w:rPr>
                <w:rFonts w:hint="eastAsia"/>
                <w:bCs/>
                <w:sz w:val="20"/>
                <w:szCs w:val="20"/>
                <w:lang w:val="en-GB" w:eastAsia="zh-CN"/>
              </w:rPr>
              <w:t>A</w:t>
            </w:r>
            <w:r w:rsidRPr="00B20154">
              <w:rPr>
                <w:bCs/>
                <w:sz w:val="20"/>
                <w:szCs w:val="20"/>
                <w:lang w:val="en-GB" w:eastAsia="zh-CN"/>
              </w:rPr>
              <w:t>t this late stage, we propose to have a complete solution instead of having so many FFSs.</w:t>
            </w:r>
          </w:p>
          <w:p w14:paraId="58F2AB7D" w14:textId="77777777" w:rsidR="009B74FC" w:rsidRDefault="009B74FC" w:rsidP="009B74FC">
            <w:pPr>
              <w:spacing w:after="0"/>
              <w:ind w:left="0" w:firstLine="0"/>
              <w:rPr>
                <w:bCs/>
                <w:sz w:val="20"/>
                <w:szCs w:val="20"/>
                <w:lang w:val="en-GB" w:eastAsia="zh-CN"/>
              </w:rPr>
            </w:pPr>
            <w:r>
              <w:rPr>
                <w:bCs/>
                <w:sz w:val="20"/>
                <w:szCs w:val="20"/>
                <w:lang w:val="en-GB" w:eastAsia="zh-CN"/>
              </w:rPr>
              <w:t>For the first FFS, we are fine with either “</w:t>
            </w:r>
            <w:r w:rsidRPr="00B20154">
              <w:rPr>
                <w:bCs/>
                <w:sz w:val="20"/>
                <w:szCs w:val="20"/>
                <w:lang w:val="en-GB" w:eastAsia="zh-CN"/>
              </w:rPr>
              <w:t>based on the last DCI scheduling multicast</w:t>
            </w:r>
            <w:r>
              <w:rPr>
                <w:bCs/>
                <w:sz w:val="20"/>
                <w:szCs w:val="20"/>
                <w:lang w:val="en-GB" w:eastAsia="zh-CN"/>
              </w:rPr>
              <w:t>” or “configured by RRC signalling”, we propose to go with “configured by RRC signalling” for simplicity.</w:t>
            </w:r>
          </w:p>
          <w:p w14:paraId="6305DF79" w14:textId="70A9D24B" w:rsidR="009B74FC" w:rsidRPr="00C73914" w:rsidRDefault="009B74FC" w:rsidP="009B74FC">
            <w:pPr>
              <w:spacing w:after="0" w:line="240" w:lineRule="auto"/>
              <w:ind w:left="0" w:firstLine="0"/>
              <w:contextualSpacing/>
              <w:rPr>
                <w:rFonts w:eastAsia="MS Mincho"/>
                <w:bCs/>
                <w:sz w:val="16"/>
                <w:szCs w:val="16"/>
                <w:lang w:val="en-GB" w:eastAsia="ja-JP"/>
              </w:rPr>
            </w:pPr>
            <w:r>
              <w:rPr>
                <w:rFonts w:hint="eastAsia"/>
                <w:bCs/>
                <w:sz w:val="20"/>
                <w:szCs w:val="20"/>
                <w:lang w:val="en-GB" w:eastAsia="zh-CN"/>
              </w:rPr>
              <w:t>F</w:t>
            </w:r>
            <w:r>
              <w:rPr>
                <w:bCs/>
                <w:sz w:val="20"/>
                <w:szCs w:val="20"/>
                <w:lang w:val="en-GB" w:eastAsia="zh-CN"/>
              </w:rPr>
              <w:t>or the second FFS, we think it should be allied to all G-RNTIs. Otherwise, the PUCCH feedback for different G-RNTIs have to be spaced out in different slots, which is not efficient.</w:t>
            </w:r>
          </w:p>
        </w:tc>
      </w:tr>
      <w:tr w:rsidR="00D654AD" w:rsidRPr="00AA40DA" w14:paraId="49D443FC" w14:textId="77777777" w:rsidTr="00D507CF">
        <w:trPr>
          <w:trHeight w:val="253"/>
          <w:jc w:val="center"/>
        </w:trPr>
        <w:tc>
          <w:tcPr>
            <w:tcW w:w="1555" w:type="dxa"/>
          </w:tcPr>
          <w:p w14:paraId="252DB958" w14:textId="2B897BDC" w:rsidR="00D654AD" w:rsidRPr="00B20154" w:rsidRDefault="00D654AD" w:rsidP="00D654AD">
            <w:pPr>
              <w:spacing w:after="0"/>
              <w:rPr>
                <w:sz w:val="20"/>
                <w:szCs w:val="20"/>
                <w:lang w:eastAsia="zh-CN"/>
              </w:rPr>
            </w:pPr>
            <w:r w:rsidRPr="009A3597">
              <w:rPr>
                <w:rFonts w:hint="eastAsia"/>
                <w:sz w:val="16"/>
                <w:szCs w:val="16"/>
                <w:lang w:eastAsia="zh-CN"/>
              </w:rPr>
              <w:t>v</w:t>
            </w:r>
            <w:r w:rsidRPr="009A3597">
              <w:rPr>
                <w:sz w:val="16"/>
                <w:szCs w:val="16"/>
                <w:lang w:eastAsia="zh-CN"/>
              </w:rPr>
              <w:t>ivo</w:t>
            </w:r>
          </w:p>
        </w:tc>
        <w:tc>
          <w:tcPr>
            <w:tcW w:w="7801" w:type="dxa"/>
          </w:tcPr>
          <w:p w14:paraId="54615ED1" w14:textId="77777777" w:rsidR="00D654AD" w:rsidRPr="009A3597" w:rsidRDefault="00D654AD" w:rsidP="00D654AD">
            <w:pPr>
              <w:spacing w:after="0"/>
              <w:jc w:val="left"/>
              <w:rPr>
                <w:sz w:val="16"/>
                <w:szCs w:val="16"/>
                <w:lang w:eastAsia="zh-CN"/>
              </w:rPr>
            </w:pPr>
            <w:r w:rsidRPr="009A3597">
              <w:rPr>
                <w:sz w:val="16"/>
                <w:szCs w:val="16"/>
                <w:lang w:eastAsia="zh-CN"/>
              </w:rPr>
              <w:t>For Proposal 4.3.1-1,</w:t>
            </w:r>
            <w:r>
              <w:rPr>
                <w:sz w:val="16"/>
                <w:szCs w:val="16"/>
                <w:lang w:eastAsia="zh-CN"/>
              </w:rPr>
              <w:t xml:space="preserve"> we think alt 4 </w:t>
            </w:r>
            <w:r w:rsidRPr="009A3597">
              <w:rPr>
                <w:sz w:val="16"/>
                <w:szCs w:val="16"/>
                <w:lang w:eastAsia="zh-CN"/>
              </w:rPr>
              <w:t>can only work for single G-RNTI or same G-RNTI combination among different UEs.When UEs are configured with different G-RNTIs, the PUCCH resource can be shared. Then, the benefit of NACK only is gone.</w:t>
            </w:r>
            <w:r>
              <w:rPr>
                <w:rFonts w:hint="eastAsia"/>
                <w:sz w:val="16"/>
                <w:szCs w:val="16"/>
                <w:lang w:eastAsia="zh-CN"/>
              </w:rPr>
              <w:t xml:space="preserve"> </w:t>
            </w:r>
            <w:r w:rsidRPr="009A3597">
              <w:rPr>
                <w:sz w:val="16"/>
                <w:szCs w:val="16"/>
                <w:lang w:eastAsia="zh-CN"/>
              </w:rPr>
              <w:t>Taking the following table as example.  We can find that {0,0,0} and {0,0,0,0} share the same PUCCH resource.</w:t>
            </w:r>
            <w:r>
              <w:rPr>
                <w:rFonts w:hint="eastAsia"/>
                <w:sz w:val="16"/>
                <w:szCs w:val="16"/>
                <w:lang w:eastAsia="zh-CN"/>
              </w:rPr>
              <w:t xml:space="preserve"> </w:t>
            </w:r>
            <w:r w:rsidRPr="009A3597">
              <w:rPr>
                <w:sz w:val="16"/>
                <w:szCs w:val="16"/>
                <w:lang w:eastAsia="zh-CN"/>
              </w:rPr>
              <w:t>Assuming UE 1 is configured with G-RNTI and UE2 is configured with G-RNTI1 and G-RNTI2. UE 1 has three TBs with the state of {0,0,0} to feedback and UE 2 has four TBs (the first three TBs are for G-RNTI1 and the last TB is for G-RNTI2) and the HARQ sate is {0,0,0,0}.</w:t>
            </w:r>
            <w:r>
              <w:rPr>
                <w:sz w:val="16"/>
                <w:szCs w:val="16"/>
                <w:lang w:eastAsia="zh-CN"/>
              </w:rPr>
              <w:t xml:space="preserve"> In that case, gNB can’t identify whether the TB for G-RNTI 2 is decoded successfully or not. When UE is configured with more G-RNTIs, the issue will be more serious. </w:t>
            </w:r>
          </w:p>
          <w:tbl>
            <w:tblPr>
              <w:tblW w:w="7571" w:type="dxa"/>
              <w:tblBorders>
                <w:top w:val="single" w:sz="8" w:space="0" w:color="A3A3A3"/>
                <w:left w:val="single" w:sz="8" w:space="0" w:color="A3A3A3"/>
                <w:bottom w:val="single" w:sz="8" w:space="0" w:color="A3A3A3"/>
                <w:right w:val="single" w:sz="8" w:space="0" w:color="A3A3A3"/>
              </w:tblBorders>
              <w:tblLayout w:type="fixed"/>
              <w:tblCellMar>
                <w:left w:w="0" w:type="dxa"/>
                <w:right w:w="0" w:type="dxa"/>
              </w:tblCellMar>
              <w:tblLook w:val="04A0" w:firstRow="1" w:lastRow="0" w:firstColumn="1" w:lastColumn="0" w:noHBand="0" w:noVBand="1"/>
              <w:tblCaption w:val=""/>
              <w:tblDescription w:val=""/>
            </w:tblPr>
            <w:tblGrid>
              <w:gridCol w:w="765"/>
              <w:gridCol w:w="765"/>
              <w:gridCol w:w="777"/>
              <w:gridCol w:w="807"/>
              <w:gridCol w:w="4457"/>
            </w:tblGrid>
            <w:tr w:rsidR="00D654AD" w:rsidRPr="009A3597" w14:paraId="1F8E0552" w14:textId="77777777" w:rsidTr="00E73E87">
              <w:trPr>
                <w:trHeight w:val="156"/>
              </w:trPr>
              <w:tc>
                <w:tcPr>
                  <w:tcW w:w="76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67F6519" w14:textId="77777777" w:rsidR="00D654AD" w:rsidRPr="009A3597" w:rsidRDefault="00D654AD" w:rsidP="00D654AD">
                  <w:pPr>
                    <w:spacing w:after="0" w:line="240" w:lineRule="auto"/>
                    <w:ind w:left="0" w:firstLine="0"/>
                    <w:jc w:val="center"/>
                    <w:rPr>
                      <w:color w:val="000000" w:themeColor="text1"/>
                      <w:sz w:val="16"/>
                      <w:szCs w:val="20"/>
                      <w:lang w:eastAsia="zh-CN"/>
                    </w:rPr>
                  </w:pPr>
                  <w:r w:rsidRPr="009A3597">
                    <w:rPr>
                      <w:color w:val="000000" w:themeColor="text1"/>
                      <w:sz w:val="16"/>
                      <w:szCs w:val="20"/>
                      <w:lang w:eastAsia="zh-CN"/>
                    </w:rPr>
                    <w:t>{0}</w:t>
                  </w:r>
                </w:p>
              </w:tc>
              <w:tc>
                <w:tcPr>
                  <w:tcW w:w="76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0563C82" w14:textId="77777777" w:rsidR="00D654AD" w:rsidRPr="009A3597" w:rsidRDefault="00D654AD" w:rsidP="00D654AD">
                  <w:pPr>
                    <w:spacing w:after="0" w:line="240" w:lineRule="auto"/>
                    <w:ind w:left="0" w:firstLine="0"/>
                    <w:jc w:val="center"/>
                    <w:rPr>
                      <w:color w:val="000000" w:themeColor="text1"/>
                      <w:sz w:val="16"/>
                      <w:szCs w:val="20"/>
                      <w:lang w:eastAsia="zh-CN"/>
                    </w:rPr>
                  </w:pPr>
                  <w:r w:rsidRPr="009A3597">
                    <w:rPr>
                      <w:color w:val="000000" w:themeColor="text1"/>
                      <w:sz w:val="16"/>
                      <w:szCs w:val="20"/>
                      <w:lang w:eastAsia="zh-CN"/>
                    </w:rPr>
                    <w:t>{0,0}</w:t>
                  </w:r>
                </w:p>
              </w:tc>
              <w:tc>
                <w:tcPr>
                  <w:tcW w:w="77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75C2B8F" w14:textId="77777777" w:rsidR="00D654AD" w:rsidRPr="009A3597" w:rsidRDefault="00D654AD" w:rsidP="00D654AD">
                  <w:pPr>
                    <w:spacing w:after="0" w:line="240" w:lineRule="auto"/>
                    <w:ind w:left="0" w:firstLine="0"/>
                    <w:jc w:val="center"/>
                    <w:rPr>
                      <w:color w:val="000000" w:themeColor="text1"/>
                      <w:sz w:val="16"/>
                      <w:szCs w:val="20"/>
                      <w:lang w:eastAsia="zh-CN"/>
                    </w:rPr>
                  </w:pPr>
                  <w:r w:rsidRPr="009A3597">
                    <w:rPr>
                      <w:color w:val="000000" w:themeColor="text1"/>
                      <w:sz w:val="16"/>
                      <w:szCs w:val="20"/>
                      <w:lang w:eastAsia="zh-CN"/>
                    </w:rPr>
                    <w:t>{0,0,0}</w:t>
                  </w:r>
                </w:p>
              </w:tc>
              <w:tc>
                <w:tcPr>
                  <w:tcW w:w="80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5FFC8BE" w14:textId="77777777" w:rsidR="00D654AD" w:rsidRPr="009A3597" w:rsidRDefault="00D654AD" w:rsidP="00D654AD">
                  <w:pPr>
                    <w:spacing w:after="0" w:line="240" w:lineRule="auto"/>
                    <w:ind w:left="0" w:firstLine="0"/>
                    <w:jc w:val="center"/>
                    <w:rPr>
                      <w:color w:val="000000" w:themeColor="text1"/>
                      <w:sz w:val="16"/>
                      <w:szCs w:val="20"/>
                      <w:lang w:eastAsia="zh-CN"/>
                    </w:rPr>
                  </w:pPr>
                  <w:r w:rsidRPr="009A3597">
                    <w:rPr>
                      <w:color w:val="000000" w:themeColor="text1"/>
                      <w:sz w:val="16"/>
                      <w:szCs w:val="20"/>
                      <w:lang w:eastAsia="zh-CN"/>
                    </w:rPr>
                    <w:t>{0,0,0,0}</w:t>
                  </w:r>
                </w:p>
              </w:tc>
              <w:tc>
                <w:tcPr>
                  <w:tcW w:w="445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0C4F8EB" w14:textId="77777777" w:rsidR="00D654AD" w:rsidRPr="009A3597" w:rsidRDefault="00D654AD" w:rsidP="00D654AD">
                  <w:pPr>
                    <w:spacing w:after="0" w:line="240" w:lineRule="auto"/>
                    <w:ind w:left="0" w:firstLine="0"/>
                    <w:jc w:val="center"/>
                    <w:rPr>
                      <w:color w:val="000000" w:themeColor="text1"/>
                      <w:sz w:val="16"/>
                      <w:szCs w:val="20"/>
                      <w:lang w:val="en-GB" w:eastAsia="zh-CN"/>
                    </w:rPr>
                  </w:pPr>
                  <w:r w:rsidRPr="009A3597">
                    <w:rPr>
                      <w:color w:val="000000" w:themeColor="text1"/>
                      <w:sz w:val="16"/>
                      <w:szCs w:val="20"/>
                      <w:lang w:val="en-GB" w:eastAsia="zh-CN"/>
                    </w:rPr>
                    <w:t>1</w:t>
                  </w:r>
                  <w:r w:rsidRPr="009A3597">
                    <w:rPr>
                      <w:color w:val="000000" w:themeColor="text1"/>
                      <w:sz w:val="16"/>
                      <w:szCs w:val="20"/>
                      <w:vertAlign w:val="superscript"/>
                      <w:lang w:val="en-GB" w:eastAsia="zh-CN"/>
                    </w:rPr>
                    <w:t>st</w:t>
                  </w:r>
                  <w:r w:rsidRPr="009A3597">
                    <w:rPr>
                      <w:color w:val="000000" w:themeColor="text1"/>
                      <w:sz w:val="16"/>
                      <w:szCs w:val="20"/>
                      <w:lang w:val="en-GB" w:eastAsia="zh-CN"/>
                    </w:rPr>
                    <w:t xml:space="preserve"> PUCCH resource provided by </w:t>
                  </w:r>
                  <w:r w:rsidRPr="009A3597">
                    <w:rPr>
                      <w:i/>
                      <w:iCs/>
                      <w:color w:val="000000" w:themeColor="text1"/>
                      <w:sz w:val="16"/>
                      <w:szCs w:val="20"/>
                      <w:lang w:val="en-GB" w:eastAsia="zh-CN"/>
                    </w:rPr>
                    <w:t xml:space="preserve">pucch-ResourceId </w:t>
                  </w:r>
                  <w:r w:rsidRPr="009A3597">
                    <w:rPr>
                      <w:color w:val="000000" w:themeColor="text1"/>
                      <w:sz w:val="16"/>
                      <w:szCs w:val="20"/>
                      <w:lang w:val="en-GB" w:eastAsia="zh-CN"/>
                    </w:rPr>
                    <w:t>obtained from the 1</w:t>
                  </w:r>
                  <w:r w:rsidRPr="009A3597">
                    <w:rPr>
                      <w:color w:val="000000" w:themeColor="text1"/>
                      <w:sz w:val="16"/>
                      <w:szCs w:val="20"/>
                      <w:vertAlign w:val="superscript"/>
                      <w:lang w:val="en-GB" w:eastAsia="zh-CN"/>
                    </w:rPr>
                    <w:t>st</w:t>
                  </w:r>
                  <w:r w:rsidRPr="009A3597">
                    <w:rPr>
                      <w:color w:val="000000" w:themeColor="text1"/>
                      <w:sz w:val="16"/>
                      <w:szCs w:val="20"/>
                      <w:lang w:val="en-GB" w:eastAsia="zh-CN"/>
                    </w:rPr>
                    <w:t xml:space="preserve"> value of </w:t>
                  </w:r>
                  <w:r w:rsidRPr="009A3597">
                    <w:rPr>
                      <w:i/>
                      <w:iCs/>
                      <w:color w:val="000000" w:themeColor="text1"/>
                      <w:sz w:val="16"/>
                      <w:szCs w:val="20"/>
                      <w:lang w:val="en-GB" w:eastAsia="zh-CN"/>
                    </w:rPr>
                    <w:t>resourceList</w:t>
                  </w:r>
                </w:p>
              </w:tc>
            </w:tr>
          </w:tbl>
          <w:p w14:paraId="266EEC3D" w14:textId="77777777" w:rsidR="00D654AD" w:rsidRDefault="00D654AD" w:rsidP="00D654AD">
            <w:pPr>
              <w:spacing w:after="0"/>
              <w:jc w:val="left"/>
              <w:rPr>
                <w:b/>
                <w:bCs/>
                <w:sz w:val="20"/>
                <w:szCs w:val="20"/>
                <w:highlight w:val="yellow"/>
                <w:lang w:eastAsia="zh-CN"/>
              </w:rPr>
            </w:pPr>
          </w:p>
          <w:p w14:paraId="0869B026" w14:textId="77777777" w:rsidR="00D654AD" w:rsidRDefault="00D654AD" w:rsidP="00D654AD">
            <w:pPr>
              <w:spacing w:after="0"/>
              <w:jc w:val="left"/>
              <w:rPr>
                <w:b/>
                <w:bCs/>
                <w:sz w:val="20"/>
                <w:szCs w:val="20"/>
                <w:highlight w:val="yellow"/>
                <w:lang w:eastAsia="zh-CN"/>
              </w:rPr>
            </w:pPr>
            <w:r>
              <w:rPr>
                <w:sz w:val="16"/>
                <w:szCs w:val="16"/>
                <w:lang w:eastAsia="zh-CN"/>
              </w:rPr>
              <w:t>P</w:t>
            </w:r>
            <w:r w:rsidRPr="00EC67C2">
              <w:rPr>
                <w:sz w:val="16"/>
                <w:szCs w:val="16"/>
                <w:lang w:eastAsia="zh-CN"/>
              </w:rPr>
              <w:t xml:space="preserve">ut aside the preference, for </w:t>
            </w:r>
            <w:r>
              <w:rPr>
                <w:sz w:val="16"/>
                <w:szCs w:val="16"/>
                <w:lang w:eastAsia="zh-CN"/>
              </w:rPr>
              <w:t>the second sub-bullet, we agreed that for ACK/NACK based feedback, when the PUCCH-config for ACK/NACK for multicast is not configured, the PUCCH-config for unicast will be used. So, “</w:t>
            </w:r>
            <w:r w:rsidRPr="00EC67C2">
              <w:rPr>
                <w:sz w:val="16"/>
                <w:szCs w:val="16"/>
                <w:lang w:eastAsia="zh-CN"/>
              </w:rPr>
              <w:t>Otherwise, the UE does not report HARQ-ACK</w:t>
            </w:r>
            <w:r>
              <w:rPr>
                <w:sz w:val="16"/>
                <w:szCs w:val="16"/>
                <w:lang w:eastAsia="zh-CN"/>
              </w:rPr>
              <w:t>” is not needed. For the FFS part regarding single G-RNTI or all G-RNTI, we prefer to add “when the UE is configured with single G-RNTI” in the first sub-bullet or the main bullet, and FFS for multiple G-RNTIs.</w:t>
            </w:r>
          </w:p>
          <w:p w14:paraId="662C3AAF" w14:textId="77777777" w:rsidR="00D654AD" w:rsidRPr="00B20154" w:rsidRDefault="00D654AD" w:rsidP="00D654AD">
            <w:pPr>
              <w:spacing w:after="0"/>
              <w:ind w:left="0" w:firstLine="0"/>
              <w:rPr>
                <w:bCs/>
                <w:sz w:val="20"/>
                <w:szCs w:val="20"/>
                <w:lang w:val="en-GB" w:eastAsia="zh-CN"/>
              </w:rPr>
            </w:pPr>
          </w:p>
        </w:tc>
      </w:tr>
      <w:tr w:rsidR="00335F9B" w:rsidRPr="00525D9A" w14:paraId="403D06EB" w14:textId="77777777" w:rsidTr="00335F9B">
        <w:tblPrEx>
          <w:jc w:val="left"/>
        </w:tblPrEx>
        <w:trPr>
          <w:trHeight w:val="253"/>
        </w:trPr>
        <w:tc>
          <w:tcPr>
            <w:tcW w:w="1555" w:type="dxa"/>
          </w:tcPr>
          <w:p w14:paraId="460165B5" w14:textId="77777777" w:rsidR="00335F9B" w:rsidRPr="00525D9A" w:rsidRDefault="00335F9B" w:rsidP="00E73E87">
            <w:pPr>
              <w:spacing w:after="0"/>
              <w:rPr>
                <w:bCs/>
                <w:sz w:val="16"/>
                <w:szCs w:val="16"/>
                <w:lang w:eastAsia="zh-CN"/>
              </w:rPr>
            </w:pPr>
            <w:r w:rsidRPr="00525D9A">
              <w:rPr>
                <w:rFonts w:hint="eastAsia"/>
                <w:bCs/>
                <w:sz w:val="16"/>
                <w:szCs w:val="16"/>
                <w:lang w:eastAsia="zh-CN"/>
              </w:rPr>
              <w:t>O</w:t>
            </w:r>
            <w:r w:rsidRPr="00525D9A">
              <w:rPr>
                <w:bCs/>
                <w:sz w:val="16"/>
                <w:szCs w:val="16"/>
                <w:lang w:eastAsia="zh-CN"/>
              </w:rPr>
              <w:t>PPO</w:t>
            </w:r>
          </w:p>
        </w:tc>
        <w:tc>
          <w:tcPr>
            <w:tcW w:w="7801" w:type="dxa"/>
          </w:tcPr>
          <w:p w14:paraId="3EA7A3A0" w14:textId="77777777" w:rsidR="00335F9B" w:rsidRPr="00525D9A" w:rsidRDefault="00335F9B" w:rsidP="00E73E87">
            <w:pPr>
              <w:spacing w:after="0"/>
              <w:rPr>
                <w:bCs/>
                <w:sz w:val="20"/>
                <w:szCs w:val="20"/>
                <w:lang w:val="en-GB" w:eastAsia="zh-CN"/>
              </w:rPr>
            </w:pPr>
            <w:r>
              <w:rPr>
                <w:sz w:val="20"/>
                <w:szCs w:val="20"/>
                <w:lang w:val="en-GB" w:eastAsia="zh-CN"/>
              </w:rPr>
              <w:t xml:space="preserve">Support </w:t>
            </w:r>
            <w:r w:rsidRPr="001403B7">
              <w:rPr>
                <w:sz w:val="20"/>
                <w:szCs w:val="20"/>
                <w:lang w:val="en-GB" w:eastAsia="zh-CN"/>
              </w:rPr>
              <w:fldChar w:fldCharType="begin"/>
            </w:r>
            <w:r w:rsidRPr="001403B7">
              <w:rPr>
                <w:sz w:val="20"/>
                <w:szCs w:val="20"/>
                <w:lang w:val="en-GB" w:eastAsia="zh-CN"/>
              </w:rPr>
              <w:instrText xml:space="preserve"> REF _Ref95832318 \n \h </w:instrText>
            </w:r>
            <w:r w:rsidRPr="001403B7">
              <w:rPr>
                <w:sz w:val="20"/>
                <w:szCs w:val="20"/>
                <w:lang w:val="en-GB" w:eastAsia="zh-CN"/>
              </w:rPr>
            </w:r>
            <w:r w:rsidRPr="001403B7">
              <w:rPr>
                <w:sz w:val="20"/>
                <w:szCs w:val="20"/>
                <w:lang w:val="en-GB" w:eastAsia="zh-CN"/>
              </w:rPr>
              <w:fldChar w:fldCharType="separate"/>
            </w:r>
            <w:r w:rsidR="00980EEE">
              <w:rPr>
                <w:sz w:val="20"/>
                <w:szCs w:val="20"/>
                <w:lang w:val="en-GB" w:eastAsia="zh-CN"/>
              </w:rPr>
              <w:t>4.3.1</w:t>
            </w:r>
            <w:r w:rsidRPr="001403B7">
              <w:rPr>
                <w:sz w:val="20"/>
                <w:szCs w:val="20"/>
                <w:lang w:val="en-GB" w:eastAsia="zh-CN"/>
              </w:rPr>
              <w:fldChar w:fldCharType="end"/>
            </w:r>
            <w:r w:rsidRPr="001403B7">
              <w:rPr>
                <w:sz w:val="20"/>
                <w:szCs w:val="20"/>
                <w:lang w:val="en-GB" w:eastAsia="zh-CN"/>
              </w:rPr>
              <w:t>-1</w:t>
            </w:r>
            <w:r>
              <w:rPr>
                <w:sz w:val="20"/>
                <w:szCs w:val="20"/>
                <w:lang w:val="en-GB" w:eastAsia="zh-CN"/>
              </w:rPr>
              <w:t xml:space="preserve"> as a compromise.</w:t>
            </w:r>
          </w:p>
        </w:tc>
      </w:tr>
      <w:tr w:rsidR="00CA0D5B" w:rsidRPr="00525D9A" w14:paraId="2932543F" w14:textId="77777777" w:rsidTr="00335F9B">
        <w:tblPrEx>
          <w:jc w:val="left"/>
        </w:tblPrEx>
        <w:trPr>
          <w:trHeight w:val="253"/>
        </w:trPr>
        <w:tc>
          <w:tcPr>
            <w:tcW w:w="1555" w:type="dxa"/>
          </w:tcPr>
          <w:p w14:paraId="1919DC3E" w14:textId="15B26F77" w:rsidR="00CA0D5B" w:rsidRPr="00525D9A" w:rsidRDefault="00CA0D5B" w:rsidP="00CA0D5B">
            <w:pPr>
              <w:spacing w:after="0"/>
              <w:rPr>
                <w:bCs/>
                <w:sz w:val="16"/>
                <w:szCs w:val="16"/>
                <w:lang w:eastAsia="zh-CN"/>
              </w:rPr>
            </w:pPr>
            <w:r>
              <w:rPr>
                <w:rFonts w:eastAsia="MS Mincho"/>
                <w:sz w:val="16"/>
                <w:szCs w:val="16"/>
                <w:lang w:eastAsia="ja-JP"/>
              </w:rPr>
              <w:t>Lenovo, Motorola Mobility</w:t>
            </w:r>
          </w:p>
        </w:tc>
        <w:tc>
          <w:tcPr>
            <w:tcW w:w="7801" w:type="dxa"/>
          </w:tcPr>
          <w:p w14:paraId="796AF27B" w14:textId="77777777" w:rsidR="00CA0D5B" w:rsidRDefault="00CA0D5B" w:rsidP="00CA0D5B">
            <w:pPr>
              <w:pStyle w:val="3GPPAgreements"/>
              <w:numPr>
                <w:ilvl w:val="0"/>
                <w:numId w:val="0"/>
              </w:numPr>
              <w:spacing w:before="0" w:after="0"/>
              <w:contextualSpacing/>
              <w:jc w:val="left"/>
              <w:rPr>
                <w:sz w:val="18"/>
                <w:lang w:val="en-GB"/>
              </w:rPr>
            </w:pPr>
            <w:r>
              <w:rPr>
                <w:sz w:val="18"/>
                <w:lang w:val="en-GB"/>
              </w:rPr>
              <w:t xml:space="preserve">We don’t support this proposal which brings more issues. </w:t>
            </w:r>
          </w:p>
          <w:p w14:paraId="16E5591D" w14:textId="77777777" w:rsidR="00CA0D5B" w:rsidRDefault="00CA0D5B" w:rsidP="00CA0D5B">
            <w:pPr>
              <w:pStyle w:val="3GPPAgreements"/>
              <w:numPr>
                <w:ilvl w:val="0"/>
                <w:numId w:val="0"/>
              </w:numPr>
              <w:spacing w:before="0" w:after="0"/>
              <w:contextualSpacing/>
              <w:jc w:val="left"/>
              <w:rPr>
                <w:sz w:val="18"/>
                <w:lang w:val="en-GB"/>
              </w:rPr>
            </w:pPr>
          </w:p>
          <w:p w14:paraId="77986DE5" w14:textId="77777777" w:rsidR="00CA0D5B" w:rsidRDefault="00CA0D5B" w:rsidP="00CA0D5B">
            <w:pPr>
              <w:pStyle w:val="3GPPAgreements"/>
              <w:numPr>
                <w:ilvl w:val="0"/>
                <w:numId w:val="0"/>
              </w:numPr>
              <w:spacing w:before="0" w:after="0"/>
              <w:contextualSpacing/>
              <w:jc w:val="left"/>
              <w:rPr>
                <w:sz w:val="18"/>
                <w:lang w:val="en-GB"/>
              </w:rPr>
            </w:pPr>
            <w:r>
              <w:rPr>
                <w:sz w:val="18"/>
                <w:lang w:val="en-GB"/>
              </w:rPr>
              <w:t>It is weird with second sub-bullet where PUCCH resources are sufficient for A/N based feedback when the number of TBs is larger than 4 while PUCCH resource is problem for A/N based feedback when the number of TBs is not larger than 4. We can’t agree with it.</w:t>
            </w:r>
          </w:p>
          <w:p w14:paraId="2DBCEB85" w14:textId="77777777" w:rsidR="00CA0D5B" w:rsidRDefault="00CA0D5B" w:rsidP="00CA0D5B">
            <w:pPr>
              <w:pStyle w:val="3GPPAgreements"/>
              <w:numPr>
                <w:ilvl w:val="0"/>
                <w:numId w:val="0"/>
              </w:numPr>
              <w:spacing w:before="0" w:after="0"/>
              <w:contextualSpacing/>
              <w:jc w:val="left"/>
              <w:rPr>
                <w:sz w:val="18"/>
                <w:lang w:val="en-GB"/>
              </w:rPr>
            </w:pPr>
          </w:p>
          <w:p w14:paraId="43A41493" w14:textId="77777777" w:rsidR="00CA0D5B" w:rsidRPr="002E6AA0" w:rsidRDefault="00CA0D5B" w:rsidP="00CA0D5B">
            <w:pPr>
              <w:pStyle w:val="3GPPAgreements"/>
              <w:numPr>
                <w:ilvl w:val="0"/>
                <w:numId w:val="0"/>
              </w:numPr>
              <w:spacing w:before="0" w:after="0"/>
              <w:contextualSpacing/>
              <w:jc w:val="left"/>
              <w:rPr>
                <w:sz w:val="18"/>
              </w:rPr>
            </w:pPr>
            <w:r>
              <w:rPr>
                <w:sz w:val="18"/>
                <w:lang w:val="en-GB"/>
              </w:rPr>
              <w:t xml:space="preserve">From our side, when the number of TBs is larger than 4, HARQ-ACK bundling should be performed to guarantee the number of NACK-only feedback is not larger than 4. </w:t>
            </w:r>
          </w:p>
          <w:p w14:paraId="1022FC36" w14:textId="77777777" w:rsidR="00CA0D5B" w:rsidRDefault="00CA0D5B" w:rsidP="00CA0D5B">
            <w:pPr>
              <w:spacing w:after="0"/>
              <w:rPr>
                <w:sz w:val="20"/>
                <w:szCs w:val="20"/>
                <w:lang w:val="en-GB" w:eastAsia="zh-CN"/>
              </w:rPr>
            </w:pPr>
          </w:p>
        </w:tc>
      </w:tr>
      <w:tr w:rsidR="00B324D1" w14:paraId="74B04FD3" w14:textId="77777777" w:rsidTr="00B324D1">
        <w:tblPrEx>
          <w:jc w:val="left"/>
        </w:tblPrEx>
        <w:trPr>
          <w:trHeight w:val="253"/>
        </w:trPr>
        <w:tc>
          <w:tcPr>
            <w:tcW w:w="1555" w:type="dxa"/>
          </w:tcPr>
          <w:p w14:paraId="0FD12D8F" w14:textId="77777777" w:rsidR="00B324D1" w:rsidRDefault="00B324D1" w:rsidP="00E73E87">
            <w:pPr>
              <w:spacing w:after="0"/>
              <w:rPr>
                <w:rFonts w:eastAsia="MS Mincho"/>
                <w:sz w:val="16"/>
                <w:szCs w:val="16"/>
                <w:lang w:eastAsia="ja-JP"/>
              </w:rPr>
            </w:pPr>
            <w:r w:rsidRPr="00383EB6">
              <w:rPr>
                <w:bCs/>
                <w:sz w:val="18"/>
                <w:szCs w:val="18"/>
                <w:lang w:eastAsia="zh-CN"/>
              </w:rPr>
              <w:t>Nokia, NSB</w:t>
            </w:r>
          </w:p>
        </w:tc>
        <w:tc>
          <w:tcPr>
            <w:tcW w:w="7801" w:type="dxa"/>
          </w:tcPr>
          <w:p w14:paraId="66CD7FE5" w14:textId="77777777" w:rsidR="00B324D1" w:rsidRDefault="00B324D1" w:rsidP="00E73E87">
            <w:pPr>
              <w:pStyle w:val="3GPPAgreements"/>
              <w:numPr>
                <w:ilvl w:val="0"/>
                <w:numId w:val="0"/>
              </w:numPr>
              <w:spacing w:before="0" w:after="0"/>
              <w:contextualSpacing/>
              <w:jc w:val="left"/>
              <w:rPr>
                <w:sz w:val="18"/>
                <w:lang w:val="en-GB"/>
              </w:rPr>
            </w:pPr>
            <w:r w:rsidRPr="00383EB6">
              <w:rPr>
                <w:bCs/>
                <w:sz w:val="18"/>
                <w:szCs w:val="18"/>
                <w:lang w:val="en-GB"/>
              </w:rPr>
              <w:t>We support proposal 4.3.1-1 for progress.</w:t>
            </w:r>
            <w:r>
              <w:rPr>
                <w:bCs/>
                <w:sz w:val="18"/>
                <w:szCs w:val="18"/>
                <w:lang w:val="en-GB"/>
              </w:rPr>
              <w:t xml:space="preserve"> Otherwise, NACK-only is not feasible especially in case of TDD deployments.</w:t>
            </w:r>
          </w:p>
        </w:tc>
      </w:tr>
      <w:tr w:rsidR="00930E49" w14:paraId="1384EB0F" w14:textId="77777777" w:rsidTr="00B324D1">
        <w:tblPrEx>
          <w:jc w:val="left"/>
        </w:tblPrEx>
        <w:trPr>
          <w:trHeight w:val="253"/>
        </w:trPr>
        <w:tc>
          <w:tcPr>
            <w:tcW w:w="1555" w:type="dxa"/>
          </w:tcPr>
          <w:p w14:paraId="495AAE27" w14:textId="3A368EEA" w:rsidR="00930E49" w:rsidRPr="00383EB6" w:rsidRDefault="00930E49" w:rsidP="00930E49">
            <w:pPr>
              <w:spacing w:after="0"/>
              <w:rPr>
                <w:bCs/>
                <w:sz w:val="18"/>
                <w:szCs w:val="18"/>
                <w:lang w:eastAsia="zh-CN"/>
              </w:rPr>
            </w:pPr>
            <w:r>
              <w:rPr>
                <w:rFonts w:eastAsia="MS Mincho"/>
                <w:sz w:val="16"/>
                <w:szCs w:val="16"/>
                <w:lang w:eastAsia="ja-JP"/>
              </w:rPr>
              <w:t>Samsung</w:t>
            </w:r>
          </w:p>
        </w:tc>
        <w:tc>
          <w:tcPr>
            <w:tcW w:w="7801" w:type="dxa"/>
          </w:tcPr>
          <w:p w14:paraId="5A1585A4" w14:textId="77777777" w:rsidR="00930E49" w:rsidRDefault="00930E49" w:rsidP="00930E49">
            <w:pPr>
              <w:pStyle w:val="3GPPAgreements"/>
              <w:numPr>
                <w:ilvl w:val="0"/>
                <w:numId w:val="0"/>
              </w:numPr>
              <w:spacing w:before="0" w:after="0"/>
              <w:contextualSpacing/>
              <w:jc w:val="left"/>
              <w:rPr>
                <w:sz w:val="18"/>
                <w:lang w:val="en-GB"/>
              </w:rPr>
            </w:pPr>
            <w:r>
              <w:rPr>
                <w:sz w:val="18"/>
                <w:lang w:val="en-GB"/>
              </w:rPr>
              <w:t>Support proposal 4.3.1-1.</w:t>
            </w:r>
          </w:p>
          <w:p w14:paraId="06B4CE3B" w14:textId="77777777" w:rsidR="00930E49" w:rsidRDefault="00930E49" w:rsidP="00930E49">
            <w:pPr>
              <w:pStyle w:val="3GPPAgreements"/>
              <w:numPr>
                <w:ilvl w:val="0"/>
                <w:numId w:val="0"/>
              </w:numPr>
              <w:spacing w:before="0" w:after="0"/>
              <w:contextualSpacing/>
              <w:jc w:val="left"/>
              <w:rPr>
                <w:sz w:val="18"/>
                <w:lang w:val="en-GB"/>
              </w:rPr>
            </w:pPr>
            <w:r>
              <w:rPr>
                <w:sz w:val="18"/>
                <w:lang w:val="en-GB"/>
              </w:rPr>
              <w:t xml:space="preserve">If NACK-only is limited to 1 bit, all effort and specification complexity in Rel-17 would be for nothing – </w:t>
            </w:r>
            <w:r>
              <w:rPr>
                <w:sz w:val="18"/>
                <w:lang w:val="en-GB"/>
              </w:rPr>
              <w:lastRenderedPageBreak/>
              <w:t>no NW will implement it for the NR TDD bands and a likely outcome would often be no HARQ-ACK support as in LTE.</w:t>
            </w:r>
          </w:p>
          <w:p w14:paraId="61586541" w14:textId="77777777" w:rsidR="00930E49" w:rsidRDefault="00930E49" w:rsidP="00930E49">
            <w:pPr>
              <w:pStyle w:val="3GPPAgreements"/>
              <w:numPr>
                <w:ilvl w:val="0"/>
                <w:numId w:val="0"/>
              </w:numPr>
              <w:spacing w:before="0" w:after="0"/>
              <w:contextualSpacing/>
              <w:jc w:val="left"/>
              <w:rPr>
                <w:sz w:val="18"/>
                <w:lang w:val="en-GB"/>
              </w:rPr>
            </w:pPr>
            <w:r>
              <w:rPr>
                <w:sz w:val="18"/>
                <w:lang w:val="en-GB"/>
              </w:rPr>
              <w:t xml:space="preserve">Support of 4 TBs addresses the typical DDDDU configuration. </w:t>
            </w:r>
          </w:p>
          <w:p w14:paraId="173154D1" w14:textId="77777777" w:rsidR="00930E49" w:rsidRDefault="00930E49" w:rsidP="00930E49">
            <w:pPr>
              <w:pStyle w:val="3GPPAgreements"/>
              <w:numPr>
                <w:ilvl w:val="0"/>
                <w:numId w:val="0"/>
              </w:numPr>
              <w:spacing w:before="0" w:after="0"/>
              <w:contextualSpacing/>
              <w:jc w:val="left"/>
              <w:rPr>
                <w:sz w:val="18"/>
                <w:lang w:val="en-GB"/>
              </w:rPr>
            </w:pPr>
            <w:r>
              <w:rPr>
                <w:sz w:val="18"/>
                <w:lang w:val="en-GB"/>
              </w:rPr>
              <w:t>We do not think transforming NACK-only to ACK/NACK for &gt;4 TBs makes any sense (e.g. bundling would be better), but can accept as a compromise for specification completeness as, without CA, there would not be any real use case.</w:t>
            </w:r>
          </w:p>
          <w:p w14:paraId="5A8FA679" w14:textId="77777777" w:rsidR="00930E49" w:rsidRDefault="00930E49" w:rsidP="00930E49">
            <w:pPr>
              <w:pStyle w:val="3GPPAgreements"/>
              <w:numPr>
                <w:ilvl w:val="0"/>
                <w:numId w:val="0"/>
              </w:numPr>
              <w:spacing w:before="0" w:after="0"/>
              <w:contextualSpacing/>
              <w:jc w:val="left"/>
              <w:rPr>
                <w:sz w:val="18"/>
                <w:lang w:val="en-GB"/>
              </w:rPr>
            </w:pPr>
            <w:r>
              <w:rPr>
                <w:sz w:val="18"/>
                <w:lang w:val="en-GB"/>
              </w:rPr>
              <w:t>The specification and implementation complexities are trivial – can follow PUCCH format 0 which is mandatorily supported in Rel-15.</w:t>
            </w:r>
          </w:p>
          <w:p w14:paraId="36D7E54F" w14:textId="719F557C" w:rsidR="00930E49" w:rsidRPr="00930E49" w:rsidRDefault="00930E49" w:rsidP="00930E49">
            <w:pPr>
              <w:pStyle w:val="3GPPAgreements"/>
              <w:numPr>
                <w:ilvl w:val="0"/>
                <w:numId w:val="0"/>
              </w:numPr>
              <w:spacing w:before="0" w:after="0"/>
              <w:contextualSpacing/>
              <w:jc w:val="left"/>
              <w:rPr>
                <w:sz w:val="18"/>
                <w:lang w:val="en-GB"/>
              </w:rPr>
            </w:pPr>
            <w:r>
              <w:rPr>
                <w:sz w:val="18"/>
                <w:lang w:val="en-GB"/>
              </w:rPr>
              <w:t xml:space="preserve">The solution should apply to all G-RNTIs – it is not feasible to deploy per G-RNTI. </w:t>
            </w:r>
          </w:p>
        </w:tc>
      </w:tr>
      <w:tr w:rsidR="00115E67" w14:paraId="329ED4BD" w14:textId="77777777" w:rsidTr="00B324D1">
        <w:tblPrEx>
          <w:jc w:val="left"/>
        </w:tblPrEx>
        <w:trPr>
          <w:trHeight w:val="253"/>
        </w:trPr>
        <w:tc>
          <w:tcPr>
            <w:tcW w:w="1555" w:type="dxa"/>
          </w:tcPr>
          <w:p w14:paraId="7C6B8E0D" w14:textId="2AFB6762" w:rsidR="00115E67" w:rsidRDefault="00115E67" w:rsidP="00930E49">
            <w:pPr>
              <w:spacing w:after="0"/>
              <w:rPr>
                <w:rFonts w:eastAsia="MS Mincho"/>
                <w:sz w:val="16"/>
                <w:szCs w:val="16"/>
                <w:lang w:eastAsia="ja-JP"/>
              </w:rPr>
            </w:pPr>
            <w:r>
              <w:rPr>
                <w:rFonts w:eastAsia="MS Mincho"/>
                <w:sz w:val="16"/>
                <w:szCs w:val="16"/>
                <w:lang w:eastAsia="ja-JP"/>
              </w:rPr>
              <w:lastRenderedPageBreak/>
              <w:t xml:space="preserve">Qualcomm </w:t>
            </w:r>
          </w:p>
        </w:tc>
        <w:tc>
          <w:tcPr>
            <w:tcW w:w="7801" w:type="dxa"/>
          </w:tcPr>
          <w:p w14:paraId="45358E3F" w14:textId="1280B123" w:rsidR="00115E67" w:rsidRDefault="00115E67" w:rsidP="00930E49">
            <w:pPr>
              <w:pStyle w:val="3GPPAgreements"/>
              <w:numPr>
                <w:ilvl w:val="0"/>
                <w:numId w:val="0"/>
              </w:numPr>
              <w:spacing w:before="0" w:after="0"/>
              <w:contextualSpacing/>
              <w:jc w:val="left"/>
              <w:rPr>
                <w:sz w:val="18"/>
                <w:lang w:val="en-GB"/>
              </w:rPr>
            </w:pPr>
            <w:r>
              <w:rPr>
                <w:sz w:val="18"/>
                <w:lang w:val="en-GB"/>
              </w:rPr>
              <w:t>Support proposal 4.3.1-1.</w:t>
            </w:r>
          </w:p>
        </w:tc>
      </w:tr>
      <w:tr w:rsidR="001F1F82" w14:paraId="1A17ED69" w14:textId="77777777" w:rsidTr="00B324D1">
        <w:tblPrEx>
          <w:jc w:val="left"/>
        </w:tblPrEx>
        <w:trPr>
          <w:trHeight w:val="253"/>
        </w:trPr>
        <w:tc>
          <w:tcPr>
            <w:tcW w:w="1555" w:type="dxa"/>
          </w:tcPr>
          <w:p w14:paraId="30A5AE2A" w14:textId="5F0111D0" w:rsidR="001F1F82" w:rsidRPr="001F1F82" w:rsidRDefault="001F1F82" w:rsidP="00930E49">
            <w:pPr>
              <w:spacing w:after="0"/>
              <w:rPr>
                <w:rFonts w:eastAsiaTheme="minorEastAsia"/>
                <w:sz w:val="16"/>
                <w:szCs w:val="16"/>
                <w:lang w:eastAsia="zh-CN"/>
              </w:rPr>
            </w:pPr>
            <w:r>
              <w:rPr>
                <w:rFonts w:eastAsiaTheme="minorEastAsia" w:hint="eastAsia"/>
                <w:sz w:val="16"/>
                <w:szCs w:val="16"/>
                <w:lang w:eastAsia="zh-CN"/>
              </w:rPr>
              <w:t>M</w:t>
            </w:r>
            <w:r>
              <w:rPr>
                <w:rFonts w:eastAsiaTheme="minorEastAsia"/>
                <w:sz w:val="16"/>
                <w:szCs w:val="16"/>
                <w:lang w:eastAsia="zh-CN"/>
              </w:rPr>
              <w:t>oderator</w:t>
            </w:r>
          </w:p>
        </w:tc>
        <w:tc>
          <w:tcPr>
            <w:tcW w:w="7801" w:type="dxa"/>
          </w:tcPr>
          <w:p w14:paraId="31DEC11D" w14:textId="6A749B5E" w:rsidR="001F1F82" w:rsidRDefault="001F1F82" w:rsidP="00930E49">
            <w:pPr>
              <w:pStyle w:val="3GPPAgreements"/>
              <w:numPr>
                <w:ilvl w:val="0"/>
                <w:numId w:val="0"/>
              </w:numPr>
              <w:spacing w:before="0" w:after="0"/>
              <w:contextualSpacing/>
              <w:jc w:val="left"/>
              <w:rPr>
                <w:sz w:val="18"/>
                <w:lang w:val="en-GB"/>
              </w:rPr>
            </w:pPr>
            <w:r>
              <w:rPr>
                <w:sz w:val="18"/>
                <w:lang w:val="en-GB"/>
              </w:rPr>
              <w:t xml:space="preserve">Proposal </w:t>
            </w:r>
            <w:r w:rsidRPr="001F1F82">
              <w:rPr>
                <w:sz w:val="18"/>
                <w:lang w:val="en-GB"/>
              </w:rPr>
              <w:fldChar w:fldCharType="begin"/>
            </w:r>
            <w:r w:rsidRPr="001F1F82">
              <w:rPr>
                <w:sz w:val="18"/>
                <w:lang w:val="en-GB"/>
              </w:rPr>
              <w:instrText xml:space="preserve"> REF _Ref95832318 \n \h </w:instrText>
            </w:r>
            <w:r w:rsidRPr="001F1F82">
              <w:rPr>
                <w:sz w:val="18"/>
                <w:lang w:val="en-GB"/>
              </w:rPr>
            </w:r>
            <w:r w:rsidRPr="001F1F82">
              <w:rPr>
                <w:sz w:val="18"/>
                <w:lang w:val="en-GB"/>
              </w:rPr>
              <w:fldChar w:fldCharType="separate"/>
            </w:r>
            <w:r w:rsidR="00980EEE">
              <w:rPr>
                <w:sz w:val="18"/>
                <w:lang w:val="en-GB"/>
              </w:rPr>
              <w:t>4.3.1</w:t>
            </w:r>
            <w:r w:rsidRPr="001F1F82">
              <w:rPr>
                <w:sz w:val="18"/>
                <w:lang w:val="en-GB"/>
              </w:rPr>
              <w:fldChar w:fldCharType="end"/>
            </w:r>
            <w:r w:rsidRPr="001F1F82">
              <w:rPr>
                <w:sz w:val="18"/>
                <w:lang w:val="en-GB"/>
              </w:rPr>
              <w:t xml:space="preserve">-1 </w:t>
            </w:r>
          </w:p>
          <w:p w14:paraId="1679680D" w14:textId="22B3FC99" w:rsidR="001F1F82" w:rsidRDefault="001F1F82" w:rsidP="00930E49">
            <w:pPr>
              <w:pStyle w:val="3GPPAgreements"/>
              <w:numPr>
                <w:ilvl w:val="0"/>
                <w:numId w:val="0"/>
              </w:numPr>
              <w:spacing w:before="0" w:after="0"/>
              <w:contextualSpacing/>
              <w:jc w:val="left"/>
              <w:rPr>
                <w:sz w:val="18"/>
                <w:lang w:val="en-GB"/>
              </w:rPr>
            </w:pPr>
            <w:r>
              <w:rPr>
                <w:rFonts w:hint="eastAsia"/>
                <w:sz w:val="18"/>
                <w:lang w:val="en-GB"/>
              </w:rPr>
              <w:t>L</w:t>
            </w:r>
            <w:r>
              <w:rPr>
                <w:sz w:val="18"/>
                <w:lang w:val="en-GB"/>
              </w:rPr>
              <w:t>GE, DOCOMO, ZTE(all G-RNTI), VIVO(singe G-RNTI), OPPO, Nokia, Samsung, Qualcomm</w:t>
            </w:r>
          </w:p>
          <w:p w14:paraId="2ED902BD" w14:textId="77777777" w:rsidR="001F1F82" w:rsidRDefault="001F1F82" w:rsidP="00930E49">
            <w:pPr>
              <w:pStyle w:val="3GPPAgreements"/>
              <w:numPr>
                <w:ilvl w:val="0"/>
                <w:numId w:val="0"/>
              </w:numPr>
              <w:spacing w:before="0" w:after="0"/>
              <w:contextualSpacing/>
              <w:jc w:val="left"/>
              <w:rPr>
                <w:sz w:val="18"/>
                <w:lang w:val="en-GB"/>
              </w:rPr>
            </w:pPr>
            <w:r>
              <w:rPr>
                <w:sz w:val="18"/>
                <w:lang w:val="en-GB"/>
              </w:rPr>
              <w:t xml:space="preserve">Proposal </w:t>
            </w:r>
            <w:r w:rsidRPr="001F1F82">
              <w:rPr>
                <w:sz w:val="18"/>
                <w:lang w:val="en-GB"/>
              </w:rPr>
              <w:fldChar w:fldCharType="begin"/>
            </w:r>
            <w:r w:rsidRPr="001F1F82">
              <w:rPr>
                <w:sz w:val="18"/>
                <w:lang w:val="en-GB"/>
              </w:rPr>
              <w:instrText xml:space="preserve"> REF _Ref95832318 \n \h </w:instrText>
            </w:r>
            <w:r w:rsidRPr="001F1F82">
              <w:rPr>
                <w:sz w:val="18"/>
                <w:lang w:val="en-GB"/>
              </w:rPr>
            </w:r>
            <w:r w:rsidRPr="001F1F82">
              <w:rPr>
                <w:sz w:val="18"/>
                <w:lang w:val="en-GB"/>
              </w:rPr>
              <w:fldChar w:fldCharType="separate"/>
            </w:r>
            <w:r w:rsidR="00980EEE">
              <w:rPr>
                <w:sz w:val="18"/>
                <w:lang w:val="en-GB"/>
              </w:rPr>
              <w:t>4.3.1</w:t>
            </w:r>
            <w:r w:rsidRPr="001F1F82">
              <w:rPr>
                <w:sz w:val="18"/>
                <w:lang w:val="en-GB"/>
              </w:rPr>
              <w:fldChar w:fldCharType="end"/>
            </w:r>
            <w:r w:rsidRPr="001F1F82">
              <w:rPr>
                <w:sz w:val="18"/>
                <w:lang w:val="en-GB"/>
              </w:rPr>
              <w:t>-</w:t>
            </w:r>
            <w:r>
              <w:rPr>
                <w:sz w:val="18"/>
                <w:lang w:val="en-GB"/>
              </w:rPr>
              <w:t>2</w:t>
            </w:r>
          </w:p>
          <w:p w14:paraId="5F1740A5" w14:textId="7F68C510" w:rsidR="001F1F82" w:rsidRDefault="001F1F82" w:rsidP="00930E49">
            <w:pPr>
              <w:pStyle w:val="3GPPAgreements"/>
              <w:numPr>
                <w:ilvl w:val="0"/>
                <w:numId w:val="0"/>
              </w:numPr>
              <w:spacing w:before="0" w:after="0"/>
              <w:contextualSpacing/>
              <w:jc w:val="left"/>
              <w:rPr>
                <w:sz w:val="18"/>
                <w:lang w:val="en-GB"/>
              </w:rPr>
            </w:pPr>
            <w:r>
              <w:rPr>
                <w:rFonts w:hint="eastAsia"/>
                <w:sz w:val="18"/>
                <w:lang w:val="en-GB"/>
              </w:rPr>
              <w:t>L</w:t>
            </w:r>
            <w:r>
              <w:rPr>
                <w:sz w:val="18"/>
                <w:lang w:val="en-GB"/>
              </w:rPr>
              <w:t>onovo</w:t>
            </w:r>
          </w:p>
        </w:tc>
      </w:tr>
    </w:tbl>
    <w:p w14:paraId="7962BF86" w14:textId="16F86946" w:rsidR="00A90FCA" w:rsidRDefault="00A90FCA" w:rsidP="00F663EE">
      <w:pPr>
        <w:rPr>
          <w:color w:val="D9D9D9" w:themeColor="background1" w:themeShade="D9"/>
          <w:sz w:val="20"/>
          <w:lang w:val="en-GB"/>
        </w:rPr>
      </w:pPr>
    </w:p>
    <w:p w14:paraId="4F723EA3" w14:textId="42927799" w:rsidR="00F429B0" w:rsidRPr="009D1288" w:rsidRDefault="00F429B0" w:rsidP="00F429B0">
      <w:pPr>
        <w:pStyle w:val="Heading3"/>
        <w:tabs>
          <w:tab w:val="clear" w:pos="720"/>
        </w:tabs>
        <w:rPr>
          <w:lang w:eastAsia="zh-CN"/>
        </w:rPr>
      </w:pPr>
      <w:bookmarkStart w:id="285" w:name="_Ref96401521"/>
      <w:r>
        <w:rPr>
          <w:lang w:eastAsia="zh-CN"/>
        </w:rPr>
        <w:t>Round-2</w:t>
      </w:r>
      <w:bookmarkEnd w:id="285"/>
      <w:r w:rsidR="0057068D">
        <w:rPr>
          <w:lang w:eastAsia="zh-CN"/>
        </w:rPr>
        <w:t xml:space="preserve"> (closed)</w:t>
      </w:r>
    </w:p>
    <w:p w14:paraId="6CD9DEE2" w14:textId="77777777" w:rsidR="00F429B0" w:rsidRPr="00A11E03" w:rsidRDefault="00F429B0" w:rsidP="00F429B0">
      <w:pPr>
        <w:pStyle w:val="Subtitle"/>
        <w:rPr>
          <w:rFonts w:ascii="Times New Roman" w:hAnsi="Times New Roman" w:cs="Times New Roman"/>
          <w:b/>
          <w:color w:val="auto"/>
          <w:sz w:val="21"/>
        </w:rPr>
      </w:pPr>
      <w:r w:rsidRPr="00A11E03">
        <w:rPr>
          <w:rFonts w:ascii="Times New Roman" w:hAnsi="Times New Roman" w:cs="Times New Roman"/>
          <w:b/>
          <w:color w:val="auto"/>
          <w:sz w:val="21"/>
        </w:rPr>
        <w:t>FL’s Comments</w:t>
      </w:r>
    </w:p>
    <w:p w14:paraId="517AA8CC" w14:textId="17D83859" w:rsidR="00F429B0" w:rsidRPr="00F429B0" w:rsidRDefault="00F429B0" w:rsidP="00F663EE">
      <w:pPr>
        <w:rPr>
          <w:sz w:val="20"/>
          <w:lang w:val="en-GB" w:eastAsia="zh-CN"/>
        </w:rPr>
      </w:pPr>
      <w:r w:rsidRPr="00F429B0">
        <w:rPr>
          <w:rFonts w:hint="eastAsia"/>
          <w:sz w:val="20"/>
          <w:lang w:val="en-GB" w:eastAsia="zh-CN"/>
        </w:rPr>
        <w:t>T</w:t>
      </w:r>
      <w:r w:rsidRPr="00F429B0">
        <w:rPr>
          <w:sz w:val="20"/>
          <w:lang w:val="en-GB" w:eastAsia="zh-CN"/>
        </w:rPr>
        <w:t>he following is the proposed working assumption from GTW</w:t>
      </w:r>
      <w:r>
        <w:rPr>
          <w:sz w:val="20"/>
          <w:lang w:val="en-GB" w:eastAsia="zh-CN"/>
        </w:rPr>
        <w:t xml:space="preserve">. </w:t>
      </w:r>
    </w:p>
    <w:tbl>
      <w:tblPr>
        <w:tblStyle w:val="TableGrid"/>
        <w:tblW w:w="0" w:type="auto"/>
        <w:tblInd w:w="284" w:type="dxa"/>
        <w:tblLook w:val="04A0" w:firstRow="1" w:lastRow="0" w:firstColumn="1" w:lastColumn="0" w:noHBand="0" w:noVBand="1"/>
      </w:tblPr>
      <w:tblGrid>
        <w:gridCol w:w="9023"/>
      </w:tblGrid>
      <w:tr w:rsidR="00F429B0" w14:paraId="7FB1E911" w14:textId="77777777" w:rsidTr="00F429B0">
        <w:tc>
          <w:tcPr>
            <w:tcW w:w="9023" w:type="dxa"/>
          </w:tcPr>
          <w:p w14:paraId="6747350C" w14:textId="77777777" w:rsidR="00F429B0" w:rsidRPr="00F429B0" w:rsidRDefault="00F429B0" w:rsidP="00F429B0">
            <w:pPr>
              <w:rPr>
                <w:rFonts w:eastAsia="MS Mincho"/>
                <w:i/>
                <w:szCs w:val="20"/>
              </w:rPr>
            </w:pPr>
            <w:r w:rsidRPr="00F429B0">
              <w:rPr>
                <w:rFonts w:eastAsia="MS Mincho"/>
                <w:i/>
                <w:szCs w:val="20"/>
                <w:highlight w:val="yellow"/>
              </w:rPr>
              <w:t>Proposed working assumption</w:t>
            </w:r>
          </w:p>
          <w:p w14:paraId="31CB0193" w14:textId="77777777" w:rsidR="00F429B0" w:rsidRPr="00F429B0" w:rsidRDefault="00F429B0" w:rsidP="00F429B0">
            <w:pPr>
              <w:rPr>
                <w:rFonts w:eastAsia="MS Mincho"/>
                <w:i/>
                <w:szCs w:val="20"/>
              </w:rPr>
            </w:pPr>
            <w:r w:rsidRPr="00F429B0">
              <w:rPr>
                <w:rFonts w:eastAsia="MS Mincho"/>
                <w:i/>
                <w:szCs w:val="20"/>
              </w:rPr>
              <w:t>When more than one NACK-only feedback are available for transmission in the same PUCCH slot</w:t>
            </w:r>
          </w:p>
          <w:p w14:paraId="540833AD" w14:textId="77777777" w:rsidR="00F429B0" w:rsidRPr="00F429B0" w:rsidRDefault="00F429B0" w:rsidP="00F429B0">
            <w:pPr>
              <w:numPr>
                <w:ilvl w:val="0"/>
                <w:numId w:val="47"/>
              </w:numPr>
              <w:overflowPunct w:val="0"/>
              <w:spacing w:after="0" w:line="252" w:lineRule="auto"/>
              <w:ind w:left="773" w:hanging="360"/>
              <w:rPr>
                <w:rFonts w:eastAsia="Times New Roman"/>
                <w:i/>
              </w:rPr>
            </w:pPr>
            <w:r w:rsidRPr="00F429B0">
              <w:rPr>
                <w:rFonts w:eastAsia="Times New Roman"/>
                <w:i/>
              </w:rPr>
              <w:t xml:space="preserve">define up to 15 orthogonal PUCCH resources to select from according to combinations of up to 4 TBs with NACK-only feedback, </w:t>
            </w:r>
          </w:p>
          <w:p w14:paraId="59B3546E" w14:textId="77777777" w:rsidR="00F429B0" w:rsidRPr="00F429B0" w:rsidRDefault="00F429B0" w:rsidP="00F429B0">
            <w:pPr>
              <w:numPr>
                <w:ilvl w:val="0"/>
                <w:numId w:val="47"/>
              </w:numPr>
              <w:overflowPunct w:val="0"/>
              <w:spacing w:after="0" w:line="252" w:lineRule="auto"/>
              <w:ind w:left="773" w:hanging="360"/>
              <w:rPr>
                <w:rFonts w:eastAsia="MS Mincho"/>
                <w:i/>
              </w:rPr>
            </w:pPr>
            <w:r w:rsidRPr="00F429B0">
              <w:rPr>
                <w:rFonts w:eastAsia="MS Mincho"/>
                <w:i/>
              </w:rPr>
              <w:t>for more than 4 TBs with</w:t>
            </w:r>
            <w:r w:rsidRPr="00F429B0">
              <w:rPr>
                <w:i/>
                <w:lang w:eastAsia="zh-CN"/>
              </w:rPr>
              <w:t xml:space="preserve"> </w:t>
            </w:r>
            <w:r w:rsidRPr="00F429B0">
              <w:rPr>
                <w:rFonts w:eastAsia="MS Mincho"/>
                <w:i/>
              </w:rPr>
              <w:t xml:space="preserve">NACK-only feedback, NACK-only feedback is transformed into ACK/NACK based, i.e., the UE reports HARQ-ACK as in Rel-16 if the UE is provided UE-specific PUCCH resources. </w:t>
            </w:r>
            <w:del w:id="286" w:author="Huawei" w:date="2022-02-22T04:24:00Z">
              <w:r w:rsidRPr="00F429B0" w:rsidDel="00135044">
                <w:rPr>
                  <w:rFonts w:eastAsia="MS Mincho"/>
                  <w:i/>
                </w:rPr>
                <w:delText>Otherwise, the UE does not report HARQ-ACK.</w:delText>
              </w:r>
            </w:del>
          </w:p>
          <w:p w14:paraId="4FBADEF8" w14:textId="77777777" w:rsidR="00F429B0" w:rsidRPr="00F429B0" w:rsidRDefault="00F429B0" w:rsidP="00F429B0">
            <w:pPr>
              <w:numPr>
                <w:ilvl w:val="1"/>
                <w:numId w:val="47"/>
              </w:numPr>
              <w:overflowPunct w:val="0"/>
              <w:spacing w:after="0" w:line="252" w:lineRule="auto"/>
              <w:ind w:left="1493" w:hanging="360"/>
              <w:rPr>
                <w:rFonts w:eastAsia="MS Mincho"/>
                <w:i/>
              </w:rPr>
            </w:pPr>
            <w:r w:rsidRPr="00F429B0">
              <w:rPr>
                <w:rFonts w:eastAsia="MS Mincho"/>
                <w:i/>
                <w:color w:val="FF0000"/>
              </w:rPr>
              <w:t>FFS</w:t>
            </w:r>
            <w:r w:rsidRPr="00F429B0">
              <w:rPr>
                <w:rFonts w:eastAsia="MS Mincho"/>
                <w:i/>
              </w:rPr>
              <w:t xml:space="preserve">: The PUCCH resource to be used for the transmission is based on the last DCI scheduling multicast </w:t>
            </w:r>
            <w:r w:rsidRPr="00F429B0">
              <w:rPr>
                <w:rFonts w:eastAsia="MS Mincho"/>
                <w:i/>
                <w:color w:val="FF0000"/>
              </w:rPr>
              <w:t>or configured by RRC signalling</w:t>
            </w:r>
            <w:r w:rsidRPr="00F429B0">
              <w:rPr>
                <w:rFonts w:eastAsia="MS Mincho"/>
                <w:i/>
              </w:rPr>
              <w:t xml:space="preserve">. </w:t>
            </w:r>
          </w:p>
          <w:p w14:paraId="07DB35F7" w14:textId="0433EA12" w:rsidR="00F429B0" w:rsidRPr="00F429B0" w:rsidRDefault="00F429B0" w:rsidP="00F429B0">
            <w:pPr>
              <w:numPr>
                <w:ilvl w:val="0"/>
                <w:numId w:val="47"/>
              </w:numPr>
              <w:overflowPunct w:val="0"/>
              <w:spacing w:after="0" w:line="252" w:lineRule="auto"/>
              <w:ind w:left="773" w:hanging="360"/>
              <w:rPr>
                <w:rFonts w:eastAsia="MS Mincho"/>
                <w:color w:val="FF0000"/>
              </w:rPr>
            </w:pPr>
            <w:r w:rsidRPr="00F429B0">
              <w:rPr>
                <w:i/>
                <w:color w:val="FF0000"/>
                <w:lang w:eastAsia="zh-CN"/>
              </w:rPr>
              <w:t xml:space="preserve">FFS: </w:t>
            </w:r>
            <w:del w:id="287" w:author="Huawei" w:date="2022-02-22T04:24:00Z">
              <w:r w:rsidRPr="00F429B0" w:rsidDel="00135044">
                <w:rPr>
                  <w:rFonts w:hint="eastAsia"/>
                  <w:i/>
                  <w:color w:val="FF0000"/>
                  <w:lang w:eastAsia="zh-CN"/>
                </w:rPr>
                <w:delText>I</w:delText>
              </w:r>
              <w:r w:rsidRPr="00F429B0" w:rsidDel="00135044">
                <w:rPr>
                  <w:i/>
                  <w:color w:val="FF0000"/>
                  <w:lang w:eastAsia="zh-CN"/>
                </w:rPr>
                <w:delText xml:space="preserve">f </w:delText>
              </w:r>
            </w:del>
            <w:ins w:id="288" w:author="Huawei" w:date="2022-02-22T04:24:00Z">
              <w:r w:rsidRPr="00F429B0">
                <w:rPr>
                  <w:rFonts w:hint="eastAsia"/>
                  <w:i/>
                  <w:color w:val="FF0000"/>
                  <w:lang w:eastAsia="zh-CN"/>
                </w:rPr>
                <w:t>I</w:t>
              </w:r>
              <w:r w:rsidRPr="00F429B0">
                <w:rPr>
                  <w:i/>
                  <w:color w:val="FF0000"/>
                  <w:lang w:eastAsia="zh-CN"/>
                </w:rPr>
                <w:t xml:space="preserve">t </w:t>
              </w:r>
            </w:ins>
            <w:r w:rsidRPr="00F429B0">
              <w:rPr>
                <w:i/>
                <w:color w:val="FF0000"/>
                <w:lang w:eastAsia="zh-CN"/>
              </w:rPr>
              <w:t xml:space="preserve">is applied </w:t>
            </w:r>
            <w:r w:rsidRPr="00F429B0">
              <w:rPr>
                <w:rFonts w:eastAsia="MS Mincho"/>
                <w:i/>
                <w:color w:val="FF0000"/>
              </w:rPr>
              <w:t xml:space="preserve">to a single G-RNTI or all G-RNTIs. </w:t>
            </w:r>
          </w:p>
        </w:tc>
      </w:tr>
    </w:tbl>
    <w:p w14:paraId="4D232C72" w14:textId="77777777" w:rsidR="00F429B0" w:rsidRDefault="00F429B0" w:rsidP="00F663EE">
      <w:pPr>
        <w:rPr>
          <w:color w:val="D9D9D9" w:themeColor="background1" w:themeShade="D9"/>
          <w:sz w:val="20"/>
          <w:lang w:val="en-GB"/>
        </w:rPr>
      </w:pPr>
    </w:p>
    <w:p w14:paraId="5CF659A4" w14:textId="0F9E2143" w:rsidR="00F429B0" w:rsidRDefault="00F429B0" w:rsidP="00F663EE">
      <w:pPr>
        <w:rPr>
          <w:sz w:val="20"/>
          <w:lang w:val="en-GB" w:eastAsia="zh-CN"/>
        </w:rPr>
      </w:pPr>
      <w:r w:rsidRPr="00F429B0">
        <w:rPr>
          <w:rFonts w:hint="eastAsia"/>
          <w:sz w:val="20"/>
          <w:lang w:val="en-GB" w:eastAsia="zh-CN"/>
        </w:rPr>
        <w:t>P</w:t>
      </w:r>
      <w:r w:rsidRPr="00F429B0">
        <w:rPr>
          <w:sz w:val="20"/>
          <w:lang w:val="en-GB" w:eastAsia="zh-CN"/>
        </w:rPr>
        <w:t xml:space="preserve">er </w:t>
      </w:r>
      <w:r>
        <w:rPr>
          <w:sz w:val="20"/>
          <w:lang w:val="en-GB" w:eastAsia="zh-CN"/>
        </w:rPr>
        <w:t>vice chair’s</w:t>
      </w:r>
      <w:r w:rsidRPr="00F429B0">
        <w:rPr>
          <w:sz w:val="20"/>
          <w:lang w:val="en-GB" w:eastAsia="zh-CN"/>
        </w:rPr>
        <w:t xml:space="preserve"> guidance, let’s try if we can converge more by email to address the </w:t>
      </w:r>
      <w:r>
        <w:rPr>
          <w:sz w:val="20"/>
          <w:lang w:val="en-GB" w:eastAsia="zh-CN"/>
        </w:rPr>
        <w:t>comments/concerns</w:t>
      </w:r>
      <w:r w:rsidRPr="00F429B0">
        <w:rPr>
          <w:sz w:val="20"/>
          <w:lang w:val="en-GB" w:eastAsia="zh-CN"/>
        </w:rPr>
        <w:t xml:space="preserve">. </w:t>
      </w:r>
    </w:p>
    <w:p w14:paraId="406ECE72" w14:textId="5C053F92" w:rsidR="00F429B0" w:rsidRDefault="00F429B0" w:rsidP="00F429B0">
      <w:pPr>
        <w:pStyle w:val="ListParagraph"/>
        <w:numPr>
          <w:ilvl w:val="0"/>
          <w:numId w:val="96"/>
        </w:numPr>
        <w:rPr>
          <w:lang w:eastAsia="zh-CN"/>
        </w:rPr>
      </w:pPr>
      <w:r>
        <w:rPr>
          <w:rFonts w:hint="eastAsia"/>
          <w:lang w:eastAsia="zh-CN"/>
        </w:rPr>
        <w:t>R</w:t>
      </w:r>
      <w:r>
        <w:rPr>
          <w:lang w:eastAsia="zh-CN"/>
        </w:rPr>
        <w:t>egarding bundling for more than four</w:t>
      </w:r>
      <w:r w:rsidR="003B58EC">
        <w:rPr>
          <w:lang w:eastAsia="zh-CN"/>
        </w:rPr>
        <w:t xml:space="preserve"> TBs</w:t>
      </w:r>
      <w:r>
        <w:rPr>
          <w:lang w:eastAsia="zh-CN"/>
        </w:rPr>
        <w:t xml:space="preserve">, according to the previous agreement as follows, Atl5 has been precluded </w:t>
      </w:r>
      <w:r>
        <w:rPr>
          <w:rFonts w:hint="eastAsia"/>
          <w:lang w:eastAsia="zh-CN"/>
        </w:rPr>
        <w:t>with</w:t>
      </w:r>
      <w:r>
        <w:rPr>
          <w:lang w:eastAsia="zh-CN"/>
        </w:rPr>
        <w:t xml:space="preserve"> the reason is as FL explained on GTW due to unnecessary retransmission.</w:t>
      </w:r>
    </w:p>
    <w:tbl>
      <w:tblPr>
        <w:tblStyle w:val="TableGrid"/>
        <w:tblW w:w="0" w:type="auto"/>
        <w:tblInd w:w="360" w:type="dxa"/>
        <w:tblLook w:val="04A0" w:firstRow="1" w:lastRow="0" w:firstColumn="1" w:lastColumn="0" w:noHBand="0" w:noVBand="1"/>
      </w:tblPr>
      <w:tblGrid>
        <w:gridCol w:w="8947"/>
      </w:tblGrid>
      <w:tr w:rsidR="00F429B0" w14:paraId="10290163" w14:textId="77777777" w:rsidTr="00F429B0">
        <w:tc>
          <w:tcPr>
            <w:tcW w:w="9307" w:type="dxa"/>
          </w:tcPr>
          <w:p w14:paraId="1026F9ED" w14:textId="77777777" w:rsidR="00F429B0" w:rsidRPr="00F429B0" w:rsidRDefault="00F429B0" w:rsidP="00F429B0">
            <w:pPr>
              <w:autoSpaceDE/>
              <w:autoSpaceDN/>
              <w:adjustRightInd/>
              <w:spacing w:after="0"/>
              <w:jc w:val="left"/>
              <w:rPr>
                <w:rFonts w:ascii="Times" w:eastAsia="Batang" w:hAnsi="Times"/>
                <w:i/>
                <w:sz w:val="20"/>
                <w:szCs w:val="24"/>
                <w:lang w:val="en-GB" w:eastAsia="x-none"/>
              </w:rPr>
            </w:pPr>
            <w:r w:rsidRPr="00F429B0">
              <w:rPr>
                <w:rFonts w:ascii="Times" w:eastAsia="Batang" w:hAnsi="Times"/>
                <w:i/>
                <w:sz w:val="20"/>
                <w:szCs w:val="24"/>
                <w:highlight w:val="green"/>
                <w:lang w:val="en-GB" w:eastAsia="x-none"/>
              </w:rPr>
              <w:t>Agreement:</w:t>
            </w:r>
          </w:p>
          <w:p w14:paraId="424EAD19" w14:textId="77777777" w:rsidR="00F429B0" w:rsidRPr="00F429B0" w:rsidRDefault="00F429B0" w:rsidP="00F429B0">
            <w:pPr>
              <w:autoSpaceDE/>
              <w:autoSpaceDN/>
              <w:adjustRightInd/>
              <w:spacing w:after="0"/>
              <w:ind w:left="0" w:firstLine="0"/>
              <w:contextualSpacing/>
              <w:jc w:val="left"/>
              <w:rPr>
                <w:rFonts w:ascii="Times" w:eastAsia="Batang" w:hAnsi="Times"/>
                <w:i/>
                <w:sz w:val="20"/>
                <w:szCs w:val="20"/>
                <w:lang w:val="en-GB" w:eastAsia="zh-CN"/>
              </w:rPr>
            </w:pPr>
            <w:r w:rsidRPr="00F429B0">
              <w:rPr>
                <w:rFonts w:ascii="Times" w:eastAsia="Batang" w:hAnsi="Times" w:hint="eastAsia"/>
                <w:i/>
                <w:sz w:val="20"/>
                <w:szCs w:val="20"/>
                <w:lang w:val="en-GB" w:eastAsia="zh-CN"/>
              </w:rPr>
              <w:t>W</w:t>
            </w:r>
            <w:r w:rsidRPr="00F429B0">
              <w:rPr>
                <w:rFonts w:ascii="Times" w:eastAsia="Batang" w:hAnsi="Times"/>
                <w:i/>
                <w:sz w:val="20"/>
                <w:szCs w:val="20"/>
                <w:lang w:val="en-GB" w:eastAsia="zh-CN"/>
              </w:rPr>
              <w:t>hen more than one NACK-only based feedback are available for transmission in the same PUCCH slot, further decide based on the following subset of alternatives (from previous agreement) with potential further down-selection:</w:t>
            </w:r>
          </w:p>
          <w:p w14:paraId="5F53742B" w14:textId="77777777" w:rsidR="00F429B0" w:rsidRPr="00F429B0" w:rsidRDefault="00F429B0" w:rsidP="00F429B0">
            <w:pPr>
              <w:numPr>
                <w:ilvl w:val="0"/>
                <w:numId w:val="37"/>
              </w:numPr>
              <w:overflowPunct w:val="0"/>
              <w:autoSpaceDE/>
              <w:autoSpaceDN/>
              <w:adjustRightInd/>
              <w:spacing w:after="0"/>
              <w:contextualSpacing/>
              <w:jc w:val="left"/>
              <w:textAlignment w:val="baseline"/>
              <w:rPr>
                <w:rFonts w:ascii="Times" w:eastAsia="Batang" w:hAnsi="Times"/>
                <w:i/>
                <w:sz w:val="20"/>
                <w:szCs w:val="24"/>
                <w:lang w:val="en-GB" w:eastAsia="zh-CN"/>
              </w:rPr>
            </w:pPr>
            <w:r w:rsidRPr="00F429B0">
              <w:rPr>
                <w:rFonts w:ascii="Times" w:eastAsia="Batang" w:hAnsi="Times"/>
                <w:i/>
                <w:sz w:val="20"/>
                <w:szCs w:val="24"/>
                <w:lang w:val="en-GB" w:eastAsia="zh-CN"/>
              </w:rPr>
              <w:t xml:space="preserve">Alt1: </w:t>
            </w:r>
            <w:r w:rsidRPr="00F429B0">
              <w:rPr>
                <w:rFonts w:ascii="Times" w:eastAsia="Batang" w:hAnsi="Times" w:hint="eastAsia"/>
                <w:i/>
                <w:sz w:val="20"/>
                <w:szCs w:val="24"/>
                <w:lang w:val="en-GB" w:eastAsia="zh-CN"/>
              </w:rPr>
              <w:t>S</w:t>
            </w:r>
            <w:r w:rsidRPr="00F429B0">
              <w:rPr>
                <w:rFonts w:ascii="Times" w:eastAsia="Batang" w:hAnsi="Times"/>
                <w:i/>
                <w:sz w:val="20"/>
                <w:szCs w:val="24"/>
                <w:lang w:val="en-GB" w:eastAsia="zh-CN"/>
              </w:rPr>
              <w:t xml:space="preserve">upport UE multiplexing the HARQ-ACK bits by transforming NACK-only into ACK/NACK HARQ bits. </w:t>
            </w:r>
          </w:p>
          <w:p w14:paraId="1F9C7887" w14:textId="77777777" w:rsidR="00F429B0" w:rsidRPr="00F429B0" w:rsidRDefault="00F429B0" w:rsidP="00F429B0">
            <w:pPr>
              <w:numPr>
                <w:ilvl w:val="0"/>
                <w:numId w:val="37"/>
              </w:numPr>
              <w:overflowPunct w:val="0"/>
              <w:autoSpaceDE/>
              <w:autoSpaceDN/>
              <w:adjustRightInd/>
              <w:spacing w:after="0"/>
              <w:contextualSpacing/>
              <w:jc w:val="left"/>
              <w:textAlignment w:val="baseline"/>
              <w:rPr>
                <w:rFonts w:ascii="Times" w:eastAsia="Batang" w:hAnsi="Times"/>
                <w:i/>
                <w:strike/>
                <w:color w:val="FF0000"/>
                <w:sz w:val="20"/>
                <w:szCs w:val="24"/>
                <w:lang w:val="en-GB" w:eastAsia="zh-CN"/>
              </w:rPr>
            </w:pPr>
            <w:r w:rsidRPr="00F429B0">
              <w:rPr>
                <w:rFonts w:ascii="Times" w:eastAsia="Batang" w:hAnsi="Times"/>
                <w:i/>
                <w:strike/>
                <w:color w:val="FF0000"/>
                <w:sz w:val="20"/>
                <w:szCs w:val="24"/>
                <w:lang w:val="en-GB" w:eastAsia="zh-CN"/>
              </w:rPr>
              <w:t xml:space="preserve">Alt2: Support sub-slot based PUCCH for this case. </w:t>
            </w:r>
          </w:p>
          <w:p w14:paraId="50C8A3E4" w14:textId="77777777" w:rsidR="00F429B0" w:rsidRPr="00F429B0" w:rsidRDefault="00F429B0" w:rsidP="00F429B0">
            <w:pPr>
              <w:numPr>
                <w:ilvl w:val="0"/>
                <w:numId w:val="37"/>
              </w:numPr>
              <w:overflowPunct w:val="0"/>
              <w:autoSpaceDE/>
              <w:autoSpaceDN/>
              <w:adjustRightInd/>
              <w:spacing w:after="0"/>
              <w:contextualSpacing/>
              <w:jc w:val="left"/>
              <w:textAlignment w:val="baseline"/>
              <w:rPr>
                <w:rFonts w:ascii="Times" w:eastAsia="Batang" w:hAnsi="Times"/>
                <w:i/>
                <w:strike/>
                <w:color w:val="FF0000"/>
                <w:sz w:val="20"/>
                <w:szCs w:val="24"/>
                <w:lang w:val="en-GB" w:eastAsia="zh-CN"/>
              </w:rPr>
            </w:pPr>
            <w:r w:rsidRPr="00F429B0">
              <w:rPr>
                <w:rFonts w:ascii="Times" w:eastAsia="Batang" w:hAnsi="Times"/>
                <w:i/>
                <w:strike/>
                <w:color w:val="FF0000"/>
                <w:sz w:val="20"/>
                <w:szCs w:val="24"/>
                <w:lang w:val="en-GB" w:eastAsia="zh-CN"/>
              </w:rPr>
              <w:t xml:space="preserve">Alt3: Support UE transmitting more than one slot-based PUCCHs in the same PUCCH slot. </w:t>
            </w:r>
          </w:p>
          <w:p w14:paraId="3C443B4B" w14:textId="77777777" w:rsidR="00F429B0" w:rsidRPr="00F429B0" w:rsidRDefault="00F429B0" w:rsidP="00F429B0">
            <w:pPr>
              <w:numPr>
                <w:ilvl w:val="0"/>
                <w:numId w:val="37"/>
              </w:numPr>
              <w:overflowPunct w:val="0"/>
              <w:autoSpaceDE/>
              <w:autoSpaceDN/>
              <w:adjustRightInd/>
              <w:spacing w:after="0"/>
              <w:contextualSpacing/>
              <w:jc w:val="left"/>
              <w:textAlignment w:val="baseline"/>
              <w:rPr>
                <w:rFonts w:ascii="Times" w:eastAsia="Batang" w:hAnsi="Times"/>
                <w:i/>
                <w:sz w:val="20"/>
                <w:szCs w:val="24"/>
                <w:lang w:val="en-GB" w:eastAsia="zh-CN"/>
              </w:rPr>
            </w:pPr>
            <w:r w:rsidRPr="00F429B0">
              <w:rPr>
                <w:rFonts w:ascii="Times" w:eastAsia="Batang" w:hAnsi="Times"/>
                <w:i/>
                <w:sz w:val="20"/>
                <w:szCs w:val="24"/>
                <w:lang w:val="en-GB" w:eastAsia="zh-CN"/>
              </w:rPr>
              <w:t xml:space="preserve">Alt4: Define combination of NACK-only which corresponds to a specific sequence or a PUCCH transmission. </w:t>
            </w:r>
          </w:p>
          <w:p w14:paraId="63B41F7E" w14:textId="77B42A77" w:rsidR="00F429B0" w:rsidRPr="00F429B0" w:rsidRDefault="00F429B0" w:rsidP="00F429B0">
            <w:pPr>
              <w:numPr>
                <w:ilvl w:val="0"/>
                <w:numId w:val="37"/>
              </w:numPr>
              <w:overflowPunct w:val="0"/>
              <w:autoSpaceDE/>
              <w:autoSpaceDN/>
              <w:adjustRightInd/>
              <w:spacing w:after="0"/>
              <w:contextualSpacing/>
              <w:jc w:val="left"/>
              <w:textAlignment w:val="baseline"/>
              <w:rPr>
                <w:rFonts w:ascii="Times" w:eastAsia="Batang" w:hAnsi="Times"/>
                <w:strike/>
                <w:color w:val="FF0000"/>
                <w:sz w:val="20"/>
                <w:szCs w:val="24"/>
                <w:lang w:val="en-GB" w:eastAsia="zh-CN"/>
              </w:rPr>
            </w:pPr>
            <w:r w:rsidRPr="00F429B0">
              <w:rPr>
                <w:rFonts w:ascii="Times" w:eastAsia="Batang" w:hAnsi="Times"/>
                <w:i/>
                <w:strike/>
                <w:color w:val="FF0000"/>
                <w:sz w:val="20"/>
                <w:szCs w:val="24"/>
                <w:lang w:val="en-GB" w:eastAsia="zh-CN"/>
              </w:rPr>
              <w:t>Alt5: NACK-only bundling</w:t>
            </w:r>
          </w:p>
        </w:tc>
      </w:tr>
    </w:tbl>
    <w:p w14:paraId="79B7763A" w14:textId="77777777" w:rsidR="00F429B0" w:rsidRDefault="00F429B0" w:rsidP="00F429B0">
      <w:pPr>
        <w:pStyle w:val="ListParagraph"/>
        <w:ind w:left="360" w:firstLine="0"/>
        <w:rPr>
          <w:lang w:eastAsia="zh-CN"/>
        </w:rPr>
      </w:pPr>
    </w:p>
    <w:p w14:paraId="6FD7AECF" w14:textId="555CCB53" w:rsidR="00382DF6" w:rsidRDefault="001B4D25" w:rsidP="001B4D25">
      <w:pPr>
        <w:pStyle w:val="ListParagraph"/>
        <w:numPr>
          <w:ilvl w:val="0"/>
          <w:numId w:val="96"/>
        </w:numPr>
        <w:rPr>
          <w:lang w:eastAsia="zh-CN"/>
        </w:rPr>
      </w:pPr>
      <w:r>
        <w:rPr>
          <w:rFonts w:hint="eastAsia"/>
          <w:lang w:eastAsia="zh-CN"/>
        </w:rPr>
        <w:t>I</w:t>
      </w:r>
      <w:r>
        <w:rPr>
          <w:lang w:eastAsia="zh-CN"/>
        </w:rPr>
        <w:t xml:space="preserve"> deleted the part “if the UE is ….” as commented on GTW so the proposal is updated as follows:</w:t>
      </w:r>
    </w:p>
    <w:p w14:paraId="6D907029" w14:textId="6853BD48" w:rsidR="00382DF6" w:rsidRPr="001403B7" w:rsidRDefault="00382DF6" w:rsidP="00382DF6">
      <w:pPr>
        <w:pStyle w:val="Heading4"/>
        <w:numPr>
          <w:ilvl w:val="0"/>
          <w:numId w:val="0"/>
        </w:numPr>
        <w:ind w:left="720" w:hanging="720"/>
        <w:rPr>
          <w:sz w:val="20"/>
          <w:szCs w:val="20"/>
          <w:lang w:val="en-GB" w:eastAsia="zh-CN"/>
        </w:rPr>
      </w:pPr>
      <w:r w:rsidRPr="001403B7">
        <w:rPr>
          <w:rFonts w:hint="eastAsia"/>
          <w:sz w:val="20"/>
          <w:szCs w:val="20"/>
          <w:lang w:val="en-GB" w:eastAsia="zh-CN"/>
        </w:rPr>
        <w:t>P</w:t>
      </w:r>
      <w:r w:rsidRPr="001403B7">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_Ref96401521 \r \h </w:instrText>
      </w:r>
      <w:r>
        <w:rPr>
          <w:sz w:val="20"/>
          <w:szCs w:val="20"/>
          <w:lang w:val="en-GB" w:eastAsia="zh-CN"/>
        </w:rPr>
      </w:r>
      <w:r>
        <w:rPr>
          <w:sz w:val="20"/>
          <w:szCs w:val="20"/>
          <w:lang w:val="en-GB" w:eastAsia="zh-CN"/>
        </w:rPr>
        <w:fldChar w:fldCharType="separate"/>
      </w:r>
      <w:r w:rsidR="00980EEE">
        <w:rPr>
          <w:sz w:val="20"/>
          <w:szCs w:val="20"/>
          <w:lang w:val="en-GB" w:eastAsia="zh-CN"/>
        </w:rPr>
        <w:t>4.3.2</w:t>
      </w:r>
      <w:r>
        <w:rPr>
          <w:sz w:val="20"/>
          <w:szCs w:val="20"/>
          <w:lang w:val="en-GB" w:eastAsia="zh-CN"/>
        </w:rPr>
        <w:fldChar w:fldCharType="end"/>
      </w:r>
      <w:r>
        <w:rPr>
          <w:sz w:val="20"/>
          <w:szCs w:val="20"/>
          <w:lang w:val="en-GB" w:eastAsia="zh-CN"/>
        </w:rPr>
        <w:t xml:space="preserve"> </w:t>
      </w:r>
    </w:p>
    <w:p w14:paraId="592BD984" w14:textId="77777777" w:rsidR="00382DF6" w:rsidRPr="001403B7" w:rsidRDefault="00382DF6" w:rsidP="00382DF6">
      <w:pPr>
        <w:spacing w:after="0" w:line="240" w:lineRule="auto"/>
        <w:rPr>
          <w:rFonts w:eastAsia="MS Mincho"/>
          <w:sz w:val="20"/>
          <w:szCs w:val="20"/>
        </w:rPr>
      </w:pPr>
      <w:r w:rsidRPr="001403B7">
        <w:rPr>
          <w:rFonts w:eastAsia="MS Mincho"/>
          <w:sz w:val="20"/>
          <w:szCs w:val="20"/>
        </w:rPr>
        <w:t>When more than one NACK-only feedback are available for transmission in the same PUCCH slot,</w:t>
      </w:r>
    </w:p>
    <w:p w14:paraId="02448A47" w14:textId="77777777" w:rsidR="00382DF6" w:rsidRPr="001403B7" w:rsidRDefault="00382DF6" w:rsidP="00382DF6">
      <w:pPr>
        <w:pStyle w:val="ListParagraph"/>
        <w:numPr>
          <w:ilvl w:val="0"/>
          <w:numId w:val="47"/>
        </w:numPr>
        <w:spacing w:after="0" w:line="240" w:lineRule="auto"/>
        <w:jc w:val="both"/>
        <w:rPr>
          <w:rFonts w:eastAsia="MS Mincho"/>
        </w:rPr>
      </w:pPr>
      <w:r w:rsidRPr="001403B7">
        <w:rPr>
          <w:rFonts w:eastAsiaTheme="minorEastAsia"/>
          <w:lang w:eastAsia="zh-CN"/>
        </w:rPr>
        <w:t xml:space="preserve">define </w:t>
      </w:r>
      <w:r w:rsidRPr="001403B7">
        <w:rPr>
          <w:rFonts w:eastAsiaTheme="minorEastAsia"/>
          <w:lang w:val="en-US" w:eastAsia="zh-CN"/>
        </w:rPr>
        <w:t xml:space="preserve">up to 15 orthogonal PUCCH resources to select from according to combinations of up to 4 TBs with NACK-only feedback, </w:t>
      </w:r>
    </w:p>
    <w:p w14:paraId="1A7979CC" w14:textId="6E4033CE" w:rsidR="00382DF6" w:rsidRPr="00E924CF" w:rsidRDefault="00382DF6" w:rsidP="00382DF6">
      <w:pPr>
        <w:pStyle w:val="ListParagraph"/>
        <w:numPr>
          <w:ilvl w:val="0"/>
          <w:numId w:val="47"/>
        </w:numPr>
        <w:spacing w:after="0" w:line="240" w:lineRule="auto"/>
        <w:jc w:val="both"/>
        <w:rPr>
          <w:rFonts w:eastAsia="MS Mincho"/>
        </w:rPr>
      </w:pPr>
      <w:r w:rsidRPr="001403B7">
        <w:rPr>
          <w:rFonts w:eastAsia="MS Mincho"/>
          <w:lang w:val="en-US"/>
        </w:rPr>
        <w:lastRenderedPageBreak/>
        <w:t>for more than 4 TBs with</w:t>
      </w:r>
      <w:r w:rsidRPr="001403B7">
        <w:rPr>
          <w:rFonts w:eastAsiaTheme="minorEastAsia"/>
          <w:lang w:val="en-US" w:eastAsia="zh-CN"/>
        </w:rPr>
        <w:t xml:space="preserve"> </w:t>
      </w:r>
      <w:r w:rsidRPr="001403B7">
        <w:rPr>
          <w:rFonts w:eastAsia="MS Mincho"/>
          <w:lang w:val="en-US"/>
        </w:rPr>
        <w:t>NACK-only feedback, NACK-only feedback is transformed into ACK/NACK based, i.e., the UE reports HARQ-ACK as in Rel-16</w:t>
      </w:r>
      <w:ins w:id="289" w:author="Huawei" w:date="2022-02-22T05:53:00Z">
        <w:r>
          <w:rPr>
            <w:rFonts w:eastAsia="MS Mincho"/>
            <w:lang w:val="en-US"/>
          </w:rPr>
          <w:t>.</w:t>
        </w:r>
      </w:ins>
      <w:del w:id="290" w:author="Huawei" w:date="2022-02-22T05:53:00Z">
        <w:r w:rsidRPr="001403B7" w:rsidDel="00382DF6">
          <w:rPr>
            <w:rFonts w:eastAsia="MS Mincho"/>
            <w:lang w:val="en-US"/>
          </w:rPr>
          <w:delText xml:space="preserve"> if the UE is provided UE-specific PUCCH resources. </w:delText>
        </w:r>
        <w:r w:rsidRPr="00E924CF" w:rsidDel="00382DF6">
          <w:rPr>
            <w:rFonts w:eastAsia="MS Mincho"/>
            <w:lang w:val="en-US"/>
          </w:rPr>
          <w:delText>Otherwise, the UE does not report HARQ-ACK.</w:delText>
        </w:r>
      </w:del>
    </w:p>
    <w:p w14:paraId="41423CD6" w14:textId="77777777" w:rsidR="00382DF6" w:rsidRPr="00E924CF" w:rsidRDefault="00382DF6" w:rsidP="00382DF6">
      <w:pPr>
        <w:pStyle w:val="ListParagraph"/>
        <w:numPr>
          <w:ilvl w:val="1"/>
          <w:numId w:val="47"/>
        </w:numPr>
        <w:spacing w:after="0" w:line="240" w:lineRule="auto"/>
        <w:jc w:val="both"/>
        <w:textAlignment w:val="auto"/>
        <w:rPr>
          <w:rFonts w:eastAsia="MS Mincho"/>
        </w:rPr>
      </w:pPr>
      <w:r w:rsidRPr="00E924CF">
        <w:rPr>
          <w:rFonts w:eastAsia="MS Mincho"/>
          <w:color w:val="FF0000"/>
        </w:rPr>
        <w:t>FFS</w:t>
      </w:r>
      <w:r w:rsidRPr="00E924CF">
        <w:rPr>
          <w:rFonts w:eastAsia="MS Mincho"/>
        </w:rPr>
        <w:t xml:space="preserve">: The PUCCH resource to be used for the transmission is based on the last DCI scheduling multicast </w:t>
      </w:r>
      <w:r w:rsidRPr="00E924CF">
        <w:rPr>
          <w:rFonts w:eastAsia="MS Mincho"/>
          <w:color w:val="FF0000"/>
        </w:rPr>
        <w:t>or configured by RRC signalling</w:t>
      </w:r>
      <w:r w:rsidRPr="00E924CF">
        <w:rPr>
          <w:rFonts w:eastAsia="MS Mincho"/>
        </w:rPr>
        <w:t xml:space="preserve">. </w:t>
      </w:r>
    </w:p>
    <w:p w14:paraId="2524B14A" w14:textId="77777777" w:rsidR="00382DF6" w:rsidRDefault="00382DF6" w:rsidP="00382DF6">
      <w:pPr>
        <w:pStyle w:val="ListParagraph"/>
        <w:numPr>
          <w:ilvl w:val="0"/>
          <w:numId w:val="47"/>
        </w:numPr>
        <w:spacing w:after="0" w:line="240" w:lineRule="auto"/>
        <w:jc w:val="both"/>
        <w:textAlignment w:val="auto"/>
        <w:rPr>
          <w:rFonts w:eastAsia="MS Mincho"/>
          <w:color w:val="FF0000"/>
        </w:rPr>
      </w:pPr>
      <w:r>
        <w:rPr>
          <w:rFonts w:eastAsiaTheme="minorEastAsia"/>
          <w:color w:val="FF0000"/>
          <w:lang w:eastAsia="zh-CN"/>
        </w:rPr>
        <w:t xml:space="preserve">FFS: </w:t>
      </w:r>
      <w:r>
        <w:rPr>
          <w:rFonts w:eastAsiaTheme="minorEastAsia" w:hint="eastAsia"/>
          <w:color w:val="FF0000"/>
          <w:lang w:eastAsia="zh-CN"/>
        </w:rPr>
        <w:t>I</w:t>
      </w:r>
      <w:r>
        <w:rPr>
          <w:rFonts w:eastAsiaTheme="minorEastAsia"/>
          <w:color w:val="FF0000"/>
          <w:lang w:eastAsia="zh-CN"/>
        </w:rPr>
        <w:t xml:space="preserve">f is applied </w:t>
      </w:r>
      <w:r w:rsidRPr="00E924CF">
        <w:rPr>
          <w:rFonts w:eastAsia="MS Mincho"/>
          <w:color w:val="FF0000"/>
        </w:rPr>
        <w:t>to a single G-RNTI or all G-RNTIs</w:t>
      </w:r>
      <w:r>
        <w:rPr>
          <w:rFonts w:eastAsia="MS Mincho"/>
          <w:color w:val="FF0000"/>
        </w:rPr>
        <w:t xml:space="preserve">. </w:t>
      </w:r>
    </w:p>
    <w:p w14:paraId="125418CA" w14:textId="77777777" w:rsidR="002620F2" w:rsidRPr="002620F2" w:rsidRDefault="002620F2" w:rsidP="002620F2">
      <w:pPr>
        <w:spacing w:after="0" w:line="240" w:lineRule="auto"/>
        <w:ind w:left="0" w:firstLine="0"/>
        <w:rPr>
          <w:rFonts w:eastAsia="MS Mincho"/>
          <w:color w:val="FF0000"/>
        </w:rPr>
      </w:pPr>
    </w:p>
    <w:p w14:paraId="6E181A37" w14:textId="77777777" w:rsidR="002620F2" w:rsidRPr="002620F2" w:rsidRDefault="002620F2" w:rsidP="002620F2">
      <w:pPr>
        <w:ind w:left="0" w:firstLine="0"/>
        <w:rPr>
          <w:i/>
          <w:iCs/>
          <w:sz w:val="20"/>
          <w:lang w:val="en-GB" w:eastAsia="zh-CN"/>
        </w:rPr>
      </w:pPr>
      <w:r w:rsidRPr="002620F2">
        <w:rPr>
          <w:b/>
          <w:i/>
          <w:iCs/>
          <w:sz w:val="20"/>
          <w:lang w:val="en-GB" w:eastAsia="zh-CN"/>
        </w:rPr>
        <w:t>Collect views</w:t>
      </w:r>
      <w:r w:rsidRPr="002620F2">
        <w:rPr>
          <w:i/>
          <w:iCs/>
          <w:sz w:val="20"/>
          <w:lang w:val="en-GB" w:eastAsia="zh-CN"/>
        </w:rPr>
        <w:t>:</w:t>
      </w:r>
    </w:p>
    <w:tbl>
      <w:tblPr>
        <w:tblStyle w:val="TableGrid"/>
        <w:tblW w:w="9356" w:type="dxa"/>
        <w:jc w:val="center"/>
        <w:tblLayout w:type="fixed"/>
        <w:tblLook w:val="04A0" w:firstRow="1" w:lastRow="0" w:firstColumn="1" w:lastColumn="0" w:noHBand="0" w:noVBand="1"/>
      </w:tblPr>
      <w:tblGrid>
        <w:gridCol w:w="1555"/>
        <w:gridCol w:w="7801"/>
      </w:tblGrid>
      <w:tr w:rsidR="002620F2" w:rsidRPr="002620F2" w14:paraId="09FDEABD" w14:textId="77777777" w:rsidTr="007947E5">
        <w:trPr>
          <w:trHeight w:val="253"/>
          <w:jc w:val="center"/>
        </w:trPr>
        <w:tc>
          <w:tcPr>
            <w:tcW w:w="1555" w:type="dxa"/>
          </w:tcPr>
          <w:p w14:paraId="2DB28F24" w14:textId="77777777" w:rsidR="002620F2" w:rsidRPr="002620F2" w:rsidRDefault="002620F2" w:rsidP="002620F2">
            <w:pPr>
              <w:widowControl/>
              <w:autoSpaceDE/>
              <w:autoSpaceDN/>
              <w:adjustRightInd/>
              <w:spacing w:after="60"/>
              <w:ind w:left="0" w:firstLine="0"/>
              <w:rPr>
                <w:sz w:val="20"/>
                <w:lang w:eastAsia="zh-CN"/>
              </w:rPr>
            </w:pPr>
            <w:r w:rsidRPr="002620F2">
              <w:rPr>
                <w:b/>
                <w:sz w:val="20"/>
                <w:lang w:eastAsia="zh-CN"/>
              </w:rPr>
              <w:t>Company</w:t>
            </w:r>
          </w:p>
        </w:tc>
        <w:tc>
          <w:tcPr>
            <w:tcW w:w="7801" w:type="dxa"/>
          </w:tcPr>
          <w:p w14:paraId="362A25EE" w14:textId="77777777" w:rsidR="002620F2" w:rsidRPr="002620F2" w:rsidRDefault="002620F2" w:rsidP="002620F2">
            <w:pPr>
              <w:widowControl/>
              <w:autoSpaceDE/>
              <w:autoSpaceDN/>
              <w:adjustRightInd/>
              <w:spacing w:after="60"/>
              <w:ind w:left="0" w:firstLine="0"/>
              <w:rPr>
                <w:sz w:val="20"/>
                <w:lang w:eastAsia="zh-CN"/>
              </w:rPr>
            </w:pPr>
            <w:r w:rsidRPr="002620F2">
              <w:rPr>
                <w:b/>
                <w:sz w:val="20"/>
                <w:lang w:eastAsia="zh-CN"/>
              </w:rPr>
              <w:t xml:space="preserve">Comments </w:t>
            </w:r>
          </w:p>
        </w:tc>
      </w:tr>
      <w:tr w:rsidR="002620F2" w:rsidRPr="002620F2" w14:paraId="69360183" w14:textId="77777777" w:rsidTr="007947E5">
        <w:trPr>
          <w:trHeight w:val="253"/>
          <w:jc w:val="center"/>
        </w:trPr>
        <w:tc>
          <w:tcPr>
            <w:tcW w:w="1555" w:type="dxa"/>
          </w:tcPr>
          <w:p w14:paraId="6D230EE1" w14:textId="2F354369" w:rsidR="002620F2" w:rsidRPr="002620F2" w:rsidRDefault="002620F2" w:rsidP="002620F2">
            <w:pPr>
              <w:widowControl/>
              <w:autoSpaceDE/>
              <w:autoSpaceDN/>
              <w:adjustRightInd/>
              <w:spacing w:after="60"/>
              <w:ind w:left="0" w:firstLine="0"/>
              <w:rPr>
                <w:sz w:val="20"/>
                <w:lang w:eastAsia="zh-CN"/>
              </w:rPr>
            </w:pPr>
            <w:r w:rsidRPr="002620F2">
              <w:rPr>
                <w:rFonts w:hint="eastAsia"/>
                <w:sz w:val="20"/>
                <w:lang w:eastAsia="zh-CN"/>
              </w:rPr>
              <w:t>M</w:t>
            </w:r>
            <w:r w:rsidRPr="002620F2">
              <w:rPr>
                <w:sz w:val="20"/>
                <w:lang w:eastAsia="zh-CN"/>
              </w:rPr>
              <w:t>oderator</w:t>
            </w:r>
          </w:p>
        </w:tc>
        <w:tc>
          <w:tcPr>
            <w:tcW w:w="7801" w:type="dxa"/>
          </w:tcPr>
          <w:p w14:paraId="570BF8CC" w14:textId="77777777" w:rsidR="002620F2" w:rsidRPr="002620F2" w:rsidRDefault="002620F2" w:rsidP="002620F2">
            <w:pPr>
              <w:widowControl/>
              <w:autoSpaceDE/>
              <w:autoSpaceDN/>
              <w:adjustRightInd/>
              <w:spacing w:after="60"/>
              <w:ind w:left="0" w:firstLine="0"/>
              <w:rPr>
                <w:sz w:val="20"/>
                <w:lang w:eastAsia="zh-CN"/>
              </w:rPr>
            </w:pPr>
            <w:r w:rsidRPr="002620F2">
              <w:rPr>
                <w:rFonts w:hint="eastAsia"/>
                <w:sz w:val="20"/>
                <w:lang w:eastAsia="zh-CN"/>
              </w:rPr>
              <w:t>G</w:t>
            </w:r>
            <w:r w:rsidRPr="002620F2">
              <w:rPr>
                <w:sz w:val="20"/>
                <w:lang w:eastAsia="zh-CN"/>
              </w:rPr>
              <w:t xml:space="preserve">iven clear majority view is this above proposal and let’s try to move forward with this proposal. </w:t>
            </w:r>
          </w:p>
          <w:p w14:paraId="74FEACBF" w14:textId="751A538B" w:rsidR="002620F2" w:rsidRPr="002620F2" w:rsidRDefault="002620F2" w:rsidP="002620F2">
            <w:pPr>
              <w:widowControl/>
              <w:autoSpaceDE/>
              <w:autoSpaceDN/>
              <w:adjustRightInd/>
              <w:spacing w:after="60"/>
              <w:ind w:left="0" w:firstLine="0"/>
              <w:rPr>
                <w:sz w:val="20"/>
                <w:lang w:eastAsia="zh-CN"/>
              </w:rPr>
            </w:pPr>
            <w:r w:rsidRPr="002620F2">
              <w:rPr>
                <w:sz w:val="20"/>
                <w:lang w:eastAsia="zh-CN"/>
              </w:rPr>
              <w:t>Any updates needed to improve this proposal?</w:t>
            </w:r>
          </w:p>
        </w:tc>
      </w:tr>
      <w:tr w:rsidR="00D41B32" w:rsidRPr="002620F2" w14:paraId="254D2BC6" w14:textId="77777777" w:rsidTr="007947E5">
        <w:trPr>
          <w:trHeight w:val="253"/>
          <w:jc w:val="center"/>
        </w:trPr>
        <w:tc>
          <w:tcPr>
            <w:tcW w:w="1555" w:type="dxa"/>
          </w:tcPr>
          <w:p w14:paraId="530653F6" w14:textId="1DAB227A" w:rsidR="00D41B32" w:rsidRPr="002620F2" w:rsidRDefault="00D41B32" w:rsidP="00D41B32">
            <w:pPr>
              <w:ind w:left="0" w:firstLine="0"/>
              <w:rPr>
                <w:sz w:val="20"/>
                <w:lang w:eastAsia="zh-CN"/>
              </w:rPr>
            </w:pPr>
            <w:r>
              <w:rPr>
                <w:rFonts w:eastAsiaTheme="minorEastAsia"/>
                <w:sz w:val="18"/>
                <w:szCs w:val="18"/>
                <w:lang w:eastAsia="zh-CN"/>
              </w:rPr>
              <w:t>TD Tech, Chengdu TD Tech</w:t>
            </w:r>
          </w:p>
        </w:tc>
        <w:tc>
          <w:tcPr>
            <w:tcW w:w="7801" w:type="dxa"/>
          </w:tcPr>
          <w:p w14:paraId="34CFDC8F" w14:textId="495665FB" w:rsidR="00D41B32" w:rsidRPr="002620F2" w:rsidRDefault="00D41B32" w:rsidP="00D41B32">
            <w:pPr>
              <w:ind w:left="0" w:firstLine="0"/>
              <w:rPr>
                <w:sz w:val="20"/>
                <w:lang w:eastAsia="zh-CN"/>
              </w:rPr>
            </w:pPr>
            <w:r>
              <w:rPr>
                <w:rFonts w:eastAsiaTheme="minorEastAsia" w:hint="eastAsia"/>
                <w:sz w:val="16"/>
                <w:szCs w:val="16"/>
                <w:lang w:val="en-GB" w:eastAsia="zh-CN"/>
              </w:rPr>
              <w:t>o</w:t>
            </w:r>
            <w:r>
              <w:rPr>
                <w:rFonts w:eastAsiaTheme="minorEastAsia"/>
                <w:sz w:val="16"/>
                <w:szCs w:val="16"/>
                <w:lang w:val="en-GB" w:eastAsia="zh-CN"/>
              </w:rPr>
              <w:t>k</w:t>
            </w:r>
          </w:p>
        </w:tc>
      </w:tr>
      <w:tr w:rsidR="00513995" w:rsidRPr="002620F2" w14:paraId="1190A053" w14:textId="77777777" w:rsidTr="007947E5">
        <w:trPr>
          <w:trHeight w:val="253"/>
          <w:jc w:val="center"/>
        </w:trPr>
        <w:tc>
          <w:tcPr>
            <w:tcW w:w="1555" w:type="dxa"/>
          </w:tcPr>
          <w:p w14:paraId="7BD94B30" w14:textId="29340F15" w:rsidR="00513995" w:rsidRDefault="00513995" w:rsidP="00513995">
            <w:pPr>
              <w:ind w:left="0" w:firstLine="0"/>
              <w:rPr>
                <w:rFonts w:eastAsiaTheme="minorEastAsia"/>
                <w:sz w:val="18"/>
                <w:szCs w:val="18"/>
                <w:lang w:eastAsia="zh-CN"/>
              </w:rPr>
            </w:pPr>
            <w:r>
              <w:rPr>
                <w:rFonts w:hint="eastAsia"/>
                <w:bCs/>
                <w:sz w:val="16"/>
                <w:szCs w:val="16"/>
                <w:lang w:eastAsia="zh-CN"/>
              </w:rPr>
              <w:t>C</w:t>
            </w:r>
            <w:r>
              <w:rPr>
                <w:bCs/>
                <w:sz w:val="16"/>
                <w:szCs w:val="16"/>
                <w:lang w:eastAsia="zh-CN"/>
              </w:rPr>
              <w:t>MCC</w:t>
            </w:r>
          </w:p>
        </w:tc>
        <w:tc>
          <w:tcPr>
            <w:tcW w:w="7801" w:type="dxa"/>
          </w:tcPr>
          <w:p w14:paraId="5A267CDA" w14:textId="78B5AF4F" w:rsidR="00513995" w:rsidRDefault="00513995" w:rsidP="00513995">
            <w:pPr>
              <w:ind w:left="0" w:firstLine="0"/>
              <w:rPr>
                <w:rFonts w:eastAsiaTheme="minorEastAsia"/>
                <w:sz w:val="16"/>
                <w:szCs w:val="16"/>
                <w:lang w:val="en-GB" w:eastAsia="zh-CN"/>
              </w:rPr>
            </w:pPr>
            <w:r>
              <w:rPr>
                <w:sz w:val="20"/>
                <w:szCs w:val="20"/>
                <w:lang w:val="en-GB" w:eastAsia="zh-CN"/>
              </w:rPr>
              <w:t>Support this proposal, it is beneficial in TDD case.</w:t>
            </w:r>
          </w:p>
        </w:tc>
      </w:tr>
      <w:tr w:rsidR="007947E5" w14:paraId="5D70FD0F" w14:textId="77777777" w:rsidTr="007947E5">
        <w:tblPrEx>
          <w:jc w:val="left"/>
        </w:tblPrEx>
        <w:trPr>
          <w:trHeight w:val="253"/>
        </w:trPr>
        <w:tc>
          <w:tcPr>
            <w:tcW w:w="1555" w:type="dxa"/>
            <w:hideMark/>
          </w:tcPr>
          <w:p w14:paraId="304B5A52" w14:textId="77777777" w:rsidR="007947E5" w:rsidRDefault="007947E5">
            <w:pPr>
              <w:ind w:left="0" w:firstLine="0"/>
              <w:rPr>
                <w:sz w:val="20"/>
                <w:lang w:eastAsia="zh-CN"/>
              </w:rPr>
            </w:pPr>
            <w:r>
              <w:rPr>
                <w:sz w:val="20"/>
                <w:lang w:eastAsia="zh-CN"/>
              </w:rPr>
              <w:t>NEC</w:t>
            </w:r>
          </w:p>
        </w:tc>
        <w:tc>
          <w:tcPr>
            <w:tcW w:w="7801" w:type="dxa"/>
            <w:hideMark/>
          </w:tcPr>
          <w:p w14:paraId="55D4BD5A" w14:textId="77777777" w:rsidR="007947E5" w:rsidRDefault="007947E5">
            <w:pPr>
              <w:ind w:left="0" w:firstLine="0"/>
              <w:rPr>
                <w:sz w:val="20"/>
                <w:lang w:eastAsia="zh-CN"/>
              </w:rPr>
            </w:pPr>
            <w:r>
              <w:rPr>
                <w:sz w:val="20"/>
                <w:lang w:eastAsia="zh-CN"/>
              </w:rPr>
              <w:t>We support this proposal.</w:t>
            </w:r>
          </w:p>
        </w:tc>
      </w:tr>
      <w:tr w:rsidR="008C487D" w:rsidRPr="002620F2" w14:paraId="6F7CC173" w14:textId="77777777" w:rsidTr="008C487D">
        <w:tblPrEx>
          <w:jc w:val="left"/>
        </w:tblPrEx>
        <w:trPr>
          <w:trHeight w:val="253"/>
        </w:trPr>
        <w:tc>
          <w:tcPr>
            <w:tcW w:w="1555" w:type="dxa"/>
          </w:tcPr>
          <w:p w14:paraId="25909839" w14:textId="77777777" w:rsidR="008C487D" w:rsidRPr="002620F2" w:rsidRDefault="008C487D" w:rsidP="005825C7">
            <w:pPr>
              <w:ind w:left="0" w:firstLine="0"/>
              <w:rPr>
                <w:sz w:val="20"/>
                <w:lang w:eastAsia="zh-CN"/>
              </w:rPr>
            </w:pPr>
            <w:r>
              <w:rPr>
                <w:sz w:val="20"/>
                <w:lang w:eastAsia="zh-CN"/>
              </w:rPr>
              <w:t>Nokia, NSB</w:t>
            </w:r>
          </w:p>
        </w:tc>
        <w:tc>
          <w:tcPr>
            <w:tcW w:w="7801" w:type="dxa"/>
          </w:tcPr>
          <w:p w14:paraId="407F5215" w14:textId="3289A01B" w:rsidR="008C487D" w:rsidRPr="002620F2" w:rsidRDefault="008C487D" w:rsidP="005825C7">
            <w:pPr>
              <w:ind w:left="0" w:firstLine="0"/>
              <w:rPr>
                <w:sz w:val="20"/>
                <w:lang w:eastAsia="zh-CN"/>
              </w:rPr>
            </w:pPr>
            <w:r>
              <w:rPr>
                <w:sz w:val="20"/>
                <w:lang w:eastAsia="zh-CN"/>
              </w:rPr>
              <w:t xml:space="preserve">We support the proposal. </w:t>
            </w:r>
          </w:p>
        </w:tc>
      </w:tr>
      <w:tr w:rsidR="00811969" w:rsidRPr="002620F2" w14:paraId="66D9838E" w14:textId="77777777" w:rsidTr="008C487D">
        <w:tblPrEx>
          <w:jc w:val="left"/>
        </w:tblPrEx>
        <w:trPr>
          <w:trHeight w:val="253"/>
        </w:trPr>
        <w:tc>
          <w:tcPr>
            <w:tcW w:w="1555" w:type="dxa"/>
          </w:tcPr>
          <w:p w14:paraId="0142211D" w14:textId="390840A6" w:rsidR="00811969" w:rsidRDefault="00811969" w:rsidP="005825C7">
            <w:pPr>
              <w:ind w:left="0" w:firstLine="0"/>
              <w:rPr>
                <w:sz w:val="20"/>
                <w:lang w:eastAsia="zh-CN"/>
              </w:rPr>
            </w:pPr>
            <w:r>
              <w:rPr>
                <w:sz w:val="20"/>
                <w:lang w:eastAsia="zh-CN"/>
              </w:rPr>
              <w:t>Lenovo</w:t>
            </w:r>
          </w:p>
        </w:tc>
        <w:tc>
          <w:tcPr>
            <w:tcW w:w="7801" w:type="dxa"/>
          </w:tcPr>
          <w:p w14:paraId="3C7DCA5D" w14:textId="16D619A7" w:rsidR="00811969" w:rsidRPr="00811969" w:rsidRDefault="00811969" w:rsidP="005825C7">
            <w:pPr>
              <w:ind w:left="0" w:firstLine="0"/>
              <w:rPr>
                <w:sz w:val="20"/>
                <w:lang w:val="en-GB" w:eastAsia="zh-CN"/>
              </w:rPr>
            </w:pPr>
            <w:r>
              <w:rPr>
                <w:sz w:val="20"/>
                <w:lang w:eastAsia="zh-CN"/>
              </w:rPr>
              <w:t>We</w:t>
            </w:r>
            <w:r>
              <w:rPr>
                <w:rFonts w:hint="eastAsia"/>
              </w:rPr>
              <w:t xml:space="preserve"> </w:t>
            </w:r>
            <w:r>
              <w:rPr>
                <w:rFonts w:hint="eastAsia"/>
                <w:sz w:val="20"/>
                <w:lang w:eastAsia="zh-CN"/>
              </w:rPr>
              <w:t>c</w:t>
            </w:r>
            <w:r>
              <w:rPr>
                <w:sz w:val="20"/>
                <w:lang w:eastAsia="zh-CN"/>
              </w:rPr>
              <w:t>an live with the solution for the case of</w:t>
            </w:r>
            <w:r w:rsidRPr="00811969">
              <w:rPr>
                <w:sz w:val="20"/>
                <w:lang w:eastAsia="zh-CN"/>
              </w:rPr>
              <w:t xml:space="preserve"> up to 4 TBs with NACK-only feedback</w:t>
            </w:r>
            <w:r>
              <w:rPr>
                <w:sz w:val="20"/>
                <w:lang w:eastAsia="zh-CN"/>
              </w:rPr>
              <w:t>.</w:t>
            </w:r>
          </w:p>
          <w:p w14:paraId="7979DC19" w14:textId="161CF537" w:rsidR="00811969" w:rsidRPr="002E6AA0" w:rsidRDefault="00811969" w:rsidP="00811969">
            <w:pPr>
              <w:pStyle w:val="3GPPAgreements"/>
              <w:numPr>
                <w:ilvl w:val="0"/>
                <w:numId w:val="0"/>
              </w:numPr>
              <w:spacing w:before="0" w:after="0"/>
              <w:contextualSpacing/>
              <w:jc w:val="left"/>
              <w:rPr>
                <w:sz w:val="18"/>
              </w:rPr>
            </w:pPr>
            <w:r>
              <w:rPr>
                <w:sz w:val="18"/>
                <w:lang w:val="en-GB"/>
              </w:rPr>
              <w:t xml:space="preserve">For more than 4 TBs, we understand it is a compromise. But the logic of this compromise is not reasonable. We suggest performing HARQ-ACK bundling to reduce the number of NACK-only feedback to 4 in case of more than 4 TBs. It is noted that this does not imply using HARQ-ACK bundling to a single bit. In case of 5 TBs, the HARQ-ACK bundling </w:t>
            </w:r>
            <w:r w:rsidR="00512189">
              <w:rPr>
                <w:sz w:val="18"/>
                <w:lang w:val="en-GB"/>
              </w:rPr>
              <w:t>can be</w:t>
            </w:r>
            <w:r>
              <w:rPr>
                <w:sz w:val="18"/>
                <w:lang w:val="en-GB"/>
              </w:rPr>
              <w:t xml:space="preserve"> performed for 4</w:t>
            </w:r>
            <w:r w:rsidRPr="00811969">
              <w:rPr>
                <w:sz w:val="18"/>
                <w:vertAlign w:val="superscript"/>
                <w:lang w:val="en-GB"/>
              </w:rPr>
              <w:t>th</w:t>
            </w:r>
            <w:r>
              <w:rPr>
                <w:sz w:val="18"/>
                <w:lang w:val="en-GB"/>
              </w:rPr>
              <w:t xml:space="preserve"> TB and 5</w:t>
            </w:r>
            <w:r w:rsidRPr="00811969">
              <w:rPr>
                <w:sz w:val="18"/>
                <w:vertAlign w:val="superscript"/>
                <w:lang w:val="en-GB"/>
              </w:rPr>
              <w:t>th</w:t>
            </w:r>
            <w:r>
              <w:rPr>
                <w:sz w:val="18"/>
                <w:lang w:val="en-GB"/>
              </w:rPr>
              <w:t xml:space="preserve"> TB so that the total number of feedback is 4 bits then UE can select one sequence following the solution </w:t>
            </w:r>
            <w:r w:rsidR="00512189">
              <w:rPr>
                <w:sz w:val="18"/>
                <w:lang w:val="en-GB"/>
              </w:rPr>
              <w:t xml:space="preserve">mentioned </w:t>
            </w:r>
            <w:r>
              <w:rPr>
                <w:sz w:val="18"/>
                <w:lang w:val="en-GB"/>
              </w:rPr>
              <w:t>in up to 4 TBs.</w:t>
            </w:r>
          </w:p>
          <w:p w14:paraId="60FD0C9B" w14:textId="697EB1F4" w:rsidR="00811969" w:rsidRDefault="00811969" w:rsidP="005825C7">
            <w:pPr>
              <w:ind w:left="0" w:firstLine="0"/>
              <w:rPr>
                <w:sz w:val="20"/>
                <w:lang w:eastAsia="zh-CN"/>
              </w:rPr>
            </w:pPr>
          </w:p>
        </w:tc>
      </w:tr>
      <w:tr w:rsidR="00EA30CE" w:rsidRPr="002620F2" w14:paraId="7F2C8B9C" w14:textId="77777777" w:rsidTr="008C487D">
        <w:tblPrEx>
          <w:jc w:val="left"/>
        </w:tblPrEx>
        <w:trPr>
          <w:trHeight w:val="253"/>
        </w:trPr>
        <w:tc>
          <w:tcPr>
            <w:tcW w:w="1555" w:type="dxa"/>
          </w:tcPr>
          <w:p w14:paraId="17CA74C7" w14:textId="6AF4D070" w:rsidR="00EA30CE" w:rsidRPr="00EA30CE" w:rsidRDefault="00EA30CE" w:rsidP="005825C7">
            <w:pPr>
              <w:ind w:left="0" w:firstLine="0"/>
              <w:rPr>
                <w:rFonts w:eastAsia="Malgun Gothic"/>
                <w:sz w:val="20"/>
                <w:lang w:eastAsia="ko-KR"/>
              </w:rPr>
            </w:pPr>
            <w:r>
              <w:rPr>
                <w:rFonts w:eastAsia="Malgun Gothic" w:hint="eastAsia"/>
                <w:sz w:val="20"/>
                <w:lang w:eastAsia="ko-KR"/>
              </w:rPr>
              <w:t>LG Electronics</w:t>
            </w:r>
          </w:p>
        </w:tc>
        <w:tc>
          <w:tcPr>
            <w:tcW w:w="7801" w:type="dxa"/>
          </w:tcPr>
          <w:p w14:paraId="4CEEC5F1" w14:textId="4CED40C3" w:rsidR="00EA30CE" w:rsidRPr="00EA30CE" w:rsidRDefault="00EA30CE" w:rsidP="005825C7">
            <w:pPr>
              <w:ind w:left="0" w:firstLine="0"/>
              <w:rPr>
                <w:rFonts w:eastAsia="Malgun Gothic"/>
                <w:sz w:val="20"/>
                <w:lang w:eastAsia="ko-KR"/>
              </w:rPr>
            </w:pPr>
            <w:r>
              <w:rPr>
                <w:rFonts w:eastAsia="Malgun Gothic" w:hint="eastAsia"/>
                <w:sz w:val="20"/>
                <w:lang w:eastAsia="ko-KR"/>
              </w:rPr>
              <w:t>We can live with this proposal.</w:t>
            </w:r>
          </w:p>
        </w:tc>
      </w:tr>
      <w:tr w:rsidR="005825C7" w:rsidRPr="002620F2" w14:paraId="25A180FF" w14:textId="77777777" w:rsidTr="008C487D">
        <w:tblPrEx>
          <w:jc w:val="left"/>
        </w:tblPrEx>
        <w:trPr>
          <w:trHeight w:val="253"/>
        </w:trPr>
        <w:tc>
          <w:tcPr>
            <w:tcW w:w="1555" w:type="dxa"/>
          </w:tcPr>
          <w:p w14:paraId="3C59A149" w14:textId="5B0038A3" w:rsidR="005825C7" w:rsidRPr="005825C7" w:rsidRDefault="005825C7" w:rsidP="005825C7">
            <w:pPr>
              <w:ind w:left="0" w:firstLine="0"/>
              <w:rPr>
                <w:rFonts w:eastAsiaTheme="minorEastAsia"/>
                <w:sz w:val="20"/>
                <w:lang w:eastAsia="zh-CN"/>
              </w:rPr>
            </w:pPr>
            <w:r>
              <w:rPr>
                <w:rFonts w:eastAsiaTheme="minorEastAsia" w:hint="eastAsia"/>
                <w:sz w:val="20"/>
                <w:lang w:eastAsia="zh-CN"/>
              </w:rPr>
              <w:t>v</w:t>
            </w:r>
            <w:r>
              <w:rPr>
                <w:rFonts w:eastAsiaTheme="minorEastAsia"/>
                <w:sz w:val="20"/>
                <w:lang w:eastAsia="zh-CN"/>
              </w:rPr>
              <w:t>ivo</w:t>
            </w:r>
          </w:p>
        </w:tc>
        <w:tc>
          <w:tcPr>
            <w:tcW w:w="7801" w:type="dxa"/>
          </w:tcPr>
          <w:p w14:paraId="58C41C0D" w14:textId="77777777" w:rsidR="005825C7" w:rsidRDefault="005825C7" w:rsidP="005825C7">
            <w:pPr>
              <w:ind w:left="0" w:firstLine="0"/>
              <w:rPr>
                <w:rFonts w:eastAsiaTheme="minorEastAsia"/>
                <w:sz w:val="20"/>
                <w:lang w:eastAsia="zh-CN"/>
              </w:rPr>
            </w:pPr>
            <w:r>
              <w:rPr>
                <w:rFonts w:eastAsiaTheme="minorEastAsia"/>
                <w:sz w:val="20"/>
                <w:lang w:eastAsia="zh-CN"/>
              </w:rPr>
              <w:t>As we comment online, besides the complexity, we think it is not workable for up to 4 TBs for the case with mulitple G-RNTIs. We think it is important to support mulitple NACK-only in the case of multiple G-RNTIs, before our concerns is solved, we can’t accept the proposal.</w:t>
            </w:r>
          </w:p>
          <w:p w14:paraId="558D37C6" w14:textId="380D0D48" w:rsidR="005825C7" w:rsidRPr="005825C7" w:rsidRDefault="00C304AF" w:rsidP="005825C7">
            <w:pPr>
              <w:ind w:left="0" w:firstLine="0"/>
              <w:rPr>
                <w:rFonts w:eastAsiaTheme="minorEastAsia"/>
                <w:sz w:val="20"/>
                <w:lang w:eastAsia="zh-CN"/>
              </w:rPr>
            </w:pPr>
            <w:r>
              <w:rPr>
                <w:rFonts w:eastAsiaTheme="minorEastAsia"/>
                <w:sz w:val="20"/>
                <w:lang w:eastAsia="zh-CN"/>
              </w:rPr>
              <w:t>I</w:t>
            </w:r>
            <w:r w:rsidR="005825C7">
              <w:rPr>
                <w:rFonts w:eastAsiaTheme="minorEastAsia"/>
                <w:sz w:val="20"/>
                <w:lang w:eastAsia="zh-CN"/>
              </w:rPr>
              <w:t>n addition,</w:t>
            </w:r>
            <w:r>
              <w:rPr>
                <w:rFonts w:eastAsiaTheme="minorEastAsia"/>
                <w:sz w:val="20"/>
                <w:lang w:eastAsia="zh-CN"/>
              </w:rPr>
              <w:t xml:space="preserve"> if we only adopt alt 1 for all cases. At least the system work. T</w:t>
            </w:r>
            <w:r w:rsidR="005825C7">
              <w:rPr>
                <w:rFonts w:eastAsiaTheme="minorEastAsia"/>
                <w:sz w:val="20"/>
                <w:lang w:eastAsia="zh-CN"/>
              </w:rPr>
              <w:t>he concern for adopting alt 1 only is the large PUCCH resources consumption</w:t>
            </w:r>
            <w:r>
              <w:rPr>
                <w:rFonts w:eastAsiaTheme="minorEastAsia"/>
                <w:sz w:val="20"/>
                <w:lang w:eastAsia="zh-CN"/>
              </w:rPr>
              <w:t xml:space="preserve"> and the PUCCH resources may be not sufficient</w:t>
            </w:r>
            <w:r w:rsidR="005825C7">
              <w:rPr>
                <w:rFonts w:eastAsiaTheme="minorEastAsia"/>
                <w:sz w:val="20"/>
                <w:lang w:eastAsia="zh-CN"/>
              </w:rPr>
              <w:t xml:space="preserve">. Note that we support to transform NACK only in all the other cases, such as overlapping with SR/CSI/ACK/NACK for unicast/multicast/PUSCH, </w:t>
            </w:r>
            <w:r>
              <w:rPr>
                <w:rFonts w:eastAsiaTheme="minorEastAsia"/>
                <w:sz w:val="20"/>
                <w:lang w:eastAsia="zh-CN"/>
              </w:rPr>
              <w:t xml:space="preserve">there is no the PUCCH resource issues. Why does the insufficient PUCCH resource issue only happen for the slot with NACK-only? it is for UE in RRC connected state, every UE has its own PUCCH configuration. If gNB think the orthogonal PUCCH resources are not enough, gNB can disable the feedback (for some UEs) or schedule one PUSCH for some UEs.  </w:t>
            </w:r>
          </w:p>
        </w:tc>
      </w:tr>
      <w:tr w:rsidR="009F70F5" w:rsidRPr="002620F2" w14:paraId="57EEEFA5" w14:textId="77777777" w:rsidTr="008C487D">
        <w:tblPrEx>
          <w:jc w:val="left"/>
        </w:tblPrEx>
        <w:trPr>
          <w:trHeight w:val="253"/>
        </w:trPr>
        <w:tc>
          <w:tcPr>
            <w:tcW w:w="1555" w:type="dxa"/>
          </w:tcPr>
          <w:p w14:paraId="0B790A62" w14:textId="4363AF6F" w:rsidR="009F70F5" w:rsidRDefault="009F70F5" w:rsidP="005825C7">
            <w:pPr>
              <w:ind w:left="0" w:firstLine="0"/>
              <w:rPr>
                <w:rFonts w:eastAsiaTheme="minorEastAsia"/>
                <w:sz w:val="20"/>
                <w:lang w:eastAsia="zh-CN"/>
              </w:rPr>
            </w:pPr>
            <w:r>
              <w:rPr>
                <w:rFonts w:eastAsiaTheme="minorEastAsia"/>
                <w:sz w:val="20"/>
                <w:lang w:eastAsia="zh-CN"/>
              </w:rPr>
              <w:t>Samsung</w:t>
            </w:r>
          </w:p>
        </w:tc>
        <w:tc>
          <w:tcPr>
            <w:tcW w:w="7801" w:type="dxa"/>
          </w:tcPr>
          <w:p w14:paraId="16F5DF15" w14:textId="717BF547" w:rsidR="009F70F5" w:rsidRDefault="009F70F5" w:rsidP="005825C7">
            <w:pPr>
              <w:ind w:left="0" w:firstLine="0"/>
              <w:rPr>
                <w:rFonts w:eastAsiaTheme="minorEastAsia"/>
                <w:sz w:val="20"/>
                <w:lang w:eastAsia="zh-CN"/>
              </w:rPr>
            </w:pPr>
            <w:r>
              <w:rPr>
                <w:rFonts w:eastAsiaTheme="minorEastAsia"/>
                <w:sz w:val="20"/>
                <w:lang w:eastAsia="zh-CN"/>
              </w:rPr>
              <w:t>We support the proposal although we agree with Lenovo for the case of more than 4 TBs.</w:t>
            </w:r>
          </w:p>
          <w:p w14:paraId="1D687378" w14:textId="77777777" w:rsidR="009F70F5" w:rsidRDefault="009F70F5" w:rsidP="009F70F5">
            <w:pPr>
              <w:ind w:left="0" w:firstLine="0"/>
              <w:rPr>
                <w:rFonts w:eastAsiaTheme="minorEastAsia"/>
                <w:sz w:val="20"/>
                <w:lang w:eastAsia="zh-CN"/>
              </w:rPr>
            </w:pPr>
            <w:r>
              <w:rPr>
                <w:rFonts w:eastAsiaTheme="minorEastAsia"/>
                <w:sz w:val="20"/>
                <w:lang w:eastAsia="zh-CN"/>
              </w:rPr>
              <w:t xml:space="preserve">The proposal addresses all realistic deployment scenarios with the first sub-bullet and that is good enough for Rel-17. There are a few more things to be concluded on aspects of the proposal and it would be good to make the first step. Otherwise, it looks that all work RAN1 did in Rel-17 for NACK-only was for nothing. </w:t>
            </w:r>
          </w:p>
          <w:p w14:paraId="3D8FFD23" w14:textId="66231030" w:rsidR="009F70F5" w:rsidRDefault="009F70F5" w:rsidP="009F70F5">
            <w:pPr>
              <w:ind w:left="0" w:firstLine="0"/>
              <w:rPr>
                <w:rFonts w:eastAsiaTheme="minorEastAsia"/>
                <w:sz w:val="20"/>
                <w:lang w:eastAsia="zh-CN"/>
              </w:rPr>
            </w:pPr>
            <w:r>
              <w:rPr>
                <w:rFonts w:eastAsiaTheme="minorEastAsia"/>
                <w:sz w:val="20"/>
                <w:lang w:eastAsia="zh-CN"/>
              </w:rPr>
              <w:t>We disagree with Vivo that the proposal is not workable from more than one G-RNTI as we previously explained and further commen</w:t>
            </w:r>
            <w:r w:rsidR="00F43654">
              <w:rPr>
                <w:rFonts w:eastAsiaTheme="minorEastAsia"/>
                <w:sz w:val="20"/>
                <w:lang w:eastAsia="zh-CN"/>
              </w:rPr>
              <w:t>t</w:t>
            </w:r>
            <w:r>
              <w:rPr>
                <w:rFonts w:eastAsiaTheme="minorEastAsia"/>
                <w:sz w:val="20"/>
                <w:lang w:eastAsia="zh-CN"/>
              </w:rPr>
              <w:t xml:space="preserve"> for the next question. </w:t>
            </w:r>
          </w:p>
        </w:tc>
      </w:tr>
      <w:tr w:rsidR="00B17439" w:rsidRPr="002620F2" w14:paraId="0A02219D" w14:textId="77777777" w:rsidTr="008C487D">
        <w:tblPrEx>
          <w:jc w:val="left"/>
        </w:tblPrEx>
        <w:trPr>
          <w:trHeight w:val="253"/>
        </w:trPr>
        <w:tc>
          <w:tcPr>
            <w:tcW w:w="1555" w:type="dxa"/>
          </w:tcPr>
          <w:p w14:paraId="19A3B5FD" w14:textId="08EF0A6D" w:rsidR="00B17439" w:rsidRPr="00B17439" w:rsidRDefault="00B17439" w:rsidP="005825C7">
            <w:pPr>
              <w:ind w:left="0" w:firstLine="0"/>
              <w:rPr>
                <w:rFonts w:eastAsiaTheme="minorEastAsia"/>
                <w:sz w:val="20"/>
                <w:lang w:eastAsia="zh-CN"/>
              </w:rPr>
            </w:pPr>
            <w:r>
              <w:rPr>
                <w:rFonts w:eastAsiaTheme="minorEastAsia"/>
                <w:sz w:val="20"/>
                <w:lang w:eastAsia="zh-CN"/>
              </w:rPr>
              <w:t>Spreadtrum</w:t>
            </w:r>
          </w:p>
        </w:tc>
        <w:tc>
          <w:tcPr>
            <w:tcW w:w="7801" w:type="dxa"/>
          </w:tcPr>
          <w:p w14:paraId="3889655B" w14:textId="5A671D62" w:rsidR="00B17439" w:rsidRDefault="00B17439" w:rsidP="005825C7">
            <w:pPr>
              <w:ind w:left="0" w:firstLine="0"/>
              <w:rPr>
                <w:rFonts w:eastAsiaTheme="minorEastAsia"/>
                <w:sz w:val="20"/>
                <w:lang w:eastAsia="zh-CN"/>
              </w:rPr>
            </w:pPr>
            <w:r>
              <w:rPr>
                <w:rFonts w:eastAsiaTheme="minorEastAsia"/>
                <w:sz w:val="20"/>
                <w:lang w:eastAsia="zh-CN"/>
              </w:rPr>
              <w:t>Although we think Alt 1 is general solution, and simple for UE’s implementation, but for the majority and the progress, we can live with the proposal.</w:t>
            </w:r>
            <w:r>
              <w:rPr>
                <w:rFonts w:eastAsiaTheme="minorEastAsia" w:hint="eastAsia"/>
                <w:sz w:val="20"/>
                <w:lang w:eastAsia="zh-CN"/>
              </w:rPr>
              <w:t xml:space="preserve"> </w:t>
            </w:r>
          </w:p>
        </w:tc>
      </w:tr>
      <w:tr w:rsidR="00F42835" w:rsidRPr="002620F2" w14:paraId="562A8292" w14:textId="77777777" w:rsidTr="00F42835">
        <w:tblPrEx>
          <w:jc w:val="left"/>
        </w:tblPrEx>
        <w:trPr>
          <w:trHeight w:val="253"/>
        </w:trPr>
        <w:tc>
          <w:tcPr>
            <w:tcW w:w="1555" w:type="dxa"/>
          </w:tcPr>
          <w:p w14:paraId="2A8933BE" w14:textId="77777777" w:rsidR="00F42835" w:rsidRDefault="00F42835" w:rsidP="00F378DB">
            <w:pPr>
              <w:ind w:left="0" w:firstLine="0"/>
              <w:rPr>
                <w:sz w:val="20"/>
                <w:lang w:eastAsia="zh-CN"/>
              </w:rPr>
            </w:pPr>
            <w:r>
              <w:rPr>
                <w:rFonts w:hint="eastAsia"/>
                <w:sz w:val="20"/>
                <w:lang w:eastAsia="zh-CN"/>
              </w:rPr>
              <w:t>O</w:t>
            </w:r>
            <w:r>
              <w:rPr>
                <w:sz w:val="20"/>
                <w:lang w:eastAsia="zh-CN"/>
              </w:rPr>
              <w:t>PPO</w:t>
            </w:r>
          </w:p>
        </w:tc>
        <w:tc>
          <w:tcPr>
            <w:tcW w:w="7801" w:type="dxa"/>
          </w:tcPr>
          <w:p w14:paraId="6C92C8B4" w14:textId="77777777" w:rsidR="00F42835" w:rsidRDefault="00F42835" w:rsidP="00F378DB">
            <w:pPr>
              <w:ind w:left="0" w:firstLine="0"/>
              <w:rPr>
                <w:sz w:val="20"/>
                <w:lang w:eastAsia="zh-CN"/>
              </w:rPr>
            </w:pPr>
            <w:r>
              <w:rPr>
                <w:rFonts w:hint="eastAsia"/>
                <w:sz w:val="20"/>
                <w:lang w:eastAsia="zh-CN"/>
              </w:rPr>
              <w:t>S</w:t>
            </w:r>
            <w:r>
              <w:rPr>
                <w:sz w:val="20"/>
                <w:lang w:eastAsia="zh-CN"/>
              </w:rPr>
              <w:t>upport the proposal.</w:t>
            </w:r>
          </w:p>
        </w:tc>
      </w:tr>
      <w:tr w:rsidR="00373A1F" w:rsidRPr="002620F2" w14:paraId="329098E9" w14:textId="77777777" w:rsidTr="00F42835">
        <w:tblPrEx>
          <w:jc w:val="left"/>
        </w:tblPrEx>
        <w:trPr>
          <w:trHeight w:val="253"/>
        </w:trPr>
        <w:tc>
          <w:tcPr>
            <w:tcW w:w="1555" w:type="dxa"/>
          </w:tcPr>
          <w:p w14:paraId="18AB172E" w14:textId="346E277F" w:rsidR="00373A1F" w:rsidRPr="00373A1F" w:rsidRDefault="00373A1F" w:rsidP="00373A1F">
            <w:pPr>
              <w:ind w:left="0" w:firstLine="0"/>
              <w:rPr>
                <w:sz w:val="20"/>
                <w:szCs w:val="20"/>
                <w:lang w:eastAsia="zh-CN"/>
              </w:rPr>
            </w:pPr>
            <w:r w:rsidRPr="00373A1F">
              <w:rPr>
                <w:rFonts w:eastAsia="MS Mincho"/>
                <w:bCs/>
                <w:sz w:val="20"/>
                <w:szCs w:val="20"/>
                <w:lang w:eastAsia="ja-JP"/>
              </w:rPr>
              <w:t>NTT DOCOMO</w:t>
            </w:r>
          </w:p>
        </w:tc>
        <w:tc>
          <w:tcPr>
            <w:tcW w:w="7801" w:type="dxa"/>
          </w:tcPr>
          <w:p w14:paraId="76A4FD26" w14:textId="00EE1479" w:rsidR="00373A1F" w:rsidRPr="00373A1F" w:rsidRDefault="00373A1F" w:rsidP="00373A1F">
            <w:pPr>
              <w:ind w:left="0" w:firstLine="0"/>
              <w:rPr>
                <w:sz w:val="20"/>
                <w:szCs w:val="20"/>
                <w:lang w:eastAsia="zh-CN"/>
              </w:rPr>
            </w:pPr>
            <w:r w:rsidRPr="00373A1F">
              <w:rPr>
                <w:rFonts w:eastAsia="MS Mincho"/>
                <w:sz w:val="20"/>
                <w:szCs w:val="20"/>
                <w:lang w:val="en-GB" w:eastAsia="ja-JP"/>
              </w:rPr>
              <w:t>Support</w:t>
            </w:r>
          </w:p>
        </w:tc>
      </w:tr>
    </w:tbl>
    <w:p w14:paraId="57E4EE9B" w14:textId="77777777" w:rsidR="002620F2" w:rsidRPr="002620F2" w:rsidRDefault="002620F2" w:rsidP="002620F2">
      <w:pPr>
        <w:ind w:left="0" w:firstLine="0"/>
        <w:rPr>
          <w:sz w:val="20"/>
          <w:lang w:val="en-GB" w:eastAsia="zh-CN"/>
        </w:rPr>
      </w:pPr>
    </w:p>
    <w:p w14:paraId="68CC2159" w14:textId="77777777" w:rsidR="002620F2" w:rsidRDefault="002620F2" w:rsidP="00382DF6">
      <w:pPr>
        <w:ind w:left="0" w:firstLine="0"/>
        <w:rPr>
          <w:sz w:val="20"/>
          <w:lang w:val="en-GB" w:eastAsia="zh-CN"/>
        </w:rPr>
      </w:pPr>
    </w:p>
    <w:p w14:paraId="7A284C6A" w14:textId="77777777" w:rsidR="002620F2" w:rsidRPr="001403B7" w:rsidRDefault="002620F2" w:rsidP="00382DF6">
      <w:pPr>
        <w:ind w:left="0" w:firstLine="0"/>
        <w:rPr>
          <w:sz w:val="20"/>
          <w:lang w:val="en-GB" w:eastAsia="zh-CN"/>
        </w:rPr>
      </w:pPr>
    </w:p>
    <w:p w14:paraId="4F8441EC" w14:textId="5A7B835A" w:rsidR="00F429B0" w:rsidRPr="001B4D25" w:rsidRDefault="00F429B0" w:rsidP="001B4D25">
      <w:pPr>
        <w:pStyle w:val="ListParagraph"/>
        <w:numPr>
          <w:ilvl w:val="0"/>
          <w:numId w:val="96"/>
        </w:numPr>
        <w:rPr>
          <w:lang w:eastAsia="zh-CN"/>
        </w:rPr>
      </w:pPr>
      <w:r w:rsidRPr="001B4D25">
        <w:rPr>
          <w:lang w:eastAsia="zh-CN"/>
        </w:rPr>
        <w:t>Regarding the it is applied to single G-RNTI or all configured G-RNTI</w:t>
      </w:r>
      <w:r w:rsidR="001B4D25">
        <w:rPr>
          <w:lang w:eastAsia="zh-CN"/>
        </w:rPr>
        <w:t>, one question is asked for collecting views:</w:t>
      </w:r>
    </w:p>
    <w:p w14:paraId="4C729C4D" w14:textId="62DBDB86" w:rsidR="00F429B0" w:rsidRPr="00F429B0" w:rsidRDefault="00F429B0" w:rsidP="00F429B0">
      <w:pPr>
        <w:pStyle w:val="Heading4"/>
        <w:numPr>
          <w:ilvl w:val="0"/>
          <w:numId w:val="0"/>
        </w:numPr>
        <w:ind w:left="720" w:hanging="720"/>
        <w:rPr>
          <w:sz w:val="20"/>
          <w:szCs w:val="20"/>
          <w:lang w:val="en-GB" w:eastAsia="zh-CN"/>
        </w:rPr>
      </w:pPr>
      <w:r w:rsidRPr="00F429B0">
        <w:rPr>
          <w:sz w:val="20"/>
          <w:szCs w:val="20"/>
          <w:lang w:val="en-GB" w:eastAsia="zh-CN"/>
        </w:rPr>
        <w:t>Question</w:t>
      </w:r>
      <w:r w:rsidR="0088710F">
        <w:rPr>
          <w:sz w:val="20"/>
          <w:szCs w:val="20"/>
          <w:lang w:val="en-GB" w:eastAsia="zh-CN"/>
        </w:rPr>
        <w:t xml:space="preserve"> </w:t>
      </w:r>
      <w:r w:rsidR="0088710F">
        <w:rPr>
          <w:sz w:val="20"/>
          <w:szCs w:val="20"/>
          <w:lang w:val="en-GB" w:eastAsia="zh-CN"/>
        </w:rPr>
        <w:fldChar w:fldCharType="begin"/>
      </w:r>
      <w:r w:rsidR="0088710F">
        <w:rPr>
          <w:sz w:val="20"/>
          <w:szCs w:val="20"/>
          <w:lang w:val="en-GB" w:eastAsia="zh-CN"/>
        </w:rPr>
        <w:instrText xml:space="preserve"> REF _Ref96401521 \r \h </w:instrText>
      </w:r>
      <w:r w:rsidR="0088710F">
        <w:rPr>
          <w:sz w:val="20"/>
          <w:szCs w:val="20"/>
          <w:lang w:val="en-GB" w:eastAsia="zh-CN"/>
        </w:rPr>
      </w:r>
      <w:r w:rsidR="0088710F">
        <w:rPr>
          <w:sz w:val="20"/>
          <w:szCs w:val="20"/>
          <w:lang w:val="en-GB" w:eastAsia="zh-CN"/>
        </w:rPr>
        <w:fldChar w:fldCharType="separate"/>
      </w:r>
      <w:r w:rsidR="00980EEE">
        <w:rPr>
          <w:sz w:val="20"/>
          <w:szCs w:val="20"/>
          <w:lang w:val="en-GB" w:eastAsia="zh-CN"/>
        </w:rPr>
        <w:t>4.3.2</w:t>
      </w:r>
      <w:r w:rsidR="0088710F">
        <w:rPr>
          <w:sz w:val="20"/>
          <w:szCs w:val="20"/>
          <w:lang w:val="en-GB" w:eastAsia="zh-CN"/>
        </w:rPr>
        <w:fldChar w:fldCharType="end"/>
      </w:r>
      <w:r w:rsidR="00A8004B">
        <w:rPr>
          <w:sz w:val="20"/>
          <w:szCs w:val="20"/>
          <w:lang w:val="en-GB" w:eastAsia="zh-CN"/>
        </w:rPr>
        <w:t>-1</w:t>
      </w:r>
    </w:p>
    <w:p w14:paraId="7B86BD9F" w14:textId="23367CEC" w:rsidR="00F429B0" w:rsidRDefault="00F429B0" w:rsidP="00F429B0">
      <w:pPr>
        <w:rPr>
          <w:sz w:val="20"/>
          <w:lang w:val="en-GB" w:eastAsia="zh-CN"/>
        </w:rPr>
      </w:pPr>
      <w:r>
        <w:rPr>
          <w:sz w:val="20"/>
          <w:lang w:val="en-GB" w:eastAsia="zh-CN"/>
        </w:rPr>
        <w:t xml:space="preserve">Do you think it is applied to </w:t>
      </w:r>
      <w:r w:rsidR="002620F2">
        <w:rPr>
          <w:sz w:val="20"/>
          <w:lang w:val="en-GB" w:eastAsia="zh-CN"/>
        </w:rPr>
        <w:t xml:space="preserve">a </w:t>
      </w:r>
      <w:r>
        <w:rPr>
          <w:sz w:val="20"/>
          <w:lang w:val="en-GB" w:eastAsia="zh-CN"/>
        </w:rPr>
        <w:t>single</w:t>
      </w:r>
      <w:r w:rsidR="002620F2">
        <w:rPr>
          <w:sz w:val="20"/>
          <w:lang w:val="en-GB" w:eastAsia="zh-CN"/>
        </w:rPr>
        <w:t xml:space="preserve"> G-RNTI</w:t>
      </w:r>
      <w:r>
        <w:rPr>
          <w:sz w:val="20"/>
          <w:lang w:val="en-GB" w:eastAsia="zh-CN"/>
        </w:rPr>
        <w:t xml:space="preserve"> or all configured G-RNTI</w:t>
      </w:r>
      <w:r w:rsidR="002620F2">
        <w:rPr>
          <w:sz w:val="20"/>
          <w:lang w:val="en-GB" w:eastAsia="zh-CN"/>
        </w:rPr>
        <w:t>s</w:t>
      </w:r>
      <w:r>
        <w:rPr>
          <w:sz w:val="20"/>
          <w:lang w:val="en-GB" w:eastAsia="zh-CN"/>
        </w:rPr>
        <w:t xml:space="preserve"> and why? </w:t>
      </w:r>
    </w:p>
    <w:p w14:paraId="009B9ED1" w14:textId="77777777" w:rsidR="00A8004B" w:rsidRDefault="00A8004B" w:rsidP="00F429B0">
      <w:pPr>
        <w:rPr>
          <w:sz w:val="20"/>
          <w:lang w:val="en-GB" w:eastAsia="zh-CN"/>
        </w:rPr>
      </w:pPr>
    </w:p>
    <w:p w14:paraId="42070545" w14:textId="77777777" w:rsidR="00A8004B" w:rsidRPr="00AA40DA" w:rsidRDefault="00A8004B" w:rsidP="00A8004B">
      <w:pPr>
        <w:pStyle w:val="Subtitle"/>
        <w:rPr>
          <w:rFonts w:ascii="Times New Roman" w:hAnsi="Times New Roman" w:cs="Times New Roman"/>
          <w:color w:val="auto"/>
          <w:sz w:val="21"/>
        </w:rPr>
      </w:pPr>
      <w:r w:rsidRPr="00AA40DA">
        <w:rPr>
          <w:rFonts w:ascii="Times New Roman" w:hAnsi="Times New Roman" w:cs="Times New Roman"/>
          <w:b/>
          <w:color w:val="auto"/>
          <w:sz w:val="21"/>
        </w:rPr>
        <w:t>Collect views</w:t>
      </w:r>
      <w:r w:rsidRPr="00AA40DA">
        <w:rPr>
          <w:rFonts w:ascii="Times New Roman" w:hAnsi="Times New Roman" w:cs="Times New Roman"/>
          <w:color w:val="auto"/>
          <w:sz w:val="21"/>
        </w:rPr>
        <w:t>:</w:t>
      </w:r>
    </w:p>
    <w:tbl>
      <w:tblPr>
        <w:tblStyle w:val="TableGrid"/>
        <w:tblW w:w="9356" w:type="dxa"/>
        <w:jc w:val="center"/>
        <w:tblLayout w:type="fixed"/>
        <w:tblLook w:val="04A0" w:firstRow="1" w:lastRow="0" w:firstColumn="1" w:lastColumn="0" w:noHBand="0" w:noVBand="1"/>
      </w:tblPr>
      <w:tblGrid>
        <w:gridCol w:w="1555"/>
        <w:gridCol w:w="7801"/>
      </w:tblGrid>
      <w:tr w:rsidR="00A8004B" w:rsidRPr="00AA40DA" w14:paraId="5DDE7005" w14:textId="77777777" w:rsidTr="007C5069">
        <w:trPr>
          <w:trHeight w:val="253"/>
          <w:jc w:val="center"/>
        </w:trPr>
        <w:tc>
          <w:tcPr>
            <w:tcW w:w="1555" w:type="dxa"/>
          </w:tcPr>
          <w:p w14:paraId="2261EEBA" w14:textId="77777777" w:rsidR="00A8004B" w:rsidRPr="00AA40DA" w:rsidRDefault="00A8004B" w:rsidP="007C5069">
            <w:pPr>
              <w:spacing w:after="0"/>
              <w:rPr>
                <w:rFonts w:cstheme="minorHAnsi"/>
                <w:sz w:val="16"/>
                <w:szCs w:val="16"/>
              </w:rPr>
            </w:pPr>
            <w:r w:rsidRPr="00AA40DA">
              <w:rPr>
                <w:b/>
                <w:sz w:val="16"/>
                <w:szCs w:val="16"/>
              </w:rPr>
              <w:t>Company</w:t>
            </w:r>
          </w:p>
        </w:tc>
        <w:tc>
          <w:tcPr>
            <w:tcW w:w="7801" w:type="dxa"/>
          </w:tcPr>
          <w:p w14:paraId="22101410" w14:textId="77777777" w:rsidR="00A8004B" w:rsidRPr="00AA40DA" w:rsidRDefault="00A8004B" w:rsidP="007C5069">
            <w:pPr>
              <w:spacing w:after="0"/>
              <w:rPr>
                <w:rFonts w:eastAsiaTheme="minorEastAsia"/>
                <w:sz w:val="16"/>
                <w:szCs w:val="16"/>
                <w:lang w:eastAsia="zh-CN"/>
              </w:rPr>
            </w:pPr>
            <w:r w:rsidRPr="00AA40DA">
              <w:rPr>
                <w:b/>
                <w:sz w:val="16"/>
                <w:szCs w:val="16"/>
              </w:rPr>
              <w:t xml:space="preserve">Comments </w:t>
            </w:r>
          </w:p>
        </w:tc>
      </w:tr>
      <w:tr w:rsidR="00A8004B" w:rsidRPr="00AA40DA" w14:paraId="76E9C0F0" w14:textId="77777777" w:rsidTr="007C5069">
        <w:trPr>
          <w:trHeight w:val="253"/>
          <w:jc w:val="center"/>
        </w:trPr>
        <w:tc>
          <w:tcPr>
            <w:tcW w:w="1555" w:type="dxa"/>
          </w:tcPr>
          <w:p w14:paraId="78EB30BC" w14:textId="2DC00761" w:rsidR="00A8004B" w:rsidRPr="00512189" w:rsidRDefault="00512189" w:rsidP="007C5069">
            <w:pPr>
              <w:spacing w:after="0"/>
              <w:rPr>
                <w:bCs/>
                <w:sz w:val="16"/>
                <w:szCs w:val="16"/>
              </w:rPr>
            </w:pPr>
            <w:r w:rsidRPr="00512189">
              <w:rPr>
                <w:bCs/>
                <w:sz w:val="16"/>
                <w:szCs w:val="16"/>
              </w:rPr>
              <w:t>Lenovo</w:t>
            </w:r>
          </w:p>
        </w:tc>
        <w:tc>
          <w:tcPr>
            <w:tcW w:w="7801" w:type="dxa"/>
          </w:tcPr>
          <w:p w14:paraId="3B651E6F" w14:textId="77777777" w:rsidR="00A8004B" w:rsidRPr="00512189" w:rsidRDefault="00512189" w:rsidP="007C5069">
            <w:pPr>
              <w:spacing w:after="0"/>
              <w:rPr>
                <w:bCs/>
                <w:sz w:val="16"/>
                <w:szCs w:val="16"/>
              </w:rPr>
            </w:pPr>
            <w:r w:rsidRPr="00512189">
              <w:rPr>
                <w:bCs/>
                <w:sz w:val="16"/>
                <w:szCs w:val="16"/>
              </w:rPr>
              <w:t>It is applied to single G-RNTI.</w:t>
            </w:r>
          </w:p>
          <w:p w14:paraId="3772FADA" w14:textId="77777777" w:rsidR="00512189" w:rsidRDefault="00512189" w:rsidP="007C5069">
            <w:pPr>
              <w:spacing w:after="0"/>
              <w:rPr>
                <w:bCs/>
                <w:sz w:val="16"/>
                <w:szCs w:val="16"/>
              </w:rPr>
            </w:pPr>
            <w:r w:rsidRPr="00512189">
              <w:rPr>
                <w:bCs/>
                <w:sz w:val="16"/>
                <w:szCs w:val="16"/>
              </w:rPr>
              <w:t xml:space="preserve">For multiple G-RNTI, we think each G-RNTI corresponds to separate HARQ-ACK codebook as we have agreed in Type-2 CB. </w:t>
            </w:r>
          </w:p>
          <w:p w14:paraId="2EE5BDAA" w14:textId="77777777" w:rsidR="00512189" w:rsidRDefault="00512189" w:rsidP="007C5069">
            <w:pPr>
              <w:spacing w:after="0"/>
              <w:rPr>
                <w:bCs/>
                <w:sz w:val="16"/>
                <w:szCs w:val="16"/>
              </w:rPr>
            </w:pPr>
            <w:r w:rsidRPr="00512189">
              <w:rPr>
                <w:bCs/>
                <w:sz w:val="16"/>
                <w:szCs w:val="16"/>
              </w:rPr>
              <w:t>So far RAN1 has not agreed a HARQ-ACK codebook for multiple G-RNTIs for NACK-only feedback</w:t>
            </w:r>
            <w:r>
              <w:rPr>
                <w:bCs/>
                <w:sz w:val="16"/>
                <w:szCs w:val="16"/>
              </w:rPr>
              <w:t>.</w:t>
            </w:r>
          </w:p>
          <w:p w14:paraId="71B99082" w14:textId="5D24DD4D" w:rsidR="00512189" w:rsidRPr="00512189" w:rsidRDefault="00512189" w:rsidP="007C5069">
            <w:pPr>
              <w:spacing w:after="0"/>
              <w:rPr>
                <w:bCs/>
                <w:sz w:val="16"/>
                <w:szCs w:val="16"/>
              </w:rPr>
            </w:pPr>
            <w:r>
              <w:rPr>
                <w:bCs/>
                <w:sz w:val="16"/>
                <w:szCs w:val="16"/>
              </w:rPr>
              <w:t>To simplify the standard effort, we support single G-RNTI.</w:t>
            </w:r>
          </w:p>
        </w:tc>
      </w:tr>
      <w:tr w:rsidR="00005EC8" w:rsidRPr="00AA40DA" w14:paraId="3B305BE8" w14:textId="77777777" w:rsidTr="007C5069">
        <w:trPr>
          <w:trHeight w:val="253"/>
          <w:jc w:val="center"/>
        </w:trPr>
        <w:tc>
          <w:tcPr>
            <w:tcW w:w="1555" w:type="dxa"/>
          </w:tcPr>
          <w:p w14:paraId="18F3EA76" w14:textId="6FF57CDA" w:rsidR="00005EC8" w:rsidRPr="00512189" w:rsidRDefault="00005EC8" w:rsidP="007C5069">
            <w:pPr>
              <w:spacing w:after="0"/>
              <w:rPr>
                <w:bCs/>
                <w:sz w:val="16"/>
                <w:szCs w:val="16"/>
                <w:lang w:eastAsia="zh-CN"/>
              </w:rPr>
            </w:pPr>
            <w:r>
              <w:rPr>
                <w:rFonts w:hint="eastAsia"/>
                <w:bCs/>
                <w:sz w:val="16"/>
                <w:szCs w:val="16"/>
                <w:lang w:eastAsia="zh-CN"/>
              </w:rPr>
              <w:t>v</w:t>
            </w:r>
            <w:r>
              <w:rPr>
                <w:bCs/>
                <w:sz w:val="16"/>
                <w:szCs w:val="16"/>
                <w:lang w:eastAsia="zh-CN"/>
              </w:rPr>
              <w:t>ivo</w:t>
            </w:r>
          </w:p>
        </w:tc>
        <w:tc>
          <w:tcPr>
            <w:tcW w:w="7801" w:type="dxa"/>
          </w:tcPr>
          <w:p w14:paraId="69CCFC52" w14:textId="77777777" w:rsidR="00005EC8" w:rsidRPr="00512189" w:rsidRDefault="00005EC8" w:rsidP="00005EC8">
            <w:pPr>
              <w:spacing w:after="0"/>
              <w:rPr>
                <w:bCs/>
                <w:sz w:val="16"/>
                <w:szCs w:val="16"/>
              </w:rPr>
            </w:pPr>
            <w:r w:rsidRPr="00512189">
              <w:rPr>
                <w:bCs/>
                <w:sz w:val="16"/>
                <w:szCs w:val="16"/>
              </w:rPr>
              <w:t>It is applied to single G-RNTI.</w:t>
            </w:r>
          </w:p>
          <w:p w14:paraId="60767341" w14:textId="3DB71B30" w:rsidR="00005EC8" w:rsidRPr="00512189" w:rsidRDefault="00005EC8" w:rsidP="007C5069">
            <w:pPr>
              <w:spacing w:after="0"/>
              <w:rPr>
                <w:bCs/>
                <w:sz w:val="16"/>
                <w:szCs w:val="16"/>
                <w:lang w:eastAsia="zh-CN"/>
              </w:rPr>
            </w:pPr>
            <w:r>
              <w:rPr>
                <w:bCs/>
                <w:sz w:val="16"/>
                <w:szCs w:val="16"/>
                <w:lang w:eastAsia="zh-CN"/>
              </w:rPr>
              <w:t>Our example is given in the 1</w:t>
            </w:r>
            <w:r w:rsidRPr="00005EC8">
              <w:rPr>
                <w:bCs/>
                <w:sz w:val="16"/>
                <w:szCs w:val="16"/>
                <w:vertAlign w:val="superscript"/>
                <w:lang w:eastAsia="zh-CN"/>
              </w:rPr>
              <w:t>st</w:t>
            </w:r>
            <w:r>
              <w:rPr>
                <w:bCs/>
                <w:sz w:val="16"/>
                <w:szCs w:val="16"/>
                <w:lang w:eastAsia="zh-CN"/>
              </w:rPr>
              <w:t xml:space="preserve"> round.</w:t>
            </w:r>
          </w:p>
        </w:tc>
      </w:tr>
      <w:tr w:rsidR="009F70F5" w:rsidRPr="00AA40DA" w14:paraId="6A5C8A6C" w14:textId="77777777" w:rsidTr="007C5069">
        <w:trPr>
          <w:trHeight w:val="253"/>
          <w:jc w:val="center"/>
        </w:trPr>
        <w:tc>
          <w:tcPr>
            <w:tcW w:w="1555" w:type="dxa"/>
          </w:tcPr>
          <w:p w14:paraId="7E574ED2" w14:textId="5EE9EBDC" w:rsidR="009F70F5" w:rsidRDefault="009F70F5" w:rsidP="007C5069">
            <w:pPr>
              <w:spacing w:after="0"/>
              <w:rPr>
                <w:bCs/>
                <w:sz w:val="16"/>
                <w:szCs w:val="16"/>
                <w:lang w:eastAsia="zh-CN"/>
              </w:rPr>
            </w:pPr>
            <w:r>
              <w:rPr>
                <w:bCs/>
                <w:sz w:val="16"/>
                <w:szCs w:val="16"/>
                <w:lang w:eastAsia="zh-CN"/>
              </w:rPr>
              <w:t>Samsung</w:t>
            </w:r>
          </w:p>
        </w:tc>
        <w:tc>
          <w:tcPr>
            <w:tcW w:w="7801" w:type="dxa"/>
          </w:tcPr>
          <w:p w14:paraId="2C469BDA" w14:textId="1B1BEF10" w:rsidR="009F70F5" w:rsidRDefault="009F70F5" w:rsidP="009F70F5">
            <w:pPr>
              <w:spacing w:after="0"/>
              <w:ind w:left="0" w:firstLine="0"/>
              <w:rPr>
                <w:bCs/>
                <w:sz w:val="16"/>
                <w:szCs w:val="16"/>
              </w:rPr>
            </w:pPr>
            <w:r>
              <w:rPr>
                <w:bCs/>
                <w:sz w:val="16"/>
                <w:szCs w:val="16"/>
              </w:rPr>
              <w:t>All G-RNTIs. It is not workable for a single G-RNTI as it is not possible to transmit separate PUCCHs in TDD (even if no repetitions are needed</w:t>
            </w:r>
            <w:r w:rsidR="00F43654">
              <w:rPr>
                <w:bCs/>
                <w:sz w:val="16"/>
                <w:szCs w:val="16"/>
              </w:rPr>
              <w:t xml:space="preserve"> and even if latency is not an issue</w:t>
            </w:r>
            <w:r>
              <w:rPr>
                <w:bCs/>
                <w:sz w:val="16"/>
                <w:szCs w:val="16"/>
              </w:rPr>
              <w:t>).</w:t>
            </w:r>
          </w:p>
          <w:p w14:paraId="7677BB62" w14:textId="49A398FC" w:rsidR="009F70F5" w:rsidRPr="00512189" w:rsidRDefault="009F70F5" w:rsidP="009F70F5">
            <w:pPr>
              <w:spacing w:after="0"/>
              <w:ind w:left="0" w:firstLine="0"/>
              <w:rPr>
                <w:bCs/>
                <w:sz w:val="16"/>
                <w:szCs w:val="16"/>
              </w:rPr>
            </w:pPr>
            <w:r>
              <w:rPr>
                <w:bCs/>
                <w:sz w:val="16"/>
                <w:szCs w:val="16"/>
              </w:rPr>
              <w:t>All the UE needs to be provided is 15 resources for 4 PDSCH receptions</w:t>
            </w:r>
            <w:r w:rsidR="00F43654">
              <w:rPr>
                <w:bCs/>
                <w:sz w:val="16"/>
                <w:szCs w:val="16"/>
              </w:rPr>
              <w:t xml:space="preserve"> (or less resources for fewer PDSCH receptions – up to gNB)</w:t>
            </w:r>
            <w:r>
              <w:rPr>
                <w:bCs/>
                <w:sz w:val="16"/>
                <w:szCs w:val="16"/>
              </w:rPr>
              <w:t xml:space="preserve"> – it does not matter if all PDSCHs are with same G-RNTI or some are with a first G-RNTI and some are with a second G-RNTI. Basically, the G-RNTI is irrelevant.</w:t>
            </w:r>
            <w:r w:rsidR="00F43654">
              <w:rPr>
                <w:bCs/>
                <w:sz w:val="16"/>
                <w:szCs w:val="16"/>
              </w:rPr>
              <w:t xml:space="preserve"> </w:t>
            </w:r>
          </w:p>
        </w:tc>
      </w:tr>
      <w:tr w:rsidR="00B2795B" w:rsidRPr="00AA40DA" w14:paraId="1F5F7C1E" w14:textId="77777777" w:rsidTr="007C5069">
        <w:trPr>
          <w:trHeight w:val="253"/>
          <w:jc w:val="center"/>
        </w:trPr>
        <w:tc>
          <w:tcPr>
            <w:tcW w:w="1555" w:type="dxa"/>
          </w:tcPr>
          <w:p w14:paraId="46E8B270" w14:textId="3596606E" w:rsidR="00B2795B" w:rsidRDefault="00B2795B" w:rsidP="00B2795B">
            <w:pPr>
              <w:spacing w:after="0"/>
              <w:rPr>
                <w:bCs/>
                <w:sz w:val="16"/>
                <w:szCs w:val="16"/>
                <w:lang w:eastAsia="zh-CN"/>
              </w:rPr>
            </w:pPr>
            <w:r>
              <w:rPr>
                <w:bCs/>
                <w:sz w:val="16"/>
                <w:szCs w:val="16"/>
              </w:rPr>
              <w:t>Nokia, NSB</w:t>
            </w:r>
          </w:p>
        </w:tc>
        <w:tc>
          <w:tcPr>
            <w:tcW w:w="7801" w:type="dxa"/>
          </w:tcPr>
          <w:p w14:paraId="64FE2A2F" w14:textId="77777777" w:rsidR="00B2795B" w:rsidRDefault="00B2795B" w:rsidP="00B2795B">
            <w:pPr>
              <w:spacing w:after="0"/>
              <w:ind w:left="0" w:firstLine="0"/>
              <w:rPr>
                <w:bCs/>
                <w:sz w:val="16"/>
                <w:szCs w:val="16"/>
              </w:rPr>
            </w:pPr>
            <w:r>
              <w:rPr>
                <w:bCs/>
                <w:sz w:val="16"/>
                <w:szCs w:val="16"/>
              </w:rPr>
              <w:t>In our view, a similar problem exists for both options that should be resolved by proper gNB implementation; therefore we can stick to all configured G-RNTIs:</w:t>
            </w:r>
          </w:p>
          <w:p w14:paraId="05A53F32" w14:textId="77777777" w:rsidR="00B2795B" w:rsidRDefault="00B2795B" w:rsidP="00B2795B">
            <w:pPr>
              <w:spacing w:after="0"/>
              <w:ind w:left="0" w:firstLine="0"/>
              <w:rPr>
                <w:bCs/>
                <w:sz w:val="16"/>
                <w:szCs w:val="16"/>
              </w:rPr>
            </w:pPr>
          </w:p>
          <w:p w14:paraId="2F7606C8" w14:textId="77777777" w:rsidR="00B2795B" w:rsidRDefault="00B2795B" w:rsidP="00B2795B">
            <w:pPr>
              <w:spacing w:after="0"/>
              <w:ind w:left="0" w:firstLine="0"/>
              <w:rPr>
                <w:bCs/>
                <w:sz w:val="16"/>
                <w:szCs w:val="16"/>
              </w:rPr>
            </w:pPr>
            <w:r>
              <w:rPr>
                <w:bCs/>
                <w:sz w:val="16"/>
                <w:szCs w:val="16"/>
              </w:rPr>
              <w:t xml:space="preserve">If we agree on a single G-RNTI, then the UE can be scheduled to provide NACK-only feedback for different G-RNTIs at different slots. If we agree on all G-RNTIs, then there may appear a similar problem as follows: </w:t>
            </w:r>
          </w:p>
          <w:p w14:paraId="68124149" w14:textId="5DEEE12C" w:rsidR="00B2795B" w:rsidRDefault="00B2795B" w:rsidP="00B2795B">
            <w:pPr>
              <w:spacing w:after="0"/>
              <w:ind w:left="0" w:firstLine="0"/>
              <w:rPr>
                <w:bCs/>
                <w:sz w:val="16"/>
                <w:szCs w:val="16"/>
              </w:rPr>
            </w:pPr>
            <w:r>
              <w:rPr>
                <w:bCs/>
                <w:sz w:val="16"/>
                <w:szCs w:val="16"/>
              </w:rPr>
              <w:t xml:space="preserve">If one UE receives G-RNTI1 and G-RNTI2, and another UE receives G-RNTI2 and G-RNTI3. In that case, the UEs cannot be scheduled to provide feedback for all G-RNTIs in the same slot, because received TBs to PUCCH resources mapping would be different. This means, anyway there should be time multiplexing between PUCCH transmissions for different G-RNTIs.  </w:t>
            </w:r>
          </w:p>
        </w:tc>
      </w:tr>
      <w:tr w:rsidR="00B17439" w:rsidRPr="00AA40DA" w14:paraId="02E377B7" w14:textId="77777777" w:rsidTr="007C5069">
        <w:trPr>
          <w:trHeight w:val="253"/>
          <w:jc w:val="center"/>
        </w:trPr>
        <w:tc>
          <w:tcPr>
            <w:tcW w:w="1555" w:type="dxa"/>
          </w:tcPr>
          <w:p w14:paraId="64711897" w14:textId="5D34B8C2" w:rsidR="00B17439" w:rsidRDefault="00B17439" w:rsidP="00B2795B">
            <w:pPr>
              <w:spacing w:after="0"/>
              <w:rPr>
                <w:bCs/>
                <w:sz w:val="16"/>
                <w:szCs w:val="16"/>
                <w:lang w:eastAsia="zh-CN"/>
              </w:rPr>
            </w:pPr>
            <w:r>
              <w:rPr>
                <w:rFonts w:hint="eastAsia"/>
                <w:bCs/>
                <w:sz w:val="16"/>
                <w:szCs w:val="16"/>
                <w:lang w:eastAsia="zh-CN"/>
              </w:rPr>
              <w:t>Spread</w:t>
            </w:r>
            <w:r>
              <w:rPr>
                <w:bCs/>
                <w:sz w:val="16"/>
                <w:szCs w:val="16"/>
                <w:lang w:eastAsia="zh-CN"/>
              </w:rPr>
              <w:t>trum</w:t>
            </w:r>
          </w:p>
        </w:tc>
        <w:tc>
          <w:tcPr>
            <w:tcW w:w="7801" w:type="dxa"/>
          </w:tcPr>
          <w:p w14:paraId="61C94EDE" w14:textId="198E5A58" w:rsidR="00B17439" w:rsidRDefault="00B17439" w:rsidP="00B2795B">
            <w:pPr>
              <w:spacing w:after="0"/>
              <w:ind w:left="0" w:firstLine="0"/>
              <w:rPr>
                <w:bCs/>
                <w:sz w:val="16"/>
                <w:szCs w:val="16"/>
                <w:lang w:eastAsia="zh-CN"/>
              </w:rPr>
            </w:pPr>
            <w:r>
              <w:rPr>
                <w:rFonts w:hint="eastAsia"/>
                <w:bCs/>
                <w:sz w:val="16"/>
                <w:szCs w:val="16"/>
                <w:lang w:eastAsia="zh-CN"/>
              </w:rPr>
              <w:t>A</w:t>
            </w:r>
            <w:r>
              <w:rPr>
                <w:bCs/>
                <w:sz w:val="16"/>
                <w:szCs w:val="16"/>
                <w:lang w:eastAsia="zh-CN"/>
              </w:rPr>
              <w:t>ll G-RNTI</w:t>
            </w:r>
            <w:r>
              <w:rPr>
                <w:rFonts w:hint="eastAsia"/>
                <w:bCs/>
                <w:sz w:val="16"/>
                <w:szCs w:val="16"/>
                <w:lang w:eastAsia="zh-CN"/>
              </w:rPr>
              <w:t>s</w:t>
            </w:r>
            <w:r>
              <w:rPr>
                <w:bCs/>
                <w:sz w:val="16"/>
                <w:szCs w:val="16"/>
                <w:lang w:eastAsia="zh-CN"/>
              </w:rPr>
              <w:t>.</w:t>
            </w:r>
            <w:r>
              <w:rPr>
                <w:rFonts w:hint="eastAsia"/>
                <w:bCs/>
                <w:sz w:val="16"/>
                <w:szCs w:val="16"/>
                <w:lang w:eastAsia="zh-CN"/>
              </w:rPr>
              <w:t xml:space="preserve"> </w:t>
            </w:r>
            <w:r>
              <w:rPr>
                <w:bCs/>
                <w:sz w:val="16"/>
                <w:szCs w:val="16"/>
                <w:lang w:eastAsia="zh-CN"/>
              </w:rPr>
              <w:t>In such late stage, we prefer one unified solution for single G-RNTI case and multiple G-RNTIs.</w:t>
            </w:r>
          </w:p>
        </w:tc>
      </w:tr>
      <w:tr w:rsidR="00F378DB" w:rsidRPr="00AA40DA" w14:paraId="445B9201" w14:textId="77777777" w:rsidTr="007C5069">
        <w:trPr>
          <w:trHeight w:val="253"/>
          <w:jc w:val="center"/>
        </w:trPr>
        <w:tc>
          <w:tcPr>
            <w:tcW w:w="1555" w:type="dxa"/>
          </w:tcPr>
          <w:p w14:paraId="50E5BD39" w14:textId="20C0723E" w:rsidR="00F378DB" w:rsidRDefault="00F378DB" w:rsidP="00B2795B">
            <w:pPr>
              <w:spacing w:after="0"/>
              <w:rPr>
                <w:bCs/>
                <w:sz w:val="16"/>
                <w:szCs w:val="16"/>
                <w:lang w:eastAsia="zh-CN"/>
              </w:rPr>
            </w:pPr>
            <w:r>
              <w:rPr>
                <w:rFonts w:hint="eastAsia"/>
                <w:bCs/>
                <w:sz w:val="16"/>
                <w:szCs w:val="16"/>
                <w:lang w:eastAsia="zh-CN"/>
              </w:rPr>
              <w:t>v</w:t>
            </w:r>
            <w:r>
              <w:rPr>
                <w:bCs/>
                <w:sz w:val="16"/>
                <w:szCs w:val="16"/>
                <w:lang w:eastAsia="zh-CN"/>
              </w:rPr>
              <w:t>ivo2</w:t>
            </w:r>
          </w:p>
        </w:tc>
        <w:tc>
          <w:tcPr>
            <w:tcW w:w="7801" w:type="dxa"/>
          </w:tcPr>
          <w:p w14:paraId="56378041" w14:textId="1FF26EC4" w:rsidR="00327A46" w:rsidRDefault="00327A46" w:rsidP="00B2795B">
            <w:pPr>
              <w:spacing w:after="0"/>
              <w:ind w:left="0" w:firstLine="0"/>
              <w:rPr>
                <w:bCs/>
                <w:sz w:val="16"/>
                <w:szCs w:val="16"/>
                <w:lang w:eastAsia="zh-CN"/>
              </w:rPr>
            </w:pPr>
            <w:r>
              <w:rPr>
                <w:bCs/>
                <w:sz w:val="16"/>
                <w:szCs w:val="16"/>
                <w:lang w:eastAsia="zh-CN"/>
              </w:rPr>
              <w:t>I think Lenovo and Nokia have</w:t>
            </w:r>
            <w:r w:rsidR="006520C3">
              <w:rPr>
                <w:bCs/>
                <w:sz w:val="16"/>
                <w:szCs w:val="16"/>
                <w:lang w:eastAsia="zh-CN"/>
              </w:rPr>
              <w:t xml:space="preserve"> also</w:t>
            </w:r>
            <w:r>
              <w:rPr>
                <w:bCs/>
                <w:sz w:val="16"/>
                <w:szCs w:val="16"/>
                <w:lang w:eastAsia="zh-CN"/>
              </w:rPr>
              <w:t xml:space="preserve"> pointed some issues for all G-RNTIs. I find the solution for mulitple G-RNTIs seems that </w:t>
            </w:r>
            <w:r w:rsidRPr="00512189">
              <w:rPr>
                <w:bCs/>
                <w:sz w:val="16"/>
                <w:szCs w:val="16"/>
              </w:rPr>
              <w:t>each G-RNTI corresponds to separate HARQ-ACK codebook</w:t>
            </w:r>
            <w:r>
              <w:rPr>
                <w:bCs/>
                <w:sz w:val="16"/>
                <w:szCs w:val="16"/>
              </w:rPr>
              <w:t xml:space="preserve"> and there should be time multiplexing between PUCCH transmissions for different G-RNTIs. However, as Samsung pointed out, it is not workable for a single G-RNTI as it is not possible to transmit separate PUCCHs in TDD (even if no repetitions are needed and even if latency is not an issue). In the </w:t>
            </w:r>
            <w:r w:rsidRPr="00327A46">
              <w:rPr>
                <w:bCs/>
                <w:sz w:val="16"/>
                <w:szCs w:val="16"/>
              </w:rPr>
              <w:t>typical DDDDU configuration</w:t>
            </w:r>
            <w:r>
              <w:rPr>
                <w:bCs/>
                <w:sz w:val="16"/>
                <w:szCs w:val="16"/>
              </w:rPr>
              <w:t xml:space="preserve"> given by Samsung, there is only one UL PUCCH slot, it is not possible to be time multiplexing between PUCCH transmissions for different G-RNTIs.</w:t>
            </w:r>
            <w:r w:rsidR="006520C3">
              <w:rPr>
                <w:bCs/>
                <w:sz w:val="16"/>
                <w:szCs w:val="16"/>
              </w:rPr>
              <w:t xml:space="preserve"> Comments from components for alt 4 seems paradoxical.</w:t>
            </w:r>
          </w:p>
          <w:p w14:paraId="19FD1875" w14:textId="77777777" w:rsidR="00F378DB" w:rsidRDefault="00F378DB" w:rsidP="00B2795B">
            <w:pPr>
              <w:spacing w:after="0"/>
              <w:ind w:left="0" w:firstLine="0"/>
              <w:rPr>
                <w:bCs/>
                <w:sz w:val="16"/>
                <w:szCs w:val="16"/>
                <w:lang w:eastAsia="zh-CN"/>
              </w:rPr>
            </w:pPr>
          </w:p>
          <w:p w14:paraId="3977719C" w14:textId="77777777" w:rsidR="003E138E" w:rsidRDefault="003E138E" w:rsidP="003E138E">
            <w:pPr>
              <w:ind w:left="0" w:firstLine="0"/>
              <w:rPr>
                <w:bCs/>
                <w:sz w:val="16"/>
                <w:szCs w:val="16"/>
              </w:rPr>
            </w:pPr>
            <w:r w:rsidRPr="003E138E">
              <w:rPr>
                <w:bCs/>
                <w:sz w:val="16"/>
                <w:szCs w:val="16"/>
              </w:rPr>
              <w:t xml:space="preserve">Some companies want to agree </w:t>
            </w:r>
            <w:r w:rsidRPr="003E138E">
              <w:rPr>
                <w:rFonts w:hint="eastAsia"/>
                <w:bCs/>
                <w:sz w:val="16"/>
                <w:szCs w:val="16"/>
              </w:rPr>
              <w:t>P</w:t>
            </w:r>
            <w:r w:rsidRPr="003E138E">
              <w:rPr>
                <w:bCs/>
                <w:sz w:val="16"/>
                <w:szCs w:val="16"/>
              </w:rPr>
              <w:t xml:space="preserve">roposal </w:t>
            </w:r>
            <w:r w:rsidRPr="003E138E">
              <w:rPr>
                <w:bCs/>
                <w:sz w:val="16"/>
                <w:szCs w:val="16"/>
              </w:rPr>
              <w:fldChar w:fldCharType="begin"/>
            </w:r>
            <w:r w:rsidRPr="003E138E">
              <w:rPr>
                <w:bCs/>
                <w:sz w:val="16"/>
                <w:szCs w:val="16"/>
              </w:rPr>
              <w:instrText xml:space="preserve"> REF _Ref96401521 \r \h  \* MERGEFORMAT </w:instrText>
            </w:r>
            <w:r w:rsidRPr="003E138E">
              <w:rPr>
                <w:bCs/>
                <w:sz w:val="16"/>
                <w:szCs w:val="16"/>
              </w:rPr>
            </w:r>
            <w:r w:rsidRPr="003E138E">
              <w:rPr>
                <w:bCs/>
                <w:sz w:val="16"/>
                <w:szCs w:val="16"/>
              </w:rPr>
              <w:fldChar w:fldCharType="separate"/>
            </w:r>
            <w:r w:rsidR="00980EEE">
              <w:rPr>
                <w:bCs/>
                <w:sz w:val="16"/>
                <w:szCs w:val="16"/>
              </w:rPr>
              <w:t>4.3.2</w:t>
            </w:r>
            <w:r w:rsidRPr="003E138E">
              <w:rPr>
                <w:bCs/>
                <w:sz w:val="16"/>
                <w:szCs w:val="16"/>
              </w:rPr>
              <w:fldChar w:fldCharType="end"/>
            </w:r>
            <w:r w:rsidRPr="003E138E">
              <w:rPr>
                <w:bCs/>
                <w:sz w:val="16"/>
                <w:szCs w:val="16"/>
              </w:rPr>
              <w:t xml:space="preserve"> to make the first step. However, there is so many left issues if we take agree with this proposal. Such as, the table design, whether/how to apply proposal to all G-RNTIs. How to handle the overlapping between PUCCH with mulitple NACK only and other UL channels (SR/CSI/ACK/NACK//PUSCH). However, if we adopt alt 1 only, there is no left issue. All design</w:t>
            </w:r>
            <w:r>
              <w:rPr>
                <w:bCs/>
                <w:sz w:val="16"/>
                <w:szCs w:val="16"/>
              </w:rPr>
              <w:t>s</w:t>
            </w:r>
            <w:r w:rsidRPr="003E138E">
              <w:rPr>
                <w:bCs/>
                <w:sz w:val="16"/>
                <w:szCs w:val="16"/>
              </w:rPr>
              <w:t xml:space="preserve"> can reuse that of ACK/NACK.</w:t>
            </w:r>
            <w:r w:rsidR="006520C3">
              <w:rPr>
                <w:bCs/>
                <w:sz w:val="16"/>
                <w:szCs w:val="16"/>
              </w:rPr>
              <w:t xml:space="preserve"> As commented by Nokia, a similar problem exists for both options that should be resolved by proper gNB implementation. If so, why do we spend much time to take a complicated design rather than a simple one? </w:t>
            </w:r>
          </w:p>
          <w:p w14:paraId="48C0206D" w14:textId="04E7AFD6" w:rsidR="006520C3" w:rsidRDefault="006520C3" w:rsidP="003E138E">
            <w:pPr>
              <w:ind w:left="0" w:firstLine="0"/>
              <w:rPr>
                <w:bCs/>
                <w:sz w:val="16"/>
                <w:szCs w:val="16"/>
              </w:rPr>
            </w:pPr>
            <w:r w:rsidRPr="006520C3">
              <w:rPr>
                <w:bCs/>
                <w:sz w:val="16"/>
                <w:szCs w:val="16"/>
              </w:rPr>
              <w:t xml:space="preserve">Our intension is not to block the progress. </w:t>
            </w:r>
            <w:r w:rsidR="00BE6B6D">
              <w:rPr>
                <w:bCs/>
                <w:sz w:val="16"/>
                <w:szCs w:val="16"/>
              </w:rPr>
              <w:t>I</w:t>
            </w:r>
            <w:r>
              <w:rPr>
                <w:bCs/>
                <w:sz w:val="16"/>
                <w:szCs w:val="16"/>
              </w:rPr>
              <w:t xml:space="preserve">f most companies are fine with </w:t>
            </w:r>
            <w:r w:rsidRPr="003E138E">
              <w:rPr>
                <w:rFonts w:hint="eastAsia"/>
                <w:bCs/>
                <w:sz w:val="16"/>
                <w:szCs w:val="16"/>
              </w:rPr>
              <w:t>P</w:t>
            </w:r>
            <w:r w:rsidRPr="003E138E">
              <w:rPr>
                <w:bCs/>
                <w:sz w:val="16"/>
                <w:szCs w:val="16"/>
              </w:rPr>
              <w:t xml:space="preserve">roposal </w:t>
            </w:r>
            <w:r w:rsidRPr="003E138E">
              <w:rPr>
                <w:bCs/>
                <w:sz w:val="16"/>
                <w:szCs w:val="16"/>
              </w:rPr>
              <w:fldChar w:fldCharType="begin"/>
            </w:r>
            <w:r w:rsidRPr="003E138E">
              <w:rPr>
                <w:bCs/>
                <w:sz w:val="16"/>
                <w:szCs w:val="16"/>
              </w:rPr>
              <w:instrText xml:space="preserve"> REF _Ref96401521 \r \h  \* MERGEFORMAT </w:instrText>
            </w:r>
            <w:r w:rsidRPr="003E138E">
              <w:rPr>
                <w:bCs/>
                <w:sz w:val="16"/>
                <w:szCs w:val="16"/>
              </w:rPr>
            </w:r>
            <w:r w:rsidRPr="003E138E">
              <w:rPr>
                <w:bCs/>
                <w:sz w:val="16"/>
                <w:szCs w:val="16"/>
              </w:rPr>
              <w:fldChar w:fldCharType="separate"/>
            </w:r>
            <w:r w:rsidR="00980EEE">
              <w:rPr>
                <w:bCs/>
                <w:sz w:val="16"/>
                <w:szCs w:val="16"/>
              </w:rPr>
              <w:t>4.3.2</w:t>
            </w:r>
            <w:r w:rsidRPr="003E138E">
              <w:rPr>
                <w:bCs/>
                <w:sz w:val="16"/>
                <w:szCs w:val="16"/>
              </w:rPr>
              <w:fldChar w:fldCharType="end"/>
            </w:r>
            <w:r>
              <w:rPr>
                <w:bCs/>
                <w:sz w:val="16"/>
                <w:szCs w:val="16"/>
              </w:rPr>
              <w:t>. We can be more flexible to live with it if it</w:t>
            </w:r>
            <w:r w:rsidR="00BE6B6D">
              <w:rPr>
                <w:bCs/>
                <w:sz w:val="16"/>
                <w:szCs w:val="16"/>
              </w:rPr>
              <w:t xml:space="preserve"> is </w:t>
            </w:r>
            <w:r>
              <w:rPr>
                <w:bCs/>
                <w:sz w:val="16"/>
                <w:szCs w:val="16"/>
              </w:rPr>
              <w:t>changed as following</w:t>
            </w:r>
            <w:r w:rsidR="00BE6B6D">
              <w:rPr>
                <w:bCs/>
                <w:sz w:val="16"/>
                <w:szCs w:val="16"/>
              </w:rPr>
              <w:t xml:space="preserve">. </w:t>
            </w:r>
          </w:p>
          <w:p w14:paraId="0DA8D489" w14:textId="77777777" w:rsidR="006520C3" w:rsidRPr="001403B7" w:rsidRDefault="006520C3" w:rsidP="006520C3">
            <w:pPr>
              <w:spacing w:after="0" w:line="240" w:lineRule="auto"/>
              <w:rPr>
                <w:rFonts w:eastAsia="MS Mincho"/>
                <w:sz w:val="20"/>
                <w:szCs w:val="20"/>
              </w:rPr>
            </w:pPr>
            <w:r w:rsidRPr="001403B7">
              <w:rPr>
                <w:rFonts w:eastAsia="MS Mincho"/>
                <w:sz w:val="20"/>
                <w:szCs w:val="20"/>
              </w:rPr>
              <w:t>When more than one NACK-only feedback are available for transmission in the same PUCCH slot,</w:t>
            </w:r>
          </w:p>
          <w:p w14:paraId="49E16B4C" w14:textId="77777777" w:rsidR="00BE6B6D" w:rsidRPr="00BE6B6D" w:rsidRDefault="006520C3" w:rsidP="006520C3">
            <w:pPr>
              <w:pStyle w:val="ListParagraph"/>
              <w:numPr>
                <w:ilvl w:val="0"/>
                <w:numId w:val="47"/>
              </w:numPr>
              <w:spacing w:after="0" w:line="240" w:lineRule="auto"/>
              <w:jc w:val="both"/>
              <w:rPr>
                <w:rFonts w:eastAsia="MS Mincho"/>
                <w:color w:val="00B050"/>
              </w:rPr>
            </w:pPr>
            <w:r w:rsidRPr="00BE6B6D">
              <w:rPr>
                <w:rFonts w:eastAsiaTheme="minorEastAsia"/>
                <w:color w:val="00B050"/>
                <w:lang w:eastAsia="zh-CN"/>
              </w:rPr>
              <w:t xml:space="preserve">If UE is configured with one G-RNTI [with NACK only feedback], </w:t>
            </w:r>
          </w:p>
          <w:p w14:paraId="20EE4491" w14:textId="129A70AD" w:rsidR="006520C3" w:rsidRPr="001403B7" w:rsidRDefault="006520C3" w:rsidP="00BE6B6D">
            <w:pPr>
              <w:pStyle w:val="ListParagraph"/>
              <w:numPr>
                <w:ilvl w:val="1"/>
                <w:numId w:val="47"/>
              </w:numPr>
              <w:spacing w:after="0" w:line="240" w:lineRule="auto"/>
              <w:jc w:val="both"/>
              <w:rPr>
                <w:rFonts w:eastAsia="MS Mincho"/>
              </w:rPr>
            </w:pPr>
            <w:r w:rsidRPr="001403B7">
              <w:rPr>
                <w:rFonts w:eastAsiaTheme="minorEastAsia"/>
                <w:lang w:eastAsia="zh-CN"/>
              </w:rPr>
              <w:t xml:space="preserve">define </w:t>
            </w:r>
            <w:r w:rsidRPr="001403B7">
              <w:rPr>
                <w:rFonts w:eastAsiaTheme="minorEastAsia"/>
                <w:lang w:val="en-US" w:eastAsia="zh-CN"/>
              </w:rPr>
              <w:t xml:space="preserve">up to 15 orthogonal PUCCH resources to select from according to combinations of up to 4 TBs with NACK-only feedback, </w:t>
            </w:r>
          </w:p>
          <w:p w14:paraId="6FC93C60" w14:textId="77777777" w:rsidR="006520C3" w:rsidRPr="00E924CF" w:rsidRDefault="006520C3" w:rsidP="00BE6B6D">
            <w:pPr>
              <w:pStyle w:val="ListParagraph"/>
              <w:numPr>
                <w:ilvl w:val="1"/>
                <w:numId w:val="47"/>
              </w:numPr>
              <w:spacing w:after="0" w:line="240" w:lineRule="auto"/>
              <w:jc w:val="both"/>
              <w:rPr>
                <w:rFonts w:eastAsia="MS Mincho"/>
              </w:rPr>
            </w:pPr>
            <w:r w:rsidRPr="001403B7">
              <w:rPr>
                <w:rFonts w:eastAsia="MS Mincho"/>
                <w:lang w:val="en-US"/>
              </w:rPr>
              <w:t>for more than 4 TBs with</w:t>
            </w:r>
            <w:r w:rsidRPr="001403B7">
              <w:rPr>
                <w:rFonts w:eastAsiaTheme="minorEastAsia"/>
                <w:lang w:val="en-US" w:eastAsia="zh-CN"/>
              </w:rPr>
              <w:t xml:space="preserve"> </w:t>
            </w:r>
            <w:r w:rsidRPr="001403B7">
              <w:rPr>
                <w:rFonts w:eastAsia="MS Mincho"/>
                <w:lang w:val="en-US"/>
              </w:rPr>
              <w:t>NACK-only feedback, NACK-only feedback is transformed into ACK/NACK based, i.e., the UE reports HARQ-ACK as in Rel-16</w:t>
            </w:r>
            <w:ins w:id="291" w:author="Huawei" w:date="2022-02-22T05:53:00Z">
              <w:r>
                <w:rPr>
                  <w:rFonts w:eastAsia="MS Mincho"/>
                  <w:lang w:val="en-US"/>
                </w:rPr>
                <w:t>.</w:t>
              </w:r>
            </w:ins>
            <w:del w:id="292" w:author="Huawei" w:date="2022-02-22T05:53:00Z">
              <w:r w:rsidRPr="001403B7" w:rsidDel="00382DF6">
                <w:rPr>
                  <w:rFonts w:eastAsia="MS Mincho"/>
                  <w:lang w:val="en-US"/>
                </w:rPr>
                <w:delText xml:space="preserve"> if the UE is provided UE-specific PUCCH resources. </w:delText>
              </w:r>
              <w:r w:rsidRPr="00E924CF" w:rsidDel="00382DF6">
                <w:rPr>
                  <w:rFonts w:eastAsia="MS Mincho"/>
                  <w:lang w:val="en-US"/>
                </w:rPr>
                <w:delText>Otherwise, the UE does not report HARQ-ACK.</w:delText>
              </w:r>
            </w:del>
          </w:p>
          <w:p w14:paraId="161E1694" w14:textId="77777777" w:rsidR="006520C3" w:rsidRPr="00E924CF" w:rsidRDefault="006520C3" w:rsidP="00BE6B6D">
            <w:pPr>
              <w:pStyle w:val="ListParagraph"/>
              <w:numPr>
                <w:ilvl w:val="2"/>
                <w:numId w:val="47"/>
              </w:numPr>
              <w:spacing w:after="0" w:line="240" w:lineRule="auto"/>
              <w:jc w:val="both"/>
              <w:textAlignment w:val="auto"/>
              <w:rPr>
                <w:rFonts w:eastAsia="MS Mincho"/>
              </w:rPr>
            </w:pPr>
            <w:r w:rsidRPr="00E924CF">
              <w:rPr>
                <w:rFonts w:eastAsia="MS Mincho"/>
                <w:color w:val="FF0000"/>
              </w:rPr>
              <w:t>FFS</w:t>
            </w:r>
            <w:r w:rsidRPr="00E924CF">
              <w:rPr>
                <w:rFonts w:eastAsia="MS Mincho"/>
              </w:rPr>
              <w:t xml:space="preserve">: The PUCCH resource to be used for the transmission is based on the last DCI scheduling multicast </w:t>
            </w:r>
            <w:r w:rsidRPr="00E924CF">
              <w:rPr>
                <w:rFonts w:eastAsia="MS Mincho"/>
                <w:color w:val="FF0000"/>
              </w:rPr>
              <w:t>or configured by RRC signalling</w:t>
            </w:r>
            <w:r w:rsidRPr="00E924CF">
              <w:rPr>
                <w:rFonts w:eastAsia="MS Mincho"/>
              </w:rPr>
              <w:t xml:space="preserve">. </w:t>
            </w:r>
          </w:p>
          <w:p w14:paraId="41CE7886" w14:textId="77777777" w:rsidR="006520C3" w:rsidRPr="00BE6B6D" w:rsidRDefault="00BE6B6D" w:rsidP="00BE6B6D">
            <w:pPr>
              <w:pStyle w:val="ListParagraph"/>
              <w:numPr>
                <w:ilvl w:val="0"/>
                <w:numId w:val="47"/>
              </w:numPr>
              <w:spacing w:after="0" w:line="240" w:lineRule="auto"/>
              <w:jc w:val="both"/>
              <w:textAlignment w:val="auto"/>
              <w:rPr>
                <w:bCs/>
                <w:lang w:eastAsia="zh-CN"/>
              </w:rPr>
            </w:pPr>
            <w:r w:rsidRPr="00BE6B6D">
              <w:rPr>
                <w:rFonts w:eastAsiaTheme="minorEastAsia"/>
                <w:color w:val="00B050"/>
                <w:lang w:eastAsia="zh-CN"/>
              </w:rPr>
              <w:t>If UE is configured with more than one G-RNTI [with NACK only feedback],</w:t>
            </w:r>
            <w:r w:rsidRPr="006520C3">
              <w:rPr>
                <w:rFonts w:hint="eastAsia"/>
                <w:bCs/>
                <w:lang w:eastAsia="zh-CN"/>
              </w:rPr>
              <w:t xml:space="preserve"> </w:t>
            </w:r>
            <w:r w:rsidRPr="001403B7">
              <w:rPr>
                <w:rFonts w:eastAsia="MS Mincho"/>
                <w:lang w:val="en-US"/>
              </w:rPr>
              <w:t>NACK-</w:t>
            </w:r>
            <w:r w:rsidRPr="001403B7">
              <w:rPr>
                <w:rFonts w:eastAsia="MS Mincho"/>
                <w:lang w:val="en-US"/>
              </w:rPr>
              <w:lastRenderedPageBreak/>
              <w:t>only feedback is transformed into ACK/NACK based, i.e., the UE reports HARQ-ACK as in Rel-16</w:t>
            </w:r>
          </w:p>
          <w:p w14:paraId="28F286BF" w14:textId="77777777" w:rsidR="00BE6B6D" w:rsidRPr="00E924CF" w:rsidRDefault="00BE6B6D" w:rsidP="00BE6B6D">
            <w:pPr>
              <w:pStyle w:val="ListParagraph"/>
              <w:numPr>
                <w:ilvl w:val="2"/>
                <w:numId w:val="47"/>
              </w:numPr>
              <w:spacing w:after="0" w:line="240" w:lineRule="auto"/>
              <w:jc w:val="both"/>
              <w:textAlignment w:val="auto"/>
              <w:rPr>
                <w:rFonts w:eastAsia="MS Mincho"/>
              </w:rPr>
            </w:pPr>
            <w:r w:rsidRPr="00E924CF">
              <w:rPr>
                <w:rFonts w:eastAsia="MS Mincho"/>
                <w:color w:val="FF0000"/>
              </w:rPr>
              <w:t>FFS</w:t>
            </w:r>
            <w:r w:rsidRPr="00E924CF">
              <w:rPr>
                <w:rFonts w:eastAsia="MS Mincho"/>
              </w:rPr>
              <w:t xml:space="preserve">: The PUCCH resource to be used for the transmission is based on the last DCI scheduling multicast </w:t>
            </w:r>
            <w:r w:rsidRPr="00E924CF">
              <w:rPr>
                <w:rFonts w:eastAsia="MS Mincho"/>
                <w:color w:val="FF0000"/>
              </w:rPr>
              <w:t>or configured by RRC signalling</w:t>
            </w:r>
            <w:r w:rsidRPr="00E924CF">
              <w:rPr>
                <w:rFonts w:eastAsia="MS Mincho"/>
              </w:rPr>
              <w:t xml:space="preserve">. </w:t>
            </w:r>
          </w:p>
          <w:p w14:paraId="0AB882CD" w14:textId="77777777" w:rsidR="00BE6B6D" w:rsidRDefault="00BE6B6D" w:rsidP="00BE6B6D">
            <w:pPr>
              <w:spacing w:after="0" w:line="240" w:lineRule="auto"/>
              <w:rPr>
                <w:bCs/>
                <w:sz w:val="16"/>
                <w:szCs w:val="16"/>
              </w:rPr>
            </w:pPr>
          </w:p>
          <w:p w14:paraId="189918DD" w14:textId="5682606B" w:rsidR="00BE6B6D" w:rsidRPr="00BE6B6D" w:rsidRDefault="00BE6B6D" w:rsidP="00BE6B6D">
            <w:pPr>
              <w:ind w:left="0" w:firstLine="0"/>
              <w:rPr>
                <w:bCs/>
                <w:lang w:val="en-GB" w:eastAsia="zh-CN"/>
              </w:rPr>
            </w:pPr>
            <w:r w:rsidRPr="00BE6B6D">
              <w:rPr>
                <w:bCs/>
                <w:sz w:val="16"/>
                <w:szCs w:val="16"/>
              </w:rPr>
              <w:t>For the [] part, we are fine to discuss, or just remove it. The solution for the case with more than one G-RNTI is unified with the case with one G-RNTI and up to 4TBs.</w:t>
            </w:r>
            <w:r>
              <w:rPr>
                <w:bCs/>
                <w:sz w:val="16"/>
                <w:szCs w:val="16"/>
              </w:rPr>
              <w:t xml:space="preserve"> for the FFS part, it seems can be easily solved based on the comments under </w:t>
            </w:r>
            <w:r w:rsidRPr="00BE6B6D">
              <w:rPr>
                <w:bCs/>
                <w:sz w:val="16"/>
                <w:szCs w:val="16"/>
              </w:rPr>
              <w:t>Question 4.3.2-2</w:t>
            </w:r>
            <w:r>
              <w:rPr>
                <w:bCs/>
                <w:sz w:val="16"/>
                <w:szCs w:val="16"/>
              </w:rPr>
              <w:t>.</w:t>
            </w:r>
          </w:p>
        </w:tc>
      </w:tr>
      <w:tr w:rsidR="00BE6B6D" w:rsidRPr="00AA40DA" w14:paraId="35285C2A" w14:textId="77777777" w:rsidTr="007C5069">
        <w:trPr>
          <w:trHeight w:val="253"/>
          <w:jc w:val="center"/>
        </w:trPr>
        <w:tc>
          <w:tcPr>
            <w:tcW w:w="1555" w:type="dxa"/>
          </w:tcPr>
          <w:p w14:paraId="0A0E6E39" w14:textId="0A1B5EAA" w:rsidR="00BE6B6D" w:rsidRPr="00CC5ADA" w:rsidRDefault="00CC5ADA" w:rsidP="00B2795B">
            <w:pPr>
              <w:spacing w:after="0"/>
              <w:rPr>
                <w:bCs/>
                <w:sz w:val="16"/>
                <w:szCs w:val="16"/>
                <w:lang w:eastAsia="zh-CN"/>
              </w:rPr>
            </w:pPr>
            <w:r w:rsidRPr="00CC5ADA">
              <w:rPr>
                <w:rFonts w:eastAsia="MS Mincho"/>
                <w:bCs/>
                <w:sz w:val="16"/>
                <w:szCs w:val="16"/>
                <w:lang w:eastAsia="ja-JP"/>
              </w:rPr>
              <w:lastRenderedPageBreak/>
              <w:t>NTT DOCOMO</w:t>
            </w:r>
          </w:p>
        </w:tc>
        <w:tc>
          <w:tcPr>
            <w:tcW w:w="7801" w:type="dxa"/>
          </w:tcPr>
          <w:p w14:paraId="66A7244C" w14:textId="13CA8963" w:rsidR="00BE6B6D" w:rsidRPr="00CC5ADA" w:rsidRDefault="00CC5ADA" w:rsidP="00B2795B">
            <w:pPr>
              <w:spacing w:after="0"/>
              <w:ind w:left="0" w:firstLine="0"/>
              <w:rPr>
                <w:bCs/>
                <w:sz w:val="16"/>
                <w:szCs w:val="16"/>
                <w:lang w:eastAsia="zh-CN"/>
              </w:rPr>
            </w:pPr>
            <w:r w:rsidRPr="00CC5ADA">
              <w:rPr>
                <w:rFonts w:eastAsia="MS Mincho"/>
                <w:bCs/>
                <w:sz w:val="16"/>
                <w:szCs w:val="16"/>
                <w:lang w:eastAsia="ja-JP"/>
              </w:rPr>
              <w:t>We share the s</w:t>
            </w:r>
            <w:r w:rsidR="00241059">
              <w:rPr>
                <w:rFonts w:eastAsia="MS Mincho" w:hint="eastAsia"/>
                <w:bCs/>
                <w:sz w:val="16"/>
                <w:szCs w:val="16"/>
                <w:lang w:eastAsia="ja-JP"/>
              </w:rPr>
              <w:t xml:space="preserve">imilar </w:t>
            </w:r>
            <w:r w:rsidRPr="00CC5ADA">
              <w:rPr>
                <w:rFonts w:eastAsia="MS Mincho"/>
                <w:bCs/>
                <w:sz w:val="16"/>
                <w:szCs w:val="16"/>
                <w:lang w:eastAsia="ja-JP"/>
              </w:rPr>
              <w:t>view with Nokia.</w:t>
            </w:r>
          </w:p>
        </w:tc>
      </w:tr>
    </w:tbl>
    <w:p w14:paraId="0461127E" w14:textId="77777777" w:rsidR="001B4D25" w:rsidRDefault="001B4D25" w:rsidP="00F429B0">
      <w:pPr>
        <w:rPr>
          <w:sz w:val="20"/>
          <w:lang w:val="en-GB" w:eastAsia="zh-CN"/>
        </w:rPr>
      </w:pPr>
    </w:p>
    <w:p w14:paraId="4F6AF4A7" w14:textId="77777777" w:rsidR="001B4D25" w:rsidRDefault="001B4D25" w:rsidP="00F429B0">
      <w:pPr>
        <w:rPr>
          <w:sz w:val="20"/>
          <w:lang w:val="en-GB" w:eastAsia="zh-CN"/>
        </w:rPr>
      </w:pPr>
    </w:p>
    <w:p w14:paraId="1B0F1E6D" w14:textId="276639A7" w:rsidR="001B4D25" w:rsidRPr="00A8004B" w:rsidRDefault="001B4D25" w:rsidP="001B4D25">
      <w:pPr>
        <w:pStyle w:val="ListParagraph"/>
        <w:numPr>
          <w:ilvl w:val="0"/>
          <w:numId w:val="96"/>
        </w:numPr>
        <w:rPr>
          <w:lang w:eastAsia="zh-CN"/>
        </w:rPr>
      </w:pPr>
      <w:r>
        <w:rPr>
          <w:rFonts w:hint="eastAsia"/>
          <w:lang w:eastAsia="zh-CN"/>
        </w:rPr>
        <w:t>R</w:t>
      </w:r>
      <w:r>
        <w:rPr>
          <w:lang w:eastAsia="zh-CN"/>
        </w:rPr>
        <w:t xml:space="preserve">egarding the FFS for the PUCCH </w:t>
      </w:r>
      <w:r w:rsidRPr="001B4D25">
        <w:rPr>
          <w:lang w:val="en-US" w:eastAsia="zh-CN"/>
        </w:rPr>
        <w:t>to be used for the transmission</w:t>
      </w:r>
      <w:r>
        <w:rPr>
          <w:lang w:val="en-US" w:eastAsia="zh-CN"/>
        </w:rPr>
        <w:t xml:space="preserve">, one question is asked for collecting </w:t>
      </w:r>
      <w:r w:rsidR="00A8004B">
        <w:rPr>
          <w:lang w:val="en-US" w:eastAsia="zh-CN"/>
        </w:rPr>
        <w:t>views:</w:t>
      </w:r>
    </w:p>
    <w:p w14:paraId="05E41DF3" w14:textId="32E92D3E" w:rsidR="00A8004B" w:rsidRPr="00F429B0" w:rsidRDefault="00A8004B" w:rsidP="00A8004B">
      <w:pPr>
        <w:pStyle w:val="Heading4"/>
        <w:numPr>
          <w:ilvl w:val="0"/>
          <w:numId w:val="0"/>
        </w:numPr>
        <w:ind w:left="720" w:hanging="720"/>
        <w:rPr>
          <w:sz w:val="20"/>
          <w:szCs w:val="20"/>
          <w:lang w:val="en-GB" w:eastAsia="zh-CN"/>
        </w:rPr>
      </w:pPr>
      <w:r w:rsidRPr="00F429B0">
        <w:rPr>
          <w:sz w:val="20"/>
          <w:szCs w:val="20"/>
          <w:lang w:val="en-GB" w:eastAsia="zh-CN"/>
        </w:rPr>
        <w:t>Question</w:t>
      </w:r>
      <w:r>
        <w:rPr>
          <w:sz w:val="20"/>
          <w:szCs w:val="20"/>
          <w:lang w:val="en-GB" w:eastAsia="zh-CN"/>
        </w:rPr>
        <w:t xml:space="preserve"> </w:t>
      </w:r>
      <w:r>
        <w:rPr>
          <w:sz w:val="20"/>
          <w:szCs w:val="20"/>
          <w:lang w:val="en-GB" w:eastAsia="zh-CN"/>
        </w:rPr>
        <w:fldChar w:fldCharType="begin"/>
      </w:r>
      <w:r>
        <w:rPr>
          <w:sz w:val="20"/>
          <w:szCs w:val="20"/>
          <w:lang w:val="en-GB" w:eastAsia="zh-CN"/>
        </w:rPr>
        <w:instrText xml:space="preserve"> REF _Ref96401521 \r \h </w:instrText>
      </w:r>
      <w:r>
        <w:rPr>
          <w:sz w:val="20"/>
          <w:szCs w:val="20"/>
          <w:lang w:val="en-GB" w:eastAsia="zh-CN"/>
        </w:rPr>
      </w:r>
      <w:r>
        <w:rPr>
          <w:sz w:val="20"/>
          <w:szCs w:val="20"/>
          <w:lang w:val="en-GB" w:eastAsia="zh-CN"/>
        </w:rPr>
        <w:fldChar w:fldCharType="separate"/>
      </w:r>
      <w:r w:rsidR="00980EEE">
        <w:rPr>
          <w:sz w:val="20"/>
          <w:szCs w:val="20"/>
          <w:lang w:val="en-GB" w:eastAsia="zh-CN"/>
        </w:rPr>
        <w:t>4.3.2</w:t>
      </w:r>
      <w:r>
        <w:rPr>
          <w:sz w:val="20"/>
          <w:szCs w:val="20"/>
          <w:lang w:val="en-GB" w:eastAsia="zh-CN"/>
        </w:rPr>
        <w:fldChar w:fldCharType="end"/>
      </w:r>
      <w:r>
        <w:rPr>
          <w:sz w:val="20"/>
          <w:szCs w:val="20"/>
          <w:lang w:val="en-GB" w:eastAsia="zh-CN"/>
        </w:rPr>
        <w:t>-2</w:t>
      </w:r>
    </w:p>
    <w:p w14:paraId="1B5D98F8" w14:textId="7EEA6582" w:rsidR="00A8004B" w:rsidRDefault="00A8004B" w:rsidP="00A8004B">
      <w:pPr>
        <w:ind w:left="0" w:firstLine="0"/>
        <w:rPr>
          <w:sz w:val="20"/>
          <w:lang w:val="en-GB" w:eastAsia="zh-CN"/>
        </w:rPr>
      </w:pPr>
      <w:r>
        <w:rPr>
          <w:sz w:val="20"/>
          <w:lang w:val="en-GB" w:eastAsia="zh-CN"/>
        </w:rPr>
        <w:t xml:space="preserve">Do you think </w:t>
      </w:r>
      <w:r w:rsidRPr="00A8004B">
        <w:rPr>
          <w:sz w:val="20"/>
          <w:lang w:eastAsia="zh-CN"/>
        </w:rPr>
        <w:t>the PUCCH to be used for the transmission</w:t>
      </w:r>
      <w:r>
        <w:rPr>
          <w:sz w:val="20"/>
          <w:lang w:eastAsia="zh-CN"/>
        </w:rPr>
        <w:t xml:space="preserve"> is </w:t>
      </w:r>
      <w:r w:rsidRPr="00A8004B">
        <w:rPr>
          <w:sz w:val="20"/>
          <w:lang w:eastAsia="zh-CN"/>
        </w:rPr>
        <w:t xml:space="preserve">based on the last DCI scheduling multicast or configured by RRC </w:t>
      </w:r>
      <w:r>
        <w:rPr>
          <w:sz w:val="20"/>
          <w:lang w:eastAsia="zh-CN"/>
        </w:rPr>
        <w:t>signaling and why?</w:t>
      </w:r>
    </w:p>
    <w:p w14:paraId="17BE71EB" w14:textId="77777777" w:rsidR="00A8004B" w:rsidRDefault="00A8004B" w:rsidP="002620F2">
      <w:pPr>
        <w:rPr>
          <w:lang w:eastAsia="zh-CN"/>
        </w:rPr>
      </w:pPr>
    </w:p>
    <w:p w14:paraId="7BB42763" w14:textId="77777777" w:rsidR="00A8004B" w:rsidRPr="00AA40DA" w:rsidRDefault="00A8004B" w:rsidP="00A8004B">
      <w:pPr>
        <w:pStyle w:val="Subtitle"/>
        <w:rPr>
          <w:rFonts w:ascii="Times New Roman" w:hAnsi="Times New Roman" w:cs="Times New Roman"/>
          <w:color w:val="auto"/>
          <w:sz w:val="21"/>
        </w:rPr>
      </w:pPr>
      <w:r w:rsidRPr="00AA40DA">
        <w:rPr>
          <w:rFonts w:ascii="Times New Roman" w:hAnsi="Times New Roman" w:cs="Times New Roman"/>
          <w:b/>
          <w:color w:val="auto"/>
          <w:sz w:val="21"/>
        </w:rPr>
        <w:t>Collect views</w:t>
      </w:r>
      <w:r w:rsidRPr="00AA40DA">
        <w:rPr>
          <w:rFonts w:ascii="Times New Roman" w:hAnsi="Times New Roman" w:cs="Times New Roman"/>
          <w:color w:val="auto"/>
          <w:sz w:val="21"/>
        </w:rPr>
        <w:t>:</w:t>
      </w:r>
    </w:p>
    <w:tbl>
      <w:tblPr>
        <w:tblStyle w:val="TableGrid"/>
        <w:tblW w:w="9356" w:type="dxa"/>
        <w:jc w:val="center"/>
        <w:tblLayout w:type="fixed"/>
        <w:tblLook w:val="04A0" w:firstRow="1" w:lastRow="0" w:firstColumn="1" w:lastColumn="0" w:noHBand="0" w:noVBand="1"/>
      </w:tblPr>
      <w:tblGrid>
        <w:gridCol w:w="1555"/>
        <w:gridCol w:w="7801"/>
      </w:tblGrid>
      <w:tr w:rsidR="00A8004B" w:rsidRPr="00AA40DA" w14:paraId="7730B012" w14:textId="77777777" w:rsidTr="007C5069">
        <w:trPr>
          <w:trHeight w:val="253"/>
          <w:jc w:val="center"/>
        </w:trPr>
        <w:tc>
          <w:tcPr>
            <w:tcW w:w="1555" w:type="dxa"/>
          </w:tcPr>
          <w:p w14:paraId="49580B0F" w14:textId="77777777" w:rsidR="00A8004B" w:rsidRPr="00AA40DA" w:rsidRDefault="00A8004B" w:rsidP="007C5069">
            <w:pPr>
              <w:spacing w:after="0"/>
              <w:rPr>
                <w:rFonts w:cstheme="minorHAnsi"/>
                <w:sz w:val="16"/>
                <w:szCs w:val="16"/>
              </w:rPr>
            </w:pPr>
            <w:r w:rsidRPr="00AA40DA">
              <w:rPr>
                <w:b/>
                <w:sz w:val="16"/>
                <w:szCs w:val="16"/>
              </w:rPr>
              <w:t>Company</w:t>
            </w:r>
          </w:p>
        </w:tc>
        <w:tc>
          <w:tcPr>
            <w:tcW w:w="7801" w:type="dxa"/>
          </w:tcPr>
          <w:p w14:paraId="51AD0F4C" w14:textId="77777777" w:rsidR="00A8004B" w:rsidRPr="00AA40DA" w:rsidRDefault="00A8004B" w:rsidP="007C5069">
            <w:pPr>
              <w:spacing w:after="0"/>
              <w:rPr>
                <w:rFonts w:eastAsiaTheme="minorEastAsia"/>
                <w:sz w:val="16"/>
                <w:szCs w:val="16"/>
                <w:lang w:eastAsia="zh-CN"/>
              </w:rPr>
            </w:pPr>
            <w:r w:rsidRPr="00AA40DA">
              <w:rPr>
                <w:b/>
                <w:sz w:val="16"/>
                <w:szCs w:val="16"/>
              </w:rPr>
              <w:t xml:space="preserve">Comments </w:t>
            </w:r>
          </w:p>
        </w:tc>
      </w:tr>
      <w:tr w:rsidR="00A8004B" w:rsidRPr="00AA40DA" w14:paraId="7648D4B3" w14:textId="77777777" w:rsidTr="007C5069">
        <w:trPr>
          <w:trHeight w:val="253"/>
          <w:jc w:val="center"/>
        </w:trPr>
        <w:tc>
          <w:tcPr>
            <w:tcW w:w="1555" w:type="dxa"/>
          </w:tcPr>
          <w:p w14:paraId="21DF9E19" w14:textId="108CA9C8" w:rsidR="00A8004B" w:rsidRPr="00512189" w:rsidRDefault="00512189" w:rsidP="007C5069">
            <w:pPr>
              <w:spacing w:after="0"/>
              <w:rPr>
                <w:bCs/>
                <w:sz w:val="16"/>
                <w:szCs w:val="16"/>
              </w:rPr>
            </w:pPr>
            <w:r w:rsidRPr="00512189">
              <w:rPr>
                <w:bCs/>
                <w:sz w:val="16"/>
                <w:szCs w:val="16"/>
              </w:rPr>
              <w:t>Lenovo</w:t>
            </w:r>
          </w:p>
        </w:tc>
        <w:tc>
          <w:tcPr>
            <w:tcW w:w="7801" w:type="dxa"/>
          </w:tcPr>
          <w:p w14:paraId="1AC0ECCA" w14:textId="491A4BC2" w:rsidR="00A8004B" w:rsidRPr="00512189" w:rsidRDefault="00512189" w:rsidP="007C5069">
            <w:pPr>
              <w:spacing w:after="0"/>
              <w:rPr>
                <w:bCs/>
                <w:sz w:val="16"/>
                <w:szCs w:val="16"/>
              </w:rPr>
            </w:pPr>
            <w:r w:rsidRPr="00512189">
              <w:rPr>
                <w:bCs/>
                <w:sz w:val="16"/>
                <w:szCs w:val="16"/>
              </w:rPr>
              <w:t>We support last DCI for multicast.</w:t>
            </w:r>
          </w:p>
        </w:tc>
      </w:tr>
      <w:tr w:rsidR="00A8004B" w:rsidRPr="00AA40DA" w14:paraId="6E3F4ABE" w14:textId="77777777" w:rsidTr="007C5069">
        <w:trPr>
          <w:trHeight w:val="253"/>
          <w:jc w:val="center"/>
        </w:trPr>
        <w:tc>
          <w:tcPr>
            <w:tcW w:w="1555" w:type="dxa"/>
          </w:tcPr>
          <w:p w14:paraId="0B407006" w14:textId="44DA5E38" w:rsidR="00A8004B" w:rsidRPr="00EA30CE" w:rsidRDefault="00EA30CE" w:rsidP="007C5069">
            <w:pPr>
              <w:spacing w:after="0"/>
              <w:rPr>
                <w:bCs/>
                <w:sz w:val="16"/>
                <w:szCs w:val="16"/>
              </w:rPr>
            </w:pPr>
            <w:r w:rsidRPr="00EA30CE">
              <w:rPr>
                <w:rFonts w:hint="eastAsia"/>
                <w:bCs/>
                <w:sz w:val="16"/>
                <w:szCs w:val="16"/>
              </w:rPr>
              <w:t>LG Electronics</w:t>
            </w:r>
          </w:p>
        </w:tc>
        <w:tc>
          <w:tcPr>
            <w:tcW w:w="7801" w:type="dxa"/>
          </w:tcPr>
          <w:p w14:paraId="4216581E" w14:textId="27FA2492" w:rsidR="00A8004B" w:rsidRPr="00EA30CE" w:rsidRDefault="00EA30CE" w:rsidP="00EA30CE">
            <w:pPr>
              <w:spacing w:after="0"/>
              <w:rPr>
                <w:bCs/>
                <w:sz w:val="16"/>
                <w:szCs w:val="16"/>
              </w:rPr>
            </w:pPr>
            <w:r>
              <w:rPr>
                <w:bCs/>
                <w:sz w:val="16"/>
                <w:szCs w:val="16"/>
              </w:rPr>
              <w:t>T</w:t>
            </w:r>
            <w:r w:rsidRPr="00EA30CE">
              <w:rPr>
                <w:bCs/>
                <w:sz w:val="16"/>
                <w:szCs w:val="16"/>
              </w:rPr>
              <w:t xml:space="preserve">he PUCCH to be used for the transmission </w:t>
            </w:r>
            <w:r>
              <w:rPr>
                <w:bCs/>
                <w:sz w:val="16"/>
                <w:szCs w:val="16"/>
              </w:rPr>
              <w:t>could be</w:t>
            </w:r>
            <w:r w:rsidRPr="00EA30CE">
              <w:rPr>
                <w:bCs/>
                <w:sz w:val="16"/>
                <w:szCs w:val="16"/>
              </w:rPr>
              <w:t xml:space="preserve"> based on th</w:t>
            </w:r>
            <w:r>
              <w:rPr>
                <w:bCs/>
                <w:sz w:val="16"/>
                <w:szCs w:val="16"/>
              </w:rPr>
              <w:t xml:space="preserve">e last DCI scheduling multicast from </w:t>
            </w:r>
            <w:r w:rsidRPr="00EA30CE">
              <w:rPr>
                <w:bCs/>
                <w:i/>
                <w:sz w:val="16"/>
                <w:szCs w:val="16"/>
              </w:rPr>
              <w:t>PUCCH-config</w:t>
            </w:r>
            <w:r>
              <w:rPr>
                <w:bCs/>
                <w:sz w:val="16"/>
                <w:szCs w:val="16"/>
              </w:rPr>
              <w:t xml:space="preserve"> for ACK/NACK based HARQ-ACK for multicast or unicast.</w:t>
            </w:r>
          </w:p>
        </w:tc>
      </w:tr>
      <w:tr w:rsidR="00005EC8" w:rsidRPr="00AA40DA" w14:paraId="1C47547A" w14:textId="77777777" w:rsidTr="007C5069">
        <w:trPr>
          <w:trHeight w:val="253"/>
          <w:jc w:val="center"/>
        </w:trPr>
        <w:tc>
          <w:tcPr>
            <w:tcW w:w="1555" w:type="dxa"/>
          </w:tcPr>
          <w:p w14:paraId="4E3BD74E" w14:textId="346D2576" w:rsidR="00005EC8" w:rsidRPr="00EA30CE" w:rsidRDefault="00005EC8" w:rsidP="007C5069">
            <w:pPr>
              <w:spacing w:after="0"/>
              <w:rPr>
                <w:bCs/>
                <w:sz w:val="16"/>
                <w:szCs w:val="16"/>
                <w:lang w:eastAsia="zh-CN"/>
              </w:rPr>
            </w:pPr>
            <w:r>
              <w:rPr>
                <w:rFonts w:hint="eastAsia"/>
                <w:bCs/>
                <w:sz w:val="16"/>
                <w:szCs w:val="16"/>
                <w:lang w:eastAsia="zh-CN"/>
              </w:rPr>
              <w:t>v</w:t>
            </w:r>
            <w:r>
              <w:rPr>
                <w:bCs/>
                <w:sz w:val="16"/>
                <w:szCs w:val="16"/>
                <w:lang w:eastAsia="zh-CN"/>
              </w:rPr>
              <w:t>ivo</w:t>
            </w:r>
          </w:p>
        </w:tc>
        <w:tc>
          <w:tcPr>
            <w:tcW w:w="7801" w:type="dxa"/>
          </w:tcPr>
          <w:p w14:paraId="68BFAC71" w14:textId="6DEE30BA" w:rsidR="00005EC8" w:rsidRDefault="00005EC8" w:rsidP="00EA30CE">
            <w:pPr>
              <w:spacing w:after="0"/>
              <w:rPr>
                <w:bCs/>
                <w:sz w:val="16"/>
                <w:szCs w:val="16"/>
                <w:lang w:eastAsia="zh-CN"/>
              </w:rPr>
            </w:pPr>
            <w:r>
              <w:rPr>
                <w:bCs/>
                <w:sz w:val="16"/>
                <w:szCs w:val="16"/>
                <w:lang w:eastAsia="zh-CN"/>
              </w:rPr>
              <w:t>Same view with LG.</w:t>
            </w:r>
          </w:p>
        </w:tc>
      </w:tr>
      <w:tr w:rsidR="009F70F5" w:rsidRPr="00AA40DA" w14:paraId="09490C4F" w14:textId="77777777" w:rsidTr="007C5069">
        <w:trPr>
          <w:trHeight w:val="253"/>
          <w:jc w:val="center"/>
        </w:trPr>
        <w:tc>
          <w:tcPr>
            <w:tcW w:w="1555" w:type="dxa"/>
          </w:tcPr>
          <w:p w14:paraId="5D51639A" w14:textId="116F897A" w:rsidR="009F70F5" w:rsidRDefault="009F70F5" w:rsidP="007C5069">
            <w:pPr>
              <w:spacing w:after="0"/>
              <w:rPr>
                <w:bCs/>
                <w:sz w:val="16"/>
                <w:szCs w:val="16"/>
                <w:lang w:eastAsia="zh-CN"/>
              </w:rPr>
            </w:pPr>
            <w:r>
              <w:rPr>
                <w:bCs/>
                <w:sz w:val="16"/>
                <w:szCs w:val="16"/>
                <w:lang w:eastAsia="zh-CN"/>
              </w:rPr>
              <w:t>Samsung</w:t>
            </w:r>
          </w:p>
        </w:tc>
        <w:tc>
          <w:tcPr>
            <w:tcW w:w="7801" w:type="dxa"/>
          </w:tcPr>
          <w:p w14:paraId="16670575" w14:textId="2ABC0078" w:rsidR="009F70F5" w:rsidRDefault="009F70F5" w:rsidP="00564E93">
            <w:pPr>
              <w:spacing w:after="0"/>
              <w:ind w:left="0" w:firstLine="0"/>
              <w:rPr>
                <w:bCs/>
                <w:sz w:val="16"/>
                <w:szCs w:val="16"/>
                <w:lang w:eastAsia="zh-CN"/>
              </w:rPr>
            </w:pPr>
            <w:r>
              <w:rPr>
                <w:bCs/>
                <w:sz w:val="16"/>
                <w:szCs w:val="16"/>
                <w:lang w:eastAsia="zh-CN"/>
              </w:rPr>
              <w:t xml:space="preserve">For ACK/NACK, it is “last DCI” as usual. For “NACK-only”, it can be either RRC signaling or “last DCI”. </w:t>
            </w:r>
            <w:r w:rsidR="00564E93">
              <w:rPr>
                <w:bCs/>
                <w:sz w:val="16"/>
                <w:szCs w:val="16"/>
                <w:lang w:eastAsia="zh-CN"/>
              </w:rPr>
              <w:t xml:space="preserve">If it is “last DCI”, there indication will need to be for sets of 15 PUCCH resources, not a single PUCCH resource. RRC signaling is preferred as it can also address missed DCIs but also OK with “last DCI” as it is also workable. </w:t>
            </w:r>
          </w:p>
        </w:tc>
      </w:tr>
      <w:tr w:rsidR="00A840B8" w:rsidRPr="00AA40DA" w14:paraId="25113B51" w14:textId="77777777" w:rsidTr="007C5069">
        <w:trPr>
          <w:trHeight w:val="253"/>
          <w:jc w:val="center"/>
        </w:trPr>
        <w:tc>
          <w:tcPr>
            <w:tcW w:w="1555" w:type="dxa"/>
          </w:tcPr>
          <w:p w14:paraId="65DC85D5" w14:textId="5EE0ABB1" w:rsidR="00A840B8" w:rsidRDefault="00A840B8" w:rsidP="00A840B8">
            <w:pPr>
              <w:spacing w:after="0"/>
              <w:rPr>
                <w:bCs/>
                <w:sz w:val="16"/>
                <w:szCs w:val="16"/>
                <w:lang w:eastAsia="zh-CN"/>
              </w:rPr>
            </w:pPr>
            <w:r>
              <w:rPr>
                <w:bCs/>
                <w:sz w:val="20"/>
                <w:szCs w:val="20"/>
              </w:rPr>
              <w:t>Nokia, NSB</w:t>
            </w:r>
          </w:p>
        </w:tc>
        <w:tc>
          <w:tcPr>
            <w:tcW w:w="7801" w:type="dxa"/>
          </w:tcPr>
          <w:p w14:paraId="58072487" w14:textId="6C277EC3" w:rsidR="00A840B8" w:rsidRDefault="00A840B8" w:rsidP="00A840B8">
            <w:pPr>
              <w:spacing w:after="0"/>
              <w:ind w:left="0" w:firstLine="0"/>
              <w:rPr>
                <w:bCs/>
                <w:sz w:val="16"/>
                <w:szCs w:val="16"/>
                <w:lang w:eastAsia="zh-CN"/>
              </w:rPr>
            </w:pPr>
            <w:r>
              <w:rPr>
                <w:sz w:val="20"/>
                <w:lang w:eastAsia="zh-CN"/>
              </w:rPr>
              <w:t>In our view, for more than 4TBs, the PUCCH resource to be used for the transmission should be based on RRC configuration, e.g., a PUCCH resource in the unicast PUCCH-config. Otherwise, one group-common DCI should point to a proper unicast PUCCH resource at all UEs receiving the transmission, which is not feasible.</w:t>
            </w:r>
          </w:p>
        </w:tc>
      </w:tr>
      <w:tr w:rsidR="00B17439" w:rsidRPr="00AA40DA" w14:paraId="3FAA238B" w14:textId="77777777" w:rsidTr="007C5069">
        <w:trPr>
          <w:trHeight w:val="253"/>
          <w:jc w:val="center"/>
        </w:trPr>
        <w:tc>
          <w:tcPr>
            <w:tcW w:w="1555" w:type="dxa"/>
          </w:tcPr>
          <w:p w14:paraId="01E2CE7D" w14:textId="2A1EAB61" w:rsidR="00B17439" w:rsidRDefault="00B17439" w:rsidP="00A840B8">
            <w:pPr>
              <w:spacing w:after="0"/>
              <w:rPr>
                <w:bCs/>
                <w:sz w:val="20"/>
                <w:szCs w:val="20"/>
                <w:lang w:eastAsia="zh-CN"/>
              </w:rPr>
            </w:pPr>
            <w:r>
              <w:rPr>
                <w:rFonts w:hint="eastAsia"/>
                <w:bCs/>
                <w:sz w:val="20"/>
                <w:szCs w:val="20"/>
                <w:lang w:eastAsia="zh-CN"/>
              </w:rPr>
              <w:t>Spread</w:t>
            </w:r>
            <w:r>
              <w:rPr>
                <w:bCs/>
                <w:sz w:val="20"/>
                <w:szCs w:val="20"/>
                <w:lang w:eastAsia="zh-CN"/>
              </w:rPr>
              <w:t>trum</w:t>
            </w:r>
          </w:p>
        </w:tc>
        <w:tc>
          <w:tcPr>
            <w:tcW w:w="7801" w:type="dxa"/>
          </w:tcPr>
          <w:p w14:paraId="751848B4" w14:textId="18531A3A" w:rsidR="00B17439" w:rsidRDefault="007B3343" w:rsidP="00A840B8">
            <w:pPr>
              <w:spacing w:after="0"/>
              <w:ind w:left="0" w:firstLine="0"/>
              <w:rPr>
                <w:sz w:val="20"/>
                <w:lang w:eastAsia="zh-CN"/>
              </w:rPr>
            </w:pPr>
            <w:r>
              <w:rPr>
                <w:sz w:val="20"/>
                <w:lang w:eastAsia="zh-CN"/>
              </w:rPr>
              <w:t>For PUCCH to be used configured by RRC signaling, we are not clear about how it operate, and whether the PUCCH is dedicatedly configured for this function. Hope proponent can clarify this, thanks!</w:t>
            </w:r>
          </w:p>
        </w:tc>
      </w:tr>
    </w:tbl>
    <w:p w14:paraId="6314D6A1" w14:textId="77777777" w:rsidR="00A8004B" w:rsidRDefault="00A8004B" w:rsidP="00A8004B">
      <w:pPr>
        <w:rPr>
          <w:sz w:val="20"/>
          <w:lang w:val="en-GB" w:eastAsia="zh-CN"/>
        </w:rPr>
      </w:pPr>
    </w:p>
    <w:p w14:paraId="27F8BE66" w14:textId="73495D03" w:rsidR="0057068D" w:rsidRPr="009D1288" w:rsidRDefault="0057068D" w:rsidP="0057068D">
      <w:pPr>
        <w:pStyle w:val="Heading3"/>
        <w:tabs>
          <w:tab w:val="clear" w:pos="720"/>
        </w:tabs>
        <w:rPr>
          <w:lang w:eastAsia="zh-CN"/>
        </w:rPr>
      </w:pPr>
      <w:bookmarkStart w:id="293" w:name="_Ref96512258"/>
      <w:r>
        <w:rPr>
          <w:lang w:eastAsia="zh-CN"/>
        </w:rPr>
        <w:t>Round-3</w:t>
      </w:r>
      <w:bookmarkEnd w:id="293"/>
      <w:r w:rsidR="00C8143B">
        <w:rPr>
          <w:lang w:eastAsia="zh-CN"/>
        </w:rPr>
        <w:t>(</w:t>
      </w:r>
      <w:r w:rsidR="00C42C13">
        <w:rPr>
          <w:lang w:eastAsia="zh-CN"/>
        </w:rPr>
        <w:t>closed</w:t>
      </w:r>
      <w:r w:rsidR="00C8143B">
        <w:rPr>
          <w:lang w:eastAsia="zh-CN"/>
        </w:rPr>
        <w:t>)</w:t>
      </w:r>
    </w:p>
    <w:p w14:paraId="0CAD0BC0" w14:textId="77777777" w:rsidR="0057068D" w:rsidRDefault="0057068D" w:rsidP="0057068D">
      <w:pPr>
        <w:pStyle w:val="Subtitle"/>
        <w:rPr>
          <w:rFonts w:ascii="Times New Roman" w:hAnsi="Times New Roman" w:cs="Times New Roman"/>
          <w:b/>
          <w:color w:val="auto"/>
          <w:sz w:val="21"/>
        </w:rPr>
      </w:pPr>
      <w:r w:rsidRPr="00A11E03">
        <w:rPr>
          <w:rFonts w:ascii="Times New Roman" w:hAnsi="Times New Roman" w:cs="Times New Roman"/>
          <w:b/>
          <w:color w:val="auto"/>
          <w:sz w:val="21"/>
        </w:rPr>
        <w:t>FL’s Comments</w:t>
      </w:r>
    </w:p>
    <w:p w14:paraId="65A87D2B" w14:textId="77777777" w:rsidR="0057068D" w:rsidRDefault="0057068D" w:rsidP="0057068D">
      <w:pPr>
        <w:ind w:left="24" w:firstLine="0"/>
        <w:rPr>
          <w:sz w:val="20"/>
          <w:lang w:eastAsia="zh-CN"/>
        </w:rPr>
      </w:pPr>
      <w:r>
        <w:rPr>
          <w:sz w:val="20"/>
          <w:lang w:eastAsia="zh-CN"/>
        </w:rPr>
        <w:t xml:space="preserve">Not sure if we can solve all the related issues right now because of controversy. At least we can progress further step by step. </w:t>
      </w:r>
    </w:p>
    <w:p w14:paraId="0BD6D236" w14:textId="77777777" w:rsidR="0057068D" w:rsidRDefault="0057068D" w:rsidP="0057068D">
      <w:pPr>
        <w:ind w:left="0" w:firstLine="0"/>
        <w:rPr>
          <w:rFonts w:eastAsia="MS Mincho"/>
          <w:sz w:val="20"/>
          <w:lang w:eastAsia="ja-JP"/>
        </w:rPr>
      </w:pPr>
      <w:r w:rsidRPr="00CF3977">
        <w:rPr>
          <w:rFonts w:eastAsia="MS Mincho"/>
          <w:sz w:val="20"/>
          <w:lang w:eastAsia="ja-JP"/>
        </w:rPr>
        <w:t>If we get stuck here with nothing agreeable to the group just because different companies have different preferences, then we may probably end up not supporting more than one NACK-only for the same PUCCH.</w:t>
      </w:r>
    </w:p>
    <w:p w14:paraId="4B4B1132" w14:textId="77777777" w:rsidR="0057068D" w:rsidRPr="00CF3977" w:rsidRDefault="0057068D" w:rsidP="0057068D">
      <w:pPr>
        <w:ind w:left="0" w:firstLine="0"/>
        <w:rPr>
          <w:rFonts w:eastAsia="MS Mincho"/>
          <w:sz w:val="20"/>
          <w:lang w:val="en-GB" w:eastAsia="ja-JP"/>
        </w:rPr>
      </w:pPr>
    </w:p>
    <w:p w14:paraId="19DF921E" w14:textId="77777777" w:rsidR="0057068D" w:rsidRDefault="0057068D" w:rsidP="0057068D">
      <w:pPr>
        <w:pStyle w:val="ListParagraph"/>
        <w:numPr>
          <w:ilvl w:val="0"/>
          <w:numId w:val="96"/>
        </w:numPr>
        <w:rPr>
          <w:lang w:eastAsia="zh-CN"/>
        </w:rPr>
      </w:pPr>
      <w:r>
        <w:rPr>
          <w:lang w:eastAsia="zh-CN"/>
        </w:rPr>
        <w:t>Single G-RNTI or all G-RNTIs</w:t>
      </w:r>
    </w:p>
    <w:p w14:paraId="30F55268" w14:textId="77777777" w:rsidR="0057068D" w:rsidRDefault="0057068D" w:rsidP="0057068D">
      <w:pPr>
        <w:ind w:leftChars="200" w:left="440" w:firstLine="0"/>
        <w:rPr>
          <w:sz w:val="20"/>
          <w:lang w:eastAsia="zh-CN"/>
        </w:rPr>
      </w:pPr>
      <w:r w:rsidRPr="00892589">
        <w:rPr>
          <w:rFonts w:hint="eastAsia"/>
          <w:sz w:val="20"/>
          <w:lang w:eastAsia="zh-CN"/>
        </w:rPr>
        <w:t>N</w:t>
      </w:r>
      <w:r w:rsidRPr="00892589">
        <w:rPr>
          <w:sz w:val="20"/>
          <w:lang w:eastAsia="zh-CN"/>
        </w:rPr>
        <w:t>ow Lenovo, vivo, [Nokia] view th</w:t>
      </w:r>
      <w:r>
        <w:rPr>
          <w:sz w:val="20"/>
          <w:lang w:eastAsia="zh-CN"/>
        </w:rPr>
        <w:t>e proposal may be only practically applicable to a single G-RNTI.</w:t>
      </w:r>
    </w:p>
    <w:p w14:paraId="4E671A86" w14:textId="77777777" w:rsidR="0057068D" w:rsidRDefault="0057068D" w:rsidP="0057068D">
      <w:pPr>
        <w:ind w:leftChars="200" w:left="440" w:firstLine="0"/>
        <w:rPr>
          <w:sz w:val="20"/>
          <w:lang w:eastAsia="zh-CN"/>
        </w:rPr>
      </w:pPr>
      <w:r>
        <w:rPr>
          <w:sz w:val="20"/>
          <w:lang w:eastAsia="zh-CN"/>
        </w:rPr>
        <w:t xml:space="preserve">Please check Samsung’s explanation which I tend to agree with. </w:t>
      </w:r>
    </w:p>
    <w:p w14:paraId="6471701A" w14:textId="77777777" w:rsidR="0057068D" w:rsidRDefault="0057068D" w:rsidP="0057068D">
      <w:pPr>
        <w:ind w:leftChars="200" w:left="440" w:firstLine="0"/>
        <w:rPr>
          <w:sz w:val="20"/>
          <w:lang w:eastAsia="zh-CN"/>
        </w:rPr>
      </w:pPr>
      <w:r>
        <w:rPr>
          <w:sz w:val="20"/>
          <w:lang w:eastAsia="zh-CN"/>
        </w:rPr>
        <w:t>In addition, my understanding of the reason of applicability to all G-RNTIs:</w:t>
      </w:r>
    </w:p>
    <w:p w14:paraId="6EE68516" w14:textId="77777777" w:rsidR="0057068D" w:rsidRDefault="0057068D" w:rsidP="0057068D">
      <w:pPr>
        <w:pStyle w:val="ListParagraph"/>
        <w:numPr>
          <w:ilvl w:val="0"/>
          <w:numId w:val="98"/>
        </w:numPr>
        <w:rPr>
          <w:lang w:eastAsia="zh-CN"/>
        </w:rPr>
      </w:pPr>
      <w:r>
        <w:rPr>
          <w:lang w:eastAsia="zh-CN"/>
        </w:rPr>
        <w:t xml:space="preserve">For a set of G-RNTIs to map the up to 15 PUCCH resource, </w:t>
      </w:r>
    </w:p>
    <w:p w14:paraId="1C8C8F8F" w14:textId="77777777" w:rsidR="0057068D" w:rsidRDefault="0057068D" w:rsidP="0057068D">
      <w:pPr>
        <w:pStyle w:val="ListParagraph"/>
        <w:numPr>
          <w:ilvl w:val="0"/>
          <w:numId w:val="98"/>
        </w:numPr>
        <w:rPr>
          <w:lang w:eastAsia="zh-CN"/>
        </w:rPr>
      </w:pPr>
      <w:r>
        <w:rPr>
          <w:lang w:eastAsia="zh-CN"/>
        </w:rPr>
        <w:t xml:space="preserve">K1 in GC-DCI for NACK-only can be the same for all UEs with the same PUCCH transmission, so basically the TBs combination from different G-RNTIs could be the same for different UEs. </w:t>
      </w:r>
    </w:p>
    <w:p w14:paraId="576C3072" w14:textId="77777777" w:rsidR="0057068D" w:rsidRDefault="0057068D" w:rsidP="0057068D">
      <w:pPr>
        <w:pStyle w:val="ListParagraph"/>
        <w:numPr>
          <w:ilvl w:val="0"/>
          <w:numId w:val="98"/>
        </w:numPr>
        <w:rPr>
          <w:lang w:eastAsia="zh-CN"/>
        </w:rPr>
      </w:pPr>
      <w:r>
        <w:rPr>
          <w:lang w:eastAsia="zh-CN"/>
        </w:rPr>
        <w:t xml:space="preserve">The TBs combination to PUCCH resource mapping can consist of TBs from any G-RNTI. </w:t>
      </w:r>
    </w:p>
    <w:p w14:paraId="6C8B7AE6" w14:textId="77777777" w:rsidR="0057068D" w:rsidRPr="00C403D2" w:rsidRDefault="0057068D" w:rsidP="0057068D">
      <w:pPr>
        <w:ind w:left="0" w:firstLine="0"/>
        <w:rPr>
          <w:lang w:val="en-GB" w:eastAsia="zh-CN"/>
        </w:rPr>
      </w:pPr>
    </w:p>
    <w:p w14:paraId="3DF6C290" w14:textId="77777777" w:rsidR="0057068D" w:rsidRDefault="0057068D" w:rsidP="0057068D">
      <w:pPr>
        <w:pStyle w:val="ListParagraph"/>
        <w:numPr>
          <w:ilvl w:val="0"/>
          <w:numId w:val="96"/>
        </w:numPr>
        <w:rPr>
          <w:lang w:eastAsia="zh-CN"/>
        </w:rPr>
      </w:pPr>
      <w:r>
        <w:rPr>
          <w:lang w:eastAsia="zh-CN"/>
        </w:rPr>
        <w:lastRenderedPageBreak/>
        <w:t>PUCCH resources</w:t>
      </w:r>
    </w:p>
    <w:p w14:paraId="3E92F5A4" w14:textId="77777777" w:rsidR="0057068D" w:rsidRDefault="0057068D" w:rsidP="0057068D">
      <w:pPr>
        <w:pStyle w:val="ListParagraph"/>
        <w:ind w:left="360" w:firstLine="0"/>
        <w:rPr>
          <w:lang w:eastAsia="zh-CN"/>
        </w:rPr>
      </w:pPr>
    </w:p>
    <w:p w14:paraId="26E65A90" w14:textId="77777777" w:rsidR="0057068D" w:rsidRDefault="0057068D" w:rsidP="0057068D">
      <w:pPr>
        <w:pStyle w:val="ListParagraph"/>
        <w:ind w:left="360" w:firstLine="0"/>
        <w:rPr>
          <w:lang w:eastAsia="zh-CN"/>
        </w:rPr>
      </w:pPr>
      <w:r>
        <w:rPr>
          <w:lang w:eastAsia="zh-CN"/>
        </w:rPr>
        <w:t>The question was not clearly formatted (sorry!) which was intended for more than 4 TBs. From companies’ comment, it is true that we need to decide PUCCH resources for both cases i.e., up to 4TBs and more than 4 TBs.</w:t>
      </w:r>
    </w:p>
    <w:p w14:paraId="6E2D12D0" w14:textId="77777777" w:rsidR="0057068D" w:rsidRDefault="0057068D" w:rsidP="0057068D">
      <w:pPr>
        <w:ind w:leftChars="200" w:left="440" w:firstLine="0"/>
        <w:rPr>
          <w:lang w:eastAsia="zh-CN"/>
        </w:rPr>
      </w:pPr>
      <w:r>
        <w:rPr>
          <w:sz w:val="20"/>
          <w:lang w:eastAsia="zh-CN"/>
        </w:rPr>
        <w:t>Try to list the workable alternatives for the PUCCH resources for now:</w:t>
      </w:r>
      <w:r w:rsidRPr="00EF601C">
        <w:rPr>
          <w:lang w:eastAsia="zh-CN"/>
        </w:rPr>
        <w:t xml:space="preserve"> </w:t>
      </w:r>
    </w:p>
    <w:p w14:paraId="5237A0DC" w14:textId="77777777" w:rsidR="0057068D" w:rsidRDefault="0057068D" w:rsidP="0057068D">
      <w:pPr>
        <w:ind w:leftChars="200" w:left="440" w:firstLine="0"/>
        <w:rPr>
          <w:lang w:eastAsia="zh-CN"/>
        </w:rPr>
      </w:pPr>
      <w:r w:rsidRPr="00CF3977">
        <w:rPr>
          <w:lang w:eastAsia="zh-CN"/>
        </w:rPr>
        <w:t xml:space="preserve">The PUCCH resources for the transmission of </w:t>
      </w:r>
      <w:r w:rsidRPr="00CF3977">
        <w:rPr>
          <w:highlight w:val="yellow"/>
          <w:lang w:eastAsia="zh-CN"/>
        </w:rPr>
        <w:t>up to 4 TBs</w:t>
      </w:r>
      <w:r w:rsidRPr="00CF3977">
        <w:rPr>
          <w:lang w:eastAsia="zh-CN"/>
        </w:rPr>
        <w:t xml:space="preserve"> with NACK-only is:</w:t>
      </w:r>
    </w:p>
    <w:p w14:paraId="3B22F5F5" w14:textId="77777777" w:rsidR="0057068D" w:rsidRPr="00CF3977" w:rsidRDefault="0057068D" w:rsidP="0057068D">
      <w:pPr>
        <w:numPr>
          <w:ilvl w:val="0"/>
          <w:numId w:val="99"/>
        </w:numPr>
        <w:ind w:leftChars="200"/>
        <w:rPr>
          <w:lang w:val="en-GB" w:eastAsia="zh-CN"/>
        </w:rPr>
      </w:pPr>
      <w:r w:rsidRPr="00CF3977">
        <w:rPr>
          <w:rFonts w:hint="eastAsia"/>
          <w:lang w:val="en-GB" w:eastAsia="zh-CN"/>
        </w:rPr>
        <w:t>A</w:t>
      </w:r>
      <w:r w:rsidRPr="00CF3977">
        <w:rPr>
          <w:lang w:val="en-GB" w:eastAsia="zh-CN"/>
        </w:rPr>
        <w:t>lt1</w:t>
      </w:r>
      <w:r>
        <w:rPr>
          <w:lang w:val="en-GB" w:eastAsia="zh-CN"/>
        </w:rPr>
        <w:t>-1</w:t>
      </w:r>
      <w:r w:rsidRPr="00CF3977">
        <w:rPr>
          <w:lang w:val="en-GB" w:eastAsia="zh-CN"/>
        </w:rPr>
        <w:t xml:space="preserve">: </w:t>
      </w:r>
      <w:r w:rsidRPr="00CF3977">
        <w:rPr>
          <w:lang w:eastAsia="zh-CN"/>
        </w:rPr>
        <w:t xml:space="preserve">based on the last DCI scheduling multicast </w:t>
      </w:r>
    </w:p>
    <w:p w14:paraId="47429045" w14:textId="77777777" w:rsidR="0057068D" w:rsidRPr="00CF3977" w:rsidRDefault="0057068D" w:rsidP="0057068D">
      <w:pPr>
        <w:numPr>
          <w:ilvl w:val="1"/>
          <w:numId w:val="99"/>
        </w:numPr>
        <w:rPr>
          <w:lang w:val="en-GB" w:eastAsia="zh-CN"/>
        </w:rPr>
      </w:pPr>
      <w:r>
        <w:rPr>
          <w:lang w:val="en-GB" w:eastAsia="zh-CN"/>
        </w:rPr>
        <w:t xml:space="preserve">“the last DCI” indicates the set of PUCCH resources for mapping. </w:t>
      </w:r>
    </w:p>
    <w:p w14:paraId="5FA57FDB" w14:textId="77777777" w:rsidR="0057068D" w:rsidRPr="00686A3D" w:rsidRDefault="0057068D" w:rsidP="0057068D">
      <w:pPr>
        <w:numPr>
          <w:ilvl w:val="0"/>
          <w:numId w:val="99"/>
        </w:numPr>
        <w:ind w:leftChars="200"/>
        <w:rPr>
          <w:lang w:val="en-GB" w:eastAsia="zh-CN"/>
        </w:rPr>
      </w:pPr>
      <w:r w:rsidRPr="00CF3977">
        <w:rPr>
          <w:lang w:eastAsia="zh-CN"/>
        </w:rPr>
        <w:t>Alt</w:t>
      </w:r>
      <w:r>
        <w:rPr>
          <w:lang w:eastAsia="zh-CN"/>
        </w:rPr>
        <w:t>1-2</w:t>
      </w:r>
      <w:r w:rsidRPr="00CF3977">
        <w:rPr>
          <w:lang w:eastAsia="zh-CN"/>
        </w:rPr>
        <w:t xml:space="preserve">: Based on the resources configured by RRC </w:t>
      </w:r>
      <w:r>
        <w:rPr>
          <w:lang w:eastAsia="zh-CN"/>
        </w:rPr>
        <w:t>signaling(??)</w:t>
      </w:r>
    </w:p>
    <w:p w14:paraId="6B26D7C3" w14:textId="77777777" w:rsidR="0057068D" w:rsidRPr="00CF3977" w:rsidRDefault="0057068D" w:rsidP="0057068D">
      <w:pPr>
        <w:numPr>
          <w:ilvl w:val="1"/>
          <w:numId w:val="99"/>
        </w:numPr>
        <w:rPr>
          <w:lang w:val="en-GB" w:eastAsia="zh-CN"/>
        </w:rPr>
      </w:pPr>
      <w:r>
        <w:rPr>
          <w:lang w:val="en-GB" w:eastAsia="zh-CN"/>
        </w:rPr>
        <w:t>How to decide which slot for the PUCCH transmission??</w:t>
      </w:r>
    </w:p>
    <w:p w14:paraId="4C30408F" w14:textId="77777777" w:rsidR="0057068D" w:rsidRPr="00CF3977" w:rsidRDefault="0057068D" w:rsidP="0057068D">
      <w:pPr>
        <w:ind w:leftChars="200" w:left="440" w:firstLine="0"/>
        <w:rPr>
          <w:lang w:val="en-GB" w:eastAsia="zh-CN"/>
        </w:rPr>
      </w:pPr>
    </w:p>
    <w:p w14:paraId="72299D5D" w14:textId="77777777" w:rsidR="0057068D" w:rsidRPr="00EF601C" w:rsidRDefault="0057068D" w:rsidP="0057068D">
      <w:pPr>
        <w:spacing w:after="120" w:line="240" w:lineRule="auto"/>
        <w:ind w:leftChars="200" w:left="440" w:firstLine="0"/>
        <w:rPr>
          <w:sz w:val="16"/>
          <w:lang w:eastAsia="zh-CN"/>
        </w:rPr>
      </w:pPr>
      <w:r w:rsidRPr="00EF601C">
        <w:rPr>
          <w:sz w:val="20"/>
          <w:lang w:eastAsia="zh-CN"/>
        </w:rPr>
        <w:t xml:space="preserve">The PUCCH resources for the transmission </w:t>
      </w:r>
      <w:r w:rsidRPr="00EF601C">
        <w:rPr>
          <w:rFonts w:hint="eastAsia"/>
          <w:sz w:val="20"/>
          <w:lang w:eastAsia="zh-CN"/>
        </w:rPr>
        <w:t>of</w:t>
      </w:r>
      <w:r w:rsidRPr="00EF601C">
        <w:rPr>
          <w:sz w:val="20"/>
          <w:lang w:eastAsia="zh-CN"/>
        </w:rPr>
        <w:t xml:space="preserve"> </w:t>
      </w:r>
      <w:r w:rsidRPr="00CF3977">
        <w:rPr>
          <w:sz w:val="20"/>
          <w:highlight w:val="yellow"/>
          <w:lang w:eastAsia="zh-CN"/>
        </w:rPr>
        <w:t>more than 4 TBs</w:t>
      </w:r>
      <w:r w:rsidRPr="00EF601C">
        <w:rPr>
          <w:sz w:val="20"/>
          <w:lang w:eastAsia="zh-CN"/>
        </w:rPr>
        <w:t xml:space="preserve"> with NACK-only is</w:t>
      </w:r>
      <w:r>
        <w:rPr>
          <w:sz w:val="20"/>
          <w:lang w:eastAsia="zh-CN"/>
        </w:rPr>
        <w:t>:</w:t>
      </w:r>
    </w:p>
    <w:p w14:paraId="4186FCCF" w14:textId="77777777" w:rsidR="0057068D" w:rsidRPr="00C403D2" w:rsidRDefault="0057068D" w:rsidP="0057068D">
      <w:pPr>
        <w:pStyle w:val="ListParagraph"/>
        <w:numPr>
          <w:ilvl w:val="0"/>
          <w:numId w:val="99"/>
        </w:numPr>
        <w:spacing w:after="120" w:line="240" w:lineRule="auto"/>
        <w:contextualSpacing w:val="0"/>
        <w:rPr>
          <w:lang w:eastAsia="zh-CN"/>
        </w:rPr>
      </w:pPr>
      <w:r>
        <w:rPr>
          <w:rFonts w:hint="eastAsia"/>
          <w:lang w:eastAsia="zh-CN"/>
        </w:rPr>
        <w:t>A</w:t>
      </w:r>
      <w:r>
        <w:rPr>
          <w:lang w:eastAsia="zh-CN"/>
        </w:rPr>
        <w:t xml:space="preserve">lt2-1: </w:t>
      </w:r>
      <w:r w:rsidRPr="00C403D2">
        <w:rPr>
          <w:lang w:val="en-US" w:eastAsia="zh-CN"/>
        </w:rPr>
        <w:t xml:space="preserve">based on the last DCI scheduling multicast </w:t>
      </w:r>
    </w:p>
    <w:p w14:paraId="729D6D22" w14:textId="77777777" w:rsidR="0057068D" w:rsidRPr="00C403D2" w:rsidRDefault="0057068D" w:rsidP="0057068D">
      <w:pPr>
        <w:pStyle w:val="ListParagraph"/>
        <w:numPr>
          <w:ilvl w:val="1"/>
          <w:numId w:val="99"/>
        </w:numPr>
        <w:spacing w:after="120" w:line="240" w:lineRule="auto"/>
        <w:contextualSpacing w:val="0"/>
        <w:rPr>
          <w:lang w:eastAsia="zh-CN"/>
        </w:rPr>
      </w:pPr>
      <w:r>
        <w:rPr>
          <w:lang w:eastAsia="zh-CN"/>
        </w:rPr>
        <w:t>The last DCI for multicast is supposed to indicate the resources for NACK-only which may be shared with UEs, right? How to indicate a resource for NACK-only converted to ACK/NACK?</w:t>
      </w:r>
    </w:p>
    <w:p w14:paraId="1C70ACB0" w14:textId="77777777" w:rsidR="0057068D" w:rsidRDefault="0057068D" w:rsidP="0057068D">
      <w:pPr>
        <w:pStyle w:val="ListParagraph"/>
        <w:numPr>
          <w:ilvl w:val="0"/>
          <w:numId w:val="99"/>
        </w:numPr>
        <w:spacing w:after="120" w:line="240" w:lineRule="auto"/>
        <w:contextualSpacing w:val="0"/>
        <w:rPr>
          <w:lang w:eastAsia="zh-CN"/>
        </w:rPr>
      </w:pPr>
      <w:r>
        <w:rPr>
          <w:lang w:val="en-US" w:eastAsia="zh-CN"/>
        </w:rPr>
        <w:t xml:space="preserve">Alt2-2: Based on the resources configured </w:t>
      </w:r>
      <w:r w:rsidRPr="00C403D2">
        <w:rPr>
          <w:lang w:val="en-US" w:eastAsia="zh-CN"/>
        </w:rPr>
        <w:t xml:space="preserve">by RRC signalling. </w:t>
      </w:r>
      <w:r>
        <w:rPr>
          <w:lang w:eastAsia="zh-CN"/>
        </w:rPr>
        <w:t xml:space="preserve"> </w:t>
      </w:r>
    </w:p>
    <w:p w14:paraId="299D8ED1" w14:textId="77777777" w:rsidR="0057068D" w:rsidRPr="00C403D2" w:rsidRDefault="0057068D" w:rsidP="0057068D">
      <w:pPr>
        <w:pStyle w:val="ListParagraph"/>
        <w:numPr>
          <w:ilvl w:val="1"/>
          <w:numId w:val="99"/>
        </w:numPr>
        <w:spacing w:after="120" w:line="240" w:lineRule="auto"/>
        <w:contextualSpacing w:val="0"/>
        <w:rPr>
          <w:lang w:eastAsia="zh-CN"/>
        </w:rPr>
      </w:pPr>
      <w:r>
        <w:rPr>
          <w:rFonts w:hint="eastAsia"/>
          <w:lang w:eastAsia="zh-CN"/>
        </w:rPr>
        <w:t>T</w:t>
      </w:r>
      <w:r>
        <w:rPr>
          <w:lang w:eastAsia="zh-CN"/>
        </w:rPr>
        <w:t>he resources could be configured, but how to decide in which slot?</w:t>
      </w:r>
    </w:p>
    <w:p w14:paraId="1C7CA837" w14:textId="77777777" w:rsidR="0057068D" w:rsidRDefault="0057068D" w:rsidP="0057068D">
      <w:pPr>
        <w:pStyle w:val="ListParagraph"/>
        <w:ind w:left="360" w:firstLine="0"/>
        <w:rPr>
          <w:lang w:eastAsia="zh-CN"/>
        </w:rPr>
      </w:pPr>
    </w:p>
    <w:p w14:paraId="754E19F9" w14:textId="77777777" w:rsidR="0057068D" w:rsidRDefault="0057068D" w:rsidP="0057068D">
      <w:pPr>
        <w:pStyle w:val="ListParagraph"/>
        <w:ind w:left="360" w:firstLine="0"/>
        <w:rPr>
          <w:lang w:eastAsia="zh-CN"/>
        </w:rPr>
      </w:pPr>
    </w:p>
    <w:p w14:paraId="5047570C" w14:textId="77777777" w:rsidR="0057068D" w:rsidRPr="001403B7" w:rsidRDefault="0057068D" w:rsidP="0057068D">
      <w:pPr>
        <w:pStyle w:val="Heading4"/>
        <w:numPr>
          <w:ilvl w:val="0"/>
          <w:numId w:val="0"/>
        </w:numPr>
        <w:ind w:left="720" w:hanging="720"/>
        <w:rPr>
          <w:sz w:val="20"/>
          <w:szCs w:val="20"/>
          <w:lang w:val="en-GB" w:eastAsia="zh-CN"/>
        </w:rPr>
      </w:pPr>
      <w:r w:rsidRPr="001403B7">
        <w:rPr>
          <w:rFonts w:hint="eastAsia"/>
          <w:sz w:val="20"/>
          <w:szCs w:val="20"/>
          <w:lang w:val="en-GB" w:eastAsia="zh-CN"/>
        </w:rPr>
        <w:t>P</w:t>
      </w:r>
      <w:r w:rsidRPr="001403B7">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_Ref96512258 \n \h </w:instrText>
      </w:r>
      <w:r>
        <w:rPr>
          <w:sz w:val="20"/>
          <w:szCs w:val="20"/>
          <w:lang w:val="en-GB" w:eastAsia="zh-CN"/>
        </w:rPr>
      </w:r>
      <w:r>
        <w:rPr>
          <w:sz w:val="20"/>
          <w:szCs w:val="20"/>
          <w:lang w:val="en-GB" w:eastAsia="zh-CN"/>
        </w:rPr>
        <w:fldChar w:fldCharType="separate"/>
      </w:r>
      <w:r w:rsidR="00980EEE">
        <w:rPr>
          <w:sz w:val="20"/>
          <w:szCs w:val="20"/>
          <w:lang w:val="en-GB" w:eastAsia="zh-CN"/>
        </w:rPr>
        <w:t>4.3.3</w:t>
      </w:r>
      <w:r>
        <w:rPr>
          <w:sz w:val="20"/>
          <w:szCs w:val="20"/>
          <w:lang w:val="en-GB" w:eastAsia="zh-CN"/>
        </w:rPr>
        <w:fldChar w:fldCharType="end"/>
      </w:r>
    </w:p>
    <w:p w14:paraId="5BE34F49" w14:textId="77777777" w:rsidR="0057068D" w:rsidRPr="001403B7" w:rsidRDefault="0057068D" w:rsidP="0057068D">
      <w:pPr>
        <w:spacing w:after="0" w:line="240" w:lineRule="auto"/>
        <w:rPr>
          <w:rFonts w:eastAsia="MS Mincho"/>
          <w:sz w:val="20"/>
          <w:szCs w:val="20"/>
        </w:rPr>
      </w:pPr>
      <w:r w:rsidRPr="001403B7">
        <w:rPr>
          <w:rFonts w:eastAsia="MS Mincho"/>
          <w:sz w:val="20"/>
          <w:szCs w:val="20"/>
        </w:rPr>
        <w:t>When more than one NACK-only feedback are available for transmission in the same PUCCH slot,</w:t>
      </w:r>
    </w:p>
    <w:p w14:paraId="3A657AE3" w14:textId="77777777" w:rsidR="0057068D" w:rsidRPr="003D1789" w:rsidRDefault="0057068D" w:rsidP="0057068D">
      <w:pPr>
        <w:pStyle w:val="ListParagraph"/>
        <w:numPr>
          <w:ilvl w:val="0"/>
          <w:numId w:val="47"/>
        </w:numPr>
        <w:spacing w:after="0" w:line="240" w:lineRule="auto"/>
        <w:jc w:val="both"/>
        <w:rPr>
          <w:rFonts w:eastAsia="MS Mincho"/>
        </w:rPr>
      </w:pPr>
      <w:r w:rsidRPr="001403B7">
        <w:rPr>
          <w:rFonts w:eastAsiaTheme="minorEastAsia"/>
          <w:lang w:eastAsia="zh-CN"/>
        </w:rPr>
        <w:t xml:space="preserve">define </w:t>
      </w:r>
      <w:r w:rsidRPr="001403B7">
        <w:rPr>
          <w:rFonts w:eastAsiaTheme="minorEastAsia"/>
          <w:lang w:val="en-US" w:eastAsia="zh-CN"/>
        </w:rPr>
        <w:t xml:space="preserve">up to 15 orthogonal PUCCH resources to select from according to combinations of up to 4 TBs with NACK-only feedback, </w:t>
      </w:r>
    </w:p>
    <w:p w14:paraId="6228285C" w14:textId="77777777" w:rsidR="0057068D" w:rsidRPr="001403B7" w:rsidRDefault="0057068D" w:rsidP="0057068D">
      <w:pPr>
        <w:pStyle w:val="ListParagraph"/>
        <w:numPr>
          <w:ilvl w:val="1"/>
          <w:numId w:val="47"/>
        </w:numPr>
        <w:spacing w:after="0" w:line="240" w:lineRule="auto"/>
        <w:jc w:val="both"/>
        <w:rPr>
          <w:rFonts w:eastAsia="MS Mincho"/>
        </w:rPr>
      </w:pPr>
      <w:ins w:id="294" w:author="Huawei" w:date="2022-02-23T12:38:00Z">
        <w:r>
          <w:rPr>
            <w:rFonts w:eastAsia="MS Mincho"/>
            <w:lang w:val="en-US"/>
          </w:rPr>
          <w:t>T</w:t>
        </w:r>
        <w:r w:rsidRPr="003D1789">
          <w:rPr>
            <w:rFonts w:eastAsia="MS Mincho"/>
            <w:lang w:val="en-US"/>
          </w:rPr>
          <w:t xml:space="preserve">he PUCCH </w:t>
        </w:r>
        <w:r>
          <w:rPr>
            <w:rFonts w:eastAsia="MS Mincho"/>
            <w:lang w:val="en-US"/>
          </w:rPr>
          <w:t>resource</w:t>
        </w:r>
        <w:r w:rsidRPr="003D1789">
          <w:rPr>
            <w:rFonts w:eastAsia="MS Mincho"/>
            <w:lang w:val="en-US"/>
          </w:rPr>
          <w:t xml:space="preserve"> for the transmission </w:t>
        </w:r>
        <w:r>
          <w:rPr>
            <w:rFonts w:eastAsia="MS Mincho"/>
            <w:lang w:val="en-US"/>
          </w:rPr>
          <w:t>is based on the “last DCI” scheduling multicast, where the DCI indicate</w:t>
        </w:r>
      </w:ins>
      <w:ins w:id="295" w:author="Huawei" w:date="2022-02-23T12:46:00Z">
        <w:r>
          <w:rPr>
            <w:rFonts w:eastAsia="MS Mincho"/>
            <w:lang w:val="en-US"/>
          </w:rPr>
          <w:t>s</w:t>
        </w:r>
      </w:ins>
      <w:ins w:id="296" w:author="Huawei" w:date="2022-02-23T12:38:00Z">
        <w:r>
          <w:rPr>
            <w:rFonts w:eastAsia="MS Mincho"/>
            <w:lang w:val="en-US"/>
          </w:rPr>
          <w:t xml:space="preserve"> a set of PUCCH resources</w:t>
        </w:r>
      </w:ins>
      <w:ins w:id="297" w:author="Huawei" w:date="2022-02-23T12:39:00Z">
        <w:r>
          <w:rPr>
            <w:rFonts w:eastAsia="MS Mincho"/>
            <w:lang w:val="en-US"/>
          </w:rPr>
          <w:t xml:space="preserve"> for mapping up to 4 TBs with NACK-only.</w:t>
        </w:r>
      </w:ins>
    </w:p>
    <w:p w14:paraId="39A13FB8" w14:textId="77777777" w:rsidR="0057068D" w:rsidRPr="00E924CF" w:rsidRDefault="0057068D" w:rsidP="0057068D">
      <w:pPr>
        <w:pStyle w:val="ListParagraph"/>
        <w:numPr>
          <w:ilvl w:val="0"/>
          <w:numId w:val="47"/>
        </w:numPr>
        <w:spacing w:after="0" w:line="240" w:lineRule="auto"/>
        <w:jc w:val="both"/>
        <w:rPr>
          <w:rFonts w:eastAsia="MS Mincho"/>
        </w:rPr>
      </w:pPr>
      <w:r w:rsidRPr="001403B7">
        <w:rPr>
          <w:rFonts w:eastAsia="MS Mincho"/>
          <w:lang w:val="en-US"/>
        </w:rPr>
        <w:t>for more than 4 TBs with</w:t>
      </w:r>
      <w:r w:rsidRPr="001403B7">
        <w:rPr>
          <w:rFonts w:eastAsiaTheme="minorEastAsia"/>
          <w:lang w:val="en-US" w:eastAsia="zh-CN"/>
        </w:rPr>
        <w:t xml:space="preserve"> </w:t>
      </w:r>
      <w:r w:rsidRPr="001403B7">
        <w:rPr>
          <w:rFonts w:eastAsia="MS Mincho"/>
          <w:lang w:val="en-US"/>
        </w:rPr>
        <w:t>NACK-only feedback, NACK-only feedback is transformed into ACK/NACK based, i.e., the UE reports HARQ-ACK as in Rel-16</w:t>
      </w:r>
      <w:ins w:id="298" w:author="Huawei" w:date="2022-02-22T05:53:00Z">
        <w:r>
          <w:rPr>
            <w:rFonts w:eastAsia="MS Mincho"/>
            <w:lang w:val="en-US"/>
          </w:rPr>
          <w:t>.</w:t>
        </w:r>
      </w:ins>
      <w:del w:id="299" w:author="Huawei" w:date="2022-02-22T05:53:00Z">
        <w:r w:rsidRPr="001403B7" w:rsidDel="00382DF6">
          <w:rPr>
            <w:rFonts w:eastAsia="MS Mincho"/>
            <w:lang w:val="en-US"/>
          </w:rPr>
          <w:delText xml:space="preserve"> if the UE is provided UE-specific PUCCH resources. </w:delText>
        </w:r>
        <w:r w:rsidRPr="00E924CF" w:rsidDel="00382DF6">
          <w:rPr>
            <w:rFonts w:eastAsia="MS Mincho"/>
            <w:lang w:val="en-US"/>
          </w:rPr>
          <w:delText>Otherwise, the UE does not report HARQ-ACK.</w:delText>
        </w:r>
      </w:del>
    </w:p>
    <w:p w14:paraId="7A1637B4" w14:textId="77777777" w:rsidR="0057068D" w:rsidRPr="00E924CF" w:rsidRDefault="0057068D" w:rsidP="0057068D">
      <w:pPr>
        <w:pStyle w:val="ListParagraph"/>
        <w:numPr>
          <w:ilvl w:val="1"/>
          <w:numId w:val="47"/>
        </w:numPr>
        <w:spacing w:after="0" w:line="240" w:lineRule="auto"/>
        <w:jc w:val="both"/>
        <w:textAlignment w:val="auto"/>
        <w:rPr>
          <w:rFonts w:eastAsia="MS Mincho"/>
        </w:rPr>
      </w:pPr>
      <w:r w:rsidRPr="00E924CF">
        <w:rPr>
          <w:rFonts w:eastAsia="MS Mincho"/>
          <w:color w:val="FF0000"/>
        </w:rPr>
        <w:t>FFS</w:t>
      </w:r>
      <w:r w:rsidRPr="00E924CF">
        <w:rPr>
          <w:rFonts w:eastAsia="MS Mincho"/>
        </w:rPr>
        <w:t xml:space="preserve">: The PUCCH resource to be used for the transmission is based on the last DCI scheduling multicast </w:t>
      </w:r>
      <w:r w:rsidRPr="00E924CF">
        <w:rPr>
          <w:rFonts w:eastAsia="MS Mincho"/>
          <w:color w:val="FF0000"/>
        </w:rPr>
        <w:t>or configured by RRC signalling</w:t>
      </w:r>
      <w:r w:rsidRPr="00E924CF">
        <w:rPr>
          <w:rFonts w:eastAsia="MS Mincho"/>
        </w:rPr>
        <w:t xml:space="preserve">. </w:t>
      </w:r>
    </w:p>
    <w:p w14:paraId="4163E7A1" w14:textId="77777777" w:rsidR="0057068D" w:rsidRPr="003D1789" w:rsidRDefault="0057068D" w:rsidP="0057068D">
      <w:pPr>
        <w:pStyle w:val="ListParagraph"/>
        <w:numPr>
          <w:ilvl w:val="0"/>
          <w:numId w:val="47"/>
        </w:numPr>
        <w:spacing w:after="0" w:line="240" w:lineRule="auto"/>
        <w:jc w:val="both"/>
        <w:textAlignment w:val="auto"/>
        <w:rPr>
          <w:rFonts w:eastAsia="MS Mincho"/>
          <w:color w:val="FF0000"/>
        </w:rPr>
      </w:pPr>
      <w:r>
        <w:rPr>
          <w:rFonts w:eastAsiaTheme="minorEastAsia"/>
          <w:color w:val="FF0000"/>
          <w:lang w:eastAsia="zh-CN"/>
        </w:rPr>
        <w:t xml:space="preserve">It is applied </w:t>
      </w:r>
      <w:r w:rsidRPr="00E924CF">
        <w:rPr>
          <w:rFonts w:eastAsia="MS Mincho"/>
          <w:color w:val="FF0000"/>
        </w:rPr>
        <w:t>to all G-RNTIs</w:t>
      </w:r>
      <w:r>
        <w:rPr>
          <w:rFonts w:eastAsia="MS Mincho"/>
          <w:color w:val="FF0000"/>
        </w:rPr>
        <w:t xml:space="preserve">. </w:t>
      </w:r>
    </w:p>
    <w:p w14:paraId="30B9F36A" w14:textId="77777777" w:rsidR="0057068D" w:rsidRDefault="0057068D" w:rsidP="0057068D">
      <w:pPr>
        <w:pStyle w:val="ListParagraph"/>
        <w:ind w:left="360" w:firstLine="0"/>
        <w:rPr>
          <w:lang w:eastAsia="zh-CN"/>
        </w:rPr>
      </w:pPr>
    </w:p>
    <w:p w14:paraId="68BC00DF" w14:textId="77777777" w:rsidR="0057068D" w:rsidRPr="00AA40DA" w:rsidRDefault="0057068D" w:rsidP="0057068D">
      <w:pPr>
        <w:pStyle w:val="Subtitle"/>
        <w:rPr>
          <w:rFonts w:ascii="Times New Roman" w:hAnsi="Times New Roman" w:cs="Times New Roman"/>
          <w:color w:val="auto"/>
          <w:sz w:val="21"/>
        </w:rPr>
      </w:pPr>
      <w:r w:rsidRPr="00AA40DA">
        <w:rPr>
          <w:rFonts w:ascii="Times New Roman" w:hAnsi="Times New Roman" w:cs="Times New Roman"/>
          <w:b/>
          <w:color w:val="auto"/>
          <w:sz w:val="21"/>
        </w:rPr>
        <w:t>Collect views</w:t>
      </w:r>
      <w:r w:rsidRPr="00AA40DA">
        <w:rPr>
          <w:rFonts w:ascii="Times New Roman" w:hAnsi="Times New Roman" w:cs="Times New Roman"/>
          <w:color w:val="auto"/>
          <w:sz w:val="21"/>
        </w:rPr>
        <w:t>:</w:t>
      </w:r>
    </w:p>
    <w:tbl>
      <w:tblPr>
        <w:tblStyle w:val="TableGrid"/>
        <w:tblW w:w="9356" w:type="dxa"/>
        <w:jc w:val="center"/>
        <w:tblLayout w:type="fixed"/>
        <w:tblLook w:val="04A0" w:firstRow="1" w:lastRow="0" w:firstColumn="1" w:lastColumn="0" w:noHBand="0" w:noVBand="1"/>
      </w:tblPr>
      <w:tblGrid>
        <w:gridCol w:w="1555"/>
        <w:gridCol w:w="7801"/>
      </w:tblGrid>
      <w:tr w:rsidR="0057068D" w:rsidRPr="00AA40DA" w14:paraId="45FB7DA6" w14:textId="77777777" w:rsidTr="00284E06">
        <w:trPr>
          <w:trHeight w:val="253"/>
          <w:jc w:val="center"/>
        </w:trPr>
        <w:tc>
          <w:tcPr>
            <w:tcW w:w="1555" w:type="dxa"/>
          </w:tcPr>
          <w:p w14:paraId="0F7A6346" w14:textId="77777777" w:rsidR="0057068D" w:rsidRPr="00AA40DA" w:rsidRDefault="0057068D" w:rsidP="00284E06">
            <w:pPr>
              <w:spacing w:after="0"/>
              <w:rPr>
                <w:rFonts w:cstheme="minorHAnsi"/>
                <w:sz w:val="16"/>
                <w:szCs w:val="16"/>
              </w:rPr>
            </w:pPr>
            <w:r w:rsidRPr="00AA40DA">
              <w:rPr>
                <w:b/>
                <w:sz w:val="16"/>
                <w:szCs w:val="16"/>
              </w:rPr>
              <w:t>Company</w:t>
            </w:r>
          </w:p>
        </w:tc>
        <w:tc>
          <w:tcPr>
            <w:tcW w:w="7801" w:type="dxa"/>
          </w:tcPr>
          <w:p w14:paraId="653F3C5C" w14:textId="77777777" w:rsidR="0057068D" w:rsidRPr="00AA40DA" w:rsidRDefault="0057068D" w:rsidP="00284E06">
            <w:pPr>
              <w:spacing w:after="0"/>
              <w:rPr>
                <w:rFonts w:eastAsiaTheme="minorEastAsia"/>
                <w:sz w:val="16"/>
                <w:szCs w:val="16"/>
                <w:lang w:eastAsia="zh-CN"/>
              </w:rPr>
            </w:pPr>
            <w:r w:rsidRPr="00AA40DA">
              <w:rPr>
                <w:b/>
                <w:sz w:val="16"/>
                <w:szCs w:val="16"/>
              </w:rPr>
              <w:t xml:space="preserve">Comments </w:t>
            </w:r>
          </w:p>
        </w:tc>
      </w:tr>
      <w:tr w:rsidR="0057068D" w:rsidRPr="00AA40DA" w14:paraId="499A659A" w14:textId="77777777" w:rsidTr="00284E06">
        <w:trPr>
          <w:trHeight w:val="253"/>
          <w:jc w:val="center"/>
        </w:trPr>
        <w:tc>
          <w:tcPr>
            <w:tcW w:w="1555" w:type="dxa"/>
          </w:tcPr>
          <w:p w14:paraId="5C10162E" w14:textId="77777777" w:rsidR="0057068D" w:rsidRPr="00AA40DA" w:rsidRDefault="0057068D" w:rsidP="00284E06">
            <w:pPr>
              <w:spacing w:after="0"/>
              <w:rPr>
                <w:b/>
                <w:sz w:val="16"/>
                <w:szCs w:val="16"/>
                <w:lang w:eastAsia="zh-CN"/>
              </w:rPr>
            </w:pPr>
            <w:r>
              <w:rPr>
                <w:rFonts w:hint="eastAsia"/>
                <w:b/>
                <w:sz w:val="16"/>
                <w:szCs w:val="16"/>
                <w:lang w:eastAsia="zh-CN"/>
              </w:rPr>
              <w:t>M</w:t>
            </w:r>
            <w:r>
              <w:rPr>
                <w:b/>
                <w:sz w:val="16"/>
                <w:szCs w:val="16"/>
                <w:lang w:eastAsia="zh-CN"/>
              </w:rPr>
              <w:t>oderator</w:t>
            </w:r>
          </w:p>
        </w:tc>
        <w:tc>
          <w:tcPr>
            <w:tcW w:w="7801" w:type="dxa"/>
          </w:tcPr>
          <w:p w14:paraId="702FCA7C" w14:textId="77777777" w:rsidR="0057068D" w:rsidRDefault="0057068D" w:rsidP="00284E06">
            <w:pPr>
              <w:spacing w:after="0"/>
              <w:rPr>
                <w:b/>
                <w:sz w:val="16"/>
                <w:szCs w:val="16"/>
                <w:lang w:eastAsia="zh-CN"/>
              </w:rPr>
            </w:pPr>
            <w:r>
              <w:rPr>
                <w:rFonts w:hint="eastAsia"/>
                <w:b/>
                <w:sz w:val="16"/>
                <w:szCs w:val="16"/>
                <w:lang w:eastAsia="zh-CN"/>
              </w:rPr>
              <w:t>I</w:t>
            </w:r>
            <w:r>
              <w:rPr>
                <w:b/>
                <w:sz w:val="16"/>
                <w:szCs w:val="16"/>
                <w:lang w:eastAsia="zh-CN"/>
              </w:rPr>
              <w:t xml:space="preserve">s it agreeable for compromise with above FL explanation?? </w:t>
            </w:r>
          </w:p>
          <w:p w14:paraId="7477E6D6" w14:textId="77777777" w:rsidR="0057068D" w:rsidRDefault="0057068D" w:rsidP="00284E06">
            <w:pPr>
              <w:spacing w:after="0"/>
              <w:rPr>
                <w:b/>
                <w:sz w:val="16"/>
                <w:szCs w:val="16"/>
                <w:highlight w:val="yellow"/>
                <w:lang w:eastAsia="zh-CN"/>
              </w:rPr>
            </w:pPr>
          </w:p>
          <w:p w14:paraId="36DFA03F" w14:textId="77777777" w:rsidR="0057068D" w:rsidRDefault="0057068D" w:rsidP="00284E06">
            <w:pPr>
              <w:spacing w:after="0"/>
              <w:rPr>
                <w:b/>
                <w:sz w:val="16"/>
                <w:szCs w:val="16"/>
                <w:lang w:eastAsia="zh-CN"/>
              </w:rPr>
            </w:pPr>
            <w:r w:rsidRPr="00421D9B">
              <w:rPr>
                <w:b/>
                <w:sz w:val="16"/>
                <w:szCs w:val="16"/>
                <w:highlight w:val="yellow"/>
                <w:lang w:eastAsia="zh-CN"/>
              </w:rPr>
              <w:t xml:space="preserve">Please companies </w:t>
            </w:r>
            <w:r>
              <w:rPr>
                <w:b/>
                <w:sz w:val="16"/>
                <w:szCs w:val="16"/>
                <w:highlight w:val="yellow"/>
                <w:lang w:eastAsia="zh-CN"/>
              </w:rPr>
              <w:t xml:space="preserve">also </w:t>
            </w:r>
            <w:r w:rsidRPr="00421D9B">
              <w:rPr>
                <w:b/>
                <w:sz w:val="16"/>
                <w:szCs w:val="16"/>
                <w:highlight w:val="yellow"/>
                <w:lang w:eastAsia="zh-CN"/>
              </w:rPr>
              <w:t>check whether the alternative proposal</w:t>
            </w:r>
            <w:r>
              <w:rPr>
                <w:b/>
                <w:sz w:val="16"/>
                <w:szCs w:val="16"/>
                <w:highlight w:val="yellow"/>
                <w:lang w:eastAsia="zh-CN"/>
              </w:rPr>
              <w:t xml:space="preserve"> as follows</w:t>
            </w:r>
            <w:r w:rsidRPr="00421D9B">
              <w:rPr>
                <w:b/>
                <w:sz w:val="16"/>
                <w:szCs w:val="16"/>
                <w:highlight w:val="yellow"/>
                <w:lang w:eastAsia="zh-CN"/>
              </w:rPr>
              <w:t xml:space="preserve"> </w:t>
            </w:r>
            <w:r>
              <w:rPr>
                <w:b/>
                <w:sz w:val="16"/>
                <w:szCs w:val="16"/>
                <w:highlight w:val="yellow"/>
                <w:lang w:eastAsia="zh-CN"/>
              </w:rPr>
              <w:t xml:space="preserve">from </w:t>
            </w:r>
            <w:r w:rsidRPr="00464040">
              <w:rPr>
                <w:b/>
                <w:color w:val="FF0000"/>
                <w:sz w:val="16"/>
                <w:szCs w:val="16"/>
                <w:highlight w:val="yellow"/>
                <w:lang w:eastAsia="zh-CN"/>
              </w:rPr>
              <w:t xml:space="preserve">vivo </w:t>
            </w:r>
            <w:r w:rsidRPr="00421D9B">
              <w:rPr>
                <w:b/>
                <w:sz w:val="16"/>
                <w:szCs w:val="16"/>
                <w:highlight w:val="yellow"/>
                <w:lang w:eastAsia="zh-CN"/>
              </w:rPr>
              <w:t>is agreeable:</w:t>
            </w:r>
          </w:p>
          <w:p w14:paraId="3C135825" w14:textId="77777777" w:rsidR="0057068D" w:rsidRDefault="0057068D" w:rsidP="00284E06">
            <w:pPr>
              <w:spacing w:after="0"/>
              <w:rPr>
                <w:b/>
                <w:sz w:val="16"/>
                <w:szCs w:val="16"/>
                <w:lang w:eastAsia="zh-CN"/>
              </w:rPr>
            </w:pPr>
          </w:p>
          <w:p w14:paraId="4D295351" w14:textId="77777777" w:rsidR="0057068D" w:rsidRPr="001403B7" w:rsidRDefault="0057068D" w:rsidP="00284E06">
            <w:pPr>
              <w:spacing w:after="0" w:line="240" w:lineRule="auto"/>
              <w:rPr>
                <w:rFonts w:eastAsia="MS Mincho"/>
                <w:sz w:val="20"/>
                <w:szCs w:val="20"/>
              </w:rPr>
            </w:pPr>
            <w:r w:rsidRPr="001403B7">
              <w:rPr>
                <w:rFonts w:eastAsia="MS Mincho"/>
                <w:sz w:val="20"/>
                <w:szCs w:val="20"/>
              </w:rPr>
              <w:t>When more than one NACK-only feedback are available for transmission in the same PUCCH slot,</w:t>
            </w:r>
          </w:p>
          <w:p w14:paraId="456E1607" w14:textId="77777777" w:rsidR="0057068D" w:rsidRPr="00BE6B6D" w:rsidRDefault="0057068D" w:rsidP="00284E06">
            <w:pPr>
              <w:pStyle w:val="ListParagraph"/>
              <w:numPr>
                <w:ilvl w:val="0"/>
                <w:numId w:val="47"/>
              </w:numPr>
              <w:spacing w:after="0" w:line="240" w:lineRule="auto"/>
              <w:jc w:val="both"/>
              <w:rPr>
                <w:rFonts w:eastAsia="MS Mincho"/>
                <w:color w:val="00B050"/>
              </w:rPr>
            </w:pPr>
            <w:r w:rsidRPr="00BE6B6D">
              <w:rPr>
                <w:rFonts w:eastAsiaTheme="minorEastAsia"/>
                <w:color w:val="00B050"/>
                <w:lang w:eastAsia="zh-CN"/>
              </w:rPr>
              <w:t xml:space="preserve">If UE is configured with one G-RNTI [with NACK only feedback], </w:t>
            </w:r>
          </w:p>
          <w:p w14:paraId="2B4FEEF3" w14:textId="77777777" w:rsidR="0057068D" w:rsidRPr="001403B7" w:rsidRDefault="0057068D" w:rsidP="00284E06">
            <w:pPr>
              <w:pStyle w:val="ListParagraph"/>
              <w:numPr>
                <w:ilvl w:val="1"/>
                <w:numId w:val="47"/>
              </w:numPr>
              <w:spacing w:after="0" w:line="240" w:lineRule="auto"/>
              <w:jc w:val="both"/>
              <w:rPr>
                <w:rFonts w:eastAsia="MS Mincho"/>
              </w:rPr>
            </w:pPr>
            <w:r w:rsidRPr="001403B7">
              <w:rPr>
                <w:rFonts w:eastAsiaTheme="minorEastAsia"/>
                <w:lang w:eastAsia="zh-CN"/>
              </w:rPr>
              <w:t xml:space="preserve">define </w:t>
            </w:r>
            <w:r w:rsidRPr="001403B7">
              <w:rPr>
                <w:rFonts w:eastAsiaTheme="minorEastAsia"/>
                <w:lang w:val="en-US" w:eastAsia="zh-CN"/>
              </w:rPr>
              <w:t xml:space="preserve">up to 15 orthogonal PUCCH resources to select from according to combinations of up to 4 TBs with NACK-only feedback, </w:t>
            </w:r>
          </w:p>
          <w:p w14:paraId="348EA30A" w14:textId="77777777" w:rsidR="0057068D" w:rsidRPr="00E924CF" w:rsidRDefault="0057068D" w:rsidP="00284E06">
            <w:pPr>
              <w:pStyle w:val="ListParagraph"/>
              <w:numPr>
                <w:ilvl w:val="1"/>
                <w:numId w:val="47"/>
              </w:numPr>
              <w:spacing w:after="0" w:line="240" w:lineRule="auto"/>
              <w:jc w:val="both"/>
              <w:rPr>
                <w:rFonts w:eastAsia="MS Mincho"/>
              </w:rPr>
            </w:pPr>
            <w:r w:rsidRPr="001403B7">
              <w:rPr>
                <w:rFonts w:eastAsia="MS Mincho"/>
                <w:lang w:val="en-US"/>
              </w:rPr>
              <w:t>for more than 4 TBs with</w:t>
            </w:r>
            <w:r w:rsidRPr="001403B7">
              <w:rPr>
                <w:rFonts w:eastAsiaTheme="minorEastAsia"/>
                <w:lang w:val="en-US" w:eastAsia="zh-CN"/>
              </w:rPr>
              <w:t xml:space="preserve"> </w:t>
            </w:r>
            <w:r w:rsidRPr="001403B7">
              <w:rPr>
                <w:rFonts w:eastAsia="MS Mincho"/>
                <w:lang w:val="en-US"/>
              </w:rPr>
              <w:t>NACK-only feedback, NACK-only feedback is transformed into ACK/NACK based, i.e., the UE reports HARQ-ACK as in Rel-16</w:t>
            </w:r>
            <w:ins w:id="300" w:author="Huawei" w:date="2022-02-22T05:53:00Z">
              <w:r>
                <w:rPr>
                  <w:rFonts w:eastAsia="MS Mincho"/>
                  <w:lang w:val="en-US"/>
                </w:rPr>
                <w:t>.</w:t>
              </w:r>
            </w:ins>
            <w:del w:id="301" w:author="Huawei" w:date="2022-02-22T05:53:00Z">
              <w:r w:rsidRPr="001403B7" w:rsidDel="00382DF6">
                <w:rPr>
                  <w:rFonts w:eastAsia="MS Mincho"/>
                  <w:lang w:val="en-US"/>
                </w:rPr>
                <w:delText xml:space="preserve"> if the UE is provided UE-specific PUCCH resources. </w:delText>
              </w:r>
              <w:r w:rsidRPr="00E924CF" w:rsidDel="00382DF6">
                <w:rPr>
                  <w:rFonts w:eastAsia="MS Mincho"/>
                  <w:lang w:val="en-US"/>
                </w:rPr>
                <w:delText>Otherwise, the UE does not report HARQ-ACK.</w:delText>
              </w:r>
            </w:del>
          </w:p>
          <w:p w14:paraId="5F118A67" w14:textId="77777777" w:rsidR="0057068D" w:rsidRPr="00E924CF" w:rsidRDefault="0057068D" w:rsidP="00284E06">
            <w:pPr>
              <w:pStyle w:val="ListParagraph"/>
              <w:numPr>
                <w:ilvl w:val="2"/>
                <w:numId w:val="47"/>
              </w:numPr>
              <w:spacing w:after="0" w:line="240" w:lineRule="auto"/>
              <w:jc w:val="both"/>
              <w:textAlignment w:val="auto"/>
              <w:rPr>
                <w:rFonts w:eastAsia="MS Mincho"/>
              </w:rPr>
            </w:pPr>
            <w:r w:rsidRPr="00E924CF">
              <w:rPr>
                <w:rFonts w:eastAsia="MS Mincho"/>
                <w:color w:val="FF0000"/>
              </w:rPr>
              <w:t>FFS</w:t>
            </w:r>
            <w:r w:rsidRPr="00E924CF">
              <w:rPr>
                <w:rFonts w:eastAsia="MS Mincho"/>
              </w:rPr>
              <w:t xml:space="preserve">: The PUCCH resource to be used for the transmission is based on the last DCI scheduling multicast </w:t>
            </w:r>
            <w:r w:rsidRPr="00E924CF">
              <w:rPr>
                <w:rFonts w:eastAsia="MS Mincho"/>
                <w:color w:val="FF0000"/>
              </w:rPr>
              <w:t>or configured by RRC signalling</w:t>
            </w:r>
            <w:r w:rsidRPr="00E924CF">
              <w:rPr>
                <w:rFonts w:eastAsia="MS Mincho"/>
              </w:rPr>
              <w:t xml:space="preserve">. </w:t>
            </w:r>
          </w:p>
          <w:p w14:paraId="3EF76E1B" w14:textId="77777777" w:rsidR="0057068D" w:rsidRPr="00BE6B6D" w:rsidRDefault="0057068D" w:rsidP="00284E06">
            <w:pPr>
              <w:pStyle w:val="ListParagraph"/>
              <w:numPr>
                <w:ilvl w:val="0"/>
                <w:numId w:val="47"/>
              </w:numPr>
              <w:spacing w:after="0" w:line="240" w:lineRule="auto"/>
              <w:jc w:val="both"/>
              <w:textAlignment w:val="auto"/>
              <w:rPr>
                <w:bCs/>
                <w:lang w:eastAsia="zh-CN"/>
              </w:rPr>
            </w:pPr>
            <w:r w:rsidRPr="00BE6B6D">
              <w:rPr>
                <w:rFonts w:eastAsiaTheme="minorEastAsia"/>
                <w:color w:val="00B050"/>
                <w:lang w:eastAsia="zh-CN"/>
              </w:rPr>
              <w:lastRenderedPageBreak/>
              <w:t>If UE is configured with more than one G-RNTI [with NACK only feedback],</w:t>
            </w:r>
            <w:r w:rsidRPr="006520C3">
              <w:rPr>
                <w:rFonts w:hint="eastAsia"/>
                <w:bCs/>
                <w:lang w:eastAsia="zh-CN"/>
              </w:rPr>
              <w:t xml:space="preserve"> </w:t>
            </w:r>
            <w:r w:rsidRPr="001403B7">
              <w:rPr>
                <w:rFonts w:eastAsia="MS Mincho"/>
                <w:lang w:val="en-US"/>
              </w:rPr>
              <w:t>NACK-only feedback is transformed into ACK/NACK based, i.e., the UE reports HARQ-ACK as in Rel-16</w:t>
            </w:r>
          </w:p>
          <w:p w14:paraId="3547CFBC" w14:textId="77777777" w:rsidR="0057068D" w:rsidRDefault="0057068D" w:rsidP="00284E06">
            <w:pPr>
              <w:spacing w:after="0"/>
              <w:rPr>
                <w:b/>
                <w:sz w:val="16"/>
                <w:szCs w:val="16"/>
                <w:lang w:eastAsia="zh-CN"/>
              </w:rPr>
            </w:pPr>
            <w:r w:rsidRPr="00E924CF">
              <w:rPr>
                <w:rFonts w:eastAsia="MS Mincho"/>
                <w:color w:val="FF0000"/>
              </w:rPr>
              <w:t>FFS</w:t>
            </w:r>
            <w:r w:rsidRPr="00E924CF">
              <w:rPr>
                <w:rFonts w:eastAsia="MS Mincho"/>
              </w:rPr>
              <w:t xml:space="preserve">: The PUCCH resource to be used for the transmission is based on the last DCI scheduling multicast </w:t>
            </w:r>
            <w:r w:rsidRPr="00E924CF">
              <w:rPr>
                <w:rFonts w:eastAsia="MS Mincho"/>
                <w:color w:val="FF0000"/>
              </w:rPr>
              <w:t>or configured by RRC signalling</w:t>
            </w:r>
            <w:r w:rsidRPr="00E924CF">
              <w:rPr>
                <w:rFonts w:eastAsia="MS Mincho"/>
              </w:rPr>
              <w:t>.</w:t>
            </w:r>
          </w:p>
          <w:p w14:paraId="1EF9358B" w14:textId="77777777" w:rsidR="0057068D" w:rsidRDefault="0057068D" w:rsidP="00284E06">
            <w:pPr>
              <w:spacing w:after="0"/>
              <w:rPr>
                <w:b/>
                <w:sz w:val="16"/>
                <w:szCs w:val="16"/>
                <w:lang w:eastAsia="zh-CN"/>
              </w:rPr>
            </w:pPr>
          </w:p>
          <w:p w14:paraId="5987CB98" w14:textId="77777777" w:rsidR="0057068D" w:rsidRPr="00AA40DA" w:rsidRDefault="0057068D" w:rsidP="00284E06">
            <w:pPr>
              <w:spacing w:after="0"/>
              <w:rPr>
                <w:b/>
                <w:sz w:val="16"/>
                <w:szCs w:val="16"/>
                <w:lang w:eastAsia="zh-CN"/>
              </w:rPr>
            </w:pPr>
          </w:p>
        </w:tc>
      </w:tr>
      <w:tr w:rsidR="0057068D" w:rsidRPr="00AA40DA" w14:paraId="35A902E6" w14:textId="77777777" w:rsidTr="00284E06">
        <w:trPr>
          <w:trHeight w:val="253"/>
          <w:jc w:val="center"/>
        </w:trPr>
        <w:tc>
          <w:tcPr>
            <w:tcW w:w="1555" w:type="dxa"/>
          </w:tcPr>
          <w:p w14:paraId="4338A78D" w14:textId="6083210A" w:rsidR="0057068D" w:rsidRPr="000B047D" w:rsidRDefault="000B047D" w:rsidP="00284E06">
            <w:pPr>
              <w:spacing w:after="0"/>
              <w:rPr>
                <w:bCs/>
                <w:sz w:val="18"/>
                <w:szCs w:val="18"/>
                <w:lang w:eastAsia="zh-CN"/>
              </w:rPr>
            </w:pPr>
            <w:r w:rsidRPr="000B047D">
              <w:rPr>
                <w:bCs/>
                <w:sz w:val="18"/>
                <w:szCs w:val="18"/>
                <w:lang w:eastAsia="zh-CN"/>
              </w:rPr>
              <w:lastRenderedPageBreak/>
              <w:t>Lenovo</w:t>
            </w:r>
          </w:p>
        </w:tc>
        <w:tc>
          <w:tcPr>
            <w:tcW w:w="7801" w:type="dxa"/>
          </w:tcPr>
          <w:p w14:paraId="6910EF21" w14:textId="1CC58602" w:rsidR="0057068D" w:rsidRDefault="000B047D" w:rsidP="00284E06">
            <w:pPr>
              <w:spacing w:after="0"/>
              <w:rPr>
                <w:bCs/>
                <w:sz w:val="18"/>
                <w:szCs w:val="18"/>
                <w:lang w:eastAsia="zh-CN"/>
              </w:rPr>
            </w:pPr>
            <w:r w:rsidRPr="000B047D">
              <w:rPr>
                <w:bCs/>
                <w:sz w:val="18"/>
                <w:szCs w:val="18"/>
                <w:lang w:eastAsia="zh-CN"/>
              </w:rPr>
              <w:t xml:space="preserve">We </w:t>
            </w:r>
            <w:r>
              <w:rPr>
                <w:bCs/>
                <w:sz w:val="18"/>
                <w:szCs w:val="18"/>
                <w:lang w:eastAsia="zh-CN"/>
              </w:rPr>
              <w:t>can’t agree with</w:t>
            </w:r>
            <w:r w:rsidRPr="000B047D">
              <w:rPr>
                <w:bCs/>
                <w:sz w:val="18"/>
                <w:szCs w:val="18"/>
                <w:lang w:eastAsia="zh-CN"/>
              </w:rPr>
              <w:t xml:space="preserve"> the compromised solution </w:t>
            </w:r>
            <w:r>
              <w:rPr>
                <w:bCs/>
                <w:sz w:val="18"/>
                <w:szCs w:val="18"/>
                <w:lang w:eastAsia="zh-CN"/>
              </w:rPr>
              <w:t>with Alt 1 used in case of more than 4 TBs and Alt 4 used in case of up to 4 TBs.</w:t>
            </w:r>
          </w:p>
          <w:p w14:paraId="60B2BF6F" w14:textId="4466F4D1" w:rsidR="000B047D" w:rsidRDefault="000B047D" w:rsidP="00284E06">
            <w:pPr>
              <w:spacing w:after="0"/>
              <w:rPr>
                <w:bCs/>
                <w:sz w:val="18"/>
                <w:szCs w:val="18"/>
                <w:lang w:eastAsia="zh-CN"/>
              </w:rPr>
            </w:pPr>
          </w:p>
          <w:p w14:paraId="3CCADA8E" w14:textId="748A757A" w:rsidR="000B047D" w:rsidRDefault="000B047D" w:rsidP="00284E06">
            <w:pPr>
              <w:spacing w:after="0"/>
              <w:rPr>
                <w:bCs/>
                <w:sz w:val="18"/>
                <w:szCs w:val="18"/>
                <w:lang w:eastAsia="zh-CN"/>
              </w:rPr>
            </w:pPr>
            <w:r>
              <w:rPr>
                <w:bCs/>
                <w:sz w:val="18"/>
                <w:szCs w:val="18"/>
                <w:lang w:eastAsia="zh-CN"/>
              </w:rPr>
              <w:t>Since Alt 1 can be used if PUCCH resource is sufficient and Alt 2 can be used otherwise, I am wondering whether RAN1 can support both Alt 1 and Alt 4 together. Which alternative is used can be based on RRC configuration.</w:t>
            </w:r>
          </w:p>
          <w:p w14:paraId="205F803A" w14:textId="15918A9F" w:rsidR="000B047D" w:rsidRDefault="000B047D" w:rsidP="00284E06">
            <w:pPr>
              <w:spacing w:after="0"/>
              <w:rPr>
                <w:bCs/>
                <w:sz w:val="18"/>
                <w:szCs w:val="18"/>
                <w:lang w:eastAsia="zh-CN"/>
              </w:rPr>
            </w:pPr>
            <w:r>
              <w:rPr>
                <w:bCs/>
                <w:sz w:val="18"/>
                <w:szCs w:val="18"/>
                <w:lang w:eastAsia="zh-CN"/>
              </w:rPr>
              <w:t xml:space="preserve">In case of Alt 1, since PUCCH resource is not a problem, </w:t>
            </w:r>
            <w:r w:rsidR="006D4878">
              <w:rPr>
                <w:bCs/>
                <w:sz w:val="18"/>
                <w:szCs w:val="18"/>
                <w:lang w:eastAsia="zh-CN"/>
              </w:rPr>
              <w:t>NACK-only is switched to ACK/NACK regardless of the number of TBs.</w:t>
            </w:r>
          </w:p>
          <w:p w14:paraId="7EC9BD88" w14:textId="21ABA4C9" w:rsidR="000B047D" w:rsidRPr="000B047D" w:rsidRDefault="006D4878" w:rsidP="00284E06">
            <w:pPr>
              <w:spacing w:after="0"/>
              <w:rPr>
                <w:bCs/>
                <w:sz w:val="18"/>
                <w:szCs w:val="18"/>
                <w:lang w:eastAsia="zh-CN"/>
              </w:rPr>
            </w:pPr>
            <w:r>
              <w:rPr>
                <w:bCs/>
                <w:sz w:val="18"/>
                <w:szCs w:val="18"/>
                <w:lang w:eastAsia="zh-CN"/>
              </w:rPr>
              <w:t xml:space="preserve">In case of </w:t>
            </w:r>
            <w:r w:rsidR="000B047D">
              <w:rPr>
                <w:bCs/>
                <w:sz w:val="18"/>
                <w:szCs w:val="18"/>
                <w:lang w:eastAsia="zh-CN"/>
              </w:rPr>
              <w:t xml:space="preserve">Alt 4, </w:t>
            </w:r>
            <w:r>
              <w:rPr>
                <w:bCs/>
                <w:sz w:val="18"/>
                <w:szCs w:val="18"/>
                <w:lang w:eastAsia="zh-CN"/>
              </w:rPr>
              <w:t>since up to 15 PUCCH resources has be agreed, HARQ-ACK bundling can be used to ensure the number of HARQ-ACK bits not larger than 4 then</w:t>
            </w:r>
            <w:r>
              <w:t xml:space="preserve"> </w:t>
            </w:r>
            <w:r w:rsidRPr="006D4878">
              <w:rPr>
                <w:bCs/>
                <w:sz w:val="18"/>
                <w:szCs w:val="18"/>
                <w:lang w:eastAsia="zh-CN"/>
              </w:rPr>
              <w:t xml:space="preserve">UE can select one sequence </w:t>
            </w:r>
            <w:r>
              <w:rPr>
                <w:bCs/>
                <w:sz w:val="18"/>
                <w:szCs w:val="18"/>
                <w:lang w:eastAsia="zh-CN"/>
              </w:rPr>
              <w:t>from one of the up to 15 PUCCH resources.</w:t>
            </w:r>
          </w:p>
          <w:p w14:paraId="678939E6" w14:textId="50DD75DB" w:rsidR="000B047D" w:rsidRDefault="000B047D" w:rsidP="00284E06">
            <w:pPr>
              <w:spacing w:after="0"/>
              <w:rPr>
                <w:bCs/>
                <w:sz w:val="18"/>
                <w:szCs w:val="18"/>
                <w:lang w:eastAsia="zh-CN"/>
              </w:rPr>
            </w:pPr>
          </w:p>
          <w:p w14:paraId="5AFF2D4C" w14:textId="28CD243D" w:rsidR="006D4878" w:rsidRDefault="006D4878" w:rsidP="00284E06">
            <w:pPr>
              <w:spacing w:after="0"/>
              <w:rPr>
                <w:bCs/>
                <w:sz w:val="18"/>
                <w:szCs w:val="18"/>
                <w:lang w:eastAsia="zh-CN"/>
              </w:rPr>
            </w:pPr>
            <w:r>
              <w:rPr>
                <w:bCs/>
                <w:sz w:val="18"/>
                <w:szCs w:val="18"/>
                <w:lang w:eastAsia="zh-CN"/>
              </w:rPr>
              <w:t>B</w:t>
            </w:r>
            <w:r>
              <w:rPr>
                <w:rFonts w:hint="eastAsia"/>
                <w:bCs/>
                <w:sz w:val="18"/>
                <w:szCs w:val="18"/>
                <w:lang w:eastAsia="zh-CN"/>
              </w:rPr>
              <w:t>ased</w:t>
            </w:r>
            <w:r>
              <w:rPr>
                <w:bCs/>
                <w:sz w:val="18"/>
                <w:szCs w:val="18"/>
                <w:lang w:eastAsia="zh-CN"/>
              </w:rPr>
              <w:t xml:space="preserve"> on this, we suggest one updated proposal here:</w:t>
            </w:r>
          </w:p>
          <w:p w14:paraId="60F41059" w14:textId="77777777" w:rsidR="006D4878" w:rsidRPr="000B047D" w:rsidRDefault="006D4878" w:rsidP="00284E06">
            <w:pPr>
              <w:spacing w:after="0"/>
              <w:rPr>
                <w:bCs/>
                <w:sz w:val="18"/>
                <w:szCs w:val="18"/>
                <w:lang w:eastAsia="zh-CN"/>
              </w:rPr>
            </w:pPr>
          </w:p>
          <w:p w14:paraId="40FCA651" w14:textId="44902226" w:rsidR="006D4878" w:rsidRPr="001403B7" w:rsidRDefault="006D4878" w:rsidP="006D4878">
            <w:pPr>
              <w:spacing w:after="0" w:line="240" w:lineRule="auto"/>
              <w:rPr>
                <w:rFonts w:eastAsia="MS Mincho"/>
                <w:sz w:val="20"/>
                <w:szCs w:val="20"/>
              </w:rPr>
            </w:pPr>
            <w:r w:rsidRPr="001403B7">
              <w:rPr>
                <w:rFonts w:eastAsia="MS Mincho"/>
                <w:sz w:val="20"/>
                <w:szCs w:val="20"/>
              </w:rPr>
              <w:t>When more than one NACK-only feedback are available for transmission in the same PUCCH slot,</w:t>
            </w:r>
            <w:ins w:id="302" w:author="Haipeng HP1 Lei" w:date="2022-02-23T13:42:00Z">
              <w:r>
                <w:rPr>
                  <w:rFonts w:eastAsia="MS Mincho"/>
                  <w:sz w:val="20"/>
                  <w:szCs w:val="20"/>
                </w:rPr>
                <w:t xml:space="preserve"> support both </w:t>
              </w:r>
            </w:ins>
            <w:ins w:id="303" w:author="Haipeng HP1 Lei" w:date="2022-02-23T13:46:00Z">
              <w:r>
                <w:rPr>
                  <w:rFonts w:eastAsia="MS Mincho"/>
                  <w:sz w:val="20"/>
                  <w:szCs w:val="20"/>
                </w:rPr>
                <w:t>O</w:t>
              </w:r>
            </w:ins>
            <w:ins w:id="304" w:author="Haipeng HP1 Lei" w:date="2022-02-23T13:45:00Z">
              <w:r>
                <w:rPr>
                  <w:rFonts w:eastAsia="MS Mincho"/>
                  <w:sz w:val="20"/>
                  <w:szCs w:val="20"/>
                </w:rPr>
                <w:t>ption</w:t>
              </w:r>
            </w:ins>
            <w:ins w:id="305" w:author="Haipeng HP1 Lei" w:date="2022-02-23T13:46:00Z">
              <w:r>
                <w:rPr>
                  <w:rFonts w:eastAsia="MS Mincho"/>
                  <w:sz w:val="20"/>
                  <w:szCs w:val="20"/>
                </w:rPr>
                <w:t xml:space="preserve"> 1 and Option 2</w:t>
              </w:r>
            </w:ins>
            <w:ins w:id="306" w:author="Haipeng HP1 Lei" w:date="2022-02-23T13:45:00Z">
              <w:r>
                <w:rPr>
                  <w:rFonts w:eastAsia="MS Mincho"/>
                  <w:sz w:val="20"/>
                  <w:szCs w:val="20"/>
                </w:rPr>
                <w:t xml:space="preserve"> </w:t>
              </w:r>
            </w:ins>
            <w:ins w:id="307" w:author="Haipeng HP1 Lei" w:date="2022-02-23T13:42:00Z">
              <w:r>
                <w:rPr>
                  <w:rFonts w:eastAsia="MS Mincho"/>
                  <w:sz w:val="20"/>
                  <w:szCs w:val="20"/>
                </w:rPr>
                <w:t>based on RRC configuration:</w:t>
              </w:r>
            </w:ins>
          </w:p>
          <w:p w14:paraId="3785524F" w14:textId="7FF85B23" w:rsidR="006D4878" w:rsidRPr="003D1789" w:rsidRDefault="006D4878" w:rsidP="006D4878">
            <w:pPr>
              <w:pStyle w:val="ListParagraph"/>
              <w:numPr>
                <w:ilvl w:val="0"/>
                <w:numId w:val="47"/>
              </w:numPr>
              <w:spacing w:after="0" w:line="240" w:lineRule="auto"/>
              <w:jc w:val="both"/>
              <w:rPr>
                <w:rFonts w:eastAsia="MS Mincho"/>
              </w:rPr>
            </w:pPr>
            <w:ins w:id="308" w:author="Haipeng HP1 Lei" w:date="2022-02-23T13:46:00Z">
              <w:r>
                <w:rPr>
                  <w:rFonts w:eastAsiaTheme="minorEastAsia"/>
                  <w:lang w:eastAsia="zh-CN"/>
                </w:rPr>
                <w:t>Option</w:t>
              </w:r>
            </w:ins>
            <w:ins w:id="309" w:author="Haipeng HP1 Lei" w:date="2022-02-23T13:42:00Z">
              <w:r>
                <w:rPr>
                  <w:rFonts w:eastAsiaTheme="minorEastAsia"/>
                  <w:lang w:eastAsia="zh-CN"/>
                </w:rPr>
                <w:t xml:space="preserve"> 1: </w:t>
              </w:r>
            </w:ins>
            <w:r w:rsidRPr="001403B7">
              <w:rPr>
                <w:rFonts w:eastAsiaTheme="minorEastAsia"/>
                <w:lang w:eastAsia="zh-CN"/>
              </w:rPr>
              <w:t xml:space="preserve">define </w:t>
            </w:r>
            <w:r w:rsidRPr="001403B7">
              <w:rPr>
                <w:rFonts w:eastAsiaTheme="minorEastAsia"/>
                <w:lang w:val="en-US" w:eastAsia="zh-CN"/>
              </w:rPr>
              <w:t>up to 15 orthogonal PUCCH resources to select from according to combinations of up to 4 TBs with NACK-only feedback,</w:t>
            </w:r>
            <w:ins w:id="310" w:author="Haipeng HP1 Lei" w:date="2022-02-23T13:43:00Z">
              <w:r>
                <w:rPr>
                  <w:rFonts w:eastAsiaTheme="minorEastAsia"/>
                  <w:lang w:val="en-US" w:eastAsia="zh-CN"/>
                </w:rPr>
                <w:t xml:space="preserve"> and HARQ-ACK bundling is used </w:t>
              </w:r>
            </w:ins>
            <w:ins w:id="311" w:author="Haipeng HP1 Lei" w:date="2022-02-23T13:44:00Z">
              <w:r>
                <w:rPr>
                  <w:rFonts w:eastAsiaTheme="minorEastAsia"/>
                  <w:lang w:val="en-US" w:eastAsia="zh-CN"/>
                </w:rPr>
                <w:t xml:space="preserve">to generate up to 4 bits </w:t>
              </w:r>
            </w:ins>
            <w:ins w:id="312" w:author="Haipeng HP1 Lei" w:date="2022-02-23T13:45:00Z">
              <w:r>
                <w:rPr>
                  <w:rFonts w:eastAsiaTheme="minorEastAsia"/>
                  <w:lang w:val="en-US" w:eastAsia="zh-CN"/>
                </w:rPr>
                <w:t xml:space="preserve">in case of more than 4 TBs </w:t>
              </w:r>
            </w:ins>
            <w:ins w:id="313" w:author="Haipeng HP1 Lei" w:date="2022-02-23T13:44:00Z">
              <w:r>
                <w:rPr>
                  <w:rFonts w:eastAsiaTheme="minorEastAsia"/>
                  <w:lang w:val="en-US" w:eastAsia="zh-CN"/>
                </w:rPr>
                <w:t xml:space="preserve">and select one PUCCH resource from the up to 15 </w:t>
              </w:r>
              <w:r w:rsidRPr="001403B7">
                <w:rPr>
                  <w:rFonts w:eastAsiaTheme="minorEastAsia"/>
                  <w:lang w:val="en-US" w:eastAsia="zh-CN"/>
                </w:rPr>
                <w:t>orthogonal PUCCH resources</w:t>
              </w:r>
            </w:ins>
            <w:ins w:id="314" w:author="Haipeng HP1 Lei" w:date="2022-02-23T13:45:00Z">
              <w:r>
                <w:rPr>
                  <w:rFonts w:eastAsiaTheme="minorEastAsia"/>
                  <w:lang w:val="en-US" w:eastAsia="zh-CN"/>
                </w:rPr>
                <w:t>.</w:t>
              </w:r>
            </w:ins>
          </w:p>
          <w:p w14:paraId="10B37539" w14:textId="77777777" w:rsidR="006D4878" w:rsidRPr="001403B7" w:rsidRDefault="006D4878" w:rsidP="006D4878">
            <w:pPr>
              <w:pStyle w:val="ListParagraph"/>
              <w:numPr>
                <w:ilvl w:val="1"/>
                <w:numId w:val="47"/>
              </w:numPr>
              <w:spacing w:after="0" w:line="240" w:lineRule="auto"/>
              <w:jc w:val="both"/>
              <w:rPr>
                <w:rFonts w:eastAsia="MS Mincho"/>
              </w:rPr>
            </w:pPr>
            <w:ins w:id="315" w:author="Huawei" w:date="2022-02-23T12:38:00Z">
              <w:r>
                <w:rPr>
                  <w:rFonts w:eastAsia="MS Mincho"/>
                  <w:lang w:val="en-US"/>
                </w:rPr>
                <w:t>T</w:t>
              </w:r>
              <w:r w:rsidRPr="003D1789">
                <w:rPr>
                  <w:rFonts w:eastAsia="MS Mincho"/>
                  <w:lang w:val="en-US"/>
                </w:rPr>
                <w:t xml:space="preserve">he PUCCH </w:t>
              </w:r>
              <w:r>
                <w:rPr>
                  <w:rFonts w:eastAsia="MS Mincho"/>
                  <w:lang w:val="en-US"/>
                </w:rPr>
                <w:t>resource</w:t>
              </w:r>
              <w:r w:rsidRPr="003D1789">
                <w:rPr>
                  <w:rFonts w:eastAsia="MS Mincho"/>
                  <w:lang w:val="en-US"/>
                </w:rPr>
                <w:t xml:space="preserve"> for the transmission </w:t>
              </w:r>
              <w:r>
                <w:rPr>
                  <w:rFonts w:eastAsia="MS Mincho"/>
                  <w:lang w:val="en-US"/>
                </w:rPr>
                <w:t>is based on the “last DCI” scheduling multicast, where the DCI indicate</w:t>
              </w:r>
            </w:ins>
            <w:ins w:id="316" w:author="Huawei" w:date="2022-02-23T12:46:00Z">
              <w:r>
                <w:rPr>
                  <w:rFonts w:eastAsia="MS Mincho"/>
                  <w:lang w:val="en-US"/>
                </w:rPr>
                <w:t>s</w:t>
              </w:r>
            </w:ins>
            <w:ins w:id="317" w:author="Huawei" w:date="2022-02-23T12:38:00Z">
              <w:r>
                <w:rPr>
                  <w:rFonts w:eastAsia="MS Mincho"/>
                  <w:lang w:val="en-US"/>
                </w:rPr>
                <w:t xml:space="preserve"> a set of PUCCH resources</w:t>
              </w:r>
            </w:ins>
            <w:ins w:id="318" w:author="Huawei" w:date="2022-02-23T12:39:00Z">
              <w:r>
                <w:rPr>
                  <w:rFonts w:eastAsia="MS Mincho"/>
                  <w:lang w:val="en-US"/>
                </w:rPr>
                <w:t xml:space="preserve"> for mapping up to 4 TBs with NACK-only.</w:t>
              </w:r>
            </w:ins>
          </w:p>
          <w:p w14:paraId="4FA4BAFC" w14:textId="2052B348" w:rsidR="006D4878" w:rsidRPr="00E924CF" w:rsidRDefault="006D4878" w:rsidP="006D4878">
            <w:pPr>
              <w:pStyle w:val="ListParagraph"/>
              <w:numPr>
                <w:ilvl w:val="0"/>
                <w:numId w:val="47"/>
              </w:numPr>
              <w:spacing w:after="0" w:line="240" w:lineRule="auto"/>
              <w:jc w:val="both"/>
              <w:rPr>
                <w:rFonts w:eastAsia="MS Mincho"/>
              </w:rPr>
            </w:pPr>
            <w:ins w:id="319" w:author="Haipeng HP1 Lei" w:date="2022-02-23T13:46:00Z">
              <w:r>
                <w:rPr>
                  <w:rFonts w:eastAsia="MS Mincho"/>
                  <w:lang w:val="en-US"/>
                </w:rPr>
                <w:t>Option</w:t>
              </w:r>
            </w:ins>
            <w:ins w:id="320" w:author="Haipeng HP1 Lei" w:date="2022-02-23T13:43:00Z">
              <w:r>
                <w:rPr>
                  <w:rFonts w:eastAsia="MS Mincho"/>
                  <w:lang w:val="en-US"/>
                </w:rPr>
                <w:t xml:space="preserve"> 2: </w:t>
              </w:r>
            </w:ins>
            <w:del w:id="321" w:author="Haipeng HP1 Lei" w:date="2022-02-23T13:43:00Z">
              <w:r w:rsidRPr="001403B7" w:rsidDel="006D4878">
                <w:rPr>
                  <w:rFonts w:eastAsia="MS Mincho"/>
                  <w:lang w:val="en-US"/>
                </w:rPr>
                <w:delText>for more than 4 TBs with</w:delText>
              </w:r>
              <w:r w:rsidRPr="001403B7" w:rsidDel="006D4878">
                <w:rPr>
                  <w:rFonts w:eastAsiaTheme="minorEastAsia"/>
                  <w:lang w:val="en-US" w:eastAsia="zh-CN"/>
                </w:rPr>
                <w:delText xml:space="preserve"> </w:delText>
              </w:r>
              <w:r w:rsidRPr="001403B7" w:rsidDel="006D4878">
                <w:rPr>
                  <w:rFonts w:eastAsia="MS Mincho"/>
                  <w:lang w:val="en-US"/>
                </w:rPr>
                <w:delText xml:space="preserve">NACK-only feedback, </w:delText>
              </w:r>
            </w:del>
            <w:r w:rsidRPr="001403B7">
              <w:rPr>
                <w:rFonts w:eastAsia="MS Mincho"/>
                <w:lang w:val="en-US"/>
              </w:rPr>
              <w:t>NACK-only feedback is transformed into ACK/NACK based, i.e., the UE reports HARQ-ACK as in Rel-16</w:t>
            </w:r>
            <w:ins w:id="322" w:author="Huawei" w:date="2022-02-22T05:53:00Z">
              <w:r>
                <w:rPr>
                  <w:rFonts w:eastAsia="MS Mincho"/>
                  <w:lang w:val="en-US"/>
                </w:rPr>
                <w:t>.</w:t>
              </w:r>
            </w:ins>
            <w:del w:id="323" w:author="Huawei" w:date="2022-02-22T05:53:00Z">
              <w:r w:rsidRPr="001403B7" w:rsidDel="00382DF6">
                <w:rPr>
                  <w:rFonts w:eastAsia="MS Mincho"/>
                  <w:lang w:val="en-US"/>
                </w:rPr>
                <w:delText xml:space="preserve"> if the UE is provided UE-specific PUCCH resources. </w:delText>
              </w:r>
              <w:r w:rsidRPr="00E924CF" w:rsidDel="00382DF6">
                <w:rPr>
                  <w:rFonts w:eastAsia="MS Mincho"/>
                  <w:lang w:val="en-US"/>
                </w:rPr>
                <w:delText>Otherwise, the UE does not report HARQ-ACK.</w:delText>
              </w:r>
            </w:del>
          </w:p>
          <w:p w14:paraId="7DA646FC" w14:textId="77777777" w:rsidR="006D4878" w:rsidRPr="00E924CF" w:rsidRDefault="006D4878" w:rsidP="006D4878">
            <w:pPr>
              <w:pStyle w:val="ListParagraph"/>
              <w:numPr>
                <w:ilvl w:val="1"/>
                <w:numId w:val="47"/>
              </w:numPr>
              <w:spacing w:after="0" w:line="240" w:lineRule="auto"/>
              <w:jc w:val="both"/>
              <w:textAlignment w:val="auto"/>
              <w:rPr>
                <w:rFonts w:eastAsia="MS Mincho"/>
              </w:rPr>
            </w:pPr>
            <w:r w:rsidRPr="00E924CF">
              <w:rPr>
                <w:rFonts w:eastAsia="MS Mincho"/>
                <w:color w:val="FF0000"/>
              </w:rPr>
              <w:t>FFS</w:t>
            </w:r>
            <w:r w:rsidRPr="00E924CF">
              <w:rPr>
                <w:rFonts w:eastAsia="MS Mincho"/>
              </w:rPr>
              <w:t xml:space="preserve">: The PUCCH resource to be used for the transmission is based on the last DCI scheduling multicast </w:t>
            </w:r>
            <w:r w:rsidRPr="00E924CF">
              <w:rPr>
                <w:rFonts w:eastAsia="MS Mincho"/>
                <w:color w:val="FF0000"/>
              </w:rPr>
              <w:t>or configured by RRC signalling</w:t>
            </w:r>
            <w:r w:rsidRPr="00E924CF">
              <w:rPr>
                <w:rFonts w:eastAsia="MS Mincho"/>
              </w:rPr>
              <w:t xml:space="preserve">. </w:t>
            </w:r>
          </w:p>
          <w:p w14:paraId="6EFE31E6" w14:textId="50E2B83D" w:rsidR="006D4878" w:rsidRPr="003D1789" w:rsidRDefault="006D4878" w:rsidP="006D4878">
            <w:pPr>
              <w:pStyle w:val="ListParagraph"/>
              <w:numPr>
                <w:ilvl w:val="0"/>
                <w:numId w:val="47"/>
              </w:numPr>
              <w:spacing w:after="0" w:line="240" w:lineRule="auto"/>
              <w:jc w:val="both"/>
              <w:textAlignment w:val="auto"/>
              <w:rPr>
                <w:rFonts w:eastAsia="MS Mincho"/>
                <w:color w:val="FF0000"/>
              </w:rPr>
            </w:pPr>
            <w:r>
              <w:rPr>
                <w:rFonts w:eastAsiaTheme="minorEastAsia"/>
                <w:color w:val="FF0000"/>
                <w:lang w:eastAsia="zh-CN"/>
              </w:rPr>
              <w:t xml:space="preserve">It is applied </w:t>
            </w:r>
            <w:r w:rsidRPr="00E924CF">
              <w:rPr>
                <w:rFonts w:eastAsia="MS Mincho"/>
                <w:color w:val="FF0000"/>
              </w:rPr>
              <w:t>to all G-RNTIs</w:t>
            </w:r>
            <w:r>
              <w:rPr>
                <w:rFonts w:eastAsia="MS Mincho"/>
                <w:color w:val="FF0000"/>
              </w:rPr>
              <w:t xml:space="preserve">. </w:t>
            </w:r>
          </w:p>
          <w:p w14:paraId="0D55BEBC" w14:textId="77777777" w:rsidR="000B047D" w:rsidRPr="006D4878" w:rsidRDefault="000B047D" w:rsidP="006D4878">
            <w:pPr>
              <w:pStyle w:val="3GPPAgreements"/>
              <w:numPr>
                <w:ilvl w:val="0"/>
                <w:numId w:val="0"/>
              </w:numPr>
              <w:spacing w:before="0" w:after="0"/>
              <w:contextualSpacing/>
              <w:jc w:val="left"/>
              <w:rPr>
                <w:bCs/>
                <w:sz w:val="18"/>
                <w:szCs w:val="18"/>
                <w:lang w:val="en-GB"/>
              </w:rPr>
            </w:pPr>
          </w:p>
          <w:p w14:paraId="142E1227" w14:textId="77777777" w:rsidR="006D4878" w:rsidRDefault="006D4878" w:rsidP="006D4878">
            <w:pPr>
              <w:pStyle w:val="3GPPAgreements"/>
              <w:numPr>
                <w:ilvl w:val="0"/>
                <w:numId w:val="0"/>
              </w:numPr>
              <w:spacing w:before="0" w:after="0"/>
              <w:contextualSpacing/>
              <w:jc w:val="left"/>
              <w:rPr>
                <w:bCs/>
                <w:sz w:val="18"/>
                <w:szCs w:val="18"/>
              </w:rPr>
            </w:pPr>
          </w:p>
          <w:p w14:paraId="6F80A78F" w14:textId="2D82F642" w:rsidR="006D4878" w:rsidRPr="000B047D" w:rsidRDefault="006D4878" w:rsidP="006D4878">
            <w:pPr>
              <w:pStyle w:val="3GPPAgreements"/>
              <w:numPr>
                <w:ilvl w:val="0"/>
                <w:numId w:val="0"/>
              </w:numPr>
              <w:spacing w:before="0" w:after="0"/>
              <w:contextualSpacing/>
              <w:jc w:val="left"/>
              <w:rPr>
                <w:bCs/>
                <w:sz w:val="18"/>
                <w:szCs w:val="18"/>
              </w:rPr>
            </w:pPr>
          </w:p>
        </w:tc>
      </w:tr>
      <w:tr w:rsidR="00284E06" w:rsidRPr="00AA40DA" w14:paraId="52A3AC90" w14:textId="77777777" w:rsidTr="00341CDB">
        <w:trPr>
          <w:trHeight w:val="1304"/>
          <w:jc w:val="center"/>
        </w:trPr>
        <w:tc>
          <w:tcPr>
            <w:tcW w:w="1555" w:type="dxa"/>
          </w:tcPr>
          <w:p w14:paraId="43A59341" w14:textId="6D09B0D4" w:rsidR="00284E06" w:rsidRPr="000B047D" w:rsidRDefault="00284E06" w:rsidP="00284E06">
            <w:pPr>
              <w:spacing w:after="0"/>
              <w:rPr>
                <w:bCs/>
                <w:sz w:val="18"/>
                <w:szCs w:val="18"/>
                <w:lang w:eastAsia="zh-CN"/>
              </w:rPr>
            </w:pPr>
            <w:r>
              <w:rPr>
                <w:rFonts w:hint="eastAsia"/>
                <w:bCs/>
                <w:sz w:val="18"/>
                <w:szCs w:val="18"/>
                <w:lang w:eastAsia="zh-CN"/>
              </w:rPr>
              <w:t>v</w:t>
            </w:r>
            <w:r>
              <w:rPr>
                <w:bCs/>
                <w:sz w:val="18"/>
                <w:szCs w:val="18"/>
                <w:lang w:eastAsia="zh-CN"/>
              </w:rPr>
              <w:t>ivo</w:t>
            </w:r>
          </w:p>
        </w:tc>
        <w:tc>
          <w:tcPr>
            <w:tcW w:w="7801" w:type="dxa"/>
          </w:tcPr>
          <w:p w14:paraId="420EF397" w14:textId="2CDB2E80" w:rsidR="00284E06" w:rsidRPr="00341CDB" w:rsidRDefault="00284E06" w:rsidP="00341CDB">
            <w:pPr>
              <w:ind w:left="0" w:firstLine="0"/>
              <w:rPr>
                <w:bCs/>
                <w:sz w:val="18"/>
                <w:szCs w:val="18"/>
                <w:lang w:eastAsia="zh-CN"/>
              </w:rPr>
            </w:pPr>
            <w:r w:rsidRPr="00341CDB">
              <w:rPr>
                <w:bCs/>
                <w:sz w:val="18"/>
                <w:szCs w:val="18"/>
                <w:lang w:eastAsia="zh-CN"/>
              </w:rPr>
              <w:t xml:space="preserve">We can’t accept the proposal. The given reason of applicability to all G-RNTIs is not convincing </w:t>
            </w:r>
            <w:r w:rsidR="00341CDB" w:rsidRPr="00341CDB">
              <w:rPr>
                <w:bCs/>
                <w:sz w:val="18"/>
                <w:szCs w:val="18"/>
                <w:lang w:eastAsia="zh-CN"/>
              </w:rPr>
              <w:t>at</w:t>
            </w:r>
            <w:r w:rsidRPr="00341CDB">
              <w:rPr>
                <w:bCs/>
                <w:sz w:val="18"/>
                <w:szCs w:val="18"/>
                <w:lang w:eastAsia="zh-CN"/>
              </w:rPr>
              <w:t xml:space="preserve"> all.</w:t>
            </w:r>
            <w:r w:rsidR="009C6910">
              <w:rPr>
                <w:bCs/>
                <w:sz w:val="18"/>
                <w:szCs w:val="18"/>
                <w:lang w:eastAsia="zh-CN"/>
              </w:rPr>
              <w:t xml:space="preserve"> On the contrary, this convinced me that alt 4 would not work in case of mulitple G-RNTIs.</w:t>
            </w:r>
            <w:r w:rsidR="00341CDB" w:rsidRPr="00341CDB">
              <w:rPr>
                <w:bCs/>
                <w:sz w:val="18"/>
                <w:szCs w:val="18"/>
                <w:lang w:eastAsia="zh-CN"/>
              </w:rPr>
              <w:t xml:space="preserve"> The TBs including G-RNTI(s) should be exactly same for all UEs with the same PUCCH transmission. It is too limited and is impractical. </w:t>
            </w:r>
            <w:r w:rsidR="00341CDB">
              <w:rPr>
                <w:bCs/>
                <w:sz w:val="18"/>
                <w:szCs w:val="18"/>
                <w:lang w:eastAsia="zh-CN"/>
              </w:rPr>
              <w:t xml:space="preserve">For example, </w:t>
            </w:r>
            <w:r w:rsidR="00341CDB" w:rsidRPr="00341CDB">
              <w:rPr>
                <w:bCs/>
                <w:sz w:val="18"/>
                <w:szCs w:val="18"/>
                <w:lang w:eastAsia="zh-CN"/>
              </w:rPr>
              <w:t xml:space="preserve">UE1 is interested in service 1 with G-RNTI1, and UE 2 is interested in service 1 and service 2 with G-RNTI1 and G-RNTI2 respectively. </w:t>
            </w:r>
            <w:r w:rsidR="00341CDB">
              <w:rPr>
                <w:bCs/>
                <w:sz w:val="18"/>
                <w:szCs w:val="18"/>
                <w:lang w:eastAsia="zh-CN"/>
              </w:rPr>
              <w:t>This is a very typical case. However, in this case, gNB can only schedule G-RNTI1 for UE1 and UE2 to feedback NACK only in the same slot.</w:t>
            </w:r>
            <w:r w:rsidR="009C6910">
              <w:rPr>
                <w:bCs/>
                <w:sz w:val="18"/>
                <w:szCs w:val="18"/>
                <w:lang w:eastAsia="zh-CN"/>
              </w:rPr>
              <w:t xml:space="preserve"> I</w:t>
            </w:r>
            <w:r w:rsidR="00341CDB">
              <w:rPr>
                <w:bCs/>
                <w:sz w:val="18"/>
                <w:szCs w:val="18"/>
                <w:lang w:eastAsia="zh-CN"/>
              </w:rPr>
              <w:t xml:space="preserve">t is not possible for UE2 to feedback NACK-only for G-RNTI2 in </w:t>
            </w:r>
            <w:r w:rsidR="009C6910">
              <w:rPr>
                <w:bCs/>
                <w:sz w:val="18"/>
                <w:szCs w:val="18"/>
                <w:lang w:eastAsia="zh-CN"/>
              </w:rPr>
              <w:t xml:space="preserve">any slot in </w:t>
            </w:r>
            <w:r w:rsidR="00341CDB">
              <w:rPr>
                <w:bCs/>
                <w:sz w:val="18"/>
                <w:szCs w:val="18"/>
                <w:lang w:eastAsia="zh-CN"/>
              </w:rPr>
              <w:t xml:space="preserve">TDD configuration </w:t>
            </w:r>
            <w:r w:rsidR="009C6910">
              <w:rPr>
                <w:bCs/>
                <w:sz w:val="18"/>
                <w:szCs w:val="18"/>
                <w:lang w:eastAsia="zh-CN"/>
              </w:rPr>
              <w:t>of</w:t>
            </w:r>
            <w:r w:rsidR="00341CDB">
              <w:rPr>
                <w:bCs/>
                <w:sz w:val="18"/>
                <w:szCs w:val="18"/>
                <w:lang w:eastAsia="zh-CN"/>
              </w:rPr>
              <w:t xml:space="preserve"> DDDDU. </w:t>
            </w:r>
            <w:r w:rsidR="009C6910">
              <w:rPr>
                <w:bCs/>
                <w:sz w:val="18"/>
                <w:szCs w:val="18"/>
                <w:lang w:eastAsia="zh-CN"/>
              </w:rPr>
              <w:t xml:space="preserve">That is the problem. </w:t>
            </w:r>
          </w:p>
        </w:tc>
      </w:tr>
      <w:tr w:rsidR="00FC5988" w:rsidRPr="00AA40DA" w14:paraId="38F81317" w14:textId="77777777" w:rsidTr="00341CDB">
        <w:trPr>
          <w:trHeight w:val="1304"/>
          <w:jc w:val="center"/>
        </w:trPr>
        <w:tc>
          <w:tcPr>
            <w:tcW w:w="1555" w:type="dxa"/>
          </w:tcPr>
          <w:p w14:paraId="02D48B19" w14:textId="60F68DD8" w:rsidR="00FC5988" w:rsidRDefault="00FC5988" w:rsidP="00FC5988">
            <w:pPr>
              <w:spacing w:after="0"/>
              <w:rPr>
                <w:bCs/>
                <w:sz w:val="18"/>
                <w:szCs w:val="18"/>
                <w:lang w:eastAsia="zh-CN"/>
              </w:rPr>
            </w:pPr>
            <w:r>
              <w:rPr>
                <w:bCs/>
                <w:sz w:val="18"/>
                <w:szCs w:val="18"/>
                <w:lang w:eastAsia="zh-CN"/>
              </w:rPr>
              <w:t>CMCC</w:t>
            </w:r>
          </w:p>
        </w:tc>
        <w:tc>
          <w:tcPr>
            <w:tcW w:w="7801" w:type="dxa"/>
          </w:tcPr>
          <w:p w14:paraId="2EE8EDD0" w14:textId="6DAC7520" w:rsidR="00FC5988" w:rsidRPr="00341CDB" w:rsidRDefault="00FC5988" w:rsidP="00FC5988">
            <w:pPr>
              <w:ind w:left="0" w:firstLine="0"/>
              <w:rPr>
                <w:bCs/>
                <w:sz w:val="18"/>
                <w:szCs w:val="18"/>
                <w:lang w:eastAsia="zh-CN"/>
              </w:rPr>
            </w:pPr>
            <w:r>
              <w:rPr>
                <w:rFonts w:hint="eastAsia"/>
                <w:bCs/>
                <w:sz w:val="18"/>
                <w:szCs w:val="18"/>
                <w:lang w:eastAsia="zh-CN"/>
              </w:rPr>
              <w:t>W</w:t>
            </w:r>
            <w:r>
              <w:rPr>
                <w:bCs/>
                <w:sz w:val="18"/>
                <w:szCs w:val="18"/>
                <w:lang w:eastAsia="zh-CN"/>
              </w:rPr>
              <w:t xml:space="preserve">e support moderator’s </w:t>
            </w:r>
            <w:r w:rsidRPr="00FF2B42">
              <w:rPr>
                <w:bCs/>
                <w:sz w:val="18"/>
                <w:szCs w:val="18"/>
                <w:lang w:eastAsia="zh-CN"/>
              </w:rPr>
              <w:t>Proposal 4.3.3</w:t>
            </w:r>
          </w:p>
        </w:tc>
      </w:tr>
      <w:tr w:rsidR="009F340B" w:rsidRPr="00AA40DA" w14:paraId="14C186D6" w14:textId="77777777" w:rsidTr="00341CDB">
        <w:trPr>
          <w:trHeight w:val="1304"/>
          <w:jc w:val="center"/>
        </w:trPr>
        <w:tc>
          <w:tcPr>
            <w:tcW w:w="1555" w:type="dxa"/>
          </w:tcPr>
          <w:p w14:paraId="6098C2C2" w14:textId="512D9E22" w:rsidR="009F340B" w:rsidRDefault="009F340B" w:rsidP="009F340B">
            <w:pPr>
              <w:spacing w:after="0"/>
              <w:rPr>
                <w:bCs/>
                <w:sz w:val="18"/>
                <w:szCs w:val="18"/>
                <w:lang w:eastAsia="zh-CN"/>
              </w:rPr>
            </w:pPr>
            <w:r w:rsidRPr="00D70754">
              <w:rPr>
                <w:rFonts w:hint="eastAsia"/>
                <w:sz w:val="20"/>
                <w:szCs w:val="16"/>
                <w:lang w:eastAsia="zh-CN"/>
              </w:rPr>
              <w:t>Z</w:t>
            </w:r>
            <w:r w:rsidRPr="00D70754">
              <w:rPr>
                <w:sz w:val="20"/>
                <w:szCs w:val="16"/>
                <w:lang w:eastAsia="zh-CN"/>
              </w:rPr>
              <w:t>TE</w:t>
            </w:r>
          </w:p>
        </w:tc>
        <w:tc>
          <w:tcPr>
            <w:tcW w:w="7801" w:type="dxa"/>
          </w:tcPr>
          <w:p w14:paraId="5E185737" w14:textId="77777777" w:rsidR="009F340B" w:rsidRPr="003D1789" w:rsidRDefault="009F340B" w:rsidP="009F340B">
            <w:pPr>
              <w:spacing w:after="0"/>
              <w:ind w:left="0" w:firstLine="0"/>
              <w:rPr>
                <w:rFonts w:eastAsia="MS Mincho"/>
                <w:color w:val="FF0000"/>
              </w:rPr>
            </w:pPr>
            <w:r w:rsidRPr="00D70754">
              <w:rPr>
                <w:rFonts w:hint="eastAsia"/>
                <w:sz w:val="20"/>
                <w:szCs w:val="16"/>
                <w:lang w:eastAsia="zh-CN"/>
              </w:rPr>
              <w:t>T</w:t>
            </w:r>
            <w:r w:rsidRPr="00D70754">
              <w:rPr>
                <w:sz w:val="20"/>
                <w:szCs w:val="16"/>
                <w:lang w:eastAsia="zh-CN"/>
              </w:rPr>
              <w:t xml:space="preserve">he newly added bullet “The PUCCH resource for the transmission is based on the “last DCI” scheduling multicast, where the DCI indicates a set of PUCCH resources for mapping up to 4 TBs with NACK-only.” is not very clear. </w:t>
            </w:r>
            <w:r>
              <w:rPr>
                <w:sz w:val="20"/>
                <w:szCs w:val="16"/>
                <w:lang w:eastAsia="zh-CN"/>
              </w:rPr>
              <w:t xml:space="preserve">Which field is used to indicate the set of </w:t>
            </w:r>
            <w:r w:rsidRPr="00A10D3B">
              <w:rPr>
                <w:sz w:val="20"/>
                <w:szCs w:val="16"/>
                <w:lang w:eastAsia="zh-CN"/>
              </w:rPr>
              <w:t>PUCCH resources for mapping up to 4 TBs with NACK-only</w:t>
            </w:r>
            <w:r>
              <w:rPr>
                <w:sz w:val="20"/>
                <w:szCs w:val="16"/>
                <w:lang w:eastAsia="zh-CN"/>
              </w:rPr>
              <w:t>, PRI?</w:t>
            </w:r>
          </w:p>
          <w:p w14:paraId="66D6C327" w14:textId="77777777" w:rsidR="009F340B" w:rsidRDefault="009F340B" w:rsidP="009F340B">
            <w:pPr>
              <w:spacing w:after="0"/>
              <w:ind w:left="0" w:firstLine="0"/>
              <w:rPr>
                <w:sz w:val="20"/>
                <w:szCs w:val="16"/>
                <w:lang w:eastAsia="zh-CN"/>
              </w:rPr>
            </w:pPr>
          </w:p>
          <w:p w14:paraId="580997C4" w14:textId="77777777" w:rsidR="009F340B" w:rsidRDefault="009F340B" w:rsidP="009F340B">
            <w:pPr>
              <w:spacing w:after="0"/>
              <w:ind w:left="0" w:firstLine="0"/>
              <w:rPr>
                <w:sz w:val="20"/>
                <w:szCs w:val="16"/>
                <w:lang w:eastAsia="zh-CN"/>
              </w:rPr>
            </w:pPr>
            <w:r>
              <w:rPr>
                <w:sz w:val="20"/>
                <w:szCs w:val="16"/>
                <w:lang w:eastAsia="zh-CN"/>
              </w:rPr>
              <w:t xml:space="preserve">Also, it seems we also need to agree on </w:t>
            </w:r>
            <w:r w:rsidRPr="00A10D3B">
              <w:rPr>
                <w:sz w:val="20"/>
                <w:szCs w:val="16"/>
                <w:lang w:eastAsia="zh-CN"/>
              </w:rPr>
              <w:t>Proposal 4.4.1</w:t>
            </w:r>
            <w:r>
              <w:rPr>
                <w:sz w:val="20"/>
                <w:szCs w:val="16"/>
                <w:lang w:eastAsia="zh-CN"/>
              </w:rPr>
              <w:t xml:space="preserve"> to have complete design. Is it possible to </w:t>
            </w:r>
            <w:r>
              <w:rPr>
                <w:sz w:val="20"/>
                <w:szCs w:val="16"/>
                <w:lang w:eastAsia="zh-CN"/>
              </w:rPr>
              <w:lastRenderedPageBreak/>
              <w:t>combine them into one proposal? Thus companies can have a full picture of the overall design.</w:t>
            </w:r>
          </w:p>
          <w:p w14:paraId="5F74893B" w14:textId="77777777" w:rsidR="009F340B" w:rsidRDefault="009F340B" w:rsidP="009F340B">
            <w:pPr>
              <w:ind w:left="0" w:firstLine="0"/>
              <w:rPr>
                <w:bCs/>
                <w:sz w:val="18"/>
                <w:szCs w:val="18"/>
                <w:lang w:eastAsia="zh-CN"/>
              </w:rPr>
            </w:pPr>
          </w:p>
        </w:tc>
      </w:tr>
      <w:tr w:rsidR="007B0B46" w:rsidRPr="00AA40DA" w14:paraId="084ED481" w14:textId="77777777" w:rsidTr="00341CDB">
        <w:trPr>
          <w:trHeight w:val="1304"/>
          <w:jc w:val="center"/>
        </w:trPr>
        <w:tc>
          <w:tcPr>
            <w:tcW w:w="1555" w:type="dxa"/>
          </w:tcPr>
          <w:p w14:paraId="3EBD05CF" w14:textId="691062A0" w:rsidR="007B0B46" w:rsidRPr="00D70754" w:rsidRDefault="007B0B46" w:rsidP="007B0B46">
            <w:pPr>
              <w:spacing w:after="0"/>
              <w:rPr>
                <w:sz w:val="20"/>
                <w:szCs w:val="16"/>
                <w:lang w:eastAsia="zh-CN"/>
              </w:rPr>
            </w:pPr>
            <w:r>
              <w:rPr>
                <w:sz w:val="20"/>
                <w:szCs w:val="16"/>
                <w:lang w:eastAsia="zh-CN"/>
              </w:rPr>
              <w:lastRenderedPageBreak/>
              <w:t>Nokia, NSB</w:t>
            </w:r>
          </w:p>
        </w:tc>
        <w:tc>
          <w:tcPr>
            <w:tcW w:w="7801" w:type="dxa"/>
          </w:tcPr>
          <w:p w14:paraId="34A4729C" w14:textId="77777777" w:rsidR="007B0B46" w:rsidRDefault="007B0B46" w:rsidP="007B0B46">
            <w:pPr>
              <w:pStyle w:val="Heading4"/>
              <w:numPr>
                <w:ilvl w:val="0"/>
                <w:numId w:val="0"/>
              </w:numPr>
              <w:outlineLvl w:val="3"/>
              <w:rPr>
                <w:b w:val="0"/>
                <w:bCs w:val="0"/>
                <w:sz w:val="20"/>
                <w:szCs w:val="20"/>
                <w:lang w:val="en-GB" w:eastAsia="zh-CN"/>
              </w:rPr>
            </w:pPr>
            <w:r>
              <w:rPr>
                <w:b w:val="0"/>
                <w:bCs w:val="0"/>
                <w:sz w:val="20"/>
                <w:szCs w:val="20"/>
                <w:lang w:val="en-GB" w:eastAsia="zh-CN"/>
              </w:rPr>
              <w:t>We support a modified version of the proposal.</w:t>
            </w:r>
          </w:p>
          <w:p w14:paraId="23CDA663" w14:textId="77777777" w:rsidR="007B0B46" w:rsidRPr="0010788D" w:rsidRDefault="007B0B46" w:rsidP="007B0B46">
            <w:pPr>
              <w:pStyle w:val="Heading4"/>
              <w:numPr>
                <w:ilvl w:val="0"/>
                <w:numId w:val="0"/>
              </w:numPr>
              <w:outlineLvl w:val="3"/>
              <w:rPr>
                <w:b w:val="0"/>
                <w:bCs w:val="0"/>
                <w:sz w:val="20"/>
                <w:szCs w:val="20"/>
                <w:lang w:val="en-GB" w:eastAsia="zh-CN"/>
              </w:rPr>
            </w:pPr>
            <w:r w:rsidRPr="0010788D">
              <w:rPr>
                <w:b w:val="0"/>
                <w:bCs w:val="0"/>
                <w:sz w:val="20"/>
                <w:szCs w:val="20"/>
                <w:lang w:val="en-GB" w:eastAsia="zh-CN"/>
              </w:rPr>
              <w:t>In our view, mapping of NACK-only feedback combinations to PUCCH resources are made by RRC and the UE uses the RRC configured resources in NACK-only PUCCH-config. Therefore, there is no need for an explicit DCI field to point to a set of resources.</w:t>
            </w:r>
          </w:p>
          <w:p w14:paraId="2374E408" w14:textId="77777777" w:rsidR="007B0B46" w:rsidRDefault="007B0B46" w:rsidP="007B0B46">
            <w:pPr>
              <w:ind w:left="0" w:firstLine="0"/>
              <w:rPr>
                <w:sz w:val="20"/>
                <w:szCs w:val="20"/>
                <w:lang w:eastAsia="zh-CN"/>
              </w:rPr>
            </w:pPr>
            <w:r w:rsidRPr="0010788D">
              <w:rPr>
                <w:sz w:val="20"/>
                <w:szCs w:val="20"/>
                <w:lang w:val="en-GB" w:eastAsia="zh-CN"/>
              </w:rPr>
              <w:t xml:space="preserve">For more than 4 TBs, as in unicast, DCI should indicate at which slot to transmit the PUCCH, whereas RRC should configure the exact PUCCH resource, </w:t>
            </w:r>
            <w:r w:rsidRPr="0010788D">
              <w:rPr>
                <w:sz w:val="20"/>
                <w:szCs w:val="20"/>
                <w:lang w:eastAsia="zh-CN"/>
              </w:rPr>
              <w:t>e.g., a PUCCH resource in the unicast PUCCH-config. Otherwise, one group-common DCI should point to a proper unicast PUCCH resource at all UEs receiving the transmission, which is not feasible.</w:t>
            </w:r>
          </w:p>
          <w:p w14:paraId="565CC5FF" w14:textId="77777777" w:rsidR="007B0B46" w:rsidRPr="0010788D" w:rsidRDefault="007B0B46" w:rsidP="007B0B46">
            <w:pPr>
              <w:ind w:left="0" w:firstLine="0"/>
              <w:rPr>
                <w:sz w:val="20"/>
                <w:szCs w:val="20"/>
                <w:lang w:val="en-GB" w:eastAsia="zh-CN"/>
              </w:rPr>
            </w:pPr>
            <w:r>
              <w:rPr>
                <w:sz w:val="20"/>
                <w:szCs w:val="20"/>
                <w:lang w:eastAsia="zh-CN"/>
              </w:rPr>
              <w:t>Therefore, we propose:</w:t>
            </w:r>
          </w:p>
          <w:p w14:paraId="40249F3A" w14:textId="77777777" w:rsidR="007B0B46" w:rsidRPr="00273085" w:rsidRDefault="007B0B46" w:rsidP="007B0B46">
            <w:pPr>
              <w:rPr>
                <w:lang w:val="en-GB" w:eastAsia="zh-CN"/>
              </w:rPr>
            </w:pPr>
          </w:p>
          <w:p w14:paraId="57FD5ADF" w14:textId="77777777" w:rsidR="007B0B46" w:rsidRPr="001403B7" w:rsidRDefault="007B0B46" w:rsidP="007B0B46">
            <w:pPr>
              <w:pStyle w:val="Heading4"/>
              <w:numPr>
                <w:ilvl w:val="0"/>
                <w:numId w:val="0"/>
              </w:numPr>
              <w:ind w:left="720" w:hanging="720"/>
              <w:outlineLvl w:val="3"/>
              <w:rPr>
                <w:sz w:val="20"/>
                <w:szCs w:val="20"/>
                <w:lang w:val="en-GB" w:eastAsia="zh-CN"/>
              </w:rPr>
            </w:pPr>
            <w:r w:rsidRPr="001403B7">
              <w:rPr>
                <w:rFonts w:hint="eastAsia"/>
                <w:sz w:val="20"/>
                <w:szCs w:val="20"/>
                <w:lang w:val="en-GB" w:eastAsia="zh-CN"/>
              </w:rPr>
              <w:t>P</w:t>
            </w:r>
            <w:r w:rsidRPr="001403B7">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_Ref96512258 \n \h </w:instrText>
            </w:r>
            <w:r>
              <w:rPr>
                <w:sz w:val="20"/>
                <w:szCs w:val="20"/>
                <w:lang w:val="en-GB" w:eastAsia="zh-CN"/>
              </w:rPr>
            </w:r>
            <w:r>
              <w:rPr>
                <w:sz w:val="20"/>
                <w:szCs w:val="20"/>
                <w:lang w:val="en-GB" w:eastAsia="zh-CN"/>
              </w:rPr>
              <w:fldChar w:fldCharType="separate"/>
            </w:r>
            <w:r>
              <w:rPr>
                <w:sz w:val="20"/>
                <w:szCs w:val="20"/>
                <w:lang w:val="en-GB" w:eastAsia="zh-CN"/>
              </w:rPr>
              <w:t>4.3.3</w:t>
            </w:r>
            <w:r>
              <w:rPr>
                <w:sz w:val="20"/>
                <w:szCs w:val="20"/>
                <w:lang w:val="en-GB" w:eastAsia="zh-CN"/>
              </w:rPr>
              <w:fldChar w:fldCharType="end"/>
            </w:r>
          </w:p>
          <w:p w14:paraId="2D93FEF2" w14:textId="77777777" w:rsidR="007B0B46" w:rsidRPr="001403B7" w:rsidRDefault="007B0B46" w:rsidP="007B0B46">
            <w:pPr>
              <w:spacing w:after="0" w:line="240" w:lineRule="auto"/>
              <w:rPr>
                <w:rFonts w:eastAsia="MS Mincho"/>
                <w:sz w:val="20"/>
                <w:szCs w:val="20"/>
              </w:rPr>
            </w:pPr>
            <w:r w:rsidRPr="001403B7">
              <w:rPr>
                <w:rFonts w:eastAsia="MS Mincho"/>
                <w:sz w:val="20"/>
                <w:szCs w:val="20"/>
              </w:rPr>
              <w:t>When more than one NACK-only feedback are available for transmission in the same PUCCH slot,</w:t>
            </w:r>
          </w:p>
          <w:p w14:paraId="21A84CE7" w14:textId="77777777" w:rsidR="007B0B46" w:rsidRPr="003D1789" w:rsidRDefault="007B0B46" w:rsidP="007B0B46">
            <w:pPr>
              <w:pStyle w:val="ListParagraph"/>
              <w:numPr>
                <w:ilvl w:val="0"/>
                <w:numId w:val="47"/>
              </w:numPr>
              <w:spacing w:after="0" w:line="240" w:lineRule="auto"/>
              <w:jc w:val="both"/>
              <w:rPr>
                <w:rFonts w:eastAsia="MS Mincho"/>
              </w:rPr>
            </w:pPr>
            <w:r w:rsidRPr="001403B7">
              <w:rPr>
                <w:rFonts w:eastAsiaTheme="minorEastAsia"/>
                <w:lang w:eastAsia="zh-CN"/>
              </w:rPr>
              <w:t xml:space="preserve">define </w:t>
            </w:r>
            <w:r w:rsidRPr="001403B7">
              <w:rPr>
                <w:rFonts w:eastAsiaTheme="minorEastAsia"/>
                <w:lang w:val="en-US" w:eastAsia="zh-CN"/>
              </w:rPr>
              <w:t xml:space="preserve">up to 15 orthogonal PUCCH resources to select from according to combinations of up to 4 TBs with NACK-only feedback, </w:t>
            </w:r>
          </w:p>
          <w:p w14:paraId="509AFC3B" w14:textId="77777777" w:rsidR="007B0B46" w:rsidRPr="00FE2284" w:rsidRDefault="007B0B46" w:rsidP="007B0B46">
            <w:pPr>
              <w:pStyle w:val="ListParagraph"/>
              <w:numPr>
                <w:ilvl w:val="1"/>
                <w:numId w:val="47"/>
              </w:numPr>
              <w:spacing w:after="0" w:line="240" w:lineRule="auto"/>
              <w:jc w:val="both"/>
              <w:rPr>
                <w:rFonts w:eastAsia="MS Mincho"/>
                <w:strike/>
              </w:rPr>
            </w:pPr>
            <w:ins w:id="324" w:author="Huawei" w:date="2022-02-23T12:38:00Z">
              <w:r w:rsidRPr="00FE2284">
                <w:rPr>
                  <w:rFonts w:eastAsia="MS Mincho"/>
                  <w:strike/>
                  <w:lang w:val="en-US"/>
                </w:rPr>
                <w:t>The PUCCH resource for the transmission is based on the “last DCI” scheduling multicast, where the DCI indicate</w:t>
              </w:r>
            </w:ins>
            <w:ins w:id="325" w:author="Huawei" w:date="2022-02-23T12:46:00Z">
              <w:r w:rsidRPr="00FE2284">
                <w:rPr>
                  <w:rFonts w:eastAsia="MS Mincho"/>
                  <w:strike/>
                  <w:lang w:val="en-US"/>
                </w:rPr>
                <w:t>s</w:t>
              </w:r>
            </w:ins>
            <w:ins w:id="326" w:author="Huawei" w:date="2022-02-23T12:38:00Z">
              <w:r w:rsidRPr="00FE2284">
                <w:rPr>
                  <w:rFonts w:eastAsia="MS Mincho"/>
                  <w:strike/>
                  <w:lang w:val="en-US"/>
                </w:rPr>
                <w:t xml:space="preserve"> a set of PUCCH resources</w:t>
              </w:r>
            </w:ins>
            <w:ins w:id="327" w:author="Huawei" w:date="2022-02-23T12:39:00Z">
              <w:r w:rsidRPr="00FE2284">
                <w:rPr>
                  <w:rFonts w:eastAsia="MS Mincho"/>
                  <w:strike/>
                  <w:lang w:val="en-US"/>
                </w:rPr>
                <w:t xml:space="preserve"> for mapping up to 4 TBs with NACK-only.</w:t>
              </w:r>
            </w:ins>
          </w:p>
          <w:p w14:paraId="64CB33C1" w14:textId="77777777" w:rsidR="007B0B46" w:rsidRPr="00E924CF" w:rsidRDefault="007B0B46" w:rsidP="007B0B46">
            <w:pPr>
              <w:pStyle w:val="ListParagraph"/>
              <w:numPr>
                <w:ilvl w:val="0"/>
                <w:numId w:val="47"/>
              </w:numPr>
              <w:spacing w:after="0" w:line="240" w:lineRule="auto"/>
              <w:jc w:val="both"/>
              <w:rPr>
                <w:rFonts w:eastAsia="MS Mincho"/>
              </w:rPr>
            </w:pPr>
            <w:r w:rsidRPr="001403B7">
              <w:rPr>
                <w:rFonts w:eastAsia="MS Mincho"/>
                <w:lang w:val="en-US"/>
              </w:rPr>
              <w:t>for more than 4 TBs with</w:t>
            </w:r>
            <w:r w:rsidRPr="001403B7">
              <w:rPr>
                <w:rFonts w:eastAsiaTheme="minorEastAsia"/>
                <w:lang w:val="en-US" w:eastAsia="zh-CN"/>
              </w:rPr>
              <w:t xml:space="preserve"> </w:t>
            </w:r>
            <w:r w:rsidRPr="001403B7">
              <w:rPr>
                <w:rFonts w:eastAsia="MS Mincho"/>
                <w:lang w:val="en-US"/>
              </w:rPr>
              <w:t>NACK-only feedback, NACK-only feedback is transformed into ACK/NACK based, i.e., the UE reports HARQ-ACK as in Rel-16</w:t>
            </w:r>
            <w:ins w:id="328" w:author="Huawei" w:date="2022-02-22T05:53:00Z">
              <w:r>
                <w:rPr>
                  <w:rFonts w:eastAsia="MS Mincho"/>
                  <w:lang w:val="en-US"/>
                </w:rPr>
                <w:t>.</w:t>
              </w:r>
            </w:ins>
            <w:del w:id="329" w:author="Huawei" w:date="2022-02-22T05:53:00Z">
              <w:r w:rsidRPr="001403B7" w:rsidDel="00382DF6">
                <w:rPr>
                  <w:rFonts w:eastAsia="MS Mincho"/>
                  <w:lang w:val="en-US"/>
                </w:rPr>
                <w:delText xml:space="preserve"> if the UE is provided UE-specific PUCCH resources. </w:delText>
              </w:r>
              <w:r w:rsidRPr="00E924CF" w:rsidDel="00382DF6">
                <w:rPr>
                  <w:rFonts w:eastAsia="MS Mincho"/>
                  <w:lang w:val="en-US"/>
                </w:rPr>
                <w:delText>Otherwise, the UE does not report HARQ-ACK.</w:delText>
              </w:r>
            </w:del>
          </w:p>
          <w:p w14:paraId="628D6886" w14:textId="77777777" w:rsidR="007B0B46" w:rsidRPr="00E924CF" w:rsidRDefault="007B0B46" w:rsidP="007B0B46">
            <w:pPr>
              <w:pStyle w:val="ListParagraph"/>
              <w:numPr>
                <w:ilvl w:val="1"/>
                <w:numId w:val="47"/>
              </w:numPr>
              <w:spacing w:after="0" w:line="240" w:lineRule="auto"/>
              <w:jc w:val="both"/>
              <w:textAlignment w:val="auto"/>
              <w:rPr>
                <w:rFonts w:eastAsia="MS Mincho"/>
              </w:rPr>
            </w:pPr>
            <w:r w:rsidRPr="00FE2284">
              <w:rPr>
                <w:rFonts w:eastAsia="MS Mincho"/>
                <w:strike/>
                <w:color w:val="FF0000"/>
              </w:rPr>
              <w:t>FFS</w:t>
            </w:r>
            <w:r w:rsidRPr="00FE2284">
              <w:rPr>
                <w:rFonts w:eastAsia="MS Mincho"/>
                <w:strike/>
              </w:rPr>
              <w:t>:</w:t>
            </w:r>
            <w:r w:rsidRPr="00E924CF">
              <w:rPr>
                <w:rFonts w:eastAsia="MS Mincho"/>
              </w:rPr>
              <w:t xml:space="preserve"> The PUCCH resource to be used for the transmission is </w:t>
            </w:r>
            <w:r w:rsidRPr="00FE2284">
              <w:rPr>
                <w:rFonts w:eastAsia="MS Mincho"/>
                <w:strike/>
              </w:rPr>
              <w:t xml:space="preserve">based on the last DCI scheduling multicast </w:t>
            </w:r>
            <w:r w:rsidRPr="00FE2284">
              <w:rPr>
                <w:rFonts w:eastAsia="MS Mincho"/>
                <w:strike/>
                <w:color w:val="FF0000"/>
              </w:rPr>
              <w:t>or</w:t>
            </w:r>
            <w:r w:rsidRPr="00E924CF">
              <w:rPr>
                <w:rFonts w:eastAsia="MS Mincho"/>
                <w:color w:val="FF0000"/>
              </w:rPr>
              <w:t xml:space="preserve"> configured by RRC signalling</w:t>
            </w:r>
            <w:r w:rsidRPr="00E924CF">
              <w:rPr>
                <w:rFonts w:eastAsia="MS Mincho"/>
              </w:rPr>
              <w:t xml:space="preserve">. </w:t>
            </w:r>
          </w:p>
          <w:p w14:paraId="65EFCEB8" w14:textId="77777777" w:rsidR="007B0B46" w:rsidRPr="003D1789" w:rsidRDefault="007B0B46" w:rsidP="007B0B46">
            <w:pPr>
              <w:pStyle w:val="ListParagraph"/>
              <w:numPr>
                <w:ilvl w:val="0"/>
                <w:numId w:val="47"/>
              </w:numPr>
              <w:spacing w:after="0" w:line="240" w:lineRule="auto"/>
              <w:jc w:val="both"/>
              <w:textAlignment w:val="auto"/>
              <w:rPr>
                <w:rFonts w:eastAsia="MS Mincho"/>
                <w:color w:val="FF0000"/>
              </w:rPr>
            </w:pPr>
            <w:r>
              <w:rPr>
                <w:rFonts w:eastAsiaTheme="minorEastAsia"/>
                <w:color w:val="FF0000"/>
                <w:lang w:eastAsia="zh-CN"/>
              </w:rPr>
              <w:t xml:space="preserve">It is applied </w:t>
            </w:r>
            <w:r w:rsidRPr="00E924CF">
              <w:rPr>
                <w:rFonts w:eastAsia="MS Mincho"/>
                <w:color w:val="FF0000"/>
              </w:rPr>
              <w:t>to all G-RNTIs</w:t>
            </w:r>
            <w:r>
              <w:rPr>
                <w:rFonts w:eastAsia="MS Mincho"/>
                <w:color w:val="FF0000"/>
              </w:rPr>
              <w:t xml:space="preserve">. </w:t>
            </w:r>
          </w:p>
          <w:p w14:paraId="7494B774" w14:textId="77777777" w:rsidR="007B0B46" w:rsidRPr="00D70754" w:rsidRDefault="007B0B46" w:rsidP="007B0B46">
            <w:pPr>
              <w:spacing w:after="0"/>
              <w:ind w:left="0" w:firstLine="0"/>
              <w:rPr>
                <w:sz w:val="20"/>
                <w:szCs w:val="16"/>
                <w:lang w:eastAsia="zh-CN"/>
              </w:rPr>
            </w:pPr>
          </w:p>
        </w:tc>
      </w:tr>
      <w:tr w:rsidR="006728CB" w:rsidRPr="00AA40DA" w14:paraId="76B71C56" w14:textId="77777777" w:rsidTr="00341CDB">
        <w:trPr>
          <w:trHeight w:val="1304"/>
          <w:jc w:val="center"/>
        </w:trPr>
        <w:tc>
          <w:tcPr>
            <w:tcW w:w="1555" w:type="dxa"/>
          </w:tcPr>
          <w:p w14:paraId="63B400C6" w14:textId="59D0F5A0" w:rsidR="006728CB" w:rsidRDefault="006728CB" w:rsidP="007B0B46">
            <w:pPr>
              <w:spacing w:after="0"/>
              <w:rPr>
                <w:sz w:val="20"/>
                <w:szCs w:val="16"/>
                <w:lang w:eastAsia="zh-CN"/>
              </w:rPr>
            </w:pPr>
            <w:r>
              <w:rPr>
                <w:sz w:val="20"/>
                <w:szCs w:val="16"/>
                <w:lang w:eastAsia="zh-CN"/>
              </w:rPr>
              <w:t>Samsung</w:t>
            </w:r>
          </w:p>
        </w:tc>
        <w:tc>
          <w:tcPr>
            <w:tcW w:w="7801" w:type="dxa"/>
          </w:tcPr>
          <w:p w14:paraId="712555C1" w14:textId="77777777" w:rsidR="006728CB" w:rsidRDefault="006728CB" w:rsidP="007B0B46">
            <w:pPr>
              <w:pStyle w:val="Heading4"/>
              <w:numPr>
                <w:ilvl w:val="0"/>
                <w:numId w:val="0"/>
              </w:numPr>
              <w:outlineLvl w:val="3"/>
              <w:rPr>
                <w:b w:val="0"/>
                <w:bCs w:val="0"/>
                <w:sz w:val="20"/>
                <w:szCs w:val="20"/>
                <w:lang w:val="en-GB" w:eastAsia="zh-CN"/>
              </w:rPr>
            </w:pPr>
            <w:r>
              <w:rPr>
                <w:b w:val="0"/>
                <w:bCs w:val="0"/>
                <w:sz w:val="20"/>
                <w:szCs w:val="20"/>
                <w:lang w:val="en-GB" w:eastAsia="zh-CN"/>
              </w:rPr>
              <w:t>We support the proposal.</w:t>
            </w:r>
          </w:p>
          <w:p w14:paraId="76B9DAE9" w14:textId="77777777" w:rsidR="00D03E92" w:rsidRDefault="006728CB" w:rsidP="006728CB">
            <w:pPr>
              <w:pStyle w:val="Heading4"/>
              <w:numPr>
                <w:ilvl w:val="0"/>
                <w:numId w:val="0"/>
              </w:numPr>
              <w:outlineLvl w:val="3"/>
              <w:rPr>
                <w:b w:val="0"/>
                <w:bCs w:val="0"/>
                <w:sz w:val="20"/>
                <w:szCs w:val="20"/>
                <w:lang w:val="en-GB" w:eastAsia="zh-CN"/>
              </w:rPr>
            </w:pPr>
            <w:r>
              <w:rPr>
                <w:b w:val="0"/>
                <w:bCs w:val="0"/>
                <w:sz w:val="20"/>
                <w:szCs w:val="20"/>
                <w:lang w:val="en-GB" w:eastAsia="zh-CN"/>
              </w:rPr>
              <w:t>As previously mentioned, we think it is not ideal but it is good enough</w:t>
            </w:r>
            <w:r w:rsidR="00D03E92">
              <w:rPr>
                <w:b w:val="0"/>
                <w:bCs w:val="0"/>
                <w:sz w:val="20"/>
                <w:szCs w:val="20"/>
                <w:lang w:val="en-GB" w:eastAsia="zh-CN"/>
              </w:rPr>
              <w:t>,</w:t>
            </w:r>
            <w:r>
              <w:rPr>
                <w:b w:val="0"/>
                <w:bCs w:val="0"/>
                <w:sz w:val="20"/>
                <w:szCs w:val="20"/>
                <w:lang w:val="en-GB" w:eastAsia="zh-CN"/>
              </w:rPr>
              <w:t xml:space="preserve"> and achieves all Rel-17 deployment objectives</w:t>
            </w:r>
            <w:r w:rsidR="00D03E92">
              <w:rPr>
                <w:b w:val="0"/>
                <w:bCs w:val="0"/>
                <w:sz w:val="20"/>
                <w:szCs w:val="20"/>
                <w:lang w:val="en-GB" w:eastAsia="zh-CN"/>
              </w:rPr>
              <w:t xml:space="preserve"> with good functionality</w:t>
            </w:r>
            <w:r>
              <w:rPr>
                <w:b w:val="0"/>
                <w:bCs w:val="0"/>
                <w:sz w:val="20"/>
                <w:szCs w:val="20"/>
                <w:lang w:val="en-GB" w:eastAsia="zh-CN"/>
              </w:rPr>
              <w:t>.</w:t>
            </w:r>
            <w:r w:rsidR="00D03E92">
              <w:rPr>
                <w:b w:val="0"/>
                <w:bCs w:val="0"/>
                <w:sz w:val="20"/>
                <w:szCs w:val="20"/>
                <w:lang w:val="en-GB" w:eastAsia="zh-CN"/>
              </w:rPr>
              <w:t xml:space="preserve"> </w:t>
            </w:r>
          </w:p>
          <w:p w14:paraId="5965889F" w14:textId="23C6990E" w:rsidR="00D03E92" w:rsidRDefault="00D03E92" w:rsidP="006728CB">
            <w:pPr>
              <w:pStyle w:val="Heading4"/>
              <w:numPr>
                <w:ilvl w:val="0"/>
                <w:numId w:val="0"/>
              </w:numPr>
              <w:outlineLvl w:val="3"/>
              <w:rPr>
                <w:b w:val="0"/>
                <w:bCs w:val="0"/>
                <w:sz w:val="20"/>
                <w:szCs w:val="20"/>
                <w:lang w:val="en-GB" w:eastAsia="zh-CN"/>
              </w:rPr>
            </w:pPr>
            <w:r>
              <w:rPr>
                <w:b w:val="0"/>
                <w:bCs w:val="0"/>
                <w:sz w:val="20"/>
                <w:szCs w:val="20"/>
                <w:lang w:val="en-GB" w:eastAsia="zh-CN"/>
              </w:rPr>
              <w:t>We don’t understand the concern by Vivo – PUCCH resources are UE-specific and any UE can have any G-RNTIs. The confusion may be an assumption that the resources must be shared</w:t>
            </w:r>
            <w:r w:rsidR="001443FA">
              <w:rPr>
                <w:b w:val="0"/>
                <w:bCs w:val="0"/>
                <w:sz w:val="20"/>
                <w:szCs w:val="20"/>
                <w:lang w:val="en-GB" w:eastAsia="zh-CN"/>
              </w:rPr>
              <w:t xml:space="preserve"> - that</w:t>
            </w:r>
            <w:r>
              <w:rPr>
                <w:b w:val="0"/>
                <w:bCs w:val="0"/>
                <w:sz w:val="20"/>
                <w:szCs w:val="20"/>
                <w:lang w:val="en-GB" w:eastAsia="zh-CN"/>
              </w:rPr>
              <w:t xml:space="preserve"> </w:t>
            </w:r>
            <w:r w:rsidR="001443FA">
              <w:rPr>
                <w:b w:val="0"/>
                <w:bCs w:val="0"/>
                <w:sz w:val="20"/>
                <w:szCs w:val="20"/>
                <w:lang w:val="en-GB" w:eastAsia="zh-CN"/>
              </w:rPr>
              <w:t>would be</w:t>
            </w:r>
            <w:r>
              <w:rPr>
                <w:b w:val="0"/>
                <w:bCs w:val="0"/>
                <w:sz w:val="20"/>
                <w:szCs w:val="20"/>
                <w:lang w:val="en-GB" w:eastAsia="zh-CN"/>
              </w:rPr>
              <w:t xml:space="preserve"> incorrect. For the example by Vivo, UE1 can provide HARQ-ACK in first resources (</w:t>
            </w:r>
            <w:r w:rsidR="00FA0DE7">
              <w:rPr>
                <w:b w:val="0"/>
                <w:bCs w:val="0"/>
                <w:sz w:val="20"/>
                <w:szCs w:val="20"/>
                <w:lang w:val="en-GB" w:eastAsia="zh-CN"/>
              </w:rPr>
              <w:t>configured for</w:t>
            </w:r>
            <w:r>
              <w:rPr>
                <w:b w:val="0"/>
                <w:bCs w:val="0"/>
                <w:sz w:val="20"/>
                <w:szCs w:val="20"/>
                <w:lang w:val="en-GB" w:eastAsia="zh-CN"/>
              </w:rPr>
              <w:t xml:space="preserve"> G-RNTI a/b/c) and UE2 can provide HARQ-ACK in second resources (</w:t>
            </w:r>
            <w:r w:rsidR="00FA0DE7">
              <w:rPr>
                <w:b w:val="0"/>
                <w:bCs w:val="0"/>
                <w:sz w:val="20"/>
                <w:szCs w:val="20"/>
                <w:lang w:val="en-GB" w:eastAsia="zh-CN"/>
              </w:rPr>
              <w:t>configured for</w:t>
            </w:r>
            <w:r>
              <w:rPr>
                <w:b w:val="0"/>
                <w:bCs w:val="0"/>
                <w:sz w:val="20"/>
                <w:szCs w:val="20"/>
                <w:lang w:val="en-GB" w:eastAsia="zh-CN"/>
              </w:rPr>
              <w:t xml:space="preserve"> G-RNTIs x/y/z) in the same slot as indicated by the last DCI with </w:t>
            </w:r>
            <w:r w:rsidR="00FA0DE7">
              <w:rPr>
                <w:b w:val="0"/>
                <w:bCs w:val="0"/>
                <w:sz w:val="20"/>
                <w:szCs w:val="20"/>
                <w:lang w:val="en-GB" w:eastAsia="zh-CN"/>
              </w:rPr>
              <w:t>whatever</w:t>
            </w:r>
            <w:r>
              <w:rPr>
                <w:b w:val="0"/>
                <w:bCs w:val="0"/>
                <w:sz w:val="20"/>
                <w:szCs w:val="20"/>
                <w:lang w:val="en-GB" w:eastAsia="zh-CN"/>
              </w:rPr>
              <w:t xml:space="preserve"> G-RNTI – the slot can be same or different (whatever the gNB indicates). The overall operation is same as for HARQ-ACK using the ACK/NACK mode (with same or different G-RNTIs)</w:t>
            </w:r>
            <w:r w:rsidR="001443FA">
              <w:rPr>
                <w:b w:val="0"/>
                <w:bCs w:val="0"/>
                <w:sz w:val="20"/>
                <w:szCs w:val="20"/>
                <w:lang w:val="en-GB" w:eastAsia="zh-CN"/>
              </w:rPr>
              <w:t xml:space="preserve"> – but the required overhead is much smaller</w:t>
            </w:r>
            <w:r>
              <w:rPr>
                <w:b w:val="0"/>
                <w:bCs w:val="0"/>
                <w:sz w:val="20"/>
                <w:szCs w:val="20"/>
                <w:lang w:val="en-GB" w:eastAsia="zh-CN"/>
              </w:rPr>
              <w:t xml:space="preserve">. </w:t>
            </w:r>
          </w:p>
          <w:p w14:paraId="0B8E8CAA" w14:textId="489363B9" w:rsidR="006728CB" w:rsidRPr="006728CB" w:rsidRDefault="006728CB" w:rsidP="006728CB">
            <w:pPr>
              <w:pStyle w:val="Heading4"/>
              <w:numPr>
                <w:ilvl w:val="0"/>
                <w:numId w:val="0"/>
              </w:numPr>
              <w:outlineLvl w:val="3"/>
              <w:rPr>
                <w:b w:val="0"/>
                <w:bCs w:val="0"/>
                <w:sz w:val="20"/>
                <w:szCs w:val="20"/>
                <w:lang w:val="en-GB" w:eastAsia="zh-CN"/>
              </w:rPr>
            </w:pPr>
            <w:r>
              <w:rPr>
                <w:b w:val="0"/>
                <w:bCs w:val="0"/>
                <w:sz w:val="20"/>
                <w:szCs w:val="20"/>
                <w:lang w:val="en-GB" w:eastAsia="zh-CN"/>
              </w:rPr>
              <w:t xml:space="preserve">Thanks to the moderator for all the continuing efforts over many meetings on this issue. </w:t>
            </w:r>
          </w:p>
        </w:tc>
      </w:tr>
      <w:tr w:rsidR="00AC57C3" w:rsidRPr="00AA40DA" w14:paraId="1331D772" w14:textId="77777777" w:rsidTr="00341CDB">
        <w:trPr>
          <w:trHeight w:val="1304"/>
          <w:jc w:val="center"/>
        </w:trPr>
        <w:tc>
          <w:tcPr>
            <w:tcW w:w="1555" w:type="dxa"/>
          </w:tcPr>
          <w:p w14:paraId="0FD69120" w14:textId="136B506F" w:rsidR="00AC57C3" w:rsidRDefault="00726CF5" w:rsidP="007B0B46">
            <w:pPr>
              <w:spacing w:after="0"/>
              <w:rPr>
                <w:sz w:val="20"/>
                <w:szCs w:val="16"/>
                <w:lang w:eastAsia="zh-CN"/>
              </w:rPr>
            </w:pPr>
            <w:r>
              <w:rPr>
                <w:sz w:val="20"/>
                <w:szCs w:val="16"/>
                <w:lang w:eastAsia="zh-CN"/>
              </w:rPr>
              <w:t>v</w:t>
            </w:r>
            <w:r w:rsidR="00AC57C3">
              <w:rPr>
                <w:sz w:val="20"/>
                <w:szCs w:val="16"/>
                <w:lang w:eastAsia="zh-CN"/>
              </w:rPr>
              <w:t>ivo2</w:t>
            </w:r>
          </w:p>
        </w:tc>
        <w:tc>
          <w:tcPr>
            <w:tcW w:w="7801" w:type="dxa"/>
          </w:tcPr>
          <w:p w14:paraId="1939224B" w14:textId="77777777" w:rsidR="00AC57C3" w:rsidRDefault="00AC57C3" w:rsidP="007B0B46">
            <w:pPr>
              <w:pStyle w:val="Heading4"/>
              <w:numPr>
                <w:ilvl w:val="0"/>
                <w:numId w:val="0"/>
              </w:numPr>
              <w:outlineLvl w:val="3"/>
              <w:rPr>
                <w:b w:val="0"/>
                <w:bCs w:val="0"/>
                <w:sz w:val="20"/>
                <w:szCs w:val="20"/>
                <w:lang w:val="en-GB" w:eastAsia="zh-CN"/>
              </w:rPr>
            </w:pPr>
            <w:r>
              <w:rPr>
                <w:b w:val="0"/>
                <w:bCs w:val="0"/>
                <w:sz w:val="20"/>
                <w:szCs w:val="20"/>
                <w:lang w:val="en-GB" w:eastAsia="zh-CN"/>
              </w:rPr>
              <w:t xml:space="preserve">We disagree with Samsung. If PUCCH is UE-specific, what’s the difference between NACK-only and ACK/NACK? Just for the case that all TBs are NACK? However, for NACK-only feedback, gNB need to reverse 15 PUCCH resources </w:t>
            </w:r>
            <w:r w:rsidR="006A26F1">
              <w:rPr>
                <w:b w:val="0"/>
                <w:bCs w:val="0"/>
                <w:sz w:val="20"/>
                <w:szCs w:val="20"/>
                <w:lang w:val="en-GB" w:eastAsia="zh-CN"/>
              </w:rPr>
              <w:t xml:space="preserve">for a UE </w:t>
            </w:r>
            <w:r>
              <w:rPr>
                <w:b w:val="0"/>
                <w:bCs w:val="0"/>
                <w:sz w:val="20"/>
                <w:szCs w:val="20"/>
                <w:lang w:val="en-GB" w:eastAsia="zh-CN"/>
              </w:rPr>
              <w:t>for different TB states, such as (0000), (0001), etc. These PUCCH resources always need to be reserved even when all TBs are NACK. But for ACK/NACK feedback, only 2 PUCCH resources are needed for a UE.</w:t>
            </w:r>
            <w:r w:rsidR="006A26F1">
              <w:rPr>
                <w:b w:val="0"/>
                <w:bCs w:val="0"/>
                <w:sz w:val="20"/>
                <w:szCs w:val="20"/>
                <w:lang w:val="en-GB" w:eastAsia="zh-CN"/>
              </w:rPr>
              <w:t xml:space="preserve"> One is </w:t>
            </w:r>
            <w:r w:rsidR="006A26F1">
              <w:rPr>
                <w:b w:val="0"/>
                <w:bCs w:val="0"/>
                <w:sz w:val="20"/>
                <w:szCs w:val="20"/>
                <w:lang w:val="en-GB" w:eastAsia="zh-CN"/>
              </w:rPr>
              <w:lastRenderedPageBreak/>
              <w:t>for 1/2 TBs and the other is for more than 2 TBs.</w:t>
            </w:r>
          </w:p>
          <w:p w14:paraId="3F1546C8" w14:textId="3FE57092" w:rsidR="006A26F1" w:rsidRPr="006A26F1" w:rsidRDefault="006A26F1" w:rsidP="006A26F1">
            <w:pPr>
              <w:spacing w:after="0" w:line="240" w:lineRule="auto"/>
              <w:rPr>
                <w:sz w:val="20"/>
                <w:szCs w:val="20"/>
                <w:lang w:val="en-GB" w:eastAsia="zh-CN"/>
              </w:rPr>
            </w:pPr>
            <w:r w:rsidRPr="006A26F1">
              <w:rPr>
                <w:sz w:val="20"/>
                <w:szCs w:val="20"/>
                <w:lang w:val="en-GB" w:eastAsia="zh-CN"/>
              </w:rPr>
              <w:t xml:space="preserve">We are fine with Lenovo’s suggestion on </w:t>
            </w:r>
            <w:ins w:id="330" w:author="Haipeng HP1 Lei" w:date="2022-02-23T13:42:00Z">
              <w:r w:rsidRPr="006A26F1">
                <w:rPr>
                  <w:sz w:val="20"/>
                  <w:szCs w:val="20"/>
                  <w:lang w:val="en-GB" w:eastAsia="zh-CN"/>
                </w:rPr>
                <w:t xml:space="preserve">support both </w:t>
              </w:r>
            </w:ins>
            <w:ins w:id="331" w:author="Haipeng HP1 Lei" w:date="2022-02-23T13:46:00Z">
              <w:r w:rsidRPr="006A26F1">
                <w:rPr>
                  <w:sz w:val="20"/>
                  <w:szCs w:val="20"/>
                  <w:lang w:val="en-GB" w:eastAsia="zh-CN"/>
                </w:rPr>
                <w:t>O</w:t>
              </w:r>
            </w:ins>
            <w:ins w:id="332" w:author="Haipeng HP1 Lei" w:date="2022-02-23T13:45:00Z">
              <w:r w:rsidRPr="006A26F1">
                <w:rPr>
                  <w:sz w:val="20"/>
                  <w:szCs w:val="20"/>
                  <w:lang w:val="en-GB" w:eastAsia="zh-CN"/>
                </w:rPr>
                <w:t>ption</w:t>
              </w:r>
            </w:ins>
            <w:ins w:id="333" w:author="Haipeng HP1 Lei" w:date="2022-02-23T13:46:00Z">
              <w:r w:rsidRPr="006A26F1">
                <w:rPr>
                  <w:sz w:val="20"/>
                  <w:szCs w:val="20"/>
                  <w:lang w:val="en-GB" w:eastAsia="zh-CN"/>
                </w:rPr>
                <w:t xml:space="preserve"> 1 and Option 2</w:t>
              </w:r>
            </w:ins>
            <w:ins w:id="334" w:author="Haipeng HP1 Lei" w:date="2022-02-23T13:45:00Z">
              <w:r w:rsidRPr="006A26F1">
                <w:rPr>
                  <w:sz w:val="20"/>
                  <w:szCs w:val="20"/>
                  <w:lang w:val="en-GB" w:eastAsia="zh-CN"/>
                </w:rPr>
                <w:t xml:space="preserve"> </w:t>
              </w:r>
            </w:ins>
            <w:ins w:id="335" w:author="Haipeng HP1 Lei" w:date="2022-02-23T13:42:00Z">
              <w:r w:rsidRPr="006A26F1">
                <w:rPr>
                  <w:sz w:val="20"/>
                  <w:szCs w:val="20"/>
                  <w:lang w:val="en-GB" w:eastAsia="zh-CN"/>
                </w:rPr>
                <w:t>based on RRC configuration</w:t>
              </w:r>
            </w:ins>
            <w:r>
              <w:rPr>
                <w:sz w:val="20"/>
                <w:szCs w:val="20"/>
                <w:lang w:val="en-GB" w:eastAsia="zh-CN"/>
              </w:rPr>
              <w:t xml:space="preserve"> (The sub-bullets can be further discussed). Both option 1 and option 2 have the pros and cons. Let’s leave it to be decided by gNB. We think that’s the fairest way to go.</w:t>
            </w:r>
          </w:p>
          <w:p w14:paraId="358A3C23" w14:textId="69B77BCD" w:rsidR="006A26F1" w:rsidRPr="006A26F1" w:rsidRDefault="006A26F1" w:rsidP="006A26F1">
            <w:pPr>
              <w:rPr>
                <w:lang w:val="en-GB" w:eastAsia="zh-CN"/>
              </w:rPr>
            </w:pPr>
          </w:p>
        </w:tc>
      </w:tr>
      <w:tr w:rsidR="009D6E26" w:rsidRPr="00AA40DA" w14:paraId="767F3552" w14:textId="77777777" w:rsidTr="00341CDB">
        <w:trPr>
          <w:trHeight w:val="1304"/>
          <w:jc w:val="center"/>
        </w:trPr>
        <w:tc>
          <w:tcPr>
            <w:tcW w:w="1555" w:type="dxa"/>
          </w:tcPr>
          <w:p w14:paraId="7FF7CB7A" w14:textId="6C189D52" w:rsidR="009D6E26" w:rsidRDefault="009D6E26" w:rsidP="007B0B46">
            <w:pPr>
              <w:spacing w:after="0"/>
              <w:rPr>
                <w:sz w:val="20"/>
                <w:szCs w:val="16"/>
                <w:lang w:eastAsia="zh-CN"/>
              </w:rPr>
            </w:pPr>
            <w:r>
              <w:rPr>
                <w:sz w:val="20"/>
                <w:szCs w:val="16"/>
                <w:lang w:eastAsia="zh-CN"/>
              </w:rPr>
              <w:lastRenderedPageBreak/>
              <w:t>Qualcomm</w:t>
            </w:r>
          </w:p>
        </w:tc>
        <w:tc>
          <w:tcPr>
            <w:tcW w:w="7801" w:type="dxa"/>
          </w:tcPr>
          <w:p w14:paraId="072D1A3C" w14:textId="7FD86E86" w:rsidR="00020FEE" w:rsidRDefault="008E6EFB" w:rsidP="00A7709D">
            <w:pPr>
              <w:pStyle w:val="Heading4"/>
              <w:numPr>
                <w:ilvl w:val="0"/>
                <w:numId w:val="0"/>
              </w:numPr>
              <w:outlineLvl w:val="3"/>
              <w:rPr>
                <w:b w:val="0"/>
                <w:bCs w:val="0"/>
                <w:sz w:val="20"/>
                <w:szCs w:val="20"/>
                <w:lang w:val="en-GB" w:eastAsia="zh-CN"/>
              </w:rPr>
            </w:pPr>
            <w:r>
              <w:rPr>
                <w:b w:val="0"/>
                <w:bCs w:val="0"/>
                <w:sz w:val="20"/>
                <w:szCs w:val="20"/>
                <w:lang w:val="en-GB" w:eastAsia="zh-CN"/>
              </w:rPr>
              <w:t xml:space="preserve">We don’t agree to add </w:t>
            </w:r>
            <w:r w:rsidR="003576DD">
              <w:rPr>
                <w:b w:val="0"/>
                <w:bCs w:val="0"/>
                <w:sz w:val="20"/>
                <w:szCs w:val="20"/>
                <w:lang w:val="en-GB" w:eastAsia="zh-CN"/>
              </w:rPr>
              <w:t>“</w:t>
            </w:r>
            <w:ins w:id="336" w:author="Haipeng HP1 Lei" w:date="2022-02-23T13:43:00Z">
              <w:r w:rsidR="003576DD" w:rsidRPr="003576DD">
                <w:rPr>
                  <w:b w:val="0"/>
                  <w:bCs w:val="0"/>
                  <w:sz w:val="20"/>
                  <w:szCs w:val="20"/>
                  <w:lang w:eastAsia="zh-CN"/>
                </w:rPr>
                <w:t xml:space="preserve">HARQ-ACK bundling is used </w:t>
              </w:r>
            </w:ins>
            <w:ins w:id="337" w:author="Haipeng HP1 Lei" w:date="2022-02-23T13:44:00Z">
              <w:r w:rsidR="003576DD" w:rsidRPr="003576DD">
                <w:rPr>
                  <w:b w:val="0"/>
                  <w:bCs w:val="0"/>
                  <w:sz w:val="20"/>
                  <w:szCs w:val="20"/>
                  <w:lang w:eastAsia="zh-CN"/>
                </w:rPr>
                <w:t xml:space="preserve">to generate up to 4 bits </w:t>
              </w:r>
            </w:ins>
            <w:ins w:id="338" w:author="Haipeng HP1 Lei" w:date="2022-02-23T13:45:00Z">
              <w:r w:rsidR="003576DD" w:rsidRPr="003576DD">
                <w:rPr>
                  <w:b w:val="0"/>
                  <w:bCs w:val="0"/>
                  <w:sz w:val="20"/>
                  <w:szCs w:val="20"/>
                  <w:lang w:eastAsia="zh-CN"/>
                </w:rPr>
                <w:t>in case of more than 4 TBs</w:t>
              </w:r>
            </w:ins>
            <w:r w:rsidR="003576DD">
              <w:rPr>
                <w:b w:val="0"/>
                <w:bCs w:val="0"/>
                <w:sz w:val="20"/>
                <w:szCs w:val="20"/>
                <w:lang w:val="en-GB" w:eastAsia="zh-CN"/>
              </w:rPr>
              <w:t xml:space="preserve">”. It is </w:t>
            </w:r>
            <w:r w:rsidR="00DD2DA6">
              <w:rPr>
                <w:b w:val="0"/>
                <w:bCs w:val="0"/>
                <w:sz w:val="20"/>
                <w:szCs w:val="20"/>
                <w:lang w:val="en-GB" w:eastAsia="zh-CN"/>
              </w:rPr>
              <w:t xml:space="preserve">over complicated </w:t>
            </w:r>
            <w:r w:rsidR="003576DD">
              <w:rPr>
                <w:b w:val="0"/>
                <w:bCs w:val="0"/>
                <w:sz w:val="20"/>
                <w:szCs w:val="20"/>
                <w:lang w:val="en-GB" w:eastAsia="zh-CN"/>
              </w:rPr>
              <w:t xml:space="preserve">to add bunding to </w:t>
            </w:r>
            <w:r w:rsidR="00B82F4E">
              <w:rPr>
                <w:b w:val="0"/>
                <w:bCs w:val="0"/>
                <w:sz w:val="20"/>
                <w:szCs w:val="20"/>
                <w:lang w:val="en-GB" w:eastAsia="zh-CN"/>
              </w:rPr>
              <w:t>the 4</w:t>
            </w:r>
            <w:r w:rsidR="00B82F4E" w:rsidRPr="00B82F4E">
              <w:rPr>
                <w:b w:val="0"/>
                <w:bCs w:val="0"/>
                <w:sz w:val="20"/>
                <w:szCs w:val="20"/>
                <w:vertAlign w:val="superscript"/>
                <w:lang w:val="en-GB" w:eastAsia="zh-CN"/>
              </w:rPr>
              <w:t>th</w:t>
            </w:r>
            <w:r w:rsidR="003576DD">
              <w:rPr>
                <w:b w:val="0"/>
                <w:bCs w:val="0"/>
                <w:sz w:val="20"/>
                <w:szCs w:val="20"/>
                <w:lang w:val="en-GB" w:eastAsia="zh-CN"/>
              </w:rPr>
              <w:t xml:space="preserve"> TB</w:t>
            </w:r>
            <w:r w:rsidR="003E59EC">
              <w:rPr>
                <w:b w:val="0"/>
                <w:bCs w:val="0"/>
                <w:sz w:val="20"/>
                <w:szCs w:val="20"/>
                <w:lang w:val="en-GB" w:eastAsia="zh-CN"/>
              </w:rPr>
              <w:t xml:space="preserve"> or introduce </w:t>
            </w:r>
            <w:r w:rsidR="00DD2DA6">
              <w:rPr>
                <w:b w:val="0"/>
                <w:bCs w:val="0"/>
                <w:sz w:val="20"/>
                <w:szCs w:val="20"/>
                <w:lang w:val="en-GB" w:eastAsia="zh-CN"/>
              </w:rPr>
              <w:t xml:space="preserve">other </w:t>
            </w:r>
            <w:r w:rsidR="00B82F4E">
              <w:rPr>
                <w:b w:val="0"/>
                <w:bCs w:val="0"/>
                <w:sz w:val="20"/>
                <w:szCs w:val="20"/>
                <w:lang w:val="en-GB" w:eastAsia="zh-CN"/>
              </w:rPr>
              <w:t xml:space="preserve">TB </w:t>
            </w:r>
            <w:r w:rsidR="00020FEE">
              <w:rPr>
                <w:b w:val="0"/>
                <w:bCs w:val="0"/>
                <w:sz w:val="20"/>
                <w:szCs w:val="20"/>
                <w:lang w:val="en-GB" w:eastAsia="zh-CN"/>
              </w:rPr>
              <w:t>grouping/</w:t>
            </w:r>
            <w:r w:rsidR="003E59EC">
              <w:rPr>
                <w:b w:val="0"/>
                <w:bCs w:val="0"/>
                <w:sz w:val="20"/>
                <w:szCs w:val="20"/>
                <w:lang w:val="en-GB" w:eastAsia="zh-CN"/>
              </w:rPr>
              <w:t>combinations</w:t>
            </w:r>
            <w:r w:rsidR="00DD2DA6">
              <w:rPr>
                <w:b w:val="0"/>
                <w:bCs w:val="0"/>
                <w:sz w:val="20"/>
                <w:szCs w:val="20"/>
                <w:lang w:val="en-GB" w:eastAsia="zh-CN"/>
              </w:rPr>
              <w:t xml:space="preserve">. </w:t>
            </w:r>
          </w:p>
          <w:p w14:paraId="2D15087C" w14:textId="6C8EF3BC" w:rsidR="000C5589" w:rsidRPr="000C5589" w:rsidRDefault="000C5589" w:rsidP="000C5589">
            <w:pPr>
              <w:rPr>
                <w:sz w:val="20"/>
                <w:szCs w:val="20"/>
                <w:lang w:val="en-GB" w:eastAsia="zh-CN"/>
              </w:rPr>
            </w:pPr>
            <w:r w:rsidRPr="000C5589">
              <w:rPr>
                <w:sz w:val="20"/>
                <w:szCs w:val="20"/>
                <w:lang w:val="en-GB" w:eastAsia="zh-CN"/>
              </w:rPr>
              <w:t xml:space="preserve">For Alt4, </w:t>
            </w:r>
            <w:r w:rsidR="009B7E79">
              <w:rPr>
                <w:sz w:val="20"/>
                <w:szCs w:val="20"/>
                <w:lang w:val="en-GB" w:eastAsia="zh-CN"/>
              </w:rPr>
              <w:t>it</w:t>
            </w:r>
            <w:r>
              <w:rPr>
                <w:sz w:val="20"/>
                <w:szCs w:val="20"/>
                <w:lang w:val="en-GB" w:eastAsia="zh-CN"/>
              </w:rPr>
              <w:t xml:space="preserve"> is </w:t>
            </w:r>
            <w:r w:rsidR="009B7E79">
              <w:rPr>
                <w:sz w:val="20"/>
                <w:szCs w:val="20"/>
                <w:lang w:val="en-GB" w:eastAsia="zh-CN"/>
              </w:rPr>
              <w:t xml:space="preserve">compact </w:t>
            </w:r>
            <w:r>
              <w:rPr>
                <w:sz w:val="20"/>
                <w:szCs w:val="20"/>
                <w:lang w:val="en-GB" w:eastAsia="zh-CN"/>
              </w:rPr>
              <w:t xml:space="preserve">to </w:t>
            </w:r>
            <w:r w:rsidR="00FE4C20">
              <w:rPr>
                <w:sz w:val="20"/>
                <w:szCs w:val="20"/>
                <w:lang w:val="en-GB" w:eastAsia="zh-CN"/>
              </w:rPr>
              <w:t xml:space="preserve">multiplex </w:t>
            </w:r>
            <w:r w:rsidR="009B7E79">
              <w:rPr>
                <w:sz w:val="20"/>
                <w:szCs w:val="20"/>
                <w:lang w:val="en-GB" w:eastAsia="zh-CN"/>
              </w:rPr>
              <w:t xml:space="preserve">the </w:t>
            </w:r>
            <w:r w:rsidR="00FE4C20">
              <w:rPr>
                <w:sz w:val="20"/>
                <w:szCs w:val="20"/>
                <w:lang w:val="en-GB" w:eastAsia="zh-CN"/>
              </w:rPr>
              <w:t>feedback of NACK-only</w:t>
            </w:r>
            <w:r w:rsidR="009B7E79">
              <w:rPr>
                <w:sz w:val="20"/>
                <w:szCs w:val="20"/>
                <w:lang w:val="en-GB" w:eastAsia="zh-CN"/>
              </w:rPr>
              <w:t xml:space="preserve"> by using CS sequences</w:t>
            </w:r>
            <w:r w:rsidR="00FE4C20">
              <w:rPr>
                <w:sz w:val="20"/>
                <w:szCs w:val="20"/>
                <w:lang w:val="en-GB" w:eastAsia="zh-CN"/>
              </w:rPr>
              <w:t xml:space="preserve">, without merging with </w:t>
            </w:r>
            <w:r w:rsidR="009B7E79">
              <w:rPr>
                <w:sz w:val="20"/>
                <w:szCs w:val="20"/>
                <w:lang w:val="en-GB" w:eastAsia="zh-CN"/>
              </w:rPr>
              <w:t xml:space="preserve">ACK/NACK-based </w:t>
            </w:r>
            <w:r w:rsidR="00FE4C20">
              <w:rPr>
                <w:sz w:val="20"/>
                <w:szCs w:val="20"/>
                <w:lang w:val="en-GB" w:eastAsia="zh-CN"/>
              </w:rPr>
              <w:t>unicast</w:t>
            </w:r>
            <w:r w:rsidR="009B7E79">
              <w:rPr>
                <w:sz w:val="20"/>
                <w:szCs w:val="20"/>
                <w:lang w:val="en-GB" w:eastAsia="zh-CN"/>
              </w:rPr>
              <w:t xml:space="preserve"> or multicast</w:t>
            </w:r>
            <w:r w:rsidR="004F7052">
              <w:rPr>
                <w:sz w:val="20"/>
                <w:szCs w:val="20"/>
                <w:lang w:val="en-GB" w:eastAsia="zh-CN"/>
              </w:rPr>
              <w:t>.</w:t>
            </w:r>
          </w:p>
          <w:p w14:paraId="49CA7F0C" w14:textId="77777777" w:rsidR="00A7709D" w:rsidRDefault="0033087B" w:rsidP="00A7709D">
            <w:pPr>
              <w:rPr>
                <w:sz w:val="20"/>
                <w:szCs w:val="20"/>
                <w:lang w:val="en-GB" w:eastAsia="zh-CN"/>
              </w:rPr>
            </w:pPr>
            <w:r>
              <w:rPr>
                <w:sz w:val="20"/>
                <w:szCs w:val="20"/>
                <w:lang w:val="en-GB" w:eastAsia="zh-CN"/>
              </w:rPr>
              <w:t xml:space="preserve">In case of more than 4TBs, NACK-only has to be merged with unicast </w:t>
            </w:r>
            <w:r w:rsidR="009B7E79">
              <w:rPr>
                <w:sz w:val="20"/>
                <w:szCs w:val="20"/>
                <w:lang w:val="en-GB" w:eastAsia="zh-CN"/>
              </w:rPr>
              <w:t>or multicast</w:t>
            </w:r>
            <w:r w:rsidR="00136518">
              <w:rPr>
                <w:sz w:val="20"/>
                <w:szCs w:val="20"/>
                <w:lang w:val="en-GB" w:eastAsia="zh-CN"/>
              </w:rPr>
              <w:t xml:space="preserve"> and</w:t>
            </w:r>
            <w:r w:rsidRPr="00A7709D">
              <w:rPr>
                <w:sz w:val="20"/>
                <w:szCs w:val="20"/>
                <w:lang w:val="en-GB" w:eastAsia="zh-CN"/>
              </w:rPr>
              <w:t xml:space="preserve"> </w:t>
            </w:r>
            <w:r w:rsidR="00A7709D" w:rsidRPr="00A7709D">
              <w:rPr>
                <w:sz w:val="20"/>
                <w:szCs w:val="20"/>
                <w:lang w:val="en-GB" w:eastAsia="zh-CN"/>
              </w:rPr>
              <w:t>gNB can schedule</w:t>
            </w:r>
            <w:r w:rsidR="00A7709D" w:rsidRPr="001974E4">
              <w:rPr>
                <w:sz w:val="20"/>
                <w:szCs w:val="20"/>
                <w:lang w:val="en-GB" w:eastAsia="zh-CN"/>
              </w:rPr>
              <w:t xml:space="preserve"> </w:t>
            </w:r>
            <w:r w:rsidR="001974E4" w:rsidRPr="001974E4">
              <w:rPr>
                <w:sz w:val="20"/>
                <w:szCs w:val="20"/>
                <w:lang w:val="en-GB" w:eastAsia="zh-CN"/>
              </w:rPr>
              <w:t>the PUCCH</w:t>
            </w:r>
            <w:r w:rsidR="001974E4">
              <w:rPr>
                <w:sz w:val="20"/>
                <w:szCs w:val="20"/>
                <w:lang w:val="en-GB" w:eastAsia="zh-CN"/>
              </w:rPr>
              <w:t xml:space="preserve"> </w:t>
            </w:r>
            <w:r w:rsidR="000C5589">
              <w:rPr>
                <w:sz w:val="20"/>
                <w:szCs w:val="20"/>
                <w:lang w:val="en-GB" w:eastAsia="zh-CN"/>
              </w:rPr>
              <w:t xml:space="preserve">or PUSCH </w:t>
            </w:r>
            <w:r w:rsidR="001974E4">
              <w:rPr>
                <w:sz w:val="20"/>
                <w:szCs w:val="20"/>
                <w:lang w:val="en-GB" w:eastAsia="zh-CN"/>
              </w:rPr>
              <w:t xml:space="preserve">resource for </w:t>
            </w:r>
            <w:r w:rsidR="00D20585">
              <w:rPr>
                <w:sz w:val="20"/>
                <w:szCs w:val="20"/>
                <w:lang w:val="en-GB" w:eastAsia="zh-CN"/>
              </w:rPr>
              <w:t>Alt</w:t>
            </w:r>
            <w:r w:rsidR="000C5589">
              <w:rPr>
                <w:sz w:val="20"/>
                <w:szCs w:val="20"/>
                <w:lang w:val="en-GB" w:eastAsia="zh-CN"/>
              </w:rPr>
              <w:t>1</w:t>
            </w:r>
            <w:r w:rsidR="009B55C8">
              <w:rPr>
                <w:sz w:val="20"/>
                <w:szCs w:val="20"/>
                <w:lang w:val="en-GB" w:eastAsia="zh-CN"/>
              </w:rPr>
              <w:t xml:space="preserve">. </w:t>
            </w:r>
          </w:p>
          <w:p w14:paraId="6045F2C4" w14:textId="67626A6E" w:rsidR="00E2265B" w:rsidRPr="00A7709D" w:rsidRDefault="00187CCC" w:rsidP="00A7709D">
            <w:pPr>
              <w:rPr>
                <w:lang w:val="en-GB" w:eastAsia="zh-CN"/>
              </w:rPr>
            </w:pPr>
            <w:r>
              <w:rPr>
                <w:sz w:val="20"/>
                <w:szCs w:val="20"/>
                <w:lang w:val="en-GB" w:eastAsia="zh-CN"/>
              </w:rPr>
              <w:t>Whether to schedule feedback for more than one TB in one PUCCH and PUCCH/PUSCH resource allocation are all</w:t>
            </w:r>
            <w:r w:rsidR="00E2265B">
              <w:rPr>
                <w:sz w:val="20"/>
                <w:szCs w:val="20"/>
                <w:lang w:val="en-GB" w:eastAsia="zh-CN"/>
              </w:rPr>
              <w:t xml:space="preserve"> controlled by gNB</w:t>
            </w:r>
            <w:r>
              <w:rPr>
                <w:sz w:val="20"/>
                <w:szCs w:val="20"/>
                <w:lang w:val="en-GB" w:eastAsia="zh-CN"/>
              </w:rPr>
              <w:t xml:space="preserve">. We don’t think additional RRC signaling is needed and </w:t>
            </w:r>
            <w:r w:rsidR="00E2265B">
              <w:rPr>
                <w:sz w:val="20"/>
                <w:szCs w:val="20"/>
                <w:lang w:val="en-GB" w:eastAsia="zh-CN"/>
              </w:rPr>
              <w:t xml:space="preserve">the current proposal is </w:t>
            </w:r>
            <w:r w:rsidR="00A259FF">
              <w:rPr>
                <w:sz w:val="20"/>
                <w:szCs w:val="20"/>
                <w:lang w:val="en-GB" w:eastAsia="zh-CN"/>
              </w:rPr>
              <w:t>workable.</w:t>
            </w:r>
          </w:p>
        </w:tc>
      </w:tr>
      <w:tr w:rsidR="00AD2E9C" w:rsidRPr="00AA40DA" w14:paraId="059C7288" w14:textId="77777777" w:rsidTr="00AD2E9C">
        <w:trPr>
          <w:trHeight w:val="132"/>
          <w:jc w:val="center"/>
        </w:trPr>
        <w:tc>
          <w:tcPr>
            <w:tcW w:w="1555" w:type="dxa"/>
          </w:tcPr>
          <w:p w14:paraId="28FB9CC2" w14:textId="21F14312" w:rsidR="00AD2E9C" w:rsidRPr="00AD2E9C" w:rsidRDefault="00AD2E9C" w:rsidP="00AD2E9C">
            <w:pPr>
              <w:ind w:left="0" w:firstLine="0"/>
            </w:pPr>
            <w:r w:rsidRPr="007541EF">
              <w:rPr>
                <w:rFonts w:eastAsia="MS Mincho"/>
                <w:sz w:val="20"/>
                <w:szCs w:val="20"/>
                <w:lang w:eastAsia="ja-JP"/>
              </w:rPr>
              <w:t>NTT DOCOMO</w:t>
            </w:r>
          </w:p>
        </w:tc>
        <w:tc>
          <w:tcPr>
            <w:tcW w:w="7801" w:type="dxa"/>
          </w:tcPr>
          <w:p w14:paraId="57B9952B" w14:textId="3FA6BD64" w:rsidR="00AD2E9C" w:rsidRPr="00AD2E9C" w:rsidRDefault="00AD2E9C" w:rsidP="00AD2E9C">
            <w:pPr>
              <w:ind w:left="0" w:firstLine="0"/>
            </w:pPr>
            <w:r w:rsidRPr="007541EF">
              <w:rPr>
                <w:rFonts w:eastAsia="MS Mincho"/>
                <w:sz w:val="20"/>
                <w:szCs w:val="20"/>
                <w:lang w:eastAsia="ja-JP"/>
              </w:rPr>
              <w:t>We support proposal 4.3.3.</w:t>
            </w:r>
            <w:r>
              <w:rPr>
                <w:rFonts w:eastAsia="MS Mincho" w:hint="eastAsia"/>
                <w:sz w:val="20"/>
                <w:szCs w:val="20"/>
                <w:lang w:eastAsia="ja-JP"/>
              </w:rPr>
              <w:t xml:space="preserve"> Regarding the complexity in the case of multiple G-RNTIs, we tend to agree with Samsung.</w:t>
            </w:r>
          </w:p>
        </w:tc>
      </w:tr>
    </w:tbl>
    <w:p w14:paraId="2FE10567" w14:textId="77777777" w:rsidR="0057068D" w:rsidRPr="00341CDB" w:rsidRDefault="0057068D" w:rsidP="00341CDB">
      <w:pPr>
        <w:ind w:left="0" w:firstLine="0"/>
        <w:rPr>
          <w:lang w:eastAsia="zh-CN"/>
        </w:rPr>
      </w:pPr>
    </w:p>
    <w:p w14:paraId="6698FDB5" w14:textId="77777777" w:rsidR="0057068D" w:rsidRDefault="0057068D" w:rsidP="0057068D">
      <w:pPr>
        <w:pStyle w:val="ListParagraph"/>
        <w:ind w:left="360" w:firstLine="0"/>
        <w:rPr>
          <w:lang w:eastAsia="zh-CN"/>
        </w:rPr>
      </w:pPr>
    </w:p>
    <w:p w14:paraId="1649F8ED" w14:textId="77777777" w:rsidR="0057068D" w:rsidRPr="00F429B0" w:rsidRDefault="0057068D" w:rsidP="0057068D">
      <w:pPr>
        <w:pStyle w:val="Heading4"/>
        <w:numPr>
          <w:ilvl w:val="0"/>
          <w:numId w:val="0"/>
        </w:numPr>
        <w:ind w:left="720" w:hanging="720"/>
        <w:rPr>
          <w:sz w:val="20"/>
          <w:szCs w:val="20"/>
          <w:lang w:val="en-GB" w:eastAsia="zh-CN"/>
        </w:rPr>
      </w:pPr>
      <w:r w:rsidRPr="00F429B0">
        <w:rPr>
          <w:sz w:val="20"/>
          <w:szCs w:val="20"/>
          <w:lang w:val="en-GB" w:eastAsia="zh-CN"/>
        </w:rPr>
        <w:t>Question</w:t>
      </w:r>
      <w:r>
        <w:rPr>
          <w:sz w:val="20"/>
          <w:szCs w:val="20"/>
          <w:lang w:val="en-GB" w:eastAsia="zh-CN"/>
        </w:rPr>
        <w:t xml:space="preserve"> </w:t>
      </w:r>
      <w:r w:rsidRPr="00DA1375">
        <w:rPr>
          <w:sz w:val="20"/>
          <w:szCs w:val="20"/>
          <w:lang w:val="en-GB" w:eastAsia="zh-CN"/>
        </w:rPr>
        <w:fldChar w:fldCharType="begin"/>
      </w:r>
      <w:r w:rsidRPr="00DA1375">
        <w:rPr>
          <w:sz w:val="20"/>
          <w:szCs w:val="20"/>
          <w:lang w:val="en-GB" w:eastAsia="zh-CN"/>
        </w:rPr>
        <w:instrText xml:space="preserve"> REF _Ref96512258 \n \h </w:instrText>
      </w:r>
      <w:r w:rsidRPr="00DA1375">
        <w:rPr>
          <w:sz w:val="20"/>
          <w:szCs w:val="20"/>
          <w:lang w:val="en-GB" w:eastAsia="zh-CN"/>
        </w:rPr>
      </w:r>
      <w:r w:rsidRPr="00DA1375">
        <w:rPr>
          <w:sz w:val="20"/>
          <w:szCs w:val="20"/>
          <w:lang w:val="en-GB" w:eastAsia="zh-CN"/>
        </w:rPr>
        <w:fldChar w:fldCharType="separate"/>
      </w:r>
      <w:r w:rsidR="00980EEE">
        <w:rPr>
          <w:sz w:val="20"/>
          <w:szCs w:val="20"/>
          <w:lang w:val="en-GB" w:eastAsia="zh-CN"/>
        </w:rPr>
        <w:t>4.3.3</w:t>
      </w:r>
      <w:r w:rsidRPr="00DA1375">
        <w:rPr>
          <w:sz w:val="20"/>
          <w:szCs w:val="20"/>
          <w:lang w:val="en-GB" w:eastAsia="zh-CN"/>
        </w:rPr>
        <w:fldChar w:fldCharType="end"/>
      </w:r>
      <w:r>
        <w:rPr>
          <w:sz w:val="20"/>
          <w:szCs w:val="20"/>
          <w:lang w:val="en-GB" w:eastAsia="zh-CN"/>
        </w:rPr>
        <w:t>-1</w:t>
      </w:r>
    </w:p>
    <w:p w14:paraId="2EDF4C5A" w14:textId="77777777" w:rsidR="0057068D" w:rsidRDefault="0057068D" w:rsidP="0057068D">
      <w:pPr>
        <w:ind w:left="0" w:firstLine="0"/>
        <w:rPr>
          <w:sz w:val="20"/>
          <w:lang w:val="en-GB" w:eastAsia="zh-CN"/>
        </w:rPr>
      </w:pPr>
      <w:r>
        <w:rPr>
          <w:sz w:val="20"/>
          <w:lang w:val="en-GB" w:eastAsia="zh-CN"/>
        </w:rPr>
        <w:t>Regarding the PUCCH resources for up to 4TBs and more than 4TBs, could you share your views to FL’s question?</w:t>
      </w:r>
    </w:p>
    <w:p w14:paraId="4780F1A3" w14:textId="77777777" w:rsidR="0057068D" w:rsidRPr="00DA1375" w:rsidRDefault="0057068D" w:rsidP="0057068D">
      <w:pPr>
        <w:ind w:left="0" w:firstLine="0"/>
        <w:rPr>
          <w:sz w:val="20"/>
          <w:lang w:eastAsia="zh-CN"/>
        </w:rPr>
      </w:pPr>
      <w:r w:rsidRPr="00DA1375">
        <w:rPr>
          <w:sz w:val="20"/>
          <w:lang w:eastAsia="zh-CN"/>
        </w:rPr>
        <w:t>The PUCCH resources for the transmission of up to 4 TBs with NACK-only is:</w:t>
      </w:r>
    </w:p>
    <w:p w14:paraId="38C2C4FE" w14:textId="77777777" w:rsidR="0057068D" w:rsidRPr="00DA1375" w:rsidRDefault="0057068D" w:rsidP="0057068D">
      <w:pPr>
        <w:numPr>
          <w:ilvl w:val="0"/>
          <w:numId w:val="99"/>
        </w:numPr>
        <w:ind w:leftChars="200"/>
        <w:rPr>
          <w:sz w:val="20"/>
          <w:lang w:val="en-GB" w:eastAsia="zh-CN"/>
        </w:rPr>
      </w:pPr>
      <w:r w:rsidRPr="00DA1375">
        <w:rPr>
          <w:rFonts w:hint="eastAsia"/>
          <w:sz w:val="20"/>
          <w:lang w:val="en-GB" w:eastAsia="zh-CN"/>
        </w:rPr>
        <w:t>A</w:t>
      </w:r>
      <w:r w:rsidRPr="00DA1375">
        <w:rPr>
          <w:sz w:val="20"/>
          <w:lang w:val="en-GB" w:eastAsia="zh-CN"/>
        </w:rPr>
        <w:t xml:space="preserve">lt1-1: </w:t>
      </w:r>
      <w:r w:rsidRPr="00DA1375">
        <w:rPr>
          <w:sz w:val="20"/>
          <w:lang w:eastAsia="zh-CN"/>
        </w:rPr>
        <w:t xml:space="preserve">based on the last DCI scheduling multicast </w:t>
      </w:r>
    </w:p>
    <w:p w14:paraId="230C28C1" w14:textId="77777777" w:rsidR="0057068D" w:rsidRPr="00DA1375" w:rsidRDefault="0057068D" w:rsidP="0057068D">
      <w:pPr>
        <w:numPr>
          <w:ilvl w:val="1"/>
          <w:numId w:val="99"/>
        </w:numPr>
        <w:rPr>
          <w:sz w:val="20"/>
          <w:lang w:val="en-GB" w:eastAsia="zh-CN"/>
        </w:rPr>
      </w:pPr>
      <w:r w:rsidRPr="00DA1375">
        <w:rPr>
          <w:sz w:val="20"/>
          <w:lang w:val="en-GB" w:eastAsia="zh-CN"/>
        </w:rPr>
        <w:t xml:space="preserve">“the last DCI” indicates the set of PUCCH resources for mapping. </w:t>
      </w:r>
    </w:p>
    <w:p w14:paraId="24843DD8" w14:textId="77777777" w:rsidR="0057068D" w:rsidRPr="00DA1375" w:rsidRDefault="0057068D" w:rsidP="0057068D">
      <w:pPr>
        <w:numPr>
          <w:ilvl w:val="0"/>
          <w:numId w:val="99"/>
        </w:numPr>
        <w:ind w:leftChars="200"/>
        <w:rPr>
          <w:sz w:val="20"/>
          <w:lang w:val="en-GB" w:eastAsia="zh-CN"/>
        </w:rPr>
      </w:pPr>
      <w:r w:rsidRPr="00DA1375">
        <w:rPr>
          <w:sz w:val="20"/>
          <w:lang w:eastAsia="zh-CN"/>
        </w:rPr>
        <w:t>Alt1-2: Based on the resources configured by RRC signaling(??)</w:t>
      </w:r>
    </w:p>
    <w:p w14:paraId="0045571F" w14:textId="77777777" w:rsidR="0057068D" w:rsidRPr="00DA1375" w:rsidRDefault="0057068D" w:rsidP="0057068D">
      <w:pPr>
        <w:numPr>
          <w:ilvl w:val="1"/>
          <w:numId w:val="99"/>
        </w:numPr>
        <w:rPr>
          <w:sz w:val="20"/>
          <w:lang w:val="en-GB" w:eastAsia="zh-CN"/>
        </w:rPr>
      </w:pPr>
      <w:r w:rsidRPr="00DA1375">
        <w:rPr>
          <w:sz w:val="20"/>
          <w:lang w:val="en-GB" w:eastAsia="zh-CN"/>
        </w:rPr>
        <w:t>How to decide which slot for the PUCCH transmission??</w:t>
      </w:r>
    </w:p>
    <w:p w14:paraId="7F2BF6F5" w14:textId="77777777" w:rsidR="0057068D" w:rsidRPr="00DA1375" w:rsidRDefault="0057068D" w:rsidP="0057068D">
      <w:pPr>
        <w:ind w:left="0" w:firstLine="0"/>
        <w:rPr>
          <w:sz w:val="20"/>
          <w:lang w:val="en-GB" w:eastAsia="zh-CN"/>
        </w:rPr>
      </w:pPr>
    </w:p>
    <w:p w14:paraId="54AE05C6" w14:textId="77777777" w:rsidR="0057068D" w:rsidRPr="00DA1375" w:rsidRDefault="0057068D" w:rsidP="0057068D">
      <w:pPr>
        <w:ind w:left="0" w:firstLine="0"/>
        <w:rPr>
          <w:sz w:val="20"/>
          <w:lang w:eastAsia="zh-CN"/>
        </w:rPr>
      </w:pPr>
      <w:r w:rsidRPr="00DA1375">
        <w:rPr>
          <w:sz w:val="20"/>
          <w:lang w:eastAsia="zh-CN"/>
        </w:rPr>
        <w:t>The PUCCH resources for the transmission of more than 4 TBs with NACK-only is:</w:t>
      </w:r>
    </w:p>
    <w:p w14:paraId="33204D07" w14:textId="77777777" w:rsidR="0057068D" w:rsidRPr="00DA1375" w:rsidRDefault="0057068D" w:rsidP="0057068D">
      <w:pPr>
        <w:numPr>
          <w:ilvl w:val="0"/>
          <w:numId w:val="99"/>
        </w:numPr>
        <w:rPr>
          <w:sz w:val="20"/>
          <w:lang w:val="en-GB" w:eastAsia="zh-CN"/>
        </w:rPr>
      </w:pPr>
      <w:r w:rsidRPr="00DA1375">
        <w:rPr>
          <w:rFonts w:hint="eastAsia"/>
          <w:sz w:val="20"/>
          <w:lang w:val="en-GB" w:eastAsia="zh-CN"/>
        </w:rPr>
        <w:t>A</w:t>
      </w:r>
      <w:r w:rsidRPr="00DA1375">
        <w:rPr>
          <w:sz w:val="20"/>
          <w:lang w:val="en-GB" w:eastAsia="zh-CN"/>
        </w:rPr>
        <w:t xml:space="preserve">lt2-1: </w:t>
      </w:r>
      <w:r w:rsidRPr="00DA1375">
        <w:rPr>
          <w:sz w:val="20"/>
          <w:lang w:eastAsia="zh-CN"/>
        </w:rPr>
        <w:t xml:space="preserve">based on the last DCI scheduling multicast </w:t>
      </w:r>
    </w:p>
    <w:p w14:paraId="7937E60C" w14:textId="77777777" w:rsidR="0057068D" w:rsidRPr="00DA1375" w:rsidRDefault="0057068D" w:rsidP="0057068D">
      <w:pPr>
        <w:numPr>
          <w:ilvl w:val="1"/>
          <w:numId w:val="99"/>
        </w:numPr>
        <w:rPr>
          <w:sz w:val="20"/>
          <w:lang w:val="en-GB" w:eastAsia="zh-CN"/>
        </w:rPr>
      </w:pPr>
      <w:r w:rsidRPr="00DA1375">
        <w:rPr>
          <w:sz w:val="20"/>
          <w:lang w:val="en-GB" w:eastAsia="zh-CN"/>
        </w:rPr>
        <w:t>The last DCI for multicast is supposed to indicate the resources for NACK-only which may be shared with UEs, right? How to indicate a resource for NACK-only converted to ACK/NACK?</w:t>
      </w:r>
    </w:p>
    <w:p w14:paraId="708158C3" w14:textId="77777777" w:rsidR="0057068D" w:rsidRPr="00DA1375" w:rsidRDefault="0057068D" w:rsidP="0057068D">
      <w:pPr>
        <w:numPr>
          <w:ilvl w:val="0"/>
          <w:numId w:val="99"/>
        </w:numPr>
        <w:rPr>
          <w:sz w:val="20"/>
          <w:lang w:val="en-GB" w:eastAsia="zh-CN"/>
        </w:rPr>
      </w:pPr>
      <w:r w:rsidRPr="00DA1375">
        <w:rPr>
          <w:sz w:val="20"/>
          <w:lang w:eastAsia="zh-CN"/>
        </w:rPr>
        <w:t xml:space="preserve">Alt2-2: Based on the resources configured by RRC signalling. </w:t>
      </w:r>
      <w:r w:rsidRPr="00DA1375">
        <w:rPr>
          <w:sz w:val="20"/>
          <w:lang w:val="en-GB" w:eastAsia="zh-CN"/>
        </w:rPr>
        <w:t xml:space="preserve"> </w:t>
      </w:r>
    </w:p>
    <w:p w14:paraId="2D371B2A" w14:textId="77777777" w:rsidR="0057068D" w:rsidRPr="00DA1375" w:rsidRDefault="0057068D" w:rsidP="0057068D">
      <w:pPr>
        <w:numPr>
          <w:ilvl w:val="1"/>
          <w:numId w:val="99"/>
        </w:numPr>
        <w:rPr>
          <w:sz w:val="20"/>
          <w:lang w:val="en-GB" w:eastAsia="zh-CN"/>
        </w:rPr>
      </w:pPr>
      <w:r w:rsidRPr="00DA1375">
        <w:rPr>
          <w:rFonts w:hint="eastAsia"/>
          <w:sz w:val="20"/>
          <w:lang w:val="en-GB" w:eastAsia="zh-CN"/>
        </w:rPr>
        <w:t>T</w:t>
      </w:r>
      <w:r w:rsidRPr="00DA1375">
        <w:rPr>
          <w:sz w:val="20"/>
          <w:lang w:val="en-GB" w:eastAsia="zh-CN"/>
        </w:rPr>
        <w:t>he resources could be configured, but how to decide in which slot?</w:t>
      </w:r>
    </w:p>
    <w:p w14:paraId="3619EA82" w14:textId="77777777" w:rsidR="0057068D" w:rsidRDefault="0057068D" w:rsidP="0057068D">
      <w:pPr>
        <w:ind w:left="0" w:firstLine="0"/>
        <w:rPr>
          <w:sz w:val="20"/>
          <w:lang w:val="en-GB" w:eastAsia="zh-CN"/>
        </w:rPr>
      </w:pPr>
    </w:p>
    <w:p w14:paraId="1B46454F" w14:textId="77777777" w:rsidR="0057068D" w:rsidRPr="00AA40DA" w:rsidRDefault="0057068D" w:rsidP="0057068D">
      <w:pPr>
        <w:pStyle w:val="Subtitle"/>
        <w:rPr>
          <w:rFonts w:ascii="Times New Roman" w:hAnsi="Times New Roman" w:cs="Times New Roman"/>
          <w:color w:val="auto"/>
          <w:sz w:val="21"/>
        </w:rPr>
      </w:pPr>
      <w:r w:rsidRPr="00AA40DA">
        <w:rPr>
          <w:rFonts w:ascii="Times New Roman" w:hAnsi="Times New Roman" w:cs="Times New Roman"/>
          <w:b/>
          <w:color w:val="auto"/>
          <w:sz w:val="21"/>
        </w:rPr>
        <w:t>Collect views</w:t>
      </w:r>
      <w:r w:rsidRPr="00AA40DA">
        <w:rPr>
          <w:rFonts w:ascii="Times New Roman" w:hAnsi="Times New Roman" w:cs="Times New Roman"/>
          <w:color w:val="auto"/>
          <w:sz w:val="21"/>
        </w:rPr>
        <w:t>:</w:t>
      </w:r>
    </w:p>
    <w:tbl>
      <w:tblPr>
        <w:tblStyle w:val="TableGrid"/>
        <w:tblW w:w="9356" w:type="dxa"/>
        <w:jc w:val="center"/>
        <w:tblLayout w:type="fixed"/>
        <w:tblLook w:val="04A0" w:firstRow="1" w:lastRow="0" w:firstColumn="1" w:lastColumn="0" w:noHBand="0" w:noVBand="1"/>
      </w:tblPr>
      <w:tblGrid>
        <w:gridCol w:w="1555"/>
        <w:gridCol w:w="7801"/>
      </w:tblGrid>
      <w:tr w:rsidR="0057068D" w:rsidRPr="00AA40DA" w14:paraId="53EEF6E0" w14:textId="77777777" w:rsidTr="00284E06">
        <w:trPr>
          <w:trHeight w:val="253"/>
          <w:jc w:val="center"/>
        </w:trPr>
        <w:tc>
          <w:tcPr>
            <w:tcW w:w="1555" w:type="dxa"/>
          </w:tcPr>
          <w:p w14:paraId="71DDB77F" w14:textId="77777777" w:rsidR="0057068D" w:rsidRPr="00AA40DA" w:rsidRDefault="0057068D" w:rsidP="00284E06">
            <w:pPr>
              <w:spacing w:after="0"/>
              <w:rPr>
                <w:rFonts w:cstheme="minorHAnsi"/>
                <w:sz w:val="16"/>
                <w:szCs w:val="16"/>
              </w:rPr>
            </w:pPr>
            <w:r w:rsidRPr="00AA40DA">
              <w:rPr>
                <w:b/>
                <w:sz w:val="16"/>
                <w:szCs w:val="16"/>
              </w:rPr>
              <w:t>Company</w:t>
            </w:r>
          </w:p>
        </w:tc>
        <w:tc>
          <w:tcPr>
            <w:tcW w:w="7801" w:type="dxa"/>
          </w:tcPr>
          <w:p w14:paraId="61D56E22" w14:textId="77777777" w:rsidR="0057068D" w:rsidRPr="00AA40DA" w:rsidRDefault="0057068D" w:rsidP="00284E06">
            <w:pPr>
              <w:spacing w:after="0"/>
              <w:rPr>
                <w:rFonts w:eastAsiaTheme="minorEastAsia"/>
                <w:sz w:val="16"/>
                <w:szCs w:val="16"/>
                <w:lang w:eastAsia="zh-CN"/>
              </w:rPr>
            </w:pPr>
            <w:r w:rsidRPr="00AA40DA">
              <w:rPr>
                <w:b/>
                <w:sz w:val="16"/>
                <w:szCs w:val="16"/>
              </w:rPr>
              <w:t xml:space="preserve">Comments </w:t>
            </w:r>
          </w:p>
        </w:tc>
      </w:tr>
      <w:tr w:rsidR="00FC5988" w:rsidRPr="00AA40DA" w14:paraId="520E744C" w14:textId="77777777" w:rsidTr="00284E06">
        <w:trPr>
          <w:trHeight w:val="253"/>
          <w:jc w:val="center"/>
        </w:trPr>
        <w:tc>
          <w:tcPr>
            <w:tcW w:w="1555" w:type="dxa"/>
          </w:tcPr>
          <w:p w14:paraId="1181D821" w14:textId="248862B3" w:rsidR="00FC5988" w:rsidRPr="00AA40DA" w:rsidRDefault="00FC5988" w:rsidP="00FC5988">
            <w:pPr>
              <w:spacing w:after="0"/>
              <w:rPr>
                <w:b/>
                <w:sz w:val="16"/>
                <w:szCs w:val="16"/>
              </w:rPr>
            </w:pPr>
            <w:r>
              <w:rPr>
                <w:rFonts w:hint="eastAsia"/>
                <w:b/>
                <w:sz w:val="16"/>
                <w:szCs w:val="16"/>
                <w:lang w:eastAsia="zh-CN"/>
              </w:rPr>
              <w:t>C</w:t>
            </w:r>
            <w:r>
              <w:rPr>
                <w:b/>
                <w:sz w:val="16"/>
                <w:szCs w:val="16"/>
                <w:lang w:eastAsia="zh-CN"/>
              </w:rPr>
              <w:t>MCC</w:t>
            </w:r>
          </w:p>
        </w:tc>
        <w:tc>
          <w:tcPr>
            <w:tcW w:w="7801" w:type="dxa"/>
          </w:tcPr>
          <w:p w14:paraId="1F3F253A" w14:textId="77777777" w:rsidR="00FC5988" w:rsidRDefault="00FC5988" w:rsidP="00FC5988">
            <w:pPr>
              <w:spacing w:after="0"/>
              <w:rPr>
                <w:sz w:val="20"/>
                <w:lang w:eastAsia="zh-CN"/>
              </w:rPr>
            </w:pPr>
            <w:r>
              <w:rPr>
                <w:sz w:val="20"/>
                <w:lang w:eastAsia="zh-CN"/>
              </w:rPr>
              <w:t xml:space="preserve">For </w:t>
            </w:r>
            <w:r w:rsidRPr="00DA1375">
              <w:rPr>
                <w:sz w:val="20"/>
                <w:lang w:eastAsia="zh-CN"/>
              </w:rPr>
              <w:t>up to 4 TBs</w:t>
            </w:r>
            <w:r>
              <w:rPr>
                <w:sz w:val="20"/>
                <w:lang w:eastAsia="zh-CN"/>
              </w:rPr>
              <w:t>:</w:t>
            </w:r>
          </w:p>
          <w:p w14:paraId="5483DE63" w14:textId="77777777" w:rsidR="00FC5988" w:rsidRPr="00E243F1" w:rsidRDefault="00FC5988" w:rsidP="00FC5988">
            <w:pPr>
              <w:pStyle w:val="ListParagraph"/>
              <w:numPr>
                <w:ilvl w:val="0"/>
                <w:numId w:val="100"/>
              </w:numPr>
              <w:spacing w:after="0"/>
              <w:rPr>
                <w:lang w:eastAsia="zh-CN"/>
              </w:rPr>
            </w:pPr>
            <w:r w:rsidRPr="00E243F1">
              <w:rPr>
                <w:lang w:eastAsia="zh-CN"/>
              </w:rPr>
              <w:t>Alt 1-1: since we only agree to define one set for NACK-only feedback, the last DCI scheduling multicast is used to indicates the PUCCH resource index, not the set of PUCCH resources</w:t>
            </w:r>
            <w:r>
              <w:rPr>
                <w:lang w:eastAsia="zh-CN"/>
              </w:rPr>
              <w:t xml:space="preserve">. </w:t>
            </w:r>
          </w:p>
          <w:p w14:paraId="61F75E45" w14:textId="77777777" w:rsidR="00FC5988" w:rsidRDefault="00FC5988" w:rsidP="00FC5988">
            <w:pPr>
              <w:spacing w:after="0"/>
              <w:ind w:left="0" w:firstLine="0"/>
              <w:rPr>
                <w:sz w:val="20"/>
                <w:lang w:eastAsia="zh-CN"/>
              </w:rPr>
            </w:pPr>
          </w:p>
          <w:p w14:paraId="69E862E4" w14:textId="77777777" w:rsidR="00FC5988" w:rsidRPr="009D3ED6" w:rsidRDefault="00FC5988" w:rsidP="00FC5988">
            <w:pPr>
              <w:spacing w:after="0" w:line="240" w:lineRule="auto"/>
              <w:ind w:left="0" w:firstLine="0"/>
              <w:jc w:val="left"/>
              <w:rPr>
                <w:b/>
                <w:bCs/>
                <w:sz w:val="20"/>
                <w:szCs w:val="20"/>
                <w:lang w:eastAsia="x-none"/>
              </w:rPr>
            </w:pPr>
            <w:r w:rsidRPr="009D3ED6">
              <w:rPr>
                <w:b/>
                <w:bCs/>
                <w:sz w:val="20"/>
                <w:szCs w:val="20"/>
                <w:highlight w:val="green"/>
                <w:lang w:eastAsia="x-none"/>
              </w:rPr>
              <w:t>Agreement</w:t>
            </w:r>
          </w:p>
          <w:p w14:paraId="1326BF44" w14:textId="77777777" w:rsidR="00FC5988" w:rsidRPr="009D3ED6" w:rsidRDefault="00FC5988" w:rsidP="00FC5988">
            <w:pPr>
              <w:spacing w:after="0" w:line="240" w:lineRule="auto"/>
              <w:ind w:left="0" w:firstLine="0"/>
              <w:jc w:val="left"/>
              <w:rPr>
                <w:sz w:val="20"/>
                <w:szCs w:val="20"/>
                <w:lang w:eastAsia="zh-CN"/>
              </w:rPr>
            </w:pPr>
            <w:r w:rsidRPr="009D3ED6">
              <w:rPr>
                <w:sz w:val="20"/>
                <w:szCs w:val="20"/>
                <w:lang w:eastAsia="zh-CN"/>
              </w:rPr>
              <w:t xml:space="preserve">For the separate </w:t>
            </w:r>
            <w:r w:rsidRPr="009D3ED6">
              <w:rPr>
                <w:i/>
                <w:iCs/>
                <w:sz w:val="20"/>
                <w:szCs w:val="20"/>
                <w:lang w:eastAsia="zh-CN"/>
              </w:rPr>
              <w:t>PUCCH-Config/ PUCCH-ConfigurationList</w:t>
            </w:r>
            <w:r w:rsidRPr="009D3ED6">
              <w:rPr>
                <w:sz w:val="20"/>
                <w:szCs w:val="20"/>
                <w:lang w:eastAsia="zh-CN"/>
              </w:rPr>
              <w:t xml:space="preserve"> configured to UE for NACK-only based feedback, </w:t>
            </w:r>
          </w:p>
          <w:p w14:paraId="50843F89" w14:textId="77777777" w:rsidR="00FC5988" w:rsidRPr="009D3ED6" w:rsidRDefault="00FC5988" w:rsidP="00FC5988">
            <w:pPr>
              <w:numPr>
                <w:ilvl w:val="1"/>
                <w:numId w:val="48"/>
              </w:numPr>
              <w:overflowPunct w:val="0"/>
              <w:snapToGrid w:val="0"/>
              <w:spacing w:after="0" w:line="240" w:lineRule="auto"/>
              <w:contextualSpacing/>
              <w:jc w:val="left"/>
              <w:textAlignment w:val="baseline"/>
              <w:rPr>
                <w:sz w:val="20"/>
                <w:szCs w:val="20"/>
                <w:lang w:eastAsia="ja-JP"/>
              </w:rPr>
            </w:pPr>
            <w:r w:rsidRPr="009D3ED6">
              <w:rPr>
                <w:sz w:val="20"/>
                <w:szCs w:val="20"/>
                <w:lang w:eastAsia="ja-JP"/>
              </w:rPr>
              <w:t xml:space="preserve">1 PUCCH resource set in each </w:t>
            </w:r>
            <w:r w:rsidRPr="009D3ED6">
              <w:rPr>
                <w:i/>
                <w:iCs/>
                <w:sz w:val="20"/>
                <w:szCs w:val="20"/>
                <w:lang w:eastAsia="ja-JP"/>
              </w:rPr>
              <w:t>PUCCH-Config</w:t>
            </w:r>
            <w:r w:rsidRPr="009D3ED6">
              <w:rPr>
                <w:sz w:val="20"/>
                <w:szCs w:val="20"/>
                <w:lang w:eastAsia="ja-JP"/>
              </w:rPr>
              <w:t>.</w:t>
            </w:r>
          </w:p>
          <w:p w14:paraId="7C864E92" w14:textId="77777777" w:rsidR="00FC5988" w:rsidRPr="009D3ED6" w:rsidRDefault="00FC5988" w:rsidP="00FC5988">
            <w:pPr>
              <w:numPr>
                <w:ilvl w:val="1"/>
                <w:numId w:val="48"/>
              </w:numPr>
              <w:overflowPunct w:val="0"/>
              <w:snapToGrid w:val="0"/>
              <w:spacing w:after="0" w:line="240" w:lineRule="auto"/>
              <w:contextualSpacing/>
              <w:jc w:val="left"/>
              <w:textAlignment w:val="baseline"/>
              <w:rPr>
                <w:sz w:val="20"/>
                <w:szCs w:val="20"/>
                <w:lang w:val="en-GB" w:eastAsia="ja-JP"/>
              </w:rPr>
            </w:pPr>
            <w:r w:rsidRPr="009D3ED6">
              <w:rPr>
                <w:sz w:val="20"/>
                <w:szCs w:val="20"/>
                <w:lang w:eastAsia="ja-JP"/>
              </w:rPr>
              <w:t>up to 32 PUCCH resources in PUCCH resource set</w:t>
            </w:r>
          </w:p>
          <w:p w14:paraId="47813525" w14:textId="77777777" w:rsidR="00FC5988" w:rsidRDefault="00FC5988" w:rsidP="00FC5988">
            <w:pPr>
              <w:numPr>
                <w:ilvl w:val="1"/>
                <w:numId w:val="48"/>
              </w:numPr>
              <w:overflowPunct w:val="0"/>
              <w:snapToGrid w:val="0"/>
              <w:spacing w:after="0" w:line="240" w:lineRule="auto"/>
              <w:contextualSpacing/>
              <w:jc w:val="left"/>
              <w:textAlignment w:val="baseline"/>
              <w:rPr>
                <w:sz w:val="20"/>
                <w:szCs w:val="20"/>
                <w:lang w:eastAsia="ja-JP"/>
              </w:rPr>
            </w:pPr>
            <w:r w:rsidRPr="009D3ED6">
              <w:rPr>
                <w:sz w:val="20"/>
                <w:szCs w:val="20"/>
                <w:lang w:eastAsia="ja-JP"/>
              </w:rPr>
              <w:lastRenderedPageBreak/>
              <w:t xml:space="preserve">Note: the separate </w:t>
            </w:r>
            <w:r w:rsidRPr="009D3ED6">
              <w:rPr>
                <w:i/>
                <w:iCs/>
                <w:sz w:val="20"/>
                <w:szCs w:val="20"/>
                <w:lang w:eastAsia="ja-JP"/>
              </w:rPr>
              <w:t>PUCCH-Config/PUCCH-ConfigurationList</w:t>
            </w:r>
            <w:r w:rsidRPr="009D3ED6">
              <w:rPr>
                <w:sz w:val="20"/>
                <w:szCs w:val="20"/>
                <w:lang w:eastAsia="ja-JP"/>
              </w:rPr>
              <w:t xml:space="preserve"> applies to all configured G-RNTIs configured with NACK-only based feedback. </w:t>
            </w:r>
          </w:p>
          <w:p w14:paraId="42E09AE4" w14:textId="77777777" w:rsidR="00FC5988" w:rsidRPr="009D3ED6" w:rsidRDefault="00FC5988" w:rsidP="00FC5988">
            <w:pPr>
              <w:overflowPunct w:val="0"/>
              <w:snapToGrid w:val="0"/>
              <w:spacing w:after="0" w:line="240" w:lineRule="auto"/>
              <w:ind w:left="840" w:firstLine="0"/>
              <w:contextualSpacing/>
              <w:jc w:val="left"/>
              <w:textAlignment w:val="baseline"/>
              <w:rPr>
                <w:sz w:val="20"/>
                <w:szCs w:val="20"/>
                <w:lang w:eastAsia="ja-JP"/>
              </w:rPr>
            </w:pPr>
          </w:p>
          <w:p w14:paraId="3DA2FD7C" w14:textId="77777777" w:rsidR="00FC5988" w:rsidRPr="00E243F1" w:rsidRDefault="00FC5988" w:rsidP="00FC5988">
            <w:pPr>
              <w:pStyle w:val="ListParagraph"/>
              <w:numPr>
                <w:ilvl w:val="0"/>
                <w:numId w:val="100"/>
              </w:numPr>
              <w:spacing w:after="0"/>
              <w:rPr>
                <w:lang w:eastAsia="zh-CN"/>
              </w:rPr>
            </w:pPr>
            <w:r>
              <w:rPr>
                <w:rFonts w:hint="eastAsia"/>
                <w:lang w:eastAsia="zh-CN"/>
              </w:rPr>
              <w:t>A</w:t>
            </w:r>
            <w:r>
              <w:rPr>
                <w:lang w:eastAsia="zh-CN"/>
              </w:rPr>
              <w:t>lt 1-2: the PUCCH</w:t>
            </w:r>
            <w:r w:rsidRPr="00E243F1">
              <w:rPr>
                <w:lang w:eastAsia="zh-CN"/>
              </w:rPr>
              <w:t xml:space="preserve"> resources configured by RRC signaling</w:t>
            </w:r>
            <w:r>
              <w:rPr>
                <w:lang w:eastAsia="zh-CN"/>
              </w:rPr>
              <w:t xml:space="preserve"> can only contains the time and frequency domain resource configuration, and the K1 is stilled indicates by the last multicast DCI</w:t>
            </w:r>
          </w:p>
          <w:p w14:paraId="30E36407" w14:textId="77777777" w:rsidR="00FC5988" w:rsidRPr="00FF2B42" w:rsidRDefault="00FC5988" w:rsidP="00FC5988">
            <w:pPr>
              <w:spacing w:after="0"/>
              <w:rPr>
                <w:sz w:val="20"/>
                <w:lang w:eastAsia="zh-CN"/>
              </w:rPr>
            </w:pPr>
          </w:p>
          <w:p w14:paraId="1E811C30" w14:textId="77777777" w:rsidR="00FC5988" w:rsidRDefault="00FC5988" w:rsidP="00FC5988">
            <w:pPr>
              <w:spacing w:after="0"/>
              <w:rPr>
                <w:sz w:val="20"/>
                <w:lang w:eastAsia="zh-CN"/>
              </w:rPr>
            </w:pPr>
            <w:r>
              <w:rPr>
                <w:rFonts w:hint="eastAsia"/>
                <w:sz w:val="20"/>
                <w:lang w:eastAsia="zh-CN"/>
              </w:rPr>
              <w:t>F</w:t>
            </w:r>
            <w:r>
              <w:rPr>
                <w:sz w:val="20"/>
                <w:lang w:eastAsia="zh-CN"/>
              </w:rPr>
              <w:t>or more than 4 TBs:</w:t>
            </w:r>
          </w:p>
          <w:p w14:paraId="5A232764" w14:textId="77777777" w:rsidR="00FC5988" w:rsidRPr="00E243F1" w:rsidRDefault="00FC5988" w:rsidP="00FC5988">
            <w:pPr>
              <w:pStyle w:val="ListParagraph"/>
              <w:numPr>
                <w:ilvl w:val="0"/>
                <w:numId w:val="100"/>
              </w:numPr>
              <w:spacing w:after="0"/>
              <w:rPr>
                <w:lang w:eastAsia="zh-CN"/>
              </w:rPr>
            </w:pPr>
            <w:r w:rsidRPr="00E243F1">
              <w:rPr>
                <w:rFonts w:hint="eastAsia"/>
                <w:lang w:eastAsia="zh-CN"/>
              </w:rPr>
              <w:t>A</w:t>
            </w:r>
            <w:r w:rsidRPr="00E243F1">
              <w:rPr>
                <w:lang w:eastAsia="zh-CN"/>
              </w:rPr>
              <w:t>lt 2-1: May be the PUCCH resource set configured for ACK/NACK based HARQ-ACK feedback can be used in this alternative, but it means even one UE only be configured with NACK-only feedback, more than one PUCCH resource set needs to be configured, e.g., the first PUCCH resource set is used for up to 4 TBs HARQ feedback, the second PUCCH resource is used for more than 4 TBs HARQ feedback</w:t>
            </w:r>
          </w:p>
          <w:p w14:paraId="11AB0BE3" w14:textId="77777777" w:rsidR="00FC5988" w:rsidRPr="00E243F1" w:rsidRDefault="00FC5988" w:rsidP="00FC5988">
            <w:pPr>
              <w:pStyle w:val="ListParagraph"/>
              <w:spacing w:after="0"/>
              <w:ind w:left="420" w:firstLine="0"/>
              <w:rPr>
                <w:lang w:eastAsia="zh-CN"/>
              </w:rPr>
            </w:pPr>
          </w:p>
          <w:p w14:paraId="3D4D1AEB" w14:textId="69F3ADCC" w:rsidR="00FC5988" w:rsidRPr="00AA40DA" w:rsidRDefault="00FC5988" w:rsidP="00FC5988">
            <w:pPr>
              <w:spacing w:after="0"/>
              <w:rPr>
                <w:b/>
                <w:sz w:val="16"/>
                <w:szCs w:val="16"/>
              </w:rPr>
            </w:pPr>
            <w:r w:rsidRPr="00E243F1">
              <w:rPr>
                <w:rFonts w:hint="eastAsia"/>
                <w:lang w:eastAsia="zh-CN"/>
              </w:rPr>
              <w:t>A</w:t>
            </w:r>
            <w:r w:rsidRPr="00E243F1">
              <w:rPr>
                <w:lang w:eastAsia="zh-CN"/>
              </w:rPr>
              <w:t>lt 2-2: similar to Alt 1-2, the PUCCH resources configured by RRC signaling can only contains the time and frequency domain resource configuration, and the K1 is stilled indicates by the last multicast DCI</w:t>
            </w:r>
          </w:p>
        </w:tc>
      </w:tr>
      <w:tr w:rsidR="009F340B" w:rsidRPr="00AA40DA" w14:paraId="112F504A" w14:textId="77777777" w:rsidTr="00284E06">
        <w:trPr>
          <w:trHeight w:val="253"/>
          <w:jc w:val="center"/>
        </w:trPr>
        <w:tc>
          <w:tcPr>
            <w:tcW w:w="1555" w:type="dxa"/>
          </w:tcPr>
          <w:p w14:paraId="69B4BB22" w14:textId="294F56D3" w:rsidR="009F340B" w:rsidRPr="009F340B" w:rsidRDefault="009F340B" w:rsidP="009F340B">
            <w:pPr>
              <w:spacing w:after="0"/>
              <w:ind w:firstLine="0"/>
              <w:rPr>
                <w:b/>
                <w:sz w:val="20"/>
                <w:szCs w:val="16"/>
                <w:lang w:eastAsia="zh-CN"/>
              </w:rPr>
            </w:pPr>
            <w:r w:rsidRPr="009F340B">
              <w:rPr>
                <w:rFonts w:hint="eastAsia"/>
                <w:sz w:val="20"/>
                <w:szCs w:val="16"/>
                <w:lang w:eastAsia="zh-CN"/>
              </w:rPr>
              <w:lastRenderedPageBreak/>
              <w:t>Z</w:t>
            </w:r>
            <w:r w:rsidRPr="009F340B">
              <w:rPr>
                <w:sz w:val="20"/>
                <w:szCs w:val="16"/>
                <w:lang w:eastAsia="zh-CN"/>
              </w:rPr>
              <w:t>TE</w:t>
            </w:r>
          </w:p>
        </w:tc>
        <w:tc>
          <w:tcPr>
            <w:tcW w:w="7801" w:type="dxa"/>
          </w:tcPr>
          <w:p w14:paraId="63C2AC26" w14:textId="77777777" w:rsidR="009F340B" w:rsidRPr="009F340B" w:rsidRDefault="009F340B" w:rsidP="009F340B">
            <w:pPr>
              <w:spacing w:after="0" w:line="240" w:lineRule="auto"/>
              <w:ind w:left="0" w:firstLine="0"/>
              <w:rPr>
                <w:sz w:val="20"/>
                <w:szCs w:val="16"/>
                <w:lang w:eastAsia="zh-CN"/>
              </w:rPr>
            </w:pPr>
            <w:r w:rsidRPr="009F340B">
              <w:rPr>
                <w:rFonts w:hint="eastAsia"/>
                <w:sz w:val="20"/>
                <w:szCs w:val="16"/>
                <w:lang w:eastAsia="zh-CN"/>
              </w:rPr>
              <w:t>F</w:t>
            </w:r>
            <w:r w:rsidRPr="009F340B">
              <w:rPr>
                <w:sz w:val="20"/>
                <w:szCs w:val="16"/>
                <w:lang w:eastAsia="zh-CN"/>
              </w:rPr>
              <w:t>or the case of up to 4 TBs with NACK-only, we support Alt.1-1.</w:t>
            </w:r>
          </w:p>
          <w:p w14:paraId="557C0096" w14:textId="3E53234B" w:rsidR="009F340B" w:rsidRPr="009F340B" w:rsidRDefault="009F340B" w:rsidP="009F340B">
            <w:pPr>
              <w:spacing w:after="0"/>
              <w:ind w:left="0" w:firstLine="0"/>
              <w:rPr>
                <w:sz w:val="20"/>
                <w:lang w:eastAsia="zh-CN"/>
              </w:rPr>
            </w:pPr>
            <w:r w:rsidRPr="009F340B">
              <w:rPr>
                <w:sz w:val="20"/>
                <w:szCs w:val="16"/>
                <w:lang w:eastAsia="zh-CN"/>
              </w:rPr>
              <w:t>For the case of more than 4 TBs with NACK-only, we support Alt.2-1. In this case, the K1 is used to determine the PUCCH slot and PRI is used to determine the PUCCH resource from the PUCCH resource for unicast.</w:t>
            </w:r>
          </w:p>
        </w:tc>
      </w:tr>
      <w:tr w:rsidR="004D707B" w:rsidRPr="00AA40DA" w14:paraId="348564F2" w14:textId="77777777" w:rsidTr="00284E06">
        <w:trPr>
          <w:trHeight w:val="253"/>
          <w:jc w:val="center"/>
        </w:trPr>
        <w:tc>
          <w:tcPr>
            <w:tcW w:w="1555" w:type="dxa"/>
          </w:tcPr>
          <w:p w14:paraId="4FD40B13" w14:textId="48BC41F3" w:rsidR="004D707B" w:rsidRPr="009F340B" w:rsidRDefault="004D707B" w:rsidP="004D707B">
            <w:pPr>
              <w:spacing w:after="0"/>
              <w:ind w:firstLine="0"/>
              <w:rPr>
                <w:sz w:val="20"/>
                <w:szCs w:val="16"/>
                <w:lang w:eastAsia="zh-CN"/>
              </w:rPr>
            </w:pPr>
            <w:r>
              <w:rPr>
                <w:sz w:val="20"/>
                <w:szCs w:val="16"/>
                <w:lang w:eastAsia="zh-CN"/>
              </w:rPr>
              <w:t>Nokia, NSB</w:t>
            </w:r>
          </w:p>
        </w:tc>
        <w:tc>
          <w:tcPr>
            <w:tcW w:w="7801" w:type="dxa"/>
          </w:tcPr>
          <w:p w14:paraId="793AE17D" w14:textId="77777777" w:rsidR="004D707B" w:rsidRDefault="004D707B" w:rsidP="004D707B">
            <w:pPr>
              <w:spacing w:after="0" w:line="240" w:lineRule="auto"/>
              <w:ind w:left="0" w:firstLine="0"/>
              <w:rPr>
                <w:sz w:val="20"/>
                <w:szCs w:val="16"/>
                <w:lang w:eastAsia="zh-CN"/>
              </w:rPr>
            </w:pPr>
            <w:r>
              <w:rPr>
                <w:sz w:val="20"/>
                <w:szCs w:val="16"/>
                <w:lang w:eastAsia="zh-CN"/>
              </w:rPr>
              <w:t>As we shared above:</w:t>
            </w:r>
          </w:p>
          <w:p w14:paraId="62E96CEC" w14:textId="77777777" w:rsidR="004D707B" w:rsidRDefault="004D707B" w:rsidP="004D707B">
            <w:pPr>
              <w:spacing w:after="0" w:line="240" w:lineRule="auto"/>
              <w:ind w:left="0" w:firstLine="0"/>
              <w:rPr>
                <w:sz w:val="20"/>
                <w:szCs w:val="16"/>
                <w:lang w:eastAsia="zh-CN"/>
              </w:rPr>
            </w:pPr>
          </w:p>
          <w:p w14:paraId="300484F5" w14:textId="77777777" w:rsidR="004D707B" w:rsidRPr="0010788D" w:rsidRDefault="004D707B" w:rsidP="004D707B">
            <w:pPr>
              <w:pStyle w:val="Heading4"/>
              <w:numPr>
                <w:ilvl w:val="0"/>
                <w:numId w:val="0"/>
              </w:numPr>
              <w:outlineLvl w:val="3"/>
              <w:rPr>
                <w:b w:val="0"/>
                <w:bCs w:val="0"/>
                <w:sz w:val="20"/>
                <w:szCs w:val="20"/>
                <w:lang w:val="en-GB" w:eastAsia="zh-CN"/>
              </w:rPr>
            </w:pPr>
            <w:r>
              <w:rPr>
                <w:b w:val="0"/>
                <w:bCs w:val="0"/>
                <w:sz w:val="20"/>
                <w:szCs w:val="20"/>
                <w:lang w:val="en-GB" w:eastAsia="zh-CN"/>
              </w:rPr>
              <w:t xml:space="preserve">Alt1-2: </w:t>
            </w:r>
            <w:r w:rsidRPr="0010788D">
              <w:rPr>
                <w:b w:val="0"/>
                <w:bCs w:val="0"/>
                <w:sz w:val="20"/>
                <w:szCs w:val="20"/>
                <w:lang w:val="en-GB" w:eastAsia="zh-CN"/>
              </w:rPr>
              <w:t>In our view, mapping of NACK-only feedback combinations to PUCCH resources are made by RRC and the UE uses the RRC configured resources in NACK-only PUCCH-config. Therefore, there is no need for an explicit DCI field</w:t>
            </w:r>
            <w:r>
              <w:rPr>
                <w:b w:val="0"/>
                <w:bCs w:val="0"/>
                <w:sz w:val="20"/>
                <w:szCs w:val="20"/>
                <w:lang w:val="en-GB" w:eastAsia="zh-CN"/>
              </w:rPr>
              <w:t xml:space="preserve"> (e.g., PRI)</w:t>
            </w:r>
            <w:r w:rsidRPr="0010788D">
              <w:rPr>
                <w:b w:val="0"/>
                <w:bCs w:val="0"/>
                <w:sz w:val="20"/>
                <w:szCs w:val="20"/>
                <w:lang w:val="en-GB" w:eastAsia="zh-CN"/>
              </w:rPr>
              <w:t xml:space="preserve"> to point to a set of resources.</w:t>
            </w:r>
            <w:r>
              <w:rPr>
                <w:b w:val="0"/>
                <w:bCs w:val="0"/>
                <w:sz w:val="20"/>
                <w:szCs w:val="20"/>
                <w:lang w:val="en-GB" w:eastAsia="zh-CN"/>
              </w:rPr>
              <w:t xml:space="preserve"> So, the UE should use DCI to select which PUCCH slot to transmit, and use the RRC configured PUCCH resources.</w:t>
            </w:r>
          </w:p>
          <w:p w14:paraId="386D8212" w14:textId="77777777" w:rsidR="004D707B" w:rsidRDefault="004D707B" w:rsidP="004D707B">
            <w:pPr>
              <w:ind w:left="0" w:firstLine="0"/>
              <w:rPr>
                <w:sz w:val="20"/>
                <w:szCs w:val="20"/>
                <w:lang w:eastAsia="zh-CN"/>
              </w:rPr>
            </w:pPr>
            <w:r>
              <w:rPr>
                <w:sz w:val="20"/>
                <w:szCs w:val="20"/>
                <w:lang w:val="en-GB" w:eastAsia="zh-CN"/>
              </w:rPr>
              <w:t xml:space="preserve">Alt2-2: </w:t>
            </w:r>
            <w:r w:rsidRPr="0010788D">
              <w:rPr>
                <w:sz w:val="20"/>
                <w:szCs w:val="20"/>
                <w:lang w:val="en-GB" w:eastAsia="zh-CN"/>
              </w:rPr>
              <w:t xml:space="preserve">For more than 4 TBs, as in unicast, DCI should indicate at which slot to transmit the PUCCH, whereas RRC should configure the exact PUCCH resource, </w:t>
            </w:r>
            <w:r w:rsidRPr="0010788D">
              <w:rPr>
                <w:sz w:val="20"/>
                <w:szCs w:val="20"/>
                <w:lang w:eastAsia="zh-CN"/>
              </w:rPr>
              <w:t>e.g., a PUCCH resource in the unicast PUCCH-config. Otherwise, one group-common DCI should point to a proper unicast PUCCH resource at all UEs receiving the transmission, which is not feasible.</w:t>
            </w:r>
          </w:p>
          <w:p w14:paraId="5C23C8ED" w14:textId="77777777" w:rsidR="004D707B" w:rsidRDefault="004D707B" w:rsidP="004D707B">
            <w:pPr>
              <w:spacing w:after="0" w:line="240" w:lineRule="auto"/>
              <w:ind w:left="0" w:firstLine="0"/>
              <w:rPr>
                <w:sz w:val="20"/>
                <w:szCs w:val="16"/>
                <w:lang w:eastAsia="zh-CN"/>
              </w:rPr>
            </w:pPr>
          </w:p>
          <w:p w14:paraId="14B9BC9C" w14:textId="77777777" w:rsidR="004D707B" w:rsidRPr="009F340B" w:rsidRDefault="004D707B" w:rsidP="004D707B">
            <w:pPr>
              <w:spacing w:after="0" w:line="240" w:lineRule="auto"/>
              <w:ind w:left="0" w:firstLine="0"/>
              <w:rPr>
                <w:sz w:val="20"/>
                <w:szCs w:val="16"/>
                <w:lang w:eastAsia="zh-CN"/>
              </w:rPr>
            </w:pPr>
          </w:p>
        </w:tc>
      </w:tr>
      <w:tr w:rsidR="00DC2ABB" w:rsidRPr="00AA40DA" w14:paraId="7C3D70F0" w14:textId="77777777" w:rsidTr="00284E06">
        <w:trPr>
          <w:trHeight w:val="253"/>
          <w:jc w:val="center"/>
        </w:trPr>
        <w:tc>
          <w:tcPr>
            <w:tcW w:w="1555" w:type="dxa"/>
          </w:tcPr>
          <w:p w14:paraId="2F1B6973" w14:textId="5C22A2D1" w:rsidR="00DC2ABB" w:rsidRPr="00DC2ABB" w:rsidRDefault="00DC2ABB" w:rsidP="004D707B">
            <w:pPr>
              <w:spacing w:after="0"/>
              <w:ind w:firstLine="0"/>
              <w:rPr>
                <w:rFonts w:eastAsia="Malgun Gothic"/>
                <w:sz w:val="20"/>
                <w:szCs w:val="16"/>
                <w:lang w:eastAsia="ko-KR"/>
              </w:rPr>
            </w:pPr>
            <w:r>
              <w:rPr>
                <w:rFonts w:eastAsia="Malgun Gothic" w:hint="eastAsia"/>
                <w:sz w:val="20"/>
                <w:szCs w:val="16"/>
                <w:lang w:eastAsia="ko-KR"/>
              </w:rPr>
              <w:t>LG Electronics</w:t>
            </w:r>
          </w:p>
        </w:tc>
        <w:tc>
          <w:tcPr>
            <w:tcW w:w="7801" w:type="dxa"/>
          </w:tcPr>
          <w:p w14:paraId="49A93AB1" w14:textId="152B08CA" w:rsidR="00DC2ABB" w:rsidRPr="00DC2ABB" w:rsidRDefault="00DC2ABB" w:rsidP="00D35238">
            <w:pPr>
              <w:ind w:left="0" w:firstLine="0"/>
              <w:rPr>
                <w:rFonts w:eastAsia="Malgun Gothic"/>
                <w:sz w:val="20"/>
                <w:szCs w:val="16"/>
                <w:lang w:val="en-GB" w:eastAsia="ko-KR"/>
              </w:rPr>
            </w:pPr>
            <w:r w:rsidRPr="00D35238">
              <w:rPr>
                <w:rFonts w:hint="eastAsia"/>
                <w:sz w:val="20"/>
                <w:szCs w:val="20"/>
                <w:lang w:val="en-GB" w:eastAsia="zh-CN"/>
              </w:rPr>
              <w:t>For Alt 2-1</w:t>
            </w:r>
            <w:r w:rsidR="00D35238">
              <w:rPr>
                <w:sz w:val="20"/>
                <w:szCs w:val="20"/>
                <w:lang w:val="en-GB" w:eastAsia="zh-CN"/>
              </w:rPr>
              <w:t xml:space="preserve"> that we support</w:t>
            </w:r>
            <w:r w:rsidRPr="00D35238">
              <w:rPr>
                <w:rFonts w:hint="eastAsia"/>
                <w:sz w:val="20"/>
                <w:szCs w:val="20"/>
                <w:lang w:val="en-GB" w:eastAsia="zh-CN"/>
              </w:rPr>
              <w:t xml:space="preserve">, </w:t>
            </w:r>
            <w:r w:rsidR="00D35238" w:rsidRPr="00D35238">
              <w:rPr>
                <w:sz w:val="20"/>
                <w:szCs w:val="20"/>
                <w:lang w:val="en-GB" w:eastAsia="zh-CN"/>
              </w:rPr>
              <w:t>as ZTE explains, we think that UE interprets that the K1 is used to determine the PUCCH slot and PRI is used to determine the PUCCH resource from PUCCH-config for unicast or multicast ACK/NACK based HARQ-ACK.</w:t>
            </w:r>
          </w:p>
        </w:tc>
      </w:tr>
      <w:tr w:rsidR="00DE2D33" w:rsidRPr="00AA40DA" w14:paraId="57AFA54F" w14:textId="77777777" w:rsidTr="00284E06">
        <w:trPr>
          <w:trHeight w:val="253"/>
          <w:jc w:val="center"/>
        </w:trPr>
        <w:tc>
          <w:tcPr>
            <w:tcW w:w="1555" w:type="dxa"/>
          </w:tcPr>
          <w:p w14:paraId="023DEBE8" w14:textId="3BF520C4" w:rsidR="00DE2D33" w:rsidRDefault="00DE2D33" w:rsidP="004D707B">
            <w:pPr>
              <w:spacing w:after="0"/>
              <w:ind w:firstLine="0"/>
              <w:rPr>
                <w:rFonts w:eastAsia="Malgun Gothic"/>
                <w:sz w:val="20"/>
                <w:szCs w:val="16"/>
                <w:lang w:eastAsia="ko-KR"/>
              </w:rPr>
            </w:pPr>
            <w:r>
              <w:rPr>
                <w:rFonts w:eastAsia="Malgun Gothic"/>
                <w:sz w:val="20"/>
                <w:szCs w:val="16"/>
                <w:lang w:eastAsia="ko-KR"/>
              </w:rPr>
              <w:t>Samsung</w:t>
            </w:r>
          </w:p>
        </w:tc>
        <w:tc>
          <w:tcPr>
            <w:tcW w:w="7801" w:type="dxa"/>
          </w:tcPr>
          <w:p w14:paraId="2D79B61D" w14:textId="24DEDDD8" w:rsidR="00DE2D33" w:rsidRDefault="00DE2D33" w:rsidP="00D35238">
            <w:pPr>
              <w:ind w:left="0" w:firstLine="0"/>
              <w:rPr>
                <w:sz w:val="20"/>
                <w:szCs w:val="20"/>
                <w:lang w:val="en-GB" w:eastAsia="zh-CN"/>
              </w:rPr>
            </w:pPr>
            <w:r>
              <w:rPr>
                <w:sz w:val="20"/>
                <w:szCs w:val="20"/>
                <w:lang w:val="en-GB" w:eastAsia="zh-CN"/>
              </w:rPr>
              <w:t xml:space="preserve">Both alternatives can work. For unicast, the PRI can have 0 bits which means RRC-only (first resource). </w:t>
            </w:r>
          </w:p>
          <w:p w14:paraId="3C4B0780" w14:textId="77777777" w:rsidR="00DE2D33" w:rsidRDefault="00DE2D33" w:rsidP="00D35238">
            <w:pPr>
              <w:ind w:left="0" w:firstLine="0"/>
              <w:rPr>
                <w:sz w:val="20"/>
                <w:szCs w:val="20"/>
                <w:lang w:val="en-GB" w:eastAsia="zh-CN"/>
              </w:rPr>
            </w:pPr>
            <w:r>
              <w:rPr>
                <w:sz w:val="20"/>
                <w:szCs w:val="20"/>
                <w:lang w:val="en-GB" w:eastAsia="zh-CN"/>
              </w:rPr>
              <w:t xml:space="preserve">Given the agreement cited by CMCC, Alt 1-1 is already agreed. </w:t>
            </w:r>
          </w:p>
          <w:p w14:paraId="1C8FE778" w14:textId="7D0183C7" w:rsidR="00DE2D33" w:rsidRPr="00D35238" w:rsidRDefault="00DE2D33" w:rsidP="00D35238">
            <w:pPr>
              <w:ind w:left="0" w:firstLine="0"/>
              <w:rPr>
                <w:sz w:val="20"/>
                <w:szCs w:val="20"/>
                <w:lang w:val="en-GB" w:eastAsia="zh-CN"/>
              </w:rPr>
            </w:pPr>
            <w:r>
              <w:rPr>
                <w:sz w:val="20"/>
                <w:szCs w:val="20"/>
                <w:lang w:val="en-GB" w:eastAsia="zh-CN"/>
              </w:rPr>
              <w:t xml:space="preserve">For &gt;4 TBs, the UE </w:t>
            </w:r>
            <w:r w:rsidR="00802906">
              <w:rPr>
                <w:sz w:val="20"/>
                <w:szCs w:val="20"/>
                <w:lang w:val="en-GB" w:eastAsia="zh-CN"/>
              </w:rPr>
              <w:t xml:space="preserve">is anyway assumed to </w:t>
            </w:r>
            <w:r>
              <w:rPr>
                <w:sz w:val="20"/>
                <w:szCs w:val="20"/>
                <w:lang w:val="en-GB" w:eastAsia="zh-CN"/>
              </w:rPr>
              <w:t>know that there are &gt;4 TBs</w:t>
            </w:r>
            <w:r w:rsidR="00802906">
              <w:rPr>
                <w:sz w:val="20"/>
                <w:szCs w:val="20"/>
                <w:lang w:val="en-GB" w:eastAsia="zh-CN"/>
              </w:rPr>
              <w:t xml:space="preserve"> and can interpret the PRI as indicating a resource for ACK/NACK reporting. Alt. 2-1 is better in order to have a common mechanism for ACK/NACK for both modes.</w:t>
            </w:r>
          </w:p>
        </w:tc>
      </w:tr>
      <w:tr w:rsidR="00AA1070" w:rsidRPr="00AA40DA" w14:paraId="44FF1D44" w14:textId="77777777" w:rsidTr="00284E06">
        <w:trPr>
          <w:trHeight w:val="253"/>
          <w:jc w:val="center"/>
        </w:trPr>
        <w:tc>
          <w:tcPr>
            <w:tcW w:w="1555" w:type="dxa"/>
          </w:tcPr>
          <w:p w14:paraId="74A9968E" w14:textId="6F15ED0B" w:rsidR="00AA1070" w:rsidRDefault="00AA1070" w:rsidP="004D707B">
            <w:pPr>
              <w:spacing w:after="0"/>
              <w:ind w:firstLine="0"/>
              <w:rPr>
                <w:rFonts w:eastAsia="Malgun Gothic"/>
                <w:sz w:val="20"/>
                <w:szCs w:val="16"/>
                <w:lang w:eastAsia="ko-KR"/>
              </w:rPr>
            </w:pPr>
            <w:r>
              <w:rPr>
                <w:rFonts w:eastAsia="Malgun Gothic"/>
                <w:sz w:val="20"/>
                <w:szCs w:val="16"/>
                <w:lang w:eastAsia="ko-KR"/>
              </w:rPr>
              <w:t>Qualcomm</w:t>
            </w:r>
          </w:p>
        </w:tc>
        <w:tc>
          <w:tcPr>
            <w:tcW w:w="7801" w:type="dxa"/>
          </w:tcPr>
          <w:p w14:paraId="2901CC15" w14:textId="510AC263" w:rsidR="00AA1070" w:rsidRDefault="00AA1070" w:rsidP="00D35238">
            <w:pPr>
              <w:ind w:left="0" w:firstLine="0"/>
              <w:rPr>
                <w:sz w:val="20"/>
                <w:szCs w:val="20"/>
                <w:lang w:val="en-GB" w:eastAsia="zh-CN"/>
              </w:rPr>
            </w:pPr>
            <w:r>
              <w:rPr>
                <w:sz w:val="20"/>
                <w:szCs w:val="20"/>
                <w:lang w:val="en-GB" w:eastAsia="zh-CN"/>
              </w:rPr>
              <w:t xml:space="preserve">We prefer </w:t>
            </w:r>
            <w:r w:rsidR="0095074F">
              <w:rPr>
                <w:sz w:val="20"/>
                <w:szCs w:val="20"/>
                <w:lang w:val="en-GB" w:eastAsia="zh-CN"/>
              </w:rPr>
              <w:t>Alt1-1 and Alt2-1 for unified design. It is not clear what RRC configured</w:t>
            </w:r>
            <w:r w:rsidR="0036326E">
              <w:rPr>
                <w:sz w:val="20"/>
                <w:szCs w:val="20"/>
                <w:lang w:val="en-GB" w:eastAsia="zh-CN"/>
              </w:rPr>
              <w:t xml:space="preserve"> PUCCH resource</w:t>
            </w:r>
            <w:r w:rsidR="0095074F">
              <w:rPr>
                <w:sz w:val="20"/>
                <w:szCs w:val="20"/>
                <w:lang w:val="en-GB" w:eastAsia="zh-CN"/>
              </w:rPr>
              <w:t xml:space="preserve"> means</w:t>
            </w:r>
            <w:r w:rsidR="00D76689">
              <w:rPr>
                <w:sz w:val="20"/>
                <w:szCs w:val="20"/>
                <w:lang w:val="en-GB" w:eastAsia="zh-CN"/>
              </w:rPr>
              <w:t>. All the PUCCH resources for unicast and multicast are RRC configured.</w:t>
            </w:r>
          </w:p>
        </w:tc>
      </w:tr>
      <w:tr w:rsidR="0003083F" w:rsidRPr="00AA40DA" w14:paraId="21B4B7DD" w14:textId="77777777" w:rsidTr="00284E06">
        <w:trPr>
          <w:trHeight w:val="253"/>
          <w:jc w:val="center"/>
        </w:trPr>
        <w:tc>
          <w:tcPr>
            <w:tcW w:w="1555" w:type="dxa"/>
          </w:tcPr>
          <w:p w14:paraId="68F2216F" w14:textId="26110414" w:rsidR="0003083F" w:rsidRDefault="0003083F" w:rsidP="0003083F">
            <w:pPr>
              <w:spacing w:after="0"/>
              <w:ind w:firstLine="0"/>
              <w:rPr>
                <w:rFonts w:eastAsia="Malgun Gothic"/>
                <w:sz w:val="20"/>
                <w:szCs w:val="16"/>
                <w:lang w:eastAsia="ko-KR"/>
              </w:rPr>
            </w:pPr>
            <w:r w:rsidRPr="004D0BE4">
              <w:rPr>
                <w:rFonts w:eastAsia="MS Mincho"/>
                <w:sz w:val="20"/>
                <w:szCs w:val="16"/>
                <w:lang w:eastAsia="ja-JP"/>
              </w:rPr>
              <w:t>NTT DOCOMO</w:t>
            </w:r>
          </w:p>
        </w:tc>
        <w:tc>
          <w:tcPr>
            <w:tcW w:w="7801" w:type="dxa"/>
          </w:tcPr>
          <w:p w14:paraId="75D6448F" w14:textId="77777777" w:rsidR="0003083F" w:rsidRPr="004D0BE4" w:rsidRDefault="0003083F" w:rsidP="0003083F">
            <w:pPr>
              <w:ind w:left="0" w:firstLine="0"/>
              <w:rPr>
                <w:rFonts w:eastAsia="MS Mincho"/>
                <w:sz w:val="20"/>
                <w:szCs w:val="20"/>
                <w:lang w:val="en-GB" w:eastAsia="ja-JP"/>
              </w:rPr>
            </w:pPr>
            <w:r w:rsidRPr="004D0BE4">
              <w:rPr>
                <w:rFonts w:eastAsia="MS Mincho"/>
                <w:sz w:val="20"/>
                <w:szCs w:val="20"/>
                <w:lang w:val="en-GB" w:eastAsia="ja-JP"/>
              </w:rPr>
              <w:t>For up to 4TBs, we prefer Alt 1-1.</w:t>
            </w:r>
          </w:p>
          <w:p w14:paraId="2BF99ACF" w14:textId="38112539" w:rsidR="0003083F" w:rsidRDefault="0003083F" w:rsidP="0003083F">
            <w:pPr>
              <w:ind w:left="0" w:firstLine="0"/>
              <w:rPr>
                <w:sz w:val="20"/>
                <w:szCs w:val="20"/>
                <w:lang w:val="en-GB" w:eastAsia="zh-CN"/>
              </w:rPr>
            </w:pPr>
            <w:r w:rsidRPr="004D0BE4">
              <w:rPr>
                <w:rFonts w:eastAsia="MS Mincho"/>
                <w:sz w:val="20"/>
                <w:szCs w:val="20"/>
                <w:lang w:val="en-GB" w:eastAsia="ja-JP"/>
              </w:rPr>
              <w:t>For more than 4TBs, we slightly prefer Alt 2-1 for commonality with the case of up to 4TBs and ACK/NACK based feedback.</w:t>
            </w:r>
          </w:p>
        </w:tc>
      </w:tr>
    </w:tbl>
    <w:p w14:paraId="0F907A07" w14:textId="77777777" w:rsidR="0057068D" w:rsidRPr="00892589" w:rsidRDefault="0057068D" w:rsidP="0057068D">
      <w:pPr>
        <w:pStyle w:val="ListParagraph"/>
        <w:ind w:left="360" w:firstLine="0"/>
        <w:rPr>
          <w:lang w:val="en-US" w:eastAsia="zh-CN"/>
        </w:rPr>
      </w:pPr>
    </w:p>
    <w:p w14:paraId="3A7D3065" w14:textId="77777777" w:rsidR="00C42C13" w:rsidRPr="009D1288" w:rsidRDefault="00C42C13" w:rsidP="00C42C13">
      <w:pPr>
        <w:pStyle w:val="Heading3"/>
        <w:tabs>
          <w:tab w:val="clear" w:pos="720"/>
        </w:tabs>
        <w:rPr>
          <w:lang w:eastAsia="zh-CN"/>
        </w:rPr>
      </w:pPr>
      <w:bookmarkStart w:id="339" w:name="_Ref96625893"/>
      <w:r>
        <w:rPr>
          <w:lang w:eastAsia="zh-CN"/>
        </w:rPr>
        <w:lastRenderedPageBreak/>
        <w:t>Round-4(NEW)</w:t>
      </w:r>
      <w:bookmarkEnd w:id="339"/>
    </w:p>
    <w:p w14:paraId="6FB66350" w14:textId="77777777" w:rsidR="00C42C13" w:rsidRDefault="00C42C13" w:rsidP="00C42C13">
      <w:pPr>
        <w:pStyle w:val="Subtitle"/>
        <w:rPr>
          <w:rFonts w:ascii="Times New Roman" w:hAnsi="Times New Roman" w:cs="Times New Roman"/>
          <w:b/>
          <w:color w:val="auto"/>
          <w:sz w:val="21"/>
        </w:rPr>
      </w:pPr>
      <w:r w:rsidRPr="00A11E03">
        <w:rPr>
          <w:rFonts w:ascii="Times New Roman" w:hAnsi="Times New Roman" w:cs="Times New Roman"/>
          <w:b/>
          <w:color w:val="auto"/>
          <w:sz w:val="21"/>
        </w:rPr>
        <w:t>FL’s Comments</w:t>
      </w:r>
    </w:p>
    <w:p w14:paraId="430CDEFC" w14:textId="77777777" w:rsidR="00C42C13" w:rsidRDefault="00C42C13" w:rsidP="00C42C13">
      <w:pPr>
        <w:pStyle w:val="ListParagraph"/>
        <w:numPr>
          <w:ilvl w:val="0"/>
          <w:numId w:val="96"/>
        </w:numPr>
        <w:spacing w:after="120" w:line="240" w:lineRule="auto"/>
        <w:contextualSpacing w:val="0"/>
        <w:rPr>
          <w:lang w:val="en-US" w:eastAsia="zh-CN"/>
        </w:rPr>
      </w:pPr>
      <w:r>
        <w:rPr>
          <w:lang w:val="en-US" w:eastAsia="zh-CN"/>
        </w:rPr>
        <w:t xml:space="preserve">Lenovo disagrees with any proposal unless bundling is adopted but Qualcomm is against bundling. </w:t>
      </w:r>
    </w:p>
    <w:p w14:paraId="5FD34B2D" w14:textId="77777777" w:rsidR="00C42C13" w:rsidRDefault="00C42C13" w:rsidP="00C42C13">
      <w:pPr>
        <w:pStyle w:val="ListParagraph"/>
        <w:numPr>
          <w:ilvl w:val="0"/>
          <w:numId w:val="96"/>
        </w:numPr>
        <w:spacing w:after="120" w:line="240" w:lineRule="auto"/>
        <w:contextualSpacing w:val="0"/>
        <w:rPr>
          <w:lang w:val="en-US" w:eastAsia="zh-CN"/>
        </w:rPr>
      </w:pPr>
      <w:r>
        <w:rPr>
          <w:lang w:val="en-US" w:eastAsia="zh-CN"/>
        </w:rPr>
        <w:t xml:space="preserve">Vivo and Samsung disagree with each other regarding whether the proposal is applied to a single or all G-RNTIs. </w:t>
      </w:r>
    </w:p>
    <w:p w14:paraId="47F7F130" w14:textId="77777777" w:rsidR="00C42C13" w:rsidRDefault="00C42C13" w:rsidP="00C42C13">
      <w:pPr>
        <w:pStyle w:val="ListParagraph"/>
        <w:numPr>
          <w:ilvl w:val="1"/>
          <w:numId w:val="96"/>
        </w:numPr>
        <w:spacing w:after="120" w:line="240" w:lineRule="auto"/>
        <w:contextualSpacing w:val="0"/>
        <w:rPr>
          <w:lang w:val="en-US" w:eastAsia="zh-CN"/>
        </w:rPr>
      </w:pPr>
      <w:r>
        <w:rPr>
          <w:lang w:val="en-US" w:eastAsia="zh-CN"/>
        </w:rPr>
        <w:t>Applied to single G-RNTI: vivo</w:t>
      </w:r>
    </w:p>
    <w:p w14:paraId="0DEC913D" w14:textId="77777777" w:rsidR="00C42C13" w:rsidRDefault="00C42C13" w:rsidP="00C42C13">
      <w:pPr>
        <w:pStyle w:val="ListParagraph"/>
        <w:numPr>
          <w:ilvl w:val="1"/>
          <w:numId w:val="96"/>
        </w:numPr>
        <w:spacing w:after="120" w:line="240" w:lineRule="auto"/>
        <w:contextualSpacing w:val="0"/>
        <w:rPr>
          <w:lang w:eastAsia="zh-CN"/>
        </w:rPr>
      </w:pPr>
      <w:r w:rsidRPr="006347A5">
        <w:rPr>
          <w:lang w:val="en-US" w:eastAsia="zh-CN"/>
        </w:rPr>
        <w:t xml:space="preserve">Applied to </w:t>
      </w:r>
      <w:r>
        <w:rPr>
          <w:lang w:val="en-US" w:eastAsia="zh-CN"/>
        </w:rPr>
        <w:t>all</w:t>
      </w:r>
      <w:r w:rsidRPr="006347A5">
        <w:rPr>
          <w:lang w:val="en-US" w:eastAsia="zh-CN"/>
        </w:rPr>
        <w:t xml:space="preserve"> G-RNTI</w:t>
      </w:r>
      <w:r>
        <w:rPr>
          <w:lang w:val="en-US" w:eastAsia="zh-CN"/>
        </w:rPr>
        <w:t xml:space="preserve">s: Samsung, </w:t>
      </w:r>
      <w:r>
        <w:rPr>
          <w:rFonts w:hint="eastAsia"/>
          <w:lang w:val="en-US" w:eastAsia="zh-CN"/>
        </w:rPr>
        <w:t>D</w:t>
      </w:r>
      <w:r>
        <w:rPr>
          <w:lang w:val="en-US" w:eastAsia="zh-CN"/>
        </w:rPr>
        <w:t>OCMO, CMCC</w:t>
      </w:r>
    </w:p>
    <w:p w14:paraId="478C799F" w14:textId="77777777" w:rsidR="00C42C13" w:rsidRDefault="00C42C13" w:rsidP="00C42C13">
      <w:pPr>
        <w:pStyle w:val="ListParagraph"/>
        <w:numPr>
          <w:ilvl w:val="0"/>
          <w:numId w:val="96"/>
        </w:numPr>
        <w:spacing w:after="120" w:line="240" w:lineRule="auto"/>
        <w:contextualSpacing w:val="0"/>
        <w:rPr>
          <w:lang w:eastAsia="zh-CN"/>
        </w:rPr>
      </w:pPr>
      <w:r>
        <w:rPr>
          <w:lang w:eastAsia="zh-CN"/>
        </w:rPr>
        <w:t xml:space="preserve">FL strives to improve the proposal </w:t>
      </w:r>
      <w:r w:rsidRPr="00FB7582">
        <w:rPr>
          <w:lang w:val="en-US" w:eastAsia="zh-CN"/>
        </w:rPr>
        <w:fldChar w:fldCharType="begin"/>
      </w:r>
      <w:r w:rsidRPr="00FB7582">
        <w:rPr>
          <w:lang w:val="en-US" w:eastAsia="zh-CN"/>
        </w:rPr>
        <w:instrText xml:space="preserve"> REF _Ref96625893 \n \h </w:instrText>
      </w:r>
      <w:r w:rsidRPr="00FB7582">
        <w:rPr>
          <w:lang w:val="en-US" w:eastAsia="zh-CN"/>
        </w:rPr>
      </w:r>
      <w:r w:rsidRPr="00FB7582">
        <w:rPr>
          <w:lang w:val="en-US" w:eastAsia="zh-CN"/>
        </w:rPr>
        <w:fldChar w:fldCharType="separate"/>
      </w:r>
      <w:r>
        <w:rPr>
          <w:lang w:val="en-US" w:eastAsia="zh-CN"/>
        </w:rPr>
        <w:t>4.3.4</w:t>
      </w:r>
      <w:r w:rsidRPr="00FB7582">
        <w:rPr>
          <w:lang w:eastAsia="zh-CN"/>
        </w:rPr>
        <w:fldChar w:fldCharType="end"/>
      </w:r>
      <w:r>
        <w:rPr>
          <w:lang w:eastAsia="zh-CN"/>
        </w:rPr>
        <w:t xml:space="preserve"> for consensus by considering the PUCCH resources and codebook etc together for a complete solution based on the comments received. </w:t>
      </w:r>
    </w:p>
    <w:p w14:paraId="7322A5E5" w14:textId="77777777" w:rsidR="00C42C13" w:rsidRPr="00C25E92" w:rsidRDefault="00C42C13" w:rsidP="00C42C13">
      <w:pPr>
        <w:pStyle w:val="ListParagraph"/>
        <w:numPr>
          <w:ilvl w:val="0"/>
          <w:numId w:val="96"/>
        </w:numPr>
        <w:spacing w:after="120" w:line="240" w:lineRule="auto"/>
        <w:contextualSpacing w:val="0"/>
        <w:rPr>
          <w:lang w:eastAsia="zh-CN"/>
        </w:rPr>
      </w:pPr>
      <w:r>
        <w:rPr>
          <w:lang w:eastAsia="zh-CN"/>
        </w:rPr>
        <w:t xml:space="preserve">One more alternative proposal </w:t>
      </w:r>
      <w:r w:rsidRPr="00B0515E">
        <w:rPr>
          <w:lang w:val="en-US" w:eastAsia="zh-CN"/>
        </w:rPr>
        <w:fldChar w:fldCharType="begin"/>
      </w:r>
      <w:r w:rsidRPr="00B0515E">
        <w:rPr>
          <w:lang w:val="en-US" w:eastAsia="zh-CN"/>
        </w:rPr>
        <w:instrText xml:space="preserve"> REF _Ref96512258 \n \h </w:instrText>
      </w:r>
      <w:r w:rsidRPr="00B0515E">
        <w:rPr>
          <w:lang w:val="en-US" w:eastAsia="zh-CN"/>
        </w:rPr>
      </w:r>
      <w:r w:rsidRPr="00B0515E">
        <w:rPr>
          <w:lang w:val="en-US" w:eastAsia="zh-CN"/>
        </w:rPr>
        <w:fldChar w:fldCharType="separate"/>
      </w:r>
      <w:r>
        <w:rPr>
          <w:lang w:val="en-US" w:eastAsia="zh-CN"/>
        </w:rPr>
        <w:t>4.3.3</w:t>
      </w:r>
      <w:r w:rsidRPr="00B0515E">
        <w:rPr>
          <w:lang w:eastAsia="zh-CN"/>
        </w:rPr>
        <w:fldChar w:fldCharType="end"/>
      </w:r>
      <w:r w:rsidRPr="00B0515E">
        <w:rPr>
          <w:lang w:val="en-US" w:eastAsia="zh-CN"/>
        </w:rPr>
        <w:t>-2</w:t>
      </w:r>
      <w:r>
        <w:rPr>
          <w:lang w:val="en-US" w:eastAsia="zh-CN"/>
        </w:rPr>
        <w:t xml:space="preserve"> is added per one company’s suggestion in addition to the one proposal </w:t>
      </w:r>
      <w:r w:rsidRPr="00C25E92">
        <w:rPr>
          <w:lang w:val="en-US" w:eastAsia="zh-CN"/>
        </w:rPr>
        <w:fldChar w:fldCharType="begin"/>
      </w:r>
      <w:r w:rsidRPr="00C25E92">
        <w:rPr>
          <w:lang w:val="en-US" w:eastAsia="zh-CN"/>
        </w:rPr>
        <w:instrText xml:space="preserve"> REF _Ref96512258 \n \h </w:instrText>
      </w:r>
      <w:r w:rsidRPr="00C25E92">
        <w:rPr>
          <w:lang w:val="en-US" w:eastAsia="zh-CN"/>
        </w:rPr>
      </w:r>
      <w:r w:rsidRPr="00C25E92">
        <w:rPr>
          <w:lang w:val="en-US" w:eastAsia="zh-CN"/>
        </w:rPr>
        <w:fldChar w:fldCharType="separate"/>
      </w:r>
      <w:r>
        <w:rPr>
          <w:lang w:val="en-US" w:eastAsia="zh-CN"/>
        </w:rPr>
        <w:t>4.3.3</w:t>
      </w:r>
      <w:r w:rsidRPr="00C25E92">
        <w:rPr>
          <w:lang w:val="en-US" w:eastAsia="zh-CN"/>
        </w:rPr>
        <w:fldChar w:fldCharType="end"/>
      </w:r>
      <w:r>
        <w:rPr>
          <w:lang w:val="en-US" w:eastAsia="zh-CN"/>
        </w:rPr>
        <w:t xml:space="preserve">-3 not support more than one NACK-only in the same PUCCH transmission. </w:t>
      </w:r>
    </w:p>
    <w:p w14:paraId="134339EE" w14:textId="77777777" w:rsidR="00C42C13" w:rsidRPr="00ED0802" w:rsidRDefault="00C42C13" w:rsidP="00C42C13">
      <w:pPr>
        <w:pStyle w:val="ListParagraph"/>
        <w:numPr>
          <w:ilvl w:val="0"/>
          <w:numId w:val="96"/>
        </w:numPr>
        <w:spacing w:after="120" w:line="240" w:lineRule="auto"/>
        <w:contextualSpacing w:val="0"/>
        <w:rPr>
          <w:lang w:eastAsia="zh-CN"/>
        </w:rPr>
      </w:pPr>
      <w:r>
        <w:rPr>
          <w:rFonts w:hint="eastAsia"/>
          <w:lang w:eastAsia="zh-CN"/>
        </w:rPr>
        <w:t>T</w:t>
      </w:r>
      <w:r>
        <w:rPr>
          <w:lang w:eastAsia="zh-CN"/>
        </w:rPr>
        <w:t xml:space="preserve">his issue is recommended for GTW decision. </w:t>
      </w:r>
    </w:p>
    <w:p w14:paraId="15121D21" w14:textId="77777777" w:rsidR="00C42C13" w:rsidRDefault="00C42C13" w:rsidP="00C42C13">
      <w:pPr>
        <w:rPr>
          <w:lang w:eastAsia="zh-CN"/>
        </w:rPr>
      </w:pPr>
    </w:p>
    <w:p w14:paraId="72F44145" w14:textId="77777777" w:rsidR="00C42C13" w:rsidRPr="001403B7" w:rsidRDefault="00C42C13" w:rsidP="00C42C13">
      <w:pPr>
        <w:pStyle w:val="Heading4"/>
        <w:numPr>
          <w:ilvl w:val="0"/>
          <w:numId w:val="0"/>
        </w:numPr>
        <w:ind w:left="720" w:hanging="720"/>
        <w:rPr>
          <w:sz w:val="20"/>
          <w:szCs w:val="20"/>
          <w:lang w:val="en-GB" w:eastAsia="zh-CN"/>
        </w:rPr>
      </w:pPr>
      <w:r w:rsidRPr="001403B7">
        <w:rPr>
          <w:rFonts w:hint="eastAsia"/>
          <w:sz w:val="20"/>
          <w:szCs w:val="20"/>
          <w:lang w:val="en-GB" w:eastAsia="zh-CN"/>
        </w:rPr>
        <w:t>P</w:t>
      </w:r>
      <w:r w:rsidRPr="001403B7">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_Ref96625893 \n \h </w:instrText>
      </w:r>
      <w:r>
        <w:rPr>
          <w:sz w:val="20"/>
          <w:szCs w:val="20"/>
          <w:lang w:val="en-GB" w:eastAsia="zh-CN"/>
        </w:rPr>
      </w:r>
      <w:r>
        <w:rPr>
          <w:sz w:val="20"/>
          <w:szCs w:val="20"/>
          <w:lang w:val="en-GB" w:eastAsia="zh-CN"/>
        </w:rPr>
        <w:fldChar w:fldCharType="separate"/>
      </w:r>
      <w:r>
        <w:rPr>
          <w:sz w:val="20"/>
          <w:szCs w:val="20"/>
          <w:lang w:val="en-GB" w:eastAsia="zh-CN"/>
        </w:rPr>
        <w:t>4.3.4</w:t>
      </w:r>
      <w:r>
        <w:rPr>
          <w:sz w:val="20"/>
          <w:szCs w:val="20"/>
          <w:lang w:val="en-GB" w:eastAsia="zh-CN"/>
        </w:rPr>
        <w:fldChar w:fldCharType="end"/>
      </w:r>
    </w:p>
    <w:p w14:paraId="1F78DC72" w14:textId="77777777" w:rsidR="00C42C13" w:rsidRPr="001403B7" w:rsidRDefault="00C42C13" w:rsidP="00C42C13">
      <w:pPr>
        <w:spacing w:after="0" w:line="240" w:lineRule="auto"/>
        <w:rPr>
          <w:rFonts w:eastAsia="MS Mincho"/>
          <w:sz w:val="20"/>
          <w:szCs w:val="20"/>
        </w:rPr>
      </w:pPr>
      <w:r w:rsidRPr="001403B7">
        <w:rPr>
          <w:rFonts w:eastAsia="MS Mincho"/>
          <w:sz w:val="20"/>
          <w:szCs w:val="20"/>
        </w:rPr>
        <w:t>When more than one NACK-only feedback are available for transmission in the same PUCCH slot,</w:t>
      </w:r>
    </w:p>
    <w:p w14:paraId="7AADB5EF" w14:textId="77777777" w:rsidR="00C42C13" w:rsidRPr="003D1789" w:rsidRDefault="00C42C13" w:rsidP="00C42C13">
      <w:pPr>
        <w:pStyle w:val="ListParagraph"/>
        <w:numPr>
          <w:ilvl w:val="0"/>
          <w:numId w:val="47"/>
        </w:numPr>
        <w:spacing w:after="0" w:line="240" w:lineRule="auto"/>
        <w:jc w:val="both"/>
        <w:rPr>
          <w:rFonts w:eastAsia="MS Mincho"/>
        </w:rPr>
      </w:pPr>
      <w:r w:rsidRPr="001403B7">
        <w:rPr>
          <w:rFonts w:eastAsiaTheme="minorEastAsia"/>
          <w:lang w:eastAsia="zh-CN"/>
        </w:rPr>
        <w:t xml:space="preserve">define </w:t>
      </w:r>
      <w:r w:rsidRPr="001403B7">
        <w:rPr>
          <w:rFonts w:eastAsiaTheme="minorEastAsia"/>
          <w:lang w:val="en-US" w:eastAsia="zh-CN"/>
        </w:rPr>
        <w:t xml:space="preserve">up to 15 orthogonal PUCCH resources to select from according to combinations of up to 4 TBs with NACK-only feedback, </w:t>
      </w:r>
    </w:p>
    <w:p w14:paraId="75299EB0" w14:textId="77777777" w:rsidR="00C42C13" w:rsidRPr="006347A5" w:rsidRDefault="00C42C13" w:rsidP="00C42C13">
      <w:pPr>
        <w:pStyle w:val="ListParagraph"/>
        <w:numPr>
          <w:ilvl w:val="1"/>
          <w:numId w:val="47"/>
        </w:numPr>
        <w:spacing w:after="0" w:line="240" w:lineRule="auto"/>
        <w:jc w:val="both"/>
        <w:rPr>
          <w:ins w:id="340" w:author="Huawei" w:date="2022-02-24T20:12:00Z"/>
          <w:rFonts w:eastAsia="MS Mincho"/>
        </w:rPr>
      </w:pPr>
      <w:ins w:id="341" w:author="Huawei" w:date="2022-02-24T20:12:00Z">
        <w:r>
          <w:rPr>
            <w:rFonts w:eastAsiaTheme="minorEastAsia" w:hint="eastAsia"/>
            <w:lang w:eastAsia="zh-CN"/>
          </w:rPr>
          <w:t>T</w:t>
        </w:r>
        <w:r>
          <w:rPr>
            <w:rFonts w:eastAsiaTheme="minorEastAsia"/>
            <w:lang w:eastAsia="zh-CN"/>
          </w:rPr>
          <w:t xml:space="preserve">he PUCCH slot for the transmission is based on the K1 in the “last </w:t>
        </w:r>
      </w:ins>
      <w:ins w:id="342" w:author="Huawei" w:date="2022-02-24T20:13:00Z">
        <w:r>
          <w:rPr>
            <w:rFonts w:eastAsiaTheme="minorEastAsia"/>
            <w:lang w:eastAsia="zh-CN"/>
          </w:rPr>
          <w:t>DCI</w:t>
        </w:r>
      </w:ins>
      <w:ins w:id="343" w:author="Huawei" w:date="2022-02-24T20:12:00Z">
        <w:r>
          <w:rPr>
            <w:rFonts w:eastAsiaTheme="minorEastAsia"/>
            <w:lang w:eastAsia="zh-CN"/>
          </w:rPr>
          <w:t>”</w:t>
        </w:r>
      </w:ins>
      <w:ins w:id="344" w:author="Huawei" w:date="2022-02-24T20:13:00Z">
        <w:r w:rsidRPr="006347A5">
          <w:rPr>
            <w:rFonts w:eastAsia="MS Mincho"/>
            <w:sz w:val="22"/>
            <w:szCs w:val="22"/>
            <w:lang w:val="en-US" w:eastAsia="en-US"/>
          </w:rPr>
          <w:t xml:space="preserve"> </w:t>
        </w:r>
        <w:r w:rsidRPr="006347A5">
          <w:rPr>
            <w:rFonts w:eastAsiaTheme="minorEastAsia"/>
            <w:lang w:val="en-US" w:eastAsia="zh-CN"/>
          </w:rPr>
          <w:t>scheduling multicast</w:t>
        </w:r>
        <w:r>
          <w:rPr>
            <w:rFonts w:eastAsiaTheme="minorEastAsia"/>
            <w:lang w:val="en-US" w:eastAsia="zh-CN"/>
          </w:rPr>
          <w:t xml:space="preserve">. </w:t>
        </w:r>
      </w:ins>
    </w:p>
    <w:p w14:paraId="58B9B25C" w14:textId="77777777" w:rsidR="00C42C13" w:rsidRPr="00B07E26" w:rsidRDefault="00C42C13" w:rsidP="00C42C13">
      <w:pPr>
        <w:pStyle w:val="ListParagraph"/>
        <w:numPr>
          <w:ilvl w:val="1"/>
          <w:numId w:val="47"/>
        </w:numPr>
        <w:spacing w:after="0" w:line="240" w:lineRule="auto"/>
        <w:jc w:val="both"/>
        <w:rPr>
          <w:ins w:id="345" w:author="Huawei" w:date="2022-02-24T20:13:00Z"/>
          <w:rFonts w:eastAsia="MS Mincho"/>
        </w:rPr>
      </w:pPr>
      <w:ins w:id="346" w:author="Huawei" w:date="2022-02-23T12:38:00Z">
        <w:r>
          <w:rPr>
            <w:rFonts w:eastAsia="MS Mincho"/>
            <w:lang w:val="en-US"/>
          </w:rPr>
          <w:t>T</w:t>
        </w:r>
        <w:r w:rsidRPr="003D1789">
          <w:rPr>
            <w:rFonts w:eastAsia="MS Mincho"/>
            <w:lang w:val="en-US"/>
          </w:rPr>
          <w:t xml:space="preserve">he PUCCH </w:t>
        </w:r>
        <w:r>
          <w:rPr>
            <w:rFonts w:eastAsia="MS Mincho"/>
            <w:lang w:val="en-US"/>
          </w:rPr>
          <w:t>resource</w:t>
        </w:r>
        <w:r w:rsidRPr="003D1789">
          <w:rPr>
            <w:rFonts w:eastAsia="MS Mincho"/>
            <w:lang w:val="en-US"/>
          </w:rPr>
          <w:t xml:space="preserve"> for the transmission</w:t>
        </w:r>
      </w:ins>
      <w:ins w:id="347" w:author="Huawei" w:date="2022-02-24T20:13:00Z">
        <w:r>
          <w:rPr>
            <w:rFonts w:eastAsia="MS Mincho"/>
            <w:lang w:val="en-US"/>
          </w:rPr>
          <w:t xml:space="preserve"> is</w:t>
        </w:r>
      </w:ins>
      <w:ins w:id="348" w:author="Huawei" w:date="2022-02-24T20:20:00Z">
        <w:r>
          <w:rPr>
            <w:rFonts w:eastAsia="MS Mincho"/>
            <w:lang w:val="en-US"/>
          </w:rPr>
          <w:t xml:space="preserve"> from </w:t>
        </w:r>
      </w:ins>
      <w:ins w:id="349" w:author="Huawei" w:date="2022-02-24T20:25:00Z">
        <w:r w:rsidRPr="003A652F">
          <w:rPr>
            <w:rFonts w:eastAsia="MS Mincho"/>
            <w:i/>
            <w:lang w:val="en-US"/>
          </w:rPr>
          <w:t>PUCCH-config</w:t>
        </w:r>
      </w:ins>
      <w:ins w:id="350" w:author="Huawei" w:date="2022-02-24T20:20:00Z">
        <w:r>
          <w:rPr>
            <w:rFonts w:eastAsia="MS Mincho"/>
            <w:lang w:val="en-US"/>
          </w:rPr>
          <w:t xml:space="preserve"> configured for NACK-only based feedback</w:t>
        </w:r>
      </w:ins>
      <w:ins w:id="351" w:author="Huawei" w:date="2022-02-24T20:21:00Z">
        <w:r>
          <w:rPr>
            <w:rFonts w:eastAsia="MS Mincho"/>
            <w:lang w:val="en-US"/>
          </w:rPr>
          <w:t xml:space="preserve"> according to the mapping between number of TBs wi</w:t>
        </w:r>
      </w:ins>
      <w:ins w:id="352" w:author="Huawei" w:date="2022-02-24T20:22:00Z">
        <w:r>
          <w:rPr>
            <w:rFonts w:eastAsia="MS Mincho"/>
            <w:lang w:val="en-US"/>
          </w:rPr>
          <w:t>th PUCCH resource ID.</w:t>
        </w:r>
      </w:ins>
    </w:p>
    <w:p w14:paraId="66FC46F7" w14:textId="77777777" w:rsidR="00C42C13" w:rsidRDefault="00C42C13" w:rsidP="00C42C13">
      <w:pPr>
        <w:pStyle w:val="ListParagraph"/>
        <w:numPr>
          <w:ilvl w:val="2"/>
          <w:numId w:val="47"/>
        </w:numPr>
        <w:spacing w:after="0" w:line="240" w:lineRule="auto"/>
        <w:jc w:val="both"/>
        <w:rPr>
          <w:ins w:id="353" w:author="Huawei" w:date="2022-02-24T20:22:00Z"/>
          <w:rFonts w:eastAsia="MS Mincho"/>
        </w:rPr>
      </w:pPr>
      <w:ins w:id="354" w:author="Huawei" w:date="2022-02-24T20:22:00Z">
        <w:r>
          <w:rPr>
            <w:rFonts w:eastAsia="MS Mincho"/>
          </w:rPr>
          <w:t xml:space="preserve">FFS mapping details. </w:t>
        </w:r>
      </w:ins>
    </w:p>
    <w:p w14:paraId="773B5FDF" w14:textId="77777777" w:rsidR="00C42C13" w:rsidRPr="001403B7" w:rsidRDefault="00C42C13" w:rsidP="00C42C13">
      <w:pPr>
        <w:pStyle w:val="ListParagraph"/>
        <w:numPr>
          <w:ilvl w:val="2"/>
          <w:numId w:val="47"/>
        </w:numPr>
        <w:spacing w:after="0" w:line="240" w:lineRule="auto"/>
        <w:jc w:val="both"/>
        <w:rPr>
          <w:rFonts w:eastAsia="MS Mincho"/>
        </w:rPr>
      </w:pPr>
      <w:ins w:id="355" w:author="Huawei" w:date="2022-02-24T20:22:00Z">
        <w:r>
          <w:rPr>
            <w:rFonts w:eastAsia="MS Mincho"/>
          </w:rPr>
          <w:t>How to determine the number of T</w:t>
        </w:r>
      </w:ins>
      <w:ins w:id="356" w:author="Huawei" w:date="2022-02-24T20:23:00Z">
        <w:r>
          <w:rPr>
            <w:rFonts w:eastAsia="MS Mincho"/>
          </w:rPr>
          <w:t>Bs is discussed separately, e.g., Type-1-like and</w:t>
        </w:r>
      </w:ins>
      <w:ins w:id="357" w:author="Huawei" w:date="2022-02-24T20:24:00Z">
        <w:r>
          <w:rPr>
            <w:rFonts w:eastAsia="MS Mincho"/>
          </w:rPr>
          <w:t>/or</w:t>
        </w:r>
      </w:ins>
      <w:ins w:id="358" w:author="Huawei" w:date="2022-02-24T20:23:00Z">
        <w:r>
          <w:rPr>
            <w:rFonts w:eastAsia="MS Mincho"/>
          </w:rPr>
          <w:t xml:space="preserve"> Type-2-lik</w:t>
        </w:r>
      </w:ins>
      <w:ins w:id="359" w:author="Huawei" w:date="2022-02-24T20:24:00Z">
        <w:r>
          <w:rPr>
            <w:rFonts w:eastAsia="MS Mincho"/>
          </w:rPr>
          <w:t>e codebook.</w:t>
        </w:r>
      </w:ins>
    </w:p>
    <w:p w14:paraId="3BD9EEAA" w14:textId="77777777" w:rsidR="00C42C13" w:rsidRPr="00E924CF" w:rsidRDefault="00C42C13" w:rsidP="00C42C13">
      <w:pPr>
        <w:pStyle w:val="ListParagraph"/>
        <w:numPr>
          <w:ilvl w:val="0"/>
          <w:numId w:val="47"/>
        </w:numPr>
        <w:spacing w:after="0" w:line="240" w:lineRule="auto"/>
        <w:jc w:val="both"/>
        <w:rPr>
          <w:rFonts w:eastAsia="MS Mincho"/>
        </w:rPr>
      </w:pPr>
      <w:r w:rsidRPr="001403B7">
        <w:rPr>
          <w:rFonts w:eastAsia="MS Mincho"/>
          <w:lang w:val="en-US"/>
        </w:rPr>
        <w:t>for more than 4 TBs with</w:t>
      </w:r>
      <w:r w:rsidRPr="001403B7">
        <w:rPr>
          <w:rFonts w:eastAsiaTheme="minorEastAsia"/>
          <w:lang w:val="en-US" w:eastAsia="zh-CN"/>
        </w:rPr>
        <w:t xml:space="preserve"> </w:t>
      </w:r>
      <w:r w:rsidRPr="001403B7">
        <w:rPr>
          <w:rFonts w:eastAsia="MS Mincho"/>
          <w:lang w:val="en-US"/>
        </w:rPr>
        <w:t>NACK-only feedback, NACK-only feedback is transformed into ACK/NACK based, i.e., the UE reports HARQ-ACK as in Rel-16</w:t>
      </w:r>
      <w:ins w:id="360" w:author="Huawei" w:date="2022-02-22T05:53:00Z">
        <w:r>
          <w:rPr>
            <w:rFonts w:eastAsia="MS Mincho"/>
            <w:lang w:val="en-US"/>
          </w:rPr>
          <w:t>.</w:t>
        </w:r>
      </w:ins>
    </w:p>
    <w:p w14:paraId="32A5C4F4" w14:textId="77777777" w:rsidR="00C42C13" w:rsidRPr="00B07E26" w:rsidRDefault="00C42C13" w:rsidP="00C42C13">
      <w:pPr>
        <w:pStyle w:val="ListParagraph"/>
        <w:numPr>
          <w:ilvl w:val="1"/>
          <w:numId w:val="47"/>
        </w:numPr>
        <w:textAlignment w:val="auto"/>
        <w:rPr>
          <w:ins w:id="361" w:author="Huawei" w:date="2022-02-24T20:12:00Z"/>
          <w:rFonts w:eastAsia="MS Mincho"/>
        </w:rPr>
      </w:pPr>
      <w:ins w:id="362" w:author="Huawei" w:date="2022-02-24T20:12:00Z">
        <w:r w:rsidRPr="00B07E26">
          <w:rPr>
            <w:rFonts w:eastAsia="MS Mincho" w:hint="eastAsia"/>
          </w:rPr>
          <w:t>T</w:t>
        </w:r>
        <w:r w:rsidRPr="00B07E26">
          <w:rPr>
            <w:rFonts w:eastAsia="MS Mincho"/>
          </w:rPr>
          <w:t xml:space="preserve">he PUCCH slot for the transmission is based on the K1 in the “last </w:t>
        </w:r>
      </w:ins>
      <w:ins w:id="363" w:author="Huawei" w:date="2022-02-24T20:13:00Z">
        <w:r w:rsidRPr="00B07E26">
          <w:rPr>
            <w:rFonts w:eastAsia="MS Mincho"/>
          </w:rPr>
          <w:t>DCI</w:t>
        </w:r>
      </w:ins>
      <w:ins w:id="364" w:author="Huawei" w:date="2022-02-24T20:12:00Z">
        <w:r w:rsidRPr="00B07E26">
          <w:rPr>
            <w:rFonts w:eastAsia="MS Mincho"/>
          </w:rPr>
          <w:t>”</w:t>
        </w:r>
      </w:ins>
      <w:ins w:id="365" w:author="Huawei" w:date="2022-02-24T20:13:00Z">
        <w:r w:rsidRPr="00B07E26">
          <w:rPr>
            <w:rFonts w:eastAsia="MS Mincho"/>
            <w:lang w:val="en-US"/>
          </w:rPr>
          <w:t xml:space="preserve"> scheduling multicast. </w:t>
        </w:r>
      </w:ins>
    </w:p>
    <w:p w14:paraId="1C818C46" w14:textId="77777777" w:rsidR="00C42C13" w:rsidRPr="00C42C74" w:rsidRDefault="00C42C13" w:rsidP="00C42C13">
      <w:pPr>
        <w:pStyle w:val="ListParagraph"/>
        <w:numPr>
          <w:ilvl w:val="1"/>
          <w:numId w:val="47"/>
        </w:numPr>
        <w:spacing w:after="0" w:line="240" w:lineRule="auto"/>
        <w:jc w:val="both"/>
        <w:textAlignment w:val="auto"/>
        <w:rPr>
          <w:ins w:id="366" w:author="Huawei" w:date="2022-02-24T20:26:00Z"/>
          <w:rFonts w:eastAsia="MS Mincho"/>
        </w:rPr>
      </w:pPr>
      <w:ins w:id="367" w:author="Huawei" w:date="2022-02-23T12:38:00Z">
        <w:r w:rsidRPr="00B07E26">
          <w:rPr>
            <w:rFonts w:eastAsia="MS Mincho"/>
            <w:lang w:val="en-US"/>
          </w:rPr>
          <w:t>The PUCCH resource for the transmission</w:t>
        </w:r>
      </w:ins>
      <w:ins w:id="368" w:author="Huawei" w:date="2022-02-24T20:13:00Z">
        <w:r w:rsidRPr="00B07E26">
          <w:rPr>
            <w:rFonts w:eastAsia="MS Mincho"/>
            <w:lang w:val="en-US"/>
          </w:rPr>
          <w:t xml:space="preserve"> is</w:t>
        </w:r>
      </w:ins>
      <w:ins w:id="369" w:author="Huawei" w:date="2022-02-24T20:19:00Z">
        <w:r>
          <w:rPr>
            <w:rFonts w:eastAsia="MS Mincho"/>
            <w:lang w:val="en-US"/>
          </w:rPr>
          <w:t xml:space="preserve"> from </w:t>
        </w:r>
        <w:r w:rsidRPr="00B07E26">
          <w:rPr>
            <w:rFonts w:eastAsia="MS Mincho"/>
            <w:i/>
            <w:lang w:val="en-US"/>
          </w:rPr>
          <w:t>PUCCH-config</w:t>
        </w:r>
        <w:r>
          <w:rPr>
            <w:rFonts w:eastAsia="MS Mincho"/>
            <w:lang w:val="en-US"/>
          </w:rPr>
          <w:t xml:space="preserve"> configured for </w:t>
        </w:r>
      </w:ins>
      <w:ins w:id="370" w:author="Huawei" w:date="2022-02-24T20:25:00Z">
        <w:r>
          <w:rPr>
            <w:rFonts w:eastAsia="MS Mincho"/>
            <w:lang w:val="en-US"/>
          </w:rPr>
          <w:t>unicast</w:t>
        </w:r>
      </w:ins>
      <w:ins w:id="371" w:author="Huawei" w:date="2022-02-24T20:19:00Z">
        <w:r>
          <w:rPr>
            <w:rFonts w:eastAsia="MS Mincho"/>
            <w:lang w:val="en-US"/>
          </w:rPr>
          <w:t>.</w:t>
        </w:r>
      </w:ins>
    </w:p>
    <w:p w14:paraId="30EF25C8" w14:textId="77777777" w:rsidR="00C42C13" w:rsidRPr="00C42C74" w:rsidRDefault="00C42C13" w:rsidP="00C42C13">
      <w:pPr>
        <w:pStyle w:val="ListParagraph"/>
        <w:numPr>
          <w:ilvl w:val="2"/>
          <w:numId w:val="47"/>
        </w:numPr>
        <w:spacing w:after="0" w:line="240" w:lineRule="auto"/>
        <w:jc w:val="both"/>
        <w:textAlignment w:val="auto"/>
        <w:rPr>
          <w:ins w:id="372" w:author="Huawei" w:date="2022-02-24T20:27:00Z"/>
          <w:rFonts w:eastAsia="MS Mincho"/>
        </w:rPr>
      </w:pPr>
      <w:ins w:id="373" w:author="Huawei" w:date="2022-02-24T20:27:00Z">
        <w:r>
          <w:rPr>
            <w:rFonts w:eastAsia="MS Mincho"/>
            <w:lang w:val="en-US"/>
          </w:rPr>
          <w:t xml:space="preserve">Alt1: based on PRI in the </w:t>
        </w:r>
        <w:r w:rsidRPr="00FD2DE0">
          <w:rPr>
            <w:rFonts w:eastAsia="MS Mincho"/>
            <w:lang w:val="en-US"/>
          </w:rPr>
          <w:t>“last DCI” scheduling multicast</w:t>
        </w:r>
        <w:r>
          <w:rPr>
            <w:rFonts w:eastAsia="MS Mincho"/>
            <w:lang w:val="en-US"/>
          </w:rPr>
          <w:t>.</w:t>
        </w:r>
      </w:ins>
    </w:p>
    <w:p w14:paraId="61894704" w14:textId="77777777" w:rsidR="00C42C13" w:rsidRPr="00FB7582" w:rsidRDefault="00C42C13" w:rsidP="00C42C13">
      <w:pPr>
        <w:pStyle w:val="ListParagraph"/>
        <w:numPr>
          <w:ilvl w:val="2"/>
          <w:numId w:val="47"/>
        </w:numPr>
        <w:spacing w:after="0" w:line="240" w:lineRule="auto"/>
        <w:jc w:val="both"/>
        <w:textAlignment w:val="auto"/>
        <w:rPr>
          <w:ins w:id="374" w:author="Huawei" w:date="2022-02-24T20:28:00Z"/>
          <w:rFonts w:eastAsia="MS Mincho"/>
        </w:rPr>
      </w:pPr>
      <w:ins w:id="375" w:author="Huawei" w:date="2022-02-24T20:27:00Z">
        <w:r>
          <w:rPr>
            <w:rFonts w:eastAsia="MS Mincho"/>
            <w:lang w:val="en-US"/>
          </w:rPr>
          <w:t xml:space="preserve">Alt2: based on RRC configuring the exact PUCCH resource ID.  </w:t>
        </w:r>
      </w:ins>
    </w:p>
    <w:p w14:paraId="6A764ABA" w14:textId="77777777" w:rsidR="00C42C13" w:rsidRPr="00FB7582" w:rsidRDefault="00C42C13" w:rsidP="00C42C13">
      <w:pPr>
        <w:pStyle w:val="ListParagraph"/>
        <w:numPr>
          <w:ilvl w:val="2"/>
          <w:numId w:val="47"/>
        </w:numPr>
        <w:spacing w:after="0" w:line="240" w:lineRule="auto"/>
        <w:jc w:val="both"/>
        <w:textAlignment w:val="auto"/>
        <w:rPr>
          <w:rFonts w:eastAsia="MS Mincho"/>
        </w:rPr>
      </w:pPr>
      <w:ins w:id="376" w:author="Huawei" w:date="2022-02-24T20:28:00Z">
        <w:r w:rsidRPr="00FB7582">
          <w:rPr>
            <w:rFonts w:eastAsia="MS Mincho"/>
          </w:rPr>
          <w:t>How to determine the number of TBs is discussed separately, e.g., Type-1-like and/or Type-2-like codebook.</w:t>
        </w:r>
      </w:ins>
    </w:p>
    <w:p w14:paraId="571DBF73" w14:textId="77777777" w:rsidR="00C42C13" w:rsidRPr="003D1789" w:rsidRDefault="00C42C13" w:rsidP="00C42C13">
      <w:pPr>
        <w:pStyle w:val="ListParagraph"/>
        <w:numPr>
          <w:ilvl w:val="0"/>
          <w:numId w:val="47"/>
        </w:numPr>
        <w:spacing w:after="0" w:line="240" w:lineRule="auto"/>
        <w:jc w:val="both"/>
        <w:textAlignment w:val="auto"/>
        <w:rPr>
          <w:rFonts w:eastAsia="MS Mincho"/>
          <w:color w:val="FF0000"/>
        </w:rPr>
      </w:pPr>
      <w:r>
        <w:rPr>
          <w:rFonts w:eastAsiaTheme="minorEastAsia"/>
          <w:color w:val="FF0000"/>
          <w:lang w:eastAsia="zh-CN"/>
        </w:rPr>
        <w:t xml:space="preserve">It is applied </w:t>
      </w:r>
      <w:r w:rsidRPr="00E924CF">
        <w:rPr>
          <w:rFonts w:eastAsia="MS Mincho"/>
          <w:color w:val="FF0000"/>
        </w:rPr>
        <w:t>to all G-RNTIs</w:t>
      </w:r>
      <w:r>
        <w:rPr>
          <w:rFonts w:eastAsia="MS Mincho"/>
          <w:color w:val="FF0000"/>
        </w:rPr>
        <w:t xml:space="preserve">. </w:t>
      </w:r>
    </w:p>
    <w:p w14:paraId="2B467E9D" w14:textId="77777777" w:rsidR="00C42C13" w:rsidRDefault="00C42C13" w:rsidP="00C42C13">
      <w:pPr>
        <w:rPr>
          <w:lang w:eastAsia="zh-CN"/>
        </w:rPr>
      </w:pPr>
    </w:p>
    <w:p w14:paraId="4A740CB9" w14:textId="77777777" w:rsidR="00C42C13" w:rsidRPr="001403B7" w:rsidRDefault="00C42C13" w:rsidP="00C42C13">
      <w:pPr>
        <w:pStyle w:val="Heading4"/>
        <w:numPr>
          <w:ilvl w:val="0"/>
          <w:numId w:val="0"/>
        </w:numPr>
        <w:ind w:left="720" w:hanging="720"/>
        <w:rPr>
          <w:sz w:val="20"/>
          <w:szCs w:val="20"/>
          <w:lang w:val="en-GB" w:eastAsia="zh-CN"/>
        </w:rPr>
      </w:pPr>
      <w:r w:rsidRPr="001403B7">
        <w:rPr>
          <w:rFonts w:hint="eastAsia"/>
          <w:sz w:val="20"/>
          <w:szCs w:val="20"/>
          <w:lang w:val="en-GB" w:eastAsia="zh-CN"/>
        </w:rPr>
        <w:t>P</w:t>
      </w:r>
      <w:r w:rsidRPr="001403B7">
        <w:rPr>
          <w:sz w:val="20"/>
          <w:szCs w:val="20"/>
          <w:lang w:val="en-GB" w:eastAsia="zh-CN"/>
        </w:rPr>
        <w:t xml:space="preserve">roposal </w:t>
      </w:r>
      <w:r w:rsidRPr="00D71037">
        <w:rPr>
          <w:sz w:val="20"/>
          <w:szCs w:val="20"/>
          <w:lang w:val="en-GB" w:eastAsia="zh-CN"/>
        </w:rPr>
        <w:fldChar w:fldCharType="begin"/>
      </w:r>
      <w:r w:rsidRPr="00D71037">
        <w:rPr>
          <w:sz w:val="20"/>
          <w:szCs w:val="20"/>
          <w:lang w:val="en-GB" w:eastAsia="zh-CN"/>
        </w:rPr>
        <w:instrText xml:space="preserve"> REF _Ref96625893 \n \h </w:instrText>
      </w:r>
      <w:r w:rsidRPr="00D71037">
        <w:rPr>
          <w:sz w:val="20"/>
          <w:szCs w:val="20"/>
          <w:lang w:val="en-GB" w:eastAsia="zh-CN"/>
        </w:rPr>
      </w:r>
      <w:r w:rsidRPr="00D71037">
        <w:rPr>
          <w:sz w:val="20"/>
          <w:szCs w:val="20"/>
          <w:lang w:val="en-GB" w:eastAsia="zh-CN"/>
        </w:rPr>
        <w:fldChar w:fldCharType="separate"/>
      </w:r>
      <w:r>
        <w:rPr>
          <w:sz w:val="20"/>
          <w:szCs w:val="20"/>
          <w:lang w:val="en-GB" w:eastAsia="zh-CN"/>
        </w:rPr>
        <w:t>4.3.4</w:t>
      </w:r>
      <w:r w:rsidRPr="00D71037">
        <w:rPr>
          <w:sz w:val="20"/>
          <w:szCs w:val="20"/>
          <w:lang w:val="en-GB" w:eastAsia="zh-CN"/>
        </w:rPr>
        <w:fldChar w:fldCharType="end"/>
      </w:r>
      <w:r>
        <w:rPr>
          <w:sz w:val="20"/>
          <w:szCs w:val="20"/>
          <w:lang w:val="en-GB" w:eastAsia="zh-CN"/>
        </w:rPr>
        <w:t xml:space="preserve">-2 (Alt1 if proposal </w:t>
      </w:r>
      <w:r w:rsidRPr="007D39BF">
        <w:rPr>
          <w:sz w:val="20"/>
          <w:szCs w:val="20"/>
          <w:lang w:val="en-GB" w:eastAsia="zh-CN"/>
        </w:rPr>
        <w:fldChar w:fldCharType="begin"/>
      </w:r>
      <w:r w:rsidRPr="007D39BF">
        <w:rPr>
          <w:sz w:val="20"/>
          <w:szCs w:val="20"/>
          <w:lang w:val="en-GB" w:eastAsia="zh-CN"/>
        </w:rPr>
        <w:instrText xml:space="preserve"> REF _Ref96625893 \n \h </w:instrText>
      </w:r>
      <w:r w:rsidRPr="007D39BF">
        <w:rPr>
          <w:sz w:val="20"/>
          <w:szCs w:val="20"/>
          <w:lang w:val="en-GB" w:eastAsia="zh-CN"/>
        </w:rPr>
      </w:r>
      <w:r w:rsidRPr="007D39BF">
        <w:rPr>
          <w:sz w:val="20"/>
          <w:szCs w:val="20"/>
          <w:lang w:val="en-GB" w:eastAsia="zh-CN"/>
        </w:rPr>
        <w:fldChar w:fldCharType="separate"/>
      </w:r>
      <w:r>
        <w:rPr>
          <w:sz w:val="20"/>
          <w:szCs w:val="20"/>
          <w:lang w:val="en-GB" w:eastAsia="zh-CN"/>
        </w:rPr>
        <w:t>4.3.4</w:t>
      </w:r>
      <w:r w:rsidRPr="007D39BF">
        <w:rPr>
          <w:sz w:val="20"/>
          <w:szCs w:val="20"/>
          <w:lang w:val="en-GB" w:eastAsia="zh-CN"/>
        </w:rPr>
        <w:fldChar w:fldCharType="end"/>
      </w:r>
      <w:r>
        <w:rPr>
          <w:sz w:val="20"/>
          <w:szCs w:val="20"/>
          <w:lang w:val="en-GB" w:eastAsia="zh-CN"/>
        </w:rPr>
        <w:t xml:space="preserve"> is not agreeable)</w:t>
      </w:r>
    </w:p>
    <w:p w14:paraId="6118FE2E" w14:textId="77777777" w:rsidR="00C42C13" w:rsidRDefault="00C42C13" w:rsidP="00C42C13">
      <w:pPr>
        <w:spacing w:after="0" w:line="240" w:lineRule="auto"/>
        <w:ind w:left="0" w:firstLine="0"/>
        <w:rPr>
          <w:rFonts w:eastAsia="MS Mincho"/>
          <w:sz w:val="20"/>
          <w:szCs w:val="20"/>
        </w:rPr>
      </w:pPr>
      <w:r>
        <w:rPr>
          <w:rFonts w:eastAsia="MS Mincho"/>
          <w:sz w:val="20"/>
          <w:szCs w:val="20"/>
        </w:rPr>
        <w:t>For supporting</w:t>
      </w:r>
      <w:r w:rsidRPr="001403B7">
        <w:rPr>
          <w:rFonts w:eastAsia="MS Mincho"/>
          <w:sz w:val="20"/>
          <w:szCs w:val="20"/>
        </w:rPr>
        <w:t xml:space="preserve"> more than one NACK-only feedback in the same PUCCH </w:t>
      </w:r>
      <w:r>
        <w:rPr>
          <w:rFonts w:eastAsia="MS Mincho"/>
          <w:sz w:val="20"/>
          <w:szCs w:val="20"/>
        </w:rPr>
        <w:t>transmission</w:t>
      </w:r>
      <w:r w:rsidRPr="001403B7">
        <w:rPr>
          <w:rFonts w:eastAsia="MS Mincho"/>
          <w:sz w:val="20"/>
          <w:szCs w:val="20"/>
        </w:rPr>
        <w:t>,</w:t>
      </w:r>
      <w:r>
        <w:rPr>
          <w:rFonts w:eastAsia="MS Mincho"/>
          <w:sz w:val="20"/>
          <w:szCs w:val="20"/>
        </w:rPr>
        <w:t xml:space="preserve"> both Alt1 and Alt4 (from previous agreements) are adopted.</w:t>
      </w:r>
    </w:p>
    <w:p w14:paraId="16DC16E9" w14:textId="77777777" w:rsidR="00C42C13" w:rsidRPr="00C25E92" w:rsidRDefault="00C42C13" w:rsidP="00C42C13">
      <w:pPr>
        <w:pStyle w:val="ListParagraph"/>
        <w:numPr>
          <w:ilvl w:val="0"/>
          <w:numId w:val="104"/>
        </w:numPr>
        <w:spacing w:after="0" w:line="240" w:lineRule="auto"/>
        <w:rPr>
          <w:rFonts w:eastAsia="MS Mincho"/>
        </w:rPr>
      </w:pPr>
      <w:r>
        <w:rPr>
          <w:rFonts w:eastAsiaTheme="minorEastAsia" w:hint="eastAsia"/>
          <w:lang w:eastAsia="zh-CN"/>
        </w:rPr>
        <w:t>I</w:t>
      </w:r>
      <w:r>
        <w:rPr>
          <w:rFonts w:eastAsiaTheme="minorEastAsia"/>
          <w:lang w:eastAsia="zh-CN"/>
        </w:rPr>
        <w:t xml:space="preserve">t is up to RRC configuration it is Alt1 or Alt4 to be used. </w:t>
      </w:r>
    </w:p>
    <w:p w14:paraId="1467A736" w14:textId="77777777" w:rsidR="00C42C13" w:rsidRPr="00B0515E" w:rsidRDefault="00C42C13" w:rsidP="00C42C13">
      <w:pPr>
        <w:pStyle w:val="ListParagraph"/>
        <w:spacing w:after="0" w:line="240" w:lineRule="auto"/>
        <w:ind w:left="845" w:firstLine="0"/>
        <w:rPr>
          <w:rFonts w:eastAsia="MS Mincho"/>
        </w:rPr>
      </w:pPr>
    </w:p>
    <w:tbl>
      <w:tblPr>
        <w:tblStyle w:val="TableGrid"/>
        <w:tblW w:w="0" w:type="auto"/>
        <w:tblInd w:w="284" w:type="dxa"/>
        <w:tblLook w:val="04A0" w:firstRow="1" w:lastRow="0" w:firstColumn="1" w:lastColumn="0" w:noHBand="0" w:noVBand="1"/>
      </w:tblPr>
      <w:tblGrid>
        <w:gridCol w:w="9023"/>
      </w:tblGrid>
      <w:tr w:rsidR="00C42C13" w14:paraId="4C69F600" w14:textId="77777777" w:rsidTr="002308DC">
        <w:tc>
          <w:tcPr>
            <w:tcW w:w="9023" w:type="dxa"/>
          </w:tcPr>
          <w:p w14:paraId="67868FCB" w14:textId="77777777" w:rsidR="00C42C13" w:rsidRPr="00BD2241" w:rsidRDefault="00C42C13" w:rsidP="002308DC">
            <w:pPr>
              <w:autoSpaceDE/>
              <w:autoSpaceDN/>
              <w:adjustRightInd/>
              <w:spacing w:after="0"/>
              <w:jc w:val="left"/>
              <w:rPr>
                <w:rFonts w:ascii="Times" w:eastAsia="Batang" w:hAnsi="Times"/>
                <w:i/>
                <w:sz w:val="20"/>
                <w:szCs w:val="24"/>
                <w:lang w:val="en-GB" w:eastAsia="x-none"/>
              </w:rPr>
            </w:pPr>
            <w:r w:rsidRPr="00BD2241">
              <w:rPr>
                <w:rFonts w:ascii="Times" w:eastAsia="Batang" w:hAnsi="Times"/>
                <w:i/>
                <w:sz w:val="20"/>
                <w:szCs w:val="24"/>
                <w:highlight w:val="green"/>
                <w:lang w:val="en-GB" w:eastAsia="x-none"/>
              </w:rPr>
              <w:t>Agreement:</w:t>
            </w:r>
          </w:p>
          <w:p w14:paraId="30473C08" w14:textId="77777777" w:rsidR="00C42C13" w:rsidRPr="00BD2241" w:rsidRDefault="00C42C13" w:rsidP="002308DC">
            <w:pPr>
              <w:autoSpaceDE/>
              <w:autoSpaceDN/>
              <w:adjustRightInd/>
              <w:spacing w:after="0"/>
              <w:ind w:left="0" w:firstLine="0"/>
              <w:contextualSpacing/>
              <w:jc w:val="left"/>
              <w:rPr>
                <w:rFonts w:ascii="Times" w:eastAsia="Batang" w:hAnsi="Times"/>
                <w:i/>
                <w:sz w:val="20"/>
                <w:szCs w:val="20"/>
                <w:lang w:val="en-GB" w:eastAsia="zh-CN"/>
              </w:rPr>
            </w:pPr>
            <w:r w:rsidRPr="00BD2241">
              <w:rPr>
                <w:rFonts w:ascii="Times" w:eastAsia="Batang" w:hAnsi="Times" w:hint="eastAsia"/>
                <w:i/>
                <w:sz w:val="20"/>
                <w:szCs w:val="20"/>
                <w:lang w:val="en-GB" w:eastAsia="zh-CN"/>
              </w:rPr>
              <w:t>W</w:t>
            </w:r>
            <w:r w:rsidRPr="00BD2241">
              <w:rPr>
                <w:rFonts w:ascii="Times" w:eastAsia="Batang" w:hAnsi="Times"/>
                <w:i/>
                <w:sz w:val="20"/>
                <w:szCs w:val="20"/>
                <w:lang w:val="en-GB" w:eastAsia="zh-CN"/>
              </w:rPr>
              <w:t>hen more than one NACK-only based feedback are available for transmission in the same PUCCH slot, further decide based on the following subset of alternatives (from previous agreement) with potential further down-selection:</w:t>
            </w:r>
          </w:p>
          <w:p w14:paraId="37D6DE37" w14:textId="77777777" w:rsidR="00C42C13" w:rsidRPr="00BD2241" w:rsidRDefault="00C42C13" w:rsidP="002308DC">
            <w:pPr>
              <w:numPr>
                <w:ilvl w:val="0"/>
                <w:numId w:val="37"/>
              </w:numPr>
              <w:overflowPunct w:val="0"/>
              <w:autoSpaceDE/>
              <w:autoSpaceDN/>
              <w:adjustRightInd/>
              <w:spacing w:after="0"/>
              <w:contextualSpacing/>
              <w:jc w:val="left"/>
              <w:textAlignment w:val="baseline"/>
              <w:rPr>
                <w:rFonts w:ascii="Times" w:eastAsia="Batang" w:hAnsi="Times"/>
                <w:i/>
                <w:sz w:val="20"/>
                <w:szCs w:val="24"/>
                <w:lang w:val="en-GB" w:eastAsia="zh-CN"/>
              </w:rPr>
            </w:pPr>
            <w:r w:rsidRPr="00BD2241">
              <w:rPr>
                <w:rFonts w:ascii="Times" w:eastAsia="Batang" w:hAnsi="Times"/>
                <w:i/>
                <w:sz w:val="20"/>
                <w:szCs w:val="24"/>
                <w:lang w:val="en-GB" w:eastAsia="zh-CN"/>
              </w:rPr>
              <w:t xml:space="preserve">Alt1: </w:t>
            </w:r>
            <w:r w:rsidRPr="00BD2241">
              <w:rPr>
                <w:rFonts w:ascii="Times" w:eastAsia="Batang" w:hAnsi="Times" w:hint="eastAsia"/>
                <w:i/>
                <w:sz w:val="20"/>
                <w:szCs w:val="24"/>
                <w:lang w:val="en-GB" w:eastAsia="zh-CN"/>
              </w:rPr>
              <w:t>S</w:t>
            </w:r>
            <w:r w:rsidRPr="00BD2241">
              <w:rPr>
                <w:rFonts w:ascii="Times" w:eastAsia="Batang" w:hAnsi="Times"/>
                <w:i/>
                <w:sz w:val="20"/>
                <w:szCs w:val="24"/>
                <w:lang w:val="en-GB" w:eastAsia="zh-CN"/>
              </w:rPr>
              <w:t xml:space="preserve">upport UE multiplexing the HARQ-ACK bits by transforming NACK-only into ACK/NACK HARQ bits. </w:t>
            </w:r>
          </w:p>
          <w:p w14:paraId="4917BF9E" w14:textId="77777777" w:rsidR="00C42C13" w:rsidRPr="00BD2241" w:rsidRDefault="00C42C13" w:rsidP="002308DC">
            <w:pPr>
              <w:numPr>
                <w:ilvl w:val="0"/>
                <w:numId w:val="37"/>
              </w:numPr>
              <w:overflowPunct w:val="0"/>
              <w:autoSpaceDE/>
              <w:autoSpaceDN/>
              <w:adjustRightInd/>
              <w:spacing w:after="0"/>
              <w:contextualSpacing/>
              <w:jc w:val="left"/>
              <w:textAlignment w:val="baseline"/>
              <w:rPr>
                <w:rFonts w:ascii="Times" w:eastAsia="Batang" w:hAnsi="Times"/>
                <w:i/>
                <w:strike/>
                <w:color w:val="FF0000"/>
                <w:sz w:val="20"/>
                <w:szCs w:val="24"/>
                <w:lang w:val="en-GB" w:eastAsia="zh-CN"/>
              </w:rPr>
            </w:pPr>
            <w:r w:rsidRPr="00BD2241">
              <w:rPr>
                <w:rFonts w:ascii="Times" w:eastAsia="Batang" w:hAnsi="Times"/>
                <w:i/>
                <w:strike/>
                <w:color w:val="FF0000"/>
                <w:sz w:val="20"/>
                <w:szCs w:val="24"/>
                <w:lang w:val="en-GB" w:eastAsia="zh-CN"/>
              </w:rPr>
              <w:t xml:space="preserve">Alt2: Support sub-slot based PUCCH for this case. </w:t>
            </w:r>
          </w:p>
          <w:p w14:paraId="2F1EEFDC" w14:textId="77777777" w:rsidR="00C42C13" w:rsidRPr="00BD2241" w:rsidRDefault="00C42C13" w:rsidP="002308DC">
            <w:pPr>
              <w:numPr>
                <w:ilvl w:val="0"/>
                <w:numId w:val="37"/>
              </w:numPr>
              <w:overflowPunct w:val="0"/>
              <w:autoSpaceDE/>
              <w:autoSpaceDN/>
              <w:adjustRightInd/>
              <w:spacing w:after="0"/>
              <w:contextualSpacing/>
              <w:jc w:val="left"/>
              <w:textAlignment w:val="baseline"/>
              <w:rPr>
                <w:rFonts w:ascii="Times" w:eastAsia="Batang" w:hAnsi="Times"/>
                <w:i/>
                <w:strike/>
                <w:color w:val="FF0000"/>
                <w:sz w:val="20"/>
                <w:szCs w:val="24"/>
                <w:lang w:val="en-GB" w:eastAsia="zh-CN"/>
              </w:rPr>
            </w:pPr>
            <w:r w:rsidRPr="00BD2241">
              <w:rPr>
                <w:rFonts w:ascii="Times" w:eastAsia="Batang" w:hAnsi="Times"/>
                <w:i/>
                <w:strike/>
                <w:color w:val="FF0000"/>
                <w:sz w:val="20"/>
                <w:szCs w:val="24"/>
                <w:lang w:val="en-GB" w:eastAsia="zh-CN"/>
              </w:rPr>
              <w:t xml:space="preserve">Alt3: Support UE transmitting more than one slot-based PUCCHs in the same PUCCH slot. </w:t>
            </w:r>
          </w:p>
          <w:p w14:paraId="50E48E22" w14:textId="77777777" w:rsidR="00C42C13" w:rsidRPr="00BD2241" w:rsidRDefault="00C42C13" w:rsidP="002308DC">
            <w:pPr>
              <w:numPr>
                <w:ilvl w:val="0"/>
                <w:numId w:val="37"/>
              </w:numPr>
              <w:overflowPunct w:val="0"/>
              <w:autoSpaceDE/>
              <w:autoSpaceDN/>
              <w:adjustRightInd/>
              <w:spacing w:after="0"/>
              <w:contextualSpacing/>
              <w:jc w:val="left"/>
              <w:textAlignment w:val="baseline"/>
              <w:rPr>
                <w:rFonts w:ascii="Times" w:eastAsia="Batang" w:hAnsi="Times"/>
                <w:i/>
                <w:sz w:val="20"/>
                <w:szCs w:val="24"/>
                <w:lang w:val="en-GB" w:eastAsia="zh-CN"/>
              </w:rPr>
            </w:pPr>
            <w:r w:rsidRPr="00BD2241">
              <w:rPr>
                <w:rFonts w:ascii="Times" w:eastAsia="Batang" w:hAnsi="Times"/>
                <w:i/>
                <w:sz w:val="20"/>
                <w:szCs w:val="24"/>
                <w:lang w:val="en-GB" w:eastAsia="zh-CN"/>
              </w:rPr>
              <w:t xml:space="preserve">Alt4: Define combination of NACK-only which corresponds to a specific sequence or a PUCCH transmission. </w:t>
            </w:r>
          </w:p>
          <w:p w14:paraId="6B2D8591" w14:textId="77777777" w:rsidR="00C42C13" w:rsidRPr="00BD2241" w:rsidRDefault="00C42C13" w:rsidP="002308DC">
            <w:pPr>
              <w:numPr>
                <w:ilvl w:val="0"/>
                <w:numId w:val="37"/>
              </w:numPr>
              <w:overflowPunct w:val="0"/>
              <w:autoSpaceDE/>
              <w:autoSpaceDN/>
              <w:adjustRightInd/>
              <w:spacing w:after="0"/>
              <w:contextualSpacing/>
              <w:jc w:val="left"/>
              <w:textAlignment w:val="baseline"/>
              <w:rPr>
                <w:rFonts w:ascii="Times" w:eastAsia="Batang" w:hAnsi="Times"/>
                <w:strike/>
                <w:color w:val="FF0000"/>
                <w:sz w:val="20"/>
                <w:szCs w:val="24"/>
                <w:lang w:val="en-GB" w:eastAsia="zh-CN"/>
              </w:rPr>
            </w:pPr>
            <w:r w:rsidRPr="00BD2241">
              <w:rPr>
                <w:rFonts w:ascii="Times" w:eastAsia="Batang" w:hAnsi="Times"/>
                <w:i/>
                <w:strike/>
                <w:color w:val="FF0000"/>
                <w:sz w:val="20"/>
                <w:szCs w:val="24"/>
                <w:lang w:val="en-GB" w:eastAsia="zh-CN"/>
              </w:rPr>
              <w:t>Alt5: NACK-only bundling</w:t>
            </w:r>
          </w:p>
        </w:tc>
      </w:tr>
    </w:tbl>
    <w:p w14:paraId="180F2E40" w14:textId="77777777" w:rsidR="00C42C13" w:rsidRDefault="00C42C13" w:rsidP="00C42C13">
      <w:pPr>
        <w:rPr>
          <w:lang w:val="en-GB" w:eastAsia="zh-CN"/>
        </w:rPr>
      </w:pPr>
    </w:p>
    <w:p w14:paraId="196E1555" w14:textId="77777777" w:rsidR="00C42C13" w:rsidRPr="00BD2241" w:rsidRDefault="00C42C13" w:rsidP="00C42C13">
      <w:pPr>
        <w:rPr>
          <w:lang w:val="en-GB" w:eastAsia="zh-CN"/>
        </w:rPr>
      </w:pPr>
    </w:p>
    <w:p w14:paraId="2F352DAE" w14:textId="77777777" w:rsidR="00C42C13" w:rsidRPr="001403B7" w:rsidRDefault="00C42C13" w:rsidP="00C42C13">
      <w:pPr>
        <w:pStyle w:val="Heading4"/>
        <w:numPr>
          <w:ilvl w:val="0"/>
          <w:numId w:val="0"/>
        </w:numPr>
        <w:ind w:left="720" w:hanging="720"/>
        <w:rPr>
          <w:sz w:val="20"/>
          <w:szCs w:val="20"/>
          <w:lang w:val="en-GB" w:eastAsia="zh-CN"/>
        </w:rPr>
      </w:pPr>
      <w:r w:rsidRPr="001403B7">
        <w:rPr>
          <w:rFonts w:hint="eastAsia"/>
          <w:sz w:val="20"/>
          <w:szCs w:val="20"/>
          <w:lang w:val="en-GB" w:eastAsia="zh-CN"/>
        </w:rPr>
        <w:lastRenderedPageBreak/>
        <w:t>P</w:t>
      </w:r>
      <w:r w:rsidRPr="001403B7">
        <w:rPr>
          <w:sz w:val="20"/>
          <w:szCs w:val="20"/>
          <w:lang w:val="en-GB" w:eastAsia="zh-CN"/>
        </w:rPr>
        <w:t xml:space="preserve">roposal </w:t>
      </w:r>
      <w:r w:rsidRPr="00D71037">
        <w:rPr>
          <w:sz w:val="20"/>
          <w:szCs w:val="20"/>
          <w:lang w:val="en-GB" w:eastAsia="zh-CN"/>
        </w:rPr>
        <w:fldChar w:fldCharType="begin"/>
      </w:r>
      <w:r w:rsidRPr="00D71037">
        <w:rPr>
          <w:sz w:val="20"/>
          <w:szCs w:val="20"/>
          <w:lang w:val="en-GB" w:eastAsia="zh-CN"/>
        </w:rPr>
        <w:instrText xml:space="preserve"> REF _Ref96625893 \n \h </w:instrText>
      </w:r>
      <w:r w:rsidRPr="00D71037">
        <w:rPr>
          <w:sz w:val="20"/>
          <w:szCs w:val="20"/>
          <w:lang w:val="en-GB" w:eastAsia="zh-CN"/>
        </w:rPr>
      </w:r>
      <w:r w:rsidRPr="00D71037">
        <w:rPr>
          <w:sz w:val="20"/>
          <w:szCs w:val="20"/>
          <w:lang w:val="en-GB" w:eastAsia="zh-CN"/>
        </w:rPr>
        <w:fldChar w:fldCharType="separate"/>
      </w:r>
      <w:r>
        <w:rPr>
          <w:sz w:val="20"/>
          <w:szCs w:val="20"/>
          <w:lang w:val="en-GB" w:eastAsia="zh-CN"/>
        </w:rPr>
        <w:t>4.3.4</w:t>
      </w:r>
      <w:r w:rsidRPr="00D71037">
        <w:rPr>
          <w:sz w:val="20"/>
          <w:szCs w:val="20"/>
          <w:lang w:val="en-GB" w:eastAsia="zh-CN"/>
        </w:rPr>
        <w:fldChar w:fldCharType="end"/>
      </w:r>
      <w:r>
        <w:rPr>
          <w:sz w:val="20"/>
          <w:szCs w:val="20"/>
          <w:lang w:val="en-GB" w:eastAsia="zh-CN"/>
        </w:rPr>
        <w:t>-3</w:t>
      </w:r>
      <w:r w:rsidRPr="001403B7">
        <w:rPr>
          <w:sz w:val="20"/>
          <w:szCs w:val="20"/>
          <w:lang w:val="en-GB" w:eastAsia="zh-CN"/>
        </w:rPr>
        <w:t xml:space="preserve"> (</w:t>
      </w:r>
      <w:r w:rsidRPr="00BD2241">
        <w:rPr>
          <w:sz w:val="20"/>
          <w:szCs w:val="20"/>
          <w:lang w:val="en-GB" w:eastAsia="zh-CN"/>
        </w:rPr>
        <w:t>Alt</w:t>
      </w:r>
      <w:r>
        <w:rPr>
          <w:sz w:val="20"/>
          <w:szCs w:val="20"/>
          <w:lang w:val="en-GB" w:eastAsia="zh-CN"/>
        </w:rPr>
        <w:t>2</w:t>
      </w:r>
      <w:r w:rsidRPr="00BD2241">
        <w:rPr>
          <w:sz w:val="20"/>
          <w:szCs w:val="20"/>
          <w:lang w:val="en-GB" w:eastAsia="zh-CN"/>
        </w:rPr>
        <w:t xml:space="preserve"> </w:t>
      </w:r>
      <w:r w:rsidRPr="007D39BF">
        <w:rPr>
          <w:sz w:val="20"/>
          <w:szCs w:val="20"/>
          <w:lang w:val="en-GB" w:eastAsia="zh-CN"/>
        </w:rPr>
        <w:t xml:space="preserve">if proposal </w:t>
      </w:r>
      <w:r w:rsidRPr="007D39BF">
        <w:rPr>
          <w:sz w:val="20"/>
          <w:szCs w:val="20"/>
          <w:lang w:val="en-GB" w:eastAsia="zh-CN"/>
        </w:rPr>
        <w:fldChar w:fldCharType="begin"/>
      </w:r>
      <w:r w:rsidRPr="007D39BF">
        <w:rPr>
          <w:sz w:val="20"/>
          <w:szCs w:val="20"/>
          <w:lang w:val="en-GB" w:eastAsia="zh-CN"/>
        </w:rPr>
        <w:instrText xml:space="preserve"> REF _Ref96625893 \n \h </w:instrText>
      </w:r>
      <w:r w:rsidRPr="007D39BF">
        <w:rPr>
          <w:sz w:val="20"/>
          <w:szCs w:val="20"/>
          <w:lang w:val="en-GB" w:eastAsia="zh-CN"/>
        </w:rPr>
      </w:r>
      <w:r w:rsidRPr="007D39BF">
        <w:rPr>
          <w:sz w:val="20"/>
          <w:szCs w:val="20"/>
          <w:lang w:val="en-GB" w:eastAsia="zh-CN"/>
        </w:rPr>
        <w:fldChar w:fldCharType="separate"/>
      </w:r>
      <w:r>
        <w:rPr>
          <w:sz w:val="20"/>
          <w:szCs w:val="20"/>
          <w:lang w:val="en-GB" w:eastAsia="zh-CN"/>
        </w:rPr>
        <w:t>4.3.4</w:t>
      </w:r>
      <w:r w:rsidRPr="007D39BF">
        <w:rPr>
          <w:sz w:val="20"/>
          <w:szCs w:val="20"/>
          <w:lang w:val="en-GB" w:eastAsia="zh-CN"/>
        </w:rPr>
        <w:fldChar w:fldCharType="end"/>
      </w:r>
      <w:r w:rsidRPr="007D39BF">
        <w:rPr>
          <w:sz w:val="20"/>
          <w:szCs w:val="20"/>
          <w:lang w:val="en-GB" w:eastAsia="zh-CN"/>
        </w:rPr>
        <w:t xml:space="preserve"> is not agreeable</w:t>
      </w:r>
      <w:r w:rsidRPr="001403B7">
        <w:rPr>
          <w:sz w:val="20"/>
          <w:szCs w:val="20"/>
          <w:lang w:val="en-GB" w:eastAsia="zh-CN"/>
        </w:rPr>
        <w:t>)</w:t>
      </w:r>
    </w:p>
    <w:p w14:paraId="262630D9" w14:textId="77777777" w:rsidR="00C42C13" w:rsidRDefault="00C42C13" w:rsidP="00C42C13">
      <w:pPr>
        <w:spacing w:after="0" w:line="240" w:lineRule="auto"/>
        <w:ind w:left="0" w:firstLine="0"/>
        <w:contextualSpacing/>
        <w:rPr>
          <w:sz w:val="20"/>
          <w:lang w:val="en-GB" w:eastAsia="zh-CN"/>
        </w:rPr>
      </w:pPr>
      <w:r w:rsidRPr="001403B7">
        <w:rPr>
          <w:sz w:val="20"/>
          <w:lang w:val="en-GB" w:eastAsia="zh-CN"/>
        </w:rPr>
        <w:t>Does not support more than one NACK-only in the same PUCCH</w:t>
      </w:r>
      <w:r w:rsidRPr="007A7113">
        <w:rPr>
          <w:sz w:val="20"/>
          <w:lang w:val="en-GB" w:eastAsia="zh-CN"/>
        </w:rPr>
        <w:t xml:space="preserve"> </w:t>
      </w:r>
      <w:r w:rsidRPr="001403B7">
        <w:rPr>
          <w:sz w:val="20"/>
          <w:lang w:val="en-GB" w:eastAsia="zh-CN"/>
        </w:rPr>
        <w:t xml:space="preserve">transmission. </w:t>
      </w:r>
    </w:p>
    <w:p w14:paraId="222CB6FF" w14:textId="77777777" w:rsidR="00C42C13" w:rsidRPr="00005D92" w:rsidRDefault="00C42C13" w:rsidP="00C42C13">
      <w:pPr>
        <w:pStyle w:val="ListParagraph"/>
        <w:numPr>
          <w:ilvl w:val="0"/>
          <w:numId w:val="47"/>
        </w:numPr>
        <w:spacing w:after="0" w:line="240" w:lineRule="auto"/>
        <w:rPr>
          <w:rFonts w:eastAsiaTheme="minorEastAsia"/>
          <w:lang w:eastAsia="zh-CN"/>
        </w:rPr>
      </w:pPr>
      <w:r w:rsidRPr="004365F2">
        <w:rPr>
          <w:rFonts w:eastAsiaTheme="minorEastAsia" w:hint="eastAsia"/>
          <w:color w:val="FF0000"/>
          <w:lang w:eastAsia="zh-CN"/>
        </w:rPr>
        <w:t>U</w:t>
      </w:r>
      <w:r w:rsidRPr="004365F2">
        <w:rPr>
          <w:rFonts w:eastAsiaTheme="minorEastAsia"/>
          <w:color w:val="FF0000"/>
          <w:lang w:eastAsia="zh-CN"/>
        </w:rPr>
        <w:t xml:space="preserve">E behaviour is not defined if network schedules more than </w:t>
      </w:r>
      <w:r w:rsidRPr="004365F2">
        <w:rPr>
          <w:rFonts w:eastAsiaTheme="minorEastAsia"/>
          <w:color w:val="FF0000"/>
          <w:lang w:val="en-US" w:eastAsia="zh-CN"/>
        </w:rPr>
        <w:t>one NACK-only in the same PUCCH</w:t>
      </w:r>
      <w:r w:rsidRPr="007A7113">
        <w:rPr>
          <w:rFonts w:eastAsiaTheme="minorEastAsia"/>
          <w:color w:val="FF0000"/>
          <w:lang w:val="en-US" w:eastAsia="zh-CN"/>
        </w:rPr>
        <w:t xml:space="preserve"> </w:t>
      </w:r>
      <w:r w:rsidRPr="004365F2">
        <w:rPr>
          <w:rFonts w:eastAsiaTheme="minorEastAsia"/>
          <w:color w:val="FF0000"/>
          <w:lang w:val="en-US" w:eastAsia="zh-CN"/>
        </w:rPr>
        <w:t>transmission.</w:t>
      </w:r>
      <w:r>
        <w:rPr>
          <w:rFonts w:eastAsiaTheme="minorEastAsia"/>
          <w:lang w:val="en-US" w:eastAsia="zh-CN"/>
        </w:rPr>
        <w:t xml:space="preserve"> </w:t>
      </w:r>
    </w:p>
    <w:p w14:paraId="28751706" w14:textId="77777777" w:rsidR="00C42C13" w:rsidRDefault="00C42C13" w:rsidP="00C42C13">
      <w:pPr>
        <w:rPr>
          <w:lang w:val="en-GB" w:eastAsia="zh-CN"/>
        </w:rPr>
      </w:pPr>
    </w:p>
    <w:p w14:paraId="2F011879" w14:textId="77777777" w:rsidR="00C42C13" w:rsidRPr="00AA40DA" w:rsidRDefault="00C42C13" w:rsidP="00C42C13">
      <w:pPr>
        <w:pStyle w:val="Subtitle"/>
        <w:rPr>
          <w:rFonts w:ascii="Times New Roman" w:hAnsi="Times New Roman" w:cs="Times New Roman"/>
          <w:color w:val="auto"/>
          <w:sz w:val="21"/>
        </w:rPr>
      </w:pPr>
      <w:r w:rsidRPr="00AA40DA">
        <w:rPr>
          <w:rFonts w:ascii="Times New Roman" w:hAnsi="Times New Roman" w:cs="Times New Roman"/>
          <w:b/>
          <w:color w:val="auto"/>
          <w:sz w:val="21"/>
        </w:rPr>
        <w:t>Collect views</w:t>
      </w:r>
      <w:r w:rsidRPr="00AA40DA">
        <w:rPr>
          <w:rFonts w:ascii="Times New Roman" w:hAnsi="Times New Roman" w:cs="Times New Roman"/>
          <w:color w:val="auto"/>
          <w:sz w:val="21"/>
        </w:rPr>
        <w:t>:</w:t>
      </w:r>
    </w:p>
    <w:tbl>
      <w:tblPr>
        <w:tblStyle w:val="TableGrid"/>
        <w:tblW w:w="9356" w:type="dxa"/>
        <w:jc w:val="center"/>
        <w:tblLayout w:type="fixed"/>
        <w:tblLook w:val="04A0" w:firstRow="1" w:lastRow="0" w:firstColumn="1" w:lastColumn="0" w:noHBand="0" w:noVBand="1"/>
      </w:tblPr>
      <w:tblGrid>
        <w:gridCol w:w="1555"/>
        <w:gridCol w:w="7801"/>
      </w:tblGrid>
      <w:tr w:rsidR="00C42C13" w:rsidRPr="00AA40DA" w14:paraId="2F4B03CE" w14:textId="77777777" w:rsidTr="002308DC">
        <w:trPr>
          <w:trHeight w:val="253"/>
          <w:jc w:val="center"/>
        </w:trPr>
        <w:tc>
          <w:tcPr>
            <w:tcW w:w="1555" w:type="dxa"/>
          </w:tcPr>
          <w:p w14:paraId="5814A4E2" w14:textId="77777777" w:rsidR="00C42C13" w:rsidRPr="00AA40DA" w:rsidRDefault="00C42C13" w:rsidP="002308DC">
            <w:pPr>
              <w:spacing w:after="0"/>
              <w:rPr>
                <w:rFonts w:cstheme="minorHAnsi"/>
                <w:sz w:val="16"/>
                <w:szCs w:val="16"/>
              </w:rPr>
            </w:pPr>
            <w:r w:rsidRPr="00AA40DA">
              <w:rPr>
                <w:b/>
                <w:sz w:val="16"/>
                <w:szCs w:val="16"/>
              </w:rPr>
              <w:t>Company</w:t>
            </w:r>
          </w:p>
        </w:tc>
        <w:tc>
          <w:tcPr>
            <w:tcW w:w="7801" w:type="dxa"/>
          </w:tcPr>
          <w:p w14:paraId="2B066485" w14:textId="77777777" w:rsidR="00C42C13" w:rsidRPr="00AA40DA" w:rsidRDefault="00C42C13" w:rsidP="002308DC">
            <w:pPr>
              <w:spacing w:after="0"/>
              <w:rPr>
                <w:rFonts w:eastAsiaTheme="minorEastAsia"/>
                <w:sz w:val="16"/>
                <w:szCs w:val="16"/>
                <w:lang w:eastAsia="zh-CN"/>
              </w:rPr>
            </w:pPr>
            <w:r w:rsidRPr="00AA40DA">
              <w:rPr>
                <w:b/>
                <w:sz w:val="16"/>
                <w:szCs w:val="16"/>
              </w:rPr>
              <w:t xml:space="preserve">Comments </w:t>
            </w:r>
          </w:p>
        </w:tc>
      </w:tr>
      <w:tr w:rsidR="00C42C13" w:rsidRPr="00AA40DA" w14:paraId="55BA367B" w14:textId="77777777" w:rsidTr="002308DC">
        <w:trPr>
          <w:trHeight w:val="253"/>
          <w:jc w:val="center"/>
        </w:trPr>
        <w:tc>
          <w:tcPr>
            <w:tcW w:w="1555" w:type="dxa"/>
          </w:tcPr>
          <w:p w14:paraId="6BDDC63B" w14:textId="77777777" w:rsidR="00C42C13" w:rsidRPr="00AA40DA" w:rsidRDefault="00C42C13" w:rsidP="002308DC">
            <w:pPr>
              <w:spacing w:after="0"/>
              <w:rPr>
                <w:b/>
                <w:sz w:val="16"/>
                <w:szCs w:val="16"/>
                <w:lang w:eastAsia="zh-CN"/>
              </w:rPr>
            </w:pPr>
            <w:r>
              <w:rPr>
                <w:rFonts w:hint="eastAsia"/>
                <w:b/>
                <w:sz w:val="16"/>
                <w:szCs w:val="16"/>
                <w:lang w:eastAsia="zh-CN"/>
              </w:rPr>
              <w:t>M</w:t>
            </w:r>
            <w:r>
              <w:rPr>
                <w:b/>
                <w:sz w:val="16"/>
                <w:szCs w:val="16"/>
                <w:lang w:eastAsia="zh-CN"/>
              </w:rPr>
              <w:t>oderator</w:t>
            </w:r>
          </w:p>
        </w:tc>
        <w:tc>
          <w:tcPr>
            <w:tcW w:w="7801" w:type="dxa"/>
          </w:tcPr>
          <w:p w14:paraId="360AC1D1" w14:textId="77777777" w:rsidR="00C42C13" w:rsidRPr="00AA40DA" w:rsidRDefault="00C42C13" w:rsidP="002308DC">
            <w:pPr>
              <w:spacing w:after="0"/>
              <w:rPr>
                <w:b/>
                <w:sz w:val="16"/>
                <w:szCs w:val="16"/>
                <w:lang w:eastAsia="zh-CN"/>
              </w:rPr>
            </w:pPr>
            <w:r>
              <w:rPr>
                <w:b/>
                <w:sz w:val="16"/>
                <w:szCs w:val="16"/>
                <w:lang w:eastAsia="zh-CN"/>
              </w:rPr>
              <w:t>Companies can provide which one is preferred?</w:t>
            </w:r>
          </w:p>
        </w:tc>
      </w:tr>
      <w:tr w:rsidR="00C42C13" w:rsidRPr="00AA40DA" w14:paraId="107955F5" w14:textId="77777777" w:rsidTr="002308DC">
        <w:trPr>
          <w:trHeight w:val="253"/>
          <w:jc w:val="center"/>
        </w:trPr>
        <w:tc>
          <w:tcPr>
            <w:tcW w:w="1555" w:type="dxa"/>
          </w:tcPr>
          <w:p w14:paraId="63C8F86E" w14:textId="0E979BB4" w:rsidR="00C42C13" w:rsidRDefault="00677D87" w:rsidP="002308DC">
            <w:pPr>
              <w:spacing w:after="0"/>
              <w:rPr>
                <w:b/>
                <w:sz w:val="16"/>
                <w:szCs w:val="16"/>
                <w:lang w:eastAsia="zh-CN"/>
              </w:rPr>
            </w:pPr>
            <w:r>
              <w:rPr>
                <w:b/>
                <w:sz w:val="16"/>
                <w:szCs w:val="16"/>
                <w:lang w:eastAsia="zh-CN"/>
              </w:rPr>
              <w:t>Samsung</w:t>
            </w:r>
          </w:p>
        </w:tc>
        <w:tc>
          <w:tcPr>
            <w:tcW w:w="7801" w:type="dxa"/>
          </w:tcPr>
          <w:p w14:paraId="73048044" w14:textId="75F93E0A" w:rsidR="00C42C13" w:rsidRDefault="00677D87" w:rsidP="002308DC">
            <w:pPr>
              <w:spacing w:after="0"/>
              <w:rPr>
                <w:bCs/>
                <w:sz w:val="16"/>
                <w:szCs w:val="16"/>
                <w:lang w:eastAsia="zh-CN"/>
              </w:rPr>
            </w:pPr>
            <w:r>
              <w:rPr>
                <w:bCs/>
                <w:sz w:val="16"/>
                <w:szCs w:val="16"/>
                <w:lang w:eastAsia="zh-CN"/>
              </w:rPr>
              <w:t xml:space="preserve">Support proposal </w:t>
            </w:r>
            <w:r w:rsidRPr="00677D87">
              <w:rPr>
                <w:bCs/>
                <w:sz w:val="16"/>
                <w:szCs w:val="16"/>
                <w:lang w:eastAsia="zh-CN"/>
              </w:rPr>
              <w:t>4.3.4</w:t>
            </w:r>
            <w:r>
              <w:rPr>
                <w:bCs/>
                <w:sz w:val="16"/>
                <w:szCs w:val="16"/>
                <w:lang w:eastAsia="zh-CN"/>
              </w:rPr>
              <w:t xml:space="preserve">. </w:t>
            </w:r>
          </w:p>
          <w:p w14:paraId="2FEF7572" w14:textId="1CB8A7A7" w:rsidR="00677D87" w:rsidRPr="00677D87" w:rsidRDefault="00677D87" w:rsidP="002308DC">
            <w:pPr>
              <w:spacing w:after="0"/>
              <w:rPr>
                <w:bCs/>
                <w:sz w:val="16"/>
                <w:szCs w:val="16"/>
                <w:lang w:eastAsia="zh-CN"/>
              </w:rPr>
            </w:pPr>
          </w:p>
        </w:tc>
      </w:tr>
      <w:tr w:rsidR="00420948" w:rsidRPr="00AA40DA" w14:paraId="3A379646" w14:textId="77777777" w:rsidTr="002308DC">
        <w:trPr>
          <w:trHeight w:val="253"/>
          <w:jc w:val="center"/>
        </w:trPr>
        <w:tc>
          <w:tcPr>
            <w:tcW w:w="1555" w:type="dxa"/>
          </w:tcPr>
          <w:p w14:paraId="102AC9FC" w14:textId="0755506C" w:rsidR="00420948" w:rsidRDefault="00420948" w:rsidP="002308DC">
            <w:pPr>
              <w:spacing w:after="0"/>
              <w:rPr>
                <w:b/>
                <w:sz w:val="16"/>
                <w:szCs w:val="16"/>
                <w:lang w:eastAsia="zh-CN"/>
              </w:rPr>
            </w:pPr>
            <w:r>
              <w:rPr>
                <w:b/>
                <w:sz w:val="16"/>
                <w:szCs w:val="16"/>
                <w:lang w:eastAsia="zh-CN"/>
              </w:rPr>
              <w:t>Ericsson</w:t>
            </w:r>
          </w:p>
        </w:tc>
        <w:tc>
          <w:tcPr>
            <w:tcW w:w="7801" w:type="dxa"/>
          </w:tcPr>
          <w:p w14:paraId="6EFAF10F" w14:textId="77777777" w:rsidR="00420948" w:rsidRDefault="00420948" w:rsidP="00420948">
            <w:pPr>
              <w:ind w:left="0" w:firstLine="0"/>
              <w:rPr>
                <w:rFonts w:eastAsia="MS Mincho"/>
                <w:sz w:val="20"/>
                <w:szCs w:val="20"/>
                <w:lang w:eastAsia="ja-JP"/>
              </w:rPr>
            </w:pPr>
            <w:r>
              <w:rPr>
                <w:rFonts w:eastAsia="MS Mincho"/>
                <w:sz w:val="20"/>
                <w:szCs w:val="20"/>
                <w:lang w:eastAsia="ja-JP"/>
              </w:rPr>
              <w:t xml:space="preserve">We support Proposal 4.3.3. </w:t>
            </w:r>
          </w:p>
          <w:p w14:paraId="2A2D8CC3" w14:textId="77777777" w:rsidR="00420948" w:rsidRDefault="00EE52F5" w:rsidP="00420948">
            <w:pPr>
              <w:spacing w:after="0"/>
              <w:rPr>
                <w:sz w:val="20"/>
                <w:szCs w:val="20"/>
                <w:lang w:val="en-GB" w:eastAsia="zh-CN"/>
              </w:rPr>
            </w:pPr>
            <w:r>
              <w:rPr>
                <w:sz w:val="20"/>
                <w:szCs w:val="20"/>
                <w:lang w:val="en-GB" w:eastAsia="zh-CN"/>
              </w:rPr>
              <w:t xml:space="preserve">We are also fine with </w:t>
            </w:r>
            <w:r w:rsidRPr="001403B7">
              <w:rPr>
                <w:rFonts w:hint="eastAsia"/>
                <w:sz w:val="20"/>
                <w:szCs w:val="20"/>
                <w:lang w:val="en-GB" w:eastAsia="zh-CN"/>
              </w:rPr>
              <w:t>P</w:t>
            </w:r>
            <w:r w:rsidRPr="001403B7">
              <w:rPr>
                <w:sz w:val="20"/>
                <w:szCs w:val="20"/>
                <w:lang w:val="en-GB" w:eastAsia="zh-CN"/>
              </w:rPr>
              <w:t xml:space="preserve">roposal </w:t>
            </w:r>
            <w:r w:rsidRPr="00D71037">
              <w:rPr>
                <w:sz w:val="20"/>
                <w:szCs w:val="20"/>
                <w:lang w:val="en-GB" w:eastAsia="zh-CN"/>
              </w:rPr>
              <w:fldChar w:fldCharType="begin"/>
            </w:r>
            <w:r w:rsidRPr="00D71037">
              <w:rPr>
                <w:sz w:val="20"/>
                <w:szCs w:val="20"/>
                <w:lang w:val="en-GB" w:eastAsia="zh-CN"/>
              </w:rPr>
              <w:instrText xml:space="preserve"> REF _Ref96625893 \n \h </w:instrText>
            </w:r>
            <w:r w:rsidRPr="00D71037">
              <w:rPr>
                <w:sz w:val="20"/>
                <w:szCs w:val="20"/>
                <w:lang w:val="en-GB" w:eastAsia="zh-CN"/>
              </w:rPr>
            </w:r>
            <w:r w:rsidRPr="00D71037">
              <w:rPr>
                <w:sz w:val="20"/>
                <w:szCs w:val="20"/>
                <w:lang w:val="en-GB" w:eastAsia="zh-CN"/>
              </w:rPr>
              <w:fldChar w:fldCharType="separate"/>
            </w:r>
            <w:r>
              <w:rPr>
                <w:sz w:val="20"/>
                <w:szCs w:val="20"/>
                <w:lang w:val="en-GB" w:eastAsia="zh-CN"/>
              </w:rPr>
              <w:t>4.3.4</w:t>
            </w:r>
            <w:r w:rsidRPr="00D71037">
              <w:rPr>
                <w:sz w:val="20"/>
                <w:szCs w:val="20"/>
                <w:lang w:val="en-GB" w:eastAsia="zh-CN"/>
              </w:rPr>
              <w:fldChar w:fldCharType="end"/>
            </w:r>
            <w:r>
              <w:rPr>
                <w:sz w:val="20"/>
                <w:szCs w:val="20"/>
                <w:lang w:val="en-GB" w:eastAsia="zh-CN"/>
              </w:rPr>
              <w:t>-2</w:t>
            </w:r>
          </w:p>
          <w:p w14:paraId="549383E4" w14:textId="47F3F21E" w:rsidR="00EE52F5" w:rsidRDefault="00EE52F5" w:rsidP="00420948">
            <w:pPr>
              <w:spacing w:after="0"/>
              <w:rPr>
                <w:bCs/>
                <w:sz w:val="16"/>
                <w:szCs w:val="16"/>
                <w:lang w:eastAsia="zh-CN"/>
              </w:rPr>
            </w:pPr>
            <w:r>
              <w:rPr>
                <w:sz w:val="20"/>
                <w:szCs w:val="20"/>
                <w:lang w:val="en-GB" w:eastAsia="zh-CN"/>
              </w:rPr>
              <w:t xml:space="preserve">We do not support </w:t>
            </w:r>
            <w:r w:rsidRPr="001403B7">
              <w:rPr>
                <w:rFonts w:hint="eastAsia"/>
                <w:sz w:val="20"/>
                <w:szCs w:val="20"/>
                <w:lang w:val="en-GB" w:eastAsia="zh-CN"/>
              </w:rPr>
              <w:t>P</w:t>
            </w:r>
            <w:r w:rsidRPr="001403B7">
              <w:rPr>
                <w:sz w:val="20"/>
                <w:szCs w:val="20"/>
                <w:lang w:val="en-GB" w:eastAsia="zh-CN"/>
              </w:rPr>
              <w:t xml:space="preserve">roposal </w:t>
            </w:r>
            <w:r w:rsidRPr="00D71037">
              <w:rPr>
                <w:sz w:val="20"/>
                <w:szCs w:val="20"/>
                <w:lang w:val="en-GB" w:eastAsia="zh-CN"/>
              </w:rPr>
              <w:fldChar w:fldCharType="begin"/>
            </w:r>
            <w:r w:rsidRPr="00D71037">
              <w:rPr>
                <w:sz w:val="20"/>
                <w:szCs w:val="20"/>
                <w:lang w:val="en-GB" w:eastAsia="zh-CN"/>
              </w:rPr>
              <w:instrText xml:space="preserve"> REF _Ref96625893 \n \h </w:instrText>
            </w:r>
            <w:r w:rsidRPr="00D71037">
              <w:rPr>
                <w:sz w:val="20"/>
                <w:szCs w:val="20"/>
                <w:lang w:val="en-GB" w:eastAsia="zh-CN"/>
              </w:rPr>
            </w:r>
            <w:r w:rsidRPr="00D71037">
              <w:rPr>
                <w:sz w:val="20"/>
                <w:szCs w:val="20"/>
                <w:lang w:val="en-GB" w:eastAsia="zh-CN"/>
              </w:rPr>
              <w:fldChar w:fldCharType="separate"/>
            </w:r>
            <w:r>
              <w:rPr>
                <w:sz w:val="20"/>
                <w:szCs w:val="20"/>
                <w:lang w:val="en-GB" w:eastAsia="zh-CN"/>
              </w:rPr>
              <w:t>4.3.4</w:t>
            </w:r>
            <w:r w:rsidRPr="00D71037">
              <w:rPr>
                <w:sz w:val="20"/>
                <w:szCs w:val="20"/>
                <w:lang w:val="en-GB" w:eastAsia="zh-CN"/>
              </w:rPr>
              <w:fldChar w:fldCharType="end"/>
            </w:r>
            <w:r>
              <w:rPr>
                <w:sz w:val="20"/>
                <w:szCs w:val="20"/>
                <w:lang w:val="en-GB" w:eastAsia="zh-CN"/>
              </w:rPr>
              <w:t>-3</w:t>
            </w:r>
          </w:p>
        </w:tc>
      </w:tr>
    </w:tbl>
    <w:p w14:paraId="19E34CAE" w14:textId="77777777" w:rsidR="00C42C13" w:rsidRPr="00BD2241" w:rsidRDefault="00C42C13" w:rsidP="00C42C13">
      <w:pPr>
        <w:rPr>
          <w:lang w:val="en-GB" w:eastAsia="zh-CN"/>
        </w:rPr>
      </w:pPr>
    </w:p>
    <w:p w14:paraId="014526F7" w14:textId="77777777" w:rsidR="00A8004B" w:rsidRPr="00D35238" w:rsidRDefault="00A8004B" w:rsidP="00A8004B">
      <w:pPr>
        <w:pStyle w:val="ListParagraph"/>
        <w:ind w:left="360" w:firstLine="0"/>
        <w:rPr>
          <w:lang w:val="en-US" w:eastAsia="zh-CN"/>
        </w:rPr>
      </w:pPr>
    </w:p>
    <w:p w14:paraId="49F56DC5" w14:textId="578E66D9" w:rsidR="00350ACC" w:rsidRPr="005C1025" w:rsidRDefault="00CF5182" w:rsidP="00951AB5">
      <w:pPr>
        <w:pStyle w:val="Heading2"/>
        <w:rPr>
          <w:lang w:eastAsia="zh-CN"/>
        </w:rPr>
      </w:pPr>
      <w:r w:rsidRPr="005C1025">
        <w:rPr>
          <w:rFonts w:hint="eastAsia"/>
          <w:lang w:eastAsia="zh-CN"/>
        </w:rPr>
        <w:t>N</w:t>
      </w:r>
      <w:r w:rsidRPr="005C1025">
        <w:rPr>
          <w:lang w:eastAsia="zh-CN"/>
        </w:rPr>
        <w:t>ACK-only codebook</w:t>
      </w:r>
    </w:p>
    <w:p w14:paraId="3A8B5EEB" w14:textId="77777777" w:rsidR="00977C45" w:rsidRPr="005C1025" w:rsidRDefault="00977C45" w:rsidP="00D074B4">
      <w:pPr>
        <w:pStyle w:val="Subtitle"/>
        <w:spacing w:after="0" w:line="240" w:lineRule="auto"/>
        <w:contextualSpacing/>
        <w:rPr>
          <w:rFonts w:ascii="Times New Roman" w:hAnsi="Times New Roman" w:cs="Times New Roman"/>
          <w:color w:val="auto"/>
          <w:sz w:val="21"/>
        </w:rPr>
      </w:pPr>
      <w:r w:rsidRPr="005C1025">
        <w:rPr>
          <w:rFonts w:ascii="Times New Roman" w:hAnsi="Times New Roman" w:cs="Times New Roman"/>
          <w:color w:val="auto"/>
          <w:sz w:val="21"/>
        </w:rPr>
        <w:t>Submitted Proposals</w:t>
      </w:r>
    </w:p>
    <w:p w14:paraId="0AB8A1BE" w14:textId="0C9788CF" w:rsidR="00B60656" w:rsidRPr="00B60656" w:rsidRDefault="00B60656" w:rsidP="00B60656">
      <w:pPr>
        <w:numPr>
          <w:ilvl w:val="0"/>
          <w:numId w:val="5"/>
        </w:numPr>
        <w:spacing w:after="0" w:line="240" w:lineRule="auto"/>
        <w:contextualSpacing/>
        <w:rPr>
          <w:i/>
          <w:sz w:val="20"/>
          <w:lang w:eastAsia="zh-CN"/>
        </w:rPr>
      </w:pPr>
      <w:r w:rsidRPr="00B60656">
        <w:rPr>
          <w:i/>
          <w:sz w:val="20"/>
          <w:lang w:eastAsia="zh-CN"/>
        </w:rPr>
        <w:t>(</w:t>
      </w:r>
      <w:r w:rsidRPr="00B60656">
        <w:rPr>
          <w:rFonts w:hint="eastAsia"/>
          <w:i/>
          <w:sz w:val="20"/>
          <w:lang w:eastAsia="zh-CN"/>
        </w:rPr>
        <w:t>Huawei</w:t>
      </w:r>
      <w:r w:rsidRPr="00B60656">
        <w:rPr>
          <w:i/>
          <w:sz w:val="20"/>
          <w:lang w:eastAsia="zh-CN"/>
        </w:rPr>
        <w:t xml:space="preserve">) Proposal 9: </w:t>
      </w:r>
    </w:p>
    <w:p w14:paraId="2C683069" w14:textId="0D115514" w:rsidR="00B60656" w:rsidRPr="00B60656" w:rsidRDefault="00B60656" w:rsidP="00B60656">
      <w:pPr>
        <w:numPr>
          <w:ilvl w:val="1"/>
          <w:numId w:val="5"/>
        </w:numPr>
        <w:spacing w:after="0" w:line="240" w:lineRule="auto"/>
        <w:contextualSpacing/>
        <w:rPr>
          <w:i/>
          <w:sz w:val="20"/>
          <w:lang w:eastAsia="zh-CN"/>
        </w:rPr>
      </w:pPr>
      <w:r w:rsidRPr="00B60656">
        <w:rPr>
          <w:i/>
          <w:sz w:val="20"/>
          <w:lang w:eastAsia="zh-CN"/>
        </w:rPr>
        <w:t>If more than one TBs with NACK-only transmission in the same slot is supported, based on C-/T-DAI included in the scheduling DL DCI to determine the number of TBs with NACK-only that will be transmitted in the same PUCCH slot.</w:t>
      </w:r>
    </w:p>
    <w:p w14:paraId="4185DE5D" w14:textId="675BD86A" w:rsidR="00182A74" w:rsidRPr="00556E35" w:rsidRDefault="00182A74" w:rsidP="00182A74">
      <w:pPr>
        <w:numPr>
          <w:ilvl w:val="0"/>
          <w:numId w:val="5"/>
        </w:numPr>
        <w:spacing w:after="0" w:line="240" w:lineRule="auto"/>
        <w:contextualSpacing/>
        <w:rPr>
          <w:i/>
          <w:sz w:val="20"/>
          <w:lang w:eastAsia="zh-CN"/>
        </w:rPr>
      </w:pPr>
      <w:r w:rsidRPr="00556E35">
        <w:rPr>
          <w:i/>
          <w:sz w:val="20"/>
          <w:lang w:eastAsia="zh-CN"/>
        </w:rPr>
        <w:t xml:space="preserve">(DOCOMO) Proposal </w:t>
      </w:r>
      <w:r w:rsidR="00556E35">
        <w:rPr>
          <w:i/>
          <w:sz w:val="20"/>
          <w:lang w:eastAsia="zh-CN"/>
        </w:rPr>
        <w:t>7</w:t>
      </w:r>
      <w:r w:rsidRPr="00556E35">
        <w:rPr>
          <w:i/>
          <w:sz w:val="20"/>
          <w:lang w:eastAsia="zh-CN"/>
        </w:rPr>
        <w:t xml:space="preserve">: </w:t>
      </w:r>
    </w:p>
    <w:p w14:paraId="0DA988FB" w14:textId="41994CFD" w:rsidR="00182A74" w:rsidRPr="00556E35" w:rsidRDefault="00182A74" w:rsidP="00182A74">
      <w:pPr>
        <w:pStyle w:val="3GPPAgreements"/>
        <w:numPr>
          <w:ilvl w:val="1"/>
          <w:numId w:val="5"/>
        </w:numPr>
        <w:spacing w:before="0" w:after="0" w:line="240" w:lineRule="auto"/>
        <w:contextualSpacing/>
        <w:rPr>
          <w:i/>
        </w:rPr>
      </w:pPr>
      <w:r w:rsidRPr="00556E35">
        <w:rPr>
          <w:i/>
        </w:rPr>
        <w:t>For NACK-only based HARQ-ACK feedback, support dynamic HARQ-ACK codebook.</w:t>
      </w:r>
    </w:p>
    <w:p w14:paraId="676D5304" w14:textId="77777777" w:rsidR="000329F0" w:rsidRPr="0070627E" w:rsidRDefault="000329F0" w:rsidP="00D074B4">
      <w:pPr>
        <w:pStyle w:val="3GPPAgreements"/>
        <w:spacing w:before="0" w:after="0" w:line="240" w:lineRule="auto"/>
        <w:contextualSpacing/>
        <w:rPr>
          <w:i/>
        </w:rPr>
      </w:pPr>
      <w:r w:rsidRPr="0070627E">
        <w:rPr>
          <w:i/>
        </w:rPr>
        <w:t xml:space="preserve">(Ericsson) Proposal 1: </w:t>
      </w:r>
    </w:p>
    <w:p w14:paraId="6816AF1F" w14:textId="77777777" w:rsidR="000329F0" w:rsidRPr="0070627E" w:rsidRDefault="000329F0" w:rsidP="00D074B4">
      <w:pPr>
        <w:pStyle w:val="3GPPAgreements"/>
        <w:numPr>
          <w:ilvl w:val="1"/>
          <w:numId w:val="5"/>
        </w:numPr>
        <w:spacing w:before="0" w:after="0" w:line="240" w:lineRule="auto"/>
        <w:contextualSpacing/>
        <w:rPr>
          <w:i/>
        </w:rPr>
      </w:pPr>
      <w:bookmarkStart w:id="377" w:name="_Toc71674551"/>
      <w:r w:rsidRPr="0070627E">
        <w:rPr>
          <w:i/>
        </w:rPr>
        <w:t>For NACK-only transmission of HARQ feedback for group scheduling, both semistatic and dynamic codebooks are supported</w:t>
      </w:r>
      <w:bookmarkEnd w:id="377"/>
    </w:p>
    <w:p w14:paraId="49491CF7" w14:textId="77777777" w:rsidR="000329F0" w:rsidRPr="0070627E" w:rsidRDefault="000329F0" w:rsidP="00D074B4">
      <w:pPr>
        <w:pStyle w:val="3GPPAgreements"/>
        <w:spacing w:before="0" w:after="0" w:line="240" w:lineRule="auto"/>
        <w:contextualSpacing/>
        <w:rPr>
          <w:i/>
        </w:rPr>
      </w:pPr>
      <w:r w:rsidRPr="0070627E">
        <w:rPr>
          <w:i/>
        </w:rPr>
        <w:t xml:space="preserve">(Ericsson) Proposal 2: </w:t>
      </w:r>
    </w:p>
    <w:p w14:paraId="14E90E5E" w14:textId="33E9ACD4" w:rsidR="000329F0" w:rsidRDefault="000329F0" w:rsidP="00D074B4">
      <w:pPr>
        <w:pStyle w:val="3GPPAgreements"/>
        <w:numPr>
          <w:ilvl w:val="1"/>
          <w:numId w:val="5"/>
        </w:numPr>
        <w:spacing w:before="0" w:after="0" w:line="240" w:lineRule="auto"/>
        <w:contextualSpacing/>
        <w:rPr>
          <w:i/>
        </w:rPr>
      </w:pPr>
      <w:bookmarkStart w:id="378" w:name="_Toc71674552"/>
      <w:r w:rsidRPr="0070627E">
        <w:rPr>
          <w:i/>
        </w:rPr>
        <w:t>The NACK-only codebook for a G-RNTI is constructed independently from codebooks constructed for other G-RNTIs that the UE may also receive and from the codebook that includes feedback for PDSCH scheduled by C-RNTI.</w:t>
      </w:r>
      <w:bookmarkEnd w:id="378"/>
    </w:p>
    <w:p w14:paraId="5F32E2C7" w14:textId="41C48007" w:rsidR="0070627E" w:rsidRPr="0070627E" w:rsidRDefault="0070627E" w:rsidP="0070627E">
      <w:pPr>
        <w:pStyle w:val="3GPPAgreements"/>
        <w:spacing w:before="0" w:after="0" w:line="240" w:lineRule="auto"/>
        <w:contextualSpacing/>
        <w:rPr>
          <w:i/>
        </w:rPr>
      </w:pPr>
      <w:r w:rsidRPr="0070627E">
        <w:rPr>
          <w:i/>
        </w:rPr>
        <w:t xml:space="preserve">(Ericsson) Proposal </w:t>
      </w:r>
      <w:r>
        <w:rPr>
          <w:i/>
        </w:rPr>
        <w:t>3</w:t>
      </w:r>
      <w:r w:rsidRPr="0070627E">
        <w:rPr>
          <w:i/>
        </w:rPr>
        <w:t xml:space="preserve">: </w:t>
      </w:r>
    </w:p>
    <w:p w14:paraId="2698183C" w14:textId="0285C9FE" w:rsidR="0070627E" w:rsidRPr="0070627E" w:rsidRDefault="0070627E" w:rsidP="00D074B4">
      <w:pPr>
        <w:pStyle w:val="3GPPAgreements"/>
        <w:numPr>
          <w:ilvl w:val="1"/>
          <w:numId w:val="5"/>
        </w:numPr>
        <w:spacing w:before="0" w:after="0" w:line="240" w:lineRule="auto"/>
        <w:contextualSpacing/>
        <w:rPr>
          <w:i/>
        </w:rPr>
      </w:pPr>
      <w:r w:rsidRPr="0070627E">
        <w:rPr>
          <w:i/>
        </w:rPr>
        <w:t>C-DAI/T-DAI is counted per G-RNTI. If Type-II is configured for a G-RNTI for any UE then DAIs need to be included in DCI.</w:t>
      </w:r>
    </w:p>
    <w:p w14:paraId="0F40006D" w14:textId="246F0FAF" w:rsidR="00350ACC" w:rsidRPr="00F248B1" w:rsidRDefault="00350ACC" w:rsidP="00350ACC">
      <w:pPr>
        <w:pStyle w:val="Heading3"/>
        <w:rPr>
          <w:lang w:eastAsia="zh-CN"/>
        </w:rPr>
      </w:pPr>
      <w:bookmarkStart w:id="379" w:name="_Ref93154268"/>
      <w:r w:rsidRPr="00F248B1">
        <w:rPr>
          <w:lang w:eastAsia="zh-CN"/>
        </w:rPr>
        <w:t>Round-1</w:t>
      </w:r>
      <w:bookmarkEnd w:id="379"/>
      <w:r w:rsidR="00753DC9" w:rsidRPr="00F248B1">
        <w:rPr>
          <w:lang w:eastAsia="zh-CN"/>
        </w:rPr>
        <w:t xml:space="preserve"> </w:t>
      </w:r>
    </w:p>
    <w:p w14:paraId="25F2A9AD" w14:textId="77777777" w:rsidR="00A03630" w:rsidRPr="00F248B1" w:rsidRDefault="00A03630" w:rsidP="00A03630">
      <w:pPr>
        <w:pStyle w:val="Subtitle"/>
        <w:rPr>
          <w:rFonts w:ascii="Times New Roman" w:hAnsi="Times New Roman" w:cs="Times New Roman"/>
          <w:b/>
          <w:color w:val="auto"/>
          <w:sz w:val="21"/>
        </w:rPr>
      </w:pPr>
      <w:r w:rsidRPr="00F248B1">
        <w:rPr>
          <w:rFonts w:ascii="Times New Roman" w:hAnsi="Times New Roman" w:cs="Times New Roman"/>
          <w:b/>
          <w:color w:val="auto"/>
          <w:sz w:val="21"/>
        </w:rPr>
        <w:t>FL’s Comments</w:t>
      </w:r>
    </w:p>
    <w:p w14:paraId="0F85A9D9" w14:textId="3DF68167" w:rsidR="00FD55FA" w:rsidRDefault="00F248B1" w:rsidP="00FD55FA">
      <w:pPr>
        <w:ind w:left="0" w:firstLine="0"/>
        <w:rPr>
          <w:rFonts w:eastAsiaTheme="minorEastAsia"/>
          <w:sz w:val="20"/>
          <w:lang w:eastAsia="zh-CN"/>
        </w:rPr>
      </w:pPr>
      <w:r>
        <w:rPr>
          <w:rFonts w:eastAsiaTheme="minorEastAsia"/>
          <w:sz w:val="20"/>
          <w:lang w:eastAsia="zh-CN"/>
        </w:rPr>
        <w:t>T</w:t>
      </w:r>
      <w:r w:rsidR="00876EA3" w:rsidRPr="00F248B1">
        <w:rPr>
          <w:rFonts w:eastAsiaTheme="minorEastAsia"/>
          <w:sz w:val="20"/>
          <w:lang w:eastAsia="zh-CN"/>
        </w:rPr>
        <w:t xml:space="preserve">he </w:t>
      </w:r>
      <w:r w:rsidR="00E52146">
        <w:rPr>
          <w:rFonts w:eastAsiaTheme="minorEastAsia"/>
          <w:sz w:val="20"/>
          <w:lang w:eastAsia="zh-CN"/>
        </w:rPr>
        <w:t>proposal</w:t>
      </w:r>
      <w:r w:rsidR="00876EA3" w:rsidRPr="00F248B1">
        <w:rPr>
          <w:rFonts w:eastAsiaTheme="minorEastAsia"/>
          <w:sz w:val="20"/>
          <w:lang w:eastAsia="zh-CN"/>
        </w:rPr>
        <w:t xml:space="preserve"> in this section is only valid when </w:t>
      </w:r>
      <w:r w:rsidR="00E52146">
        <w:rPr>
          <w:rFonts w:eastAsiaTheme="minorEastAsia"/>
          <w:sz w:val="20"/>
          <w:lang w:eastAsia="zh-CN"/>
        </w:rPr>
        <w:t xml:space="preserve">more than one TB with NACK-only in the same PUCCH transmission is supported, </w:t>
      </w:r>
      <w:r w:rsidR="00E52146" w:rsidRPr="002659F4">
        <w:rPr>
          <w:rFonts w:eastAsiaTheme="minorEastAsia"/>
          <w:b/>
          <w:sz w:val="20"/>
          <w:lang w:eastAsia="zh-CN"/>
        </w:rPr>
        <w:t xml:space="preserve">so the discussion can open after the issue in section </w:t>
      </w:r>
      <w:r w:rsidR="00E52146" w:rsidRPr="002659F4">
        <w:rPr>
          <w:rFonts w:eastAsiaTheme="minorEastAsia"/>
          <w:b/>
          <w:sz w:val="20"/>
          <w:lang w:eastAsia="zh-CN"/>
        </w:rPr>
        <w:fldChar w:fldCharType="begin"/>
      </w:r>
      <w:r w:rsidR="00E52146" w:rsidRPr="002659F4">
        <w:rPr>
          <w:rFonts w:eastAsiaTheme="minorEastAsia"/>
          <w:b/>
          <w:sz w:val="20"/>
          <w:lang w:eastAsia="zh-CN"/>
        </w:rPr>
        <w:instrText xml:space="preserve"> REF _Ref96078242 \n \h </w:instrText>
      </w:r>
      <w:r w:rsidR="002659F4">
        <w:rPr>
          <w:rFonts w:eastAsiaTheme="minorEastAsia"/>
          <w:b/>
          <w:sz w:val="20"/>
          <w:lang w:eastAsia="zh-CN"/>
        </w:rPr>
        <w:instrText xml:space="preserve"> \* MERGEFORMAT </w:instrText>
      </w:r>
      <w:r w:rsidR="00E52146" w:rsidRPr="002659F4">
        <w:rPr>
          <w:rFonts w:eastAsiaTheme="minorEastAsia"/>
          <w:b/>
          <w:sz w:val="20"/>
          <w:lang w:eastAsia="zh-CN"/>
        </w:rPr>
      </w:r>
      <w:r w:rsidR="00E52146" w:rsidRPr="002659F4">
        <w:rPr>
          <w:rFonts w:eastAsiaTheme="minorEastAsia"/>
          <w:b/>
          <w:sz w:val="20"/>
          <w:lang w:eastAsia="zh-CN"/>
        </w:rPr>
        <w:fldChar w:fldCharType="separate"/>
      </w:r>
      <w:r w:rsidR="00980EEE">
        <w:rPr>
          <w:rFonts w:eastAsiaTheme="minorEastAsia"/>
          <w:b/>
          <w:sz w:val="20"/>
          <w:lang w:eastAsia="zh-CN"/>
        </w:rPr>
        <w:t>4.3</w:t>
      </w:r>
      <w:r w:rsidR="00E52146" w:rsidRPr="002659F4">
        <w:rPr>
          <w:rFonts w:eastAsiaTheme="minorEastAsia"/>
          <w:b/>
          <w:sz w:val="20"/>
          <w:lang w:eastAsia="zh-CN"/>
        </w:rPr>
        <w:fldChar w:fldCharType="end"/>
      </w:r>
      <w:r w:rsidR="00E52146" w:rsidRPr="002659F4">
        <w:rPr>
          <w:rFonts w:eastAsiaTheme="minorEastAsia"/>
          <w:b/>
          <w:sz w:val="20"/>
          <w:lang w:eastAsia="zh-CN"/>
        </w:rPr>
        <w:t xml:space="preserve"> is solved</w:t>
      </w:r>
      <w:r w:rsidR="00E52146">
        <w:rPr>
          <w:rFonts w:eastAsiaTheme="minorEastAsia"/>
          <w:sz w:val="20"/>
          <w:lang w:eastAsia="zh-CN"/>
        </w:rPr>
        <w:t xml:space="preserve">. </w:t>
      </w:r>
    </w:p>
    <w:p w14:paraId="686A4F5D" w14:textId="77777777" w:rsidR="0003147E" w:rsidRPr="0003147E" w:rsidRDefault="0003147E" w:rsidP="0003147E">
      <w:pPr>
        <w:ind w:left="0" w:firstLine="0"/>
        <w:rPr>
          <w:rFonts w:eastAsiaTheme="minorEastAsia"/>
          <w:b/>
          <w:i/>
          <w:iCs/>
          <w:sz w:val="20"/>
          <w:lang w:val="en-GB" w:eastAsia="zh-CN"/>
        </w:rPr>
      </w:pPr>
      <w:r w:rsidRPr="0003147E">
        <w:rPr>
          <w:rFonts w:eastAsiaTheme="minorEastAsia"/>
          <w:b/>
          <w:i/>
          <w:iCs/>
          <w:sz w:val="20"/>
          <w:lang w:val="en-GB" w:eastAsia="zh-CN"/>
        </w:rPr>
        <w:t>Background (kept from the last meeting when needed for convenience):</w:t>
      </w:r>
    </w:p>
    <w:tbl>
      <w:tblPr>
        <w:tblStyle w:val="TableGrid"/>
        <w:tblW w:w="0" w:type="auto"/>
        <w:tblLook w:val="04A0" w:firstRow="1" w:lastRow="0" w:firstColumn="1" w:lastColumn="0" w:noHBand="0" w:noVBand="1"/>
      </w:tblPr>
      <w:tblGrid>
        <w:gridCol w:w="9307"/>
      </w:tblGrid>
      <w:tr w:rsidR="0003147E" w14:paraId="3EB15B31" w14:textId="77777777" w:rsidTr="0003147E">
        <w:tc>
          <w:tcPr>
            <w:tcW w:w="9307" w:type="dxa"/>
          </w:tcPr>
          <w:p w14:paraId="5F8E846B" w14:textId="77777777" w:rsidR="0003147E" w:rsidRPr="0003147E" w:rsidRDefault="0003147E" w:rsidP="0003147E">
            <w:pPr>
              <w:spacing w:line="240" w:lineRule="auto"/>
              <w:ind w:left="0" w:firstLine="0"/>
              <w:rPr>
                <w:rFonts w:eastAsiaTheme="minorEastAsia"/>
                <w:i/>
                <w:sz w:val="20"/>
                <w:szCs w:val="20"/>
                <w:lang w:eastAsia="zh-CN"/>
              </w:rPr>
            </w:pPr>
            <w:r w:rsidRPr="0003147E">
              <w:rPr>
                <w:rFonts w:eastAsiaTheme="minorEastAsia"/>
                <w:i/>
                <w:sz w:val="20"/>
                <w:szCs w:val="20"/>
                <w:lang w:eastAsia="zh-CN"/>
              </w:rPr>
              <w:t xml:space="preserve">Normally HARQ-ACK codebook including semi-static and dynamic codebook is for ACK/NACK based feedback and whether there is codebook concept for NACK-only is not common understanding. </w:t>
            </w:r>
          </w:p>
          <w:p w14:paraId="797AE95D" w14:textId="77777777" w:rsidR="0003147E" w:rsidRPr="0003147E" w:rsidRDefault="0003147E" w:rsidP="0003147E">
            <w:pPr>
              <w:spacing w:line="240" w:lineRule="auto"/>
              <w:ind w:left="0" w:firstLine="0"/>
              <w:rPr>
                <w:rFonts w:eastAsiaTheme="minorEastAsia"/>
                <w:i/>
                <w:sz w:val="20"/>
                <w:szCs w:val="20"/>
                <w:lang w:eastAsia="zh-CN"/>
              </w:rPr>
            </w:pPr>
            <w:r w:rsidRPr="0003147E">
              <w:rPr>
                <w:rFonts w:eastAsiaTheme="minorEastAsia"/>
                <w:i/>
                <w:sz w:val="20"/>
                <w:szCs w:val="20"/>
                <w:lang w:eastAsia="zh-CN"/>
              </w:rPr>
              <w:t xml:space="preserve">However, when associating the combination of TBs with NACK-only with the PUCCH resource ID, how to determine the number of TBs, there could be two options. </w:t>
            </w:r>
          </w:p>
          <w:p w14:paraId="7B579595" w14:textId="77777777" w:rsidR="0003147E" w:rsidRPr="0003147E" w:rsidRDefault="0003147E" w:rsidP="0003147E">
            <w:pPr>
              <w:spacing w:line="240" w:lineRule="auto"/>
              <w:ind w:left="0" w:firstLine="0"/>
              <w:rPr>
                <w:rFonts w:eastAsiaTheme="minorEastAsia"/>
                <w:i/>
                <w:sz w:val="20"/>
                <w:szCs w:val="20"/>
                <w:lang w:eastAsia="zh-CN"/>
              </w:rPr>
            </w:pPr>
            <w:r w:rsidRPr="0003147E">
              <w:rPr>
                <w:rFonts w:eastAsiaTheme="minorEastAsia"/>
                <w:i/>
                <w:sz w:val="20"/>
                <w:szCs w:val="20"/>
                <w:lang w:eastAsia="zh-CN"/>
              </w:rPr>
              <w:t xml:space="preserve">Option1: based on the k1 set and TDRA table configured by higher layer signaling. </w:t>
            </w:r>
          </w:p>
          <w:p w14:paraId="33DC5F4F" w14:textId="0B8C4078" w:rsidR="0003147E" w:rsidRPr="0003147E" w:rsidRDefault="0003147E" w:rsidP="0003147E">
            <w:pPr>
              <w:spacing w:line="240" w:lineRule="auto"/>
              <w:ind w:left="0" w:firstLine="0"/>
              <w:rPr>
                <w:rFonts w:eastAsiaTheme="minorEastAsia"/>
                <w:i/>
                <w:sz w:val="20"/>
                <w:szCs w:val="20"/>
                <w:lang w:eastAsia="zh-CN"/>
              </w:rPr>
            </w:pPr>
            <w:r w:rsidRPr="0003147E">
              <w:rPr>
                <w:rFonts w:eastAsiaTheme="minorEastAsia"/>
                <w:i/>
                <w:sz w:val="20"/>
                <w:szCs w:val="20"/>
                <w:lang w:eastAsia="zh-CN"/>
              </w:rPr>
              <w:t xml:space="preserve">Option2: based on C-/T-DAI included in the scheduling DCI. </w:t>
            </w:r>
          </w:p>
          <w:p w14:paraId="3F3F7A13" w14:textId="402D2FBC" w:rsidR="0003147E" w:rsidRPr="0003147E" w:rsidRDefault="00C062DC" w:rsidP="0003147E">
            <w:pPr>
              <w:spacing w:line="240" w:lineRule="auto"/>
              <w:ind w:left="0" w:firstLine="0"/>
              <w:rPr>
                <w:rFonts w:eastAsiaTheme="minorEastAsia"/>
                <w:i/>
                <w:sz w:val="20"/>
                <w:szCs w:val="20"/>
                <w:lang w:val="en-GB" w:eastAsia="zh-CN"/>
              </w:rPr>
            </w:pPr>
            <w:r>
              <w:rPr>
                <w:rFonts w:eastAsiaTheme="minorEastAsia"/>
                <w:i/>
                <w:sz w:val="20"/>
                <w:szCs w:val="20"/>
                <w:lang w:val="en-GB" w:eastAsia="zh-CN"/>
              </w:rPr>
              <w:t>T</w:t>
            </w:r>
            <w:r w:rsidR="0003147E" w:rsidRPr="0003147E">
              <w:rPr>
                <w:rFonts w:eastAsiaTheme="minorEastAsia"/>
                <w:i/>
                <w:sz w:val="20"/>
                <w:szCs w:val="20"/>
                <w:lang w:val="en-GB" w:eastAsia="zh-CN"/>
              </w:rPr>
              <w:t xml:space="preserve">he two options listed in the </w:t>
            </w:r>
            <w:r w:rsidR="0003147E" w:rsidRPr="0003147E">
              <w:rPr>
                <w:rFonts w:eastAsiaTheme="minorEastAsia"/>
                <w:i/>
                <w:sz w:val="20"/>
                <w:szCs w:val="20"/>
                <w:lang w:eastAsia="zh-CN"/>
              </w:rPr>
              <w:t xml:space="preserve">proposal are analogous to Type-1 and Type-2 HARQ-ACK codebooks for ACK/NACK-based HARQ-ACK feedback. </w:t>
            </w:r>
          </w:p>
          <w:p w14:paraId="3076498E" w14:textId="54160F69" w:rsidR="0003147E" w:rsidRDefault="0003147E" w:rsidP="0003147E">
            <w:pPr>
              <w:spacing w:line="240" w:lineRule="auto"/>
              <w:ind w:left="0" w:firstLine="0"/>
              <w:rPr>
                <w:rFonts w:eastAsiaTheme="minorEastAsia"/>
                <w:i/>
                <w:sz w:val="20"/>
                <w:lang w:eastAsia="zh-CN"/>
              </w:rPr>
            </w:pPr>
            <w:r w:rsidRPr="0003147E">
              <w:rPr>
                <w:rFonts w:eastAsiaTheme="minorEastAsia" w:hint="eastAsia"/>
                <w:i/>
                <w:sz w:val="20"/>
                <w:lang w:val="en-GB" w:eastAsia="zh-CN"/>
              </w:rPr>
              <w:t>I</w:t>
            </w:r>
            <w:r w:rsidRPr="0003147E">
              <w:rPr>
                <w:rFonts w:eastAsiaTheme="minorEastAsia"/>
                <w:i/>
                <w:sz w:val="20"/>
                <w:lang w:val="en-GB" w:eastAsia="zh-CN"/>
              </w:rPr>
              <w:t xml:space="preserve">n addition, the option 2 based on </w:t>
            </w:r>
            <w:r w:rsidRPr="0003147E">
              <w:rPr>
                <w:rFonts w:eastAsiaTheme="minorEastAsia"/>
                <w:i/>
                <w:sz w:val="20"/>
                <w:lang w:eastAsia="zh-CN"/>
              </w:rPr>
              <w:t>C-/T-DAI included in the scheduling DL DCI seems agreeable and whether the option 1 based on the k1 set and TDRA table configured by higher layer signaling is supported is controversial.</w:t>
            </w:r>
            <w:r w:rsidR="00C062DC">
              <w:rPr>
                <w:rFonts w:eastAsiaTheme="minorEastAsia"/>
                <w:i/>
                <w:sz w:val="20"/>
                <w:lang w:eastAsia="zh-CN"/>
              </w:rPr>
              <w:t xml:space="preserve"> </w:t>
            </w:r>
            <w:r w:rsidR="00C062DC">
              <w:rPr>
                <w:rFonts w:eastAsiaTheme="minorEastAsia"/>
                <w:i/>
                <w:sz w:val="20"/>
                <w:lang w:eastAsia="zh-CN"/>
              </w:rPr>
              <w:lastRenderedPageBreak/>
              <w:t>The last proposal from the last meeting is as follows:</w:t>
            </w:r>
          </w:p>
          <w:p w14:paraId="74EBBDC5" w14:textId="5621B681" w:rsidR="00C062DC" w:rsidRPr="00C062DC" w:rsidRDefault="00C062DC" w:rsidP="00C062DC">
            <w:pPr>
              <w:pStyle w:val="Heading4"/>
              <w:numPr>
                <w:ilvl w:val="0"/>
                <w:numId w:val="0"/>
              </w:numPr>
              <w:spacing w:before="0" w:after="0" w:line="240" w:lineRule="auto"/>
              <w:ind w:left="720" w:hanging="720"/>
              <w:contextualSpacing/>
              <w:outlineLvl w:val="3"/>
              <w:rPr>
                <w:i/>
                <w:sz w:val="20"/>
                <w:szCs w:val="20"/>
                <w:lang w:val="en-GB" w:eastAsia="zh-CN"/>
              </w:rPr>
            </w:pPr>
            <w:r w:rsidRPr="00C062DC">
              <w:rPr>
                <w:rFonts w:hint="eastAsia"/>
                <w:i/>
                <w:sz w:val="20"/>
                <w:szCs w:val="20"/>
                <w:lang w:val="en-GB" w:eastAsia="zh-CN"/>
              </w:rPr>
              <w:t>P</w:t>
            </w:r>
            <w:r w:rsidRPr="00C062DC">
              <w:rPr>
                <w:i/>
                <w:sz w:val="20"/>
                <w:szCs w:val="20"/>
                <w:lang w:val="en-GB" w:eastAsia="zh-CN"/>
              </w:rPr>
              <w:t xml:space="preserve">roposal </w:t>
            </w:r>
          </w:p>
          <w:p w14:paraId="12DC1EE3" w14:textId="77777777" w:rsidR="00C062DC" w:rsidRPr="00C062DC" w:rsidRDefault="00C062DC" w:rsidP="00C062DC">
            <w:pPr>
              <w:spacing w:after="0" w:line="240" w:lineRule="auto"/>
              <w:ind w:left="0" w:firstLine="0"/>
              <w:contextualSpacing/>
              <w:rPr>
                <w:i/>
                <w:sz w:val="20"/>
                <w:szCs w:val="20"/>
                <w:lang w:val="en-GB" w:eastAsia="zh-CN"/>
              </w:rPr>
            </w:pPr>
            <w:r w:rsidRPr="00C062DC">
              <w:rPr>
                <w:i/>
                <w:sz w:val="20"/>
                <w:szCs w:val="20"/>
                <w:lang w:eastAsia="zh-CN"/>
              </w:rPr>
              <w:t>If more than one TBs with NACK-only transmission in the same slot is supported, based on C-/T-DAI included in the scheduling DL DCI to</w:t>
            </w:r>
            <w:r w:rsidRPr="00C062DC">
              <w:rPr>
                <w:i/>
                <w:sz w:val="20"/>
                <w:szCs w:val="20"/>
                <w:lang w:val="en-GB" w:eastAsia="zh-CN"/>
              </w:rPr>
              <w:t xml:space="preserve"> determine the number of TBs with NACK-only that will be transmitted in the same PUCCH slot, </w:t>
            </w:r>
          </w:p>
          <w:p w14:paraId="2199A8BC" w14:textId="77777777" w:rsidR="00C062DC" w:rsidRPr="00C062DC" w:rsidRDefault="00C062DC" w:rsidP="00C062DC">
            <w:pPr>
              <w:pStyle w:val="ListParagraph"/>
              <w:numPr>
                <w:ilvl w:val="1"/>
                <w:numId w:val="48"/>
              </w:numPr>
              <w:spacing w:after="0" w:line="240" w:lineRule="auto"/>
              <w:rPr>
                <w:i/>
                <w:lang w:val="en-US" w:eastAsia="zh-CN"/>
              </w:rPr>
            </w:pPr>
            <w:r w:rsidRPr="00C062DC">
              <w:rPr>
                <w:rFonts w:hint="eastAsia"/>
                <w:i/>
                <w:lang w:val="en-US" w:eastAsia="zh-CN"/>
              </w:rPr>
              <w:t>N</w:t>
            </w:r>
            <w:r w:rsidRPr="00C062DC">
              <w:rPr>
                <w:i/>
                <w:lang w:val="en-US" w:eastAsia="zh-CN"/>
              </w:rPr>
              <w:t>ote1: It is similar to Type-2 codebook size determination for ACK/NACK based feedback.</w:t>
            </w:r>
          </w:p>
          <w:p w14:paraId="1EEAE59A" w14:textId="77777777" w:rsidR="00C062DC" w:rsidRPr="00C062DC" w:rsidRDefault="00C062DC" w:rsidP="00C062DC">
            <w:pPr>
              <w:pStyle w:val="ListParagraph"/>
              <w:numPr>
                <w:ilvl w:val="1"/>
                <w:numId w:val="48"/>
              </w:numPr>
              <w:spacing w:after="0" w:line="240" w:lineRule="auto"/>
              <w:rPr>
                <w:i/>
                <w:lang w:val="en-US" w:eastAsia="zh-CN"/>
              </w:rPr>
            </w:pPr>
            <w:r w:rsidRPr="00C062DC">
              <w:rPr>
                <w:i/>
                <w:lang w:val="en-US" w:eastAsia="zh-CN"/>
              </w:rPr>
              <w:t xml:space="preserve">Note2: Whether T-DAI is included is subject to whether multicast on SCell is supported. </w:t>
            </w:r>
          </w:p>
          <w:p w14:paraId="6D5A0CF4" w14:textId="77777777" w:rsidR="00C062DC" w:rsidRPr="00C062DC" w:rsidRDefault="00C062DC" w:rsidP="00C062DC">
            <w:pPr>
              <w:pStyle w:val="ListParagraph"/>
              <w:numPr>
                <w:ilvl w:val="1"/>
                <w:numId w:val="48"/>
              </w:numPr>
              <w:spacing w:after="0" w:line="240" w:lineRule="auto"/>
              <w:rPr>
                <w:rFonts w:eastAsiaTheme="minorEastAsia"/>
                <w:lang w:val="en-US" w:eastAsia="zh-CN"/>
              </w:rPr>
            </w:pPr>
            <w:r w:rsidRPr="00C062DC">
              <w:rPr>
                <w:i/>
                <w:lang w:val="en-US" w:eastAsia="zh-CN"/>
              </w:rPr>
              <w:t xml:space="preserve">FFS: based on the k1 set and TDRA table configured by higher layer signaling to determine the number of TBs with NACK-only, which is similar to Type-1 codebook size determination for ACK/NACK based feedback. </w:t>
            </w:r>
          </w:p>
          <w:p w14:paraId="79AEB70D" w14:textId="63C541E9" w:rsidR="00C062DC" w:rsidRPr="00C062DC" w:rsidRDefault="00C062DC" w:rsidP="00C062DC">
            <w:pPr>
              <w:spacing w:after="0" w:line="240" w:lineRule="auto"/>
              <w:ind w:left="0" w:firstLine="0"/>
              <w:rPr>
                <w:rFonts w:eastAsiaTheme="minorEastAsia"/>
                <w:lang w:eastAsia="zh-CN"/>
              </w:rPr>
            </w:pPr>
          </w:p>
        </w:tc>
      </w:tr>
    </w:tbl>
    <w:p w14:paraId="4E0F87AD" w14:textId="77777777" w:rsidR="0003147E" w:rsidRPr="0003147E" w:rsidRDefault="0003147E" w:rsidP="00FD55FA">
      <w:pPr>
        <w:ind w:left="0" w:firstLine="0"/>
        <w:rPr>
          <w:rFonts w:eastAsiaTheme="minorEastAsia"/>
          <w:sz w:val="20"/>
          <w:lang w:val="en-GB" w:eastAsia="zh-CN"/>
        </w:rPr>
      </w:pPr>
    </w:p>
    <w:p w14:paraId="44D4C6AC" w14:textId="46FABBEC" w:rsidR="0003147E" w:rsidRDefault="00C062DC" w:rsidP="00FD55FA">
      <w:pPr>
        <w:ind w:left="0" w:firstLine="0"/>
        <w:rPr>
          <w:rFonts w:eastAsiaTheme="minorEastAsia"/>
          <w:sz w:val="20"/>
          <w:lang w:eastAsia="zh-CN"/>
        </w:rPr>
      </w:pPr>
      <w:r w:rsidRPr="00C062DC">
        <w:rPr>
          <w:rFonts w:eastAsiaTheme="minorEastAsia" w:hint="eastAsia"/>
          <w:sz w:val="20"/>
          <w:lang w:eastAsia="zh-CN"/>
        </w:rPr>
        <w:t>T</w:t>
      </w:r>
      <w:r w:rsidRPr="00C062DC">
        <w:rPr>
          <w:rFonts w:eastAsiaTheme="minorEastAsia"/>
          <w:sz w:val="20"/>
          <w:lang w:eastAsia="zh-CN"/>
        </w:rPr>
        <w:t>he proposal was not pursued in the last meeting after two rounds of discussion because whether</w:t>
      </w:r>
      <w:r>
        <w:rPr>
          <w:rFonts w:eastAsiaTheme="minorEastAsia"/>
          <w:sz w:val="20"/>
          <w:lang w:eastAsia="zh-CN"/>
        </w:rPr>
        <w:t xml:space="preserve"> to support more than one NACK-only needs to be firstly decided. </w:t>
      </w:r>
    </w:p>
    <w:p w14:paraId="41795A08" w14:textId="24E03C76" w:rsidR="007913CC" w:rsidRDefault="007913CC" w:rsidP="00FD55FA">
      <w:pPr>
        <w:ind w:left="0" w:firstLine="0"/>
        <w:rPr>
          <w:rFonts w:eastAsiaTheme="minorEastAsia"/>
          <w:sz w:val="20"/>
          <w:lang w:eastAsia="zh-CN"/>
        </w:rPr>
      </w:pPr>
      <w:r>
        <w:rPr>
          <w:rFonts w:eastAsiaTheme="minorEastAsia"/>
          <w:sz w:val="20"/>
          <w:lang w:eastAsia="zh-CN"/>
        </w:rPr>
        <w:t xml:space="preserve">There are still limited input for this meeting from the submitted papers and </w:t>
      </w:r>
      <w:r w:rsidR="00997504">
        <w:rPr>
          <w:rFonts w:eastAsiaTheme="minorEastAsia"/>
          <w:sz w:val="20"/>
          <w:lang w:eastAsia="zh-CN"/>
        </w:rPr>
        <w:t>here is the summary:</w:t>
      </w:r>
    </w:p>
    <w:p w14:paraId="5C4106FD" w14:textId="03364F54" w:rsidR="000106EA" w:rsidRPr="007913CC" w:rsidRDefault="000106EA" w:rsidP="007913CC">
      <w:pPr>
        <w:spacing w:after="120" w:line="240" w:lineRule="auto"/>
        <w:ind w:left="0" w:firstLine="0"/>
        <w:contextualSpacing/>
        <w:rPr>
          <w:rFonts w:eastAsiaTheme="minorEastAsia"/>
          <w:i/>
          <w:sz w:val="20"/>
          <w:lang w:val="en-GB" w:eastAsia="zh-CN"/>
        </w:rPr>
      </w:pPr>
      <w:r w:rsidRPr="007913CC">
        <w:rPr>
          <w:rFonts w:eastAsiaTheme="minorEastAsia" w:hint="eastAsia"/>
          <w:i/>
          <w:sz w:val="20"/>
          <w:lang w:val="en-GB" w:eastAsia="zh-CN"/>
        </w:rPr>
        <w:t>T</w:t>
      </w:r>
      <w:r w:rsidRPr="007913CC">
        <w:rPr>
          <w:rFonts w:eastAsiaTheme="minorEastAsia"/>
          <w:i/>
          <w:sz w:val="20"/>
          <w:lang w:val="en-GB" w:eastAsia="zh-CN"/>
        </w:rPr>
        <w:t>ype-</w:t>
      </w:r>
      <w:r w:rsidR="00C062DC" w:rsidRPr="007913CC">
        <w:rPr>
          <w:rFonts w:eastAsiaTheme="minorEastAsia"/>
          <w:i/>
          <w:sz w:val="20"/>
          <w:lang w:val="en-GB" w:eastAsia="zh-CN"/>
        </w:rPr>
        <w:t>2</w:t>
      </w:r>
      <w:r w:rsidRPr="007913CC">
        <w:rPr>
          <w:rFonts w:eastAsiaTheme="minorEastAsia"/>
          <w:i/>
          <w:sz w:val="20"/>
          <w:lang w:val="en-GB" w:eastAsia="zh-CN"/>
        </w:rPr>
        <w:t xml:space="preserve"> like codebook only for NACK-only</w:t>
      </w:r>
    </w:p>
    <w:p w14:paraId="558DFB58" w14:textId="38AC7BE2" w:rsidR="00C062DC" w:rsidRPr="007913CC" w:rsidRDefault="00C062DC" w:rsidP="002B3A35">
      <w:pPr>
        <w:pStyle w:val="ListParagraph"/>
        <w:numPr>
          <w:ilvl w:val="0"/>
          <w:numId w:val="84"/>
        </w:numPr>
        <w:spacing w:after="120" w:line="240" w:lineRule="auto"/>
        <w:rPr>
          <w:rFonts w:eastAsiaTheme="minorEastAsia"/>
          <w:i/>
          <w:lang w:eastAsia="zh-CN"/>
        </w:rPr>
      </w:pPr>
      <w:r w:rsidRPr="007913CC">
        <w:rPr>
          <w:rFonts w:eastAsiaTheme="minorEastAsia"/>
          <w:i/>
          <w:lang w:eastAsia="zh-CN"/>
        </w:rPr>
        <w:t xml:space="preserve">Supportive: </w:t>
      </w:r>
      <w:r w:rsidR="007913CC" w:rsidRPr="007913CC">
        <w:rPr>
          <w:rFonts w:eastAsiaTheme="minorEastAsia"/>
          <w:i/>
          <w:lang w:eastAsia="zh-CN"/>
        </w:rPr>
        <w:t>Huawei, DOCOMO</w:t>
      </w:r>
    </w:p>
    <w:p w14:paraId="467449A3" w14:textId="7B5FB26F" w:rsidR="000106EA" w:rsidRPr="007913CC" w:rsidRDefault="000106EA" w:rsidP="007913CC">
      <w:pPr>
        <w:spacing w:after="120" w:line="240" w:lineRule="auto"/>
        <w:ind w:left="0" w:firstLine="0"/>
        <w:contextualSpacing/>
        <w:rPr>
          <w:rFonts w:eastAsiaTheme="minorEastAsia"/>
          <w:i/>
          <w:sz w:val="20"/>
          <w:lang w:val="en-GB" w:eastAsia="zh-CN"/>
        </w:rPr>
      </w:pPr>
      <w:r w:rsidRPr="007913CC">
        <w:rPr>
          <w:rFonts w:eastAsiaTheme="minorEastAsia"/>
          <w:i/>
          <w:sz w:val="20"/>
          <w:lang w:val="en-GB" w:eastAsia="zh-CN"/>
        </w:rPr>
        <w:t>Support both Type-1 like and Tye-2 like codebooks for NACK-only</w:t>
      </w:r>
    </w:p>
    <w:p w14:paraId="3E00F19D" w14:textId="61CCFEC1" w:rsidR="00C062DC" w:rsidRPr="007913CC" w:rsidRDefault="00C062DC" w:rsidP="002B3A35">
      <w:pPr>
        <w:pStyle w:val="ListParagraph"/>
        <w:numPr>
          <w:ilvl w:val="0"/>
          <w:numId w:val="84"/>
        </w:numPr>
        <w:spacing w:after="120" w:line="240" w:lineRule="auto"/>
        <w:rPr>
          <w:rFonts w:eastAsiaTheme="minorEastAsia"/>
          <w:i/>
          <w:lang w:eastAsia="zh-CN"/>
        </w:rPr>
      </w:pPr>
      <w:r w:rsidRPr="007913CC">
        <w:rPr>
          <w:rFonts w:eastAsiaTheme="minorEastAsia"/>
          <w:i/>
          <w:lang w:eastAsia="zh-CN"/>
        </w:rPr>
        <w:t xml:space="preserve">Supportive: Ericsson </w:t>
      </w:r>
    </w:p>
    <w:p w14:paraId="07A80524" w14:textId="77777777" w:rsidR="00B601F5" w:rsidRDefault="00B601F5" w:rsidP="00800AE7">
      <w:pPr>
        <w:ind w:left="0" w:firstLine="0"/>
        <w:rPr>
          <w:rFonts w:eastAsiaTheme="minorEastAsia"/>
          <w:sz w:val="20"/>
          <w:lang w:val="en-GB" w:eastAsia="zh-CN"/>
        </w:rPr>
      </w:pPr>
    </w:p>
    <w:p w14:paraId="471DCE84" w14:textId="071BA4C2" w:rsidR="002659F4" w:rsidRPr="002659F4" w:rsidRDefault="002659F4" w:rsidP="00800AE7">
      <w:pPr>
        <w:ind w:left="0" w:firstLine="0"/>
        <w:rPr>
          <w:rFonts w:eastAsiaTheme="minorEastAsia"/>
          <w:b/>
          <w:sz w:val="20"/>
          <w:lang w:eastAsia="zh-CN"/>
        </w:rPr>
      </w:pPr>
      <w:r w:rsidRPr="002659F4">
        <w:rPr>
          <w:rFonts w:eastAsiaTheme="minorEastAsia" w:hint="eastAsia"/>
          <w:sz w:val="20"/>
          <w:lang w:val="en-GB" w:eastAsia="zh-CN"/>
        </w:rPr>
        <w:t>A</w:t>
      </w:r>
      <w:r w:rsidRPr="002659F4">
        <w:rPr>
          <w:rFonts w:eastAsiaTheme="minorEastAsia"/>
          <w:sz w:val="20"/>
          <w:lang w:val="en-GB" w:eastAsia="zh-CN"/>
        </w:rPr>
        <w:t>lthough the discussion can open after the issue</w:t>
      </w:r>
      <w:r w:rsidRPr="002659F4">
        <w:rPr>
          <w:rFonts w:eastAsiaTheme="minorEastAsia"/>
          <w:b/>
          <w:sz w:val="16"/>
          <w:lang w:eastAsia="zh-CN"/>
        </w:rPr>
        <w:t xml:space="preserve"> </w:t>
      </w:r>
      <w:r w:rsidRPr="002659F4">
        <w:rPr>
          <w:rFonts w:eastAsiaTheme="minorEastAsia"/>
          <w:b/>
          <w:sz w:val="20"/>
          <w:lang w:eastAsia="zh-CN"/>
        </w:rPr>
        <w:t xml:space="preserve">in section </w:t>
      </w:r>
      <w:r w:rsidRPr="002659F4">
        <w:rPr>
          <w:rFonts w:eastAsiaTheme="minorEastAsia"/>
          <w:b/>
          <w:sz w:val="20"/>
          <w:lang w:eastAsia="zh-CN"/>
        </w:rPr>
        <w:fldChar w:fldCharType="begin"/>
      </w:r>
      <w:r w:rsidRPr="002659F4">
        <w:rPr>
          <w:rFonts w:eastAsiaTheme="minorEastAsia"/>
          <w:b/>
          <w:sz w:val="20"/>
          <w:lang w:eastAsia="zh-CN"/>
        </w:rPr>
        <w:instrText xml:space="preserve"> REF _Ref96078242 \n \h  \* MERGEFORMAT </w:instrText>
      </w:r>
      <w:r w:rsidRPr="002659F4">
        <w:rPr>
          <w:rFonts w:eastAsiaTheme="minorEastAsia"/>
          <w:b/>
          <w:sz w:val="20"/>
          <w:lang w:eastAsia="zh-CN"/>
        </w:rPr>
      </w:r>
      <w:r w:rsidRPr="002659F4">
        <w:rPr>
          <w:rFonts w:eastAsiaTheme="minorEastAsia"/>
          <w:b/>
          <w:sz w:val="20"/>
          <w:lang w:eastAsia="zh-CN"/>
        </w:rPr>
        <w:fldChar w:fldCharType="separate"/>
      </w:r>
      <w:r w:rsidR="00980EEE">
        <w:rPr>
          <w:rFonts w:eastAsiaTheme="minorEastAsia"/>
          <w:b/>
          <w:sz w:val="20"/>
          <w:lang w:eastAsia="zh-CN"/>
        </w:rPr>
        <w:t>4.3</w:t>
      </w:r>
      <w:r w:rsidRPr="002659F4">
        <w:rPr>
          <w:rFonts w:eastAsiaTheme="minorEastAsia"/>
          <w:sz w:val="20"/>
          <w:lang w:val="en-GB" w:eastAsia="zh-CN"/>
        </w:rPr>
        <w:fldChar w:fldCharType="end"/>
      </w:r>
      <w:r w:rsidRPr="002659F4">
        <w:rPr>
          <w:rFonts w:eastAsiaTheme="minorEastAsia"/>
          <w:b/>
          <w:sz w:val="20"/>
          <w:lang w:eastAsia="zh-CN"/>
        </w:rPr>
        <w:t xml:space="preserve"> is solved, I</w:t>
      </w:r>
      <w:r w:rsidRPr="002659F4">
        <w:rPr>
          <w:rFonts w:eastAsiaTheme="minorEastAsia" w:hint="eastAsia"/>
          <w:b/>
          <w:sz w:val="20"/>
          <w:lang w:eastAsia="zh-CN"/>
        </w:rPr>
        <w:t xml:space="preserve"> </w:t>
      </w:r>
      <w:r w:rsidRPr="002659F4">
        <w:rPr>
          <w:rFonts w:eastAsiaTheme="minorEastAsia"/>
          <w:b/>
          <w:sz w:val="20"/>
          <w:lang w:eastAsia="zh-CN"/>
        </w:rPr>
        <w:t xml:space="preserve">still encourage companies can think about it </w:t>
      </w:r>
      <w:r w:rsidR="00981DE7">
        <w:rPr>
          <w:rFonts w:eastAsiaTheme="minorEastAsia"/>
          <w:b/>
          <w:sz w:val="20"/>
          <w:lang w:eastAsia="zh-CN"/>
        </w:rPr>
        <w:t xml:space="preserve">earlier </w:t>
      </w:r>
      <w:r w:rsidRPr="002659F4">
        <w:rPr>
          <w:rFonts w:eastAsiaTheme="minorEastAsia"/>
          <w:b/>
          <w:sz w:val="20"/>
          <w:lang w:eastAsia="zh-CN"/>
        </w:rPr>
        <w:t xml:space="preserve">because it may potentially affect RRC </w:t>
      </w:r>
      <w:r w:rsidR="001D7299" w:rsidRPr="002659F4">
        <w:rPr>
          <w:rFonts w:eastAsiaTheme="minorEastAsia"/>
          <w:b/>
          <w:sz w:val="20"/>
          <w:lang w:eastAsia="zh-CN"/>
        </w:rPr>
        <w:t>parameters</w:t>
      </w:r>
      <w:r w:rsidRPr="002659F4">
        <w:rPr>
          <w:rFonts w:eastAsiaTheme="minorEastAsia"/>
          <w:b/>
          <w:sz w:val="20"/>
          <w:lang w:eastAsia="zh-CN"/>
        </w:rPr>
        <w:t xml:space="preserve"> </w:t>
      </w:r>
      <w:r w:rsidRPr="001D7299">
        <w:rPr>
          <w:rFonts w:eastAsiaTheme="minorEastAsia"/>
          <w:sz w:val="20"/>
          <w:lang w:eastAsia="zh-CN"/>
        </w:rPr>
        <w:t>if both Ty</w:t>
      </w:r>
      <w:r w:rsidR="00D00FD3">
        <w:rPr>
          <w:rFonts w:eastAsiaTheme="minorEastAsia"/>
          <w:sz w:val="20"/>
          <w:lang w:eastAsia="zh-CN"/>
        </w:rPr>
        <w:t>pe-1-</w:t>
      </w:r>
      <w:r w:rsidRPr="001D7299">
        <w:rPr>
          <w:rFonts w:eastAsiaTheme="minorEastAsia"/>
          <w:sz w:val="20"/>
          <w:lang w:eastAsia="zh-CN"/>
        </w:rPr>
        <w:t>like and Ty</w:t>
      </w:r>
      <w:r w:rsidR="00D00FD3">
        <w:rPr>
          <w:rFonts w:eastAsiaTheme="minorEastAsia"/>
          <w:sz w:val="20"/>
          <w:lang w:eastAsia="zh-CN"/>
        </w:rPr>
        <w:t>pe-2-</w:t>
      </w:r>
      <w:r w:rsidRPr="001D7299">
        <w:rPr>
          <w:rFonts w:eastAsiaTheme="minorEastAsia"/>
          <w:sz w:val="20"/>
          <w:lang w:eastAsia="zh-CN"/>
        </w:rPr>
        <w:t>like codebooks are supported for more than one NACK-only transmission in the same PUCCH</w:t>
      </w:r>
      <w:r w:rsidR="006A69BD">
        <w:rPr>
          <w:rFonts w:eastAsiaTheme="minorEastAsia"/>
          <w:sz w:val="20"/>
          <w:lang w:eastAsia="zh-CN"/>
        </w:rPr>
        <w:t xml:space="preserve"> and o</w:t>
      </w:r>
      <w:r w:rsidR="00431A30">
        <w:rPr>
          <w:rFonts w:eastAsiaTheme="minorEastAsia"/>
          <w:sz w:val="20"/>
          <w:lang w:eastAsia="zh-CN"/>
        </w:rPr>
        <w:t xml:space="preserve">ne of them will be configured for </w:t>
      </w:r>
      <w:r w:rsidR="006A69BD">
        <w:rPr>
          <w:rFonts w:eastAsiaTheme="minorEastAsia"/>
          <w:sz w:val="20"/>
          <w:lang w:eastAsia="zh-CN"/>
        </w:rPr>
        <w:t xml:space="preserve">a given time. </w:t>
      </w:r>
    </w:p>
    <w:p w14:paraId="6F9D5765" w14:textId="19DB29AE" w:rsidR="002659F4" w:rsidRDefault="008F147B" w:rsidP="00800AE7">
      <w:pPr>
        <w:ind w:left="0" w:firstLine="0"/>
        <w:rPr>
          <w:rFonts w:eastAsiaTheme="minorEastAsia"/>
          <w:sz w:val="20"/>
          <w:lang w:eastAsia="zh-CN"/>
        </w:rPr>
      </w:pPr>
      <w:r w:rsidRPr="00F248B1">
        <w:rPr>
          <w:rFonts w:eastAsiaTheme="minorEastAsia"/>
          <w:sz w:val="20"/>
          <w:lang w:eastAsia="zh-CN"/>
        </w:rPr>
        <w:t xml:space="preserve">The proposal </w:t>
      </w:r>
      <w:r w:rsidR="00462B5A">
        <w:rPr>
          <w:rFonts w:eastAsiaTheme="minorEastAsia"/>
          <w:sz w:val="20"/>
          <w:lang w:eastAsia="zh-CN"/>
        </w:rPr>
        <w:t xml:space="preserve">from the last meeting </w:t>
      </w:r>
      <w:r w:rsidRPr="00F248B1">
        <w:rPr>
          <w:rFonts w:eastAsiaTheme="minorEastAsia"/>
          <w:sz w:val="20"/>
          <w:lang w:eastAsia="zh-CN"/>
        </w:rPr>
        <w:t xml:space="preserve">is updated </w:t>
      </w:r>
      <w:r w:rsidR="00462B5A">
        <w:rPr>
          <w:rFonts w:eastAsiaTheme="minorEastAsia"/>
          <w:sz w:val="20"/>
          <w:lang w:eastAsia="zh-CN"/>
        </w:rPr>
        <w:t>as follows to address the comments received in the last meeting:</w:t>
      </w:r>
    </w:p>
    <w:p w14:paraId="07DAC95D" w14:textId="77777777" w:rsidR="00462B5A" w:rsidRPr="00F248B1" w:rsidRDefault="00462B5A" w:rsidP="00800AE7">
      <w:pPr>
        <w:ind w:left="0" w:firstLine="0"/>
        <w:rPr>
          <w:rFonts w:eastAsiaTheme="minorEastAsia"/>
          <w:lang w:val="en-GB" w:eastAsia="zh-CN"/>
        </w:rPr>
      </w:pPr>
    </w:p>
    <w:p w14:paraId="27DDD979" w14:textId="77777777" w:rsidR="00F738AE" w:rsidRPr="00F248B1" w:rsidRDefault="00F738AE" w:rsidP="00F738AE">
      <w:pPr>
        <w:rPr>
          <w:i/>
          <w:lang w:eastAsia="zh-CN"/>
        </w:rPr>
      </w:pPr>
      <w:r w:rsidRPr="00F248B1">
        <w:rPr>
          <w:b/>
          <w:i/>
          <w:sz w:val="21"/>
        </w:rPr>
        <w:t>FL’s Proposal:</w:t>
      </w:r>
    </w:p>
    <w:p w14:paraId="04ECAFC2" w14:textId="3DD3F00F" w:rsidR="00F738AE" w:rsidRPr="00F248B1" w:rsidRDefault="00F738AE" w:rsidP="00F738AE">
      <w:pPr>
        <w:pStyle w:val="Heading4"/>
        <w:numPr>
          <w:ilvl w:val="0"/>
          <w:numId w:val="0"/>
        </w:numPr>
        <w:ind w:left="720" w:hanging="720"/>
        <w:rPr>
          <w:sz w:val="20"/>
          <w:szCs w:val="20"/>
          <w:lang w:val="en-GB" w:eastAsia="zh-CN"/>
        </w:rPr>
      </w:pPr>
      <w:r w:rsidRPr="00F248B1">
        <w:rPr>
          <w:rFonts w:hint="eastAsia"/>
          <w:sz w:val="20"/>
          <w:szCs w:val="20"/>
          <w:lang w:val="en-GB" w:eastAsia="zh-CN"/>
        </w:rPr>
        <w:t>P</w:t>
      </w:r>
      <w:r w:rsidRPr="00F248B1">
        <w:rPr>
          <w:sz w:val="20"/>
          <w:szCs w:val="20"/>
          <w:lang w:val="en-GB" w:eastAsia="zh-CN"/>
        </w:rPr>
        <w:t xml:space="preserve">roposal </w:t>
      </w:r>
      <w:r w:rsidR="00843147" w:rsidRPr="00F248B1">
        <w:rPr>
          <w:sz w:val="20"/>
          <w:szCs w:val="20"/>
          <w:lang w:val="en-GB" w:eastAsia="zh-CN"/>
        </w:rPr>
        <w:fldChar w:fldCharType="begin"/>
      </w:r>
      <w:r w:rsidR="00843147" w:rsidRPr="00F248B1">
        <w:rPr>
          <w:sz w:val="20"/>
          <w:szCs w:val="20"/>
          <w:lang w:val="en-GB" w:eastAsia="zh-CN"/>
        </w:rPr>
        <w:instrText xml:space="preserve"> REF _Ref93154268 \n \h </w:instrText>
      </w:r>
      <w:r w:rsidR="00843147" w:rsidRPr="00F248B1">
        <w:rPr>
          <w:sz w:val="20"/>
          <w:szCs w:val="20"/>
          <w:lang w:val="en-GB" w:eastAsia="zh-CN"/>
        </w:rPr>
      </w:r>
      <w:r w:rsidR="00843147" w:rsidRPr="00F248B1">
        <w:rPr>
          <w:sz w:val="20"/>
          <w:szCs w:val="20"/>
          <w:lang w:val="en-GB" w:eastAsia="zh-CN"/>
        </w:rPr>
        <w:fldChar w:fldCharType="separate"/>
      </w:r>
      <w:r w:rsidR="00980EEE">
        <w:rPr>
          <w:sz w:val="20"/>
          <w:szCs w:val="20"/>
          <w:lang w:val="en-GB" w:eastAsia="zh-CN"/>
        </w:rPr>
        <w:t>4.4.1</w:t>
      </w:r>
      <w:r w:rsidR="00843147" w:rsidRPr="00F248B1">
        <w:rPr>
          <w:sz w:val="20"/>
          <w:szCs w:val="20"/>
          <w:lang w:val="en-GB" w:eastAsia="zh-CN"/>
        </w:rPr>
        <w:fldChar w:fldCharType="end"/>
      </w:r>
      <w:r w:rsidR="00F248B1">
        <w:rPr>
          <w:sz w:val="20"/>
          <w:szCs w:val="20"/>
          <w:lang w:val="en-GB" w:eastAsia="zh-CN"/>
        </w:rPr>
        <w:t xml:space="preserve"> (</w:t>
      </w:r>
      <w:r w:rsidR="00F3495E">
        <w:rPr>
          <w:sz w:val="20"/>
          <w:szCs w:val="20"/>
          <w:lang w:val="en-GB" w:eastAsia="zh-CN"/>
        </w:rPr>
        <w:t xml:space="preserve">open </w:t>
      </w:r>
      <w:r w:rsidR="00F248B1">
        <w:rPr>
          <w:sz w:val="20"/>
          <w:szCs w:val="20"/>
          <w:lang w:val="en-GB" w:eastAsia="zh-CN"/>
        </w:rPr>
        <w:t xml:space="preserve">after proposal </w:t>
      </w:r>
      <w:r w:rsidR="00F248B1">
        <w:rPr>
          <w:sz w:val="20"/>
          <w:szCs w:val="20"/>
          <w:lang w:val="en-GB" w:eastAsia="zh-CN"/>
        </w:rPr>
        <w:fldChar w:fldCharType="begin"/>
      </w:r>
      <w:r w:rsidR="00F248B1">
        <w:rPr>
          <w:sz w:val="20"/>
          <w:szCs w:val="20"/>
          <w:lang w:val="en-GB" w:eastAsia="zh-CN"/>
        </w:rPr>
        <w:instrText xml:space="preserve"> REF _Ref87291163 \n \h </w:instrText>
      </w:r>
      <w:r w:rsidR="00F248B1">
        <w:rPr>
          <w:sz w:val="20"/>
          <w:szCs w:val="20"/>
          <w:lang w:val="en-GB" w:eastAsia="zh-CN"/>
        </w:rPr>
      </w:r>
      <w:r w:rsidR="00F248B1">
        <w:rPr>
          <w:sz w:val="20"/>
          <w:szCs w:val="20"/>
          <w:lang w:val="en-GB" w:eastAsia="zh-CN"/>
        </w:rPr>
        <w:fldChar w:fldCharType="separate"/>
      </w:r>
      <w:r w:rsidR="00980EEE">
        <w:rPr>
          <w:sz w:val="20"/>
          <w:szCs w:val="20"/>
          <w:lang w:val="en-GB" w:eastAsia="zh-CN"/>
        </w:rPr>
        <w:t>4.3.1</w:t>
      </w:r>
      <w:r w:rsidR="00F248B1">
        <w:rPr>
          <w:sz w:val="20"/>
          <w:szCs w:val="20"/>
          <w:lang w:val="en-GB" w:eastAsia="zh-CN"/>
        </w:rPr>
        <w:fldChar w:fldCharType="end"/>
      </w:r>
      <w:r w:rsidR="00974045">
        <w:rPr>
          <w:sz w:val="20"/>
          <w:szCs w:val="20"/>
          <w:lang w:val="en-GB" w:eastAsia="zh-CN"/>
        </w:rPr>
        <w:t>-1</w:t>
      </w:r>
      <w:r w:rsidR="00F248B1">
        <w:rPr>
          <w:sz w:val="20"/>
          <w:szCs w:val="20"/>
          <w:lang w:val="en-GB" w:eastAsia="zh-CN"/>
        </w:rPr>
        <w:t xml:space="preserve"> solved)</w:t>
      </w:r>
    </w:p>
    <w:p w14:paraId="714D40FE" w14:textId="74744B3F" w:rsidR="00350A6F" w:rsidRPr="00F44834" w:rsidRDefault="001947E8" w:rsidP="00977826">
      <w:pPr>
        <w:spacing w:after="0" w:line="240" w:lineRule="auto"/>
        <w:ind w:left="0" w:firstLine="0"/>
        <w:contextualSpacing/>
        <w:rPr>
          <w:rFonts w:eastAsia="MS Mincho"/>
          <w:sz w:val="20"/>
          <w:szCs w:val="20"/>
        </w:rPr>
      </w:pPr>
      <w:r>
        <w:rPr>
          <w:rFonts w:eastAsia="MS Mincho"/>
          <w:sz w:val="20"/>
          <w:szCs w:val="20"/>
        </w:rPr>
        <w:t>For supporting</w:t>
      </w:r>
      <w:r w:rsidR="003B54FA" w:rsidRPr="00F44834">
        <w:rPr>
          <w:rFonts w:eastAsia="MS Mincho"/>
          <w:sz w:val="20"/>
          <w:szCs w:val="20"/>
        </w:rPr>
        <w:t xml:space="preserve"> more than one TBs with NACK-only transmission in the same slot, </w:t>
      </w:r>
    </w:p>
    <w:p w14:paraId="071F4CD1" w14:textId="0BAF7371" w:rsidR="00F738AE" w:rsidRPr="00F44834" w:rsidRDefault="003B54FA" w:rsidP="002B3A35">
      <w:pPr>
        <w:pStyle w:val="3GPPAgreements"/>
        <w:numPr>
          <w:ilvl w:val="0"/>
          <w:numId w:val="77"/>
        </w:numPr>
        <w:spacing w:before="0" w:after="0" w:line="240" w:lineRule="auto"/>
        <w:contextualSpacing/>
      </w:pPr>
      <w:r w:rsidRPr="00F44834">
        <w:t>b</w:t>
      </w:r>
      <w:r w:rsidR="00D65852" w:rsidRPr="00F44834">
        <w:t>ased on C-/T-DAI included in the scheduling DL DCI</w:t>
      </w:r>
      <w:r w:rsidR="008C478A" w:rsidRPr="00F44834">
        <w:t xml:space="preserve"> to</w:t>
      </w:r>
      <w:r w:rsidR="00F738AE" w:rsidRPr="00F44834">
        <w:t xml:space="preserve"> determin</w:t>
      </w:r>
      <w:r w:rsidR="008C478A" w:rsidRPr="00F44834">
        <w:t>e</w:t>
      </w:r>
      <w:r w:rsidR="00F738AE" w:rsidRPr="00F44834">
        <w:t xml:space="preserve"> the number of TBs with NACK-only</w:t>
      </w:r>
      <w:r w:rsidR="00D65852" w:rsidRPr="00F44834">
        <w:t xml:space="preserve"> that will be transmitted in the same PUCCH slot</w:t>
      </w:r>
      <w:r w:rsidR="001A32BE">
        <w:t xml:space="preserve"> for a given G-RNTI</w:t>
      </w:r>
      <w:r w:rsidR="00D65852" w:rsidRPr="00F44834">
        <w:t xml:space="preserve">, </w:t>
      </w:r>
    </w:p>
    <w:p w14:paraId="5AE673BD" w14:textId="7E6F1C0B" w:rsidR="005112D4" w:rsidRDefault="005112D4" w:rsidP="002B3A35">
      <w:pPr>
        <w:pStyle w:val="3GPPAgreements"/>
        <w:numPr>
          <w:ilvl w:val="1"/>
          <w:numId w:val="77"/>
        </w:numPr>
        <w:spacing w:before="0" w:after="0" w:line="240" w:lineRule="auto"/>
        <w:contextualSpacing/>
      </w:pPr>
      <w:r w:rsidRPr="00F44834">
        <w:rPr>
          <w:rFonts w:hint="eastAsia"/>
        </w:rPr>
        <w:t>N</w:t>
      </w:r>
      <w:r w:rsidRPr="00F44834">
        <w:t>ote1: It is similar to Type-2 codebook size determination for ACK/NACK based feedback.</w:t>
      </w:r>
    </w:p>
    <w:p w14:paraId="64EC7969" w14:textId="636A16A9" w:rsidR="001A32BE" w:rsidRPr="00462B5A" w:rsidRDefault="001A32BE" w:rsidP="002B3A35">
      <w:pPr>
        <w:pStyle w:val="3GPPAgreements"/>
        <w:numPr>
          <w:ilvl w:val="1"/>
          <w:numId w:val="77"/>
        </w:numPr>
        <w:spacing w:before="0" w:after="0" w:line="240" w:lineRule="auto"/>
        <w:contextualSpacing/>
        <w:rPr>
          <w:color w:val="FF0000"/>
        </w:rPr>
      </w:pPr>
      <w:r w:rsidRPr="00462B5A">
        <w:rPr>
          <w:color w:val="FF0000"/>
        </w:rPr>
        <w:t xml:space="preserve">FFS: whether/how to </w:t>
      </w:r>
      <w:r w:rsidR="00F738AE" w:rsidRPr="00462B5A">
        <w:rPr>
          <w:color w:val="FF0000"/>
        </w:rPr>
        <w:t>determin</w:t>
      </w:r>
      <w:r w:rsidR="008C478A" w:rsidRPr="00462B5A">
        <w:rPr>
          <w:color w:val="FF0000"/>
        </w:rPr>
        <w:t>e</w:t>
      </w:r>
      <w:r w:rsidRPr="00462B5A">
        <w:rPr>
          <w:color w:val="FF0000"/>
        </w:rPr>
        <w:t xml:space="preserve"> the number for all configured G-RNTI</w:t>
      </w:r>
      <w:r w:rsidR="00C70E01" w:rsidRPr="00462B5A">
        <w:rPr>
          <w:color w:val="FF0000"/>
        </w:rPr>
        <w:t>s</w:t>
      </w:r>
      <w:r w:rsidRPr="00462B5A">
        <w:rPr>
          <w:color w:val="FF0000"/>
        </w:rPr>
        <w:t xml:space="preserve">. </w:t>
      </w:r>
    </w:p>
    <w:p w14:paraId="3A3C39B1" w14:textId="77777777" w:rsidR="00687527" w:rsidRPr="00F44834" w:rsidRDefault="005112D4" w:rsidP="002B3A35">
      <w:pPr>
        <w:pStyle w:val="3GPPAgreements"/>
        <w:numPr>
          <w:ilvl w:val="0"/>
          <w:numId w:val="77"/>
        </w:numPr>
        <w:spacing w:before="0" w:after="0" w:line="240" w:lineRule="auto"/>
        <w:contextualSpacing/>
      </w:pPr>
      <w:r w:rsidRPr="001947E8">
        <w:rPr>
          <w:color w:val="FF0000"/>
        </w:rPr>
        <w:t>FFS</w:t>
      </w:r>
      <w:r w:rsidRPr="00F44834">
        <w:t xml:space="preserve">: based on the k1 set and TDRA table configured by higher layer signaling to determine the number of TBs with NACK-only, </w:t>
      </w:r>
    </w:p>
    <w:p w14:paraId="441951FD" w14:textId="64D62BF9" w:rsidR="005112D4" w:rsidRDefault="0096096A" w:rsidP="002B3A35">
      <w:pPr>
        <w:pStyle w:val="3GPPAgreements"/>
        <w:numPr>
          <w:ilvl w:val="1"/>
          <w:numId w:val="77"/>
        </w:numPr>
        <w:spacing w:before="0" w:after="0" w:line="240" w:lineRule="auto"/>
        <w:contextualSpacing/>
      </w:pPr>
      <w:r w:rsidRPr="00F44834">
        <w:t xml:space="preserve">Note2: </w:t>
      </w:r>
      <w:r w:rsidR="00BB2DFA" w:rsidRPr="00F44834">
        <w:t>It</w:t>
      </w:r>
      <w:r w:rsidR="005112D4" w:rsidRPr="00F44834">
        <w:t xml:space="preserve"> is similar to Type-1 codebook size determination for ACK/NACK based feedback. </w:t>
      </w:r>
    </w:p>
    <w:p w14:paraId="20435E00" w14:textId="2AA033FF" w:rsidR="003F04BB" w:rsidRPr="00462B5A" w:rsidRDefault="003F04BB" w:rsidP="002B3A35">
      <w:pPr>
        <w:pStyle w:val="3GPPAgreements"/>
        <w:numPr>
          <w:ilvl w:val="1"/>
          <w:numId w:val="77"/>
        </w:numPr>
        <w:spacing w:before="0" w:after="0" w:line="240" w:lineRule="auto"/>
        <w:contextualSpacing/>
        <w:rPr>
          <w:color w:val="FF0000"/>
        </w:rPr>
      </w:pPr>
      <w:r w:rsidRPr="00462B5A">
        <w:rPr>
          <w:color w:val="FF0000"/>
        </w:rPr>
        <w:t xml:space="preserve">The number of TBs determined consists of all configured G-RNTIs. </w:t>
      </w:r>
    </w:p>
    <w:p w14:paraId="13DBE7CC" w14:textId="77777777" w:rsidR="00F738AE" w:rsidRPr="00CB64C6" w:rsidRDefault="00F738AE" w:rsidP="00F738AE">
      <w:pPr>
        <w:ind w:left="0" w:firstLine="0"/>
        <w:rPr>
          <w:color w:val="D9D9D9" w:themeColor="background1" w:themeShade="D9"/>
          <w:lang w:val="en-GB" w:eastAsia="zh-CN"/>
        </w:rPr>
      </w:pPr>
    </w:p>
    <w:p w14:paraId="765832D4" w14:textId="22FF6173" w:rsidR="00F738AE" w:rsidRPr="00C962DA" w:rsidRDefault="00F738AE" w:rsidP="00F738AE">
      <w:pPr>
        <w:pStyle w:val="Subtitle"/>
        <w:rPr>
          <w:rFonts w:ascii="Times New Roman" w:hAnsi="Times New Roman" w:cs="Times New Roman"/>
          <w:color w:val="auto"/>
          <w:sz w:val="21"/>
        </w:rPr>
      </w:pPr>
      <w:r w:rsidRPr="00C962DA">
        <w:rPr>
          <w:rFonts w:ascii="Times New Roman" w:hAnsi="Times New Roman" w:cs="Times New Roman"/>
          <w:b/>
          <w:color w:val="auto"/>
          <w:sz w:val="21"/>
        </w:rPr>
        <w:t xml:space="preserve">Collect </w:t>
      </w:r>
      <w:r w:rsidR="00251704" w:rsidRPr="00C962DA">
        <w:rPr>
          <w:rFonts w:ascii="Times New Roman" w:hAnsi="Times New Roman" w:cs="Times New Roman"/>
          <w:b/>
          <w:color w:val="auto"/>
          <w:sz w:val="21"/>
        </w:rPr>
        <w:t>concerns</w:t>
      </w:r>
      <w:r w:rsidRPr="00C962DA">
        <w:rPr>
          <w:rFonts w:ascii="Times New Roman" w:hAnsi="Times New Roman" w:cs="Times New Roman"/>
          <w:color w:val="auto"/>
          <w:sz w:val="21"/>
        </w:rPr>
        <w:t>:</w:t>
      </w:r>
    </w:p>
    <w:tbl>
      <w:tblPr>
        <w:tblStyle w:val="TableGrid"/>
        <w:tblW w:w="9356" w:type="dxa"/>
        <w:jc w:val="center"/>
        <w:tblLayout w:type="fixed"/>
        <w:tblLook w:val="04A0" w:firstRow="1" w:lastRow="0" w:firstColumn="1" w:lastColumn="0" w:noHBand="0" w:noVBand="1"/>
      </w:tblPr>
      <w:tblGrid>
        <w:gridCol w:w="1555"/>
        <w:gridCol w:w="7801"/>
      </w:tblGrid>
      <w:tr w:rsidR="00C962DA" w:rsidRPr="00C962DA" w14:paraId="026EC49E" w14:textId="77777777" w:rsidTr="00D507CF">
        <w:trPr>
          <w:trHeight w:val="253"/>
          <w:jc w:val="center"/>
        </w:trPr>
        <w:tc>
          <w:tcPr>
            <w:tcW w:w="1555" w:type="dxa"/>
          </w:tcPr>
          <w:p w14:paraId="30A2F849" w14:textId="77777777" w:rsidR="00F738AE" w:rsidRPr="00C962DA" w:rsidRDefault="00F738AE" w:rsidP="00D507CF">
            <w:pPr>
              <w:spacing w:after="0"/>
              <w:rPr>
                <w:rFonts w:cstheme="minorHAnsi"/>
                <w:sz w:val="16"/>
                <w:szCs w:val="16"/>
              </w:rPr>
            </w:pPr>
            <w:r w:rsidRPr="00C962DA">
              <w:rPr>
                <w:b/>
                <w:sz w:val="16"/>
                <w:szCs w:val="16"/>
              </w:rPr>
              <w:t>Company</w:t>
            </w:r>
          </w:p>
        </w:tc>
        <w:tc>
          <w:tcPr>
            <w:tcW w:w="7801" w:type="dxa"/>
          </w:tcPr>
          <w:p w14:paraId="771BD95D" w14:textId="77777777" w:rsidR="00F738AE" w:rsidRPr="00C962DA" w:rsidRDefault="00F738AE" w:rsidP="00D507CF">
            <w:pPr>
              <w:spacing w:after="0"/>
              <w:rPr>
                <w:rFonts w:eastAsiaTheme="minorEastAsia"/>
                <w:sz w:val="16"/>
                <w:szCs w:val="16"/>
                <w:lang w:eastAsia="zh-CN"/>
              </w:rPr>
            </w:pPr>
            <w:r w:rsidRPr="00C962DA">
              <w:rPr>
                <w:b/>
                <w:sz w:val="16"/>
                <w:szCs w:val="16"/>
              </w:rPr>
              <w:t xml:space="preserve">Comments </w:t>
            </w:r>
          </w:p>
        </w:tc>
      </w:tr>
      <w:tr w:rsidR="00D654AD" w:rsidRPr="00C962DA" w14:paraId="0061E3EE" w14:textId="77777777" w:rsidTr="00D507CF">
        <w:trPr>
          <w:trHeight w:val="253"/>
          <w:jc w:val="center"/>
        </w:trPr>
        <w:tc>
          <w:tcPr>
            <w:tcW w:w="1555" w:type="dxa"/>
          </w:tcPr>
          <w:p w14:paraId="005FF817" w14:textId="2BDD1574" w:rsidR="00D654AD" w:rsidRPr="00C962DA" w:rsidRDefault="00D654AD" w:rsidP="00D654AD">
            <w:pPr>
              <w:spacing w:after="0"/>
              <w:rPr>
                <w:b/>
                <w:sz w:val="16"/>
                <w:szCs w:val="16"/>
              </w:rPr>
            </w:pPr>
            <w:r w:rsidRPr="00EC67C2">
              <w:rPr>
                <w:sz w:val="16"/>
                <w:szCs w:val="16"/>
                <w:lang w:eastAsia="zh-CN"/>
              </w:rPr>
              <w:t>vivo</w:t>
            </w:r>
          </w:p>
        </w:tc>
        <w:tc>
          <w:tcPr>
            <w:tcW w:w="7801" w:type="dxa"/>
          </w:tcPr>
          <w:p w14:paraId="7CBD2C85" w14:textId="5B8CC90C" w:rsidR="00D654AD" w:rsidRPr="00C962DA" w:rsidRDefault="00D654AD" w:rsidP="00D654AD">
            <w:pPr>
              <w:spacing w:after="0"/>
              <w:rPr>
                <w:b/>
                <w:sz w:val="16"/>
                <w:szCs w:val="16"/>
              </w:rPr>
            </w:pPr>
            <w:r>
              <w:rPr>
                <w:sz w:val="16"/>
                <w:szCs w:val="16"/>
                <w:lang w:eastAsia="zh-CN"/>
              </w:rPr>
              <w:t>For the first sub-bullet, the issue is that w</w:t>
            </w:r>
            <w:r w:rsidRPr="00EC67C2">
              <w:rPr>
                <w:sz w:val="16"/>
                <w:szCs w:val="16"/>
                <w:lang w:eastAsia="zh-CN"/>
              </w:rPr>
              <w:t>hen UE is configured with type 1 codebook, there is no C-DAI/T-DAI in DL DCI</w:t>
            </w:r>
            <w:r>
              <w:rPr>
                <w:sz w:val="16"/>
                <w:szCs w:val="16"/>
                <w:lang w:eastAsia="zh-CN"/>
              </w:rPr>
              <w:t>. In addition, for multicast SPS PDSCH, it can also be configured with NACK-only feedback. There is no associated DCI in this case.</w:t>
            </w:r>
          </w:p>
        </w:tc>
      </w:tr>
      <w:tr w:rsidR="00CA0D5B" w:rsidRPr="00C962DA" w14:paraId="1C8C8798" w14:textId="77777777" w:rsidTr="00D507CF">
        <w:trPr>
          <w:trHeight w:val="253"/>
          <w:jc w:val="center"/>
        </w:trPr>
        <w:tc>
          <w:tcPr>
            <w:tcW w:w="1555" w:type="dxa"/>
          </w:tcPr>
          <w:p w14:paraId="5FC809A3" w14:textId="276838C4" w:rsidR="00CA0D5B" w:rsidRPr="00C962DA" w:rsidRDefault="00CA0D5B" w:rsidP="00CA0D5B">
            <w:pPr>
              <w:spacing w:after="0"/>
              <w:rPr>
                <w:b/>
                <w:sz w:val="16"/>
                <w:szCs w:val="16"/>
              </w:rPr>
            </w:pPr>
            <w:r>
              <w:rPr>
                <w:sz w:val="18"/>
                <w:lang w:val="en-GB"/>
              </w:rPr>
              <w:t>Lenovo, Motorola Mobility</w:t>
            </w:r>
          </w:p>
        </w:tc>
        <w:tc>
          <w:tcPr>
            <w:tcW w:w="7801" w:type="dxa"/>
          </w:tcPr>
          <w:p w14:paraId="645684D4" w14:textId="77777777" w:rsidR="00CA0D5B" w:rsidRDefault="00CA0D5B" w:rsidP="00CA0D5B">
            <w:pPr>
              <w:spacing w:after="0"/>
              <w:rPr>
                <w:b/>
                <w:sz w:val="16"/>
                <w:szCs w:val="16"/>
              </w:rPr>
            </w:pPr>
            <w:r>
              <w:rPr>
                <w:b/>
                <w:sz w:val="16"/>
                <w:szCs w:val="16"/>
              </w:rPr>
              <w:t>Not sure why the main bullet is limited same slot for more than one TBs.</w:t>
            </w:r>
          </w:p>
          <w:p w14:paraId="18269E1D" w14:textId="663299BF" w:rsidR="00CA0D5B" w:rsidRPr="00C962DA" w:rsidRDefault="00CA0D5B" w:rsidP="00CA0D5B">
            <w:pPr>
              <w:spacing w:after="0"/>
              <w:rPr>
                <w:b/>
                <w:sz w:val="16"/>
                <w:szCs w:val="16"/>
              </w:rPr>
            </w:pPr>
            <w:r>
              <w:rPr>
                <w:b/>
                <w:sz w:val="16"/>
                <w:szCs w:val="16"/>
              </w:rPr>
              <w:t>We think it can be extended to more than one TB in multiple slots.</w:t>
            </w:r>
          </w:p>
        </w:tc>
      </w:tr>
      <w:tr w:rsidR="00EC4EC1" w:rsidRPr="00FE3B6F" w14:paraId="1E2F59BA" w14:textId="77777777" w:rsidTr="00EC4EC1">
        <w:tblPrEx>
          <w:jc w:val="left"/>
        </w:tblPrEx>
        <w:trPr>
          <w:trHeight w:val="253"/>
        </w:trPr>
        <w:tc>
          <w:tcPr>
            <w:tcW w:w="1555" w:type="dxa"/>
          </w:tcPr>
          <w:p w14:paraId="0FFF45CB" w14:textId="77777777" w:rsidR="00EC4EC1" w:rsidRDefault="00EC4EC1" w:rsidP="00E73E87">
            <w:pPr>
              <w:spacing w:after="0"/>
              <w:rPr>
                <w:sz w:val="18"/>
                <w:lang w:val="en-GB"/>
              </w:rPr>
            </w:pPr>
            <w:r>
              <w:rPr>
                <w:sz w:val="18"/>
                <w:lang w:val="en-GB"/>
              </w:rPr>
              <w:t>Nokia, NSB</w:t>
            </w:r>
          </w:p>
        </w:tc>
        <w:tc>
          <w:tcPr>
            <w:tcW w:w="7801" w:type="dxa"/>
          </w:tcPr>
          <w:p w14:paraId="4F2523EF" w14:textId="77777777" w:rsidR="00EC4EC1" w:rsidRPr="00FE3B6F" w:rsidRDefault="00EC4EC1" w:rsidP="00E73E87">
            <w:pPr>
              <w:spacing w:after="0"/>
              <w:ind w:left="0" w:firstLine="0"/>
              <w:rPr>
                <w:bCs/>
                <w:sz w:val="20"/>
                <w:szCs w:val="20"/>
              </w:rPr>
            </w:pPr>
            <w:r w:rsidRPr="00FE3B6F">
              <w:rPr>
                <w:bCs/>
                <w:sz w:val="20"/>
                <w:szCs w:val="20"/>
              </w:rPr>
              <w:t>Having Type-1 codebook together with NACK-only feedback contradicts, as Type-1 includes significant overhead, whereas NACK-only aims to provide PUCCH overhead savings. Therefore, we propose:</w:t>
            </w:r>
          </w:p>
          <w:p w14:paraId="5EE06196" w14:textId="77777777" w:rsidR="00EC4EC1" w:rsidRPr="00FE3B6F" w:rsidRDefault="00EC4EC1" w:rsidP="00E73E87">
            <w:pPr>
              <w:spacing w:after="0"/>
              <w:rPr>
                <w:bCs/>
                <w:sz w:val="20"/>
                <w:szCs w:val="20"/>
              </w:rPr>
            </w:pPr>
          </w:p>
          <w:p w14:paraId="610CA88F" w14:textId="77777777" w:rsidR="00EC4EC1" w:rsidRPr="00FE3B6F" w:rsidRDefault="00EC4EC1" w:rsidP="00E73E87">
            <w:pPr>
              <w:pStyle w:val="Heading4"/>
              <w:numPr>
                <w:ilvl w:val="0"/>
                <w:numId w:val="0"/>
              </w:numPr>
              <w:ind w:left="720" w:hanging="720"/>
              <w:outlineLvl w:val="3"/>
              <w:rPr>
                <w:sz w:val="20"/>
                <w:szCs w:val="20"/>
                <w:lang w:val="en-GB" w:eastAsia="zh-CN"/>
              </w:rPr>
            </w:pPr>
            <w:r w:rsidRPr="00FE3B6F">
              <w:rPr>
                <w:rFonts w:hint="eastAsia"/>
                <w:sz w:val="20"/>
                <w:szCs w:val="20"/>
                <w:lang w:val="en-GB" w:eastAsia="zh-CN"/>
              </w:rPr>
              <w:lastRenderedPageBreak/>
              <w:t>P</w:t>
            </w:r>
            <w:r w:rsidRPr="00FE3B6F">
              <w:rPr>
                <w:sz w:val="20"/>
                <w:szCs w:val="20"/>
                <w:lang w:val="en-GB" w:eastAsia="zh-CN"/>
              </w:rPr>
              <w:t xml:space="preserve">roposal </w:t>
            </w:r>
            <w:r w:rsidRPr="00FE3B6F">
              <w:rPr>
                <w:sz w:val="20"/>
                <w:szCs w:val="20"/>
                <w:lang w:val="en-GB" w:eastAsia="zh-CN"/>
              </w:rPr>
              <w:fldChar w:fldCharType="begin"/>
            </w:r>
            <w:r w:rsidRPr="00FE3B6F">
              <w:rPr>
                <w:sz w:val="20"/>
                <w:szCs w:val="20"/>
                <w:lang w:val="en-GB" w:eastAsia="zh-CN"/>
              </w:rPr>
              <w:instrText xml:space="preserve"> REF _Ref93154268 \n \h </w:instrText>
            </w:r>
            <w:r>
              <w:rPr>
                <w:sz w:val="20"/>
                <w:szCs w:val="20"/>
                <w:lang w:val="en-GB" w:eastAsia="zh-CN"/>
              </w:rPr>
              <w:instrText xml:space="preserve"> \* MERGEFORMAT </w:instrText>
            </w:r>
            <w:r w:rsidRPr="00FE3B6F">
              <w:rPr>
                <w:sz w:val="20"/>
                <w:szCs w:val="20"/>
                <w:lang w:val="en-GB" w:eastAsia="zh-CN"/>
              </w:rPr>
            </w:r>
            <w:r w:rsidRPr="00FE3B6F">
              <w:rPr>
                <w:sz w:val="20"/>
                <w:szCs w:val="20"/>
                <w:lang w:val="en-GB" w:eastAsia="zh-CN"/>
              </w:rPr>
              <w:fldChar w:fldCharType="separate"/>
            </w:r>
            <w:r w:rsidR="00980EEE">
              <w:rPr>
                <w:sz w:val="20"/>
                <w:szCs w:val="20"/>
                <w:lang w:val="en-GB" w:eastAsia="zh-CN"/>
              </w:rPr>
              <w:t>4.4.1</w:t>
            </w:r>
            <w:r w:rsidRPr="00FE3B6F">
              <w:rPr>
                <w:sz w:val="20"/>
                <w:szCs w:val="20"/>
                <w:lang w:val="en-GB" w:eastAsia="zh-CN"/>
              </w:rPr>
              <w:fldChar w:fldCharType="end"/>
            </w:r>
            <w:r w:rsidRPr="00FE3B6F">
              <w:rPr>
                <w:sz w:val="20"/>
                <w:szCs w:val="20"/>
                <w:lang w:val="en-GB" w:eastAsia="zh-CN"/>
              </w:rPr>
              <w:t xml:space="preserve"> (open after proposal </w:t>
            </w:r>
            <w:r w:rsidRPr="00FE3B6F">
              <w:rPr>
                <w:sz w:val="20"/>
                <w:szCs w:val="20"/>
                <w:lang w:val="en-GB" w:eastAsia="zh-CN"/>
              </w:rPr>
              <w:fldChar w:fldCharType="begin"/>
            </w:r>
            <w:r w:rsidRPr="00FE3B6F">
              <w:rPr>
                <w:sz w:val="20"/>
                <w:szCs w:val="20"/>
                <w:lang w:val="en-GB" w:eastAsia="zh-CN"/>
              </w:rPr>
              <w:instrText xml:space="preserve"> REF _Ref87291163 \n \h </w:instrText>
            </w:r>
            <w:r>
              <w:rPr>
                <w:sz w:val="20"/>
                <w:szCs w:val="20"/>
                <w:lang w:val="en-GB" w:eastAsia="zh-CN"/>
              </w:rPr>
              <w:instrText xml:space="preserve"> \* MERGEFORMAT </w:instrText>
            </w:r>
            <w:r w:rsidRPr="00FE3B6F">
              <w:rPr>
                <w:sz w:val="20"/>
                <w:szCs w:val="20"/>
                <w:lang w:val="en-GB" w:eastAsia="zh-CN"/>
              </w:rPr>
            </w:r>
            <w:r w:rsidRPr="00FE3B6F">
              <w:rPr>
                <w:sz w:val="20"/>
                <w:szCs w:val="20"/>
                <w:lang w:val="en-GB" w:eastAsia="zh-CN"/>
              </w:rPr>
              <w:fldChar w:fldCharType="separate"/>
            </w:r>
            <w:r w:rsidR="00980EEE">
              <w:rPr>
                <w:sz w:val="20"/>
                <w:szCs w:val="20"/>
                <w:lang w:val="en-GB" w:eastAsia="zh-CN"/>
              </w:rPr>
              <w:t>4.3.1</w:t>
            </w:r>
            <w:r w:rsidRPr="00FE3B6F">
              <w:rPr>
                <w:sz w:val="20"/>
                <w:szCs w:val="20"/>
                <w:lang w:val="en-GB" w:eastAsia="zh-CN"/>
              </w:rPr>
              <w:fldChar w:fldCharType="end"/>
            </w:r>
            <w:r w:rsidRPr="00FE3B6F">
              <w:rPr>
                <w:sz w:val="20"/>
                <w:szCs w:val="20"/>
                <w:lang w:val="en-GB" w:eastAsia="zh-CN"/>
              </w:rPr>
              <w:t>-1 solved)</w:t>
            </w:r>
          </w:p>
          <w:p w14:paraId="3DAB5376" w14:textId="77777777" w:rsidR="00EC4EC1" w:rsidRPr="00FE3B6F" w:rsidRDefault="00EC4EC1" w:rsidP="00E73E87">
            <w:pPr>
              <w:spacing w:after="0" w:line="240" w:lineRule="auto"/>
              <w:ind w:left="0" w:firstLine="0"/>
              <w:contextualSpacing/>
              <w:rPr>
                <w:rFonts w:eastAsia="MS Mincho"/>
                <w:sz w:val="20"/>
                <w:szCs w:val="20"/>
              </w:rPr>
            </w:pPr>
            <w:r w:rsidRPr="00FE3B6F">
              <w:rPr>
                <w:rFonts w:eastAsia="MS Mincho"/>
                <w:sz w:val="20"/>
                <w:szCs w:val="20"/>
              </w:rPr>
              <w:t xml:space="preserve">For supporting more than one TBs with NACK-only transmission in the same slot, </w:t>
            </w:r>
          </w:p>
          <w:p w14:paraId="70ADA3B7" w14:textId="77777777" w:rsidR="00EC4EC1" w:rsidRPr="00FE3B6F" w:rsidRDefault="00EC4EC1" w:rsidP="00E73E87">
            <w:pPr>
              <w:pStyle w:val="3GPPAgreements"/>
              <w:numPr>
                <w:ilvl w:val="0"/>
                <w:numId w:val="77"/>
              </w:numPr>
              <w:spacing w:before="0" w:after="0" w:line="240" w:lineRule="auto"/>
              <w:contextualSpacing/>
            </w:pPr>
            <w:r w:rsidRPr="00FE3B6F">
              <w:t xml:space="preserve">based on C-/T-DAI included in the scheduling DL DCI to determine the number of TBs with NACK-only that will be transmitted in the same PUCCH slot for a given G-RNTI, </w:t>
            </w:r>
          </w:p>
          <w:p w14:paraId="506E991E" w14:textId="77777777" w:rsidR="00EC4EC1" w:rsidRPr="00FE3B6F" w:rsidRDefault="00EC4EC1" w:rsidP="00E73E87">
            <w:pPr>
              <w:pStyle w:val="3GPPAgreements"/>
              <w:numPr>
                <w:ilvl w:val="1"/>
                <w:numId w:val="77"/>
              </w:numPr>
              <w:spacing w:before="0" w:after="0" w:line="240" w:lineRule="auto"/>
              <w:contextualSpacing/>
            </w:pPr>
            <w:r w:rsidRPr="00FE3B6F">
              <w:rPr>
                <w:rFonts w:hint="eastAsia"/>
              </w:rPr>
              <w:t>N</w:t>
            </w:r>
            <w:r w:rsidRPr="00FE3B6F">
              <w:t>ote1: It is similar to Type-2 codebook size determination for ACK/NACK based feedback.</w:t>
            </w:r>
          </w:p>
          <w:p w14:paraId="3DF4F4A2" w14:textId="77777777" w:rsidR="00EC4EC1" w:rsidRPr="00FE3B6F" w:rsidRDefault="00EC4EC1" w:rsidP="00E73E87">
            <w:pPr>
              <w:pStyle w:val="3GPPAgreements"/>
              <w:numPr>
                <w:ilvl w:val="1"/>
                <w:numId w:val="77"/>
              </w:numPr>
              <w:spacing w:before="0" w:after="0" w:line="240" w:lineRule="auto"/>
              <w:contextualSpacing/>
              <w:rPr>
                <w:color w:val="FF0000"/>
              </w:rPr>
            </w:pPr>
            <w:r w:rsidRPr="00FE3B6F">
              <w:rPr>
                <w:color w:val="FF0000"/>
              </w:rPr>
              <w:t xml:space="preserve">FFS: whether/how to determine the number for all configured G-RNTIs. </w:t>
            </w:r>
          </w:p>
          <w:p w14:paraId="7959B16E" w14:textId="77777777" w:rsidR="00EC4EC1" w:rsidRPr="00FE3B6F" w:rsidRDefault="00EC4EC1" w:rsidP="00E73E87">
            <w:pPr>
              <w:pStyle w:val="3GPPAgreements"/>
              <w:numPr>
                <w:ilvl w:val="0"/>
                <w:numId w:val="77"/>
              </w:numPr>
              <w:spacing w:before="0" w:after="0" w:line="240" w:lineRule="auto"/>
              <w:contextualSpacing/>
              <w:rPr>
                <w:strike/>
              </w:rPr>
            </w:pPr>
            <w:r w:rsidRPr="00FE3B6F">
              <w:rPr>
                <w:strike/>
                <w:color w:val="FF0000"/>
              </w:rPr>
              <w:t>FFS</w:t>
            </w:r>
            <w:r w:rsidRPr="00FE3B6F">
              <w:rPr>
                <w:strike/>
              </w:rPr>
              <w:t xml:space="preserve">: based on the k1 set and TDRA table configured by higher layer signaling to determine the number of TBs with NACK-only, </w:t>
            </w:r>
          </w:p>
          <w:p w14:paraId="00F8CD37" w14:textId="77777777" w:rsidR="00EC4EC1" w:rsidRPr="00FE3B6F" w:rsidRDefault="00EC4EC1" w:rsidP="00E73E87">
            <w:pPr>
              <w:pStyle w:val="3GPPAgreements"/>
              <w:numPr>
                <w:ilvl w:val="1"/>
                <w:numId w:val="77"/>
              </w:numPr>
              <w:spacing w:before="0" w:after="0" w:line="240" w:lineRule="auto"/>
              <w:contextualSpacing/>
              <w:rPr>
                <w:strike/>
              </w:rPr>
            </w:pPr>
            <w:r w:rsidRPr="00FE3B6F">
              <w:rPr>
                <w:strike/>
              </w:rPr>
              <w:t xml:space="preserve">Note2: It is similar to Type-1 codebook size determination for ACK/NACK based feedback. </w:t>
            </w:r>
          </w:p>
          <w:p w14:paraId="63E55B05" w14:textId="77777777" w:rsidR="00EC4EC1" w:rsidRPr="00FE3B6F" w:rsidRDefault="00EC4EC1" w:rsidP="00E73E87">
            <w:pPr>
              <w:pStyle w:val="3GPPAgreements"/>
              <w:numPr>
                <w:ilvl w:val="1"/>
                <w:numId w:val="77"/>
              </w:numPr>
              <w:spacing w:before="0" w:after="0" w:line="240" w:lineRule="auto"/>
              <w:contextualSpacing/>
              <w:rPr>
                <w:strike/>
                <w:color w:val="FF0000"/>
              </w:rPr>
            </w:pPr>
            <w:r w:rsidRPr="00FE3B6F">
              <w:rPr>
                <w:strike/>
                <w:color w:val="FF0000"/>
              </w:rPr>
              <w:t xml:space="preserve">The number of TBs determined consists of all configured G-RNTIs. </w:t>
            </w:r>
          </w:p>
          <w:p w14:paraId="70E1B6D1" w14:textId="77777777" w:rsidR="00EC4EC1" w:rsidRPr="00FE3B6F" w:rsidRDefault="00EC4EC1" w:rsidP="00E73E87">
            <w:pPr>
              <w:spacing w:after="0"/>
              <w:rPr>
                <w:b/>
                <w:sz w:val="20"/>
                <w:szCs w:val="20"/>
              </w:rPr>
            </w:pPr>
          </w:p>
        </w:tc>
      </w:tr>
      <w:tr w:rsidR="00930E49" w:rsidRPr="00FE3B6F" w14:paraId="2FCFD849" w14:textId="77777777" w:rsidTr="00EC4EC1">
        <w:tblPrEx>
          <w:jc w:val="left"/>
        </w:tblPrEx>
        <w:trPr>
          <w:trHeight w:val="253"/>
        </w:trPr>
        <w:tc>
          <w:tcPr>
            <w:tcW w:w="1555" w:type="dxa"/>
          </w:tcPr>
          <w:p w14:paraId="7EAFB83C" w14:textId="0BB9834B" w:rsidR="00930E49" w:rsidRDefault="00930E49" w:rsidP="00930E49">
            <w:pPr>
              <w:spacing w:after="0"/>
              <w:rPr>
                <w:sz w:val="18"/>
                <w:lang w:val="en-GB"/>
              </w:rPr>
            </w:pPr>
            <w:r>
              <w:rPr>
                <w:sz w:val="18"/>
                <w:lang w:val="en-GB"/>
              </w:rPr>
              <w:lastRenderedPageBreak/>
              <w:t>Samsung</w:t>
            </w:r>
          </w:p>
        </w:tc>
        <w:tc>
          <w:tcPr>
            <w:tcW w:w="7801" w:type="dxa"/>
          </w:tcPr>
          <w:p w14:paraId="66EE7B22" w14:textId="77777777" w:rsidR="00930E49" w:rsidRDefault="00930E49" w:rsidP="00930E49">
            <w:pPr>
              <w:spacing w:after="0"/>
              <w:rPr>
                <w:bCs/>
                <w:sz w:val="16"/>
                <w:szCs w:val="16"/>
              </w:rPr>
            </w:pPr>
            <w:r w:rsidRPr="005C5565">
              <w:rPr>
                <w:bCs/>
                <w:sz w:val="16"/>
                <w:szCs w:val="16"/>
              </w:rPr>
              <w:t xml:space="preserve">Do not support. </w:t>
            </w:r>
          </w:p>
          <w:p w14:paraId="363BD10E" w14:textId="65F6AB9B" w:rsidR="00930E49" w:rsidRPr="00FE3B6F" w:rsidRDefault="00930E49" w:rsidP="00930E49">
            <w:pPr>
              <w:spacing w:after="0"/>
              <w:ind w:left="0" w:firstLine="0"/>
              <w:rPr>
                <w:bCs/>
                <w:sz w:val="20"/>
                <w:szCs w:val="20"/>
              </w:rPr>
            </w:pPr>
            <w:r>
              <w:rPr>
                <w:bCs/>
                <w:sz w:val="16"/>
                <w:szCs w:val="16"/>
              </w:rPr>
              <w:t xml:space="preserve">Does not work for having NACK-only for all G-RNTIs in one PUCCH. It is not feasible or desirable for a UE to be transmitting PUCCH for each G-RNTI. All G-RNTIs can be supported using a same set of PUCCH resources – UE only needs to report a combination of ACK/NACK and G-RNTI does not matter. </w:t>
            </w:r>
          </w:p>
        </w:tc>
      </w:tr>
      <w:tr w:rsidR="00411789" w:rsidRPr="00FE3B6F" w14:paraId="48950E99" w14:textId="77777777" w:rsidTr="00EC4EC1">
        <w:tblPrEx>
          <w:jc w:val="left"/>
        </w:tblPrEx>
        <w:trPr>
          <w:trHeight w:val="253"/>
        </w:trPr>
        <w:tc>
          <w:tcPr>
            <w:tcW w:w="1555" w:type="dxa"/>
          </w:tcPr>
          <w:p w14:paraId="66B363F5" w14:textId="5B9C41BC" w:rsidR="00411789" w:rsidRDefault="00411789" w:rsidP="00930E49">
            <w:pPr>
              <w:spacing w:after="0"/>
              <w:rPr>
                <w:sz w:val="18"/>
                <w:lang w:val="en-GB"/>
              </w:rPr>
            </w:pPr>
            <w:r>
              <w:rPr>
                <w:sz w:val="18"/>
                <w:lang w:val="en-GB"/>
              </w:rPr>
              <w:t>Qualcomm</w:t>
            </w:r>
          </w:p>
        </w:tc>
        <w:tc>
          <w:tcPr>
            <w:tcW w:w="7801" w:type="dxa"/>
          </w:tcPr>
          <w:p w14:paraId="70F50EA2" w14:textId="7B387337" w:rsidR="003D0264" w:rsidRDefault="003D0264" w:rsidP="00930E49">
            <w:pPr>
              <w:spacing w:after="0"/>
              <w:rPr>
                <w:bCs/>
                <w:sz w:val="16"/>
                <w:szCs w:val="16"/>
              </w:rPr>
            </w:pPr>
            <w:r>
              <w:rPr>
                <w:bCs/>
                <w:sz w:val="16"/>
                <w:szCs w:val="16"/>
              </w:rPr>
              <w:t>The G-RNTIs will be configured with a common CB type. However, HARQ-ACK feedback mode is configured per G-RNTI.</w:t>
            </w:r>
          </w:p>
          <w:p w14:paraId="0B0E8F1D" w14:textId="33AFF283" w:rsidR="00411789" w:rsidRPr="005C5565" w:rsidRDefault="00411789" w:rsidP="00930E49">
            <w:pPr>
              <w:spacing w:after="0"/>
              <w:rPr>
                <w:bCs/>
                <w:sz w:val="16"/>
                <w:szCs w:val="16"/>
              </w:rPr>
            </w:pPr>
            <w:r>
              <w:rPr>
                <w:bCs/>
                <w:sz w:val="16"/>
                <w:szCs w:val="16"/>
              </w:rPr>
              <w:t xml:space="preserve">Does the proposal mean Type-1 CB </w:t>
            </w:r>
            <w:r w:rsidR="00B635C2">
              <w:rPr>
                <w:bCs/>
                <w:sz w:val="16"/>
                <w:szCs w:val="16"/>
              </w:rPr>
              <w:t>is not configured</w:t>
            </w:r>
            <w:r>
              <w:rPr>
                <w:bCs/>
                <w:sz w:val="16"/>
                <w:szCs w:val="16"/>
              </w:rPr>
              <w:t xml:space="preserve"> </w:t>
            </w:r>
            <w:r w:rsidR="003D0264">
              <w:rPr>
                <w:bCs/>
                <w:sz w:val="16"/>
                <w:szCs w:val="16"/>
              </w:rPr>
              <w:t xml:space="preserve">if </w:t>
            </w:r>
            <w:r w:rsidR="00B635C2">
              <w:rPr>
                <w:bCs/>
                <w:sz w:val="16"/>
                <w:szCs w:val="16"/>
              </w:rPr>
              <w:t>a</w:t>
            </w:r>
            <w:r w:rsidR="003D0264">
              <w:rPr>
                <w:bCs/>
                <w:sz w:val="16"/>
                <w:szCs w:val="16"/>
              </w:rPr>
              <w:t xml:space="preserve"> G-RNTI</w:t>
            </w:r>
            <w:r>
              <w:rPr>
                <w:bCs/>
                <w:sz w:val="16"/>
                <w:szCs w:val="16"/>
              </w:rPr>
              <w:t xml:space="preserve"> </w:t>
            </w:r>
            <w:r w:rsidR="003D0264">
              <w:rPr>
                <w:bCs/>
                <w:sz w:val="16"/>
                <w:szCs w:val="16"/>
              </w:rPr>
              <w:t xml:space="preserve">is configured with </w:t>
            </w:r>
            <w:r>
              <w:rPr>
                <w:bCs/>
                <w:sz w:val="16"/>
                <w:szCs w:val="16"/>
              </w:rPr>
              <w:t>NACK-only-based feedback?</w:t>
            </w:r>
          </w:p>
        </w:tc>
      </w:tr>
      <w:tr w:rsidR="00D41B32" w:rsidRPr="00FE3B6F" w14:paraId="5C3BA6A7" w14:textId="77777777" w:rsidTr="00EC4EC1">
        <w:tblPrEx>
          <w:jc w:val="left"/>
        </w:tblPrEx>
        <w:trPr>
          <w:trHeight w:val="253"/>
        </w:trPr>
        <w:tc>
          <w:tcPr>
            <w:tcW w:w="1555" w:type="dxa"/>
          </w:tcPr>
          <w:p w14:paraId="476BF462" w14:textId="3CF038FC" w:rsidR="00D41B32" w:rsidRDefault="00D41B32" w:rsidP="00D41B32">
            <w:pPr>
              <w:spacing w:after="0"/>
              <w:rPr>
                <w:sz w:val="18"/>
                <w:lang w:val="en-GB"/>
              </w:rPr>
            </w:pPr>
            <w:r>
              <w:rPr>
                <w:rFonts w:eastAsiaTheme="minorEastAsia"/>
                <w:sz w:val="18"/>
                <w:szCs w:val="18"/>
                <w:lang w:eastAsia="zh-CN"/>
              </w:rPr>
              <w:t>TD Tech, Chengdu TD Tech</w:t>
            </w:r>
          </w:p>
        </w:tc>
        <w:tc>
          <w:tcPr>
            <w:tcW w:w="7801" w:type="dxa"/>
          </w:tcPr>
          <w:p w14:paraId="138B25F3" w14:textId="00ACC79C" w:rsidR="00D41B32" w:rsidRDefault="00D41B32" w:rsidP="00D41B32">
            <w:pPr>
              <w:spacing w:after="0"/>
              <w:ind w:left="0" w:firstLine="0"/>
              <w:rPr>
                <w:bCs/>
                <w:sz w:val="16"/>
                <w:szCs w:val="16"/>
              </w:rPr>
            </w:pPr>
          </w:p>
        </w:tc>
      </w:tr>
      <w:tr w:rsidR="00A94F7A" w:rsidRPr="00FE3B6F" w14:paraId="5D85AAF9" w14:textId="77777777" w:rsidTr="00EC4EC1">
        <w:tblPrEx>
          <w:jc w:val="left"/>
        </w:tblPrEx>
        <w:trPr>
          <w:trHeight w:val="253"/>
        </w:trPr>
        <w:tc>
          <w:tcPr>
            <w:tcW w:w="1555" w:type="dxa"/>
          </w:tcPr>
          <w:p w14:paraId="023878F9" w14:textId="2A33AE39" w:rsidR="00A94F7A" w:rsidRDefault="00A94F7A" w:rsidP="00A94F7A">
            <w:pPr>
              <w:spacing w:after="0"/>
              <w:rPr>
                <w:rFonts w:eastAsiaTheme="minorEastAsia"/>
                <w:sz w:val="18"/>
                <w:szCs w:val="18"/>
                <w:lang w:eastAsia="zh-CN"/>
              </w:rPr>
            </w:pPr>
            <w:r>
              <w:rPr>
                <w:rFonts w:hint="eastAsia"/>
                <w:sz w:val="18"/>
                <w:lang w:val="en-GB" w:eastAsia="zh-CN"/>
              </w:rPr>
              <w:t>C</w:t>
            </w:r>
            <w:r>
              <w:rPr>
                <w:sz w:val="18"/>
                <w:lang w:val="en-GB" w:eastAsia="zh-CN"/>
              </w:rPr>
              <w:t>MCC</w:t>
            </w:r>
          </w:p>
        </w:tc>
        <w:tc>
          <w:tcPr>
            <w:tcW w:w="7801" w:type="dxa"/>
          </w:tcPr>
          <w:p w14:paraId="1BAF83D8" w14:textId="77777777" w:rsidR="00A94F7A" w:rsidRDefault="00A94F7A" w:rsidP="00A94F7A">
            <w:pPr>
              <w:spacing w:after="0"/>
              <w:rPr>
                <w:bCs/>
                <w:sz w:val="16"/>
                <w:szCs w:val="16"/>
                <w:lang w:eastAsia="zh-CN"/>
              </w:rPr>
            </w:pPr>
            <w:r>
              <w:rPr>
                <w:bCs/>
                <w:sz w:val="16"/>
                <w:szCs w:val="16"/>
                <w:lang w:eastAsia="zh-CN"/>
              </w:rPr>
              <w:t>We support in principle and thinks it is applied for all configured G-RNTIs.</w:t>
            </w:r>
          </w:p>
          <w:p w14:paraId="4B858D2C" w14:textId="3CEAEBED" w:rsidR="00A94F7A" w:rsidRDefault="00A94F7A" w:rsidP="00A94F7A">
            <w:pPr>
              <w:spacing w:after="0"/>
              <w:ind w:left="0" w:firstLine="0"/>
              <w:rPr>
                <w:bCs/>
                <w:sz w:val="16"/>
                <w:szCs w:val="16"/>
              </w:rPr>
            </w:pPr>
            <w:r>
              <w:rPr>
                <w:bCs/>
                <w:sz w:val="16"/>
                <w:szCs w:val="16"/>
                <w:lang w:eastAsia="zh-CN"/>
              </w:rPr>
              <w:t xml:space="preserve">From our understanding, the only difference between ACK/NACK and NACK-only is how to construct “codebook” ad the determination of PUCCH. For ACK/NACK, UE determines the codebook for each PDSCH and feedback in the PUCCH, for NACK-only, UE determines the mapping relationship between the NACK combination of multiple TBs and 15 PUCCH resources. In this sense, both type 1-like or type 2-like can be reused for NACK-only and the DAI indication is the same for ACK/NACK and NACK-only. </w:t>
            </w:r>
          </w:p>
        </w:tc>
      </w:tr>
      <w:tr w:rsidR="00EE52F5" w:rsidRPr="00FE3B6F" w14:paraId="3F454812" w14:textId="77777777" w:rsidTr="00EC4EC1">
        <w:tblPrEx>
          <w:jc w:val="left"/>
        </w:tblPrEx>
        <w:trPr>
          <w:trHeight w:val="253"/>
        </w:trPr>
        <w:tc>
          <w:tcPr>
            <w:tcW w:w="1555" w:type="dxa"/>
          </w:tcPr>
          <w:p w14:paraId="1099A1AB" w14:textId="03D7B85C" w:rsidR="00EE52F5" w:rsidRDefault="00EE52F5" w:rsidP="00A94F7A">
            <w:pPr>
              <w:spacing w:after="0"/>
              <w:rPr>
                <w:sz w:val="18"/>
                <w:lang w:val="en-GB" w:eastAsia="zh-CN"/>
              </w:rPr>
            </w:pPr>
            <w:r>
              <w:rPr>
                <w:sz w:val="18"/>
                <w:lang w:val="en-GB" w:eastAsia="zh-CN"/>
              </w:rPr>
              <w:t>Ericsson</w:t>
            </w:r>
          </w:p>
        </w:tc>
        <w:tc>
          <w:tcPr>
            <w:tcW w:w="7801" w:type="dxa"/>
          </w:tcPr>
          <w:p w14:paraId="436BF72E" w14:textId="77777777" w:rsidR="00EE52F5" w:rsidRPr="00EE52F5" w:rsidRDefault="00EE52F5" w:rsidP="00A94F7A">
            <w:pPr>
              <w:spacing w:after="0"/>
              <w:rPr>
                <w:bCs/>
                <w:sz w:val="20"/>
                <w:szCs w:val="20"/>
                <w:lang w:eastAsia="zh-CN"/>
              </w:rPr>
            </w:pPr>
            <w:r w:rsidRPr="00EE52F5">
              <w:rPr>
                <w:bCs/>
                <w:sz w:val="20"/>
                <w:szCs w:val="20"/>
                <w:lang w:eastAsia="zh-CN"/>
              </w:rPr>
              <w:t>We support Proposal 4.4.1</w:t>
            </w:r>
          </w:p>
          <w:p w14:paraId="4E769E53" w14:textId="77777777" w:rsidR="00EE52F5" w:rsidRPr="00EE52F5" w:rsidRDefault="00EE52F5" w:rsidP="00EE52F5">
            <w:pPr>
              <w:spacing w:after="0"/>
              <w:ind w:left="0" w:firstLine="0"/>
              <w:rPr>
                <w:bCs/>
                <w:sz w:val="20"/>
                <w:szCs w:val="20"/>
                <w:lang w:eastAsia="zh-CN"/>
              </w:rPr>
            </w:pPr>
          </w:p>
          <w:p w14:paraId="37A4B17E" w14:textId="77777777" w:rsidR="00EE52F5" w:rsidRPr="00EE52F5" w:rsidRDefault="00EE52F5" w:rsidP="00EE52F5">
            <w:pPr>
              <w:spacing w:after="0"/>
              <w:ind w:left="0" w:firstLine="0"/>
              <w:rPr>
                <w:bCs/>
                <w:sz w:val="20"/>
                <w:szCs w:val="20"/>
                <w:lang w:eastAsia="zh-CN"/>
              </w:rPr>
            </w:pPr>
            <w:r w:rsidRPr="00EE52F5">
              <w:rPr>
                <w:bCs/>
                <w:sz w:val="20"/>
                <w:szCs w:val="20"/>
                <w:lang w:eastAsia="zh-CN"/>
              </w:rPr>
              <w:t xml:space="preserve">Type-1 codebook should preferably be used for service where all PDSCH opportunities (from k1 and TDRA table) are also used by the gNB for scheduling a PDSCH. </w:t>
            </w:r>
          </w:p>
          <w:p w14:paraId="4439F25C" w14:textId="77777777" w:rsidR="00EE52F5" w:rsidRPr="00EE52F5" w:rsidRDefault="00EE52F5" w:rsidP="00EE52F5">
            <w:pPr>
              <w:spacing w:after="0"/>
              <w:ind w:left="0" w:firstLine="0"/>
              <w:rPr>
                <w:bCs/>
                <w:sz w:val="20"/>
                <w:szCs w:val="20"/>
                <w:lang w:eastAsia="zh-CN"/>
              </w:rPr>
            </w:pPr>
          </w:p>
          <w:p w14:paraId="7E13871D" w14:textId="77777777" w:rsidR="00EE52F5" w:rsidRPr="00EE52F5" w:rsidRDefault="00EE52F5" w:rsidP="00EE52F5">
            <w:pPr>
              <w:spacing w:after="0"/>
              <w:ind w:left="0" w:firstLine="0"/>
              <w:rPr>
                <w:bCs/>
                <w:sz w:val="20"/>
                <w:szCs w:val="20"/>
                <w:lang w:eastAsia="zh-CN"/>
              </w:rPr>
            </w:pPr>
            <w:r w:rsidRPr="00EE52F5">
              <w:rPr>
                <w:bCs/>
                <w:sz w:val="20"/>
                <w:szCs w:val="20"/>
                <w:lang w:eastAsia="zh-CN"/>
              </w:rPr>
              <w:t>As we have mentioned in our discussion on Proposal 4.3.3, we believe that a codebook can be over multiple G-RNTIs. In such a case, however, UEs in NACK-only mode should not feedback NACK for PDSCH opportunities where they could not decode a PDCCH, including the reason that none of their configured G-RNTIs has been scheduled. Such UEs should rather be configurable to set the corresponding feedback info to ACK, in order to prevent the UE from transmitting a NACK signal even if it has received all its configured G-RNTIs correctly in the codebook.</w:t>
            </w:r>
          </w:p>
          <w:p w14:paraId="4E335F9E" w14:textId="77777777" w:rsidR="00EE52F5" w:rsidRPr="00EE52F5" w:rsidRDefault="00EE52F5" w:rsidP="00EE52F5">
            <w:pPr>
              <w:spacing w:after="0"/>
              <w:ind w:left="0" w:firstLine="0"/>
              <w:rPr>
                <w:bCs/>
                <w:sz w:val="20"/>
                <w:szCs w:val="20"/>
                <w:lang w:eastAsia="zh-CN"/>
              </w:rPr>
            </w:pPr>
          </w:p>
          <w:p w14:paraId="23E80272" w14:textId="77777777" w:rsidR="00EE52F5" w:rsidRPr="00EE52F5" w:rsidRDefault="00EE52F5" w:rsidP="00EE52F5">
            <w:pPr>
              <w:spacing w:after="0"/>
              <w:ind w:left="0" w:firstLine="0"/>
              <w:rPr>
                <w:bCs/>
                <w:sz w:val="20"/>
                <w:szCs w:val="20"/>
                <w:lang w:eastAsia="zh-CN"/>
              </w:rPr>
            </w:pPr>
            <w:r w:rsidRPr="00EE52F5">
              <w:rPr>
                <w:bCs/>
                <w:sz w:val="20"/>
                <w:szCs w:val="20"/>
                <w:lang w:eastAsia="zh-CN"/>
              </w:rPr>
              <w:t>This deviation from the legacy behaviour should be configurable for a UE. The motivation to have it configurable is that it should be possible for the gNB to decide a certain G-RNTI is a high-reliability service where sending ACK for non-received PDCCHs is not acceptable, and rather ensure by scheduling that it does not schedule any mixture of G-RNTI that some UEs can understand and others don't for the same codebook.</w:t>
            </w:r>
          </w:p>
          <w:p w14:paraId="16B2A549" w14:textId="77777777" w:rsidR="00EE52F5" w:rsidRPr="00EE52F5" w:rsidRDefault="00EE52F5" w:rsidP="00EE52F5">
            <w:pPr>
              <w:spacing w:after="0"/>
              <w:ind w:left="0" w:firstLine="0"/>
              <w:rPr>
                <w:bCs/>
                <w:sz w:val="20"/>
                <w:szCs w:val="20"/>
                <w:lang w:eastAsia="zh-CN"/>
              </w:rPr>
            </w:pPr>
          </w:p>
          <w:p w14:paraId="5E7B9B23" w14:textId="77777777" w:rsidR="00EE52F5" w:rsidRPr="00EE52F5" w:rsidRDefault="00EE52F5" w:rsidP="00EE52F5">
            <w:pPr>
              <w:spacing w:after="0"/>
              <w:ind w:left="0" w:firstLine="0"/>
              <w:rPr>
                <w:bCs/>
                <w:sz w:val="20"/>
                <w:szCs w:val="20"/>
                <w:lang w:eastAsia="zh-CN"/>
              </w:rPr>
            </w:pPr>
            <w:r w:rsidRPr="00EE52F5">
              <w:rPr>
                <w:bCs/>
                <w:sz w:val="20"/>
                <w:szCs w:val="20"/>
                <w:lang w:eastAsia="zh-CN"/>
              </w:rPr>
              <w:t xml:space="preserve">The problem can more elegantly be solved by using cDAI/tDAI per G-RNTI both in Type-1 and TypeII codebook. </w:t>
            </w:r>
          </w:p>
          <w:p w14:paraId="46FB81B4" w14:textId="77777777" w:rsidR="00EE52F5" w:rsidRPr="00EE52F5" w:rsidRDefault="00EE52F5" w:rsidP="00EE52F5">
            <w:pPr>
              <w:spacing w:after="0"/>
              <w:ind w:left="0" w:firstLine="0"/>
              <w:rPr>
                <w:bCs/>
                <w:sz w:val="20"/>
                <w:szCs w:val="20"/>
                <w:lang w:eastAsia="zh-CN"/>
              </w:rPr>
            </w:pPr>
          </w:p>
          <w:p w14:paraId="39ABB720" w14:textId="77777777" w:rsidR="00EE52F5" w:rsidRPr="00EE52F5" w:rsidRDefault="00EE52F5" w:rsidP="00EE52F5">
            <w:pPr>
              <w:spacing w:after="0"/>
              <w:ind w:left="0" w:firstLine="0"/>
              <w:rPr>
                <w:bCs/>
                <w:sz w:val="20"/>
                <w:szCs w:val="20"/>
                <w:lang w:eastAsia="zh-CN"/>
              </w:rPr>
            </w:pPr>
            <w:r w:rsidRPr="00EE52F5">
              <w:rPr>
                <w:bCs/>
                <w:sz w:val="20"/>
                <w:szCs w:val="20"/>
                <w:lang w:eastAsia="zh-CN"/>
              </w:rPr>
              <w:t xml:space="preserve">By counting cDAI/tDAI separately per G-RNTI, a UE can distinguish the case of having missed a PDCCH from the case that the gNB has transmitted a PDCCH with a G-RNTI that the UE is not configured for. </w:t>
            </w:r>
          </w:p>
          <w:p w14:paraId="0B9D0D36" w14:textId="77777777" w:rsidR="00EE52F5" w:rsidRPr="00EE52F5" w:rsidRDefault="00EE52F5" w:rsidP="00EE52F5">
            <w:pPr>
              <w:spacing w:after="0"/>
              <w:ind w:left="0" w:firstLine="0"/>
              <w:rPr>
                <w:bCs/>
                <w:sz w:val="20"/>
                <w:szCs w:val="20"/>
                <w:lang w:eastAsia="zh-CN"/>
              </w:rPr>
            </w:pPr>
          </w:p>
          <w:p w14:paraId="70DBE74C" w14:textId="23108824" w:rsidR="00EE52F5" w:rsidRDefault="00EE52F5" w:rsidP="00EE52F5">
            <w:pPr>
              <w:spacing w:after="0"/>
              <w:rPr>
                <w:bCs/>
                <w:sz w:val="16"/>
                <w:szCs w:val="16"/>
                <w:lang w:eastAsia="zh-CN"/>
              </w:rPr>
            </w:pPr>
            <w:r w:rsidRPr="00EE52F5">
              <w:rPr>
                <w:bCs/>
                <w:sz w:val="20"/>
                <w:szCs w:val="20"/>
                <w:lang w:eastAsia="zh-CN"/>
              </w:rPr>
              <w:t>@ Lenovo: our understanding of the main bullet is that what is meant is NACK only feedback transmitted in one slot is for more than one TB received in more than one slot.</w:t>
            </w:r>
          </w:p>
        </w:tc>
      </w:tr>
    </w:tbl>
    <w:p w14:paraId="44DB058C" w14:textId="77777777" w:rsidR="00646420" w:rsidRPr="00CB64C6" w:rsidRDefault="00646420" w:rsidP="00646420">
      <w:pPr>
        <w:pStyle w:val="3GPPAgreements"/>
        <w:numPr>
          <w:ilvl w:val="0"/>
          <w:numId w:val="0"/>
        </w:numPr>
        <w:spacing w:before="0" w:after="0"/>
        <w:ind w:left="284" w:hanging="284"/>
        <w:contextualSpacing/>
        <w:rPr>
          <w:i/>
          <w:color w:val="D9D9D9" w:themeColor="background1" w:themeShade="D9"/>
        </w:rPr>
      </w:pPr>
    </w:p>
    <w:p w14:paraId="0B76077F" w14:textId="28B8FC9E" w:rsidR="00CE64AC" w:rsidRPr="001F4ADE" w:rsidRDefault="00CE64AC" w:rsidP="00B13550">
      <w:pPr>
        <w:pStyle w:val="Heading1"/>
        <w:rPr>
          <w:lang w:eastAsia="zh-CN"/>
        </w:rPr>
      </w:pPr>
      <w:r w:rsidRPr="001F4ADE">
        <w:rPr>
          <w:lang w:eastAsia="zh-CN"/>
        </w:rPr>
        <w:lastRenderedPageBreak/>
        <w:t>HARQ-ACK feedback common</w:t>
      </w:r>
    </w:p>
    <w:p w14:paraId="3803B9BA" w14:textId="77777777" w:rsidR="00140239" w:rsidRPr="009B18E6" w:rsidRDefault="00140239" w:rsidP="00140239">
      <w:pPr>
        <w:pStyle w:val="Heading2"/>
        <w:tabs>
          <w:tab w:val="clear" w:pos="576"/>
        </w:tabs>
        <w:rPr>
          <w:rFonts w:eastAsiaTheme="minorEastAsia"/>
          <w:lang w:eastAsia="zh-CN"/>
        </w:rPr>
      </w:pPr>
      <w:bookmarkStart w:id="380" w:name="_Ref87470645"/>
      <w:bookmarkStart w:id="381" w:name="_Ref55061738"/>
      <w:bookmarkStart w:id="382" w:name="_Ref68715332"/>
      <w:r w:rsidRPr="009B18E6">
        <w:rPr>
          <w:rFonts w:eastAsiaTheme="minorEastAsia"/>
          <w:lang w:eastAsia="zh-CN"/>
        </w:rPr>
        <w:t>Codebook for disabled HARQ-ACK</w:t>
      </w:r>
      <w:bookmarkEnd w:id="380"/>
    </w:p>
    <w:p w14:paraId="01F8ED84" w14:textId="77777777" w:rsidR="00140239" w:rsidRPr="009B18E6" w:rsidRDefault="00140239" w:rsidP="00140239">
      <w:pPr>
        <w:pStyle w:val="Subtitle"/>
        <w:rPr>
          <w:rFonts w:ascii="Times New Roman" w:hAnsi="Times New Roman" w:cs="Times New Roman"/>
          <w:color w:val="auto"/>
          <w:sz w:val="21"/>
        </w:rPr>
      </w:pPr>
      <w:r w:rsidRPr="009B18E6">
        <w:rPr>
          <w:rFonts w:ascii="Times New Roman" w:hAnsi="Times New Roman" w:cs="Times New Roman"/>
          <w:color w:val="auto"/>
          <w:sz w:val="21"/>
        </w:rPr>
        <w:t>Submitted Proposals</w:t>
      </w:r>
    </w:p>
    <w:p w14:paraId="45BC855E" w14:textId="77777777" w:rsidR="00140239" w:rsidRPr="009B18E6" w:rsidRDefault="00140239" w:rsidP="00140239">
      <w:pPr>
        <w:spacing w:after="0" w:line="240" w:lineRule="auto"/>
        <w:contextualSpacing/>
        <w:rPr>
          <w:b/>
          <w:i/>
          <w:sz w:val="20"/>
          <w:u w:val="single"/>
          <w:lang w:eastAsia="zh-CN"/>
        </w:rPr>
      </w:pPr>
      <w:r w:rsidRPr="009B18E6">
        <w:rPr>
          <w:b/>
          <w:i/>
          <w:sz w:val="20"/>
          <w:u w:val="single"/>
          <w:lang w:eastAsia="zh-CN"/>
        </w:rPr>
        <w:t>“impact to codebooks”</w:t>
      </w:r>
    </w:p>
    <w:p w14:paraId="6C554BA1" w14:textId="77777777" w:rsidR="00140239" w:rsidRPr="007944B9" w:rsidRDefault="00140239" w:rsidP="00140239">
      <w:pPr>
        <w:pStyle w:val="3GPPAgreements"/>
        <w:spacing w:before="0" w:after="0" w:line="240" w:lineRule="auto"/>
        <w:contextualSpacing/>
        <w:rPr>
          <w:i/>
        </w:rPr>
      </w:pPr>
      <w:r w:rsidRPr="007944B9">
        <w:rPr>
          <w:i/>
        </w:rPr>
        <w:t xml:space="preserve">(Huawei) Proposal </w:t>
      </w:r>
      <w:r>
        <w:rPr>
          <w:i/>
        </w:rPr>
        <w:t>13</w:t>
      </w:r>
      <w:r w:rsidRPr="007944B9">
        <w:rPr>
          <w:i/>
        </w:rPr>
        <w:t xml:space="preserve">: </w:t>
      </w:r>
    </w:p>
    <w:p w14:paraId="1F434039" w14:textId="77777777" w:rsidR="00140239" w:rsidRPr="007944B9" w:rsidRDefault="00140239" w:rsidP="00140239">
      <w:pPr>
        <w:pStyle w:val="3GPPAgreements"/>
        <w:numPr>
          <w:ilvl w:val="1"/>
          <w:numId w:val="5"/>
        </w:numPr>
        <w:spacing w:after="0" w:line="240" w:lineRule="auto"/>
        <w:contextualSpacing/>
        <w:rPr>
          <w:i/>
          <w:szCs w:val="22"/>
        </w:rPr>
      </w:pPr>
      <w:r w:rsidRPr="007944B9">
        <w:rPr>
          <w:i/>
          <w:szCs w:val="22"/>
        </w:rPr>
        <w:t xml:space="preserve">For Type-1 codebook generation, </w:t>
      </w:r>
    </w:p>
    <w:p w14:paraId="7203915D" w14:textId="77777777" w:rsidR="00140239" w:rsidRPr="007944B9" w:rsidRDefault="00140239" w:rsidP="00140239">
      <w:pPr>
        <w:pStyle w:val="3GPPAgreements"/>
        <w:numPr>
          <w:ilvl w:val="2"/>
          <w:numId w:val="5"/>
        </w:numPr>
        <w:spacing w:after="0" w:line="240" w:lineRule="auto"/>
        <w:contextualSpacing/>
        <w:rPr>
          <w:i/>
          <w:szCs w:val="22"/>
        </w:rPr>
      </w:pPr>
      <w:r w:rsidRPr="007944B9">
        <w:rPr>
          <w:i/>
          <w:szCs w:val="22"/>
        </w:rPr>
        <w:t>if all configured G-RNTIs are with HARQ-ACK disabled by RRC signalling, UE does not report any HARQ-ACK information in the PUCCH slot;</w:t>
      </w:r>
    </w:p>
    <w:p w14:paraId="0DEC81A4" w14:textId="77777777" w:rsidR="00140239" w:rsidRPr="007944B9" w:rsidRDefault="00140239" w:rsidP="00140239">
      <w:pPr>
        <w:pStyle w:val="3GPPAgreements"/>
        <w:numPr>
          <w:ilvl w:val="2"/>
          <w:numId w:val="5"/>
        </w:numPr>
        <w:spacing w:before="0" w:after="0" w:line="240" w:lineRule="auto"/>
        <w:contextualSpacing/>
        <w:rPr>
          <w:i/>
          <w:szCs w:val="22"/>
        </w:rPr>
      </w:pPr>
      <w:r w:rsidRPr="007944B9">
        <w:rPr>
          <w:i/>
          <w:szCs w:val="22"/>
        </w:rPr>
        <w:t>if at least one configured G-RNTI is with HARQ-ACK enabled, UE will report NACK for the G-RNTI with HARQ-ACK disabled regardless of decoding results of corresponding PDSCH.</w:t>
      </w:r>
    </w:p>
    <w:p w14:paraId="453636F0" w14:textId="77777777" w:rsidR="00140239" w:rsidRPr="007944B9" w:rsidRDefault="00140239" w:rsidP="00140239">
      <w:pPr>
        <w:pStyle w:val="3GPPAgreements"/>
        <w:spacing w:before="0" w:after="0" w:line="240" w:lineRule="auto"/>
        <w:contextualSpacing/>
        <w:rPr>
          <w:i/>
        </w:rPr>
      </w:pPr>
      <w:r w:rsidRPr="007944B9">
        <w:rPr>
          <w:i/>
        </w:rPr>
        <w:t xml:space="preserve">(Huawei) Proposal 14: </w:t>
      </w:r>
    </w:p>
    <w:p w14:paraId="4BE65E2B" w14:textId="77777777" w:rsidR="00140239" w:rsidRPr="007944B9" w:rsidRDefault="00140239" w:rsidP="00140239">
      <w:pPr>
        <w:pStyle w:val="3GPPAgreements"/>
        <w:numPr>
          <w:ilvl w:val="1"/>
          <w:numId w:val="5"/>
        </w:numPr>
        <w:spacing w:before="0" w:after="0" w:line="240" w:lineRule="auto"/>
        <w:contextualSpacing/>
        <w:rPr>
          <w:i/>
        </w:rPr>
      </w:pPr>
      <w:r w:rsidRPr="007944B9">
        <w:rPr>
          <w:i/>
        </w:rPr>
        <w:t>UE is not expected to be configured with Type-1 HARQ-ACK codebook and to be configured with HARQ-ACK disabled by group-common DCI simultaneously.</w:t>
      </w:r>
    </w:p>
    <w:p w14:paraId="5FB76E50" w14:textId="77777777" w:rsidR="00140239" w:rsidRPr="007944B9" w:rsidRDefault="00140239" w:rsidP="00140239">
      <w:pPr>
        <w:pStyle w:val="3GPPAgreements"/>
        <w:spacing w:before="0" w:after="0" w:line="240" w:lineRule="auto"/>
        <w:contextualSpacing/>
        <w:rPr>
          <w:i/>
        </w:rPr>
      </w:pPr>
      <w:r w:rsidRPr="007944B9">
        <w:rPr>
          <w:i/>
        </w:rPr>
        <w:t xml:space="preserve">(Huawei) Proposal 15: </w:t>
      </w:r>
    </w:p>
    <w:p w14:paraId="1B0FD2F9" w14:textId="77777777" w:rsidR="00140239" w:rsidRPr="007944B9" w:rsidRDefault="00140239" w:rsidP="00140239">
      <w:pPr>
        <w:numPr>
          <w:ilvl w:val="1"/>
          <w:numId w:val="5"/>
        </w:numPr>
        <w:spacing w:after="0" w:line="240" w:lineRule="auto"/>
        <w:contextualSpacing/>
        <w:rPr>
          <w:i/>
          <w:sz w:val="20"/>
          <w:lang w:eastAsia="zh-CN"/>
        </w:rPr>
      </w:pPr>
      <w:r w:rsidRPr="007944B9">
        <w:rPr>
          <w:i/>
          <w:sz w:val="20"/>
          <w:lang w:eastAsia="zh-CN"/>
        </w:rPr>
        <w:t>For group-common DCI indicating HARQ-ACK enabled/disabled, for Type-2 codebook generation, UE expects the HARQ-ACK feedback for all PDSCHs to be transmitted in the same PUCCH slot are all enabled or all disabled.</w:t>
      </w:r>
    </w:p>
    <w:p w14:paraId="491D611D" w14:textId="77777777" w:rsidR="00140239" w:rsidRPr="007948A6" w:rsidRDefault="00140239" w:rsidP="00140239">
      <w:pPr>
        <w:numPr>
          <w:ilvl w:val="0"/>
          <w:numId w:val="5"/>
        </w:numPr>
        <w:spacing w:after="0" w:line="240" w:lineRule="auto"/>
        <w:contextualSpacing/>
        <w:rPr>
          <w:i/>
          <w:sz w:val="20"/>
          <w:lang w:eastAsia="zh-CN"/>
        </w:rPr>
      </w:pPr>
      <w:r w:rsidRPr="007948A6">
        <w:rPr>
          <w:i/>
          <w:sz w:val="20"/>
          <w:lang w:eastAsia="zh-CN"/>
        </w:rPr>
        <w:t xml:space="preserve">(ZTE) Proposal 5: </w:t>
      </w:r>
    </w:p>
    <w:p w14:paraId="07237A64" w14:textId="77777777" w:rsidR="00140239" w:rsidRPr="007948A6" w:rsidRDefault="00140239" w:rsidP="00140239">
      <w:pPr>
        <w:pStyle w:val="3GPPAgreements"/>
        <w:numPr>
          <w:ilvl w:val="1"/>
          <w:numId w:val="5"/>
        </w:numPr>
        <w:spacing w:before="0" w:after="0" w:line="240" w:lineRule="auto"/>
        <w:contextualSpacing/>
        <w:rPr>
          <w:i/>
        </w:rPr>
      </w:pPr>
      <w:r w:rsidRPr="007948A6">
        <w:rPr>
          <w:i/>
          <w:szCs w:val="22"/>
        </w:rPr>
        <w:t>RAN1 clarifies how to handle HARQ-ACK enabling/disabling for type-1 codebook.</w:t>
      </w:r>
    </w:p>
    <w:p w14:paraId="771B1488" w14:textId="77777777" w:rsidR="00140239" w:rsidRPr="007948A6" w:rsidRDefault="00140239" w:rsidP="00140239">
      <w:pPr>
        <w:numPr>
          <w:ilvl w:val="0"/>
          <w:numId w:val="5"/>
        </w:numPr>
        <w:spacing w:after="0" w:line="240" w:lineRule="auto"/>
        <w:contextualSpacing/>
        <w:rPr>
          <w:i/>
          <w:sz w:val="20"/>
          <w:lang w:eastAsia="zh-CN"/>
        </w:rPr>
      </w:pPr>
      <w:r w:rsidRPr="007948A6">
        <w:rPr>
          <w:i/>
          <w:sz w:val="20"/>
          <w:lang w:eastAsia="zh-CN"/>
        </w:rPr>
        <w:t xml:space="preserve">(ZTE) Proposal 6: </w:t>
      </w:r>
    </w:p>
    <w:p w14:paraId="64EFAD2D" w14:textId="77777777" w:rsidR="00140239" w:rsidRPr="007948A6" w:rsidRDefault="00140239" w:rsidP="00140239">
      <w:pPr>
        <w:pStyle w:val="3GPPAgreements"/>
        <w:numPr>
          <w:ilvl w:val="1"/>
          <w:numId w:val="5"/>
        </w:numPr>
        <w:spacing w:before="0" w:after="0" w:line="240" w:lineRule="auto"/>
        <w:contextualSpacing/>
        <w:rPr>
          <w:i/>
          <w:szCs w:val="22"/>
        </w:rPr>
      </w:pPr>
      <w:r w:rsidRPr="007948A6">
        <w:rPr>
          <w:rFonts w:hint="eastAsia"/>
          <w:i/>
          <w:szCs w:val="22"/>
        </w:rPr>
        <w:t xml:space="preserve">Regarding DAI mismatch for type2 codebook, </w:t>
      </w:r>
      <w:r w:rsidRPr="007948A6">
        <w:rPr>
          <w:i/>
          <w:szCs w:val="22"/>
        </w:rPr>
        <w:t>if RAN1 agrees to</w:t>
      </w:r>
      <w:r w:rsidRPr="007948A6">
        <w:rPr>
          <w:rFonts w:hint="eastAsia"/>
          <w:i/>
          <w:szCs w:val="22"/>
        </w:rPr>
        <w:t xml:space="preserve"> resolve </w:t>
      </w:r>
      <w:r w:rsidRPr="007948A6">
        <w:rPr>
          <w:i/>
          <w:szCs w:val="22"/>
        </w:rPr>
        <w:t>this issue via specification, network performs separate DAI counting for “PDCCH indicating HARQ-ACK enabling” and “PDCCH indicating HARQ-ACK disabling”.</w:t>
      </w:r>
    </w:p>
    <w:p w14:paraId="59D37648" w14:textId="77777777" w:rsidR="00140239" w:rsidRPr="007948A6" w:rsidRDefault="00140239" w:rsidP="00140239">
      <w:pPr>
        <w:pStyle w:val="3GPPAgreements"/>
        <w:numPr>
          <w:ilvl w:val="2"/>
          <w:numId w:val="5"/>
        </w:numPr>
        <w:spacing w:before="0" w:after="0" w:line="240" w:lineRule="auto"/>
        <w:contextualSpacing/>
        <w:rPr>
          <w:i/>
          <w:szCs w:val="22"/>
        </w:rPr>
      </w:pPr>
      <w:r w:rsidRPr="007948A6">
        <w:rPr>
          <w:i/>
          <w:szCs w:val="22"/>
        </w:rPr>
        <w:t>Note: No need to increase the DAI bits in DCI.</w:t>
      </w:r>
    </w:p>
    <w:p w14:paraId="206D8751" w14:textId="77777777" w:rsidR="00140239" w:rsidRPr="005A0FCE" w:rsidRDefault="00140239" w:rsidP="00140239">
      <w:pPr>
        <w:numPr>
          <w:ilvl w:val="0"/>
          <w:numId w:val="5"/>
        </w:numPr>
        <w:spacing w:after="0" w:line="240" w:lineRule="auto"/>
        <w:contextualSpacing/>
        <w:rPr>
          <w:i/>
          <w:sz w:val="20"/>
          <w:lang w:eastAsia="zh-CN"/>
        </w:rPr>
      </w:pPr>
      <w:r w:rsidRPr="005A0FCE">
        <w:rPr>
          <w:i/>
          <w:sz w:val="20"/>
          <w:lang w:eastAsia="zh-CN"/>
        </w:rPr>
        <w:t>(Intel) Proposal 2:</w:t>
      </w:r>
    </w:p>
    <w:p w14:paraId="24ECFC21" w14:textId="77777777" w:rsidR="00140239" w:rsidRPr="005A0FCE" w:rsidRDefault="00140239" w:rsidP="00140239">
      <w:pPr>
        <w:numPr>
          <w:ilvl w:val="1"/>
          <w:numId w:val="5"/>
        </w:numPr>
        <w:spacing w:after="0" w:line="240" w:lineRule="auto"/>
        <w:contextualSpacing/>
        <w:rPr>
          <w:i/>
          <w:sz w:val="20"/>
          <w:lang w:eastAsia="zh-CN"/>
        </w:rPr>
      </w:pPr>
      <w:r w:rsidRPr="005A0FCE">
        <w:rPr>
          <w:i/>
          <w:sz w:val="20"/>
          <w:lang w:eastAsia="zh-CN"/>
        </w:rPr>
        <w:t>For Type 1 Codebook if HARQ is disabled by DCI for a GC-PDSCH, Type 1 codebook generation does not change, and padding NACK can be used such that CB size is same as in the case if HARQ-ACK feedback was enabled.</w:t>
      </w:r>
    </w:p>
    <w:p w14:paraId="32913F54" w14:textId="77777777" w:rsidR="00140239" w:rsidRPr="004C0ED7" w:rsidRDefault="00140239" w:rsidP="00140239">
      <w:pPr>
        <w:numPr>
          <w:ilvl w:val="0"/>
          <w:numId w:val="5"/>
        </w:numPr>
        <w:spacing w:after="0" w:line="240" w:lineRule="auto"/>
        <w:contextualSpacing/>
        <w:rPr>
          <w:rFonts w:eastAsia="MS Mincho"/>
          <w:i/>
          <w:sz w:val="20"/>
          <w:lang w:eastAsia="ja-JP"/>
        </w:rPr>
      </w:pPr>
      <w:r w:rsidRPr="004C0ED7">
        <w:rPr>
          <w:rFonts w:eastAsia="MS Mincho" w:hint="eastAsia"/>
          <w:i/>
          <w:sz w:val="20"/>
          <w:lang w:eastAsia="ja-JP"/>
        </w:rPr>
        <w:t>(</w:t>
      </w:r>
      <w:r w:rsidRPr="004C0ED7">
        <w:rPr>
          <w:rFonts w:eastAsia="MS Mincho"/>
          <w:i/>
          <w:sz w:val="20"/>
          <w:lang w:eastAsia="ja-JP"/>
        </w:rPr>
        <w:t>MediaTek) Proposal 4:</w:t>
      </w:r>
    </w:p>
    <w:p w14:paraId="09373BFB" w14:textId="77777777" w:rsidR="00140239" w:rsidRPr="004C0ED7" w:rsidRDefault="00140239" w:rsidP="00140239">
      <w:pPr>
        <w:numPr>
          <w:ilvl w:val="1"/>
          <w:numId w:val="5"/>
        </w:numPr>
        <w:spacing w:after="0" w:line="240" w:lineRule="auto"/>
        <w:contextualSpacing/>
        <w:rPr>
          <w:rFonts w:eastAsia="MS Mincho"/>
          <w:i/>
          <w:sz w:val="20"/>
          <w:lang w:eastAsia="ja-JP"/>
        </w:rPr>
      </w:pPr>
      <w:r w:rsidRPr="004C0ED7">
        <w:rPr>
          <w:rFonts w:eastAsia="MS Mincho"/>
          <w:i/>
          <w:sz w:val="20"/>
          <w:lang w:eastAsia="ja-JP"/>
        </w:rPr>
        <w:t>The same HARQ-ACK feedback behaviour for all the UEs in the same MBS group are required.</w:t>
      </w:r>
    </w:p>
    <w:p w14:paraId="2704C415" w14:textId="77777777" w:rsidR="00140239" w:rsidRPr="00716AE0" w:rsidRDefault="00140239" w:rsidP="00140239">
      <w:pPr>
        <w:numPr>
          <w:ilvl w:val="0"/>
          <w:numId w:val="5"/>
        </w:numPr>
        <w:spacing w:after="0" w:line="240" w:lineRule="auto"/>
        <w:contextualSpacing/>
        <w:rPr>
          <w:rFonts w:eastAsia="MS Mincho"/>
          <w:i/>
          <w:sz w:val="20"/>
          <w:szCs w:val="20"/>
          <w:lang w:eastAsia="ja-JP"/>
        </w:rPr>
      </w:pPr>
      <w:r w:rsidRPr="00716AE0">
        <w:rPr>
          <w:rFonts w:eastAsia="MS Mincho"/>
          <w:i/>
          <w:sz w:val="20"/>
          <w:szCs w:val="20"/>
          <w:lang w:eastAsia="ja-JP"/>
        </w:rPr>
        <w:t xml:space="preserve">(Lenovo) Proposal </w:t>
      </w:r>
      <w:r>
        <w:rPr>
          <w:rFonts w:eastAsia="MS Mincho"/>
          <w:i/>
          <w:sz w:val="20"/>
          <w:szCs w:val="20"/>
          <w:lang w:eastAsia="ja-JP"/>
        </w:rPr>
        <w:t>12</w:t>
      </w:r>
      <w:r w:rsidRPr="00716AE0">
        <w:rPr>
          <w:rFonts w:eastAsia="MS Mincho"/>
          <w:i/>
          <w:sz w:val="20"/>
          <w:szCs w:val="20"/>
          <w:lang w:eastAsia="ja-JP"/>
        </w:rPr>
        <w:t xml:space="preserve">: </w:t>
      </w:r>
    </w:p>
    <w:p w14:paraId="7CE3206F" w14:textId="77777777" w:rsidR="00140239" w:rsidRPr="00716AE0" w:rsidRDefault="00140239" w:rsidP="00140239">
      <w:pPr>
        <w:numPr>
          <w:ilvl w:val="1"/>
          <w:numId w:val="5"/>
        </w:numPr>
        <w:spacing w:after="0" w:line="240" w:lineRule="auto"/>
        <w:contextualSpacing/>
        <w:rPr>
          <w:i/>
          <w:sz w:val="20"/>
          <w:lang w:eastAsia="zh-CN"/>
        </w:rPr>
      </w:pPr>
      <w:r w:rsidRPr="00716AE0">
        <w:rPr>
          <w:i/>
          <w:sz w:val="20"/>
          <w:lang w:eastAsia="zh-CN"/>
        </w:rPr>
        <w:t>Type-1 HARQ-ACK codebook and presence of 1-bit HEI in DCI should not be configured simultaneously.</w:t>
      </w:r>
    </w:p>
    <w:p w14:paraId="0D036972" w14:textId="2ED0E591" w:rsidR="00140239" w:rsidRPr="005B3910" w:rsidRDefault="00140239" w:rsidP="00140239">
      <w:pPr>
        <w:numPr>
          <w:ilvl w:val="0"/>
          <w:numId w:val="5"/>
        </w:numPr>
        <w:spacing w:after="0" w:line="240" w:lineRule="auto"/>
        <w:contextualSpacing/>
        <w:rPr>
          <w:rFonts w:eastAsia="MS Mincho"/>
          <w:i/>
          <w:sz w:val="20"/>
          <w:lang w:eastAsia="ja-JP"/>
        </w:rPr>
      </w:pPr>
      <w:r w:rsidRPr="005B3910">
        <w:rPr>
          <w:rFonts w:eastAsia="MS Mincho"/>
          <w:i/>
          <w:sz w:val="20"/>
          <w:lang w:eastAsia="ja-JP"/>
        </w:rPr>
        <w:t xml:space="preserve">(Ericsson) Proposal </w:t>
      </w:r>
      <w:r>
        <w:rPr>
          <w:rFonts w:eastAsia="MS Mincho"/>
          <w:i/>
          <w:sz w:val="20"/>
          <w:lang w:eastAsia="ja-JP"/>
        </w:rPr>
        <w:t>3</w:t>
      </w:r>
      <w:r w:rsidRPr="005B3910">
        <w:rPr>
          <w:rFonts w:eastAsia="MS Mincho"/>
          <w:i/>
          <w:sz w:val="20"/>
          <w:lang w:eastAsia="ja-JP"/>
        </w:rPr>
        <w:t xml:space="preserve">3: </w:t>
      </w:r>
    </w:p>
    <w:p w14:paraId="56F0EC17" w14:textId="77777777" w:rsidR="00140239" w:rsidRPr="005B3910" w:rsidRDefault="00140239" w:rsidP="00140239">
      <w:pPr>
        <w:numPr>
          <w:ilvl w:val="1"/>
          <w:numId w:val="5"/>
        </w:numPr>
        <w:spacing w:after="0" w:line="240" w:lineRule="auto"/>
        <w:contextualSpacing/>
        <w:rPr>
          <w:rFonts w:eastAsia="MS Mincho"/>
          <w:i/>
          <w:sz w:val="20"/>
          <w:lang w:eastAsia="ja-JP"/>
        </w:rPr>
      </w:pPr>
      <w:r w:rsidRPr="005B3910">
        <w:rPr>
          <w:rFonts w:eastAsia="MS Mincho"/>
          <w:i/>
          <w:sz w:val="20"/>
          <w:lang w:eastAsia="ja-JP"/>
        </w:rPr>
        <w:t>The enable/disable indicator in the PDCCHs scrambled by same G-RNTI which point to the same PUCCH for HARQ feedback must be the same.</w:t>
      </w:r>
    </w:p>
    <w:p w14:paraId="739E189A" w14:textId="77777777" w:rsidR="00140239" w:rsidRPr="00CB64C6" w:rsidRDefault="00140239" w:rsidP="00140239">
      <w:pPr>
        <w:rPr>
          <w:color w:val="D9D9D9" w:themeColor="background1" w:themeShade="D9"/>
          <w:lang w:eastAsia="zh-CN"/>
        </w:rPr>
      </w:pPr>
    </w:p>
    <w:p w14:paraId="1322BB84" w14:textId="77777777" w:rsidR="00140239" w:rsidRPr="00623EBD" w:rsidRDefault="00140239" w:rsidP="00140239">
      <w:pPr>
        <w:pStyle w:val="Heading3"/>
        <w:rPr>
          <w:lang w:eastAsia="zh-CN"/>
        </w:rPr>
      </w:pPr>
      <w:bookmarkStart w:id="383" w:name="_Ref87475425"/>
      <w:bookmarkStart w:id="384" w:name="_Ref93522885"/>
      <w:r w:rsidRPr="00623EBD">
        <w:rPr>
          <w:lang w:eastAsia="zh-CN"/>
        </w:rPr>
        <w:t>Round-1</w:t>
      </w:r>
      <w:bookmarkEnd w:id="383"/>
      <w:r w:rsidRPr="00623EBD">
        <w:rPr>
          <w:lang w:eastAsia="zh-CN"/>
        </w:rPr>
        <w:t xml:space="preserve"> </w:t>
      </w:r>
      <w:bookmarkEnd w:id="384"/>
    </w:p>
    <w:p w14:paraId="36807C43" w14:textId="77777777" w:rsidR="00140239" w:rsidRDefault="00140239" w:rsidP="00140239">
      <w:pPr>
        <w:rPr>
          <w:b/>
          <w:i/>
          <w:iCs/>
          <w:lang w:val="en-GB" w:eastAsia="zh-CN"/>
        </w:rPr>
      </w:pPr>
      <w:r w:rsidRPr="00623EBD">
        <w:rPr>
          <w:b/>
          <w:i/>
          <w:iCs/>
          <w:lang w:val="en-GB" w:eastAsia="zh-CN"/>
        </w:rPr>
        <w:t>FL’s Comments</w:t>
      </w:r>
    </w:p>
    <w:p w14:paraId="62D59476" w14:textId="75275F89" w:rsidR="002B3C18" w:rsidRPr="002B3C18" w:rsidRDefault="002B3C18" w:rsidP="002B3C18">
      <w:pPr>
        <w:autoSpaceDE w:val="0"/>
        <w:autoSpaceDN w:val="0"/>
        <w:adjustRightInd w:val="0"/>
        <w:snapToGrid w:val="0"/>
        <w:spacing w:after="120" w:line="240" w:lineRule="auto"/>
        <w:ind w:left="0" w:firstLine="0"/>
        <w:rPr>
          <w:sz w:val="20"/>
          <w:szCs w:val="20"/>
          <w:lang w:eastAsia="zh-CN"/>
        </w:rPr>
      </w:pPr>
      <w:r w:rsidRPr="002B3C18">
        <w:rPr>
          <w:rFonts w:hint="eastAsia"/>
          <w:sz w:val="20"/>
          <w:szCs w:val="20"/>
          <w:lang w:eastAsia="zh-CN"/>
        </w:rPr>
        <w:t>B</w:t>
      </w:r>
      <w:r w:rsidRPr="002B3C18">
        <w:rPr>
          <w:sz w:val="20"/>
          <w:szCs w:val="20"/>
          <w:lang w:eastAsia="zh-CN"/>
        </w:rPr>
        <w:t xml:space="preserve">ased on the discussion in the last meeting, companies tend to agree no report at all for the disabled HARQ-ACK which is the nature consequence seemingly. </w:t>
      </w:r>
    </w:p>
    <w:p w14:paraId="36AD594C" w14:textId="2019AB5A" w:rsidR="002B3C18" w:rsidRPr="002B3C18" w:rsidRDefault="002B3C18" w:rsidP="002B3C18">
      <w:pPr>
        <w:autoSpaceDE w:val="0"/>
        <w:autoSpaceDN w:val="0"/>
        <w:adjustRightInd w:val="0"/>
        <w:snapToGrid w:val="0"/>
        <w:spacing w:after="120" w:line="240" w:lineRule="auto"/>
        <w:ind w:left="0" w:firstLine="0"/>
        <w:rPr>
          <w:sz w:val="20"/>
          <w:szCs w:val="20"/>
          <w:lang w:val="en-GB" w:eastAsia="zh-CN"/>
        </w:rPr>
      </w:pPr>
      <w:r w:rsidRPr="002B3C18">
        <w:rPr>
          <w:sz w:val="20"/>
          <w:szCs w:val="20"/>
          <w:lang w:eastAsia="zh-CN"/>
        </w:rPr>
        <w:t xml:space="preserve">If all TBs from different configured G-RNTIs are with HARQ-ACK disabled, UE does not need to report </w:t>
      </w:r>
      <w:r w:rsidRPr="002B3C18">
        <w:rPr>
          <w:sz w:val="20"/>
          <w:szCs w:val="20"/>
          <w:lang w:val="en-GB" w:eastAsia="zh-CN"/>
        </w:rPr>
        <w:t xml:space="preserve">any HARQ-ACK information in the PUCCH slot. </w:t>
      </w:r>
      <w:r w:rsidRPr="002B3C18">
        <w:rPr>
          <w:sz w:val="20"/>
          <w:szCs w:val="20"/>
          <w:lang w:eastAsia="zh-CN"/>
        </w:rPr>
        <w:t>However, i</w:t>
      </w:r>
      <w:r w:rsidRPr="002B3C18">
        <w:rPr>
          <w:sz w:val="20"/>
          <w:szCs w:val="20"/>
          <w:lang w:val="en-GB" w:eastAsia="zh-CN"/>
        </w:rPr>
        <w:t xml:space="preserve">f at least one G-RNTI is with HARQ-ACK enabled that is to be multiplexed with HARQ-ACK for the G-RNTI with HARQ-ACK disabled by RRC signalling, UE needs to report something instead of reporting nothing because otherwise network need to do blind decoding due to different </w:t>
      </w:r>
      <w:r w:rsidRPr="00A024C2">
        <w:rPr>
          <w:sz w:val="20"/>
          <w:szCs w:val="20"/>
          <w:lang w:val="en-GB" w:eastAsia="zh-CN"/>
        </w:rPr>
        <w:t xml:space="preserve">hypotheses as shown in </w:t>
      </w:r>
      <w:r w:rsidRPr="00A024C2">
        <w:rPr>
          <w:sz w:val="20"/>
          <w:szCs w:val="20"/>
          <w:lang w:val="en-GB" w:eastAsia="zh-CN"/>
        </w:rPr>
        <w:fldChar w:fldCharType="begin"/>
      </w:r>
      <w:r w:rsidRPr="00A024C2">
        <w:rPr>
          <w:sz w:val="20"/>
          <w:szCs w:val="20"/>
          <w:lang w:val="en-GB" w:eastAsia="zh-CN"/>
        </w:rPr>
        <w:instrText xml:space="preserve"> REF _Ref95242066 \h </w:instrText>
      </w:r>
      <w:r w:rsidR="00C6609A" w:rsidRPr="00A024C2">
        <w:rPr>
          <w:sz w:val="20"/>
          <w:szCs w:val="20"/>
          <w:lang w:val="en-GB" w:eastAsia="zh-CN"/>
        </w:rPr>
        <w:instrText xml:space="preserve"> \* MERGEFORMAT </w:instrText>
      </w:r>
      <w:r w:rsidRPr="00A024C2">
        <w:rPr>
          <w:sz w:val="20"/>
          <w:szCs w:val="20"/>
          <w:lang w:val="en-GB" w:eastAsia="zh-CN"/>
        </w:rPr>
      </w:r>
      <w:r w:rsidRPr="00A024C2">
        <w:rPr>
          <w:sz w:val="20"/>
          <w:szCs w:val="20"/>
          <w:lang w:val="en-GB" w:eastAsia="zh-CN"/>
        </w:rPr>
        <w:fldChar w:fldCharType="separate"/>
      </w:r>
      <w:r w:rsidR="00980EEE" w:rsidRPr="00980EEE">
        <w:rPr>
          <w:bCs/>
          <w:sz w:val="20"/>
          <w:szCs w:val="20"/>
        </w:rPr>
        <w:t xml:space="preserve">Figure </w:t>
      </w:r>
      <w:r w:rsidR="00980EEE" w:rsidRPr="00980EEE">
        <w:rPr>
          <w:bCs/>
          <w:noProof/>
          <w:sz w:val="20"/>
          <w:szCs w:val="20"/>
        </w:rPr>
        <w:t>2</w:t>
      </w:r>
      <w:r w:rsidRPr="00A024C2">
        <w:rPr>
          <w:sz w:val="20"/>
          <w:szCs w:val="20"/>
          <w:lang w:val="en-GB" w:eastAsia="zh-CN"/>
        </w:rPr>
        <w:fldChar w:fldCharType="end"/>
      </w:r>
      <w:r w:rsidRPr="00A024C2">
        <w:rPr>
          <w:sz w:val="20"/>
          <w:szCs w:val="20"/>
          <w:lang w:val="en-GB" w:eastAsia="zh-CN"/>
        </w:rPr>
        <w:t xml:space="preserve">. In </w:t>
      </w:r>
      <w:r w:rsidR="00B457AD" w:rsidRPr="00A024C2">
        <w:rPr>
          <w:sz w:val="20"/>
          <w:szCs w:val="20"/>
          <w:lang w:val="en-GB" w:eastAsia="zh-CN"/>
        </w:rPr>
        <w:fldChar w:fldCharType="begin"/>
      </w:r>
      <w:r w:rsidR="00B457AD" w:rsidRPr="00A024C2">
        <w:rPr>
          <w:sz w:val="20"/>
          <w:szCs w:val="20"/>
          <w:lang w:val="en-GB" w:eastAsia="zh-CN"/>
        </w:rPr>
        <w:instrText xml:space="preserve"> REF _Ref95242066 \h  \* MERGEFORMAT </w:instrText>
      </w:r>
      <w:r w:rsidR="00B457AD" w:rsidRPr="00A024C2">
        <w:rPr>
          <w:sz w:val="20"/>
          <w:szCs w:val="20"/>
          <w:lang w:val="en-GB" w:eastAsia="zh-CN"/>
        </w:rPr>
      </w:r>
      <w:r w:rsidR="00B457AD" w:rsidRPr="00A024C2">
        <w:rPr>
          <w:sz w:val="20"/>
          <w:szCs w:val="20"/>
          <w:lang w:val="en-GB" w:eastAsia="zh-CN"/>
        </w:rPr>
        <w:fldChar w:fldCharType="separate"/>
      </w:r>
      <w:r w:rsidR="00980EEE" w:rsidRPr="00980EEE">
        <w:rPr>
          <w:bCs/>
          <w:sz w:val="20"/>
          <w:szCs w:val="20"/>
        </w:rPr>
        <w:t xml:space="preserve">Figure </w:t>
      </w:r>
      <w:r w:rsidR="00980EEE" w:rsidRPr="00980EEE">
        <w:rPr>
          <w:bCs/>
          <w:noProof/>
          <w:sz w:val="20"/>
          <w:szCs w:val="20"/>
        </w:rPr>
        <w:t>2</w:t>
      </w:r>
      <w:r w:rsidR="00B457AD" w:rsidRPr="00A024C2">
        <w:rPr>
          <w:sz w:val="20"/>
          <w:szCs w:val="20"/>
          <w:lang w:val="en-GB" w:eastAsia="zh-CN"/>
        </w:rPr>
        <w:fldChar w:fldCharType="end"/>
      </w:r>
      <w:r w:rsidRPr="00A024C2">
        <w:rPr>
          <w:sz w:val="20"/>
          <w:szCs w:val="20"/>
          <w:lang w:val="en-GB" w:eastAsia="zh-CN"/>
        </w:rPr>
        <w:t>, it is assumed (as proposed by some companies) that UE doesn’t report</w:t>
      </w:r>
      <w:r w:rsidRPr="002B3C18">
        <w:rPr>
          <w:sz w:val="20"/>
          <w:szCs w:val="20"/>
          <w:lang w:val="en-GB" w:eastAsia="zh-CN"/>
        </w:rPr>
        <w:t xml:space="preserve"> a bit for a successfully received DCI corresponding to a G-RNTI configured with disabled HARQ. However, if the DCI is missed the UE needs to report NACK as per the legacy procedure. This means the codebook size is variable and this won’t be known to the gNB in case of a missed DCI, therefore the codebook size network expected will not be aligned with the codebook size UE generated due to DCI missing. </w:t>
      </w:r>
    </w:p>
    <w:p w14:paraId="334777B3" w14:textId="77777777" w:rsidR="002B3C18" w:rsidRPr="002B3C18" w:rsidRDefault="002B3C18" w:rsidP="002B3C18">
      <w:pPr>
        <w:keepNext/>
        <w:autoSpaceDE w:val="0"/>
        <w:autoSpaceDN w:val="0"/>
        <w:adjustRightInd w:val="0"/>
        <w:snapToGrid w:val="0"/>
        <w:spacing w:after="120" w:line="240" w:lineRule="auto"/>
        <w:ind w:left="0" w:firstLine="0"/>
      </w:pPr>
      <w:r w:rsidRPr="002B3C18">
        <w:rPr>
          <w:noProof/>
          <w:lang w:eastAsia="zh-CN"/>
        </w:rPr>
        <w:lastRenderedPageBreak/>
        <w:drawing>
          <wp:inline distT="0" distB="0" distL="0" distR="0" wp14:anchorId="6F0D70EC" wp14:editId="71B1F91B">
            <wp:extent cx="5916295" cy="1621790"/>
            <wp:effectExtent l="0" t="0" r="825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5916295" cy="1621790"/>
                    </a:xfrm>
                    <a:prstGeom prst="rect">
                      <a:avLst/>
                    </a:prstGeom>
                  </pic:spPr>
                </pic:pic>
              </a:graphicData>
            </a:graphic>
          </wp:inline>
        </w:drawing>
      </w:r>
    </w:p>
    <w:p w14:paraId="57C7E59E" w14:textId="2284B933" w:rsidR="002B3C18" w:rsidRPr="002B3C18" w:rsidRDefault="002B3C18" w:rsidP="002B3C18">
      <w:pPr>
        <w:autoSpaceDE w:val="0"/>
        <w:autoSpaceDN w:val="0"/>
        <w:adjustRightInd w:val="0"/>
        <w:snapToGrid w:val="0"/>
        <w:spacing w:after="120" w:line="240" w:lineRule="auto"/>
        <w:ind w:left="0" w:firstLine="0"/>
        <w:jc w:val="center"/>
        <w:rPr>
          <w:b/>
          <w:bCs/>
          <w:sz w:val="20"/>
          <w:szCs w:val="20"/>
          <w:lang w:eastAsia="zh-CN"/>
        </w:rPr>
      </w:pPr>
      <w:bookmarkStart w:id="385" w:name="_Ref95242066"/>
      <w:r w:rsidRPr="002B3C18">
        <w:rPr>
          <w:b/>
          <w:bCs/>
          <w:sz w:val="20"/>
          <w:szCs w:val="20"/>
        </w:rPr>
        <w:t xml:space="preserve">Figure </w:t>
      </w:r>
      <w:r w:rsidRPr="002B3C18">
        <w:rPr>
          <w:b/>
          <w:bCs/>
          <w:noProof/>
          <w:sz w:val="20"/>
          <w:szCs w:val="20"/>
        </w:rPr>
        <w:fldChar w:fldCharType="begin"/>
      </w:r>
      <w:r w:rsidRPr="002B3C18">
        <w:rPr>
          <w:b/>
          <w:bCs/>
          <w:noProof/>
          <w:sz w:val="20"/>
          <w:szCs w:val="20"/>
        </w:rPr>
        <w:instrText xml:space="preserve"> SEQ Figure \* ARABIC </w:instrText>
      </w:r>
      <w:r w:rsidRPr="002B3C18">
        <w:rPr>
          <w:b/>
          <w:bCs/>
          <w:noProof/>
          <w:sz w:val="20"/>
          <w:szCs w:val="20"/>
        </w:rPr>
        <w:fldChar w:fldCharType="separate"/>
      </w:r>
      <w:r w:rsidR="00980EEE">
        <w:rPr>
          <w:b/>
          <w:bCs/>
          <w:noProof/>
          <w:sz w:val="20"/>
          <w:szCs w:val="20"/>
        </w:rPr>
        <w:t>2</w:t>
      </w:r>
      <w:r w:rsidRPr="002B3C18">
        <w:rPr>
          <w:b/>
          <w:bCs/>
          <w:noProof/>
          <w:sz w:val="20"/>
          <w:szCs w:val="20"/>
        </w:rPr>
        <w:fldChar w:fldCharType="end"/>
      </w:r>
      <w:bookmarkEnd w:id="385"/>
      <w:r w:rsidRPr="002B3C18">
        <w:rPr>
          <w:b/>
          <w:bCs/>
          <w:sz w:val="20"/>
          <w:szCs w:val="20"/>
        </w:rPr>
        <w:t>: Type-1 CB size misalignment if UE reports nothing for the disabled HARQ-ACK</w:t>
      </w:r>
    </w:p>
    <w:p w14:paraId="405A1775" w14:textId="77777777" w:rsidR="002B3C18" w:rsidRPr="002B3C18" w:rsidRDefault="002B3C18" w:rsidP="002B3C18">
      <w:pPr>
        <w:autoSpaceDE w:val="0"/>
        <w:autoSpaceDN w:val="0"/>
        <w:adjustRightInd w:val="0"/>
        <w:snapToGrid w:val="0"/>
        <w:spacing w:after="120" w:line="240" w:lineRule="auto"/>
        <w:ind w:left="0" w:firstLine="0"/>
        <w:rPr>
          <w:sz w:val="20"/>
          <w:szCs w:val="20"/>
          <w:lang w:eastAsia="zh-CN"/>
        </w:rPr>
      </w:pPr>
      <w:r w:rsidRPr="002B3C18">
        <w:rPr>
          <w:sz w:val="20"/>
          <w:szCs w:val="20"/>
          <w:lang w:eastAsia="zh-CN"/>
        </w:rPr>
        <w:t xml:space="preserve">Instead, the Type-1 codebook size should be fixed to solve the DCI missing issue and in this case UE should report something for the HARQ-ACK disabled for a successfully received DCI. Whether UE reports NACK or UE reports ACK or NACK based on the decoding result for the disabled HARQ-ACK was also debated in NR NTN topic. The potential benefit for only reporting NACK is improving network decoding UCI accuracy because it is fixed NACK known to network. </w:t>
      </w:r>
    </w:p>
    <w:p w14:paraId="5B42CCDA" w14:textId="77777777" w:rsidR="002B3C18" w:rsidRPr="002B3C18" w:rsidRDefault="002B3C18" w:rsidP="002B3C18">
      <w:pPr>
        <w:autoSpaceDE w:val="0"/>
        <w:autoSpaceDN w:val="0"/>
        <w:adjustRightInd w:val="0"/>
        <w:snapToGrid w:val="0"/>
        <w:spacing w:after="120" w:line="240" w:lineRule="auto"/>
        <w:ind w:left="0" w:firstLine="0"/>
        <w:rPr>
          <w:sz w:val="20"/>
          <w:szCs w:val="20"/>
          <w:lang w:eastAsia="zh-CN"/>
        </w:rPr>
      </w:pPr>
      <w:r w:rsidRPr="002B3C18">
        <w:rPr>
          <w:sz w:val="20"/>
          <w:szCs w:val="20"/>
          <w:lang w:eastAsia="zh-CN"/>
        </w:rPr>
        <w:t xml:space="preserve">Finally, NR NTN topic agreed UE reports NACK for the feedback-disabled HARQ process regardless of decoding results of corresponding PDSCH, the same approach can be taken for NR MBS for this case. </w:t>
      </w:r>
    </w:p>
    <w:tbl>
      <w:tblPr>
        <w:tblStyle w:val="TableGrid3"/>
        <w:tblW w:w="0" w:type="auto"/>
        <w:tblLook w:val="04A0" w:firstRow="1" w:lastRow="0" w:firstColumn="1" w:lastColumn="0" w:noHBand="0" w:noVBand="1"/>
      </w:tblPr>
      <w:tblGrid>
        <w:gridCol w:w="9307"/>
      </w:tblGrid>
      <w:tr w:rsidR="002B3C18" w:rsidRPr="002B3C18" w14:paraId="1CA4884B" w14:textId="77777777" w:rsidTr="00B457AD">
        <w:tc>
          <w:tcPr>
            <w:tcW w:w="9307" w:type="dxa"/>
          </w:tcPr>
          <w:p w14:paraId="2CB9AFDF" w14:textId="77777777" w:rsidR="002B3C18" w:rsidRPr="002B3C18" w:rsidRDefault="002B3C18" w:rsidP="002B3C18">
            <w:pPr>
              <w:snapToGrid w:val="0"/>
              <w:spacing w:after="0"/>
              <w:rPr>
                <w:i/>
                <w:sz w:val="20"/>
                <w:szCs w:val="20"/>
                <w:lang w:eastAsia="x-none"/>
              </w:rPr>
            </w:pPr>
            <w:r w:rsidRPr="002B3C18">
              <w:rPr>
                <w:b/>
                <w:i/>
                <w:sz w:val="20"/>
                <w:szCs w:val="20"/>
                <w:highlight w:val="green"/>
                <w:lang w:eastAsia="x-none"/>
              </w:rPr>
              <w:t>Agreement</w:t>
            </w:r>
          </w:p>
          <w:p w14:paraId="6A9CCE55" w14:textId="77777777" w:rsidR="002B3C18" w:rsidRPr="002B3C18" w:rsidRDefault="002B3C18" w:rsidP="002B3C18">
            <w:pPr>
              <w:snapToGrid w:val="0"/>
              <w:spacing w:after="0"/>
              <w:rPr>
                <w:sz w:val="20"/>
                <w:szCs w:val="20"/>
                <w:lang w:eastAsia="zh-CN"/>
              </w:rPr>
            </w:pPr>
            <w:r w:rsidRPr="002B3C18">
              <w:rPr>
                <w:i/>
                <w:sz w:val="20"/>
                <w:szCs w:val="20"/>
                <w:lang w:eastAsia="x-none"/>
              </w:rPr>
              <w:t>For Type-1 HARQ codebook, the UE will consistently report NACK-only for the feedback-disabled HARQ process regardless of decoding results of corresponding PDSCH.</w:t>
            </w:r>
          </w:p>
        </w:tc>
      </w:tr>
    </w:tbl>
    <w:p w14:paraId="442098A5" w14:textId="77777777" w:rsidR="00140239" w:rsidRPr="00CB64C6" w:rsidRDefault="00140239" w:rsidP="002C6781">
      <w:pPr>
        <w:ind w:left="0" w:firstLine="0"/>
        <w:rPr>
          <w:color w:val="D9D9D9" w:themeColor="background1" w:themeShade="D9"/>
          <w:lang w:eastAsia="zh-CN"/>
        </w:rPr>
      </w:pPr>
    </w:p>
    <w:p w14:paraId="318CBBF9" w14:textId="77777777" w:rsidR="00140239" w:rsidRPr="00623EBD" w:rsidRDefault="00140239" w:rsidP="00140239">
      <w:pPr>
        <w:pStyle w:val="Subtitle"/>
        <w:rPr>
          <w:rFonts w:ascii="Times New Roman" w:hAnsi="Times New Roman" w:cs="Times New Roman"/>
          <w:color w:val="auto"/>
          <w:sz w:val="21"/>
        </w:rPr>
      </w:pPr>
      <w:r w:rsidRPr="00623EBD">
        <w:rPr>
          <w:rFonts w:ascii="Times New Roman" w:hAnsi="Times New Roman" w:cs="Times New Roman"/>
          <w:b/>
          <w:color w:val="auto"/>
          <w:sz w:val="21"/>
        </w:rPr>
        <w:t>FL’s Proposal</w:t>
      </w:r>
      <w:r w:rsidRPr="00623EBD">
        <w:rPr>
          <w:rFonts w:ascii="Times New Roman" w:hAnsi="Times New Roman" w:cs="Times New Roman"/>
          <w:color w:val="auto"/>
          <w:sz w:val="21"/>
        </w:rPr>
        <w:t>:</w:t>
      </w:r>
    </w:p>
    <w:p w14:paraId="7F14049D" w14:textId="173EED11" w:rsidR="00140239" w:rsidRPr="00FB27FB" w:rsidRDefault="00140239" w:rsidP="00140239">
      <w:pPr>
        <w:pStyle w:val="Heading4"/>
        <w:numPr>
          <w:ilvl w:val="0"/>
          <w:numId w:val="0"/>
        </w:numPr>
        <w:ind w:left="864" w:hanging="864"/>
        <w:rPr>
          <w:sz w:val="20"/>
          <w:szCs w:val="20"/>
          <w:lang w:val="en-GB" w:eastAsia="zh-CN"/>
        </w:rPr>
      </w:pPr>
      <w:r w:rsidRPr="00FB27FB">
        <w:rPr>
          <w:rFonts w:hint="eastAsia"/>
          <w:sz w:val="20"/>
          <w:szCs w:val="20"/>
          <w:lang w:val="en-GB" w:eastAsia="zh-CN"/>
        </w:rPr>
        <w:t>P</w:t>
      </w:r>
      <w:r w:rsidRPr="00FB27FB">
        <w:rPr>
          <w:sz w:val="20"/>
          <w:szCs w:val="20"/>
          <w:lang w:val="en-GB" w:eastAsia="zh-CN"/>
        </w:rPr>
        <w:t xml:space="preserve">roposal </w:t>
      </w:r>
      <w:r w:rsidRPr="00FB27FB">
        <w:rPr>
          <w:sz w:val="20"/>
          <w:szCs w:val="20"/>
          <w:lang w:val="en-GB" w:eastAsia="zh-CN"/>
        </w:rPr>
        <w:fldChar w:fldCharType="begin"/>
      </w:r>
      <w:r w:rsidRPr="00FB27FB">
        <w:rPr>
          <w:sz w:val="20"/>
          <w:szCs w:val="20"/>
          <w:lang w:val="en-GB" w:eastAsia="zh-CN"/>
        </w:rPr>
        <w:instrText xml:space="preserve"> REF _Ref87475425 \r \h </w:instrText>
      </w:r>
      <w:r w:rsidRPr="00FB27FB">
        <w:rPr>
          <w:sz w:val="20"/>
          <w:szCs w:val="20"/>
          <w:lang w:val="en-GB" w:eastAsia="zh-CN"/>
        </w:rPr>
      </w:r>
      <w:r w:rsidRPr="00FB27FB">
        <w:rPr>
          <w:sz w:val="20"/>
          <w:szCs w:val="20"/>
          <w:lang w:val="en-GB" w:eastAsia="zh-CN"/>
        </w:rPr>
        <w:fldChar w:fldCharType="separate"/>
      </w:r>
      <w:r w:rsidR="00980EEE">
        <w:rPr>
          <w:sz w:val="20"/>
          <w:szCs w:val="20"/>
          <w:lang w:val="en-GB" w:eastAsia="zh-CN"/>
        </w:rPr>
        <w:t>5.1.1</w:t>
      </w:r>
      <w:r w:rsidRPr="00FB27FB">
        <w:rPr>
          <w:sz w:val="20"/>
          <w:szCs w:val="20"/>
          <w:lang w:val="en-GB" w:eastAsia="zh-CN"/>
        </w:rPr>
        <w:fldChar w:fldCharType="end"/>
      </w:r>
      <w:r w:rsidRPr="00FB27FB">
        <w:rPr>
          <w:sz w:val="20"/>
          <w:szCs w:val="20"/>
          <w:lang w:val="en-GB" w:eastAsia="zh-CN"/>
        </w:rPr>
        <w:t>-1</w:t>
      </w:r>
    </w:p>
    <w:p w14:paraId="2173490A" w14:textId="77777777" w:rsidR="00FB27FB" w:rsidRPr="00FB27FB" w:rsidRDefault="00FB27FB" w:rsidP="002A3886">
      <w:pPr>
        <w:autoSpaceDE w:val="0"/>
        <w:autoSpaceDN w:val="0"/>
        <w:adjustRightInd w:val="0"/>
        <w:spacing w:after="0" w:line="240" w:lineRule="auto"/>
        <w:ind w:left="0" w:firstLine="0"/>
        <w:contextualSpacing/>
        <w:rPr>
          <w:sz w:val="20"/>
          <w:lang w:eastAsia="zh-CN"/>
        </w:rPr>
      </w:pPr>
      <w:r w:rsidRPr="00FB27FB">
        <w:rPr>
          <w:sz w:val="20"/>
          <w:lang w:eastAsia="zh-CN"/>
        </w:rPr>
        <w:t xml:space="preserve">For Type-1 codebook generation, </w:t>
      </w:r>
    </w:p>
    <w:p w14:paraId="5EC5CA8A" w14:textId="77777777" w:rsidR="00FB27FB" w:rsidRPr="00FB27FB" w:rsidRDefault="00FB27FB" w:rsidP="002A3886">
      <w:pPr>
        <w:pStyle w:val="ListParagraph"/>
        <w:numPr>
          <w:ilvl w:val="0"/>
          <w:numId w:val="47"/>
        </w:numPr>
        <w:spacing w:after="0" w:line="240" w:lineRule="auto"/>
        <w:jc w:val="both"/>
        <w:rPr>
          <w:rFonts w:eastAsiaTheme="minorEastAsia"/>
          <w:lang w:eastAsia="zh-CN"/>
        </w:rPr>
      </w:pPr>
      <w:r w:rsidRPr="00FB27FB">
        <w:rPr>
          <w:rFonts w:eastAsiaTheme="minorEastAsia"/>
          <w:lang w:eastAsia="zh-CN"/>
        </w:rPr>
        <w:t>if all configured G-RNTIs are with HARQ-ACK disabled by RRC signalling, UE does not report any HARQ-ACK information in the PUCCH slot;</w:t>
      </w:r>
    </w:p>
    <w:p w14:paraId="64F7FC07" w14:textId="77777777" w:rsidR="00FB27FB" w:rsidRPr="00FB27FB" w:rsidRDefault="00FB27FB" w:rsidP="002A3886">
      <w:pPr>
        <w:pStyle w:val="ListParagraph"/>
        <w:numPr>
          <w:ilvl w:val="0"/>
          <w:numId w:val="47"/>
        </w:numPr>
        <w:spacing w:after="0" w:line="240" w:lineRule="auto"/>
        <w:jc w:val="both"/>
        <w:rPr>
          <w:rFonts w:eastAsiaTheme="minorEastAsia"/>
          <w:lang w:eastAsia="zh-CN"/>
        </w:rPr>
      </w:pPr>
      <w:r w:rsidRPr="00FB27FB">
        <w:rPr>
          <w:rFonts w:eastAsiaTheme="minorEastAsia"/>
          <w:lang w:eastAsia="zh-CN"/>
        </w:rPr>
        <w:t>if at least one configured G-RNTI is with HARQ-ACK enabled, UE will report NACK for the G-RNTI with HARQ-ACK disabled regardless of decoding results of corresponding PDSCH.</w:t>
      </w:r>
    </w:p>
    <w:p w14:paraId="60B861DC" w14:textId="77777777" w:rsidR="00140239" w:rsidRPr="00FB27FB" w:rsidRDefault="00140239" w:rsidP="00140239">
      <w:pPr>
        <w:rPr>
          <w:lang w:val="en-GB" w:eastAsia="zh-CN"/>
        </w:rPr>
      </w:pPr>
    </w:p>
    <w:p w14:paraId="1C8F2BD6" w14:textId="77777777" w:rsidR="00140239" w:rsidRPr="00CB64C6" w:rsidRDefault="00140239" w:rsidP="00140239">
      <w:pPr>
        <w:rPr>
          <w:color w:val="D9D9D9" w:themeColor="background1" w:themeShade="D9"/>
          <w:sz w:val="20"/>
          <w:lang w:eastAsia="zh-CN"/>
        </w:rPr>
      </w:pPr>
      <w:r w:rsidRPr="00CB64C6">
        <w:rPr>
          <w:color w:val="D9D9D9" w:themeColor="background1" w:themeShade="D9"/>
          <w:lang w:eastAsia="zh-CN"/>
        </w:rPr>
        <w:t xml:space="preserve"> </w:t>
      </w:r>
    </w:p>
    <w:p w14:paraId="3B916E55" w14:textId="77777777" w:rsidR="00140239" w:rsidRPr="002A3886" w:rsidRDefault="00140239" w:rsidP="00140239">
      <w:pPr>
        <w:pStyle w:val="Subtitle"/>
        <w:rPr>
          <w:rFonts w:ascii="Times New Roman" w:hAnsi="Times New Roman" w:cs="Times New Roman"/>
          <w:color w:val="auto"/>
          <w:sz w:val="21"/>
        </w:rPr>
      </w:pPr>
      <w:r w:rsidRPr="002A3886">
        <w:rPr>
          <w:rFonts w:ascii="Times New Roman" w:hAnsi="Times New Roman" w:cs="Times New Roman"/>
          <w:b/>
          <w:color w:val="auto"/>
          <w:sz w:val="21"/>
        </w:rPr>
        <w:t>Collect views/concerns</w:t>
      </w:r>
      <w:r w:rsidRPr="002A3886">
        <w:rPr>
          <w:rFonts w:ascii="Times New Roman" w:hAnsi="Times New Roman" w:cs="Times New Roman"/>
          <w:color w:val="auto"/>
          <w:sz w:val="21"/>
        </w:rPr>
        <w:t>:</w:t>
      </w:r>
    </w:p>
    <w:tbl>
      <w:tblPr>
        <w:tblStyle w:val="TableGrid"/>
        <w:tblW w:w="9356" w:type="dxa"/>
        <w:jc w:val="center"/>
        <w:tblLayout w:type="fixed"/>
        <w:tblLook w:val="04A0" w:firstRow="1" w:lastRow="0" w:firstColumn="1" w:lastColumn="0" w:noHBand="0" w:noVBand="1"/>
      </w:tblPr>
      <w:tblGrid>
        <w:gridCol w:w="1555"/>
        <w:gridCol w:w="7801"/>
      </w:tblGrid>
      <w:tr w:rsidR="002A3886" w:rsidRPr="002A3886" w14:paraId="0DB63C12" w14:textId="77777777" w:rsidTr="00B457AD">
        <w:trPr>
          <w:trHeight w:val="253"/>
          <w:jc w:val="center"/>
        </w:trPr>
        <w:tc>
          <w:tcPr>
            <w:tcW w:w="1555" w:type="dxa"/>
          </w:tcPr>
          <w:p w14:paraId="5542988E" w14:textId="77777777" w:rsidR="00140239" w:rsidRPr="002A3886" w:rsidRDefault="00140239" w:rsidP="00B457AD">
            <w:pPr>
              <w:spacing w:after="0"/>
              <w:rPr>
                <w:rFonts w:cstheme="minorHAnsi"/>
                <w:sz w:val="16"/>
                <w:szCs w:val="16"/>
              </w:rPr>
            </w:pPr>
            <w:r w:rsidRPr="002A3886">
              <w:rPr>
                <w:b/>
                <w:sz w:val="16"/>
                <w:szCs w:val="16"/>
              </w:rPr>
              <w:t>Company</w:t>
            </w:r>
          </w:p>
        </w:tc>
        <w:tc>
          <w:tcPr>
            <w:tcW w:w="7801" w:type="dxa"/>
          </w:tcPr>
          <w:p w14:paraId="76E36C14" w14:textId="77777777" w:rsidR="00140239" w:rsidRPr="002A3886" w:rsidRDefault="00140239" w:rsidP="00B457AD">
            <w:pPr>
              <w:spacing w:after="0"/>
              <w:rPr>
                <w:rFonts w:eastAsiaTheme="minorEastAsia"/>
                <w:sz w:val="16"/>
                <w:szCs w:val="16"/>
                <w:lang w:eastAsia="zh-CN"/>
              </w:rPr>
            </w:pPr>
            <w:r w:rsidRPr="002A3886">
              <w:rPr>
                <w:b/>
                <w:sz w:val="16"/>
                <w:szCs w:val="16"/>
              </w:rPr>
              <w:t xml:space="preserve">Comments </w:t>
            </w:r>
          </w:p>
        </w:tc>
      </w:tr>
      <w:tr w:rsidR="00140239" w:rsidRPr="00CB64C6" w14:paraId="7DCF3DC9" w14:textId="77777777" w:rsidTr="00B457AD">
        <w:trPr>
          <w:trHeight w:val="253"/>
          <w:jc w:val="center"/>
        </w:trPr>
        <w:tc>
          <w:tcPr>
            <w:tcW w:w="1555" w:type="dxa"/>
          </w:tcPr>
          <w:p w14:paraId="232B3B4F" w14:textId="62C1D695" w:rsidR="00140239" w:rsidRPr="00B808CB" w:rsidRDefault="00B808CB" w:rsidP="00B457AD">
            <w:pPr>
              <w:spacing w:after="0"/>
              <w:rPr>
                <w:b/>
                <w:sz w:val="16"/>
                <w:szCs w:val="16"/>
                <w:highlight w:val="yellow"/>
              </w:rPr>
            </w:pPr>
            <w:r w:rsidRPr="00B808CB">
              <w:rPr>
                <w:b/>
                <w:sz w:val="16"/>
                <w:szCs w:val="16"/>
                <w:highlight w:val="yellow"/>
              </w:rPr>
              <w:t>Moderator</w:t>
            </w:r>
          </w:p>
        </w:tc>
        <w:tc>
          <w:tcPr>
            <w:tcW w:w="7801" w:type="dxa"/>
          </w:tcPr>
          <w:p w14:paraId="39549B1B" w14:textId="699C2DEB" w:rsidR="00140239" w:rsidRPr="00B808CB" w:rsidRDefault="00461D22" w:rsidP="00B457AD">
            <w:pPr>
              <w:spacing w:after="0"/>
              <w:ind w:left="0" w:firstLine="0"/>
              <w:rPr>
                <w:b/>
                <w:sz w:val="16"/>
                <w:szCs w:val="16"/>
                <w:highlight w:val="yellow"/>
              </w:rPr>
            </w:pPr>
            <w:r>
              <w:rPr>
                <w:b/>
                <w:sz w:val="16"/>
                <w:szCs w:val="16"/>
                <w:highlight w:val="yellow"/>
              </w:rPr>
              <w:t xml:space="preserve">Companies can check above the proposal why this proposal is needed and share your views. </w:t>
            </w:r>
          </w:p>
        </w:tc>
      </w:tr>
      <w:tr w:rsidR="009E3EF0" w:rsidRPr="00CB64C6" w14:paraId="7D77BB4C" w14:textId="77777777" w:rsidTr="00B457AD">
        <w:trPr>
          <w:trHeight w:val="253"/>
          <w:jc w:val="center"/>
        </w:trPr>
        <w:tc>
          <w:tcPr>
            <w:tcW w:w="1555" w:type="dxa"/>
          </w:tcPr>
          <w:p w14:paraId="54D46554" w14:textId="12A0E3C9" w:rsidR="009E3EF0" w:rsidRPr="00B808CB" w:rsidRDefault="009E3EF0" w:rsidP="009E3EF0">
            <w:pPr>
              <w:spacing w:after="0"/>
              <w:rPr>
                <w:b/>
                <w:sz w:val="16"/>
                <w:szCs w:val="16"/>
                <w:highlight w:val="yellow"/>
              </w:rPr>
            </w:pPr>
            <w:r w:rsidRPr="00EA14B4">
              <w:rPr>
                <w:rFonts w:eastAsia="MS Mincho"/>
                <w:sz w:val="16"/>
                <w:szCs w:val="16"/>
                <w:lang w:eastAsia="ja-JP"/>
              </w:rPr>
              <w:t>NTT DOCOMO</w:t>
            </w:r>
          </w:p>
        </w:tc>
        <w:tc>
          <w:tcPr>
            <w:tcW w:w="7801" w:type="dxa"/>
          </w:tcPr>
          <w:p w14:paraId="73401BCF" w14:textId="414F5675" w:rsidR="009E3EF0" w:rsidRDefault="009E3EF0" w:rsidP="009E3EF0">
            <w:pPr>
              <w:spacing w:after="0"/>
              <w:ind w:left="0" w:firstLine="0"/>
              <w:rPr>
                <w:b/>
                <w:sz w:val="16"/>
                <w:szCs w:val="16"/>
                <w:highlight w:val="yellow"/>
              </w:rPr>
            </w:pPr>
            <w:r w:rsidRPr="00EA14B4">
              <w:rPr>
                <w:rFonts w:eastAsia="MS Mincho"/>
                <w:sz w:val="16"/>
                <w:szCs w:val="16"/>
                <w:lang w:eastAsia="ja-JP"/>
              </w:rPr>
              <w:t>Support</w:t>
            </w:r>
          </w:p>
        </w:tc>
      </w:tr>
      <w:tr w:rsidR="009B74FC" w:rsidRPr="00CB64C6" w14:paraId="0762B962" w14:textId="77777777" w:rsidTr="00B457AD">
        <w:trPr>
          <w:trHeight w:val="253"/>
          <w:jc w:val="center"/>
        </w:trPr>
        <w:tc>
          <w:tcPr>
            <w:tcW w:w="1555" w:type="dxa"/>
          </w:tcPr>
          <w:p w14:paraId="326FD7CE" w14:textId="7050B017" w:rsidR="009B74FC" w:rsidRPr="00EA14B4" w:rsidRDefault="009B74FC" w:rsidP="009B74FC">
            <w:pPr>
              <w:spacing w:after="0"/>
              <w:rPr>
                <w:rFonts w:eastAsia="MS Mincho"/>
                <w:sz w:val="16"/>
                <w:szCs w:val="16"/>
                <w:lang w:eastAsia="ja-JP"/>
              </w:rPr>
            </w:pPr>
            <w:r w:rsidRPr="00DE3E6F">
              <w:rPr>
                <w:rFonts w:hint="eastAsia"/>
                <w:sz w:val="20"/>
                <w:szCs w:val="16"/>
                <w:lang w:eastAsia="zh-CN"/>
              </w:rPr>
              <w:t>Z</w:t>
            </w:r>
            <w:r w:rsidRPr="00DE3E6F">
              <w:rPr>
                <w:sz w:val="20"/>
                <w:szCs w:val="16"/>
                <w:lang w:eastAsia="zh-CN"/>
              </w:rPr>
              <w:t>TE</w:t>
            </w:r>
          </w:p>
        </w:tc>
        <w:tc>
          <w:tcPr>
            <w:tcW w:w="7801" w:type="dxa"/>
          </w:tcPr>
          <w:p w14:paraId="07B6B5A2" w14:textId="62805FA2" w:rsidR="009B74FC" w:rsidRPr="00EA14B4" w:rsidRDefault="009B74FC" w:rsidP="009B74FC">
            <w:pPr>
              <w:spacing w:after="0"/>
              <w:ind w:left="0" w:firstLine="0"/>
              <w:rPr>
                <w:rFonts w:eastAsia="MS Mincho"/>
                <w:sz w:val="16"/>
                <w:szCs w:val="16"/>
                <w:lang w:eastAsia="ja-JP"/>
              </w:rPr>
            </w:pPr>
            <w:r w:rsidRPr="00DE3E6F">
              <w:rPr>
                <w:rFonts w:hint="eastAsia"/>
                <w:sz w:val="20"/>
                <w:szCs w:val="16"/>
                <w:lang w:eastAsia="zh-CN"/>
              </w:rPr>
              <w:t>S</w:t>
            </w:r>
            <w:r w:rsidRPr="00DE3E6F">
              <w:rPr>
                <w:sz w:val="20"/>
                <w:szCs w:val="16"/>
                <w:lang w:eastAsia="zh-CN"/>
              </w:rPr>
              <w:t>upport</w:t>
            </w:r>
          </w:p>
        </w:tc>
      </w:tr>
      <w:tr w:rsidR="00CA0D5B" w:rsidRPr="00CB64C6" w14:paraId="1E43643A" w14:textId="77777777" w:rsidTr="00B457AD">
        <w:trPr>
          <w:trHeight w:val="253"/>
          <w:jc w:val="center"/>
        </w:trPr>
        <w:tc>
          <w:tcPr>
            <w:tcW w:w="1555" w:type="dxa"/>
          </w:tcPr>
          <w:p w14:paraId="34477D8E" w14:textId="608B62FD" w:rsidR="00CA0D5B" w:rsidRPr="00DE3E6F" w:rsidRDefault="00CA0D5B" w:rsidP="00CA0D5B">
            <w:pPr>
              <w:spacing w:after="0"/>
              <w:rPr>
                <w:sz w:val="20"/>
                <w:szCs w:val="16"/>
                <w:lang w:eastAsia="zh-CN"/>
              </w:rPr>
            </w:pPr>
            <w:r>
              <w:rPr>
                <w:sz w:val="18"/>
                <w:lang w:val="en-GB"/>
              </w:rPr>
              <w:t>Lenovo, Motorola Mobility</w:t>
            </w:r>
          </w:p>
        </w:tc>
        <w:tc>
          <w:tcPr>
            <w:tcW w:w="7801" w:type="dxa"/>
          </w:tcPr>
          <w:p w14:paraId="5E616338" w14:textId="77777777" w:rsidR="00CA0D5B" w:rsidRDefault="00CA0D5B" w:rsidP="00CA0D5B">
            <w:pPr>
              <w:spacing w:after="0"/>
              <w:ind w:left="0" w:firstLine="0"/>
              <w:rPr>
                <w:rFonts w:eastAsia="MS Mincho"/>
                <w:sz w:val="16"/>
                <w:szCs w:val="16"/>
                <w:lang w:eastAsia="ja-JP"/>
              </w:rPr>
            </w:pPr>
            <w:r>
              <w:rPr>
                <w:rFonts w:eastAsia="MS Mincho"/>
                <w:sz w:val="16"/>
                <w:szCs w:val="16"/>
                <w:lang w:eastAsia="ja-JP"/>
              </w:rPr>
              <w:t>Support the 1</w:t>
            </w:r>
            <w:r w:rsidRPr="00A23E4F">
              <w:rPr>
                <w:rFonts w:eastAsia="MS Mincho"/>
                <w:sz w:val="16"/>
                <w:szCs w:val="16"/>
                <w:vertAlign w:val="superscript"/>
                <w:lang w:eastAsia="ja-JP"/>
              </w:rPr>
              <w:t>st</w:t>
            </w:r>
            <w:r>
              <w:rPr>
                <w:rFonts w:eastAsia="MS Mincho"/>
                <w:sz w:val="16"/>
                <w:szCs w:val="16"/>
                <w:lang w:eastAsia="ja-JP"/>
              </w:rPr>
              <w:t xml:space="preserve"> sub-bullet.</w:t>
            </w:r>
          </w:p>
          <w:p w14:paraId="35A88D59" w14:textId="592836FB" w:rsidR="00CA0D5B" w:rsidRPr="00DE3E6F" w:rsidRDefault="00CA0D5B" w:rsidP="00CA0D5B">
            <w:pPr>
              <w:spacing w:after="0"/>
              <w:ind w:left="0" w:firstLine="0"/>
              <w:rPr>
                <w:sz w:val="20"/>
                <w:szCs w:val="16"/>
                <w:lang w:eastAsia="zh-CN"/>
              </w:rPr>
            </w:pPr>
            <w:r>
              <w:rPr>
                <w:rFonts w:eastAsia="MS Mincho"/>
                <w:sz w:val="16"/>
                <w:szCs w:val="16"/>
                <w:lang w:eastAsia="ja-JP"/>
              </w:rPr>
              <w:t>In 2</w:t>
            </w:r>
            <w:r w:rsidRPr="00A23E4F">
              <w:rPr>
                <w:rFonts w:eastAsia="MS Mincho"/>
                <w:sz w:val="16"/>
                <w:szCs w:val="16"/>
                <w:vertAlign w:val="superscript"/>
                <w:lang w:eastAsia="ja-JP"/>
              </w:rPr>
              <w:t>nd</w:t>
            </w:r>
            <w:r>
              <w:rPr>
                <w:rFonts w:eastAsia="MS Mincho"/>
                <w:sz w:val="16"/>
                <w:szCs w:val="16"/>
                <w:lang w:eastAsia="ja-JP"/>
              </w:rPr>
              <w:t xml:space="preserve"> sub-bullet, does UE report NACK for all the other G-RNTIs if only one G-RNTI is enabled with HARQ-ACK feedback?</w:t>
            </w:r>
          </w:p>
        </w:tc>
      </w:tr>
      <w:tr w:rsidR="001A40D7" w:rsidRPr="00765913" w14:paraId="629510C9" w14:textId="77777777" w:rsidTr="001A40D7">
        <w:tblPrEx>
          <w:jc w:val="left"/>
        </w:tblPrEx>
        <w:trPr>
          <w:trHeight w:val="253"/>
        </w:trPr>
        <w:tc>
          <w:tcPr>
            <w:tcW w:w="1555" w:type="dxa"/>
          </w:tcPr>
          <w:p w14:paraId="31EC317B" w14:textId="77777777" w:rsidR="001A40D7" w:rsidRPr="00765913" w:rsidRDefault="001A40D7" w:rsidP="00E73E87">
            <w:pPr>
              <w:spacing w:after="0"/>
              <w:rPr>
                <w:sz w:val="18"/>
                <w:szCs w:val="18"/>
                <w:lang w:val="en-GB"/>
              </w:rPr>
            </w:pPr>
            <w:r w:rsidRPr="00765913">
              <w:rPr>
                <w:b/>
                <w:sz w:val="18"/>
                <w:szCs w:val="18"/>
              </w:rPr>
              <w:t>Nokia, NSB</w:t>
            </w:r>
          </w:p>
        </w:tc>
        <w:tc>
          <w:tcPr>
            <w:tcW w:w="7801" w:type="dxa"/>
          </w:tcPr>
          <w:p w14:paraId="4D331718" w14:textId="77777777" w:rsidR="001A40D7" w:rsidRPr="00765913" w:rsidRDefault="001A40D7" w:rsidP="00E73E87">
            <w:pPr>
              <w:spacing w:after="0"/>
              <w:ind w:left="0" w:firstLine="0"/>
              <w:rPr>
                <w:bCs/>
                <w:sz w:val="18"/>
                <w:szCs w:val="18"/>
              </w:rPr>
            </w:pPr>
            <w:r w:rsidRPr="00765913">
              <w:rPr>
                <w:bCs/>
                <w:sz w:val="18"/>
                <w:szCs w:val="18"/>
              </w:rPr>
              <w:t>We do not support the proposal.</w:t>
            </w:r>
          </w:p>
          <w:p w14:paraId="3C09E4A3" w14:textId="77777777" w:rsidR="001A40D7" w:rsidRPr="00765913" w:rsidRDefault="001A40D7" w:rsidP="00E73E87">
            <w:pPr>
              <w:spacing w:after="0"/>
              <w:ind w:left="0" w:firstLine="0"/>
              <w:rPr>
                <w:rFonts w:eastAsia="MS Mincho"/>
                <w:sz w:val="18"/>
                <w:szCs w:val="18"/>
                <w:lang w:eastAsia="ja-JP"/>
              </w:rPr>
            </w:pPr>
            <w:r w:rsidRPr="00765913">
              <w:rPr>
                <w:bCs/>
                <w:sz w:val="18"/>
                <w:szCs w:val="18"/>
              </w:rPr>
              <w:t>In our view, the UE should not send any feedback for the G-RNTI’s whose feedback is disabled. There is no ambiguity, as the network knows that no feedback is expected for the disabled G-RNTI.</w:t>
            </w:r>
            <w:r>
              <w:rPr>
                <w:bCs/>
                <w:sz w:val="18"/>
                <w:szCs w:val="18"/>
              </w:rPr>
              <w:t xml:space="preserve"> In the above example, the UE would construct a codebook as if nothing has been received for G-RNTI-2.</w:t>
            </w:r>
          </w:p>
        </w:tc>
      </w:tr>
      <w:tr w:rsidR="00930E49" w:rsidRPr="00765913" w14:paraId="30E37F84" w14:textId="77777777" w:rsidTr="001A40D7">
        <w:tblPrEx>
          <w:jc w:val="left"/>
        </w:tblPrEx>
        <w:trPr>
          <w:trHeight w:val="253"/>
        </w:trPr>
        <w:tc>
          <w:tcPr>
            <w:tcW w:w="1555" w:type="dxa"/>
          </w:tcPr>
          <w:p w14:paraId="73BF35BD" w14:textId="6F2E75A0" w:rsidR="00930E49" w:rsidRPr="00765913" w:rsidRDefault="00930E49" w:rsidP="00930E49">
            <w:pPr>
              <w:spacing w:after="0"/>
              <w:rPr>
                <w:b/>
                <w:sz w:val="18"/>
                <w:szCs w:val="18"/>
              </w:rPr>
            </w:pPr>
            <w:r>
              <w:rPr>
                <w:sz w:val="18"/>
                <w:lang w:val="en-GB"/>
              </w:rPr>
              <w:t>Samsung</w:t>
            </w:r>
          </w:p>
        </w:tc>
        <w:tc>
          <w:tcPr>
            <w:tcW w:w="7801" w:type="dxa"/>
          </w:tcPr>
          <w:p w14:paraId="64636DC3" w14:textId="77777777" w:rsidR="00930E49" w:rsidRDefault="00930E49" w:rsidP="00930E49">
            <w:pPr>
              <w:spacing w:after="0"/>
              <w:ind w:left="0" w:firstLine="0"/>
              <w:rPr>
                <w:rFonts w:eastAsia="MS Mincho"/>
                <w:sz w:val="16"/>
                <w:szCs w:val="16"/>
                <w:lang w:eastAsia="ja-JP"/>
              </w:rPr>
            </w:pPr>
            <w:r>
              <w:rPr>
                <w:rFonts w:eastAsia="MS Mincho"/>
                <w:sz w:val="16"/>
                <w:szCs w:val="16"/>
                <w:lang w:eastAsia="ja-JP"/>
              </w:rPr>
              <w:t>Support the first bullet.</w:t>
            </w:r>
          </w:p>
          <w:p w14:paraId="097D8EFF" w14:textId="5576CEBF" w:rsidR="00930E49" w:rsidRPr="00765913" w:rsidRDefault="00930E49" w:rsidP="00930E49">
            <w:pPr>
              <w:spacing w:after="0"/>
              <w:ind w:left="0" w:firstLine="0"/>
              <w:rPr>
                <w:bCs/>
                <w:sz w:val="18"/>
                <w:szCs w:val="18"/>
              </w:rPr>
            </w:pPr>
            <w:r>
              <w:rPr>
                <w:rFonts w:eastAsia="MS Mincho"/>
                <w:sz w:val="16"/>
                <w:szCs w:val="16"/>
                <w:lang w:eastAsia="ja-JP"/>
              </w:rPr>
              <w:t xml:space="preserve">The second bullet is not correct as the Type-1 CB is same for all G-RNTIs and does not depend on received DCIs. </w:t>
            </w:r>
          </w:p>
        </w:tc>
      </w:tr>
      <w:tr w:rsidR="00D41B32" w:rsidRPr="00765913" w14:paraId="5B63A123" w14:textId="77777777" w:rsidTr="001A40D7">
        <w:tblPrEx>
          <w:jc w:val="left"/>
        </w:tblPrEx>
        <w:trPr>
          <w:trHeight w:val="253"/>
        </w:trPr>
        <w:tc>
          <w:tcPr>
            <w:tcW w:w="1555" w:type="dxa"/>
          </w:tcPr>
          <w:p w14:paraId="13E3051A" w14:textId="228BF762" w:rsidR="00D41B32" w:rsidRDefault="00D41B32" w:rsidP="00D41B32">
            <w:pPr>
              <w:spacing w:after="0"/>
              <w:rPr>
                <w:sz w:val="18"/>
                <w:lang w:val="en-GB"/>
              </w:rPr>
            </w:pPr>
            <w:r>
              <w:rPr>
                <w:rFonts w:eastAsiaTheme="minorEastAsia"/>
                <w:sz w:val="18"/>
                <w:szCs w:val="18"/>
                <w:lang w:eastAsia="zh-CN"/>
              </w:rPr>
              <w:t>TD Tech, Chengdu TD Tech</w:t>
            </w:r>
          </w:p>
        </w:tc>
        <w:tc>
          <w:tcPr>
            <w:tcW w:w="7801" w:type="dxa"/>
          </w:tcPr>
          <w:p w14:paraId="07477517" w14:textId="6E9E372D" w:rsidR="00D41B32" w:rsidRDefault="00D41B32" w:rsidP="00D41B32">
            <w:pPr>
              <w:spacing w:after="0"/>
              <w:ind w:left="0" w:firstLine="0"/>
              <w:rPr>
                <w:rFonts w:eastAsia="MS Mincho"/>
                <w:sz w:val="16"/>
                <w:szCs w:val="16"/>
                <w:lang w:eastAsia="ja-JP"/>
              </w:rPr>
            </w:pPr>
            <w:r>
              <w:rPr>
                <w:rFonts w:eastAsiaTheme="minorEastAsia" w:hint="eastAsia"/>
                <w:sz w:val="16"/>
                <w:szCs w:val="16"/>
                <w:lang w:val="en-GB" w:eastAsia="zh-CN"/>
              </w:rPr>
              <w:t>o</w:t>
            </w:r>
            <w:r>
              <w:rPr>
                <w:rFonts w:eastAsiaTheme="minorEastAsia"/>
                <w:sz w:val="16"/>
                <w:szCs w:val="16"/>
                <w:lang w:val="en-GB" w:eastAsia="zh-CN"/>
              </w:rPr>
              <w:t>k</w:t>
            </w:r>
          </w:p>
        </w:tc>
      </w:tr>
      <w:tr w:rsidR="00D366FF" w:rsidRPr="00765913" w14:paraId="5AFF12EF" w14:textId="77777777" w:rsidTr="001A40D7">
        <w:tblPrEx>
          <w:jc w:val="left"/>
        </w:tblPrEx>
        <w:trPr>
          <w:trHeight w:val="253"/>
        </w:trPr>
        <w:tc>
          <w:tcPr>
            <w:tcW w:w="1555" w:type="dxa"/>
          </w:tcPr>
          <w:p w14:paraId="1842851D" w14:textId="1194D087" w:rsidR="00D366FF" w:rsidRDefault="00D366FF" w:rsidP="00D41B32">
            <w:pPr>
              <w:spacing w:after="0"/>
              <w:rPr>
                <w:rFonts w:eastAsiaTheme="minorEastAsia"/>
                <w:sz w:val="18"/>
                <w:szCs w:val="18"/>
                <w:lang w:eastAsia="zh-CN"/>
              </w:rPr>
            </w:pPr>
            <w:r>
              <w:rPr>
                <w:rFonts w:eastAsiaTheme="minorEastAsia" w:hint="eastAsia"/>
                <w:sz w:val="18"/>
                <w:szCs w:val="18"/>
                <w:lang w:eastAsia="zh-CN"/>
              </w:rPr>
              <w:t>C</w:t>
            </w:r>
            <w:r>
              <w:rPr>
                <w:rFonts w:eastAsiaTheme="minorEastAsia"/>
                <w:sz w:val="18"/>
                <w:szCs w:val="18"/>
                <w:lang w:eastAsia="zh-CN"/>
              </w:rPr>
              <w:t>MCC</w:t>
            </w:r>
          </w:p>
        </w:tc>
        <w:tc>
          <w:tcPr>
            <w:tcW w:w="7801" w:type="dxa"/>
          </w:tcPr>
          <w:p w14:paraId="4AF95A03" w14:textId="13E50576" w:rsidR="00D366FF" w:rsidRDefault="00D366FF" w:rsidP="00D41B32">
            <w:pPr>
              <w:spacing w:after="0"/>
              <w:ind w:left="0" w:firstLine="0"/>
              <w:rPr>
                <w:rFonts w:eastAsiaTheme="minorEastAsia"/>
                <w:sz w:val="16"/>
                <w:szCs w:val="16"/>
                <w:lang w:val="en-GB" w:eastAsia="zh-CN"/>
              </w:rPr>
            </w:pPr>
            <w:r>
              <w:rPr>
                <w:rFonts w:eastAsiaTheme="minorEastAsia" w:hint="eastAsia"/>
                <w:sz w:val="16"/>
                <w:szCs w:val="16"/>
                <w:lang w:val="en-GB" w:eastAsia="zh-CN"/>
              </w:rPr>
              <w:t>S</w:t>
            </w:r>
            <w:r>
              <w:rPr>
                <w:rFonts w:eastAsiaTheme="minorEastAsia"/>
                <w:sz w:val="16"/>
                <w:szCs w:val="16"/>
                <w:lang w:val="en-GB" w:eastAsia="zh-CN"/>
              </w:rPr>
              <w:t>upport</w:t>
            </w:r>
          </w:p>
        </w:tc>
      </w:tr>
      <w:tr w:rsidR="00F7233E" w:rsidRPr="00765913" w14:paraId="0EE2FA88" w14:textId="77777777" w:rsidTr="001A40D7">
        <w:tblPrEx>
          <w:jc w:val="left"/>
        </w:tblPrEx>
        <w:trPr>
          <w:trHeight w:val="253"/>
        </w:trPr>
        <w:tc>
          <w:tcPr>
            <w:tcW w:w="1555" w:type="dxa"/>
          </w:tcPr>
          <w:p w14:paraId="035D45EA" w14:textId="35A5E001" w:rsidR="00F7233E" w:rsidRDefault="00F7233E" w:rsidP="00D41B32">
            <w:pPr>
              <w:spacing w:after="0"/>
              <w:rPr>
                <w:rFonts w:eastAsiaTheme="minorEastAsia"/>
                <w:sz w:val="18"/>
                <w:szCs w:val="18"/>
                <w:lang w:eastAsia="zh-CN"/>
              </w:rPr>
            </w:pPr>
            <w:r>
              <w:rPr>
                <w:rFonts w:eastAsiaTheme="minorEastAsia" w:hint="eastAsia"/>
                <w:sz w:val="18"/>
                <w:szCs w:val="18"/>
                <w:lang w:eastAsia="zh-CN"/>
              </w:rPr>
              <w:t>Spread</w:t>
            </w:r>
            <w:r>
              <w:rPr>
                <w:rFonts w:eastAsiaTheme="minorEastAsia"/>
                <w:sz w:val="18"/>
                <w:szCs w:val="18"/>
                <w:lang w:eastAsia="zh-CN"/>
              </w:rPr>
              <w:t>trum</w:t>
            </w:r>
          </w:p>
        </w:tc>
        <w:tc>
          <w:tcPr>
            <w:tcW w:w="7801" w:type="dxa"/>
          </w:tcPr>
          <w:p w14:paraId="2C4FDD21" w14:textId="37BBA27B" w:rsidR="00F7233E" w:rsidRDefault="00F7233E" w:rsidP="00D41B32">
            <w:pPr>
              <w:spacing w:after="0"/>
              <w:ind w:left="0" w:firstLine="0"/>
              <w:rPr>
                <w:rFonts w:eastAsiaTheme="minorEastAsia"/>
                <w:sz w:val="16"/>
                <w:szCs w:val="16"/>
                <w:lang w:val="en-GB" w:eastAsia="zh-CN"/>
              </w:rPr>
            </w:pPr>
            <w:r>
              <w:rPr>
                <w:rFonts w:eastAsiaTheme="minorEastAsia" w:hint="eastAsia"/>
                <w:sz w:val="16"/>
                <w:szCs w:val="16"/>
                <w:lang w:val="en-GB" w:eastAsia="zh-CN"/>
              </w:rPr>
              <w:t>S</w:t>
            </w:r>
            <w:r>
              <w:rPr>
                <w:rFonts w:eastAsiaTheme="minorEastAsia"/>
                <w:sz w:val="16"/>
                <w:szCs w:val="16"/>
                <w:lang w:val="en-GB" w:eastAsia="zh-CN"/>
              </w:rPr>
              <w:t>upport</w:t>
            </w:r>
          </w:p>
        </w:tc>
      </w:tr>
      <w:tr w:rsidR="00F42835" w:rsidRPr="00765913" w14:paraId="11DEB1A5" w14:textId="77777777" w:rsidTr="00F42835">
        <w:tblPrEx>
          <w:jc w:val="left"/>
        </w:tblPrEx>
        <w:trPr>
          <w:trHeight w:val="253"/>
        </w:trPr>
        <w:tc>
          <w:tcPr>
            <w:tcW w:w="1555" w:type="dxa"/>
          </w:tcPr>
          <w:p w14:paraId="0A17D30E" w14:textId="77777777" w:rsidR="00F42835" w:rsidRDefault="00F42835" w:rsidP="00F378DB">
            <w:pPr>
              <w:spacing w:after="0"/>
              <w:rPr>
                <w:rFonts w:eastAsiaTheme="minorEastAsia"/>
                <w:sz w:val="18"/>
                <w:szCs w:val="18"/>
                <w:lang w:eastAsia="zh-CN"/>
              </w:rPr>
            </w:pPr>
            <w:r>
              <w:rPr>
                <w:rFonts w:eastAsiaTheme="minorEastAsia" w:hint="eastAsia"/>
                <w:sz w:val="18"/>
                <w:szCs w:val="18"/>
                <w:lang w:eastAsia="zh-CN"/>
              </w:rPr>
              <w:t>OPPO</w:t>
            </w:r>
          </w:p>
        </w:tc>
        <w:tc>
          <w:tcPr>
            <w:tcW w:w="7801" w:type="dxa"/>
          </w:tcPr>
          <w:p w14:paraId="4F0870DD" w14:textId="77777777" w:rsidR="00F42835" w:rsidRDefault="00F42835" w:rsidP="00F378DB">
            <w:pPr>
              <w:spacing w:after="0"/>
              <w:ind w:left="0" w:firstLine="0"/>
              <w:rPr>
                <w:rFonts w:eastAsiaTheme="minorEastAsia"/>
                <w:sz w:val="16"/>
                <w:szCs w:val="16"/>
                <w:lang w:val="en-GB" w:eastAsia="zh-CN"/>
              </w:rPr>
            </w:pPr>
            <w:r>
              <w:rPr>
                <w:rFonts w:eastAsiaTheme="minorEastAsia" w:hint="eastAsia"/>
                <w:sz w:val="16"/>
                <w:szCs w:val="16"/>
                <w:lang w:val="en-GB" w:eastAsia="zh-CN"/>
              </w:rPr>
              <w:t>s</w:t>
            </w:r>
            <w:r>
              <w:rPr>
                <w:rFonts w:eastAsiaTheme="minorEastAsia"/>
                <w:sz w:val="16"/>
                <w:szCs w:val="16"/>
                <w:lang w:val="en-GB" w:eastAsia="zh-CN"/>
              </w:rPr>
              <w:t>upport</w:t>
            </w:r>
          </w:p>
        </w:tc>
      </w:tr>
      <w:tr w:rsidR="000A6FE3" w:rsidRPr="00765913" w14:paraId="5297FF1E" w14:textId="77777777" w:rsidTr="00F42835">
        <w:tblPrEx>
          <w:jc w:val="left"/>
        </w:tblPrEx>
        <w:trPr>
          <w:trHeight w:val="253"/>
        </w:trPr>
        <w:tc>
          <w:tcPr>
            <w:tcW w:w="1555" w:type="dxa"/>
          </w:tcPr>
          <w:p w14:paraId="7A621A18" w14:textId="4C5C1B37" w:rsidR="000A6FE3" w:rsidRDefault="000A6FE3" w:rsidP="00F378DB">
            <w:pPr>
              <w:spacing w:after="0"/>
              <w:rPr>
                <w:rFonts w:eastAsiaTheme="minorEastAsia"/>
                <w:sz w:val="18"/>
                <w:szCs w:val="18"/>
                <w:lang w:eastAsia="zh-CN"/>
              </w:rPr>
            </w:pPr>
            <w:r>
              <w:rPr>
                <w:rFonts w:eastAsiaTheme="minorEastAsia" w:hint="eastAsia"/>
                <w:sz w:val="18"/>
                <w:szCs w:val="18"/>
                <w:lang w:eastAsia="zh-CN"/>
              </w:rPr>
              <w:t>M</w:t>
            </w:r>
            <w:r>
              <w:rPr>
                <w:rFonts w:eastAsiaTheme="minorEastAsia"/>
                <w:sz w:val="18"/>
                <w:szCs w:val="18"/>
                <w:lang w:eastAsia="zh-CN"/>
              </w:rPr>
              <w:t>ediaTek</w:t>
            </w:r>
          </w:p>
        </w:tc>
        <w:tc>
          <w:tcPr>
            <w:tcW w:w="7801" w:type="dxa"/>
          </w:tcPr>
          <w:p w14:paraId="20901590" w14:textId="2093842E" w:rsidR="000A6FE3" w:rsidRDefault="000A6FE3" w:rsidP="00F378DB">
            <w:pPr>
              <w:spacing w:after="0"/>
              <w:ind w:left="0" w:firstLine="0"/>
              <w:rPr>
                <w:rFonts w:eastAsiaTheme="minorEastAsia"/>
                <w:sz w:val="16"/>
                <w:szCs w:val="16"/>
                <w:lang w:val="en-GB" w:eastAsia="zh-CN"/>
              </w:rPr>
            </w:pPr>
            <w:r>
              <w:rPr>
                <w:rFonts w:eastAsiaTheme="minorEastAsia"/>
                <w:sz w:val="16"/>
                <w:szCs w:val="16"/>
                <w:lang w:val="en-GB" w:eastAsia="zh-CN"/>
              </w:rPr>
              <w:t>Support the first sub-bullet. Regarding the 2</w:t>
            </w:r>
            <w:r w:rsidRPr="000A6FE3">
              <w:rPr>
                <w:rFonts w:eastAsiaTheme="minorEastAsia"/>
                <w:sz w:val="16"/>
                <w:szCs w:val="16"/>
                <w:vertAlign w:val="superscript"/>
                <w:lang w:val="en-GB" w:eastAsia="zh-CN"/>
              </w:rPr>
              <w:t>nd</w:t>
            </w:r>
            <w:r>
              <w:rPr>
                <w:rFonts w:eastAsiaTheme="minorEastAsia"/>
                <w:sz w:val="16"/>
                <w:szCs w:val="16"/>
                <w:lang w:val="en-GB" w:eastAsia="zh-CN"/>
              </w:rPr>
              <w:t xml:space="preserve"> sub-bullet, we share the similar view with Nokia</w:t>
            </w:r>
          </w:p>
        </w:tc>
      </w:tr>
    </w:tbl>
    <w:p w14:paraId="34F3BAFB" w14:textId="77777777" w:rsidR="00140239" w:rsidRPr="00CB64C6" w:rsidRDefault="00140239" w:rsidP="00140239">
      <w:pPr>
        <w:rPr>
          <w:color w:val="D9D9D9" w:themeColor="background1" w:themeShade="D9"/>
          <w:lang w:eastAsia="zh-CN"/>
        </w:rPr>
      </w:pPr>
    </w:p>
    <w:p w14:paraId="05590162" w14:textId="71DE4F9B" w:rsidR="00140239" w:rsidRPr="002C6781" w:rsidRDefault="002C6781" w:rsidP="002C6781">
      <w:pPr>
        <w:rPr>
          <w:b/>
          <w:i/>
          <w:iCs/>
          <w:lang w:val="en-GB" w:eastAsia="zh-CN"/>
        </w:rPr>
      </w:pPr>
      <w:r w:rsidRPr="00623EBD">
        <w:rPr>
          <w:b/>
          <w:i/>
          <w:iCs/>
          <w:lang w:val="en-GB" w:eastAsia="zh-CN"/>
        </w:rPr>
        <w:lastRenderedPageBreak/>
        <w:t>FL’s Comments</w:t>
      </w:r>
    </w:p>
    <w:p w14:paraId="20427744" w14:textId="77777777" w:rsidR="002C6781" w:rsidRPr="0061538D" w:rsidRDefault="002C6781" w:rsidP="002C6781">
      <w:pPr>
        <w:autoSpaceDE w:val="0"/>
        <w:autoSpaceDN w:val="0"/>
        <w:adjustRightInd w:val="0"/>
        <w:spacing w:after="120" w:line="240" w:lineRule="auto"/>
        <w:ind w:left="0" w:firstLine="0"/>
        <w:rPr>
          <w:sz w:val="20"/>
          <w:szCs w:val="20"/>
          <w:lang w:eastAsia="zh-CN"/>
        </w:rPr>
      </w:pPr>
      <w:r w:rsidRPr="0061538D">
        <w:rPr>
          <w:rFonts w:hint="eastAsia"/>
          <w:sz w:val="20"/>
          <w:szCs w:val="20"/>
          <w:lang w:eastAsia="zh-CN"/>
        </w:rPr>
        <w:t>F</w:t>
      </w:r>
      <w:r w:rsidRPr="0061538D">
        <w:rPr>
          <w:sz w:val="20"/>
          <w:szCs w:val="20"/>
          <w:lang w:eastAsia="zh-CN"/>
        </w:rPr>
        <w:t xml:space="preserve">or the case of Type-1 codebook configured and HARQ-ACK disabled by group-common DCI, it may not happen by network avoiding such configurations when there is no benefit for this case. Type-1 codebook size in general should not be affected by dynamic scheduling. Regardless of whether the group-common DCI indicates enabling or disabling HARQ-ACK, the Type-1 codebook size should be kept the same as if the HARQ-ACK is always enabled. Hence, UE is not expected to be configured with Type-1 codebook and to be configured with HARQ-ACK disabled by group-common DCI simultaneously. </w:t>
      </w:r>
    </w:p>
    <w:p w14:paraId="30E6222D" w14:textId="77777777" w:rsidR="002C6781" w:rsidRPr="0061538D" w:rsidRDefault="002C6781" w:rsidP="002C6781">
      <w:pPr>
        <w:autoSpaceDE w:val="0"/>
        <w:autoSpaceDN w:val="0"/>
        <w:adjustRightInd w:val="0"/>
        <w:spacing w:after="120" w:line="240" w:lineRule="auto"/>
        <w:ind w:left="0" w:firstLine="0"/>
        <w:rPr>
          <w:sz w:val="20"/>
          <w:szCs w:val="20"/>
          <w:lang w:eastAsia="zh-CN"/>
        </w:rPr>
      </w:pPr>
      <w:r w:rsidRPr="0061538D">
        <w:rPr>
          <w:sz w:val="20"/>
          <w:szCs w:val="20"/>
          <w:lang w:eastAsia="zh-CN"/>
        </w:rPr>
        <w:t>Th</w:t>
      </w:r>
      <w:r>
        <w:rPr>
          <w:sz w:val="20"/>
          <w:szCs w:val="20"/>
          <w:lang w:eastAsia="zh-CN"/>
        </w:rPr>
        <w:t>ere</w:t>
      </w:r>
      <w:r w:rsidRPr="0061538D">
        <w:rPr>
          <w:sz w:val="20"/>
          <w:szCs w:val="20"/>
          <w:lang w:eastAsia="zh-CN"/>
        </w:rPr>
        <w:t xml:space="preserve"> is </w:t>
      </w:r>
      <w:r>
        <w:rPr>
          <w:sz w:val="20"/>
          <w:szCs w:val="20"/>
          <w:lang w:eastAsia="zh-CN"/>
        </w:rPr>
        <w:t xml:space="preserve">a </w:t>
      </w:r>
      <w:r w:rsidRPr="0061538D">
        <w:rPr>
          <w:sz w:val="20"/>
          <w:szCs w:val="20"/>
          <w:lang w:eastAsia="zh-CN"/>
        </w:rPr>
        <w:t xml:space="preserve">comment from the last meeting that such not simultaneous configuration is restricted in a serving cell. The codebook type configured for multicast is applied to all configured G-RNTIs. If Type-1 CB together with DCI disabling HARQ-ACK is not a reasonable configuration, then it is not a reasonable configuration for each G-RNTI nor each serving cell. Hence, this restriction should be for multicast per UE. </w:t>
      </w:r>
    </w:p>
    <w:p w14:paraId="1C8B1F74" w14:textId="0CB282FA" w:rsidR="002C6781" w:rsidRPr="00CB64C6" w:rsidRDefault="000B419D" w:rsidP="00140239">
      <w:pPr>
        <w:rPr>
          <w:color w:val="D9D9D9" w:themeColor="background1" w:themeShade="D9"/>
          <w:lang w:eastAsia="zh-CN"/>
        </w:rPr>
      </w:pPr>
      <w:r w:rsidRPr="00A25755">
        <w:rPr>
          <w:rFonts w:eastAsia="MS Mincho"/>
          <w:b/>
          <w:i/>
          <w:iCs/>
          <w:lang w:val="en-GB" w:eastAsia="ja-JP"/>
        </w:rPr>
        <w:t>FL’s proposal</w:t>
      </w:r>
      <w:r w:rsidRPr="00A25755">
        <w:rPr>
          <w:rFonts w:eastAsia="MS Mincho"/>
          <w:i/>
          <w:iCs/>
          <w:lang w:val="en-GB" w:eastAsia="ja-JP"/>
        </w:rPr>
        <w:t>:</w:t>
      </w:r>
    </w:p>
    <w:p w14:paraId="4296CA0B" w14:textId="3E0B7214" w:rsidR="00140239" w:rsidRPr="002A3886" w:rsidRDefault="00140239" w:rsidP="00140239">
      <w:pPr>
        <w:pStyle w:val="Heading4"/>
        <w:numPr>
          <w:ilvl w:val="0"/>
          <w:numId w:val="0"/>
        </w:numPr>
        <w:ind w:left="720" w:hanging="720"/>
        <w:rPr>
          <w:sz w:val="20"/>
          <w:szCs w:val="20"/>
          <w:lang w:val="en-GB" w:eastAsia="zh-CN"/>
        </w:rPr>
      </w:pPr>
      <w:r w:rsidRPr="002A3886">
        <w:rPr>
          <w:rFonts w:hint="eastAsia"/>
          <w:sz w:val="20"/>
          <w:szCs w:val="20"/>
          <w:lang w:val="en-GB" w:eastAsia="zh-CN"/>
        </w:rPr>
        <w:t>P</w:t>
      </w:r>
      <w:r w:rsidRPr="002A3886">
        <w:rPr>
          <w:sz w:val="20"/>
          <w:szCs w:val="20"/>
          <w:lang w:val="en-GB" w:eastAsia="zh-CN"/>
        </w:rPr>
        <w:t xml:space="preserve">roposal </w:t>
      </w:r>
      <w:r w:rsidRPr="002A3886">
        <w:rPr>
          <w:sz w:val="20"/>
          <w:szCs w:val="20"/>
          <w:lang w:val="en-GB" w:eastAsia="zh-CN"/>
        </w:rPr>
        <w:fldChar w:fldCharType="begin"/>
      </w:r>
      <w:r w:rsidRPr="002A3886">
        <w:rPr>
          <w:sz w:val="20"/>
          <w:szCs w:val="20"/>
          <w:lang w:val="en-GB" w:eastAsia="zh-CN"/>
        </w:rPr>
        <w:instrText xml:space="preserve"> REF _Ref87475425 \r \h </w:instrText>
      </w:r>
      <w:r w:rsidRPr="002A3886">
        <w:rPr>
          <w:sz w:val="20"/>
          <w:szCs w:val="20"/>
          <w:lang w:val="en-GB" w:eastAsia="zh-CN"/>
        </w:rPr>
      </w:r>
      <w:r w:rsidRPr="002A3886">
        <w:rPr>
          <w:sz w:val="20"/>
          <w:szCs w:val="20"/>
          <w:lang w:val="en-GB" w:eastAsia="zh-CN"/>
        </w:rPr>
        <w:fldChar w:fldCharType="separate"/>
      </w:r>
      <w:r w:rsidR="00980EEE">
        <w:rPr>
          <w:sz w:val="20"/>
          <w:szCs w:val="20"/>
          <w:lang w:val="en-GB" w:eastAsia="zh-CN"/>
        </w:rPr>
        <w:t>5.1.1</w:t>
      </w:r>
      <w:r w:rsidRPr="002A3886">
        <w:rPr>
          <w:sz w:val="20"/>
          <w:szCs w:val="20"/>
          <w:lang w:val="en-GB" w:eastAsia="zh-CN"/>
        </w:rPr>
        <w:fldChar w:fldCharType="end"/>
      </w:r>
      <w:r w:rsidRPr="002A3886">
        <w:rPr>
          <w:sz w:val="20"/>
          <w:szCs w:val="20"/>
          <w:lang w:val="en-GB" w:eastAsia="zh-CN"/>
        </w:rPr>
        <w:t>-2</w:t>
      </w:r>
      <w:r w:rsidR="002A3886">
        <w:rPr>
          <w:sz w:val="20"/>
          <w:szCs w:val="20"/>
          <w:lang w:val="en-GB" w:eastAsia="zh-CN"/>
        </w:rPr>
        <w:t xml:space="preserve"> </w:t>
      </w:r>
    </w:p>
    <w:p w14:paraId="67812408" w14:textId="370F4974" w:rsidR="00140239" w:rsidRPr="00B713EA" w:rsidRDefault="002A3886" w:rsidP="00812314">
      <w:pPr>
        <w:spacing w:after="0" w:line="240" w:lineRule="auto"/>
        <w:ind w:left="0" w:firstLine="0"/>
        <w:contextualSpacing/>
        <w:rPr>
          <w:rFonts w:eastAsiaTheme="minorEastAsia"/>
          <w:sz w:val="20"/>
          <w:szCs w:val="20"/>
          <w:lang w:val="en-GB" w:eastAsia="zh-CN"/>
        </w:rPr>
      </w:pPr>
      <w:r w:rsidRPr="002A3886">
        <w:rPr>
          <w:sz w:val="20"/>
          <w:lang w:eastAsia="zh-CN"/>
        </w:rPr>
        <w:t xml:space="preserve">UE is not expected to be configured with Type-1 HARQ-ACK codebook and to be configured with HARQ-ACK </w:t>
      </w:r>
      <w:r w:rsidRPr="00B713EA">
        <w:rPr>
          <w:rFonts w:eastAsiaTheme="minorEastAsia"/>
          <w:sz w:val="20"/>
          <w:szCs w:val="20"/>
          <w:lang w:val="en-GB" w:eastAsia="zh-CN"/>
        </w:rPr>
        <w:t>disabled by group-common DCI simultaneously.</w:t>
      </w:r>
    </w:p>
    <w:p w14:paraId="21A726A5" w14:textId="07A12A98" w:rsidR="000E182A" w:rsidRDefault="00812314" w:rsidP="00D6222A">
      <w:pPr>
        <w:pStyle w:val="ListParagraph"/>
        <w:numPr>
          <w:ilvl w:val="0"/>
          <w:numId w:val="47"/>
        </w:numPr>
        <w:spacing w:after="0" w:line="240" w:lineRule="auto"/>
        <w:jc w:val="both"/>
        <w:rPr>
          <w:lang w:eastAsia="zh-CN"/>
        </w:rPr>
      </w:pPr>
      <w:r>
        <w:rPr>
          <w:lang w:eastAsia="zh-CN"/>
        </w:rPr>
        <w:t xml:space="preserve">Note: this restriction is per UE. </w:t>
      </w:r>
    </w:p>
    <w:p w14:paraId="4CEBCE27" w14:textId="77777777" w:rsidR="00D6222A" w:rsidRPr="00D6222A" w:rsidRDefault="00D6222A" w:rsidP="00D6222A">
      <w:pPr>
        <w:pStyle w:val="ListParagraph"/>
        <w:spacing w:after="0" w:line="240" w:lineRule="auto"/>
        <w:ind w:left="704" w:firstLine="0"/>
        <w:jc w:val="both"/>
        <w:rPr>
          <w:lang w:eastAsia="zh-CN"/>
        </w:rPr>
      </w:pPr>
    </w:p>
    <w:p w14:paraId="24825126" w14:textId="77777777" w:rsidR="000E182A" w:rsidRPr="00CB64C6" w:rsidRDefault="000E182A" w:rsidP="00140239">
      <w:pPr>
        <w:ind w:left="0" w:firstLine="0"/>
        <w:rPr>
          <w:color w:val="D9D9D9" w:themeColor="background1" w:themeShade="D9"/>
          <w:lang w:val="en-GB" w:eastAsia="zh-CN"/>
        </w:rPr>
      </w:pPr>
    </w:p>
    <w:p w14:paraId="605046F5" w14:textId="77777777" w:rsidR="00140239" w:rsidRPr="002A3886" w:rsidRDefault="00140239" w:rsidP="00140239">
      <w:pPr>
        <w:pStyle w:val="Subtitle"/>
        <w:rPr>
          <w:rFonts w:ascii="Times New Roman" w:hAnsi="Times New Roman" w:cs="Times New Roman"/>
          <w:color w:val="auto"/>
          <w:sz w:val="21"/>
        </w:rPr>
      </w:pPr>
      <w:r w:rsidRPr="002A3886">
        <w:rPr>
          <w:rFonts w:ascii="Times New Roman" w:hAnsi="Times New Roman" w:cs="Times New Roman"/>
          <w:b/>
          <w:color w:val="auto"/>
          <w:sz w:val="21"/>
        </w:rPr>
        <w:t>Collect views/concerns</w:t>
      </w:r>
      <w:r w:rsidRPr="002A3886">
        <w:rPr>
          <w:rFonts w:ascii="Times New Roman" w:hAnsi="Times New Roman" w:cs="Times New Roman"/>
          <w:color w:val="auto"/>
          <w:sz w:val="21"/>
        </w:rPr>
        <w:t>:</w:t>
      </w:r>
    </w:p>
    <w:tbl>
      <w:tblPr>
        <w:tblStyle w:val="TableGrid"/>
        <w:tblW w:w="9356" w:type="dxa"/>
        <w:jc w:val="center"/>
        <w:tblLayout w:type="fixed"/>
        <w:tblLook w:val="04A0" w:firstRow="1" w:lastRow="0" w:firstColumn="1" w:lastColumn="0" w:noHBand="0" w:noVBand="1"/>
      </w:tblPr>
      <w:tblGrid>
        <w:gridCol w:w="1555"/>
        <w:gridCol w:w="7801"/>
      </w:tblGrid>
      <w:tr w:rsidR="002A3886" w:rsidRPr="002A3886" w14:paraId="54C7DEBE" w14:textId="77777777" w:rsidTr="00B457AD">
        <w:trPr>
          <w:trHeight w:val="253"/>
          <w:jc w:val="center"/>
        </w:trPr>
        <w:tc>
          <w:tcPr>
            <w:tcW w:w="1555" w:type="dxa"/>
          </w:tcPr>
          <w:p w14:paraId="02BF0F1B" w14:textId="77777777" w:rsidR="00140239" w:rsidRPr="002A3886" w:rsidRDefault="00140239" w:rsidP="00B457AD">
            <w:pPr>
              <w:spacing w:after="0"/>
              <w:rPr>
                <w:rFonts w:cstheme="minorHAnsi"/>
                <w:sz w:val="16"/>
                <w:szCs w:val="16"/>
              </w:rPr>
            </w:pPr>
            <w:r w:rsidRPr="002A3886">
              <w:rPr>
                <w:b/>
                <w:sz w:val="16"/>
                <w:szCs w:val="16"/>
              </w:rPr>
              <w:t>Company</w:t>
            </w:r>
          </w:p>
        </w:tc>
        <w:tc>
          <w:tcPr>
            <w:tcW w:w="7801" w:type="dxa"/>
          </w:tcPr>
          <w:p w14:paraId="76B33A13" w14:textId="77777777" w:rsidR="00140239" w:rsidRPr="002A3886" w:rsidRDefault="00140239" w:rsidP="00B457AD">
            <w:pPr>
              <w:spacing w:after="0"/>
              <w:rPr>
                <w:rFonts w:eastAsiaTheme="minorEastAsia"/>
                <w:sz w:val="16"/>
                <w:szCs w:val="16"/>
                <w:lang w:eastAsia="zh-CN"/>
              </w:rPr>
            </w:pPr>
            <w:r w:rsidRPr="002A3886">
              <w:rPr>
                <w:b/>
                <w:sz w:val="16"/>
                <w:szCs w:val="16"/>
              </w:rPr>
              <w:t xml:space="preserve">Comments </w:t>
            </w:r>
          </w:p>
        </w:tc>
      </w:tr>
      <w:tr w:rsidR="002A3886" w:rsidRPr="002A3886" w14:paraId="458A9FFF" w14:textId="77777777" w:rsidTr="00B457AD">
        <w:trPr>
          <w:trHeight w:val="253"/>
          <w:jc w:val="center"/>
        </w:trPr>
        <w:tc>
          <w:tcPr>
            <w:tcW w:w="1555" w:type="dxa"/>
          </w:tcPr>
          <w:p w14:paraId="12B908E6" w14:textId="3F86DC27" w:rsidR="00140239" w:rsidRPr="00E96F2E" w:rsidRDefault="00E96F2E" w:rsidP="00B457AD">
            <w:pPr>
              <w:spacing w:after="0"/>
              <w:rPr>
                <w:rFonts w:eastAsia="Malgun Gothic"/>
                <w:bCs/>
                <w:sz w:val="16"/>
                <w:szCs w:val="16"/>
                <w:lang w:eastAsia="ko-KR"/>
              </w:rPr>
            </w:pPr>
            <w:r w:rsidRPr="00E96F2E">
              <w:rPr>
                <w:rFonts w:eastAsia="Malgun Gothic" w:hint="eastAsia"/>
                <w:bCs/>
                <w:sz w:val="16"/>
                <w:szCs w:val="16"/>
                <w:lang w:eastAsia="ko-KR"/>
              </w:rPr>
              <w:t>LG Electronics</w:t>
            </w:r>
          </w:p>
        </w:tc>
        <w:tc>
          <w:tcPr>
            <w:tcW w:w="7801" w:type="dxa"/>
          </w:tcPr>
          <w:p w14:paraId="5F972C48" w14:textId="33B8A43A" w:rsidR="00140239" w:rsidRPr="00E96F2E" w:rsidRDefault="00E96F2E" w:rsidP="00B457AD">
            <w:pPr>
              <w:spacing w:after="0"/>
              <w:rPr>
                <w:rFonts w:eastAsia="Malgun Gothic"/>
                <w:bCs/>
                <w:sz w:val="16"/>
                <w:szCs w:val="16"/>
                <w:lang w:eastAsia="ko-KR"/>
              </w:rPr>
            </w:pPr>
            <w:r>
              <w:rPr>
                <w:rFonts w:eastAsia="Malgun Gothic" w:hint="eastAsia"/>
                <w:bCs/>
                <w:sz w:val="16"/>
                <w:szCs w:val="16"/>
                <w:lang w:eastAsia="ko-KR"/>
              </w:rPr>
              <w:t>OK</w:t>
            </w:r>
          </w:p>
        </w:tc>
      </w:tr>
      <w:tr w:rsidR="00AC5FDF" w:rsidRPr="002A3886" w14:paraId="7730DB35" w14:textId="77777777" w:rsidTr="00B457AD">
        <w:trPr>
          <w:trHeight w:val="253"/>
          <w:jc w:val="center"/>
        </w:trPr>
        <w:tc>
          <w:tcPr>
            <w:tcW w:w="1555" w:type="dxa"/>
          </w:tcPr>
          <w:p w14:paraId="42786BD1" w14:textId="245C1630" w:rsidR="00AC5FDF" w:rsidRPr="002A3886" w:rsidRDefault="00AC5FDF" w:rsidP="00AC5FDF">
            <w:pPr>
              <w:spacing w:after="0"/>
              <w:rPr>
                <w:b/>
                <w:sz w:val="16"/>
                <w:szCs w:val="16"/>
              </w:rPr>
            </w:pPr>
            <w:r w:rsidRPr="00F56FD1">
              <w:rPr>
                <w:rFonts w:eastAsia="MS Mincho"/>
                <w:sz w:val="16"/>
                <w:szCs w:val="16"/>
                <w:lang w:eastAsia="ja-JP"/>
              </w:rPr>
              <w:t>NTT DOCOMO</w:t>
            </w:r>
          </w:p>
        </w:tc>
        <w:tc>
          <w:tcPr>
            <w:tcW w:w="7801" w:type="dxa"/>
          </w:tcPr>
          <w:p w14:paraId="20CD187B" w14:textId="7BCC00BB" w:rsidR="00AC5FDF" w:rsidRPr="002A3886" w:rsidRDefault="00AC5FDF" w:rsidP="00AC5FDF">
            <w:pPr>
              <w:spacing w:after="0"/>
              <w:rPr>
                <w:bCs/>
                <w:sz w:val="16"/>
                <w:szCs w:val="16"/>
              </w:rPr>
            </w:pPr>
            <w:r w:rsidRPr="00F56FD1">
              <w:rPr>
                <w:rFonts w:eastAsia="MS Mincho"/>
                <w:bCs/>
                <w:sz w:val="16"/>
                <w:szCs w:val="16"/>
                <w:lang w:eastAsia="ja-JP"/>
              </w:rPr>
              <w:t>Support</w:t>
            </w:r>
          </w:p>
        </w:tc>
      </w:tr>
      <w:tr w:rsidR="009B74FC" w:rsidRPr="002A3886" w14:paraId="77C5B9C4" w14:textId="77777777" w:rsidTr="00B457AD">
        <w:trPr>
          <w:trHeight w:val="253"/>
          <w:jc w:val="center"/>
        </w:trPr>
        <w:tc>
          <w:tcPr>
            <w:tcW w:w="1555" w:type="dxa"/>
          </w:tcPr>
          <w:p w14:paraId="7EEBA8A2" w14:textId="34684C74" w:rsidR="009B74FC" w:rsidRPr="00F56FD1" w:rsidRDefault="009B74FC" w:rsidP="009B74FC">
            <w:pPr>
              <w:spacing w:after="0"/>
              <w:rPr>
                <w:rFonts w:eastAsia="MS Mincho"/>
                <w:sz w:val="16"/>
                <w:szCs w:val="16"/>
                <w:lang w:eastAsia="ja-JP"/>
              </w:rPr>
            </w:pPr>
            <w:r w:rsidRPr="00DE3E6F">
              <w:rPr>
                <w:rFonts w:hint="eastAsia"/>
                <w:sz w:val="20"/>
                <w:szCs w:val="16"/>
                <w:lang w:eastAsia="zh-CN"/>
              </w:rPr>
              <w:t>Z</w:t>
            </w:r>
            <w:r w:rsidRPr="00DE3E6F">
              <w:rPr>
                <w:sz w:val="20"/>
                <w:szCs w:val="16"/>
                <w:lang w:eastAsia="zh-CN"/>
              </w:rPr>
              <w:t>TE</w:t>
            </w:r>
          </w:p>
        </w:tc>
        <w:tc>
          <w:tcPr>
            <w:tcW w:w="7801" w:type="dxa"/>
          </w:tcPr>
          <w:p w14:paraId="31B13EDF" w14:textId="2049D343" w:rsidR="009B74FC" w:rsidRPr="00F56FD1" w:rsidRDefault="009B74FC" w:rsidP="009B74FC">
            <w:pPr>
              <w:spacing w:after="0"/>
              <w:rPr>
                <w:rFonts w:eastAsia="MS Mincho"/>
                <w:bCs/>
                <w:sz w:val="16"/>
                <w:szCs w:val="16"/>
                <w:lang w:eastAsia="ja-JP"/>
              </w:rPr>
            </w:pPr>
            <w:r w:rsidRPr="00DE3E6F">
              <w:rPr>
                <w:rFonts w:hint="eastAsia"/>
                <w:sz w:val="20"/>
                <w:szCs w:val="16"/>
                <w:lang w:eastAsia="zh-CN"/>
              </w:rPr>
              <w:t>S</w:t>
            </w:r>
            <w:r w:rsidRPr="00DE3E6F">
              <w:rPr>
                <w:sz w:val="20"/>
                <w:szCs w:val="16"/>
                <w:lang w:eastAsia="zh-CN"/>
              </w:rPr>
              <w:t>upport</w:t>
            </w:r>
          </w:p>
        </w:tc>
      </w:tr>
      <w:tr w:rsidR="00CA0D5B" w:rsidRPr="002A3886" w14:paraId="27CA427B" w14:textId="77777777" w:rsidTr="00B457AD">
        <w:trPr>
          <w:trHeight w:val="253"/>
          <w:jc w:val="center"/>
        </w:trPr>
        <w:tc>
          <w:tcPr>
            <w:tcW w:w="1555" w:type="dxa"/>
          </w:tcPr>
          <w:p w14:paraId="59AF6318" w14:textId="0E23AFFE" w:rsidR="00CA0D5B" w:rsidRPr="00DE3E6F" w:rsidRDefault="00CA0D5B" w:rsidP="00CA0D5B">
            <w:pPr>
              <w:spacing w:after="0"/>
              <w:rPr>
                <w:sz w:val="20"/>
                <w:szCs w:val="16"/>
                <w:lang w:eastAsia="zh-CN"/>
              </w:rPr>
            </w:pPr>
            <w:r>
              <w:rPr>
                <w:sz w:val="18"/>
                <w:lang w:val="en-GB"/>
              </w:rPr>
              <w:t>Lenovo, Motorola Mobility</w:t>
            </w:r>
          </w:p>
        </w:tc>
        <w:tc>
          <w:tcPr>
            <w:tcW w:w="7801" w:type="dxa"/>
          </w:tcPr>
          <w:p w14:paraId="0A234AD7" w14:textId="77777777" w:rsidR="00CA0D5B" w:rsidRDefault="00CA0D5B" w:rsidP="00CA0D5B">
            <w:pPr>
              <w:spacing w:after="0"/>
              <w:rPr>
                <w:rFonts w:eastAsia="MS Mincho"/>
                <w:bCs/>
                <w:sz w:val="16"/>
                <w:szCs w:val="16"/>
                <w:lang w:eastAsia="ja-JP"/>
              </w:rPr>
            </w:pPr>
            <w:r>
              <w:rPr>
                <w:rFonts w:eastAsia="MS Mincho"/>
                <w:bCs/>
                <w:sz w:val="16"/>
                <w:szCs w:val="16"/>
                <w:lang w:eastAsia="ja-JP"/>
              </w:rPr>
              <w:t>Suggestions from our side:</w:t>
            </w:r>
          </w:p>
          <w:p w14:paraId="06FAC9FD" w14:textId="77777777" w:rsidR="00CA0D5B" w:rsidRPr="00B713EA" w:rsidRDefault="00CA0D5B" w:rsidP="00CA0D5B">
            <w:pPr>
              <w:spacing w:after="0" w:line="240" w:lineRule="auto"/>
              <w:ind w:left="0" w:firstLine="0"/>
              <w:contextualSpacing/>
              <w:rPr>
                <w:rFonts w:eastAsiaTheme="minorEastAsia"/>
                <w:sz w:val="20"/>
                <w:szCs w:val="20"/>
                <w:lang w:val="en-GB" w:eastAsia="zh-CN"/>
              </w:rPr>
            </w:pPr>
            <w:r w:rsidRPr="002A3886">
              <w:rPr>
                <w:sz w:val="20"/>
                <w:lang w:eastAsia="zh-CN"/>
              </w:rPr>
              <w:t xml:space="preserve">UE is not expected to be configured with Type-1 HARQ-ACK codebook and </w:t>
            </w:r>
            <w:del w:id="386" w:author="Haipeng HP1 Lei" w:date="2022-02-21T21:52:00Z">
              <w:r w:rsidRPr="002A3886" w:rsidDel="00A23E4F">
                <w:rPr>
                  <w:sz w:val="20"/>
                  <w:lang w:eastAsia="zh-CN"/>
                </w:rPr>
                <w:delText xml:space="preserve">to be configured with HARQ-ACK </w:delText>
              </w:r>
              <w:r w:rsidRPr="00B713EA" w:rsidDel="00A23E4F">
                <w:rPr>
                  <w:rFonts w:eastAsiaTheme="minorEastAsia"/>
                  <w:sz w:val="20"/>
                  <w:szCs w:val="20"/>
                  <w:lang w:val="en-GB" w:eastAsia="zh-CN"/>
                </w:rPr>
                <w:delText>disabled by</w:delText>
              </w:r>
            </w:del>
            <w:ins w:id="387" w:author="Haipeng HP1 Lei" w:date="2022-02-21T21:52:00Z">
              <w:r>
                <w:rPr>
                  <w:sz w:val="20"/>
                  <w:lang w:eastAsia="zh-CN"/>
                </w:rPr>
                <w:t xml:space="preserve">presence of enabled/disabled HARQ-ACK feedback indicator in </w:t>
              </w:r>
            </w:ins>
            <w:r w:rsidRPr="00B713EA">
              <w:rPr>
                <w:rFonts w:eastAsiaTheme="minorEastAsia"/>
                <w:sz w:val="20"/>
                <w:szCs w:val="20"/>
                <w:lang w:val="en-GB" w:eastAsia="zh-CN"/>
              </w:rPr>
              <w:t xml:space="preserve"> </w:t>
            </w:r>
            <w:del w:id="388" w:author="Haipeng HP1 Lei" w:date="2022-02-21T21:53:00Z">
              <w:r w:rsidRPr="00B713EA" w:rsidDel="00A23E4F">
                <w:rPr>
                  <w:rFonts w:eastAsiaTheme="minorEastAsia"/>
                  <w:sz w:val="20"/>
                  <w:szCs w:val="20"/>
                  <w:lang w:val="en-GB" w:eastAsia="zh-CN"/>
                </w:rPr>
                <w:delText>group-common</w:delText>
              </w:r>
            </w:del>
            <w:ins w:id="389" w:author="Haipeng HP1 Lei" w:date="2022-02-21T21:53:00Z">
              <w:r>
                <w:rPr>
                  <w:rFonts w:eastAsiaTheme="minorEastAsia"/>
                  <w:sz w:val="20"/>
                  <w:szCs w:val="20"/>
                  <w:lang w:val="en-GB" w:eastAsia="zh-CN"/>
                </w:rPr>
                <w:t>multicast</w:t>
              </w:r>
            </w:ins>
            <w:r w:rsidRPr="00B713EA">
              <w:rPr>
                <w:rFonts w:eastAsiaTheme="minorEastAsia"/>
                <w:sz w:val="20"/>
                <w:szCs w:val="20"/>
                <w:lang w:val="en-GB" w:eastAsia="zh-CN"/>
              </w:rPr>
              <w:t xml:space="preserve"> DCI simultaneously.</w:t>
            </w:r>
          </w:p>
          <w:p w14:paraId="38797D57" w14:textId="77777777" w:rsidR="00CA0D5B" w:rsidRPr="00DE3E6F" w:rsidRDefault="00CA0D5B" w:rsidP="00CA0D5B">
            <w:pPr>
              <w:spacing w:after="0"/>
              <w:rPr>
                <w:sz w:val="20"/>
                <w:szCs w:val="16"/>
                <w:lang w:eastAsia="zh-CN"/>
              </w:rPr>
            </w:pPr>
          </w:p>
        </w:tc>
      </w:tr>
      <w:tr w:rsidR="007D2A23" w14:paraId="4463AA2C" w14:textId="77777777" w:rsidTr="007D2A23">
        <w:tblPrEx>
          <w:jc w:val="left"/>
        </w:tblPrEx>
        <w:trPr>
          <w:trHeight w:val="295"/>
        </w:trPr>
        <w:tc>
          <w:tcPr>
            <w:tcW w:w="1555" w:type="dxa"/>
          </w:tcPr>
          <w:p w14:paraId="4CFA72CA" w14:textId="77777777" w:rsidR="007D2A23" w:rsidRDefault="007D2A23" w:rsidP="00E73E87">
            <w:pPr>
              <w:spacing w:after="0"/>
              <w:rPr>
                <w:sz w:val="18"/>
                <w:lang w:val="en-GB"/>
              </w:rPr>
            </w:pPr>
            <w:r>
              <w:rPr>
                <w:sz w:val="18"/>
                <w:lang w:val="en-GB"/>
              </w:rPr>
              <w:t>Nokia, NSB</w:t>
            </w:r>
          </w:p>
        </w:tc>
        <w:tc>
          <w:tcPr>
            <w:tcW w:w="7801" w:type="dxa"/>
          </w:tcPr>
          <w:p w14:paraId="3F128421" w14:textId="77777777" w:rsidR="007D2A23" w:rsidRDefault="007D2A23" w:rsidP="00E73E87">
            <w:pPr>
              <w:spacing w:after="0"/>
              <w:rPr>
                <w:rFonts w:eastAsia="MS Mincho"/>
                <w:bCs/>
                <w:sz w:val="16"/>
                <w:szCs w:val="16"/>
                <w:lang w:eastAsia="ja-JP"/>
              </w:rPr>
            </w:pPr>
            <w:r>
              <w:rPr>
                <w:rFonts w:eastAsia="MS Mincho"/>
                <w:bCs/>
                <w:sz w:val="16"/>
                <w:szCs w:val="16"/>
                <w:lang w:eastAsia="ja-JP"/>
              </w:rPr>
              <w:t>Support.</w:t>
            </w:r>
          </w:p>
        </w:tc>
      </w:tr>
      <w:tr w:rsidR="00930E49" w14:paraId="5B82FD4E" w14:textId="77777777" w:rsidTr="007D2A23">
        <w:tblPrEx>
          <w:jc w:val="left"/>
        </w:tblPrEx>
        <w:trPr>
          <w:trHeight w:val="295"/>
        </w:trPr>
        <w:tc>
          <w:tcPr>
            <w:tcW w:w="1555" w:type="dxa"/>
          </w:tcPr>
          <w:p w14:paraId="678B24E4" w14:textId="2E2E69F3" w:rsidR="00930E49" w:rsidRDefault="00930E49" w:rsidP="00930E49">
            <w:pPr>
              <w:spacing w:after="0"/>
              <w:rPr>
                <w:sz w:val="18"/>
                <w:lang w:val="en-GB"/>
              </w:rPr>
            </w:pPr>
            <w:r>
              <w:rPr>
                <w:sz w:val="18"/>
                <w:lang w:val="en-GB"/>
              </w:rPr>
              <w:t>Samsung</w:t>
            </w:r>
          </w:p>
        </w:tc>
        <w:tc>
          <w:tcPr>
            <w:tcW w:w="7801" w:type="dxa"/>
          </w:tcPr>
          <w:p w14:paraId="45A35556" w14:textId="77777777" w:rsidR="00930E49" w:rsidRDefault="00930E49" w:rsidP="00930E49">
            <w:pPr>
              <w:spacing w:after="0"/>
              <w:rPr>
                <w:rFonts w:eastAsia="MS Mincho"/>
                <w:bCs/>
                <w:sz w:val="16"/>
                <w:szCs w:val="16"/>
                <w:lang w:eastAsia="ja-JP"/>
              </w:rPr>
            </w:pPr>
            <w:r>
              <w:rPr>
                <w:rFonts w:eastAsia="MS Mincho"/>
                <w:bCs/>
                <w:sz w:val="16"/>
                <w:szCs w:val="16"/>
                <w:lang w:eastAsia="ja-JP"/>
              </w:rPr>
              <w:t xml:space="preserve">OK in principle. </w:t>
            </w:r>
          </w:p>
          <w:p w14:paraId="60133271" w14:textId="260D97B7" w:rsidR="00930E49" w:rsidRDefault="00930E49" w:rsidP="00930E49">
            <w:pPr>
              <w:spacing w:after="0"/>
              <w:ind w:left="0" w:firstLine="0"/>
              <w:rPr>
                <w:rFonts w:eastAsia="MS Mincho"/>
                <w:bCs/>
                <w:sz w:val="16"/>
                <w:szCs w:val="16"/>
                <w:lang w:eastAsia="ja-JP"/>
              </w:rPr>
            </w:pPr>
            <w:r>
              <w:rPr>
                <w:rFonts w:eastAsia="MS Mincho"/>
                <w:bCs/>
                <w:sz w:val="16"/>
                <w:szCs w:val="16"/>
                <w:lang w:eastAsia="ja-JP"/>
              </w:rPr>
              <w:t xml:space="preserve">However, if the intention is to capture a gNB misconfiguration, the HARQ-ACK codeword size if the Type-1 codebook is multiplexed with, e.g. a unicast one or in a PUSCH, should also be captured – i.e. what does the UE do? Otherwise, it may be better to say nothing. </w:t>
            </w:r>
          </w:p>
        </w:tc>
      </w:tr>
      <w:tr w:rsidR="00DA0514" w14:paraId="65821D5E" w14:textId="77777777" w:rsidTr="007D2A23">
        <w:tblPrEx>
          <w:jc w:val="left"/>
        </w:tblPrEx>
        <w:trPr>
          <w:trHeight w:val="295"/>
        </w:trPr>
        <w:tc>
          <w:tcPr>
            <w:tcW w:w="1555" w:type="dxa"/>
          </w:tcPr>
          <w:p w14:paraId="371667C5" w14:textId="29BD4653" w:rsidR="00DA0514" w:rsidRDefault="00DA0514" w:rsidP="00930E49">
            <w:pPr>
              <w:spacing w:after="0"/>
              <w:rPr>
                <w:sz w:val="18"/>
                <w:lang w:val="en-GB"/>
              </w:rPr>
            </w:pPr>
            <w:r>
              <w:rPr>
                <w:sz w:val="18"/>
                <w:lang w:val="en-GB"/>
              </w:rPr>
              <w:t>Qualcomm</w:t>
            </w:r>
          </w:p>
        </w:tc>
        <w:tc>
          <w:tcPr>
            <w:tcW w:w="7801" w:type="dxa"/>
          </w:tcPr>
          <w:p w14:paraId="7197BEDD" w14:textId="32723F93" w:rsidR="00DA0514" w:rsidRDefault="00DA0514" w:rsidP="00930E49">
            <w:pPr>
              <w:spacing w:after="0"/>
              <w:rPr>
                <w:rFonts w:eastAsia="MS Mincho"/>
                <w:bCs/>
                <w:sz w:val="16"/>
                <w:szCs w:val="16"/>
                <w:lang w:eastAsia="ja-JP"/>
              </w:rPr>
            </w:pPr>
            <w:r>
              <w:rPr>
                <w:rFonts w:eastAsia="MS Mincho"/>
                <w:bCs/>
                <w:sz w:val="16"/>
                <w:szCs w:val="16"/>
                <w:lang w:eastAsia="ja-JP"/>
              </w:rPr>
              <w:t>ok</w:t>
            </w:r>
          </w:p>
        </w:tc>
      </w:tr>
      <w:tr w:rsidR="00D41B32" w14:paraId="5E0B79E0" w14:textId="77777777" w:rsidTr="007D2A23">
        <w:tblPrEx>
          <w:jc w:val="left"/>
        </w:tblPrEx>
        <w:trPr>
          <w:trHeight w:val="295"/>
        </w:trPr>
        <w:tc>
          <w:tcPr>
            <w:tcW w:w="1555" w:type="dxa"/>
          </w:tcPr>
          <w:p w14:paraId="488DF584" w14:textId="35EDE4E6" w:rsidR="00D41B32" w:rsidRDefault="00D41B32" w:rsidP="00D41B32">
            <w:pPr>
              <w:spacing w:after="0"/>
              <w:rPr>
                <w:sz w:val="18"/>
                <w:lang w:val="en-GB"/>
              </w:rPr>
            </w:pPr>
            <w:r>
              <w:rPr>
                <w:rFonts w:eastAsiaTheme="minorEastAsia"/>
                <w:sz w:val="18"/>
                <w:szCs w:val="18"/>
                <w:lang w:eastAsia="zh-CN"/>
              </w:rPr>
              <w:t>TD Tech, Chengdu TD Tech</w:t>
            </w:r>
          </w:p>
        </w:tc>
        <w:tc>
          <w:tcPr>
            <w:tcW w:w="7801" w:type="dxa"/>
          </w:tcPr>
          <w:p w14:paraId="0910A15F" w14:textId="02731D15" w:rsidR="00D41B32" w:rsidRDefault="00D41B32" w:rsidP="00D41B32">
            <w:pPr>
              <w:spacing w:after="0"/>
              <w:rPr>
                <w:rFonts w:eastAsia="MS Mincho"/>
                <w:bCs/>
                <w:sz w:val="16"/>
                <w:szCs w:val="16"/>
                <w:lang w:eastAsia="ja-JP"/>
              </w:rPr>
            </w:pPr>
            <w:r>
              <w:rPr>
                <w:rFonts w:eastAsiaTheme="minorEastAsia" w:hint="eastAsia"/>
                <w:sz w:val="16"/>
                <w:szCs w:val="16"/>
                <w:lang w:val="en-GB" w:eastAsia="zh-CN"/>
              </w:rPr>
              <w:t>o</w:t>
            </w:r>
            <w:r>
              <w:rPr>
                <w:rFonts w:eastAsiaTheme="minorEastAsia"/>
                <w:sz w:val="16"/>
                <w:szCs w:val="16"/>
                <w:lang w:val="en-GB" w:eastAsia="zh-CN"/>
              </w:rPr>
              <w:t>k</w:t>
            </w:r>
          </w:p>
        </w:tc>
      </w:tr>
      <w:tr w:rsidR="00F7233E" w14:paraId="24B3AC68" w14:textId="77777777" w:rsidTr="007D2A23">
        <w:tblPrEx>
          <w:jc w:val="left"/>
        </w:tblPrEx>
        <w:trPr>
          <w:trHeight w:val="295"/>
        </w:trPr>
        <w:tc>
          <w:tcPr>
            <w:tcW w:w="1555" w:type="dxa"/>
          </w:tcPr>
          <w:p w14:paraId="4AF419A0" w14:textId="6C4756F0" w:rsidR="00F7233E" w:rsidRDefault="00F7233E" w:rsidP="00D41B32">
            <w:pPr>
              <w:spacing w:after="0"/>
              <w:rPr>
                <w:rFonts w:eastAsiaTheme="minorEastAsia"/>
                <w:sz w:val="18"/>
                <w:szCs w:val="18"/>
                <w:lang w:eastAsia="zh-CN"/>
              </w:rPr>
            </w:pPr>
            <w:r>
              <w:rPr>
                <w:rFonts w:eastAsiaTheme="minorEastAsia" w:hint="eastAsia"/>
                <w:sz w:val="18"/>
                <w:szCs w:val="18"/>
                <w:lang w:eastAsia="zh-CN"/>
              </w:rPr>
              <w:t>Spre</w:t>
            </w:r>
            <w:r>
              <w:rPr>
                <w:rFonts w:eastAsiaTheme="minorEastAsia"/>
                <w:sz w:val="18"/>
                <w:szCs w:val="18"/>
                <w:lang w:eastAsia="zh-CN"/>
              </w:rPr>
              <w:t>adtrum</w:t>
            </w:r>
          </w:p>
        </w:tc>
        <w:tc>
          <w:tcPr>
            <w:tcW w:w="7801" w:type="dxa"/>
          </w:tcPr>
          <w:p w14:paraId="1187E047" w14:textId="1462A948" w:rsidR="00F7233E" w:rsidRDefault="00F7233E" w:rsidP="00D41B32">
            <w:pPr>
              <w:spacing w:after="0"/>
              <w:rPr>
                <w:rFonts w:eastAsiaTheme="minorEastAsia"/>
                <w:sz w:val="16"/>
                <w:szCs w:val="16"/>
                <w:lang w:val="en-GB" w:eastAsia="zh-CN"/>
              </w:rPr>
            </w:pPr>
            <w:r>
              <w:rPr>
                <w:rFonts w:eastAsiaTheme="minorEastAsia" w:hint="eastAsia"/>
                <w:sz w:val="16"/>
                <w:szCs w:val="16"/>
                <w:lang w:val="en-GB" w:eastAsia="zh-CN"/>
              </w:rPr>
              <w:t>S</w:t>
            </w:r>
            <w:r>
              <w:rPr>
                <w:rFonts w:eastAsiaTheme="minorEastAsia"/>
                <w:sz w:val="16"/>
                <w:szCs w:val="16"/>
                <w:lang w:val="en-GB" w:eastAsia="zh-CN"/>
              </w:rPr>
              <w:t>upport</w:t>
            </w:r>
          </w:p>
        </w:tc>
      </w:tr>
      <w:tr w:rsidR="00F42835" w:rsidRPr="00765913" w14:paraId="3C704BC0" w14:textId="77777777" w:rsidTr="00F42835">
        <w:tblPrEx>
          <w:jc w:val="left"/>
        </w:tblPrEx>
        <w:trPr>
          <w:trHeight w:val="253"/>
        </w:trPr>
        <w:tc>
          <w:tcPr>
            <w:tcW w:w="1555" w:type="dxa"/>
          </w:tcPr>
          <w:p w14:paraId="581B4DFA" w14:textId="77777777" w:rsidR="00F42835" w:rsidRDefault="00F42835" w:rsidP="00F378DB">
            <w:pPr>
              <w:spacing w:after="0"/>
              <w:rPr>
                <w:rFonts w:eastAsiaTheme="minorEastAsia"/>
                <w:sz w:val="18"/>
                <w:szCs w:val="18"/>
                <w:lang w:eastAsia="zh-CN"/>
              </w:rPr>
            </w:pPr>
            <w:r>
              <w:rPr>
                <w:rFonts w:eastAsiaTheme="minorEastAsia" w:hint="eastAsia"/>
                <w:sz w:val="18"/>
                <w:szCs w:val="18"/>
                <w:lang w:eastAsia="zh-CN"/>
              </w:rPr>
              <w:t>OPPO</w:t>
            </w:r>
          </w:p>
        </w:tc>
        <w:tc>
          <w:tcPr>
            <w:tcW w:w="7801" w:type="dxa"/>
          </w:tcPr>
          <w:p w14:paraId="2A8B48B0" w14:textId="77777777" w:rsidR="00F42835" w:rsidRDefault="00F42835" w:rsidP="00F378DB">
            <w:pPr>
              <w:spacing w:after="0"/>
              <w:ind w:left="0" w:firstLine="0"/>
              <w:rPr>
                <w:rFonts w:eastAsiaTheme="minorEastAsia"/>
                <w:sz w:val="16"/>
                <w:szCs w:val="16"/>
                <w:lang w:val="en-GB" w:eastAsia="zh-CN"/>
              </w:rPr>
            </w:pPr>
            <w:r>
              <w:rPr>
                <w:rFonts w:eastAsiaTheme="minorEastAsia" w:hint="eastAsia"/>
                <w:sz w:val="16"/>
                <w:szCs w:val="16"/>
                <w:lang w:val="en-GB" w:eastAsia="zh-CN"/>
              </w:rPr>
              <w:t>s</w:t>
            </w:r>
            <w:r>
              <w:rPr>
                <w:rFonts w:eastAsiaTheme="minorEastAsia"/>
                <w:sz w:val="16"/>
                <w:szCs w:val="16"/>
                <w:lang w:val="en-GB" w:eastAsia="zh-CN"/>
              </w:rPr>
              <w:t>upport</w:t>
            </w:r>
          </w:p>
        </w:tc>
      </w:tr>
      <w:tr w:rsidR="00FC5988" w:rsidRPr="00765913" w14:paraId="676905B7" w14:textId="77777777" w:rsidTr="00F42835">
        <w:tblPrEx>
          <w:jc w:val="left"/>
        </w:tblPrEx>
        <w:trPr>
          <w:trHeight w:val="253"/>
        </w:trPr>
        <w:tc>
          <w:tcPr>
            <w:tcW w:w="1555" w:type="dxa"/>
          </w:tcPr>
          <w:p w14:paraId="372F31C1" w14:textId="4D0A8546" w:rsidR="00FC5988" w:rsidRDefault="00FC5988" w:rsidP="00F378DB">
            <w:pPr>
              <w:spacing w:after="0"/>
              <w:rPr>
                <w:rFonts w:eastAsiaTheme="minorEastAsia"/>
                <w:sz w:val="18"/>
                <w:szCs w:val="18"/>
                <w:lang w:eastAsia="zh-CN"/>
              </w:rPr>
            </w:pPr>
            <w:r>
              <w:rPr>
                <w:rFonts w:eastAsiaTheme="minorEastAsia" w:hint="eastAsia"/>
                <w:sz w:val="18"/>
                <w:szCs w:val="18"/>
                <w:lang w:eastAsia="zh-CN"/>
              </w:rPr>
              <w:t>C</w:t>
            </w:r>
            <w:r>
              <w:rPr>
                <w:rFonts w:eastAsiaTheme="minorEastAsia"/>
                <w:sz w:val="18"/>
                <w:szCs w:val="18"/>
                <w:lang w:eastAsia="zh-CN"/>
              </w:rPr>
              <w:t>MCC</w:t>
            </w:r>
          </w:p>
        </w:tc>
        <w:tc>
          <w:tcPr>
            <w:tcW w:w="7801" w:type="dxa"/>
          </w:tcPr>
          <w:p w14:paraId="289496C7" w14:textId="4E4DC9EB" w:rsidR="00FC5988" w:rsidRDefault="00FC5988" w:rsidP="00F378DB">
            <w:pPr>
              <w:spacing w:after="0"/>
              <w:ind w:left="0" w:firstLine="0"/>
              <w:rPr>
                <w:rFonts w:eastAsiaTheme="minorEastAsia"/>
                <w:sz w:val="16"/>
                <w:szCs w:val="16"/>
                <w:lang w:val="en-GB" w:eastAsia="zh-CN"/>
              </w:rPr>
            </w:pPr>
            <w:r>
              <w:rPr>
                <w:rFonts w:eastAsiaTheme="minorEastAsia" w:hint="eastAsia"/>
                <w:sz w:val="16"/>
                <w:szCs w:val="16"/>
                <w:lang w:val="en-GB" w:eastAsia="zh-CN"/>
              </w:rPr>
              <w:t>S</w:t>
            </w:r>
            <w:r>
              <w:rPr>
                <w:rFonts w:eastAsiaTheme="minorEastAsia"/>
                <w:sz w:val="16"/>
                <w:szCs w:val="16"/>
                <w:lang w:val="en-GB" w:eastAsia="zh-CN"/>
              </w:rPr>
              <w:t>upport</w:t>
            </w:r>
          </w:p>
        </w:tc>
      </w:tr>
      <w:tr w:rsidR="00D6050E" w:rsidRPr="00765913" w14:paraId="4FF7B5F2" w14:textId="77777777" w:rsidTr="00F42835">
        <w:tblPrEx>
          <w:jc w:val="left"/>
        </w:tblPrEx>
        <w:trPr>
          <w:trHeight w:val="253"/>
        </w:trPr>
        <w:tc>
          <w:tcPr>
            <w:tcW w:w="1555" w:type="dxa"/>
          </w:tcPr>
          <w:p w14:paraId="3CA41B88" w14:textId="475D4FCE" w:rsidR="00D6050E" w:rsidRDefault="00D6050E" w:rsidP="00F378DB">
            <w:pPr>
              <w:spacing w:after="0"/>
              <w:rPr>
                <w:rFonts w:eastAsiaTheme="minorEastAsia"/>
                <w:sz w:val="18"/>
                <w:szCs w:val="18"/>
                <w:lang w:eastAsia="zh-CN"/>
              </w:rPr>
            </w:pPr>
            <w:r>
              <w:rPr>
                <w:rFonts w:eastAsiaTheme="minorEastAsia"/>
                <w:sz w:val="18"/>
                <w:szCs w:val="18"/>
                <w:lang w:eastAsia="zh-CN"/>
              </w:rPr>
              <w:t>MediaTek</w:t>
            </w:r>
          </w:p>
        </w:tc>
        <w:tc>
          <w:tcPr>
            <w:tcW w:w="7801" w:type="dxa"/>
          </w:tcPr>
          <w:p w14:paraId="7EC112B5" w14:textId="36CA2A15" w:rsidR="00D6050E" w:rsidRDefault="00D6050E" w:rsidP="00F378DB">
            <w:pPr>
              <w:spacing w:after="0"/>
              <w:ind w:left="0" w:firstLine="0"/>
              <w:rPr>
                <w:rFonts w:eastAsiaTheme="minorEastAsia"/>
                <w:sz w:val="16"/>
                <w:szCs w:val="16"/>
                <w:lang w:val="en-GB" w:eastAsia="zh-CN"/>
              </w:rPr>
            </w:pPr>
            <w:r>
              <w:rPr>
                <w:rFonts w:eastAsiaTheme="minorEastAsia"/>
                <w:sz w:val="16"/>
                <w:szCs w:val="16"/>
                <w:lang w:val="en-GB" w:eastAsia="zh-CN"/>
              </w:rPr>
              <w:t>Support</w:t>
            </w:r>
          </w:p>
        </w:tc>
      </w:tr>
    </w:tbl>
    <w:p w14:paraId="540C56B5" w14:textId="77777777" w:rsidR="00140239" w:rsidRDefault="00140239" w:rsidP="00140239">
      <w:pPr>
        <w:rPr>
          <w:color w:val="D9D9D9" w:themeColor="background1" w:themeShade="D9"/>
          <w:lang w:eastAsia="zh-CN"/>
        </w:rPr>
      </w:pPr>
    </w:p>
    <w:p w14:paraId="487274CA" w14:textId="77777777" w:rsidR="00DF4D9F" w:rsidRDefault="00DF4D9F" w:rsidP="00DF4D9F">
      <w:pPr>
        <w:rPr>
          <w:b/>
          <w:i/>
          <w:iCs/>
          <w:lang w:val="en-GB" w:eastAsia="zh-CN"/>
        </w:rPr>
      </w:pPr>
    </w:p>
    <w:p w14:paraId="69F757D3" w14:textId="77777777" w:rsidR="00DF4D9F" w:rsidRDefault="00DF4D9F" w:rsidP="00DF4D9F">
      <w:pPr>
        <w:rPr>
          <w:b/>
          <w:i/>
          <w:iCs/>
          <w:lang w:val="en-GB" w:eastAsia="zh-CN"/>
        </w:rPr>
      </w:pPr>
    </w:p>
    <w:p w14:paraId="310D7E9A" w14:textId="77777777" w:rsidR="00DF4D9F" w:rsidRDefault="00DF4D9F" w:rsidP="00DF4D9F">
      <w:pPr>
        <w:rPr>
          <w:b/>
          <w:i/>
          <w:iCs/>
          <w:lang w:val="en-GB" w:eastAsia="zh-CN"/>
        </w:rPr>
      </w:pPr>
      <w:r w:rsidRPr="00DF4D9F">
        <w:rPr>
          <w:b/>
          <w:i/>
          <w:iCs/>
          <w:lang w:val="en-GB" w:eastAsia="zh-CN"/>
        </w:rPr>
        <w:t>FL’s Comments</w:t>
      </w:r>
    </w:p>
    <w:p w14:paraId="22DC7513" w14:textId="60AEADF4" w:rsidR="0014565C" w:rsidRPr="00286E18" w:rsidRDefault="0014565C" w:rsidP="00704B67">
      <w:pPr>
        <w:ind w:left="0" w:firstLine="0"/>
        <w:rPr>
          <w:iCs/>
          <w:sz w:val="20"/>
          <w:lang w:val="en-GB" w:eastAsia="zh-CN"/>
        </w:rPr>
      </w:pPr>
      <w:r w:rsidRPr="00286E18">
        <w:rPr>
          <w:iCs/>
          <w:sz w:val="20"/>
          <w:lang w:val="en-GB" w:eastAsia="zh-CN"/>
        </w:rPr>
        <w:t xml:space="preserve">For Type-2 codebook generation, </w:t>
      </w:r>
      <w:r w:rsidR="00704B67" w:rsidRPr="00286E18">
        <w:rPr>
          <w:iCs/>
          <w:sz w:val="20"/>
          <w:lang w:val="en-GB" w:eastAsia="zh-CN"/>
        </w:rPr>
        <w:t xml:space="preserve">the last FL proposal as follows </w:t>
      </w:r>
      <w:r w:rsidR="00286E18">
        <w:rPr>
          <w:iCs/>
          <w:sz w:val="20"/>
          <w:lang w:val="en-GB" w:eastAsia="zh-CN"/>
        </w:rPr>
        <w:t xml:space="preserve">from RAN1#107bis-e meeting </w:t>
      </w:r>
      <w:r w:rsidR="00704B67" w:rsidRPr="00286E18">
        <w:rPr>
          <w:iCs/>
          <w:sz w:val="20"/>
          <w:lang w:val="en-GB" w:eastAsia="zh-CN"/>
        </w:rPr>
        <w:t>was not pursued because of some comments that it can be managed by gNB</w:t>
      </w:r>
    </w:p>
    <w:tbl>
      <w:tblPr>
        <w:tblStyle w:val="TableGrid"/>
        <w:tblW w:w="0" w:type="auto"/>
        <w:tblLook w:val="04A0" w:firstRow="1" w:lastRow="0" w:firstColumn="1" w:lastColumn="0" w:noHBand="0" w:noVBand="1"/>
      </w:tblPr>
      <w:tblGrid>
        <w:gridCol w:w="9307"/>
      </w:tblGrid>
      <w:tr w:rsidR="00704B67" w14:paraId="26946A32" w14:textId="77777777" w:rsidTr="00704B67">
        <w:tc>
          <w:tcPr>
            <w:tcW w:w="9307" w:type="dxa"/>
          </w:tcPr>
          <w:p w14:paraId="3FB59D48" w14:textId="341AA7FB" w:rsidR="00704B67" w:rsidRPr="00704B67" w:rsidRDefault="00704B67" w:rsidP="00704B67">
            <w:pPr>
              <w:spacing w:after="0" w:line="240" w:lineRule="auto"/>
              <w:ind w:left="0" w:firstLine="0"/>
              <w:contextualSpacing/>
              <w:rPr>
                <w:b/>
                <w:i/>
                <w:sz w:val="21"/>
                <w:lang w:val="en-GB" w:eastAsia="zh-CN"/>
              </w:rPr>
            </w:pPr>
            <w:r w:rsidRPr="00704B67">
              <w:rPr>
                <w:rFonts w:hint="eastAsia"/>
                <w:b/>
                <w:i/>
                <w:sz w:val="21"/>
                <w:lang w:val="en-GB" w:eastAsia="zh-CN"/>
              </w:rPr>
              <w:t>P</w:t>
            </w:r>
            <w:r w:rsidRPr="00704B67">
              <w:rPr>
                <w:b/>
                <w:i/>
                <w:sz w:val="21"/>
                <w:lang w:val="en-GB" w:eastAsia="zh-CN"/>
              </w:rPr>
              <w:t>roposal:</w:t>
            </w:r>
          </w:p>
          <w:p w14:paraId="7E58227C" w14:textId="22CD795D" w:rsidR="00704B67" w:rsidRPr="00704B67" w:rsidRDefault="00704B67" w:rsidP="00704B67">
            <w:pPr>
              <w:spacing w:after="0" w:line="240" w:lineRule="auto"/>
              <w:ind w:left="0" w:firstLine="0"/>
              <w:contextualSpacing/>
              <w:rPr>
                <w:i/>
                <w:sz w:val="20"/>
                <w:lang w:eastAsia="zh-CN"/>
              </w:rPr>
            </w:pPr>
            <w:r w:rsidRPr="00704B67">
              <w:rPr>
                <w:i/>
                <w:sz w:val="20"/>
                <w:lang w:eastAsia="zh-CN"/>
              </w:rPr>
              <w:t>For group-common DCI indicating HARQ-ACK enabled/disabled, for Type-2 codebook generation, UE expects the HARQ-ACK feedback for all PDSCHs to be transmitted in the same PUCCH slot are all enabled or all disabled for a given G-RNTI.</w:t>
            </w:r>
          </w:p>
          <w:p w14:paraId="0AA63D90" w14:textId="6A96C324" w:rsidR="00704B67" w:rsidRPr="00704B67" w:rsidRDefault="00704B67" w:rsidP="00704B67">
            <w:pPr>
              <w:pStyle w:val="ListParagraph"/>
              <w:numPr>
                <w:ilvl w:val="1"/>
                <w:numId w:val="92"/>
              </w:numPr>
              <w:spacing w:after="0" w:line="240" w:lineRule="auto"/>
              <w:textAlignment w:val="auto"/>
              <w:rPr>
                <w:iCs/>
                <w:lang w:eastAsia="zh-CN"/>
              </w:rPr>
            </w:pPr>
            <w:r w:rsidRPr="00704B67">
              <w:rPr>
                <w:i/>
                <w:lang w:val="en-US" w:eastAsia="zh-CN"/>
              </w:rPr>
              <w:t xml:space="preserve">UE does not need to report HARQ-ACK for Type-2 codebook when DCI indicates HARQ-ACK is </w:t>
            </w:r>
            <w:r w:rsidRPr="00704B67">
              <w:rPr>
                <w:i/>
                <w:lang w:val="en-US" w:eastAsia="zh-CN"/>
              </w:rPr>
              <w:lastRenderedPageBreak/>
              <w:t>disabled.</w:t>
            </w:r>
          </w:p>
        </w:tc>
      </w:tr>
    </w:tbl>
    <w:p w14:paraId="54D6D5E0" w14:textId="77777777" w:rsidR="00704B67" w:rsidRDefault="00704B67" w:rsidP="00704B67">
      <w:pPr>
        <w:ind w:left="0" w:firstLine="0"/>
        <w:rPr>
          <w:iCs/>
          <w:lang w:val="en-GB" w:eastAsia="zh-CN"/>
        </w:rPr>
      </w:pPr>
    </w:p>
    <w:p w14:paraId="4D079D9F" w14:textId="064CD86F" w:rsidR="0014565C" w:rsidRPr="00286E18" w:rsidRDefault="001A147D" w:rsidP="001A147D">
      <w:pPr>
        <w:ind w:left="0" w:firstLine="0"/>
        <w:rPr>
          <w:iCs/>
          <w:sz w:val="20"/>
          <w:lang w:val="en-GB" w:eastAsia="zh-CN"/>
        </w:rPr>
      </w:pPr>
      <w:r w:rsidRPr="00286E18">
        <w:rPr>
          <w:rFonts w:hint="eastAsia"/>
          <w:iCs/>
          <w:sz w:val="20"/>
          <w:lang w:val="en-GB" w:eastAsia="zh-CN"/>
        </w:rPr>
        <w:t>A</w:t>
      </w:r>
      <w:r w:rsidRPr="00286E18">
        <w:rPr>
          <w:iCs/>
          <w:sz w:val="20"/>
          <w:lang w:val="en-GB" w:eastAsia="zh-CN"/>
        </w:rPr>
        <w:t xml:space="preserve">t least, we can clarify for Type-2 codebook if the HARQ-ACK is disabled then UE does not report the HARQ-ACK bits. FL also asks a question for collecting views whether issues are discovered with only agreeing UEs reports none bit for the disabled HARQ-ACK for Type-2 codebook. </w:t>
      </w:r>
    </w:p>
    <w:p w14:paraId="3836CB48" w14:textId="77777777" w:rsidR="0014565C" w:rsidRDefault="0014565C" w:rsidP="00DF4D9F">
      <w:pPr>
        <w:rPr>
          <w:iCs/>
          <w:lang w:val="en-GB" w:eastAsia="zh-CN"/>
        </w:rPr>
      </w:pPr>
    </w:p>
    <w:p w14:paraId="29215FED" w14:textId="77777777" w:rsidR="0014565C" w:rsidRPr="0014565C" w:rsidRDefault="0014565C" w:rsidP="00DF4D9F">
      <w:pPr>
        <w:rPr>
          <w:iCs/>
          <w:lang w:val="en-GB" w:eastAsia="zh-CN"/>
        </w:rPr>
      </w:pPr>
    </w:p>
    <w:p w14:paraId="12573AE0" w14:textId="77777777" w:rsidR="00D41B32" w:rsidRDefault="00D41B32" w:rsidP="00D41B32">
      <w:pPr>
        <w:pStyle w:val="Heading4"/>
        <w:numPr>
          <w:ilvl w:val="0"/>
          <w:numId w:val="0"/>
        </w:numPr>
        <w:ind w:left="720" w:hanging="720"/>
        <w:rPr>
          <w:sz w:val="20"/>
          <w:szCs w:val="20"/>
          <w:lang w:val="en-GB" w:eastAsia="zh-CN"/>
        </w:rPr>
      </w:pPr>
      <w:r>
        <w:rPr>
          <w:sz w:val="20"/>
          <w:szCs w:val="20"/>
          <w:lang w:val="en-GB" w:eastAsia="zh-CN"/>
        </w:rPr>
        <w:t>Question</w:t>
      </w:r>
      <w:r w:rsidRPr="002A3886">
        <w:rPr>
          <w:sz w:val="20"/>
          <w:szCs w:val="20"/>
          <w:lang w:val="en-GB" w:eastAsia="zh-CN"/>
        </w:rPr>
        <w:t xml:space="preserve"> </w:t>
      </w:r>
      <w:r w:rsidRPr="002A3886">
        <w:rPr>
          <w:sz w:val="20"/>
          <w:szCs w:val="20"/>
          <w:lang w:val="en-GB" w:eastAsia="zh-CN"/>
        </w:rPr>
        <w:fldChar w:fldCharType="begin"/>
      </w:r>
      <w:r w:rsidRPr="002A3886">
        <w:rPr>
          <w:sz w:val="20"/>
          <w:szCs w:val="20"/>
          <w:lang w:val="en-GB" w:eastAsia="zh-CN"/>
        </w:rPr>
        <w:instrText xml:space="preserve"> REF _Ref87475425 \r \h </w:instrText>
      </w:r>
      <w:r w:rsidRPr="002A3886">
        <w:rPr>
          <w:sz w:val="20"/>
          <w:szCs w:val="20"/>
          <w:lang w:val="en-GB" w:eastAsia="zh-CN"/>
        </w:rPr>
      </w:r>
      <w:r w:rsidRPr="002A3886">
        <w:rPr>
          <w:sz w:val="20"/>
          <w:szCs w:val="20"/>
          <w:lang w:val="en-GB" w:eastAsia="zh-CN"/>
        </w:rPr>
        <w:fldChar w:fldCharType="separate"/>
      </w:r>
      <w:r w:rsidR="00980EEE">
        <w:rPr>
          <w:sz w:val="20"/>
          <w:szCs w:val="20"/>
          <w:lang w:val="en-GB" w:eastAsia="zh-CN"/>
        </w:rPr>
        <w:t>5.1.1</w:t>
      </w:r>
      <w:r w:rsidRPr="002A3886">
        <w:rPr>
          <w:sz w:val="20"/>
          <w:szCs w:val="20"/>
          <w:lang w:val="en-GB" w:eastAsia="zh-CN"/>
        </w:rPr>
        <w:fldChar w:fldCharType="end"/>
      </w:r>
      <w:r>
        <w:rPr>
          <w:sz w:val="20"/>
          <w:szCs w:val="20"/>
          <w:lang w:val="en-GB" w:eastAsia="zh-CN"/>
        </w:rPr>
        <w:t>-4</w:t>
      </w:r>
    </w:p>
    <w:p w14:paraId="377A526E" w14:textId="77777777" w:rsidR="00D41B32" w:rsidRPr="0014565C" w:rsidRDefault="00D41B32" w:rsidP="00D41B32">
      <w:pPr>
        <w:rPr>
          <w:lang w:val="en-GB" w:eastAsia="zh-CN"/>
        </w:rPr>
      </w:pPr>
      <w:r>
        <w:rPr>
          <w:lang w:val="en-GB" w:eastAsia="zh-CN"/>
        </w:rPr>
        <w:t xml:space="preserve">On top of agreeing on proposal </w:t>
      </w:r>
      <w:r w:rsidRPr="00A95490">
        <w:rPr>
          <w:lang w:val="en-GB" w:eastAsia="zh-CN"/>
        </w:rPr>
        <w:fldChar w:fldCharType="begin"/>
      </w:r>
      <w:r w:rsidRPr="00A95490">
        <w:rPr>
          <w:lang w:val="en-GB" w:eastAsia="zh-CN"/>
        </w:rPr>
        <w:instrText xml:space="preserve"> REF _Ref87475425 \r \h </w:instrText>
      </w:r>
      <w:r w:rsidRPr="00A95490">
        <w:rPr>
          <w:lang w:val="en-GB" w:eastAsia="zh-CN"/>
        </w:rPr>
      </w:r>
      <w:r w:rsidRPr="00A95490">
        <w:rPr>
          <w:lang w:val="en-GB" w:eastAsia="zh-CN"/>
        </w:rPr>
        <w:fldChar w:fldCharType="separate"/>
      </w:r>
      <w:r w:rsidR="00980EEE">
        <w:rPr>
          <w:lang w:val="en-GB" w:eastAsia="zh-CN"/>
        </w:rPr>
        <w:t>5.1.1</w:t>
      </w:r>
      <w:r w:rsidRPr="00A95490">
        <w:rPr>
          <w:lang w:val="en-GB" w:eastAsia="zh-CN"/>
        </w:rPr>
        <w:fldChar w:fldCharType="end"/>
      </w:r>
      <w:r w:rsidRPr="00A95490">
        <w:rPr>
          <w:lang w:val="en-GB" w:eastAsia="zh-CN"/>
        </w:rPr>
        <w:t>-3</w:t>
      </w:r>
      <w:r>
        <w:rPr>
          <w:lang w:val="en-GB" w:eastAsia="zh-CN"/>
        </w:rPr>
        <w:t xml:space="preserve"> for Type-2 codebook, any issues discovered need to be addressed?</w:t>
      </w:r>
    </w:p>
    <w:p w14:paraId="6AB9227F" w14:textId="77777777" w:rsidR="00D41B32" w:rsidRPr="00CB64C6" w:rsidRDefault="00D41B32" w:rsidP="00D41B32">
      <w:pPr>
        <w:ind w:left="0" w:firstLine="0"/>
        <w:rPr>
          <w:color w:val="D9D9D9" w:themeColor="background1" w:themeShade="D9"/>
          <w:lang w:val="en-GB" w:eastAsia="zh-CN"/>
        </w:rPr>
      </w:pPr>
    </w:p>
    <w:p w14:paraId="5B6D487D" w14:textId="77777777" w:rsidR="00D41B32" w:rsidRPr="002A3886" w:rsidRDefault="00D41B32" w:rsidP="00D41B32">
      <w:pPr>
        <w:pStyle w:val="Subtitle"/>
        <w:rPr>
          <w:rFonts w:ascii="Times New Roman" w:hAnsi="Times New Roman" w:cs="Times New Roman"/>
          <w:color w:val="auto"/>
          <w:sz w:val="21"/>
        </w:rPr>
      </w:pPr>
      <w:r w:rsidRPr="002A3886">
        <w:rPr>
          <w:rFonts w:ascii="Times New Roman" w:hAnsi="Times New Roman" w:cs="Times New Roman"/>
          <w:b/>
          <w:color w:val="auto"/>
          <w:sz w:val="21"/>
        </w:rPr>
        <w:t>Collect views/concerns</w:t>
      </w:r>
      <w:r w:rsidRPr="002A3886">
        <w:rPr>
          <w:rFonts w:ascii="Times New Roman" w:hAnsi="Times New Roman" w:cs="Times New Roman"/>
          <w:color w:val="auto"/>
          <w:sz w:val="21"/>
        </w:rPr>
        <w:t>:</w:t>
      </w:r>
    </w:p>
    <w:tbl>
      <w:tblPr>
        <w:tblStyle w:val="TableGrid"/>
        <w:tblW w:w="9356" w:type="dxa"/>
        <w:jc w:val="center"/>
        <w:tblLayout w:type="fixed"/>
        <w:tblLook w:val="04A0" w:firstRow="1" w:lastRow="0" w:firstColumn="1" w:lastColumn="0" w:noHBand="0" w:noVBand="1"/>
      </w:tblPr>
      <w:tblGrid>
        <w:gridCol w:w="1555"/>
        <w:gridCol w:w="7801"/>
      </w:tblGrid>
      <w:tr w:rsidR="00D41B32" w:rsidRPr="002A3886" w14:paraId="44010958" w14:textId="77777777" w:rsidTr="007C5069">
        <w:trPr>
          <w:trHeight w:val="253"/>
          <w:jc w:val="center"/>
        </w:trPr>
        <w:tc>
          <w:tcPr>
            <w:tcW w:w="1555" w:type="dxa"/>
          </w:tcPr>
          <w:p w14:paraId="0A82C1E6" w14:textId="77777777" w:rsidR="00D41B32" w:rsidRPr="002A3886" w:rsidRDefault="00D41B32" w:rsidP="007C5069">
            <w:pPr>
              <w:spacing w:after="0"/>
              <w:rPr>
                <w:rFonts w:cstheme="minorHAnsi"/>
                <w:sz w:val="16"/>
                <w:szCs w:val="16"/>
              </w:rPr>
            </w:pPr>
            <w:r w:rsidRPr="002A3886">
              <w:rPr>
                <w:b/>
                <w:sz w:val="16"/>
                <w:szCs w:val="16"/>
              </w:rPr>
              <w:t>Company</w:t>
            </w:r>
          </w:p>
        </w:tc>
        <w:tc>
          <w:tcPr>
            <w:tcW w:w="7801" w:type="dxa"/>
          </w:tcPr>
          <w:p w14:paraId="555549E7" w14:textId="77777777" w:rsidR="00D41B32" w:rsidRPr="002A3886" w:rsidRDefault="00D41B32" w:rsidP="007C5069">
            <w:pPr>
              <w:spacing w:after="0"/>
              <w:rPr>
                <w:rFonts w:eastAsiaTheme="minorEastAsia"/>
                <w:sz w:val="16"/>
                <w:szCs w:val="16"/>
                <w:lang w:eastAsia="zh-CN"/>
              </w:rPr>
            </w:pPr>
            <w:r w:rsidRPr="002A3886">
              <w:rPr>
                <w:b/>
                <w:sz w:val="16"/>
                <w:szCs w:val="16"/>
              </w:rPr>
              <w:t xml:space="preserve">Comments </w:t>
            </w:r>
          </w:p>
        </w:tc>
      </w:tr>
      <w:tr w:rsidR="00D41B32" w:rsidRPr="002A3886" w14:paraId="05A45D88" w14:textId="77777777" w:rsidTr="007C5069">
        <w:trPr>
          <w:trHeight w:val="253"/>
          <w:jc w:val="center"/>
        </w:trPr>
        <w:tc>
          <w:tcPr>
            <w:tcW w:w="1555" w:type="dxa"/>
          </w:tcPr>
          <w:p w14:paraId="76D05A6B" w14:textId="77777777" w:rsidR="00D41B32" w:rsidRPr="002A3886" w:rsidRDefault="00D41B32" w:rsidP="007C5069">
            <w:pPr>
              <w:spacing w:after="0"/>
              <w:rPr>
                <w:b/>
                <w:sz w:val="16"/>
                <w:szCs w:val="16"/>
              </w:rPr>
            </w:pPr>
            <w:r w:rsidRPr="00493D84">
              <w:rPr>
                <w:rFonts w:eastAsia="MS Mincho"/>
                <w:sz w:val="16"/>
                <w:szCs w:val="16"/>
                <w:lang w:eastAsia="ja-JP"/>
              </w:rPr>
              <w:t>NTT DOCOMO</w:t>
            </w:r>
          </w:p>
        </w:tc>
        <w:tc>
          <w:tcPr>
            <w:tcW w:w="7801" w:type="dxa"/>
          </w:tcPr>
          <w:p w14:paraId="3229B8D4" w14:textId="77777777" w:rsidR="00D41B32" w:rsidRPr="002A3886" w:rsidRDefault="00D41B32" w:rsidP="007C5069">
            <w:pPr>
              <w:spacing w:after="0"/>
              <w:rPr>
                <w:bCs/>
                <w:sz w:val="16"/>
                <w:szCs w:val="16"/>
              </w:rPr>
            </w:pPr>
            <w:r w:rsidRPr="00493D84">
              <w:rPr>
                <w:rFonts w:eastAsia="MS Mincho"/>
                <w:bCs/>
                <w:sz w:val="16"/>
                <w:szCs w:val="16"/>
                <w:lang w:eastAsia="ja-JP"/>
              </w:rPr>
              <w:t>Support</w:t>
            </w:r>
          </w:p>
        </w:tc>
      </w:tr>
      <w:tr w:rsidR="00D41B32" w:rsidRPr="002A3886" w14:paraId="77EF19C4" w14:textId="77777777" w:rsidTr="007C5069">
        <w:trPr>
          <w:trHeight w:val="253"/>
          <w:jc w:val="center"/>
        </w:trPr>
        <w:tc>
          <w:tcPr>
            <w:tcW w:w="1555" w:type="dxa"/>
          </w:tcPr>
          <w:p w14:paraId="0DA4ECF2" w14:textId="77777777" w:rsidR="00D41B32" w:rsidRPr="009B74FC" w:rsidRDefault="00D41B32" w:rsidP="007C5069">
            <w:pPr>
              <w:spacing w:after="0"/>
              <w:rPr>
                <w:sz w:val="20"/>
                <w:szCs w:val="16"/>
              </w:rPr>
            </w:pPr>
            <w:r w:rsidRPr="009B74FC">
              <w:rPr>
                <w:rFonts w:hint="eastAsia"/>
                <w:sz w:val="20"/>
                <w:szCs w:val="16"/>
                <w:lang w:eastAsia="zh-CN"/>
              </w:rPr>
              <w:t>Z</w:t>
            </w:r>
            <w:r w:rsidRPr="009B74FC">
              <w:rPr>
                <w:sz w:val="20"/>
                <w:szCs w:val="16"/>
                <w:lang w:eastAsia="zh-CN"/>
              </w:rPr>
              <w:t>TE</w:t>
            </w:r>
          </w:p>
        </w:tc>
        <w:tc>
          <w:tcPr>
            <w:tcW w:w="7801" w:type="dxa"/>
          </w:tcPr>
          <w:p w14:paraId="0B22BEC8" w14:textId="77777777" w:rsidR="00D41B32" w:rsidRPr="009B74FC" w:rsidRDefault="00D41B32" w:rsidP="007C5069">
            <w:pPr>
              <w:spacing w:after="0"/>
              <w:ind w:left="0" w:firstLine="0"/>
              <w:rPr>
                <w:bCs/>
                <w:sz w:val="20"/>
                <w:szCs w:val="16"/>
                <w:lang w:eastAsia="zh-CN"/>
              </w:rPr>
            </w:pPr>
            <w:r w:rsidRPr="009B74FC">
              <w:rPr>
                <w:bCs/>
                <w:sz w:val="20"/>
                <w:szCs w:val="16"/>
                <w:lang w:eastAsia="zh-CN"/>
              </w:rPr>
              <w:t>Proposal 5.1.1-3: OK</w:t>
            </w:r>
          </w:p>
          <w:p w14:paraId="4EFDC158" w14:textId="77777777" w:rsidR="00D41B32" w:rsidRPr="009B74FC" w:rsidRDefault="00D41B32" w:rsidP="007C5069">
            <w:pPr>
              <w:spacing w:after="0"/>
              <w:rPr>
                <w:bCs/>
                <w:sz w:val="20"/>
                <w:szCs w:val="16"/>
              </w:rPr>
            </w:pPr>
            <w:r w:rsidRPr="009B74FC">
              <w:rPr>
                <w:bCs/>
                <w:sz w:val="20"/>
                <w:szCs w:val="16"/>
                <w:lang w:eastAsia="zh-CN"/>
              </w:rPr>
              <w:t>Question 5.1.1-4: We don’t see any critical issues left. Most of the potential issues can be left to implementation.</w:t>
            </w:r>
          </w:p>
        </w:tc>
      </w:tr>
      <w:tr w:rsidR="00D41B32" w:rsidRPr="002A3886" w14:paraId="40736CFF" w14:textId="77777777" w:rsidTr="007C5069">
        <w:trPr>
          <w:trHeight w:val="253"/>
          <w:jc w:val="center"/>
        </w:trPr>
        <w:tc>
          <w:tcPr>
            <w:tcW w:w="1555" w:type="dxa"/>
          </w:tcPr>
          <w:p w14:paraId="2ABC7B60" w14:textId="77777777" w:rsidR="00D41B32" w:rsidRPr="009B74FC" w:rsidRDefault="00D41B32" w:rsidP="007C5069">
            <w:pPr>
              <w:spacing w:after="0"/>
              <w:rPr>
                <w:sz w:val="20"/>
                <w:szCs w:val="16"/>
                <w:lang w:eastAsia="zh-CN"/>
              </w:rPr>
            </w:pPr>
            <w:r>
              <w:rPr>
                <w:sz w:val="18"/>
                <w:lang w:val="en-GB"/>
              </w:rPr>
              <w:t>Lenovo, Motorola Mobility</w:t>
            </w:r>
          </w:p>
        </w:tc>
        <w:tc>
          <w:tcPr>
            <w:tcW w:w="7801" w:type="dxa"/>
          </w:tcPr>
          <w:p w14:paraId="1BD5DF6E" w14:textId="77777777" w:rsidR="00D41B32" w:rsidRDefault="00D41B32" w:rsidP="007C5069">
            <w:pPr>
              <w:spacing w:after="0"/>
              <w:rPr>
                <w:bCs/>
                <w:sz w:val="16"/>
                <w:szCs w:val="16"/>
              </w:rPr>
            </w:pPr>
            <w:r>
              <w:rPr>
                <w:bCs/>
                <w:sz w:val="16"/>
                <w:szCs w:val="16"/>
              </w:rPr>
              <w:t>5.1.1-3: Support.</w:t>
            </w:r>
          </w:p>
          <w:p w14:paraId="76E9325C" w14:textId="77777777" w:rsidR="00D41B32" w:rsidRDefault="00D41B32" w:rsidP="007C5069">
            <w:pPr>
              <w:spacing w:after="0"/>
              <w:rPr>
                <w:bCs/>
                <w:sz w:val="16"/>
                <w:szCs w:val="16"/>
              </w:rPr>
            </w:pPr>
            <w:r>
              <w:rPr>
                <w:bCs/>
                <w:sz w:val="16"/>
                <w:szCs w:val="16"/>
              </w:rPr>
              <w:t xml:space="preserve">5.1.1-4: </w:t>
            </w:r>
            <w:r w:rsidRPr="00A23E4F">
              <w:rPr>
                <w:bCs/>
                <w:sz w:val="16"/>
                <w:szCs w:val="16"/>
              </w:rPr>
              <w:t xml:space="preserve">Support one-bit enabling/disabling HARQ-ACK feedback indication </w:t>
            </w:r>
            <w:r>
              <w:rPr>
                <w:bCs/>
                <w:sz w:val="16"/>
                <w:szCs w:val="16"/>
              </w:rPr>
              <w:t xml:space="preserve">is needed </w:t>
            </w:r>
            <w:r w:rsidRPr="00A23E4F">
              <w:rPr>
                <w:bCs/>
                <w:sz w:val="16"/>
                <w:szCs w:val="16"/>
              </w:rPr>
              <w:t>in multicast DCI format 4-1</w:t>
            </w:r>
            <w:r>
              <w:rPr>
                <w:bCs/>
                <w:sz w:val="16"/>
                <w:szCs w:val="16"/>
              </w:rPr>
              <w:t>; otherwise, when multicast DCI format 4-1 is received, how to generate HARQ-ACK info bit? Or when multicast 4-2 is missed, how can UE determine the HARQ-ACK codebook?</w:t>
            </w:r>
          </w:p>
          <w:p w14:paraId="6B3DE47D" w14:textId="77777777" w:rsidR="00D41B32" w:rsidRPr="009B74FC" w:rsidRDefault="00D41B32" w:rsidP="007C5069">
            <w:pPr>
              <w:spacing w:after="0"/>
              <w:ind w:left="0" w:firstLine="0"/>
              <w:rPr>
                <w:bCs/>
                <w:sz w:val="20"/>
                <w:szCs w:val="16"/>
                <w:lang w:eastAsia="zh-CN"/>
              </w:rPr>
            </w:pPr>
            <w:r>
              <w:rPr>
                <w:bCs/>
                <w:sz w:val="16"/>
                <w:szCs w:val="16"/>
              </w:rPr>
              <w:t>We strongly suggest discussing this issue!</w:t>
            </w:r>
          </w:p>
        </w:tc>
      </w:tr>
      <w:tr w:rsidR="00D41B32" w14:paraId="15965DE2" w14:textId="77777777" w:rsidTr="007C5069">
        <w:tblPrEx>
          <w:jc w:val="left"/>
        </w:tblPrEx>
        <w:trPr>
          <w:trHeight w:val="253"/>
        </w:trPr>
        <w:tc>
          <w:tcPr>
            <w:tcW w:w="1555" w:type="dxa"/>
          </w:tcPr>
          <w:p w14:paraId="27294788" w14:textId="77777777" w:rsidR="00D41B32" w:rsidRDefault="00D41B32" w:rsidP="007C5069">
            <w:pPr>
              <w:spacing w:after="0"/>
              <w:rPr>
                <w:sz w:val="18"/>
                <w:lang w:val="en-GB"/>
              </w:rPr>
            </w:pPr>
            <w:r>
              <w:rPr>
                <w:sz w:val="18"/>
                <w:lang w:val="en-GB"/>
              </w:rPr>
              <w:t>Nokia, NSB</w:t>
            </w:r>
          </w:p>
        </w:tc>
        <w:tc>
          <w:tcPr>
            <w:tcW w:w="7801" w:type="dxa"/>
          </w:tcPr>
          <w:p w14:paraId="75A9FE86" w14:textId="77777777" w:rsidR="00D41B32" w:rsidRDefault="00D41B32" w:rsidP="007C5069">
            <w:pPr>
              <w:spacing w:after="0"/>
              <w:rPr>
                <w:bCs/>
                <w:sz w:val="16"/>
                <w:szCs w:val="16"/>
              </w:rPr>
            </w:pPr>
            <w:r>
              <w:rPr>
                <w:bCs/>
                <w:sz w:val="16"/>
                <w:szCs w:val="16"/>
              </w:rPr>
              <w:t>Ok.</w:t>
            </w:r>
          </w:p>
        </w:tc>
      </w:tr>
      <w:tr w:rsidR="00D41B32" w14:paraId="4853662B" w14:textId="77777777" w:rsidTr="007C5069">
        <w:tblPrEx>
          <w:jc w:val="left"/>
        </w:tblPrEx>
        <w:trPr>
          <w:trHeight w:val="253"/>
        </w:trPr>
        <w:tc>
          <w:tcPr>
            <w:tcW w:w="1555" w:type="dxa"/>
          </w:tcPr>
          <w:p w14:paraId="449C5CAD" w14:textId="77777777" w:rsidR="00D41B32" w:rsidRDefault="00D41B32" w:rsidP="007C5069">
            <w:pPr>
              <w:spacing w:after="0"/>
              <w:rPr>
                <w:sz w:val="18"/>
                <w:lang w:val="en-GB"/>
              </w:rPr>
            </w:pPr>
            <w:r>
              <w:rPr>
                <w:sz w:val="18"/>
                <w:lang w:val="en-GB"/>
              </w:rPr>
              <w:t>Samsung</w:t>
            </w:r>
          </w:p>
        </w:tc>
        <w:tc>
          <w:tcPr>
            <w:tcW w:w="7801" w:type="dxa"/>
          </w:tcPr>
          <w:p w14:paraId="3D9C2DD1" w14:textId="77777777" w:rsidR="00D41B32" w:rsidRDefault="00D41B32" w:rsidP="007C5069">
            <w:pPr>
              <w:spacing w:after="0"/>
              <w:ind w:left="0" w:firstLine="0"/>
              <w:rPr>
                <w:bCs/>
                <w:sz w:val="16"/>
                <w:szCs w:val="16"/>
              </w:rPr>
            </w:pPr>
            <w:r>
              <w:rPr>
                <w:bCs/>
                <w:sz w:val="16"/>
                <w:szCs w:val="16"/>
              </w:rPr>
              <w:t xml:space="preserve">OK with proposal 5.1.1.-3. </w:t>
            </w:r>
          </w:p>
          <w:p w14:paraId="2B968404" w14:textId="77777777" w:rsidR="00D41B32" w:rsidRDefault="00D41B32" w:rsidP="007C5069">
            <w:pPr>
              <w:spacing w:after="0"/>
              <w:rPr>
                <w:bCs/>
                <w:sz w:val="16"/>
                <w:szCs w:val="16"/>
              </w:rPr>
            </w:pPr>
            <w:r>
              <w:rPr>
                <w:bCs/>
                <w:sz w:val="16"/>
                <w:szCs w:val="16"/>
              </w:rPr>
              <w:t>Can just say that a UE reports HARQ-ACK only for TBs with enabled HARQ-ACK (as currently captured for NTN).</w:t>
            </w:r>
          </w:p>
        </w:tc>
      </w:tr>
      <w:tr w:rsidR="00D41B32" w14:paraId="5DD92506" w14:textId="77777777" w:rsidTr="007C5069">
        <w:tblPrEx>
          <w:jc w:val="left"/>
        </w:tblPrEx>
        <w:trPr>
          <w:trHeight w:val="253"/>
        </w:trPr>
        <w:tc>
          <w:tcPr>
            <w:tcW w:w="1555" w:type="dxa"/>
          </w:tcPr>
          <w:p w14:paraId="42835BDC" w14:textId="77777777" w:rsidR="00D41B32" w:rsidRDefault="00D41B32" w:rsidP="007C5069">
            <w:pPr>
              <w:spacing w:after="0"/>
              <w:rPr>
                <w:sz w:val="18"/>
                <w:lang w:val="en-GB"/>
              </w:rPr>
            </w:pPr>
            <w:r>
              <w:rPr>
                <w:sz w:val="18"/>
                <w:lang w:val="en-GB"/>
              </w:rPr>
              <w:t>Qualcomm</w:t>
            </w:r>
          </w:p>
        </w:tc>
        <w:tc>
          <w:tcPr>
            <w:tcW w:w="7801" w:type="dxa"/>
          </w:tcPr>
          <w:p w14:paraId="4467D167" w14:textId="77777777" w:rsidR="00D41B32" w:rsidRDefault="00D41B32" w:rsidP="007C5069">
            <w:pPr>
              <w:spacing w:after="0"/>
              <w:ind w:left="0" w:firstLine="0"/>
              <w:rPr>
                <w:bCs/>
                <w:sz w:val="16"/>
                <w:szCs w:val="16"/>
              </w:rPr>
            </w:pPr>
            <w:r>
              <w:rPr>
                <w:bCs/>
                <w:sz w:val="16"/>
                <w:szCs w:val="16"/>
              </w:rPr>
              <w:t>ok</w:t>
            </w:r>
          </w:p>
        </w:tc>
      </w:tr>
      <w:tr w:rsidR="00D41B32" w14:paraId="1B2BB968" w14:textId="77777777" w:rsidTr="007C5069">
        <w:tblPrEx>
          <w:jc w:val="left"/>
        </w:tblPrEx>
        <w:trPr>
          <w:trHeight w:val="253"/>
        </w:trPr>
        <w:tc>
          <w:tcPr>
            <w:tcW w:w="1555" w:type="dxa"/>
          </w:tcPr>
          <w:p w14:paraId="77CC2F11" w14:textId="41713608" w:rsidR="00D41B32" w:rsidRDefault="00D41B32" w:rsidP="00D41B32">
            <w:pPr>
              <w:spacing w:after="0"/>
              <w:rPr>
                <w:sz w:val="18"/>
                <w:lang w:val="en-GB"/>
              </w:rPr>
            </w:pPr>
            <w:r>
              <w:rPr>
                <w:rFonts w:eastAsiaTheme="minorEastAsia"/>
                <w:sz w:val="18"/>
                <w:szCs w:val="18"/>
                <w:lang w:eastAsia="zh-CN"/>
              </w:rPr>
              <w:t>TD Tech, Chengdu TD Tech</w:t>
            </w:r>
          </w:p>
        </w:tc>
        <w:tc>
          <w:tcPr>
            <w:tcW w:w="7801" w:type="dxa"/>
          </w:tcPr>
          <w:p w14:paraId="6F368F7E" w14:textId="2F329F35" w:rsidR="00D41B32" w:rsidRDefault="00D41B32" w:rsidP="00D41B32">
            <w:pPr>
              <w:spacing w:after="0"/>
              <w:ind w:left="0" w:firstLine="0"/>
              <w:rPr>
                <w:bCs/>
                <w:sz w:val="16"/>
                <w:szCs w:val="16"/>
              </w:rPr>
            </w:pPr>
            <w:r>
              <w:rPr>
                <w:rFonts w:eastAsiaTheme="minorEastAsia" w:hint="eastAsia"/>
                <w:sz w:val="16"/>
                <w:szCs w:val="16"/>
                <w:lang w:val="en-GB" w:eastAsia="zh-CN"/>
              </w:rPr>
              <w:t>o</w:t>
            </w:r>
            <w:r>
              <w:rPr>
                <w:rFonts w:eastAsiaTheme="minorEastAsia"/>
                <w:sz w:val="16"/>
                <w:szCs w:val="16"/>
                <w:lang w:val="en-GB" w:eastAsia="zh-CN"/>
              </w:rPr>
              <w:t>k</w:t>
            </w:r>
          </w:p>
        </w:tc>
      </w:tr>
      <w:tr w:rsidR="00F7233E" w14:paraId="1D047FF5" w14:textId="77777777" w:rsidTr="007C5069">
        <w:tblPrEx>
          <w:jc w:val="left"/>
        </w:tblPrEx>
        <w:trPr>
          <w:trHeight w:val="253"/>
        </w:trPr>
        <w:tc>
          <w:tcPr>
            <w:tcW w:w="1555" w:type="dxa"/>
          </w:tcPr>
          <w:p w14:paraId="5A643070" w14:textId="1B16D513" w:rsidR="00F7233E" w:rsidRDefault="00F7233E" w:rsidP="00D41B32">
            <w:pPr>
              <w:spacing w:after="0"/>
              <w:rPr>
                <w:rFonts w:eastAsiaTheme="minorEastAsia"/>
                <w:sz w:val="18"/>
                <w:szCs w:val="18"/>
                <w:lang w:eastAsia="zh-CN"/>
              </w:rPr>
            </w:pPr>
            <w:r>
              <w:rPr>
                <w:rFonts w:eastAsiaTheme="minorEastAsia" w:hint="eastAsia"/>
                <w:sz w:val="18"/>
                <w:szCs w:val="18"/>
                <w:lang w:eastAsia="zh-CN"/>
              </w:rPr>
              <w:t>Spread</w:t>
            </w:r>
            <w:r>
              <w:rPr>
                <w:rFonts w:eastAsiaTheme="minorEastAsia"/>
                <w:sz w:val="18"/>
                <w:szCs w:val="18"/>
                <w:lang w:eastAsia="zh-CN"/>
              </w:rPr>
              <w:t>trum</w:t>
            </w:r>
          </w:p>
        </w:tc>
        <w:tc>
          <w:tcPr>
            <w:tcW w:w="7801" w:type="dxa"/>
          </w:tcPr>
          <w:p w14:paraId="50A31FB7" w14:textId="2BD8686F" w:rsidR="00F7233E" w:rsidRDefault="00F7233E" w:rsidP="00D41B32">
            <w:pPr>
              <w:spacing w:after="0"/>
              <w:ind w:left="0" w:firstLine="0"/>
              <w:rPr>
                <w:rFonts w:eastAsiaTheme="minorEastAsia"/>
                <w:sz w:val="16"/>
                <w:szCs w:val="16"/>
                <w:lang w:val="en-GB" w:eastAsia="zh-CN"/>
              </w:rPr>
            </w:pPr>
            <w:r>
              <w:rPr>
                <w:rFonts w:eastAsiaTheme="minorEastAsia" w:hint="eastAsia"/>
                <w:sz w:val="16"/>
                <w:szCs w:val="16"/>
                <w:lang w:val="en-GB" w:eastAsia="zh-CN"/>
              </w:rPr>
              <w:t>S</w:t>
            </w:r>
            <w:r>
              <w:rPr>
                <w:rFonts w:eastAsiaTheme="minorEastAsia"/>
                <w:sz w:val="16"/>
                <w:szCs w:val="16"/>
                <w:lang w:val="en-GB" w:eastAsia="zh-CN"/>
              </w:rPr>
              <w:t>upport proposal 5.1.1-3</w:t>
            </w:r>
          </w:p>
        </w:tc>
      </w:tr>
      <w:tr w:rsidR="00FC5988" w14:paraId="42DABF08" w14:textId="77777777" w:rsidTr="007C5069">
        <w:tblPrEx>
          <w:jc w:val="left"/>
        </w:tblPrEx>
        <w:trPr>
          <w:trHeight w:val="253"/>
        </w:trPr>
        <w:tc>
          <w:tcPr>
            <w:tcW w:w="1555" w:type="dxa"/>
          </w:tcPr>
          <w:p w14:paraId="63F2C136" w14:textId="5F5E6B1A" w:rsidR="00FC5988" w:rsidRDefault="00FC5988" w:rsidP="00FC5988">
            <w:pPr>
              <w:spacing w:after="0"/>
              <w:rPr>
                <w:rFonts w:eastAsiaTheme="minorEastAsia"/>
                <w:sz w:val="18"/>
                <w:szCs w:val="18"/>
                <w:lang w:eastAsia="zh-CN"/>
              </w:rPr>
            </w:pPr>
            <w:r>
              <w:rPr>
                <w:rFonts w:eastAsiaTheme="minorEastAsia" w:hint="eastAsia"/>
                <w:sz w:val="18"/>
                <w:szCs w:val="18"/>
                <w:lang w:eastAsia="zh-CN"/>
              </w:rPr>
              <w:t>C</w:t>
            </w:r>
            <w:r>
              <w:rPr>
                <w:rFonts w:eastAsiaTheme="minorEastAsia"/>
                <w:sz w:val="18"/>
                <w:szCs w:val="18"/>
                <w:lang w:eastAsia="zh-CN"/>
              </w:rPr>
              <w:t>MCC</w:t>
            </w:r>
          </w:p>
        </w:tc>
        <w:tc>
          <w:tcPr>
            <w:tcW w:w="7801" w:type="dxa"/>
          </w:tcPr>
          <w:p w14:paraId="72EB2AED" w14:textId="443FAC99" w:rsidR="00FC5988" w:rsidRDefault="00FC5988" w:rsidP="00FC5988">
            <w:pPr>
              <w:spacing w:after="0"/>
              <w:ind w:left="0" w:firstLine="0"/>
              <w:rPr>
                <w:rFonts w:eastAsiaTheme="minorEastAsia"/>
                <w:sz w:val="16"/>
                <w:szCs w:val="16"/>
                <w:lang w:val="en-GB" w:eastAsia="zh-CN"/>
              </w:rPr>
            </w:pPr>
            <w:r>
              <w:rPr>
                <w:rFonts w:eastAsiaTheme="minorEastAsia" w:hint="eastAsia"/>
                <w:sz w:val="16"/>
                <w:szCs w:val="16"/>
                <w:lang w:val="en-GB" w:eastAsia="zh-CN"/>
              </w:rPr>
              <w:t>S</w:t>
            </w:r>
            <w:r>
              <w:rPr>
                <w:rFonts w:eastAsiaTheme="minorEastAsia"/>
                <w:sz w:val="16"/>
                <w:szCs w:val="16"/>
                <w:lang w:val="en-GB" w:eastAsia="zh-CN"/>
              </w:rPr>
              <w:t>upport proposal 5.1.1-3</w:t>
            </w:r>
          </w:p>
        </w:tc>
      </w:tr>
      <w:tr w:rsidR="00D43FBC" w14:paraId="2F73CE18" w14:textId="77777777" w:rsidTr="007C5069">
        <w:tblPrEx>
          <w:jc w:val="left"/>
        </w:tblPrEx>
        <w:trPr>
          <w:trHeight w:val="253"/>
        </w:trPr>
        <w:tc>
          <w:tcPr>
            <w:tcW w:w="1555" w:type="dxa"/>
          </w:tcPr>
          <w:p w14:paraId="34A4091F" w14:textId="599F7BC9" w:rsidR="00D43FBC" w:rsidRDefault="00D43FBC" w:rsidP="00FC5988">
            <w:pPr>
              <w:spacing w:after="0"/>
              <w:rPr>
                <w:rFonts w:eastAsiaTheme="minorEastAsia"/>
                <w:sz w:val="18"/>
                <w:szCs w:val="18"/>
                <w:lang w:eastAsia="zh-CN"/>
              </w:rPr>
            </w:pPr>
            <w:r>
              <w:rPr>
                <w:rFonts w:eastAsiaTheme="minorEastAsia" w:hint="eastAsia"/>
                <w:sz w:val="18"/>
                <w:szCs w:val="18"/>
                <w:lang w:eastAsia="zh-CN"/>
              </w:rPr>
              <w:t>M</w:t>
            </w:r>
            <w:r>
              <w:rPr>
                <w:rFonts w:eastAsiaTheme="minorEastAsia"/>
                <w:sz w:val="18"/>
                <w:szCs w:val="18"/>
                <w:lang w:eastAsia="zh-CN"/>
              </w:rPr>
              <w:t>ediaTek</w:t>
            </w:r>
          </w:p>
        </w:tc>
        <w:tc>
          <w:tcPr>
            <w:tcW w:w="7801" w:type="dxa"/>
          </w:tcPr>
          <w:p w14:paraId="13FEC261" w14:textId="4AE2EE43" w:rsidR="00D43FBC" w:rsidRDefault="00D43FBC" w:rsidP="00FC5988">
            <w:pPr>
              <w:spacing w:after="0"/>
              <w:ind w:left="0" w:firstLine="0"/>
              <w:rPr>
                <w:rFonts w:eastAsiaTheme="minorEastAsia"/>
                <w:sz w:val="16"/>
                <w:szCs w:val="16"/>
                <w:lang w:val="en-GB" w:eastAsia="zh-CN"/>
              </w:rPr>
            </w:pPr>
            <w:r>
              <w:rPr>
                <w:rFonts w:eastAsiaTheme="minorEastAsia"/>
                <w:sz w:val="16"/>
                <w:szCs w:val="16"/>
                <w:lang w:val="en-GB" w:eastAsia="zh-CN"/>
              </w:rPr>
              <w:t>Support</w:t>
            </w:r>
          </w:p>
        </w:tc>
      </w:tr>
    </w:tbl>
    <w:p w14:paraId="6E6E3164" w14:textId="77777777" w:rsidR="00D41B32" w:rsidRDefault="00D41B32" w:rsidP="00D41B32">
      <w:pPr>
        <w:rPr>
          <w:color w:val="D9D9D9" w:themeColor="background1" w:themeShade="D9"/>
          <w:lang w:eastAsia="zh-CN"/>
        </w:rPr>
      </w:pPr>
    </w:p>
    <w:p w14:paraId="1469BDD8" w14:textId="77777777" w:rsidR="00D41B32" w:rsidRPr="00CB64C6" w:rsidRDefault="00D41B32" w:rsidP="00D41B32">
      <w:pPr>
        <w:rPr>
          <w:color w:val="D9D9D9" w:themeColor="background1" w:themeShade="D9"/>
          <w:lang w:eastAsia="zh-CN"/>
        </w:rPr>
      </w:pPr>
    </w:p>
    <w:p w14:paraId="42A439AA" w14:textId="081504E8" w:rsidR="00DF4D9F" w:rsidRPr="002A3886" w:rsidRDefault="00DF4D9F" w:rsidP="00DF4D9F">
      <w:pPr>
        <w:pStyle w:val="Heading4"/>
        <w:numPr>
          <w:ilvl w:val="0"/>
          <w:numId w:val="0"/>
        </w:numPr>
        <w:ind w:left="720" w:hanging="720"/>
        <w:rPr>
          <w:sz w:val="20"/>
          <w:szCs w:val="20"/>
          <w:lang w:val="en-GB" w:eastAsia="zh-CN"/>
        </w:rPr>
      </w:pPr>
      <w:r w:rsidRPr="002A3886">
        <w:rPr>
          <w:rFonts w:hint="eastAsia"/>
          <w:sz w:val="20"/>
          <w:szCs w:val="20"/>
          <w:lang w:val="en-GB" w:eastAsia="zh-CN"/>
        </w:rPr>
        <w:t>P</w:t>
      </w:r>
      <w:r w:rsidRPr="002A3886">
        <w:rPr>
          <w:sz w:val="20"/>
          <w:szCs w:val="20"/>
          <w:lang w:val="en-GB" w:eastAsia="zh-CN"/>
        </w:rPr>
        <w:t xml:space="preserve">roposal </w:t>
      </w:r>
      <w:r w:rsidRPr="002A3886">
        <w:rPr>
          <w:sz w:val="20"/>
          <w:szCs w:val="20"/>
          <w:lang w:val="en-GB" w:eastAsia="zh-CN"/>
        </w:rPr>
        <w:fldChar w:fldCharType="begin"/>
      </w:r>
      <w:r w:rsidRPr="002A3886">
        <w:rPr>
          <w:sz w:val="20"/>
          <w:szCs w:val="20"/>
          <w:lang w:val="en-GB" w:eastAsia="zh-CN"/>
        </w:rPr>
        <w:instrText xml:space="preserve"> REF _Ref87475425 \r \h </w:instrText>
      </w:r>
      <w:r w:rsidRPr="002A3886">
        <w:rPr>
          <w:sz w:val="20"/>
          <w:szCs w:val="20"/>
          <w:lang w:val="en-GB" w:eastAsia="zh-CN"/>
        </w:rPr>
      </w:r>
      <w:r w:rsidRPr="002A3886">
        <w:rPr>
          <w:sz w:val="20"/>
          <w:szCs w:val="20"/>
          <w:lang w:val="en-GB" w:eastAsia="zh-CN"/>
        </w:rPr>
        <w:fldChar w:fldCharType="separate"/>
      </w:r>
      <w:r w:rsidR="00980EEE">
        <w:rPr>
          <w:sz w:val="20"/>
          <w:szCs w:val="20"/>
          <w:lang w:val="en-GB" w:eastAsia="zh-CN"/>
        </w:rPr>
        <w:t>5.1.1</w:t>
      </w:r>
      <w:r w:rsidRPr="002A3886">
        <w:rPr>
          <w:sz w:val="20"/>
          <w:szCs w:val="20"/>
          <w:lang w:val="en-GB" w:eastAsia="zh-CN"/>
        </w:rPr>
        <w:fldChar w:fldCharType="end"/>
      </w:r>
      <w:r>
        <w:rPr>
          <w:sz w:val="20"/>
          <w:szCs w:val="20"/>
          <w:lang w:val="en-GB" w:eastAsia="zh-CN"/>
        </w:rPr>
        <w:t>-3</w:t>
      </w:r>
    </w:p>
    <w:p w14:paraId="65F7BB14" w14:textId="4063F9EE" w:rsidR="0014565C" w:rsidRDefault="0014565C" w:rsidP="00DF4D9F">
      <w:pPr>
        <w:spacing w:after="0" w:line="240" w:lineRule="auto"/>
        <w:ind w:left="0" w:firstLine="0"/>
        <w:contextualSpacing/>
        <w:rPr>
          <w:sz w:val="20"/>
          <w:lang w:eastAsia="zh-CN"/>
        </w:rPr>
      </w:pPr>
      <w:r>
        <w:rPr>
          <w:sz w:val="20"/>
          <w:lang w:eastAsia="zh-CN"/>
        </w:rPr>
        <w:t xml:space="preserve">For Type-2 codebook generation, UE does not report the HARQ-ACK bit </w:t>
      </w:r>
      <w:r w:rsidR="00286E18">
        <w:rPr>
          <w:sz w:val="20"/>
          <w:lang w:eastAsia="zh-CN"/>
        </w:rPr>
        <w:t>for the configured G-RNTI</w:t>
      </w:r>
      <w:r w:rsidR="00F36D10">
        <w:rPr>
          <w:sz w:val="20"/>
          <w:lang w:eastAsia="zh-CN"/>
        </w:rPr>
        <w:t>(s)</w:t>
      </w:r>
      <w:r w:rsidR="00286E18">
        <w:rPr>
          <w:sz w:val="20"/>
          <w:lang w:eastAsia="zh-CN"/>
        </w:rPr>
        <w:t xml:space="preserve"> with HARQ-ACK disabled by RRC signaling or </w:t>
      </w:r>
      <w:r w:rsidR="00F36D10">
        <w:rPr>
          <w:sz w:val="20"/>
          <w:lang w:eastAsia="zh-CN"/>
        </w:rPr>
        <w:t>DCI indication.</w:t>
      </w:r>
    </w:p>
    <w:p w14:paraId="7783FC76" w14:textId="77777777" w:rsidR="00A95490" w:rsidRDefault="00A95490" w:rsidP="00DF4D9F">
      <w:pPr>
        <w:spacing w:after="0" w:line="240" w:lineRule="auto"/>
        <w:ind w:left="0" w:firstLine="0"/>
        <w:contextualSpacing/>
        <w:rPr>
          <w:sz w:val="20"/>
          <w:lang w:eastAsia="zh-CN"/>
        </w:rPr>
      </w:pPr>
    </w:p>
    <w:p w14:paraId="1D79336E" w14:textId="77777777" w:rsidR="00A95490" w:rsidRDefault="00A95490" w:rsidP="00DF4D9F">
      <w:pPr>
        <w:spacing w:after="0" w:line="240" w:lineRule="auto"/>
        <w:ind w:left="0" w:firstLine="0"/>
        <w:contextualSpacing/>
        <w:rPr>
          <w:sz w:val="20"/>
          <w:lang w:eastAsia="zh-CN"/>
        </w:rPr>
      </w:pPr>
    </w:p>
    <w:p w14:paraId="2BE72422" w14:textId="66886973" w:rsidR="00223F25" w:rsidRDefault="00223F25" w:rsidP="008A4B91">
      <w:pPr>
        <w:pStyle w:val="Heading2"/>
        <w:tabs>
          <w:tab w:val="clear" w:pos="576"/>
        </w:tabs>
        <w:rPr>
          <w:lang w:eastAsia="zh-CN"/>
        </w:rPr>
      </w:pPr>
      <w:r w:rsidRPr="001F4ADE">
        <w:rPr>
          <w:lang w:eastAsia="zh-CN"/>
        </w:rPr>
        <w:t>Text proposals</w:t>
      </w:r>
    </w:p>
    <w:p w14:paraId="4E56C1B2" w14:textId="1712713C" w:rsidR="00C468A6" w:rsidRDefault="00C468A6" w:rsidP="00C468A6">
      <w:pPr>
        <w:pStyle w:val="3GPPAgreements"/>
        <w:spacing w:before="0" w:after="0" w:line="240" w:lineRule="auto"/>
        <w:contextualSpacing/>
        <w:rPr>
          <w:i/>
        </w:rPr>
      </w:pPr>
      <w:r w:rsidRPr="00B12098">
        <w:rPr>
          <w:i/>
        </w:rPr>
        <w:t>(</w:t>
      </w:r>
      <w:r>
        <w:rPr>
          <w:i/>
        </w:rPr>
        <w:t>CMCC</w:t>
      </w:r>
      <w:r w:rsidRPr="00B12098">
        <w:rPr>
          <w:i/>
        </w:rPr>
        <w:t xml:space="preserve">) Proposal </w:t>
      </w:r>
      <w:r>
        <w:rPr>
          <w:i/>
        </w:rPr>
        <w:t>3</w:t>
      </w:r>
      <w:r w:rsidRPr="00B12098">
        <w:rPr>
          <w:i/>
        </w:rPr>
        <w:t xml:space="preserve">: </w:t>
      </w:r>
    </w:p>
    <w:p w14:paraId="3767EF99" w14:textId="001F46DA" w:rsidR="00C468A6" w:rsidRPr="00B12098" w:rsidRDefault="00C468A6" w:rsidP="00C468A6">
      <w:pPr>
        <w:pStyle w:val="3GPPAgreements"/>
        <w:numPr>
          <w:ilvl w:val="1"/>
          <w:numId w:val="5"/>
        </w:numPr>
        <w:spacing w:before="0" w:after="0" w:line="240" w:lineRule="auto"/>
        <w:contextualSpacing/>
        <w:rPr>
          <w:i/>
        </w:rPr>
      </w:pPr>
      <w:r w:rsidRPr="00C468A6">
        <w:rPr>
          <w:bCs/>
          <w:i/>
          <w:iCs/>
        </w:rPr>
        <w:t>dl-DataToUL-ACK</w:t>
      </w:r>
      <w:r w:rsidRPr="00C468A6">
        <w:rPr>
          <w:bCs/>
          <w:i/>
        </w:rPr>
        <w:t xml:space="preserve"> is used to configure the HARQ-ACK timing for DCI format 4_2 and the </w:t>
      </w:r>
      <w:r w:rsidRPr="00C468A6">
        <w:rPr>
          <w:rFonts w:hint="eastAsia"/>
          <w:bCs/>
          <w:i/>
        </w:rPr>
        <w:t>T</w:t>
      </w:r>
      <w:r w:rsidRPr="00C468A6">
        <w:rPr>
          <w:bCs/>
          <w:i/>
        </w:rPr>
        <w:t>P suggestions are as the following:</w:t>
      </w:r>
    </w:p>
    <w:tbl>
      <w:tblPr>
        <w:tblStyle w:val="TableGrid"/>
        <w:tblW w:w="0" w:type="auto"/>
        <w:tblInd w:w="284" w:type="dxa"/>
        <w:tblLook w:val="04A0" w:firstRow="1" w:lastRow="0" w:firstColumn="1" w:lastColumn="0" w:noHBand="0" w:noVBand="1"/>
      </w:tblPr>
      <w:tblGrid>
        <w:gridCol w:w="9023"/>
      </w:tblGrid>
      <w:tr w:rsidR="00A612C1" w:rsidRPr="00A612C1" w14:paraId="78777E7C" w14:textId="77777777" w:rsidTr="002401A0">
        <w:tc>
          <w:tcPr>
            <w:tcW w:w="9023" w:type="dxa"/>
          </w:tcPr>
          <w:p w14:paraId="1AFDCFC0" w14:textId="77777777" w:rsidR="002401A0" w:rsidRPr="00A612C1" w:rsidRDefault="002401A0" w:rsidP="002401A0">
            <w:pPr>
              <w:spacing w:before="120" w:after="180" w:line="240" w:lineRule="auto"/>
              <w:ind w:left="0" w:firstLine="0"/>
              <w:jc w:val="left"/>
              <w:rPr>
                <w:b/>
                <w:bCs/>
                <w:sz w:val="20"/>
                <w:szCs w:val="20"/>
                <w:lang w:val="en-GB" w:eastAsia="zh-CN"/>
              </w:rPr>
            </w:pPr>
            <w:r w:rsidRPr="00A612C1">
              <w:rPr>
                <w:b/>
                <w:bCs/>
                <w:sz w:val="20"/>
                <w:szCs w:val="20"/>
                <w:lang w:val="en-GB" w:eastAsia="zh-CN"/>
              </w:rPr>
              <w:t>TS 38.213 section 9.2.3</w:t>
            </w:r>
          </w:p>
          <w:p w14:paraId="1617BAD7" w14:textId="77777777" w:rsidR="002401A0" w:rsidRPr="00A612C1" w:rsidRDefault="002401A0" w:rsidP="002401A0">
            <w:pPr>
              <w:spacing w:before="120" w:after="180" w:line="240" w:lineRule="auto"/>
              <w:ind w:left="0" w:firstLine="0"/>
              <w:jc w:val="center"/>
              <w:rPr>
                <w:rFonts w:eastAsia="MS Mincho"/>
                <w:sz w:val="20"/>
                <w:szCs w:val="20"/>
                <w:lang w:val="en-GB" w:eastAsia="ja-JP"/>
              </w:rPr>
            </w:pPr>
            <w:r w:rsidRPr="00A612C1">
              <w:rPr>
                <w:b/>
                <w:bCs/>
                <w:sz w:val="20"/>
                <w:szCs w:val="20"/>
                <w:lang w:val="en-GB" w:eastAsia="ja-JP"/>
              </w:rPr>
              <w:t>&lt;</w:t>
            </w:r>
            <w:r w:rsidRPr="00A612C1">
              <w:rPr>
                <w:sz w:val="20"/>
                <w:szCs w:val="20"/>
                <w:lang w:val="en-GB" w:eastAsia="ja-JP"/>
              </w:rPr>
              <w:t>Unchanged text is omitted&gt;</w:t>
            </w:r>
          </w:p>
          <w:p w14:paraId="27678587" w14:textId="77777777" w:rsidR="002401A0" w:rsidRPr="00A612C1" w:rsidRDefault="002401A0" w:rsidP="002401A0">
            <w:pPr>
              <w:spacing w:before="120" w:after="180" w:line="240" w:lineRule="auto"/>
              <w:ind w:left="0" w:firstLine="0"/>
              <w:jc w:val="left"/>
              <w:rPr>
                <w:sz w:val="20"/>
                <w:szCs w:val="20"/>
                <w:lang w:val="en-GB" w:eastAsia="ja-JP"/>
              </w:rPr>
            </w:pPr>
            <w:r w:rsidRPr="00A612C1">
              <w:rPr>
                <w:sz w:val="20"/>
                <w:szCs w:val="20"/>
                <w:lang w:val="en-GB" w:eastAsia="ja-JP"/>
              </w:rPr>
              <w:t xml:space="preserve">For DCI format 1_0, the PDSCH-to-HARQ_feedback timing indicator field values map to {1, 2, 3, 4, 5, 6, 7, 8}. For a unicast DCI format, other than DCI format 1_0 or requesting Type-3 HARQ-ACK codebook report without scheduling a PDSCH reception as described in clause 9.1.4, the PDSCH-to-HARQ_feedback timing indicator field values, if present, map to values for a set of number of slots provided by </w:t>
            </w:r>
            <w:r w:rsidRPr="00A612C1">
              <w:rPr>
                <w:i/>
                <w:sz w:val="20"/>
                <w:szCs w:val="20"/>
                <w:lang w:val="en-GB" w:eastAsia="ja-JP"/>
              </w:rPr>
              <w:t>dl-DataToUL-ACK</w:t>
            </w:r>
            <w:r w:rsidRPr="00A612C1">
              <w:rPr>
                <w:iCs/>
                <w:sz w:val="20"/>
                <w:szCs w:val="20"/>
                <w:lang w:val="en-GB" w:eastAsia="ja-JP"/>
              </w:rPr>
              <w:t xml:space="preserve">, </w:t>
            </w:r>
            <w:r w:rsidRPr="00A612C1">
              <w:rPr>
                <w:i/>
                <w:sz w:val="20"/>
                <w:szCs w:val="20"/>
                <w:lang w:val="en-GB" w:eastAsia="ja-JP"/>
              </w:rPr>
              <w:t>dl-DataToUL-ACK-r16</w:t>
            </w:r>
            <w:r w:rsidRPr="00A612C1">
              <w:rPr>
                <w:iCs/>
                <w:sz w:val="20"/>
                <w:szCs w:val="20"/>
                <w:lang w:val="en-GB" w:eastAsia="ja-JP"/>
              </w:rPr>
              <w:t xml:space="preserve">, </w:t>
            </w:r>
            <w:r w:rsidRPr="00A612C1">
              <w:rPr>
                <w:sz w:val="20"/>
                <w:szCs w:val="20"/>
                <w:lang w:val="en-GB" w:eastAsia="ja-JP"/>
              </w:rPr>
              <w:t xml:space="preserve">or </w:t>
            </w:r>
            <w:r w:rsidRPr="00A612C1">
              <w:rPr>
                <w:i/>
                <w:sz w:val="20"/>
                <w:szCs w:val="20"/>
                <w:lang w:val="en-GB" w:eastAsia="ja-JP"/>
              </w:rPr>
              <w:t>dl-DataToUL-ACKForDCIFormat1_2</w:t>
            </w:r>
            <w:r w:rsidRPr="00A612C1">
              <w:rPr>
                <w:sz w:val="20"/>
                <w:szCs w:val="20"/>
                <w:lang w:val="en-GB" w:eastAsia="ja-JP"/>
              </w:rPr>
              <w:t xml:space="preserve">, as defined in Table 9.2.3-1. For </w:t>
            </w:r>
            <w:del w:id="390" w:author="CMCC" w:date="2021-12-23T15:36:00Z">
              <w:r w:rsidRPr="00A612C1" w:rsidDel="0082287C">
                <w:rPr>
                  <w:sz w:val="20"/>
                  <w:szCs w:val="20"/>
                  <w:lang w:val="en-GB" w:eastAsia="ja-JP"/>
                </w:rPr>
                <w:delText xml:space="preserve">multicast </w:delText>
              </w:r>
            </w:del>
            <w:r w:rsidRPr="00A612C1">
              <w:rPr>
                <w:sz w:val="20"/>
                <w:szCs w:val="20"/>
                <w:lang w:val="en-GB" w:eastAsia="ja-JP"/>
              </w:rPr>
              <w:t>DCI format</w:t>
            </w:r>
            <w:del w:id="391" w:author="CMCC" w:date="2021-12-23T15:36:00Z">
              <w:r w:rsidRPr="00A612C1" w:rsidDel="0082287C">
                <w:rPr>
                  <w:sz w:val="20"/>
                  <w:szCs w:val="20"/>
                  <w:lang w:val="en-GB" w:eastAsia="ja-JP"/>
                </w:rPr>
                <w:delText>s</w:delText>
              </w:r>
            </w:del>
            <w:ins w:id="392" w:author="CMCC" w:date="2021-12-23T15:36:00Z">
              <w:r w:rsidRPr="00A612C1">
                <w:rPr>
                  <w:sz w:val="20"/>
                  <w:szCs w:val="20"/>
                  <w:lang w:val="en-GB" w:eastAsia="ja-JP"/>
                </w:rPr>
                <w:t xml:space="preserve"> 4</w:t>
              </w:r>
            </w:ins>
            <w:ins w:id="393" w:author="CMCC" w:date="2021-12-23T15:37:00Z">
              <w:r w:rsidRPr="00A612C1">
                <w:rPr>
                  <w:sz w:val="20"/>
                  <w:szCs w:val="20"/>
                  <w:lang w:val="en-GB" w:eastAsia="ja-JP"/>
                </w:rPr>
                <w:t>_1</w:t>
              </w:r>
            </w:ins>
            <w:r w:rsidRPr="00A612C1">
              <w:rPr>
                <w:sz w:val="20"/>
                <w:szCs w:val="20"/>
                <w:lang w:val="en-GB" w:eastAsia="ja-JP"/>
              </w:rPr>
              <w:t xml:space="preserve">, the PDSCH-to-HARQ_feedback timing indicator field values are provided by </w:t>
            </w:r>
            <w:r w:rsidRPr="00A612C1">
              <w:rPr>
                <w:i/>
                <w:iCs/>
                <w:sz w:val="20"/>
                <w:szCs w:val="20"/>
                <w:lang w:val="en-GB" w:eastAsia="ja-JP"/>
              </w:rPr>
              <w:t>dl-</w:t>
            </w:r>
            <w:r w:rsidRPr="00A612C1">
              <w:rPr>
                <w:i/>
                <w:iCs/>
                <w:sz w:val="20"/>
                <w:szCs w:val="20"/>
                <w:lang w:val="en-GB" w:eastAsia="ja-JP"/>
              </w:rPr>
              <w:lastRenderedPageBreak/>
              <w:t>DataToUL-ACK-MulticastDciFormat4_1</w:t>
            </w:r>
            <w:r w:rsidRPr="00A612C1">
              <w:rPr>
                <w:sz w:val="20"/>
                <w:szCs w:val="20"/>
                <w:lang w:val="en-GB" w:eastAsia="ja-JP"/>
              </w:rPr>
              <w:t xml:space="preserve"> or, if </w:t>
            </w:r>
            <w:r w:rsidRPr="00A612C1">
              <w:rPr>
                <w:i/>
                <w:iCs/>
                <w:sz w:val="20"/>
                <w:szCs w:val="20"/>
                <w:lang w:val="en-GB" w:eastAsia="ja-JP"/>
              </w:rPr>
              <w:t>dl-DataToUL-ACK-MulticastDciFormat4_1</w:t>
            </w:r>
            <w:r w:rsidRPr="00A612C1">
              <w:rPr>
                <w:sz w:val="20"/>
                <w:szCs w:val="20"/>
                <w:lang w:val="en-GB" w:eastAsia="ja-JP"/>
              </w:rPr>
              <w:t xml:space="preserve"> is not provided, by {1, 2, 3, 4, 5, 6, 7, 8}. </w:t>
            </w:r>
            <w:ins w:id="394" w:author="CMCC" w:date="2021-12-23T15:37:00Z">
              <w:r w:rsidRPr="00A612C1">
                <w:rPr>
                  <w:sz w:val="20"/>
                  <w:szCs w:val="20"/>
                  <w:lang w:val="en-GB" w:eastAsia="ja-JP"/>
                </w:rPr>
                <w:t xml:space="preserve">For DCI format 4_2, the PDSCH-to-HARQ_feedback timing indicator field values are provided by </w:t>
              </w:r>
              <w:r w:rsidRPr="00A612C1">
                <w:rPr>
                  <w:i/>
                  <w:iCs/>
                  <w:sz w:val="20"/>
                  <w:szCs w:val="20"/>
                  <w:lang w:val="en-GB" w:eastAsia="ja-JP"/>
                </w:rPr>
                <w:t>dl-DataToUL-ACK</w:t>
              </w:r>
              <w:r w:rsidRPr="00A612C1">
                <w:rPr>
                  <w:sz w:val="20"/>
                  <w:szCs w:val="20"/>
                  <w:lang w:val="en-GB" w:eastAsia="ja-JP"/>
                </w:rPr>
                <w:t>.</w:t>
              </w:r>
            </w:ins>
          </w:p>
          <w:p w14:paraId="497A4118" w14:textId="77777777" w:rsidR="002401A0" w:rsidRPr="00A612C1" w:rsidRDefault="002401A0" w:rsidP="002401A0">
            <w:pPr>
              <w:spacing w:before="120" w:after="180" w:line="240" w:lineRule="auto"/>
              <w:ind w:left="0" w:firstLine="0"/>
              <w:jc w:val="center"/>
              <w:rPr>
                <w:sz w:val="20"/>
                <w:szCs w:val="20"/>
                <w:lang w:val="en-GB" w:eastAsia="ja-JP"/>
              </w:rPr>
            </w:pPr>
            <w:r w:rsidRPr="00A612C1">
              <w:rPr>
                <w:b/>
                <w:bCs/>
                <w:sz w:val="20"/>
                <w:szCs w:val="20"/>
                <w:lang w:val="en-GB" w:eastAsia="ja-JP"/>
              </w:rPr>
              <w:t>&lt;</w:t>
            </w:r>
            <w:r w:rsidRPr="00A612C1">
              <w:rPr>
                <w:sz w:val="20"/>
                <w:szCs w:val="20"/>
                <w:lang w:val="en-GB" w:eastAsia="ja-JP"/>
              </w:rPr>
              <w:t>Unchanged text is omitted&gt;</w:t>
            </w:r>
          </w:p>
          <w:p w14:paraId="7E1B4D75" w14:textId="77777777" w:rsidR="00FE2EEB" w:rsidRPr="00A612C1" w:rsidRDefault="00FE2EEB" w:rsidP="00FE2EEB">
            <w:pPr>
              <w:ind w:left="0" w:firstLine="0"/>
              <w:rPr>
                <w:lang w:eastAsia="zh-CN"/>
              </w:rPr>
            </w:pPr>
          </w:p>
        </w:tc>
      </w:tr>
      <w:tr w:rsidR="00453DD4" w:rsidRPr="00453DD4" w14:paraId="5F9C6371" w14:textId="77777777" w:rsidTr="00C57E22">
        <w:tc>
          <w:tcPr>
            <w:tcW w:w="9023" w:type="dxa"/>
          </w:tcPr>
          <w:p w14:paraId="0FB5264C" w14:textId="77777777" w:rsidR="002401A0" w:rsidRPr="00453DD4" w:rsidRDefault="002401A0" w:rsidP="002401A0">
            <w:pPr>
              <w:spacing w:before="120" w:after="180" w:line="240" w:lineRule="auto"/>
              <w:ind w:left="0" w:firstLine="0"/>
              <w:jc w:val="left"/>
              <w:rPr>
                <w:b/>
                <w:bCs/>
                <w:sz w:val="20"/>
                <w:szCs w:val="20"/>
                <w:lang w:val="en-GB" w:eastAsia="zh-CN"/>
              </w:rPr>
            </w:pPr>
            <w:r w:rsidRPr="00453DD4">
              <w:rPr>
                <w:b/>
                <w:bCs/>
                <w:sz w:val="20"/>
                <w:szCs w:val="20"/>
                <w:lang w:val="en-GB" w:eastAsia="zh-CN"/>
              </w:rPr>
              <w:lastRenderedPageBreak/>
              <w:t>TS 38.213 section 9.1.2.1:</w:t>
            </w:r>
          </w:p>
          <w:p w14:paraId="338AED07" w14:textId="77777777" w:rsidR="002401A0" w:rsidRPr="00453DD4" w:rsidRDefault="002401A0" w:rsidP="002401A0">
            <w:pPr>
              <w:spacing w:before="120" w:after="180" w:line="240" w:lineRule="auto"/>
              <w:ind w:left="0" w:firstLine="0"/>
              <w:jc w:val="center"/>
              <w:rPr>
                <w:rFonts w:eastAsia="MS Mincho"/>
                <w:sz w:val="20"/>
                <w:szCs w:val="20"/>
                <w:lang w:val="en-GB" w:eastAsia="ja-JP"/>
              </w:rPr>
            </w:pPr>
            <w:r w:rsidRPr="00453DD4">
              <w:rPr>
                <w:b/>
                <w:bCs/>
                <w:sz w:val="20"/>
                <w:szCs w:val="20"/>
                <w:lang w:val="en-GB" w:eastAsia="ja-JP"/>
              </w:rPr>
              <w:t>&lt;</w:t>
            </w:r>
            <w:r w:rsidRPr="00453DD4">
              <w:rPr>
                <w:sz w:val="20"/>
                <w:szCs w:val="20"/>
                <w:lang w:val="en-GB" w:eastAsia="ja-JP"/>
              </w:rPr>
              <w:t>Unchanged text is omitted&gt;</w:t>
            </w:r>
          </w:p>
          <w:p w14:paraId="73B400F4" w14:textId="77777777" w:rsidR="002401A0" w:rsidRPr="00453DD4" w:rsidRDefault="002401A0" w:rsidP="002401A0">
            <w:pPr>
              <w:spacing w:before="120" w:after="180" w:line="240" w:lineRule="auto"/>
              <w:ind w:left="851"/>
              <w:jc w:val="left"/>
              <w:rPr>
                <w:rFonts w:eastAsia="Gulim"/>
                <w:sz w:val="20"/>
                <w:szCs w:val="20"/>
                <w:lang w:val="en-GB" w:eastAsia="ja-JP"/>
              </w:rPr>
            </w:pPr>
            <w:r w:rsidRPr="00453DD4">
              <w:rPr>
                <w:rFonts w:eastAsia="Gulim"/>
                <w:sz w:val="20"/>
                <w:szCs w:val="20"/>
                <w:lang w:val="en-GB" w:eastAsia="ja-JP"/>
              </w:rPr>
              <w:t>e)</w:t>
            </w:r>
            <w:r w:rsidRPr="00453DD4">
              <w:rPr>
                <w:rFonts w:eastAsia="Gulim"/>
                <w:sz w:val="20"/>
                <w:szCs w:val="20"/>
                <w:lang w:val="en-GB" w:eastAsia="ja-JP"/>
              </w:rPr>
              <w:tab/>
              <w:t xml:space="preserve">If the UE is configured to monitor PDCCH for multicast DCI formats </w:t>
            </w:r>
            <w:r w:rsidRPr="00453DD4">
              <w:rPr>
                <w:sz w:val="20"/>
                <w:szCs w:val="20"/>
                <w:lang w:eastAsia="zh-CN"/>
              </w:rPr>
              <w:t>for</w:t>
            </w:r>
            <w:r w:rsidRPr="00453DD4">
              <w:rPr>
                <w:sz w:val="20"/>
                <w:szCs w:val="20"/>
                <w:lang w:val="en-GB" w:eastAsia="zh-CN"/>
              </w:rPr>
              <w:t xml:space="preserve"> serving cell </w:t>
            </w:r>
            <m:oMath>
              <m:r>
                <w:rPr>
                  <w:rFonts w:ascii="Cambria Math" w:hAnsi="Cambria Math"/>
                  <w:sz w:val="20"/>
                  <w:szCs w:val="20"/>
                  <w:lang w:val="en-GB" w:eastAsia="ja-JP"/>
                </w:rPr>
                <m:t>c</m:t>
              </m:r>
            </m:oMath>
          </w:p>
          <w:p w14:paraId="5B95818E" w14:textId="77777777" w:rsidR="002401A0" w:rsidRPr="00453DD4" w:rsidRDefault="002401A0" w:rsidP="002401A0">
            <w:pPr>
              <w:spacing w:before="120" w:after="180" w:line="240" w:lineRule="auto"/>
              <w:ind w:left="1170" w:hanging="319"/>
              <w:jc w:val="left"/>
              <w:rPr>
                <w:rFonts w:eastAsia="Gulim"/>
                <w:sz w:val="20"/>
                <w:szCs w:val="20"/>
                <w:lang w:val="en-GB" w:eastAsia="ja-JP"/>
              </w:rPr>
            </w:pPr>
            <w:r w:rsidRPr="00453DD4">
              <w:rPr>
                <w:sz w:val="20"/>
                <w:szCs w:val="20"/>
                <w:lang w:val="en-GB" w:eastAsia="ja-JP"/>
              </w:rPr>
              <w:t>-</w:t>
            </w:r>
            <w:r w:rsidRPr="00453DD4">
              <w:rPr>
                <w:sz w:val="20"/>
                <w:szCs w:val="20"/>
                <w:lang w:val="en-GB" w:eastAsia="ja-JP"/>
              </w:rPr>
              <w:tab/>
            </w:r>
            <w:r w:rsidRPr="00453DD4">
              <w:rPr>
                <w:sz w:val="20"/>
                <w:szCs w:val="20"/>
                <w:lang w:val="en-GB" w:eastAsia="ko-KR"/>
              </w:rPr>
              <w:t>i</w:t>
            </w:r>
            <w:r w:rsidRPr="00453DD4">
              <w:rPr>
                <w:sz w:val="20"/>
                <w:szCs w:val="20"/>
                <w:lang w:eastAsia="ko-KR"/>
              </w:rPr>
              <w:t>f the UE</w:t>
            </w:r>
            <w:r w:rsidRPr="00453DD4">
              <w:rPr>
                <w:rFonts w:eastAsia="Gulim"/>
                <w:sz w:val="20"/>
                <w:szCs w:val="20"/>
                <w:lang w:val="en-GB" w:eastAsia="ja-JP"/>
              </w:rPr>
              <w:t xml:space="preserve"> is not provided </w:t>
            </w:r>
            <w:r w:rsidRPr="00453DD4">
              <w:rPr>
                <w:rFonts w:eastAsia="Gulim"/>
                <w:i/>
                <w:iCs/>
                <w:sz w:val="20"/>
                <w:szCs w:val="20"/>
                <w:lang w:val="en-GB" w:eastAsia="ja-JP"/>
              </w:rPr>
              <w:t xml:space="preserve">type1-Codebook-Generation-Mode = </w:t>
            </w:r>
            <w:r w:rsidRPr="00453DD4">
              <w:rPr>
                <w:rFonts w:eastAsia="Gulim"/>
                <w:sz w:val="20"/>
                <w:szCs w:val="20"/>
                <w:lang w:val="en-GB" w:eastAsia="ja-JP"/>
              </w:rPr>
              <w:t xml:space="preserve">‘mode1’, </w:t>
            </w:r>
            <m:oMath>
              <m:sSub>
                <m:sSubPr>
                  <m:ctrlPr>
                    <w:rPr>
                      <w:rFonts w:ascii="Cambria Math" w:hAnsi="Cambria Math"/>
                      <w:i/>
                      <w:sz w:val="20"/>
                      <w:szCs w:val="20"/>
                      <w:lang w:val="en-GB" w:eastAsia="ja-JP"/>
                    </w:rPr>
                  </m:ctrlPr>
                </m:sSubPr>
                <m:e>
                  <m:r>
                    <w:rPr>
                      <w:rFonts w:ascii="Cambria Math" w:hAnsi="Cambria Math"/>
                      <w:sz w:val="20"/>
                      <w:szCs w:val="20"/>
                      <w:lang w:val="en-GB" w:eastAsia="ja-JP"/>
                    </w:rPr>
                    <m:t>K</m:t>
                  </m:r>
                </m:e>
                <m:sub>
                  <m:r>
                    <w:rPr>
                      <w:rFonts w:ascii="Cambria Math" w:hAnsi="Cambria Math"/>
                      <w:sz w:val="20"/>
                      <w:szCs w:val="20"/>
                      <w:lang w:val="en-GB" w:eastAsia="ja-JP"/>
                    </w:rPr>
                    <m:t>1</m:t>
                  </m:r>
                </m:sub>
              </m:sSub>
            </m:oMath>
            <w:r w:rsidRPr="00453DD4">
              <w:rPr>
                <w:sz w:val="20"/>
                <w:szCs w:val="20"/>
                <w:lang w:val="en-GB" w:eastAsia="zh-CN"/>
              </w:rPr>
              <w:t xml:space="preserve"> is additionally provided </w:t>
            </w:r>
            <w:r w:rsidRPr="00453DD4">
              <w:rPr>
                <w:rFonts w:eastAsia="Gulim"/>
                <w:sz w:val="20"/>
                <w:szCs w:val="20"/>
                <w:lang w:val="en-GB" w:eastAsia="ja-JP"/>
              </w:rPr>
              <w:t xml:space="preserve">by the union of </w:t>
            </w:r>
            <w:ins w:id="395" w:author="CMCC" w:date="2021-12-26T18:40:00Z">
              <w:r w:rsidRPr="00453DD4">
                <w:rPr>
                  <w:i/>
                  <w:iCs/>
                  <w:sz w:val="20"/>
                  <w:szCs w:val="20"/>
                  <w:lang w:val="en-GB" w:eastAsia="ja-JP"/>
                </w:rPr>
                <w:t>dl-DataToUL-ACK</w:t>
              </w:r>
              <w:r w:rsidRPr="00453DD4">
                <w:rPr>
                  <w:rFonts w:eastAsia="Gulim"/>
                  <w:sz w:val="20"/>
                  <w:szCs w:val="20"/>
                  <w:lang w:val="en-GB" w:eastAsia="ja-JP"/>
                </w:rPr>
                <w:t xml:space="preserve"> </w:t>
              </w:r>
              <w:r w:rsidRPr="00453DD4">
                <w:rPr>
                  <w:rFonts w:hint="eastAsia"/>
                  <w:sz w:val="20"/>
                  <w:szCs w:val="20"/>
                  <w:lang w:val="en-GB" w:eastAsia="ja-JP"/>
                </w:rPr>
                <w:t>and</w:t>
              </w:r>
              <w:r w:rsidRPr="00453DD4">
                <w:rPr>
                  <w:sz w:val="20"/>
                  <w:szCs w:val="20"/>
                  <w:lang w:val="en-GB" w:eastAsia="ja-JP"/>
                </w:rPr>
                <w:t xml:space="preserve"> </w:t>
              </w:r>
            </w:ins>
            <w:r w:rsidRPr="00453DD4">
              <w:rPr>
                <w:rFonts w:eastAsia="Gulim"/>
                <w:i/>
                <w:iCs/>
                <w:sz w:val="20"/>
                <w:szCs w:val="20"/>
                <w:lang w:val="en-GB" w:eastAsia="ja-JP"/>
              </w:rPr>
              <w:t>dl-DataToUL-ACK-ForDCI Format4_1</w:t>
            </w:r>
          </w:p>
          <w:p w14:paraId="11981A9A" w14:textId="77777777" w:rsidR="002401A0" w:rsidRPr="00453DD4" w:rsidRDefault="002401A0" w:rsidP="002401A0">
            <w:pPr>
              <w:spacing w:before="120" w:after="180" w:line="240" w:lineRule="auto"/>
              <w:ind w:left="1455" w:hanging="319"/>
              <w:jc w:val="left"/>
              <w:rPr>
                <w:rFonts w:eastAsia="Gulim"/>
                <w:sz w:val="20"/>
                <w:szCs w:val="20"/>
                <w:lang w:val="en-GB" w:eastAsia="ja-JP"/>
              </w:rPr>
            </w:pPr>
            <w:r w:rsidRPr="00453DD4">
              <w:rPr>
                <w:sz w:val="20"/>
                <w:szCs w:val="20"/>
                <w:lang w:val="en-GB" w:eastAsia="ja-JP"/>
              </w:rPr>
              <w:t>-</w:t>
            </w:r>
            <w:r w:rsidRPr="00453DD4">
              <w:rPr>
                <w:sz w:val="20"/>
                <w:szCs w:val="20"/>
                <w:lang w:val="en-GB" w:eastAsia="ja-JP"/>
              </w:rPr>
              <w:tab/>
            </w:r>
            <w:r w:rsidRPr="00453DD4">
              <w:rPr>
                <w:sz w:val="20"/>
                <w:szCs w:val="20"/>
                <w:lang w:val="en-GB" w:eastAsia="ko-KR"/>
              </w:rPr>
              <w:t>i</w:t>
            </w:r>
            <w:r w:rsidRPr="00453DD4">
              <w:rPr>
                <w:sz w:val="20"/>
                <w:szCs w:val="20"/>
                <w:lang w:eastAsia="ko-KR"/>
              </w:rPr>
              <w:t>f the UE</w:t>
            </w:r>
            <w:r w:rsidRPr="00453DD4">
              <w:rPr>
                <w:rFonts w:eastAsia="Gulim"/>
                <w:sz w:val="20"/>
                <w:szCs w:val="20"/>
                <w:lang w:val="en-GB" w:eastAsia="ja-JP"/>
              </w:rPr>
              <w:t xml:space="preserve"> is not provided </w:t>
            </w:r>
            <w:r w:rsidRPr="00453DD4">
              <w:rPr>
                <w:rFonts w:eastAsia="Gulim"/>
                <w:i/>
                <w:iCs/>
                <w:sz w:val="20"/>
                <w:szCs w:val="20"/>
                <w:lang w:val="en-GB" w:eastAsia="ja-JP"/>
              </w:rPr>
              <w:t>dl-DataToUL-ACK-ForDCI Format4_1</w:t>
            </w:r>
            <w:r w:rsidRPr="00453DD4">
              <w:rPr>
                <w:rFonts w:eastAsia="Gulim"/>
                <w:sz w:val="20"/>
                <w:szCs w:val="20"/>
                <w:lang w:val="en-GB" w:eastAsia="ja-JP"/>
              </w:rPr>
              <w:t xml:space="preserve">, </w:t>
            </w:r>
            <m:oMath>
              <m:sSub>
                <m:sSubPr>
                  <m:ctrlPr>
                    <w:rPr>
                      <w:rFonts w:ascii="Cambria Math" w:hAnsi="Cambria Math"/>
                      <w:i/>
                      <w:sz w:val="20"/>
                      <w:szCs w:val="20"/>
                      <w:lang w:val="en-GB" w:eastAsia="ja-JP"/>
                    </w:rPr>
                  </m:ctrlPr>
                </m:sSubPr>
                <m:e>
                  <m:r>
                    <w:rPr>
                      <w:rFonts w:ascii="Cambria Math" w:hAnsi="Cambria Math"/>
                      <w:sz w:val="20"/>
                      <w:szCs w:val="20"/>
                      <w:lang w:val="en-GB" w:eastAsia="ja-JP"/>
                    </w:rPr>
                    <m:t>K</m:t>
                  </m:r>
                </m:e>
                <m:sub>
                  <m:r>
                    <w:rPr>
                      <w:rFonts w:ascii="Cambria Math" w:hAnsi="Cambria Math"/>
                      <w:sz w:val="20"/>
                      <w:szCs w:val="20"/>
                      <w:lang w:val="en-GB" w:eastAsia="ja-JP"/>
                    </w:rPr>
                    <m:t>1</m:t>
                  </m:r>
                </m:sub>
              </m:sSub>
            </m:oMath>
            <w:r w:rsidRPr="00453DD4">
              <w:rPr>
                <w:sz w:val="20"/>
                <w:szCs w:val="20"/>
                <w:lang w:val="en-GB" w:eastAsia="zh-CN"/>
              </w:rPr>
              <w:t xml:space="preserve"> is provided by the</w:t>
            </w:r>
            <w:ins w:id="396" w:author="CMCC" w:date="2022-01-10T15:02:00Z">
              <w:r w:rsidRPr="00453DD4">
                <w:rPr>
                  <w:sz w:val="20"/>
                  <w:szCs w:val="20"/>
                  <w:lang w:val="en-GB" w:eastAsia="zh-CN"/>
                </w:rPr>
                <w:t xml:space="preserve"> </w:t>
              </w:r>
              <w:r w:rsidRPr="00453DD4">
                <w:rPr>
                  <w:rFonts w:hint="eastAsia"/>
                  <w:sz w:val="20"/>
                  <w:szCs w:val="20"/>
                  <w:lang w:val="en-GB" w:eastAsia="zh-CN"/>
                </w:rPr>
                <w:t>uni</w:t>
              </w:r>
              <w:r w:rsidRPr="00453DD4">
                <w:rPr>
                  <w:sz w:val="20"/>
                  <w:szCs w:val="20"/>
                  <w:lang w:val="en-GB" w:eastAsia="zh-CN"/>
                </w:rPr>
                <w:t xml:space="preserve">on of </w:t>
              </w:r>
            </w:ins>
            <w:ins w:id="397" w:author="CMCC" w:date="2022-01-10T15:03:00Z">
              <w:r w:rsidRPr="00453DD4">
                <w:rPr>
                  <w:i/>
                  <w:iCs/>
                  <w:sz w:val="20"/>
                  <w:szCs w:val="20"/>
                  <w:lang w:val="en-GB" w:eastAsia="ja-JP"/>
                </w:rPr>
                <w:t>dl-DataToUL-ACK</w:t>
              </w:r>
              <w:r w:rsidRPr="00453DD4">
                <w:rPr>
                  <w:rFonts w:eastAsia="Gulim"/>
                  <w:sz w:val="20"/>
                  <w:szCs w:val="20"/>
                  <w:lang w:val="en-GB" w:eastAsia="ja-JP"/>
                </w:rPr>
                <w:t xml:space="preserve"> </w:t>
              </w:r>
              <w:r w:rsidRPr="00453DD4">
                <w:rPr>
                  <w:rFonts w:hint="eastAsia"/>
                  <w:sz w:val="20"/>
                  <w:szCs w:val="20"/>
                  <w:lang w:val="en-GB" w:eastAsia="ja-JP"/>
                </w:rPr>
                <w:t>and</w:t>
              </w:r>
            </w:ins>
            <w:r w:rsidRPr="00453DD4">
              <w:rPr>
                <w:sz w:val="20"/>
                <w:szCs w:val="20"/>
                <w:lang w:val="en-GB" w:eastAsia="zh-CN"/>
              </w:rPr>
              <w:t xml:space="preserve"> slot timing values {1, 2, 3, 4, 5, 6, 7, 8}</w:t>
            </w:r>
            <w:r w:rsidRPr="00453DD4">
              <w:rPr>
                <w:rFonts w:eastAsia="Gulim"/>
                <w:sz w:val="20"/>
                <w:szCs w:val="20"/>
                <w:lang w:val="en-GB" w:eastAsia="ja-JP"/>
              </w:rPr>
              <w:t xml:space="preserve"> </w:t>
            </w:r>
          </w:p>
          <w:p w14:paraId="13413CA5" w14:textId="77777777" w:rsidR="002401A0" w:rsidRPr="00453DD4" w:rsidRDefault="002401A0" w:rsidP="002401A0">
            <w:pPr>
              <w:spacing w:before="120" w:after="180" w:line="240" w:lineRule="auto"/>
              <w:ind w:left="1170" w:hanging="319"/>
              <w:jc w:val="left"/>
              <w:rPr>
                <w:rFonts w:eastAsia="Gulim"/>
                <w:sz w:val="20"/>
                <w:szCs w:val="20"/>
                <w:lang w:val="en-GB" w:eastAsia="ja-JP"/>
              </w:rPr>
            </w:pPr>
            <w:r w:rsidRPr="00453DD4">
              <w:rPr>
                <w:sz w:val="20"/>
                <w:szCs w:val="20"/>
                <w:lang w:val="en-GB" w:eastAsia="ja-JP"/>
              </w:rPr>
              <w:t>-</w:t>
            </w:r>
            <w:r w:rsidRPr="00453DD4">
              <w:rPr>
                <w:sz w:val="20"/>
                <w:szCs w:val="20"/>
                <w:lang w:val="en-GB" w:eastAsia="ja-JP"/>
              </w:rPr>
              <w:tab/>
            </w:r>
            <w:r w:rsidRPr="00453DD4">
              <w:rPr>
                <w:sz w:val="20"/>
                <w:szCs w:val="20"/>
                <w:lang w:val="en-GB" w:eastAsia="ko-KR"/>
              </w:rPr>
              <w:t>i</w:t>
            </w:r>
            <w:r w:rsidRPr="00453DD4">
              <w:rPr>
                <w:sz w:val="20"/>
                <w:szCs w:val="20"/>
                <w:lang w:eastAsia="ko-KR"/>
              </w:rPr>
              <w:t>f the UE</w:t>
            </w:r>
            <w:r w:rsidRPr="00453DD4">
              <w:rPr>
                <w:rFonts w:eastAsia="Gulim"/>
                <w:sz w:val="20"/>
                <w:szCs w:val="20"/>
                <w:lang w:val="en-GB" w:eastAsia="ja-JP"/>
              </w:rPr>
              <w:t xml:space="preserve"> is provided </w:t>
            </w:r>
            <w:r w:rsidRPr="00453DD4">
              <w:rPr>
                <w:rFonts w:eastAsia="Gulim"/>
                <w:i/>
                <w:iCs/>
                <w:sz w:val="20"/>
                <w:szCs w:val="20"/>
                <w:lang w:val="en-GB" w:eastAsia="ja-JP"/>
              </w:rPr>
              <w:t xml:space="preserve">type1-Codebook-Generation-Mode = </w:t>
            </w:r>
            <w:r w:rsidRPr="00453DD4">
              <w:rPr>
                <w:rFonts w:eastAsia="Gulim"/>
                <w:sz w:val="20"/>
                <w:szCs w:val="20"/>
                <w:lang w:val="en-GB" w:eastAsia="ja-JP"/>
              </w:rPr>
              <w:t>‘mode1’, the UE</w:t>
            </w:r>
          </w:p>
          <w:p w14:paraId="48C05058" w14:textId="77777777" w:rsidR="002401A0" w:rsidRPr="00453DD4" w:rsidRDefault="002401A0" w:rsidP="002401A0">
            <w:pPr>
              <w:spacing w:before="120" w:after="180" w:line="240" w:lineRule="auto"/>
              <w:ind w:left="1455" w:hanging="319"/>
              <w:jc w:val="left"/>
              <w:rPr>
                <w:sz w:val="20"/>
                <w:szCs w:val="20"/>
                <w:lang w:eastAsia="ja-JP"/>
              </w:rPr>
            </w:pPr>
            <w:r w:rsidRPr="00453DD4">
              <w:rPr>
                <w:sz w:val="20"/>
                <w:szCs w:val="20"/>
                <w:lang w:val="en-GB" w:eastAsia="ja-JP"/>
              </w:rPr>
              <w:t>-</w:t>
            </w:r>
            <w:r w:rsidRPr="00453DD4">
              <w:rPr>
                <w:sz w:val="20"/>
                <w:szCs w:val="20"/>
                <w:lang w:val="en-GB" w:eastAsia="ja-JP"/>
              </w:rPr>
              <w:tab/>
            </w:r>
            <w:r w:rsidRPr="00453DD4">
              <w:rPr>
                <w:sz w:val="20"/>
                <w:szCs w:val="20"/>
                <w:lang w:eastAsia="ko-KR"/>
              </w:rPr>
              <w:t xml:space="preserve">determines a first </w:t>
            </w:r>
            <m:oMath>
              <m:sSub>
                <m:sSubPr>
                  <m:ctrlPr>
                    <w:rPr>
                      <w:rFonts w:ascii="Cambria Math" w:hAnsi="Cambria Math"/>
                      <w:i/>
                      <w:sz w:val="20"/>
                      <w:szCs w:val="20"/>
                      <w:lang w:val="en-GB" w:eastAsia="ja-JP"/>
                    </w:rPr>
                  </m:ctrlPr>
                </m:sSubPr>
                <m:e>
                  <m:r>
                    <w:rPr>
                      <w:rFonts w:ascii="Cambria Math" w:hAnsi="Cambria Math"/>
                      <w:sz w:val="20"/>
                      <w:szCs w:val="20"/>
                      <w:lang w:val="en-GB" w:eastAsia="ja-JP"/>
                    </w:rPr>
                    <m:t>K</m:t>
                  </m:r>
                </m:e>
                <m:sub>
                  <m:r>
                    <w:rPr>
                      <w:rFonts w:ascii="Cambria Math" w:hAnsi="Cambria Math"/>
                      <w:sz w:val="20"/>
                      <w:szCs w:val="20"/>
                      <w:lang w:val="en-GB" w:eastAsia="ja-JP"/>
                    </w:rPr>
                    <m:t>1,</m:t>
                  </m:r>
                  <m:r>
                    <m:rPr>
                      <m:sty m:val="p"/>
                    </m:rPr>
                    <w:rPr>
                      <w:rFonts w:ascii="Cambria Math" w:hAnsi="Cambria Math"/>
                      <w:sz w:val="20"/>
                      <w:szCs w:val="20"/>
                      <w:lang w:val="en-GB" w:eastAsia="ja-JP"/>
                    </w:rPr>
                    <m:t>UM</m:t>
                  </m:r>
                </m:sub>
              </m:sSub>
            </m:oMath>
            <w:r w:rsidRPr="00453DD4">
              <w:rPr>
                <w:sz w:val="20"/>
                <w:szCs w:val="20"/>
                <w:lang w:eastAsia="ja-JP"/>
              </w:rPr>
              <w:t xml:space="preserve"> set as </w:t>
            </w:r>
            <m:oMath>
              <m:sSub>
                <m:sSubPr>
                  <m:ctrlPr>
                    <w:rPr>
                      <w:rFonts w:ascii="Cambria Math" w:hAnsi="Cambria Math"/>
                      <w:i/>
                      <w:sz w:val="20"/>
                      <w:szCs w:val="20"/>
                      <w:lang w:val="en-GB" w:eastAsia="ja-JP"/>
                    </w:rPr>
                  </m:ctrlPr>
                </m:sSubPr>
                <m:e>
                  <m:r>
                    <w:rPr>
                      <w:rFonts w:ascii="Cambria Math" w:hAnsi="Cambria Math"/>
                      <w:sz w:val="20"/>
                      <w:szCs w:val="20"/>
                      <w:lang w:val="en-GB" w:eastAsia="ja-JP"/>
                    </w:rPr>
                    <m:t>K</m:t>
                  </m:r>
                </m:e>
                <m:sub>
                  <m:r>
                    <w:rPr>
                      <w:rFonts w:ascii="Cambria Math" w:hAnsi="Cambria Math"/>
                      <w:sz w:val="20"/>
                      <w:szCs w:val="20"/>
                      <w:lang w:val="en-GB" w:eastAsia="ja-JP"/>
                    </w:rPr>
                    <m:t>1</m:t>
                  </m:r>
                </m:sub>
              </m:sSub>
              <m:r>
                <w:rPr>
                  <w:rFonts w:ascii="Cambria Math" w:hAnsi="Cambria Math"/>
                  <w:sz w:val="20"/>
                  <w:szCs w:val="20"/>
                  <w:lang w:val="en-GB" w:eastAsia="ja-JP"/>
                </w:rPr>
                <m:t>∩</m:t>
              </m:r>
              <m:sSub>
                <m:sSubPr>
                  <m:ctrlPr>
                    <w:rPr>
                      <w:rFonts w:ascii="Cambria Math" w:hAnsi="Cambria Math"/>
                      <w:i/>
                      <w:sz w:val="20"/>
                      <w:szCs w:val="20"/>
                      <w:lang w:val="en-GB" w:eastAsia="ja-JP"/>
                    </w:rPr>
                  </m:ctrlPr>
                </m:sSubPr>
                <m:e>
                  <m:r>
                    <w:rPr>
                      <w:rFonts w:ascii="Cambria Math" w:hAnsi="Cambria Math"/>
                      <w:sz w:val="20"/>
                      <w:szCs w:val="20"/>
                      <w:lang w:val="en-GB" w:eastAsia="ja-JP"/>
                    </w:rPr>
                    <m:t>K</m:t>
                  </m:r>
                </m:e>
                <m:sub>
                  <m:r>
                    <w:rPr>
                      <w:rFonts w:ascii="Cambria Math" w:hAnsi="Cambria Math"/>
                      <w:sz w:val="20"/>
                      <w:szCs w:val="20"/>
                      <w:lang w:val="en-GB" w:eastAsia="ja-JP"/>
                    </w:rPr>
                    <m:t>1,</m:t>
                  </m:r>
                  <m:r>
                    <m:rPr>
                      <m:sty m:val="p"/>
                    </m:rPr>
                    <w:rPr>
                      <w:rFonts w:ascii="Cambria Math" w:hAnsi="Cambria Math"/>
                      <w:sz w:val="20"/>
                      <w:szCs w:val="20"/>
                      <w:lang w:val="en-GB" w:eastAsia="ja-JP"/>
                    </w:rPr>
                    <m:t>M</m:t>
                  </m:r>
                </m:sub>
              </m:sSub>
            </m:oMath>
            <w:r w:rsidRPr="00453DD4">
              <w:rPr>
                <w:sz w:val="20"/>
                <w:szCs w:val="20"/>
                <w:lang w:eastAsia="ja-JP"/>
              </w:rPr>
              <w:t xml:space="preserve">, where </w:t>
            </w:r>
            <m:oMath>
              <m:sSub>
                <m:sSubPr>
                  <m:ctrlPr>
                    <w:rPr>
                      <w:rFonts w:ascii="Cambria Math" w:hAnsi="Cambria Math"/>
                      <w:i/>
                      <w:sz w:val="20"/>
                      <w:szCs w:val="20"/>
                      <w:lang w:val="en-GB" w:eastAsia="ja-JP"/>
                    </w:rPr>
                  </m:ctrlPr>
                </m:sSubPr>
                <m:e>
                  <m:r>
                    <w:rPr>
                      <w:rFonts w:ascii="Cambria Math" w:hAnsi="Cambria Math"/>
                      <w:sz w:val="20"/>
                      <w:szCs w:val="20"/>
                      <w:lang w:val="en-GB" w:eastAsia="ja-JP"/>
                    </w:rPr>
                    <m:t>K</m:t>
                  </m:r>
                </m:e>
                <m:sub>
                  <m:r>
                    <w:rPr>
                      <w:rFonts w:ascii="Cambria Math" w:hAnsi="Cambria Math"/>
                      <w:sz w:val="20"/>
                      <w:szCs w:val="20"/>
                      <w:lang w:val="en-GB" w:eastAsia="ja-JP"/>
                    </w:rPr>
                    <m:t>1,</m:t>
                  </m:r>
                  <m:r>
                    <m:rPr>
                      <m:sty m:val="p"/>
                    </m:rPr>
                    <w:rPr>
                      <w:rFonts w:ascii="Cambria Math" w:hAnsi="Cambria Math"/>
                      <w:sz w:val="20"/>
                      <w:szCs w:val="20"/>
                      <w:lang w:val="en-GB" w:eastAsia="ja-JP"/>
                    </w:rPr>
                    <m:t>M</m:t>
                  </m:r>
                </m:sub>
              </m:sSub>
            </m:oMath>
            <w:r w:rsidRPr="00453DD4">
              <w:rPr>
                <w:sz w:val="20"/>
                <w:szCs w:val="20"/>
                <w:lang w:eastAsia="ja-JP"/>
              </w:rPr>
              <w:t xml:space="preserve"> is a</w:t>
            </w:r>
            <w:r w:rsidRPr="00453DD4">
              <w:rPr>
                <w:sz w:val="20"/>
                <w:szCs w:val="20"/>
                <w:lang w:val="en-GB" w:eastAsia="zh-CN"/>
              </w:rPr>
              <w:t xml:space="preserve"> set of slot timing values </w:t>
            </w:r>
            <w:r w:rsidRPr="00453DD4">
              <w:rPr>
                <w:sz w:val="20"/>
                <w:szCs w:val="20"/>
                <w:lang w:eastAsia="ja-JP"/>
              </w:rPr>
              <w:t xml:space="preserve">for the multicast DCI formats, a second </w:t>
            </w:r>
            <m:oMath>
              <m:sSub>
                <m:sSubPr>
                  <m:ctrlPr>
                    <w:rPr>
                      <w:rFonts w:ascii="Cambria Math" w:hAnsi="Cambria Math"/>
                      <w:i/>
                      <w:sz w:val="20"/>
                      <w:szCs w:val="20"/>
                      <w:lang w:val="en-GB" w:eastAsia="ja-JP"/>
                    </w:rPr>
                  </m:ctrlPr>
                </m:sSubPr>
                <m:e>
                  <m:r>
                    <w:rPr>
                      <w:rFonts w:ascii="Cambria Math" w:hAnsi="Cambria Math"/>
                      <w:sz w:val="20"/>
                      <w:szCs w:val="20"/>
                      <w:lang w:val="en-GB" w:eastAsia="ja-JP"/>
                    </w:rPr>
                    <m:t>K</m:t>
                  </m:r>
                </m:e>
                <m:sub>
                  <m:r>
                    <w:rPr>
                      <w:rFonts w:ascii="Cambria Math" w:hAnsi="Cambria Math"/>
                      <w:sz w:val="20"/>
                      <w:szCs w:val="20"/>
                      <w:lang w:val="en-GB" w:eastAsia="ja-JP"/>
                    </w:rPr>
                    <m:t>1,</m:t>
                  </m:r>
                  <m:r>
                    <m:rPr>
                      <m:sty m:val="p"/>
                    </m:rPr>
                    <w:rPr>
                      <w:rFonts w:ascii="Cambria Math" w:hAnsi="Cambria Math"/>
                      <w:sz w:val="20"/>
                      <w:szCs w:val="20"/>
                      <w:lang w:val="en-GB" w:eastAsia="ja-JP"/>
                    </w:rPr>
                    <m:t>U</m:t>
                  </m:r>
                  <m:r>
                    <w:rPr>
                      <w:rFonts w:ascii="Cambria Math" w:hAnsi="Cambria Math"/>
                      <w:sz w:val="20"/>
                      <w:szCs w:val="20"/>
                      <w:lang w:val="en-GB" w:eastAsia="zh-CN"/>
                    </w:rPr>
                    <m:t>\</m:t>
                  </m:r>
                  <m:r>
                    <m:rPr>
                      <m:sty m:val="p"/>
                    </m:rPr>
                    <w:rPr>
                      <w:rFonts w:ascii="Cambria Math" w:hAnsi="Cambria Math"/>
                      <w:sz w:val="20"/>
                      <w:szCs w:val="20"/>
                      <w:lang w:val="en-GB" w:eastAsia="ja-JP"/>
                    </w:rPr>
                    <m:t>M</m:t>
                  </m:r>
                </m:sub>
              </m:sSub>
            </m:oMath>
            <w:r w:rsidRPr="00453DD4">
              <w:rPr>
                <w:sz w:val="20"/>
                <w:szCs w:val="20"/>
                <w:lang w:eastAsia="ja-JP"/>
              </w:rPr>
              <w:t xml:space="preserve"> set as </w:t>
            </w:r>
            <m:oMath>
              <m:sSub>
                <m:sSubPr>
                  <m:ctrlPr>
                    <w:rPr>
                      <w:rFonts w:ascii="Cambria Math" w:hAnsi="Cambria Math"/>
                      <w:i/>
                      <w:sz w:val="20"/>
                      <w:szCs w:val="20"/>
                      <w:lang w:val="en-GB" w:eastAsia="ja-JP"/>
                    </w:rPr>
                  </m:ctrlPr>
                </m:sSubPr>
                <m:e>
                  <m:r>
                    <w:rPr>
                      <w:rFonts w:ascii="Cambria Math" w:hAnsi="Cambria Math"/>
                      <w:sz w:val="20"/>
                      <w:szCs w:val="20"/>
                      <w:lang w:val="en-GB" w:eastAsia="ja-JP"/>
                    </w:rPr>
                    <m:t>K</m:t>
                  </m:r>
                </m:e>
                <m:sub>
                  <m:r>
                    <w:rPr>
                      <w:rFonts w:ascii="Cambria Math" w:hAnsi="Cambria Math"/>
                      <w:sz w:val="20"/>
                      <w:szCs w:val="20"/>
                      <w:lang w:val="en-GB" w:eastAsia="ja-JP"/>
                    </w:rPr>
                    <m:t>1</m:t>
                  </m:r>
                </m:sub>
              </m:sSub>
              <m:r>
                <w:rPr>
                  <w:rFonts w:ascii="Cambria Math" w:hAnsi="Cambria Math"/>
                  <w:sz w:val="20"/>
                  <w:szCs w:val="20"/>
                  <w:lang w:val="en-GB" w:eastAsia="zh-CN"/>
                </w:rPr>
                <m:t>\</m:t>
              </m:r>
              <m:sSub>
                <m:sSubPr>
                  <m:ctrlPr>
                    <w:rPr>
                      <w:rFonts w:ascii="Cambria Math" w:hAnsi="Cambria Math"/>
                      <w:i/>
                      <w:sz w:val="20"/>
                      <w:szCs w:val="20"/>
                      <w:lang w:val="en-GB" w:eastAsia="ja-JP"/>
                    </w:rPr>
                  </m:ctrlPr>
                </m:sSubPr>
                <m:e>
                  <m:r>
                    <w:rPr>
                      <w:rFonts w:ascii="Cambria Math" w:hAnsi="Cambria Math"/>
                      <w:sz w:val="20"/>
                      <w:szCs w:val="20"/>
                      <w:lang w:val="en-GB" w:eastAsia="ja-JP"/>
                    </w:rPr>
                    <m:t>K</m:t>
                  </m:r>
                </m:e>
                <m:sub>
                  <m:r>
                    <w:rPr>
                      <w:rFonts w:ascii="Cambria Math" w:hAnsi="Cambria Math"/>
                      <w:sz w:val="20"/>
                      <w:szCs w:val="20"/>
                      <w:lang w:val="en-GB" w:eastAsia="ja-JP"/>
                    </w:rPr>
                    <m:t>1,</m:t>
                  </m:r>
                  <m:r>
                    <m:rPr>
                      <m:sty m:val="p"/>
                    </m:rPr>
                    <w:rPr>
                      <w:rFonts w:ascii="Cambria Math" w:hAnsi="Cambria Math"/>
                      <w:sz w:val="20"/>
                      <w:szCs w:val="20"/>
                      <w:lang w:val="en-GB" w:eastAsia="ja-JP"/>
                    </w:rPr>
                    <m:t>UM</m:t>
                  </m:r>
                </m:sub>
              </m:sSub>
            </m:oMath>
            <w:r w:rsidRPr="00453DD4">
              <w:rPr>
                <w:sz w:val="20"/>
                <w:szCs w:val="20"/>
                <w:lang w:eastAsia="ja-JP"/>
              </w:rPr>
              <w:t xml:space="preserve">, and a third </w:t>
            </w:r>
            <m:oMath>
              <m:sSub>
                <m:sSubPr>
                  <m:ctrlPr>
                    <w:rPr>
                      <w:rFonts w:ascii="Cambria Math" w:hAnsi="Cambria Math"/>
                      <w:i/>
                      <w:sz w:val="20"/>
                      <w:szCs w:val="20"/>
                      <w:lang w:val="en-GB" w:eastAsia="ja-JP"/>
                    </w:rPr>
                  </m:ctrlPr>
                </m:sSubPr>
                <m:e>
                  <m:r>
                    <w:rPr>
                      <w:rFonts w:ascii="Cambria Math" w:hAnsi="Cambria Math"/>
                      <w:sz w:val="20"/>
                      <w:szCs w:val="20"/>
                      <w:lang w:val="en-GB" w:eastAsia="ja-JP"/>
                    </w:rPr>
                    <m:t>K</m:t>
                  </m:r>
                </m:e>
                <m:sub>
                  <m:r>
                    <w:rPr>
                      <w:rFonts w:ascii="Cambria Math" w:hAnsi="Cambria Math"/>
                      <w:sz w:val="20"/>
                      <w:szCs w:val="20"/>
                      <w:lang w:val="en-GB" w:eastAsia="ja-JP"/>
                    </w:rPr>
                    <m:t>1,</m:t>
                  </m:r>
                  <m:r>
                    <m:rPr>
                      <m:sty m:val="p"/>
                    </m:rPr>
                    <w:rPr>
                      <w:rFonts w:ascii="Cambria Math" w:hAnsi="Cambria Math"/>
                      <w:sz w:val="20"/>
                      <w:szCs w:val="20"/>
                      <w:lang w:val="en-GB" w:eastAsia="ja-JP"/>
                    </w:rPr>
                    <m:t>M</m:t>
                  </m:r>
                  <m:r>
                    <w:rPr>
                      <w:rFonts w:ascii="Cambria Math" w:hAnsi="Cambria Math"/>
                      <w:sz w:val="20"/>
                      <w:szCs w:val="20"/>
                      <w:lang w:val="en-GB" w:eastAsia="zh-CN"/>
                    </w:rPr>
                    <m:t>\</m:t>
                  </m:r>
                  <m:r>
                    <m:rPr>
                      <m:sty m:val="p"/>
                    </m:rPr>
                    <w:rPr>
                      <w:rFonts w:ascii="Cambria Math" w:hAnsi="Cambria Math"/>
                      <w:sz w:val="20"/>
                      <w:szCs w:val="20"/>
                      <w:lang w:val="en-GB" w:eastAsia="ja-JP"/>
                    </w:rPr>
                    <m:t>U</m:t>
                  </m:r>
                </m:sub>
              </m:sSub>
            </m:oMath>
            <w:r w:rsidRPr="00453DD4">
              <w:rPr>
                <w:sz w:val="20"/>
                <w:szCs w:val="20"/>
                <w:lang w:eastAsia="ja-JP"/>
              </w:rPr>
              <w:t xml:space="preserve"> set as </w:t>
            </w:r>
            <m:oMath>
              <m:sSub>
                <m:sSubPr>
                  <m:ctrlPr>
                    <w:rPr>
                      <w:rFonts w:ascii="Cambria Math" w:hAnsi="Cambria Math"/>
                      <w:i/>
                      <w:sz w:val="20"/>
                      <w:szCs w:val="20"/>
                      <w:lang w:val="en-GB" w:eastAsia="ja-JP"/>
                    </w:rPr>
                  </m:ctrlPr>
                </m:sSubPr>
                <m:e>
                  <m:r>
                    <w:rPr>
                      <w:rFonts w:ascii="Cambria Math" w:hAnsi="Cambria Math"/>
                      <w:sz w:val="20"/>
                      <w:szCs w:val="20"/>
                      <w:lang w:val="en-GB" w:eastAsia="ja-JP"/>
                    </w:rPr>
                    <m:t>K</m:t>
                  </m:r>
                </m:e>
                <m:sub>
                  <m:r>
                    <w:rPr>
                      <w:rFonts w:ascii="Cambria Math" w:hAnsi="Cambria Math"/>
                      <w:sz w:val="20"/>
                      <w:szCs w:val="20"/>
                      <w:lang w:val="en-GB" w:eastAsia="ja-JP"/>
                    </w:rPr>
                    <m:t>1,</m:t>
                  </m:r>
                  <m:r>
                    <m:rPr>
                      <m:sty m:val="p"/>
                    </m:rPr>
                    <w:rPr>
                      <w:rFonts w:ascii="Cambria Math" w:hAnsi="Cambria Math"/>
                      <w:sz w:val="20"/>
                      <w:szCs w:val="20"/>
                      <w:lang w:val="en-GB" w:eastAsia="ja-JP"/>
                    </w:rPr>
                    <m:t>M</m:t>
                  </m:r>
                </m:sub>
              </m:sSub>
              <m:r>
                <w:rPr>
                  <w:rFonts w:ascii="Cambria Math" w:hAnsi="Cambria Math"/>
                  <w:sz w:val="20"/>
                  <w:szCs w:val="20"/>
                  <w:lang w:val="en-GB" w:eastAsia="zh-CN"/>
                </w:rPr>
                <m:t>\</m:t>
              </m:r>
              <m:sSub>
                <m:sSubPr>
                  <m:ctrlPr>
                    <w:rPr>
                      <w:rFonts w:ascii="Cambria Math" w:hAnsi="Cambria Math"/>
                      <w:i/>
                      <w:sz w:val="20"/>
                      <w:szCs w:val="20"/>
                      <w:lang w:val="en-GB" w:eastAsia="ja-JP"/>
                    </w:rPr>
                  </m:ctrlPr>
                </m:sSubPr>
                <m:e>
                  <m:r>
                    <w:rPr>
                      <w:rFonts w:ascii="Cambria Math" w:hAnsi="Cambria Math"/>
                      <w:sz w:val="20"/>
                      <w:szCs w:val="20"/>
                      <w:lang w:val="en-GB" w:eastAsia="ja-JP"/>
                    </w:rPr>
                    <m:t>K</m:t>
                  </m:r>
                </m:e>
                <m:sub>
                  <m:r>
                    <w:rPr>
                      <w:rFonts w:ascii="Cambria Math" w:hAnsi="Cambria Math"/>
                      <w:sz w:val="20"/>
                      <w:szCs w:val="20"/>
                      <w:lang w:val="en-GB" w:eastAsia="ja-JP"/>
                    </w:rPr>
                    <m:t>1,</m:t>
                  </m:r>
                  <m:r>
                    <m:rPr>
                      <m:sty m:val="p"/>
                    </m:rPr>
                    <w:rPr>
                      <w:rFonts w:ascii="Cambria Math" w:hAnsi="Cambria Math"/>
                      <w:sz w:val="20"/>
                      <w:szCs w:val="20"/>
                      <w:lang w:val="en-GB" w:eastAsia="ja-JP"/>
                    </w:rPr>
                    <m:t>UM</m:t>
                  </m:r>
                </m:sub>
              </m:sSub>
            </m:oMath>
          </w:p>
          <w:p w14:paraId="47C4AFE3" w14:textId="23A3904B" w:rsidR="00140239" w:rsidRPr="00140239" w:rsidRDefault="002401A0" w:rsidP="00140239">
            <w:pPr>
              <w:spacing w:before="120" w:after="180" w:line="240" w:lineRule="auto"/>
              <w:ind w:left="0" w:firstLine="0"/>
              <w:jc w:val="center"/>
              <w:rPr>
                <w:rFonts w:eastAsia="MS Mincho"/>
                <w:sz w:val="20"/>
                <w:szCs w:val="20"/>
                <w:lang w:val="en-GB" w:eastAsia="ja-JP"/>
              </w:rPr>
            </w:pPr>
            <w:r w:rsidRPr="00453DD4">
              <w:rPr>
                <w:b/>
                <w:bCs/>
                <w:sz w:val="20"/>
                <w:szCs w:val="20"/>
                <w:lang w:val="en-GB" w:eastAsia="ja-JP"/>
              </w:rPr>
              <w:t>&lt;</w:t>
            </w:r>
            <w:r w:rsidRPr="00453DD4">
              <w:rPr>
                <w:sz w:val="20"/>
                <w:szCs w:val="20"/>
                <w:lang w:val="en-GB" w:eastAsia="ja-JP"/>
              </w:rPr>
              <w:t>Unchanged text is omitted&gt;</w:t>
            </w:r>
          </w:p>
        </w:tc>
      </w:tr>
    </w:tbl>
    <w:p w14:paraId="03ADEB55" w14:textId="69ECCCF5" w:rsidR="00A32D68" w:rsidRPr="00CB64C6" w:rsidRDefault="00A32D68" w:rsidP="002A00A0">
      <w:pPr>
        <w:rPr>
          <w:color w:val="D9D9D9" w:themeColor="background1" w:themeShade="D9"/>
          <w:lang w:eastAsia="zh-CN"/>
        </w:rPr>
      </w:pPr>
    </w:p>
    <w:p w14:paraId="4FEA43F5" w14:textId="55AAE92A" w:rsidR="002B06A0" w:rsidRDefault="002B06A0" w:rsidP="00C57E22">
      <w:pPr>
        <w:pStyle w:val="Heading3"/>
        <w:rPr>
          <w:lang w:eastAsia="zh-CN"/>
        </w:rPr>
      </w:pPr>
      <w:bookmarkStart w:id="398" w:name="_Ref96098227"/>
      <w:r w:rsidRPr="00CB64C6">
        <w:rPr>
          <w:lang w:eastAsia="zh-CN"/>
        </w:rPr>
        <w:t>Round-1</w:t>
      </w:r>
      <w:bookmarkEnd w:id="398"/>
      <w:r w:rsidR="0036065A" w:rsidRPr="00CB64C6">
        <w:rPr>
          <w:lang w:eastAsia="zh-CN"/>
        </w:rPr>
        <w:t xml:space="preserve"> </w:t>
      </w:r>
    </w:p>
    <w:p w14:paraId="6C1FFD4D" w14:textId="5CCADDD1" w:rsidR="00090FE3" w:rsidRPr="00090FE3" w:rsidRDefault="00090FE3" w:rsidP="00090FE3">
      <w:pPr>
        <w:pStyle w:val="Subtitle"/>
        <w:rPr>
          <w:rFonts w:ascii="Times New Roman" w:hAnsi="Times New Roman" w:cs="Times New Roman"/>
          <w:b/>
          <w:color w:val="auto"/>
          <w:sz w:val="21"/>
        </w:rPr>
      </w:pPr>
      <w:r w:rsidRPr="00090FE3">
        <w:rPr>
          <w:rFonts w:ascii="Times New Roman" w:hAnsi="Times New Roman" w:cs="Times New Roman"/>
          <w:b/>
          <w:color w:val="auto"/>
          <w:sz w:val="21"/>
        </w:rPr>
        <w:t>FL’s Comments</w:t>
      </w:r>
    </w:p>
    <w:p w14:paraId="7EE366E5" w14:textId="77777777" w:rsidR="00F943C9" w:rsidRDefault="000F66AF" w:rsidP="00F943C9">
      <w:pPr>
        <w:spacing w:after="120" w:line="240" w:lineRule="auto"/>
        <w:ind w:left="0" w:firstLine="0"/>
        <w:rPr>
          <w:iCs/>
          <w:sz w:val="20"/>
          <w:szCs w:val="20"/>
          <w:lang w:val="en-GB" w:eastAsia="zh-CN"/>
        </w:rPr>
      </w:pPr>
      <w:r w:rsidRPr="00F943C9">
        <w:rPr>
          <w:rFonts w:hint="eastAsia"/>
          <w:sz w:val="20"/>
          <w:szCs w:val="20"/>
          <w:lang w:eastAsia="zh-CN"/>
        </w:rPr>
        <w:t>T</w:t>
      </w:r>
      <w:r w:rsidRPr="00F943C9">
        <w:rPr>
          <w:sz w:val="20"/>
          <w:szCs w:val="20"/>
          <w:lang w:eastAsia="zh-CN"/>
        </w:rPr>
        <w:t xml:space="preserve">he </w:t>
      </w:r>
      <w:r w:rsidR="002E3D3E" w:rsidRPr="00F943C9">
        <w:rPr>
          <w:sz w:val="20"/>
          <w:szCs w:val="20"/>
          <w:lang w:eastAsia="zh-CN"/>
        </w:rPr>
        <w:t xml:space="preserve">two </w:t>
      </w:r>
      <w:r w:rsidRPr="00F943C9">
        <w:rPr>
          <w:sz w:val="20"/>
          <w:szCs w:val="20"/>
          <w:lang w:eastAsia="zh-CN"/>
        </w:rPr>
        <w:t>TP</w:t>
      </w:r>
      <w:r w:rsidR="002E3D3E" w:rsidRPr="00F943C9">
        <w:rPr>
          <w:sz w:val="20"/>
          <w:szCs w:val="20"/>
          <w:lang w:eastAsia="zh-CN"/>
        </w:rPr>
        <w:t>s were</w:t>
      </w:r>
      <w:r w:rsidRPr="00F943C9">
        <w:rPr>
          <w:sz w:val="20"/>
          <w:szCs w:val="20"/>
          <w:lang w:eastAsia="zh-CN"/>
        </w:rPr>
        <w:t xml:space="preserve"> discussed in the last meeting and the comment from the last meeting was mainly about the parameter </w:t>
      </w:r>
      <w:r w:rsidRPr="00F943C9">
        <w:rPr>
          <w:i/>
          <w:iCs/>
          <w:sz w:val="20"/>
          <w:szCs w:val="20"/>
          <w:lang w:val="en-GB" w:eastAsia="zh-CN"/>
        </w:rPr>
        <w:t>dl-DataToUL-ACK</w:t>
      </w:r>
      <w:r w:rsidRPr="00F943C9">
        <w:rPr>
          <w:iCs/>
          <w:sz w:val="20"/>
          <w:szCs w:val="20"/>
          <w:lang w:val="en-GB" w:eastAsia="zh-CN"/>
        </w:rPr>
        <w:t xml:space="preserve"> whether it is the parameter configured for unicast or configured for multicast. </w:t>
      </w:r>
      <w:r w:rsidR="002E3D3E" w:rsidRPr="00F943C9">
        <w:rPr>
          <w:iCs/>
          <w:sz w:val="20"/>
          <w:szCs w:val="20"/>
          <w:lang w:val="en-GB" w:eastAsia="zh-CN"/>
        </w:rPr>
        <w:t>Clearly, from the agreements achieved in RAN1, it is the parameter configured for multicast</w:t>
      </w:r>
      <w:r w:rsidR="00636B96" w:rsidRPr="00F943C9">
        <w:rPr>
          <w:iCs/>
          <w:sz w:val="20"/>
          <w:szCs w:val="20"/>
          <w:lang w:val="en-GB" w:eastAsia="zh-CN"/>
        </w:rPr>
        <w:t>. However, using “</w:t>
      </w:r>
      <w:r w:rsidR="00636B96" w:rsidRPr="00F943C9">
        <w:rPr>
          <w:i/>
          <w:iCs/>
          <w:sz w:val="20"/>
          <w:szCs w:val="20"/>
          <w:lang w:val="en-GB" w:eastAsia="zh-CN"/>
        </w:rPr>
        <w:t>dl-DataToUL-ACK</w:t>
      </w:r>
      <w:r w:rsidR="00636B96" w:rsidRPr="00F943C9">
        <w:rPr>
          <w:iCs/>
          <w:sz w:val="20"/>
          <w:szCs w:val="20"/>
          <w:lang w:val="en-GB" w:eastAsia="zh-CN"/>
        </w:rPr>
        <w:t xml:space="preserve">” could be ambiguous </w:t>
      </w:r>
      <w:r w:rsidR="00F943C9" w:rsidRPr="00F943C9">
        <w:rPr>
          <w:iCs/>
          <w:sz w:val="20"/>
          <w:szCs w:val="20"/>
          <w:lang w:val="en-GB" w:eastAsia="zh-CN"/>
        </w:rPr>
        <w:t xml:space="preserve">and unclear whether it is the parameter configured for unicast or configured for multicast. </w:t>
      </w:r>
    </w:p>
    <w:p w14:paraId="11D865D3" w14:textId="2152F6BF" w:rsidR="00C57E22" w:rsidRDefault="00F943C9" w:rsidP="00F943C9">
      <w:pPr>
        <w:spacing w:after="120" w:line="240" w:lineRule="auto"/>
        <w:ind w:left="0" w:firstLine="0"/>
        <w:rPr>
          <w:i/>
          <w:sz w:val="20"/>
          <w:szCs w:val="20"/>
          <w:lang w:eastAsia="zh-CN"/>
        </w:rPr>
      </w:pPr>
      <w:r>
        <w:rPr>
          <w:iCs/>
          <w:sz w:val="20"/>
          <w:szCs w:val="20"/>
          <w:lang w:val="en-GB" w:eastAsia="zh-CN"/>
        </w:rPr>
        <w:t>To align with TS</w:t>
      </w:r>
      <w:r w:rsidRPr="00F943C9">
        <w:rPr>
          <w:iCs/>
          <w:sz w:val="20"/>
          <w:szCs w:val="20"/>
          <w:lang w:val="en-GB" w:eastAsia="zh-CN"/>
        </w:rPr>
        <w:t>38.331 running CR (</w:t>
      </w:r>
      <w:r w:rsidR="00090FE3" w:rsidRPr="00F943C9">
        <w:rPr>
          <w:sz w:val="20"/>
          <w:szCs w:val="20"/>
          <w:lang w:eastAsia="zh-CN"/>
        </w:rPr>
        <w:t>R2-2203341</w:t>
      </w:r>
      <w:r w:rsidRPr="00F943C9">
        <w:rPr>
          <w:sz w:val="20"/>
          <w:szCs w:val="20"/>
          <w:lang w:eastAsia="zh-CN"/>
        </w:rPr>
        <w:t>)</w:t>
      </w:r>
      <w:r>
        <w:rPr>
          <w:sz w:val="20"/>
          <w:szCs w:val="20"/>
          <w:lang w:eastAsia="zh-CN"/>
        </w:rPr>
        <w:t xml:space="preserve">, to differentiate between the configuration for unicast and that for multicast, use </w:t>
      </w:r>
      <w:r w:rsidRPr="00F943C9">
        <w:rPr>
          <w:i/>
          <w:sz w:val="20"/>
          <w:szCs w:val="20"/>
          <w:lang w:eastAsia="zh-CN"/>
        </w:rPr>
        <w:t>dl-DataToUL-ACK</w:t>
      </w:r>
      <w:r w:rsidRPr="00F943C9">
        <w:rPr>
          <w:sz w:val="20"/>
          <w:szCs w:val="20"/>
          <w:lang w:eastAsia="zh-CN"/>
        </w:rPr>
        <w:t xml:space="preserve"> from </w:t>
      </w:r>
      <w:r w:rsidRPr="00F943C9">
        <w:rPr>
          <w:i/>
          <w:sz w:val="20"/>
          <w:szCs w:val="20"/>
          <w:lang w:eastAsia="zh-CN"/>
        </w:rPr>
        <w:t>pucch-ConfigurationListMulticast1</w:t>
      </w:r>
      <w:r w:rsidRPr="00F943C9">
        <w:rPr>
          <w:sz w:val="20"/>
          <w:szCs w:val="20"/>
          <w:lang w:eastAsia="zh-CN"/>
        </w:rPr>
        <w:t xml:space="preserve"> or </w:t>
      </w:r>
      <w:r w:rsidRPr="00F943C9">
        <w:rPr>
          <w:i/>
          <w:sz w:val="20"/>
          <w:szCs w:val="20"/>
          <w:lang w:eastAsia="zh-CN"/>
        </w:rPr>
        <w:t>pucch-ConfigurationListMulticast2</w:t>
      </w:r>
      <w:r>
        <w:rPr>
          <w:i/>
          <w:sz w:val="20"/>
          <w:szCs w:val="20"/>
          <w:lang w:eastAsia="zh-CN"/>
        </w:rPr>
        <w:t xml:space="preserve"> </w:t>
      </w:r>
      <w:r w:rsidRPr="00F943C9">
        <w:rPr>
          <w:sz w:val="20"/>
          <w:szCs w:val="20"/>
          <w:lang w:eastAsia="zh-CN"/>
        </w:rPr>
        <w:t>to mean the configuration for multicast</w:t>
      </w:r>
      <w:r>
        <w:rPr>
          <w:i/>
          <w:sz w:val="20"/>
          <w:szCs w:val="20"/>
          <w:lang w:eastAsia="zh-CN"/>
        </w:rPr>
        <w:t xml:space="preserve">. </w:t>
      </w:r>
    </w:p>
    <w:p w14:paraId="0A53F961" w14:textId="12CC8B49" w:rsidR="002E3D3E" w:rsidRDefault="00F9153B" w:rsidP="00F9153B">
      <w:pPr>
        <w:spacing w:after="120" w:line="240" w:lineRule="auto"/>
        <w:ind w:left="0" w:firstLine="0"/>
        <w:rPr>
          <w:sz w:val="20"/>
          <w:szCs w:val="20"/>
          <w:lang w:eastAsia="zh-CN"/>
        </w:rPr>
      </w:pPr>
      <w:r>
        <w:rPr>
          <w:sz w:val="20"/>
          <w:szCs w:val="20"/>
          <w:lang w:eastAsia="zh-CN"/>
        </w:rPr>
        <w:t>Given</w:t>
      </w:r>
      <w:r w:rsidRPr="00F9153B">
        <w:rPr>
          <w:sz w:val="20"/>
          <w:szCs w:val="20"/>
          <w:lang w:eastAsia="zh-CN"/>
        </w:rPr>
        <w:t xml:space="preserve"> the post RAN1#107bis-e meeting draft editor CR (R1-2200814)</w:t>
      </w:r>
      <w:r>
        <w:rPr>
          <w:sz w:val="20"/>
          <w:szCs w:val="20"/>
          <w:lang w:eastAsia="zh-CN"/>
        </w:rPr>
        <w:t xml:space="preserve"> does not include changes to solve this ambiguity issue, the TP from CMCC with update to address the comments from the last meeting can be discussed in the meeting. </w:t>
      </w:r>
    </w:p>
    <w:p w14:paraId="237D2C09" w14:textId="577AC155" w:rsidR="00506F35" w:rsidRDefault="00506F35" w:rsidP="00F9153B">
      <w:pPr>
        <w:spacing w:after="120" w:line="240" w:lineRule="auto"/>
        <w:ind w:left="0" w:firstLine="0"/>
        <w:rPr>
          <w:sz w:val="20"/>
          <w:szCs w:val="20"/>
          <w:lang w:eastAsia="zh-CN"/>
        </w:rPr>
      </w:pPr>
      <w:r>
        <w:rPr>
          <w:sz w:val="20"/>
          <w:szCs w:val="20"/>
          <w:lang w:eastAsia="zh-CN"/>
        </w:rPr>
        <w:t>Companies can provide views/suggestions to improve the text prop</w:t>
      </w:r>
      <w:r w:rsidR="00FD2C5D">
        <w:rPr>
          <w:sz w:val="20"/>
          <w:szCs w:val="20"/>
          <w:lang w:eastAsia="zh-CN"/>
        </w:rPr>
        <w:t xml:space="preserve">osals. </w:t>
      </w:r>
    </w:p>
    <w:p w14:paraId="1B57B778" w14:textId="77777777" w:rsidR="000B419D" w:rsidRDefault="000B419D" w:rsidP="00F9153B">
      <w:pPr>
        <w:spacing w:after="120" w:line="240" w:lineRule="auto"/>
        <w:ind w:left="0" w:firstLine="0"/>
        <w:rPr>
          <w:lang w:eastAsia="zh-CN"/>
        </w:rPr>
      </w:pPr>
    </w:p>
    <w:p w14:paraId="5292BBAE" w14:textId="375772AF" w:rsidR="002E3D3E" w:rsidRDefault="000B419D" w:rsidP="00C57E22">
      <w:pPr>
        <w:rPr>
          <w:lang w:eastAsia="zh-CN"/>
        </w:rPr>
      </w:pPr>
      <w:r w:rsidRPr="00A25755">
        <w:rPr>
          <w:rFonts w:eastAsia="MS Mincho"/>
          <w:b/>
          <w:i/>
          <w:iCs/>
          <w:lang w:val="en-GB" w:eastAsia="ja-JP"/>
        </w:rPr>
        <w:t>FL’s proposal</w:t>
      </w:r>
      <w:r w:rsidRPr="00A25755">
        <w:rPr>
          <w:rFonts w:eastAsia="MS Mincho"/>
          <w:i/>
          <w:iCs/>
          <w:lang w:val="en-GB" w:eastAsia="ja-JP"/>
        </w:rPr>
        <w:t>:</w:t>
      </w:r>
    </w:p>
    <w:p w14:paraId="2B4E8596" w14:textId="0154BE50" w:rsidR="00CA222C" w:rsidRDefault="00CA222C" w:rsidP="00CA222C">
      <w:pPr>
        <w:pStyle w:val="Heading4"/>
        <w:numPr>
          <w:ilvl w:val="0"/>
          <w:numId w:val="0"/>
        </w:numPr>
        <w:ind w:left="720" w:hanging="720"/>
        <w:rPr>
          <w:sz w:val="20"/>
          <w:szCs w:val="20"/>
          <w:lang w:val="en-GB" w:eastAsia="zh-CN"/>
        </w:rPr>
      </w:pPr>
      <w:r>
        <w:rPr>
          <w:sz w:val="20"/>
          <w:szCs w:val="20"/>
          <w:lang w:val="en-GB" w:eastAsia="zh-CN"/>
        </w:rPr>
        <w:t xml:space="preserve">Text </w:t>
      </w:r>
      <w:r w:rsidRPr="00832C55">
        <w:rPr>
          <w:rFonts w:hint="eastAsia"/>
          <w:sz w:val="20"/>
          <w:szCs w:val="20"/>
          <w:lang w:val="en-GB" w:eastAsia="zh-CN"/>
        </w:rPr>
        <w:t>P</w:t>
      </w:r>
      <w:r w:rsidRPr="00832C55">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_Ref96098227 \n \h </w:instrText>
      </w:r>
      <w:r>
        <w:rPr>
          <w:sz w:val="20"/>
          <w:szCs w:val="20"/>
          <w:lang w:val="en-GB" w:eastAsia="zh-CN"/>
        </w:rPr>
      </w:r>
      <w:r>
        <w:rPr>
          <w:sz w:val="20"/>
          <w:szCs w:val="20"/>
          <w:lang w:val="en-GB" w:eastAsia="zh-CN"/>
        </w:rPr>
        <w:fldChar w:fldCharType="separate"/>
      </w:r>
      <w:r w:rsidR="00980EEE">
        <w:rPr>
          <w:sz w:val="20"/>
          <w:szCs w:val="20"/>
          <w:lang w:val="en-GB" w:eastAsia="zh-CN"/>
        </w:rPr>
        <w:t>5.2.1</w:t>
      </w:r>
      <w:r>
        <w:rPr>
          <w:sz w:val="20"/>
          <w:szCs w:val="20"/>
          <w:lang w:val="en-GB" w:eastAsia="zh-CN"/>
        </w:rPr>
        <w:fldChar w:fldCharType="end"/>
      </w:r>
      <w:r>
        <w:rPr>
          <w:sz w:val="20"/>
          <w:szCs w:val="20"/>
          <w:lang w:val="en-GB" w:eastAsia="zh-CN"/>
        </w:rPr>
        <w:t>-1</w:t>
      </w:r>
    </w:p>
    <w:tbl>
      <w:tblPr>
        <w:tblStyle w:val="TableGrid"/>
        <w:tblW w:w="0" w:type="auto"/>
        <w:tblInd w:w="-5" w:type="dxa"/>
        <w:tblLook w:val="04A0" w:firstRow="1" w:lastRow="0" w:firstColumn="1" w:lastColumn="0" w:noHBand="0" w:noVBand="1"/>
      </w:tblPr>
      <w:tblGrid>
        <w:gridCol w:w="9312"/>
      </w:tblGrid>
      <w:tr w:rsidR="001750AF" w14:paraId="321C453B" w14:textId="77777777" w:rsidTr="001750AF">
        <w:tc>
          <w:tcPr>
            <w:tcW w:w="9312" w:type="dxa"/>
          </w:tcPr>
          <w:p w14:paraId="4F459D85" w14:textId="77777777" w:rsidR="001750AF" w:rsidRPr="001750AF" w:rsidRDefault="001750AF" w:rsidP="001750AF">
            <w:pPr>
              <w:ind w:left="0" w:firstLine="0"/>
              <w:rPr>
                <w:lang w:val="en-GB" w:eastAsia="zh-CN"/>
              </w:rPr>
            </w:pPr>
            <w:r w:rsidRPr="001750AF">
              <w:rPr>
                <w:rFonts w:hint="eastAsia"/>
                <w:lang w:val="en-GB" w:eastAsia="zh-CN"/>
              </w:rPr>
              <w:t>-</w:t>
            </w:r>
            <w:r w:rsidRPr="001750AF">
              <w:rPr>
                <w:lang w:val="en-GB" w:eastAsia="zh-CN"/>
              </w:rPr>
              <w:t>----------------------------------------Text proposal to TS 38.213 v17.0.0 starts---------------------------------</w:t>
            </w:r>
          </w:p>
          <w:p w14:paraId="7DA04657" w14:textId="77777777" w:rsidR="00EF5712" w:rsidRPr="00EF5712" w:rsidRDefault="00EF5712" w:rsidP="00EF5712">
            <w:pPr>
              <w:keepNext/>
              <w:keepLines/>
              <w:spacing w:before="120" w:after="180" w:line="240" w:lineRule="auto"/>
              <w:jc w:val="left"/>
              <w:outlineLvl w:val="2"/>
              <w:rPr>
                <w:rFonts w:ascii="Arial" w:hAnsi="Arial"/>
                <w:sz w:val="28"/>
                <w:szCs w:val="20"/>
                <w:lang w:val="en-GB"/>
              </w:rPr>
            </w:pPr>
            <w:bookmarkStart w:id="399" w:name="_Toc92093847"/>
            <w:bookmarkStart w:id="400" w:name="_Toc45699204"/>
            <w:bookmarkStart w:id="401" w:name="_Toc36498178"/>
            <w:bookmarkStart w:id="402" w:name="_Toc29917304"/>
            <w:bookmarkStart w:id="403" w:name="_Toc29899567"/>
            <w:bookmarkStart w:id="404" w:name="_Toc29899149"/>
            <w:bookmarkStart w:id="405" w:name="_Toc29894850"/>
            <w:bookmarkStart w:id="406" w:name="_Toc26719415"/>
            <w:bookmarkStart w:id="407" w:name="_Toc20311590"/>
            <w:bookmarkStart w:id="408" w:name="_Toc12021478"/>
            <w:bookmarkStart w:id="409" w:name="_Ref500241945"/>
            <w:r w:rsidRPr="00EF5712">
              <w:rPr>
                <w:rFonts w:ascii="Arial" w:hAnsi="Arial"/>
                <w:sz w:val="28"/>
                <w:szCs w:val="20"/>
                <w:lang w:val="en-GB"/>
              </w:rPr>
              <w:t>9.2.3</w:t>
            </w:r>
            <w:r w:rsidRPr="00EF5712">
              <w:rPr>
                <w:rFonts w:ascii="Arial" w:hAnsi="Arial"/>
                <w:sz w:val="28"/>
                <w:szCs w:val="20"/>
                <w:lang w:val="en-GB"/>
              </w:rPr>
              <w:tab/>
              <w:t>UE procedure for reporting HARQ-ACK</w:t>
            </w:r>
            <w:bookmarkEnd w:id="399"/>
            <w:bookmarkEnd w:id="400"/>
            <w:bookmarkEnd w:id="401"/>
            <w:bookmarkEnd w:id="402"/>
            <w:bookmarkEnd w:id="403"/>
            <w:bookmarkEnd w:id="404"/>
            <w:bookmarkEnd w:id="405"/>
            <w:bookmarkEnd w:id="406"/>
            <w:bookmarkEnd w:id="407"/>
            <w:bookmarkEnd w:id="408"/>
            <w:bookmarkEnd w:id="409"/>
          </w:p>
          <w:p w14:paraId="0AF9A3FC" w14:textId="77777777" w:rsidR="001750AF" w:rsidRDefault="001750AF" w:rsidP="001750AF">
            <w:pPr>
              <w:ind w:left="0" w:firstLine="0"/>
              <w:jc w:val="center"/>
              <w:rPr>
                <w:color w:val="FF0000"/>
                <w:sz w:val="20"/>
                <w:szCs w:val="20"/>
                <w:lang w:val="en-GB" w:eastAsia="ja-JP"/>
              </w:rPr>
            </w:pPr>
            <w:r w:rsidRPr="006F07FB">
              <w:rPr>
                <w:b/>
                <w:bCs/>
                <w:color w:val="FF0000"/>
                <w:sz w:val="20"/>
                <w:szCs w:val="20"/>
                <w:lang w:val="en-GB" w:eastAsia="ja-JP"/>
              </w:rPr>
              <w:t>&lt;</w:t>
            </w:r>
            <w:r w:rsidRPr="006F07FB">
              <w:rPr>
                <w:color w:val="FF0000"/>
                <w:sz w:val="20"/>
                <w:szCs w:val="20"/>
                <w:lang w:val="en-GB" w:eastAsia="ja-JP"/>
              </w:rPr>
              <w:t>Unchanged text is omitted&gt;</w:t>
            </w:r>
          </w:p>
          <w:p w14:paraId="5FAA9506" w14:textId="77D30112" w:rsidR="00EF5712" w:rsidRPr="00EF5712" w:rsidRDefault="00EF5712" w:rsidP="00EF5712">
            <w:pPr>
              <w:spacing w:after="180" w:line="240" w:lineRule="auto"/>
              <w:ind w:left="0" w:firstLine="0"/>
              <w:jc w:val="left"/>
              <w:rPr>
                <w:sz w:val="20"/>
                <w:szCs w:val="20"/>
                <w:lang w:val="en-GB"/>
              </w:rPr>
            </w:pPr>
            <w:r w:rsidRPr="00EF5712">
              <w:rPr>
                <w:sz w:val="20"/>
                <w:szCs w:val="20"/>
                <w:lang w:val="en-GB"/>
              </w:rPr>
              <w:t xml:space="preserve">For DCI format 1_0, the PDSCH-to-HARQ_feedback timing indicator field values map to {1, 2, 3, 4, 5, 6, 7, 8} </w:t>
            </w:r>
            <w:r w:rsidRPr="00EF5712">
              <w:rPr>
                <w:sz w:val="20"/>
                <w:szCs w:val="20"/>
                <w:lang w:eastAsia="zh-CN"/>
              </w:rPr>
              <w:t xml:space="preserve">for SCS configuration of PUCCH transmission </w:t>
            </w:r>
            <m:oMath>
              <m:r>
                <w:rPr>
                  <w:rFonts w:ascii="Cambria Math" w:hAnsi="Cambria Math"/>
                  <w:sz w:val="20"/>
                  <w:szCs w:val="20"/>
                  <w:lang w:eastAsia="zh-CN"/>
                </w:rPr>
                <m:t>μ≤3</m:t>
              </m:r>
            </m:oMath>
            <w:r w:rsidRPr="00EF5712">
              <w:rPr>
                <w:sz w:val="20"/>
                <w:szCs w:val="20"/>
                <w:lang w:eastAsia="zh-CN"/>
              </w:rPr>
              <w:t>, to {</w:t>
            </w:r>
            <w:r w:rsidRPr="00EF5712">
              <w:rPr>
                <w:iCs/>
                <w:sz w:val="20"/>
                <w:szCs w:val="20"/>
                <w:lang w:val="en-GB" w:eastAsia="x-none"/>
              </w:rPr>
              <w:t xml:space="preserve">7, 8, 12, 16, 20, 24, 28, 32} for </w:t>
            </w:r>
            <m:oMath>
              <m:r>
                <w:rPr>
                  <w:rFonts w:ascii="Cambria Math" w:hAnsi="Cambria Math"/>
                  <w:sz w:val="20"/>
                  <w:szCs w:val="20"/>
                  <w:lang w:eastAsia="zh-CN"/>
                </w:rPr>
                <m:t>μ=5</m:t>
              </m:r>
            </m:oMath>
            <w:r w:rsidRPr="00EF5712">
              <w:rPr>
                <w:sz w:val="20"/>
                <w:szCs w:val="20"/>
                <w:lang w:eastAsia="zh-CN"/>
              </w:rPr>
              <w:t xml:space="preserve">, and to </w:t>
            </w:r>
            <w:r w:rsidRPr="00EF5712">
              <w:rPr>
                <w:iCs/>
                <w:sz w:val="20"/>
                <w:szCs w:val="20"/>
                <w:lang w:val="en-GB" w:eastAsia="x-none"/>
              </w:rPr>
              <w:t>{13, 16, 24, 32, 40, 48, 56, 64}</w:t>
            </w:r>
            <w:r w:rsidRPr="00EF5712">
              <w:rPr>
                <w:iCs/>
                <w:sz w:val="20"/>
                <w:szCs w:val="20"/>
                <w:lang w:eastAsia="x-none"/>
              </w:rPr>
              <w:t xml:space="preserve"> for </w:t>
            </w:r>
            <m:oMath>
              <m:r>
                <w:rPr>
                  <w:rFonts w:ascii="Cambria Math" w:hAnsi="Cambria Math"/>
                  <w:sz w:val="20"/>
                  <w:szCs w:val="20"/>
                  <w:lang w:eastAsia="zh-CN"/>
                </w:rPr>
                <m:t>μ=6</m:t>
              </m:r>
            </m:oMath>
            <w:r w:rsidRPr="00EF5712">
              <w:rPr>
                <w:sz w:val="20"/>
                <w:szCs w:val="20"/>
                <w:lang w:val="en-GB"/>
              </w:rPr>
              <w:t xml:space="preserve">. For a unicast DCI format, other than DCI format 1_0 or requesting Type-3 HARQ-ACK codebook report without scheduling a PDSCH reception as described in clause 9.1.4, the PDSCH-to-HARQ_feedback timing indicator field values, if present, map to values for a set of number of slots provided </w:t>
            </w:r>
            <w:r w:rsidRPr="00EF5712">
              <w:rPr>
                <w:sz w:val="20"/>
                <w:szCs w:val="20"/>
                <w:lang w:val="en-GB"/>
              </w:rPr>
              <w:lastRenderedPageBreak/>
              <w:t xml:space="preserve">by </w:t>
            </w:r>
            <w:r w:rsidRPr="00EF5712">
              <w:rPr>
                <w:i/>
                <w:sz w:val="20"/>
                <w:szCs w:val="20"/>
                <w:lang w:val="en-GB"/>
              </w:rPr>
              <w:t>dl-DataToUL-ACK</w:t>
            </w:r>
            <w:r w:rsidRPr="00EF5712">
              <w:rPr>
                <w:iCs/>
                <w:sz w:val="20"/>
                <w:szCs w:val="20"/>
                <w:lang w:val="en-GB"/>
              </w:rPr>
              <w:t xml:space="preserve">, </w:t>
            </w:r>
            <w:r w:rsidRPr="00EF5712">
              <w:rPr>
                <w:i/>
                <w:sz w:val="20"/>
                <w:szCs w:val="20"/>
                <w:lang w:val="en-GB"/>
              </w:rPr>
              <w:t>dl-DataToUL-ACK-r16</w:t>
            </w:r>
            <w:r w:rsidRPr="00EF5712">
              <w:rPr>
                <w:iCs/>
                <w:sz w:val="20"/>
                <w:szCs w:val="20"/>
                <w:lang w:val="en-GB"/>
              </w:rPr>
              <w:t xml:space="preserve">, </w:t>
            </w:r>
            <w:r w:rsidRPr="00EF5712">
              <w:rPr>
                <w:sz w:val="20"/>
                <w:szCs w:val="20"/>
                <w:lang w:val="en-GB"/>
              </w:rPr>
              <w:t xml:space="preserve">or </w:t>
            </w:r>
            <w:r w:rsidRPr="00EF5712">
              <w:rPr>
                <w:i/>
                <w:sz w:val="20"/>
                <w:szCs w:val="20"/>
                <w:lang w:val="en-GB"/>
              </w:rPr>
              <w:t>dl-DataToUL-ACKForDCIFormat1_2</w:t>
            </w:r>
            <w:r w:rsidRPr="00EF5712">
              <w:rPr>
                <w:sz w:val="20"/>
                <w:szCs w:val="20"/>
                <w:lang w:val="en-GB"/>
              </w:rPr>
              <w:t xml:space="preserve">, or </w:t>
            </w:r>
            <w:r w:rsidRPr="00EF5712">
              <w:rPr>
                <w:i/>
                <w:iCs/>
                <w:sz w:val="20"/>
                <w:szCs w:val="20"/>
                <w:lang w:val="en-GB"/>
              </w:rPr>
              <w:t>dl-DataToUL-ACK-r17</w:t>
            </w:r>
            <w:r w:rsidRPr="00EF5712">
              <w:rPr>
                <w:sz w:val="20"/>
                <w:szCs w:val="20"/>
                <w:lang w:val="en-GB"/>
              </w:rPr>
              <w:t xml:space="preserve"> as defined in Table 9.2.3-1. If the DCI format indicates a cell for the PUCCH transmission, as described in clause 9.A, the PDSCH-to-HARQ_feedback timing indicator field value maps to slots of the active UL BWP of the cell; otherwise, the PDSCH-to-HARQ_feedback timing indicator field value maps to slots of the active UL BWP of the Pcell. For </w:t>
            </w:r>
            <w:del w:id="410" w:author="Huawei" w:date="2022-02-18T17:45:00Z">
              <w:r w:rsidRPr="00EF5712" w:rsidDel="006F3A3E">
                <w:rPr>
                  <w:sz w:val="20"/>
                  <w:szCs w:val="20"/>
                  <w:lang w:val="en-GB"/>
                </w:rPr>
                <w:delText xml:space="preserve">multicast </w:delText>
              </w:r>
            </w:del>
            <w:r w:rsidRPr="00EF5712">
              <w:rPr>
                <w:sz w:val="20"/>
                <w:szCs w:val="20"/>
                <w:lang w:val="en-GB"/>
              </w:rPr>
              <w:t>DCI format</w:t>
            </w:r>
            <w:del w:id="411" w:author="Huawei" w:date="2022-02-18T17:45:00Z">
              <w:r w:rsidRPr="00EF5712" w:rsidDel="006F3A3E">
                <w:rPr>
                  <w:sz w:val="20"/>
                  <w:szCs w:val="20"/>
                  <w:lang w:val="en-GB"/>
                </w:rPr>
                <w:delText>s</w:delText>
              </w:r>
            </w:del>
            <w:ins w:id="412" w:author="Huawei" w:date="2022-02-18T17:45:00Z">
              <w:r w:rsidR="006F3A3E">
                <w:rPr>
                  <w:sz w:val="20"/>
                  <w:szCs w:val="20"/>
                  <w:lang w:val="en-GB"/>
                </w:rPr>
                <w:t xml:space="preserve"> 4_1</w:t>
              </w:r>
            </w:ins>
            <w:r w:rsidRPr="00EF5712">
              <w:rPr>
                <w:sz w:val="20"/>
                <w:szCs w:val="20"/>
                <w:lang w:val="en-GB"/>
              </w:rPr>
              <w:t xml:space="preserve">, the PDSCH-to-HARQ_feedback timing indicator field values are provided by </w:t>
            </w:r>
            <w:r w:rsidRPr="00EF5712">
              <w:rPr>
                <w:i/>
                <w:iCs/>
                <w:sz w:val="20"/>
                <w:szCs w:val="20"/>
                <w:lang w:val="en-GB"/>
              </w:rPr>
              <w:t>dl-DataToUL-ACK-MulticastDciFormat4_1</w:t>
            </w:r>
            <w:r w:rsidRPr="00EF5712">
              <w:rPr>
                <w:sz w:val="20"/>
                <w:szCs w:val="20"/>
                <w:lang w:val="en-GB"/>
              </w:rPr>
              <w:t xml:space="preserve"> or, if </w:t>
            </w:r>
            <w:r w:rsidRPr="00EF5712">
              <w:rPr>
                <w:i/>
                <w:iCs/>
                <w:sz w:val="20"/>
                <w:szCs w:val="20"/>
                <w:lang w:val="en-GB"/>
              </w:rPr>
              <w:t>dl-DataToUL-ACK-MulticastDciFormat4_1</w:t>
            </w:r>
            <w:r w:rsidRPr="00EF5712">
              <w:rPr>
                <w:sz w:val="20"/>
                <w:szCs w:val="20"/>
                <w:lang w:val="en-GB"/>
              </w:rPr>
              <w:t xml:space="preserve"> is not provided, by {1, 2, 3, 4, 5, 6, 7, 8}.</w:t>
            </w:r>
            <w:ins w:id="413" w:author="Huawei" w:date="2022-02-18T17:46:00Z">
              <w:r w:rsidR="00673611">
                <w:rPr>
                  <w:sz w:val="20"/>
                  <w:szCs w:val="20"/>
                  <w:lang w:val="en-GB"/>
                </w:rPr>
                <w:t xml:space="preserve"> For DCI format 4_2, the </w:t>
              </w:r>
              <w:r w:rsidR="00673611" w:rsidRPr="00673611">
                <w:rPr>
                  <w:sz w:val="20"/>
                  <w:szCs w:val="20"/>
                  <w:lang w:val="en-GB"/>
                </w:rPr>
                <w:t>PDSCH-to-HARQ_feedback</w:t>
              </w:r>
              <w:r w:rsidR="00673611">
                <w:rPr>
                  <w:sz w:val="20"/>
                  <w:szCs w:val="20"/>
                  <w:lang w:val="en-GB"/>
                </w:rPr>
                <w:t xml:space="preserve"> </w:t>
              </w:r>
              <w:r w:rsidR="00673611" w:rsidRPr="00673611">
                <w:rPr>
                  <w:sz w:val="20"/>
                  <w:szCs w:val="20"/>
                  <w:lang w:val="en-GB"/>
                </w:rPr>
                <w:t>timing indicator field values are provided by</w:t>
              </w:r>
              <w:r w:rsidR="00673611" w:rsidRPr="00EF5712">
                <w:rPr>
                  <w:i/>
                  <w:sz w:val="20"/>
                  <w:szCs w:val="20"/>
                  <w:lang w:val="en-GB"/>
                </w:rPr>
                <w:t xml:space="preserve"> </w:t>
              </w:r>
              <w:r w:rsidR="00673611" w:rsidRPr="00673611">
                <w:rPr>
                  <w:i/>
                  <w:sz w:val="20"/>
                  <w:szCs w:val="20"/>
                  <w:lang w:val="en-GB"/>
                </w:rPr>
                <w:t>dl-DataToUL-ACK</w:t>
              </w:r>
              <w:r w:rsidR="00673611">
                <w:rPr>
                  <w:i/>
                  <w:sz w:val="20"/>
                  <w:szCs w:val="20"/>
                  <w:lang w:val="en-GB"/>
                </w:rPr>
                <w:t xml:space="preserve"> </w:t>
              </w:r>
              <w:r w:rsidR="00673611" w:rsidRPr="006B0C13">
                <w:rPr>
                  <w:sz w:val="20"/>
                  <w:szCs w:val="20"/>
                  <w:lang w:val="en-GB"/>
                </w:rPr>
                <w:t>from</w:t>
              </w:r>
              <w:r w:rsidR="00673611">
                <w:rPr>
                  <w:i/>
                  <w:sz w:val="20"/>
                  <w:szCs w:val="20"/>
                  <w:lang w:val="en-GB"/>
                </w:rPr>
                <w:t xml:space="preserve"> </w:t>
              </w:r>
            </w:ins>
            <w:ins w:id="414" w:author="Huawei" w:date="2022-02-18T17:47:00Z">
              <w:r w:rsidR="00673611" w:rsidRPr="00673611">
                <w:rPr>
                  <w:i/>
                  <w:sz w:val="20"/>
                  <w:szCs w:val="20"/>
                  <w:lang w:val="en-GB"/>
                </w:rPr>
                <w:t>pucch-ConfigurationListMulticast1</w:t>
              </w:r>
              <w:r w:rsidR="00673611">
                <w:rPr>
                  <w:i/>
                  <w:sz w:val="20"/>
                  <w:szCs w:val="20"/>
                  <w:lang w:val="en-GB"/>
                </w:rPr>
                <w:t xml:space="preserve"> </w:t>
              </w:r>
              <w:r w:rsidR="00673611" w:rsidRPr="006B0C13">
                <w:rPr>
                  <w:sz w:val="20"/>
                  <w:szCs w:val="20"/>
                  <w:lang w:val="en-GB"/>
                </w:rPr>
                <w:t>or</w:t>
              </w:r>
              <w:r w:rsidR="00673611">
                <w:rPr>
                  <w:i/>
                  <w:sz w:val="20"/>
                  <w:szCs w:val="20"/>
                  <w:lang w:val="en-GB"/>
                </w:rPr>
                <w:t xml:space="preserve"> </w:t>
              </w:r>
              <w:r w:rsidR="00673611" w:rsidRPr="00673611">
                <w:rPr>
                  <w:i/>
                  <w:sz w:val="20"/>
                  <w:szCs w:val="20"/>
                  <w:lang w:val="en-GB"/>
                </w:rPr>
                <w:t>pucch-ConfigurationListMulticast</w:t>
              </w:r>
              <w:r w:rsidR="00673611">
                <w:rPr>
                  <w:i/>
                  <w:sz w:val="20"/>
                  <w:szCs w:val="20"/>
                  <w:lang w:val="en-GB"/>
                </w:rPr>
                <w:t>2</w:t>
              </w:r>
            </w:ins>
            <w:ins w:id="415" w:author="Huawei" w:date="2022-02-18T17:51:00Z">
              <w:r w:rsidR="008D5072">
                <w:rPr>
                  <w:i/>
                  <w:sz w:val="20"/>
                  <w:szCs w:val="20"/>
                  <w:lang w:val="en-GB"/>
                </w:rPr>
                <w:t>.</w:t>
              </w:r>
            </w:ins>
          </w:p>
          <w:p w14:paraId="529C0520" w14:textId="77777777" w:rsidR="00C36DAD" w:rsidRPr="00C36DAD" w:rsidRDefault="00C36DAD" w:rsidP="00C36DAD">
            <w:pPr>
              <w:ind w:left="0" w:firstLine="0"/>
              <w:jc w:val="center"/>
              <w:rPr>
                <w:color w:val="FF0000"/>
                <w:sz w:val="20"/>
                <w:szCs w:val="20"/>
                <w:lang w:val="en-GB" w:eastAsia="ja-JP"/>
              </w:rPr>
            </w:pPr>
            <w:r w:rsidRPr="00C36DAD">
              <w:rPr>
                <w:b/>
                <w:bCs/>
                <w:color w:val="FF0000"/>
                <w:sz w:val="20"/>
                <w:szCs w:val="20"/>
                <w:lang w:val="en-GB" w:eastAsia="ja-JP"/>
              </w:rPr>
              <w:t>&lt;</w:t>
            </w:r>
            <w:r w:rsidRPr="00C36DAD">
              <w:rPr>
                <w:color w:val="FF0000"/>
                <w:sz w:val="20"/>
                <w:szCs w:val="20"/>
                <w:lang w:val="en-GB" w:eastAsia="ja-JP"/>
              </w:rPr>
              <w:t>Unchanged text is omitted&gt;</w:t>
            </w:r>
          </w:p>
          <w:p w14:paraId="3A7B9552" w14:textId="056EBDD9" w:rsidR="001750AF" w:rsidRPr="001750AF" w:rsidRDefault="001750AF" w:rsidP="001750AF">
            <w:pPr>
              <w:ind w:left="0" w:firstLine="0"/>
              <w:rPr>
                <w:lang w:val="en-GB" w:eastAsia="zh-CN"/>
              </w:rPr>
            </w:pPr>
            <w:r w:rsidRPr="001750AF">
              <w:rPr>
                <w:rFonts w:hint="eastAsia"/>
                <w:lang w:val="en-GB" w:eastAsia="zh-CN"/>
              </w:rPr>
              <w:t>-</w:t>
            </w:r>
            <w:r w:rsidRPr="001750AF">
              <w:rPr>
                <w:lang w:val="en-GB" w:eastAsia="zh-CN"/>
              </w:rPr>
              <w:t>------------------------------------------Text proposal to TS 38.213 v17.0.0 Ends-------------------------------</w:t>
            </w:r>
          </w:p>
        </w:tc>
      </w:tr>
    </w:tbl>
    <w:p w14:paraId="16380614" w14:textId="77777777" w:rsidR="001750AF" w:rsidRPr="001750AF" w:rsidRDefault="001750AF" w:rsidP="001750AF">
      <w:pPr>
        <w:rPr>
          <w:lang w:val="en-GB" w:eastAsia="zh-CN"/>
        </w:rPr>
      </w:pPr>
    </w:p>
    <w:p w14:paraId="2200DC44" w14:textId="77777777" w:rsidR="00CA222C" w:rsidRDefault="00CA222C" w:rsidP="00C57E22">
      <w:pPr>
        <w:rPr>
          <w:lang w:eastAsia="zh-CN"/>
        </w:rPr>
      </w:pPr>
    </w:p>
    <w:p w14:paraId="5C698149" w14:textId="48FE8288" w:rsidR="00090FE3" w:rsidRPr="00090FE3" w:rsidRDefault="00090FE3" w:rsidP="00090FE3">
      <w:pPr>
        <w:rPr>
          <w:i/>
          <w:iCs/>
          <w:lang w:val="en-GB" w:eastAsia="zh-CN"/>
        </w:rPr>
      </w:pPr>
      <w:r w:rsidRPr="00090FE3">
        <w:rPr>
          <w:b/>
          <w:i/>
          <w:iCs/>
          <w:lang w:val="en-GB" w:eastAsia="zh-CN"/>
        </w:rPr>
        <w:t xml:space="preserve">Collect </w:t>
      </w:r>
      <w:r>
        <w:rPr>
          <w:b/>
          <w:i/>
          <w:iCs/>
          <w:lang w:val="en-GB" w:eastAsia="zh-CN"/>
        </w:rPr>
        <w:t>views</w:t>
      </w:r>
      <w:r w:rsidRPr="00090FE3">
        <w:rPr>
          <w:i/>
          <w:iCs/>
          <w:lang w:val="en-GB" w:eastAsia="zh-CN"/>
        </w:rPr>
        <w:t>:</w:t>
      </w:r>
    </w:p>
    <w:tbl>
      <w:tblPr>
        <w:tblStyle w:val="TableGrid"/>
        <w:tblW w:w="9356" w:type="dxa"/>
        <w:jc w:val="center"/>
        <w:tblLayout w:type="fixed"/>
        <w:tblLook w:val="04A0" w:firstRow="1" w:lastRow="0" w:firstColumn="1" w:lastColumn="0" w:noHBand="0" w:noVBand="1"/>
      </w:tblPr>
      <w:tblGrid>
        <w:gridCol w:w="1555"/>
        <w:gridCol w:w="7801"/>
      </w:tblGrid>
      <w:tr w:rsidR="00CA222C" w:rsidRPr="00CB64C6" w14:paraId="26702CDD" w14:textId="77777777" w:rsidTr="00651B6B">
        <w:trPr>
          <w:trHeight w:val="253"/>
          <w:jc w:val="center"/>
        </w:trPr>
        <w:tc>
          <w:tcPr>
            <w:tcW w:w="1555" w:type="dxa"/>
          </w:tcPr>
          <w:p w14:paraId="693DEF1C" w14:textId="79F5EB26" w:rsidR="00CA222C" w:rsidRPr="00C57E22" w:rsidRDefault="00CA222C" w:rsidP="00CA222C">
            <w:pPr>
              <w:spacing w:after="0"/>
              <w:rPr>
                <w:rFonts w:cstheme="minorHAnsi"/>
                <w:sz w:val="18"/>
                <w:szCs w:val="16"/>
                <w:highlight w:val="yellow"/>
              </w:rPr>
            </w:pPr>
            <w:r w:rsidRPr="00CA222C">
              <w:rPr>
                <w:b/>
                <w:i/>
                <w:sz w:val="20"/>
              </w:rPr>
              <w:t>Company</w:t>
            </w:r>
          </w:p>
        </w:tc>
        <w:tc>
          <w:tcPr>
            <w:tcW w:w="7801" w:type="dxa"/>
          </w:tcPr>
          <w:p w14:paraId="080AEE9A" w14:textId="5E877813" w:rsidR="00CA222C" w:rsidRPr="00C57E22" w:rsidRDefault="00CA222C" w:rsidP="00CA222C">
            <w:pPr>
              <w:spacing w:after="0"/>
              <w:ind w:left="0" w:firstLine="0"/>
              <w:rPr>
                <w:b/>
                <w:sz w:val="20"/>
                <w:szCs w:val="20"/>
                <w:highlight w:val="yellow"/>
              </w:rPr>
            </w:pPr>
            <w:r w:rsidRPr="00CA222C">
              <w:rPr>
                <w:b/>
                <w:i/>
                <w:sz w:val="20"/>
              </w:rPr>
              <w:t xml:space="preserve">Your comments/suggestions to the text proposal. </w:t>
            </w:r>
          </w:p>
        </w:tc>
      </w:tr>
      <w:tr w:rsidR="00CA0D5B" w:rsidRPr="00CB64C6" w14:paraId="1D7D91E7" w14:textId="77777777" w:rsidTr="00651B6B">
        <w:trPr>
          <w:trHeight w:val="253"/>
          <w:jc w:val="center"/>
        </w:trPr>
        <w:tc>
          <w:tcPr>
            <w:tcW w:w="1555" w:type="dxa"/>
          </w:tcPr>
          <w:p w14:paraId="3875E67D" w14:textId="67EAA611" w:rsidR="00CA0D5B" w:rsidRPr="00C57E22" w:rsidRDefault="00CA0D5B" w:rsidP="00CA0D5B">
            <w:pPr>
              <w:pStyle w:val="3GPPAgreements"/>
              <w:numPr>
                <w:ilvl w:val="0"/>
                <w:numId w:val="0"/>
              </w:numPr>
              <w:spacing w:before="0" w:after="0"/>
              <w:contextualSpacing/>
              <w:jc w:val="left"/>
              <w:rPr>
                <w:sz w:val="18"/>
                <w:highlight w:val="cyan"/>
                <w:lang w:val="en-GB"/>
              </w:rPr>
            </w:pPr>
            <w:r>
              <w:rPr>
                <w:sz w:val="18"/>
                <w:lang w:val="en-GB"/>
              </w:rPr>
              <w:t>Lenovo, Motorola Mobility</w:t>
            </w:r>
          </w:p>
        </w:tc>
        <w:tc>
          <w:tcPr>
            <w:tcW w:w="7801" w:type="dxa"/>
          </w:tcPr>
          <w:p w14:paraId="1E1818D6" w14:textId="2FF1C9AC" w:rsidR="00CA0D5B" w:rsidRPr="00C57E22" w:rsidRDefault="00CA0D5B" w:rsidP="00CA0D5B">
            <w:pPr>
              <w:pStyle w:val="3GPPAgreements"/>
              <w:numPr>
                <w:ilvl w:val="0"/>
                <w:numId w:val="0"/>
              </w:numPr>
              <w:spacing w:before="0" w:after="0"/>
              <w:contextualSpacing/>
              <w:jc w:val="left"/>
              <w:rPr>
                <w:sz w:val="18"/>
                <w:highlight w:val="cyan"/>
                <w:lang w:val="en-GB"/>
              </w:rPr>
            </w:pPr>
            <w:r>
              <w:rPr>
                <w:sz w:val="18"/>
                <w:lang w:val="en-GB"/>
              </w:rPr>
              <w:t xml:space="preserve">Does it mean k1 set is provided in both </w:t>
            </w:r>
            <w:ins w:id="416" w:author="Huawei" w:date="2022-02-18T17:47:00Z">
              <w:r w:rsidRPr="00673611">
                <w:rPr>
                  <w:i/>
                  <w:lang w:val="en-GB"/>
                </w:rPr>
                <w:t>ConfigurationListMulticast1</w:t>
              </w:r>
              <w:r>
                <w:rPr>
                  <w:i/>
                  <w:lang w:val="en-GB"/>
                </w:rPr>
                <w:t xml:space="preserve"> </w:t>
              </w:r>
            </w:ins>
            <w:r>
              <w:rPr>
                <w:lang w:val="en-GB"/>
              </w:rPr>
              <w:t>and</w:t>
            </w:r>
            <w:ins w:id="417" w:author="Huawei" w:date="2022-02-18T17:47:00Z">
              <w:r>
                <w:rPr>
                  <w:i/>
                  <w:lang w:val="en-GB"/>
                </w:rPr>
                <w:t xml:space="preserve"> </w:t>
              </w:r>
              <w:r w:rsidRPr="00673611">
                <w:rPr>
                  <w:i/>
                  <w:lang w:val="en-GB"/>
                </w:rPr>
                <w:t>pucch-ConfigurationListMulticast</w:t>
              </w:r>
              <w:r>
                <w:rPr>
                  <w:i/>
                  <w:lang w:val="en-GB"/>
                </w:rPr>
                <w:t>2</w:t>
              </w:r>
            </w:ins>
            <w:r>
              <w:rPr>
                <w:i/>
                <w:lang w:val="en-GB"/>
              </w:rPr>
              <w:t>?</w:t>
            </w:r>
          </w:p>
        </w:tc>
      </w:tr>
      <w:tr w:rsidR="00930E49" w:rsidRPr="00CB64C6" w14:paraId="69DA2421" w14:textId="77777777" w:rsidTr="00651B6B">
        <w:trPr>
          <w:trHeight w:val="253"/>
          <w:jc w:val="center"/>
        </w:trPr>
        <w:tc>
          <w:tcPr>
            <w:tcW w:w="1555" w:type="dxa"/>
          </w:tcPr>
          <w:p w14:paraId="3DAC7D02" w14:textId="1051747A" w:rsidR="00930E49" w:rsidRPr="00C57E22" w:rsidRDefault="00930E49" w:rsidP="00930E49">
            <w:pPr>
              <w:pStyle w:val="3GPPAgreements"/>
              <w:numPr>
                <w:ilvl w:val="0"/>
                <w:numId w:val="0"/>
              </w:numPr>
              <w:spacing w:before="0" w:after="0"/>
              <w:contextualSpacing/>
              <w:jc w:val="left"/>
              <w:rPr>
                <w:sz w:val="18"/>
                <w:lang w:val="en-GB"/>
              </w:rPr>
            </w:pPr>
            <w:r>
              <w:rPr>
                <w:sz w:val="18"/>
                <w:lang w:val="en-GB"/>
              </w:rPr>
              <w:t>Samsung</w:t>
            </w:r>
          </w:p>
        </w:tc>
        <w:tc>
          <w:tcPr>
            <w:tcW w:w="7801" w:type="dxa"/>
          </w:tcPr>
          <w:p w14:paraId="1D448CCC" w14:textId="1FEE354E" w:rsidR="00930E49" w:rsidRPr="00C57E22" w:rsidRDefault="00930E49" w:rsidP="00930E49">
            <w:pPr>
              <w:pStyle w:val="3GPPAgreements"/>
              <w:numPr>
                <w:ilvl w:val="0"/>
                <w:numId w:val="0"/>
              </w:numPr>
              <w:spacing w:before="0" w:after="0"/>
              <w:contextualSpacing/>
              <w:jc w:val="left"/>
              <w:rPr>
                <w:sz w:val="18"/>
                <w:lang w:val="en-GB"/>
              </w:rPr>
            </w:pPr>
            <w:r>
              <w:rPr>
                <w:sz w:val="18"/>
                <w:lang w:val="en-GB"/>
              </w:rPr>
              <w:t>OK.</w:t>
            </w:r>
          </w:p>
        </w:tc>
      </w:tr>
      <w:tr w:rsidR="00D41B32" w:rsidRPr="00CB64C6" w14:paraId="43F60C3D" w14:textId="77777777" w:rsidTr="00651B6B">
        <w:trPr>
          <w:trHeight w:val="253"/>
          <w:jc w:val="center"/>
        </w:trPr>
        <w:tc>
          <w:tcPr>
            <w:tcW w:w="1555" w:type="dxa"/>
          </w:tcPr>
          <w:p w14:paraId="0B148A1C" w14:textId="2603153C" w:rsidR="00D41B32" w:rsidRDefault="00D41B32" w:rsidP="00D41B32">
            <w:pPr>
              <w:pStyle w:val="3GPPAgreements"/>
              <w:numPr>
                <w:ilvl w:val="0"/>
                <w:numId w:val="0"/>
              </w:numPr>
              <w:spacing w:before="0" w:after="0"/>
              <w:contextualSpacing/>
              <w:jc w:val="left"/>
              <w:rPr>
                <w:sz w:val="18"/>
                <w:lang w:val="en-GB"/>
              </w:rPr>
            </w:pPr>
            <w:r>
              <w:rPr>
                <w:rFonts w:eastAsiaTheme="minorEastAsia"/>
                <w:sz w:val="18"/>
                <w:szCs w:val="18"/>
              </w:rPr>
              <w:t>TD Tech, Chengdu TD Tech</w:t>
            </w:r>
          </w:p>
        </w:tc>
        <w:tc>
          <w:tcPr>
            <w:tcW w:w="7801" w:type="dxa"/>
          </w:tcPr>
          <w:p w14:paraId="2E02FECF" w14:textId="5F525318" w:rsidR="00D41B32" w:rsidRDefault="00D41B32" w:rsidP="00D41B32">
            <w:pPr>
              <w:pStyle w:val="3GPPAgreements"/>
              <w:numPr>
                <w:ilvl w:val="0"/>
                <w:numId w:val="0"/>
              </w:numPr>
              <w:spacing w:before="0" w:after="0"/>
              <w:contextualSpacing/>
              <w:jc w:val="left"/>
              <w:rPr>
                <w:sz w:val="18"/>
                <w:lang w:val="en-GB"/>
              </w:rPr>
            </w:pPr>
            <w:r>
              <w:rPr>
                <w:rFonts w:eastAsiaTheme="minorEastAsia" w:hint="eastAsia"/>
                <w:sz w:val="16"/>
                <w:szCs w:val="16"/>
                <w:lang w:val="en-GB"/>
              </w:rPr>
              <w:t>o</w:t>
            </w:r>
            <w:r>
              <w:rPr>
                <w:rFonts w:eastAsiaTheme="minorEastAsia"/>
                <w:sz w:val="16"/>
                <w:szCs w:val="16"/>
                <w:lang w:val="en-GB"/>
              </w:rPr>
              <w:t>k</w:t>
            </w:r>
          </w:p>
        </w:tc>
      </w:tr>
      <w:tr w:rsidR="00D366FF" w:rsidRPr="00CB64C6" w14:paraId="00F3A704" w14:textId="77777777" w:rsidTr="00651B6B">
        <w:trPr>
          <w:trHeight w:val="253"/>
          <w:jc w:val="center"/>
        </w:trPr>
        <w:tc>
          <w:tcPr>
            <w:tcW w:w="1555" w:type="dxa"/>
          </w:tcPr>
          <w:p w14:paraId="3A1253B7" w14:textId="6E6C1E35" w:rsidR="00D366FF" w:rsidRDefault="00D366FF" w:rsidP="00D41B32">
            <w:pPr>
              <w:pStyle w:val="3GPPAgreements"/>
              <w:numPr>
                <w:ilvl w:val="0"/>
                <w:numId w:val="0"/>
              </w:numPr>
              <w:spacing w:before="0" w:after="0"/>
              <w:contextualSpacing/>
              <w:jc w:val="left"/>
              <w:rPr>
                <w:rFonts w:eastAsiaTheme="minorEastAsia"/>
                <w:sz w:val="18"/>
                <w:szCs w:val="18"/>
              </w:rPr>
            </w:pPr>
            <w:r>
              <w:rPr>
                <w:rFonts w:eastAsiaTheme="minorEastAsia" w:hint="eastAsia"/>
                <w:sz w:val="18"/>
                <w:szCs w:val="18"/>
              </w:rPr>
              <w:t>C</w:t>
            </w:r>
            <w:r>
              <w:rPr>
                <w:rFonts w:eastAsiaTheme="minorEastAsia"/>
                <w:sz w:val="18"/>
                <w:szCs w:val="18"/>
              </w:rPr>
              <w:t>MCC</w:t>
            </w:r>
          </w:p>
        </w:tc>
        <w:tc>
          <w:tcPr>
            <w:tcW w:w="7801" w:type="dxa"/>
          </w:tcPr>
          <w:p w14:paraId="2990806A" w14:textId="3A4EA2A0" w:rsidR="00D366FF" w:rsidRDefault="00D366FF" w:rsidP="00D41B32">
            <w:pPr>
              <w:pStyle w:val="3GPPAgreements"/>
              <w:numPr>
                <w:ilvl w:val="0"/>
                <w:numId w:val="0"/>
              </w:numPr>
              <w:spacing w:before="0" w:after="0"/>
              <w:contextualSpacing/>
              <w:jc w:val="left"/>
              <w:rPr>
                <w:rFonts w:eastAsiaTheme="minorEastAsia"/>
                <w:sz w:val="16"/>
                <w:szCs w:val="16"/>
                <w:lang w:val="en-GB"/>
              </w:rPr>
            </w:pPr>
            <w:r>
              <w:rPr>
                <w:rFonts w:eastAsiaTheme="minorEastAsia"/>
                <w:sz w:val="16"/>
                <w:szCs w:val="16"/>
                <w:lang w:val="en-GB"/>
              </w:rPr>
              <w:t xml:space="preserve">The question from Lenovo is whether the K1 list can be different from ACK/NACK based HARQ feedback and NACK-only HARQ feedback. Considering we have the following agreement, the same K1 list is applied for all G-RNTIs for ACK/NACK based feedback, we think the </w:t>
            </w:r>
            <w:r w:rsidR="00A21FDC">
              <w:rPr>
                <w:rFonts w:eastAsiaTheme="minorEastAsia"/>
                <w:sz w:val="16"/>
                <w:szCs w:val="16"/>
                <w:lang w:val="en-GB"/>
              </w:rPr>
              <w:t>simplest</w:t>
            </w:r>
            <w:r>
              <w:rPr>
                <w:rFonts w:eastAsiaTheme="minorEastAsia"/>
                <w:sz w:val="16"/>
                <w:szCs w:val="16"/>
                <w:lang w:val="en-GB"/>
              </w:rPr>
              <w:t xml:space="preserve"> way is also restrict the K1 list </w:t>
            </w:r>
            <w:r w:rsidR="00A21FDC">
              <w:rPr>
                <w:rFonts w:eastAsiaTheme="minorEastAsia"/>
                <w:sz w:val="16"/>
                <w:szCs w:val="16"/>
                <w:lang w:val="en-GB"/>
              </w:rPr>
              <w:t>is</w:t>
            </w:r>
            <w:r>
              <w:rPr>
                <w:rFonts w:eastAsiaTheme="minorEastAsia"/>
                <w:sz w:val="16"/>
                <w:szCs w:val="16"/>
                <w:lang w:val="en-GB"/>
              </w:rPr>
              <w:t xml:space="preserve"> same for </w:t>
            </w:r>
            <w:r w:rsidR="00A21FDC">
              <w:rPr>
                <w:rFonts w:eastAsiaTheme="minorEastAsia"/>
                <w:sz w:val="16"/>
                <w:szCs w:val="16"/>
                <w:lang w:val="en-GB"/>
              </w:rPr>
              <w:t xml:space="preserve">bith </w:t>
            </w:r>
            <w:r>
              <w:rPr>
                <w:rFonts w:eastAsiaTheme="minorEastAsia"/>
                <w:sz w:val="16"/>
                <w:szCs w:val="16"/>
                <w:lang w:val="en-GB"/>
              </w:rPr>
              <w:t xml:space="preserve">ACK/NACK based HARQ feedback and NACK-only HARQ feedback,  </w:t>
            </w:r>
          </w:p>
          <w:p w14:paraId="279B3920" w14:textId="77777777" w:rsidR="00D366FF" w:rsidRPr="004E0786" w:rsidRDefault="00D366FF" w:rsidP="00D366FF">
            <w:pPr>
              <w:spacing w:after="0" w:line="240" w:lineRule="auto"/>
              <w:ind w:leftChars="100" w:left="220" w:firstLine="0"/>
              <w:jc w:val="left"/>
              <w:rPr>
                <w:rFonts w:eastAsia="MS PGothic"/>
                <w:b/>
                <w:bCs/>
                <w:sz w:val="20"/>
                <w:szCs w:val="20"/>
                <w:lang w:eastAsia="ja-JP"/>
              </w:rPr>
            </w:pPr>
            <w:r w:rsidRPr="004E0786">
              <w:rPr>
                <w:rFonts w:eastAsia="Batang"/>
                <w:b/>
                <w:bCs/>
                <w:sz w:val="20"/>
                <w:szCs w:val="20"/>
                <w:highlight w:val="green"/>
                <w:lang w:val="en-GB"/>
              </w:rPr>
              <w:t>Agreement</w:t>
            </w:r>
          </w:p>
          <w:p w14:paraId="08EB5992" w14:textId="77777777" w:rsidR="00D366FF" w:rsidRPr="004E0786" w:rsidRDefault="00D366FF" w:rsidP="00D366FF">
            <w:pPr>
              <w:spacing w:after="0" w:line="240" w:lineRule="auto"/>
              <w:ind w:leftChars="100" w:left="220" w:firstLine="0"/>
              <w:jc w:val="left"/>
              <w:rPr>
                <w:rFonts w:eastAsia="Batang"/>
                <w:sz w:val="20"/>
                <w:szCs w:val="20"/>
                <w:lang w:val="en-GB" w:eastAsia="x-none"/>
              </w:rPr>
            </w:pPr>
            <w:r w:rsidRPr="004E0786">
              <w:rPr>
                <w:rFonts w:eastAsia="Batang"/>
                <w:sz w:val="20"/>
                <w:szCs w:val="20"/>
                <w:lang w:val="en-GB" w:eastAsia="x-none"/>
              </w:rPr>
              <w:t>For</w:t>
            </w:r>
            <w:r w:rsidRPr="004E0786">
              <w:rPr>
                <w:rFonts w:eastAsia="Batang"/>
                <w:iCs/>
                <w:sz w:val="20"/>
                <w:szCs w:val="20"/>
                <w:lang w:val="en-GB" w:eastAsia="x-none"/>
              </w:rPr>
              <w:t xml:space="preserve"> a UE that supports multicast,</w:t>
            </w:r>
            <w:r w:rsidRPr="004E0786">
              <w:rPr>
                <w:rFonts w:eastAsia="Batang"/>
                <w:i/>
                <w:sz w:val="20"/>
                <w:szCs w:val="20"/>
                <w:lang w:val="en-GB" w:eastAsia="x-none"/>
              </w:rPr>
              <w:t xml:space="preserve"> </w:t>
            </w:r>
            <w:r w:rsidRPr="004E0786">
              <w:rPr>
                <w:rFonts w:eastAsia="Batang"/>
                <w:sz w:val="20"/>
                <w:szCs w:val="20"/>
                <w:lang w:val="en-GB" w:eastAsia="x-none"/>
              </w:rPr>
              <w:t>when</w:t>
            </w:r>
            <w:r w:rsidRPr="004E0786">
              <w:rPr>
                <w:rFonts w:eastAsia="Batang"/>
                <w:i/>
                <w:sz w:val="20"/>
                <w:szCs w:val="20"/>
                <w:lang w:val="en-GB" w:eastAsia="x-none"/>
              </w:rPr>
              <w:t xml:space="preserve"> PUCCH-Config</w:t>
            </w:r>
            <w:r w:rsidRPr="004E0786">
              <w:rPr>
                <w:rFonts w:eastAsia="Batang"/>
                <w:sz w:val="20"/>
                <w:szCs w:val="20"/>
                <w:lang w:val="en-GB" w:eastAsia="x-none"/>
              </w:rPr>
              <w:t xml:space="preserve"> for ACK/NACK based feedback for multicast is configured separately from unicast, the </w:t>
            </w:r>
            <w:r w:rsidRPr="004E0786">
              <w:rPr>
                <w:rFonts w:eastAsia="Batang"/>
                <w:i/>
                <w:sz w:val="20"/>
                <w:szCs w:val="20"/>
                <w:lang w:val="en-GB" w:eastAsia="x-none"/>
              </w:rPr>
              <w:t>PUCCH-Config</w:t>
            </w:r>
            <w:r w:rsidRPr="004E0786">
              <w:rPr>
                <w:rFonts w:eastAsia="Batang"/>
                <w:sz w:val="20"/>
                <w:szCs w:val="20"/>
                <w:lang w:val="en-GB" w:eastAsia="x-none"/>
              </w:rPr>
              <w:t xml:space="preserve"> is applied to all G-RNTIs with ACK/NACK based feedback with the same priority</w:t>
            </w:r>
            <w:r w:rsidRPr="004E0786">
              <w:rPr>
                <w:rFonts w:eastAsia="Batang"/>
                <w:iCs/>
                <w:sz w:val="20"/>
                <w:szCs w:val="20"/>
                <w:lang w:val="en-GB" w:eastAsia="x-none"/>
              </w:rPr>
              <w:t xml:space="preserve"> on a given serving cell</w:t>
            </w:r>
            <w:r w:rsidRPr="004E0786">
              <w:rPr>
                <w:rFonts w:eastAsia="Batang"/>
                <w:sz w:val="20"/>
                <w:szCs w:val="20"/>
                <w:lang w:val="en-GB" w:eastAsia="x-none"/>
              </w:rPr>
              <w:t xml:space="preserve">. </w:t>
            </w:r>
          </w:p>
          <w:p w14:paraId="47D7DA74" w14:textId="77777777" w:rsidR="00D366FF" w:rsidRPr="004E0786" w:rsidRDefault="00D366FF" w:rsidP="00D366FF">
            <w:pPr>
              <w:numPr>
                <w:ilvl w:val="0"/>
                <w:numId w:val="46"/>
              </w:numPr>
              <w:snapToGrid w:val="0"/>
              <w:spacing w:after="0" w:line="240" w:lineRule="auto"/>
              <w:ind w:leftChars="229" w:left="924"/>
              <w:jc w:val="left"/>
              <w:rPr>
                <w:rFonts w:eastAsia="Batang"/>
                <w:sz w:val="20"/>
                <w:szCs w:val="20"/>
                <w:lang w:val="en-GB" w:eastAsia="x-none"/>
              </w:rPr>
            </w:pPr>
            <w:r w:rsidRPr="004E0786">
              <w:rPr>
                <w:rFonts w:eastAsia="Batang"/>
                <w:sz w:val="20"/>
                <w:szCs w:val="20"/>
                <w:lang w:val="en-GB" w:eastAsia="x-none"/>
              </w:rPr>
              <w:t xml:space="preserve">Note: The </w:t>
            </w:r>
            <w:r w:rsidRPr="004E0786">
              <w:rPr>
                <w:rFonts w:eastAsia="Batang"/>
                <w:i/>
                <w:sz w:val="20"/>
                <w:szCs w:val="20"/>
                <w:lang w:val="en-GB" w:eastAsia="x-none"/>
              </w:rPr>
              <w:t>dl-DataToUL-ACK</w:t>
            </w:r>
            <w:r w:rsidRPr="004E0786">
              <w:rPr>
                <w:rFonts w:eastAsia="Batang"/>
                <w:sz w:val="20"/>
                <w:szCs w:val="20"/>
                <w:lang w:val="en-GB" w:eastAsia="x-none"/>
              </w:rPr>
              <w:t xml:space="preserve"> is included in </w:t>
            </w:r>
            <w:r w:rsidRPr="004E0786">
              <w:rPr>
                <w:rFonts w:eastAsia="Batang"/>
                <w:i/>
                <w:sz w:val="20"/>
                <w:szCs w:val="20"/>
                <w:lang w:eastAsia="x-none"/>
              </w:rPr>
              <w:t>PUCCH-Config</w:t>
            </w:r>
          </w:p>
          <w:p w14:paraId="368E160E" w14:textId="77777777" w:rsidR="00D366FF" w:rsidRDefault="00D366FF" w:rsidP="00D41B32">
            <w:pPr>
              <w:pStyle w:val="3GPPAgreements"/>
              <w:numPr>
                <w:ilvl w:val="0"/>
                <w:numId w:val="0"/>
              </w:numPr>
              <w:spacing w:before="0" w:after="0"/>
              <w:contextualSpacing/>
              <w:jc w:val="left"/>
              <w:rPr>
                <w:rFonts w:eastAsiaTheme="minorEastAsia"/>
                <w:sz w:val="16"/>
                <w:szCs w:val="16"/>
                <w:lang w:val="en-GB"/>
              </w:rPr>
            </w:pPr>
          </w:p>
          <w:p w14:paraId="6C22751C" w14:textId="4DAF3F88" w:rsidR="00FF01AA" w:rsidRPr="00D366FF" w:rsidRDefault="00A21FDC" w:rsidP="00D41B32">
            <w:pPr>
              <w:pStyle w:val="3GPPAgreements"/>
              <w:numPr>
                <w:ilvl w:val="0"/>
                <w:numId w:val="0"/>
              </w:numPr>
              <w:spacing w:before="0" w:after="0"/>
              <w:contextualSpacing/>
              <w:jc w:val="left"/>
              <w:rPr>
                <w:rFonts w:eastAsiaTheme="minorEastAsia"/>
                <w:sz w:val="16"/>
                <w:szCs w:val="16"/>
                <w:lang w:val="en-GB"/>
              </w:rPr>
            </w:pPr>
            <w:r>
              <w:rPr>
                <w:rFonts w:eastAsiaTheme="minorEastAsia" w:hint="eastAsia"/>
                <w:sz w:val="16"/>
                <w:szCs w:val="16"/>
                <w:lang w:val="en-GB"/>
              </w:rPr>
              <w:t>I</w:t>
            </w:r>
            <w:r>
              <w:rPr>
                <w:rFonts w:eastAsiaTheme="minorEastAsia"/>
                <w:sz w:val="16"/>
                <w:szCs w:val="16"/>
                <w:lang w:val="en-GB"/>
              </w:rPr>
              <w:t xml:space="preserve">n this sense, we can further clarify that the </w:t>
            </w:r>
            <w:r>
              <w:rPr>
                <w:sz w:val="18"/>
                <w:lang w:val="en-GB"/>
              </w:rPr>
              <w:t xml:space="preserve">k1 set can be provided in both </w:t>
            </w:r>
            <w:ins w:id="418" w:author="Huawei" w:date="2022-02-18T17:47:00Z">
              <w:r w:rsidRPr="00673611">
                <w:rPr>
                  <w:i/>
                  <w:lang w:val="en-GB"/>
                </w:rPr>
                <w:t>ConfigurationListMulticast1</w:t>
              </w:r>
              <w:r>
                <w:rPr>
                  <w:i/>
                  <w:lang w:val="en-GB"/>
                </w:rPr>
                <w:t xml:space="preserve"> </w:t>
              </w:r>
            </w:ins>
            <w:r>
              <w:rPr>
                <w:lang w:val="en-GB"/>
              </w:rPr>
              <w:t>and</w:t>
            </w:r>
            <w:ins w:id="419" w:author="Huawei" w:date="2022-02-18T17:47:00Z">
              <w:r>
                <w:rPr>
                  <w:i/>
                  <w:lang w:val="en-GB"/>
                </w:rPr>
                <w:t xml:space="preserve"> </w:t>
              </w:r>
              <w:r w:rsidRPr="00673611">
                <w:rPr>
                  <w:i/>
                  <w:lang w:val="en-GB"/>
                </w:rPr>
                <w:t>pucch-ConfigurationListMulticast</w:t>
              </w:r>
              <w:r>
                <w:rPr>
                  <w:i/>
                  <w:lang w:val="en-GB"/>
                </w:rPr>
                <w:t>2</w:t>
              </w:r>
            </w:ins>
            <w:r>
              <w:rPr>
                <w:i/>
                <w:lang w:val="en-GB"/>
              </w:rPr>
              <w:t xml:space="preserve"> </w:t>
            </w:r>
            <w:r w:rsidRPr="00A21FDC">
              <w:rPr>
                <w:iCs/>
                <w:lang w:val="en-GB"/>
              </w:rPr>
              <w:t xml:space="preserve">but with the same value or </w:t>
            </w:r>
            <w:r>
              <w:rPr>
                <w:sz w:val="18"/>
                <w:lang w:val="en-GB"/>
              </w:rPr>
              <w:t xml:space="preserve">k1 set is provided in either </w:t>
            </w:r>
            <w:ins w:id="420" w:author="Huawei" w:date="2022-02-18T17:47:00Z">
              <w:r w:rsidRPr="00673611">
                <w:rPr>
                  <w:i/>
                  <w:lang w:val="en-GB"/>
                </w:rPr>
                <w:t>ConfigurationListMulticast1</w:t>
              </w:r>
              <w:r>
                <w:rPr>
                  <w:i/>
                  <w:lang w:val="en-GB"/>
                </w:rPr>
                <w:t xml:space="preserve"> </w:t>
              </w:r>
            </w:ins>
            <w:r>
              <w:rPr>
                <w:lang w:val="en-GB"/>
              </w:rPr>
              <w:t>or</w:t>
            </w:r>
            <w:ins w:id="421" w:author="Huawei" w:date="2022-02-18T17:47:00Z">
              <w:r>
                <w:rPr>
                  <w:i/>
                  <w:lang w:val="en-GB"/>
                </w:rPr>
                <w:t xml:space="preserve"> </w:t>
              </w:r>
              <w:r w:rsidRPr="00673611">
                <w:rPr>
                  <w:i/>
                  <w:lang w:val="en-GB"/>
                </w:rPr>
                <w:t>pucch-ConfigurationListMulticast</w:t>
              </w:r>
              <w:r>
                <w:rPr>
                  <w:i/>
                  <w:lang w:val="en-GB"/>
                </w:rPr>
                <w:t>2</w:t>
              </w:r>
            </w:ins>
            <w:r>
              <w:rPr>
                <w:i/>
                <w:lang w:val="en-GB"/>
              </w:rPr>
              <w:t xml:space="preserve">  </w:t>
            </w:r>
            <w:r w:rsidRPr="00A21FDC">
              <w:rPr>
                <w:iCs/>
                <w:lang w:val="en-GB"/>
              </w:rPr>
              <w:t>but applied to both HARQ-ACK feedback options.</w:t>
            </w:r>
          </w:p>
        </w:tc>
      </w:tr>
    </w:tbl>
    <w:p w14:paraId="3C7FB78F" w14:textId="77777777" w:rsidR="004C7063" w:rsidRDefault="004C7063" w:rsidP="002A00A0">
      <w:pPr>
        <w:rPr>
          <w:color w:val="D9D9D9" w:themeColor="background1" w:themeShade="D9"/>
          <w:lang w:eastAsia="zh-CN"/>
        </w:rPr>
      </w:pPr>
    </w:p>
    <w:p w14:paraId="4BAFEA3A" w14:textId="0F26250D" w:rsidR="00A94601" w:rsidRDefault="000B419D" w:rsidP="002A00A0">
      <w:pPr>
        <w:rPr>
          <w:color w:val="D9D9D9" w:themeColor="background1" w:themeShade="D9"/>
          <w:lang w:eastAsia="zh-CN"/>
        </w:rPr>
      </w:pPr>
      <w:r w:rsidRPr="00A25755">
        <w:rPr>
          <w:rFonts w:eastAsia="MS Mincho"/>
          <w:b/>
          <w:i/>
          <w:iCs/>
          <w:lang w:val="en-GB" w:eastAsia="ja-JP"/>
        </w:rPr>
        <w:t>FL’s proposal</w:t>
      </w:r>
      <w:r w:rsidRPr="00A25755">
        <w:rPr>
          <w:rFonts w:eastAsia="MS Mincho"/>
          <w:i/>
          <w:iCs/>
          <w:lang w:val="en-GB" w:eastAsia="ja-JP"/>
        </w:rPr>
        <w:t>:</w:t>
      </w:r>
    </w:p>
    <w:p w14:paraId="09AA233F" w14:textId="7BE8D3B7" w:rsidR="00CA222C" w:rsidRDefault="00CA222C" w:rsidP="00CA222C">
      <w:pPr>
        <w:pStyle w:val="Heading4"/>
        <w:numPr>
          <w:ilvl w:val="0"/>
          <w:numId w:val="0"/>
        </w:numPr>
        <w:ind w:left="720" w:hanging="720"/>
        <w:rPr>
          <w:sz w:val="20"/>
          <w:szCs w:val="20"/>
          <w:lang w:val="en-GB" w:eastAsia="zh-CN"/>
        </w:rPr>
      </w:pPr>
      <w:r>
        <w:rPr>
          <w:sz w:val="20"/>
          <w:szCs w:val="20"/>
          <w:lang w:val="en-GB" w:eastAsia="zh-CN"/>
        </w:rPr>
        <w:t xml:space="preserve">Text </w:t>
      </w:r>
      <w:r w:rsidRPr="00832C55">
        <w:rPr>
          <w:rFonts w:hint="eastAsia"/>
          <w:sz w:val="20"/>
          <w:szCs w:val="20"/>
          <w:lang w:val="en-GB" w:eastAsia="zh-CN"/>
        </w:rPr>
        <w:t>P</w:t>
      </w:r>
      <w:r w:rsidRPr="00832C55">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_Ref96098227 \n \h </w:instrText>
      </w:r>
      <w:r>
        <w:rPr>
          <w:sz w:val="20"/>
          <w:szCs w:val="20"/>
          <w:lang w:val="en-GB" w:eastAsia="zh-CN"/>
        </w:rPr>
      </w:r>
      <w:r>
        <w:rPr>
          <w:sz w:val="20"/>
          <w:szCs w:val="20"/>
          <w:lang w:val="en-GB" w:eastAsia="zh-CN"/>
        </w:rPr>
        <w:fldChar w:fldCharType="separate"/>
      </w:r>
      <w:r w:rsidR="00980EEE">
        <w:rPr>
          <w:sz w:val="20"/>
          <w:szCs w:val="20"/>
          <w:lang w:val="en-GB" w:eastAsia="zh-CN"/>
        </w:rPr>
        <w:t>5.2.1</w:t>
      </w:r>
      <w:r>
        <w:rPr>
          <w:sz w:val="20"/>
          <w:szCs w:val="20"/>
          <w:lang w:val="en-GB" w:eastAsia="zh-CN"/>
        </w:rPr>
        <w:fldChar w:fldCharType="end"/>
      </w:r>
      <w:r>
        <w:rPr>
          <w:sz w:val="20"/>
          <w:szCs w:val="20"/>
          <w:lang w:val="en-GB" w:eastAsia="zh-CN"/>
        </w:rPr>
        <w:t>-2</w:t>
      </w:r>
    </w:p>
    <w:tbl>
      <w:tblPr>
        <w:tblStyle w:val="TableGrid"/>
        <w:tblW w:w="0" w:type="auto"/>
        <w:tblInd w:w="-5" w:type="dxa"/>
        <w:tblLook w:val="04A0" w:firstRow="1" w:lastRow="0" w:firstColumn="1" w:lastColumn="0" w:noHBand="0" w:noVBand="1"/>
      </w:tblPr>
      <w:tblGrid>
        <w:gridCol w:w="9312"/>
      </w:tblGrid>
      <w:tr w:rsidR="006F07FB" w14:paraId="0EF67CC8" w14:textId="77777777" w:rsidTr="006F07FB">
        <w:tc>
          <w:tcPr>
            <w:tcW w:w="9312" w:type="dxa"/>
          </w:tcPr>
          <w:p w14:paraId="4EA3EBD5" w14:textId="1FD7006D" w:rsidR="006F07FB" w:rsidRDefault="006F07FB" w:rsidP="006F07FB">
            <w:pPr>
              <w:ind w:left="0" w:firstLine="0"/>
              <w:rPr>
                <w:lang w:val="en-GB" w:eastAsia="zh-CN"/>
              </w:rPr>
            </w:pPr>
            <w:r>
              <w:rPr>
                <w:rFonts w:hint="eastAsia"/>
                <w:lang w:val="en-GB" w:eastAsia="zh-CN"/>
              </w:rPr>
              <w:t>-</w:t>
            </w:r>
            <w:r>
              <w:rPr>
                <w:lang w:val="en-GB" w:eastAsia="zh-CN"/>
              </w:rPr>
              <w:t>----------------------------------------Text proposal to TS 38.213 v17.0.0 starts------</w:t>
            </w:r>
            <w:r w:rsidR="001750AF">
              <w:rPr>
                <w:lang w:val="en-GB" w:eastAsia="zh-CN"/>
              </w:rPr>
              <w:t>--</w:t>
            </w:r>
            <w:r>
              <w:rPr>
                <w:lang w:val="en-GB" w:eastAsia="zh-CN"/>
              </w:rPr>
              <w:t>-------------------------</w:t>
            </w:r>
          </w:p>
          <w:p w14:paraId="5564D496" w14:textId="77777777" w:rsidR="00195F16" w:rsidRPr="00195F16" w:rsidRDefault="00195F16" w:rsidP="00195F16">
            <w:pPr>
              <w:keepNext/>
              <w:keepLines/>
              <w:spacing w:before="120" w:after="180" w:line="240" w:lineRule="auto"/>
              <w:jc w:val="left"/>
              <w:outlineLvl w:val="3"/>
              <w:rPr>
                <w:rFonts w:ascii="Arial" w:hAnsi="Arial"/>
                <w:sz w:val="24"/>
                <w:szCs w:val="20"/>
                <w:lang w:val="en-GB"/>
              </w:rPr>
            </w:pPr>
            <w:bookmarkStart w:id="422" w:name="_Toc92093836"/>
            <w:bookmarkStart w:id="423" w:name="_Toc45699194"/>
            <w:bookmarkStart w:id="424" w:name="_Toc36498168"/>
            <w:bookmarkStart w:id="425" w:name="_Toc29917294"/>
            <w:bookmarkStart w:id="426" w:name="_Toc29899557"/>
            <w:bookmarkStart w:id="427" w:name="_Toc29899139"/>
            <w:bookmarkStart w:id="428" w:name="_Toc29894840"/>
            <w:bookmarkStart w:id="429" w:name="_Toc26719407"/>
            <w:bookmarkStart w:id="430" w:name="_Toc20311582"/>
            <w:bookmarkStart w:id="431" w:name="_Toc12021470"/>
            <w:bookmarkStart w:id="432" w:name="_Ref505248562"/>
            <w:r w:rsidRPr="00195F16">
              <w:rPr>
                <w:rFonts w:ascii="Arial" w:hAnsi="Arial"/>
                <w:sz w:val="24"/>
                <w:szCs w:val="20"/>
                <w:lang w:val="en-GB"/>
              </w:rPr>
              <w:t>9.1.2.1</w:t>
            </w:r>
            <w:r w:rsidRPr="00195F16">
              <w:rPr>
                <w:rFonts w:ascii="Arial" w:hAnsi="Arial"/>
                <w:sz w:val="24"/>
                <w:szCs w:val="20"/>
                <w:lang w:val="en-GB"/>
              </w:rPr>
              <w:tab/>
              <w:t>Type-1 HARQ-ACK codebook in physical uplink control channel</w:t>
            </w:r>
            <w:bookmarkEnd w:id="422"/>
            <w:bookmarkEnd w:id="423"/>
            <w:bookmarkEnd w:id="424"/>
            <w:bookmarkEnd w:id="425"/>
            <w:bookmarkEnd w:id="426"/>
            <w:bookmarkEnd w:id="427"/>
            <w:bookmarkEnd w:id="428"/>
            <w:bookmarkEnd w:id="429"/>
            <w:bookmarkEnd w:id="430"/>
            <w:bookmarkEnd w:id="431"/>
            <w:bookmarkEnd w:id="432"/>
          </w:p>
          <w:p w14:paraId="2DFC46CE" w14:textId="22DC3F00" w:rsidR="006F07FB" w:rsidRPr="006F07FB" w:rsidRDefault="006F07FB" w:rsidP="006F07FB">
            <w:pPr>
              <w:ind w:left="0" w:firstLine="0"/>
              <w:jc w:val="center"/>
              <w:rPr>
                <w:color w:val="FF0000"/>
                <w:lang w:val="en-GB" w:eastAsia="zh-CN"/>
              </w:rPr>
            </w:pPr>
            <w:r w:rsidRPr="006F07FB">
              <w:rPr>
                <w:b/>
                <w:bCs/>
                <w:color w:val="FF0000"/>
                <w:sz w:val="20"/>
                <w:szCs w:val="20"/>
                <w:lang w:val="en-GB" w:eastAsia="ja-JP"/>
              </w:rPr>
              <w:t>&lt;</w:t>
            </w:r>
            <w:r w:rsidRPr="006F07FB">
              <w:rPr>
                <w:color w:val="FF0000"/>
                <w:sz w:val="20"/>
                <w:szCs w:val="20"/>
                <w:lang w:val="en-GB" w:eastAsia="ja-JP"/>
              </w:rPr>
              <w:t>Unchanged text is omitted&gt;</w:t>
            </w:r>
          </w:p>
          <w:p w14:paraId="2D2FF02E" w14:textId="77777777" w:rsidR="00195F16" w:rsidRPr="00195F16" w:rsidRDefault="00195F16" w:rsidP="00195F16">
            <w:pPr>
              <w:spacing w:after="180" w:line="240" w:lineRule="auto"/>
              <w:ind w:left="568"/>
              <w:jc w:val="left"/>
              <w:rPr>
                <w:sz w:val="20"/>
                <w:szCs w:val="20"/>
                <w:lang w:val="x-none"/>
              </w:rPr>
            </w:pPr>
            <w:r w:rsidRPr="00195F16">
              <w:rPr>
                <w:sz w:val="20"/>
                <w:szCs w:val="20"/>
                <w:lang w:val="x-none" w:eastAsia="zh-CN"/>
              </w:rPr>
              <w:t>a)</w:t>
            </w:r>
            <w:r w:rsidRPr="00195F16">
              <w:rPr>
                <w:sz w:val="20"/>
                <w:szCs w:val="20"/>
                <w:lang w:val="x-none" w:eastAsia="zh-CN"/>
              </w:rPr>
              <w:tab/>
              <w:t xml:space="preserve">on a set of slot timing values </w:t>
            </w:r>
            <m:oMath>
              <m:sSub>
                <m:sSubPr>
                  <m:ctrlPr>
                    <w:rPr>
                      <w:rFonts w:ascii="Cambria Math" w:hAnsi="Cambria Math"/>
                      <w:i/>
                      <w:sz w:val="20"/>
                      <w:szCs w:val="20"/>
                      <w:lang w:val="x-none"/>
                    </w:rPr>
                  </m:ctrlPr>
                </m:sSubPr>
                <m:e>
                  <m:r>
                    <w:rPr>
                      <w:rFonts w:ascii="Cambria Math" w:hAnsi="Cambria Math"/>
                      <w:sz w:val="20"/>
                      <w:szCs w:val="20"/>
                      <w:lang w:val="x-none"/>
                    </w:rPr>
                    <m:t>K</m:t>
                  </m:r>
                </m:e>
                <m:sub>
                  <m:r>
                    <w:rPr>
                      <w:rFonts w:ascii="Cambria Math" w:hAnsi="Cambria Math"/>
                      <w:sz w:val="20"/>
                      <w:szCs w:val="20"/>
                      <w:lang w:val="x-none"/>
                    </w:rPr>
                    <m:t>1</m:t>
                  </m:r>
                </m:sub>
              </m:sSub>
            </m:oMath>
            <w:r w:rsidRPr="00195F16">
              <w:rPr>
                <w:sz w:val="20"/>
                <w:szCs w:val="20"/>
                <w:lang w:val="x-none" w:eastAsia="zh-CN"/>
              </w:rPr>
              <w:t xml:space="preserve"> associated with the active </w:t>
            </w:r>
            <w:r w:rsidRPr="00195F16">
              <w:rPr>
                <w:sz w:val="20"/>
                <w:szCs w:val="20"/>
                <w:lang w:eastAsia="zh-CN"/>
              </w:rPr>
              <w:t>U</w:t>
            </w:r>
            <w:r w:rsidRPr="00195F16">
              <w:rPr>
                <w:sz w:val="20"/>
                <w:szCs w:val="20"/>
                <w:lang w:val="x-none" w:eastAsia="zh-CN"/>
              </w:rPr>
              <w:t>L BWP</w:t>
            </w:r>
          </w:p>
          <w:p w14:paraId="231DDFDE" w14:textId="77777777" w:rsidR="00195F16" w:rsidRPr="00195F16" w:rsidRDefault="00195F16" w:rsidP="00195F16">
            <w:pPr>
              <w:spacing w:after="180" w:line="240" w:lineRule="auto"/>
              <w:ind w:left="851"/>
              <w:jc w:val="left"/>
              <w:rPr>
                <w:sz w:val="20"/>
                <w:szCs w:val="20"/>
                <w:lang w:val="x-none"/>
              </w:rPr>
            </w:pPr>
            <w:r w:rsidRPr="00195F16">
              <w:rPr>
                <w:sz w:val="20"/>
                <w:szCs w:val="20"/>
                <w:lang w:val="x-none" w:eastAsia="zh-CN"/>
              </w:rPr>
              <w:t>-</w:t>
            </w:r>
            <w:r w:rsidRPr="00195F16">
              <w:rPr>
                <w:sz w:val="20"/>
                <w:szCs w:val="20"/>
                <w:lang w:val="x-none" w:eastAsia="zh-CN"/>
              </w:rPr>
              <w:tab/>
              <w:t xml:space="preserve">If the UE is configured to monitor PDCCH for DCI format 1_0 and is not configured to monitor PDCCH for </w:t>
            </w:r>
            <w:r w:rsidRPr="00195F16">
              <w:rPr>
                <w:sz w:val="20"/>
                <w:szCs w:val="20"/>
                <w:lang w:eastAsia="zh-CN"/>
              </w:rPr>
              <w:t xml:space="preserve">either </w:t>
            </w:r>
            <w:r w:rsidRPr="00195F16">
              <w:rPr>
                <w:sz w:val="20"/>
                <w:szCs w:val="20"/>
                <w:lang w:val="x-none" w:eastAsia="zh-CN"/>
              </w:rPr>
              <w:t xml:space="preserve">DCI format 1_1 </w:t>
            </w:r>
            <w:r w:rsidRPr="00195F16">
              <w:rPr>
                <w:sz w:val="20"/>
                <w:szCs w:val="20"/>
                <w:lang w:eastAsia="zh-CN"/>
              </w:rPr>
              <w:t>or DCI format 1_2 for</w:t>
            </w:r>
            <w:r w:rsidRPr="00195F16">
              <w:rPr>
                <w:sz w:val="20"/>
                <w:szCs w:val="20"/>
                <w:lang w:val="x-none" w:eastAsia="zh-CN"/>
              </w:rPr>
              <w:t xml:space="preserve"> serving cell </w:t>
            </w:r>
            <m:oMath>
              <m:r>
                <w:rPr>
                  <w:rFonts w:ascii="Cambria Math" w:hAnsi="Cambria Math"/>
                  <w:sz w:val="20"/>
                  <w:szCs w:val="20"/>
                  <w:lang w:val="x-none"/>
                </w:rPr>
                <m:t>c</m:t>
              </m:r>
            </m:oMath>
            <w:r w:rsidRPr="00195F16">
              <w:rPr>
                <w:sz w:val="20"/>
                <w:szCs w:val="20"/>
                <w:lang w:val="x-none" w:eastAsia="zh-CN"/>
              </w:rPr>
              <w:t xml:space="preserve">, </w:t>
            </w:r>
            <m:oMath>
              <m:sSub>
                <m:sSubPr>
                  <m:ctrlPr>
                    <w:rPr>
                      <w:rFonts w:ascii="Cambria Math" w:hAnsi="Cambria Math"/>
                      <w:i/>
                      <w:sz w:val="20"/>
                      <w:szCs w:val="20"/>
                      <w:lang w:val="x-none"/>
                    </w:rPr>
                  </m:ctrlPr>
                </m:sSubPr>
                <m:e>
                  <m:r>
                    <w:rPr>
                      <w:rFonts w:ascii="Cambria Math" w:hAnsi="Cambria Math"/>
                      <w:sz w:val="20"/>
                      <w:szCs w:val="20"/>
                      <w:lang w:val="x-none"/>
                    </w:rPr>
                    <m:t>K</m:t>
                  </m:r>
                </m:e>
                <m:sub>
                  <m:r>
                    <w:rPr>
                      <w:rFonts w:ascii="Cambria Math" w:hAnsi="Cambria Math"/>
                      <w:sz w:val="20"/>
                      <w:szCs w:val="20"/>
                      <w:lang w:val="x-none"/>
                    </w:rPr>
                    <m:t>1</m:t>
                  </m:r>
                </m:sub>
              </m:sSub>
            </m:oMath>
            <w:r w:rsidRPr="00195F16">
              <w:rPr>
                <w:sz w:val="20"/>
                <w:szCs w:val="20"/>
                <w:lang w:val="x-none" w:eastAsia="zh-CN"/>
              </w:rPr>
              <w:t xml:space="preserve"> is provided by the slot timing values {1, 2, 3, 4, 5, 6, 7, 8} </w:t>
            </w:r>
            <w:r w:rsidRPr="00195F16">
              <w:rPr>
                <w:sz w:val="20"/>
                <w:szCs w:val="20"/>
                <w:lang w:eastAsia="zh-CN"/>
              </w:rPr>
              <w:t xml:space="preserve">for SCS configuration of PUCCH transmission </w:t>
            </w:r>
            <m:oMath>
              <m:r>
                <w:rPr>
                  <w:rFonts w:ascii="Cambria Math" w:hAnsi="Cambria Math"/>
                  <w:sz w:val="20"/>
                  <w:szCs w:val="20"/>
                  <w:lang w:eastAsia="zh-CN"/>
                </w:rPr>
                <m:t>μ≤3</m:t>
              </m:r>
            </m:oMath>
            <w:r w:rsidRPr="00195F16">
              <w:rPr>
                <w:sz w:val="20"/>
                <w:szCs w:val="20"/>
                <w:lang w:eastAsia="zh-CN"/>
              </w:rPr>
              <w:t>, {</w:t>
            </w:r>
            <w:r w:rsidRPr="00195F16">
              <w:rPr>
                <w:iCs/>
                <w:sz w:val="20"/>
                <w:szCs w:val="20"/>
                <w:lang w:val="x-none"/>
              </w:rPr>
              <w:t xml:space="preserve">7, 8, 12, 16, 20, 24, 28, 32} for </w:t>
            </w:r>
            <m:oMath>
              <m:r>
                <w:rPr>
                  <w:rFonts w:ascii="Cambria Math" w:hAnsi="Cambria Math"/>
                  <w:sz w:val="20"/>
                  <w:szCs w:val="20"/>
                  <w:lang w:eastAsia="zh-CN"/>
                </w:rPr>
                <m:t>μ=5</m:t>
              </m:r>
            </m:oMath>
            <w:r w:rsidRPr="00195F16">
              <w:rPr>
                <w:sz w:val="20"/>
                <w:szCs w:val="20"/>
                <w:lang w:eastAsia="zh-CN"/>
              </w:rPr>
              <w:t xml:space="preserve">, and </w:t>
            </w:r>
            <w:r w:rsidRPr="00195F16">
              <w:rPr>
                <w:iCs/>
                <w:sz w:val="20"/>
                <w:szCs w:val="20"/>
                <w:lang w:val="x-none"/>
              </w:rPr>
              <w:t>{13, 16, 24, 32, 40, 48, 56, 64}</w:t>
            </w:r>
            <w:r w:rsidRPr="00195F16">
              <w:rPr>
                <w:iCs/>
                <w:sz w:val="20"/>
                <w:szCs w:val="20"/>
              </w:rPr>
              <w:t xml:space="preserve"> for </w:t>
            </w:r>
            <m:oMath>
              <m:r>
                <w:rPr>
                  <w:rFonts w:ascii="Cambria Math" w:hAnsi="Cambria Math"/>
                  <w:sz w:val="20"/>
                  <w:szCs w:val="20"/>
                  <w:lang w:eastAsia="zh-CN"/>
                </w:rPr>
                <m:t>μ=6</m:t>
              </m:r>
            </m:oMath>
            <w:r w:rsidRPr="00195F16">
              <w:rPr>
                <w:sz w:val="20"/>
                <w:szCs w:val="20"/>
                <w:lang w:eastAsia="zh-CN"/>
              </w:rPr>
              <w:t>.</w:t>
            </w:r>
          </w:p>
          <w:p w14:paraId="4C22023E" w14:textId="77777777" w:rsidR="00195F16" w:rsidRPr="00195F16" w:rsidRDefault="00195F16" w:rsidP="00195F16">
            <w:pPr>
              <w:spacing w:after="180" w:line="240" w:lineRule="auto"/>
              <w:ind w:left="851"/>
              <w:jc w:val="left"/>
              <w:rPr>
                <w:sz w:val="20"/>
                <w:szCs w:val="20"/>
                <w:lang w:val="x-none" w:eastAsia="zh-CN"/>
              </w:rPr>
            </w:pPr>
            <w:r w:rsidRPr="00195F16">
              <w:rPr>
                <w:sz w:val="20"/>
                <w:szCs w:val="20"/>
                <w:lang w:val="x-none" w:eastAsia="zh-CN"/>
              </w:rPr>
              <w:t>-</w:t>
            </w:r>
            <w:r w:rsidRPr="00195F16">
              <w:rPr>
                <w:sz w:val="20"/>
                <w:szCs w:val="20"/>
                <w:lang w:val="x-none" w:eastAsia="zh-CN"/>
              </w:rPr>
              <w:tab/>
              <w:t xml:space="preserve">If the UE is configured to monitor PDCCH for DCI format 1_1 </w:t>
            </w:r>
            <w:r w:rsidRPr="00195F16">
              <w:rPr>
                <w:rFonts w:eastAsia="Gulim"/>
                <w:sz w:val="20"/>
                <w:szCs w:val="20"/>
                <w:lang w:val="en-GB"/>
              </w:rPr>
              <w:t xml:space="preserve">and is not configured to monitor PDCCH for DCI format 1_2 </w:t>
            </w:r>
            <w:r w:rsidRPr="00195F16">
              <w:rPr>
                <w:sz w:val="20"/>
                <w:szCs w:val="20"/>
                <w:lang w:eastAsia="zh-CN"/>
              </w:rPr>
              <w:t>for</w:t>
            </w:r>
            <w:r w:rsidRPr="00195F16">
              <w:rPr>
                <w:sz w:val="20"/>
                <w:szCs w:val="20"/>
                <w:lang w:val="x-none" w:eastAsia="zh-CN"/>
              </w:rPr>
              <w:t xml:space="preserve"> serving cell </w:t>
            </w:r>
            <m:oMath>
              <m:r>
                <w:rPr>
                  <w:rFonts w:ascii="Cambria Math" w:hAnsi="Cambria Math"/>
                  <w:sz w:val="20"/>
                  <w:szCs w:val="20"/>
                  <w:lang w:val="x-none"/>
                </w:rPr>
                <m:t>c</m:t>
              </m:r>
            </m:oMath>
            <w:r w:rsidRPr="00195F16">
              <w:rPr>
                <w:sz w:val="20"/>
                <w:szCs w:val="20"/>
                <w:lang w:val="x-none" w:eastAsia="zh-CN"/>
              </w:rPr>
              <w:t xml:space="preserve">, </w:t>
            </w:r>
            <m:oMath>
              <m:sSub>
                <m:sSubPr>
                  <m:ctrlPr>
                    <w:rPr>
                      <w:rFonts w:ascii="Cambria Math" w:hAnsi="Cambria Math"/>
                      <w:i/>
                      <w:sz w:val="20"/>
                      <w:szCs w:val="20"/>
                      <w:lang w:val="x-none"/>
                    </w:rPr>
                  </m:ctrlPr>
                </m:sSubPr>
                <m:e>
                  <m:r>
                    <w:rPr>
                      <w:rFonts w:ascii="Cambria Math" w:hAnsi="Cambria Math"/>
                      <w:sz w:val="20"/>
                      <w:szCs w:val="20"/>
                      <w:lang w:val="x-none"/>
                    </w:rPr>
                    <m:t>K</m:t>
                  </m:r>
                </m:e>
                <m:sub>
                  <m:r>
                    <w:rPr>
                      <w:rFonts w:ascii="Cambria Math" w:hAnsi="Cambria Math"/>
                      <w:sz w:val="20"/>
                      <w:szCs w:val="20"/>
                      <w:lang w:val="x-none"/>
                    </w:rPr>
                    <m:t>1</m:t>
                  </m:r>
                </m:sub>
              </m:sSub>
            </m:oMath>
            <w:r w:rsidRPr="00195F16">
              <w:rPr>
                <w:sz w:val="20"/>
                <w:szCs w:val="20"/>
                <w:lang w:val="x-none" w:eastAsia="zh-CN"/>
              </w:rPr>
              <w:t xml:space="preserve"> is provided by </w:t>
            </w:r>
            <w:r w:rsidRPr="00195F16">
              <w:rPr>
                <w:i/>
                <w:sz w:val="20"/>
                <w:szCs w:val="20"/>
                <w:lang w:val="x-none"/>
              </w:rPr>
              <w:t>dl-DataToUL-ACK</w:t>
            </w:r>
            <w:r w:rsidRPr="00195F16">
              <w:rPr>
                <w:i/>
                <w:sz w:val="20"/>
                <w:szCs w:val="20"/>
                <w:lang w:val="x-none" w:eastAsia="zh-CN"/>
              </w:rPr>
              <w:t xml:space="preserve"> </w:t>
            </w:r>
          </w:p>
          <w:p w14:paraId="4FBCE003" w14:textId="77777777" w:rsidR="00195F16" w:rsidRPr="00195F16" w:rsidRDefault="00195F16" w:rsidP="00195F16">
            <w:pPr>
              <w:spacing w:after="180" w:line="240" w:lineRule="auto"/>
              <w:ind w:left="851"/>
              <w:jc w:val="left"/>
              <w:rPr>
                <w:rFonts w:eastAsia="Gulim"/>
                <w:sz w:val="20"/>
                <w:szCs w:val="20"/>
                <w:lang w:val="x-none"/>
              </w:rPr>
            </w:pPr>
            <w:r w:rsidRPr="00195F16">
              <w:rPr>
                <w:rFonts w:eastAsia="Gulim"/>
                <w:sz w:val="20"/>
                <w:szCs w:val="20"/>
                <w:lang w:val="en-GB"/>
              </w:rPr>
              <w:t>-</w:t>
            </w:r>
            <w:r w:rsidRPr="00195F16">
              <w:rPr>
                <w:rFonts w:eastAsia="Gulim"/>
                <w:sz w:val="20"/>
                <w:szCs w:val="20"/>
                <w:lang w:val="en-GB"/>
              </w:rPr>
              <w:tab/>
              <w:t xml:space="preserve">If the UE is configured to monitor PDCCH for DCI format 1_2 and is not configured to monitor </w:t>
            </w:r>
            <w:r w:rsidRPr="00195F16">
              <w:rPr>
                <w:rFonts w:eastAsia="Gulim"/>
                <w:sz w:val="20"/>
                <w:szCs w:val="20"/>
                <w:lang w:val="en-GB"/>
              </w:rPr>
              <w:lastRenderedPageBreak/>
              <w:t xml:space="preserve">PDCCH for DCI format 1_1 </w:t>
            </w:r>
            <w:r w:rsidRPr="00195F16">
              <w:rPr>
                <w:rFonts w:eastAsia="Gulim"/>
                <w:sz w:val="20"/>
                <w:szCs w:val="20"/>
                <w:lang w:val="x-none"/>
              </w:rPr>
              <w:t>for</w:t>
            </w:r>
            <w:r w:rsidRPr="00195F16">
              <w:rPr>
                <w:rFonts w:eastAsia="Gulim"/>
                <w:sz w:val="20"/>
                <w:szCs w:val="20"/>
                <w:lang w:val="en-GB"/>
              </w:rPr>
              <w:t xml:space="preserve"> serving cell </w:t>
            </w:r>
            <m:oMath>
              <m:r>
                <w:rPr>
                  <w:rFonts w:ascii="Cambria Math" w:hAnsi="Cambria Math"/>
                  <w:sz w:val="20"/>
                  <w:szCs w:val="20"/>
                  <w:lang w:val="x-none"/>
                </w:rPr>
                <m:t>c</m:t>
              </m:r>
            </m:oMath>
            <w:r w:rsidRPr="00195F16">
              <w:rPr>
                <w:rFonts w:eastAsia="Gulim"/>
                <w:sz w:val="20"/>
                <w:szCs w:val="20"/>
                <w:lang w:val="en-GB"/>
              </w:rPr>
              <w:t xml:space="preserve">, </w:t>
            </w:r>
            <m:oMath>
              <m:sSub>
                <m:sSubPr>
                  <m:ctrlPr>
                    <w:rPr>
                      <w:rFonts w:ascii="Cambria Math" w:hAnsi="Cambria Math"/>
                      <w:i/>
                      <w:sz w:val="20"/>
                      <w:szCs w:val="20"/>
                      <w:lang w:val="x-none"/>
                    </w:rPr>
                  </m:ctrlPr>
                </m:sSubPr>
                <m:e>
                  <m:r>
                    <w:rPr>
                      <w:rFonts w:ascii="Cambria Math" w:hAnsi="Cambria Math"/>
                      <w:sz w:val="20"/>
                      <w:szCs w:val="20"/>
                      <w:lang w:val="x-none"/>
                    </w:rPr>
                    <m:t>K</m:t>
                  </m:r>
                </m:e>
                <m:sub>
                  <m:r>
                    <w:rPr>
                      <w:rFonts w:ascii="Cambria Math" w:hAnsi="Cambria Math"/>
                      <w:sz w:val="20"/>
                      <w:szCs w:val="20"/>
                      <w:lang w:val="x-none"/>
                    </w:rPr>
                    <m:t>1</m:t>
                  </m:r>
                </m:sub>
              </m:sSub>
            </m:oMath>
            <w:r w:rsidRPr="00195F16">
              <w:rPr>
                <w:rFonts w:eastAsia="Gulim"/>
                <w:sz w:val="20"/>
                <w:szCs w:val="20"/>
                <w:lang w:val="en-GB"/>
              </w:rPr>
              <w:t xml:space="preserve"> is provided by </w:t>
            </w:r>
            <w:r w:rsidRPr="00195F16">
              <w:rPr>
                <w:rFonts w:eastAsia="Gulim"/>
                <w:i/>
                <w:iCs/>
                <w:sz w:val="20"/>
                <w:szCs w:val="20"/>
                <w:lang w:val="en-GB"/>
              </w:rPr>
              <w:t xml:space="preserve">dl-DataToUL-ACK-DCI-1-2 </w:t>
            </w:r>
          </w:p>
          <w:p w14:paraId="1BEAA49D" w14:textId="77777777" w:rsidR="00195F16" w:rsidRPr="00195F16" w:rsidRDefault="00195F16" w:rsidP="00195F16">
            <w:pPr>
              <w:spacing w:after="180" w:line="240" w:lineRule="auto"/>
              <w:ind w:left="851"/>
              <w:jc w:val="left"/>
              <w:rPr>
                <w:rFonts w:eastAsia="Gulim"/>
                <w:i/>
                <w:iCs/>
                <w:sz w:val="20"/>
                <w:szCs w:val="20"/>
                <w:lang w:val="en-GB"/>
              </w:rPr>
            </w:pPr>
            <w:r w:rsidRPr="00195F16">
              <w:rPr>
                <w:rFonts w:eastAsia="Gulim"/>
                <w:sz w:val="20"/>
                <w:szCs w:val="20"/>
                <w:lang w:val="en-GB"/>
              </w:rPr>
              <w:t>-</w:t>
            </w:r>
            <w:r w:rsidRPr="00195F16">
              <w:rPr>
                <w:rFonts w:eastAsia="Gulim"/>
                <w:sz w:val="20"/>
                <w:szCs w:val="20"/>
                <w:lang w:val="en-GB"/>
              </w:rPr>
              <w:tab/>
              <w:t xml:space="preserve">If the UE is configured to monitor PDCCH for DCI format 1_1 and DCI format 1_2 </w:t>
            </w:r>
            <w:r w:rsidRPr="00195F16">
              <w:rPr>
                <w:rFonts w:eastAsia="Gulim"/>
                <w:sz w:val="20"/>
                <w:szCs w:val="20"/>
                <w:lang w:val="x-none"/>
              </w:rPr>
              <w:t xml:space="preserve">for </w:t>
            </w:r>
            <w:r w:rsidRPr="00195F16">
              <w:rPr>
                <w:rFonts w:eastAsia="Gulim"/>
                <w:sz w:val="20"/>
                <w:szCs w:val="20"/>
                <w:lang w:val="en-GB"/>
              </w:rPr>
              <w:t xml:space="preserve">serving cell </w:t>
            </w:r>
            <m:oMath>
              <m:r>
                <w:rPr>
                  <w:rFonts w:ascii="Cambria Math" w:hAnsi="Cambria Math"/>
                  <w:sz w:val="20"/>
                  <w:szCs w:val="20"/>
                  <w:lang w:val="x-none"/>
                </w:rPr>
                <m:t>c</m:t>
              </m:r>
            </m:oMath>
            <w:r w:rsidRPr="00195F16">
              <w:rPr>
                <w:rFonts w:eastAsia="Gulim"/>
                <w:sz w:val="20"/>
                <w:szCs w:val="20"/>
                <w:lang w:val="en-GB"/>
              </w:rPr>
              <w:t xml:space="preserve">, </w:t>
            </w:r>
            <m:oMath>
              <m:sSub>
                <m:sSubPr>
                  <m:ctrlPr>
                    <w:rPr>
                      <w:rFonts w:ascii="Cambria Math" w:hAnsi="Cambria Math"/>
                      <w:i/>
                      <w:sz w:val="20"/>
                      <w:szCs w:val="20"/>
                      <w:lang w:val="x-none"/>
                    </w:rPr>
                  </m:ctrlPr>
                </m:sSubPr>
                <m:e>
                  <m:r>
                    <w:rPr>
                      <w:rFonts w:ascii="Cambria Math" w:hAnsi="Cambria Math"/>
                      <w:sz w:val="20"/>
                      <w:szCs w:val="20"/>
                      <w:lang w:val="x-none"/>
                    </w:rPr>
                    <m:t>K</m:t>
                  </m:r>
                </m:e>
                <m:sub>
                  <m:r>
                    <w:rPr>
                      <w:rFonts w:ascii="Cambria Math" w:hAnsi="Cambria Math"/>
                      <w:sz w:val="20"/>
                      <w:szCs w:val="20"/>
                      <w:lang w:val="x-none"/>
                    </w:rPr>
                    <m:t>1</m:t>
                  </m:r>
                </m:sub>
              </m:sSub>
            </m:oMath>
            <w:r w:rsidRPr="00195F16">
              <w:rPr>
                <w:rFonts w:eastAsia="Gulim"/>
                <w:sz w:val="20"/>
                <w:szCs w:val="20"/>
                <w:lang w:val="en-GB"/>
              </w:rPr>
              <w:t xml:space="preserve"> is provided by the union of </w:t>
            </w:r>
            <w:r w:rsidRPr="00195F16">
              <w:rPr>
                <w:rFonts w:eastAsia="Gulim"/>
                <w:i/>
                <w:iCs/>
                <w:sz w:val="20"/>
                <w:szCs w:val="20"/>
                <w:lang w:val="en-GB"/>
              </w:rPr>
              <w:t xml:space="preserve">dl-DataToUL-ACK </w:t>
            </w:r>
            <w:r w:rsidRPr="00195F16">
              <w:rPr>
                <w:rFonts w:eastAsia="Gulim"/>
                <w:sz w:val="20"/>
                <w:szCs w:val="20"/>
                <w:lang w:val="en-GB"/>
              </w:rPr>
              <w:t>and</w:t>
            </w:r>
            <w:r w:rsidRPr="00195F16">
              <w:rPr>
                <w:rFonts w:eastAsia="Gulim"/>
                <w:i/>
                <w:iCs/>
                <w:sz w:val="20"/>
                <w:szCs w:val="20"/>
                <w:lang w:val="en-GB"/>
              </w:rPr>
              <w:t xml:space="preserve"> dl-DataToUL-ACK-DCI-1-2 </w:t>
            </w:r>
          </w:p>
          <w:p w14:paraId="13B9E67E" w14:textId="77777777" w:rsidR="00195F16" w:rsidRPr="00195F16" w:rsidRDefault="00195F16" w:rsidP="00195F16">
            <w:pPr>
              <w:spacing w:after="180" w:line="240" w:lineRule="auto"/>
              <w:ind w:left="851"/>
              <w:jc w:val="left"/>
              <w:rPr>
                <w:rFonts w:eastAsia="Gulim"/>
                <w:sz w:val="20"/>
                <w:szCs w:val="20"/>
                <w:lang w:val="en-GB"/>
              </w:rPr>
            </w:pPr>
            <w:r w:rsidRPr="00195F16">
              <w:rPr>
                <w:rFonts w:eastAsia="Gulim"/>
                <w:sz w:val="20"/>
                <w:szCs w:val="20"/>
                <w:lang w:val="en-GB"/>
              </w:rPr>
              <w:t>-</w:t>
            </w:r>
            <w:r w:rsidRPr="00195F16">
              <w:rPr>
                <w:rFonts w:eastAsia="Gulim"/>
                <w:sz w:val="20"/>
                <w:szCs w:val="20"/>
                <w:lang w:val="en-GB"/>
              </w:rPr>
              <w:tab/>
              <w:t xml:space="preserve">If the UE is configured to monitor PDCCH for multicast DCI formats </w:t>
            </w:r>
            <w:r w:rsidRPr="00195F16">
              <w:rPr>
                <w:sz w:val="20"/>
                <w:szCs w:val="20"/>
                <w:lang w:eastAsia="zh-CN"/>
              </w:rPr>
              <w:t>for</w:t>
            </w:r>
            <w:r w:rsidRPr="00195F16">
              <w:rPr>
                <w:sz w:val="20"/>
                <w:szCs w:val="20"/>
                <w:lang w:val="x-none" w:eastAsia="zh-CN"/>
              </w:rPr>
              <w:t xml:space="preserve"> serving cell </w:t>
            </w:r>
            <m:oMath>
              <m:r>
                <w:rPr>
                  <w:rFonts w:ascii="Cambria Math" w:hAnsi="Cambria Math"/>
                  <w:sz w:val="20"/>
                  <w:szCs w:val="20"/>
                  <w:lang w:val="x-none"/>
                </w:rPr>
                <m:t>c</m:t>
              </m:r>
            </m:oMath>
          </w:p>
          <w:p w14:paraId="5DCC1FE0" w14:textId="0ECE28B7" w:rsidR="00195F16" w:rsidRPr="00195F16" w:rsidRDefault="00195F16" w:rsidP="00195F16">
            <w:pPr>
              <w:spacing w:after="180" w:line="240" w:lineRule="auto"/>
              <w:ind w:left="1135"/>
              <w:jc w:val="left"/>
              <w:rPr>
                <w:sz w:val="20"/>
                <w:szCs w:val="20"/>
                <w:lang w:val="en-GB"/>
              </w:rPr>
            </w:pPr>
            <w:r w:rsidRPr="00195F16">
              <w:rPr>
                <w:sz w:val="20"/>
                <w:szCs w:val="20"/>
                <w:lang w:eastAsia="ko-KR"/>
              </w:rPr>
              <w:t>-</w:t>
            </w:r>
            <w:r w:rsidRPr="00195F16">
              <w:rPr>
                <w:sz w:val="20"/>
                <w:szCs w:val="20"/>
                <w:lang w:eastAsia="ko-KR"/>
              </w:rPr>
              <w:tab/>
              <w:t>if the UE</w:t>
            </w:r>
            <w:r w:rsidRPr="00195F16">
              <w:rPr>
                <w:sz w:val="20"/>
                <w:szCs w:val="20"/>
              </w:rPr>
              <w:t xml:space="preserve"> is not provided </w:t>
            </w:r>
            <w:r w:rsidRPr="00195F16">
              <w:rPr>
                <w:i/>
                <w:iCs/>
                <w:sz w:val="20"/>
                <w:szCs w:val="20"/>
              </w:rPr>
              <w:t xml:space="preserve">type1-Codebook-Generation-Mode = </w:t>
            </w:r>
            <w:r w:rsidRPr="00195F16">
              <w:rPr>
                <w:sz w:val="20"/>
                <w:szCs w:val="20"/>
              </w:rPr>
              <w:t xml:space="preserve">'mode1', </w:t>
            </w:r>
            <m:oMath>
              <m:sSub>
                <m:sSubPr>
                  <m:ctrlPr>
                    <w:rPr>
                      <w:rFonts w:ascii="Cambria Math" w:hAnsi="Cambria Math"/>
                      <w:i/>
                      <w:sz w:val="20"/>
                      <w:szCs w:val="20"/>
                      <w:lang w:val="en-GB"/>
                    </w:rPr>
                  </m:ctrlPr>
                </m:sSubPr>
                <m:e>
                  <m:r>
                    <w:rPr>
                      <w:rFonts w:ascii="Cambria Math" w:hAnsi="Cambria Math"/>
                      <w:sz w:val="20"/>
                      <w:szCs w:val="20"/>
                    </w:rPr>
                    <m:t>K</m:t>
                  </m:r>
                </m:e>
                <m:sub>
                  <m:r>
                    <w:rPr>
                      <w:rFonts w:ascii="Cambria Math" w:hAnsi="Cambria Math"/>
                      <w:sz w:val="20"/>
                      <w:szCs w:val="20"/>
                    </w:rPr>
                    <m:t>1</m:t>
                  </m:r>
                </m:sub>
              </m:sSub>
            </m:oMath>
            <w:r w:rsidRPr="00195F16">
              <w:rPr>
                <w:sz w:val="20"/>
                <w:szCs w:val="20"/>
                <w:lang w:eastAsia="zh-CN"/>
              </w:rPr>
              <w:t xml:space="preserve"> is additionally provided </w:t>
            </w:r>
            <w:r w:rsidRPr="00195F16">
              <w:rPr>
                <w:sz w:val="20"/>
                <w:szCs w:val="20"/>
              </w:rPr>
              <w:t>by the union of</w:t>
            </w:r>
            <w:ins w:id="433" w:author="Huawei" w:date="2022-02-18T17:49:00Z">
              <w:r w:rsidR="006B0C13" w:rsidRPr="00195F16">
                <w:rPr>
                  <w:rFonts w:eastAsia="Gulim"/>
                  <w:i/>
                  <w:iCs/>
                  <w:sz w:val="20"/>
                  <w:szCs w:val="20"/>
                  <w:lang w:val="en-GB"/>
                </w:rPr>
                <w:t xml:space="preserve"> </w:t>
              </w:r>
              <w:r w:rsidR="006B0C13" w:rsidRPr="006B0C13">
                <w:rPr>
                  <w:i/>
                  <w:iCs/>
                  <w:sz w:val="20"/>
                  <w:szCs w:val="20"/>
                  <w:lang w:val="en-GB"/>
                </w:rPr>
                <w:t>dl-DataToUL-ACK</w:t>
              </w:r>
            </w:ins>
            <w:ins w:id="434" w:author="Huawei" w:date="2022-02-18T17:51:00Z">
              <w:r w:rsidR="008D5072" w:rsidRPr="008D5072">
                <w:rPr>
                  <w:i/>
                  <w:iCs/>
                  <w:sz w:val="20"/>
                  <w:szCs w:val="20"/>
                  <w:lang w:val="en-GB"/>
                </w:rPr>
                <w:t xml:space="preserve"> from pucch-ConfigurationListMulticast1 or pucch-ConfigurationListMulticast2</w:t>
              </w:r>
            </w:ins>
            <w:ins w:id="435" w:author="Huawei" w:date="2022-02-18T17:49:00Z">
              <w:r w:rsidR="006B0C13">
                <w:rPr>
                  <w:i/>
                  <w:iCs/>
                  <w:sz w:val="20"/>
                  <w:szCs w:val="20"/>
                  <w:lang w:val="en-GB"/>
                </w:rPr>
                <w:t xml:space="preserve"> </w:t>
              </w:r>
              <w:r w:rsidR="006B0C13" w:rsidRPr="008D5072">
                <w:rPr>
                  <w:iCs/>
                  <w:sz w:val="20"/>
                  <w:szCs w:val="20"/>
                  <w:lang w:val="en-GB"/>
                </w:rPr>
                <w:t>and</w:t>
              </w:r>
            </w:ins>
            <w:r w:rsidRPr="00195F16">
              <w:rPr>
                <w:sz w:val="20"/>
                <w:szCs w:val="20"/>
              </w:rPr>
              <w:t xml:space="preserve"> </w:t>
            </w:r>
            <w:r w:rsidRPr="00195F16">
              <w:rPr>
                <w:i/>
                <w:iCs/>
                <w:sz w:val="20"/>
                <w:szCs w:val="20"/>
              </w:rPr>
              <w:t>dl-DataToUL-ACK-ForDCI Format4_1</w:t>
            </w:r>
          </w:p>
          <w:p w14:paraId="7AEFC5BD" w14:textId="77E18828" w:rsidR="00195F16" w:rsidRPr="00195F16" w:rsidRDefault="00195F16" w:rsidP="00195F16">
            <w:pPr>
              <w:spacing w:after="180" w:line="240" w:lineRule="auto"/>
              <w:ind w:left="1418"/>
              <w:jc w:val="left"/>
              <w:rPr>
                <w:sz w:val="20"/>
                <w:szCs w:val="20"/>
              </w:rPr>
            </w:pPr>
            <w:r w:rsidRPr="00195F16">
              <w:rPr>
                <w:sz w:val="20"/>
                <w:szCs w:val="20"/>
                <w:lang w:eastAsia="ko-KR"/>
              </w:rPr>
              <w:t>-</w:t>
            </w:r>
            <w:r w:rsidRPr="00195F16">
              <w:rPr>
                <w:sz w:val="20"/>
                <w:szCs w:val="20"/>
                <w:lang w:eastAsia="ko-KR"/>
              </w:rPr>
              <w:tab/>
              <w:t>if the UE</w:t>
            </w:r>
            <w:r w:rsidRPr="00195F16">
              <w:rPr>
                <w:sz w:val="20"/>
                <w:szCs w:val="20"/>
              </w:rPr>
              <w:t xml:space="preserve"> is not provided </w:t>
            </w:r>
            <w:r w:rsidRPr="00195F16">
              <w:rPr>
                <w:i/>
                <w:iCs/>
                <w:sz w:val="20"/>
                <w:szCs w:val="20"/>
              </w:rPr>
              <w:t>dl-DataToUL-ACK-ForDCI Format4_1</w:t>
            </w:r>
            <w:r w:rsidRPr="00195F16">
              <w:rPr>
                <w:sz w:val="20"/>
                <w:szCs w:val="20"/>
              </w:rPr>
              <w:t xml:space="preserve">, </w:t>
            </w:r>
            <m:oMath>
              <m:sSub>
                <m:sSubPr>
                  <m:ctrlPr>
                    <w:rPr>
                      <w:rFonts w:ascii="Cambria Math" w:hAnsi="Cambria Math"/>
                      <w:i/>
                      <w:sz w:val="20"/>
                      <w:szCs w:val="20"/>
                      <w:lang w:val="en-GB"/>
                    </w:rPr>
                  </m:ctrlPr>
                </m:sSubPr>
                <m:e>
                  <m:r>
                    <w:rPr>
                      <w:rFonts w:ascii="Cambria Math" w:hAnsi="Cambria Math"/>
                      <w:sz w:val="20"/>
                      <w:szCs w:val="20"/>
                    </w:rPr>
                    <m:t>K</m:t>
                  </m:r>
                </m:e>
                <m:sub>
                  <m:r>
                    <w:rPr>
                      <w:rFonts w:ascii="Cambria Math" w:hAnsi="Cambria Math"/>
                      <w:sz w:val="20"/>
                      <w:szCs w:val="20"/>
                    </w:rPr>
                    <m:t>1</m:t>
                  </m:r>
                </m:sub>
              </m:sSub>
            </m:oMath>
            <w:r w:rsidRPr="00195F16">
              <w:rPr>
                <w:sz w:val="20"/>
                <w:szCs w:val="20"/>
                <w:lang w:eastAsia="zh-CN"/>
              </w:rPr>
              <w:t xml:space="preserve"> is provided by the</w:t>
            </w:r>
            <w:ins w:id="436" w:author="Huawei" w:date="2022-02-18T17:50:00Z">
              <w:r w:rsidR="006B0C13">
                <w:rPr>
                  <w:sz w:val="20"/>
                  <w:szCs w:val="20"/>
                  <w:lang w:eastAsia="zh-CN"/>
                </w:rPr>
                <w:t xml:space="preserve"> union of </w:t>
              </w:r>
              <w:r w:rsidR="006B0C13" w:rsidRPr="006B0C13">
                <w:rPr>
                  <w:i/>
                  <w:iCs/>
                  <w:sz w:val="20"/>
                  <w:szCs w:val="20"/>
                  <w:lang w:val="en-GB" w:eastAsia="zh-CN"/>
                </w:rPr>
                <w:t>dl-DataToUL-ACK</w:t>
              </w:r>
            </w:ins>
            <w:ins w:id="437" w:author="Huawei" w:date="2022-02-18T17:51:00Z">
              <w:r w:rsidR="008D5072" w:rsidRPr="008D5072">
                <w:rPr>
                  <w:i/>
                  <w:iCs/>
                  <w:sz w:val="20"/>
                  <w:szCs w:val="20"/>
                  <w:lang w:val="en-GB" w:eastAsia="zh-CN"/>
                </w:rPr>
                <w:t xml:space="preserve"> from pucch-ConfigurationListMulticast1 or pucch-ConfigurationListMulticast2</w:t>
              </w:r>
            </w:ins>
            <w:ins w:id="438" w:author="Huawei" w:date="2022-02-18T17:50:00Z">
              <w:r w:rsidR="006B0C13">
                <w:rPr>
                  <w:i/>
                  <w:iCs/>
                  <w:sz w:val="20"/>
                  <w:szCs w:val="20"/>
                  <w:lang w:val="en-GB" w:eastAsia="zh-CN"/>
                </w:rPr>
                <w:t xml:space="preserve"> </w:t>
              </w:r>
              <w:r w:rsidR="006B0C13" w:rsidRPr="008D5072">
                <w:rPr>
                  <w:iCs/>
                  <w:sz w:val="20"/>
                  <w:szCs w:val="20"/>
                  <w:lang w:val="en-GB" w:eastAsia="zh-CN"/>
                </w:rPr>
                <w:t>and</w:t>
              </w:r>
            </w:ins>
            <w:r w:rsidRPr="00195F16">
              <w:rPr>
                <w:sz w:val="20"/>
                <w:szCs w:val="20"/>
                <w:lang w:eastAsia="zh-CN"/>
              </w:rPr>
              <w:t xml:space="preserve"> slot timing values {1, 2, 3, 4, 5, 6, 7, 8}</w:t>
            </w:r>
            <w:r w:rsidRPr="00195F16">
              <w:rPr>
                <w:sz w:val="20"/>
                <w:szCs w:val="20"/>
              </w:rPr>
              <w:t xml:space="preserve"> </w:t>
            </w:r>
          </w:p>
          <w:p w14:paraId="5B81DD0B" w14:textId="77777777" w:rsidR="00195F16" w:rsidRPr="00195F16" w:rsidRDefault="00195F16" w:rsidP="00195F16">
            <w:pPr>
              <w:spacing w:after="180" w:line="240" w:lineRule="auto"/>
              <w:ind w:left="1135"/>
              <w:jc w:val="left"/>
              <w:rPr>
                <w:sz w:val="20"/>
                <w:szCs w:val="20"/>
              </w:rPr>
            </w:pPr>
            <w:r w:rsidRPr="00195F16">
              <w:rPr>
                <w:sz w:val="20"/>
                <w:szCs w:val="20"/>
                <w:lang w:eastAsia="ko-KR"/>
              </w:rPr>
              <w:t>-</w:t>
            </w:r>
            <w:r w:rsidRPr="00195F16">
              <w:rPr>
                <w:sz w:val="20"/>
                <w:szCs w:val="20"/>
                <w:lang w:eastAsia="ko-KR"/>
              </w:rPr>
              <w:tab/>
              <w:t>if the UE</w:t>
            </w:r>
            <w:r w:rsidRPr="00195F16">
              <w:rPr>
                <w:sz w:val="20"/>
                <w:szCs w:val="20"/>
              </w:rPr>
              <w:t xml:space="preserve"> is provided </w:t>
            </w:r>
            <w:r w:rsidRPr="00195F16">
              <w:rPr>
                <w:i/>
                <w:iCs/>
                <w:sz w:val="20"/>
                <w:szCs w:val="20"/>
              </w:rPr>
              <w:t xml:space="preserve">type1-Codebook-Generation-Mode = </w:t>
            </w:r>
            <w:r w:rsidRPr="00195F16">
              <w:rPr>
                <w:sz w:val="20"/>
                <w:szCs w:val="20"/>
              </w:rPr>
              <w:t>'mode1', the UE</w:t>
            </w:r>
          </w:p>
          <w:p w14:paraId="2009D2BA" w14:textId="77777777" w:rsidR="00195F16" w:rsidRPr="00195F16" w:rsidRDefault="00195F16" w:rsidP="00195F16">
            <w:pPr>
              <w:spacing w:after="180" w:line="240" w:lineRule="auto"/>
              <w:ind w:left="1418"/>
              <w:jc w:val="left"/>
              <w:rPr>
                <w:sz w:val="20"/>
                <w:szCs w:val="20"/>
              </w:rPr>
            </w:pPr>
            <w:r w:rsidRPr="00195F16">
              <w:rPr>
                <w:sz w:val="20"/>
                <w:szCs w:val="20"/>
                <w:lang w:eastAsia="ko-KR"/>
              </w:rPr>
              <w:t>-</w:t>
            </w:r>
            <w:r w:rsidRPr="00195F16">
              <w:rPr>
                <w:sz w:val="20"/>
                <w:szCs w:val="20"/>
                <w:lang w:eastAsia="ko-KR"/>
              </w:rPr>
              <w:tab/>
              <w:t xml:space="preserve">determines a first </w:t>
            </w:r>
            <m:oMath>
              <m:sSub>
                <m:sSubPr>
                  <m:ctrlPr>
                    <w:rPr>
                      <w:rFonts w:ascii="Cambria Math" w:hAnsi="Cambria Math"/>
                      <w:i/>
                      <w:sz w:val="20"/>
                      <w:szCs w:val="20"/>
                      <w:lang w:val="en-GB"/>
                    </w:rPr>
                  </m:ctrlPr>
                </m:sSubPr>
                <m:e>
                  <m:r>
                    <w:rPr>
                      <w:rFonts w:ascii="Cambria Math" w:hAnsi="Cambria Math"/>
                      <w:sz w:val="20"/>
                      <w:szCs w:val="20"/>
                    </w:rPr>
                    <m:t>K</m:t>
                  </m:r>
                </m:e>
                <m:sub>
                  <m:r>
                    <w:rPr>
                      <w:rFonts w:ascii="Cambria Math" w:hAnsi="Cambria Math"/>
                      <w:sz w:val="20"/>
                      <w:szCs w:val="20"/>
                    </w:rPr>
                    <m:t>1,</m:t>
                  </m:r>
                  <m:r>
                    <m:rPr>
                      <m:sty m:val="p"/>
                    </m:rPr>
                    <w:rPr>
                      <w:rFonts w:ascii="Cambria Math" w:hAnsi="Cambria Math"/>
                      <w:sz w:val="20"/>
                      <w:szCs w:val="20"/>
                    </w:rPr>
                    <m:t>UM</m:t>
                  </m:r>
                </m:sub>
              </m:sSub>
            </m:oMath>
            <w:r w:rsidRPr="00195F16">
              <w:rPr>
                <w:sz w:val="20"/>
                <w:szCs w:val="20"/>
              </w:rPr>
              <w:t xml:space="preserve"> set as </w:t>
            </w:r>
            <m:oMath>
              <m:sSub>
                <m:sSubPr>
                  <m:ctrlPr>
                    <w:rPr>
                      <w:rFonts w:ascii="Cambria Math" w:hAnsi="Cambria Math"/>
                      <w:i/>
                      <w:sz w:val="20"/>
                      <w:szCs w:val="20"/>
                      <w:lang w:val="en-GB"/>
                    </w:rPr>
                  </m:ctrlPr>
                </m:sSubPr>
                <m:e>
                  <m:r>
                    <w:rPr>
                      <w:rFonts w:ascii="Cambria Math" w:hAnsi="Cambria Math"/>
                      <w:sz w:val="20"/>
                      <w:szCs w:val="20"/>
                    </w:rPr>
                    <m:t>K</m:t>
                  </m:r>
                </m:e>
                <m:sub>
                  <m:r>
                    <w:rPr>
                      <w:rFonts w:ascii="Cambria Math" w:hAnsi="Cambria Math"/>
                      <w:sz w:val="20"/>
                      <w:szCs w:val="20"/>
                    </w:rPr>
                    <m:t>1</m:t>
                  </m:r>
                </m:sub>
              </m:sSub>
              <m:r>
                <w:rPr>
                  <w:rFonts w:ascii="Cambria Math" w:hAnsi="Cambria Math"/>
                  <w:sz w:val="20"/>
                  <w:szCs w:val="20"/>
                </w:rPr>
                <m:t>∩</m:t>
              </m:r>
              <m:sSub>
                <m:sSubPr>
                  <m:ctrlPr>
                    <w:rPr>
                      <w:rFonts w:ascii="Cambria Math" w:hAnsi="Cambria Math"/>
                      <w:i/>
                      <w:sz w:val="20"/>
                      <w:szCs w:val="20"/>
                      <w:lang w:val="en-GB"/>
                    </w:rPr>
                  </m:ctrlPr>
                </m:sSubPr>
                <m:e>
                  <m:r>
                    <w:rPr>
                      <w:rFonts w:ascii="Cambria Math" w:hAnsi="Cambria Math"/>
                      <w:sz w:val="20"/>
                      <w:szCs w:val="20"/>
                    </w:rPr>
                    <m:t>K</m:t>
                  </m:r>
                </m:e>
                <m:sub>
                  <m:r>
                    <w:rPr>
                      <w:rFonts w:ascii="Cambria Math" w:hAnsi="Cambria Math"/>
                      <w:sz w:val="20"/>
                      <w:szCs w:val="20"/>
                    </w:rPr>
                    <m:t>1,</m:t>
                  </m:r>
                  <m:r>
                    <m:rPr>
                      <m:sty m:val="p"/>
                    </m:rPr>
                    <w:rPr>
                      <w:rFonts w:ascii="Cambria Math" w:hAnsi="Cambria Math"/>
                      <w:sz w:val="20"/>
                      <w:szCs w:val="20"/>
                    </w:rPr>
                    <m:t>M</m:t>
                  </m:r>
                </m:sub>
              </m:sSub>
            </m:oMath>
            <w:r w:rsidRPr="00195F16">
              <w:rPr>
                <w:sz w:val="20"/>
                <w:szCs w:val="20"/>
              </w:rPr>
              <w:t xml:space="preserve">, where </w:t>
            </w:r>
            <m:oMath>
              <m:sSub>
                <m:sSubPr>
                  <m:ctrlPr>
                    <w:rPr>
                      <w:rFonts w:ascii="Cambria Math" w:hAnsi="Cambria Math"/>
                      <w:i/>
                      <w:sz w:val="20"/>
                      <w:szCs w:val="20"/>
                      <w:lang w:val="en-GB"/>
                    </w:rPr>
                  </m:ctrlPr>
                </m:sSubPr>
                <m:e>
                  <m:r>
                    <w:rPr>
                      <w:rFonts w:ascii="Cambria Math" w:hAnsi="Cambria Math"/>
                      <w:sz w:val="20"/>
                      <w:szCs w:val="20"/>
                    </w:rPr>
                    <m:t>K</m:t>
                  </m:r>
                </m:e>
                <m:sub>
                  <m:r>
                    <w:rPr>
                      <w:rFonts w:ascii="Cambria Math" w:hAnsi="Cambria Math"/>
                      <w:sz w:val="20"/>
                      <w:szCs w:val="20"/>
                    </w:rPr>
                    <m:t>1,</m:t>
                  </m:r>
                  <m:r>
                    <m:rPr>
                      <m:sty m:val="p"/>
                    </m:rPr>
                    <w:rPr>
                      <w:rFonts w:ascii="Cambria Math" w:hAnsi="Cambria Math"/>
                      <w:sz w:val="20"/>
                      <w:szCs w:val="20"/>
                    </w:rPr>
                    <m:t>M</m:t>
                  </m:r>
                </m:sub>
              </m:sSub>
            </m:oMath>
            <w:r w:rsidRPr="00195F16">
              <w:rPr>
                <w:sz w:val="20"/>
                <w:szCs w:val="20"/>
              </w:rPr>
              <w:t xml:space="preserve"> is a</w:t>
            </w:r>
            <w:r w:rsidRPr="00195F16">
              <w:rPr>
                <w:sz w:val="20"/>
                <w:szCs w:val="20"/>
                <w:lang w:eastAsia="zh-CN"/>
              </w:rPr>
              <w:t xml:space="preserve"> set of slot timing values </w:t>
            </w:r>
            <w:r w:rsidRPr="00195F16">
              <w:rPr>
                <w:sz w:val="20"/>
                <w:szCs w:val="20"/>
              </w:rPr>
              <w:t xml:space="preserve">for the multicast DCI formats, a second </w:t>
            </w:r>
            <m:oMath>
              <m:sSub>
                <m:sSubPr>
                  <m:ctrlPr>
                    <w:rPr>
                      <w:rFonts w:ascii="Cambria Math" w:hAnsi="Cambria Math"/>
                      <w:i/>
                      <w:sz w:val="20"/>
                      <w:szCs w:val="20"/>
                      <w:lang w:val="en-GB"/>
                    </w:rPr>
                  </m:ctrlPr>
                </m:sSubPr>
                <m:e>
                  <m:r>
                    <w:rPr>
                      <w:rFonts w:ascii="Cambria Math" w:hAnsi="Cambria Math"/>
                      <w:sz w:val="20"/>
                      <w:szCs w:val="20"/>
                    </w:rPr>
                    <m:t>K</m:t>
                  </m:r>
                </m:e>
                <m:sub>
                  <m:r>
                    <w:rPr>
                      <w:rFonts w:ascii="Cambria Math" w:hAnsi="Cambria Math"/>
                      <w:sz w:val="20"/>
                      <w:szCs w:val="20"/>
                    </w:rPr>
                    <m:t>1,</m:t>
                  </m:r>
                  <m:r>
                    <m:rPr>
                      <m:sty m:val="p"/>
                    </m:rPr>
                    <w:rPr>
                      <w:rFonts w:ascii="Cambria Math" w:hAnsi="Cambria Math"/>
                      <w:sz w:val="20"/>
                      <w:szCs w:val="20"/>
                    </w:rPr>
                    <m:t>U\M</m:t>
                  </m:r>
                </m:sub>
              </m:sSub>
            </m:oMath>
            <w:r w:rsidRPr="00195F16">
              <w:rPr>
                <w:sz w:val="20"/>
                <w:szCs w:val="20"/>
              </w:rPr>
              <w:t xml:space="preserve"> set as </w:t>
            </w:r>
            <m:oMath>
              <m:sSub>
                <m:sSubPr>
                  <m:ctrlPr>
                    <w:rPr>
                      <w:rFonts w:ascii="Cambria Math" w:hAnsi="Cambria Math"/>
                      <w:i/>
                      <w:sz w:val="20"/>
                      <w:szCs w:val="20"/>
                      <w:lang w:val="en-GB"/>
                    </w:rPr>
                  </m:ctrlPr>
                </m:sSubPr>
                <m:e>
                  <m:r>
                    <w:rPr>
                      <w:rFonts w:ascii="Cambria Math" w:hAnsi="Cambria Math"/>
                      <w:sz w:val="20"/>
                      <w:szCs w:val="20"/>
                    </w:rPr>
                    <m:t>K</m:t>
                  </m:r>
                </m:e>
                <m:sub>
                  <m:r>
                    <w:rPr>
                      <w:rFonts w:ascii="Cambria Math" w:hAnsi="Cambria Math"/>
                      <w:sz w:val="20"/>
                      <w:szCs w:val="20"/>
                    </w:rPr>
                    <m:t>1</m:t>
                  </m:r>
                </m:sub>
              </m:sSub>
              <m:r>
                <w:rPr>
                  <w:rFonts w:ascii="Cambria Math" w:hAnsi="Cambria Math"/>
                  <w:sz w:val="20"/>
                  <w:szCs w:val="20"/>
                </w:rPr>
                <m:t>\</m:t>
              </m:r>
              <m:sSub>
                <m:sSubPr>
                  <m:ctrlPr>
                    <w:rPr>
                      <w:rFonts w:ascii="Cambria Math" w:hAnsi="Cambria Math"/>
                      <w:i/>
                      <w:sz w:val="20"/>
                      <w:szCs w:val="20"/>
                      <w:lang w:val="en-GB"/>
                    </w:rPr>
                  </m:ctrlPr>
                </m:sSubPr>
                <m:e>
                  <m:r>
                    <w:rPr>
                      <w:rFonts w:ascii="Cambria Math" w:hAnsi="Cambria Math"/>
                      <w:sz w:val="20"/>
                      <w:szCs w:val="20"/>
                    </w:rPr>
                    <m:t>K</m:t>
                  </m:r>
                </m:e>
                <m:sub>
                  <m:r>
                    <w:rPr>
                      <w:rFonts w:ascii="Cambria Math" w:hAnsi="Cambria Math"/>
                      <w:sz w:val="20"/>
                      <w:szCs w:val="20"/>
                    </w:rPr>
                    <m:t>1,</m:t>
                  </m:r>
                  <m:r>
                    <m:rPr>
                      <m:sty m:val="p"/>
                    </m:rPr>
                    <w:rPr>
                      <w:rFonts w:ascii="Cambria Math" w:hAnsi="Cambria Math"/>
                      <w:sz w:val="20"/>
                      <w:szCs w:val="20"/>
                    </w:rPr>
                    <m:t>UM</m:t>
                  </m:r>
                </m:sub>
              </m:sSub>
            </m:oMath>
            <w:r w:rsidRPr="00195F16">
              <w:rPr>
                <w:sz w:val="20"/>
                <w:szCs w:val="20"/>
              </w:rPr>
              <w:t xml:space="preserve">, and a third </w:t>
            </w:r>
            <m:oMath>
              <m:sSub>
                <m:sSubPr>
                  <m:ctrlPr>
                    <w:rPr>
                      <w:rFonts w:ascii="Cambria Math" w:hAnsi="Cambria Math"/>
                      <w:i/>
                      <w:sz w:val="20"/>
                      <w:szCs w:val="20"/>
                      <w:lang w:val="en-GB"/>
                    </w:rPr>
                  </m:ctrlPr>
                </m:sSubPr>
                <m:e>
                  <m:r>
                    <w:rPr>
                      <w:rFonts w:ascii="Cambria Math" w:hAnsi="Cambria Math"/>
                      <w:sz w:val="20"/>
                      <w:szCs w:val="20"/>
                    </w:rPr>
                    <m:t>K</m:t>
                  </m:r>
                </m:e>
                <m:sub>
                  <m:r>
                    <w:rPr>
                      <w:rFonts w:ascii="Cambria Math" w:hAnsi="Cambria Math"/>
                      <w:sz w:val="20"/>
                      <w:szCs w:val="20"/>
                    </w:rPr>
                    <m:t>1,</m:t>
                  </m:r>
                  <m:r>
                    <m:rPr>
                      <m:sty m:val="p"/>
                    </m:rPr>
                    <w:rPr>
                      <w:rFonts w:ascii="Cambria Math" w:hAnsi="Cambria Math"/>
                      <w:sz w:val="20"/>
                      <w:szCs w:val="20"/>
                    </w:rPr>
                    <m:t>M\U</m:t>
                  </m:r>
                </m:sub>
              </m:sSub>
            </m:oMath>
            <w:r w:rsidRPr="00195F16">
              <w:rPr>
                <w:sz w:val="20"/>
                <w:szCs w:val="20"/>
              </w:rPr>
              <w:t xml:space="preserve"> set as </w:t>
            </w:r>
            <m:oMath>
              <m:sSub>
                <m:sSubPr>
                  <m:ctrlPr>
                    <w:rPr>
                      <w:rFonts w:ascii="Cambria Math" w:hAnsi="Cambria Math"/>
                      <w:i/>
                      <w:sz w:val="20"/>
                      <w:szCs w:val="20"/>
                      <w:lang w:val="en-GB"/>
                    </w:rPr>
                  </m:ctrlPr>
                </m:sSubPr>
                <m:e>
                  <m:r>
                    <w:rPr>
                      <w:rFonts w:ascii="Cambria Math" w:hAnsi="Cambria Math"/>
                      <w:sz w:val="20"/>
                      <w:szCs w:val="20"/>
                    </w:rPr>
                    <m:t>K</m:t>
                  </m:r>
                </m:e>
                <m:sub>
                  <m:r>
                    <w:rPr>
                      <w:rFonts w:ascii="Cambria Math" w:hAnsi="Cambria Math"/>
                      <w:sz w:val="20"/>
                      <w:szCs w:val="20"/>
                    </w:rPr>
                    <m:t>1,</m:t>
                  </m:r>
                  <m:r>
                    <m:rPr>
                      <m:sty m:val="p"/>
                    </m:rPr>
                    <w:rPr>
                      <w:rFonts w:ascii="Cambria Math" w:hAnsi="Cambria Math"/>
                      <w:sz w:val="20"/>
                      <w:szCs w:val="20"/>
                    </w:rPr>
                    <m:t>M</m:t>
                  </m:r>
                </m:sub>
              </m:sSub>
              <m:r>
                <w:rPr>
                  <w:rFonts w:ascii="Cambria Math" w:hAnsi="Cambria Math"/>
                  <w:sz w:val="20"/>
                  <w:szCs w:val="20"/>
                </w:rPr>
                <m:t>\</m:t>
              </m:r>
              <m:sSub>
                <m:sSubPr>
                  <m:ctrlPr>
                    <w:rPr>
                      <w:rFonts w:ascii="Cambria Math" w:hAnsi="Cambria Math"/>
                      <w:i/>
                      <w:sz w:val="20"/>
                      <w:szCs w:val="20"/>
                      <w:lang w:val="en-GB"/>
                    </w:rPr>
                  </m:ctrlPr>
                </m:sSubPr>
                <m:e>
                  <m:r>
                    <w:rPr>
                      <w:rFonts w:ascii="Cambria Math" w:hAnsi="Cambria Math"/>
                      <w:sz w:val="20"/>
                      <w:szCs w:val="20"/>
                    </w:rPr>
                    <m:t>K</m:t>
                  </m:r>
                </m:e>
                <m:sub>
                  <m:r>
                    <w:rPr>
                      <w:rFonts w:ascii="Cambria Math" w:hAnsi="Cambria Math"/>
                      <w:sz w:val="20"/>
                      <w:szCs w:val="20"/>
                    </w:rPr>
                    <m:t>1,</m:t>
                  </m:r>
                  <m:r>
                    <m:rPr>
                      <m:sty m:val="p"/>
                    </m:rPr>
                    <w:rPr>
                      <w:rFonts w:ascii="Cambria Math" w:hAnsi="Cambria Math"/>
                      <w:sz w:val="20"/>
                      <w:szCs w:val="20"/>
                    </w:rPr>
                    <m:t>UM</m:t>
                  </m:r>
                </m:sub>
              </m:sSub>
            </m:oMath>
          </w:p>
          <w:p w14:paraId="072BE3ED" w14:textId="77777777" w:rsidR="00195F16" w:rsidRPr="006F07FB" w:rsidRDefault="00195F16" w:rsidP="00195F16">
            <w:pPr>
              <w:ind w:left="0" w:firstLine="0"/>
              <w:jc w:val="center"/>
              <w:rPr>
                <w:color w:val="FF0000"/>
                <w:lang w:val="en-GB" w:eastAsia="zh-CN"/>
              </w:rPr>
            </w:pPr>
            <w:r w:rsidRPr="006F07FB">
              <w:rPr>
                <w:b/>
                <w:bCs/>
                <w:color w:val="FF0000"/>
                <w:sz w:val="20"/>
                <w:szCs w:val="20"/>
                <w:lang w:val="en-GB" w:eastAsia="ja-JP"/>
              </w:rPr>
              <w:t>&lt;</w:t>
            </w:r>
            <w:r w:rsidRPr="006F07FB">
              <w:rPr>
                <w:color w:val="FF0000"/>
                <w:sz w:val="20"/>
                <w:szCs w:val="20"/>
                <w:lang w:val="en-GB" w:eastAsia="ja-JP"/>
              </w:rPr>
              <w:t>Unchanged text is omitted&gt;</w:t>
            </w:r>
          </w:p>
          <w:p w14:paraId="7F3AD47B" w14:textId="5F7699D0" w:rsidR="006F07FB" w:rsidRDefault="006F07FB" w:rsidP="006F07FB">
            <w:pPr>
              <w:ind w:left="0" w:firstLine="0"/>
              <w:rPr>
                <w:lang w:val="en-GB" w:eastAsia="zh-CN"/>
              </w:rPr>
            </w:pPr>
            <w:r w:rsidRPr="006F07FB">
              <w:rPr>
                <w:rFonts w:hint="eastAsia"/>
                <w:lang w:val="en-GB" w:eastAsia="zh-CN"/>
              </w:rPr>
              <w:t>-</w:t>
            </w:r>
            <w:r w:rsidRPr="006F07FB">
              <w:rPr>
                <w:lang w:val="en-GB" w:eastAsia="zh-CN"/>
              </w:rPr>
              <w:t xml:space="preserve">------------------------------------------Text proposal to TS 38.213 v17.0.0 </w:t>
            </w:r>
            <w:r>
              <w:rPr>
                <w:lang w:val="en-GB" w:eastAsia="zh-CN"/>
              </w:rPr>
              <w:t>Ends</w:t>
            </w:r>
            <w:r w:rsidRPr="006F07FB">
              <w:rPr>
                <w:lang w:val="en-GB" w:eastAsia="zh-CN"/>
              </w:rPr>
              <w:t>-------------------------------</w:t>
            </w:r>
          </w:p>
        </w:tc>
      </w:tr>
    </w:tbl>
    <w:p w14:paraId="221F8694" w14:textId="77777777" w:rsidR="00CA222C" w:rsidRDefault="00CA222C" w:rsidP="00CA222C">
      <w:pPr>
        <w:rPr>
          <w:lang w:val="en-GB" w:eastAsia="zh-CN"/>
        </w:rPr>
      </w:pPr>
    </w:p>
    <w:p w14:paraId="43376F57" w14:textId="77777777" w:rsidR="006F07FB" w:rsidRDefault="006F07FB" w:rsidP="00CA222C">
      <w:pPr>
        <w:rPr>
          <w:lang w:val="en-GB" w:eastAsia="zh-CN"/>
        </w:rPr>
      </w:pPr>
    </w:p>
    <w:p w14:paraId="2882E87C" w14:textId="4DF0EBE6" w:rsidR="00090FE3" w:rsidRPr="00CA222C" w:rsidRDefault="00090FE3" w:rsidP="00090FE3">
      <w:pPr>
        <w:rPr>
          <w:lang w:val="en-GB" w:eastAsia="zh-CN"/>
        </w:rPr>
      </w:pPr>
      <w:r w:rsidRPr="00090FE3">
        <w:rPr>
          <w:b/>
          <w:i/>
          <w:iCs/>
          <w:lang w:val="en-GB" w:eastAsia="zh-CN"/>
        </w:rPr>
        <w:t>Collect views</w:t>
      </w:r>
      <w:r w:rsidRPr="00090FE3">
        <w:rPr>
          <w:i/>
          <w:iCs/>
          <w:lang w:val="en-GB" w:eastAsia="zh-CN"/>
        </w:rPr>
        <w:t>:</w:t>
      </w:r>
    </w:p>
    <w:tbl>
      <w:tblPr>
        <w:tblStyle w:val="TableGrid"/>
        <w:tblW w:w="9356" w:type="dxa"/>
        <w:jc w:val="center"/>
        <w:tblLayout w:type="fixed"/>
        <w:tblLook w:val="04A0" w:firstRow="1" w:lastRow="0" w:firstColumn="1" w:lastColumn="0" w:noHBand="0" w:noVBand="1"/>
      </w:tblPr>
      <w:tblGrid>
        <w:gridCol w:w="1555"/>
        <w:gridCol w:w="7801"/>
      </w:tblGrid>
      <w:tr w:rsidR="00CA222C" w:rsidRPr="00CB64C6" w14:paraId="3AE2C7CE" w14:textId="77777777" w:rsidTr="00B457AD">
        <w:trPr>
          <w:trHeight w:val="253"/>
          <w:jc w:val="center"/>
        </w:trPr>
        <w:tc>
          <w:tcPr>
            <w:tcW w:w="1555" w:type="dxa"/>
          </w:tcPr>
          <w:p w14:paraId="09C7E5D6" w14:textId="77777777" w:rsidR="00CA222C" w:rsidRPr="00CA222C" w:rsidRDefault="00CA222C" w:rsidP="00B457AD">
            <w:pPr>
              <w:spacing w:after="0"/>
              <w:rPr>
                <w:rFonts w:cstheme="minorHAnsi"/>
                <w:i/>
                <w:sz w:val="20"/>
              </w:rPr>
            </w:pPr>
            <w:r w:rsidRPr="00CA222C">
              <w:rPr>
                <w:b/>
                <w:i/>
                <w:sz w:val="20"/>
              </w:rPr>
              <w:t>Company</w:t>
            </w:r>
          </w:p>
        </w:tc>
        <w:tc>
          <w:tcPr>
            <w:tcW w:w="7801" w:type="dxa"/>
          </w:tcPr>
          <w:p w14:paraId="54C8EAC1" w14:textId="77777777" w:rsidR="00CA222C" w:rsidRPr="00CA222C" w:rsidRDefault="00CA222C" w:rsidP="00B457AD">
            <w:pPr>
              <w:spacing w:after="0"/>
              <w:ind w:left="0" w:firstLine="0"/>
              <w:rPr>
                <w:b/>
                <w:i/>
                <w:sz w:val="20"/>
              </w:rPr>
            </w:pPr>
            <w:r w:rsidRPr="00CA222C">
              <w:rPr>
                <w:b/>
                <w:i/>
                <w:sz w:val="20"/>
              </w:rPr>
              <w:t xml:space="preserve">Your comments/suggestions to the text proposal. </w:t>
            </w:r>
          </w:p>
        </w:tc>
      </w:tr>
      <w:tr w:rsidR="00CA0D5B" w:rsidRPr="00CB64C6" w14:paraId="605522F5" w14:textId="77777777" w:rsidTr="00B457AD">
        <w:trPr>
          <w:trHeight w:val="253"/>
          <w:jc w:val="center"/>
        </w:trPr>
        <w:tc>
          <w:tcPr>
            <w:tcW w:w="1555" w:type="dxa"/>
          </w:tcPr>
          <w:p w14:paraId="2917ED93" w14:textId="092D0FCB" w:rsidR="00CA0D5B" w:rsidRPr="00C57E22" w:rsidRDefault="00CA0D5B" w:rsidP="00CA0D5B">
            <w:pPr>
              <w:pStyle w:val="3GPPAgreements"/>
              <w:numPr>
                <w:ilvl w:val="0"/>
                <w:numId w:val="0"/>
              </w:numPr>
              <w:spacing w:before="0" w:after="0"/>
              <w:contextualSpacing/>
              <w:jc w:val="left"/>
              <w:rPr>
                <w:sz w:val="18"/>
                <w:highlight w:val="cyan"/>
                <w:lang w:val="en-GB"/>
              </w:rPr>
            </w:pPr>
            <w:r>
              <w:rPr>
                <w:sz w:val="18"/>
                <w:lang w:val="en-GB"/>
              </w:rPr>
              <w:t>Lenovo, Motorola Mobility</w:t>
            </w:r>
          </w:p>
        </w:tc>
        <w:tc>
          <w:tcPr>
            <w:tcW w:w="7801" w:type="dxa"/>
          </w:tcPr>
          <w:p w14:paraId="1601DBAC" w14:textId="20C381BD" w:rsidR="00CA0D5B" w:rsidRPr="00C57E22" w:rsidRDefault="00CA0D5B" w:rsidP="00CA0D5B">
            <w:pPr>
              <w:pStyle w:val="3GPPAgreements"/>
              <w:numPr>
                <w:ilvl w:val="0"/>
                <w:numId w:val="0"/>
              </w:numPr>
              <w:spacing w:before="0" w:after="0"/>
              <w:contextualSpacing/>
              <w:jc w:val="left"/>
              <w:rPr>
                <w:sz w:val="18"/>
                <w:highlight w:val="cyan"/>
                <w:lang w:val="en-GB"/>
              </w:rPr>
            </w:pPr>
            <w:r>
              <w:rPr>
                <w:sz w:val="18"/>
                <w:lang w:val="en-GB"/>
              </w:rPr>
              <w:t xml:space="preserve">Does it mean k1 set is provided in both </w:t>
            </w:r>
            <w:ins w:id="439" w:author="Huawei" w:date="2022-02-18T17:47:00Z">
              <w:r w:rsidRPr="00673611">
                <w:rPr>
                  <w:i/>
                  <w:lang w:val="en-GB"/>
                </w:rPr>
                <w:t>ConfigurationListMulticast1</w:t>
              </w:r>
              <w:r>
                <w:rPr>
                  <w:i/>
                  <w:lang w:val="en-GB"/>
                </w:rPr>
                <w:t xml:space="preserve"> </w:t>
              </w:r>
            </w:ins>
            <w:r>
              <w:rPr>
                <w:lang w:val="en-GB"/>
              </w:rPr>
              <w:t>and</w:t>
            </w:r>
            <w:ins w:id="440" w:author="Huawei" w:date="2022-02-18T17:47:00Z">
              <w:r>
                <w:rPr>
                  <w:i/>
                  <w:lang w:val="en-GB"/>
                </w:rPr>
                <w:t xml:space="preserve"> </w:t>
              </w:r>
              <w:r w:rsidRPr="00673611">
                <w:rPr>
                  <w:i/>
                  <w:lang w:val="en-GB"/>
                </w:rPr>
                <w:t>pucch-ConfigurationListMulticast</w:t>
              </w:r>
              <w:r>
                <w:rPr>
                  <w:i/>
                  <w:lang w:val="en-GB"/>
                </w:rPr>
                <w:t>2</w:t>
              </w:r>
            </w:ins>
            <w:r>
              <w:rPr>
                <w:i/>
                <w:lang w:val="en-GB"/>
              </w:rPr>
              <w:t>?</w:t>
            </w:r>
          </w:p>
        </w:tc>
      </w:tr>
      <w:tr w:rsidR="00CA0D5B" w:rsidRPr="00CB64C6" w14:paraId="0A094EC5" w14:textId="77777777" w:rsidTr="00B457AD">
        <w:trPr>
          <w:trHeight w:val="253"/>
          <w:jc w:val="center"/>
        </w:trPr>
        <w:tc>
          <w:tcPr>
            <w:tcW w:w="1555" w:type="dxa"/>
          </w:tcPr>
          <w:p w14:paraId="3D2B0A2A" w14:textId="096B4DBA" w:rsidR="00CA0D5B" w:rsidRPr="00C57E22" w:rsidRDefault="00930E49" w:rsidP="00CA0D5B">
            <w:pPr>
              <w:pStyle w:val="3GPPAgreements"/>
              <w:numPr>
                <w:ilvl w:val="0"/>
                <w:numId w:val="0"/>
              </w:numPr>
              <w:spacing w:before="0" w:after="0"/>
              <w:contextualSpacing/>
              <w:jc w:val="left"/>
              <w:rPr>
                <w:sz w:val="18"/>
                <w:lang w:val="en-GB"/>
              </w:rPr>
            </w:pPr>
            <w:r>
              <w:rPr>
                <w:sz w:val="18"/>
                <w:lang w:val="en-GB"/>
              </w:rPr>
              <w:t>Samsung</w:t>
            </w:r>
          </w:p>
        </w:tc>
        <w:tc>
          <w:tcPr>
            <w:tcW w:w="7801" w:type="dxa"/>
          </w:tcPr>
          <w:p w14:paraId="3731BC15" w14:textId="0F0136AC" w:rsidR="00CA0D5B" w:rsidRPr="00C57E22" w:rsidRDefault="00930E49" w:rsidP="00CA0D5B">
            <w:pPr>
              <w:pStyle w:val="3GPPAgreements"/>
              <w:numPr>
                <w:ilvl w:val="0"/>
                <w:numId w:val="0"/>
              </w:numPr>
              <w:spacing w:before="0" w:after="0"/>
              <w:contextualSpacing/>
              <w:jc w:val="left"/>
              <w:rPr>
                <w:sz w:val="18"/>
                <w:lang w:val="en-GB"/>
              </w:rPr>
            </w:pPr>
            <w:r>
              <w:rPr>
                <w:sz w:val="18"/>
                <w:lang w:val="en-GB"/>
              </w:rPr>
              <w:t>OK</w:t>
            </w:r>
          </w:p>
        </w:tc>
      </w:tr>
      <w:tr w:rsidR="00D41B32" w:rsidRPr="00CB64C6" w14:paraId="5EF947A6" w14:textId="77777777" w:rsidTr="00B457AD">
        <w:trPr>
          <w:trHeight w:val="253"/>
          <w:jc w:val="center"/>
        </w:trPr>
        <w:tc>
          <w:tcPr>
            <w:tcW w:w="1555" w:type="dxa"/>
          </w:tcPr>
          <w:p w14:paraId="3F08F933" w14:textId="27590EEC" w:rsidR="00D41B32" w:rsidRDefault="00D41B32" w:rsidP="00D41B32">
            <w:pPr>
              <w:pStyle w:val="3GPPAgreements"/>
              <w:numPr>
                <w:ilvl w:val="0"/>
                <w:numId w:val="0"/>
              </w:numPr>
              <w:spacing w:before="0" w:after="0"/>
              <w:contextualSpacing/>
              <w:jc w:val="left"/>
              <w:rPr>
                <w:sz w:val="18"/>
                <w:lang w:val="en-GB"/>
              </w:rPr>
            </w:pPr>
            <w:r>
              <w:rPr>
                <w:rFonts w:eastAsiaTheme="minorEastAsia"/>
                <w:sz w:val="18"/>
                <w:szCs w:val="18"/>
              </w:rPr>
              <w:t>TD Tech, Chengdu TD Tech</w:t>
            </w:r>
          </w:p>
        </w:tc>
        <w:tc>
          <w:tcPr>
            <w:tcW w:w="7801" w:type="dxa"/>
          </w:tcPr>
          <w:p w14:paraId="564CE4FB" w14:textId="1E9E34A0" w:rsidR="00D41B32" w:rsidRDefault="00D41B32" w:rsidP="00D41B32">
            <w:pPr>
              <w:pStyle w:val="3GPPAgreements"/>
              <w:numPr>
                <w:ilvl w:val="0"/>
                <w:numId w:val="0"/>
              </w:numPr>
              <w:spacing w:before="0" w:after="0"/>
              <w:contextualSpacing/>
              <w:jc w:val="left"/>
              <w:rPr>
                <w:sz w:val="18"/>
                <w:lang w:val="en-GB"/>
              </w:rPr>
            </w:pPr>
            <w:r>
              <w:rPr>
                <w:rFonts w:eastAsiaTheme="minorEastAsia" w:hint="eastAsia"/>
                <w:sz w:val="16"/>
                <w:szCs w:val="16"/>
                <w:lang w:val="en-GB"/>
              </w:rPr>
              <w:t>o</w:t>
            </w:r>
            <w:r>
              <w:rPr>
                <w:rFonts w:eastAsiaTheme="minorEastAsia"/>
                <w:sz w:val="16"/>
                <w:szCs w:val="16"/>
                <w:lang w:val="en-GB"/>
              </w:rPr>
              <w:t>k</w:t>
            </w:r>
          </w:p>
        </w:tc>
      </w:tr>
      <w:tr w:rsidR="00A21FDC" w:rsidRPr="00CB64C6" w14:paraId="0EB8B4EE" w14:textId="77777777" w:rsidTr="00B457AD">
        <w:trPr>
          <w:trHeight w:val="253"/>
          <w:jc w:val="center"/>
        </w:trPr>
        <w:tc>
          <w:tcPr>
            <w:tcW w:w="1555" w:type="dxa"/>
          </w:tcPr>
          <w:p w14:paraId="49CC9B46" w14:textId="5C2D0899" w:rsidR="00A21FDC" w:rsidRDefault="00A21FDC" w:rsidP="00A21FDC">
            <w:pPr>
              <w:pStyle w:val="3GPPAgreements"/>
              <w:numPr>
                <w:ilvl w:val="0"/>
                <w:numId w:val="0"/>
              </w:numPr>
              <w:spacing w:before="0" w:after="0"/>
              <w:contextualSpacing/>
              <w:jc w:val="left"/>
              <w:rPr>
                <w:rFonts w:eastAsiaTheme="minorEastAsia"/>
                <w:sz w:val="18"/>
                <w:szCs w:val="18"/>
              </w:rPr>
            </w:pPr>
            <w:r>
              <w:rPr>
                <w:rFonts w:eastAsiaTheme="minorEastAsia" w:hint="eastAsia"/>
                <w:sz w:val="18"/>
                <w:szCs w:val="18"/>
              </w:rPr>
              <w:t>C</w:t>
            </w:r>
            <w:r>
              <w:rPr>
                <w:rFonts w:eastAsiaTheme="minorEastAsia"/>
                <w:sz w:val="18"/>
                <w:szCs w:val="18"/>
              </w:rPr>
              <w:t>MCC</w:t>
            </w:r>
          </w:p>
        </w:tc>
        <w:tc>
          <w:tcPr>
            <w:tcW w:w="7801" w:type="dxa"/>
          </w:tcPr>
          <w:p w14:paraId="4D30072D" w14:textId="77777777" w:rsidR="00A21FDC" w:rsidRDefault="00A21FDC" w:rsidP="00A21FDC">
            <w:pPr>
              <w:pStyle w:val="3GPPAgreements"/>
              <w:numPr>
                <w:ilvl w:val="0"/>
                <w:numId w:val="0"/>
              </w:numPr>
              <w:spacing w:before="0" w:after="0"/>
              <w:contextualSpacing/>
              <w:jc w:val="left"/>
              <w:rPr>
                <w:rFonts w:eastAsiaTheme="minorEastAsia"/>
                <w:sz w:val="16"/>
                <w:szCs w:val="16"/>
                <w:lang w:val="en-GB"/>
              </w:rPr>
            </w:pPr>
            <w:r>
              <w:rPr>
                <w:rFonts w:eastAsiaTheme="minorEastAsia"/>
                <w:sz w:val="16"/>
                <w:szCs w:val="16"/>
                <w:lang w:val="en-GB"/>
              </w:rPr>
              <w:t xml:space="preserve">The question from Lenovo is whether the K1 list can be different from ACK/NACK based HARQ feedback and NACK-only HARQ feedback. Considering we have the following agreement, the same K1 list is applied for all G-RNTIs for ACK/NACK based feedback, we think the simplest way is also restrict the K1 list is same for bith ACK/NACK based HARQ feedback and NACK-only HARQ feedback,  </w:t>
            </w:r>
          </w:p>
          <w:p w14:paraId="46901879" w14:textId="77777777" w:rsidR="00A21FDC" w:rsidRPr="004E0786" w:rsidRDefault="00A21FDC" w:rsidP="00A21FDC">
            <w:pPr>
              <w:spacing w:after="0" w:line="240" w:lineRule="auto"/>
              <w:ind w:leftChars="100" w:left="220" w:firstLine="0"/>
              <w:jc w:val="left"/>
              <w:rPr>
                <w:rFonts w:eastAsia="MS PGothic"/>
                <w:b/>
                <w:bCs/>
                <w:sz w:val="20"/>
                <w:szCs w:val="20"/>
                <w:lang w:eastAsia="ja-JP"/>
              </w:rPr>
            </w:pPr>
            <w:r w:rsidRPr="004E0786">
              <w:rPr>
                <w:rFonts w:eastAsia="Batang"/>
                <w:b/>
                <w:bCs/>
                <w:sz w:val="20"/>
                <w:szCs w:val="20"/>
                <w:highlight w:val="green"/>
                <w:lang w:val="en-GB"/>
              </w:rPr>
              <w:t>Agreement</w:t>
            </w:r>
          </w:p>
          <w:p w14:paraId="2107AC9B" w14:textId="77777777" w:rsidR="00A21FDC" w:rsidRPr="004E0786" w:rsidRDefault="00A21FDC" w:rsidP="00A21FDC">
            <w:pPr>
              <w:spacing w:after="0" w:line="240" w:lineRule="auto"/>
              <w:ind w:leftChars="100" w:left="220" w:firstLine="0"/>
              <w:jc w:val="left"/>
              <w:rPr>
                <w:rFonts w:eastAsia="Batang"/>
                <w:sz w:val="20"/>
                <w:szCs w:val="20"/>
                <w:lang w:val="en-GB" w:eastAsia="x-none"/>
              </w:rPr>
            </w:pPr>
            <w:r w:rsidRPr="004E0786">
              <w:rPr>
                <w:rFonts w:eastAsia="Batang"/>
                <w:sz w:val="20"/>
                <w:szCs w:val="20"/>
                <w:lang w:val="en-GB" w:eastAsia="x-none"/>
              </w:rPr>
              <w:t>For</w:t>
            </w:r>
            <w:r w:rsidRPr="004E0786">
              <w:rPr>
                <w:rFonts w:eastAsia="Batang"/>
                <w:iCs/>
                <w:sz w:val="20"/>
                <w:szCs w:val="20"/>
                <w:lang w:val="en-GB" w:eastAsia="x-none"/>
              </w:rPr>
              <w:t xml:space="preserve"> a UE that supports multicast,</w:t>
            </w:r>
            <w:r w:rsidRPr="004E0786">
              <w:rPr>
                <w:rFonts w:eastAsia="Batang"/>
                <w:i/>
                <w:sz w:val="20"/>
                <w:szCs w:val="20"/>
                <w:lang w:val="en-GB" w:eastAsia="x-none"/>
              </w:rPr>
              <w:t xml:space="preserve"> </w:t>
            </w:r>
            <w:r w:rsidRPr="004E0786">
              <w:rPr>
                <w:rFonts w:eastAsia="Batang"/>
                <w:sz w:val="20"/>
                <w:szCs w:val="20"/>
                <w:lang w:val="en-GB" w:eastAsia="x-none"/>
              </w:rPr>
              <w:t>when</w:t>
            </w:r>
            <w:r w:rsidRPr="004E0786">
              <w:rPr>
                <w:rFonts w:eastAsia="Batang"/>
                <w:i/>
                <w:sz w:val="20"/>
                <w:szCs w:val="20"/>
                <w:lang w:val="en-GB" w:eastAsia="x-none"/>
              </w:rPr>
              <w:t xml:space="preserve"> PUCCH-Config</w:t>
            </w:r>
            <w:r w:rsidRPr="004E0786">
              <w:rPr>
                <w:rFonts w:eastAsia="Batang"/>
                <w:sz w:val="20"/>
                <w:szCs w:val="20"/>
                <w:lang w:val="en-GB" w:eastAsia="x-none"/>
              </w:rPr>
              <w:t xml:space="preserve"> for ACK/NACK based feedback for multicast is configured separately from unicast, the </w:t>
            </w:r>
            <w:r w:rsidRPr="004E0786">
              <w:rPr>
                <w:rFonts w:eastAsia="Batang"/>
                <w:i/>
                <w:sz w:val="20"/>
                <w:szCs w:val="20"/>
                <w:lang w:val="en-GB" w:eastAsia="x-none"/>
              </w:rPr>
              <w:t>PUCCH-Config</w:t>
            </w:r>
            <w:r w:rsidRPr="004E0786">
              <w:rPr>
                <w:rFonts w:eastAsia="Batang"/>
                <w:sz w:val="20"/>
                <w:szCs w:val="20"/>
                <w:lang w:val="en-GB" w:eastAsia="x-none"/>
              </w:rPr>
              <w:t xml:space="preserve"> is applied to all G-RNTIs with ACK/NACK based feedback with the same priority</w:t>
            </w:r>
            <w:r w:rsidRPr="004E0786">
              <w:rPr>
                <w:rFonts w:eastAsia="Batang"/>
                <w:iCs/>
                <w:sz w:val="20"/>
                <w:szCs w:val="20"/>
                <w:lang w:val="en-GB" w:eastAsia="x-none"/>
              </w:rPr>
              <w:t xml:space="preserve"> on a given serving cell</w:t>
            </w:r>
            <w:r w:rsidRPr="004E0786">
              <w:rPr>
                <w:rFonts w:eastAsia="Batang"/>
                <w:sz w:val="20"/>
                <w:szCs w:val="20"/>
                <w:lang w:val="en-GB" w:eastAsia="x-none"/>
              </w:rPr>
              <w:t xml:space="preserve">. </w:t>
            </w:r>
          </w:p>
          <w:p w14:paraId="3E757732" w14:textId="77777777" w:rsidR="00A21FDC" w:rsidRPr="004E0786" w:rsidRDefault="00A21FDC" w:rsidP="00A21FDC">
            <w:pPr>
              <w:numPr>
                <w:ilvl w:val="0"/>
                <w:numId w:val="46"/>
              </w:numPr>
              <w:snapToGrid w:val="0"/>
              <w:spacing w:after="0" w:line="240" w:lineRule="auto"/>
              <w:ind w:leftChars="229" w:left="924"/>
              <w:jc w:val="left"/>
              <w:rPr>
                <w:rFonts w:eastAsia="Batang"/>
                <w:sz w:val="20"/>
                <w:szCs w:val="20"/>
                <w:lang w:val="en-GB" w:eastAsia="x-none"/>
              </w:rPr>
            </w:pPr>
            <w:r w:rsidRPr="004E0786">
              <w:rPr>
                <w:rFonts w:eastAsia="Batang"/>
                <w:sz w:val="20"/>
                <w:szCs w:val="20"/>
                <w:lang w:val="en-GB" w:eastAsia="x-none"/>
              </w:rPr>
              <w:t xml:space="preserve">Note: The </w:t>
            </w:r>
            <w:r w:rsidRPr="004E0786">
              <w:rPr>
                <w:rFonts w:eastAsia="Batang"/>
                <w:i/>
                <w:sz w:val="20"/>
                <w:szCs w:val="20"/>
                <w:lang w:val="en-GB" w:eastAsia="x-none"/>
              </w:rPr>
              <w:t>dl-DataToUL-ACK</w:t>
            </w:r>
            <w:r w:rsidRPr="004E0786">
              <w:rPr>
                <w:rFonts w:eastAsia="Batang"/>
                <w:sz w:val="20"/>
                <w:szCs w:val="20"/>
                <w:lang w:val="en-GB" w:eastAsia="x-none"/>
              </w:rPr>
              <w:t xml:space="preserve"> is included in </w:t>
            </w:r>
            <w:r w:rsidRPr="004E0786">
              <w:rPr>
                <w:rFonts w:eastAsia="Batang"/>
                <w:i/>
                <w:sz w:val="20"/>
                <w:szCs w:val="20"/>
                <w:lang w:eastAsia="x-none"/>
              </w:rPr>
              <w:t>PUCCH-Config</w:t>
            </w:r>
          </w:p>
          <w:p w14:paraId="3B6A9E8B" w14:textId="77777777" w:rsidR="00A21FDC" w:rsidRDefault="00A21FDC" w:rsidP="00A21FDC">
            <w:pPr>
              <w:pStyle w:val="3GPPAgreements"/>
              <w:numPr>
                <w:ilvl w:val="0"/>
                <w:numId w:val="0"/>
              </w:numPr>
              <w:spacing w:before="0" w:after="0"/>
              <w:contextualSpacing/>
              <w:jc w:val="left"/>
              <w:rPr>
                <w:rFonts w:eastAsiaTheme="minorEastAsia"/>
                <w:sz w:val="16"/>
                <w:szCs w:val="16"/>
                <w:lang w:val="en-GB"/>
              </w:rPr>
            </w:pPr>
          </w:p>
          <w:p w14:paraId="496DA751" w14:textId="04510B1F" w:rsidR="00A21FDC" w:rsidRDefault="00A21FDC" w:rsidP="00A21FDC">
            <w:pPr>
              <w:pStyle w:val="3GPPAgreements"/>
              <w:numPr>
                <w:ilvl w:val="0"/>
                <w:numId w:val="0"/>
              </w:numPr>
              <w:spacing w:before="0" w:after="0"/>
              <w:contextualSpacing/>
              <w:jc w:val="left"/>
              <w:rPr>
                <w:rFonts w:eastAsiaTheme="minorEastAsia"/>
                <w:sz w:val="16"/>
                <w:szCs w:val="16"/>
                <w:lang w:val="en-GB"/>
              </w:rPr>
            </w:pPr>
            <w:r>
              <w:rPr>
                <w:rFonts w:eastAsiaTheme="minorEastAsia" w:hint="eastAsia"/>
                <w:sz w:val="16"/>
                <w:szCs w:val="16"/>
                <w:lang w:val="en-GB"/>
              </w:rPr>
              <w:t>I</w:t>
            </w:r>
            <w:r>
              <w:rPr>
                <w:rFonts w:eastAsiaTheme="minorEastAsia"/>
                <w:sz w:val="16"/>
                <w:szCs w:val="16"/>
                <w:lang w:val="en-GB"/>
              </w:rPr>
              <w:t xml:space="preserve">n this sense, we can further clarify that the </w:t>
            </w:r>
            <w:r>
              <w:rPr>
                <w:sz w:val="18"/>
                <w:lang w:val="en-GB"/>
              </w:rPr>
              <w:t xml:space="preserve">k1 set can be provided in both </w:t>
            </w:r>
            <w:ins w:id="441" w:author="Huawei" w:date="2022-02-18T17:47:00Z">
              <w:r w:rsidRPr="00673611">
                <w:rPr>
                  <w:i/>
                  <w:lang w:val="en-GB"/>
                </w:rPr>
                <w:t>ConfigurationListMulticast1</w:t>
              </w:r>
              <w:r>
                <w:rPr>
                  <w:i/>
                  <w:lang w:val="en-GB"/>
                </w:rPr>
                <w:t xml:space="preserve"> </w:t>
              </w:r>
            </w:ins>
            <w:r>
              <w:rPr>
                <w:lang w:val="en-GB"/>
              </w:rPr>
              <w:t>and</w:t>
            </w:r>
            <w:ins w:id="442" w:author="Huawei" w:date="2022-02-18T17:47:00Z">
              <w:r>
                <w:rPr>
                  <w:i/>
                  <w:lang w:val="en-GB"/>
                </w:rPr>
                <w:t xml:space="preserve"> </w:t>
              </w:r>
              <w:r w:rsidRPr="00673611">
                <w:rPr>
                  <w:i/>
                  <w:lang w:val="en-GB"/>
                </w:rPr>
                <w:t>pucch-ConfigurationListMulticast</w:t>
              </w:r>
              <w:r>
                <w:rPr>
                  <w:i/>
                  <w:lang w:val="en-GB"/>
                </w:rPr>
                <w:t>2</w:t>
              </w:r>
            </w:ins>
            <w:r>
              <w:rPr>
                <w:i/>
                <w:lang w:val="en-GB"/>
              </w:rPr>
              <w:t xml:space="preserve"> </w:t>
            </w:r>
            <w:r w:rsidRPr="00A21FDC">
              <w:rPr>
                <w:iCs/>
                <w:lang w:val="en-GB"/>
              </w:rPr>
              <w:t xml:space="preserve">but with the same value or </w:t>
            </w:r>
            <w:r>
              <w:rPr>
                <w:sz w:val="18"/>
                <w:lang w:val="en-GB"/>
              </w:rPr>
              <w:t xml:space="preserve">k1 set is provided in either </w:t>
            </w:r>
            <w:ins w:id="443" w:author="Huawei" w:date="2022-02-18T17:47:00Z">
              <w:r w:rsidRPr="00673611">
                <w:rPr>
                  <w:i/>
                  <w:lang w:val="en-GB"/>
                </w:rPr>
                <w:t>ConfigurationListMulticast1</w:t>
              </w:r>
              <w:r>
                <w:rPr>
                  <w:i/>
                  <w:lang w:val="en-GB"/>
                </w:rPr>
                <w:t xml:space="preserve"> </w:t>
              </w:r>
            </w:ins>
            <w:r>
              <w:rPr>
                <w:lang w:val="en-GB"/>
              </w:rPr>
              <w:t>or</w:t>
            </w:r>
            <w:ins w:id="444" w:author="Huawei" w:date="2022-02-18T17:47:00Z">
              <w:r>
                <w:rPr>
                  <w:i/>
                  <w:lang w:val="en-GB"/>
                </w:rPr>
                <w:t xml:space="preserve"> </w:t>
              </w:r>
              <w:r w:rsidRPr="00673611">
                <w:rPr>
                  <w:i/>
                  <w:lang w:val="en-GB"/>
                </w:rPr>
                <w:t>pucch-ConfigurationListMulticast</w:t>
              </w:r>
              <w:r>
                <w:rPr>
                  <w:i/>
                  <w:lang w:val="en-GB"/>
                </w:rPr>
                <w:t>2</w:t>
              </w:r>
            </w:ins>
            <w:r>
              <w:rPr>
                <w:i/>
                <w:lang w:val="en-GB"/>
              </w:rPr>
              <w:t xml:space="preserve">  </w:t>
            </w:r>
            <w:r w:rsidRPr="00A21FDC">
              <w:rPr>
                <w:iCs/>
                <w:lang w:val="en-GB"/>
              </w:rPr>
              <w:t>but applied to both HARQ-ACK feedback options.</w:t>
            </w:r>
          </w:p>
        </w:tc>
      </w:tr>
    </w:tbl>
    <w:p w14:paraId="2E60D6F3" w14:textId="77777777" w:rsidR="00CA222C" w:rsidRPr="00CA222C" w:rsidRDefault="00CA222C" w:rsidP="002A00A0">
      <w:pPr>
        <w:rPr>
          <w:color w:val="D9D9D9" w:themeColor="background1" w:themeShade="D9"/>
          <w:lang w:eastAsia="zh-CN"/>
        </w:rPr>
      </w:pPr>
    </w:p>
    <w:p w14:paraId="44156C68" w14:textId="35AB37A7" w:rsidR="008A4B91" w:rsidRPr="001C24F5" w:rsidRDefault="000F3B99" w:rsidP="008A4B91">
      <w:pPr>
        <w:pStyle w:val="Heading2"/>
        <w:tabs>
          <w:tab w:val="clear" w:pos="576"/>
        </w:tabs>
        <w:rPr>
          <w:rFonts w:eastAsiaTheme="minorEastAsia"/>
          <w:lang w:eastAsia="zh-CN"/>
        </w:rPr>
      </w:pPr>
      <w:r>
        <w:rPr>
          <w:rFonts w:eastAsiaTheme="minorEastAsia"/>
          <w:lang w:eastAsia="zh-CN"/>
        </w:rPr>
        <w:t>others</w:t>
      </w:r>
    </w:p>
    <w:p w14:paraId="04ECB5AA" w14:textId="77777777" w:rsidR="008A4B91" w:rsidRPr="001C24F5" w:rsidRDefault="008A4B91" w:rsidP="008A4B91">
      <w:pPr>
        <w:pStyle w:val="Subtitle"/>
        <w:rPr>
          <w:rFonts w:ascii="Times New Roman" w:hAnsi="Times New Roman" w:cs="Times New Roman"/>
          <w:color w:val="auto"/>
          <w:sz w:val="21"/>
        </w:rPr>
      </w:pPr>
      <w:r w:rsidRPr="001C24F5">
        <w:rPr>
          <w:rFonts w:ascii="Times New Roman" w:hAnsi="Times New Roman" w:cs="Times New Roman"/>
          <w:color w:val="auto"/>
          <w:sz w:val="21"/>
        </w:rPr>
        <w:t>Submitted Proposals</w:t>
      </w:r>
    </w:p>
    <w:p w14:paraId="01526687" w14:textId="1220D537" w:rsidR="001C24F5" w:rsidRPr="001C24F5" w:rsidRDefault="001C24F5" w:rsidP="001C24F5">
      <w:pPr>
        <w:pStyle w:val="3GPPAgreements"/>
        <w:spacing w:before="0" w:after="0" w:line="240" w:lineRule="auto"/>
        <w:contextualSpacing/>
        <w:rPr>
          <w:i/>
        </w:rPr>
      </w:pPr>
      <w:r w:rsidRPr="001C24F5">
        <w:rPr>
          <w:i/>
        </w:rPr>
        <w:t xml:space="preserve">(Spreadtrum) Proposal </w:t>
      </w:r>
      <w:r>
        <w:rPr>
          <w:i/>
        </w:rPr>
        <w:t>3</w:t>
      </w:r>
      <w:r w:rsidRPr="001C24F5">
        <w:rPr>
          <w:i/>
        </w:rPr>
        <w:t xml:space="preserve">: </w:t>
      </w:r>
    </w:p>
    <w:p w14:paraId="5133F630" w14:textId="10A061D2" w:rsidR="001C24F5" w:rsidRPr="001C24F5" w:rsidRDefault="001C24F5" w:rsidP="001C24F5">
      <w:pPr>
        <w:pStyle w:val="3GPPAgreements"/>
        <w:numPr>
          <w:ilvl w:val="1"/>
          <w:numId w:val="5"/>
        </w:numPr>
        <w:spacing w:before="0" w:after="0" w:line="240" w:lineRule="auto"/>
        <w:contextualSpacing/>
        <w:rPr>
          <w:i/>
        </w:rPr>
      </w:pPr>
      <w:r w:rsidRPr="001C24F5">
        <w:rPr>
          <w:i/>
        </w:rPr>
        <w:t>For multicast SPS activation/deactivation PDCCH, ACK/NACK based feedback can be enabled/disabled.</w:t>
      </w:r>
    </w:p>
    <w:p w14:paraId="5BCA0B7D" w14:textId="53D4C94F" w:rsidR="00912302" w:rsidRPr="00912302" w:rsidRDefault="00912302" w:rsidP="00912302">
      <w:pPr>
        <w:pStyle w:val="3GPPAgreements"/>
        <w:spacing w:before="0" w:after="0" w:line="240" w:lineRule="auto"/>
        <w:contextualSpacing/>
        <w:rPr>
          <w:rFonts w:eastAsia="等线"/>
          <w:i/>
        </w:rPr>
      </w:pPr>
      <w:r w:rsidRPr="00912302">
        <w:rPr>
          <w:rFonts w:eastAsia="等线" w:hint="eastAsia"/>
          <w:i/>
        </w:rPr>
        <w:t>(</w:t>
      </w:r>
      <w:r w:rsidRPr="00912302">
        <w:rPr>
          <w:rFonts w:eastAsia="等线"/>
          <w:i/>
        </w:rPr>
        <w:t>Samsung) Proposal 9:</w:t>
      </w:r>
    </w:p>
    <w:p w14:paraId="7127942C" w14:textId="77777777" w:rsidR="00912302" w:rsidRPr="00912302" w:rsidRDefault="00912302" w:rsidP="00912302">
      <w:pPr>
        <w:pStyle w:val="3GPPAgreements"/>
        <w:numPr>
          <w:ilvl w:val="1"/>
          <w:numId w:val="5"/>
        </w:numPr>
        <w:spacing w:before="0" w:after="0" w:line="240" w:lineRule="auto"/>
        <w:contextualSpacing/>
        <w:rPr>
          <w:rFonts w:eastAsia="等线"/>
          <w:i/>
          <w:iCs/>
        </w:rPr>
      </w:pPr>
      <w:r w:rsidRPr="00912302">
        <w:rPr>
          <w:rFonts w:eastAsia="等线"/>
          <w:i/>
          <w:iCs/>
        </w:rPr>
        <w:t>Whether or not a UE provides a HARQ-ACK report for SPS PDSCH activation/release is configured to the UE by the serving gNB.</w:t>
      </w:r>
    </w:p>
    <w:p w14:paraId="32FA3974" w14:textId="77777777" w:rsidR="004C0ED7" w:rsidRPr="004C0ED7" w:rsidRDefault="004C0ED7" w:rsidP="004C0ED7">
      <w:pPr>
        <w:numPr>
          <w:ilvl w:val="0"/>
          <w:numId w:val="5"/>
        </w:numPr>
        <w:spacing w:after="0" w:line="240" w:lineRule="auto"/>
        <w:contextualSpacing/>
        <w:rPr>
          <w:rFonts w:eastAsia="MS Mincho"/>
          <w:i/>
          <w:sz w:val="20"/>
          <w:szCs w:val="20"/>
          <w:lang w:eastAsia="ja-JP"/>
        </w:rPr>
      </w:pPr>
      <w:r w:rsidRPr="004C0ED7">
        <w:rPr>
          <w:rFonts w:eastAsia="MS Mincho" w:hint="eastAsia"/>
          <w:i/>
          <w:sz w:val="20"/>
          <w:szCs w:val="20"/>
          <w:lang w:eastAsia="ja-JP"/>
        </w:rPr>
        <w:t>(</w:t>
      </w:r>
      <w:r w:rsidRPr="004C0ED7">
        <w:rPr>
          <w:rFonts w:eastAsia="MS Mincho"/>
          <w:i/>
          <w:sz w:val="20"/>
          <w:szCs w:val="20"/>
          <w:lang w:eastAsia="ja-JP"/>
        </w:rPr>
        <w:t xml:space="preserve">MediaTek) Proposal </w:t>
      </w:r>
      <w:r>
        <w:rPr>
          <w:rFonts w:eastAsia="MS Mincho"/>
          <w:i/>
          <w:sz w:val="20"/>
          <w:szCs w:val="20"/>
          <w:lang w:eastAsia="ja-JP"/>
        </w:rPr>
        <w:t>5</w:t>
      </w:r>
      <w:r w:rsidRPr="004C0ED7">
        <w:rPr>
          <w:rFonts w:eastAsia="MS Mincho"/>
          <w:i/>
          <w:sz w:val="20"/>
          <w:szCs w:val="20"/>
          <w:lang w:eastAsia="ja-JP"/>
        </w:rPr>
        <w:t>:</w:t>
      </w:r>
    </w:p>
    <w:p w14:paraId="447AE032" w14:textId="77777777" w:rsidR="004C0ED7" w:rsidRPr="004C0ED7" w:rsidRDefault="004C0ED7" w:rsidP="004C0ED7">
      <w:pPr>
        <w:numPr>
          <w:ilvl w:val="1"/>
          <w:numId w:val="5"/>
        </w:numPr>
        <w:spacing w:after="0" w:line="240" w:lineRule="auto"/>
        <w:contextualSpacing/>
        <w:rPr>
          <w:rFonts w:eastAsia="MS Mincho"/>
          <w:i/>
          <w:sz w:val="20"/>
          <w:szCs w:val="20"/>
          <w:lang w:eastAsia="ja-JP"/>
        </w:rPr>
      </w:pPr>
      <w:r w:rsidRPr="004C0ED7">
        <w:rPr>
          <w:rFonts w:eastAsia="MS Mincho"/>
          <w:i/>
          <w:sz w:val="20"/>
          <w:szCs w:val="20"/>
          <w:lang w:eastAsia="ja-JP"/>
        </w:rPr>
        <w:lastRenderedPageBreak/>
        <w:t>Disabling the feedback is as the default mode if the RRC signalling doesn’t configure the HARQ feedback function.</w:t>
      </w:r>
    </w:p>
    <w:p w14:paraId="38F7BBD3" w14:textId="574C927F" w:rsidR="004C0ED7" w:rsidRPr="004C0ED7" w:rsidRDefault="004C0ED7" w:rsidP="004C0ED7">
      <w:pPr>
        <w:numPr>
          <w:ilvl w:val="0"/>
          <w:numId w:val="5"/>
        </w:numPr>
        <w:spacing w:after="0" w:line="240" w:lineRule="auto"/>
        <w:contextualSpacing/>
        <w:rPr>
          <w:rFonts w:eastAsia="MS Mincho"/>
          <w:i/>
          <w:sz w:val="20"/>
          <w:szCs w:val="20"/>
          <w:lang w:eastAsia="ja-JP"/>
        </w:rPr>
      </w:pPr>
      <w:r w:rsidRPr="004C0ED7">
        <w:rPr>
          <w:rFonts w:eastAsia="MS Mincho" w:hint="eastAsia"/>
          <w:i/>
          <w:sz w:val="20"/>
          <w:szCs w:val="20"/>
          <w:lang w:eastAsia="ja-JP"/>
        </w:rPr>
        <w:t>(</w:t>
      </w:r>
      <w:r w:rsidRPr="004C0ED7">
        <w:rPr>
          <w:rFonts w:eastAsia="MS Mincho"/>
          <w:i/>
          <w:sz w:val="20"/>
          <w:szCs w:val="20"/>
          <w:lang w:eastAsia="ja-JP"/>
        </w:rPr>
        <w:t xml:space="preserve">MediaTek) Proposal </w:t>
      </w:r>
      <w:r>
        <w:rPr>
          <w:rFonts w:eastAsia="MS Mincho"/>
          <w:i/>
          <w:sz w:val="20"/>
          <w:szCs w:val="20"/>
          <w:lang w:eastAsia="ja-JP"/>
        </w:rPr>
        <w:t>6</w:t>
      </w:r>
      <w:r w:rsidRPr="004C0ED7">
        <w:rPr>
          <w:rFonts w:eastAsia="MS Mincho"/>
          <w:i/>
          <w:sz w:val="20"/>
          <w:szCs w:val="20"/>
          <w:lang w:eastAsia="ja-JP"/>
        </w:rPr>
        <w:t>:</w:t>
      </w:r>
    </w:p>
    <w:p w14:paraId="12ED6971" w14:textId="77777777" w:rsidR="004C0ED7" w:rsidRPr="004C0ED7" w:rsidRDefault="004C0ED7" w:rsidP="004C0ED7">
      <w:pPr>
        <w:numPr>
          <w:ilvl w:val="1"/>
          <w:numId w:val="5"/>
        </w:numPr>
        <w:spacing w:after="0" w:line="240" w:lineRule="auto"/>
        <w:contextualSpacing/>
        <w:rPr>
          <w:rFonts w:eastAsia="MS Mincho"/>
          <w:i/>
          <w:sz w:val="20"/>
          <w:szCs w:val="20"/>
          <w:lang w:eastAsia="ja-JP"/>
        </w:rPr>
      </w:pPr>
      <w:r w:rsidRPr="004C0ED7">
        <w:rPr>
          <w:i/>
          <w:sz w:val="20"/>
          <w:szCs w:val="20"/>
        </w:rPr>
        <w:t>A new field of “enabling/disabling HARQ-ACK feedback indication” should be defined for DCI format 4_1.</w:t>
      </w:r>
    </w:p>
    <w:p w14:paraId="38F2DB15" w14:textId="77777777" w:rsidR="004C0ED7" w:rsidRPr="004C0ED7" w:rsidRDefault="004C0ED7" w:rsidP="004C0ED7">
      <w:pPr>
        <w:numPr>
          <w:ilvl w:val="0"/>
          <w:numId w:val="5"/>
        </w:numPr>
        <w:spacing w:after="0" w:line="240" w:lineRule="auto"/>
        <w:contextualSpacing/>
        <w:rPr>
          <w:rFonts w:eastAsia="MS Mincho"/>
          <w:i/>
          <w:sz w:val="20"/>
          <w:szCs w:val="20"/>
          <w:lang w:eastAsia="ja-JP"/>
        </w:rPr>
      </w:pPr>
      <w:r w:rsidRPr="004C0ED7">
        <w:rPr>
          <w:rFonts w:eastAsia="MS Mincho" w:hint="eastAsia"/>
          <w:i/>
          <w:sz w:val="20"/>
          <w:szCs w:val="20"/>
          <w:lang w:eastAsia="ja-JP"/>
        </w:rPr>
        <w:t>(</w:t>
      </w:r>
      <w:r w:rsidRPr="004C0ED7">
        <w:rPr>
          <w:rFonts w:eastAsia="MS Mincho"/>
          <w:i/>
          <w:sz w:val="20"/>
          <w:szCs w:val="20"/>
          <w:lang w:eastAsia="ja-JP"/>
        </w:rPr>
        <w:t xml:space="preserve">MediaTek) Proposal </w:t>
      </w:r>
      <w:r>
        <w:rPr>
          <w:rFonts w:eastAsia="MS Mincho"/>
          <w:i/>
          <w:sz w:val="20"/>
          <w:szCs w:val="20"/>
          <w:lang w:eastAsia="ja-JP"/>
        </w:rPr>
        <w:t>7</w:t>
      </w:r>
      <w:r w:rsidRPr="004C0ED7">
        <w:rPr>
          <w:rFonts w:eastAsia="MS Mincho"/>
          <w:i/>
          <w:sz w:val="20"/>
          <w:szCs w:val="20"/>
          <w:lang w:eastAsia="ja-JP"/>
        </w:rPr>
        <w:t>:</w:t>
      </w:r>
    </w:p>
    <w:p w14:paraId="57CB95F6" w14:textId="77777777" w:rsidR="004C0ED7" w:rsidRPr="004C0ED7" w:rsidRDefault="004C0ED7" w:rsidP="004C0ED7">
      <w:pPr>
        <w:numPr>
          <w:ilvl w:val="1"/>
          <w:numId w:val="5"/>
        </w:numPr>
        <w:spacing w:after="0" w:line="240" w:lineRule="auto"/>
        <w:contextualSpacing/>
        <w:rPr>
          <w:rFonts w:eastAsia="MS Mincho"/>
          <w:i/>
          <w:sz w:val="20"/>
          <w:szCs w:val="20"/>
          <w:lang w:eastAsia="ja-JP"/>
        </w:rPr>
      </w:pPr>
      <w:r w:rsidRPr="004C0ED7">
        <w:rPr>
          <w:i/>
          <w:sz w:val="20"/>
          <w:szCs w:val="20"/>
        </w:rPr>
        <w:t>A new field of “enabling/disabling HARQ-ACK feedback indication” should be defined for multicast DCI format scrambled by G-CS-RNTI.</w:t>
      </w:r>
    </w:p>
    <w:p w14:paraId="0FCB4125" w14:textId="0881DB23" w:rsidR="004C0ED7" w:rsidRPr="004C0ED7" w:rsidRDefault="004C0ED7" w:rsidP="004C0ED7">
      <w:pPr>
        <w:numPr>
          <w:ilvl w:val="0"/>
          <w:numId w:val="5"/>
        </w:numPr>
        <w:spacing w:after="0" w:line="240" w:lineRule="auto"/>
        <w:contextualSpacing/>
        <w:rPr>
          <w:rFonts w:eastAsia="MS Mincho"/>
          <w:i/>
          <w:sz w:val="20"/>
          <w:lang w:eastAsia="ja-JP"/>
        </w:rPr>
      </w:pPr>
      <w:r w:rsidRPr="004C0ED7">
        <w:rPr>
          <w:rFonts w:eastAsia="MS Mincho" w:hint="eastAsia"/>
          <w:i/>
          <w:sz w:val="20"/>
          <w:lang w:eastAsia="ja-JP"/>
        </w:rPr>
        <w:t>(</w:t>
      </w:r>
      <w:r w:rsidRPr="004C0ED7">
        <w:rPr>
          <w:rFonts w:eastAsia="MS Mincho"/>
          <w:i/>
          <w:sz w:val="20"/>
          <w:lang w:eastAsia="ja-JP"/>
        </w:rPr>
        <w:t>MediaTek) Proposal</w:t>
      </w:r>
      <w:r>
        <w:rPr>
          <w:rFonts w:eastAsia="MS Mincho"/>
          <w:i/>
          <w:sz w:val="20"/>
          <w:lang w:eastAsia="ja-JP"/>
        </w:rPr>
        <w:t xml:space="preserve"> 8</w:t>
      </w:r>
      <w:r w:rsidRPr="004C0ED7">
        <w:rPr>
          <w:rFonts w:eastAsia="MS Mincho"/>
          <w:i/>
          <w:sz w:val="20"/>
          <w:lang w:eastAsia="ja-JP"/>
        </w:rPr>
        <w:t>:</w:t>
      </w:r>
    </w:p>
    <w:p w14:paraId="038EDA6C" w14:textId="77777777" w:rsidR="004C0ED7" w:rsidRPr="004C0ED7" w:rsidRDefault="004C0ED7" w:rsidP="004C0ED7">
      <w:pPr>
        <w:pStyle w:val="3GPPAgreements"/>
        <w:numPr>
          <w:ilvl w:val="1"/>
          <w:numId w:val="5"/>
        </w:numPr>
        <w:spacing w:before="0" w:after="0" w:line="240" w:lineRule="auto"/>
        <w:contextualSpacing/>
        <w:rPr>
          <w:i/>
        </w:rPr>
      </w:pPr>
      <w:r w:rsidRPr="004C0ED7">
        <w:rPr>
          <w:i/>
        </w:rPr>
        <w:t>For multicast SPS activation/activation, disabling the HARQ-ACK feedback is not supported.</w:t>
      </w:r>
    </w:p>
    <w:p w14:paraId="020C6998" w14:textId="77777777" w:rsidR="003E2D69" w:rsidRPr="003E2D69" w:rsidRDefault="003E2D69" w:rsidP="003E2D69">
      <w:pPr>
        <w:numPr>
          <w:ilvl w:val="0"/>
          <w:numId w:val="5"/>
        </w:numPr>
        <w:spacing w:after="0" w:line="240" w:lineRule="auto"/>
        <w:contextualSpacing/>
        <w:rPr>
          <w:rFonts w:eastAsia="MS Mincho"/>
          <w:i/>
          <w:sz w:val="20"/>
          <w:szCs w:val="20"/>
          <w:lang w:eastAsia="ja-JP"/>
        </w:rPr>
      </w:pPr>
      <w:r w:rsidRPr="003E2D69">
        <w:rPr>
          <w:rFonts w:eastAsia="MS Mincho"/>
          <w:i/>
          <w:sz w:val="20"/>
          <w:szCs w:val="20"/>
          <w:lang w:eastAsia="ja-JP"/>
        </w:rPr>
        <w:t xml:space="preserve">(Lenovo) Proposal 1: </w:t>
      </w:r>
    </w:p>
    <w:p w14:paraId="313BABE9" w14:textId="77777777" w:rsidR="003E2D69" w:rsidRPr="003E2D69" w:rsidRDefault="003E2D69" w:rsidP="003E2D69">
      <w:pPr>
        <w:numPr>
          <w:ilvl w:val="1"/>
          <w:numId w:val="5"/>
        </w:numPr>
        <w:spacing w:after="0" w:line="240" w:lineRule="auto"/>
        <w:contextualSpacing/>
        <w:rPr>
          <w:rFonts w:eastAsia="MS Mincho"/>
          <w:i/>
          <w:sz w:val="20"/>
          <w:szCs w:val="20"/>
          <w:lang w:eastAsia="ja-JP"/>
        </w:rPr>
      </w:pPr>
      <w:r w:rsidRPr="003E2D69">
        <w:rPr>
          <w:rFonts w:eastAsia="MS Mincho"/>
          <w:i/>
          <w:sz w:val="20"/>
          <w:szCs w:val="20"/>
          <w:lang w:eastAsia="ja-JP"/>
        </w:rPr>
        <w:t>Support one-bit enabling/disabling HARQ-ACK feedback indication in multicast DCI format 4-1.</w:t>
      </w:r>
    </w:p>
    <w:p w14:paraId="2DEC11AB" w14:textId="77777777" w:rsidR="003E2D69" w:rsidRPr="003E2D69" w:rsidRDefault="003E2D69" w:rsidP="003E2D69">
      <w:pPr>
        <w:numPr>
          <w:ilvl w:val="0"/>
          <w:numId w:val="5"/>
        </w:numPr>
        <w:spacing w:after="0" w:line="240" w:lineRule="auto"/>
        <w:contextualSpacing/>
        <w:rPr>
          <w:rFonts w:eastAsia="MS Mincho"/>
          <w:i/>
          <w:sz w:val="20"/>
          <w:szCs w:val="20"/>
          <w:lang w:eastAsia="ja-JP"/>
        </w:rPr>
      </w:pPr>
      <w:r w:rsidRPr="003E2D69">
        <w:rPr>
          <w:rFonts w:eastAsia="MS Mincho"/>
          <w:i/>
          <w:sz w:val="20"/>
          <w:szCs w:val="20"/>
          <w:lang w:eastAsia="ja-JP"/>
        </w:rPr>
        <w:t xml:space="preserve">(Lenovo) Proposal 16: </w:t>
      </w:r>
    </w:p>
    <w:p w14:paraId="546EA396" w14:textId="77777777" w:rsidR="003E2D69" w:rsidRPr="003E2D69" w:rsidRDefault="003E2D69" w:rsidP="003E2D69">
      <w:pPr>
        <w:pStyle w:val="3GPPAgreements"/>
        <w:numPr>
          <w:ilvl w:val="1"/>
          <w:numId w:val="5"/>
        </w:numPr>
        <w:spacing w:before="0" w:after="0" w:line="240" w:lineRule="auto"/>
        <w:contextualSpacing/>
        <w:rPr>
          <w:rFonts w:eastAsia="等线"/>
          <w:i/>
          <w:iCs/>
        </w:rPr>
      </w:pPr>
      <w:r w:rsidRPr="003E2D69">
        <w:rPr>
          <w:rFonts w:eastAsia="等线"/>
          <w:i/>
          <w:iCs/>
        </w:rPr>
        <w:t>For group-common SPS configuration, ACK/NACK feedback is supported for confirming reception of activation/deactivation DCI.</w:t>
      </w:r>
    </w:p>
    <w:p w14:paraId="3386A2DC" w14:textId="77777777" w:rsidR="003E2D69" w:rsidRPr="003E2D69" w:rsidRDefault="003E2D69" w:rsidP="003E2D69">
      <w:pPr>
        <w:numPr>
          <w:ilvl w:val="0"/>
          <w:numId w:val="5"/>
        </w:numPr>
        <w:spacing w:after="0" w:line="240" w:lineRule="auto"/>
        <w:contextualSpacing/>
        <w:rPr>
          <w:rFonts w:eastAsia="MS Mincho"/>
          <w:i/>
          <w:sz w:val="20"/>
          <w:szCs w:val="20"/>
          <w:lang w:eastAsia="ja-JP"/>
        </w:rPr>
      </w:pPr>
      <w:r w:rsidRPr="003E2D69">
        <w:rPr>
          <w:rFonts w:eastAsia="MS Mincho"/>
          <w:i/>
          <w:sz w:val="20"/>
          <w:szCs w:val="20"/>
          <w:lang w:eastAsia="ja-JP"/>
        </w:rPr>
        <w:t xml:space="preserve">(Lenovo) Proposal 17: </w:t>
      </w:r>
    </w:p>
    <w:p w14:paraId="4F22A4F1" w14:textId="77777777" w:rsidR="003E2D69" w:rsidRPr="003E2D69" w:rsidRDefault="003E2D69" w:rsidP="003E2D69">
      <w:pPr>
        <w:pStyle w:val="3GPPAgreements"/>
        <w:numPr>
          <w:ilvl w:val="1"/>
          <w:numId w:val="5"/>
        </w:numPr>
        <w:spacing w:before="0" w:after="0" w:line="240" w:lineRule="auto"/>
        <w:contextualSpacing/>
        <w:rPr>
          <w:rFonts w:eastAsia="等线"/>
          <w:i/>
          <w:iCs/>
        </w:rPr>
      </w:pPr>
      <w:r w:rsidRPr="003E2D69">
        <w:rPr>
          <w:rFonts w:eastAsia="等线"/>
          <w:i/>
          <w:iCs/>
        </w:rPr>
        <w:t>For group-common SPS configuration, HARQ-ACK feedback enabling/disabling is independently configurable from that for SPS PDSCH without PDCCH</w:t>
      </w:r>
    </w:p>
    <w:p w14:paraId="7F1E9547" w14:textId="77777777" w:rsidR="003E2D69" w:rsidRPr="003E2D69" w:rsidRDefault="003E2D69" w:rsidP="003E2D69">
      <w:pPr>
        <w:numPr>
          <w:ilvl w:val="0"/>
          <w:numId w:val="5"/>
        </w:numPr>
        <w:spacing w:after="0" w:line="240" w:lineRule="auto"/>
        <w:contextualSpacing/>
        <w:rPr>
          <w:rFonts w:eastAsia="MS Mincho"/>
          <w:i/>
          <w:sz w:val="20"/>
          <w:szCs w:val="20"/>
          <w:lang w:eastAsia="ja-JP"/>
        </w:rPr>
      </w:pPr>
      <w:r w:rsidRPr="003E2D69">
        <w:rPr>
          <w:rFonts w:eastAsia="MS Mincho"/>
          <w:i/>
          <w:sz w:val="20"/>
          <w:szCs w:val="20"/>
          <w:lang w:eastAsia="ja-JP"/>
        </w:rPr>
        <w:t xml:space="preserve">(Lenovo) Proposal 18: </w:t>
      </w:r>
    </w:p>
    <w:p w14:paraId="5351BBEE" w14:textId="77777777" w:rsidR="003E2D69" w:rsidRPr="003E2D69" w:rsidRDefault="003E2D69" w:rsidP="003E2D69">
      <w:pPr>
        <w:pStyle w:val="3GPPAgreements"/>
        <w:numPr>
          <w:ilvl w:val="1"/>
          <w:numId w:val="5"/>
        </w:numPr>
        <w:spacing w:before="0" w:after="0" w:line="240" w:lineRule="auto"/>
        <w:contextualSpacing/>
        <w:rPr>
          <w:rFonts w:eastAsia="等线"/>
          <w:i/>
          <w:iCs/>
        </w:rPr>
      </w:pPr>
      <w:r w:rsidRPr="003E2D69">
        <w:rPr>
          <w:rFonts w:eastAsia="等线"/>
          <w:i/>
          <w:iCs/>
        </w:rPr>
        <w:t>For group-common SPS configuration, ACK/NACK feedback for confirming reception of activation/deactivation DCI can’t be disabled.</w:t>
      </w:r>
    </w:p>
    <w:p w14:paraId="4076986F" w14:textId="51DFA3CF" w:rsidR="001A3126" w:rsidRPr="001A3126" w:rsidRDefault="001A3126" w:rsidP="001A3126">
      <w:pPr>
        <w:numPr>
          <w:ilvl w:val="0"/>
          <w:numId w:val="5"/>
        </w:numPr>
        <w:spacing w:after="0" w:line="240" w:lineRule="auto"/>
        <w:contextualSpacing/>
        <w:rPr>
          <w:rFonts w:eastAsia="MS Mincho"/>
          <w:i/>
          <w:sz w:val="20"/>
          <w:lang w:eastAsia="ja-JP"/>
        </w:rPr>
      </w:pPr>
      <w:r w:rsidRPr="001A3126">
        <w:rPr>
          <w:rFonts w:eastAsia="MS Mincho"/>
          <w:i/>
          <w:sz w:val="20"/>
          <w:lang w:eastAsia="ja-JP"/>
        </w:rPr>
        <w:t>(Ericsson) Proposal 2</w:t>
      </w:r>
      <w:r w:rsidR="00875BB4">
        <w:rPr>
          <w:rFonts w:eastAsia="MS Mincho"/>
          <w:i/>
          <w:sz w:val="20"/>
          <w:lang w:eastAsia="ja-JP"/>
        </w:rPr>
        <w:t>6</w:t>
      </w:r>
      <w:r w:rsidRPr="001A3126">
        <w:rPr>
          <w:rFonts w:eastAsia="MS Mincho"/>
          <w:i/>
          <w:sz w:val="20"/>
          <w:lang w:eastAsia="ja-JP"/>
        </w:rPr>
        <w:t xml:space="preserve">: </w:t>
      </w:r>
    </w:p>
    <w:p w14:paraId="20C2A268" w14:textId="77777777" w:rsidR="001A3126" w:rsidRPr="001A3126" w:rsidRDefault="001A3126" w:rsidP="001A3126">
      <w:pPr>
        <w:numPr>
          <w:ilvl w:val="1"/>
          <w:numId w:val="5"/>
        </w:numPr>
        <w:spacing w:after="0" w:line="240" w:lineRule="auto"/>
        <w:contextualSpacing/>
        <w:rPr>
          <w:rFonts w:eastAsia="MS Mincho"/>
          <w:i/>
          <w:sz w:val="20"/>
          <w:lang w:eastAsia="ja-JP"/>
        </w:rPr>
      </w:pPr>
      <w:r w:rsidRPr="001A3126">
        <w:rPr>
          <w:rFonts w:eastAsia="MS Mincho"/>
          <w:i/>
          <w:sz w:val="20"/>
          <w:lang w:eastAsia="ja-JP"/>
        </w:rPr>
        <w:t>UE can be configured to monitor or ignore the enabling/disabling bit in group-common DCI.</w:t>
      </w:r>
    </w:p>
    <w:p w14:paraId="65DD3F94" w14:textId="77777777" w:rsidR="001A3126" w:rsidRPr="001A3126" w:rsidRDefault="001A3126" w:rsidP="001A3126">
      <w:pPr>
        <w:numPr>
          <w:ilvl w:val="2"/>
          <w:numId w:val="5"/>
        </w:numPr>
        <w:spacing w:after="0" w:line="240" w:lineRule="auto"/>
        <w:contextualSpacing/>
        <w:rPr>
          <w:rFonts w:eastAsia="MS Mincho"/>
          <w:i/>
          <w:sz w:val="20"/>
          <w:lang w:eastAsia="ja-JP"/>
        </w:rPr>
      </w:pPr>
      <w:r w:rsidRPr="001A3126">
        <w:rPr>
          <w:rFonts w:eastAsia="MS Mincho"/>
          <w:i/>
          <w:sz w:val="20"/>
          <w:lang w:eastAsia="ja-JP"/>
        </w:rPr>
        <w:t>UE configured to ignore the DCI indication for HARQ feedback type rely on the feedback type configured in RRC</w:t>
      </w:r>
    </w:p>
    <w:p w14:paraId="73DCFBC3" w14:textId="77777777" w:rsidR="001A3126" w:rsidRPr="001A3126" w:rsidRDefault="001A3126" w:rsidP="001A3126">
      <w:pPr>
        <w:numPr>
          <w:ilvl w:val="2"/>
          <w:numId w:val="5"/>
        </w:numPr>
        <w:spacing w:after="0" w:line="240" w:lineRule="auto"/>
        <w:contextualSpacing/>
        <w:rPr>
          <w:rFonts w:eastAsia="MS Mincho"/>
          <w:i/>
          <w:sz w:val="20"/>
          <w:lang w:eastAsia="ja-JP"/>
        </w:rPr>
      </w:pPr>
      <w:r w:rsidRPr="001A3126">
        <w:rPr>
          <w:rFonts w:eastAsia="MS Mincho"/>
          <w:i/>
          <w:sz w:val="20"/>
          <w:lang w:eastAsia="ja-JP"/>
        </w:rPr>
        <w:t>UE configured to monitor the DCI indication for HARQ feedback type use the indicator in DCI to select one of two possible feedback types out of the possible three.</w:t>
      </w:r>
    </w:p>
    <w:p w14:paraId="37DCA0EC" w14:textId="41419E8D" w:rsidR="002A6538" w:rsidRPr="001A3126" w:rsidRDefault="002A6538" w:rsidP="002A6538">
      <w:pPr>
        <w:numPr>
          <w:ilvl w:val="0"/>
          <w:numId w:val="5"/>
        </w:numPr>
        <w:spacing w:after="0" w:line="240" w:lineRule="auto"/>
        <w:contextualSpacing/>
        <w:rPr>
          <w:rFonts w:eastAsia="MS Mincho"/>
          <w:i/>
          <w:sz w:val="20"/>
          <w:lang w:eastAsia="ja-JP"/>
        </w:rPr>
      </w:pPr>
      <w:r w:rsidRPr="001A3126">
        <w:rPr>
          <w:rFonts w:eastAsia="MS Mincho"/>
          <w:i/>
          <w:sz w:val="20"/>
          <w:lang w:eastAsia="ja-JP"/>
        </w:rPr>
        <w:t>(Ericsson) Proposal 2</w:t>
      </w:r>
      <w:r>
        <w:rPr>
          <w:rFonts w:eastAsia="MS Mincho"/>
          <w:i/>
          <w:sz w:val="20"/>
          <w:lang w:eastAsia="ja-JP"/>
        </w:rPr>
        <w:t>9</w:t>
      </w:r>
      <w:r w:rsidRPr="001A3126">
        <w:rPr>
          <w:rFonts w:eastAsia="MS Mincho"/>
          <w:i/>
          <w:sz w:val="20"/>
          <w:lang w:eastAsia="ja-JP"/>
        </w:rPr>
        <w:t xml:space="preserve">: </w:t>
      </w:r>
    </w:p>
    <w:p w14:paraId="34A2964D" w14:textId="26998E5F" w:rsidR="002A6538" w:rsidRPr="002A6538" w:rsidRDefault="002A6538" w:rsidP="002A6538">
      <w:pPr>
        <w:pStyle w:val="3GPPAgreements"/>
        <w:numPr>
          <w:ilvl w:val="1"/>
          <w:numId w:val="5"/>
        </w:numPr>
        <w:spacing w:before="0" w:after="0" w:line="240" w:lineRule="auto"/>
        <w:contextualSpacing/>
        <w:rPr>
          <w:rFonts w:eastAsia="MS Mincho"/>
          <w:i/>
          <w:szCs w:val="22"/>
          <w:lang w:eastAsia="ja-JP"/>
        </w:rPr>
      </w:pPr>
      <w:r w:rsidRPr="002A6538">
        <w:rPr>
          <w:rFonts w:eastAsia="MS Mincho"/>
          <w:i/>
          <w:szCs w:val="22"/>
          <w:lang w:eastAsia="ja-JP"/>
        </w:rPr>
        <w:t>A UE can be RRC configured to change HARQ feedback mode between ACK/NACK and NACK-only via the DCI enable/disable indication.</w:t>
      </w:r>
    </w:p>
    <w:p w14:paraId="7FB3505C" w14:textId="20C9CDD3" w:rsidR="001A3126" w:rsidRPr="001A3126" w:rsidRDefault="001A3126" w:rsidP="002A6538">
      <w:pPr>
        <w:numPr>
          <w:ilvl w:val="0"/>
          <w:numId w:val="5"/>
        </w:numPr>
        <w:spacing w:after="0" w:line="240" w:lineRule="auto"/>
        <w:contextualSpacing/>
        <w:rPr>
          <w:rFonts w:eastAsia="MS Mincho"/>
          <w:i/>
          <w:sz w:val="20"/>
          <w:lang w:eastAsia="ja-JP"/>
        </w:rPr>
      </w:pPr>
      <w:r w:rsidRPr="001A3126">
        <w:rPr>
          <w:rFonts w:eastAsia="MS Mincho"/>
          <w:i/>
          <w:sz w:val="20"/>
          <w:lang w:eastAsia="ja-JP"/>
        </w:rPr>
        <w:t xml:space="preserve">(Ericsson) Proposal </w:t>
      </w:r>
      <w:r w:rsidR="002A6538">
        <w:rPr>
          <w:rFonts w:eastAsia="MS Mincho"/>
          <w:i/>
          <w:sz w:val="20"/>
          <w:lang w:eastAsia="ja-JP"/>
        </w:rPr>
        <w:t>30</w:t>
      </w:r>
      <w:r w:rsidRPr="001A3126">
        <w:rPr>
          <w:rFonts w:eastAsia="MS Mincho"/>
          <w:i/>
          <w:sz w:val="20"/>
          <w:lang w:eastAsia="ja-JP"/>
        </w:rPr>
        <w:t xml:space="preserve">: </w:t>
      </w:r>
    </w:p>
    <w:p w14:paraId="1D1EE89D" w14:textId="77777777" w:rsidR="001A3126" w:rsidRPr="001A3126" w:rsidRDefault="001A3126" w:rsidP="002A6538">
      <w:pPr>
        <w:numPr>
          <w:ilvl w:val="1"/>
          <w:numId w:val="5"/>
        </w:numPr>
        <w:spacing w:after="0" w:line="240" w:lineRule="auto"/>
        <w:contextualSpacing/>
        <w:rPr>
          <w:rFonts w:eastAsia="MS Mincho"/>
          <w:i/>
          <w:sz w:val="20"/>
          <w:lang w:eastAsia="ja-JP"/>
        </w:rPr>
      </w:pPr>
      <w:r w:rsidRPr="001A3126">
        <w:rPr>
          <w:rFonts w:eastAsia="MS Mincho"/>
          <w:i/>
          <w:sz w:val="20"/>
          <w:lang w:eastAsia="ja-JP"/>
        </w:rPr>
        <w:t>The UE is only expected to follow the enable / disable indicator for HARQ feedback in group-common DCI when the two following conditions are fulfilled:</w:t>
      </w:r>
    </w:p>
    <w:p w14:paraId="45CE8702" w14:textId="77777777" w:rsidR="001A3126" w:rsidRPr="001A3126" w:rsidRDefault="001A3126" w:rsidP="002A6538">
      <w:pPr>
        <w:numPr>
          <w:ilvl w:val="2"/>
          <w:numId w:val="5"/>
        </w:numPr>
        <w:spacing w:after="0" w:line="240" w:lineRule="auto"/>
        <w:contextualSpacing/>
        <w:rPr>
          <w:rFonts w:eastAsia="MS Mincho"/>
          <w:i/>
          <w:sz w:val="20"/>
          <w:lang w:eastAsia="ja-JP"/>
        </w:rPr>
      </w:pPr>
      <w:r w:rsidRPr="001A3126">
        <w:rPr>
          <w:rFonts w:eastAsia="MS Mincho"/>
          <w:i/>
          <w:sz w:val="20"/>
          <w:lang w:eastAsia="ja-JP"/>
        </w:rPr>
        <w:t>If it is configured to use the enable/disable indicator present in group common PDCCH</w:t>
      </w:r>
    </w:p>
    <w:p w14:paraId="1F1E2581" w14:textId="77777777" w:rsidR="001A3126" w:rsidRPr="001A3126" w:rsidRDefault="001A3126" w:rsidP="002A6538">
      <w:pPr>
        <w:numPr>
          <w:ilvl w:val="2"/>
          <w:numId w:val="5"/>
        </w:numPr>
        <w:spacing w:after="0" w:line="240" w:lineRule="auto"/>
        <w:contextualSpacing/>
        <w:rPr>
          <w:rFonts w:eastAsia="MS Mincho"/>
          <w:i/>
          <w:sz w:val="20"/>
          <w:lang w:eastAsia="ja-JP"/>
        </w:rPr>
      </w:pPr>
      <w:r w:rsidRPr="001A3126">
        <w:rPr>
          <w:rFonts w:eastAsia="MS Mincho"/>
          <w:i/>
          <w:sz w:val="20"/>
          <w:lang w:eastAsia="ja-JP"/>
        </w:rPr>
        <w:t>If the HARQ feedback codebook type is of type 2.</w:t>
      </w:r>
    </w:p>
    <w:p w14:paraId="62121A47" w14:textId="38AA52AE" w:rsidR="00E52AC4" w:rsidRPr="00CB64C6" w:rsidRDefault="00E52AC4" w:rsidP="00E52AC4">
      <w:pPr>
        <w:spacing w:after="0" w:line="240" w:lineRule="auto"/>
        <w:ind w:left="568" w:firstLine="0"/>
        <w:contextualSpacing/>
        <w:rPr>
          <w:rFonts w:eastAsia="MS Mincho"/>
          <w:i/>
          <w:color w:val="D9D9D9" w:themeColor="background1" w:themeShade="D9"/>
          <w:sz w:val="20"/>
          <w:lang w:eastAsia="ja-JP"/>
        </w:rPr>
      </w:pPr>
    </w:p>
    <w:p w14:paraId="7932C12A" w14:textId="77777777" w:rsidR="00EF24CF" w:rsidRPr="00CB64C6" w:rsidRDefault="00EF24CF" w:rsidP="00E52AC4">
      <w:pPr>
        <w:spacing w:after="0" w:line="240" w:lineRule="auto"/>
        <w:ind w:left="568" w:firstLine="0"/>
        <w:contextualSpacing/>
        <w:rPr>
          <w:rFonts w:eastAsia="MS Mincho"/>
          <w:i/>
          <w:color w:val="D9D9D9" w:themeColor="background1" w:themeShade="D9"/>
          <w:sz w:val="20"/>
          <w:lang w:eastAsia="ja-JP"/>
        </w:rPr>
      </w:pPr>
    </w:p>
    <w:p w14:paraId="2B4A1055" w14:textId="6605B4A7" w:rsidR="00E52AC4" w:rsidRPr="00EA2833" w:rsidRDefault="00E52AC4" w:rsidP="00E52AC4">
      <w:pPr>
        <w:pStyle w:val="Subtitle"/>
        <w:rPr>
          <w:rFonts w:ascii="Times New Roman" w:hAnsi="Times New Roman" w:cs="Times New Roman"/>
          <w:b/>
          <w:color w:val="auto"/>
          <w:sz w:val="21"/>
        </w:rPr>
      </w:pPr>
      <w:r w:rsidRPr="00EA2833">
        <w:rPr>
          <w:rFonts w:ascii="Times New Roman" w:hAnsi="Times New Roman" w:cs="Times New Roman"/>
          <w:b/>
          <w:color w:val="auto"/>
          <w:sz w:val="21"/>
        </w:rPr>
        <w:t xml:space="preserve">FL’s </w:t>
      </w:r>
      <w:r w:rsidR="00A20829">
        <w:rPr>
          <w:rFonts w:ascii="Times New Roman" w:hAnsi="Times New Roman" w:cs="Times New Roman"/>
          <w:b/>
          <w:color w:val="auto"/>
          <w:sz w:val="21"/>
        </w:rPr>
        <w:t xml:space="preserve">explanation: </w:t>
      </w:r>
    </w:p>
    <w:p w14:paraId="2F9CE7B5" w14:textId="171A5457" w:rsidR="009F582A" w:rsidRDefault="00C8022D" w:rsidP="00D65CAF">
      <w:pPr>
        <w:spacing w:after="120" w:line="240" w:lineRule="auto"/>
        <w:ind w:left="0" w:firstLine="0"/>
        <w:rPr>
          <w:rFonts w:eastAsia="MS Mincho"/>
          <w:lang w:val="en-GB" w:eastAsia="ja-JP"/>
        </w:rPr>
      </w:pPr>
      <w:r>
        <w:rPr>
          <w:sz w:val="20"/>
          <w:lang w:val="en-GB" w:eastAsia="ja-JP"/>
        </w:rPr>
        <w:t>T</w:t>
      </w:r>
      <w:r w:rsidR="00D65CAF">
        <w:rPr>
          <w:sz w:val="20"/>
          <w:lang w:val="en-GB" w:eastAsia="ja-JP"/>
        </w:rPr>
        <w:t xml:space="preserve">here is </w:t>
      </w:r>
      <w:r w:rsidR="00277EF4">
        <w:rPr>
          <w:sz w:val="20"/>
          <w:lang w:val="en-GB" w:eastAsia="ja-JP"/>
        </w:rPr>
        <w:t>a proposal that the “</w:t>
      </w:r>
      <w:r w:rsidR="00277EF4" w:rsidRPr="009F582A">
        <w:rPr>
          <w:rFonts w:ascii="Times" w:eastAsia="Batang" w:hAnsi="Times"/>
          <w:i/>
          <w:sz w:val="20"/>
          <w:szCs w:val="24"/>
          <w:lang w:val="en-GB" w:eastAsia="zh-CN"/>
        </w:rPr>
        <w:t>enabling/disabling HARQ-ACK feedback indication</w:t>
      </w:r>
      <w:r w:rsidR="00277EF4">
        <w:rPr>
          <w:sz w:val="20"/>
          <w:lang w:val="en-GB" w:eastAsia="ja-JP"/>
        </w:rPr>
        <w:t xml:space="preserve">” </w:t>
      </w:r>
      <w:r w:rsidR="0083271A">
        <w:rPr>
          <w:sz w:val="20"/>
          <w:lang w:val="en-GB" w:eastAsia="ja-JP"/>
        </w:rPr>
        <w:t>is</w:t>
      </w:r>
      <w:r w:rsidR="00277EF4">
        <w:rPr>
          <w:sz w:val="20"/>
          <w:lang w:val="en-GB" w:eastAsia="ja-JP"/>
        </w:rPr>
        <w:t xml:space="preserve"> included in DCI format 4_2 for G-CS-RNTI</w:t>
      </w:r>
      <w:r w:rsidR="0083271A">
        <w:rPr>
          <w:sz w:val="20"/>
          <w:lang w:val="en-GB" w:eastAsia="ja-JP"/>
        </w:rPr>
        <w:t>, which seems straightforward based on the following agreement and it has been reflected in TS 38.212 v17.0.0.</w:t>
      </w:r>
      <w:r w:rsidR="0083271A">
        <w:rPr>
          <w:rFonts w:ascii="Times" w:eastAsia="Batang" w:hAnsi="Times"/>
          <w:i/>
          <w:sz w:val="20"/>
          <w:szCs w:val="24"/>
          <w:lang w:val="en-GB" w:eastAsia="zh-CN"/>
        </w:rPr>
        <w:t xml:space="preserve"> </w:t>
      </w:r>
    </w:p>
    <w:tbl>
      <w:tblPr>
        <w:tblStyle w:val="TableGrid"/>
        <w:tblW w:w="0" w:type="auto"/>
        <w:tblInd w:w="137" w:type="dxa"/>
        <w:tblLook w:val="04A0" w:firstRow="1" w:lastRow="0" w:firstColumn="1" w:lastColumn="0" w:noHBand="0" w:noVBand="1"/>
      </w:tblPr>
      <w:tblGrid>
        <w:gridCol w:w="9170"/>
      </w:tblGrid>
      <w:tr w:rsidR="009F582A" w14:paraId="64CBC80F" w14:textId="77777777" w:rsidTr="000F3B99">
        <w:tc>
          <w:tcPr>
            <w:tcW w:w="9170" w:type="dxa"/>
          </w:tcPr>
          <w:p w14:paraId="6BF2CBF5" w14:textId="77777777" w:rsidR="0083271A" w:rsidRPr="0083271A" w:rsidRDefault="0083271A" w:rsidP="0083271A">
            <w:pPr>
              <w:autoSpaceDE/>
              <w:autoSpaceDN/>
              <w:adjustRightInd/>
              <w:spacing w:after="0"/>
              <w:jc w:val="left"/>
              <w:rPr>
                <w:rFonts w:ascii="Times" w:eastAsia="Batang" w:hAnsi="Times"/>
                <w:b/>
                <w:bCs/>
                <w:i/>
                <w:sz w:val="20"/>
                <w:szCs w:val="24"/>
                <w:lang w:val="en-GB" w:eastAsia="x-none"/>
              </w:rPr>
            </w:pPr>
            <w:r w:rsidRPr="0083271A">
              <w:rPr>
                <w:rFonts w:ascii="Times" w:eastAsia="Batang" w:hAnsi="Times"/>
                <w:b/>
                <w:bCs/>
                <w:i/>
                <w:sz w:val="20"/>
                <w:szCs w:val="24"/>
                <w:highlight w:val="green"/>
                <w:lang w:val="en-GB" w:eastAsia="x-none"/>
              </w:rPr>
              <w:t>Agreement</w:t>
            </w:r>
          </w:p>
          <w:p w14:paraId="5C876E6A" w14:textId="77777777" w:rsidR="0083271A" w:rsidRPr="0083271A" w:rsidRDefault="0083271A" w:rsidP="0083271A">
            <w:pPr>
              <w:autoSpaceDE/>
              <w:autoSpaceDN/>
              <w:adjustRightInd/>
              <w:spacing w:after="0"/>
              <w:contextualSpacing/>
              <w:jc w:val="left"/>
              <w:rPr>
                <w:rFonts w:ascii="Times" w:eastAsia="Batang" w:hAnsi="Times"/>
                <w:i/>
                <w:sz w:val="20"/>
                <w:szCs w:val="24"/>
                <w:lang w:val="en-GB" w:eastAsia="zh-CN"/>
              </w:rPr>
            </w:pPr>
            <w:r w:rsidRPr="0083271A">
              <w:rPr>
                <w:rFonts w:ascii="Times" w:eastAsia="Batang" w:hAnsi="Times"/>
                <w:i/>
                <w:sz w:val="20"/>
                <w:szCs w:val="24"/>
                <w:lang w:val="en-GB" w:eastAsia="zh-CN"/>
              </w:rPr>
              <w:t>For multicast SPS PDSCH without PDCCH scheduling, support the following:</w:t>
            </w:r>
          </w:p>
          <w:p w14:paraId="52A3AE73" w14:textId="77777777" w:rsidR="0083271A" w:rsidRPr="0083271A" w:rsidRDefault="0083271A" w:rsidP="0083271A">
            <w:pPr>
              <w:numPr>
                <w:ilvl w:val="0"/>
                <w:numId w:val="50"/>
              </w:numPr>
              <w:overflowPunct w:val="0"/>
              <w:autoSpaceDE/>
              <w:autoSpaceDN/>
              <w:adjustRightInd/>
              <w:spacing w:after="0" w:line="240" w:lineRule="auto"/>
              <w:contextualSpacing/>
              <w:jc w:val="left"/>
              <w:textAlignment w:val="baseline"/>
              <w:rPr>
                <w:rFonts w:ascii="Times" w:eastAsia="Batang" w:hAnsi="Times"/>
                <w:i/>
                <w:sz w:val="20"/>
                <w:szCs w:val="24"/>
                <w:lang w:val="en-GB" w:eastAsia="zh-CN"/>
              </w:rPr>
            </w:pPr>
            <w:r w:rsidRPr="0083271A">
              <w:rPr>
                <w:rFonts w:ascii="Times" w:eastAsia="Batang" w:hAnsi="Times"/>
                <w:i/>
                <w:sz w:val="20"/>
                <w:szCs w:val="24"/>
                <w:lang w:val="en-GB" w:eastAsia="zh-CN"/>
              </w:rPr>
              <w:t xml:space="preserve">RRC signalling configures the presence of the field </w:t>
            </w:r>
            <w:r w:rsidRPr="0083271A">
              <w:rPr>
                <w:rFonts w:ascii="Times" w:hAnsi="Times"/>
                <w:i/>
                <w:sz w:val="20"/>
                <w:lang w:val="en-GB" w:eastAsia="zh-CN"/>
              </w:rPr>
              <w:t>“enabling</w:t>
            </w:r>
            <w:r w:rsidRPr="0083271A">
              <w:rPr>
                <w:rFonts w:ascii="Times" w:eastAsia="Batang" w:hAnsi="Times"/>
                <w:i/>
                <w:sz w:val="20"/>
                <w:szCs w:val="24"/>
                <w:lang w:eastAsia="zh-CN"/>
              </w:rPr>
              <w:t>/disabling HARQ-ACK feedback indication”</w:t>
            </w:r>
            <w:r w:rsidRPr="0083271A">
              <w:rPr>
                <w:rFonts w:ascii="Times" w:eastAsia="Batang" w:hAnsi="Times"/>
                <w:i/>
                <w:sz w:val="20"/>
                <w:szCs w:val="24"/>
                <w:lang w:val="en-GB" w:eastAsia="zh-CN"/>
              </w:rPr>
              <w:t xml:space="preserve"> in the group-common DCI for multicast SPS activation. </w:t>
            </w:r>
          </w:p>
          <w:p w14:paraId="6C6858BA" w14:textId="77777777" w:rsidR="0083271A" w:rsidRPr="0083271A" w:rsidRDefault="0083271A" w:rsidP="0083271A">
            <w:pPr>
              <w:numPr>
                <w:ilvl w:val="1"/>
                <w:numId w:val="50"/>
              </w:numPr>
              <w:overflowPunct w:val="0"/>
              <w:autoSpaceDE/>
              <w:autoSpaceDN/>
              <w:adjustRightInd/>
              <w:spacing w:after="0" w:line="240" w:lineRule="auto"/>
              <w:contextualSpacing/>
              <w:jc w:val="left"/>
              <w:textAlignment w:val="baseline"/>
              <w:rPr>
                <w:rFonts w:ascii="Times" w:eastAsia="Batang" w:hAnsi="Times"/>
                <w:i/>
                <w:sz w:val="20"/>
                <w:szCs w:val="24"/>
                <w:lang w:val="en-GB" w:eastAsia="zh-CN"/>
              </w:rPr>
            </w:pPr>
            <w:r w:rsidRPr="0083271A">
              <w:rPr>
                <w:rFonts w:ascii="Times" w:eastAsia="Batang" w:hAnsi="Times"/>
                <w:i/>
                <w:sz w:val="20"/>
                <w:szCs w:val="24"/>
                <w:lang w:eastAsia="zh-CN"/>
              </w:rPr>
              <w:t>The configuration is per G-CS-RNTI.</w:t>
            </w:r>
          </w:p>
          <w:p w14:paraId="7A20C76F" w14:textId="77777777" w:rsidR="0083271A" w:rsidRPr="0083271A" w:rsidRDefault="0083271A" w:rsidP="0083271A">
            <w:pPr>
              <w:numPr>
                <w:ilvl w:val="1"/>
                <w:numId w:val="50"/>
              </w:numPr>
              <w:overflowPunct w:val="0"/>
              <w:autoSpaceDE/>
              <w:autoSpaceDN/>
              <w:adjustRightInd/>
              <w:spacing w:after="0" w:line="240" w:lineRule="auto"/>
              <w:contextualSpacing/>
              <w:jc w:val="left"/>
              <w:textAlignment w:val="baseline"/>
              <w:rPr>
                <w:rFonts w:ascii="Times" w:eastAsia="Batang" w:hAnsi="Times"/>
                <w:i/>
                <w:sz w:val="20"/>
                <w:szCs w:val="24"/>
                <w:lang w:val="en-GB" w:eastAsia="zh-CN"/>
              </w:rPr>
            </w:pPr>
            <w:r w:rsidRPr="0083271A">
              <w:rPr>
                <w:rFonts w:ascii="Times" w:hAnsi="Times"/>
                <w:i/>
                <w:sz w:val="20"/>
                <w:szCs w:val="24"/>
                <w:lang w:val="en-GB" w:eastAsia="zh-CN"/>
              </w:rPr>
              <w:t xml:space="preserve">Separate UE capability is needed from that for dynamic scheduling for multicast. </w:t>
            </w:r>
          </w:p>
          <w:p w14:paraId="568FF4DE" w14:textId="77777777" w:rsidR="0083271A" w:rsidRPr="0083271A" w:rsidRDefault="0083271A" w:rsidP="0083271A">
            <w:pPr>
              <w:numPr>
                <w:ilvl w:val="0"/>
                <w:numId w:val="50"/>
              </w:numPr>
              <w:overflowPunct w:val="0"/>
              <w:autoSpaceDE/>
              <w:autoSpaceDN/>
              <w:adjustRightInd/>
              <w:spacing w:after="0" w:line="240" w:lineRule="auto"/>
              <w:contextualSpacing/>
              <w:jc w:val="left"/>
              <w:textAlignment w:val="baseline"/>
              <w:rPr>
                <w:rFonts w:ascii="Times" w:eastAsia="Batang" w:hAnsi="Times"/>
                <w:i/>
                <w:sz w:val="20"/>
                <w:szCs w:val="24"/>
                <w:lang w:val="en-GB" w:eastAsia="zh-CN"/>
              </w:rPr>
            </w:pPr>
            <w:r w:rsidRPr="0083271A">
              <w:rPr>
                <w:rFonts w:ascii="Times" w:eastAsia="Batang" w:hAnsi="Times"/>
                <w:i/>
                <w:sz w:val="20"/>
                <w:szCs w:val="24"/>
                <w:lang w:val="en-GB" w:eastAsia="zh-CN"/>
              </w:rPr>
              <w:t xml:space="preserve">RRC signalling configures directly whether the HARQ-ACK feedback is enabled or disabled. </w:t>
            </w:r>
          </w:p>
          <w:p w14:paraId="31AA13F1" w14:textId="77A04518" w:rsidR="0088356B" w:rsidRPr="0083271A" w:rsidRDefault="0083271A" w:rsidP="0083271A">
            <w:pPr>
              <w:numPr>
                <w:ilvl w:val="1"/>
                <w:numId w:val="50"/>
              </w:numPr>
              <w:overflowPunct w:val="0"/>
              <w:autoSpaceDE/>
              <w:autoSpaceDN/>
              <w:adjustRightInd/>
              <w:spacing w:after="0" w:line="240" w:lineRule="auto"/>
              <w:contextualSpacing/>
              <w:jc w:val="left"/>
              <w:textAlignment w:val="baseline"/>
              <w:rPr>
                <w:rFonts w:ascii="Times" w:eastAsia="Batang" w:hAnsi="Times"/>
                <w:sz w:val="20"/>
                <w:szCs w:val="24"/>
                <w:lang w:val="en-GB" w:eastAsia="zh-CN"/>
              </w:rPr>
            </w:pPr>
            <w:r w:rsidRPr="0083271A">
              <w:rPr>
                <w:rFonts w:ascii="Times" w:eastAsia="Batang" w:hAnsi="Times"/>
                <w:i/>
                <w:sz w:val="20"/>
                <w:szCs w:val="24"/>
                <w:lang w:val="en-GB" w:eastAsia="zh-CN"/>
              </w:rPr>
              <w:t>The configuration is per G-CS-RNTI.</w:t>
            </w:r>
            <w:r w:rsidRPr="00275409">
              <w:rPr>
                <w:rFonts w:ascii="Times" w:eastAsia="Batang" w:hAnsi="Times"/>
                <w:sz w:val="20"/>
                <w:szCs w:val="24"/>
                <w:lang w:val="en-GB" w:eastAsia="zh-CN"/>
              </w:rPr>
              <w:t xml:space="preserve"> </w:t>
            </w:r>
          </w:p>
        </w:tc>
      </w:tr>
    </w:tbl>
    <w:p w14:paraId="7619D264" w14:textId="77777777" w:rsidR="009F582A" w:rsidRDefault="009F582A" w:rsidP="009F582A">
      <w:pPr>
        <w:rPr>
          <w:rFonts w:eastAsia="MS Mincho"/>
          <w:lang w:val="en-GB" w:eastAsia="ja-JP"/>
        </w:rPr>
      </w:pPr>
    </w:p>
    <w:p w14:paraId="06B9FAE2" w14:textId="22C96059" w:rsidR="001B4DBB" w:rsidRDefault="00C8022D" w:rsidP="00C8022D">
      <w:pPr>
        <w:spacing w:after="120" w:line="240" w:lineRule="auto"/>
        <w:ind w:left="0" w:firstLine="0"/>
        <w:rPr>
          <w:sz w:val="20"/>
          <w:lang w:val="en-GB" w:eastAsia="ja-JP"/>
        </w:rPr>
      </w:pPr>
      <w:r>
        <w:rPr>
          <w:sz w:val="20"/>
          <w:lang w:val="en-GB" w:eastAsia="ja-JP"/>
        </w:rPr>
        <w:t>In addition, t</w:t>
      </w:r>
      <w:r w:rsidRPr="00EA129F">
        <w:rPr>
          <w:sz w:val="20"/>
          <w:lang w:val="en-GB" w:eastAsia="ja-JP"/>
        </w:rPr>
        <w:t xml:space="preserve">he proposals submitted </w:t>
      </w:r>
      <w:r>
        <w:rPr>
          <w:sz w:val="20"/>
          <w:lang w:val="en-GB" w:eastAsia="ja-JP"/>
        </w:rPr>
        <w:t xml:space="preserve">mainly </w:t>
      </w:r>
      <w:r w:rsidRPr="00EA129F">
        <w:rPr>
          <w:sz w:val="20"/>
          <w:lang w:val="en-GB" w:eastAsia="ja-JP"/>
        </w:rPr>
        <w:t>include two</w:t>
      </w:r>
      <w:r>
        <w:rPr>
          <w:sz w:val="20"/>
          <w:lang w:val="en-GB" w:eastAsia="ja-JP"/>
        </w:rPr>
        <w:t xml:space="preserve"> </w:t>
      </w:r>
      <w:r w:rsidRPr="00EA129F">
        <w:rPr>
          <w:sz w:val="20"/>
          <w:lang w:val="en-GB" w:eastAsia="ja-JP"/>
        </w:rPr>
        <w:t xml:space="preserve">aspects, whether the enabling/disabling HARQ-ACK feedback is included in DCI format 4_1 and whether the HARQ-ACK for multicast SPS activation/deactivation can be enabled/disabled. Both issues have been discussed for a couple of meetings with multiple rounds but no consensus. </w:t>
      </w:r>
      <w:r w:rsidRPr="00EA129F">
        <w:rPr>
          <w:sz w:val="20"/>
          <w:lang w:val="en-GB" w:eastAsia="ja-JP"/>
        </w:rPr>
        <w:lastRenderedPageBreak/>
        <w:t xml:space="preserve">From moderator’s perspective, they are not the issues have to be solved and reaching consensus in maintenance phase is doubtful. </w:t>
      </w:r>
    </w:p>
    <w:p w14:paraId="0CD6B5B0" w14:textId="77777777" w:rsidR="00C8022D" w:rsidRPr="00CB64C6" w:rsidRDefault="00C8022D" w:rsidP="001B4DBB">
      <w:pPr>
        <w:ind w:left="0" w:firstLine="0"/>
        <w:rPr>
          <w:color w:val="D9D9D9" w:themeColor="background1" w:themeShade="D9"/>
          <w:lang w:val="en-GB" w:eastAsia="zh-CN"/>
        </w:rPr>
      </w:pPr>
    </w:p>
    <w:p w14:paraId="27DA6048" w14:textId="77777777" w:rsidR="001B4DBB" w:rsidRPr="00EA129F" w:rsidRDefault="001B4DBB" w:rsidP="001B4DBB">
      <w:pPr>
        <w:pStyle w:val="Subtitle"/>
        <w:rPr>
          <w:rFonts w:ascii="Times New Roman" w:hAnsi="Times New Roman" w:cs="Times New Roman"/>
          <w:color w:val="auto"/>
          <w:sz w:val="21"/>
        </w:rPr>
      </w:pPr>
      <w:r w:rsidRPr="00EA129F">
        <w:rPr>
          <w:rFonts w:ascii="Times New Roman" w:hAnsi="Times New Roman" w:cs="Times New Roman"/>
          <w:b/>
          <w:color w:val="auto"/>
          <w:sz w:val="21"/>
        </w:rPr>
        <w:t>Collect views</w:t>
      </w:r>
      <w:r w:rsidRPr="00EA129F">
        <w:rPr>
          <w:rFonts w:ascii="Times New Roman" w:hAnsi="Times New Roman" w:cs="Times New Roman"/>
          <w:color w:val="auto"/>
          <w:sz w:val="21"/>
        </w:rPr>
        <w:t>:</w:t>
      </w:r>
    </w:p>
    <w:tbl>
      <w:tblPr>
        <w:tblStyle w:val="TableGrid"/>
        <w:tblW w:w="9356" w:type="dxa"/>
        <w:jc w:val="center"/>
        <w:tblLayout w:type="fixed"/>
        <w:tblLook w:val="04A0" w:firstRow="1" w:lastRow="0" w:firstColumn="1" w:lastColumn="0" w:noHBand="0" w:noVBand="1"/>
      </w:tblPr>
      <w:tblGrid>
        <w:gridCol w:w="1555"/>
        <w:gridCol w:w="7801"/>
      </w:tblGrid>
      <w:tr w:rsidR="00EA129F" w:rsidRPr="00EA129F" w14:paraId="2D1B04A5" w14:textId="77777777" w:rsidTr="0064786A">
        <w:trPr>
          <w:trHeight w:val="253"/>
          <w:jc w:val="center"/>
        </w:trPr>
        <w:tc>
          <w:tcPr>
            <w:tcW w:w="1555" w:type="dxa"/>
          </w:tcPr>
          <w:p w14:paraId="7FAC7C20" w14:textId="77777777" w:rsidR="001B4DBB" w:rsidRPr="00EA129F" w:rsidRDefault="001B4DBB" w:rsidP="0064786A">
            <w:pPr>
              <w:spacing w:after="0"/>
              <w:rPr>
                <w:rFonts w:cstheme="minorHAnsi"/>
                <w:sz w:val="16"/>
                <w:szCs w:val="16"/>
              </w:rPr>
            </w:pPr>
            <w:r w:rsidRPr="00EA129F">
              <w:rPr>
                <w:b/>
                <w:sz w:val="16"/>
                <w:szCs w:val="16"/>
              </w:rPr>
              <w:t>Company</w:t>
            </w:r>
          </w:p>
        </w:tc>
        <w:tc>
          <w:tcPr>
            <w:tcW w:w="7801" w:type="dxa"/>
          </w:tcPr>
          <w:p w14:paraId="1722CCE4" w14:textId="77777777" w:rsidR="001B4DBB" w:rsidRPr="00EA129F" w:rsidRDefault="001B4DBB" w:rsidP="0064786A">
            <w:pPr>
              <w:spacing w:after="0"/>
              <w:rPr>
                <w:rFonts w:eastAsiaTheme="minorEastAsia"/>
                <w:sz w:val="16"/>
                <w:szCs w:val="16"/>
                <w:lang w:eastAsia="zh-CN"/>
              </w:rPr>
            </w:pPr>
            <w:r w:rsidRPr="00EA129F">
              <w:rPr>
                <w:b/>
                <w:sz w:val="16"/>
                <w:szCs w:val="16"/>
              </w:rPr>
              <w:t xml:space="preserve">Comments </w:t>
            </w:r>
          </w:p>
        </w:tc>
      </w:tr>
      <w:tr w:rsidR="00EA129F" w:rsidRPr="00EA129F" w14:paraId="729FB872" w14:textId="77777777" w:rsidTr="0064786A">
        <w:trPr>
          <w:trHeight w:val="253"/>
          <w:jc w:val="center"/>
        </w:trPr>
        <w:tc>
          <w:tcPr>
            <w:tcW w:w="1555" w:type="dxa"/>
          </w:tcPr>
          <w:p w14:paraId="21842EC4" w14:textId="18095980" w:rsidR="001B4DBB" w:rsidRPr="00EA129F" w:rsidRDefault="00D65CAF" w:rsidP="0064786A">
            <w:pPr>
              <w:spacing w:after="0"/>
              <w:rPr>
                <w:b/>
                <w:sz w:val="16"/>
                <w:szCs w:val="16"/>
              </w:rPr>
            </w:pPr>
            <w:r>
              <w:rPr>
                <w:b/>
                <w:sz w:val="16"/>
                <w:szCs w:val="16"/>
              </w:rPr>
              <w:t>Moderator</w:t>
            </w:r>
          </w:p>
        </w:tc>
        <w:tc>
          <w:tcPr>
            <w:tcW w:w="7801" w:type="dxa"/>
          </w:tcPr>
          <w:p w14:paraId="6702D484" w14:textId="5E536BCD" w:rsidR="00CB5F6A" w:rsidRPr="00EA129F" w:rsidRDefault="00D65CAF" w:rsidP="0064786A">
            <w:pPr>
              <w:spacing w:after="0"/>
              <w:rPr>
                <w:bCs/>
                <w:sz w:val="16"/>
                <w:szCs w:val="16"/>
              </w:rPr>
            </w:pPr>
            <w:r>
              <w:rPr>
                <w:bCs/>
                <w:sz w:val="16"/>
                <w:szCs w:val="16"/>
              </w:rPr>
              <w:t xml:space="preserve">If companies have different views from moderator, can share your thoughts here. </w:t>
            </w:r>
          </w:p>
        </w:tc>
      </w:tr>
      <w:tr w:rsidR="00EA129F" w:rsidRPr="00EA129F" w14:paraId="5B545B75" w14:textId="77777777" w:rsidTr="0064786A">
        <w:trPr>
          <w:trHeight w:val="253"/>
          <w:jc w:val="center"/>
        </w:trPr>
        <w:tc>
          <w:tcPr>
            <w:tcW w:w="1555" w:type="dxa"/>
          </w:tcPr>
          <w:p w14:paraId="4F7ACC7A" w14:textId="359EBAF8" w:rsidR="00553C15" w:rsidRPr="00EA129F" w:rsidRDefault="00553C15" w:rsidP="00553C15">
            <w:pPr>
              <w:spacing w:after="0"/>
              <w:rPr>
                <w:sz w:val="16"/>
                <w:szCs w:val="16"/>
              </w:rPr>
            </w:pPr>
          </w:p>
        </w:tc>
        <w:tc>
          <w:tcPr>
            <w:tcW w:w="7801" w:type="dxa"/>
          </w:tcPr>
          <w:p w14:paraId="35035158" w14:textId="4B1311CD" w:rsidR="00553C15" w:rsidRPr="00EA129F" w:rsidRDefault="00553C15" w:rsidP="00553C15">
            <w:pPr>
              <w:spacing w:after="0"/>
              <w:rPr>
                <w:bCs/>
                <w:sz w:val="16"/>
                <w:szCs w:val="16"/>
              </w:rPr>
            </w:pPr>
          </w:p>
        </w:tc>
      </w:tr>
      <w:bookmarkEnd w:id="381"/>
    </w:tbl>
    <w:p w14:paraId="070E742A" w14:textId="77777777" w:rsidR="00E61CD5" w:rsidRPr="00CB64C6" w:rsidRDefault="00E61CD5" w:rsidP="00A24DCA">
      <w:pPr>
        <w:rPr>
          <w:color w:val="D9D9D9" w:themeColor="background1" w:themeShade="D9"/>
          <w:lang w:eastAsia="zh-CN"/>
        </w:rPr>
      </w:pPr>
    </w:p>
    <w:p w14:paraId="55063C87" w14:textId="77777777" w:rsidR="00A21B3C" w:rsidRPr="00332DCF" w:rsidRDefault="00A21B3C" w:rsidP="00C90090">
      <w:pPr>
        <w:pStyle w:val="Heading1"/>
        <w:rPr>
          <w:lang w:eastAsia="zh-CN"/>
        </w:rPr>
      </w:pPr>
      <w:r w:rsidRPr="00332DCF">
        <w:rPr>
          <w:lang w:eastAsia="zh-CN"/>
        </w:rPr>
        <w:t>HARQ-ACK feedback for multicast</w:t>
      </w:r>
      <w:bookmarkEnd w:id="382"/>
      <w:r w:rsidRPr="00332DCF">
        <w:rPr>
          <w:lang w:eastAsia="zh-CN"/>
        </w:rPr>
        <w:t xml:space="preserve"> SPS</w:t>
      </w:r>
    </w:p>
    <w:p w14:paraId="37E3188A" w14:textId="0B3023F2" w:rsidR="002C375D" w:rsidRDefault="002C375D" w:rsidP="00825BC1">
      <w:pPr>
        <w:pStyle w:val="Heading2"/>
        <w:rPr>
          <w:lang w:val="en-GB" w:eastAsia="zh-CN"/>
        </w:rPr>
      </w:pPr>
      <w:r w:rsidRPr="00332DCF">
        <w:rPr>
          <w:rFonts w:hint="eastAsia"/>
          <w:lang w:val="en-GB" w:eastAsia="zh-CN"/>
        </w:rPr>
        <w:t>T</w:t>
      </w:r>
      <w:r w:rsidRPr="00332DCF">
        <w:rPr>
          <w:lang w:val="en-GB" w:eastAsia="zh-CN"/>
        </w:rPr>
        <w:t>ext proposals</w:t>
      </w:r>
      <w:r w:rsidR="00825BC1" w:rsidRPr="00825BC1">
        <w:rPr>
          <w:lang w:val="en-GB" w:eastAsia="zh-CN"/>
        </w:rPr>
        <w:t xml:space="preserve"> </w:t>
      </w:r>
      <w:r w:rsidR="00825BC1" w:rsidRPr="00332DCF">
        <w:rPr>
          <w:lang w:val="en-GB" w:eastAsia="zh-CN"/>
        </w:rPr>
        <w:t>for SPS multicast</w:t>
      </w:r>
    </w:p>
    <w:p w14:paraId="4B8622C4" w14:textId="77777777" w:rsidR="00A45936" w:rsidRPr="002C5306" w:rsidRDefault="00A45936" w:rsidP="00A45936">
      <w:pPr>
        <w:pStyle w:val="3GPPAgreements"/>
        <w:spacing w:before="0" w:after="0" w:line="240" w:lineRule="auto"/>
        <w:contextualSpacing/>
        <w:rPr>
          <w:i/>
        </w:rPr>
      </w:pPr>
      <w:r w:rsidRPr="002C5306">
        <w:rPr>
          <w:rFonts w:hint="eastAsia"/>
          <w:i/>
        </w:rPr>
        <w:t>(</w:t>
      </w:r>
      <w:r w:rsidRPr="002C5306">
        <w:rPr>
          <w:i/>
        </w:rPr>
        <w:t>ZTE) Proposal 11:</w:t>
      </w:r>
    </w:p>
    <w:p w14:paraId="73F08900" w14:textId="77777777" w:rsidR="00A45936" w:rsidRPr="00033717" w:rsidRDefault="00A45936" w:rsidP="00A45936">
      <w:pPr>
        <w:pStyle w:val="3GPPAgreements"/>
        <w:numPr>
          <w:ilvl w:val="1"/>
          <w:numId w:val="5"/>
        </w:numPr>
        <w:spacing w:before="0" w:after="0" w:line="240" w:lineRule="auto"/>
        <w:contextualSpacing/>
        <w:rPr>
          <w:i/>
        </w:rPr>
      </w:pPr>
      <w:r w:rsidRPr="00033717">
        <w:rPr>
          <w:i/>
        </w:rPr>
        <w:t>Proposal 11: Adopt the following TP for Clause 18 of TS38.213.</w:t>
      </w:r>
    </w:p>
    <w:tbl>
      <w:tblPr>
        <w:tblStyle w:val="TableGrid"/>
        <w:tblpPr w:leftFromText="180" w:rightFromText="180" w:vertAnchor="text" w:horzAnchor="page" w:tblpX="1773" w:tblpY="230"/>
        <w:tblW w:w="0" w:type="auto"/>
        <w:tblLook w:val="04A0" w:firstRow="1" w:lastRow="0" w:firstColumn="1" w:lastColumn="0" w:noHBand="0" w:noVBand="1"/>
      </w:tblPr>
      <w:tblGrid>
        <w:gridCol w:w="9000"/>
      </w:tblGrid>
      <w:tr w:rsidR="00A45936" w:rsidRPr="00332DCF" w14:paraId="1F0734AA" w14:textId="77777777" w:rsidTr="00ED5B4D">
        <w:tc>
          <w:tcPr>
            <w:tcW w:w="9000" w:type="dxa"/>
          </w:tcPr>
          <w:p w14:paraId="364F3D06" w14:textId="77777777" w:rsidR="00A45936" w:rsidRPr="00332DCF" w:rsidRDefault="00A45936" w:rsidP="00ED5B4D">
            <w:pPr>
              <w:pStyle w:val="Heading5"/>
              <w:numPr>
                <w:ilvl w:val="0"/>
                <w:numId w:val="0"/>
              </w:numPr>
              <w:spacing w:before="0" w:after="0" w:line="240" w:lineRule="auto"/>
              <w:ind w:left="1008" w:hanging="1008"/>
              <w:outlineLvl w:val="4"/>
              <w:rPr>
                <w:sz w:val="18"/>
                <w:szCs w:val="18"/>
                <w:lang w:eastAsia="zh-CN"/>
              </w:rPr>
            </w:pPr>
            <w:bookmarkStart w:id="445" w:name="_Toc92093906"/>
            <w:r w:rsidRPr="00332DCF">
              <w:rPr>
                <w:rFonts w:hint="eastAsia"/>
                <w:sz w:val="18"/>
                <w:szCs w:val="18"/>
                <w:lang w:eastAsia="zh-CN"/>
              </w:rPr>
              <w:t>18</w:t>
            </w:r>
            <w:r w:rsidRPr="00332DCF">
              <w:rPr>
                <w:rFonts w:hint="eastAsia"/>
                <w:sz w:val="18"/>
                <w:szCs w:val="18"/>
                <w:lang w:eastAsia="zh-CN"/>
              </w:rPr>
              <w:tab/>
              <w:t>Multicast Broadcast Services</w:t>
            </w:r>
            <w:bookmarkEnd w:id="445"/>
          </w:p>
          <w:p w14:paraId="18E4CCEC" w14:textId="77777777" w:rsidR="00A45936" w:rsidRPr="00332DCF" w:rsidRDefault="00A45936" w:rsidP="00ED5B4D">
            <w:pPr>
              <w:spacing w:line="240" w:lineRule="auto"/>
              <w:jc w:val="center"/>
              <w:rPr>
                <w:b/>
                <w:iCs/>
                <w:sz w:val="18"/>
                <w:szCs w:val="18"/>
              </w:rPr>
            </w:pPr>
            <w:r w:rsidRPr="00332DCF">
              <w:rPr>
                <w:b/>
                <w:iCs/>
                <w:sz w:val="18"/>
                <w:szCs w:val="18"/>
              </w:rPr>
              <w:t>&lt;Unchanged parts are omitted&gt;</w:t>
            </w:r>
          </w:p>
          <w:p w14:paraId="1C9646FD" w14:textId="77777777" w:rsidR="00A45936" w:rsidRPr="00332DCF" w:rsidRDefault="00A45936" w:rsidP="00ED5B4D">
            <w:pPr>
              <w:spacing w:line="240" w:lineRule="auto"/>
              <w:ind w:left="0" w:firstLine="0"/>
              <w:rPr>
                <w:sz w:val="18"/>
                <w:szCs w:val="18"/>
              </w:rPr>
            </w:pPr>
            <w:r w:rsidRPr="00332DCF">
              <w:rPr>
                <w:sz w:val="18"/>
                <w:szCs w:val="18"/>
              </w:rPr>
              <w:t xml:space="preserve">A UE monitors PDCCH for scheduling PDSCH receptions or for activation/release of SPS PDSCH receptions for a corresponding SPS PDSCH configuration as described in clause 10.1.A UE can be configured by </w:t>
            </w:r>
            <w:r w:rsidRPr="00332DCF">
              <w:rPr>
                <w:i/>
                <w:iCs/>
                <w:sz w:val="18"/>
                <w:szCs w:val="18"/>
              </w:rPr>
              <w:t>harq-Feedback-Option-Multicast</w:t>
            </w:r>
            <w:r w:rsidRPr="00332DCF">
              <w:rPr>
                <w:sz w:val="18"/>
                <w:szCs w:val="18"/>
              </w:rPr>
              <w:t xml:space="preserve"> for a G-RNTI or for a G-CS-RNTI to provide HARQ-ACK information for a transport block reception associated with the G-RNTI or with the G-CS-RNTI, respectively, according to the first HARQ-ACK reporting mode or according to the second HARQ-ACK reporting mode. The second HARQ-ACK reporting mode is not applicable for DCI formats having associated HARQ-ACK information without scheduling a PDSCH reception</w:t>
            </w:r>
            <w:r w:rsidRPr="00332DCF">
              <w:rPr>
                <w:color w:val="FF0000"/>
                <w:sz w:val="18"/>
                <w:szCs w:val="18"/>
                <w:u w:val="single"/>
              </w:rPr>
              <w:t xml:space="preserve"> and SPS PDSCH associated with the SPS activation</w:t>
            </w:r>
            <w:r w:rsidRPr="00332DCF">
              <w:rPr>
                <w:sz w:val="18"/>
                <w:szCs w:val="18"/>
              </w:rPr>
              <w:t xml:space="preserve">. For the first HARQ-ACK reporting mode, the UE generates HARQ-ACK information with ACK value when a UE correctly decodes a transport block or detects a DCI format indicating an SPS PDSCH release; otherwise, the UE generates HARQ-ACK information with NACK value, as described in clauses 9 and 9.1 through 9.3. For the second HARQ-ACK reporting mode, the UE does not transmit a PUCCH that would include only HARQ-ACK information with ACK values. </w:t>
            </w:r>
          </w:p>
          <w:p w14:paraId="4C2E15CD" w14:textId="77777777" w:rsidR="00A45936" w:rsidRPr="00332DCF" w:rsidRDefault="00A45936" w:rsidP="00ED5B4D">
            <w:pPr>
              <w:spacing w:afterLines="50" w:line="240" w:lineRule="auto"/>
              <w:jc w:val="center"/>
              <w:rPr>
                <w:b/>
                <w:iCs/>
                <w:sz w:val="18"/>
                <w:szCs w:val="18"/>
              </w:rPr>
            </w:pPr>
            <w:r w:rsidRPr="00332DCF">
              <w:rPr>
                <w:b/>
                <w:iCs/>
                <w:sz w:val="18"/>
                <w:szCs w:val="18"/>
              </w:rPr>
              <w:t>&lt;Unchanged parts are omitted&gt;</w:t>
            </w:r>
          </w:p>
        </w:tc>
      </w:tr>
    </w:tbl>
    <w:p w14:paraId="08E5DFCA" w14:textId="76BF7227" w:rsidR="002C375D" w:rsidRDefault="002C375D" w:rsidP="002C375D">
      <w:pPr>
        <w:rPr>
          <w:lang w:val="en-GB" w:eastAsia="zh-CN"/>
        </w:rPr>
      </w:pPr>
    </w:p>
    <w:p w14:paraId="7001074C" w14:textId="6358B023" w:rsidR="00AA753C" w:rsidRPr="00901EC5" w:rsidRDefault="00AA753C" w:rsidP="00825BC1">
      <w:pPr>
        <w:pStyle w:val="Heading3"/>
        <w:numPr>
          <w:ilvl w:val="2"/>
          <w:numId w:val="60"/>
        </w:numPr>
        <w:rPr>
          <w:lang w:eastAsia="zh-CN"/>
        </w:rPr>
      </w:pPr>
      <w:bookmarkStart w:id="446" w:name="_Ref96166236"/>
      <w:r w:rsidRPr="00901EC5">
        <w:rPr>
          <w:lang w:eastAsia="zh-CN"/>
        </w:rPr>
        <w:t>Round-1</w:t>
      </w:r>
      <w:bookmarkEnd w:id="446"/>
      <w:r w:rsidR="00BC1491" w:rsidRPr="00901EC5">
        <w:rPr>
          <w:lang w:eastAsia="zh-CN"/>
        </w:rPr>
        <w:t xml:space="preserve"> </w:t>
      </w:r>
    </w:p>
    <w:p w14:paraId="318717AF" w14:textId="72657A5A" w:rsidR="00901EC5" w:rsidRPr="00901EC5" w:rsidRDefault="00901EC5" w:rsidP="00901EC5">
      <w:pPr>
        <w:rPr>
          <w:b/>
          <w:i/>
          <w:iCs/>
          <w:lang w:val="en-GB" w:eastAsia="zh-CN"/>
        </w:rPr>
      </w:pPr>
      <w:r w:rsidRPr="00901EC5">
        <w:rPr>
          <w:b/>
          <w:i/>
          <w:iCs/>
          <w:lang w:val="en-GB" w:eastAsia="zh-CN"/>
        </w:rPr>
        <w:t>FL’s Comments</w:t>
      </w:r>
    </w:p>
    <w:p w14:paraId="0A59C922" w14:textId="2A8051DD" w:rsidR="00901EC5" w:rsidRPr="00901EC5" w:rsidRDefault="00901EC5" w:rsidP="00901EC5">
      <w:pPr>
        <w:spacing w:after="180"/>
        <w:ind w:left="0" w:firstLine="0"/>
        <w:rPr>
          <w:sz w:val="20"/>
          <w:szCs w:val="21"/>
          <w:lang w:val="en-GB" w:eastAsia="zh-CN"/>
        </w:rPr>
      </w:pPr>
      <w:r>
        <w:rPr>
          <w:sz w:val="20"/>
          <w:szCs w:val="21"/>
          <w:lang w:eastAsia="zh-CN"/>
        </w:rPr>
        <w:t xml:space="preserve">As explained from the proponent, </w:t>
      </w:r>
      <w:r w:rsidRPr="00901EC5">
        <w:rPr>
          <w:rFonts w:hint="eastAsia"/>
          <w:sz w:val="20"/>
          <w:szCs w:val="21"/>
          <w:lang w:eastAsia="zh-CN"/>
        </w:rPr>
        <w:t>two HARQ-ACK reporting modes are supported for SPS PDSCH without PDCCH scheduling, and only the first HARQ-ACK reporting mode is applied for multicast SPS activation</w:t>
      </w:r>
      <w:r>
        <w:rPr>
          <w:sz w:val="20"/>
          <w:szCs w:val="21"/>
          <w:lang w:eastAsia="zh-CN"/>
        </w:rPr>
        <w:t xml:space="preserve"> or </w:t>
      </w:r>
      <w:r w:rsidRPr="00901EC5">
        <w:rPr>
          <w:rFonts w:hint="eastAsia"/>
          <w:sz w:val="20"/>
          <w:szCs w:val="21"/>
          <w:lang w:eastAsia="zh-CN"/>
        </w:rPr>
        <w:t>deactivation</w:t>
      </w:r>
      <w:r>
        <w:rPr>
          <w:sz w:val="20"/>
          <w:szCs w:val="21"/>
          <w:lang w:eastAsia="zh-CN"/>
        </w:rPr>
        <w:t xml:space="preserve"> according to the following agreements:</w:t>
      </w:r>
      <w:r w:rsidRPr="00901EC5">
        <w:rPr>
          <w:rFonts w:hint="eastAsia"/>
          <w:sz w:val="20"/>
          <w:szCs w:val="21"/>
          <w:lang w:eastAsia="zh-CN"/>
        </w:rPr>
        <w:t xml:space="preserve"> </w:t>
      </w:r>
    </w:p>
    <w:tbl>
      <w:tblPr>
        <w:tblStyle w:val="TableGrid20"/>
        <w:tblW w:w="0" w:type="auto"/>
        <w:tblLook w:val="04A0" w:firstRow="1" w:lastRow="0" w:firstColumn="1" w:lastColumn="0" w:noHBand="0" w:noVBand="1"/>
      </w:tblPr>
      <w:tblGrid>
        <w:gridCol w:w="9307"/>
      </w:tblGrid>
      <w:tr w:rsidR="00901EC5" w:rsidRPr="00901EC5" w14:paraId="070EE600" w14:textId="77777777" w:rsidTr="00901EC5">
        <w:tc>
          <w:tcPr>
            <w:tcW w:w="9628" w:type="dxa"/>
          </w:tcPr>
          <w:p w14:paraId="3185CD75" w14:textId="77777777" w:rsidR="00901EC5" w:rsidRPr="00901EC5" w:rsidRDefault="00901EC5" w:rsidP="00901EC5">
            <w:pPr>
              <w:spacing w:before="0" w:line="240" w:lineRule="auto"/>
              <w:contextualSpacing/>
              <w:rPr>
                <w:rFonts w:ascii="Times New Roman" w:hAnsi="Times New Roman"/>
                <w:b/>
                <w:bCs/>
                <w:i/>
                <w:sz w:val="20"/>
                <w:szCs w:val="20"/>
              </w:rPr>
            </w:pPr>
            <w:r w:rsidRPr="00901EC5">
              <w:rPr>
                <w:rFonts w:ascii="Times New Roman" w:hAnsi="Times New Roman"/>
                <w:b/>
                <w:bCs/>
                <w:i/>
                <w:sz w:val="20"/>
                <w:szCs w:val="20"/>
                <w:highlight w:val="green"/>
              </w:rPr>
              <w:t>Agreement:</w:t>
            </w:r>
            <w:r w:rsidRPr="00901EC5">
              <w:rPr>
                <w:rFonts w:ascii="Times New Roman" w:hAnsi="Times New Roman"/>
                <w:b/>
                <w:bCs/>
                <w:i/>
                <w:sz w:val="20"/>
                <w:szCs w:val="20"/>
              </w:rPr>
              <w:t>(RAN1#106b)</w:t>
            </w:r>
          </w:p>
          <w:p w14:paraId="7527CC81" w14:textId="77777777" w:rsidR="00901EC5" w:rsidRPr="00901EC5" w:rsidRDefault="00901EC5" w:rsidP="00901EC5">
            <w:pPr>
              <w:spacing w:before="0" w:line="240" w:lineRule="auto"/>
              <w:contextualSpacing/>
              <w:rPr>
                <w:rFonts w:ascii="Times New Roman" w:eastAsia="MS Mincho" w:hAnsi="Times New Roman"/>
                <w:i/>
                <w:sz w:val="20"/>
                <w:szCs w:val="20"/>
                <w:lang w:eastAsia="ja-JP"/>
              </w:rPr>
            </w:pPr>
            <w:r w:rsidRPr="00901EC5">
              <w:rPr>
                <w:rFonts w:ascii="Times New Roman" w:eastAsia="MS Mincho" w:hAnsi="Times New Roman"/>
                <w:i/>
                <w:sz w:val="20"/>
                <w:szCs w:val="20"/>
                <w:lang w:eastAsia="ja-JP"/>
              </w:rPr>
              <w:t xml:space="preserve">For multicast SPS PDSCH without PDCCH scheduling, HARQ-ACK feedback option is configured by UE RRC signalling. </w:t>
            </w:r>
          </w:p>
          <w:p w14:paraId="12DD6A40" w14:textId="77777777" w:rsidR="00901EC5" w:rsidRPr="00901EC5" w:rsidRDefault="00901EC5" w:rsidP="00901EC5">
            <w:pPr>
              <w:numPr>
                <w:ilvl w:val="0"/>
                <w:numId w:val="38"/>
              </w:numPr>
              <w:spacing w:before="0" w:line="240" w:lineRule="auto"/>
              <w:contextualSpacing/>
              <w:jc w:val="left"/>
              <w:rPr>
                <w:rFonts w:ascii="Times New Roman" w:eastAsia="MS Mincho" w:hAnsi="Times New Roman"/>
                <w:i/>
                <w:sz w:val="20"/>
                <w:szCs w:val="20"/>
                <w:lang w:eastAsia="ja-JP"/>
              </w:rPr>
            </w:pPr>
            <w:r w:rsidRPr="00901EC5">
              <w:rPr>
                <w:rFonts w:ascii="Times New Roman" w:eastAsia="MS Mincho" w:hAnsi="Times New Roman"/>
                <w:i/>
                <w:sz w:val="20"/>
                <w:szCs w:val="20"/>
                <w:lang w:eastAsia="ja-JP"/>
              </w:rPr>
              <w:t>FFS: Whether the configuration is per SPS configuration index or per G-CS-RNTI.</w:t>
            </w:r>
          </w:p>
          <w:p w14:paraId="5341D69E" w14:textId="7FD4E0AC" w:rsidR="00901EC5" w:rsidRDefault="00901EC5" w:rsidP="00901EC5">
            <w:pPr>
              <w:numPr>
                <w:ilvl w:val="0"/>
                <w:numId w:val="38"/>
              </w:numPr>
              <w:spacing w:before="0" w:line="240" w:lineRule="auto"/>
              <w:contextualSpacing/>
              <w:jc w:val="left"/>
              <w:rPr>
                <w:rFonts w:ascii="Times New Roman" w:eastAsia="MS Mincho" w:hAnsi="Times New Roman"/>
                <w:i/>
                <w:sz w:val="20"/>
                <w:szCs w:val="20"/>
                <w:lang w:eastAsia="ja-JP"/>
              </w:rPr>
            </w:pPr>
            <w:r w:rsidRPr="00901EC5">
              <w:rPr>
                <w:rFonts w:ascii="Times New Roman" w:eastAsia="MS Mincho" w:hAnsi="Times New Roman"/>
                <w:i/>
                <w:sz w:val="20"/>
                <w:szCs w:val="20"/>
                <w:lang w:eastAsia="ja-JP"/>
              </w:rPr>
              <w:t>Note: Whether there is a UE capability for support of NACK-only based HARQ-ACK or not will be discussed as part of UE features discussion.</w:t>
            </w:r>
          </w:p>
          <w:p w14:paraId="24BC26FD" w14:textId="77777777" w:rsidR="00901EC5" w:rsidRPr="00901EC5" w:rsidRDefault="00901EC5" w:rsidP="00901EC5">
            <w:pPr>
              <w:spacing w:before="0" w:line="240" w:lineRule="auto"/>
              <w:ind w:left="720"/>
              <w:contextualSpacing/>
              <w:jc w:val="left"/>
              <w:rPr>
                <w:rFonts w:ascii="Times New Roman" w:eastAsia="MS Mincho" w:hAnsi="Times New Roman"/>
                <w:i/>
                <w:sz w:val="20"/>
                <w:szCs w:val="20"/>
                <w:lang w:eastAsia="ja-JP"/>
              </w:rPr>
            </w:pPr>
          </w:p>
          <w:p w14:paraId="1FD33C2C" w14:textId="77777777" w:rsidR="00901EC5" w:rsidRPr="00901EC5" w:rsidRDefault="00901EC5" w:rsidP="00901EC5">
            <w:pPr>
              <w:spacing w:before="0" w:line="240" w:lineRule="auto"/>
              <w:contextualSpacing/>
              <w:rPr>
                <w:rFonts w:ascii="Times New Roman" w:eastAsia="MS PGothic" w:hAnsi="Times New Roman"/>
                <w:b/>
                <w:bCs/>
                <w:i/>
                <w:sz w:val="20"/>
                <w:szCs w:val="20"/>
                <w:lang w:eastAsia="ja-JP"/>
              </w:rPr>
            </w:pPr>
            <w:r w:rsidRPr="00901EC5">
              <w:rPr>
                <w:rFonts w:ascii="Times New Roman" w:hAnsi="Times New Roman"/>
                <w:b/>
                <w:bCs/>
                <w:i/>
                <w:sz w:val="20"/>
                <w:szCs w:val="20"/>
                <w:highlight w:val="green"/>
              </w:rPr>
              <w:t>Agreement:</w:t>
            </w:r>
            <w:r w:rsidRPr="00901EC5">
              <w:rPr>
                <w:rFonts w:ascii="Times New Roman" w:hAnsi="Times New Roman"/>
                <w:b/>
                <w:bCs/>
                <w:i/>
                <w:sz w:val="20"/>
                <w:szCs w:val="20"/>
              </w:rPr>
              <w:t>(RAN1#107-e)</w:t>
            </w:r>
          </w:p>
          <w:p w14:paraId="05B8367C" w14:textId="77777777" w:rsidR="00901EC5" w:rsidRPr="00901EC5" w:rsidRDefault="00901EC5" w:rsidP="00901EC5">
            <w:pPr>
              <w:spacing w:before="0" w:line="240" w:lineRule="auto"/>
              <w:contextualSpacing/>
              <w:rPr>
                <w:bCs/>
                <w:sz w:val="18"/>
                <w:szCs w:val="20"/>
              </w:rPr>
            </w:pPr>
            <w:r w:rsidRPr="00901EC5">
              <w:rPr>
                <w:rFonts w:ascii="Times New Roman" w:hAnsi="Times New Roman"/>
                <w:i/>
                <w:sz w:val="20"/>
                <w:szCs w:val="20"/>
              </w:rPr>
              <w:t>For multicast SPS activation/deactivation, only ACK/NACK based feedback is supported.</w:t>
            </w:r>
          </w:p>
        </w:tc>
      </w:tr>
    </w:tbl>
    <w:p w14:paraId="1AAB1878" w14:textId="77777777" w:rsidR="00735183" w:rsidRDefault="00735183" w:rsidP="00901EC5">
      <w:pPr>
        <w:spacing w:after="160"/>
        <w:ind w:left="0" w:firstLine="0"/>
        <w:jc w:val="left"/>
        <w:rPr>
          <w:sz w:val="20"/>
          <w:szCs w:val="20"/>
          <w:lang w:eastAsia="zh-CN"/>
        </w:rPr>
      </w:pPr>
    </w:p>
    <w:p w14:paraId="1C8B647F" w14:textId="6114D342" w:rsidR="00901EC5" w:rsidRDefault="00901EC5" w:rsidP="00AC5E30">
      <w:pPr>
        <w:spacing w:after="120" w:line="240" w:lineRule="auto"/>
        <w:ind w:left="0" w:firstLine="0"/>
        <w:jc w:val="left"/>
        <w:rPr>
          <w:sz w:val="20"/>
          <w:szCs w:val="20"/>
          <w:lang w:eastAsia="zh-CN"/>
        </w:rPr>
      </w:pPr>
      <w:r w:rsidRPr="00901EC5">
        <w:rPr>
          <w:sz w:val="20"/>
          <w:szCs w:val="20"/>
          <w:lang w:eastAsia="zh-CN"/>
        </w:rPr>
        <w:t xml:space="preserve">However, </w:t>
      </w:r>
      <w:r w:rsidR="00735183">
        <w:rPr>
          <w:sz w:val="20"/>
          <w:szCs w:val="20"/>
          <w:lang w:eastAsia="zh-CN"/>
        </w:rPr>
        <w:t xml:space="preserve">in TS 38.213 v17.0.0, </w:t>
      </w:r>
      <w:r w:rsidR="00735183" w:rsidRPr="00901EC5">
        <w:rPr>
          <w:sz w:val="20"/>
          <w:szCs w:val="20"/>
          <w:lang w:eastAsia="zh-CN"/>
        </w:rPr>
        <w:t>only SPS deactivation is excluded from using the second HARQ-ACK reporting mode</w:t>
      </w:r>
      <w:r w:rsidR="00735183">
        <w:rPr>
          <w:sz w:val="20"/>
          <w:szCs w:val="20"/>
          <w:lang w:eastAsia="zh-CN"/>
        </w:rPr>
        <w:t xml:space="preserve"> with</w:t>
      </w:r>
      <w:r w:rsidR="00735183" w:rsidRPr="00901EC5">
        <w:rPr>
          <w:sz w:val="20"/>
          <w:szCs w:val="20"/>
          <w:lang w:eastAsia="zh-CN"/>
        </w:rPr>
        <w:t xml:space="preserve"> SPS activation missing</w:t>
      </w:r>
      <w:r w:rsidR="00735183">
        <w:rPr>
          <w:sz w:val="20"/>
          <w:szCs w:val="20"/>
          <w:lang w:eastAsia="zh-CN"/>
        </w:rPr>
        <w:t xml:space="preserve">. The proposed TP aims to correct it. </w:t>
      </w:r>
    </w:p>
    <w:p w14:paraId="590847C8" w14:textId="4CE2683C" w:rsidR="00AC5E30" w:rsidRDefault="00735183" w:rsidP="00AC5E30">
      <w:pPr>
        <w:spacing w:after="120" w:line="240" w:lineRule="auto"/>
        <w:ind w:left="0" w:firstLine="0"/>
        <w:rPr>
          <w:sz w:val="20"/>
          <w:szCs w:val="20"/>
          <w:lang w:eastAsia="zh-CN"/>
        </w:rPr>
      </w:pPr>
      <w:r>
        <w:rPr>
          <w:sz w:val="20"/>
          <w:szCs w:val="20"/>
          <w:lang w:eastAsia="zh-CN"/>
        </w:rPr>
        <w:t>The TP was discussed in the last meeting and agreeable in principle but could be ambiguous, so the TP was suggested being worded as “</w:t>
      </w:r>
      <w:r w:rsidRPr="00735183">
        <w:rPr>
          <w:sz w:val="20"/>
          <w:szCs w:val="20"/>
          <w:lang w:eastAsia="zh-CN"/>
        </w:rPr>
        <w:t>and the first SPS PDSCH reception after activation of SPS PDSCH</w:t>
      </w:r>
      <w:r>
        <w:rPr>
          <w:sz w:val="20"/>
          <w:szCs w:val="20"/>
          <w:lang w:eastAsia="zh-CN"/>
        </w:rPr>
        <w:t xml:space="preserve">”. </w:t>
      </w:r>
      <w:r w:rsidR="00AC5E30">
        <w:rPr>
          <w:sz w:val="20"/>
          <w:szCs w:val="20"/>
          <w:lang w:eastAsia="zh-CN"/>
        </w:rPr>
        <w:t>Given</w:t>
      </w:r>
      <w:r w:rsidR="00AC5E30" w:rsidRPr="00F9153B">
        <w:rPr>
          <w:sz w:val="20"/>
          <w:szCs w:val="20"/>
          <w:lang w:eastAsia="zh-CN"/>
        </w:rPr>
        <w:t xml:space="preserve"> the post RAN1#107bis-e meeting draft editor CR (R1-2200814)</w:t>
      </w:r>
      <w:r w:rsidR="00AC5E30">
        <w:rPr>
          <w:sz w:val="20"/>
          <w:szCs w:val="20"/>
          <w:lang w:eastAsia="zh-CN"/>
        </w:rPr>
        <w:t xml:space="preserve"> has not reflected this change yet and the revised TP seems straightforward and agreeable. We can try to agree this TP in this meeting. </w:t>
      </w:r>
    </w:p>
    <w:p w14:paraId="24C595E6" w14:textId="77777777" w:rsidR="005B28A0" w:rsidRDefault="005B28A0" w:rsidP="00AC5E30">
      <w:pPr>
        <w:spacing w:after="120" w:line="240" w:lineRule="auto"/>
        <w:ind w:left="0" w:firstLine="0"/>
        <w:rPr>
          <w:sz w:val="20"/>
          <w:szCs w:val="20"/>
          <w:lang w:eastAsia="zh-CN"/>
        </w:rPr>
      </w:pPr>
    </w:p>
    <w:p w14:paraId="709CAB7C" w14:textId="510EE602" w:rsidR="00910CA1" w:rsidRPr="00910CA1" w:rsidRDefault="00910CA1" w:rsidP="00910CA1">
      <w:pPr>
        <w:rPr>
          <w:rFonts w:eastAsia="MS Mincho"/>
          <w:i/>
          <w:iCs/>
          <w:lang w:val="en-GB" w:eastAsia="ja-JP"/>
        </w:rPr>
      </w:pPr>
      <w:r w:rsidRPr="00A25755">
        <w:rPr>
          <w:rFonts w:eastAsia="MS Mincho"/>
          <w:b/>
          <w:i/>
          <w:iCs/>
          <w:lang w:val="en-GB" w:eastAsia="ja-JP"/>
        </w:rPr>
        <w:lastRenderedPageBreak/>
        <w:t>FL’s proposal</w:t>
      </w:r>
      <w:r w:rsidRPr="00A25755">
        <w:rPr>
          <w:rFonts w:eastAsia="MS Mincho"/>
          <w:i/>
          <w:iCs/>
          <w:lang w:val="en-GB" w:eastAsia="ja-JP"/>
        </w:rPr>
        <w:t>:</w:t>
      </w:r>
    </w:p>
    <w:p w14:paraId="1695E796" w14:textId="12ED4860" w:rsidR="00910CA1" w:rsidRDefault="00910CA1" w:rsidP="00910CA1">
      <w:pPr>
        <w:pStyle w:val="Heading4"/>
        <w:numPr>
          <w:ilvl w:val="0"/>
          <w:numId w:val="0"/>
        </w:numPr>
        <w:ind w:left="720" w:hanging="720"/>
        <w:rPr>
          <w:sz w:val="20"/>
          <w:szCs w:val="20"/>
          <w:lang w:val="en-GB" w:eastAsia="zh-CN"/>
        </w:rPr>
      </w:pPr>
      <w:r>
        <w:rPr>
          <w:sz w:val="20"/>
          <w:szCs w:val="20"/>
          <w:lang w:val="en-GB" w:eastAsia="zh-CN"/>
        </w:rPr>
        <w:t xml:space="preserve">Text </w:t>
      </w:r>
      <w:r w:rsidRPr="00832C55">
        <w:rPr>
          <w:rFonts w:hint="eastAsia"/>
          <w:sz w:val="20"/>
          <w:szCs w:val="20"/>
          <w:lang w:val="en-GB" w:eastAsia="zh-CN"/>
        </w:rPr>
        <w:t>P</w:t>
      </w:r>
      <w:r w:rsidRPr="00832C55">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_Ref96166236 \r \h </w:instrText>
      </w:r>
      <w:r>
        <w:rPr>
          <w:sz w:val="20"/>
          <w:szCs w:val="20"/>
          <w:lang w:val="en-GB" w:eastAsia="zh-CN"/>
        </w:rPr>
      </w:r>
      <w:r>
        <w:rPr>
          <w:sz w:val="20"/>
          <w:szCs w:val="20"/>
          <w:lang w:val="en-GB" w:eastAsia="zh-CN"/>
        </w:rPr>
        <w:fldChar w:fldCharType="separate"/>
      </w:r>
      <w:r w:rsidR="00980EEE">
        <w:rPr>
          <w:sz w:val="20"/>
          <w:szCs w:val="20"/>
          <w:lang w:val="en-GB" w:eastAsia="zh-CN"/>
        </w:rPr>
        <w:t>6.1.1</w:t>
      </w:r>
      <w:r>
        <w:rPr>
          <w:sz w:val="20"/>
          <w:szCs w:val="20"/>
          <w:lang w:val="en-GB" w:eastAsia="zh-CN"/>
        </w:rPr>
        <w:fldChar w:fldCharType="end"/>
      </w:r>
    </w:p>
    <w:tbl>
      <w:tblPr>
        <w:tblStyle w:val="TableGrid"/>
        <w:tblW w:w="0" w:type="auto"/>
        <w:tblInd w:w="-5" w:type="dxa"/>
        <w:tblLook w:val="04A0" w:firstRow="1" w:lastRow="0" w:firstColumn="1" w:lastColumn="0" w:noHBand="0" w:noVBand="1"/>
      </w:tblPr>
      <w:tblGrid>
        <w:gridCol w:w="9312"/>
      </w:tblGrid>
      <w:tr w:rsidR="00DA6194" w14:paraId="76CB56E8" w14:textId="77777777" w:rsidTr="00DA6194">
        <w:tc>
          <w:tcPr>
            <w:tcW w:w="9312" w:type="dxa"/>
          </w:tcPr>
          <w:p w14:paraId="71D204BB" w14:textId="47C40AD9" w:rsidR="00DA6194" w:rsidRDefault="00DA6194" w:rsidP="00DA6194">
            <w:pPr>
              <w:ind w:left="0" w:firstLine="0"/>
              <w:rPr>
                <w:lang w:val="en-GB" w:eastAsia="zh-CN"/>
              </w:rPr>
            </w:pPr>
            <w:r>
              <w:rPr>
                <w:rFonts w:hint="eastAsia"/>
                <w:lang w:val="en-GB" w:eastAsia="zh-CN"/>
              </w:rPr>
              <w:t>-</w:t>
            </w:r>
            <w:r>
              <w:rPr>
                <w:lang w:val="en-GB" w:eastAsia="zh-CN"/>
              </w:rPr>
              <w:t>----------------------------------------Text proposal to TS 38.213 v17.0.0 starts---------------------------------</w:t>
            </w:r>
          </w:p>
          <w:p w14:paraId="4B56A4A9" w14:textId="77777777" w:rsidR="005C7F7C" w:rsidRPr="005C7F7C" w:rsidRDefault="005C7F7C" w:rsidP="005C7F7C">
            <w:pPr>
              <w:keepNext/>
              <w:keepLines/>
              <w:pBdr>
                <w:top w:val="single" w:sz="12" w:space="3" w:color="auto"/>
              </w:pBdr>
              <w:spacing w:before="240" w:after="180" w:line="240" w:lineRule="auto"/>
              <w:jc w:val="left"/>
              <w:outlineLvl w:val="0"/>
              <w:rPr>
                <w:rFonts w:ascii="Arial" w:hAnsi="Arial"/>
                <w:sz w:val="36"/>
                <w:szCs w:val="20"/>
                <w:lang w:val="en-GB"/>
              </w:rPr>
            </w:pPr>
            <w:r w:rsidRPr="005C7F7C">
              <w:rPr>
                <w:rFonts w:ascii="Arial" w:hAnsi="Arial"/>
                <w:sz w:val="36"/>
                <w:szCs w:val="20"/>
                <w:lang w:val="en-GB"/>
              </w:rPr>
              <w:t>18</w:t>
            </w:r>
            <w:r w:rsidRPr="005C7F7C">
              <w:rPr>
                <w:rFonts w:ascii="Arial" w:hAnsi="Arial" w:hint="eastAsia"/>
                <w:sz w:val="36"/>
                <w:szCs w:val="20"/>
                <w:lang w:val="en-GB"/>
              </w:rPr>
              <w:tab/>
            </w:r>
            <w:r w:rsidRPr="005C7F7C">
              <w:rPr>
                <w:rFonts w:ascii="Arial" w:hAnsi="Arial"/>
                <w:sz w:val="36"/>
                <w:szCs w:val="20"/>
                <w:lang w:val="en-GB"/>
              </w:rPr>
              <w:t>Multicast Broadcast Services</w:t>
            </w:r>
          </w:p>
          <w:p w14:paraId="2AA99E15" w14:textId="753EDD31" w:rsidR="00DA6194" w:rsidRDefault="00DA6194" w:rsidP="00DA6194">
            <w:pPr>
              <w:ind w:left="0" w:firstLine="0"/>
              <w:jc w:val="center"/>
              <w:rPr>
                <w:color w:val="FF0000"/>
                <w:sz w:val="20"/>
                <w:szCs w:val="20"/>
                <w:lang w:val="en-GB" w:eastAsia="ja-JP"/>
              </w:rPr>
            </w:pPr>
            <w:r w:rsidRPr="006F07FB">
              <w:rPr>
                <w:b/>
                <w:bCs/>
                <w:color w:val="FF0000"/>
                <w:sz w:val="20"/>
                <w:szCs w:val="20"/>
                <w:lang w:val="en-GB" w:eastAsia="ja-JP"/>
              </w:rPr>
              <w:t>&lt;</w:t>
            </w:r>
            <w:r w:rsidRPr="006F07FB">
              <w:rPr>
                <w:color w:val="FF0000"/>
                <w:sz w:val="20"/>
                <w:szCs w:val="20"/>
                <w:lang w:val="en-GB" w:eastAsia="ja-JP"/>
              </w:rPr>
              <w:t>Unchanged text is omitted&gt;</w:t>
            </w:r>
          </w:p>
          <w:p w14:paraId="07B89039" w14:textId="3CC7CE9A" w:rsidR="00DA6194" w:rsidRPr="00AF2FED" w:rsidRDefault="005C7F7C" w:rsidP="00AF2FED">
            <w:pPr>
              <w:spacing w:after="180" w:line="240" w:lineRule="auto"/>
              <w:ind w:left="0" w:firstLine="0"/>
              <w:jc w:val="left"/>
              <w:rPr>
                <w:sz w:val="20"/>
                <w:szCs w:val="20"/>
                <w:lang w:val="en-GB"/>
              </w:rPr>
            </w:pPr>
            <w:r w:rsidRPr="005C7F7C">
              <w:rPr>
                <w:sz w:val="20"/>
                <w:szCs w:val="20"/>
                <w:lang w:val="en-GB"/>
              </w:rPr>
              <w:t xml:space="preserve">A UE monitors PDCCH for scheduling PDSCH receptions or for activation/release of SPS PDSCH receptions for a corresponding SPS PDSCH configuration as described in clause 10.1.A UE can be configured by </w:t>
            </w:r>
            <w:r w:rsidRPr="005C7F7C">
              <w:rPr>
                <w:i/>
                <w:iCs/>
                <w:sz w:val="20"/>
                <w:szCs w:val="20"/>
                <w:lang w:val="en-GB"/>
              </w:rPr>
              <w:t>harq-Feedback-Option-Multicast</w:t>
            </w:r>
            <w:r w:rsidRPr="005C7F7C">
              <w:rPr>
                <w:sz w:val="20"/>
                <w:szCs w:val="20"/>
                <w:lang w:val="en-GB"/>
              </w:rPr>
              <w:t xml:space="preserve"> for a G-RNTI or for a G-CS-RNTI to provide HARQ-ACK information for a transport block reception associated with the G-RNTI or with the G-CS-RNTI, respectively, according to the first HARQ-ACK reporting mode or according to the second HARQ-ACK reporting mode. The second HARQ-ACK reporting mode is not applicable for DCI formats </w:t>
            </w:r>
            <w:r w:rsidRPr="005C7F7C">
              <w:rPr>
                <w:sz w:val="20"/>
                <w:szCs w:val="20"/>
                <w:lang w:eastAsia="x-none"/>
              </w:rPr>
              <w:t>having associated HARQ-ACK information without scheduling a PDSCH reception</w:t>
            </w:r>
            <w:ins w:id="447" w:author="Huawei" w:date="2022-02-19T12:34:00Z">
              <w:r w:rsidR="00A8407D" w:rsidRPr="00735183">
                <w:rPr>
                  <w:sz w:val="20"/>
                  <w:szCs w:val="20"/>
                  <w:lang w:eastAsia="zh-CN"/>
                </w:rPr>
                <w:t xml:space="preserve"> </w:t>
              </w:r>
            </w:ins>
            <w:ins w:id="448" w:author="Huawei" w:date="2022-02-19T12:35:00Z">
              <w:r w:rsidR="00075706">
                <w:rPr>
                  <w:sz w:val="20"/>
                  <w:szCs w:val="20"/>
                  <w:lang w:eastAsia="zh-CN"/>
                </w:rPr>
                <w:t>nor</w:t>
              </w:r>
            </w:ins>
            <w:ins w:id="449" w:author="Huawei" w:date="2022-02-19T12:34:00Z">
              <w:r w:rsidR="00A8407D" w:rsidRPr="00735183">
                <w:rPr>
                  <w:sz w:val="20"/>
                  <w:szCs w:val="20"/>
                  <w:lang w:eastAsia="zh-CN"/>
                </w:rPr>
                <w:t xml:space="preserve"> the first SPS PDSCH reception after activation of SPS PDSCH</w:t>
              </w:r>
            </w:ins>
            <w:r w:rsidRPr="005C7F7C">
              <w:rPr>
                <w:sz w:val="20"/>
                <w:szCs w:val="20"/>
                <w:lang w:val="en-GB"/>
              </w:rPr>
              <w:t xml:space="preserve">. For the first HARQ-ACK reporting mode, the UE generates HARQ-ACK information with ACK value when a UE correctly decodes a transport block or detects a DCI format indicating an SPS PDSCH release; otherwise, the UE generates HARQ-ACK information with NACK value, as described in clauses 9 and 9.1 through 9.3. For the second HARQ-ACK reporting mode, the UE does not transmit a PUCCH that would include only HARQ-ACK information with ACK values. </w:t>
            </w:r>
          </w:p>
          <w:p w14:paraId="46E0F7C1" w14:textId="26E689BD" w:rsidR="00DA6194" w:rsidRPr="00DA6194" w:rsidRDefault="00DA6194" w:rsidP="00DA6194">
            <w:pPr>
              <w:ind w:left="0" w:firstLine="0"/>
              <w:jc w:val="center"/>
              <w:rPr>
                <w:color w:val="FF0000"/>
                <w:lang w:val="en-GB" w:eastAsia="zh-CN"/>
              </w:rPr>
            </w:pPr>
            <w:r w:rsidRPr="006F07FB">
              <w:rPr>
                <w:b/>
                <w:bCs/>
                <w:color w:val="FF0000"/>
                <w:sz w:val="20"/>
                <w:szCs w:val="20"/>
                <w:lang w:val="en-GB" w:eastAsia="ja-JP"/>
              </w:rPr>
              <w:t>&lt;</w:t>
            </w:r>
            <w:r w:rsidRPr="006F07FB">
              <w:rPr>
                <w:color w:val="FF0000"/>
                <w:sz w:val="20"/>
                <w:szCs w:val="20"/>
                <w:lang w:val="en-GB" w:eastAsia="ja-JP"/>
              </w:rPr>
              <w:t>Unchanged text is omitted&gt;</w:t>
            </w:r>
          </w:p>
          <w:p w14:paraId="19DE0DFD" w14:textId="205806B1" w:rsidR="00DA6194" w:rsidRDefault="00DA6194" w:rsidP="00DA6194">
            <w:pPr>
              <w:ind w:left="0" w:firstLine="0"/>
              <w:rPr>
                <w:lang w:val="en-GB" w:eastAsia="zh-CN"/>
              </w:rPr>
            </w:pPr>
            <w:r>
              <w:rPr>
                <w:rFonts w:hint="eastAsia"/>
                <w:lang w:val="en-GB" w:eastAsia="zh-CN"/>
              </w:rPr>
              <w:t>-</w:t>
            </w:r>
            <w:r>
              <w:rPr>
                <w:lang w:val="en-GB" w:eastAsia="zh-CN"/>
              </w:rPr>
              <w:t>----------------------------------------Text proposal to TS 38.213 v17.0.0 Ends---------------------------------</w:t>
            </w:r>
          </w:p>
        </w:tc>
      </w:tr>
    </w:tbl>
    <w:p w14:paraId="0503D308" w14:textId="77777777" w:rsidR="00DA6194" w:rsidRPr="00DA6194" w:rsidRDefault="00DA6194" w:rsidP="00DA6194">
      <w:pPr>
        <w:rPr>
          <w:lang w:val="en-GB" w:eastAsia="zh-CN"/>
        </w:rPr>
      </w:pPr>
    </w:p>
    <w:p w14:paraId="6CE3CB9B" w14:textId="16C73240" w:rsidR="00901EC5" w:rsidRPr="00DE19C6" w:rsidRDefault="00DE19C6" w:rsidP="00DE19C6">
      <w:pPr>
        <w:rPr>
          <w:i/>
          <w:iCs/>
          <w:lang w:val="en-GB" w:eastAsia="zh-CN"/>
        </w:rPr>
      </w:pPr>
      <w:r w:rsidRPr="00090FE3">
        <w:rPr>
          <w:b/>
          <w:i/>
          <w:iCs/>
          <w:lang w:val="en-GB" w:eastAsia="zh-CN"/>
        </w:rPr>
        <w:t xml:space="preserve">Collect </w:t>
      </w:r>
      <w:r>
        <w:rPr>
          <w:b/>
          <w:i/>
          <w:iCs/>
          <w:lang w:val="en-GB" w:eastAsia="zh-CN"/>
        </w:rPr>
        <w:t>views</w:t>
      </w:r>
      <w:r w:rsidRPr="00090FE3">
        <w:rPr>
          <w:i/>
          <w:iCs/>
          <w:lang w:val="en-GB" w:eastAsia="zh-CN"/>
        </w:rPr>
        <w:t>:</w:t>
      </w:r>
    </w:p>
    <w:tbl>
      <w:tblPr>
        <w:tblStyle w:val="TableGrid"/>
        <w:tblW w:w="9356" w:type="dxa"/>
        <w:jc w:val="center"/>
        <w:tblLayout w:type="fixed"/>
        <w:tblLook w:val="04A0" w:firstRow="1" w:lastRow="0" w:firstColumn="1" w:lastColumn="0" w:noHBand="0" w:noVBand="1"/>
      </w:tblPr>
      <w:tblGrid>
        <w:gridCol w:w="1555"/>
        <w:gridCol w:w="7801"/>
      </w:tblGrid>
      <w:tr w:rsidR="00CB64C6" w:rsidRPr="00CB64C6" w14:paraId="62FD3C70" w14:textId="77777777" w:rsidTr="00651B6B">
        <w:trPr>
          <w:trHeight w:val="253"/>
          <w:jc w:val="center"/>
        </w:trPr>
        <w:tc>
          <w:tcPr>
            <w:tcW w:w="1555" w:type="dxa"/>
          </w:tcPr>
          <w:p w14:paraId="7CA53F76" w14:textId="77777777" w:rsidR="00AA753C" w:rsidRPr="009964A1" w:rsidRDefault="00AA753C" w:rsidP="00651B6B">
            <w:pPr>
              <w:spacing w:after="0"/>
              <w:rPr>
                <w:rFonts w:cstheme="minorHAnsi"/>
                <w:b/>
                <w:sz w:val="18"/>
                <w:szCs w:val="18"/>
                <w:highlight w:val="yellow"/>
              </w:rPr>
            </w:pPr>
            <w:r w:rsidRPr="009964A1">
              <w:rPr>
                <w:b/>
                <w:sz w:val="18"/>
                <w:szCs w:val="18"/>
                <w:highlight w:val="yellow"/>
              </w:rPr>
              <w:t>Company</w:t>
            </w:r>
          </w:p>
        </w:tc>
        <w:tc>
          <w:tcPr>
            <w:tcW w:w="7801" w:type="dxa"/>
          </w:tcPr>
          <w:p w14:paraId="6A809C68" w14:textId="5BDCF458" w:rsidR="00AA753C" w:rsidRPr="009964A1" w:rsidRDefault="00AA753C" w:rsidP="00651B6B">
            <w:pPr>
              <w:spacing w:after="0"/>
              <w:rPr>
                <w:b/>
                <w:sz w:val="18"/>
                <w:szCs w:val="18"/>
                <w:highlight w:val="yellow"/>
              </w:rPr>
            </w:pPr>
            <w:r w:rsidRPr="009964A1">
              <w:rPr>
                <w:b/>
                <w:sz w:val="18"/>
                <w:szCs w:val="18"/>
                <w:highlight w:val="yellow"/>
              </w:rPr>
              <w:t>Your comments/suggestions to the text proposal</w:t>
            </w:r>
            <w:r w:rsidRPr="009964A1">
              <w:rPr>
                <w:b/>
                <w:sz w:val="18"/>
                <w:szCs w:val="18"/>
                <w:highlight w:val="yellow"/>
                <w:lang w:eastAsia="zh-CN"/>
              </w:rPr>
              <w:t xml:space="preserve"> </w:t>
            </w:r>
          </w:p>
        </w:tc>
      </w:tr>
      <w:tr w:rsidR="009B74FC" w:rsidRPr="00CB64C6" w14:paraId="5F513684" w14:textId="77777777" w:rsidTr="00651B6B">
        <w:trPr>
          <w:trHeight w:val="253"/>
          <w:jc w:val="center"/>
        </w:trPr>
        <w:tc>
          <w:tcPr>
            <w:tcW w:w="1555" w:type="dxa"/>
          </w:tcPr>
          <w:p w14:paraId="28047BCA" w14:textId="3EF6048D" w:rsidR="009B74FC" w:rsidRPr="009964A1" w:rsidRDefault="009B74FC" w:rsidP="009B74FC">
            <w:pPr>
              <w:pStyle w:val="3GPPAgreements"/>
              <w:numPr>
                <w:ilvl w:val="0"/>
                <w:numId w:val="0"/>
              </w:numPr>
              <w:spacing w:before="0" w:after="0"/>
              <w:contextualSpacing/>
              <w:jc w:val="left"/>
              <w:rPr>
                <w:sz w:val="18"/>
                <w:lang w:val="en-GB"/>
              </w:rPr>
            </w:pPr>
            <w:r>
              <w:rPr>
                <w:rFonts w:hint="eastAsia"/>
                <w:sz w:val="18"/>
                <w:lang w:val="en-GB"/>
              </w:rPr>
              <w:t>Z</w:t>
            </w:r>
            <w:r>
              <w:rPr>
                <w:sz w:val="18"/>
                <w:lang w:val="en-GB"/>
              </w:rPr>
              <w:t>TE</w:t>
            </w:r>
          </w:p>
        </w:tc>
        <w:tc>
          <w:tcPr>
            <w:tcW w:w="7801" w:type="dxa"/>
          </w:tcPr>
          <w:p w14:paraId="7F196252" w14:textId="77777777" w:rsidR="009B74FC" w:rsidRDefault="009B74FC" w:rsidP="009B74FC">
            <w:pPr>
              <w:pStyle w:val="3GPPAgreements"/>
              <w:numPr>
                <w:ilvl w:val="0"/>
                <w:numId w:val="0"/>
              </w:numPr>
              <w:spacing w:before="0" w:after="0"/>
              <w:contextualSpacing/>
              <w:jc w:val="left"/>
              <w:rPr>
                <w:sz w:val="18"/>
                <w:lang w:val="en-GB"/>
              </w:rPr>
            </w:pPr>
            <w:r>
              <w:rPr>
                <w:rFonts w:hint="eastAsia"/>
                <w:sz w:val="18"/>
                <w:lang w:val="en-GB"/>
              </w:rPr>
              <w:t>W</w:t>
            </w:r>
            <w:r>
              <w:rPr>
                <w:sz w:val="18"/>
                <w:lang w:val="en-GB"/>
              </w:rPr>
              <w:t>e support the proposal to correctly capture the following agreements.</w:t>
            </w:r>
          </w:p>
          <w:p w14:paraId="0BDDE079" w14:textId="77777777" w:rsidR="009B74FC" w:rsidRDefault="009B74FC" w:rsidP="009B74FC">
            <w:pPr>
              <w:pStyle w:val="3GPPAgreements"/>
              <w:numPr>
                <w:ilvl w:val="0"/>
                <w:numId w:val="0"/>
              </w:numPr>
              <w:spacing w:before="0" w:after="0"/>
              <w:contextualSpacing/>
              <w:jc w:val="left"/>
              <w:rPr>
                <w:sz w:val="18"/>
                <w:lang w:val="en-GB"/>
              </w:rPr>
            </w:pPr>
          </w:p>
          <w:p w14:paraId="59F93F06" w14:textId="77777777" w:rsidR="009B74FC" w:rsidRPr="00901EC5" w:rsidRDefault="009B74FC" w:rsidP="009B74FC">
            <w:pPr>
              <w:spacing w:line="240" w:lineRule="auto"/>
              <w:contextualSpacing/>
              <w:rPr>
                <w:rFonts w:eastAsia="MS PGothic"/>
                <w:b/>
                <w:bCs/>
                <w:i/>
                <w:sz w:val="20"/>
                <w:szCs w:val="20"/>
                <w:lang w:eastAsia="ja-JP"/>
              </w:rPr>
            </w:pPr>
            <w:r w:rsidRPr="00901EC5">
              <w:rPr>
                <w:b/>
                <w:bCs/>
                <w:i/>
                <w:sz w:val="20"/>
                <w:szCs w:val="20"/>
                <w:highlight w:val="green"/>
              </w:rPr>
              <w:t>Agreement:</w:t>
            </w:r>
            <w:r w:rsidRPr="00901EC5">
              <w:rPr>
                <w:b/>
                <w:bCs/>
                <w:i/>
                <w:sz w:val="20"/>
                <w:szCs w:val="20"/>
              </w:rPr>
              <w:t>(RAN1#107-e)</w:t>
            </w:r>
          </w:p>
          <w:p w14:paraId="4F0DCBD3" w14:textId="49F3A471" w:rsidR="009B74FC" w:rsidRPr="009964A1" w:rsidRDefault="009B74FC" w:rsidP="009B74FC">
            <w:pPr>
              <w:pStyle w:val="3GPPAgreements"/>
              <w:numPr>
                <w:ilvl w:val="0"/>
                <w:numId w:val="0"/>
              </w:numPr>
              <w:spacing w:before="0" w:after="0"/>
              <w:contextualSpacing/>
              <w:jc w:val="left"/>
              <w:rPr>
                <w:sz w:val="18"/>
                <w:lang w:val="en-GB"/>
              </w:rPr>
            </w:pPr>
            <w:r w:rsidRPr="00901EC5">
              <w:rPr>
                <w:i/>
              </w:rPr>
              <w:t>For multicast SPS activation/deactivation, only ACK/NACK based feedback is supported.</w:t>
            </w:r>
          </w:p>
        </w:tc>
      </w:tr>
      <w:tr w:rsidR="00CA0D5B" w:rsidRPr="00CB64C6" w14:paraId="72690B00" w14:textId="77777777" w:rsidTr="00651B6B">
        <w:trPr>
          <w:trHeight w:val="253"/>
          <w:jc w:val="center"/>
        </w:trPr>
        <w:tc>
          <w:tcPr>
            <w:tcW w:w="1555" w:type="dxa"/>
          </w:tcPr>
          <w:p w14:paraId="620940CA" w14:textId="28407086" w:rsidR="00CA0D5B" w:rsidRPr="009964A1" w:rsidRDefault="00CA0D5B" w:rsidP="00CA0D5B">
            <w:pPr>
              <w:pStyle w:val="3GPPAgreements"/>
              <w:numPr>
                <w:ilvl w:val="0"/>
                <w:numId w:val="0"/>
              </w:numPr>
              <w:spacing w:before="0" w:after="0"/>
              <w:contextualSpacing/>
              <w:jc w:val="left"/>
              <w:rPr>
                <w:sz w:val="18"/>
                <w:lang w:val="en-GB"/>
              </w:rPr>
            </w:pPr>
            <w:r>
              <w:rPr>
                <w:sz w:val="18"/>
                <w:lang w:val="en-GB"/>
              </w:rPr>
              <w:t>Lenovo, Motorola Mobility</w:t>
            </w:r>
          </w:p>
        </w:tc>
        <w:tc>
          <w:tcPr>
            <w:tcW w:w="7801" w:type="dxa"/>
          </w:tcPr>
          <w:p w14:paraId="4B297F0C" w14:textId="77777777" w:rsidR="00CA0D5B" w:rsidRDefault="00CA0D5B" w:rsidP="00CA0D5B">
            <w:pPr>
              <w:spacing w:line="240" w:lineRule="auto"/>
              <w:contextualSpacing/>
              <w:rPr>
                <w:iCs/>
                <w:sz w:val="20"/>
                <w:szCs w:val="20"/>
              </w:rPr>
            </w:pPr>
            <w:r>
              <w:rPr>
                <w:iCs/>
                <w:sz w:val="20"/>
                <w:szCs w:val="20"/>
              </w:rPr>
              <w:t>Not support.</w:t>
            </w:r>
          </w:p>
          <w:p w14:paraId="11FBDC4F" w14:textId="77777777" w:rsidR="00CA0D5B" w:rsidRPr="00A23E4F" w:rsidRDefault="00CA0D5B" w:rsidP="00CA0D5B">
            <w:pPr>
              <w:spacing w:line="240" w:lineRule="auto"/>
              <w:contextualSpacing/>
              <w:rPr>
                <w:iCs/>
                <w:sz w:val="20"/>
                <w:szCs w:val="20"/>
              </w:rPr>
            </w:pPr>
            <w:r w:rsidRPr="00A23E4F">
              <w:rPr>
                <w:iCs/>
                <w:sz w:val="20"/>
                <w:szCs w:val="20"/>
              </w:rPr>
              <w:t>Re</w:t>
            </w:r>
            <w:r>
              <w:rPr>
                <w:iCs/>
                <w:sz w:val="20"/>
                <w:szCs w:val="20"/>
              </w:rPr>
              <w:t>garding below agreement, our understanding is it is applied to the activation/deactivation DCI instead of the first SPS PDSCH. Otherwise, if SPS PDSCH is configured with NACK-only or disabled A/N feedback, when UE missed the activation DCI, how can gNB know that?</w:t>
            </w:r>
          </w:p>
          <w:p w14:paraId="063F7A3A" w14:textId="77777777" w:rsidR="00CA0D5B" w:rsidRPr="00901EC5" w:rsidRDefault="00CA0D5B" w:rsidP="00CA0D5B">
            <w:pPr>
              <w:spacing w:line="240" w:lineRule="auto"/>
              <w:contextualSpacing/>
              <w:rPr>
                <w:rFonts w:eastAsia="MS PGothic"/>
                <w:b/>
                <w:bCs/>
                <w:i/>
                <w:sz w:val="20"/>
                <w:szCs w:val="20"/>
                <w:lang w:eastAsia="ja-JP"/>
              </w:rPr>
            </w:pPr>
            <w:r w:rsidRPr="00901EC5">
              <w:rPr>
                <w:b/>
                <w:bCs/>
                <w:i/>
                <w:sz w:val="20"/>
                <w:szCs w:val="20"/>
                <w:highlight w:val="green"/>
              </w:rPr>
              <w:t>Agreement:</w:t>
            </w:r>
            <w:r w:rsidRPr="00901EC5">
              <w:rPr>
                <w:b/>
                <w:bCs/>
                <w:i/>
                <w:sz w:val="20"/>
                <w:szCs w:val="20"/>
              </w:rPr>
              <w:t>(RAN1#107-e)</w:t>
            </w:r>
          </w:p>
          <w:p w14:paraId="18077D92" w14:textId="4C40A709" w:rsidR="00CA0D5B" w:rsidRPr="009964A1" w:rsidRDefault="00CA0D5B" w:rsidP="00CA0D5B">
            <w:pPr>
              <w:pStyle w:val="3GPPAgreements"/>
              <w:numPr>
                <w:ilvl w:val="0"/>
                <w:numId w:val="0"/>
              </w:numPr>
              <w:spacing w:before="0" w:after="0"/>
              <w:contextualSpacing/>
              <w:jc w:val="left"/>
              <w:rPr>
                <w:sz w:val="18"/>
                <w:lang w:val="en-GB"/>
              </w:rPr>
            </w:pPr>
            <w:r w:rsidRPr="00901EC5">
              <w:rPr>
                <w:i/>
              </w:rPr>
              <w:t>For multicast SPS activation/deactivation, only ACK/NACK based feedback is supported.</w:t>
            </w:r>
          </w:p>
        </w:tc>
      </w:tr>
      <w:tr w:rsidR="00564E93" w:rsidRPr="00CB64C6" w14:paraId="39043D57" w14:textId="77777777" w:rsidTr="00651B6B">
        <w:trPr>
          <w:trHeight w:val="253"/>
          <w:jc w:val="center"/>
        </w:trPr>
        <w:tc>
          <w:tcPr>
            <w:tcW w:w="1555" w:type="dxa"/>
          </w:tcPr>
          <w:p w14:paraId="51953053" w14:textId="2A2557C0" w:rsidR="00564E93" w:rsidRDefault="00564E93" w:rsidP="00CA0D5B">
            <w:pPr>
              <w:pStyle w:val="3GPPAgreements"/>
              <w:numPr>
                <w:ilvl w:val="0"/>
                <w:numId w:val="0"/>
              </w:numPr>
              <w:spacing w:before="0" w:after="0"/>
              <w:contextualSpacing/>
              <w:jc w:val="left"/>
              <w:rPr>
                <w:sz w:val="18"/>
                <w:lang w:val="en-GB"/>
              </w:rPr>
            </w:pPr>
            <w:r>
              <w:rPr>
                <w:sz w:val="18"/>
                <w:lang w:val="en-GB"/>
              </w:rPr>
              <w:t>Samsung</w:t>
            </w:r>
          </w:p>
        </w:tc>
        <w:tc>
          <w:tcPr>
            <w:tcW w:w="7801" w:type="dxa"/>
          </w:tcPr>
          <w:p w14:paraId="7F3DC224" w14:textId="77777777" w:rsidR="00564E93" w:rsidRDefault="00564E93" w:rsidP="00564E93">
            <w:pPr>
              <w:spacing w:line="240" w:lineRule="auto"/>
              <w:ind w:left="0" w:firstLine="0"/>
              <w:contextualSpacing/>
              <w:rPr>
                <w:iCs/>
                <w:sz w:val="20"/>
                <w:szCs w:val="20"/>
              </w:rPr>
            </w:pPr>
            <w:r>
              <w:rPr>
                <w:iCs/>
                <w:sz w:val="20"/>
                <w:szCs w:val="20"/>
              </w:rPr>
              <w:t>Clearly, the “activation” part of the agreement is N/A as there is no HARQ-ACK for the activation DCI for any of the codebooks.</w:t>
            </w:r>
          </w:p>
          <w:p w14:paraId="636BC8D3" w14:textId="67B0BB02" w:rsidR="00564E93" w:rsidRDefault="00564E93" w:rsidP="00564E93">
            <w:pPr>
              <w:spacing w:line="240" w:lineRule="auto"/>
              <w:ind w:left="0" w:firstLine="0"/>
              <w:contextualSpacing/>
              <w:rPr>
                <w:iCs/>
                <w:sz w:val="20"/>
                <w:szCs w:val="20"/>
              </w:rPr>
            </w:pPr>
            <w:r>
              <w:rPr>
                <w:iCs/>
                <w:sz w:val="20"/>
                <w:szCs w:val="20"/>
              </w:rPr>
              <w:t>If RAN1 can conclude that this is to be applicable to the first SPS PDSCH, OK with the proposal (with the ‘nor’ changed to ‘or for’).</w:t>
            </w:r>
          </w:p>
        </w:tc>
      </w:tr>
      <w:tr w:rsidR="009F340B" w:rsidRPr="00CB64C6" w14:paraId="3A2EACB2" w14:textId="77777777" w:rsidTr="00651B6B">
        <w:trPr>
          <w:trHeight w:val="253"/>
          <w:jc w:val="center"/>
        </w:trPr>
        <w:tc>
          <w:tcPr>
            <w:tcW w:w="1555" w:type="dxa"/>
          </w:tcPr>
          <w:p w14:paraId="3497C9F8" w14:textId="712C54F5" w:rsidR="009F340B" w:rsidRDefault="009F340B" w:rsidP="009F340B">
            <w:pPr>
              <w:pStyle w:val="3GPPAgreements"/>
              <w:numPr>
                <w:ilvl w:val="0"/>
                <w:numId w:val="0"/>
              </w:numPr>
              <w:spacing w:before="0" w:after="0"/>
              <w:contextualSpacing/>
              <w:jc w:val="left"/>
              <w:rPr>
                <w:sz w:val="18"/>
                <w:lang w:val="en-GB"/>
              </w:rPr>
            </w:pPr>
            <w:r>
              <w:rPr>
                <w:rFonts w:hint="eastAsia"/>
                <w:sz w:val="18"/>
                <w:lang w:val="en-GB"/>
              </w:rPr>
              <w:t>Z</w:t>
            </w:r>
            <w:r>
              <w:rPr>
                <w:sz w:val="18"/>
                <w:lang w:val="en-GB"/>
              </w:rPr>
              <w:t>TE</w:t>
            </w:r>
          </w:p>
        </w:tc>
        <w:tc>
          <w:tcPr>
            <w:tcW w:w="7801" w:type="dxa"/>
          </w:tcPr>
          <w:p w14:paraId="4CC42E51" w14:textId="77777777" w:rsidR="009F340B" w:rsidRDefault="009F340B" w:rsidP="009F340B">
            <w:pPr>
              <w:spacing w:line="240" w:lineRule="auto"/>
              <w:ind w:left="0" w:firstLine="0"/>
              <w:contextualSpacing/>
              <w:rPr>
                <w:iCs/>
                <w:sz w:val="20"/>
                <w:szCs w:val="20"/>
                <w:lang w:eastAsia="zh-CN"/>
              </w:rPr>
            </w:pPr>
            <w:r>
              <w:rPr>
                <w:iCs/>
                <w:sz w:val="20"/>
                <w:szCs w:val="20"/>
                <w:lang w:eastAsia="zh-CN"/>
              </w:rPr>
              <w:t xml:space="preserve">From Rel-15, there is no HARQ-ACK for the activation DCI for any of the codebooks. </w:t>
            </w:r>
          </w:p>
          <w:p w14:paraId="3E2C07A9" w14:textId="1D31C83F" w:rsidR="009F340B" w:rsidRDefault="009F340B" w:rsidP="009F340B">
            <w:pPr>
              <w:spacing w:line="240" w:lineRule="auto"/>
              <w:ind w:left="0" w:firstLine="0"/>
              <w:contextualSpacing/>
              <w:rPr>
                <w:iCs/>
                <w:sz w:val="20"/>
                <w:szCs w:val="20"/>
              </w:rPr>
            </w:pPr>
            <w:r>
              <w:rPr>
                <w:iCs/>
                <w:sz w:val="20"/>
                <w:szCs w:val="20"/>
                <w:lang w:eastAsia="zh-CN"/>
              </w:rPr>
              <w:t xml:space="preserve">Thus, the previous RAN1 agreements is of course referring to the </w:t>
            </w:r>
            <w:r w:rsidRPr="00A10D3B">
              <w:rPr>
                <w:iCs/>
                <w:sz w:val="20"/>
                <w:szCs w:val="20"/>
                <w:lang w:eastAsia="zh-CN"/>
              </w:rPr>
              <w:t>SPS PDSCH</w:t>
            </w:r>
            <w:r>
              <w:rPr>
                <w:iCs/>
                <w:sz w:val="20"/>
                <w:szCs w:val="20"/>
                <w:lang w:eastAsia="zh-CN"/>
              </w:rPr>
              <w:t>.</w:t>
            </w:r>
          </w:p>
        </w:tc>
      </w:tr>
    </w:tbl>
    <w:p w14:paraId="5C87B179" w14:textId="201C55EF" w:rsidR="002C375D" w:rsidRDefault="002C375D" w:rsidP="002C375D">
      <w:pPr>
        <w:rPr>
          <w:color w:val="D9D9D9" w:themeColor="background1" w:themeShade="D9"/>
          <w:lang w:eastAsia="zh-CN"/>
        </w:rPr>
      </w:pPr>
    </w:p>
    <w:p w14:paraId="7A1983F1" w14:textId="3FE7B7C0" w:rsidR="00DE19C6" w:rsidRDefault="00DE19C6" w:rsidP="002C375D">
      <w:pPr>
        <w:rPr>
          <w:color w:val="D9D9D9" w:themeColor="background1" w:themeShade="D9"/>
          <w:lang w:eastAsia="zh-CN"/>
        </w:rPr>
      </w:pPr>
    </w:p>
    <w:p w14:paraId="66196B43" w14:textId="484A2E8F" w:rsidR="004C32F4" w:rsidRPr="0075728D" w:rsidRDefault="00EF7C61" w:rsidP="00D86B15">
      <w:pPr>
        <w:pStyle w:val="Heading2"/>
      </w:pPr>
      <w:r w:rsidRPr="0075728D">
        <w:rPr>
          <w:lang w:eastAsia="zh-CN"/>
        </w:rPr>
        <w:t xml:space="preserve">Codebook </w:t>
      </w:r>
      <w:r w:rsidR="00D86B15" w:rsidRPr="0075728D">
        <w:rPr>
          <w:lang w:eastAsia="zh-CN"/>
        </w:rPr>
        <w:t>for multicast SPS HARQ-ACK</w:t>
      </w:r>
    </w:p>
    <w:p w14:paraId="7A414185" w14:textId="3946F11B" w:rsidR="00011C89" w:rsidRPr="0075728D" w:rsidRDefault="006D1C1B" w:rsidP="00011C89">
      <w:pPr>
        <w:rPr>
          <w:rFonts w:eastAsiaTheme="minorEastAsia"/>
          <w:b/>
          <w:i/>
          <w:sz w:val="20"/>
          <w:u w:val="single"/>
          <w:lang w:val="en-GB" w:eastAsia="zh-CN"/>
        </w:rPr>
      </w:pPr>
      <w:r w:rsidRPr="0075728D">
        <w:rPr>
          <w:rFonts w:eastAsiaTheme="minorEastAsia"/>
          <w:b/>
          <w:i/>
          <w:sz w:val="20"/>
          <w:u w:val="single"/>
          <w:lang w:val="en-GB" w:eastAsia="zh-CN"/>
        </w:rPr>
        <w:t>Codebook related</w:t>
      </w:r>
    </w:p>
    <w:p w14:paraId="455B6E89" w14:textId="7C28F214" w:rsidR="0075728D" w:rsidRPr="0075728D" w:rsidRDefault="0075728D" w:rsidP="00990723">
      <w:pPr>
        <w:pStyle w:val="3GPPAgreements"/>
        <w:spacing w:before="0" w:after="0" w:line="240" w:lineRule="auto"/>
        <w:contextualSpacing/>
        <w:rPr>
          <w:i/>
        </w:rPr>
      </w:pPr>
      <w:r w:rsidRPr="0075728D">
        <w:rPr>
          <w:i/>
        </w:rPr>
        <w:t>(</w:t>
      </w:r>
      <w:bookmarkStart w:id="450" w:name="OLE_LINK2"/>
      <w:bookmarkStart w:id="451" w:name="OLE_LINK4"/>
      <w:r w:rsidRPr="0075728D">
        <w:rPr>
          <w:i/>
        </w:rPr>
        <w:t xml:space="preserve">Nokia) Proposal </w:t>
      </w:r>
      <w:r>
        <w:rPr>
          <w:i/>
        </w:rPr>
        <w:t>13</w:t>
      </w:r>
      <w:r w:rsidRPr="0075728D">
        <w:rPr>
          <w:i/>
        </w:rPr>
        <w:t xml:space="preserve">: </w:t>
      </w:r>
    </w:p>
    <w:p w14:paraId="5FAC4939" w14:textId="77777777" w:rsidR="0075728D" w:rsidRPr="0075728D" w:rsidRDefault="0075728D" w:rsidP="00990723">
      <w:pPr>
        <w:pStyle w:val="3GPPAgreements"/>
        <w:numPr>
          <w:ilvl w:val="1"/>
          <w:numId w:val="5"/>
        </w:numPr>
        <w:spacing w:before="0" w:after="0" w:line="240" w:lineRule="auto"/>
        <w:contextualSpacing/>
        <w:rPr>
          <w:i/>
        </w:rPr>
      </w:pPr>
      <w:r w:rsidRPr="0075728D">
        <w:rPr>
          <w:i/>
        </w:rPr>
        <w:t>W</w:t>
      </w:r>
      <w:bookmarkEnd w:id="450"/>
      <w:bookmarkEnd w:id="451"/>
      <w:r w:rsidRPr="0075728D">
        <w:rPr>
          <w:i/>
        </w:rPr>
        <w:t>hen NACK-only based HARQ-ACK feedback is used for multicast SPS PDSCH without PDCCH scheduling, the UE determines a priority index from the HARQ-ACK codebook index in the configuration for SPS multicast, using the same method with the one for ACK / NACK based feedback.</w:t>
      </w:r>
    </w:p>
    <w:p w14:paraId="07D7B851" w14:textId="5930F516" w:rsidR="0075728D" w:rsidRPr="0075728D" w:rsidRDefault="0075728D" w:rsidP="00990723">
      <w:pPr>
        <w:pStyle w:val="3GPPAgreements"/>
        <w:spacing w:before="0" w:after="0" w:line="240" w:lineRule="auto"/>
        <w:contextualSpacing/>
        <w:rPr>
          <w:i/>
        </w:rPr>
      </w:pPr>
      <w:r w:rsidRPr="0075728D">
        <w:rPr>
          <w:i/>
        </w:rPr>
        <w:t xml:space="preserve">(Nokia) Proposal 14: </w:t>
      </w:r>
    </w:p>
    <w:p w14:paraId="79C6A828" w14:textId="6E09D3B4" w:rsidR="0075728D" w:rsidRPr="0075728D" w:rsidRDefault="0075728D" w:rsidP="00990723">
      <w:pPr>
        <w:pStyle w:val="3GPPAgreements"/>
        <w:numPr>
          <w:ilvl w:val="1"/>
          <w:numId w:val="5"/>
        </w:numPr>
        <w:spacing w:before="0" w:after="0" w:line="240" w:lineRule="auto"/>
        <w:contextualSpacing/>
        <w:rPr>
          <w:i/>
        </w:rPr>
      </w:pPr>
      <w:r w:rsidRPr="0075728D">
        <w:rPr>
          <w:i/>
        </w:rPr>
        <w:lastRenderedPageBreak/>
        <w:t>When HARQ-ACK for unicast SPS PDSCHs and multicast dynamic grant PDSCHs with ACK/NACK based feedback are multiplexed on the same PUCCH for the same priority case, the PUCCH carrying the multiplexed HARQ-ACK is determined from the SPS-PUCCH-AN-List configured for unicast.</w:t>
      </w:r>
    </w:p>
    <w:p w14:paraId="1CE9D086" w14:textId="46372D33" w:rsidR="004239CA" w:rsidRPr="007B29C0" w:rsidRDefault="004239CA" w:rsidP="00990723">
      <w:pPr>
        <w:pStyle w:val="3GPPAgreements"/>
        <w:spacing w:before="0" w:after="0" w:line="240" w:lineRule="auto"/>
        <w:contextualSpacing/>
        <w:rPr>
          <w:i/>
        </w:rPr>
      </w:pPr>
      <w:r w:rsidRPr="007B29C0">
        <w:rPr>
          <w:i/>
        </w:rPr>
        <w:t xml:space="preserve">(vivo) Proposal </w:t>
      </w:r>
      <w:r w:rsidR="00197ADC" w:rsidRPr="007B29C0">
        <w:rPr>
          <w:i/>
        </w:rPr>
        <w:t>1</w:t>
      </w:r>
      <w:r w:rsidRPr="007B29C0">
        <w:rPr>
          <w:i/>
        </w:rPr>
        <w:t xml:space="preserve">: </w:t>
      </w:r>
    </w:p>
    <w:p w14:paraId="02B25B24" w14:textId="7B4EF9C9" w:rsidR="007B29C0" w:rsidRPr="007B29C0" w:rsidRDefault="007B29C0" w:rsidP="00990723">
      <w:pPr>
        <w:pStyle w:val="3GPPAgreements"/>
        <w:numPr>
          <w:ilvl w:val="1"/>
          <w:numId w:val="5"/>
        </w:numPr>
        <w:spacing w:before="0" w:after="0" w:line="240" w:lineRule="auto"/>
        <w:contextualSpacing/>
        <w:rPr>
          <w:i/>
        </w:rPr>
      </w:pPr>
      <w:r w:rsidRPr="007B29C0">
        <w:rPr>
          <w:i/>
        </w:rPr>
        <w:t>When HARQ-ACK for unicast DG PDSCH and HARQ-ACK for multicast DG or SPS PDSCH are multiplexed on the same PUCCH, the PUCCH carrying the multiplexed HARQ-ACK is determined from PUCCH-Config/PUCCH-ConfigurationList for unicast</w:t>
      </w:r>
    </w:p>
    <w:p w14:paraId="1283FCBF" w14:textId="5405EF18" w:rsidR="0067678B" w:rsidRPr="007B29C0" w:rsidRDefault="0067678B" w:rsidP="00990723">
      <w:pPr>
        <w:pStyle w:val="3GPPAgreements"/>
        <w:spacing w:before="0" w:after="0" w:line="240" w:lineRule="auto"/>
        <w:contextualSpacing/>
        <w:rPr>
          <w:i/>
        </w:rPr>
      </w:pPr>
      <w:bookmarkStart w:id="452" w:name="_Ref92380240"/>
      <w:r w:rsidRPr="007B29C0">
        <w:rPr>
          <w:i/>
        </w:rPr>
        <w:t xml:space="preserve">(vivo) Proposal </w:t>
      </w:r>
      <w:r w:rsidR="007B29C0">
        <w:rPr>
          <w:i/>
        </w:rPr>
        <w:t>2</w:t>
      </w:r>
      <w:r w:rsidRPr="007B29C0">
        <w:rPr>
          <w:i/>
        </w:rPr>
        <w:t xml:space="preserve">: </w:t>
      </w:r>
    </w:p>
    <w:p w14:paraId="082D7D9C" w14:textId="085FCF35" w:rsidR="0067678B" w:rsidRPr="007B29C0" w:rsidRDefault="007B29C0" w:rsidP="00990723">
      <w:pPr>
        <w:pStyle w:val="3GPPAgreements"/>
        <w:numPr>
          <w:ilvl w:val="1"/>
          <w:numId w:val="5"/>
        </w:numPr>
        <w:spacing w:before="0" w:after="0" w:line="240" w:lineRule="auto"/>
        <w:contextualSpacing/>
        <w:rPr>
          <w:i/>
        </w:rPr>
      </w:pPr>
      <w:r w:rsidRPr="007B29C0">
        <w:rPr>
          <w:i/>
        </w:rPr>
        <w:t>When HARQ-ACK for unicast SPS PDSCH and HARQ-ACK for multicast DG PDSCH are multiplexed on the same PUCCH, the PUCCH carrying the multiplexed HARQ-ACK is determined from SPS-PUCCH-AN-List for unicast</w:t>
      </w:r>
      <w:r w:rsidR="0067678B" w:rsidRPr="007B29C0">
        <w:rPr>
          <w:i/>
        </w:rPr>
        <w:t>.</w:t>
      </w:r>
      <w:bookmarkEnd w:id="452"/>
    </w:p>
    <w:p w14:paraId="48828A69" w14:textId="3F9D92BC" w:rsidR="00173C94" w:rsidRDefault="00173C94" w:rsidP="00556E35">
      <w:pPr>
        <w:pStyle w:val="3GPPAgreements"/>
        <w:spacing w:before="0" w:after="0" w:line="240" w:lineRule="auto"/>
        <w:contextualSpacing/>
        <w:rPr>
          <w:i/>
        </w:rPr>
      </w:pPr>
      <w:r>
        <w:rPr>
          <w:i/>
        </w:rPr>
        <w:t>(ZTE) Proposal 9:</w:t>
      </w:r>
    </w:p>
    <w:p w14:paraId="2EB29E93" w14:textId="77777777" w:rsidR="00FF22F4" w:rsidRPr="00FF22F4" w:rsidRDefault="00FF22F4" w:rsidP="00173C94">
      <w:pPr>
        <w:pStyle w:val="3GPPAgreements"/>
        <w:numPr>
          <w:ilvl w:val="1"/>
          <w:numId w:val="5"/>
        </w:numPr>
        <w:spacing w:before="0" w:after="0" w:line="240" w:lineRule="auto"/>
        <w:contextualSpacing/>
        <w:rPr>
          <w:i/>
        </w:rPr>
      </w:pPr>
      <w:r>
        <w:rPr>
          <w:rFonts w:hint="eastAsia"/>
          <w:i/>
          <w:szCs w:val="21"/>
        </w:rPr>
        <w:t>A GC-PDCCH activating a SPS transmission which ha</w:t>
      </w:r>
      <w:r>
        <w:rPr>
          <w:i/>
          <w:szCs w:val="21"/>
        </w:rPr>
        <w:t>s</w:t>
      </w:r>
      <w:r>
        <w:rPr>
          <w:rFonts w:hint="eastAsia"/>
          <w:i/>
          <w:szCs w:val="21"/>
        </w:rPr>
        <w:t xml:space="preserve"> already </w:t>
      </w:r>
      <w:r>
        <w:rPr>
          <w:i/>
          <w:szCs w:val="21"/>
        </w:rPr>
        <w:t xml:space="preserve">been </w:t>
      </w:r>
      <w:r>
        <w:rPr>
          <w:rFonts w:hint="eastAsia"/>
          <w:i/>
          <w:szCs w:val="21"/>
        </w:rPr>
        <w:t>activated can be considered as a reactivation GC-PDCCH</w:t>
      </w:r>
      <w:r>
        <w:rPr>
          <w:rFonts w:hint="eastAsia"/>
          <w:i/>
          <w:iCs/>
          <w:szCs w:val="21"/>
        </w:rPr>
        <w:t xml:space="preserve"> </w:t>
      </w:r>
    </w:p>
    <w:p w14:paraId="3521D57A" w14:textId="72D3495E" w:rsidR="00173C94" w:rsidRDefault="00173C94" w:rsidP="00FF22F4">
      <w:pPr>
        <w:pStyle w:val="3GPPAgreements"/>
        <w:numPr>
          <w:ilvl w:val="2"/>
          <w:numId w:val="5"/>
        </w:numPr>
        <w:spacing w:before="0" w:after="0" w:line="240" w:lineRule="auto"/>
        <w:contextualSpacing/>
        <w:rPr>
          <w:i/>
        </w:rPr>
      </w:pPr>
      <w:r>
        <w:rPr>
          <w:rFonts w:hint="eastAsia"/>
          <w:i/>
          <w:iCs/>
          <w:szCs w:val="21"/>
        </w:rPr>
        <w:t xml:space="preserve">For the PDSCH associated with the reactivation GC-PDCCH, feedback information are generated according to both feedback mode of SPS </w:t>
      </w:r>
      <w:r>
        <w:rPr>
          <w:i/>
          <w:iCs/>
        </w:rPr>
        <w:t>activation</w:t>
      </w:r>
      <w:r>
        <w:rPr>
          <w:rFonts w:hint="eastAsia"/>
          <w:i/>
          <w:iCs/>
          <w:szCs w:val="21"/>
        </w:rPr>
        <w:t xml:space="preserve"> and feedback mode of SPS PDSCH without PDCCH if type-2 codebook is configured</w:t>
      </w:r>
      <w:r>
        <w:rPr>
          <w:i/>
          <w:iCs/>
          <w:szCs w:val="21"/>
        </w:rPr>
        <w:t>.</w:t>
      </w:r>
    </w:p>
    <w:p w14:paraId="252C274F" w14:textId="555C1445" w:rsidR="00990723" w:rsidRPr="00990723" w:rsidRDefault="00990723" w:rsidP="00556E35">
      <w:pPr>
        <w:pStyle w:val="3GPPAgreements"/>
        <w:spacing w:before="0" w:after="0" w:line="240" w:lineRule="auto"/>
        <w:contextualSpacing/>
        <w:rPr>
          <w:i/>
        </w:rPr>
      </w:pPr>
      <w:r w:rsidRPr="00990723">
        <w:rPr>
          <w:rFonts w:hint="eastAsia"/>
          <w:i/>
        </w:rPr>
        <w:t>(</w:t>
      </w:r>
      <w:r w:rsidRPr="00990723">
        <w:rPr>
          <w:i/>
        </w:rPr>
        <w:t>ZTE) Proposal 10:</w:t>
      </w:r>
      <w:r w:rsidRPr="00990723">
        <w:rPr>
          <w:i/>
        </w:rPr>
        <w:tab/>
      </w:r>
    </w:p>
    <w:p w14:paraId="6988120D" w14:textId="49108644" w:rsidR="00990723" w:rsidRPr="00990723" w:rsidRDefault="00990723" w:rsidP="00556E35">
      <w:pPr>
        <w:pStyle w:val="3GPPAgreements"/>
        <w:numPr>
          <w:ilvl w:val="1"/>
          <w:numId w:val="5"/>
        </w:numPr>
        <w:spacing w:before="0" w:after="0" w:line="240" w:lineRule="auto"/>
        <w:contextualSpacing/>
        <w:rPr>
          <w:i/>
        </w:rPr>
      </w:pPr>
      <w:r w:rsidRPr="00990723">
        <w:rPr>
          <w:i/>
          <w:szCs w:val="21"/>
        </w:rPr>
        <w:t>W</w:t>
      </w:r>
      <w:r w:rsidRPr="00990723">
        <w:rPr>
          <w:i/>
          <w:szCs w:val="21"/>
          <w:lang w:val="en-GB"/>
        </w:rPr>
        <w:t>hen HARQ-ACK for unicast SPS PDSCHs and multicast dynamic grant PDSCHs with ACK/NACK based feedback are multiplexed on the same PUCCH for the same priority case, the PUCCH carrying the multiplexed HARQ-ACK is determined from the SPS-PUCCH-AN-List configured for unicast.</w:t>
      </w:r>
    </w:p>
    <w:p w14:paraId="1D4DB01D" w14:textId="3FB04BE6" w:rsidR="00556E35" w:rsidRPr="00556E35" w:rsidRDefault="00556E35" w:rsidP="00556E35">
      <w:pPr>
        <w:pStyle w:val="3GPPAgreements"/>
        <w:spacing w:before="0" w:after="0" w:line="240" w:lineRule="auto"/>
        <w:contextualSpacing/>
        <w:rPr>
          <w:i/>
        </w:rPr>
      </w:pPr>
      <w:r w:rsidRPr="00556E35">
        <w:rPr>
          <w:rFonts w:hint="eastAsia"/>
          <w:i/>
        </w:rPr>
        <w:t>(</w:t>
      </w:r>
      <w:r w:rsidRPr="00556E35">
        <w:rPr>
          <w:i/>
        </w:rPr>
        <w:t>DOCOMO) Proposal 5:</w:t>
      </w:r>
    </w:p>
    <w:p w14:paraId="695C94E3" w14:textId="4D80A78E" w:rsidR="00556E35" w:rsidRPr="00556E35" w:rsidRDefault="00556E35" w:rsidP="00556E35">
      <w:pPr>
        <w:pStyle w:val="3GPPAgreements"/>
        <w:numPr>
          <w:ilvl w:val="1"/>
          <w:numId w:val="5"/>
        </w:numPr>
        <w:spacing w:before="0" w:after="0" w:line="240" w:lineRule="auto"/>
        <w:contextualSpacing/>
        <w:rPr>
          <w:i/>
        </w:rPr>
      </w:pPr>
      <w:r w:rsidRPr="00556E35">
        <w:rPr>
          <w:i/>
        </w:rPr>
        <w:t>For PUCCH resource determination when HARQ-ACK for unicast SPS PDSCHs and multicast dynamic grant PDSCHs with ACK/NACK based HARQ-ACK feedback are multiplexed on the same PUCCH, support Option 2.</w:t>
      </w:r>
    </w:p>
    <w:p w14:paraId="03670F49" w14:textId="5B41A637" w:rsidR="00D30CD0" w:rsidRDefault="00D30CD0" w:rsidP="00D30CD0">
      <w:pPr>
        <w:numPr>
          <w:ilvl w:val="0"/>
          <w:numId w:val="5"/>
        </w:numPr>
        <w:spacing w:after="0" w:line="240" w:lineRule="auto"/>
        <w:contextualSpacing/>
        <w:rPr>
          <w:i/>
          <w:sz w:val="20"/>
          <w:lang w:eastAsia="zh-CN"/>
        </w:rPr>
      </w:pPr>
      <w:r w:rsidRPr="00E63F3E">
        <w:rPr>
          <w:i/>
          <w:sz w:val="20"/>
          <w:lang w:eastAsia="zh-CN"/>
        </w:rPr>
        <w:t xml:space="preserve">(TD-Tech) proposal </w:t>
      </w:r>
      <w:r>
        <w:rPr>
          <w:i/>
          <w:sz w:val="20"/>
          <w:lang w:eastAsia="zh-CN"/>
        </w:rPr>
        <w:t>3</w:t>
      </w:r>
      <w:r w:rsidRPr="00E63F3E">
        <w:rPr>
          <w:i/>
          <w:sz w:val="20"/>
          <w:lang w:eastAsia="zh-CN"/>
        </w:rPr>
        <w:t>:</w:t>
      </w:r>
    </w:p>
    <w:p w14:paraId="0092752F" w14:textId="0C1501C7" w:rsidR="00D30CD0" w:rsidRDefault="00D30CD0" w:rsidP="00D30CD0">
      <w:pPr>
        <w:numPr>
          <w:ilvl w:val="1"/>
          <w:numId w:val="5"/>
        </w:numPr>
        <w:spacing w:after="0" w:line="240" w:lineRule="auto"/>
        <w:contextualSpacing/>
        <w:rPr>
          <w:i/>
          <w:sz w:val="20"/>
          <w:lang w:eastAsia="zh-CN"/>
        </w:rPr>
      </w:pPr>
      <w:r w:rsidRPr="00D30CD0">
        <w:rPr>
          <w:i/>
          <w:sz w:val="20"/>
          <w:lang w:eastAsia="zh-CN"/>
        </w:rPr>
        <w:t>When HARQ-ACK for unicast SPS PDSCHs and multicast dynamic grant PDSCHs with ACK/NACK based feedback are multiplexed on the same PUCCH for the same priority case, the following option is selected.</w:t>
      </w:r>
    </w:p>
    <w:p w14:paraId="1CF1F1C2" w14:textId="55EB882D" w:rsidR="00D30CD0" w:rsidRPr="00E63F3E" w:rsidRDefault="00D30CD0" w:rsidP="00D30CD0">
      <w:pPr>
        <w:numPr>
          <w:ilvl w:val="2"/>
          <w:numId w:val="5"/>
        </w:numPr>
        <w:spacing w:after="0" w:line="240" w:lineRule="auto"/>
        <w:contextualSpacing/>
        <w:rPr>
          <w:i/>
          <w:sz w:val="20"/>
          <w:lang w:eastAsia="zh-CN"/>
        </w:rPr>
      </w:pPr>
      <w:r w:rsidRPr="00D30CD0">
        <w:rPr>
          <w:i/>
          <w:sz w:val="20"/>
          <w:lang w:eastAsia="zh-CN"/>
        </w:rPr>
        <w:t>Option 1: the PUCCH carrying the multiplexed HARQ-ACK is determined from the SPS-PUCCH-AN-List configured for unicast.</w:t>
      </w:r>
    </w:p>
    <w:p w14:paraId="68D466A2" w14:textId="35502D20" w:rsidR="008F3EA8" w:rsidRDefault="008F3EA8" w:rsidP="008F3EA8">
      <w:pPr>
        <w:pStyle w:val="3GPPAgreements"/>
        <w:spacing w:before="0" w:after="0" w:line="240" w:lineRule="auto"/>
        <w:contextualSpacing/>
        <w:rPr>
          <w:i/>
        </w:rPr>
      </w:pPr>
      <w:r w:rsidRPr="00481EE2">
        <w:rPr>
          <w:rFonts w:hint="eastAsia"/>
          <w:i/>
        </w:rPr>
        <w:t>(</w:t>
      </w:r>
      <w:r w:rsidRPr="00481EE2">
        <w:rPr>
          <w:i/>
        </w:rPr>
        <w:t xml:space="preserve">Intel) Proposal </w:t>
      </w:r>
      <w:r>
        <w:rPr>
          <w:i/>
        </w:rPr>
        <w:t>8</w:t>
      </w:r>
      <w:r w:rsidRPr="00481EE2">
        <w:rPr>
          <w:i/>
        </w:rPr>
        <w:t xml:space="preserve">: </w:t>
      </w:r>
    </w:p>
    <w:p w14:paraId="5FDFF313" w14:textId="32182FB4" w:rsidR="008F3EA8" w:rsidRPr="00481EE2" w:rsidRDefault="008F3EA8" w:rsidP="008F3EA8">
      <w:pPr>
        <w:pStyle w:val="3GPPAgreements"/>
        <w:numPr>
          <w:ilvl w:val="1"/>
          <w:numId w:val="5"/>
        </w:numPr>
        <w:spacing w:before="0" w:after="0" w:line="240" w:lineRule="auto"/>
        <w:contextualSpacing/>
        <w:rPr>
          <w:i/>
        </w:rPr>
      </w:pPr>
      <w:r w:rsidRPr="008F3EA8">
        <w:rPr>
          <w:i/>
        </w:rPr>
        <w:t>When HARQ-ACK for unicast SPS PDSCHs and multicast dynamic grant PDSCHs with ACK/NACK based feedback are multiplexed on the same PUCCH for the same priority case, the PUCCH carrying the multiplexed HARQ-ACK is determined from PUCCH-Config/PUCCH-ConfigurationList configured for multicast</w:t>
      </w:r>
      <w:r>
        <w:rPr>
          <w:i/>
        </w:rPr>
        <w:t xml:space="preserve">. </w:t>
      </w:r>
    </w:p>
    <w:p w14:paraId="59C189B9" w14:textId="1055DA6E" w:rsidR="00516315" w:rsidRDefault="00516315" w:rsidP="00516315">
      <w:pPr>
        <w:pStyle w:val="3GPPAgreements"/>
        <w:spacing w:before="0" w:after="0" w:line="240" w:lineRule="auto"/>
        <w:contextualSpacing/>
        <w:rPr>
          <w:i/>
        </w:rPr>
      </w:pPr>
      <w:r w:rsidRPr="00516315">
        <w:rPr>
          <w:i/>
        </w:rPr>
        <w:t xml:space="preserve">(Apple) Proposal </w:t>
      </w:r>
      <w:r>
        <w:rPr>
          <w:i/>
        </w:rPr>
        <w:t>2</w:t>
      </w:r>
      <w:r w:rsidRPr="00516315">
        <w:rPr>
          <w:i/>
        </w:rPr>
        <w:t xml:space="preserve">: </w:t>
      </w:r>
    </w:p>
    <w:p w14:paraId="48A97A03" w14:textId="64818B4A" w:rsidR="00516315" w:rsidRPr="00516315" w:rsidRDefault="00516315" w:rsidP="00516315">
      <w:pPr>
        <w:pStyle w:val="3GPPAgreements"/>
        <w:numPr>
          <w:ilvl w:val="1"/>
          <w:numId w:val="5"/>
        </w:numPr>
        <w:spacing w:before="0" w:after="0" w:line="240" w:lineRule="auto"/>
        <w:contextualSpacing/>
        <w:rPr>
          <w:i/>
        </w:rPr>
      </w:pPr>
      <w:r w:rsidRPr="00516315">
        <w:rPr>
          <w:i/>
        </w:rPr>
        <w:t>For type 2 HARQ codebook construction, HARQ-ACK bit ordering for MBS SPS activation/ deactivation is based on the DAI (counting with unicast DCI) and K1 indication.</w:t>
      </w:r>
    </w:p>
    <w:p w14:paraId="1BE114F8" w14:textId="2B9CFCCA" w:rsidR="009F708C" w:rsidRDefault="009F708C" w:rsidP="009F708C">
      <w:pPr>
        <w:pStyle w:val="3GPPAgreements"/>
        <w:spacing w:before="0" w:after="0" w:line="240" w:lineRule="auto"/>
        <w:contextualSpacing/>
        <w:rPr>
          <w:i/>
        </w:rPr>
      </w:pPr>
      <w:r w:rsidRPr="00516315">
        <w:rPr>
          <w:i/>
        </w:rPr>
        <w:t>(</w:t>
      </w:r>
      <w:r>
        <w:rPr>
          <w:i/>
        </w:rPr>
        <w:t>Spreadtrum</w:t>
      </w:r>
      <w:r w:rsidRPr="00516315">
        <w:rPr>
          <w:i/>
        </w:rPr>
        <w:t xml:space="preserve">) Proposal </w:t>
      </w:r>
      <w:r>
        <w:rPr>
          <w:i/>
        </w:rPr>
        <w:t>4</w:t>
      </w:r>
      <w:r w:rsidRPr="00516315">
        <w:rPr>
          <w:i/>
        </w:rPr>
        <w:t xml:space="preserve">: </w:t>
      </w:r>
    </w:p>
    <w:p w14:paraId="409AADEB" w14:textId="7671C66C" w:rsidR="009F708C" w:rsidRDefault="009F708C" w:rsidP="009F708C">
      <w:pPr>
        <w:pStyle w:val="3GPPAgreements"/>
        <w:numPr>
          <w:ilvl w:val="1"/>
          <w:numId w:val="5"/>
        </w:numPr>
        <w:spacing w:before="0" w:after="0" w:line="240" w:lineRule="auto"/>
        <w:contextualSpacing/>
        <w:rPr>
          <w:i/>
        </w:rPr>
      </w:pPr>
      <w:r w:rsidRPr="009F708C">
        <w:rPr>
          <w:i/>
        </w:rPr>
        <w:t>When HARQ-ACK for unicast SPS PDSCHs and multicast dynamic grant PDSCHs with ACK/NACK based feedback are multiplexed on the same PUCCH for the same priority case, support option 1.</w:t>
      </w:r>
    </w:p>
    <w:p w14:paraId="033C978A" w14:textId="0DCE6778" w:rsidR="002C3F51" w:rsidRDefault="002C3F51" w:rsidP="002C3F51">
      <w:pPr>
        <w:pStyle w:val="3GPPAgreements"/>
        <w:spacing w:before="0" w:after="0" w:line="240" w:lineRule="auto"/>
        <w:contextualSpacing/>
        <w:rPr>
          <w:i/>
        </w:rPr>
      </w:pPr>
      <w:r w:rsidRPr="00516315">
        <w:rPr>
          <w:i/>
        </w:rPr>
        <w:t>(</w:t>
      </w:r>
      <w:r>
        <w:rPr>
          <w:i/>
        </w:rPr>
        <w:t>CMCC</w:t>
      </w:r>
      <w:r w:rsidRPr="00516315">
        <w:rPr>
          <w:i/>
        </w:rPr>
        <w:t xml:space="preserve">) Proposal </w:t>
      </w:r>
      <w:r>
        <w:rPr>
          <w:i/>
        </w:rPr>
        <w:t>9</w:t>
      </w:r>
      <w:r w:rsidRPr="00516315">
        <w:rPr>
          <w:i/>
        </w:rPr>
        <w:t xml:space="preserve">: </w:t>
      </w:r>
    </w:p>
    <w:p w14:paraId="26E4B6F1" w14:textId="7E09BDA7" w:rsidR="002C3F51" w:rsidRDefault="002C3F51" w:rsidP="009F708C">
      <w:pPr>
        <w:pStyle w:val="3GPPAgreements"/>
        <w:numPr>
          <w:ilvl w:val="1"/>
          <w:numId w:val="5"/>
        </w:numPr>
        <w:spacing w:before="0" w:after="0" w:line="240" w:lineRule="auto"/>
        <w:contextualSpacing/>
        <w:rPr>
          <w:i/>
        </w:rPr>
      </w:pPr>
      <w:r w:rsidRPr="002C3F51">
        <w:rPr>
          <w:i/>
        </w:rPr>
        <w:t>When HARQ-ACK for unicast SPS PDSCHs and multicast dynamic grant PDSCHs with ACK/NACK based feedback are multiplexed on the same PUCCH for the same priority case, the PUCCH carrying the multiplexed HARQ-ACK is determined from PUCCH-Config/PUCCH-ConfigurationList configured for multicast.</w:t>
      </w:r>
    </w:p>
    <w:p w14:paraId="2CA41053" w14:textId="61B2B2D7" w:rsidR="00D7494D" w:rsidRPr="00912302" w:rsidRDefault="00D7494D" w:rsidP="00912302">
      <w:pPr>
        <w:pStyle w:val="3GPPAgreements"/>
        <w:spacing w:before="0" w:after="0" w:line="240" w:lineRule="auto"/>
        <w:contextualSpacing/>
        <w:rPr>
          <w:i/>
        </w:rPr>
      </w:pPr>
      <w:r w:rsidRPr="00912302">
        <w:rPr>
          <w:i/>
        </w:rPr>
        <w:t xml:space="preserve">(Samsung) Proposal </w:t>
      </w:r>
      <w:r w:rsidR="00912302" w:rsidRPr="00912302">
        <w:rPr>
          <w:i/>
        </w:rPr>
        <w:t>7</w:t>
      </w:r>
      <w:r w:rsidRPr="00912302">
        <w:rPr>
          <w:i/>
        </w:rPr>
        <w:t xml:space="preserve">: </w:t>
      </w:r>
    </w:p>
    <w:p w14:paraId="0B34CC91" w14:textId="77777777" w:rsidR="00912302" w:rsidRPr="00912302" w:rsidRDefault="00912302" w:rsidP="00912302">
      <w:pPr>
        <w:pStyle w:val="3GPPAgreements"/>
        <w:numPr>
          <w:ilvl w:val="1"/>
          <w:numId w:val="5"/>
        </w:numPr>
        <w:spacing w:before="0" w:after="0" w:line="240" w:lineRule="auto"/>
        <w:contextualSpacing/>
        <w:rPr>
          <w:i/>
        </w:rPr>
      </w:pPr>
      <w:r w:rsidRPr="00912302">
        <w:rPr>
          <w:i/>
        </w:rPr>
        <w:t>For the following cases, the PUCCH resource is from SPS-PUCCH-AN-List for unicast</w:t>
      </w:r>
    </w:p>
    <w:p w14:paraId="251F1E6A" w14:textId="77777777" w:rsidR="00912302" w:rsidRPr="00912302" w:rsidRDefault="00912302" w:rsidP="00912302">
      <w:pPr>
        <w:pStyle w:val="3GPPAgreements"/>
        <w:numPr>
          <w:ilvl w:val="2"/>
          <w:numId w:val="5"/>
        </w:numPr>
        <w:spacing w:before="0" w:after="0" w:line="240" w:lineRule="auto"/>
        <w:contextualSpacing/>
        <w:rPr>
          <w:i/>
        </w:rPr>
      </w:pPr>
      <w:r w:rsidRPr="00912302">
        <w:rPr>
          <w:i/>
        </w:rPr>
        <w:t>when HARQ-ACK for multicast dynamic grant PDSCHs and unicast SPS PDSCHs based feedback are multiplexed on the same PUCCH for the same priority case</w:t>
      </w:r>
    </w:p>
    <w:p w14:paraId="35DE8A4C" w14:textId="77777777" w:rsidR="00912302" w:rsidRPr="00912302" w:rsidRDefault="00912302" w:rsidP="00912302">
      <w:pPr>
        <w:pStyle w:val="3GPPAgreements"/>
        <w:numPr>
          <w:ilvl w:val="2"/>
          <w:numId w:val="5"/>
        </w:numPr>
        <w:spacing w:before="0" w:after="0" w:line="240" w:lineRule="auto"/>
        <w:contextualSpacing/>
        <w:rPr>
          <w:i/>
        </w:rPr>
      </w:pPr>
      <w:r w:rsidRPr="00912302">
        <w:rPr>
          <w:i/>
        </w:rPr>
        <w:t>when HARQ-ACK for multicast (dynamic grant or SPS) PDSCHs with NACK-only based feedback and unicast SPS PDSCHs are multiplexed on the same PUCCH</w:t>
      </w:r>
    </w:p>
    <w:p w14:paraId="463EC134" w14:textId="6127FFCA" w:rsidR="00B80D9A" w:rsidRPr="00912302" w:rsidRDefault="00B80D9A" w:rsidP="00912302">
      <w:pPr>
        <w:pStyle w:val="3GPPAgreements"/>
        <w:spacing w:before="0" w:after="0" w:line="240" w:lineRule="auto"/>
        <w:contextualSpacing/>
        <w:rPr>
          <w:i/>
        </w:rPr>
      </w:pPr>
      <w:r w:rsidRPr="00912302">
        <w:rPr>
          <w:i/>
        </w:rPr>
        <w:t xml:space="preserve">(Samsung) Proposal </w:t>
      </w:r>
      <w:r w:rsidR="00912302" w:rsidRPr="00912302">
        <w:rPr>
          <w:i/>
        </w:rPr>
        <w:t>8</w:t>
      </w:r>
      <w:r w:rsidRPr="00912302">
        <w:rPr>
          <w:i/>
        </w:rPr>
        <w:t xml:space="preserve">: </w:t>
      </w:r>
    </w:p>
    <w:p w14:paraId="4E848656" w14:textId="3B4503E1" w:rsidR="00912302" w:rsidRPr="00912302" w:rsidRDefault="00912302" w:rsidP="00912302">
      <w:pPr>
        <w:pStyle w:val="3GPPAgreements"/>
        <w:numPr>
          <w:ilvl w:val="1"/>
          <w:numId w:val="5"/>
        </w:numPr>
        <w:spacing w:before="0" w:after="0" w:line="240" w:lineRule="auto"/>
        <w:contextualSpacing/>
        <w:rPr>
          <w:i/>
        </w:rPr>
      </w:pPr>
      <w:r w:rsidRPr="00912302">
        <w:rPr>
          <w:i/>
        </w:rPr>
        <w:t xml:space="preserve">Change the following agreement to use PUCCH resource from SPS-PUCCH-AN-List for multicast </w:t>
      </w:r>
    </w:p>
    <w:p w14:paraId="6C9D866E" w14:textId="4D226337" w:rsidR="00EF7C61" w:rsidRPr="00912302" w:rsidRDefault="00912302" w:rsidP="00912302">
      <w:pPr>
        <w:pStyle w:val="3GPPAgreements"/>
        <w:numPr>
          <w:ilvl w:val="2"/>
          <w:numId w:val="5"/>
        </w:numPr>
        <w:spacing w:before="0" w:after="0" w:line="240" w:lineRule="auto"/>
        <w:contextualSpacing/>
        <w:rPr>
          <w:i/>
        </w:rPr>
      </w:pPr>
      <w:r w:rsidRPr="00912302">
        <w:rPr>
          <w:i/>
        </w:rPr>
        <w:t xml:space="preserve">“When HARQ-ACK for multicast dynamic grant PDSCHs and multicast SPS PDSCHs with ACK/NACK based feedback are multiplexed on the same PUCCH for the same priority case, the </w:t>
      </w:r>
      <w:r w:rsidRPr="00912302">
        <w:rPr>
          <w:i/>
        </w:rPr>
        <w:lastRenderedPageBreak/>
        <w:t>PUCCH carrying the multiplexed HARQ-ACK is determined from PUCCH-Config/PUCCH-ConfigurationList configured for multicast”</w:t>
      </w:r>
      <w:r w:rsidR="00B80D9A" w:rsidRPr="00912302">
        <w:rPr>
          <w:i/>
        </w:rPr>
        <w:t>.</w:t>
      </w:r>
    </w:p>
    <w:p w14:paraId="50C36599" w14:textId="4DCDE00F" w:rsidR="004E6B66" w:rsidRPr="00763EB1" w:rsidRDefault="004E6B66" w:rsidP="00763EB1">
      <w:pPr>
        <w:pStyle w:val="3GPPAgreements"/>
        <w:spacing w:before="0" w:after="0" w:line="240" w:lineRule="auto"/>
        <w:contextualSpacing/>
        <w:rPr>
          <w:rFonts w:eastAsia="MS Mincho"/>
          <w:i/>
          <w:lang w:eastAsia="ja-JP"/>
        </w:rPr>
      </w:pPr>
      <w:r w:rsidRPr="00763EB1">
        <w:rPr>
          <w:i/>
        </w:rPr>
        <w:t xml:space="preserve">(LGE) Proposal 12: </w:t>
      </w:r>
    </w:p>
    <w:p w14:paraId="731D72B9" w14:textId="1E64DBC5" w:rsidR="004E6B66" w:rsidRPr="00763EB1" w:rsidRDefault="004513F6" w:rsidP="00763EB1">
      <w:pPr>
        <w:pStyle w:val="3GPPAgreements"/>
        <w:numPr>
          <w:ilvl w:val="1"/>
          <w:numId w:val="5"/>
        </w:numPr>
        <w:spacing w:before="0" w:after="0" w:line="240" w:lineRule="auto"/>
        <w:contextualSpacing/>
        <w:rPr>
          <w:rFonts w:eastAsia="MS Mincho"/>
          <w:i/>
          <w:lang w:eastAsia="ja-JP"/>
        </w:rPr>
      </w:pPr>
      <w:r w:rsidRPr="00763EB1">
        <w:rPr>
          <w:rFonts w:eastAsia="MS Mincho"/>
          <w:i/>
          <w:lang w:val="en-GB" w:eastAsia="ja-JP"/>
        </w:rPr>
        <w:t>When HARQ-ACK for unicast SPS PDSCHs and multicast dynamic grant PDSCHs with ACK/NACK based feedback are multiplexed on the same PUCCH for the same priority case, the PUCCH carrying the multiplexed HARQ-ACK is determined from the SPS-PUCCH-AN-List configured for unicast.</w:t>
      </w:r>
    </w:p>
    <w:p w14:paraId="79F28427" w14:textId="77777777" w:rsidR="004513F6" w:rsidRPr="00763EB1" w:rsidRDefault="004513F6" w:rsidP="00763EB1">
      <w:pPr>
        <w:pStyle w:val="ListParagraph"/>
        <w:numPr>
          <w:ilvl w:val="2"/>
          <w:numId w:val="5"/>
        </w:numPr>
        <w:spacing w:after="0" w:line="240" w:lineRule="auto"/>
        <w:rPr>
          <w:rFonts w:eastAsia="MS Mincho"/>
          <w:i/>
          <w:lang w:val="en-US"/>
        </w:rPr>
      </w:pPr>
      <w:r w:rsidRPr="00763EB1">
        <w:rPr>
          <w:rFonts w:eastAsia="MS Mincho"/>
          <w:i/>
          <w:lang w:val="en-US"/>
        </w:rPr>
        <w:t xml:space="preserve">FFS: whether to drop multicast HARQ-ACK when total payload size for multiplexing is larger than maxPayloadSize in the SPS-PUCCH-AN-List configured for unicast </w:t>
      </w:r>
    </w:p>
    <w:p w14:paraId="4BC722BC" w14:textId="77777777" w:rsidR="004E6B66" w:rsidRPr="00763EB1" w:rsidRDefault="004E6B66" w:rsidP="00763EB1">
      <w:pPr>
        <w:pStyle w:val="3GPPAgreements"/>
        <w:spacing w:before="0" w:after="0" w:line="240" w:lineRule="auto"/>
        <w:contextualSpacing/>
        <w:rPr>
          <w:i/>
        </w:rPr>
      </w:pPr>
      <w:r w:rsidRPr="00763EB1">
        <w:rPr>
          <w:i/>
        </w:rPr>
        <w:t xml:space="preserve">(LGE) Proposal 13: </w:t>
      </w:r>
    </w:p>
    <w:p w14:paraId="318C6622" w14:textId="2067A33B" w:rsidR="004E6B66" w:rsidRPr="00763EB1" w:rsidRDefault="004513F6" w:rsidP="00763EB1">
      <w:pPr>
        <w:pStyle w:val="3GPPAgreements"/>
        <w:numPr>
          <w:ilvl w:val="1"/>
          <w:numId w:val="5"/>
        </w:numPr>
        <w:spacing w:before="0" w:after="0" w:line="240" w:lineRule="auto"/>
        <w:contextualSpacing/>
        <w:rPr>
          <w:i/>
        </w:rPr>
      </w:pPr>
      <w:r w:rsidRPr="00763EB1">
        <w:rPr>
          <w:i/>
          <w:lang w:val="en-GB"/>
        </w:rPr>
        <w:t>When HARQ-ACK for multicast dynamic grant PDSCHs and multicast SPS PDSCHs with ACK/NACK based feedback are multiplexed on the same PUCCH for the same priority case, the UE determines a PUCCH resource based on the last multicast DCI.</w:t>
      </w:r>
    </w:p>
    <w:p w14:paraId="7236E60A" w14:textId="77777777" w:rsidR="004E6B66" w:rsidRPr="00763EB1" w:rsidRDefault="004E6B66" w:rsidP="00763EB1">
      <w:pPr>
        <w:pStyle w:val="3GPPAgreements"/>
        <w:spacing w:before="0" w:after="0" w:line="240" w:lineRule="auto"/>
        <w:contextualSpacing/>
        <w:rPr>
          <w:i/>
        </w:rPr>
      </w:pPr>
      <w:r w:rsidRPr="00763EB1">
        <w:rPr>
          <w:i/>
        </w:rPr>
        <w:t xml:space="preserve">(LGE) Proposal 14: </w:t>
      </w:r>
    </w:p>
    <w:p w14:paraId="3F23F69C" w14:textId="655EAD91" w:rsidR="004E6B66" w:rsidRPr="00763EB1" w:rsidRDefault="004513F6" w:rsidP="00763EB1">
      <w:pPr>
        <w:pStyle w:val="3GPPAgreements"/>
        <w:numPr>
          <w:ilvl w:val="1"/>
          <w:numId w:val="5"/>
        </w:numPr>
        <w:spacing w:before="0" w:after="0" w:line="240" w:lineRule="auto"/>
        <w:contextualSpacing/>
        <w:rPr>
          <w:i/>
        </w:rPr>
      </w:pPr>
      <w:r w:rsidRPr="00763EB1">
        <w:rPr>
          <w:i/>
          <w:lang w:val="en-GB"/>
        </w:rPr>
        <w:t>When UE is configured with unicast SPS and multicast SPS with NACK-only based feedback for multiplexing on the same PUCCH for the same priority case, NACK only based HARQ-ACK is transformed to ACK/NACK based HARQ-ACK.</w:t>
      </w:r>
    </w:p>
    <w:p w14:paraId="61B88494" w14:textId="2C54C8FC" w:rsidR="004E6B66" w:rsidRPr="00763EB1" w:rsidRDefault="009A3409" w:rsidP="00763EB1">
      <w:pPr>
        <w:pStyle w:val="3GPPAgreements"/>
        <w:numPr>
          <w:ilvl w:val="2"/>
          <w:numId w:val="5"/>
        </w:numPr>
        <w:spacing w:before="0" w:after="0" w:line="240" w:lineRule="auto"/>
        <w:contextualSpacing/>
        <w:rPr>
          <w:i/>
        </w:rPr>
      </w:pPr>
      <w:r w:rsidRPr="00763EB1">
        <w:rPr>
          <w:i/>
          <w:lang w:val="en-GB"/>
        </w:rPr>
        <w:t>For NACK only based HARQ-ACK transformed to ACK/NACK based HARQ-ACK, the HARQ-ACK codebook is constructed as for multiple SPS PDSCHs regardless of unicast SPS PDSCH or multicast SPS PDSCH and the PUCCH carrying the multiplexed HARQ-ACK is determined from the SPS-PUCCH-AN-List configured for unicast, as agreed for ACK/NACK based feedback.</w:t>
      </w:r>
    </w:p>
    <w:p w14:paraId="7EC30DA9" w14:textId="77777777" w:rsidR="004E6B66" w:rsidRPr="00763EB1" w:rsidRDefault="004E6B66" w:rsidP="00763EB1">
      <w:pPr>
        <w:pStyle w:val="3GPPAgreements"/>
        <w:spacing w:before="0" w:after="0" w:line="240" w:lineRule="auto"/>
        <w:contextualSpacing/>
        <w:rPr>
          <w:i/>
        </w:rPr>
      </w:pPr>
      <w:r w:rsidRPr="00763EB1">
        <w:rPr>
          <w:i/>
        </w:rPr>
        <w:t xml:space="preserve">(LGE) Proposal 15: </w:t>
      </w:r>
    </w:p>
    <w:p w14:paraId="1BEFFBD1" w14:textId="32F9240A" w:rsidR="004E6B66" w:rsidRPr="00763EB1" w:rsidRDefault="00763EB1" w:rsidP="00763EB1">
      <w:pPr>
        <w:pStyle w:val="3GPPAgreements"/>
        <w:numPr>
          <w:ilvl w:val="1"/>
          <w:numId w:val="5"/>
        </w:numPr>
        <w:spacing w:before="0" w:after="0" w:line="240" w:lineRule="auto"/>
        <w:contextualSpacing/>
        <w:rPr>
          <w:i/>
        </w:rPr>
      </w:pPr>
      <w:r w:rsidRPr="00763EB1">
        <w:rPr>
          <w:rFonts w:hint="eastAsia"/>
          <w:i/>
        </w:rPr>
        <w:t xml:space="preserve">For multiplexing </w:t>
      </w:r>
      <w:r w:rsidRPr="00763EB1">
        <w:rPr>
          <w:i/>
        </w:rPr>
        <w:t>SR and HARQ-ACKs for group common SPS PDSCHs (and possibly unicast SPS PDSCHs)</w:t>
      </w:r>
      <w:r w:rsidRPr="00763EB1">
        <w:rPr>
          <w:rFonts w:hint="eastAsia"/>
          <w:i/>
        </w:rPr>
        <w:t>, UE determines a PUCCH resource based on</w:t>
      </w:r>
      <w:r w:rsidRPr="00763EB1">
        <w:rPr>
          <w:i/>
        </w:rPr>
        <w:t>:</w:t>
      </w:r>
    </w:p>
    <w:p w14:paraId="22629C0A" w14:textId="77777777" w:rsidR="00763EB1" w:rsidRPr="00763EB1" w:rsidRDefault="00763EB1" w:rsidP="00763EB1">
      <w:pPr>
        <w:pStyle w:val="3GPPAgreements"/>
        <w:numPr>
          <w:ilvl w:val="2"/>
          <w:numId w:val="5"/>
        </w:numPr>
        <w:spacing w:before="0" w:after="0" w:line="240" w:lineRule="auto"/>
        <w:contextualSpacing/>
        <w:rPr>
          <w:i/>
          <w:lang w:val="en-GB"/>
        </w:rPr>
      </w:pPr>
      <w:r w:rsidRPr="00763EB1">
        <w:rPr>
          <w:i/>
          <w:lang w:val="en-GB"/>
        </w:rPr>
        <w:t>Option 1: UE determines a PUCCH resource based on sps-PUCCH-AN-List of PUCCH-config for unicast as specified in 9.2.1 of 38.213</w:t>
      </w:r>
    </w:p>
    <w:p w14:paraId="3C08E674" w14:textId="77777777" w:rsidR="00763EB1" w:rsidRPr="00763EB1" w:rsidRDefault="00763EB1" w:rsidP="00763EB1">
      <w:pPr>
        <w:pStyle w:val="3GPPAgreements"/>
        <w:numPr>
          <w:ilvl w:val="2"/>
          <w:numId w:val="5"/>
        </w:numPr>
        <w:spacing w:before="0" w:after="0" w:line="240" w:lineRule="auto"/>
        <w:contextualSpacing/>
        <w:rPr>
          <w:i/>
          <w:lang w:val="en-GB"/>
        </w:rPr>
      </w:pPr>
      <w:r w:rsidRPr="00763EB1">
        <w:rPr>
          <w:i/>
          <w:lang w:val="en-GB"/>
        </w:rPr>
        <w:t>Option 2: HARQ-ACKs for group common SPS PDSCHs or SR is dropped.</w:t>
      </w:r>
    </w:p>
    <w:p w14:paraId="59E596BC" w14:textId="77777777" w:rsidR="006A45EC" w:rsidRPr="00B10B2A" w:rsidRDefault="006A45EC" w:rsidP="00091A79">
      <w:pPr>
        <w:pStyle w:val="3GPPAgreements"/>
        <w:numPr>
          <w:ilvl w:val="0"/>
          <w:numId w:val="0"/>
        </w:numPr>
        <w:spacing w:before="0" w:after="0" w:line="240" w:lineRule="auto"/>
        <w:ind w:left="284" w:hanging="284"/>
        <w:contextualSpacing/>
        <w:rPr>
          <w:i/>
        </w:rPr>
      </w:pPr>
    </w:p>
    <w:p w14:paraId="5691D31C" w14:textId="60590917" w:rsidR="00197ADC" w:rsidRPr="00B10B2A" w:rsidRDefault="00197ADC" w:rsidP="00197ADC">
      <w:pPr>
        <w:pStyle w:val="Heading3"/>
        <w:rPr>
          <w:lang w:eastAsia="zh-CN"/>
        </w:rPr>
      </w:pPr>
      <w:bookmarkStart w:id="453" w:name="_Ref93053659"/>
      <w:r w:rsidRPr="00B10B2A">
        <w:rPr>
          <w:lang w:eastAsia="zh-CN"/>
        </w:rPr>
        <w:t>Round-1</w:t>
      </w:r>
      <w:bookmarkEnd w:id="453"/>
      <w:r w:rsidRPr="00B10B2A">
        <w:rPr>
          <w:lang w:eastAsia="zh-CN"/>
        </w:rPr>
        <w:t xml:space="preserve"> </w:t>
      </w:r>
      <w:r w:rsidR="00B228AE">
        <w:rPr>
          <w:lang w:eastAsia="zh-CN"/>
        </w:rPr>
        <w:t>(stable and closed)</w:t>
      </w:r>
    </w:p>
    <w:p w14:paraId="335CAD02" w14:textId="29288F75" w:rsidR="00197ADC" w:rsidRDefault="00197ADC" w:rsidP="00197ADC">
      <w:pPr>
        <w:rPr>
          <w:b/>
          <w:i/>
          <w:iCs/>
          <w:sz w:val="21"/>
          <w:lang w:val="en-GB" w:eastAsia="zh-CN"/>
        </w:rPr>
      </w:pPr>
      <w:r w:rsidRPr="00B10B2A">
        <w:rPr>
          <w:b/>
          <w:i/>
          <w:iCs/>
          <w:sz w:val="21"/>
          <w:lang w:val="en-GB" w:eastAsia="zh-CN"/>
        </w:rPr>
        <w:t>FL’s Comments</w:t>
      </w:r>
    </w:p>
    <w:p w14:paraId="14144F20" w14:textId="31EBE6C2" w:rsidR="006C04BC" w:rsidRPr="00047033" w:rsidRDefault="00047033" w:rsidP="00047033">
      <w:pPr>
        <w:ind w:left="0" w:firstLine="0"/>
        <w:rPr>
          <w:i/>
          <w:iCs/>
          <w:sz w:val="20"/>
          <w:lang w:val="en-GB" w:eastAsia="zh-CN"/>
        </w:rPr>
      </w:pPr>
      <w:r w:rsidRPr="00047033">
        <w:rPr>
          <w:i/>
          <w:iCs/>
          <w:sz w:val="20"/>
          <w:lang w:val="en-GB" w:eastAsia="zh-CN"/>
        </w:rPr>
        <w:t>Regarding the HARQ-ACK for multicast dynamic/SPS scheduling multiplexing with HARQ-ACK for unicast SPS/dynamic scheduling, the following are the agreements reached in the last meeting:</w:t>
      </w:r>
    </w:p>
    <w:tbl>
      <w:tblPr>
        <w:tblStyle w:val="TableGrid"/>
        <w:tblW w:w="0" w:type="auto"/>
        <w:tblInd w:w="85" w:type="dxa"/>
        <w:tblLook w:val="04A0" w:firstRow="1" w:lastRow="0" w:firstColumn="1" w:lastColumn="0" w:noHBand="0" w:noVBand="1"/>
      </w:tblPr>
      <w:tblGrid>
        <w:gridCol w:w="9222"/>
      </w:tblGrid>
      <w:tr w:rsidR="006C04BC" w14:paraId="1BEB9EB5" w14:textId="77777777" w:rsidTr="00047033">
        <w:tc>
          <w:tcPr>
            <w:tcW w:w="9222" w:type="dxa"/>
          </w:tcPr>
          <w:p w14:paraId="1A2AC79F" w14:textId="77777777" w:rsidR="006C04BC" w:rsidRPr="006C04BC" w:rsidRDefault="006C04BC" w:rsidP="006C04BC">
            <w:pPr>
              <w:autoSpaceDE/>
              <w:autoSpaceDN/>
              <w:adjustRightInd/>
              <w:spacing w:after="0"/>
              <w:jc w:val="left"/>
              <w:rPr>
                <w:b/>
                <w:bCs/>
                <w:i/>
                <w:sz w:val="20"/>
                <w:szCs w:val="20"/>
                <w:lang w:eastAsia="x-none"/>
              </w:rPr>
            </w:pPr>
            <w:r w:rsidRPr="006C04BC">
              <w:rPr>
                <w:b/>
                <w:bCs/>
                <w:i/>
                <w:sz w:val="20"/>
                <w:szCs w:val="20"/>
                <w:highlight w:val="green"/>
                <w:lang w:eastAsia="x-none"/>
              </w:rPr>
              <w:t>Agreement</w:t>
            </w:r>
          </w:p>
          <w:p w14:paraId="7638E98A" w14:textId="77777777" w:rsidR="006C04BC" w:rsidRPr="006C04BC" w:rsidRDefault="006C04BC" w:rsidP="006C04BC">
            <w:pPr>
              <w:autoSpaceDE/>
              <w:autoSpaceDN/>
              <w:adjustRightInd/>
              <w:spacing w:after="180" w:line="252" w:lineRule="auto"/>
              <w:ind w:left="0" w:firstLine="0"/>
              <w:jc w:val="left"/>
              <w:rPr>
                <w:i/>
                <w:sz w:val="20"/>
                <w:szCs w:val="20"/>
                <w:lang w:eastAsia="zh-CN"/>
              </w:rPr>
            </w:pPr>
            <w:r w:rsidRPr="006C04BC">
              <w:rPr>
                <w:i/>
                <w:sz w:val="20"/>
                <w:szCs w:val="20"/>
                <w:lang w:eastAsia="zh-CN"/>
              </w:rPr>
              <w:t xml:space="preserve">When UE is configured with </w:t>
            </w:r>
            <w:r w:rsidRPr="00047033">
              <w:rPr>
                <w:b/>
                <w:i/>
                <w:sz w:val="20"/>
                <w:szCs w:val="20"/>
                <w:lang w:eastAsia="zh-CN"/>
              </w:rPr>
              <w:t>unicast SPS and multicast SPS</w:t>
            </w:r>
            <w:r w:rsidRPr="006C04BC">
              <w:rPr>
                <w:i/>
                <w:sz w:val="20"/>
                <w:szCs w:val="20"/>
                <w:lang w:eastAsia="zh-CN"/>
              </w:rPr>
              <w:t xml:space="preserve"> </w:t>
            </w:r>
            <w:r w:rsidRPr="00047033">
              <w:rPr>
                <w:b/>
                <w:i/>
                <w:sz w:val="20"/>
                <w:szCs w:val="20"/>
                <w:lang w:eastAsia="zh-CN"/>
              </w:rPr>
              <w:t>with ACK/NACK based feedback</w:t>
            </w:r>
            <w:r w:rsidRPr="00047033">
              <w:rPr>
                <w:i/>
                <w:sz w:val="20"/>
                <w:szCs w:val="20"/>
                <w:lang w:eastAsia="zh-CN"/>
              </w:rPr>
              <w:t xml:space="preserve"> </w:t>
            </w:r>
            <w:r w:rsidRPr="006C04BC">
              <w:rPr>
                <w:i/>
                <w:sz w:val="20"/>
                <w:szCs w:val="20"/>
                <w:lang w:eastAsia="zh-CN"/>
              </w:rPr>
              <w:t xml:space="preserve">for multiplexing on the same PUCCH for the same priority case, the HARQ-ACK codebook is constructed as for multiple SPS PDSCHs regardless of unicast SPS PDSCH or multicast SPS PDSCH. </w:t>
            </w:r>
          </w:p>
          <w:p w14:paraId="1FB64BD8" w14:textId="77777777" w:rsidR="006C04BC" w:rsidRPr="006C04BC" w:rsidRDefault="006C04BC" w:rsidP="006C04BC">
            <w:pPr>
              <w:autoSpaceDE/>
              <w:autoSpaceDN/>
              <w:adjustRightInd/>
              <w:spacing w:after="0"/>
              <w:jc w:val="left"/>
              <w:rPr>
                <w:b/>
                <w:bCs/>
                <w:i/>
                <w:sz w:val="20"/>
                <w:szCs w:val="20"/>
                <w:lang w:eastAsia="x-none"/>
              </w:rPr>
            </w:pPr>
            <w:r w:rsidRPr="006C04BC">
              <w:rPr>
                <w:b/>
                <w:bCs/>
                <w:i/>
                <w:sz w:val="20"/>
                <w:szCs w:val="20"/>
                <w:highlight w:val="green"/>
                <w:lang w:eastAsia="x-none"/>
              </w:rPr>
              <w:t>Agreement</w:t>
            </w:r>
          </w:p>
          <w:p w14:paraId="2F884DBA" w14:textId="77777777" w:rsidR="006C04BC" w:rsidRPr="006C04BC" w:rsidRDefault="006C04BC" w:rsidP="006C04BC">
            <w:pPr>
              <w:autoSpaceDE/>
              <w:autoSpaceDN/>
              <w:adjustRightInd/>
              <w:spacing w:after="180" w:line="252" w:lineRule="auto"/>
              <w:ind w:left="0" w:firstLine="0"/>
              <w:rPr>
                <w:i/>
                <w:sz w:val="20"/>
                <w:szCs w:val="20"/>
                <w:lang w:eastAsia="zh-CN"/>
              </w:rPr>
            </w:pPr>
            <w:r w:rsidRPr="006C04BC">
              <w:rPr>
                <w:i/>
                <w:sz w:val="20"/>
                <w:szCs w:val="20"/>
                <w:lang w:eastAsia="zh-CN"/>
              </w:rPr>
              <w:t xml:space="preserve">When HARQ-ACK for </w:t>
            </w:r>
            <w:r w:rsidRPr="00047033">
              <w:rPr>
                <w:b/>
                <w:i/>
                <w:sz w:val="20"/>
                <w:szCs w:val="20"/>
                <w:lang w:eastAsia="zh-CN"/>
              </w:rPr>
              <w:t>multicast dynamic grant PDSCHs and multicast SPS PDSCHs with ACK/NACK based</w:t>
            </w:r>
            <w:r w:rsidRPr="006C04BC">
              <w:rPr>
                <w:i/>
                <w:sz w:val="20"/>
                <w:szCs w:val="20"/>
                <w:lang w:eastAsia="zh-CN"/>
              </w:rPr>
              <w:t xml:space="preserve"> feedback</w:t>
            </w:r>
            <w:r w:rsidRPr="006C04BC">
              <w:rPr>
                <w:i/>
                <w:iCs/>
                <w:sz w:val="20"/>
                <w:szCs w:val="20"/>
                <w:lang w:eastAsia="zh-CN"/>
              </w:rPr>
              <w:t xml:space="preserve"> </w:t>
            </w:r>
            <w:r w:rsidRPr="006C04BC">
              <w:rPr>
                <w:i/>
                <w:sz w:val="20"/>
                <w:szCs w:val="20"/>
                <w:lang w:eastAsia="zh-CN"/>
              </w:rPr>
              <w:t>are multiplexed on the same PUCCH for the same priority case, the PUCCH carrying the multiplexed HARQ-ACK is determined from</w:t>
            </w:r>
            <w:r w:rsidRPr="006C04BC">
              <w:rPr>
                <w:i/>
                <w:iCs/>
                <w:sz w:val="20"/>
                <w:szCs w:val="20"/>
                <w:lang w:eastAsia="zh-CN"/>
              </w:rPr>
              <w:t xml:space="preserve"> </w:t>
            </w:r>
            <w:r w:rsidRPr="00047033">
              <w:rPr>
                <w:b/>
                <w:i/>
                <w:iCs/>
                <w:sz w:val="20"/>
                <w:szCs w:val="20"/>
                <w:lang w:eastAsia="zh-CN"/>
              </w:rPr>
              <w:t>PUCCH-Config/PUCCH-ConfigurationList</w:t>
            </w:r>
            <w:r w:rsidRPr="00047033">
              <w:rPr>
                <w:b/>
                <w:i/>
                <w:sz w:val="20"/>
                <w:szCs w:val="20"/>
                <w:lang w:eastAsia="zh-CN"/>
              </w:rPr>
              <w:t xml:space="preserve"> configured for multicast</w:t>
            </w:r>
            <w:r w:rsidRPr="006C04BC">
              <w:rPr>
                <w:i/>
                <w:sz w:val="20"/>
                <w:szCs w:val="20"/>
                <w:lang w:eastAsia="zh-CN"/>
              </w:rPr>
              <w:t>.</w:t>
            </w:r>
          </w:p>
          <w:p w14:paraId="7D5AF48C" w14:textId="77777777" w:rsidR="006C04BC" w:rsidRPr="006C04BC" w:rsidRDefault="006C04BC" w:rsidP="006C04BC">
            <w:pPr>
              <w:spacing w:after="0"/>
              <w:contextualSpacing/>
              <w:rPr>
                <w:rFonts w:ascii="Calibri" w:hAnsi="Calibri" w:cs="Calibri"/>
                <w:b/>
                <w:bCs/>
                <w:i/>
                <w:sz w:val="16"/>
                <w:szCs w:val="20"/>
                <w:lang w:eastAsia="x-none"/>
              </w:rPr>
            </w:pPr>
            <w:r w:rsidRPr="006C04BC">
              <w:rPr>
                <w:b/>
                <w:bCs/>
                <w:i/>
                <w:sz w:val="20"/>
                <w:highlight w:val="green"/>
                <w:lang w:eastAsia="x-none"/>
              </w:rPr>
              <w:t>Agreement</w:t>
            </w:r>
          </w:p>
          <w:p w14:paraId="25648B95" w14:textId="77777777" w:rsidR="006C04BC" w:rsidRPr="006C04BC" w:rsidRDefault="006C04BC" w:rsidP="006C04BC">
            <w:pPr>
              <w:spacing w:after="0"/>
              <w:ind w:left="0" w:firstLine="0"/>
              <w:contextualSpacing/>
              <w:rPr>
                <w:i/>
                <w:sz w:val="20"/>
                <w:lang w:eastAsia="x-none"/>
              </w:rPr>
            </w:pPr>
            <w:r w:rsidRPr="006C04BC">
              <w:rPr>
                <w:i/>
                <w:sz w:val="20"/>
                <w:lang w:eastAsia="x-none"/>
              </w:rPr>
              <w:t xml:space="preserve">When HARQ-ACK for </w:t>
            </w:r>
            <w:r w:rsidRPr="00047033">
              <w:rPr>
                <w:b/>
                <w:i/>
                <w:sz w:val="20"/>
                <w:lang w:eastAsia="x-none"/>
              </w:rPr>
              <w:t>unicast SPS PDSCHs and multicast SPS PDSCHs with ACK/NACK based</w:t>
            </w:r>
            <w:r w:rsidRPr="006C04BC">
              <w:rPr>
                <w:i/>
                <w:sz w:val="20"/>
                <w:lang w:eastAsia="x-none"/>
              </w:rPr>
              <w:t xml:space="preserve"> feedback are multiplexed on the same PUCCH for the same priority case, the PUCCH carrying the multiplexed HARQ-ACK is determined from </w:t>
            </w:r>
            <w:r w:rsidRPr="00047033">
              <w:rPr>
                <w:b/>
                <w:i/>
                <w:sz w:val="20"/>
                <w:lang w:eastAsia="x-none"/>
              </w:rPr>
              <w:t>the SPS-PUCCH-AN-List configured for unicast</w:t>
            </w:r>
            <w:r w:rsidRPr="006C04BC">
              <w:rPr>
                <w:i/>
                <w:sz w:val="20"/>
                <w:lang w:eastAsia="x-none"/>
              </w:rPr>
              <w:t>.</w:t>
            </w:r>
          </w:p>
          <w:p w14:paraId="1D4B9C30" w14:textId="77777777" w:rsidR="006C04BC" w:rsidRPr="006C04BC" w:rsidRDefault="006C04BC" w:rsidP="006C04BC">
            <w:pPr>
              <w:spacing w:after="0"/>
              <w:contextualSpacing/>
              <w:rPr>
                <w:i/>
                <w:sz w:val="20"/>
                <w:lang w:eastAsia="x-none"/>
              </w:rPr>
            </w:pPr>
          </w:p>
          <w:p w14:paraId="78B394BB" w14:textId="77777777" w:rsidR="006C04BC" w:rsidRPr="006C04BC" w:rsidRDefault="006C04BC" w:rsidP="006C04BC">
            <w:pPr>
              <w:spacing w:after="0"/>
              <w:contextualSpacing/>
              <w:rPr>
                <w:b/>
                <w:bCs/>
                <w:i/>
                <w:sz w:val="20"/>
                <w:lang w:eastAsia="x-none"/>
              </w:rPr>
            </w:pPr>
            <w:r w:rsidRPr="006C04BC">
              <w:rPr>
                <w:b/>
                <w:bCs/>
                <w:i/>
                <w:sz w:val="20"/>
                <w:highlight w:val="green"/>
                <w:lang w:eastAsia="x-none"/>
              </w:rPr>
              <w:t>Agreement</w:t>
            </w:r>
          </w:p>
          <w:p w14:paraId="1C5DCC16" w14:textId="77777777" w:rsidR="006C04BC" w:rsidRPr="006C04BC" w:rsidRDefault="006C04BC" w:rsidP="006C04BC">
            <w:pPr>
              <w:spacing w:after="0"/>
              <w:ind w:left="0" w:firstLine="0"/>
              <w:contextualSpacing/>
              <w:rPr>
                <w:i/>
                <w:sz w:val="20"/>
                <w:lang w:eastAsia="x-none"/>
              </w:rPr>
            </w:pPr>
            <w:r w:rsidRPr="006C04BC">
              <w:rPr>
                <w:i/>
                <w:sz w:val="20"/>
                <w:lang w:eastAsia="x-none"/>
              </w:rPr>
              <w:t xml:space="preserve">When HARQ-ACK for </w:t>
            </w:r>
            <w:r w:rsidRPr="00047033">
              <w:rPr>
                <w:b/>
                <w:i/>
                <w:sz w:val="20"/>
                <w:lang w:eastAsia="x-none"/>
              </w:rPr>
              <w:t>unicast SPS PDSCHs and multicast dynamic grant PDSCHs with ACK/NACK</w:t>
            </w:r>
            <w:r w:rsidRPr="006C04BC">
              <w:rPr>
                <w:i/>
                <w:sz w:val="20"/>
                <w:lang w:eastAsia="x-none"/>
              </w:rPr>
              <w:t xml:space="preserve"> based feedback are multiplexed on the same PUCCH for the same priority case, down-select from:</w:t>
            </w:r>
          </w:p>
          <w:p w14:paraId="556B2F19" w14:textId="77777777" w:rsidR="006C04BC" w:rsidRPr="006C04BC" w:rsidRDefault="006C04BC" w:rsidP="006C04BC">
            <w:pPr>
              <w:numPr>
                <w:ilvl w:val="1"/>
                <w:numId w:val="48"/>
              </w:numPr>
              <w:autoSpaceDE/>
              <w:autoSpaceDN/>
              <w:adjustRightInd/>
              <w:spacing w:after="0" w:line="240" w:lineRule="auto"/>
              <w:ind w:leftChars="210" w:left="882"/>
              <w:contextualSpacing/>
              <w:jc w:val="left"/>
              <w:rPr>
                <w:i/>
                <w:sz w:val="20"/>
                <w:lang w:eastAsia="x-none"/>
              </w:rPr>
            </w:pPr>
            <w:r w:rsidRPr="006C04BC">
              <w:rPr>
                <w:i/>
                <w:sz w:val="20"/>
                <w:lang w:eastAsia="x-none"/>
              </w:rPr>
              <w:t>Option 1: the PUCCH carrying the multiplexed HARQ-ACK is determined from the SPS-PUCCH-AN-List configured for unicast.</w:t>
            </w:r>
          </w:p>
          <w:p w14:paraId="44195C02" w14:textId="7C136BBC" w:rsidR="006C04BC" w:rsidRPr="006C04BC" w:rsidRDefault="006C04BC" w:rsidP="00047033">
            <w:pPr>
              <w:numPr>
                <w:ilvl w:val="1"/>
                <w:numId w:val="48"/>
              </w:numPr>
              <w:autoSpaceDE/>
              <w:autoSpaceDN/>
              <w:adjustRightInd/>
              <w:spacing w:after="0" w:line="240" w:lineRule="auto"/>
              <w:ind w:leftChars="210" w:left="882"/>
              <w:contextualSpacing/>
              <w:jc w:val="left"/>
              <w:rPr>
                <w:b/>
                <w:i/>
                <w:iCs/>
                <w:sz w:val="21"/>
                <w:lang w:eastAsia="zh-CN"/>
              </w:rPr>
            </w:pPr>
            <w:r w:rsidRPr="006C04BC">
              <w:rPr>
                <w:i/>
                <w:sz w:val="20"/>
                <w:lang w:eastAsia="x-none"/>
              </w:rPr>
              <w:t>Option 2: the PUCCH carrying the multiplexed HARQ-ACK is determined from PUCCH-Config/PUCCH-ConfigurationList configured for multicast.</w:t>
            </w:r>
          </w:p>
        </w:tc>
      </w:tr>
    </w:tbl>
    <w:p w14:paraId="40A1320B" w14:textId="0309A57E" w:rsidR="006C04BC" w:rsidRDefault="006C04BC" w:rsidP="00197ADC">
      <w:pPr>
        <w:rPr>
          <w:b/>
          <w:i/>
          <w:iCs/>
          <w:sz w:val="21"/>
          <w:lang w:val="en-GB" w:eastAsia="zh-CN"/>
        </w:rPr>
      </w:pPr>
    </w:p>
    <w:p w14:paraId="241E8FEB" w14:textId="66CDC85E" w:rsidR="006C04BC" w:rsidRPr="009163A7" w:rsidRDefault="003658A7" w:rsidP="007117AB">
      <w:pPr>
        <w:spacing w:after="120" w:line="240" w:lineRule="auto"/>
        <w:ind w:left="0" w:firstLine="0"/>
        <w:rPr>
          <w:iCs/>
          <w:sz w:val="21"/>
          <w:lang w:val="en-GB" w:eastAsia="zh-CN"/>
        </w:rPr>
      </w:pPr>
      <w:r w:rsidRPr="009163A7">
        <w:rPr>
          <w:iCs/>
          <w:sz w:val="21"/>
          <w:lang w:val="en-GB" w:eastAsia="zh-CN"/>
        </w:rPr>
        <w:lastRenderedPageBreak/>
        <w:t>The remaining issu</w:t>
      </w:r>
      <w:r w:rsidR="009163A7" w:rsidRPr="009163A7">
        <w:rPr>
          <w:iCs/>
          <w:sz w:val="21"/>
          <w:lang w:val="en-GB" w:eastAsia="zh-CN"/>
        </w:rPr>
        <w:t>e</w:t>
      </w:r>
      <w:r w:rsidRPr="009163A7">
        <w:rPr>
          <w:iCs/>
          <w:sz w:val="21"/>
          <w:lang w:val="en-GB" w:eastAsia="zh-CN"/>
        </w:rPr>
        <w:t xml:space="preserve"> </w:t>
      </w:r>
      <w:r w:rsidR="009163A7" w:rsidRPr="009163A7">
        <w:rPr>
          <w:iCs/>
          <w:sz w:val="21"/>
          <w:lang w:val="en-GB" w:eastAsia="zh-CN"/>
        </w:rPr>
        <w:t>is</w:t>
      </w:r>
      <w:r w:rsidR="00D935EB" w:rsidRPr="009163A7">
        <w:rPr>
          <w:iCs/>
          <w:sz w:val="21"/>
          <w:lang w:val="en-GB" w:eastAsia="zh-CN"/>
        </w:rPr>
        <w:t xml:space="preserve"> to solve </w:t>
      </w:r>
      <w:r w:rsidR="009163A7" w:rsidRPr="009163A7">
        <w:rPr>
          <w:iCs/>
          <w:sz w:val="21"/>
          <w:lang w:val="en-GB" w:eastAsia="zh-CN"/>
        </w:rPr>
        <w:t xml:space="preserve">the down-selection for the case of multiplexing HARQ-ACK for unicast SPS and multicast dynamic scheduling. In addition, how to generate the codebook for the multicast SPS scheduling configured with NACK-only feedback is still unsolved. </w:t>
      </w:r>
    </w:p>
    <w:p w14:paraId="64A3F198" w14:textId="12468053" w:rsidR="00047033" w:rsidRPr="007117AB" w:rsidRDefault="00E333DA" w:rsidP="007117AB">
      <w:pPr>
        <w:spacing w:after="120" w:line="240" w:lineRule="auto"/>
        <w:ind w:left="0" w:firstLine="0"/>
        <w:rPr>
          <w:sz w:val="20"/>
          <w:szCs w:val="20"/>
          <w:lang w:eastAsia="x-none"/>
        </w:rPr>
      </w:pPr>
      <w:r w:rsidRPr="007117AB">
        <w:rPr>
          <w:sz w:val="20"/>
          <w:szCs w:val="20"/>
          <w:lang w:eastAsia="x-none"/>
        </w:rPr>
        <w:t xml:space="preserve">When HARQ-ACK for unicast SPS PDSCHs and multicast dynamic grant PDSCHs with ACK/NACK based feedback are multiplexed on the same PUCCH for the same priority case, the PUCCH carrying the multiplexed HARQ-ACK is determined </w:t>
      </w:r>
    </w:p>
    <w:p w14:paraId="15E1CB72" w14:textId="28259DBB" w:rsidR="00E333DA" w:rsidRPr="00340758" w:rsidRDefault="00E333DA" w:rsidP="00340758">
      <w:pPr>
        <w:numPr>
          <w:ilvl w:val="0"/>
          <w:numId w:val="48"/>
        </w:numPr>
        <w:spacing w:after="120" w:line="240" w:lineRule="auto"/>
        <w:ind w:hanging="418"/>
        <w:contextualSpacing/>
        <w:jc w:val="left"/>
        <w:rPr>
          <w:sz w:val="20"/>
          <w:szCs w:val="20"/>
          <w:lang w:eastAsia="x-none"/>
        </w:rPr>
      </w:pPr>
      <w:r w:rsidRPr="00340758">
        <w:rPr>
          <w:iCs/>
          <w:sz w:val="20"/>
          <w:szCs w:val="20"/>
          <w:lang w:val="en-GB" w:eastAsia="zh-CN"/>
        </w:rPr>
        <w:t xml:space="preserve">Option1: from </w:t>
      </w:r>
      <w:r w:rsidRPr="00340758">
        <w:rPr>
          <w:sz w:val="20"/>
          <w:szCs w:val="20"/>
          <w:lang w:eastAsia="x-none"/>
        </w:rPr>
        <w:t xml:space="preserve">the </w:t>
      </w:r>
      <w:r w:rsidRPr="00340758">
        <w:rPr>
          <w:i/>
          <w:sz w:val="20"/>
          <w:szCs w:val="20"/>
          <w:lang w:eastAsia="x-none"/>
        </w:rPr>
        <w:t>SPS-PUCCH-AN-List</w:t>
      </w:r>
      <w:r w:rsidRPr="00340758">
        <w:rPr>
          <w:sz w:val="20"/>
          <w:szCs w:val="20"/>
          <w:lang w:eastAsia="x-none"/>
        </w:rPr>
        <w:t xml:space="preserve"> configured for unicast.</w:t>
      </w:r>
    </w:p>
    <w:p w14:paraId="4620D3B8" w14:textId="77144CB8" w:rsidR="00E333DA" w:rsidRPr="00340758" w:rsidRDefault="00E333DA" w:rsidP="00340758">
      <w:pPr>
        <w:numPr>
          <w:ilvl w:val="1"/>
          <w:numId w:val="88"/>
        </w:numPr>
        <w:spacing w:after="120" w:line="240" w:lineRule="auto"/>
        <w:contextualSpacing/>
        <w:jc w:val="left"/>
        <w:rPr>
          <w:b/>
          <w:i/>
          <w:sz w:val="20"/>
          <w:szCs w:val="20"/>
          <w:lang w:eastAsia="x-none"/>
        </w:rPr>
      </w:pPr>
      <w:r w:rsidRPr="00340758">
        <w:rPr>
          <w:b/>
          <w:i/>
          <w:iCs/>
          <w:sz w:val="20"/>
          <w:szCs w:val="20"/>
          <w:lang w:val="en-GB" w:eastAsia="zh-CN"/>
        </w:rPr>
        <w:t>Supportive: Nokia, vivo, ZTE, TD-Tech, Spreadtrum, Samsung, LGE</w:t>
      </w:r>
    </w:p>
    <w:p w14:paraId="60D032CA" w14:textId="4B1C8EBA" w:rsidR="005B6885" w:rsidRPr="00340758" w:rsidRDefault="005B6885" w:rsidP="00340758">
      <w:pPr>
        <w:numPr>
          <w:ilvl w:val="2"/>
          <w:numId w:val="88"/>
        </w:numPr>
        <w:spacing w:after="120" w:line="240" w:lineRule="auto"/>
        <w:contextualSpacing/>
        <w:jc w:val="left"/>
        <w:rPr>
          <w:b/>
          <w:i/>
          <w:sz w:val="20"/>
          <w:szCs w:val="20"/>
          <w:lang w:eastAsia="x-none"/>
        </w:rPr>
      </w:pPr>
      <w:r w:rsidRPr="00340758">
        <w:rPr>
          <w:b/>
          <w:i/>
          <w:sz w:val="20"/>
          <w:szCs w:val="20"/>
          <w:lang w:eastAsia="x-none"/>
        </w:rPr>
        <w:t>Arguments:</w:t>
      </w:r>
    </w:p>
    <w:p w14:paraId="17FD4D61" w14:textId="718B38C0" w:rsidR="005B6885" w:rsidRPr="00C64085" w:rsidRDefault="005B6885" w:rsidP="00340758">
      <w:pPr>
        <w:numPr>
          <w:ilvl w:val="3"/>
          <w:numId w:val="88"/>
        </w:numPr>
        <w:spacing w:after="120" w:line="240" w:lineRule="auto"/>
        <w:contextualSpacing/>
        <w:jc w:val="left"/>
        <w:rPr>
          <w:sz w:val="20"/>
          <w:szCs w:val="20"/>
          <w:lang w:eastAsia="x-none"/>
        </w:rPr>
      </w:pPr>
      <w:r w:rsidRPr="00C64085">
        <w:rPr>
          <w:sz w:val="20"/>
          <w:szCs w:val="20"/>
          <w:lang w:eastAsia="x-none"/>
        </w:rPr>
        <w:t>Option2 is not working for NACK-only for multicast</w:t>
      </w:r>
      <w:r w:rsidR="00C64085">
        <w:rPr>
          <w:sz w:val="20"/>
          <w:szCs w:val="20"/>
          <w:lang w:eastAsia="x-none"/>
        </w:rPr>
        <w:t xml:space="preserve">. </w:t>
      </w:r>
    </w:p>
    <w:p w14:paraId="06771642" w14:textId="5FB69441" w:rsidR="005B6885" w:rsidRPr="00C64085" w:rsidRDefault="005B6885" w:rsidP="00340758">
      <w:pPr>
        <w:numPr>
          <w:ilvl w:val="3"/>
          <w:numId w:val="88"/>
        </w:numPr>
        <w:spacing w:after="120" w:line="240" w:lineRule="auto"/>
        <w:contextualSpacing/>
        <w:jc w:val="left"/>
        <w:rPr>
          <w:sz w:val="20"/>
          <w:szCs w:val="20"/>
          <w:lang w:eastAsia="x-none"/>
        </w:rPr>
      </w:pPr>
      <w:r w:rsidRPr="00C64085">
        <w:rPr>
          <w:sz w:val="20"/>
          <w:szCs w:val="20"/>
          <w:lang w:eastAsia="x-none"/>
        </w:rPr>
        <w:t>UE-common indication for a PUCCH resource that can</w:t>
      </w:r>
      <w:r w:rsidR="003D27AD" w:rsidRPr="00C64085">
        <w:rPr>
          <w:sz w:val="20"/>
          <w:szCs w:val="20"/>
          <w:lang w:eastAsia="x-none"/>
        </w:rPr>
        <w:t>not</w:t>
      </w:r>
      <w:r w:rsidRPr="00C64085">
        <w:rPr>
          <w:sz w:val="20"/>
          <w:szCs w:val="20"/>
          <w:lang w:eastAsia="x-none"/>
        </w:rPr>
        <w:t xml:space="preserve"> accommodate unicast traffic</w:t>
      </w:r>
      <w:r w:rsidR="00C64085">
        <w:rPr>
          <w:sz w:val="20"/>
          <w:szCs w:val="20"/>
          <w:lang w:eastAsia="x-none"/>
        </w:rPr>
        <w:t xml:space="preserve">. </w:t>
      </w:r>
    </w:p>
    <w:p w14:paraId="7AA32D64" w14:textId="19D93517" w:rsidR="005B6885" w:rsidRPr="00C64085" w:rsidRDefault="00C64085" w:rsidP="00340758">
      <w:pPr>
        <w:numPr>
          <w:ilvl w:val="3"/>
          <w:numId w:val="88"/>
        </w:numPr>
        <w:spacing w:after="120" w:line="240" w:lineRule="auto"/>
        <w:contextualSpacing/>
        <w:jc w:val="left"/>
        <w:rPr>
          <w:sz w:val="20"/>
          <w:szCs w:val="20"/>
          <w:lang w:eastAsia="x-none"/>
        </w:rPr>
      </w:pPr>
      <w:r>
        <w:rPr>
          <w:rFonts w:eastAsia="Batang"/>
          <w:sz w:val="20"/>
          <w:szCs w:val="20"/>
          <w:lang w:val="en-GB" w:eastAsia="x-none"/>
        </w:rPr>
        <w:t>I</w:t>
      </w:r>
      <w:r w:rsidR="005B6885" w:rsidRPr="00C64085">
        <w:rPr>
          <w:rFonts w:eastAsia="Batang"/>
          <w:sz w:val="20"/>
          <w:szCs w:val="20"/>
          <w:lang w:val="en-GB" w:eastAsia="x-none"/>
        </w:rPr>
        <w:t>f gNB can guarantee</w:t>
      </w:r>
      <w:r w:rsidR="005B6885" w:rsidRPr="00C64085">
        <w:rPr>
          <w:color w:val="000000"/>
          <w:sz w:val="20"/>
          <w:szCs w:val="20"/>
          <w:lang w:val="en-GB"/>
        </w:rPr>
        <w:t xml:space="preserve"> there are enough PRBs to transmit the multiplexed HARQ-ACK in the PUCCH in </w:t>
      </w:r>
      <w:r w:rsidR="005B6885" w:rsidRPr="00C64085">
        <w:rPr>
          <w:rFonts w:eastAsia="Batang"/>
          <w:sz w:val="20"/>
          <w:szCs w:val="20"/>
          <w:lang w:val="en-GB" w:eastAsia="x-none"/>
        </w:rPr>
        <w:t>SPS-PUCCH-AN-List configured for unicast</w:t>
      </w:r>
      <w:r>
        <w:rPr>
          <w:rFonts w:eastAsia="Batang"/>
          <w:sz w:val="20"/>
          <w:szCs w:val="20"/>
          <w:lang w:val="en-GB" w:eastAsia="x-none"/>
        </w:rPr>
        <w:t xml:space="preserve">, option1 is better </w:t>
      </w:r>
      <w:r>
        <w:rPr>
          <w:rFonts w:ascii="Times" w:eastAsia="Batang" w:hAnsi="Times"/>
          <w:sz w:val="20"/>
          <w:szCs w:val="24"/>
          <w:lang w:val="en-GB" w:eastAsia="x-none"/>
        </w:rPr>
        <w:t>since the determined PUCCH resource is UE-specific.</w:t>
      </w:r>
    </w:p>
    <w:p w14:paraId="213CAD61" w14:textId="2EF2C93F" w:rsidR="006E7DF2" w:rsidRPr="00C64085" w:rsidRDefault="006E7DF2" w:rsidP="00340758">
      <w:pPr>
        <w:numPr>
          <w:ilvl w:val="3"/>
          <w:numId w:val="88"/>
        </w:numPr>
        <w:spacing w:after="120" w:line="240" w:lineRule="auto"/>
        <w:contextualSpacing/>
        <w:jc w:val="left"/>
        <w:rPr>
          <w:sz w:val="20"/>
          <w:szCs w:val="20"/>
          <w:lang w:eastAsia="x-none"/>
        </w:rPr>
      </w:pPr>
      <w:r w:rsidRPr="00C64085">
        <w:rPr>
          <w:sz w:val="20"/>
          <w:szCs w:val="20"/>
          <w:lang w:eastAsia="x-none"/>
        </w:rPr>
        <w:t xml:space="preserve">As what is agreed for </w:t>
      </w:r>
      <w:r w:rsidR="00C64085" w:rsidRPr="00C64085">
        <w:rPr>
          <w:sz w:val="20"/>
          <w:szCs w:val="20"/>
          <w:lang w:eastAsia="x-none"/>
        </w:rPr>
        <w:t>multiplexing</w:t>
      </w:r>
      <w:r w:rsidRPr="00C64085">
        <w:rPr>
          <w:sz w:val="20"/>
          <w:szCs w:val="20"/>
          <w:lang w:eastAsia="x-none"/>
        </w:rPr>
        <w:t xml:space="preserve"> unicast dynamic and</w:t>
      </w:r>
      <w:r w:rsidR="00C64085" w:rsidRPr="00C64085">
        <w:rPr>
          <w:sz w:val="20"/>
          <w:szCs w:val="20"/>
          <w:lang w:eastAsia="x-none"/>
        </w:rPr>
        <w:t xml:space="preserve"> </w:t>
      </w:r>
      <w:r w:rsidRPr="00C64085">
        <w:rPr>
          <w:sz w:val="20"/>
          <w:szCs w:val="20"/>
          <w:lang w:eastAsia="x-none"/>
        </w:rPr>
        <w:t xml:space="preserve">multicast dynamic, the last DCI is referring to the one for unicast. </w:t>
      </w:r>
    </w:p>
    <w:p w14:paraId="767975DF" w14:textId="29A3C499" w:rsidR="00E333DA" w:rsidRPr="00340758" w:rsidRDefault="00E333DA" w:rsidP="00340758">
      <w:pPr>
        <w:numPr>
          <w:ilvl w:val="0"/>
          <w:numId w:val="48"/>
        </w:numPr>
        <w:spacing w:after="120" w:line="240" w:lineRule="auto"/>
        <w:ind w:hanging="418"/>
        <w:contextualSpacing/>
        <w:jc w:val="left"/>
        <w:rPr>
          <w:sz w:val="20"/>
          <w:szCs w:val="20"/>
          <w:lang w:eastAsia="x-none"/>
        </w:rPr>
      </w:pPr>
      <w:r w:rsidRPr="00340758">
        <w:rPr>
          <w:iCs/>
          <w:sz w:val="20"/>
          <w:szCs w:val="20"/>
          <w:lang w:val="en-GB" w:eastAsia="zh-CN"/>
        </w:rPr>
        <w:t xml:space="preserve">Option2: from the </w:t>
      </w:r>
      <w:r w:rsidRPr="00340758">
        <w:rPr>
          <w:i/>
          <w:sz w:val="20"/>
          <w:szCs w:val="20"/>
          <w:lang w:eastAsia="x-none"/>
        </w:rPr>
        <w:t>PUCCH-Config/PUCCH-ConfigurationList</w:t>
      </w:r>
      <w:r w:rsidRPr="00340758">
        <w:rPr>
          <w:sz w:val="20"/>
          <w:szCs w:val="20"/>
          <w:lang w:eastAsia="x-none"/>
        </w:rPr>
        <w:t xml:space="preserve"> configured for multicast.</w:t>
      </w:r>
    </w:p>
    <w:p w14:paraId="0AB9F355" w14:textId="78131E55" w:rsidR="00E333DA" w:rsidRPr="00340758" w:rsidRDefault="00E333DA" w:rsidP="00340758">
      <w:pPr>
        <w:numPr>
          <w:ilvl w:val="1"/>
          <w:numId w:val="87"/>
        </w:numPr>
        <w:spacing w:after="120" w:line="240" w:lineRule="auto"/>
        <w:contextualSpacing/>
        <w:jc w:val="left"/>
        <w:rPr>
          <w:b/>
          <w:i/>
          <w:sz w:val="20"/>
          <w:szCs w:val="20"/>
          <w:lang w:eastAsia="x-none"/>
        </w:rPr>
      </w:pPr>
      <w:r w:rsidRPr="00340758">
        <w:rPr>
          <w:b/>
          <w:i/>
          <w:iCs/>
          <w:sz w:val="20"/>
          <w:szCs w:val="20"/>
          <w:lang w:val="en-GB" w:eastAsia="zh-CN"/>
        </w:rPr>
        <w:t>Supportive: DOCOMO, Intel, CMCC</w:t>
      </w:r>
    </w:p>
    <w:p w14:paraId="107F8CE8" w14:textId="24F6E5DC" w:rsidR="006E7DF2" w:rsidRPr="00340758" w:rsidRDefault="006E7DF2" w:rsidP="00340758">
      <w:pPr>
        <w:numPr>
          <w:ilvl w:val="2"/>
          <w:numId w:val="87"/>
        </w:numPr>
        <w:spacing w:after="120" w:line="240" w:lineRule="auto"/>
        <w:contextualSpacing/>
        <w:jc w:val="left"/>
        <w:rPr>
          <w:b/>
          <w:i/>
          <w:sz w:val="20"/>
          <w:szCs w:val="20"/>
          <w:lang w:eastAsia="x-none"/>
        </w:rPr>
      </w:pPr>
      <w:r w:rsidRPr="00340758">
        <w:rPr>
          <w:b/>
          <w:i/>
          <w:sz w:val="20"/>
          <w:szCs w:val="20"/>
          <w:lang w:eastAsia="x-none"/>
        </w:rPr>
        <w:t>Arguments:</w:t>
      </w:r>
    </w:p>
    <w:p w14:paraId="2EDCE16B" w14:textId="54419710" w:rsidR="006E7DF2" w:rsidRPr="00C64085" w:rsidRDefault="006E7DF2" w:rsidP="00340758">
      <w:pPr>
        <w:numPr>
          <w:ilvl w:val="3"/>
          <w:numId w:val="87"/>
        </w:numPr>
        <w:spacing w:after="120" w:line="240" w:lineRule="auto"/>
        <w:contextualSpacing/>
        <w:jc w:val="left"/>
        <w:rPr>
          <w:sz w:val="20"/>
          <w:szCs w:val="20"/>
          <w:lang w:eastAsia="x-none"/>
        </w:rPr>
      </w:pPr>
      <w:r w:rsidRPr="00C64085">
        <w:rPr>
          <w:sz w:val="20"/>
          <w:szCs w:val="20"/>
          <w:lang w:eastAsia="x-none"/>
        </w:rPr>
        <w:t>Legacy procedure for unicast dynamic and unicast SPS, the resources for dynamic is use</w:t>
      </w:r>
      <w:r w:rsidR="00C64085" w:rsidRPr="00C64085">
        <w:rPr>
          <w:sz w:val="20"/>
          <w:szCs w:val="20"/>
          <w:lang w:eastAsia="x-none"/>
        </w:rPr>
        <w:t xml:space="preserve">d since the number of resources can be dynamically adjusted. </w:t>
      </w:r>
    </w:p>
    <w:p w14:paraId="6C5ABDBB" w14:textId="702DAED5" w:rsidR="00DC3787" w:rsidRDefault="00DC3787" w:rsidP="00DC3787">
      <w:pPr>
        <w:spacing w:after="0" w:line="240" w:lineRule="auto"/>
        <w:contextualSpacing/>
        <w:jc w:val="left"/>
        <w:rPr>
          <w:i/>
          <w:sz w:val="20"/>
          <w:lang w:eastAsia="x-none"/>
        </w:rPr>
      </w:pPr>
    </w:p>
    <w:p w14:paraId="73D2BFC8" w14:textId="03F36EA3" w:rsidR="005B6885" w:rsidRPr="00C64085" w:rsidRDefault="005B6885" w:rsidP="00441DAB">
      <w:pPr>
        <w:spacing w:after="0" w:line="240" w:lineRule="auto"/>
        <w:ind w:left="0" w:firstLine="0"/>
        <w:contextualSpacing/>
        <w:rPr>
          <w:sz w:val="20"/>
        </w:rPr>
      </w:pPr>
      <w:r w:rsidRPr="00C64085">
        <w:rPr>
          <w:sz w:val="20"/>
        </w:rPr>
        <w:t xml:space="preserve">Both options above can theoretically work. </w:t>
      </w:r>
      <w:r w:rsidR="00C64085" w:rsidRPr="00C64085">
        <w:rPr>
          <w:sz w:val="20"/>
        </w:rPr>
        <w:t>Although the group-common PDCCH for scheduling multicast indicates the PUCCH resources for multicast HARQ-ACK, it does not mean the PUCCH resources for the HARQ-ACK transmission are UE common</w:t>
      </w:r>
      <w:r w:rsidR="00C64085">
        <w:rPr>
          <w:sz w:val="20"/>
        </w:rPr>
        <w:t xml:space="preserve"> because</w:t>
      </w:r>
      <w:r w:rsidR="00C64085" w:rsidRPr="00C64085">
        <w:rPr>
          <w:i/>
          <w:sz w:val="20"/>
          <w:szCs w:val="20"/>
          <w:lang w:eastAsia="x-none"/>
        </w:rPr>
        <w:t xml:space="preserve"> </w:t>
      </w:r>
      <w:r w:rsidR="00C64085" w:rsidRPr="00340758">
        <w:rPr>
          <w:i/>
          <w:sz w:val="20"/>
          <w:szCs w:val="20"/>
          <w:lang w:eastAsia="x-none"/>
        </w:rPr>
        <w:t>PUCCH-Config/PUCCH-ConfigurationList</w:t>
      </w:r>
      <w:r w:rsidR="00C64085">
        <w:rPr>
          <w:i/>
          <w:sz w:val="20"/>
          <w:szCs w:val="20"/>
          <w:lang w:eastAsia="x-none"/>
        </w:rPr>
        <w:t xml:space="preserve"> </w:t>
      </w:r>
      <w:r w:rsidR="00C64085">
        <w:rPr>
          <w:sz w:val="20"/>
          <w:szCs w:val="20"/>
          <w:lang w:eastAsia="x-none"/>
        </w:rPr>
        <w:t xml:space="preserve">are configured per UE and the </w:t>
      </w:r>
      <w:r w:rsidR="00C64085" w:rsidRPr="00C64085">
        <w:rPr>
          <w:sz w:val="20"/>
        </w:rPr>
        <w:t>HARQ-ACK for multicast will eventually</w:t>
      </w:r>
      <w:r w:rsidR="00C64085">
        <w:rPr>
          <w:sz w:val="20"/>
        </w:rPr>
        <w:t xml:space="preserve"> be</w:t>
      </w:r>
      <w:r w:rsidR="00C64085" w:rsidRPr="00C64085">
        <w:rPr>
          <w:sz w:val="20"/>
        </w:rPr>
        <w:t xml:space="preserve"> transmitted </w:t>
      </w:r>
      <w:r w:rsidR="00C64085">
        <w:rPr>
          <w:sz w:val="20"/>
        </w:rPr>
        <w:t xml:space="preserve">using UE-specific PUCCH resources. With this point clarified, </w:t>
      </w:r>
      <w:r w:rsidR="00441DAB">
        <w:rPr>
          <w:sz w:val="20"/>
        </w:rPr>
        <w:t>one option does not seem obviously beneficial over the op</w:t>
      </w:r>
      <w:r w:rsidR="00105B1B">
        <w:rPr>
          <w:sz w:val="20"/>
        </w:rPr>
        <w:t xml:space="preserve">tion. In this case, we can take the majority view. </w:t>
      </w:r>
    </w:p>
    <w:p w14:paraId="6DB7E9A6" w14:textId="438B8189" w:rsidR="005B6885" w:rsidRDefault="005B6885" w:rsidP="001931EE">
      <w:pPr>
        <w:spacing w:after="0" w:line="240" w:lineRule="auto"/>
        <w:ind w:left="704"/>
        <w:contextualSpacing/>
        <w:jc w:val="left"/>
        <w:rPr>
          <w:i/>
          <w:sz w:val="20"/>
          <w:lang w:eastAsia="x-none"/>
        </w:rPr>
      </w:pPr>
    </w:p>
    <w:p w14:paraId="012FE138" w14:textId="77777777" w:rsidR="00197ADC" w:rsidRPr="00B10B2A" w:rsidRDefault="00197ADC" w:rsidP="00197ADC">
      <w:pPr>
        <w:pStyle w:val="Subtitle"/>
        <w:rPr>
          <w:rFonts w:ascii="Times New Roman" w:hAnsi="Times New Roman" w:cs="Times New Roman"/>
          <w:color w:val="auto"/>
          <w:sz w:val="21"/>
        </w:rPr>
      </w:pPr>
      <w:r w:rsidRPr="00B10B2A">
        <w:rPr>
          <w:rFonts w:ascii="Times New Roman" w:hAnsi="Times New Roman" w:cs="Times New Roman"/>
          <w:b/>
          <w:color w:val="auto"/>
          <w:sz w:val="21"/>
        </w:rPr>
        <w:t>FL’s Proposal</w:t>
      </w:r>
      <w:r w:rsidRPr="00B10B2A">
        <w:rPr>
          <w:rFonts w:ascii="Times New Roman" w:hAnsi="Times New Roman" w:cs="Times New Roman"/>
          <w:color w:val="auto"/>
          <w:sz w:val="21"/>
        </w:rPr>
        <w:t>:</w:t>
      </w:r>
    </w:p>
    <w:p w14:paraId="24DFD5F2" w14:textId="3D23636D" w:rsidR="00197ADC" w:rsidRDefault="00197ADC" w:rsidP="00197ADC">
      <w:pPr>
        <w:pStyle w:val="Heading4"/>
        <w:numPr>
          <w:ilvl w:val="0"/>
          <w:numId w:val="0"/>
        </w:numPr>
        <w:ind w:left="720" w:hanging="720"/>
        <w:rPr>
          <w:sz w:val="20"/>
          <w:szCs w:val="20"/>
          <w:lang w:val="en-GB" w:eastAsia="zh-CN"/>
        </w:rPr>
      </w:pPr>
      <w:r w:rsidRPr="00B10B2A">
        <w:rPr>
          <w:rFonts w:hint="eastAsia"/>
          <w:sz w:val="20"/>
          <w:szCs w:val="20"/>
          <w:lang w:val="en-GB" w:eastAsia="zh-CN"/>
        </w:rPr>
        <w:t>P</w:t>
      </w:r>
      <w:r w:rsidRPr="00B10B2A">
        <w:rPr>
          <w:sz w:val="20"/>
          <w:szCs w:val="20"/>
          <w:lang w:val="en-GB" w:eastAsia="zh-CN"/>
        </w:rPr>
        <w:t xml:space="preserve">roposal </w:t>
      </w:r>
      <w:r w:rsidR="006A43E2" w:rsidRPr="00B10B2A">
        <w:rPr>
          <w:sz w:val="20"/>
          <w:szCs w:val="20"/>
          <w:lang w:val="en-GB" w:eastAsia="zh-CN"/>
        </w:rPr>
        <w:fldChar w:fldCharType="begin"/>
      </w:r>
      <w:r w:rsidR="006A43E2" w:rsidRPr="00B10B2A">
        <w:rPr>
          <w:sz w:val="20"/>
          <w:szCs w:val="20"/>
          <w:lang w:val="en-GB" w:eastAsia="zh-CN"/>
        </w:rPr>
        <w:instrText xml:space="preserve"> REF _Ref93053659 \n \h </w:instrText>
      </w:r>
      <w:r w:rsidR="006A43E2" w:rsidRPr="00B10B2A">
        <w:rPr>
          <w:sz w:val="20"/>
          <w:szCs w:val="20"/>
          <w:lang w:val="en-GB" w:eastAsia="zh-CN"/>
        </w:rPr>
      </w:r>
      <w:r w:rsidR="006A43E2" w:rsidRPr="00B10B2A">
        <w:rPr>
          <w:sz w:val="20"/>
          <w:szCs w:val="20"/>
          <w:lang w:val="en-GB" w:eastAsia="zh-CN"/>
        </w:rPr>
        <w:fldChar w:fldCharType="separate"/>
      </w:r>
      <w:r w:rsidR="00980EEE">
        <w:rPr>
          <w:sz w:val="20"/>
          <w:szCs w:val="20"/>
          <w:lang w:val="en-GB" w:eastAsia="zh-CN"/>
        </w:rPr>
        <w:t>6.2.1</w:t>
      </w:r>
      <w:r w:rsidR="006A43E2" w:rsidRPr="00B10B2A">
        <w:rPr>
          <w:sz w:val="20"/>
          <w:szCs w:val="20"/>
          <w:lang w:val="en-GB" w:eastAsia="zh-CN"/>
        </w:rPr>
        <w:fldChar w:fldCharType="end"/>
      </w:r>
      <w:r w:rsidR="00DE602F" w:rsidRPr="00B10B2A">
        <w:rPr>
          <w:sz w:val="20"/>
          <w:szCs w:val="20"/>
          <w:lang w:val="en-GB" w:eastAsia="zh-CN"/>
        </w:rPr>
        <w:t>-1</w:t>
      </w:r>
      <w:r w:rsidR="00D54ABE" w:rsidRPr="00B10B2A">
        <w:rPr>
          <w:sz w:val="20"/>
          <w:szCs w:val="20"/>
          <w:lang w:val="en-GB" w:eastAsia="zh-CN"/>
        </w:rPr>
        <w:t xml:space="preserve"> </w:t>
      </w:r>
    </w:p>
    <w:p w14:paraId="7B91389D" w14:textId="734E16E7" w:rsidR="00514465" w:rsidRPr="00514465" w:rsidRDefault="00105B1B" w:rsidP="00514465">
      <w:pPr>
        <w:spacing w:after="120" w:line="240" w:lineRule="auto"/>
        <w:ind w:left="0" w:firstLine="0"/>
        <w:contextualSpacing/>
        <w:rPr>
          <w:lang w:val="en-GB" w:eastAsia="zh-CN"/>
        </w:rPr>
      </w:pPr>
      <w:r w:rsidRPr="00514465">
        <w:rPr>
          <w:sz w:val="20"/>
          <w:lang w:eastAsia="x-none"/>
        </w:rPr>
        <w:t xml:space="preserve">When HARQ-ACK for unicast SPS PDSCHs and multicast dynamic grant PDSCHs with ACK/NACK based feedback are multiplexed on the same PUCCH for the same priority case, </w:t>
      </w:r>
      <w:r w:rsidR="00514465" w:rsidRPr="00514465">
        <w:rPr>
          <w:sz w:val="20"/>
          <w:lang w:eastAsia="x-none"/>
        </w:rPr>
        <w:t xml:space="preserve">the following </w:t>
      </w:r>
      <w:r w:rsidR="00514465" w:rsidRPr="00A54CA3">
        <w:rPr>
          <w:b/>
          <w:sz w:val="20"/>
          <w:lang w:eastAsia="x-none"/>
        </w:rPr>
        <w:t>option 1</w:t>
      </w:r>
      <w:r w:rsidR="00514465" w:rsidRPr="00514465">
        <w:rPr>
          <w:sz w:val="20"/>
          <w:lang w:eastAsia="x-none"/>
        </w:rPr>
        <w:t xml:space="preserve"> (from the previous agreement) is adopted:</w:t>
      </w:r>
    </w:p>
    <w:p w14:paraId="49A7AD65" w14:textId="77777777" w:rsidR="00514465" w:rsidRPr="00514465" w:rsidRDefault="00514465" w:rsidP="00514465">
      <w:pPr>
        <w:numPr>
          <w:ilvl w:val="1"/>
          <w:numId w:val="48"/>
        </w:numPr>
        <w:spacing w:after="120" w:line="240" w:lineRule="auto"/>
        <w:ind w:leftChars="210" w:left="462" w:firstLine="0"/>
        <w:contextualSpacing/>
        <w:jc w:val="left"/>
        <w:rPr>
          <w:lang w:val="en-GB" w:eastAsia="zh-CN"/>
        </w:rPr>
      </w:pPr>
      <w:r w:rsidRPr="00514465">
        <w:rPr>
          <w:sz w:val="20"/>
          <w:lang w:eastAsia="x-none"/>
        </w:rPr>
        <w:t xml:space="preserve">Option 1: the PUCCH carrying the multiplexed HARQ-ACK is determined from the </w:t>
      </w:r>
      <w:r w:rsidRPr="00A54CA3">
        <w:rPr>
          <w:i/>
          <w:sz w:val="20"/>
          <w:lang w:eastAsia="x-none"/>
        </w:rPr>
        <w:t>SPS-PUCCH-AN-List</w:t>
      </w:r>
      <w:r w:rsidRPr="00514465">
        <w:rPr>
          <w:sz w:val="20"/>
          <w:lang w:eastAsia="x-none"/>
        </w:rPr>
        <w:t xml:space="preserve"> configured for unicast.</w:t>
      </w:r>
    </w:p>
    <w:p w14:paraId="65BF448B" w14:textId="40B3C87E" w:rsidR="00514465" w:rsidRPr="00514465" w:rsidRDefault="00514465" w:rsidP="00514465">
      <w:pPr>
        <w:numPr>
          <w:ilvl w:val="1"/>
          <w:numId w:val="48"/>
        </w:numPr>
        <w:spacing w:after="120" w:line="240" w:lineRule="auto"/>
        <w:ind w:leftChars="210" w:left="462" w:firstLine="0"/>
        <w:contextualSpacing/>
        <w:jc w:val="left"/>
        <w:rPr>
          <w:lang w:val="en-GB" w:eastAsia="zh-CN"/>
        </w:rPr>
      </w:pPr>
      <w:r w:rsidRPr="00514465">
        <w:rPr>
          <w:sz w:val="20"/>
          <w:lang w:eastAsia="x-none"/>
        </w:rPr>
        <w:t xml:space="preserve">Option 2: the PUCCH carrying the multiplexed HARQ-ACK is determined from </w:t>
      </w:r>
      <w:r w:rsidRPr="00A54CA3">
        <w:rPr>
          <w:i/>
          <w:sz w:val="20"/>
          <w:lang w:eastAsia="x-none"/>
        </w:rPr>
        <w:t>PUCCH-Config/PUCCH-ConfigurationList</w:t>
      </w:r>
      <w:r w:rsidRPr="00514465">
        <w:rPr>
          <w:sz w:val="20"/>
          <w:lang w:eastAsia="x-none"/>
        </w:rPr>
        <w:t xml:space="preserve"> configured for multicast.</w:t>
      </w:r>
    </w:p>
    <w:p w14:paraId="4C1F6A95" w14:textId="0EA07B57" w:rsidR="00514465" w:rsidRDefault="00514465" w:rsidP="00514465">
      <w:pPr>
        <w:spacing w:after="0" w:line="240" w:lineRule="auto"/>
        <w:ind w:left="462" w:firstLine="0"/>
        <w:contextualSpacing/>
        <w:jc w:val="left"/>
        <w:rPr>
          <w:lang w:val="en-GB" w:eastAsia="zh-CN"/>
        </w:rPr>
      </w:pPr>
    </w:p>
    <w:p w14:paraId="14375B95" w14:textId="77777777" w:rsidR="00A54CA3" w:rsidRPr="00A54CA3" w:rsidRDefault="00A54CA3" w:rsidP="00A54CA3">
      <w:pPr>
        <w:pStyle w:val="Subtitle"/>
        <w:rPr>
          <w:rFonts w:ascii="Times New Roman" w:hAnsi="Times New Roman" w:cs="Times New Roman"/>
          <w:color w:val="auto"/>
          <w:sz w:val="21"/>
        </w:rPr>
      </w:pPr>
      <w:r w:rsidRPr="00A54CA3">
        <w:rPr>
          <w:rFonts w:ascii="Times New Roman" w:hAnsi="Times New Roman" w:cs="Times New Roman"/>
          <w:b/>
          <w:color w:val="auto"/>
          <w:sz w:val="21"/>
        </w:rPr>
        <w:t>Collect concerns</w:t>
      </w:r>
      <w:r w:rsidRPr="00A54CA3">
        <w:rPr>
          <w:rFonts w:ascii="Times New Roman" w:hAnsi="Times New Roman" w:cs="Times New Roman"/>
          <w:color w:val="auto"/>
          <w:sz w:val="21"/>
        </w:rPr>
        <w:t>:</w:t>
      </w:r>
    </w:p>
    <w:tbl>
      <w:tblPr>
        <w:tblStyle w:val="TableGrid"/>
        <w:tblW w:w="9356" w:type="dxa"/>
        <w:jc w:val="center"/>
        <w:tblLayout w:type="fixed"/>
        <w:tblLook w:val="04A0" w:firstRow="1" w:lastRow="0" w:firstColumn="1" w:lastColumn="0" w:noHBand="0" w:noVBand="1"/>
      </w:tblPr>
      <w:tblGrid>
        <w:gridCol w:w="1555"/>
        <w:gridCol w:w="7801"/>
      </w:tblGrid>
      <w:tr w:rsidR="00A54CA3" w:rsidRPr="00A54CA3" w14:paraId="2234A0C1" w14:textId="77777777" w:rsidTr="005172E6">
        <w:trPr>
          <w:trHeight w:val="253"/>
          <w:jc w:val="center"/>
        </w:trPr>
        <w:tc>
          <w:tcPr>
            <w:tcW w:w="1555" w:type="dxa"/>
          </w:tcPr>
          <w:p w14:paraId="2AC1279D" w14:textId="77777777" w:rsidR="00A54CA3" w:rsidRPr="00A54CA3" w:rsidRDefault="00A54CA3" w:rsidP="005172E6">
            <w:pPr>
              <w:spacing w:after="0"/>
              <w:rPr>
                <w:rFonts w:cstheme="minorHAnsi"/>
                <w:sz w:val="16"/>
                <w:szCs w:val="16"/>
              </w:rPr>
            </w:pPr>
            <w:r w:rsidRPr="00A54CA3">
              <w:rPr>
                <w:b/>
                <w:sz w:val="16"/>
                <w:szCs w:val="16"/>
              </w:rPr>
              <w:t>Company</w:t>
            </w:r>
          </w:p>
        </w:tc>
        <w:tc>
          <w:tcPr>
            <w:tcW w:w="7801" w:type="dxa"/>
          </w:tcPr>
          <w:p w14:paraId="4F198C9F" w14:textId="77777777" w:rsidR="00A54CA3" w:rsidRPr="00A54CA3" w:rsidRDefault="00A54CA3" w:rsidP="005172E6">
            <w:pPr>
              <w:spacing w:after="0"/>
              <w:rPr>
                <w:rFonts w:eastAsiaTheme="minorEastAsia"/>
                <w:sz w:val="16"/>
                <w:szCs w:val="16"/>
                <w:lang w:eastAsia="zh-CN"/>
              </w:rPr>
            </w:pPr>
            <w:r w:rsidRPr="00A54CA3">
              <w:rPr>
                <w:b/>
                <w:sz w:val="16"/>
                <w:szCs w:val="16"/>
              </w:rPr>
              <w:t xml:space="preserve">Comments </w:t>
            </w:r>
          </w:p>
        </w:tc>
      </w:tr>
      <w:tr w:rsidR="00E96F2E" w:rsidRPr="00A54CA3" w14:paraId="29BF0A44" w14:textId="77777777" w:rsidTr="005172E6">
        <w:trPr>
          <w:trHeight w:val="253"/>
          <w:jc w:val="center"/>
        </w:trPr>
        <w:tc>
          <w:tcPr>
            <w:tcW w:w="1555" w:type="dxa"/>
          </w:tcPr>
          <w:p w14:paraId="5807E2A8" w14:textId="2E623A0D" w:rsidR="00E96F2E" w:rsidRPr="00A54CA3" w:rsidRDefault="00E96F2E" w:rsidP="00E96F2E">
            <w:pPr>
              <w:spacing w:after="0"/>
              <w:rPr>
                <w:bCs/>
                <w:sz w:val="18"/>
                <w:szCs w:val="18"/>
              </w:rPr>
            </w:pPr>
            <w:r w:rsidRPr="00E96F2E">
              <w:rPr>
                <w:rFonts w:eastAsia="Malgun Gothic" w:hint="eastAsia"/>
                <w:bCs/>
                <w:sz w:val="16"/>
                <w:szCs w:val="16"/>
                <w:lang w:eastAsia="ko-KR"/>
              </w:rPr>
              <w:t>LG Electronics</w:t>
            </w:r>
          </w:p>
        </w:tc>
        <w:tc>
          <w:tcPr>
            <w:tcW w:w="7801" w:type="dxa"/>
          </w:tcPr>
          <w:p w14:paraId="418F1901" w14:textId="0959DC8B" w:rsidR="00E96F2E" w:rsidRPr="00A54CA3" w:rsidRDefault="00E96F2E" w:rsidP="00E96F2E">
            <w:pPr>
              <w:spacing w:after="0"/>
              <w:rPr>
                <w:bCs/>
                <w:sz w:val="18"/>
                <w:szCs w:val="18"/>
              </w:rPr>
            </w:pPr>
            <w:r>
              <w:rPr>
                <w:rFonts w:eastAsia="Malgun Gothic" w:hint="eastAsia"/>
                <w:bCs/>
                <w:sz w:val="16"/>
                <w:szCs w:val="16"/>
                <w:lang w:eastAsia="ko-KR"/>
              </w:rPr>
              <w:t>OK</w:t>
            </w:r>
          </w:p>
        </w:tc>
      </w:tr>
      <w:tr w:rsidR="00676F82" w:rsidRPr="00A54CA3" w14:paraId="6B9B45DA" w14:textId="77777777" w:rsidTr="005172E6">
        <w:trPr>
          <w:trHeight w:val="253"/>
          <w:jc w:val="center"/>
        </w:trPr>
        <w:tc>
          <w:tcPr>
            <w:tcW w:w="1555" w:type="dxa"/>
          </w:tcPr>
          <w:p w14:paraId="38E2BC7B" w14:textId="75C3127E" w:rsidR="00676F82" w:rsidRPr="00E96F2E" w:rsidRDefault="00676F82" w:rsidP="00676F82">
            <w:pPr>
              <w:spacing w:after="0"/>
              <w:rPr>
                <w:rFonts w:eastAsia="Malgun Gothic"/>
                <w:bCs/>
                <w:sz w:val="16"/>
                <w:szCs w:val="16"/>
                <w:lang w:eastAsia="ko-KR"/>
              </w:rPr>
            </w:pPr>
            <w:r w:rsidRPr="008B5082">
              <w:rPr>
                <w:rFonts w:eastAsia="MS Mincho"/>
                <w:bCs/>
                <w:sz w:val="18"/>
                <w:szCs w:val="18"/>
                <w:lang w:eastAsia="ja-JP"/>
              </w:rPr>
              <w:t>NTT DOCOMO</w:t>
            </w:r>
          </w:p>
        </w:tc>
        <w:tc>
          <w:tcPr>
            <w:tcW w:w="7801" w:type="dxa"/>
          </w:tcPr>
          <w:p w14:paraId="6D658B3B" w14:textId="57A95D97" w:rsidR="00676F82" w:rsidRDefault="00676F82" w:rsidP="00676F82">
            <w:pPr>
              <w:spacing w:after="0"/>
              <w:rPr>
                <w:rFonts w:eastAsia="Malgun Gothic"/>
                <w:bCs/>
                <w:sz w:val="16"/>
                <w:szCs w:val="16"/>
                <w:lang w:eastAsia="ko-KR"/>
              </w:rPr>
            </w:pPr>
            <w:r w:rsidRPr="008B5082">
              <w:rPr>
                <w:rFonts w:eastAsia="MS Mincho"/>
                <w:bCs/>
                <w:sz w:val="18"/>
                <w:szCs w:val="18"/>
                <w:lang w:eastAsia="ja-JP"/>
              </w:rPr>
              <w:t>Support</w:t>
            </w:r>
          </w:p>
        </w:tc>
      </w:tr>
      <w:tr w:rsidR="009B74FC" w:rsidRPr="00A54CA3" w14:paraId="4CE307D1" w14:textId="77777777" w:rsidTr="005172E6">
        <w:trPr>
          <w:trHeight w:val="253"/>
          <w:jc w:val="center"/>
        </w:trPr>
        <w:tc>
          <w:tcPr>
            <w:tcW w:w="1555" w:type="dxa"/>
          </w:tcPr>
          <w:p w14:paraId="1F0B3123" w14:textId="13C58998" w:rsidR="009B74FC" w:rsidRPr="008B5082" w:rsidRDefault="009B74FC" w:rsidP="009B74FC">
            <w:pPr>
              <w:spacing w:after="0"/>
              <w:rPr>
                <w:rFonts w:eastAsia="MS Mincho"/>
                <w:bCs/>
                <w:sz w:val="18"/>
                <w:szCs w:val="18"/>
                <w:lang w:eastAsia="ja-JP"/>
              </w:rPr>
            </w:pPr>
            <w:r>
              <w:rPr>
                <w:rFonts w:hint="eastAsia"/>
                <w:bCs/>
                <w:sz w:val="18"/>
                <w:szCs w:val="18"/>
                <w:lang w:eastAsia="zh-CN"/>
              </w:rPr>
              <w:t>Z</w:t>
            </w:r>
            <w:r>
              <w:rPr>
                <w:bCs/>
                <w:sz w:val="18"/>
                <w:szCs w:val="18"/>
                <w:lang w:eastAsia="zh-CN"/>
              </w:rPr>
              <w:t>TE</w:t>
            </w:r>
          </w:p>
        </w:tc>
        <w:tc>
          <w:tcPr>
            <w:tcW w:w="7801" w:type="dxa"/>
          </w:tcPr>
          <w:p w14:paraId="1C3C4CBC" w14:textId="77777777" w:rsidR="009B74FC" w:rsidRDefault="009B74FC" w:rsidP="009B74FC">
            <w:pPr>
              <w:spacing w:after="0"/>
              <w:ind w:left="0" w:firstLine="0"/>
              <w:rPr>
                <w:bCs/>
                <w:sz w:val="18"/>
                <w:szCs w:val="18"/>
                <w:lang w:eastAsia="zh-CN"/>
              </w:rPr>
            </w:pPr>
            <w:r>
              <w:rPr>
                <w:bCs/>
                <w:sz w:val="18"/>
                <w:szCs w:val="18"/>
                <w:lang w:eastAsia="zh-CN"/>
              </w:rPr>
              <w:t xml:space="preserve">We support </w:t>
            </w:r>
            <w:r>
              <w:rPr>
                <w:rFonts w:hint="eastAsia"/>
                <w:bCs/>
                <w:sz w:val="18"/>
                <w:szCs w:val="18"/>
                <w:lang w:eastAsia="zh-CN"/>
              </w:rPr>
              <w:t>O</w:t>
            </w:r>
            <w:r>
              <w:rPr>
                <w:bCs/>
                <w:sz w:val="18"/>
                <w:szCs w:val="18"/>
                <w:lang w:eastAsia="zh-CN"/>
              </w:rPr>
              <w:t>ption1, which is more flexible since the selection of PUCCH resource in Option1 is UE specific.</w:t>
            </w:r>
          </w:p>
          <w:p w14:paraId="0B68C1E4" w14:textId="77777777" w:rsidR="009B74FC" w:rsidRPr="008B5082" w:rsidRDefault="009B74FC" w:rsidP="009B74FC">
            <w:pPr>
              <w:spacing w:after="0"/>
              <w:rPr>
                <w:rFonts w:eastAsia="MS Mincho"/>
                <w:bCs/>
                <w:sz w:val="18"/>
                <w:szCs w:val="18"/>
                <w:lang w:eastAsia="ja-JP"/>
              </w:rPr>
            </w:pPr>
          </w:p>
        </w:tc>
      </w:tr>
      <w:tr w:rsidR="00CA0D5B" w:rsidRPr="00A54CA3" w14:paraId="6822B64C" w14:textId="77777777" w:rsidTr="005172E6">
        <w:trPr>
          <w:trHeight w:val="253"/>
          <w:jc w:val="center"/>
        </w:trPr>
        <w:tc>
          <w:tcPr>
            <w:tcW w:w="1555" w:type="dxa"/>
          </w:tcPr>
          <w:p w14:paraId="56A5963D" w14:textId="41D6ED0D" w:rsidR="00CA0D5B" w:rsidRDefault="00CA0D5B" w:rsidP="00CA0D5B">
            <w:pPr>
              <w:spacing w:after="0"/>
              <w:rPr>
                <w:bCs/>
                <w:sz w:val="18"/>
                <w:szCs w:val="18"/>
                <w:lang w:eastAsia="zh-CN"/>
              </w:rPr>
            </w:pPr>
            <w:r>
              <w:rPr>
                <w:sz w:val="18"/>
                <w:lang w:val="en-GB"/>
              </w:rPr>
              <w:t>Lenovo, Motorola Mobility</w:t>
            </w:r>
          </w:p>
        </w:tc>
        <w:tc>
          <w:tcPr>
            <w:tcW w:w="7801" w:type="dxa"/>
          </w:tcPr>
          <w:p w14:paraId="29818046" w14:textId="6D50DA05" w:rsidR="00CA0D5B" w:rsidRDefault="00CA0D5B" w:rsidP="00CA0D5B">
            <w:pPr>
              <w:spacing w:after="0"/>
              <w:ind w:left="0" w:firstLine="0"/>
              <w:rPr>
                <w:bCs/>
                <w:sz w:val="18"/>
                <w:szCs w:val="18"/>
                <w:lang w:eastAsia="zh-CN"/>
              </w:rPr>
            </w:pPr>
            <w:r>
              <w:rPr>
                <w:rFonts w:eastAsia="MS Mincho"/>
                <w:bCs/>
                <w:sz w:val="18"/>
                <w:szCs w:val="18"/>
                <w:lang w:eastAsia="ja-JP"/>
              </w:rPr>
              <w:t>OK</w:t>
            </w:r>
          </w:p>
        </w:tc>
      </w:tr>
      <w:tr w:rsidR="0083012B" w14:paraId="3D5082BD" w14:textId="77777777" w:rsidTr="0083012B">
        <w:tblPrEx>
          <w:jc w:val="left"/>
        </w:tblPrEx>
        <w:trPr>
          <w:trHeight w:val="253"/>
        </w:trPr>
        <w:tc>
          <w:tcPr>
            <w:tcW w:w="1555" w:type="dxa"/>
          </w:tcPr>
          <w:p w14:paraId="13FA23B0" w14:textId="77777777" w:rsidR="0083012B" w:rsidRDefault="0083012B" w:rsidP="00E73E87">
            <w:pPr>
              <w:spacing w:after="0"/>
              <w:rPr>
                <w:sz w:val="18"/>
                <w:lang w:val="en-GB"/>
              </w:rPr>
            </w:pPr>
            <w:r>
              <w:rPr>
                <w:bCs/>
                <w:sz w:val="18"/>
                <w:szCs w:val="18"/>
              </w:rPr>
              <w:t>Nokia, NSB</w:t>
            </w:r>
          </w:p>
        </w:tc>
        <w:tc>
          <w:tcPr>
            <w:tcW w:w="7801" w:type="dxa"/>
          </w:tcPr>
          <w:p w14:paraId="7E37CA15" w14:textId="77777777" w:rsidR="0083012B" w:rsidRDefault="0083012B" w:rsidP="00E73E87">
            <w:pPr>
              <w:spacing w:after="0"/>
              <w:ind w:left="0" w:firstLine="0"/>
              <w:rPr>
                <w:rFonts w:eastAsia="MS Mincho"/>
                <w:bCs/>
                <w:sz w:val="18"/>
                <w:szCs w:val="18"/>
                <w:lang w:eastAsia="ja-JP"/>
              </w:rPr>
            </w:pPr>
            <w:r>
              <w:rPr>
                <w:bCs/>
                <w:sz w:val="18"/>
                <w:szCs w:val="18"/>
              </w:rPr>
              <w:t>Support.</w:t>
            </w:r>
          </w:p>
        </w:tc>
      </w:tr>
      <w:tr w:rsidR="005033F2" w14:paraId="2FE7B5C2" w14:textId="77777777" w:rsidTr="0083012B">
        <w:tblPrEx>
          <w:jc w:val="left"/>
        </w:tblPrEx>
        <w:trPr>
          <w:trHeight w:val="253"/>
        </w:trPr>
        <w:tc>
          <w:tcPr>
            <w:tcW w:w="1555" w:type="dxa"/>
          </w:tcPr>
          <w:p w14:paraId="25079BC9" w14:textId="663E0B56" w:rsidR="005033F2" w:rsidRDefault="005033F2" w:rsidP="005033F2">
            <w:pPr>
              <w:spacing w:after="0"/>
              <w:rPr>
                <w:bCs/>
                <w:sz w:val="18"/>
                <w:szCs w:val="18"/>
              </w:rPr>
            </w:pPr>
            <w:r>
              <w:rPr>
                <w:rFonts w:eastAsiaTheme="minorEastAsia"/>
                <w:sz w:val="18"/>
                <w:szCs w:val="18"/>
                <w:lang w:eastAsia="zh-CN"/>
              </w:rPr>
              <w:t>TD Tech, Chengdu TD Tech</w:t>
            </w:r>
          </w:p>
        </w:tc>
        <w:tc>
          <w:tcPr>
            <w:tcW w:w="7801" w:type="dxa"/>
          </w:tcPr>
          <w:p w14:paraId="2FF0472F" w14:textId="7545E224" w:rsidR="005033F2" w:rsidRDefault="005033F2" w:rsidP="005033F2">
            <w:pPr>
              <w:spacing w:after="0"/>
              <w:ind w:left="0" w:firstLine="0"/>
              <w:rPr>
                <w:bCs/>
                <w:sz w:val="18"/>
                <w:szCs w:val="18"/>
              </w:rPr>
            </w:pPr>
            <w:r>
              <w:rPr>
                <w:rFonts w:eastAsiaTheme="minorEastAsia" w:hint="eastAsia"/>
                <w:sz w:val="16"/>
                <w:szCs w:val="16"/>
                <w:lang w:val="en-GB" w:eastAsia="zh-CN"/>
              </w:rPr>
              <w:t>o</w:t>
            </w:r>
            <w:r>
              <w:rPr>
                <w:rFonts w:eastAsiaTheme="minorEastAsia"/>
                <w:sz w:val="16"/>
                <w:szCs w:val="16"/>
                <w:lang w:val="en-GB" w:eastAsia="zh-CN"/>
              </w:rPr>
              <w:t>k</w:t>
            </w:r>
          </w:p>
        </w:tc>
      </w:tr>
      <w:tr w:rsidR="00692CEB" w14:paraId="549FEDA1" w14:textId="77777777" w:rsidTr="0083012B">
        <w:tblPrEx>
          <w:jc w:val="left"/>
        </w:tblPrEx>
        <w:trPr>
          <w:trHeight w:val="253"/>
        </w:trPr>
        <w:tc>
          <w:tcPr>
            <w:tcW w:w="1555" w:type="dxa"/>
          </w:tcPr>
          <w:p w14:paraId="735070F4" w14:textId="3B32FEAD" w:rsidR="00692CEB" w:rsidRDefault="00692CEB" w:rsidP="005033F2">
            <w:pPr>
              <w:spacing w:after="0"/>
              <w:rPr>
                <w:rFonts w:eastAsiaTheme="minorEastAsia"/>
                <w:sz w:val="18"/>
                <w:szCs w:val="18"/>
                <w:lang w:eastAsia="zh-CN"/>
              </w:rPr>
            </w:pPr>
            <w:r>
              <w:rPr>
                <w:rFonts w:eastAsiaTheme="minorEastAsia" w:hint="eastAsia"/>
                <w:sz w:val="18"/>
                <w:szCs w:val="18"/>
                <w:lang w:eastAsia="zh-CN"/>
              </w:rPr>
              <w:t>C</w:t>
            </w:r>
            <w:r>
              <w:rPr>
                <w:rFonts w:eastAsiaTheme="minorEastAsia"/>
                <w:sz w:val="18"/>
                <w:szCs w:val="18"/>
                <w:lang w:eastAsia="zh-CN"/>
              </w:rPr>
              <w:t>MCC</w:t>
            </w:r>
          </w:p>
        </w:tc>
        <w:tc>
          <w:tcPr>
            <w:tcW w:w="7801" w:type="dxa"/>
          </w:tcPr>
          <w:p w14:paraId="700A4257" w14:textId="16144605" w:rsidR="00692CEB" w:rsidRDefault="00692CEB" w:rsidP="005033F2">
            <w:pPr>
              <w:spacing w:after="0"/>
              <w:ind w:left="0" w:firstLine="0"/>
              <w:rPr>
                <w:rFonts w:eastAsiaTheme="minorEastAsia"/>
                <w:sz w:val="16"/>
                <w:szCs w:val="16"/>
                <w:lang w:val="en-GB" w:eastAsia="zh-CN"/>
              </w:rPr>
            </w:pPr>
            <w:r>
              <w:rPr>
                <w:rFonts w:eastAsiaTheme="minorEastAsia" w:hint="eastAsia"/>
                <w:sz w:val="16"/>
                <w:szCs w:val="16"/>
                <w:lang w:val="en-GB" w:eastAsia="zh-CN"/>
              </w:rPr>
              <w:t>O</w:t>
            </w:r>
            <w:r>
              <w:rPr>
                <w:rFonts w:eastAsiaTheme="minorEastAsia"/>
                <w:sz w:val="16"/>
                <w:szCs w:val="16"/>
                <w:lang w:val="en-GB" w:eastAsia="zh-CN"/>
              </w:rPr>
              <w:t>k for progress</w:t>
            </w:r>
          </w:p>
        </w:tc>
      </w:tr>
      <w:tr w:rsidR="00564E93" w14:paraId="3A51AEA4" w14:textId="77777777" w:rsidTr="0083012B">
        <w:tblPrEx>
          <w:jc w:val="left"/>
        </w:tblPrEx>
        <w:trPr>
          <w:trHeight w:val="253"/>
        </w:trPr>
        <w:tc>
          <w:tcPr>
            <w:tcW w:w="1555" w:type="dxa"/>
          </w:tcPr>
          <w:p w14:paraId="5BAD680D" w14:textId="32F11C5C" w:rsidR="00564E93" w:rsidRDefault="00564E93" w:rsidP="005033F2">
            <w:pPr>
              <w:spacing w:after="0"/>
              <w:rPr>
                <w:rFonts w:eastAsiaTheme="minorEastAsia"/>
                <w:sz w:val="18"/>
                <w:szCs w:val="18"/>
                <w:lang w:eastAsia="zh-CN"/>
              </w:rPr>
            </w:pPr>
            <w:r>
              <w:rPr>
                <w:rFonts w:eastAsiaTheme="minorEastAsia"/>
                <w:sz w:val="18"/>
                <w:szCs w:val="18"/>
                <w:lang w:eastAsia="zh-CN"/>
              </w:rPr>
              <w:t>Samsung</w:t>
            </w:r>
          </w:p>
        </w:tc>
        <w:tc>
          <w:tcPr>
            <w:tcW w:w="7801" w:type="dxa"/>
          </w:tcPr>
          <w:p w14:paraId="267D91DE" w14:textId="793BA89F" w:rsidR="00564E93" w:rsidRDefault="00564E93" w:rsidP="005033F2">
            <w:pPr>
              <w:spacing w:after="0"/>
              <w:ind w:left="0" w:firstLine="0"/>
              <w:rPr>
                <w:rFonts w:eastAsiaTheme="minorEastAsia"/>
                <w:sz w:val="16"/>
                <w:szCs w:val="16"/>
                <w:lang w:val="en-GB" w:eastAsia="zh-CN"/>
              </w:rPr>
            </w:pPr>
            <w:r>
              <w:rPr>
                <w:rFonts w:eastAsiaTheme="minorEastAsia"/>
                <w:sz w:val="16"/>
                <w:szCs w:val="16"/>
                <w:lang w:val="en-GB" w:eastAsia="zh-CN"/>
              </w:rPr>
              <w:t>Support (same reason as stated by ZTE).</w:t>
            </w:r>
          </w:p>
        </w:tc>
      </w:tr>
      <w:tr w:rsidR="008E4B57" w14:paraId="0849EE69" w14:textId="77777777" w:rsidTr="0083012B">
        <w:tblPrEx>
          <w:jc w:val="left"/>
        </w:tblPrEx>
        <w:trPr>
          <w:trHeight w:val="253"/>
        </w:trPr>
        <w:tc>
          <w:tcPr>
            <w:tcW w:w="1555" w:type="dxa"/>
          </w:tcPr>
          <w:p w14:paraId="5B422D1B" w14:textId="67C4D4D2" w:rsidR="008E4B57" w:rsidRDefault="008E4B57" w:rsidP="005033F2">
            <w:pPr>
              <w:spacing w:after="0"/>
              <w:rPr>
                <w:rFonts w:eastAsiaTheme="minorEastAsia"/>
                <w:sz w:val="18"/>
                <w:szCs w:val="18"/>
                <w:lang w:eastAsia="zh-CN"/>
              </w:rPr>
            </w:pPr>
            <w:r>
              <w:rPr>
                <w:rFonts w:eastAsiaTheme="minorEastAsia" w:hint="eastAsia"/>
                <w:sz w:val="18"/>
                <w:szCs w:val="18"/>
                <w:lang w:eastAsia="zh-CN"/>
              </w:rPr>
              <w:t>Spread</w:t>
            </w:r>
            <w:r>
              <w:rPr>
                <w:rFonts w:eastAsiaTheme="minorEastAsia"/>
                <w:sz w:val="18"/>
                <w:szCs w:val="18"/>
                <w:lang w:eastAsia="zh-CN"/>
              </w:rPr>
              <w:t>trum</w:t>
            </w:r>
          </w:p>
        </w:tc>
        <w:tc>
          <w:tcPr>
            <w:tcW w:w="7801" w:type="dxa"/>
          </w:tcPr>
          <w:p w14:paraId="14C94432" w14:textId="03F8C9D0" w:rsidR="008E4B57" w:rsidRDefault="008E4B57" w:rsidP="005033F2">
            <w:pPr>
              <w:spacing w:after="0"/>
              <w:ind w:left="0" w:firstLine="0"/>
              <w:rPr>
                <w:rFonts w:eastAsiaTheme="minorEastAsia"/>
                <w:sz w:val="16"/>
                <w:szCs w:val="16"/>
                <w:lang w:val="en-GB" w:eastAsia="zh-CN"/>
              </w:rPr>
            </w:pPr>
            <w:r>
              <w:rPr>
                <w:rFonts w:eastAsiaTheme="minorEastAsia" w:hint="eastAsia"/>
                <w:sz w:val="16"/>
                <w:szCs w:val="16"/>
                <w:lang w:val="en-GB" w:eastAsia="zh-CN"/>
              </w:rPr>
              <w:t>S</w:t>
            </w:r>
            <w:r>
              <w:rPr>
                <w:rFonts w:eastAsiaTheme="minorEastAsia"/>
                <w:sz w:val="16"/>
                <w:szCs w:val="16"/>
                <w:lang w:val="en-GB" w:eastAsia="zh-CN"/>
              </w:rPr>
              <w:t>upport</w:t>
            </w:r>
          </w:p>
        </w:tc>
      </w:tr>
    </w:tbl>
    <w:p w14:paraId="3DA86650" w14:textId="0069DD43" w:rsidR="00A54CA3" w:rsidRPr="00A54CA3" w:rsidRDefault="00A54CA3" w:rsidP="00514465">
      <w:pPr>
        <w:spacing w:after="0" w:line="240" w:lineRule="auto"/>
        <w:ind w:left="462" w:firstLine="0"/>
        <w:contextualSpacing/>
        <w:jc w:val="left"/>
        <w:rPr>
          <w:lang w:val="en-GB" w:eastAsia="zh-CN"/>
        </w:rPr>
      </w:pPr>
    </w:p>
    <w:p w14:paraId="785A10C7" w14:textId="3242A066" w:rsidR="00A54CA3" w:rsidRDefault="00A54CA3" w:rsidP="00514465">
      <w:pPr>
        <w:spacing w:after="0" w:line="240" w:lineRule="auto"/>
        <w:ind w:left="462" w:firstLine="0"/>
        <w:contextualSpacing/>
        <w:jc w:val="left"/>
        <w:rPr>
          <w:lang w:val="en-GB" w:eastAsia="zh-CN"/>
        </w:rPr>
      </w:pPr>
    </w:p>
    <w:p w14:paraId="581C3D76" w14:textId="77777777" w:rsidR="00925A85" w:rsidRDefault="00925A85" w:rsidP="00925A85">
      <w:pPr>
        <w:rPr>
          <w:b/>
          <w:i/>
          <w:iCs/>
          <w:sz w:val="21"/>
          <w:lang w:val="en-GB" w:eastAsia="zh-CN"/>
        </w:rPr>
      </w:pPr>
      <w:r w:rsidRPr="00B10B2A">
        <w:rPr>
          <w:b/>
          <w:i/>
          <w:iCs/>
          <w:sz w:val="21"/>
          <w:lang w:val="en-GB" w:eastAsia="zh-CN"/>
        </w:rPr>
        <w:t>FL’s Comments</w:t>
      </w:r>
    </w:p>
    <w:p w14:paraId="25B2E88E" w14:textId="5ED6F900" w:rsidR="00F84CFE" w:rsidRDefault="00F84CFE" w:rsidP="005B28A0">
      <w:pPr>
        <w:spacing w:after="0" w:line="240" w:lineRule="auto"/>
        <w:ind w:left="0" w:firstLine="0"/>
        <w:contextualSpacing/>
        <w:rPr>
          <w:sz w:val="20"/>
          <w:lang w:val="en-GB" w:eastAsia="zh-CN"/>
        </w:rPr>
      </w:pPr>
      <w:r>
        <w:rPr>
          <w:sz w:val="20"/>
          <w:lang w:val="en-GB" w:eastAsia="zh-CN"/>
        </w:rPr>
        <w:t>The codebook priority for multicast SPS is determined based the following agreement:</w:t>
      </w:r>
    </w:p>
    <w:tbl>
      <w:tblPr>
        <w:tblStyle w:val="TableGrid"/>
        <w:tblW w:w="0" w:type="auto"/>
        <w:tblLook w:val="04A0" w:firstRow="1" w:lastRow="0" w:firstColumn="1" w:lastColumn="0" w:noHBand="0" w:noVBand="1"/>
      </w:tblPr>
      <w:tblGrid>
        <w:gridCol w:w="9307"/>
      </w:tblGrid>
      <w:tr w:rsidR="00F84CFE" w14:paraId="0C218D96" w14:textId="77777777" w:rsidTr="00F84CFE">
        <w:tc>
          <w:tcPr>
            <w:tcW w:w="9307" w:type="dxa"/>
          </w:tcPr>
          <w:p w14:paraId="7E416CF5" w14:textId="77777777" w:rsidR="00F84CFE" w:rsidRPr="00F84CFE" w:rsidRDefault="00F84CFE" w:rsidP="00F84CFE">
            <w:pPr>
              <w:autoSpaceDE/>
              <w:autoSpaceDN/>
              <w:adjustRightInd/>
              <w:spacing w:after="0"/>
              <w:contextualSpacing/>
              <w:jc w:val="left"/>
              <w:rPr>
                <w:rFonts w:eastAsia="Batang"/>
                <w:i/>
                <w:sz w:val="20"/>
                <w:szCs w:val="20"/>
                <w:lang w:val="en-GB" w:eastAsia="x-none"/>
              </w:rPr>
            </w:pPr>
            <w:r w:rsidRPr="00F84CFE">
              <w:rPr>
                <w:rFonts w:eastAsia="Batang"/>
                <w:i/>
                <w:sz w:val="20"/>
                <w:szCs w:val="20"/>
                <w:highlight w:val="green"/>
                <w:lang w:val="en-GB" w:eastAsia="x-none"/>
              </w:rPr>
              <w:t>Agreement:</w:t>
            </w:r>
          </w:p>
          <w:p w14:paraId="2EFDFF6C" w14:textId="77777777" w:rsidR="00F84CFE" w:rsidRPr="00F84CFE" w:rsidRDefault="00F84CFE" w:rsidP="00F84CFE">
            <w:pPr>
              <w:tabs>
                <w:tab w:val="left" w:pos="1322"/>
              </w:tabs>
              <w:autoSpaceDE/>
              <w:autoSpaceDN/>
              <w:adjustRightInd/>
              <w:spacing w:after="0"/>
              <w:contextualSpacing/>
              <w:jc w:val="left"/>
              <w:rPr>
                <w:rFonts w:eastAsia="Times New Roman"/>
                <w:i/>
                <w:sz w:val="20"/>
                <w:szCs w:val="20"/>
                <w:lang w:val="en-GB" w:eastAsia="zh-CN"/>
              </w:rPr>
            </w:pPr>
            <w:r w:rsidRPr="00F84CFE">
              <w:rPr>
                <w:rFonts w:eastAsia="Times New Roman"/>
                <w:i/>
                <w:sz w:val="20"/>
                <w:szCs w:val="20"/>
                <w:lang w:val="en-GB" w:eastAsia="zh-CN"/>
              </w:rPr>
              <w:t xml:space="preserve">For support of ACK/NACK based HARQ-ACK feedback for SPS multicast, </w:t>
            </w:r>
          </w:p>
          <w:p w14:paraId="613C94FE" w14:textId="77777777" w:rsidR="00F84CFE" w:rsidRPr="00F84CFE" w:rsidRDefault="00F84CFE" w:rsidP="00F84CFE">
            <w:pPr>
              <w:numPr>
                <w:ilvl w:val="0"/>
                <w:numId w:val="8"/>
              </w:numPr>
              <w:overflowPunct w:val="0"/>
              <w:autoSpaceDE/>
              <w:autoSpaceDN/>
              <w:adjustRightInd/>
              <w:spacing w:after="0" w:line="240" w:lineRule="auto"/>
              <w:ind w:left="420"/>
              <w:contextualSpacing/>
              <w:jc w:val="left"/>
              <w:rPr>
                <w:rFonts w:eastAsia="Batang"/>
                <w:i/>
                <w:sz w:val="20"/>
                <w:szCs w:val="20"/>
                <w:lang w:val="en-GB" w:eastAsia="zh-CN"/>
              </w:rPr>
            </w:pPr>
            <w:r w:rsidRPr="00F84CFE">
              <w:rPr>
                <w:rFonts w:eastAsia="Batang"/>
                <w:i/>
                <w:sz w:val="20"/>
                <w:szCs w:val="20"/>
                <w:lang w:val="en-GB" w:eastAsia="zh-CN"/>
              </w:rPr>
              <w:t xml:space="preserve">the HARQ-ACK codebook index corresponding the HARQ-ACK codebook for SPS PDSCH is included in the configuration for SPS multicast. </w:t>
            </w:r>
          </w:p>
          <w:p w14:paraId="6C2CCE67" w14:textId="77777777" w:rsidR="00F84CFE" w:rsidRPr="00F84CFE" w:rsidRDefault="00F84CFE" w:rsidP="00F84CFE">
            <w:pPr>
              <w:numPr>
                <w:ilvl w:val="1"/>
                <w:numId w:val="8"/>
              </w:numPr>
              <w:overflowPunct w:val="0"/>
              <w:autoSpaceDE/>
              <w:autoSpaceDN/>
              <w:adjustRightInd/>
              <w:spacing w:after="0" w:line="240" w:lineRule="auto"/>
              <w:ind w:left="840"/>
              <w:contextualSpacing/>
              <w:jc w:val="left"/>
              <w:rPr>
                <w:rFonts w:eastAsia="Batang"/>
                <w:i/>
                <w:sz w:val="20"/>
                <w:szCs w:val="20"/>
                <w:lang w:val="en-GB" w:eastAsia="zh-CN"/>
              </w:rPr>
            </w:pPr>
            <w:r w:rsidRPr="00F84CFE">
              <w:rPr>
                <w:rFonts w:eastAsia="Batang"/>
                <w:i/>
                <w:sz w:val="20"/>
                <w:szCs w:val="20"/>
              </w:rPr>
              <w:t xml:space="preserve">UE determines a priority index from the </w:t>
            </w:r>
            <w:r w:rsidRPr="00F84CFE">
              <w:rPr>
                <w:rFonts w:eastAsia="Times New Roman"/>
                <w:i/>
                <w:sz w:val="20"/>
                <w:szCs w:val="20"/>
                <w:lang w:val="en-GB" w:eastAsia="zh-CN"/>
              </w:rPr>
              <w:t>HARQ-ACK codebook index</w:t>
            </w:r>
          </w:p>
          <w:p w14:paraId="7EC5FA55" w14:textId="5E9FCD9F" w:rsidR="00F84CFE" w:rsidRPr="00F84CFE" w:rsidRDefault="00F84CFE" w:rsidP="00F84CFE">
            <w:pPr>
              <w:numPr>
                <w:ilvl w:val="0"/>
                <w:numId w:val="8"/>
              </w:numPr>
              <w:overflowPunct w:val="0"/>
              <w:autoSpaceDE/>
              <w:autoSpaceDN/>
              <w:adjustRightInd/>
              <w:spacing w:after="0" w:line="240" w:lineRule="auto"/>
              <w:ind w:left="420"/>
              <w:contextualSpacing/>
              <w:jc w:val="left"/>
              <w:rPr>
                <w:rFonts w:eastAsia="Batang"/>
                <w:sz w:val="20"/>
                <w:szCs w:val="20"/>
                <w:lang w:val="en-GB" w:eastAsia="zh-CN"/>
              </w:rPr>
            </w:pPr>
            <w:r w:rsidRPr="00F84CFE">
              <w:rPr>
                <w:rFonts w:eastAsia="Batang"/>
                <w:i/>
                <w:sz w:val="20"/>
                <w:szCs w:val="20"/>
                <w:lang w:val="en-GB" w:eastAsia="zh-CN"/>
              </w:rPr>
              <w:t>UE can be optionally configured a separate SPS-PUCCH-AN-List for all SPS multicast configurations. Otherwise, a common SPS-PUCCH-AN-List applies to all SPS unicast and SPS multicast configurations.</w:t>
            </w:r>
          </w:p>
        </w:tc>
      </w:tr>
    </w:tbl>
    <w:p w14:paraId="01394D9E" w14:textId="77777777" w:rsidR="00343EE1" w:rsidRDefault="00343EE1" w:rsidP="00545FA6">
      <w:pPr>
        <w:spacing w:after="0" w:line="240" w:lineRule="auto"/>
        <w:ind w:left="0" w:firstLine="0"/>
        <w:contextualSpacing/>
        <w:jc w:val="left"/>
        <w:rPr>
          <w:sz w:val="20"/>
          <w:lang w:val="en-GB" w:eastAsia="zh-CN"/>
        </w:rPr>
      </w:pPr>
    </w:p>
    <w:p w14:paraId="49A8A021" w14:textId="77777777" w:rsidR="00F84CFE" w:rsidRDefault="00F84CFE" w:rsidP="00F84CFE">
      <w:pPr>
        <w:spacing w:after="0" w:line="240" w:lineRule="auto"/>
        <w:ind w:left="0" w:firstLine="0"/>
        <w:contextualSpacing/>
        <w:rPr>
          <w:sz w:val="20"/>
          <w:lang w:val="en-GB" w:eastAsia="zh-CN"/>
        </w:rPr>
      </w:pPr>
      <w:r w:rsidRPr="00545FA6">
        <w:rPr>
          <w:sz w:val="20"/>
          <w:lang w:val="en-GB" w:eastAsia="zh-CN"/>
        </w:rPr>
        <w:t>NACK-only is supported for multicast SPS PDSCH HARQ-ACK feedback and the related open issues include how to determine the codebook priority and how to construct the HARQ-ACK feedback when multiplexing with others HARQ-ACK feedback</w:t>
      </w:r>
      <w:r>
        <w:rPr>
          <w:sz w:val="20"/>
          <w:lang w:val="en-GB" w:eastAsia="zh-CN"/>
        </w:rPr>
        <w:t xml:space="preserve">. The submitted proposals can be the starting point for the discussions. </w:t>
      </w:r>
    </w:p>
    <w:p w14:paraId="3F76A4EA" w14:textId="17AA8A6D" w:rsidR="00343EE1" w:rsidRDefault="00343EE1" w:rsidP="00545FA6">
      <w:pPr>
        <w:spacing w:after="0" w:line="240" w:lineRule="auto"/>
        <w:ind w:left="0" w:firstLine="0"/>
        <w:contextualSpacing/>
        <w:jc w:val="left"/>
        <w:rPr>
          <w:sz w:val="20"/>
          <w:lang w:val="en-GB" w:eastAsia="zh-CN"/>
        </w:rPr>
      </w:pPr>
    </w:p>
    <w:p w14:paraId="048D33B2" w14:textId="77777777" w:rsidR="00F84CFE" w:rsidRDefault="00F84CFE" w:rsidP="00545FA6">
      <w:pPr>
        <w:spacing w:after="0" w:line="240" w:lineRule="auto"/>
        <w:ind w:left="0" w:firstLine="0"/>
        <w:contextualSpacing/>
        <w:jc w:val="left"/>
        <w:rPr>
          <w:sz w:val="20"/>
          <w:lang w:val="en-GB" w:eastAsia="zh-CN"/>
        </w:rPr>
      </w:pPr>
    </w:p>
    <w:p w14:paraId="16FDC38D" w14:textId="3A1EE174" w:rsidR="00343EE1" w:rsidRPr="00343EE1" w:rsidRDefault="00343EE1" w:rsidP="00343EE1">
      <w:pPr>
        <w:pStyle w:val="Subtitle"/>
        <w:rPr>
          <w:rFonts w:ascii="Times New Roman" w:hAnsi="Times New Roman" w:cs="Times New Roman"/>
          <w:color w:val="auto"/>
          <w:sz w:val="21"/>
        </w:rPr>
      </w:pPr>
      <w:r w:rsidRPr="00B10B2A">
        <w:rPr>
          <w:rFonts w:ascii="Times New Roman" w:hAnsi="Times New Roman" w:cs="Times New Roman"/>
          <w:b/>
          <w:color w:val="auto"/>
          <w:sz w:val="21"/>
        </w:rPr>
        <w:t>FL’s Proposal</w:t>
      </w:r>
      <w:r w:rsidRPr="00B10B2A">
        <w:rPr>
          <w:rFonts w:ascii="Times New Roman" w:hAnsi="Times New Roman" w:cs="Times New Roman"/>
          <w:color w:val="auto"/>
          <w:sz w:val="21"/>
        </w:rPr>
        <w:t>:</w:t>
      </w:r>
    </w:p>
    <w:p w14:paraId="628B7C41" w14:textId="4715CDEC" w:rsidR="00343EE1" w:rsidRDefault="00343EE1" w:rsidP="00343EE1">
      <w:pPr>
        <w:pStyle w:val="Heading4"/>
        <w:numPr>
          <w:ilvl w:val="0"/>
          <w:numId w:val="0"/>
        </w:numPr>
        <w:ind w:left="720" w:hanging="720"/>
        <w:rPr>
          <w:sz w:val="20"/>
          <w:szCs w:val="20"/>
          <w:lang w:val="en-GB" w:eastAsia="zh-CN"/>
        </w:rPr>
      </w:pPr>
      <w:r w:rsidRPr="00B10B2A">
        <w:rPr>
          <w:rFonts w:hint="eastAsia"/>
          <w:sz w:val="20"/>
          <w:szCs w:val="20"/>
          <w:lang w:val="en-GB" w:eastAsia="zh-CN"/>
        </w:rPr>
        <w:t>P</w:t>
      </w:r>
      <w:r w:rsidRPr="00B10B2A">
        <w:rPr>
          <w:sz w:val="20"/>
          <w:szCs w:val="20"/>
          <w:lang w:val="en-GB" w:eastAsia="zh-CN"/>
        </w:rPr>
        <w:t xml:space="preserve">roposal </w:t>
      </w:r>
      <w:r w:rsidRPr="00B10B2A">
        <w:rPr>
          <w:sz w:val="20"/>
          <w:szCs w:val="20"/>
          <w:lang w:val="en-GB" w:eastAsia="zh-CN"/>
        </w:rPr>
        <w:fldChar w:fldCharType="begin"/>
      </w:r>
      <w:r w:rsidRPr="00B10B2A">
        <w:rPr>
          <w:sz w:val="20"/>
          <w:szCs w:val="20"/>
          <w:lang w:val="en-GB" w:eastAsia="zh-CN"/>
        </w:rPr>
        <w:instrText xml:space="preserve"> REF _Ref93053659 \n \h </w:instrText>
      </w:r>
      <w:r w:rsidRPr="00B10B2A">
        <w:rPr>
          <w:sz w:val="20"/>
          <w:szCs w:val="20"/>
          <w:lang w:val="en-GB" w:eastAsia="zh-CN"/>
        </w:rPr>
      </w:r>
      <w:r w:rsidRPr="00B10B2A">
        <w:rPr>
          <w:sz w:val="20"/>
          <w:szCs w:val="20"/>
          <w:lang w:val="en-GB" w:eastAsia="zh-CN"/>
        </w:rPr>
        <w:fldChar w:fldCharType="separate"/>
      </w:r>
      <w:r w:rsidR="00980EEE">
        <w:rPr>
          <w:sz w:val="20"/>
          <w:szCs w:val="20"/>
          <w:lang w:val="en-GB" w:eastAsia="zh-CN"/>
        </w:rPr>
        <w:t>6.2.1</w:t>
      </w:r>
      <w:r w:rsidRPr="00B10B2A">
        <w:rPr>
          <w:sz w:val="20"/>
          <w:szCs w:val="20"/>
          <w:lang w:val="en-GB" w:eastAsia="zh-CN"/>
        </w:rPr>
        <w:fldChar w:fldCharType="end"/>
      </w:r>
      <w:r w:rsidRPr="00B10B2A">
        <w:rPr>
          <w:sz w:val="20"/>
          <w:szCs w:val="20"/>
          <w:lang w:val="en-GB" w:eastAsia="zh-CN"/>
        </w:rPr>
        <w:t>-</w:t>
      </w:r>
      <w:r>
        <w:rPr>
          <w:sz w:val="20"/>
          <w:szCs w:val="20"/>
          <w:lang w:val="en-GB" w:eastAsia="zh-CN"/>
        </w:rPr>
        <w:t>2</w:t>
      </w:r>
    </w:p>
    <w:p w14:paraId="12D1B4FA" w14:textId="2A48C818" w:rsidR="00343EE1" w:rsidRPr="005B28A0" w:rsidRDefault="00343EE1" w:rsidP="00343EE1">
      <w:pPr>
        <w:ind w:left="0" w:firstLine="0"/>
        <w:rPr>
          <w:sz w:val="20"/>
          <w:lang w:val="en-GB" w:eastAsia="zh-CN"/>
        </w:rPr>
      </w:pPr>
      <w:r w:rsidRPr="005B28A0">
        <w:rPr>
          <w:sz w:val="20"/>
        </w:rPr>
        <w:t>When NACK-only based HARQ-ACK feedback is used for multicast SPS PDSCH without PDCCH scheduling, the UE determines a priority index from the HARQ-ACK codebook index in the configuration for SPS multicast, using the same method with the one for ACK/NACK based feedback</w:t>
      </w:r>
      <w:r w:rsidR="005B28A0">
        <w:rPr>
          <w:sz w:val="20"/>
        </w:rPr>
        <w:t xml:space="preserve">. </w:t>
      </w:r>
    </w:p>
    <w:p w14:paraId="49A82BD6" w14:textId="6C4DA770" w:rsidR="00343EE1" w:rsidRDefault="00343EE1" w:rsidP="00343EE1">
      <w:pPr>
        <w:rPr>
          <w:lang w:val="en-GB" w:eastAsia="zh-CN"/>
        </w:rPr>
      </w:pPr>
    </w:p>
    <w:p w14:paraId="16EC86C9" w14:textId="77777777" w:rsidR="00343EE1" w:rsidRPr="00A54CA3" w:rsidRDefault="00343EE1" w:rsidP="00343EE1">
      <w:pPr>
        <w:pStyle w:val="Subtitle"/>
        <w:rPr>
          <w:rFonts w:ascii="Times New Roman" w:hAnsi="Times New Roman" w:cs="Times New Roman"/>
          <w:color w:val="auto"/>
          <w:sz w:val="21"/>
        </w:rPr>
      </w:pPr>
      <w:r w:rsidRPr="00A54CA3">
        <w:rPr>
          <w:rFonts w:ascii="Times New Roman" w:hAnsi="Times New Roman" w:cs="Times New Roman"/>
          <w:b/>
          <w:color w:val="auto"/>
          <w:sz w:val="21"/>
        </w:rPr>
        <w:t>Collect concerns</w:t>
      </w:r>
      <w:r w:rsidRPr="00A54CA3">
        <w:rPr>
          <w:rFonts w:ascii="Times New Roman" w:hAnsi="Times New Roman" w:cs="Times New Roman"/>
          <w:color w:val="auto"/>
          <w:sz w:val="21"/>
        </w:rPr>
        <w:t>:</w:t>
      </w:r>
    </w:p>
    <w:tbl>
      <w:tblPr>
        <w:tblStyle w:val="TableGrid"/>
        <w:tblW w:w="9356" w:type="dxa"/>
        <w:jc w:val="center"/>
        <w:tblLayout w:type="fixed"/>
        <w:tblLook w:val="04A0" w:firstRow="1" w:lastRow="0" w:firstColumn="1" w:lastColumn="0" w:noHBand="0" w:noVBand="1"/>
      </w:tblPr>
      <w:tblGrid>
        <w:gridCol w:w="1555"/>
        <w:gridCol w:w="7801"/>
      </w:tblGrid>
      <w:tr w:rsidR="00343EE1" w:rsidRPr="00A54CA3" w14:paraId="3F491542" w14:textId="77777777" w:rsidTr="005172E6">
        <w:trPr>
          <w:trHeight w:val="253"/>
          <w:jc w:val="center"/>
        </w:trPr>
        <w:tc>
          <w:tcPr>
            <w:tcW w:w="1555" w:type="dxa"/>
          </w:tcPr>
          <w:p w14:paraId="0AFB9807" w14:textId="77777777" w:rsidR="00343EE1" w:rsidRPr="00A54CA3" w:rsidRDefault="00343EE1" w:rsidP="005172E6">
            <w:pPr>
              <w:spacing w:after="0"/>
              <w:rPr>
                <w:rFonts w:cstheme="minorHAnsi"/>
                <w:sz w:val="16"/>
                <w:szCs w:val="16"/>
              </w:rPr>
            </w:pPr>
            <w:r w:rsidRPr="00A54CA3">
              <w:rPr>
                <w:b/>
                <w:sz w:val="16"/>
                <w:szCs w:val="16"/>
              </w:rPr>
              <w:t>Company</w:t>
            </w:r>
          </w:p>
        </w:tc>
        <w:tc>
          <w:tcPr>
            <w:tcW w:w="7801" w:type="dxa"/>
          </w:tcPr>
          <w:p w14:paraId="7103F133" w14:textId="77777777" w:rsidR="00343EE1" w:rsidRPr="00A54CA3" w:rsidRDefault="00343EE1" w:rsidP="005172E6">
            <w:pPr>
              <w:spacing w:after="0"/>
              <w:rPr>
                <w:rFonts w:eastAsiaTheme="minorEastAsia"/>
                <w:sz w:val="16"/>
                <w:szCs w:val="16"/>
                <w:lang w:eastAsia="zh-CN"/>
              </w:rPr>
            </w:pPr>
            <w:r w:rsidRPr="00A54CA3">
              <w:rPr>
                <w:b/>
                <w:sz w:val="16"/>
                <w:szCs w:val="16"/>
              </w:rPr>
              <w:t xml:space="preserve">Comments </w:t>
            </w:r>
          </w:p>
        </w:tc>
      </w:tr>
      <w:tr w:rsidR="00E96F2E" w:rsidRPr="00A54CA3" w14:paraId="0B95A93F" w14:textId="77777777" w:rsidTr="005172E6">
        <w:trPr>
          <w:trHeight w:val="253"/>
          <w:jc w:val="center"/>
        </w:trPr>
        <w:tc>
          <w:tcPr>
            <w:tcW w:w="1555" w:type="dxa"/>
          </w:tcPr>
          <w:p w14:paraId="71C155D2" w14:textId="3817B1D8" w:rsidR="00E96F2E" w:rsidRPr="00A54CA3" w:rsidRDefault="00E96F2E" w:rsidP="00E96F2E">
            <w:pPr>
              <w:spacing w:after="0"/>
              <w:rPr>
                <w:bCs/>
                <w:sz w:val="18"/>
                <w:szCs w:val="18"/>
              </w:rPr>
            </w:pPr>
            <w:r w:rsidRPr="00E96F2E">
              <w:rPr>
                <w:rFonts w:eastAsia="Malgun Gothic" w:hint="eastAsia"/>
                <w:bCs/>
                <w:sz w:val="16"/>
                <w:szCs w:val="16"/>
                <w:lang w:eastAsia="ko-KR"/>
              </w:rPr>
              <w:t>LG Electronics</w:t>
            </w:r>
          </w:p>
        </w:tc>
        <w:tc>
          <w:tcPr>
            <w:tcW w:w="7801" w:type="dxa"/>
          </w:tcPr>
          <w:p w14:paraId="2106591E" w14:textId="000E8024" w:rsidR="00E96F2E" w:rsidRPr="00A54CA3" w:rsidRDefault="00E96F2E" w:rsidP="00E96F2E">
            <w:pPr>
              <w:spacing w:after="0"/>
              <w:rPr>
                <w:bCs/>
                <w:sz w:val="18"/>
                <w:szCs w:val="18"/>
              </w:rPr>
            </w:pPr>
            <w:r>
              <w:rPr>
                <w:rFonts w:eastAsia="Malgun Gothic" w:hint="eastAsia"/>
                <w:bCs/>
                <w:sz w:val="16"/>
                <w:szCs w:val="16"/>
                <w:lang w:eastAsia="ko-KR"/>
              </w:rPr>
              <w:t>OK</w:t>
            </w:r>
          </w:p>
        </w:tc>
      </w:tr>
      <w:tr w:rsidR="0081733C" w:rsidRPr="00A54CA3" w14:paraId="058B9019" w14:textId="77777777" w:rsidTr="005172E6">
        <w:trPr>
          <w:trHeight w:val="253"/>
          <w:jc w:val="center"/>
        </w:trPr>
        <w:tc>
          <w:tcPr>
            <w:tcW w:w="1555" w:type="dxa"/>
          </w:tcPr>
          <w:p w14:paraId="733630F0" w14:textId="67073AB2" w:rsidR="0081733C" w:rsidRPr="00E96F2E" w:rsidRDefault="0081733C" w:rsidP="0081733C">
            <w:pPr>
              <w:spacing w:after="0"/>
              <w:rPr>
                <w:rFonts w:eastAsia="Malgun Gothic"/>
                <w:bCs/>
                <w:sz w:val="16"/>
                <w:szCs w:val="16"/>
                <w:lang w:eastAsia="ko-KR"/>
              </w:rPr>
            </w:pPr>
            <w:r w:rsidRPr="007B35F6">
              <w:rPr>
                <w:rFonts w:eastAsia="MS Mincho"/>
                <w:bCs/>
                <w:sz w:val="18"/>
                <w:szCs w:val="18"/>
                <w:lang w:eastAsia="ja-JP"/>
              </w:rPr>
              <w:t>NTT DOCOMO</w:t>
            </w:r>
          </w:p>
        </w:tc>
        <w:tc>
          <w:tcPr>
            <w:tcW w:w="7801" w:type="dxa"/>
          </w:tcPr>
          <w:p w14:paraId="01005A0F" w14:textId="1B63A16C" w:rsidR="0081733C" w:rsidRDefault="0081733C" w:rsidP="0081733C">
            <w:pPr>
              <w:spacing w:after="0"/>
              <w:rPr>
                <w:rFonts w:eastAsia="Malgun Gothic"/>
                <w:bCs/>
                <w:sz w:val="16"/>
                <w:szCs w:val="16"/>
                <w:lang w:eastAsia="ko-KR"/>
              </w:rPr>
            </w:pPr>
            <w:r w:rsidRPr="007B35F6">
              <w:rPr>
                <w:rFonts w:eastAsia="MS Mincho"/>
                <w:bCs/>
                <w:sz w:val="18"/>
                <w:szCs w:val="18"/>
                <w:lang w:eastAsia="ja-JP"/>
              </w:rPr>
              <w:t>Support</w:t>
            </w:r>
          </w:p>
        </w:tc>
      </w:tr>
      <w:tr w:rsidR="009B74FC" w:rsidRPr="00A54CA3" w14:paraId="4691A96C" w14:textId="77777777" w:rsidTr="005172E6">
        <w:trPr>
          <w:trHeight w:val="253"/>
          <w:jc w:val="center"/>
        </w:trPr>
        <w:tc>
          <w:tcPr>
            <w:tcW w:w="1555" w:type="dxa"/>
          </w:tcPr>
          <w:p w14:paraId="28CF3DDA" w14:textId="697D66DA" w:rsidR="009B74FC" w:rsidRPr="007B35F6" w:rsidRDefault="009B74FC" w:rsidP="009B74FC">
            <w:pPr>
              <w:spacing w:after="0"/>
              <w:rPr>
                <w:rFonts w:eastAsia="MS Mincho"/>
                <w:bCs/>
                <w:sz w:val="18"/>
                <w:szCs w:val="18"/>
                <w:lang w:eastAsia="ja-JP"/>
              </w:rPr>
            </w:pPr>
            <w:r>
              <w:rPr>
                <w:rFonts w:hint="eastAsia"/>
                <w:bCs/>
                <w:sz w:val="18"/>
                <w:szCs w:val="18"/>
                <w:lang w:eastAsia="zh-CN"/>
              </w:rPr>
              <w:t>Z</w:t>
            </w:r>
            <w:r>
              <w:rPr>
                <w:bCs/>
                <w:sz w:val="18"/>
                <w:szCs w:val="18"/>
                <w:lang w:eastAsia="zh-CN"/>
              </w:rPr>
              <w:t>TE</w:t>
            </w:r>
          </w:p>
        </w:tc>
        <w:tc>
          <w:tcPr>
            <w:tcW w:w="7801" w:type="dxa"/>
          </w:tcPr>
          <w:p w14:paraId="31849695" w14:textId="0ADFAE16" w:rsidR="009B74FC" w:rsidRPr="007B35F6" w:rsidRDefault="009B74FC" w:rsidP="009B74FC">
            <w:pPr>
              <w:spacing w:after="0"/>
              <w:rPr>
                <w:rFonts w:eastAsia="MS Mincho"/>
                <w:bCs/>
                <w:sz w:val="18"/>
                <w:szCs w:val="18"/>
                <w:lang w:eastAsia="ja-JP"/>
              </w:rPr>
            </w:pPr>
            <w:r>
              <w:rPr>
                <w:rFonts w:hint="eastAsia"/>
                <w:bCs/>
                <w:sz w:val="18"/>
                <w:szCs w:val="18"/>
                <w:lang w:eastAsia="zh-CN"/>
              </w:rPr>
              <w:t>O</w:t>
            </w:r>
            <w:r>
              <w:rPr>
                <w:bCs/>
                <w:sz w:val="18"/>
                <w:szCs w:val="18"/>
                <w:lang w:eastAsia="zh-CN"/>
              </w:rPr>
              <w:t>K</w:t>
            </w:r>
          </w:p>
        </w:tc>
      </w:tr>
      <w:tr w:rsidR="008072B7" w14:paraId="7FEF0A4F" w14:textId="77777777" w:rsidTr="008072B7">
        <w:tblPrEx>
          <w:jc w:val="left"/>
        </w:tblPrEx>
        <w:trPr>
          <w:trHeight w:val="253"/>
        </w:trPr>
        <w:tc>
          <w:tcPr>
            <w:tcW w:w="1555" w:type="dxa"/>
          </w:tcPr>
          <w:p w14:paraId="18CFE274" w14:textId="77777777" w:rsidR="008072B7" w:rsidRDefault="008072B7" w:rsidP="00E73E87">
            <w:pPr>
              <w:spacing w:after="0"/>
              <w:rPr>
                <w:bCs/>
                <w:sz w:val="18"/>
                <w:szCs w:val="18"/>
                <w:lang w:eastAsia="zh-CN"/>
              </w:rPr>
            </w:pPr>
            <w:r>
              <w:rPr>
                <w:bCs/>
                <w:sz w:val="18"/>
                <w:szCs w:val="18"/>
              </w:rPr>
              <w:t>Nokia, NSB</w:t>
            </w:r>
          </w:p>
        </w:tc>
        <w:tc>
          <w:tcPr>
            <w:tcW w:w="7801" w:type="dxa"/>
          </w:tcPr>
          <w:p w14:paraId="7A2F341C" w14:textId="77777777" w:rsidR="008072B7" w:rsidRDefault="008072B7" w:rsidP="00E73E87">
            <w:pPr>
              <w:spacing w:after="0"/>
              <w:rPr>
                <w:bCs/>
                <w:sz w:val="18"/>
                <w:szCs w:val="18"/>
                <w:lang w:eastAsia="zh-CN"/>
              </w:rPr>
            </w:pPr>
            <w:r>
              <w:rPr>
                <w:bCs/>
                <w:sz w:val="18"/>
                <w:szCs w:val="18"/>
              </w:rPr>
              <w:t>Support.</w:t>
            </w:r>
          </w:p>
        </w:tc>
      </w:tr>
      <w:tr w:rsidR="005033F2" w14:paraId="01DBA512" w14:textId="77777777" w:rsidTr="008072B7">
        <w:tblPrEx>
          <w:jc w:val="left"/>
        </w:tblPrEx>
        <w:trPr>
          <w:trHeight w:val="253"/>
        </w:trPr>
        <w:tc>
          <w:tcPr>
            <w:tcW w:w="1555" w:type="dxa"/>
          </w:tcPr>
          <w:p w14:paraId="283E36C2" w14:textId="13B7F4A6" w:rsidR="005033F2" w:rsidRDefault="005033F2" w:rsidP="005033F2">
            <w:pPr>
              <w:spacing w:after="0"/>
              <w:rPr>
                <w:bCs/>
                <w:sz w:val="18"/>
                <w:szCs w:val="18"/>
              </w:rPr>
            </w:pPr>
            <w:r>
              <w:rPr>
                <w:rFonts w:eastAsiaTheme="minorEastAsia"/>
                <w:sz w:val="18"/>
                <w:szCs w:val="18"/>
                <w:lang w:eastAsia="zh-CN"/>
              </w:rPr>
              <w:t>TD Tech, Chengdu TD Tech</w:t>
            </w:r>
          </w:p>
        </w:tc>
        <w:tc>
          <w:tcPr>
            <w:tcW w:w="7801" w:type="dxa"/>
          </w:tcPr>
          <w:p w14:paraId="75C78238" w14:textId="1331456C" w:rsidR="005033F2" w:rsidRDefault="005033F2" w:rsidP="005033F2">
            <w:pPr>
              <w:spacing w:after="0"/>
              <w:rPr>
                <w:bCs/>
                <w:sz w:val="18"/>
                <w:szCs w:val="18"/>
              </w:rPr>
            </w:pPr>
            <w:r>
              <w:rPr>
                <w:rFonts w:eastAsiaTheme="minorEastAsia" w:hint="eastAsia"/>
                <w:sz w:val="16"/>
                <w:szCs w:val="16"/>
                <w:lang w:val="en-GB" w:eastAsia="zh-CN"/>
              </w:rPr>
              <w:t>o</w:t>
            </w:r>
            <w:r>
              <w:rPr>
                <w:rFonts w:eastAsiaTheme="minorEastAsia"/>
                <w:sz w:val="16"/>
                <w:szCs w:val="16"/>
                <w:lang w:val="en-GB" w:eastAsia="zh-CN"/>
              </w:rPr>
              <w:t>k</w:t>
            </w:r>
          </w:p>
        </w:tc>
      </w:tr>
      <w:tr w:rsidR="00692CEB" w14:paraId="6900CCEF" w14:textId="77777777" w:rsidTr="008072B7">
        <w:tblPrEx>
          <w:jc w:val="left"/>
        </w:tblPrEx>
        <w:trPr>
          <w:trHeight w:val="253"/>
        </w:trPr>
        <w:tc>
          <w:tcPr>
            <w:tcW w:w="1555" w:type="dxa"/>
          </w:tcPr>
          <w:p w14:paraId="256F5589" w14:textId="743F5313" w:rsidR="00692CEB" w:rsidRDefault="00692CEB" w:rsidP="005033F2">
            <w:pPr>
              <w:spacing w:after="0"/>
              <w:rPr>
                <w:rFonts w:eastAsiaTheme="minorEastAsia"/>
                <w:sz w:val="18"/>
                <w:szCs w:val="18"/>
                <w:lang w:eastAsia="zh-CN"/>
              </w:rPr>
            </w:pPr>
            <w:r>
              <w:rPr>
                <w:rFonts w:eastAsiaTheme="minorEastAsia" w:hint="eastAsia"/>
                <w:sz w:val="18"/>
                <w:szCs w:val="18"/>
                <w:lang w:eastAsia="zh-CN"/>
              </w:rPr>
              <w:t>C</w:t>
            </w:r>
            <w:r>
              <w:rPr>
                <w:rFonts w:eastAsiaTheme="minorEastAsia"/>
                <w:sz w:val="18"/>
                <w:szCs w:val="18"/>
                <w:lang w:eastAsia="zh-CN"/>
              </w:rPr>
              <w:t>MCC</w:t>
            </w:r>
          </w:p>
        </w:tc>
        <w:tc>
          <w:tcPr>
            <w:tcW w:w="7801" w:type="dxa"/>
          </w:tcPr>
          <w:p w14:paraId="3B312FBA" w14:textId="730BBD93" w:rsidR="00692CEB" w:rsidRDefault="00692CEB" w:rsidP="005033F2">
            <w:pPr>
              <w:spacing w:after="0"/>
              <w:rPr>
                <w:rFonts w:eastAsiaTheme="minorEastAsia"/>
                <w:sz w:val="16"/>
                <w:szCs w:val="16"/>
                <w:lang w:val="en-GB" w:eastAsia="zh-CN"/>
              </w:rPr>
            </w:pPr>
            <w:r>
              <w:rPr>
                <w:rFonts w:eastAsiaTheme="minorEastAsia" w:hint="eastAsia"/>
                <w:sz w:val="16"/>
                <w:szCs w:val="16"/>
                <w:lang w:val="en-GB" w:eastAsia="zh-CN"/>
              </w:rPr>
              <w:t>O</w:t>
            </w:r>
            <w:r>
              <w:rPr>
                <w:rFonts w:eastAsiaTheme="minorEastAsia"/>
                <w:sz w:val="16"/>
                <w:szCs w:val="16"/>
                <w:lang w:val="en-GB" w:eastAsia="zh-CN"/>
              </w:rPr>
              <w:t>k</w:t>
            </w:r>
          </w:p>
        </w:tc>
      </w:tr>
      <w:tr w:rsidR="00C54435" w14:paraId="2EE08E74" w14:textId="77777777" w:rsidTr="008072B7">
        <w:tblPrEx>
          <w:jc w:val="left"/>
        </w:tblPrEx>
        <w:trPr>
          <w:trHeight w:val="253"/>
        </w:trPr>
        <w:tc>
          <w:tcPr>
            <w:tcW w:w="1555" w:type="dxa"/>
          </w:tcPr>
          <w:p w14:paraId="38D3C2CF" w14:textId="24F2CE19" w:rsidR="00C54435" w:rsidRDefault="00C54435" w:rsidP="005033F2">
            <w:pPr>
              <w:spacing w:after="0"/>
              <w:rPr>
                <w:rFonts w:eastAsiaTheme="minorEastAsia"/>
                <w:sz w:val="18"/>
                <w:szCs w:val="18"/>
                <w:lang w:eastAsia="zh-CN"/>
              </w:rPr>
            </w:pPr>
            <w:r>
              <w:rPr>
                <w:rFonts w:eastAsiaTheme="minorEastAsia"/>
                <w:sz w:val="18"/>
                <w:szCs w:val="18"/>
                <w:lang w:eastAsia="zh-CN"/>
              </w:rPr>
              <w:t>Samsung</w:t>
            </w:r>
          </w:p>
        </w:tc>
        <w:tc>
          <w:tcPr>
            <w:tcW w:w="7801" w:type="dxa"/>
          </w:tcPr>
          <w:p w14:paraId="2EE55452" w14:textId="5C47D380" w:rsidR="00C54435" w:rsidRDefault="00C54435" w:rsidP="005033F2">
            <w:pPr>
              <w:spacing w:after="0"/>
              <w:rPr>
                <w:rFonts w:eastAsiaTheme="minorEastAsia"/>
                <w:sz w:val="16"/>
                <w:szCs w:val="16"/>
                <w:lang w:val="en-GB" w:eastAsia="zh-CN"/>
              </w:rPr>
            </w:pPr>
            <w:r>
              <w:rPr>
                <w:rFonts w:eastAsiaTheme="minorEastAsia"/>
                <w:sz w:val="16"/>
                <w:szCs w:val="16"/>
                <w:lang w:val="en-GB" w:eastAsia="zh-CN"/>
              </w:rPr>
              <w:t>OK</w:t>
            </w:r>
          </w:p>
        </w:tc>
      </w:tr>
      <w:tr w:rsidR="008E4B57" w14:paraId="3BD7BA25" w14:textId="77777777" w:rsidTr="008072B7">
        <w:tblPrEx>
          <w:jc w:val="left"/>
        </w:tblPrEx>
        <w:trPr>
          <w:trHeight w:val="253"/>
        </w:trPr>
        <w:tc>
          <w:tcPr>
            <w:tcW w:w="1555" w:type="dxa"/>
          </w:tcPr>
          <w:p w14:paraId="12051C8A" w14:textId="1E9FD4C1" w:rsidR="008E4B57" w:rsidRDefault="008E4B57" w:rsidP="005033F2">
            <w:pPr>
              <w:spacing w:after="0"/>
              <w:rPr>
                <w:rFonts w:eastAsiaTheme="minorEastAsia"/>
                <w:sz w:val="18"/>
                <w:szCs w:val="18"/>
                <w:lang w:eastAsia="zh-CN"/>
              </w:rPr>
            </w:pPr>
            <w:r>
              <w:rPr>
                <w:rFonts w:eastAsiaTheme="minorEastAsia" w:hint="eastAsia"/>
                <w:sz w:val="18"/>
                <w:szCs w:val="18"/>
                <w:lang w:eastAsia="zh-CN"/>
              </w:rPr>
              <w:t>Spr</w:t>
            </w:r>
            <w:r>
              <w:rPr>
                <w:rFonts w:eastAsiaTheme="minorEastAsia"/>
                <w:sz w:val="18"/>
                <w:szCs w:val="18"/>
                <w:lang w:eastAsia="zh-CN"/>
              </w:rPr>
              <w:t>eadtrum</w:t>
            </w:r>
          </w:p>
        </w:tc>
        <w:tc>
          <w:tcPr>
            <w:tcW w:w="7801" w:type="dxa"/>
          </w:tcPr>
          <w:p w14:paraId="69249792" w14:textId="60AC4932" w:rsidR="008E4B57" w:rsidRDefault="008E4B57" w:rsidP="005033F2">
            <w:pPr>
              <w:spacing w:after="0"/>
              <w:rPr>
                <w:rFonts w:eastAsiaTheme="minorEastAsia"/>
                <w:sz w:val="16"/>
                <w:szCs w:val="16"/>
                <w:lang w:val="en-GB" w:eastAsia="zh-CN"/>
              </w:rPr>
            </w:pPr>
            <w:r>
              <w:rPr>
                <w:rFonts w:eastAsiaTheme="minorEastAsia" w:hint="eastAsia"/>
                <w:sz w:val="16"/>
                <w:szCs w:val="16"/>
                <w:lang w:val="en-GB" w:eastAsia="zh-CN"/>
              </w:rPr>
              <w:t>OK</w:t>
            </w:r>
          </w:p>
        </w:tc>
      </w:tr>
    </w:tbl>
    <w:p w14:paraId="078A8518" w14:textId="77777777" w:rsidR="00343EE1" w:rsidRPr="00A54CA3" w:rsidRDefault="00343EE1" w:rsidP="00343EE1">
      <w:pPr>
        <w:spacing w:after="0" w:line="240" w:lineRule="auto"/>
        <w:ind w:left="462" w:firstLine="0"/>
        <w:contextualSpacing/>
        <w:jc w:val="left"/>
        <w:rPr>
          <w:lang w:val="en-GB" w:eastAsia="zh-CN"/>
        </w:rPr>
      </w:pPr>
    </w:p>
    <w:p w14:paraId="627AAA84" w14:textId="77777777" w:rsidR="00343EE1" w:rsidRDefault="00343EE1" w:rsidP="00343EE1">
      <w:pPr>
        <w:rPr>
          <w:lang w:val="en-GB" w:eastAsia="zh-CN"/>
        </w:rPr>
      </w:pPr>
    </w:p>
    <w:p w14:paraId="36619056" w14:textId="61B6E38B" w:rsidR="00343EE1" w:rsidRPr="00343EE1" w:rsidRDefault="00343EE1" w:rsidP="00343EE1">
      <w:pPr>
        <w:pStyle w:val="Subtitle"/>
        <w:rPr>
          <w:rFonts w:ascii="Times New Roman" w:hAnsi="Times New Roman" w:cs="Times New Roman"/>
          <w:color w:val="auto"/>
          <w:sz w:val="21"/>
        </w:rPr>
      </w:pPr>
      <w:r w:rsidRPr="00B10B2A">
        <w:rPr>
          <w:rFonts w:ascii="Times New Roman" w:hAnsi="Times New Roman" w:cs="Times New Roman"/>
          <w:b/>
          <w:color w:val="auto"/>
          <w:sz w:val="21"/>
        </w:rPr>
        <w:t>FL’s Proposal</w:t>
      </w:r>
      <w:r w:rsidRPr="00B10B2A">
        <w:rPr>
          <w:rFonts w:ascii="Times New Roman" w:hAnsi="Times New Roman" w:cs="Times New Roman"/>
          <w:color w:val="auto"/>
          <w:sz w:val="21"/>
        </w:rPr>
        <w:t>:</w:t>
      </w:r>
    </w:p>
    <w:p w14:paraId="4CB5DEFD" w14:textId="7D060311" w:rsidR="00343EE1" w:rsidRDefault="00343EE1" w:rsidP="00343EE1">
      <w:pPr>
        <w:pStyle w:val="Heading4"/>
        <w:numPr>
          <w:ilvl w:val="0"/>
          <w:numId w:val="0"/>
        </w:numPr>
        <w:ind w:left="720" w:hanging="720"/>
        <w:rPr>
          <w:sz w:val="20"/>
          <w:szCs w:val="20"/>
          <w:lang w:val="en-GB" w:eastAsia="zh-CN"/>
        </w:rPr>
      </w:pPr>
      <w:r w:rsidRPr="00B10B2A">
        <w:rPr>
          <w:rFonts w:hint="eastAsia"/>
          <w:sz w:val="20"/>
          <w:szCs w:val="20"/>
          <w:lang w:val="en-GB" w:eastAsia="zh-CN"/>
        </w:rPr>
        <w:t>P</w:t>
      </w:r>
      <w:r w:rsidRPr="00B10B2A">
        <w:rPr>
          <w:sz w:val="20"/>
          <w:szCs w:val="20"/>
          <w:lang w:val="en-GB" w:eastAsia="zh-CN"/>
        </w:rPr>
        <w:t xml:space="preserve">roposal </w:t>
      </w:r>
      <w:r w:rsidRPr="00B10B2A">
        <w:rPr>
          <w:sz w:val="20"/>
          <w:szCs w:val="20"/>
          <w:lang w:val="en-GB" w:eastAsia="zh-CN"/>
        </w:rPr>
        <w:fldChar w:fldCharType="begin"/>
      </w:r>
      <w:r w:rsidRPr="00B10B2A">
        <w:rPr>
          <w:sz w:val="20"/>
          <w:szCs w:val="20"/>
          <w:lang w:val="en-GB" w:eastAsia="zh-CN"/>
        </w:rPr>
        <w:instrText xml:space="preserve"> REF _Ref93053659 \n \h </w:instrText>
      </w:r>
      <w:r w:rsidRPr="00B10B2A">
        <w:rPr>
          <w:sz w:val="20"/>
          <w:szCs w:val="20"/>
          <w:lang w:val="en-GB" w:eastAsia="zh-CN"/>
        </w:rPr>
      </w:r>
      <w:r w:rsidRPr="00B10B2A">
        <w:rPr>
          <w:sz w:val="20"/>
          <w:szCs w:val="20"/>
          <w:lang w:val="en-GB" w:eastAsia="zh-CN"/>
        </w:rPr>
        <w:fldChar w:fldCharType="separate"/>
      </w:r>
      <w:r w:rsidR="00980EEE">
        <w:rPr>
          <w:sz w:val="20"/>
          <w:szCs w:val="20"/>
          <w:lang w:val="en-GB" w:eastAsia="zh-CN"/>
        </w:rPr>
        <w:t>6.2.1</w:t>
      </w:r>
      <w:r w:rsidRPr="00B10B2A">
        <w:rPr>
          <w:sz w:val="20"/>
          <w:szCs w:val="20"/>
          <w:lang w:val="en-GB" w:eastAsia="zh-CN"/>
        </w:rPr>
        <w:fldChar w:fldCharType="end"/>
      </w:r>
      <w:r w:rsidRPr="00B10B2A">
        <w:rPr>
          <w:sz w:val="20"/>
          <w:szCs w:val="20"/>
          <w:lang w:val="en-GB" w:eastAsia="zh-CN"/>
        </w:rPr>
        <w:t>-</w:t>
      </w:r>
      <w:r>
        <w:rPr>
          <w:sz w:val="20"/>
          <w:szCs w:val="20"/>
          <w:lang w:val="en-GB" w:eastAsia="zh-CN"/>
        </w:rPr>
        <w:t>3</w:t>
      </w:r>
    </w:p>
    <w:p w14:paraId="7D213BA1" w14:textId="77777777" w:rsidR="00343EE1" w:rsidRPr="005B28A0" w:rsidRDefault="00343EE1" w:rsidP="005B28A0">
      <w:pPr>
        <w:pStyle w:val="3GPPAgreements"/>
        <w:numPr>
          <w:ilvl w:val="0"/>
          <w:numId w:val="0"/>
        </w:numPr>
        <w:spacing w:before="0" w:after="0" w:line="240" w:lineRule="auto"/>
        <w:contextualSpacing/>
      </w:pPr>
      <w:r w:rsidRPr="005B28A0">
        <w:rPr>
          <w:lang w:val="en-GB"/>
        </w:rPr>
        <w:t>When UE is configured with unicast SPS and multicast SPS with NACK-only based feedback for multiplexing on the same PUCCH for the same priority case, NACK only based HARQ-ACK is transformed to ACK/NACK based HARQ-ACK.</w:t>
      </w:r>
    </w:p>
    <w:p w14:paraId="6FD4AB20" w14:textId="6D78C31F" w:rsidR="00343EE1" w:rsidRPr="005B28A0" w:rsidRDefault="00343EE1" w:rsidP="005B28A0">
      <w:pPr>
        <w:pStyle w:val="3GPPAgreements"/>
        <w:numPr>
          <w:ilvl w:val="1"/>
          <w:numId w:val="5"/>
        </w:numPr>
        <w:spacing w:before="0" w:after="0" w:line="240" w:lineRule="auto"/>
        <w:contextualSpacing/>
      </w:pPr>
      <w:r w:rsidRPr="005B28A0">
        <w:rPr>
          <w:lang w:val="en-GB"/>
        </w:rPr>
        <w:t>For NACK only based HARQ-ACK transformed to ACK/NACK based HARQ-ACK, the HARQ-ACK codebook is constructed as for multiple SPS PDSCHs regardless of unicast SPS PDSCH or multicast SPS PDSCH and the PUCCH carrying the multiplexed HARQ-ACK is determined from the SPS-PUCCH-AN-List configured for unicast, as agreed for ACK/NACK based feedback</w:t>
      </w:r>
      <w:r w:rsidR="005B28A0">
        <w:rPr>
          <w:lang w:val="en-GB"/>
        </w:rPr>
        <w:t>.</w:t>
      </w:r>
    </w:p>
    <w:p w14:paraId="6AE54AB5" w14:textId="7D48D0A2" w:rsidR="00545FA6" w:rsidRDefault="00545FA6" w:rsidP="00925A85">
      <w:pPr>
        <w:spacing w:after="0" w:line="240" w:lineRule="auto"/>
        <w:contextualSpacing/>
        <w:jc w:val="left"/>
        <w:rPr>
          <w:lang w:val="en-GB" w:eastAsia="zh-CN"/>
        </w:rPr>
      </w:pPr>
    </w:p>
    <w:p w14:paraId="6820ADD4" w14:textId="77777777" w:rsidR="00343EE1" w:rsidRPr="00A54CA3" w:rsidRDefault="00343EE1" w:rsidP="00343EE1">
      <w:pPr>
        <w:pStyle w:val="Subtitle"/>
        <w:rPr>
          <w:rFonts w:ascii="Times New Roman" w:hAnsi="Times New Roman" w:cs="Times New Roman"/>
          <w:color w:val="auto"/>
          <w:sz w:val="21"/>
        </w:rPr>
      </w:pPr>
      <w:r w:rsidRPr="00A54CA3">
        <w:rPr>
          <w:rFonts w:ascii="Times New Roman" w:hAnsi="Times New Roman" w:cs="Times New Roman"/>
          <w:b/>
          <w:color w:val="auto"/>
          <w:sz w:val="21"/>
        </w:rPr>
        <w:t>Collect concerns</w:t>
      </w:r>
      <w:r w:rsidRPr="00A54CA3">
        <w:rPr>
          <w:rFonts w:ascii="Times New Roman" w:hAnsi="Times New Roman" w:cs="Times New Roman"/>
          <w:color w:val="auto"/>
          <w:sz w:val="21"/>
        </w:rPr>
        <w:t>:</w:t>
      </w:r>
    </w:p>
    <w:tbl>
      <w:tblPr>
        <w:tblStyle w:val="TableGrid"/>
        <w:tblW w:w="9356" w:type="dxa"/>
        <w:jc w:val="center"/>
        <w:tblLayout w:type="fixed"/>
        <w:tblLook w:val="04A0" w:firstRow="1" w:lastRow="0" w:firstColumn="1" w:lastColumn="0" w:noHBand="0" w:noVBand="1"/>
      </w:tblPr>
      <w:tblGrid>
        <w:gridCol w:w="1555"/>
        <w:gridCol w:w="7801"/>
      </w:tblGrid>
      <w:tr w:rsidR="00343EE1" w:rsidRPr="00A54CA3" w14:paraId="1E02EA98" w14:textId="77777777" w:rsidTr="005172E6">
        <w:trPr>
          <w:trHeight w:val="253"/>
          <w:jc w:val="center"/>
        </w:trPr>
        <w:tc>
          <w:tcPr>
            <w:tcW w:w="1555" w:type="dxa"/>
          </w:tcPr>
          <w:p w14:paraId="48B97C20" w14:textId="77777777" w:rsidR="00343EE1" w:rsidRPr="00A54CA3" w:rsidRDefault="00343EE1" w:rsidP="005172E6">
            <w:pPr>
              <w:spacing w:after="0"/>
              <w:rPr>
                <w:rFonts w:cstheme="minorHAnsi"/>
                <w:sz w:val="16"/>
                <w:szCs w:val="16"/>
              </w:rPr>
            </w:pPr>
            <w:r w:rsidRPr="00A54CA3">
              <w:rPr>
                <w:b/>
                <w:sz w:val="16"/>
                <w:szCs w:val="16"/>
              </w:rPr>
              <w:t>Company</w:t>
            </w:r>
          </w:p>
        </w:tc>
        <w:tc>
          <w:tcPr>
            <w:tcW w:w="7801" w:type="dxa"/>
          </w:tcPr>
          <w:p w14:paraId="0EDBB6DD" w14:textId="77777777" w:rsidR="00343EE1" w:rsidRPr="00A54CA3" w:rsidRDefault="00343EE1" w:rsidP="005172E6">
            <w:pPr>
              <w:spacing w:after="0"/>
              <w:rPr>
                <w:rFonts w:eastAsiaTheme="minorEastAsia"/>
                <w:sz w:val="16"/>
                <w:szCs w:val="16"/>
                <w:lang w:eastAsia="zh-CN"/>
              </w:rPr>
            </w:pPr>
            <w:r w:rsidRPr="00A54CA3">
              <w:rPr>
                <w:b/>
                <w:sz w:val="16"/>
                <w:szCs w:val="16"/>
              </w:rPr>
              <w:t xml:space="preserve">Comments </w:t>
            </w:r>
          </w:p>
        </w:tc>
      </w:tr>
      <w:tr w:rsidR="00E96F2E" w:rsidRPr="00A54CA3" w14:paraId="15B3A46C" w14:textId="77777777" w:rsidTr="005172E6">
        <w:trPr>
          <w:trHeight w:val="253"/>
          <w:jc w:val="center"/>
        </w:trPr>
        <w:tc>
          <w:tcPr>
            <w:tcW w:w="1555" w:type="dxa"/>
          </w:tcPr>
          <w:p w14:paraId="70EE866F" w14:textId="21E4A2B3" w:rsidR="00E96F2E" w:rsidRPr="00A54CA3" w:rsidRDefault="00E96F2E" w:rsidP="00E96F2E">
            <w:pPr>
              <w:spacing w:after="0"/>
              <w:rPr>
                <w:bCs/>
                <w:sz w:val="18"/>
                <w:szCs w:val="18"/>
              </w:rPr>
            </w:pPr>
            <w:r w:rsidRPr="00E96F2E">
              <w:rPr>
                <w:rFonts w:eastAsia="Malgun Gothic" w:hint="eastAsia"/>
                <w:bCs/>
                <w:sz w:val="16"/>
                <w:szCs w:val="16"/>
                <w:lang w:eastAsia="ko-KR"/>
              </w:rPr>
              <w:t>LG Electronics</w:t>
            </w:r>
          </w:p>
        </w:tc>
        <w:tc>
          <w:tcPr>
            <w:tcW w:w="7801" w:type="dxa"/>
          </w:tcPr>
          <w:p w14:paraId="09A83987" w14:textId="5B427748" w:rsidR="00E96F2E" w:rsidRPr="00A54CA3" w:rsidRDefault="00E96F2E" w:rsidP="00E96F2E">
            <w:pPr>
              <w:spacing w:after="0"/>
              <w:rPr>
                <w:bCs/>
                <w:sz w:val="18"/>
                <w:szCs w:val="18"/>
              </w:rPr>
            </w:pPr>
            <w:r>
              <w:rPr>
                <w:rFonts w:eastAsia="Malgun Gothic" w:hint="eastAsia"/>
                <w:bCs/>
                <w:sz w:val="16"/>
                <w:szCs w:val="16"/>
                <w:lang w:eastAsia="ko-KR"/>
              </w:rPr>
              <w:t>OK</w:t>
            </w:r>
          </w:p>
        </w:tc>
      </w:tr>
      <w:tr w:rsidR="00A30C2A" w:rsidRPr="00A54CA3" w14:paraId="1DEF4A16" w14:textId="77777777" w:rsidTr="005172E6">
        <w:trPr>
          <w:trHeight w:val="253"/>
          <w:jc w:val="center"/>
        </w:trPr>
        <w:tc>
          <w:tcPr>
            <w:tcW w:w="1555" w:type="dxa"/>
          </w:tcPr>
          <w:p w14:paraId="5255035F" w14:textId="0B9AA5A6" w:rsidR="00A30C2A" w:rsidRPr="00E96F2E" w:rsidRDefault="00A30C2A" w:rsidP="00A30C2A">
            <w:pPr>
              <w:spacing w:after="0"/>
              <w:rPr>
                <w:rFonts w:eastAsia="Malgun Gothic"/>
                <w:bCs/>
                <w:sz w:val="16"/>
                <w:szCs w:val="16"/>
                <w:lang w:eastAsia="ko-KR"/>
              </w:rPr>
            </w:pPr>
            <w:r w:rsidRPr="00D86F89">
              <w:rPr>
                <w:rFonts w:eastAsia="MS Mincho"/>
                <w:bCs/>
                <w:sz w:val="18"/>
                <w:szCs w:val="18"/>
                <w:lang w:eastAsia="ja-JP"/>
              </w:rPr>
              <w:t>NTT DOCOMO</w:t>
            </w:r>
          </w:p>
        </w:tc>
        <w:tc>
          <w:tcPr>
            <w:tcW w:w="7801" w:type="dxa"/>
          </w:tcPr>
          <w:p w14:paraId="226F2BC8" w14:textId="46D19A82" w:rsidR="00A30C2A" w:rsidRDefault="00A30C2A" w:rsidP="00A30C2A">
            <w:pPr>
              <w:spacing w:after="0"/>
              <w:rPr>
                <w:rFonts w:eastAsia="Malgun Gothic"/>
                <w:bCs/>
                <w:sz w:val="16"/>
                <w:szCs w:val="16"/>
                <w:lang w:eastAsia="ko-KR"/>
              </w:rPr>
            </w:pPr>
            <w:r w:rsidRPr="00D86F89">
              <w:rPr>
                <w:rFonts w:eastAsia="MS Mincho"/>
                <w:bCs/>
                <w:sz w:val="18"/>
                <w:szCs w:val="18"/>
                <w:lang w:eastAsia="ja-JP"/>
              </w:rPr>
              <w:t>Support</w:t>
            </w:r>
          </w:p>
        </w:tc>
      </w:tr>
      <w:tr w:rsidR="009B74FC" w:rsidRPr="00A54CA3" w14:paraId="4339BA78" w14:textId="77777777" w:rsidTr="005172E6">
        <w:trPr>
          <w:trHeight w:val="253"/>
          <w:jc w:val="center"/>
        </w:trPr>
        <w:tc>
          <w:tcPr>
            <w:tcW w:w="1555" w:type="dxa"/>
          </w:tcPr>
          <w:p w14:paraId="0B41DD8A" w14:textId="0AE9714D" w:rsidR="009B74FC" w:rsidRPr="00D86F89" w:rsidRDefault="009B74FC" w:rsidP="009B74FC">
            <w:pPr>
              <w:spacing w:after="0"/>
              <w:rPr>
                <w:rFonts w:eastAsia="MS Mincho"/>
                <w:bCs/>
                <w:sz w:val="18"/>
                <w:szCs w:val="18"/>
                <w:lang w:eastAsia="ja-JP"/>
              </w:rPr>
            </w:pPr>
            <w:r>
              <w:rPr>
                <w:rFonts w:hint="eastAsia"/>
                <w:bCs/>
                <w:sz w:val="18"/>
                <w:szCs w:val="18"/>
                <w:lang w:eastAsia="zh-CN"/>
              </w:rPr>
              <w:t>Z</w:t>
            </w:r>
            <w:r>
              <w:rPr>
                <w:bCs/>
                <w:sz w:val="18"/>
                <w:szCs w:val="18"/>
                <w:lang w:eastAsia="zh-CN"/>
              </w:rPr>
              <w:t>TE</w:t>
            </w:r>
          </w:p>
        </w:tc>
        <w:tc>
          <w:tcPr>
            <w:tcW w:w="7801" w:type="dxa"/>
          </w:tcPr>
          <w:p w14:paraId="78DCA1D7" w14:textId="38AC4C66" w:rsidR="009B74FC" w:rsidRPr="00D86F89" w:rsidRDefault="009B74FC" w:rsidP="009B74FC">
            <w:pPr>
              <w:spacing w:after="0"/>
              <w:rPr>
                <w:rFonts w:eastAsia="MS Mincho"/>
                <w:bCs/>
                <w:sz w:val="18"/>
                <w:szCs w:val="18"/>
                <w:lang w:eastAsia="ja-JP"/>
              </w:rPr>
            </w:pPr>
            <w:r>
              <w:rPr>
                <w:rFonts w:hint="eastAsia"/>
                <w:bCs/>
                <w:sz w:val="18"/>
                <w:szCs w:val="18"/>
                <w:lang w:eastAsia="zh-CN"/>
              </w:rPr>
              <w:t>O</w:t>
            </w:r>
            <w:r>
              <w:rPr>
                <w:bCs/>
                <w:sz w:val="18"/>
                <w:szCs w:val="18"/>
                <w:lang w:eastAsia="zh-CN"/>
              </w:rPr>
              <w:t>K</w:t>
            </w:r>
          </w:p>
        </w:tc>
      </w:tr>
      <w:tr w:rsidR="00DE44B7" w14:paraId="2CB665ED" w14:textId="77777777" w:rsidTr="00DE44B7">
        <w:tblPrEx>
          <w:jc w:val="left"/>
        </w:tblPrEx>
        <w:trPr>
          <w:trHeight w:val="253"/>
        </w:trPr>
        <w:tc>
          <w:tcPr>
            <w:tcW w:w="1555" w:type="dxa"/>
          </w:tcPr>
          <w:p w14:paraId="6C550E5A" w14:textId="77777777" w:rsidR="00DE44B7" w:rsidRDefault="00DE44B7" w:rsidP="00E73E87">
            <w:pPr>
              <w:spacing w:after="0"/>
              <w:rPr>
                <w:bCs/>
                <w:sz w:val="18"/>
                <w:szCs w:val="18"/>
                <w:lang w:eastAsia="zh-CN"/>
              </w:rPr>
            </w:pPr>
            <w:r>
              <w:rPr>
                <w:bCs/>
                <w:sz w:val="18"/>
                <w:szCs w:val="18"/>
              </w:rPr>
              <w:lastRenderedPageBreak/>
              <w:t>Nokia, NSB</w:t>
            </w:r>
          </w:p>
        </w:tc>
        <w:tc>
          <w:tcPr>
            <w:tcW w:w="7801" w:type="dxa"/>
          </w:tcPr>
          <w:p w14:paraId="1614881C" w14:textId="77777777" w:rsidR="00DE44B7" w:rsidRDefault="00DE44B7" w:rsidP="00E73E87">
            <w:pPr>
              <w:spacing w:after="0"/>
              <w:rPr>
                <w:bCs/>
                <w:sz w:val="18"/>
                <w:szCs w:val="18"/>
                <w:lang w:eastAsia="zh-CN"/>
              </w:rPr>
            </w:pPr>
            <w:r>
              <w:rPr>
                <w:bCs/>
                <w:sz w:val="18"/>
                <w:szCs w:val="18"/>
              </w:rPr>
              <w:t>Ok.</w:t>
            </w:r>
          </w:p>
        </w:tc>
      </w:tr>
      <w:tr w:rsidR="005033F2" w14:paraId="71870A21" w14:textId="77777777" w:rsidTr="00DE44B7">
        <w:tblPrEx>
          <w:jc w:val="left"/>
        </w:tblPrEx>
        <w:trPr>
          <w:trHeight w:val="253"/>
        </w:trPr>
        <w:tc>
          <w:tcPr>
            <w:tcW w:w="1555" w:type="dxa"/>
          </w:tcPr>
          <w:p w14:paraId="5BD09769" w14:textId="6C539B43" w:rsidR="005033F2" w:rsidRDefault="005033F2" w:rsidP="005033F2">
            <w:pPr>
              <w:spacing w:after="0"/>
              <w:rPr>
                <w:bCs/>
                <w:sz w:val="18"/>
                <w:szCs w:val="18"/>
              </w:rPr>
            </w:pPr>
            <w:r>
              <w:rPr>
                <w:rFonts w:eastAsiaTheme="minorEastAsia"/>
                <w:sz w:val="18"/>
                <w:szCs w:val="18"/>
                <w:lang w:eastAsia="zh-CN"/>
              </w:rPr>
              <w:t>TD Tech, Chengdu TD Tech</w:t>
            </w:r>
          </w:p>
        </w:tc>
        <w:tc>
          <w:tcPr>
            <w:tcW w:w="7801" w:type="dxa"/>
          </w:tcPr>
          <w:p w14:paraId="6C4D6E22" w14:textId="5E784250" w:rsidR="005033F2" w:rsidRDefault="005033F2" w:rsidP="005033F2">
            <w:pPr>
              <w:spacing w:after="0"/>
              <w:rPr>
                <w:bCs/>
                <w:sz w:val="18"/>
                <w:szCs w:val="18"/>
              </w:rPr>
            </w:pPr>
            <w:r>
              <w:rPr>
                <w:rFonts w:eastAsiaTheme="minorEastAsia" w:hint="eastAsia"/>
                <w:sz w:val="16"/>
                <w:szCs w:val="16"/>
                <w:lang w:val="en-GB" w:eastAsia="zh-CN"/>
              </w:rPr>
              <w:t>o</w:t>
            </w:r>
            <w:r>
              <w:rPr>
                <w:rFonts w:eastAsiaTheme="minorEastAsia"/>
                <w:sz w:val="16"/>
                <w:szCs w:val="16"/>
                <w:lang w:val="en-GB" w:eastAsia="zh-CN"/>
              </w:rPr>
              <w:t>k</w:t>
            </w:r>
          </w:p>
        </w:tc>
      </w:tr>
      <w:tr w:rsidR="00692CEB" w14:paraId="5975774B" w14:textId="77777777" w:rsidTr="00DE44B7">
        <w:tblPrEx>
          <w:jc w:val="left"/>
        </w:tblPrEx>
        <w:trPr>
          <w:trHeight w:val="253"/>
        </w:trPr>
        <w:tc>
          <w:tcPr>
            <w:tcW w:w="1555" w:type="dxa"/>
          </w:tcPr>
          <w:p w14:paraId="08A27F44" w14:textId="6F99C54A" w:rsidR="00692CEB" w:rsidRDefault="00692CEB" w:rsidP="005033F2">
            <w:pPr>
              <w:spacing w:after="0"/>
              <w:rPr>
                <w:rFonts w:eastAsiaTheme="minorEastAsia"/>
                <w:sz w:val="18"/>
                <w:szCs w:val="18"/>
                <w:lang w:eastAsia="zh-CN"/>
              </w:rPr>
            </w:pPr>
            <w:r>
              <w:rPr>
                <w:rFonts w:eastAsiaTheme="minorEastAsia" w:hint="eastAsia"/>
                <w:sz w:val="18"/>
                <w:szCs w:val="18"/>
                <w:lang w:eastAsia="zh-CN"/>
              </w:rPr>
              <w:t>C</w:t>
            </w:r>
            <w:r>
              <w:rPr>
                <w:rFonts w:eastAsiaTheme="minorEastAsia"/>
                <w:sz w:val="18"/>
                <w:szCs w:val="18"/>
                <w:lang w:eastAsia="zh-CN"/>
              </w:rPr>
              <w:t>MCC</w:t>
            </w:r>
          </w:p>
        </w:tc>
        <w:tc>
          <w:tcPr>
            <w:tcW w:w="7801" w:type="dxa"/>
          </w:tcPr>
          <w:p w14:paraId="5CF90D06" w14:textId="275BA642" w:rsidR="00692CEB" w:rsidRDefault="00692CEB" w:rsidP="005033F2">
            <w:pPr>
              <w:spacing w:after="0"/>
              <w:rPr>
                <w:rFonts w:eastAsiaTheme="minorEastAsia"/>
                <w:sz w:val="16"/>
                <w:szCs w:val="16"/>
                <w:lang w:val="en-GB" w:eastAsia="zh-CN"/>
              </w:rPr>
            </w:pPr>
            <w:r>
              <w:rPr>
                <w:rFonts w:eastAsiaTheme="minorEastAsia" w:hint="eastAsia"/>
                <w:sz w:val="16"/>
                <w:szCs w:val="16"/>
                <w:lang w:val="en-GB" w:eastAsia="zh-CN"/>
              </w:rPr>
              <w:t>o</w:t>
            </w:r>
            <w:r>
              <w:rPr>
                <w:rFonts w:eastAsiaTheme="minorEastAsia"/>
                <w:sz w:val="16"/>
                <w:szCs w:val="16"/>
                <w:lang w:val="en-GB" w:eastAsia="zh-CN"/>
              </w:rPr>
              <w:t>k</w:t>
            </w:r>
          </w:p>
        </w:tc>
      </w:tr>
      <w:tr w:rsidR="00F43654" w14:paraId="17CEE9CA" w14:textId="77777777" w:rsidTr="00DE44B7">
        <w:tblPrEx>
          <w:jc w:val="left"/>
        </w:tblPrEx>
        <w:trPr>
          <w:trHeight w:val="253"/>
        </w:trPr>
        <w:tc>
          <w:tcPr>
            <w:tcW w:w="1555" w:type="dxa"/>
          </w:tcPr>
          <w:p w14:paraId="725EE7F6" w14:textId="77337BFC" w:rsidR="00F43654" w:rsidRDefault="00F43654" w:rsidP="005033F2">
            <w:pPr>
              <w:spacing w:after="0"/>
              <w:rPr>
                <w:rFonts w:eastAsiaTheme="minorEastAsia"/>
                <w:sz w:val="18"/>
                <w:szCs w:val="18"/>
                <w:lang w:eastAsia="zh-CN"/>
              </w:rPr>
            </w:pPr>
            <w:r>
              <w:rPr>
                <w:rFonts w:eastAsiaTheme="minorEastAsia"/>
                <w:sz w:val="18"/>
                <w:szCs w:val="18"/>
                <w:lang w:eastAsia="zh-CN"/>
              </w:rPr>
              <w:t>Samsung</w:t>
            </w:r>
          </w:p>
        </w:tc>
        <w:tc>
          <w:tcPr>
            <w:tcW w:w="7801" w:type="dxa"/>
          </w:tcPr>
          <w:p w14:paraId="3DF5BFE1" w14:textId="64343C95" w:rsidR="00F43654" w:rsidRDefault="00F43654" w:rsidP="005033F2">
            <w:pPr>
              <w:spacing w:after="0"/>
              <w:rPr>
                <w:rFonts w:eastAsiaTheme="minorEastAsia"/>
                <w:sz w:val="16"/>
                <w:szCs w:val="16"/>
                <w:lang w:val="en-GB" w:eastAsia="zh-CN"/>
              </w:rPr>
            </w:pPr>
            <w:r>
              <w:rPr>
                <w:rFonts w:eastAsiaTheme="minorEastAsia"/>
                <w:sz w:val="16"/>
                <w:szCs w:val="16"/>
                <w:lang w:val="en-GB" w:eastAsia="zh-CN"/>
              </w:rPr>
              <w:t>OK</w:t>
            </w:r>
          </w:p>
        </w:tc>
      </w:tr>
      <w:tr w:rsidR="008E4B57" w14:paraId="69CD589B" w14:textId="77777777" w:rsidTr="00DE44B7">
        <w:tblPrEx>
          <w:jc w:val="left"/>
        </w:tblPrEx>
        <w:trPr>
          <w:trHeight w:val="253"/>
        </w:trPr>
        <w:tc>
          <w:tcPr>
            <w:tcW w:w="1555" w:type="dxa"/>
          </w:tcPr>
          <w:p w14:paraId="3D9EF039" w14:textId="524D4015" w:rsidR="008E4B57" w:rsidRDefault="008E4B57" w:rsidP="005033F2">
            <w:pPr>
              <w:spacing w:after="0"/>
              <w:rPr>
                <w:rFonts w:eastAsiaTheme="minorEastAsia"/>
                <w:sz w:val="18"/>
                <w:szCs w:val="18"/>
                <w:lang w:eastAsia="zh-CN"/>
              </w:rPr>
            </w:pPr>
            <w:r>
              <w:rPr>
                <w:rFonts w:eastAsiaTheme="minorEastAsia" w:hint="eastAsia"/>
                <w:sz w:val="18"/>
                <w:szCs w:val="18"/>
                <w:lang w:eastAsia="zh-CN"/>
              </w:rPr>
              <w:t>Spreadtrum</w:t>
            </w:r>
          </w:p>
        </w:tc>
        <w:tc>
          <w:tcPr>
            <w:tcW w:w="7801" w:type="dxa"/>
          </w:tcPr>
          <w:p w14:paraId="1572A269" w14:textId="367352FB" w:rsidR="008E4B57" w:rsidRDefault="008E4B57" w:rsidP="005033F2">
            <w:pPr>
              <w:spacing w:after="0"/>
              <w:rPr>
                <w:rFonts w:eastAsiaTheme="minorEastAsia"/>
                <w:sz w:val="16"/>
                <w:szCs w:val="16"/>
                <w:lang w:val="en-GB" w:eastAsia="zh-CN"/>
              </w:rPr>
            </w:pPr>
            <w:r>
              <w:rPr>
                <w:rFonts w:eastAsiaTheme="minorEastAsia" w:hint="eastAsia"/>
                <w:sz w:val="16"/>
                <w:szCs w:val="16"/>
                <w:lang w:val="en-GB" w:eastAsia="zh-CN"/>
              </w:rPr>
              <w:t>O</w:t>
            </w:r>
            <w:r>
              <w:rPr>
                <w:rFonts w:eastAsiaTheme="minorEastAsia"/>
                <w:sz w:val="16"/>
                <w:szCs w:val="16"/>
                <w:lang w:val="en-GB" w:eastAsia="zh-CN"/>
              </w:rPr>
              <w:t>K</w:t>
            </w:r>
          </w:p>
        </w:tc>
      </w:tr>
    </w:tbl>
    <w:p w14:paraId="27B77570" w14:textId="77777777" w:rsidR="00343EE1" w:rsidRPr="00A54CA3" w:rsidRDefault="00343EE1" w:rsidP="00343EE1">
      <w:pPr>
        <w:spacing w:after="0" w:line="240" w:lineRule="auto"/>
        <w:ind w:left="462" w:firstLine="0"/>
        <w:contextualSpacing/>
        <w:jc w:val="left"/>
        <w:rPr>
          <w:lang w:val="en-GB" w:eastAsia="zh-CN"/>
        </w:rPr>
      </w:pPr>
    </w:p>
    <w:p w14:paraId="09D7AF4E" w14:textId="326CFA2F" w:rsidR="00A54CA3" w:rsidRDefault="00A54CA3" w:rsidP="00514465">
      <w:pPr>
        <w:spacing w:after="0" w:line="240" w:lineRule="auto"/>
        <w:ind w:left="462" w:firstLine="0"/>
        <w:contextualSpacing/>
        <w:jc w:val="left"/>
        <w:rPr>
          <w:lang w:val="en-GB" w:eastAsia="zh-CN"/>
        </w:rPr>
      </w:pPr>
    </w:p>
    <w:p w14:paraId="19C6B56B" w14:textId="77777777" w:rsidR="00A54CA3" w:rsidRPr="00514465" w:rsidRDefault="00A54CA3" w:rsidP="00514465">
      <w:pPr>
        <w:spacing w:after="0" w:line="240" w:lineRule="auto"/>
        <w:ind w:left="462" w:firstLine="0"/>
        <w:contextualSpacing/>
        <w:jc w:val="left"/>
        <w:rPr>
          <w:lang w:val="en-GB" w:eastAsia="zh-CN"/>
        </w:rPr>
      </w:pPr>
    </w:p>
    <w:p w14:paraId="5B9DD6C9" w14:textId="710A5D67" w:rsidR="00B1737D" w:rsidRDefault="00B1737D" w:rsidP="00B1737D">
      <w:pPr>
        <w:rPr>
          <w:b/>
          <w:i/>
          <w:iCs/>
          <w:sz w:val="21"/>
          <w:lang w:val="en-GB" w:eastAsia="zh-CN"/>
        </w:rPr>
      </w:pPr>
      <w:r w:rsidRPr="00B10B2A">
        <w:rPr>
          <w:b/>
          <w:i/>
          <w:iCs/>
          <w:sz w:val="21"/>
          <w:lang w:val="en-GB" w:eastAsia="zh-CN"/>
        </w:rPr>
        <w:t>FL’s Comments</w:t>
      </w:r>
    </w:p>
    <w:p w14:paraId="6B2F27B6" w14:textId="77777777" w:rsidR="00D50779" w:rsidRDefault="00D50779" w:rsidP="00D50779">
      <w:pPr>
        <w:spacing w:after="180"/>
        <w:ind w:left="0" w:firstLine="0"/>
        <w:rPr>
          <w:sz w:val="20"/>
          <w:szCs w:val="20"/>
        </w:rPr>
      </w:pPr>
      <w:r>
        <w:rPr>
          <w:iCs/>
          <w:sz w:val="21"/>
          <w:lang w:val="en-GB" w:eastAsia="zh-CN"/>
        </w:rPr>
        <w:t xml:space="preserve">As one company (ZTE) analysed, only </w:t>
      </w:r>
      <w:r>
        <w:rPr>
          <w:rFonts w:hint="eastAsia"/>
          <w:sz w:val="20"/>
          <w:szCs w:val="20"/>
        </w:rPr>
        <w:t>GC-</w:t>
      </w:r>
      <w:r>
        <w:rPr>
          <w:sz w:val="20"/>
          <w:szCs w:val="20"/>
        </w:rPr>
        <w:t xml:space="preserve">PDCCH is supported for activating the multicast SPS configuration. If a UE </w:t>
      </w:r>
      <w:r>
        <w:rPr>
          <w:rFonts w:hint="eastAsia"/>
          <w:sz w:val="20"/>
          <w:szCs w:val="20"/>
        </w:rPr>
        <w:t>fails to receive a GC-PDCCH for activating a SPS transmission</w:t>
      </w:r>
      <w:r>
        <w:rPr>
          <w:sz w:val="20"/>
          <w:szCs w:val="20"/>
        </w:rPr>
        <w:t xml:space="preserve"> </w:t>
      </w:r>
      <w:r>
        <w:rPr>
          <w:rFonts w:hint="eastAsia"/>
          <w:sz w:val="20"/>
          <w:szCs w:val="20"/>
        </w:rPr>
        <w:t xml:space="preserve">(e.g., the UE </w:t>
      </w:r>
      <w:r>
        <w:rPr>
          <w:sz w:val="20"/>
          <w:szCs w:val="20"/>
        </w:rPr>
        <w:t>join</w:t>
      </w:r>
      <w:r>
        <w:rPr>
          <w:rFonts w:hint="eastAsia"/>
          <w:sz w:val="20"/>
          <w:szCs w:val="20"/>
        </w:rPr>
        <w:t>ed</w:t>
      </w:r>
      <w:r>
        <w:rPr>
          <w:sz w:val="20"/>
          <w:szCs w:val="20"/>
        </w:rPr>
        <w:t xml:space="preserve"> the MBS group</w:t>
      </w:r>
      <w:r>
        <w:rPr>
          <w:rFonts w:hint="eastAsia"/>
          <w:sz w:val="20"/>
          <w:szCs w:val="20"/>
        </w:rPr>
        <w:t xml:space="preserve"> after the activation GC-PDCCH or it miss detected the activation GC-PDCCH)</w:t>
      </w:r>
      <w:r>
        <w:rPr>
          <w:sz w:val="20"/>
          <w:szCs w:val="20"/>
        </w:rPr>
        <w:t xml:space="preserve">, the gNB should </w:t>
      </w:r>
      <w:r>
        <w:rPr>
          <w:rFonts w:hint="eastAsia"/>
          <w:sz w:val="20"/>
          <w:szCs w:val="20"/>
        </w:rPr>
        <w:t>re</w:t>
      </w:r>
      <w:r>
        <w:rPr>
          <w:sz w:val="20"/>
          <w:szCs w:val="20"/>
        </w:rPr>
        <w:t xml:space="preserve">send </w:t>
      </w:r>
      <w:r>
        <w:rPr>
          <w:rFonts w:hint="eastAsia"/>
          <w:sz w:val="20"/>
          <w:szCs w:val="20"/>
        </w:rPr>
        <w:t>the</w:t>
      </w:r>
      <w:r>
        <w:rPr>
          <w:sz w:val="20"/>
          <w:szCs w:val="20"/>
        </w:rPr>
        <w:t xml:space="preserve"> </w:t>
      </w:r>
      <w:r>
        <w:rPr>
          <w:rFonts w:hint="eastAsia"/>
          <w:sz w:val="20"/>
          <w:szCs w:val="20"/>
        </w:rPr>
        <w:t xml:space="preserve">activation </w:t>
      </w:r>
      <w:r>
        <w:rPr>
          <w:sz w:val="20"/>
          <w:szCs w:val="20"/>
        </w:rPr>
        <w:t xml:space="preserve">GC-PDCCH </w:t>
      </w:r>
      <w:r>
        <w:rPr>
          <w:rFonts w:hint="eastAsia"/>
          <w:sz w:val="20"/>
          <w:szCs w:val="20"/>
        </w:rPr>
        <w:t>for this UE.</w:t>
      </w:r>
      <w:r>
        <w:rPr>
          <w:sz w:val="20"/>
          <w:szCs w:val="20"/>
        </w:rPr>
        <w:t xml:space="preserve"> </w:t>
      </w:r>
      <w:r>
        <w:rPr>
          <w:rFonts w:hint="eastAsia"/>
          <w:sz w:val="20"/>
          <w:szCs w:val="20"/>
        </w:rPr>
        <w:t>T</w:t>
      </w:r>
      <w:r>
        <w:rPr>
          <w:sz w:val="20"/>
          <w:szCs w:val="20"/>
        </w:rPr>
        <w:t>hen</w:t>
      </w:r>
      <w:r>
        <w:rPr>
          <w:rFonts w:hint="eastAsia"/>
          <w:sz w:val="20"/>
          <w:szCs w:val="20"/>
        </w:rPr>
        <w:t>,</w:t>
      </w:r>
      <w:r>
        <w:rPr>
          <w:sz w:val="20"/>
          <w:szCs w:val="20"/>
        </w:rPr>
        <w:t xml:space="preserve"> some UEs which have already </w:t>
      </w:r>
      <w:r>
        <w:rPr>
          <w:rFonts w:hint="eastAsia"/>
          <w:sz w:val="20"/>
          <w:szCs w:val="20"/>
        </w:rPr>
        <w:t>received the initial transmission of the activation</w:t>
      </w:r>
      <w:r>
        <w:rPr>
          <w:sz w:val="20"/>
          <w:szCs w:val="20"/>
        </w:rPr>
        <w:t xml:space="preserve"> may also receive this </w:t>
      </w:r>
      <w:r>
        <w:rPr>
          <w:rFonts w:hint="eastAsia"/>
          <w:sz w:val="20"/>
          <w:szCs w:val="20"/>
        </w:rPr>
        <w:t xml:space="preserve">retransmission of the </w:t>
      </w:r>
      <w:r>
        <w:rPr>
          <w:sz w:val="20"/>
          <w:szCs w:val="20"/>
        </w:rPr>
        <w:t>activation</w:t>
      </w:r>
      <w:r>
        <w:rPr>
          <w:rFonts w:hint="eastAsia"/>
          <w:sz w:val="20"/>
          <w:szCs w:val="20"/>
        </w:rPr>
        <w:t xml:space="preserve">. </w:t>
      </w:r>
      <w:r>
        <w:rPr>
          <w:sz w:val="20"/>
          <w:szCs w:val="20"/>
        </w:rPr>
        <w:t xml:space="preserve">The issue is that how to feed back for the PDSCH </w:t>
      </w:r>
      <w:r>
        <w:rPr>
          <w:rFonts w:hint="eastAsia"/>
          <w:sz w:val="20"/>
          <w:szCs w:val="20"/>
        </w:rPr>
        <w:t>associated with</w:t>
      </w:r>
      <w:r>
        <w:rPr>
          <w:sz w:val="20"/>
          <w:szCs w:val="20"/>
        </w:rPr>
        <w:t xml:space="preserve"> the reactivation PDCCH? </w:t>
      </w:r>
    </w:p>
    <w:p w14:paraId="5D576577" w14:textId="727731E3" w:rsidR="00D50779" w:rsidRPr="00D50779" w:rsidRDefault="00D50779" w:rsidP="00D50779">
      <w:pPr>
        <w:spacing w:after="180"/>
        <w:ind w:left="0" w:firstLine="0"/>
        <w:rPr>
          <w:sz w:val="20"/>
          <w:szCs w:val="20"/>
        </w:rPr>
      </w:pPr>
      <w:r>
        <w:rPr>
          <w:iCs/>
          <w:sz w:val="21"/>
          <w:lang w:val="en-GB" w:eastAsia="zh-CN"/>
        </w:rPr>
        <w:t xml:space="preserve">Since UE has already provided feedback for the activated SPS, then there is no need to respond again to the reactivation command. Given only one company provided analysis and proposal, companies can discuss whether it is one issues have to be solved. </w:t>
      </w:r>
    </w:p>
    <w:p w14:paraId="5E1B96D7" w14:textId="77777777" w:rsidR="00A54CA3" w:rsidRDefault="00A54CA3" w:rsidP="00B1737D">
      <w:pPr>
        <w:rPr>
          <w:b/>
          <w:i/>
          <w:iCs/>
          <w:sz w:val="21"/>
          <w:lang w:val="en-GB" w:eastAsia="zh-CN"/>
        </w:rPr>
      </w:pPr>
    </w:p>
    <w:p w14:paraId="2A5409C1" w14:textId="130E8DB8" w:rsidR="00A54CA3" w:rsidRPr="002E56E1" w:rsidRDefault="00A54CA3" w:rsidP="002E56E1">
      <w:pPr>
        <w:pStyle w:val="Heading4"/>
        <w:numPr>
          <w:ilvl w:val="0"/>
          <w:numId w:val="0"/>
        </w:numPr>
        <w:ind w:left="720" w:hanging="720"/>
        <w:rPr>
          <w:sz w:val="20"/>
          <w:szCs w:val="20"/>
          <w:lang w:val="en-GB" w:eastAsia="zh-CN"/>
        </w:rPr>
      </w:pPr>
      <w:r w:rsidRPr="002E56E1">
        <w:rPr>
          <w:sz w:val="20"/>
          <w:szCs w:val="20"/>
          <w:lang w:val="en-GB" w:eastAsia="zh-CN"/>
        </w:rPr>
        <w:t>Question</w:t>
      </w:r>
      <w:r w:rsidR="00636AC5">
        <w:rPr>
          <w:sz w:val="20"/>
          <w:szCs w:val="20"/>
          <w:lang w:val="en-GB" w:eastAsia="zh-CN"/>
        </w:rPr>
        <w:t xml:space="preserve"> </w:t>
      </w:r>
      <w:r w:rsidR="00636AC5">
        <w:rPr>
          <w:sz w:val="20"/>
          <w:szCs w:val="20"/>
          <w:lang w:val="en-GB" w:eastAsia="zh-CN"/>
        </w:rPr>
        <w:fldChar w:fldCharType="begin"/>
      </w:r>
      <w:r w:rsidR="00636AC5">
        <w:rPr>
          <w:sz w:val="20"/>
          <w:szCs w:val="20"/>
          <w:lang w:val="en-GB" w:eastAsia="zh-CN"/>
        </w:rPr>
        <w:instrText xml:space="preserve"> REF _Ref93053659 \r \h </w:instrText>
      </w:r>
      <w:r w:rsidR="00636AC5">
        <w:rPr>
          <w:sz w:val="20"/>
          <w:szCs w:val="20"/>
          <w:lang w:val="en-GB" w:eastAsia="zh-CN"/>
        </w:rPr>
      </w:r>
      <w:r w:rsidR="00636AC5">
        <w:rPr>
          <w:sz w:val="20"/>
          <w:szCs w:val="20"/>
          <w:lang w:val="en-GB" w:eastAsia="zh-CN"/>
        </w:rPr>
        <w:fldChar w:fldCharType="separate"/>
      </w:r>
      <w:r w:rsidR="00980EEE">
        <w:rPr>
          <w:sz w:val="20"/>
          <w:szCs w:val="20"/>
          <w:lang w:val="en-GB" w:eastAsia="zh-CN"/>
        </w:rPr>
        <w:t>6.2.1</w:t>
      </w:r>
      <w:r w:rsidR="00636AC5">
        <w:rPr>
          <w:sz w:val="20"/>
          <w:szCs w:val="20"/>
          <w:lang w:val="en-GB" w:eastAsia="zh-CN"/>
        </w:rPr>
        <w:fldChar w:fldCharType="end"/>
      </w:r>
      <w:r w:rsidRPr="002E56E1">
        <w:rPr>
          <w:sz w:val="20"/>
          <w:szCs w:val="20"/>
          <w:lang w:val="en-GB" w:eastAsia="zh-CN"/>
        </w:rPr>
        <w:t>:</w:t>
      </w:r>
    </w:p>
    <w:p w14:paraId="79E3F87C" w14:textId="5674AC5E" w:rsidR="00A54CA3" w:rsidRDefault="00A54CA3" w:rsidP="00D36EBD">
      <w:pPr>
        <w:ind w:left="0" w:firstLine="0"/>
        <w:rPr>
          <w:b/>
          <w:i/>
          <w:iCs/>
          <w:sz w:val="21"/>
          <w:lang w:val="en-GB" w:eastAsia="zh-CN"/>
        </w:rPr>
      </w:pPr>
      <w:r>
        <w:rPr>
          <w:b/>
          <w:i/>
          <w:iCs/>
          <w:sz w:val="21"/>
          <w:lang w:val="en-GB" w:eastAsia="zh-CN"/>
        </w:rPr>
        <w:t>When one multicast SPS</w:t>
      </w:r>
      <w:r w:rsidR="00D36EBD">
        <w:rPr>
          <w:b/>
          <w:i/>
          <w:iCs/>
          <w:sz w:val="21"/>
          <w:lang w:val="en-GB" w:eastAsia="zh-CN"/>
        </w:rPr>
        <w:t xml:space="preserve"> configuration</w:t>
      </w:r>
      <w:r>
        <w:rPr>
          <w:b/>
          <w:i/>
          <w:iCs/>
          <w:sz w:val="21"/>
          <w:lang w:val="en-GB" w:eastAsia="zh-CN"/>
        </w:rPr>
        <w:t xml:space="preserve"> has been activated for a UE</w:t>
      </w:r>
      <w:r w:rsidR="00D36EBD">
        <w:rPr>
          <w:b/>
          <w:i/>
          <w:iCs/>
          <w:sz w:val="21"/>
          <w:lang w:val="en-GB" w:eastAsia="zh-CN"/>
        </w:rPr>
        <w:t xml:space="preserve"> and if the receives DCI activating the same multicast SPS configuration, w</w:t>
      </w:r>
      <w:r>
        <w:rPr>
          <w:b/>
          <w:i/>
          <w:iCs/>
          <w:sz w:val="21"/>
          <w:lang w:val="en-GB" w:eastAsia="zh-CN"/>
        </w:rPr>
        <w:t xml:space="preserve">hether/how to construct the HARQ-ACK feedback for </w:t>
      </w:r>
      <w:r w:rsidR="00D36EBD">
        <w:rPr>
          <w:b/>
          <w:i/>
          <w:iCs/>
          <w:sz w:val="21"/>
          <w:lang w:val="en-GB" w:eastAsia="zh-CN"/>
        </w:rPr>
        <w:t xml:space="preserve">the </w:t>
      </w:r>
      <w:r>
        <w:rPr>
          <w:b/>
          <w:i/>
          <w:iCs/>
          <w:sz w:val="21"/>
          <w:lang w:val="en-GB" w:eastAsia="zh-CN"/>
        </w:rPr>
        <w:t>multicast SPS reactivation</w:t>
      </w:r>
      <w:r w:rsidR="00D36EBD">
        <w:rPr>
          <w:b/>
          <w:i/>
          <w:iCs/>
          <w:sz w:val="21"/>
          <w:lang w:val="en-GB" w:eastAsia="zh-CN"/>
        </w:rPr>
        <w:t>?</w:t>
      </w:r>
    </w:p>
    <w:p w14:paraId="279B6294" w14:textId="0F21800A" w:rsidR="00A54CA3" w:rsidRDefault="00A54CA3" w:rsidP="00B1737D">
      <w:pPr>
        <w:rPr>
          <w:b/>
          <w:i/>
          <w:iCs/>
          <w:sz w:val="21"/>
          <w:lang w:val="en-GB" w:eastAsia="zh-CN"/>
        </w:rPr>
      </w:pPr>
    </w:p>
    <w:p w14:paraId="247CF493" w14:textId="656EE07E" w:rsidR="00D36EBD" w:rsidRPr="00A54CA3" w:rsidRDefault="00D36EBD" w:rsidP="00D36EBD">
      <w:pPr>
        <w:pStyle w:val="Subtitle"/>
        <w:rPr>
          <w:rFonts w:ascii="Times New Roman" w:hAnsi="Times New Roman" w:cs="Times New Roman"/>
          <w:color w:val="auto"/>
          <w:sz w:val="21"/>
        </w:rPr>
      </w:pPr>
      <w:r w:rsidRPr="00A54CA3">
        <w:rPr>
          <w:rFonts w:ascii="Times New Roman" w:hAnsi="Times New Roman" w:cs="Times New Roman"/>
          <w:b/>
          <w:color w:val="auto"/>
          <w:sz w:val="21"/>
        </w:rPr>
        <w:t xml:space="preserve">Collect </w:t>
      </w:r>
      <w:r>
        <w:rPr>
          <w:rFonts w:ascii="Times New Roman" w:hAnsi="Times New Roman" w:cs="Times New Roman"/>
          <w:b/>
          <w:color w:val="auto"/>
          <w:sz w:val="21"/>
        </w:rPr>
        <w:t>views</w:t>
      </w:r>
      <w:r w:rsidRPr="00A54CA3">
        <w:rPr>
          <w:rFonts w:ascii="Times New Roman" w:hAnsi="Times New Roman" w:cs="Times New Roman"/>
          <w:color w:val="auto"/>
          <w:sz w:val="21"/>
        </w:rPr>
        <w:t>:</w:t>
      </w:r>
    </w:p>
    <w:tbl>
      <w:tblPr>
        <w:tblStyle w:val="TableGrid"/>
        <w:tblW w:w="9356" w:type="dxa"/>
        <w:jc w:val="center"/>
        <w:tblLayout w:type="fixed"/>
        <w:tblLook w:val="04A0" w:firstRow="1" w:lastRow="0" w:firstColumn="1" w:lastColumn="0" w:noHBand="0" w:noVBand="1"/>
      </w:tblPr>
      <w:tblGrid>
        <w:gridCol w:w="1555"/>
        <w:gridCol w:w="7801"/>
      </w:tblGrid>
      <w:tr w:rsidR="00D36EBD" w:rsidRPr="00A54CA3" w14:paraId="2ED8C338" w14:textId="77777777" w:rsidTr="005172E6">
        <w:trPr>
          <w:trHeight w:val="253"/>
          <w:jc w:val="center"/>
        </w:trPr>
        <w:tc>
          <w:tcPr>
            <w:tcW w:w="1555" w:type="dxa"/>
          </w:tcPr>
          <w:p w14:paraId="68BF7714" w14:textId="77777777" w:rsidR="00D36EBD" w:rsidRPr="00A54CA3" w:rsidRDefault="00D36EBD" w:rsidP="005172E6">
            <w:pPr>
              <w:spacing w:after="0"/>
              <w:rPr>
                <w:rFonts w:cstheme="minorHAnsi"/>
                <w:sz w:val="16"/>
                <w:szCs w:val="16"/>
              </w:rPr>
            </w:pPr>
            <w:r w:rsidRPr="00A54CA3">
              <w:rPr>
                <w:b/>
                <w:sz w:val="16"/>
                <w:szCs w:val="16"/>
              </w:rPr>
              <w:t>Company</w:t>
            </w:r>
          </w:p>
        </w:tc>
        <w:tc>
          <w:tcPr>
            <w:tcW w:w="7801" w:type="dxa"/>
          </w:tcPr>
          <w:p w14:paraId="144825A4" w14:textId="77777777" w:rsidR="00D36EBD" w:rsidRPr="00A54CA3" w:rsidRDefault="00D36EBD" w:rsidP="005172E6">
            <w:pPr>
              <w:spacing w:after="0"/>
              <w:rPr>
                <w:rFonts w:eastAsiaTheme="minorEastAsia"/>
                <w:sz w:val="16"/>
                <w:szCs w:val="16"/>
                <w:lang w:eastAsia="zh-CN"/>
              </w:rPr>
            </w:pPr>
            <w:r w:rsidRPr="00A54CA3">
              <w:rPr>
                <w:b/>
                <w:sz w:val="16"/>
                <w:szCs w:val="16"/>
              </w:rPr>
              <w:t xml:space="preserve">Comments </w:t>
            </w:r>
          </w:p>
        </w:tc>
      </w:tr>
      <w:tr w:rsidR="009B74FC" w:rsidRPr="00A54CA3" w14:paraId="57287216" w14:textId="77777777" w:rsidTr="005172E6">
        <w:trPr>
          <w:trHeight w:val="253"/>
          <w:jc w:val="center"/>
        </w:trPr>
        <w:tc>
          <w:tcPr>
            <w:tcW w:w="1555" w:type="dxa"/>
          </w:tcPr>
          <w:p w14:paraId="4CC60F7D" w14:textId="56946C3A" w:rsidR="009B74FC" w:rsidRPr="009B74FC" w:rsidRDefault="009B74FC" w:rsidP="009B74FC">
            <w:pPr>
              <w:ind w:left="0" w:firstLine="0"/>
              <w:rPr>
                <w:sz w:val="20"/>
                <w:szCs w:val="18"/>
              </w:rPr>
            </w:pPr>
            <w:r w:rsidRPr="009B74FC">
              <w:rPr>
                <w:rFonts w:hint="eastAsia"/>
                <w:bCs/>
                <w:sz w:val="20"/>
                <w:szCs w:val="18"/>
                <w:lang w:eastAsia="zh-CN"/>
              </w:rPr>
              <w:t>Z</w:t>
            </w:r>
            <w:r w:rsidRPr="009B74FC">
              <w:rPr>
                <w:bCs/>
                <w:sz w:val="20"/>
                <w:szCs w:val="18"/>
                <w:lang w:eastAsia="zh-CN"/>
              </w:rPr>
              <w:t>TE</w:t>
            </w:r>
            <w:r w:rsidR="009F340B">
              <w:rPr>
                <w:bCs/>
                <w:sz w:val="20"/>
                <w:szCs w:val="18"/>
                <w:lang w:eastAsia="zh-CN"/>
              </w:rPr>
              <w:t>1</w:t>
            </w:r>
          </w:p>
        </w:tc>
        <w:tc>
          <w:tcPr>
            <w:tcW w:w="7801" w:type="dxa"/>
          </w:tcPr>
          <w:p w14:paraId="45A4703F" w14:textId="77777777" w:rsidR="009B74FC" w:rsidRPr="009B74FC" w:rsidRDefault="009B74FC" w:rsidP="009B74FC">
            <w:pPr>
              <w:spacing w:after="0"/>
              <w:ind w:left="0" w:firstLine="0"/>
              <w:rPr>
                <w:bCs/>
                <w:sz w:val="20"/>
                <w:szCs w:val="18"/>
                <w:lang w:eastAsia="zh-CN"/>
              </w:rPr>
            </w:pPr>
            <w:r w:rsidRPr="009B74FC">
              <w:rPr>
                <w:rFonts w:hint="eastAsia"/>
                <w:bCs/>
                <w:sz w:val="20"/>
                <w:szCs w:val="18"/>
                <w:lang w:eastAsia="zh-CN"/>
              </w:rPr>
              <w:t>T</w:t>
            </w:r>
            <w:r w:rsidRPr="009B74FC">
              <w:rPr>
                <w:bCs/>
                <w:sz w:val="20"/>
                <w:szCs w:val="18"/>
                <w:lang w:eastAsia="zh-CN"/>
              </w:rPr>
              <w:t>he current specification is unclear on how to construct the HARQ-ACK feedback for the multicast SPS reactivation.</w:t>
            </w:r>
          </w:p>
          <w:p w14:paraId="5072F88D" w14:textId="77777777" w:rsidR="009B74FC" w:rsidRPr="009B74FC" w:rsidRDefault="009B74FC" w:rsidP="009B74FC">
            <w:pPr>
              <w:spacing w:after="0"/>
              <w:ind w:leftChars="-25" w:left="-55" w:firstLine="0"/>
              <w:rPr>
                <w:bCs/>
                <w:sz w:val="20"/>
                <w:szCs w:val="18"/>
                <w:lang w:eastAsia="zh-CN"/>
              </w:rPr>
            </w:pPr>
            <w:r w:rsidRPr="009B74FC">
              <w:rPr>
                <w:bCs/>
                <w:sz w:val="20"/>
                <w:szCs w:val="18"/>
                <w:lang w:eastAsia="zh-CN"/>
              </w:rPr>
              <w:t xml:space="preserve">For example, assuming type-2 HARQ-ACK codebook is configured, for a multicast SPS reactivation, </w:t>
            </w:r>
          </w:p>
          <w:p w14:paraId="65B626FE" w14:textId="3A28930F" w:rsidR="009B74FC" w:rsidRPr="009B74FC" w:rsidRDefault="009F340B" w:rsidP="009B74FC">
            <w:pPr>
              <w:pStyle w:val="ListParagraph"/>
              <w:numPr>
                <w:ilvl w:val="0"/>
                <w:numId w:val="94"/>
              </w:numPr>
              <w:spacing w:after="0"/>
              <w:ind w:leftChars="138" w:left="304" w:firstLine="0"/>
              <w:rPr>
                <w:bCs/>
                <w:szCs w:val="18"/>
                <w:lang w:eastAsia="zh-CN"/>
              </w:rPr>
            </w:pPr>
            <w:r>
              <w:rPr>
                <w:bCs/>
                <w:szCs w:val="18"/>
                <w:lang w:eastAsia="zh-CN"/>
              </w:rPr>
              <w:t xml:space="preserve">Alt.1) </w:t>
            </w:r>
            <w:r w:rsidR="009B74FC" w:rsidRPr="009B74FC">
              <w:rPr>
                <w:bCs/>
                <w:szCs w:val="18"/>
                <w:lang w:eastAsia="zh-CN"/>
              </w:rPr>
              <w:t>if UE generates the feedback by considering the “multicast SPS reactivation” as a new “multicast SPS activation”, then UE generates the HARQ-ACK codebook based on its DAI value;</w:t>
            </w:r>
          </w:p>
          <w:p w14:paraId="1802BC16" w14:textId="673011D2" w:rsidR="009B74FC" w:rsidRPr="009B74FC" w:rsidRDefault="009F340B" w:rsidP="009B74FC">
            <w:pPr>
              <w:pStyle w:val="ListParagraph"/>
              <w:numPr>
                <w:ilvl w:val="0"/>
                <w:numId w:val="94"/>
              </w:numPr>
              <w:spacing w:after="0"/>
              <w:ind w:leftChars="138" w:left="304" w:firstLine="0"/>
              <w:rPr>
                <w:bCs/>
                <w:szCs w:val="18"/>
                <w:lang w:eastAsia="zh-CN"/>
              </w:rPr>
            </w:pPr>
            <w:r>
              <w:rPr>
                <w:bCs/>
                <w:szCs w:val="18"/>
                <w:lang w:eastAsia="zh-CN"/>
              </w:rPr>
              <w:t xml:space="preserve">Alt.2) </w:t>
            </w:r>
            <w:r w:rsidR="009B74FC" w:rsidRPr="009B74FC">
              <w:rPr>
                <w:bCs/>
                <w:szCs w:val="18"/>
                <w:lang w:eastAsia="zh-CN"/>
              </w:rPr>
              <w:t>if UE generates the feedback by considering the “multicast SPS reactivation” as a “SPS PDSCH without PDCCH”, then UE generates the HARQ-ACK codebook based on SPS PDSCH without PDCCH and ignores the DAI value in the DCI carrying the “multicast SPS reactivation”.</w:t>
            </w:r>
          </w:p>
          <w:p w14:paraId="3BF65B5A" w14:textId="77777777" w:rsidR="009B74FC" w:rsidRPr="009B74FC" w:rsidRDefault="009B74FC" w:rsidP="009B74FC">
            <w:pPr>
              <w:spacing w:after="0"/>
              <w:ind w:leftChars="-25" w:left="-55" w:firstLine="0"/>
              <w:rPr>
                <w:bCs/>
                <w:sz w:val="20"/>
                <w:szCs w:val="18"/>
                <w:lang w:eastAsia="zh-CN"/>
              </w:rPr>
            </w:pPr>
            <w:r w:rsidRPr="009B74FC">
              <w:rPr>
                <w:rFonts w:hint="eastAsia"/>
                <w:bCs/>
                <w:sz w:val="20"/>
                <w:szCs w:val="18"/>
                <w:lang w:eastAsia="zh-CN"/>
              </w:rPr>
              <w:t>T</w:t>
            </w:r>
            <w:r w:rsidRPr="009B74FC">
              <w:rPr>
                <w:bCs/>
                <w:sz w:val="20"/>
                <w:szCs w:val="18"/>
                <w:lang w:eastAsia="zh-CN"/>
              </w:rPr>
              <w:t>his issue has to be clarified.</w:t>
            </w:r>
          </w:p>
          <w:p w14:paraId="654D0793" w14:textId="3FAA27A8" w:rsidR="009B74FC" w:rsidRPr="009B74FC" w:rsidRDefault="009B74FC" w:rsidP="009B74FC">
            <w:pPr>
              <w:ind w:left="0" w:firstLine="0"/>
              <w:rPr>
                <w:sz w:val="20"/>
                <w:szCs w:val="18"/>
              </w:rPr>
            </w:pPr>
          </w:p>
        </w:tc>
      </w:tr>
      <w:tr w:rsidR="00435623" w:rsidRPr="00A54CA3" w14:paraId="118A6A97" w14:textId="77777777" w:rsidTr="005172E6">
        <w:trPr>
          <w:trHeight w:val="253"/>
          <w:jc w:val="center"/>
        </w:trPr>
        <w:tc>
          <w:tcPr>
            <w:tcW w:w="1555" w:type="dxa"/>
          </w:tcPr>
          <w:p w14:paraId="7EB93261" w14:textId="01F9EC53" w:rsidR="00435623" w:rsidRPr="00A54CA3" w:rsidRDefault="00692CEB" w:rsidP="00435623">
            <w:pPr>
              <w:spacing w:after="0"/>
              <w:rPr>
                <w:bCs/>
                <w:sz w:val="18"/>
                <w:szCs w:val="18"/>
                <w:lang w:eastAsia="zh-CN"/>
              </w:rPr>
            </w:pPr>
            <w:r>
              <w:rPr>
                <w:rFonts w:hint="eastAsia"/>
                <w:bCs/>
                <w:sz w:val="18"/>
                <w:szCs w:val="18"/>
                <w:lang w:eastAsia="zh-CN"/>
              </w:rPr>
              <w:t>C</w:t>
            </w:r>
            <w:r>
              <w:rPr>
                <w:bCs/>
                <w:sz w:val="18"/>
                <w:szCs w:val="18"/>
                <w:lang w:eastAsia="zh-CN"/>
              </w:rPr>
              <w:t>MCC</w:t>
            </w:r>
          </w:p>
        </w:tc>
        <w:tc>
          <w:tcPr>
            <w:tcW w:w="7801" w:type="dxa"/>
          </w:tcPr>
          <w:p w14:paraId="64E4B29A" w14:textId="28FF94BA" w:rsidR="00435623" w:rsidRDefault="00692CEB" w:rsidP="00435623">
            <w:pPr>
              <w:spacing w:after="0"/>
              <w:rPr>
                <w:bCs/>
                <w:sz w:val="18"/>
                <w:szCs w:val="18"/>
                <w:lang w:val="en-GB" w:eastAsia="zh-CN"/>
              </w:rPr>
            </w:pPr>
            <w:r>
              <w:rPr>
                <w:rFonts w:hint="eastAsia"/>
                <w:bCs/>
                <w:sz w:val="18"/>
                <w:szCs w:val="18"/>
                <w:lang w:val="en-GB" w:eastAsia="zh-CN"/>
              </w:rPr>
              <w:t>We</w:t>
            </w:r>
            <w:r>
              <w:rPr>
                <w:bCs/>
                <w:sz w:val="18"/>
                <w:szCs w:val="18"/>
                <w:lang w:val="en-GB" w:eastAsia="zh-CN"/>
              </w:rPr>
              <w:t xml:space="preserve"> prefer the first alternative proposed by ZTE</w:t>
            </w:r>
          </w:p>
          <w:p w14:paraId="6D2E9DD2" w14:textId="77777777" w:rsidR="00692CEB" w:rsidRPr="009B74FC" w:rsidRDefault="00692CEB" w:rsidP="00692CEB">
            <w:pPr>
              <w:pStyle w:val="ListParagraph"/>
              <w:numPr>
                <w:ilvl w:val="0"/>
                <w:numId w:val="94"/>
              </w:numPr>
              <w:spacing w:after="0"/>
              <w:ind w:leftChars="138" w:left="304" w:firstLine="0"/>
              <w:rPr>
                <w:bCs/>
                <w:szCs w:val="18"/>
                <w:lang w:eastAsia="zh-CN"/>
              </w:rPr>
            </w:pPr>
            <w:r w:rsidRPr="009B74FC">
              <w:rPr>
                <w:bCs/>
                <w:szCs w:val="18"/>
                <w:lang w:eastAsia="zh-CN"/>
              </w:rPr>
              <w:t>if UE generates the feedback by considering the “multicast SPS reactivation” as a new “multicast SPS activation”, then UE generates the HARQ-ACK codebook based on its DAI value;</w:t>
            </w:r>
          </w:p>
          <w:p w14:paraId="3EC02A96" w14:textId="77777777" w:rsidR="00692CEB" w:rsidRPr="00692CEB" w:rsidRDefault="00692CEB" w:rsidP="00435623">
            <w:pPr>
              <w:spacing w:after="0"/>
              <w:rPr>
                <w:bCs/>
                <w:sz w:val="18"/>
                <w:szCs w:val="18"/>
                <w:lang w:val="en-GB" w:eastAsia="zh-CN"/>
              </w:rPr>
            </w:pPr>
          </w:p>
          <w:p w14:paraId="21CEB1DF" w14:textId="7638320A" w:rsidR="00692CEB" w:rsidRPr="00692CEB" w:rsidRDefault="00692CEB" w:rsidP="00435623">
            <w:pPr>
              <w:spacing w:after="0"/>
              <w:rPr>
                <w:bCs/>
                <w:sz w:val="18"/>
                <w:szCs w:val="18"/>
                <w:lang w:val="en-GB" w:eastAsia="zh-CN"/>
              </w:rPr>
            </w:pPr>
          </w:p>
        </w:tc>
      </w:tr>
      <w:tr w:rsidR="00F43654" w:rsidRPr="00A54CA3" w14:paraId="7D3D05C5" w14:textId="77777777" w:rsidTr="005172E6">
        <w:trPr>
          <w:trHeight w:val="253"/>
          <w:jc w:val="center"/>
        </w:trPr>
        <w:tc>
          <w:tcPr>
            <w:tcW w:w="1555" w:type="dxa"/>
          </w:tcPr>
          <w:p w14:paraId="5BB185AC" w14:textId="77E9AA60" w:rsidR="00F43654" w:rsidRDefault="00F43654" w:rsidP="00435623">
            <w:pPr>
              <w:spacing w:after="0"/>
              <w:rPr>
                <w:bCs/>
                <w:sz w:val="18"/>
                <w:szCs w:val="18"/>
                <w:lang w:eastAsia="zh-CN"/>
              </w:rPr>
            </w:pPr>
            <w:r>
              <w:rPr>
                <w:bCs/>
                <w:sz w:val="18"/>
                <w:szCs w:val="18"/>
                <w:lang w:eastAsia="zh-CN"/>
              </w:rPr>
              <w:t>Samsung</w:t>
            </w:r>
          </w:p>
        </w:tc>
        <w:tc>
          <w:tcPr>
            <w:tcW w:w="7801" w:type="dxa"/>
          </w:tcPr>
          <w:p w14:paraId="4461F692" w14:textId="422DD578" w:rsidR="00F43654" w:rsidRDefault="00F43654" w:rsidP="00435623">
            <w:pPr>
              <w:spacing w:after="0"/>
              <w:rPr>
                <w:bCs/>
                <w:sz w:val="18"/>
                <w:szCs w:val="18"/>
                <w:lang w:val="en-GB" w:eastAsia="zh-CN"/>
              </w:rPr>
            </w:pPr>
            <w:r>
              <w:rPr>
                <w:bCs/>
                <w:sz w:val="18"/>
                <w:szCs w:val="18"/>
                <w:lang w:val="en-GB" w:eastAsia="zh-CN"/>
              </w:rPr>
              <w:t>There is no issue as there is no HARQ-ACK for activation – the HARQ-ACK is for the SPS PDSCH.</w:t>
            </w:r>
          </w:p>
        </w:tc>
      </w:tr>
      <w:tr w:rsidR="0083045D" w:rsidRPr="00A54CA3" w14:paraId="758DE83C" w14:textId="77777777" w:rsidTr="005172E6">
        <w:trPr>
          <w:trHeight w:val="253"/>
          <w:jc w:val="center"/>
        </w:trPr>
        <w:tc>
          <w:tcPr>
            <w:tcW w:w="1555" w:type="dxa"/>
          </w:tcPr>
          <w:p w14:paraId="17C73231" w14:textId="538F863D" w:rsidR="0083045D" w:rsidRPr="0083045D" w:rsidRDefault="0083045D" w:rsidP="0083045D">
            <w:pPr>
              <w:ind w:left="0" w:firstLine="0"/>
              <w:rPr>
                <w:sz w:val="18"/>
                <w:szCs w:val="18"/>
              </w:rPr>
            </w:pPr>
            <w:r w:rsidRPr="0083045D">
              <w:rPr>
                <w:sz w:val="18"/>
                <w:szCs w:val="18"/>
              </w:rPr>
              <w:t>NTT DOCOMO</w:t>
            </w:r>
          </w:p>
        </w:tc>
        <w:tc>
          <w:tcPr>
            <w:tcW w:w="7801" w:type="dxa"/>
          </w:tcPr>
          <w:p w14:paraId="4FDD3D85" w14:textId="19E5DDED" w:rsidR="0083045D" w:rsidRPr="0083045D" w:rsidRDefault="0083045D" w:rsidP="0083045D">
            <w:pPr>
              <w:ind w:left="0" w:firstLine="0"/>
              <w:rPr>
                <w:sz w:val="18"/>
                <w:szCs w:val="18"/>
              </w:rPr>
            </w:pPr>
            <w:r w:rsidRPr="0083045D">
              <w:rPr>
                <w:sz w:val="18"/>
                <w:szCs w:val="18"/>
              </w:rPr>
              <w:t xml:space="preserve">For simplicity of the specification and UE </w:t>
            </w:r>
            <w:r w:rsidR="008A57F2">
              <w:rPr>
                <w:sz w:val="18"/>
                <w:szCs w:val="18"/>
              </w:rPr>
              <w:t>behavio</w:t>
            </w:r>
            <w:r w:rsidRPr="0083045D">
              <w:rPr>
                <w:sz w:val="18"/>
                <w:szCs w:val="18"/>
              </w:rPr>
              <w:t>r, we would like UE to behave the same for initial activation and reactivation.</w:t>
            </w:r>
          </w:p>
        </w:tc>
      </w:tr>
      <w:tr w:rsidR="009F340B" w:rsidRPr="00A54CA3" w14:paraId="1C6838D5" w14:textId="77777777" w:rsidTr="005172E6">
        <w:trPr>
          <w:trHeight w:val="253"/>
          <w:jc w:val="center"/>
        </w:trPr>
        <w:tc>
          <w:tcPr>
            <w:tcW w:w="1555" w:type="dxa"/>
          </w:tcPr>
          <w:p w14:paraId="7526E1FE" w14:textId="1F902656" w:rsidR="009F340B" w:rsidRPr="0083045D" w:rsidRDefault="009F340B" w:rsidP="009F340B">
            <w:pPr>
              <w:ind w:left="0" w:firstLine="0"/>
              <w:rPr>
                <w:sz w:val="18"/>
                <w:szCs w:val="18"/>
              </w:rPr>
            </w:pPr>
            <w:r>
              <w:rPr>
                <w:rFonts w:hint="eastAsia"/>
                <w:sz w:val="18"/>
                <w:szCs w:val="18"/>
                <w:lang w:eastAsia="zh-CN"/>
              </w:rPr>
              <w:lastRenderedPageBreak/>
              <w:t>Z</w:t>
            </w:r>
            <w:r>
              <w:rPr>
                <w:sz w:val="18"/>
                <w:szCs w:val="18"/>
                <w:lang w:eastAsia="zh-CN"/>
              </w:rPr>
              <w:t>TE2</w:t>
            </w:r>
          </w:p>
        </w:tc>
        <w:tc>
          <w:tcPr>
            <w:tcW w:w="7801" w:type="dxa"/>
          </w:tcPr>
          <w:p w14:paraId="781B73ED" w14:textId="77777777" w:rsidR="009F340B" w:rsidRDefault="009F340B" w:rsidP="009F340B">
            <w:pPr>
              <w:ind w:left="0" w:firstLine="0"/>
              <w:rPr>
                <w:sz w:val="18"/>
                <w:szCs w:val="18"/>
                <w:lang w:eastAsia="zh-CN"/>
              </w:rPr>
            </w:pPr>
            <w:r>
              <w:rPr>
                <w:rFonts w:hint="eastAsia"/>
                <w:sz w:val="18"/>
                <w:szCs w:val="18"/>
                <w:lang w:eastAsia="zh-CN"/>
              </w:rPr>
              <w:t>@</w:t>
            </w:r>
            <w:r>
              <w:rPr>
                <w:sz w:val="18"/>
                <w:szCs w:val="18"/>
                <w:lang w:eastAsia="zh-CN"/>
              </w:rPr>
              <w:t>Samsung, for the example in our comments above (ZTE1), do you mean Alt.2 is your understanding?</w:t>
            </w:r>
          </w:p>
          <w:p w14:paraId="503B3E43" w14:textId="77777777" w:rsidR="009F340B" w:rsidRDefault="009F340B" w:rsidP="009F340B">
            <w:pPr>
              <w:ind w:left="0" w:firstLine="0"/>
              <w:rPr>
                <w:sz w:val="18"/>
                <w:szCs w:val="18"/>
                <w:lang w:eastAsia="zh-CN"/>
              </w:rPr>
            </w:pPr>
            <w:r>
              <w:rPr>
                <w:rFonts w:hint="eastAsia"/>
                <w:sz w:val="18"/>
                <w:szCs w:val="18"/>
                <w:lang w:eastAsia="zh-CN"/>
              </w:rPr>
              <w:t>F</w:t>
            </w:r>
            <w:r>
              <w:rPr>
                <w:sz w:val="18"/>
                <w:szCs w:val="18"/>
                <w:lang w:eastAsia="zh-CN"/>
              </w:rPr>
              <w:t xml:space="preserve">rom or perspective, we think Alt.1 should be the correct understanding as there is DAI in the </w:t>
            </w:r>
            <w:r w:rsidRPr="00A10D3B">
              <w:rPr>
                <w:sz w:val="18"/>
                <w:szCs w:val="18"/>
                <w:lang w:eastAsia="zh-CN"/>
              </w:rPr>
              <w:t>reactivation</w:t>
            </w:r>
            <w:r>
              <w:rPr>
                <w:sz w:val="18"/>
                <w:szCs w:val="18"/>
                <w:lang w:eastAsia="zh-CN"/>
              </w:rPr>
              <w:t xml:space="preserve"> DCI. If we follow the existing spec, UE needs to feedback per the DAI value.</w:t>
            </w:r>
          </w:p>
          <w:p w14:paraId="6FB8B798" w14:textId="0BD0713A" w:rsidR="009F340B" w:rsidRPr="0083045D" w:rsidRDefault="009F340B" w:rsidP="009F340B">
            <w:pPr>
              <w:ind w:left="0" w:firstLine="0"/>
              <w:rPr>
                <w:sz w:val="18"/>
                <w:szCs w:val="18"/>
              </w:rPr>
            </w:pPr>
            <w:r>
              <w:rPr>
                <w:sz w:val="18"/>
                <w:szCs w:val="18"/>
                <w:lang w:eastAsia="zh-CN"/>
              </w:rPr>
              <w:t>Note: we added tag “Alt.1” and “Alt.2” in our previous comments ZTE1 for reference.</w:t>
            </w:r>
          </w:p>
        </w:tc>
      </w:tr>
      <w:tr w:rsidR="000159CB" w:rsidRPr="00A54CA3" w14:paraId="2F29E06E" w14:textId="77777777" w:rsidTr="005172E6">
        <w:trPr>
          <w:trHeight w:val="253"/>
          <w:jc w:val="center"/>
        </w:trPr>
        <w:tc>
          <w:tcPr>
            <w:tcW w:w="1555" w:type="dxa"/>
          </w:tcPr>
          <w:p w14:paraId="710FF142" w14:textId="4C1279A4" w:rsidR="000159CB" w:rsidRDefault="000159CB" w:rsidP="009F340B">
            <w:pPr>
              <w:ind w:left="0" w:firstLine="0"/>
              <w:rPr>
                <w:sz w:val="18"/>
                <w:szCs w:val="18"/>
                <w:lang w:eastAsia="zh-CN"/>
              </w:rPr>
            </w:pPr>
            <w:r>
              <w:rPr>
                <w:sz w:val="18"/>
                <w:szCs w:val="18"/>
                <w:lang w:eastAsia="zh-CN"/>
              </w:rPr>
              <w:t>Samsung</w:t>
            </w:r>
          </w:p>
        </w:tc>
        <w:tc>
          <w:tcPr>
            <w:tcW w:w="7801" w:type="dxa"/>
          </w:tcPr>
          <w:p w14:paraId="0BA76066" w14:textId="7131C822" w:rsidR="000159CB" w:rsidRDefault="000159CB" w:rsidP="009F340B">
            <w:pPr>
              <w:ind w:left="0" w:firstLine="0"/>
              <w:rPr>
                <w:sz w:val="18"/>
                <w:szCs w:val="18"/>
                <w:lang w:eastAsia="zh-CN"/>
              </w:rPr>
            </w:pPr>
            <w:r>
              <w:rPr>
                <w:sz w:val="18"/>
                <w:szCs w:val="18"/>
                <w:lang w:eastAsia="zh-CN"/>
              </w:rPr>
              <w:t xml:space="preserve">No, it is not Alt.2. HARQ-ACK </w:t>
            </w:r>
            <w:r w:rsidR="008E153B">
              <w:rPr>
                <w:sz w:val="18"/>
                <w:szCs w:val="18"/>
                <w:lang w:eastAsia="zh-CN"/>
              </w:rPr>
              <w:t xml:space="preserve">for SPS PDSCH </w:t>
            </w:r>
            <w:r>
              <w:rPr>
                <w:sz w:val="18"/>
                <w:szCs w:val="18"/>
                <w:lang w:eastAsia="zh-CN"/>
              </w:rPr>
              <w:t>does not use the DAI (for Type-2)</w:t>
            </w:r>
            <w:r w:rsidR="008E153B">
              <w:rPr>
                <w:sz w:val="18"/>
                <w:szCs w:val="18"/>
                <w:lang w:eastAsia="zh-CN"/>
              </w:rPr>
              <w:t xml:space="preserve"> – the specification is clear that HARQ-ACK for SPS-PDSCH is appended to that of DG-PDSCH</w:t>
            </w:r>
            <w:r>
              <w:rPr>
                <w:sz w:val="18"/>
                <w:szCs w:val="18"/>
                <w:lang w:eastAsia="zh-CN"/>
              </w:rPr>
              <w:t>. What was meant is that the UE reports HARQ-ACK for SPS PDSCH. It doesn’t matter if it receives 100 activation DCIs – they are not relevant.</w:t>
            </w:r>
          </w:p>
        </w:tc>
      </w:tr>
    </w:tbl>
    <w:p w14:paraId="45AD8E1C" w14:textId="77777777" w:rsidR="00D36EBD" w:rsidRPr="00A54CA3" w:rsidRDefault="00D36EBD" w:rsidP="00D36EBD">
      <w:pPr>
        <w:spacing w:after="0" w:line="240" w:lineRule="auto"/>
        <w:ind w:left="462" w:firstLine="0"/>
        <w:contextualSpacing/>
        <w:jc w:val="left"/>
        <w:rPr>
          <w:lang w:val="en-GB" w:eastAsia="zh-CN"/>
        </w:rPr>
      </w:pPr>
    </w:p>
    <w:p w14:paraId="1339C2EC" w14:textId="29F78F8F" w:rsidR="00A54CA3" w:rsidRDefault="00A54CA3" w:rsidP="00B1737D">
      <w:pPr>
        <w:rPr>
          <w:b/>
          <w:i/>
          <w:iCs/>
          <w:sz w:val="21"/>
          <w:lang w:val="en-GB" w:eastAsia="zh-CN"/>
        </w:rPr>
      </w:pPr>
    </w:p>
    <w:bookmarkEnd w:id="115"/>
    <w:p w14:paraId="1D74BAFC" w14:textId="05CD2679" w:rsidR="0050411C" w:rsidRDefault="00BB341D" w:rsidP="0050411C">
      <w:pPr>
        <w:pStyle w:val="Heading1"/>
      </w:pPr>
      <w:r w:rsidRPr="002C3105">
        <w:t>Set#0 p</w:t>
      </w:r>
      <w:r w:rsidR="0050411C" w:rsidRPr="002C3105">
        <w:t xml:space="preserve">roposals for GTW </w:t>
      </w:r>
      <w:r w:rsidR="00F140A2" w:rsidRPr="002C3105">
        <w:t xml:space="preserve">on </w:t>
      </w:r>
      <w:r w:rsidR="008D4CCF" w:rsidRPr="002C3105">
        <w:t>Feb. 21</w:t>
      </w:r>
    </w:p>
    <w:p w14:paraId="3807FBD8" w14:textId="7E216FBE" w:rsidR="00593A3B" w:rsidRPr="00593A3B" w:rsidRDefault="00593A3B" w:rsidP="00593A3B">
      <w:pPr>
        <w:rPr>
          <w:lang w:eastAsia="zh-CN"/>
        </w:rPr>
      </w:pPr>
      <w:r>
        <w:rPr>
          <w:rFonts w:hint="eastAsia"/>
          <w:lang w:eastAsia="zh-CN"/>
        </w:rPr>
        <w:t>T</w:t>
      </w:r>
      <w:r>
        <w:rPr>
          <w:lang w:eastAsia="zh-CN"/>
        </w:rPr>
        <w:t>he following proposals are suggested for the 1</w:t>
      </w:r>
      <w:r w:rsidRPr="00593A3B">
        <w:rPr>
          <w:vertAlign w:val="superscript"/>
          <w:lang w:eastAsia="zh-CN"/>
        </w:rPr>
        <w:t>st</w:t>
      </w:r>
      <w:r>
        <w:rPr>
          <w:lang w:eastAsia="zh-CN"/>
        </w:rPr>
        <w:t xml:space="preserve"> GTW session </w:t>
      </w:r>
    </w:p>
    <w:p w14:paraId="7BF277DE" w14:textId="77777777" w:rsidR="006E78AA" w:rsidRDefault="006E78AA" w:rsidP="006E78AA">
      <w:pPr>
        <w:pStyle w:val="Heading4"/>
        <w:numPr>
          <w:ilvl w:val="0"/>
          <w:numId w:val="0"/>
        </w:numPr>
        <w:ind w:left="720" w:hanging="720"/>
        <w:rPr>
          <w:sz w:val="20"/>
          <w:szCs w:val="20"/>
          <w:lang w:val="en-GB" w:eastAsia="zh-CN"/>
        </w:rPr>
      </w:pPr>
      <w:r w:rsidRPr="00A25755">
        <w:rPr>
          <w:rFonts w:hint="eastAsia"/>
          <w:sz w:val="20"/>
          <w:szCs w:val="20"/>
          <w:lang w:val="en-GB" w:eastAsia="zh-CN"/>
        </w:rPr>
        <w:t>P</w:t>
      </w:r>
      <w:r w:rsidRPr="00A25755">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_Ref96029521 \n \h </w:instrText>
      </w:r>
      <w:r>
        <w:rPr>
          <w:sz w:val="20"/>
          <w:szCs w:val="20"/>
          <w:lang w:val="en-GB" w:eastAsia="zh-CN"/>
        </w:rPr>
      </w:r>
      <w:r>
        <w:rPr>
          <w:sz w:val="20"/>
          <w:szCs w:val="20"/>
          <w:lang w:val="en-GB" w:eastAsia="zh-CN"/>
        </w:rPr>
        <w:fldChar w:fldCharType="separate"/>
      </w:r>
      <w:r w:rsidR="00980EEE">
        <w:rPr>
          <w:sz w:val="20"/>
          <w:szCs w:val="20"/>
          <w:lang w:val="en-GB" w:eastAsia="zh-CN"/>
        </w:rPr>
        <w:t>3.4.3</w:t>
      </w:r>
      <w:r>
        <w:rPr>
          <w:sz w:val="20"/>
          <w:szCs w:val="20"/>
          <w:lang w:val="en-GB" w:eastAsia="zh-CN"/>
        </w:rPr>
        <w:fldChar w:fldCharType="end"/>
      </w:r>
      <w:r>
        <w:rPr>
          <w:sz w:val="20"/>
          <w:szCs w:val="20"/>
          <w:lang w:val="en-GB" w:eastAsia="zh-CN"/>
        </w:rPr>
        <w:t>-1 (GTW)</w:t>
      </w:r>
    </w:p>
    <w:p w14:paraId="1FED78A9" w14:textId="77777777" w:rsidR="006E78AA" w:rsidRPr="00407361" w:rsidRDefault="006E78AA" w:rsidP="006E78AA">
      <w:pPr>
        <w:spacing w:after="0" w:line="240" w:lineRule="auto"/>
        <w:ind w:left="0" w:firstLine="0"/>
        <w:contextualSpacing/>
        <w:rPr>
          <w:sz w:val="20"/>
          <w:szCs w:val="20"/>
          <w:lang w:val="en-GB" w:eastAsia="zh-CN"/>
        </w:rPr>
      </w:pPr>
      <w:r w:rsidRPr="000156A6">
        <w:rPr>
          <w:sz w:val="20"/>
          <w:szCs w:val="20"/>
          <w:lang w:eastAsia="zh-CN"/>
        </w:rPr>
        <w:t>No TP is needed</w:t>
      </w:r>
      <w:r w:rsidRPr="000156A6">
        <w:rPr>
          <w:sz w:val="20"/>
          <w:szCs w:val="20"/>
          <w:lang w:val="en-GB" w:eastAsia="zh-CN"/>
        </w:rPr>
        <w:t xml:space="preserve"> </w:t>
      </w:r>
      <w:r w:rsidRPr="00407361">
        <w:rPr>
          <w:sz w:val="20"/>
          <w:szCs w:val="20"/>
          <w:lang w:val="en-GB" w:eastAsia="zh-CN"/>
        </w:rPr>
        <w:t xml:space="preserve">to reflect </w:t>
      </w:r>
      <w:r w:rsidRPr="00407361">
        <w:rPr>
          <w:sz w:val="20"/>
          <w:szCs w:val="20"/>
          <w:lang w:eastAsia="zh-CN"/>
        </w:rPr>
        <w:t xml:space="preserve">the RAN1 agreement of the FDMed Type-1 </w:t>
      </w:r>
      <w:r>
        <w:rPr>
          <w:sz w:val="20"/>
          <w:szCs w:val="20"/>
          <w:lang w:eastAsia="zh-CN"/>
        </w:rPr>
        <w:t xml:space="preserve">HARQ-ACK codebook for more than one configured G-RNTI, </w:t>
      </w:r>
    </w:p>
    <w:p w14:paraId="743AAC5B" w14:textId="77777777" w:rsidR="006E78AA" w:rsidRDefault="006E78AA" w:rsidP="006E78AA">
      <w:pPr>
        <w:pStyle w:val="ListParagraph"/>
        <w:numPr>
          <w:ilvl w:val="0"/>
          <w:numId w:val="71"/>
        </w:numPr>
        <w:spacing w:after="0" w:line="240" w:lineRule="auto"/>
        <w:rPr>
          <w:lang w:eastAsia="zh-CN"/>
        </w:rPr>
      </w:pPr>
      <w:r>
        <w:rPr>
          <w:lang w:eastAsia="zh-CN"/>
        </w:rPr>
        <w:t xml:space="preserve">Note: it means the following RAN1 agreement is updated as follows: </w:t>
      </w:r>
    </w:p>
    <w:tbl>
      <w:tblPr>
        <w:tblStyle w:val="TableGrid"/>
        <w:tblW w:w="0" w:type="auto"/>
        <w:tblInd w:w="1129" w:type="dxa"/>
        <w:tblLook w:val="04A0" w:firstRow="1" w:lastRow="0" w:firstColumn="1" w:lastColumn="0" w:noHBand="0" w:noVBand="1"/>
      </w:tblPr>
      <w:tblGrid>
        <w:gridCol w:w="8178"/>
      </w:tblGrid>
      <w:tr w:rsidR="006E78AA" w14:paraId="7C55868F" w14:textId="77777777" w:rsidTr="001B3381">
        <w:tc>
          <w:tcPr>
            <w:tcW w:w="8178" w:type="dxa"/>
          </w:tcPr>
          <w:p w14:paraId="09F30B69" w14:textId="77777777" w:rsidR="006E78AA" w:rsidRPr="000158BF" w:rsidRDefault="006E78AA" w:rsidP="001B3381">
            <w:pPr>
              <w:autoSpaceDE/>
              <w:autoSpaceDN/>
              <w:adjustRightInd/>
              <w:spacing w:after="0"/>
              <w:jc w:val="left"/>
              <w:rPr>
                <w:rFonts w:ascii="Times" w:eastAsia="Batang" w:hAnsi="Times"/>
                <w:b/>
                <w:bCs/>
                <w:i/>
                <w:sz w:val="20"/>
                <w:szCs w:val="24"/>
                <w:lang w:val="en-GB" w:eastAsia="x-none"/>
              </w:rPr>
            </w:pPr>
            <w:r w:rsidRPr="000158BF">
              <w:rPr>
                <w:rFonts w:ascii="Times" w:eastAsia="Batang" w:hAnsi="Times"/>
                <w:b/>
                <w:bCs/>
                <w:i/>
                <w:sz w:val="20"/>
                <w:szCs w:val="24"/>
                <w:highlight w:val="green"/>
                <w:lang w:val="en-GB" w:eastAsia="x-none"/>
              </w:rPr>
              <w:t>Agreement</w:t>
            </w:r>
          </w:p>
          <w:p w14:paraId="4C09616F" w14:textId="77777777" w:rsidR="006E78AA" w:rsidRPr="000158BF" w:rsidDel="0099331B" w:rsidRDefault="006E78AA" w:rsidP="001B3381">
            <w:pPr>
              <w:autoSpaceDE/>
              <w:autoSpaceDN/>
              <w:adjustRightInd/>
              <w:spacing w:after="0"/>
              <w:ind w:left="0" w:firstLine="0"/>
              <w:jc w:val="left"/>
              <w:rPr>
                <w:del w:id="454" w:author="Huawei" w:date="2022-02-21T15:23:00Z"/>
                <w:rFonts w:ascii="Times" w:eastAsia="Batang" w:hAnsi="Times"/>
                <w:i/>
                <w:sz w:val="20"/>
                <w:szCs w:val="24"/>
                <w:lang w:eastAsia="x-none"/>
              </w:rPr>
            </w:pPr>
            <w:r w:rsidRPr="000158BF">
              <w:rPr>
                <w:rFonts w:ascii="Times" w:eastAsia="Batang" w:hAnsi="Times"/>
                <w:i/>
                <w:sz w:val="20"/>
                <w:szCs w:val="24"/>
                <w:lang w:val="en-GB" w:eastAsia="x-none"/>
              </w:rPr>
              <w:t xml:space="preserve">For the Type-1 codebook construction for FDM-ed unicast and multicast via Opt 4 (from the previous agreement), when UE is configured with multiple G-RNTIs and UE is configured with </w:t>
            </w:r>
            <w:r w:rsidRPr="000158BF">
              <w:rPr>
                <w:rFonts w:ascii="Times" w:eastAsia="Batang" w:hAnsi="Times"/>
                <w:i/>
                <w:iCs/>
                <w:sz w:val="20"/>
                <w:szCs w:val="24"/>
                <w:lang w:val="en-GB" w:eastAsia="x-none"/>
              </w:rPr>
              <w:t>fdmed-Reception-Multicast</w:t>
            </w:r>
            <w:r w:rsidRPr="000158BF">
              <w:rPr>
                <w:rFonts w:ascii="Times" w:eastAsia="Batang" w:hAnsi="Times"/>
                <w:i/>
                <w:sz w:val="20"/>
                <w:szCs w:val="24"/>
                <w:lang w:val="en-GB" w:eastAsia="x-none"/>
              </w:rPr>
              <w:t xml:space="preserve">, the sub-codebook for multicast consists of </w:t>
            </w:r>
            <w:ins w:id="455" w:author="Huawei" w:date="2022-02-21T15:21:00Z">
              <w:r>
                <w:rPr>
                  <w:rFonts w:ascii="Times" w:eastAsia="Batang" w:hAnsi="Times"/>
                  <w:i/>
                  <w:sz w:val="20"/>
                  <w:szCs w:val="24"/>
                  <w:lang w:val="en-GB" w:eastAsia="x-none"/>
                </w:rPr>
                <w:t xml:space="preserve">the </w:t>
              </w:r>
            </w:ins>
            <w:ins w:id="456" w:author="Huawei" w:date="2022-02-21T15:18:00Z">
              <w:r>
                <w:rPr>
                  <w:rFonts w:ascii="Times" w:eastAsia="Batang" w:hAnsi="Times"/>
                  <w:i/>
                  <w:sz w:val="20"/>
                  <w:szCs w:val="24"/>
                  <w:lang w:val="en-GB" w:eastAsia="x-none"/>
                </w:rPr>
                <w:t>HARQ-ACK bits for all configured G-NRTIs</w:t>
              </w:r>
            </w:ins>
            <w:del w:id="457" w:author="Huawei" w:date="2022-02-21T15:18:00Z">
              <w:r w:rsidRPr="000158BF" w:rsidDel="00841B89">
                <w:rPr>
                  <w:rFonts w:ascii="Times" w:eastAsia="Batang" w:hAnsi="Times"/>
                  <w:i/>
                  <w:sz w:val="20"/>
                  <w:szCs w:val="24"/>
                  <w:lang w:val="en-GB" w:eastAsia="x-none"/>
                </w:rPr>
                <w:delText>the sub-codebooks for each G-RNTI by appending one to another in ascending order of G-RNTI value</w:delText>
              </w:r>
            </w:del>
            <w:r w:rsidRPr="000158BF">
              <w:rPr>
                <w:rFonts w:ascii="Times" w:eastAsia="Batang" w:hAnsi="Times"/>
                <w:i/>
                <w:sz w:val="20"/>
                <w:szCs w:val="24"/>
                <w:lang w:val="en-GB" w:eastAsia="x-none"/>
              </w:rPr>
              <w:t>.</w:t>
            </w:r>
          </w:p>
          <w:p w14:paraId="1EEBB232" w14:textId="77777777" w:rsidR="006E78AA" w:rsidRPr="000158BF" w:rsidDel="0099331B" w:rsidRDefault="006E78AA">
            <w:pPr>
              <w:autoSpaceDE/>
              <w:autoSpaceDN/>
              <w:adjustRightInd/>
              <w:spacing w:after="0" w:line="240" w:lineRule="auto"/>
              <w:ind w:left="0" w:firstLine="0"/>
              <w:jc w:val="left"/>
              <w:rPr>
                <w:del w:id="458" w:author="Huawei" w:date="2022-02-21T15:21:00Z"/>
                <w:rFonts w:ascii="Times" w:eastAsia="Batang" w:hAnsi="Times"/>
                <w:i/>
                <w:sz w:val="20"/>
                <w:szCs w:val="24"/>
                <w:lang w:val="en-GB" w:eastAsia="zh-CN"/>
              </w:rPr>
              <w:pPrChange w:id="459" w:author="Le Liu" w:date="2022-02-21T15:23:00Z">
                <w:pPr>
                  <w:numPr>
                    <w:numId w:val="55"/>
                  </w:numPr>
                  <w:autoSpaceDE/>
                  <w:autoSpaceDN/>
                  <w:adjustRightInd/>
                  <w:spacing w:after="0" w:line="240" w:lineRule="auto"/>
                  <w:ind w:left="720" w:hanging="360"/>
                  <w:jc w:val="left"/>
                </w:pPr>
              </w:pPrChange>
            </w:pPr>
            <w:del w:id="460" w:author="Huawei" w:date="2022-02-21T15:21:00Z">
              <w:r w:rsidRPr="000158BF" w:rsidDel="0099331B">
                <w:rPr>
                  <w:rFonts w:ascii="Times" w:eastAsia="Batang" w:hAnsi="Times"/>
                  <w:i/>
                  <w:sz w:val="20"/>
                  <w:szCs w:val="24"/>
                  <w:lang w:val="en-GB" w:eastAsia="zh-CN"/>
                </w:rPr>
                <w:delText xml:space="preserve">The sub-codebook for each G-RNTI is generated per the k1 and TDRA configurations for the same G-RNTI as the legacy procedure. </w:delText>
              </w:r>
            </w:del>
          </w:p>
          <w:p w14:paraId="531FFDF5" w14:textId="77777777" w:rsidR="006E78AA" w:rsidRPr="000158BF" w:rsidDel="0099331B" w:rsidRDefault="006E78AA">
            <w:pPr>
              <w:autoSpaceDE/>
              <w:autoSpaceDN/>
              <w:adjustRightInd/>
              <w:spacing w:after="0" w:line="240" w:lineRule="auto"/>
              <w:ind w:left="0" w:firstLine="0"/>
              <w:jc w:val="left"/>
              <w:rPr>
                <w:del w:id="461" w:author="Huawei" w:date="2022-02-21T15:22:00Z"/>
                <w:rFonts w:ascii="Times" w:eastAsia="Batang" w:hAnsi="Times"/>
                <w:i/>
                <w:sz w:val="20"/>
                <w:szCs w:val="24"/>
                <w:lang w:val="en-GB" w:eastAsia="zh-CN"/>
              </w:rPr>
              <w:pPrChange w:id="462" w:author="Le Liu" w:date="2022-02-21T15:23:00Z">
                <w:pPr>
                  <w:numPr>
                    <w:numId w:val="55"/>
                  </w:numPr>
                  <w:autoSpaceDE/>
                  <w:autoSpaceDN/>
                  <w:adjustRightInd/>
                  <w:spacing w:after="0" w:line="240" w:lineRule="auto"/>
                  <w:ind w:left="720" w:hanging="360"/>
                  <w:jc w:val="left"/>
                </w:pPr>
              </w:pPrChange>
            </w:pPr>
            <w:del w:id="463" w:author="Huawei" w:date="2022-02-21T15:22:00Z">
              <w:r w:rsidRPr="000158BF" w:rsidDel="0099331B">
                <w:rPr>
                  <w:rFonts w:ascii="Times" w:eastAsia="Batang" w:hAnsi="Times"/>
                  <w:i/>
                  <w:sz w:val="20"/>
                  <w:szCs w:val="24"/>
                  <w:lang w:val="en-GB" w:eastAsia="zh-CN"/>
                </w:rPr>
                <w:delText>FFS: whether/how to reduce the Type-1 codebook size when multiple G-RNTIs are configured.</w:delText>
              </w:r>
            </w:del>
          </w:p>
          <w:p w14:paraId="0D5E7906" w14:textId="77777777" w:rsidR="006E78AA" w:rsidRPr="000158BF" w:rsidRDefault="006E78AA">
            <w:pPr>
              <w:autoSpaceDE/>
              <w:autoSpaceDN/>
              <w:adjustRightInd/>
              <w:spacing w:after="0"/>
              <w:ind w:left="0" w:firstLine="0"/>
              <w:jc w:val="left"/>
              <w:rPr>
                <w:rFonts w:ascii="Times" w:eastAsia="Batang" w:hAnsi="Times"/>
                <w:sz w:val="20"/>
                <w:szCs w:val="24"/>
                <w:lang w:val="en-GB" w:eastAsia="zh-CN"/>
              </w:rPr>
              <w:pPrChange w:id="464" w:author="Le Liu" w:date="2022-02-21T15:23:00Z">
                <w:pPr>
                  <w:numPr>
                    <w:numId w:val="55"/>
                  </w:numPr>
                  <w:autoSpaceDE/>
                  <w:autoSpaceDN/>
                  <w:adjustRightInd/>
                  <w:spacing w:after="0" w:line="240" w:lineRule="auto"/>
                  <w:ind w:left="720" w:hanging="360"/>
                  <w:jc w:val="left"/>
                </w:pPr>
              </w:pPrChange>
            </w:pPr>
            <w:del w:id="465" w:author="Huawei" w:date="2022-02-21T15:22:00Z">
              <w:r w:rsidRPr="000158BF" w:rsidDel="0099331B">
                <w:rPr>
                  <w:rFonts w:ascii="Times" w:eastAsia="Batang" w:hAnsi="Times"/>
                  <w:i/>
                  <w:sz w:val="20"/>
                  <w:szCs w:val="24"/>
                  <w:lang w:val="en-GB" w:eastAsia="zh-CN"/>
                </w:rPr>
                <w:delText>Note: The maximum number of G-RNTI(s) configured to UE for the FDMed unicast and multicast Type-1 codebook is up to UE capability which will be discussed in UE features.</w:delText>
              </w:r>
            </w:del>
          </w:p>
        </w:tc>
      </w:tr>
    </w:tbl>
    <w:p w14:paraId="781822AB" w14:textId="77777777" w:rsidR="006E78AA" w:rsidRDefault="006E78AA" w:rsidP="006E78AA">
      <w:pPr>
        <w:spacing w:after="0" w:line="240" w:lineRule="auto"/>
        <w:rPr>
          <w:lang w:eastAsia="zh-CN"/>
        </w:rPr>
      </w:pPr>
    </w:p>
    <w:p w14:paraId="50F6EABD" w14:textId="77777777" w:rsidR="006E78AA" w:rsidRDefault="006E78AA" w:rsidP="006E78AA">
      <w:pPr>
        <w:spacing w:after="0" w:line="240" w:lineRule="auto"/>
        <w:rPr>
          <w:lang w:eastAsia="zh-CN"/>
        </w:rPr>
      </w:pPr>
    </w:p>
    <w:p w14:paraId="2B982ECD" w14:textId="77777777" w:rsidR="006E78AA" w:rsidRPr="000158BF" w:rsidRDefault="006E78AA" w:rsidP="006E78AA">
      <w:pPr>
        <w:pStyle w:val="Heading4"/>
        <w:numPr>
          <w:ilvl w:val="0"/>
          <w:numId w:val="0"/>
        </w:numPr>
        <w:ind w:left="720" w:hanging="720"/>
        <w:rPr>
          <w:sz w:val="20"/>
          <w:szCs w:val="20"/>
          <w:lang w:val="en-GB" w:eastAsia="zh-CN"/>
        </w:rPr>
      </w:pPr>
      <w:r>
        <w:rPr>
          <w:sz w:val="20"/>
          <w:szCs w:val="20"/>
          <w:lang w:val="en-GB" w:eastAsia="zh-CN"/>
        </w:rPr>
        <w:t>Text p</w:t>
      </w:r>
      <w:r w:rsidRPr="000158BF">
        <w:rPr>
          <w:sz w:val="20"/>
          <w:szCs w:val="20"/>
          <w:lang w:val="en-GB" w:eastAsia="zh-CN"/>
        </w:rPr>
        <w:t xml:space="preserve">roposal </w:t>
      </w:r>
      <w:r w:rsidRPr="000158BF">
        <w:rPr>
          <w:sz w:val="20"/>
          <w:szCs w:val="20"/>
          <w:lang w:val="en-GB" w:eastAsia="zh-CN"/>
        </w:rPr>
        <w:fldChar w:fldCharType="begin"/>
      </w:r>
      <w:r w:rsidRPr="000158BF">
        <w:rPr>
          <w:sz w:val="20"/>
          <w:szCs w:val="20"/>
          <w:lang w:val="en-GB" w:eastAsia="zh-CN"/>
        </w:rPr>
        <w:instrText xml:space="preserve"> REF _Ref96029521 \n \h </w:instrText>
      </w:r>
      <w:r>
        <w:rPr>
          <w:sz w:val="20"/>
          <w:szCs w:val="20"/>
          <w:lang w:val="en-GB" w:eastAsia="zh-CN"/>
        </w:rPr>
        <w:instrText xml:space="preserve"> \* MERGEFORMAT </w:instrText>
      </w:r>
      <w:r w:rsidRPr="000158BF">
        <w:rPr>
          <w:sz w:val="20"/>
          <w:szCs w:val="20"/>
          <w:lang w:val="en-GB" w:eastAsia="zh-CN"/>
        </w:rPr>
      </w:r>
      <w:r w:rsidRPr="000158BF">
        <w:rPr>
          <w:sz w:val="20"/>
          <w:szCs w:val="20"/>
          <w:lang w:val="en-GB" w:eastAsia="zh-CN"/>
        </w:rPr>
        <w:fldChar w:fldCharType="separate"/>
      </w:r>
      <w:r w:rsidR="00980EEE">
        <w:rPr>
          <w:sz w:val="20"/>
          <w:szCs w:val="20"/>
          <w:lang w:val="en-GB" w:eastAsia="zh-CN"/>
        </w:rPr>
        <w:t>3.4.3</w:t>
      </w:r>
      <w:r w:rsidRPr="000158BF">
        <w:rPr>
          <w:sz w:val="20"/>
          <w:szCs w:val="20"/>
          <w:lang w:val="en-GB" w:eastAsia="zh-CN"/>
        </w:rPr>
        <w:fldChar w:fldCharType="end"/>
      </w:r>
      <w:r>
        <w:rPr>
          <w:sz w:val="20"/>
          <w:szCs w:val="20"/>
          <w:lang w:val="en-GB" w:eastAsia="zh-CN"/>
        </w:rPr>
        <w:t>-2</w:t>
      </w:r>
      <w:r w:rsidRPr="000158BF">
        <w:rPr>
          <w:sz w:val="20"/>
          <w:szCs w:val="20"/>
          <w:lang w:val="en-GB" w:eastAsia="zh-CN"/>
        </w:rPr>
        <w:t xml:space="preserve"> (</w:t>
      </w:r>
      <w:r>
        <w:rPr>
          <w:sz w:val="20"/>
          <w:szCs w:val="20"/>
          <w:lang w:val="en-GB" w:eastAsia="zh-CN"/>
        </w:rPr>
        <w:t>if proposal</w:t>
      </w:r>
      <w:r w:rsidRPr="00794B3C">
        <w:rPr>
          <w:sz w:val="20"/>
          <w:szCs w:val="20"/>
          <w:lang w:val="en-GB" w:eastAsia="zh-CN"/>
        </w:rPr>
        <w:t xml:space="preserve"> </w:t>
      </w:r>
      <w:r w:rsidRPr="00794B3C">
        <w:rPr>
          <w:sz w:val="20"/>
          <w:szCs w:val="20"/>
          <w:lang w:val="en-GB" w:eastAsia="zh-CN"/>
        </w:rPr>
        <w:fldChar w:fldCharType="begin"/>
      </w:r>
      <w:r w:rsidRPr="00794B3C">
        <w:rPr>
          <w:sz w:val="20"/>
          <w:szCs w:val="20"/>
          <w:lang w:val="en-GB" w:eastAsia="zh-CN"/>
        </w:rPr>
        <w:instrText xml:space="preserve"> REF _Ref96029521 \n \h </w:instrText>
      </w:r>
      <w:r w:rsidRPr="00794B3C">
        <w:rPr>
          <w:sz w:val="20"/>
          <w:szCs w:val="20"/>
          <w:lang w:val="en-GB" w:eastAsia="zh-CN"/>
        </w:rPr>
      </w:r>
      <w:r w:rsidRPr="00794B3C">
        <w:rPr>
          <w:sz w:val="20"/>
          <w:szCs w:val="20"/>
          <w:lang w:val="en-GB" w:eastAsia="zh-CN"/>
        </w:rPr>
        <w:fldChar w:fldCharType="separate"/>
      </w:r>
      <w:r w:rsidR="00980EEE">
        <w:rPr>
          <w:sz w:val="20"/>
          <w:szCs w:val="20"/>
          <w:lang w:val="en-GB" w:eastAsia="zh-CN"/>
        </w:rPr>
        <w:t>3.4.3</w:t>
      </w:r>
      <w:r w:rsidRPr="00794B3C">
        <w:rPr>
          <w:sz w:val="20"/>
          <w:szCs w:val="20"/>
          <w:lang w:val="en-GB" w:eastAsia="zh-CN"/>
        </w:rPr>
        <w:fldChar w:fldCharType="end"/>
      </w:r>
      <w:r w:rsidRPr="00794B3C">
        <w:rPr>
          <w:sz w:val="20"/>
          <w:szCs w:val="20"/>
          <w:lang w:val="en-GB" w:eastAsia="zh-CN"/>
        </w:rPr>
        <w:t>-1</w:t>
      </w:r>
      <w:r>
        <w:rPr>
          <w:sz w:val="20"/>
          <w:szCs w:val="20"/>
          <w:lang w:val="en-GB" w:eastAsia="zh-CN"/>
        </w:rPr>
        <w:t xml:space="preserve"> is not agreeable</w:t>
      </w:r>
      <w:r w:rsidRPr="000158BF">
        <w:rPr>
          <w:sz w:val="20"/>
          <w:szCs w:val="20"/>
          <w:lang w:val="en-GB" w:eastAsia="zh-CN"/>
        </w:rPr>
        <w:t>)</w:t>
      </w:r>
    </w:p>
    <w:p w14:paraId="084835A9" w14:textId="77777777" w:rsidR="006E78AA" w:rsidRDefault="006E78AA" w:rsidP="006E78AA">
      <w:pPr>
        <w:spacing w:after="0" w:line="240" w:lineRule="auto"/>
        <w:rPr>
          <w:sz w:val="20"/>
          <w:szCs w:val="20"/>
          <w:lang w:eastAsia="zh-CN"/>
        </w:rPr>
      </w:pPr>
      <w:r w:rsidRPr="0099331B">
        <w:rPr>
          <w:rFonts w:hint="eastAsia"/>
          <w:sz w:val="20"/>
          <w:szCs w:val="20"/>
          <w:lang w:eastAsia="zh-CN"/>
        </w:rPr>
        <w:t>A</w:t>
      </w:r>
      <w:r w:rsidRPr="0099331B">
        <w:rPr>
          <w:sz w:val="20"/>
          <w:szCs w:val="20"/>
          <w:lang w:eastAsia="zh-CN"/>
        </w:rPr>
        <w:t>dop</w:t>
      </w:r>
      <w:r>
        <w:rPr>
          <w:sz w:val="20"/>
          <w:szCs w:val="20"/>
          <w:lang w:eastAsia="zh-CN"/>
        </w:rPr>
        <w:t>t</w:t>
      </w:r>
      <w:r w:rsidRPr="0099331B">
        <w:rPr>
          <w:sz w:val="20"/>
          <w:szCs w:val="20"/>
          <w:lang w:eastAsia="zh-CN"/>
        </w:rPr>
        <w:t xml:space="preserve"> the following </w:t>
      </w:r>
      <w:r>
        <w:rPr>
          <w:sz w:val="20"/>
          <w:szCs w:val="20"/>
          <w:lang w:eastAsia="zh-CN"/>
        </w:rPr>
        <w:t xml:space="preserve">TP to reflect the agreement: </w:t>
      </w:r>
    </w:p>
    <w:tbl>
      <w:tblPr>
        <w:tblStyle w:val="TableGrid"/>
        <w:tblW w:w="0" w:type="auto"/>
        <w:tblInd w:w="284" w:type="dxa"/>
        <w:tblLook w:val="04A0" w:firstRow="1" w:lastRow="0" w:firstColumn="1" w:lastColumn="0" w:noHBand="0" w:noVBand="1"/>
      </w:tblPr>
      <w:tblGrid>
        <w:gridCol w:w="9023"/>
      </w:tblGrid>
      <w:tr w:rsidR="006E78AA" w14:paraId="3E4A9B7D" w14:textId="77777777" w:rsidTr="001B3381">
        <w:tc>
          <w:tcPr>
            <w:tcW w:w="9307" w:type="dxa"/>
          </w:tcPr>
          <w:p w14:paraId="553F36EF" w14:textId="77777777" w:rsidR="006E78AA" w:rsidRPr="007362A2" w:rsidRDefault="006E78AA" w:rsidP="001B3381">
            <w:pPr>
              <w:autoSpaceDE/>
              <w:autoSpaceDN/>
              <w:adjustRightInd/>
              <w:spacing w:after="0"/>
              <w:jc w:val="left"/>
              <w:rPr>
                <w:rFonts w:ascii="Times" w:eastAsia="Batang" w:hAnsi="Times"/>
                <w:b/>
                <w:bCs/>
                <w:i/>
                <w:sz w:val="20"/>
                <w:szCs w:val="24"/>
                <w:lang w:val="en-GB" w:eastAsia="x-none"/>
              </w:rPr>
            </w:pPr>
            <w:r w:rsidRPr="007362A2">
              <w:rPr>
                <w:rFonts w:ascii="Times" w:eastAsia="Batang" w:hAnsi="Times"/>
                <w:b/>
                <w:bCs/>
                <w:i/>
                <w:sz w:val="20"/>
                <w:szCs w:val="24"/>
                <w:highlight w:val="green"/>
                <w:lang w:val="en-GB" w:eastAsia="x-none"/>
              </w:rPr>
              <w:t>Agreement</w:t>
            </w:r>
          </w:p>
          <w:p w14:paraId="752B64E9" w14:textId="77777777" w:rsidR="006E78AA" w:rsidRPr="007362A2" w:rsidRDefault="006E78AA" w:rsidP="001B3381">
            <w:pPr>
              <w:autoSpaceDE/>
              <w:autoSpaceDN/>
              <w:adjustRightInd/>
              <w:spacing w:after="0"/>
              <w:ind w:left="0" w:firstLine="0"/>
              <w:jc w:val="left"/>
              <w:rPr>
                <w:rFonts w:ascii="Times" w:eastAsia="Batang" w:hAnsi="Times"/>
                <w:i/>
                <w:sz w:val="20"/>
                <w:szCs w:val="24"/>
                <w:lang w:eastAsia="x-none"/>
              </w:rPr>
            </w:pPr>
            <w:r w:rsidRPr="007362A2">
              <w:rPr>
                <w:rFonts w:ascii="Times" w:eastAsia="Batang" w:hAnsi="Times"/>
                <w:i/>
                <w:sz w:val="20"/>
                <w:szCs w:val="24"/>
                <w:lang w:val="en-GB" w:eastAsia="x-none"/>
              </w:rPr>
              <w:t xml:space="preserve">For the Type-1 codebook construction for FDM-ed unicast and multicast via Opt 4 (from the previous agreement), when UE is configured with multiple G-RNTIs and UE is configured with </w:t>
            </w:r>
            <w:r w:rsidRPr="007362A2">
              <w:rPr>
                <w:rFonts w:ascii="Times" w:eastAsia="Batang" w:hAnsi="Times"/>
                <w:i/>
                <w:iCs/>
                <w:sz w:val="20"/>
                <w:szCs w:val="24"/>
                <w:lang w:val="en-GB" w:eastAsia="x-none"/>
              </w:rPr>
              <w:t>fdmed-Reception-Multicast</w:t>
            </w:r>
            <w:r w:rsidRPr="007362A2">
              <w:rPr>
                <w:rFonts w:ascii="Times" w:eastAsia="Batang" w:hAnsi="Times"/>
                <w:i/>
                <w:sz w:val="20"/>
                <w:szCs w:val="24"/>
                <w:lang w:val="en-GB" w:eastAsia="x-none"/>
              </w:rPr>
              <w:t>, the sub-codebook for multicast consists of the sub-codebooks for each G-RNTI by appending one to another in ascending order of G-RNTI value.</w:t>
            </w:r>
          </w:p>
          <w:p w14:paraId="1CCB22AD" w14:textId="77777777" w:rsidR="006E78AA" w:rsidRPr="007362A2" w:rsidRDefault="006E78AA" w:rsidP="001B3381">
            <w:pPr>
              <w:numPr>
                <w:ilvl w:val="0"/>
                <w:numId w:val="55"/>
              </w:numPr>
              <w:autoSpaceDE/>
              <w:autoSpaceDN/>
              <w:adjustRightInd/>
              <w:spacing w:after="0" w:line="240" w:lineRule="auto"/>
              <w:jc w:val="left"/>
              <w:rPr>
                <w:rFonts w:ascii="Times" w:eastAsia="Batang" w:hAnsi="Times"/>
                <w:i/>
                <w:sz w:val="20"/>
                <w:szCs w:val="24"/>
                <w:lang w:val="en-GB" w:eastAsia="zh-CN"/>
              </w:rPr>
            </w:pPr>
            <w:r w:rsidRPr="007362A2">
              <w:rPr>
                <w:rFonts w:ascii="Times" w:eastAsia="Batang" w:hAnsi="Times"/>
                <w:i/>
                <w:sz w:val="20"/>
                <w:szCs w:val="24"/>
                <w:lang w:val="en-GB" w:eastAsia="zh-CN"/>
              </w:rPr>
              <w:t xml:space="preserve">The sub-codebook for each G-RNTI is generated per the k1 and TDRA configurations for the same G-RNTI as the legacy procedure. </w:t>
            </w:r>
          </w:p>
          <w:p w14:paraId="37FE0D35" w14:textId="77777777" w:rsidR="006E78AA" w:rsidRPr="007362A2" w:rsidRDefault="006E78AA" w:rsidP="001B3381">
            <w:pPr>
              <w:numPr>
                <w:ilvl w:val="0"/>
                <w:numId w:val="55"/>
              </w:numPr>
              <w:autoSpaceDE/>
              <w:autoSpaceDN/>
              <w:adjustRightInd/>
              <w:spacing w:after="0" w:line="240" w:lineRule="auto"/>
              <w:jc w:val="left"/>
              <w:rPr>
                <w:rFonts w:ascii="Times" w:eastAsia="Batang" w:hAnsi="Times"/>
                <w:i/>
                <w:sz w:val="20"/>
                <w:szCs w:val="24"/>
                <w:lang w:val="en-GB" w:eastAsia="zh-CN"/>
              </w:rPr>
            </w:pPr>
            <w:r w:rsidRPr="007362A2">
              <w:rPr>
                <w:rFonts w:ascii="Times" w:eastAsia="Batang" w:hAnsi="Times"/>
                <w:i/>
                <w:sz w:val="20"/>
                <w:szCs w:val="24"/>
                <w:lang w:val="en-GB" w:eastAsia="zh-CN"/>
              </w:rPr>
              <w:t>FFS: whether/how to reduce the Type-1 codebook size when multiple G-RNTIs are configured.</w:t>
            </w:r>
          </w:p>
          <w:p w14:paraId="284D733C" w14:textId="77777777" w:rsidR="006E78AA" w:rsidRPr="007362A2" w:rsidRDefault="006E78AA" w:rsidP="001B3381">
            <w:pPr>
              <w:numPr>
                <w:ilvl w:val="0"/>
                <w:numId w:val="55"/>
              </w:numPr>
              <w:autoSpaceDE/>
              <w:autoSpaceDN/>
              <w:adjustRightInd/>
              <w:spacing w:after="0" w:line="240" w:lineRule="auto"/>
              <w:jc w:val="left"/>
              <w:rPr>
                <w:sz w:val="20"/>
                <w:szCs w:val="20"/>
                <w:lang w:val="en-GB" w:eastAsia="zh-CN"/>
              </w:rPr>
            </w:pPr>
            <w:r w:rsidRPr="007362A2">
              <w:rPr>
                <w:rFonts w:ascii="Times" w:eastAsia="Batang" w:hAnsi="Times"/>
                <w:i/>
                <w:sz w:val="20"/>
                <w:szCs w:val="24"/>
                <w:lang w:val="en-GB" w:eastAsia="zh-CN"/>
              </w:rPr>
              <w:t>Note: The maximum number of G-RNTI(s) configured to UE for the FDMed unicast and multicast Type-1 codebook is up to UE capability which will be discussed in UE features.</w:t>
            </w:r>
          </w:p>
        </w:tc>
      </w:tr>
    </w:tbl>
    <w:p w14:paraId="4F3BEA51" w14:textId="77777777" w:rsidR="006E78AA" w:rsidRDefault="006E78AA" w:rsidP="006E78AA">
      <w:pPr>
        <w:spacing w:after="0" w:line="240" w:lineRule="auto"/>
        <w:rPr>
          <w:sz w:val="20"/>
          <w:szCs w:val="20"/>
          <w:lang w:eastAsia="zh-CN"/>
        </w:rPr>
      </w:pPr>
    </w:p>
    <w:p w14:paraId="48991272" w14:textId="77777777" w:rsidR="006E78AA" w:rsidRPr="0099331B" w:rsidRDefault="006E78AA" w:rsidP="006E78AA">
      <w:pPr>
        <w:spacing w:after="0" w:line="240" w:lineRule="auto"/>
        <w:rPr>
          <w:sz w:val="20"/>
          <w:szCs w:val="20"/>
          <w:lang w:eastAsia="zh-CN"/>
        </w:rPr>
      </w:pPr>
    </w:p>
    <w:tbl>
      <w:tblPr>
        <w:tblStyle w:val="TableGrid"/>
        <w:tblW w:w="0" w:type="auto"/>
        <w:tblLook w:val="04A0" w:firstRow="1" w:lastRow="0" w:firstColumn="1" w:lastColumn="0" w:noHBand="0" w:noVBand="1"/>
      </w:tblPr>
      <w:tblGrid>
        <w:gridCol w:w="9307"/>
      </w:tblGrid>
      <w:tr w:rsidR="006E78AA" w14:paraId="27390DD2" w14:textId="77777777" w:rsidTr="001B3381">
        <w:tc>
          <w:tcPr>
            <w:tcW w:w="9307" w:type="dxa"/>
          </w:tcPr>
          <w:p w14:paraId="33658445" w14:textId="77777777" w:rsidR="006E78AA" w:rsidRDefault="006E78AA" w:rsidP="001B3381">
            <w:pPr>
              <w:keepNext/>
              <w:keepLines/>
              <w:overflowPunct w:val="0"/>
              <w:spacing w:before="120" w:after="180" w:line="240" w:lineRule="auto"/>
              <w:ind w:left="0" w:firstLine="0"/>
              <w:textAlignment w:val="baseline"/>
              <w:outlineLvl w:val="2"/>
              <w:rPr>
                <w:rFonts w:ascii="Arial" w:hAnsi="Arial"/>
                <w:sz w:val="28"/>
                <w:szCs w:val="20"/>
                <w:lang w:val="en-GB"/>
              </w:rPr>
            </w:pPr>
            <w:r>
              <w:rPr>
                <w:rFonts w:ascii="Arial" w:hAnsi="Arial"/>
                <w:sz w:val="28"/>
                <w:szCs w:val="20"/>
                <w:lang w:val="en-GB"/>
              </w:rPr>
              <w:lastRenderedPageBreak/>
              <w:t xml:space="preserve">----------------------------TP for </w:t>
            </w:r>
            <w:r w:rsidRPr="00807155">
              <w:rPr>
                <w:rFonts w:ascii="Arial" w:hAnsi="Arial"/>
                <w:sz w:val="28"/>
                <w:szCs w:val="20"/>
                <w:lang w:val="en-GB"/>
              </w:rPr>
              <w:t>TS38.213</w:t>
            </w:r>
            <w:r>
              <w:rPr>
                <w:rFonts w:ascii="Arial" w:hAnsi="Arial"/>
                <w:sz w:val="28"/>
                <w:szCs w:val="20"/>
                <w:lang w:val="en-GB"/>
              </w:rPr>
              <w:t xml:space="preserve"> v17.0.0--------------------------------</w:t>
            </w:r>
          </w:p>
          <w:p w14:paraId="58901146" w14:textId="77777777" w:rsidR="006E78AA" w:rsidRPr="0099331B" w:rsidRDefault="006E78AA" w:rsidP="001B3381">
            <w:pPr>
              <w:keepNext/>
              <w:keepLines/>
              <w:spacing w:before="120" w:after="180" w:line="240" w:lineRule="auto"/>
              <w:jc w:val="left"/>
              <w:outlineLvl w:val="3"/>
              <w:rPr>
                <w:rFonts w:ascii="Arial" w:hAnsi="Arial"/>
                <w:sz w:val="24"/>
                <w:szCs w:val="20"/>
                <w:lang w:val="en-GB"/>
              </w:rPr>
            </w:pPr>
            <w:r w:rsidRPr="0099331B">
              <w:rPr>
                <w:rFonts w:ascii="Arial" w:hAnsi="Arial"/>
                <w:sz w:val="24"/>
                <w:szCs w:val="20"/>
                <w:lang w:val="en-GB"/>
              </w:rPr>
              <w:t>9.1.2.1</w:t>
            </w:r>
            <w:r w:rsidRPr="0099331B">
              <w:rPr>
                <w:rFonts w:ascii="Arial" w:hAnsi="Arial"/>
                <w:sz w:val="24"/>
                <w:szCs w:val="20"/>
                <w:lang w:val="en-GB"/>
              </w:rPr>
              <w:tab/>
              <w:t>Type-1 HARQ-ACK codebook in physical uplink control channel</w:t>
            </w:r>
          </w:p>
          <w:p w14:paraId="29F38BD7" w14:textId="77777777" w:rsidR="006E78AA" w:rsidRPr="001C4580" w:rsidRDefault="006E78AA" w:rsidP="001B3381">
            <w:pPr>
              <w:overflowPunct w:val="0"/>
              <w:spacing w:after="180" w:line="240" w:lineRule="auto"/>
              <w:ind w:left="568"/>
              <w:jc w:val="center"/>
              <w:rPr>
                <w:ins w:id="466" w:author="Nokia" w:date="2022-01-03T14:00:00Z"/>
                <w:noProof/>
                <w:sz w:val="20"/>
                <w:szCs w:val="20"/>
                <w:lang w:val="en-GB" w:eastAsia="zh-CN"/>
              </w:rPr>
            </w:pPr>
            <w:ins w:id="467" w:author="Nokia" w:date="2022-01-03T14:00:00Z">
              <w:r w:rsidRPr="001C4580">
                <w:rPr>
                  <w:noProof/>
                  <w:sz w:val="20"/>
                  <w:szCs w:val="20"/>
                  <w:lang w:val="en-GB" w:eastAsia="zh-CN"/>
                </w:rPr>
                <w:t>*** Unchanged text is omitted ***</w:t>
              </w:r>
            </w:ins>
          </w:p>
          <w:p w14:paraId="7F486FAC" w14:textId="77777777" w:rsidR="006E78AA" w:rsidRPr="001C4580" w:rsidRDefault="006E78AA" w:rsidP="001B3381">
            <w:pPr>
              <w:overflowPunct w:val="0"/>
              <w:spacing w:after="180" w:line="240" w:lineRule="auto"/>
              <w:ind w:left="0" w:firstLine="0"/>
              <w:rPr>
                <w:sz w:val="20"/>
                <w:szCs w:val="20"/>
                <w:lang w:val="en-GB" w:eastAsia="ko-KR"/>
              </w:rPr>
            </w:pPr>
            <w:r w:rsidRPr="001C4580">
              <w:rPr>
                <w:sz w:val="20"/>
                <w:szCs w:val="20"/>
                <w:lang w:val="en-GB" w:eastAsia="ko-KR"/>
              </w:rPr>
              <w:t xml:space="preserve">If a UE is provided </w:t>
            </w:r>
            <w:r w:rsidRPr="001C4580">
              <w:rPr>
                <w:i/>
                <w:iCs/>
                <w:sz w:val="20"/>
                <w:szCs w:val="20"/>
                <w:lang w:val="en-GB" w:eastAsia="ko-KR"/>
              </w:rPr>
              <w:t>fdmed-Reception-Multicast</w:t>
            </w:r>
            <w:r w:rsidRPr="001C4580">
              <w:rPr>
                <w:sz w:val="20"/>
                <w:szCs w:val="20"/>
                <w:lang w:val="en-GB" w:eastAsia="ko-KR"/>
              </w:rPr>
              <w:t xml:space="preserve"> and the UE is configured to monitor PDCCH for detection of unicast DCI formats and to monitor PDCCH for detection of multicast DCI formats </w:t>
            </w:r>
          </w:p>
          <w:p w14:paraId="18F11F02" w14:textId="77777777" w:rsidR="006E78AA" w:rsidRPr="001C4580" w:rsidRDefault="006E78AA" w:rsidP="001B3381">
            <w:pPr>
              <w:overflowPunct w:val="0"/>
              <w:spacing w:after="180" w:line="240" w:lineRule="auto"/>
              <w:ind w:left="568"/>
              <w:rPr>
                <w:sz w:val="20"/>
                <w:szCs w:val="20"/>
                <w:lang w:val="en-GB"/>
              </w:rPr>
            </w:pPr>
            <w:r w:rsidRPr="001C4580">
              <w:rPr>
                <w:sz w:val="20"/>
                <w:szCs w:val="20"/>
                <w:lang w:val="en-GB"/>
              </w:rPr>
              <w:t>-</w:t>
            </w:r>
            <w:r w:rsidRPr="001C4580">
              <w:rPr>
                <w:sz w:val="20"/>
                <w:szCs w:val="20"/>
                <w:lang w:val="en-GB"/>
              </w:rPr>
              <w:tab/>
              <w:t xml:space="preserve">a serving cell is placed in a </w:t>
            </w:r>
            <w:ins w:id="468" w:author="Nokia" w:date="2022-01-03T13:55:00Z">
              <w:r w:rsidRPr="001C4580">
                <w:rPr>
                  <w:sz w:val="20"/>
                  <w:szCs w:val="20"/>
                  <w:lang w:val="en-GB"/>
                </w:rPr>
                <w:t>unicast</w:t>
              </w:r>
            </w:ins>
            <w:del w:id="469" w:author="Nokia" w:date="2022-01-03T13:55:00Z">
              <w:r w:rsidRPr="001C4580">
                <w:rPr>
                  <w:sz w:val="20"/>
                  <w:szCs w:val="20"/>
                  <w:lang w:val="en-GB"/>
                </w:rPr>
                <w:delText>first</w:delText>
              </w:r>
            </w:del>
            <w:r w:rsidRPr="001C4580">
              <w:rPr>
                <w:sz w:val="20"/>
                <w:szCs w:val="20"/>
                <w:lang w:val="en-GB"/>
              </w:rPr>
              <w:t xml:space="preserve"> set </w:t>
            </w:r>
            <m:oMath>
              <m:sSub>
                <m:sSubPr>
                  <m:ctrlPr>
                    <w:rPr>
                      <w:rFonts w:ascii="Cambria Math" w:hAnsi="Cambria Math"/>
                      <w:i/>
                      <w:sz w:val="20"/>
                      <w:szCs w:val="20"/>
                      <w:lang w:val="en-GB"/>
                    </w:rPr>
                  </m:ctrlPr>
                </m:sSubPr>
                <m:e>
                  <m:r>
                    <w:rPr>
                      <w:rFonts w:ascii="Cambria Math" w:hAnsi="Cambria Math"/>
                      <w:sz w:val="20"/>
                      <w:szCs w:val="20"/>
                      <w:lang w:val="en-GB"/>
                    </w:rPr>
                    <m:t>S</m:t>
                  </m:r>
                </m:e>
                <m:sub>
                  <m:r>
                    <m:rPr>
                      <m:nor/>
                    </m:rPr>
                    <w:rPr>
                      <w:sz w:val="20"/>
                      <w:szCs w:val="20"/>
                      <w:lang w:val="en-GB"/>
                    </w:rPr>
                    <m:t>U</m:t>
                  </m:r>
                  <m:ctrlPr>
                    <w:rPr>
                      <w:rFonts w:ascii="Cambria Math" w:hAnsi="Cambria Math"/>
                      <w:sz w:val="20"/>
                      <w:szCs w:val="20"/>
                      <w:lang w:val="en-GB"/>
                    </w:rPr>
                  </m:ctrlPr>
                </m:sub>
              </m:sSub>
            </m:oMath>
            <w:r w:rsidRPr="001C4580">
              <w:rPr>
                <w:sz w:val="20"/>
                <w:szCs w:val="20"/>
                <w:lang w:val="en-GB"/>
              </w:rPr>
              <w:t xml:space="preserve"> of </w:t>
            </w:r>
            <m:oMath>
              <m:sSubSup>
                <m:sSubSupPr>
                  <m:ctrlPr>
                    <w:rPr>
                      <w:rFonts w:ascii="Cambria Math" w:hAnsi="Cambria Math"/>
                      <w:i/>
                      <w:sz w:val="20"/>
                      <w:szCs w:val="20"/>
                      <w:lang w:val="en-GB"/>
                    </w:rPr>
                  </m:ctrlPr>
                </m:sSubSupPr>
                <m:e>
                  <m:r>
                    <w:rPr>
                      <w:rFonts w:ascii="Cambria Math"/>
                      <w:sz w:val="20"/>
                      <w:szCs w:val="20"/>
                      <w:lang w:val="en-GB"/>
                    </w:rPr>
                    <m:t>N</m:t>
                  </m:r>
                </m:e>
                <m:sub>
                  <m:r>
                    <m:rPr>
                      <m:nor/>
                    </m:rPr>
                    <w:rPr>
                      <w:rFonts w:ascii="Cambria Math"/>
                      <w:sz w:val="20"/>
                      <w:szCs w:val="20"/>
                      <w:lang w:val="en-GB"/>
                    </w:rPr>
                    <m:t>cells</m:t>
                  </m:r>
                  <m:ctrlPr>
                    <w:rPr>
                      <w:rFonts w:ascii="Cambria Math" w:hAnsi="Cambria Math"/>
                      <w:sz w:val="20"/>
                      <w:szCs w:val="20"/>
                      <w:lang w:val="en-GB"/>
                    </w:rPr>
                  </m:ctrlPr>
                </m:sub>
                <m:sup>
                  <m:r>
                    <m:rPr>
                      <m:nor/>
                    </m:rPr>
                    <w:rPr>
                      <w:rFonts w:ascii="Cambria Math"/>
                      <w:sz w:val="20"/>
                      <w:szCs w:val="20"/>
                      <w:lang w:val="en-GB"/>
                    </w:rPr>
                    <m:t>DL,U</m:t>
                  </m:r>
                  <m:ctrlPr>
                    <w:rPr>
                      <w:rFonts w:ascii="Cambria Math" w:hAnsi="Cambria Math"/>
                      <w:sz w:val="20"/>
                      <w:szCs w:val="20"/>
                      <w:lang w:val="en-GB"/>
                    </w:rPr>
                  </m:ctrlPr>
                </m:sup>
              </m:sSubSup>
            </m:oMath>
            <w:r w:rsidRPr="001C4580">
              <w:rPr>
                <w:sz w:val="20"/>
                <w:szCs w:val="20"/>
                <w:lang w:val="en-GB"/>
              </w:rPr>
              <w:t xml:space="preserve"> serving cells if the UE is configured to monitor PDCCH </w:t>
            </w:r>
            <w:r w:rsidRPr="001C4580">
              <w:rPr>
                <w:sz w:val="20"/>
                <w:szCs w:val="20"/>
              </w:rPr>
              <w:t>for</w:t>
            </w:r>
            <w:r w:rsidRPr="001C4580">
              <w:rPr>
                <w:sz w:val="20"/>
                <w:szCs w:val="20"/>
                <w:lang w:val="en-GB"/>
              </w:rPr>
              <w:t xml:space="preserve"> DCI formats 1_0/1_1/1_2 </w:t>
            </w:r>
            <w:r w:rsidRPr="001C4580">
              <w:rPr>
                <w:sz w:val="20"/>
                <w:szCs w:val="20"/>
                <w:lang w:eastAsia="zh-CN"/>
              </w:rPr>
              <w:t>for</w:t>
            </w:r>
            <w:r w:rsidRPr="001C4580">
              <w:rPr>
                <w:sz w:val="20"/>
                <w:szCs w:val="20"/>
                <w:lang w:val="en-GB" w:eastAsia="zh-CN"/>
              </w:rPr>
              <w:t xml:space="preserve"> scheduling on serving cell </w:t>
            </w:r>
            <m:oMath>
              <m:r>
                <w:rPr>
                  <w:rFonts w:ascii="Cambria Math" w:hAnsi="Cambria Math"/>
                  <w:sz w:val="20"/>
                  <w:szCs w:val="20"/>
                  <w:lang w:val="en-GB"/>
                </w:rPr>
                <m:t>c</m:t>
              </m:r>
            </m:oMath>
            <w:r w:rsidRPr="001C4580">
              <w:rPr>
                <w:sz w:val="20"/>
                <w:szCs w:val="20"/>
                <w:lang w:val="en-GB"/>
              </w:rPr>
              <w:t>, and</w:t>
            </w:r>
          </w:p>
          <w:p w14:paraId="753F5D93" w14:textId="77777777" w:rsidR="006E78AA" w:rsidRPr="001C4580" w:rsidRDefault="006E78AA" w:rsidP="001B3381">
            <w:pPr>
              <w:overflowPunct w:val="0"/>
              <w:spacing w:after="180" w:line="240" w:lineRule="auto"/>
              <w:ind w:left="568"/>
              <w:rPr>
                <w:sz w:val="20"/>
                <w:szCs w:val="20"/>
                <w:lang w:val="en-GB"/>
              </w:rPr>
            </w:pPr>
            <w:r w:rsidRPr="001C4580">
              <w:rPr>
                <w:sz w:val="20"/>
                <w:szCs w:val="20"/>
                <w:lang w:val="en-GB"/>
              </w:rPr>
              <w:t>-</w:t>
            </w:r>
            <w:r w:rsidRPr="001C4580">
              <w:rPr>
                <w:sz w:val="20"/>
                <w:szCs w:val="20"/>
                <w:lang w:val="en-GB"/>
              </w:rPr>
              <w:tab/>
              <w:t xml:space="preserve">a serving cell is placed in a </w:t>
            </w:r>
            <w:ins w:id="470" w:author="Nokia" w:date="2022-01-03T13:57:00Z">
              <w:r w:rsidRPr="001C4580">
                <w:rPr>
                  <w:sz w:val="20"/>
                  <w:szCs w:val="20"/>
                  <w:lang w:val="en-GB"/>
                </w:rPr>
                <w:t>multicast</w:t>
              </w:r>
            </w:ins>
            <w:del w:id="471" w:author="Nokia" w:date="2022-01-03T13:57:00Z">
              <w:r w:rsidRPr="001C4580">
                <w:rPr>
                  <w:sz w:val="20"/>
                  <w:szCs w:val="20"/>
                </w:rPr>
                <w:delText>second</w:delText>
              </w:r>
            </w:del>
            <w:r w:rsidRPr="001C4580">
              <w:rPr>
                <w:sz w:val="20"/>
                <w:szCs w:val="20"/>
                <w:lang w:val="en-GB"/>
              </w:rPr>
              <w:t xml:space="preserve"> set </w:t>
            </w:r>
            <m:oMath>
              <m:sSub>
                <m:sSubPr>
                  <m:ctrlPr>
                    <w:rPr>
                      <w:rFonts w:ascii="Cambria Math" w:hAnsi="Cambria Math"/>
                      <w:i/>
                      <w:sz w:val="20"/>
                      <w:szCs w:val="20"/>
                      <w:lang w:val="en-GB"/>
                    </w:rPr>
                  </m:ctrlPr>
                </m:sSubPr>
                <m:e>
                  <m:r>
                    <w:rPr>
                      <w:rFonts w:ascii="Cambria Math" w:hAnsi="Cambria Math"/>
                      <w:sz w:val="20"/>
                      <w:szCs w:val="20"/>
                      <w:lang w:val="en-GB"/>
                    </w:rPr>
                    <m:t>S</m:t>
                  </m:r>
                </m:e>
                <m:sub>
                  <m:r>
                    <m:rPr>
                      <m:nor/>
                    </m:rPr>
                    <w:rPr>
                      <w:sz w:val="20"/>
                      <w:szCs w:val="20"/>
                    </w:rPr>
                    <m:t>M</m:t>
                  </m:r>
                  <m:r>
                    <w:ins w:id="472" w:author="Nokia" w:date="2022-01-03T13:57:00Z">
                      <m:rPr>
                        <m:sty m:val="p"/>
                      </m:rPr>
                      <w:rPr>
                        <w:rFonts w:ascii="Cambria Math"/>
                        <w:sz w:val="20"/>
                        <w:szCs w:val="20"/>
                      </w:rPr>
                      <m:t>G</m:t>
                    </w:ins>
                  </m:r>
                  <m:r>
                    <w:ins w:id="473" w:author="Nokia" w:date="2022-01-03T13:57:00Z">
                      <m:rPr>
                        <m:sty m:val="p"/>
                      </m:rPr>
                      <w:rPr>
                        <w:rFonts w:ascii="Cambria Math"/>
                        <w:sz w:val="20"/>
                        <w:szCs w:val="20"/>
                      </w:rPr>
                      <m:t>-</m:t>
                    </w:ins>
                  </m:r>
                  <m:r>
                    <w:ins w:id="474" w:author="Nokia" w:date="2022-01-03T13:57:00Z">
                      <m:rPr>
                        <m:sty m:val="p"/>
                      </m:rPr>
                      <w:rPr>
                        <w:rFonts w:ascii="Cambria Math"/>
                        <w:sz w:val="20"/>
                        <w:szCs w:val="20"/>
                      </w:rPr>
                      <m:t>RNTI</m:t>
                    </w:ins>
                  </m:r>
                  <m:ctrlPr>
                    <w:rPr>
                      <w:rFonts w:ascii="Cambria Math" w:hAnsi="Cambria Math"/>
                      <w:sz w:val="20"/>
                      <w:szCs w:val="20"/>
                      <w:lang w:val="en-GB"/>
                    </w:rPr>
                  </m:ctrlPr>
                </m:sub>
              </m:sSub>
            </m:oMath>
            <w:r w:rsidRPr="001C4580">
              <w:rPr>
                <w:sz w:val="20"/>
                <w:szCs w:val="20"/>
                <w:lang w:val="en-GB"/>
              </w:rPr>
              <w:t xml:space="preserve"> of </w:t>
            </w:r>
            <m:oMath>
              <m:sSubSup>
                <m:sSubSupPr>
                  <m:ctrlPr>
                    <w:rPr>
                      <w:rFonts w:ascii="Cambria Math" w:hAnsi="Cambria Math"/>
                      <w:i/>
                      <w:sz w:val="20"/>
                      <w:szCs w:val="20"/>
                      <w:lang w:val="en-GB"/>
                    </w:rPr>
                  </m:ctrlPr>
                </m:sSubSupPr>
                <m:e>
                  <m:r>
                    <w:rPr>
                      <w:rFonts w:ascii="Cambria Math"/>
                      <w:sz w:val="20"/>
                      <w:szCs w:val="20"/>
                      <w:lang w:val="en-GB"/>
                    </w:rPr>
                    <m:t>N</m:t>
                  </m:r>
                </m:e>
                <m:sub>
                  <m:r>
                    <m:rPr>
                      <m:nor/>
                    </m:rPr>
                    <w:rPr>
                      <w:rFonts w:ascii="Cambria Math"/>
                      <w:sz w:val="20"/>
                      <w:szCs w:val="20"/>
                      <w:lang w:val="en-GB"/>
                    </w:rPr>
                    <m:t>cells</m:t>
                  </m:r>
                  <m:ctrlPr>
                    <w:rPr>
                      <w:rFonts w:ascii="Cambria Math" w:hAnsi="Cambria Math"/>
                      <w:sz w:val="20"/>
                      <w:szCs w:val="20"/>
                      <w:lang w:val="en-GB"/>
                    </w:rPr>
                  </m:ctrlPr>
                </m:sub>
                <m:sup>
                  <m:r>
                    <m:rPr>
                      <m:nor/>
                    </m:rPr>
                    <w:rPr>
                      <w:rFonts w:ascii="Cambria Math"/>
                      <w:sz w:val="20"/>
                      <w:szCs w:val="20"/>
                      <w:lang w:val="en-GB"/>
                    </w:rPr>
                    <m:t>DL,</m:t>
                  </m:r>
                  <m:r>
                    <m:rPr>
                      <m:nor/>
                    </m:rPr>
                    <w:rPr>
                      <w:rFonts w:ascii="Cambria Math"/>
                      <w:sz w:val="20"/>
                      <w:szCs w:val="20"/>
                    </w:rPr>
                    <m:t>M</m:t>
                  </m:r>
                  <m:r>
                    <w:ins w:id="475" w:author="Nokia" w:date="2022-01-03T13:57:00Z">
                      <m:rPr>
                        <m:nor/>
                      </m:rPr>
                      <w:rPr>
                        <w:rFonts w:ascii="Cambria Math"/>
                        <w:sz w:val="20"/>
                        <w:szCs w:val="20"/>
                      </w:rPr>
                      <m:t>G-RNTI</m:t>
                    </w:ins>
                  </m:r>
                  <m:ctrlPr>
                    <w:rPr>
                      <w:rFonts w:ascii="Cambria Math" w:hAnsi="Cambria Math"/>
                      <w:sz w:val="20"/>
                      <w:szCs w:val="20"/>
                      <w:lang w:val="en-GB"/>
                    </w:rPr>
                  </m:ctrlPr>
                </m:sup>
              </m:sSubSup>
            </m:oMath>
            <w:r w:rsidRPr="001C4580">
              <w:rPr>
                <w:sz w:val="20"/>
                <w:szCs w:val="20"/>
                <w:lang w:val="en-GB"/>
              </w:rPr>
              <w:t xml:space="preserve"> serving cells if the UE is configured to monitor PDCCH </w:t>
            </w:r>
            <w:r w:rsidRPr="001C4580">
              <w:rPr>
                <w:sz w:val="20"/>
                <w:szCs w:val="20"/>
              </w:rPr>
              <w:t xml:space="preserve">for detection of </w:t>
            </w:r>
            <w:r w:rsidRPr="001C4580">
              <w:rPr>
                <w:sz w:val="20"/>
                <w:szCs w:val="20"/>
                <w:lang w:val="en-GB"/>
              </w:rPr>
              <w:t xml:space="preserve">DCI format </w:t>
            </w:r>
            <w:r w:rsidRPr="001C4580">
              <w:rPr>
                <w:sz w:val="20"/>
                <w:szCs w:val="20"/>
              </w:rPr>
              <w:t xml:space="preserve">4_1/4_2 </w:t>
            </w:r>
            <w:ins w:id="476" w:author="Nokia" w:date="2022-01-03T13:58:00Z">
              <w:r w:rsidRPr="001C4580">
                <w:rPr>
                  <w:sz w:val="20"/>
                  <w:szCs w:val="20"/>
                </w:rPr>
                <w:t xml:space="preserve">associated with a G-RNTI </w:t>
              </w:r>
            </w:ins>
            <w:r w:rsidRPr="001C4580">
              <w:rPr>
                <w:sz w:val="20"/>
                <w:szCs w:val="20"/>
                <w:lang w:eastAsia="zh-CN"/>
              </w:rPr>
              <w:t>for</w:t>
            </w:r>
            <w:r w:rsidRPr="001C4580">
              <w:rPr>
                <w:sz w:val="20"/>
                <w:szCs w:val="20"/>
                <w:lang w:val="en-GB" w:eastAsia="zh-CN"/>
              </w:rPr>
              <w:t xml:space="preserve"> scheduling on serving cell </w:t>
            </w:r>
            <m:oMath>
              <m:r>
                <w:rPr>
                  <w:rFonts w:ascii="Cambria Math" w:hAnsi="Cambria Math"/>
                  <w:sz w:val="20"/>
                  <w:szCs w:val="20"/>
                  <w:lang w:val="en-GB"/>
                </w:rPr>
                <m:t>c</m:t>
              </m:r>
            </m:oMath>
            <w:r w:rsidRPr="001C4580">
              <w:rPr>
                <w:sz w:val="20"/>
                <w:szCs w:val="20"/>
                <w:lang w:val="en-GB"/>
              </w:rPr>
              <w:t>, and</w:t>
            </w:r>
          </w:p>
          <w:p w14:paraId="1AF5C60B" w14:textId="77777777" w:rsidR="006E78AA" w:rsidRPr="001C4580" w:rsidRDefault="006E78AA" w:rsidP="001B3381">
            <w:pPr>
              <w:overflowPunct w:val="0"/>
              <w:spacing w:after="180" w:line="240" w:lineRule="auto"/>
              <w:ind w:left="568"/>
              <w:rPr>
                <w:sz w:val="20"/>
                <w:szCs w:val="20"/>
                <w:lang w:val="en-GB"/>
              </w:rPr>
            </w:pPr>
            <w:ins w:id="477" w:author="Nokia" w:date="2022-01-03T14:22:00Z">
              <w:r w:rsidRPr="001C4580">
                <w:rPr>
                  <w:sz w:val="20"/>
                  <w:szCs w:val="20"/>
                  <w:lang w:val="en-GB"/>
                </w:rPr>
                <w:t>-</w:t>
              </w:r>
            </w:ins>
            <w:r w:rsidRPr="001C4580">
              <w:rPr>
                <w:sz w:val="20"/>
                <w:szCs w:val="20"/>
                <w:lang w:val="en-GB"/>
              </w:rPr>
              <w:tab/>
              <w:t xml:space="preserve">serving cells are placed in a set </w:t>
            </w:r>
            <w:ins w:id="478" w:author="Nokia" w:date="2022-01-03T14:22:00Z">
              <w:r w:rsidRPr="001C4580">
                <w:rPr>
                  <w:sz w:val="20"/>
                  <w:szCs w:val="20"/>
                  <w:lang w:val="en-GB"/>
                </w:rPr>
                <w:t xml:space="preserve">first </w:t>
              </w:r>
            </w:ins>
            <w:r w:rsidRPr="001C4580">
              <w:rPr>
                <w:sz w:val="20"/>
                <w:szCs w:val="20"/>
                <w:lang w:val="en-GB"/>
              </w:rPr>
              <w:t>according to an ascending order of a serving cell index</w:t>
            </w:r>
            <w:ins w:id="479" w:author="Nokia" w:date="2022-01-03T14:24:00Z">
              <w:r w:rsidRPr="001C4580">
                <w:rPr>
                  <w:sz w:val="20"/>
                  <w:szCs w:val="20"/>
                  <w:lang w:val="en-GB"/>
                </w:rPr>
                <w:t xml:space="preserve"> and then </w:t>
              </w:r>
            </w:ins>
            <w:ins w:id="480" w:author="Nokia" w:date="2022-01-03T14:27:00Z">
              <w:r w:rsidRPr="001C4580">
                <w:rPr>
                  <w:sz w:val="20"/>
                  <w:szCs w:val="20"/>
                  <w:lang w:val="en-GB"/>
                </w:rPr>
                <w:t xml:space="preserve">for the same serving cell index </w:t>
              </w:r>
            </w:ins>
            <w:ins w:id="481" w:author="Nokia" w:date="2022-01-03T14:22:00Z">
              <w:r w:rsidRPr="001C4580">
                <w:rPr>
                  <w:sz w:val="20"/>
                  <w:szCs w:val="20"/>
                  <w:lang w:val="en-GB"/>
                </w:rPr>
                <w:t xml:space="preserve">by concatenating the </w:t>
              </w:r>
            </w:ins>
            <w:ins w:id="482" w:author="Nokia" w:date="2022-01-03T14:26:00Z">
              <w:r w:rsidRPr="001C4580">
                <w:rPr>
                  <w:sz w:val="20"/>
                  <w:szCs w:val="20"/>
                  <w:lang w:val="en-GB"/>
                </w:rPr>
                <w:t>unicast</w:t>
              </w:r>
            </w:ins>
            <w:ins w:id="483" w:author="Nokia" w:date="2022-01-03T14:22:00Z">
              <w:r w:rsidRPr="001C4580">
                <w:rPr>
                  <w:sz w:val="20"/>
                  <w:szCs w:val="20"/>
                  <w:lang w:val="en-GB"/>
                </w:rPr>
                <w:t xml:space="preserve"> set followed by the </w:t>
              </w:r>
            </w:ins>
            <w:ins w:id="484" w:author="Nokia" w:date="2022-01-03T14:26:00Z">
              <w:r w:rsidRPr="001C4580">
                <w:rPr>
                  <w:sz w:val="20"/>
                  <w:szCs w:val="20"/>
                  <w:lang w:val="en-GB"/>
                </w:rPr>
                <w:t>multicast</w:t>
              </w:r>
            </w:ins>
            <w:ins w:id="485" w:author="Nokia" w:date="2022-01-03T14:22:00Z">
              <w:r w:rsidRPr="001C4580">
                <w:rPr>
                  <w:sz w:val="20"/>
                  <w:szCs w:val="20"/>
                  <w:lang w:val="en-GB"/>
                </w:rPr>
                <w:t xml:space="preserve"> set</w:t>
              </w:r>
            </w:ins>
            <w:ins w:id="486" w:author="Nokia" w:date="2022-01-03T14:36:00Z">
              <w:r w:rsidRPr="001C4580">
                <w:rPr>
                  <w:sz w:val="20"/>
                  <w:szCs w:val="20"/>
                  <w:lang w:val="en-GB"/>
                </w:rPr>
                <w:t>(</w:t>
              </w:r>
            </w:ins>
            <w:ins w:id="487" w:author="Nokia" w:date="2022-01-03T14:22:00Z">
              <w:r w:rsidRPr="001C4580">
                <w:rPr>
                  <w:sz w:val="20"/>
                  <w:szCs w:val="20"/>
                  <w:lang w:val="en-GB"/>
                </w:rPr>
                <w:t>s</w:t>
              </w:r>
            </w:ins>
            <w:ins w:id="488" w:author="Nokia" w:date="2022-01-03T14:36:00Z">
              <w:r w:rsidRPr="001C4580">
                <w:rPr>
                  <w:sz w:val="20"/>
                  <w:szCs w:val="20"/>
                  <w:lang w:val="en-GB"/>
                </w:rPr>
                <w:t>)</w:t>
              </w:r>
            </w:ins>
            <w:ins w:id="489" w:author="Nokia" w:date="2022-01-03T14:22:00Z">
              <w:r w:rsidRPr="001C4580">
                <w:rPr>
                  <w:sz w:val="20"/>
                  <w:szCs w:val="20"/>
                  <w:lang w:val="en-GB"/>
                </w:rPr>
                <w:t xml:space="preserve"> according to an ascending order of the corresponding G-RNTI</w:t>
              </w:r>
            </w:ins>
          </w:p>
          <w:p w14:paraId="61BB4E5D" w14:textId="77777777" w:rsidR="006E78AA" w:rsidRPr="001C4580" w:rsidRDefault="006E78AA" w:rsidP="001B3381">
            <w:pPr>
              <w:overflowPunct w:val="0"/>
              <w:spacing w:after="180" w:line="240" w:lineRule="auto"/>
              <w:ind w:left="0" w:firstLine="0"/>
              <w:rPr>
                <w:sz w:val="20"/>
                <w:szCs w:val="20"/>
                <w:lang w:val="en-GB"/>
              </w:rPr>
            </w:pPr>
            <w:r w:rsidRPr="001C4580">
              <w:rPr>
                <w:sz w:val="20"/>
                <w:szCs w:val="20"/>
                <w:lang w:val="en-GB"/>
              </w:rPr>
              <w:t xml:space="preserve">the UE generates a Type-1 HARQ-ACK codebook for the set </w:t>
            </w:r>
            <m:oMath>
              <m:sSub>
                <m:sSubPr>
                  <m:ctrlPr>
                    <w:rPr>
                      <w:rFonts w:ascii="Cambria Math" w:hAnsi="Cambria Math"/>
                      <w:i/>
                      <w:sz w:val="20"/>
                      <w:szCs w:val="20"/>
                      <w:lang w:val="en-GB"/>
                    </w:rPr>
                  </m:ctrlPr>
                </m:sSubPr>
                <m:e>
                  <m:r>
                    <w:rPr>
                      <w:rFonts w:ascii="Cambria Math" w:hAnsi="Cambria Math"/>
                      <w:sz w:val="20"/>
                      <w:szCs w:val="20"/>
                      <w:lang w:val="en-GB"/>
                    </w:rPr>
                    <m:t>S</m:t>
                  </m:r>
                </m:e>
                <m:sub>
                  <m:r>
                    <m:rPr>
                      <m:nor/>
                    </m:rPr>
                    <w:rPr>
                      <w:sz w:val="20"/>
                      <w:szCs w:val="20"/>
                      <w:lang w:val="en-GB"/>
                    </w:rPr>
                    <m:t>U</m:t>
                  </m:r>
                  <m:ctrlPr>
                    <w:rPr>
                      <w:rFonts w:ascii="Cambria Math" w:hAnsi="Cambria Math"/>
                      <w:sz w:val="20"/>
                      <w:szCs w:val="20"/>
                      <w:lang w:val="en-GB"/>
                    </w:rPr>
                  </m:ctrlPr>
                </m:sub>
              </m:sSub>
            </m:oMath>
            <w:r w:rsidRPr="001C4580">
              <w:rPr>
                <w:sz w:val="20"/>
                <w:szCs w:val="20"/>
                <w:lang w:val="en-GB"/>
              </w:rPr>
              <w:t xml:space="preserve"> and the set </w:t>
            </w:r>
            <m:oMath>
              <m:sSub>
                <m:sSubPr>
                  <m:ctrlPr>
                    <w:rPr>
                      <w:rFonts w:ascii="Cambria Math" w:hAnsi="Cambria Math"/>
                      <w:i/>
                      <w:sz w:val="20"/>
                      <w:szCs w:val="20"/>
                      <w:lang w:val="en-GB"/>
                    </w:rPr>
                  </m:ctrlPr>
                </m:sSubPr>
                <m:e>
                  <m:r>
                    <w:rPr>
                      <w:rFonts w:ascii="Cambria Math" w:hAnsi="Cambria Math"/>
                      <w:sz w:val="20"/>
                      <w:szCs w:val="20"/>
                      <w:lang w:val="en-GB"/>
                    </w:rPr>
                    <m:t>S</m:t>
                  </m:r>
                </m:e>
                <m:sub>
                  <m:r>
                    <m:rPr>
                      <m:sty m:val="p"/>
                    </m:rPr>
                    <w:rPr>
                      <w:rFonts w:ascii="Cambria Math" w:hAnsi="Cambria Math"/>
                      <w:sz w:val="20"/>
                      <w:szCs w:val="20"/>
                      <w:lang w:val="en-GB"/>
                    </w:rPr>
                    <m:t>M</m:t>
                  </m:r>
                  <m:r>
                    <w:ins w:id="490" w:author="Nokia" w:date="2022-01-03T13:59:00Z">
                      <m:rPr>
                        <m:sty m:val="p"/>
                      </m:rPr>
                      <w:rPr>
                        <w:rFonts w:ascii="Cambria Math" w:hAnsi="Cambria Math"/>
                        <w:sz w:val="20"/>
                        <w:szCs w:val="20"/>
                        <w:lang w:val="en-GB"/>
                      </w:rPr>
                      <m:t>G-RNTI</m:t>
                    </w:ins>
                  </m:r>
                  <m:ctrlPr>
                    <w:rPr>
                      <w:rFonts w:ascii="Cambria Math" w:hAnsi="Cambria Math"/>
                      <w:sz w:val="20"/>
                      <w:szCs w:val="20"/>
                      <w:lang w:val="en-GB"/>
                    </w:rPr>
                  </m:ctrlPr>
                </m:sub>
              </m:sSub>
            </m:oMath>
            <w:r w:rsidRPr="001C4580">
              <w:rPr>
                <w:sz w:val="20"/>
                <w:szCs w:val="20"/>
                <w:lang w:val="en-GB"/>
              </w:rPr>
              <w:t xml:space="preserve"> of serving cells separately by setting </w:t>
            </w:r>
            <m:oMath>
              <m:sSubSup>
                <m:sSubSupPr>
                  <m:ctrlPr>
                    <w:rPr>
                      <w:rFonts w:ascii="Cambria Math" w:hAnsi="Cambria Math"/>
                      <w:i/>
                      <w:sz w:val="20"/>
                      <w:szCs w:val="20"/>
                      <w:lang w:val="en-GB"/>
                    </w:rPr>
                  </m:ctrlPr>
                </m:sSubSupPr>
                <m:e>
                  <m:sSubSup>
                    <m:sSubSupPr>
                      <m:ctrlPr>
                        <w:rPr>
                          <w:rFonts w:ascii="Cambria Math" w:hAnsi="Cambria Math"/>
                          <w:i/>
                          <w:sz w:val="20"/>
                          <w:szCs w:val="20"/>
                          <w:lang w:val="en-GB"/>
                        </w:rPr>
                      </m:ctrlPr>
                    </m:sSubSupPr>
                    <m:e>
                      <m:r>
                        <w:rPr>
                          <w:rFonts w:ascii="Cambria Math"/>
                          <w:sz w:val="20"/>
                          <w:szCs w:val="20"/>
                          <w:lang w:val="en-GB"/>
                        </w:rPr>
                        <m:t>N</m:t>
                      </m:r>
                    </m:e>
                    <m:sub>
                      <m:r>
                        <m:rPr>
                          <m:nor/>
                        </m:rPr>
                        <w:rPr>
                          <w:rFonts w:ascii="Cambria Math"/>
                          <w:sz w:val="20"/>
                          <w:szCs w:val="20"/>
                          <w:lang w:val="en-GB"/>
                        </w:rPr>
                        <m:t>cells</m:t>
                      </m:r>
                      <m:ctrlPr>
                        <w:rPr>
                          <w:rFonts w:ascii="Cambria Math" w:hAnsi="Cambria Math"/>
                          <w:sz w:val="20"/>
                          <w:szCs w:val="20"/>
                          <w:lang w:val="en-GB"/>
                        </w:rPr>
                      </m:ctrlPr>
                    </m:sub>
                    <m:sup>
                      <m:r>
                        <m:rPr>
                          <m:nor/>
                        </m:rPr>
                        <w:rPr>
                          <w:rFonts w:ascii="Cambria Math"/>
                          <w:sz w:val="20"/>
                          <w:szCs w:val="20"/>
                          <w:lang w:val="en-GB"/>
                        </w:rPr>
                        <m:t>DL</m:t>
                      </m:r>
                      <m:ctrlPr>
                        <w:rPr>
                          <w:rFonts w:ascii="Cambria Math" w:hAnsi="Cambria Math"/>
                          <w:sz w:val="20"/>
                          <w:szCs w:val="20"/>
                          <w:lang w:val="en-GB"/>
                        </w:rPr>
                      </m:ctrlPr>
                    </m:sup>
                  </m:sSubSup>
                  <m:r>
                    <w:rPr>
                      <w:rFonts w:ascii="Cambria Math"/>
                      <w:sz w:val="20"/>
                      <w:szCs w:val="20"/>
                      <w:lang w:val="en-GB"/>
                    </w:rPr>
                    <m:t>=N</m:t>
                  </m:r>
                </m:e>
                <m:sub>
                  <m:r>
                    <m:rPr>
                      <m:nor/>
                    </m:rPr>
                    <w:rPr>
                      <w:rFonts w:ascii="Cambria Math"/>
                      <w:sz w:val="20"/>
                      <w:szCs w:val="20"/>
                      <w:lang w:val="en-GB"/>
                    </w:rPr>
                    <m:t>cells</m:t>
                  </m:r>
                  <m:ctrlPr>
                    <w:rPr>
                      <w:rFonts w:ascii="Cambria Math" w:hAnsi="Cambria Math"/>
                      <w:sz w:val="20"/>
                      <w:szCs w:val="20"/>
                      <w:lang w:val="en-GB"/>
                    </w:rPr>
                  </m:ctrlPr>
                </m:sub>
                <m:sup>
                  <m:r>
                    <m:rPr>
                      <m:nor/>
                    </m:rPr>
                    <w:rPr>
                      <w:rFonts w:ascii="Cambria Math"/>
                      <w:sz w:val="20"/>
                      <w:szCs w:val="20"/>
                      <w:lang w:val="en-GB"/>
                    </w:rPr>
                    <m:t>DL,U</m:t>
                  </m:r>
                  <m:ctrlPr>
                    <w:rPr>
                      <w:rFonts w:ascii="Cambria Math" w:hAnsi="Cambria Math"/>
                      <w:sz w:val="20"/>
                      <w:szCs w:val="20"/>
                      <w:lang w:val="en-GB"/>
                    </w:rPr>
                  </m:ctrlPr>
                </m:sup>
              </m:sSubSup>
            </m:oMath>
            <w:r w:rsidRPr="001C4580">
              <w:rPr>
                <w:rFonts w:eastAsia="等线"/>
                <w:sz w:val="20"/>
                <w:szCs w:val="20"/>
                <w:lang w:val="en-GB"/>
              </w:rPr>
              <w:t xml:space="preserve"> and </w:t>
            </w:r>
            <m:oMath>
              <m:sSubSup>
                <m:sSubSupPr>
                  <m:ctrlPr>
                    <w:rPr>
                      <w:rFonts w:ascii="Cambria Math" w:hAnsi="Cambria Math"/>
                      <w:i/>
                      <w:sz w:val="20"/>
                      <w:szCs w:val="20"/>
                      <w:lang w:val="en-GB"/>
                    </w:rPr>
                  </m:ctrlPr>
                </m:sSubSupPr>
                <m:e>
                  <m:sSubSup>
                    <m:sSubSupPr>
                      <m:ctrlPr>
                        <w:rPr>
                          <w:rFonts w:ascii="Cambria Math" w:hAnsi="Cambria Math"/>
                          <w:i/>
                          <w:sz w:val="20"/>
                          <w:szCs w:val="20"/>
                          <w:lang w:val="en-GB"/>
                        </w:rPr>
                      </m:ctrlPr>
                    </m:sSubSupPr>
                    <m:e>
                      <m:r>
                        <w:rPr>
                          <w:rFonts w:ascii="Cambria Math"/>
                          <w:sz w:val="20"/>
                          <w:szCs w:val="20"/>
                          <w:lang w:val="en-GB"/>
                        </w:rPr>
                        <m:t>N</m:t>
                      </m:r>
                    </m:e>
                    <m:sub>
                      <m:r>
                        <m:rPr>
                          <m:nor/>
                        </m:rPr>
                        <w:rPr>
                          <w:rFonts w:ascii="Cambria Math"/>
                          <w:sz w:val="20"/>
                          <w:szCs w:val="20"/>
                          <w:lang w:val="en-GB"/>
                        </w:rPr>
                        <m:t>cells</m:t>
                      </m:r>
                      <m:ctrlPr>
                        <w:rPr>
                          <w:rFonts w:ascii="Cambria Math" w:hAnsi="Cambria Math"/>
                          <w:sz w:val="20"/>
                          <w:szCs w:val="20"/>
                          <w:lang w:val="en-GB"/>
                        </w:rPr>
                      </m:ctrlPr>
                    </m:sub>
                    <m:sup>
                      <m:r>
                        <m:rPr>
                          <m:nor/>
                        </m:rPr>
                        <w:rPr>
                          <w:rFonts w:ascii="Cambria Math"/>
                          <w:sz w:val="20"/>
                          <w:szCs w:val="20"/>
                          <w:lang w:val="en-GB"/>
                        </w:rPr>
                        <m:t>DL</m:t>
                      </m:r>
                      <m:ctrlPr>
                        <w:rPr>
                          <w:rFonts w:ascii="Cambria Math" w:hAnsi="Cambria Math"/>
                          <w:sz w:val="20"/>
                          <w:szCs w:val="20"/>
                          <w:lang w:val="en-GB"/>
                        </w:rPr>
                      </m:ctrlPr>
                    </m:sup>
                  </m:sSubSup>
                  <m:r>
                    <w:rPr>
                      <w:rFonts w:ascii="Cambria Math"/>
                      <w:sz w:val="20"/>
                      <w:szCs w:val="20"/>
                      <w:lang w:val="en-GB"/>
                    </w:rPr>
                    <m:t>=N</m:t>
                  </m:r>
                </m:e>
                <m:sub>
                  <m:r>
                    <m:rPr>
                      <m:nor/>
                    </m:rPr>
                    <w:rPr>
                      <w:rFonts w:ascii="Cambria Math"/>
                      <w:sz w:val="20"/>
                      <w:szCs w:val="20"/>
                      <w:lang w:val="en-GB"/>
                    </w:rPr>
                    <m:t>cells</m:t>
                  </m:r>
                  <m:ctrlPr>
                    <w:rPr>
                      <w:rFonts w:ascii="Cambria Math" w:hAnsi="Cambria Math"/>
                      <w:sz w:val="20"/>
                      <w:szCs w:val="20"/>
                      <w:lang w:val="en-GB"/>
                    </w:rPr>
                  </m:ctrlPr>
                </m:sub>
                <m:sup>
                  <m:r>
                    <m:rPr>
                      <m:nor/>
                    </m:rPr>
                    <w:rPr>
                      <w:rFonts w:ascii="Cambria Math"/>
                      <w:sz w:val="20"/>
                      <w:szCs w:val="20"/>
                      <w:lang w:val="en-GB"/>
                    </w:rPr>
                    <m:t>DL,M</m:t>
                  </m:r>
                  <m:r>
                    <w:ins w:id="491" w:author="Nokia" w:date="2022-01-03T14:00:00Z">
                      <m:rPr>
                        <m:nor/>
                      </m:rPr>
                      <w:rPr>
                        <w:rFonts w:ascii="Cambria Math"/>
                        <w:sz w:val="20"/>
                        <w:szCs w:val="20"/>
                        <w:lang w:val="en-GB"/>
                      </w:rPr>
                      <m:t>G-RNTI</m:t>
                    </w:ins>
                  </m:r>
                  <m:ctrlPr>
                    <w:rPr>
                      <w:rFonts w:ascii="Cambria Math" w:hAnsi="Cambria Math"/>
                      <w:sz w:val="20"/>
                      <w:szCs w:val="20"/>
                      <w:lang w:val="en-GB"/>
                    </w:rPr>
                  </m:ctrlPr>
                </m:sup>
              </m:sSubSup>
            </m:oMath>
            <w:r w:rsidRPr="001C4580">
              <w:rPr>
                <w:rFonts w:eastAsia="等线"/>
                <w:sz w:val="20"/>
                <w:szCs w:val="20"/>
                <w:lang w:val="en-GB"/>
              </w:rPr>
              <w:t xml:space="preserve"> in the following pseudo-code. The UE concatenates the HARQ-ACK codebook generated for the set </w:t>
            </w:r>
            <m:oMath>
              <m:sSub>
                <m:sSubPr>
                  <m:ctrlPr>
                    <w:rPr>
                      <w:rFonts w:ascii="Cambria Math" w:hAnsi="Cambria Math"/>
                      <w:i/>
                      <w:sz w:val="20"/>
                      <w:szCs w:val="20"/>
                      <w:lang w:val="en-GB"/>
                    </w:rPr>
                  </m:ctrlPr>
                </m:sSubPr>
                <m:e>
                  <m:r>
                    <w:rPr>
                      <w:rFonts w:ascii="Cambria Math" w:hAnsi="Cambria Math"/>
                      <w:sz w:val="20"/>
                      <w:szCs w:val="20"/>
                      <w:lang w:val="en-GB"/>
                    </w:rPr>
                    <m:t>S</m:t>
                  </m:r>
                </m:e>
                <m:sub>
                  <m:r>
                    <m:rPr>
                      <m:nor/>
                    </m:rPr>
                    <w:rPr>
                      <w:sz w:val="20"/>
                      <w:szCs w:val="20"/>
                      <w:lang w:val="en-GB"/>
                    </w:rPr>
                    <m:t>U</m:t>
                  </m:r>
                  <m:ctrlPr>
                    <w:rPr>
                      <w:rFonts w:ascii="Cambria Math" w:hAnsi="Cambria Math"/>
                      <w:sz w:val="20"/>
                      <w:szCs w:val="20"/>
                      <w:lang w:val="en-GB"/>
                    </w:rPr>
                  </m:ctrlPr>
                </m:sub>
              </m:sSub>
            </m:oMath>
            <w:r w:rsidRPr="001C4580">
              <w:rPr>
                <w:rFonts w:eastAsia="等线"/>
                <w:sz w:val="20"/>
                <w:szCs w:val="20"/>
                <w:lang w:val="en-GB"/>
              </w:rPr>
              <w:t xml:space="preserve"> followed by the HARQ-ACK codebook generated for the set </w:t>
            </w:r>
            <m:oMath>
              <m:sSub>
                <m:sSubPr>
                  <m:ctrlPr>
                    <w:rPr>
                      <w:rFonts w:ascii="Cambria Math" w:hAnsi="Cambria Math"/>
                      <w:i/>
                      <w:sz w:val="20"/>
                      <w:szCs w:val="20"/>
                      <w:lang w:val="en-GB"/>
                    </w:rPr>
                  </m:ctrlPr>
                </m:sSubPr>
                <m:e>
                  <m:r>
                    <w:rPr>
                      <w:rFonts w:ascii="Cambria Math" w:hAnsi="Cambria Math"/>
                      <w:sz w:val="20"/>
                      <w:szCs w:val="20"/>
                      <w:lang w:val="en-GB"/>
                    </w:rPr>
                    <m:t>S</m:t>
                  </m:r>
                </m:e>
                <m:sub>
                  <m:r>
                    <m:rPr>
                      <m:sty m:val="p"/>
                    </m:rPr>
                    <w:rPr>
                      <w:rFonts w:ascii="Cambria Math" w:hAnsi="Cambria Math"/>
                      <w:sz w:val="20"/>
                      <w:szCs w:val="20"/>
                      <w:lang w:val="en-GB"/>
                    </w:rPr>
                    <m:t>M</m:t>
                  </m:r>
                  <m:r>
                    <w:ins w:id="492" w:author="Nokia" w:date="2022-01-03T14:00:00Z">
                      <m:rPr>
                        <m:sty m:val="p"/>
                      </m:rPr>
                      <w:rPr>
                        <w:rFonts w:ascii="Cambria Math" w:hAnsi="Cambria Math"/>
                        <w:sz w:val="20"/>
                        <w:szCs w:val="20"/>
                        <w:lang w:val="en-GB"/>
                      </w:rPr>
                      <m:t>G-RNTI</m:t>
                    </w:ins>
                  </m:r>
                  <m:ctrlPr>
                    <w:rPr>
                      <w:rFonts w:ascii="Cambria Math" w:hAnsi="Cambria Math"/>
                      <w:sz w:val="20"/>
                      <w:szCs w:val="20"/>
                      <w:lang w:val="en-GB"/>
                    </w:rPr>
                  </m:ctrlPr>
                </m:sub>
              </m:sSub>
            </m:oMath>
            <w:r w:rsidRPr="001C4580">
              <w:rPr>
                <w:rFonts w:eastAsia="等线"/>
                <w:sz w:val="20"/>
                <w:szCs w:val="20"/>
                <w:lang w:val="en-GB"/>
              </w:rPr>
              <w:t xml:space="preserve"> to obtain a total number of </w:t>
            </w:r>
            <m:oMath>
              <m:sSub>
                <m:sSubPr>
                  <m:ctrlPr>
                    <w:rPr>
                      <w:rFonts w:ascii="Cambria Math" w:hAnsi="Cambria Math"/>
                      <w:i/>
                      <w:sz w:val="20"/>
                      <w:szCs w:val="20"/>
                      <w:lang w:val="en-GB"/>
                    </w:rPr>
                  </m:ctrlPr>
                </m:sSubPr>
                <m:e>
                  <m:r>
                    <w:rPr>
                      <w:rFonts w:ascii="Cambria Math" w:hAnsi="Cambria Math"/>
                      <w:sz w:val="20"/>
                      <w:szCs w:val="20"/>
                      <w:lang w:val="en-GB"/>
                    </w:rPr>
                    <m:t>O</m:t>
                  </m:r>
                </m:e>
                <m:sub>
                  <m:r>
                    <m:rPr>
                      <m:nor/>
                    </m:rPr>
                    <w:rPr>
                      <w:rFonts w:ascii="Cambria Math"/>
                      <w:sz w:val="20"/>
                      <w:szCs w:val="20"/>
                      <w:lang w:val="en-GB"/>
                    </w:rPr>
                    <m:t>ACK</m:t>
                  </m:r>
                  <m:ctrlPr>
                    <w:rPr>
                      <w:rFonts w:ascii="Cambria Math" w:hAnsi="Cambria Math"/>
                      <w:sz w:val="20"/>
                      <w:szCs w:val="20"/>
                      <w:lang w:val="en-GB"/>
                    </w:rPr>
                  </m:ctrlPr>
                </m:sub>
              </m:sSub>
            </m:oMath>
            <w:r w:rsidRPr="001C4580">
              <w:rPr>
                <w:rFonts w:eastAsia="等线"/>
                <w:sz w:val="20"/>
                <w:szCs w:val="20"/>
                <w:lang w:val="en-GB"/>
              </w:rPr>
              <w:t xml:space="preserve"> HARQ-ACK information bits.</w:t>
            </w:r>
          </w:p>
          <w:p w14:paraId="69BA32BB" w14:textId="77777777" w:rsidR="006E78AA" w:rsidRDefault="006E78AA" w:rsidP="001B3381">
            <w:pPr>
              <w:ind w:left="0" w:firstLine="0"/>
              <w:jc w:val="center"/>
              <w:rPr>
                <w:sz w:val="20"/>
                <w:lang w:eastAsia="zh-CN"/>
              </w:rPr>
            </w:pPr>
            <w:r w:rsidRPr="001C4580">
              <w:rPr>
                <w:noProof/>
                <w:sz w:val="20"/>
                <w:szCs w:val="20"/>
                <w:lang w:val="en-GB" w:eastAsia="zh-CN"/>
              </w:rPr>
              <w:t>*</w:t>
            </w:r>
            <w:ins w:id="493" w:author="Nokia" w:date="2022-01-03T14:00:00Z">
              <w:r w:rsidRPr="001C4580">
                <w:rPr>
                  <w:noProof/>
                  <w:sz w:val="20"/>
                  <w:szCs w:val="20"/>
                  <w:lang w:val="en-GB" w:eastAsia="zh-CN"/>
                </w:rPr>
                <w:t>** Unchanged text is omitted ***</w:t>
              </w:r>
            </w:ins>
          </w:p>
        </w:tc>
      </w:tr>
    </w:tbl>
    <w:p w14:paraId="52D3FB9E" w14:textId="77777777" w:rsidR="006E78AA" w:rsidRDefault="006E78AA" w:rsidP="006E78AA">
      <w:pPr>
        <w:ind w:left="0" w:firstLine="0"/>
        <w:rPr>
          <w:sz w:val="20"/>
          <w:lang w:eastAsia="zh-CN"/>
        </w:rPr>
      </w:pPr>
    </w:p>
    <w:p w14:paraId="7F39D2FA" w14:textId="77777777" w:rsidR="00E73E87" w:rsidRDefault="00E73E87" w:rsidP="006E78AA">
      <w:pPr>
        <w:ind w:left="0" w:firstLine="0"/>
        <w:rPr>
          <w:sz w:val="20"/>
          <w:lang w:eastAsia="zh-CN"/>
        </w:rPr>
      </w:pPr>
    </w:p>
    <w:tbl>
      <w:tblPr>
        <w:tblStyle w:val="TableGrid"/>
        <w:tblW w:w="9356" w:type="dxa"/>
        <w:tblLayout w:type="fixed"/>
        <w:tblLook w:val="04A0" w:firstRow="1" w:lastRow="0" w:firstColumn="1" w:lastColumn="0" w:noHBand="0" w:noVBand="1"/>
      </w:tblPr>
      <w:tblGrid>
        <w:gridCol w:w="1555"/>
        <w:gridCol w:w="7801"/>
      </w:tblGrid>
      <w:tr w:rsidR="00E73E87" w:rsidRPr="00E73E87" w14:paraId="3590F52C" w14:textId="77777777" w:rsidTr="00E73E87">
        <w:trPr>
          <w:trHeight w:val="253"/>
        </w:trPr>
        <w:tc>
          <w:tcPr>
            <w:tcW w:w="1555" w:type="dxa"/>
          </w:tcPr>
          <w:p w14:paraId="575E3EE4" w14:textId="77777777" w:rsidR="00E73E87" w:rsidRPr="00E73E87" w:rsidRDefault="00E73E87" w:rsidP="00E73E87">
            <w:pPr>
              <w:widowControl/>
              <w:autoSpaceDE/>
              <w:autoSpaceDN/>
              <w:adjustRightInd/>
              <w:spacing w:after="60"/>
              <w:ind w:left="0" w:firstLine="0"/>
              <w:rPr>
                <w:sz w:val="20"/>
                <w:lang w:eastAsia="zh-CN"/>
              </w:rPr>
            </w:pPr>
            <w:r w:rsidRPr="00E73E87">
              <w:rPr>
                <w:sz w:val="20"/>
                <w:lang w:eastAsia="zh-CN"/>
              </w:rPr>
              <w:t>Moderator</w:t>
            </w:r>
          </w:p>
        </w:tc>
        <w:tc>
          <w:tcPr>
            <w:tcW w:w="7801" w:type="dxa"/>
          </w:tcPr>
          <w:p w14:paraId="559F845F" w14:textId="77777777" w:rsidR="00E73E87" w:rsidRPr="00E73E87" w:rsidRDefault="00E73E87" w:rsidP="00E73E87">
            <w:pPr>
              <w:widowControl/>
              <w:autoSpaceDE/>
              <w:autoSpaceDN/>
              <w:adjustRightInd/>
              <w:spacing w:after="60"/>
              <w:ind w:left="0" w:firstLine="0"/>
              <w:rPr>
                <w:sz w:val="20"/>
                <w:lang w:val="en-GB" w:eastAsia="zh-CN"/>
              </w:rPr>
            </w:pPr>
            <w:r w:rsidRPr="00E73E87">
              <w:rPr>
                <w:rFonts w:hint="eastAsia"/>
                <w:sz w:val="20"/>
                <w:lang w:val="en-GB" w:eastAsia="zh-CN"/>
              </w:rPr>
              <w:t>P</w:t>
            </w:r>
            <w:r w:rsidRPr="00E73E87">
              <w:rPr>
                <w:sz w:val="20"/>
                <w:lang w:val="en-GB" w:eastAsia="zh-CN"/>
              </w:rPr>
              <w:t>roposal 3.4.3-1:</w:t>
            </w:r>
          </w:p>
          <w:p w14:paraId="63A61EA8" w14:textId="77777777" w:rsidR="00E73E87" w:rsidRPr="00E73E87" w:rsidRDefault="00E73E87" w:rsidP="00E73E87">
            <w:pPr>
              <w:widowControl/>
              <w:numPr>
                <w:ilvl w:val="0"/>
                <w:numId w:val="46"/>
              </w:numPr>
              <w:autoSpaceDE/>
              <w:autoSpaceDN/>
              <w:adjustRightInd/>
              <w:spacing w:after="60"/>
              <w:rPr>
                <w:sz w:val="20"/>
                <w:lang w:val="en-GB" w:eastAsia="zh-CN"/>
              </w:rPr>
            </w:pPr>
            <w:r w:rsidRPr="00E73E87">
              <w:rPr>
                <w:sz w:val="20"/>
                <w:lang w:val="en-GB" w:eastAsia="zh-CN"/>
              </w:rPr>
              <w:t>DOCOMO, ZTE, Apple, Nokia, Samsung (no need to update the agreement)</w:t>
            </w:r>
          </w:p>
          <w:p w14:paraId="76F2ED51" w14:textId="77777777" w:rsidR="00105325" w:rsidRPr="00E73E87" w:rsidRDefault="00E73E87" w:rsidP="00E73E87">
            <w:pPr>
              <w:widowControl/>
              <w:autoSpaceDE/>
              <w:autoSpaceDN/>
              <w:adjustRightInd/>
              <w:spacing w:after="60"/>
              <w:ind w:left="0" w:firstLine="0"/>
              <w:rPr>
                <w:sz w:val="20"/>
                <w:lang w:eastAsia="zh-CN"/>
              </w:rPr>
            </w:pPr>
            <w:r w:rsidRPr="00E73E87">
              <w:rPr>
                <w:sz w:val="20"/>
                <w:lang w:eastAsia="zh-CN"/>
              </w:rPr>
              <w:t>Proposal 3.4.3-2</w:t>
            </w:r>
          </w:p>
          <w:p w14:paraId="608737E8" w14:textId="77777777" w:rsidR="00E73E87" w:rsidRPr="00E73E87" w:rsidRDefault="00E73E87" w:rsidP="00E73E87">
            <w:pPr>
              <w:widowControl/>
              <w:numPr>
                <w:ilvl w:val="0"/>
                <w:numId w:val="46"/>
              </w:numPr>
              <w:autoSpaceDE/>
              <w:autoSpaceDN/>
              <w:adjustRightInd/>
              <w:spacing w:after="60"/>
              <w:rPr>
                <w:sz w:val="20"/>
                <w:lang w:val="en-GB" w:eastAsia="zh-CN"/>
              </w:rPr>
            </w:pPr>
            <w:r w:rsidRPr="00E73E87">
              <w:rPr>
                <w:sz w:val="20"/>
                <w:lang w:val="en-GB" w:eastAsia="zh-CN"/>
              </w:rPr>
              <w:t>Vivo, OPPO, Qualcomm</w:t>
            </w:r>
          </w:p>
          <w:p w14:paraId="2137110B" w14:textId="7BCD5C32" w:rsidR="00105325" w:rsidRDefault="00E73E87" w:rsidP="00E73E87">
            <w:pPr>
              <w:widowControl/>
              <w:autoSpaceDE/>
              <w:autoSpaceDN/>
              <w:adjustRightInd/>
              <w:spacing w:after="60"/>
              <w:ind w:left="0" w:firstLine="0"/>
              <w:rPr>
                <w:sz w:val="20"/>
                <w:lang w:eastAsia="zh-CN"/>
              </w:rPr>
            </w:pPr>
            <w:r w:rsidRPr="00E73E87">
              <w:rPr>
                <w:sz w:val="20"/>
                <w:lang w:eastAsia="zh-CN"/>
              </w:rPr>
              <w:t xml:space="preserve">Unclear: </w:t>
            </w:r>
            <w:r>
              <w:rPr>
                <w:sz w:val="20"/>
                <w:lang w:eastAsia="zh-CN"/>
              </w:rPr>
              <w:t>Lenovo</w:t>
            </w:r>
          </w:p>
          <w:p w14:paraId="68FCC3E4" w14:textId="77777777" w:rsidR="00544983" w:rsidRDefault="00544983" w:rsidP="00E73E87">
            <w:pPr>
              <w:widowControl/>
              <w:autoSpaceDE/>
              <w:autoSpaceDN/>
              <w:adjustRightInd/>
              <w:spacing w:after="60"/>
              <w:ind w:left="0" w:firstLine="0"/>
              <w:rPr>
                <w:sz w:val="20"/>
                <w:lang w:eastAsia="zh-CN"/>
              </w:rPr>
            </w:pPr>
          </w:p>
          <w:p w14:paraId="64DC6C15" w14:textId="72CACBE3" w:rsidR="00E73E87" w:rsidRDefault="00E73E87" w:rsidP="00E73E87">
            <w:pPr>
              <w:widowControl/>
              <w:autoSpaceDE/>
              <w:autoSpaceDN/>
              <w:adjustRightInd/>
              <w:spacing w:after="60"/>
              <w:ind w:left="0" w:firstLine="0"/>
              <w:rPr>
                <w:sz w:val="20"/>
                <w:lang w:eastAsia="zh-CN"/>
              </w:rPr>
            </w:pPr>
            <w:r>
              <w:rPr>
                <w:sz w:val="20"/>
                <w:lang w:eastAsia="zh-CN"/>
              </w:rPr>
              <w:t>The agreement Samsung referred to:</w:t>
            </w:r>
          </w:p>
          <w:p w14:paraId="01483D7D" w14:textId="7B5E1F1C" w:rsidR="00E73E87" w:rsidRPr="00E73E87" w:rsidRDefault="00E73E87" w:rsidP="00E73E87">
            <w:pPr>
              <w:widowControl/>
              <w:autoSpaceDE/>
              <w:autoSpaceDN/>
              <w:adjustRightInd/>
              <w:spacing w:after="60"/>
              <w:ind w:left="0" w:firstLine="0"/>
              <w:rPr>
                <w:sz w:val="20"/>
                <w:lang w:eastAsia="zh-CN"/>
              </w:rPr>
            </w:pPr>
            <w:r w:rsidRPr="00A1671B">
              <w:rPr>
                <w:rFonts w:ascii="Times" w:eastAsia="Batang" w:hAnsi="Times" w:cs="Times"/>
                <w:b/>
                <w:bCs/>
                <w:sz w:val="20"/>
                <w:szCs w:val="24"/>
                <w:highlight w:val="green"/>
                <w:lang w:val="en-GB"/>
              </w:rPr>
              <w:t>Agreement</w:t>
            </w:r>
          </w:p>
          <w:p w14:paraId="4B6B9CC2" w14:textId="77777777" w:rsidR="00E73E87" w:rsidRPr="00A1671B" w:rsidRDefault="00E73E87" w:rsidP="00E73E87">
            <w:pPr>
              <w:autoSpaceDE/>
              <w:autoSpaceDN/>
              <w:adjustRightInd/>
              <w:spacing w:after="0"/>
              <w:ind w:left="0" w:firstLine="0"/>
              <w:jc w:val="left"/>
              <w:rPr>
                <w:rFonts w:ascii="Times" w:eastAsia="Batang" w:hAnsi="Times"/>
                <w:sz w:val="20"/>
                <w:szCs w:val="24"/>
                <w:lang w:val="en-GB" w:eastAsia="x-none"/>
              </w:rPr>
            </w:pPr>
            <w:r w:rsidRPr="00A1671B">
              <w:rPr>
                <w:rFonts w:ascii="Times" w:eastAsia="Batang" w:hAnsi="Times"/>
                <w:sz w:val="20"/>
                <w:szCs w:val="24"/>
                <w:lang w:val="en-GB" w:eastAsia="x-none"/>
              </w:rPr>
              <w:t>For</w:t>
            </w:r>
            <w:r w:rsidRPr="00A1671B">
              <w:rPr>
                <w:rFonts w:ascii="Times" w:eastAsia="Batang" w:hAnsi="Times"/>
                <w:iCs/>
                <w:sz w:val="20"/>
                <w:szCs w:val="24"/>
                <w:lang w:val="en-GB" w:eastAsia="x-none"/>
              </w:rPr>
              <w:t xml:space="preserve"> a UE that supports multicast, the same TDRA table applies to all G-RNTIs if configured on</w:t>
            </w:r>
            <w:r w:rsidRPr="00A1671B">
              <w:rPr>
                <w:rFonts w:ascii="Times" w:eastAsia="Batang" w:hAnsi="Times"/>
                <w:i/>
                <w:iCs/>
                <w:sz w:val="20"/>
                <w:szCs w:val="24"/>
                <w:lang w:val="en-GB" w:eastAsia="x-none"/>
              </w:rPr>
              <w:t xml:space="preserve"> </w:t>
            </w:r>
            <w:r w:rsidRPr="00A1671B">
              <w:rPr>
                <w:rFonts w:ascii="Times" w:eastAsia="Batang" w:hAnsi="Times"/>
                <w:iCs/>
                <w:sz w:val="20"/>
                <w:szCs w:val="24"/>
                <w:lang w:val="en-GB" w:eastAsia="x-none"/>
              </w:rPr>
              <w:t xml:space="preserve">a given serving cell. </w:t>
            </w:r>
          </w:p>
          <w:p w14:paraId="54F38043" w14:textId="77777777" w:rsidR="00E73E87" w:rsidRDefault="00E73E87" w:rsidP="00E73E87">
            <w:pPr>
              <w:widowControl/>
              <w:autoSpaceDE/>
              <w:autoSpaceDN/>
              <w:adjustRightInd/>
              <w:spacing w:after="60"/>
              <w:ind w:left="0" w:firstLine="0"/>
              <w:rPr>
                <w:sz w:val="20"/>
                <w:lang w:val="en-GB" w:eastAsia="zh-CN"/>
              </w:rPr>
            </w:pPr>
          </w:p>
          <w:p w14:paraId="1C8C61A2" w14:textId="77777777" w:rsidR="00E73E87" w:rsidRPr="00A1671B" w:rsidRDefault="00E73E87" w:rsidP="00E73E87">
            <w:pPr>
              <w:autoSpaceDE/>
              <w:autoSpaceDN/>
              <w:adjustRightInd/>
              <w:spacing w:after="0"/>
              <w:jc w:val="left"/>
              <w:rPr>
                <w:rFonts w:ascii="Times" w:eastAsia="MS PGothic" w:hAnsi="Times" w:cs="Times"/>
                <w:b/>
                <w:bCs/>
                <w:sz w:val="20"/>
                <w:szCs w:val="24"/>
                <w:lang w:eastAsia="ja-JP"/>
              </w:rPr>
            </w:pPr>
            <w:r w:rsidRPr="00A1671B">
              <w:rPr>
                <w:rFonts w:ascii="Times" w:eastAsia="Batang" w:hAnsi="Times" w:cs="Times"/>
                <w:b/>
                <w:bCs/>
                <w:sz w:val="20"/>
                <w:szCs w:val="24"/>
                <w:highlight w:val="green"/>
                <w:lang w:val="en-GB"/>
              </w:rPr>
              <w:t>Agreement</w:t>
            </w:r>
          </w:p>
          <w:p w14:paraId="508A4EC7" w14:textId="77777777" w:rsidR="00E73E87" w:rsidRPr="00A1671B" w:rsidRDefault="00E73E87" w:rsidP="00E73E87">
            <w:pPr>
              <w:autoSpaceDE/>
              <w:autoSpaceDN/>
              <w:adjustRightInd/>
              <w:spacing w:after="0"/>
              <w:ind w:left="0" w:firstLine="0"/>
              <w:jc w:val="left"/>
              <w:rPr>
                <w:rFonts w:ascii="Times" w:eastAsia="Batang" w:hAnsi="Times"/>
                <w:sz w:val="20"/>
                <w:szCs w:val="24"/>
                <w:lang w:val="en-GB" w:eastAsia="x-none"/>
              </w:rPr>
            </w:pPr>
            <w:r w:rsidRPr="00A1671B">
              <w:rPr>
                <w:rFonts w:ascii="Times" w:eastAsia="Batang" w:hAnsi="Times"/>
                <w:sz w:val="20"/>
                <w:szCs w:val="24"/>
                <w:lang w:val="en-GB" w:eastAsia="x-none"/>
              </w:rPr>
              <w:t>For</w:t>
            </w:r>
            <w:r w:rsidRPr="00A1671B">
              <w:rPr>
                <w:rFonts w:ascii="Times" w:eastAsia="Batang" w:hAnsi="Times"/>
                <w:iCs/>
                <w:sz w:val="20"/>
                <w:szCs w:val="24"/>
                <w:lang w:val="en-GB" w:eastAsia="x-none"/>
              </w:rPr>
              <w:t xml:space="preserve"> a UE that supports multicast,</w:t>
            </w:r>
            <w:r w:rsidRPr="00A1671B">
              <w:rPr>
                <w:rFonts w:ascii="Times" w:eastAsia="Batang" w:hAnsi="Times"/>
                <w:i/>
                <w:sz w:val="20"/>
                <w:szCs w:val="24"/>
                <w:lang w:val="en-GB" w:eastAsia="x-none"/>
              </w:rPr>
              <w:t xml:space="preserve"> </w:t>
            </w:r>
            <w:r w:rsidRPr="00A1671B">
              <w:rPr>
                <w:rFonts w:ascii="Times" w:eastAsia="Batang" w:hAnsi="Times"/>
                <w:sz w:val="20"/>
                <w:szCs w:val="24"/>
                <w:lang w:val="en-GB" w:eastAsia="x-none"/>
              </w:rPr>
              <w:t>when</w:t>
            </w:r>
            <w:r w:rsidRPr="00A1671B">
              <w:rPr>
                <w:rFonts w:ascii="Times" w:eastAsia="Batang" w:hAnsi="Times"/>
                <w:i/>
                <w:sz w:val="20"/>
                <w:szCs w:val="24"/>
                <w:lang w:val="en-GB" w:eastAsia="x-none"/>
              </w:rPr>
              <w:t xml:space="preserve"> </w:t>
            </w:r>
            <w:r w:rsidRPr="00A1671B">
              <w:rPr>
                <w:rFonts w:ascii="Times" w:eastAsia="Batang" w:hAnsi="Times" w:hint="eastAsia"/>
                <w:i/>
                <w:sz w:val="20"/>
                <w:szCs w:val="24"/>
                <w:lang w:val="en-GB" w:eastAsia="x-none"/>
              </w:rPr>
              <w:t>P</w:t>
            </w:r>
            <w:r w:rsidRPr="00A1671B">
              <w:rPr>
                <w:rFonts w:ascii="Times" w:eastAsia="Batang" w:hAnsi="Times"/>
                <w:i/>
                <w:sz w:val="20"/>
                <w:szCs w:val="24"/>
                <w:lang w:val="en-GB" w:eastAsia="x-none"/>
              </w:rPr>
              <w:t>UCCH-Config</w:t>
            </w:r>
            <w:r w:rsidRPr="00A1671B">
              <w:rPr>
                <w:rFonts w:ascii="Times" w:eastAsia="Batang" w:hAnsi="Times"/>
                <w:sz w:val="20"/>
                <w:szCs w:val="24"/>
                <w:lang w:val="en-GB" w:eastAsia="x-none"/>
              </w:rPr>
              <w:t xml:space="preserve"> for ACK/NACK based feedback for multicast is configured separately from unicast, the </w:t>
            </w:r>
            <w:r w:rsidRPr="00A1671B">
              <w:rPr>
                <w:rFonts w:ascii="Times" w:eastAsia="Batang" w:hAnsi="Times"/>
                <w:i/>
                <w:sz w:val="20"/>
                <w:szCs w:val="24"/>
                <w:lang w:val="en-GB" w:eastAsia="x-none"/>
              </w:rPr>
              <w:t>PUCCH-Config</w:t>
            </w:r>
            <w:r w:rsidRPr="00A1671B">
              <w:rPr>
                <w:rFonts w:ascii="Times" w:eastAsia="Batang" w:hAnsi="Times"/>
                <w:sz w:val="20"/>
                <w:szCs w:val="24"/>
                <w:lang w:val="en-GB" w:eastAsia="x-none"/>
              </w:rPr>
              <w:t xml:space="preserve"> is applied to all G-RNTIs with ACK/NACK based feedback with the same priority</w:t>
            </w:r>
            <w:r w:rsidRPr="00A1671B">
              <w:rPr>
                <w:rFonts w:ascii="Times" w:eastAsia="Batang" w:hAnsi="Times"/>
                <w:iCs/>
                <w:sz w:val="20"/>
                <w:szCs w:val="24"/>
                <w:lang w:val="en-GB" w:eastAsia="x-none"/>
              </w:rPr>
              <w:t xml:space="preserve"> on a given serving cell</w:t>
            </w:r>
            <w:r w:rsidRPr="00A1671B">
              <w:rPr>
                <w:rFonts w:ascii="Times" w:eastAsia="Batang" w:hAnsi="Times"/>
                <w:sz w:val="20"/>
                <w:szCs w:val="24"/>
                <w:lang w:val="en-GB" w:eastAsia="x-none"/>
              </w:rPr>
              <w:t xml:space="preserve">. </w:t>
            </w:r>
          </w:p>
          <w:p w14:paraId="64FD1AB5" w14:textId="77777777" w:rsidR="00E73E87" w:rsidRPr="00A1671B" w:rsidRDefault="00E73E87" w:rsidP="00E73E87">
            <w:pPr>
              <w:numPr>
                <w:ilvl w:val="0"/>
                <w:numId w:val="46"/>
              </w:numPr>
              <w:autoSpaceDE/>
              <w:autoSpaceDN/>
              <w:adjustRightInd/>
              <w:spacing w:after="0" w:line="240" w:lineRule="auto"/>
              <w:jc w:val="left"/>
              <w:rPr>
                <w:rFonts w:ascii="Times" w:eastAsia="Batang" w:hAnsi="Times"/>
                <w:sz w:val="20"/>
                <w:szCs w:val="24"/>
                <w:lang w:val="en-GB" w:eastAsia="x-none"/>
              </w:rPr>
            </w:pPr>
            <w:r w:rsidRPr="00A1671B">
              <w:rPr>
                <w:rFonts w:ascii="Times" w:eastAsia="Batang" w:hAnsi="Times" w:hint="eastAsia"/>
                <w:sz w:val="20"/>
                <w:szCs w:val="24"/>
                <w:lang w:val="en-GB" w:eastAsia="x-none"/>
              </w:rPr>
              <w:t>N</w:t>
            </w:r>
            <w:r w:rsidRPr="00A1671B">
              <w:rPr>
                <w:rFonts w:ascii="Times" w:eastAsia="Batang" w:hAnsi="Times"/>
                <w:sz w:val="20"/>
                <w:szCs w:val="24"/>
                <w:lang w:val="en-GB" w:eastAsia="x-none"/>
              </w:rPr>
              <w:t xml:space="preserve">ote: The </w:t>
            </w:r>
            <w:r w:rsidRPr="00A1671B">
              <w:rPr>
                <w:rFonts w:ascii="Times" w:eastAsia="Batang" w:hAnsi="Times"/>
                <w:i/>
                <w:sz w:val="20"/>
                <w:szCs w:val="24"/>
                <w:lang w:val="en-GB" w:eastAsia="x-none"/>
              </w:rPr>
              <w:t>dl-DataToUL-ACK</w:t>
            </w:r>
            <w:r w:rsidRPr="00A1671B">
              <w:rPr>
                <w:rFonts w:ascii="Times" w:eastAsia="Batang" w:hAnsi="Times"/>
                <w:sz w:val="20"/>
                <w:szCs w:val="24"/>
                <w:lang w:val="en-GB" w:eastAsia="x-none"/>
              </w:rPr>
              <w:t xml:space="preserve"> is included in </w:t>
            </w:r>
            <w:r w:rsidRPr="00A1671B">
              <w:rPr>
                <w:rFonts w:ascii="Times" w:eastAsia="Batang" w:hAnsi="Times" w:hint="eastAsia"/>
                <w:i/>
                <w:sz w:val="20"/>
                <w:szCs w:val="24"/>
                <w:lang w:eastAsia="x-none"/>
              </w:rPr>
              <w:t>P</w:t>
            </w:r>
            <w:r w:rsidRPr="00A1671B">
              <w:rPr>
                <w:rFonts w:ascii="Times" w:eastAsia="Batang" w:hAnsi="Times"/>
                <w:i/>
                <w:sz w:val="20"/>
                <w:szCs w:val="24"/>
                <w:lang w:eastAsia="x-none"/>
              </w:rPr>
              <w:t>UCCH-Config</w:t>
            </w:r>
          </w:p>
          <w:p w14:paraId="3E78A64F" w14:textId="0ED88A9C" w:rsidR="00E73E87" w:rsidRPr="00E73E87" w:rsidRDefault="00E73E87" w:rsidP="00E73E87">
            <w:pPr>
              <w:widowControl/>
              <w:autoSpaceDE/>
              <w:autoSpaceDN/>
              <w:adjustRightInd/>
              <w:spacing w:after="60"/>
              <w:ind w:left="0" w:firstLine="0"/>
              <w:rPr>
                <w:sz w:val="20"/>
                <w:lang w:val="en-GB" w:eastAsia="zh-CN"/>
              </w:rPr>
            </w:pPr>
          </w:p>
        </w:tc>
      </w:tr>
    </w:tbl>
    <w:p w14:paraId="685FB3FC" w14:textId="77777777" w:rsidR="00E73E87" w:rsidRDefault="00E73E87" w:rsidP="006E78AA">
      <w:pPr>
        <w:ind w:left="0" w:firstLine="0"/>
        <w:rPr>
          <w:sz w:val="20"/>
          <w:lang w:eastAsia="zh-CN"/>
        </w:rPr>
      </w:pPr>
    </w:p>
    <w:p w14:paraId="3A88AB6E" w14:textId="77777777" w:rsidR="00E73E87" w:rsidRDefault="00E73E87" w:rsidP="006E78AA">
      <w:pPr>
        <w:ind w:left="0" w:firstLine="0"/>
        <w:rPr>
          <w:sz w:val="20"/>
          <w:lang w:eastAsia="zh-CN"/>
        </w:rPr>
      </w:pPr>
    </w:p>
    <w:p w14:paraId="1B35FCA3" w14:textId="76C500E3" w:rsidR="006E78AA" w:rsidRPr="00AE01D3" w:rsidRDefault="006E78AA" w:rsidP="006E78AA">
      <w:pPr>
        <w:pStyle w:val="Heading4"/>
        <w:numPr>
          <w:ilvl w:val="0"/>
          <w:numId w:val="0"/>
        </w:numPr>
        <w:ind w:left="720" w:hanging="720"/>
        <w:rPr>
          <w:sz w:val="20"/>
          <w:szCs w:val="20"/>
          <w:lang w:val="en-GB" w:eastAsia="zh-CN"/>
        </w:rPr>
      </w:pPr>
      <w:r w:rsidRPr="00AE01D3">
        <w:rPr>
          <w:rFonts w:hint="eastAsia"/>
          <w:sz w:val="20"/>
          <w:szCs w:val="20"/>
          <w:lang w:val="en-GB" w:eastAsia="zh-CN"/>
        </w:rPr>
        <w:t>P</w:t>
      </w:r>
      <w:r w:rsidRPr="00AE01D3">
        <w:rPr>
          <w:sz w:val="20"/>
          <w:szCs w:val="20"/>
          <w:lang w:val="en-GB" w:eastAsia="zh-CN"/>
        </w:rPr>
        <w:t xml:space="preserve">roposal </w:t>
      </w:r>
      <w:r w:rsidRPr="00AE01D3">
        <w:rPr>
          <w:sz w:val="20"/>
          <w:szCs w:val="20"/>
          <w:lang w:val="en-GB" w:eastAsia="zh-CN"/>
        </w:rPr>
        <w:fldChar w:fldCharType="begin"/>
      </w:r>
      <w:r w:rsidRPr="00AE01D3">
        <w:rPr>
          <w:sz w:val="20"/>
          <w:szCs w:val="20"/>
          <w:lang w:val="en-GB" w:eastAsia="zh-CN"/>
        </w:rPr>
        <w:instrText xml:space="preserve"> REF _Ref95831918 \n \h </w:instrText>
      </w:r>
      <w:r w:rsidRPr="00AE01D3">
        <w:rPr>
          <w:sz w:val="20"/>
          <w:szCs w:val="20"/>
          <w:lang w:val="en-GB" w:eastAsia="zh-CN"/>
        </w:rPr>
      </w:r>
      <w:r w:rsidRPr="00AE01D3">
        <w:rPr>
          <w:sz w:val="20"/>
          <w:szCs w:val="20"/>
          <w:lang w:val="en-GB" w:eastAsia="zh-CN"/>
        </w:rPr>
        <w:fldChar w:fldCharType="separate"/>
      </w:r>
      <w:r w:rsidR="00980EEE">
        <w:rPr>
          <w:sz w:val="20"/>
          <w:szCs w:val="20"/>
          <w:lang w:val="en-GB" w:eastAsia="zh-CN"/>
        </w:rPr>
        <w:t>4.2.1.1</w:t>
      </w:r>
      <w:r w:rsidRPr="00AE01D3">
        <w:rPr>
          <w:sz w:val="20"/>
          <w:szCs w:val="20"/>
          <w:lang w:val="en-GB" w:eastAsia="zh-CN"/>
        </w:rPr>
        <w:fldChar w:fldCharType="end"/>
      </w:r>
      <w:r>
        <w:rPr>
          <w:sz w:val="20"/>
          <w:szCs w:val="20"/>
          <w:lang w:val="en-GB" w:eastAsia="zh-CN"/>
        </w:rPr>
        <w:t>-1 (GTW)</w:t>
      </w:r>
      <w:r w:rsidR="00544983">
        <w:rPr>
          <w:sz w:val="20"/>
          <w:szCs w:val="20"/>
          <w:lang w:val="en-GB" w:eastAsia="zh-CN"/>
        </w:rPr>
        <w:t>-</w:t>
      </w:r>
      <w:r w:rsidR="00544983" w:rsidRPr="00544983">
        <w:rPr>
          <w:color w:val="FF0000"/>
          <w:sz w:val="20"/>
          <w:szCs w:val="20"/>
          <w:lang w:val="en-GB" w:eastAsia="zh-CN"/>
        </w:rPr>
        <w:t>rv1</w:t>
      </w:r>
    </w:p>
    <w:p w14:paraId="0129AA86" w14:textId="77777777" w:rsidR="006E78AA" w:rsidRPr="00AE01D3" w:rsidRDefault="006E78AA" w:rsidP="006E78AA">
      <w:pPr>
        <w:spacing w:after="0" w:line="240" w:lineRule="auto"/>
        <w:ind w:left="0" w:firstLine="0"/>
        <w:contextualSpacing/>
        <w:rPr>
          <w:sz w:val="20"/>
          <w:lang w:val="en-GB" w:eastAsia="zh-CN"/>
        </w:rPr>
      </w:pPr>
      <w:r w:rsidRPr="00AE01D3">
        <w:rPr>
          <w:sz w:val="20"/>
          <w:lang w:val="en-GB" w:eastAsia="zh-CN"/>
        </w:rPr>
        <w:t>When PUCCH transmission for the NACK-only based feedback for multicast collides with PUCCH transmissions for SR for the same priority, support the following:</w:t>
      </w:r>
    </w:p>
    <w:p w14:paraId="367F77B9" w14:textId="77777777" w:rsidR="006E78AA" w:rsidRPr="00AE01D3" w:rsidRDefault="006E78AA" w:rsidP="006E78AA">
      <w:pPr>
        <w:pStyle w:val="ListParagraph"/>
        <w:numPr>
          <w:ilvl w:val="1"/>
          <w:numId w:val="48"/>
        </w:numPr>
        <w:spacing w:after="0" w:line="240" w:lineRule="auto"/>
        <w:rPr>
          <w:lang w:val="en-US" w:eastAsia="zh-CN"/>
        </w:rPr>
      </w:pPr>
      <w:r w:rsidRPr="00AE01D3">
        <w:rPr>
          <w:lang w:val="en-US" w:eastAsia="zh-CN"/>
        </w:rPr>
        <w:t xml:space="preserve">For up to two HARQ-ACK bits </w:t>
      </w:r>
      <w:r>
        <w:rPr>
          <w:lang w:val="en-US" w:eastAsia="zh-CN"/>
        </w:rPr>
        <w:t xml:space="preserve">for </w:t>
      </w:r>
      <w:r w:rsidRPr="00AE01D3">
        <w:rPr>
          <w:lang w:val="en-US" w:eastAsia="zh-CN"/>
        </w:rPr>
        <w:t xml:space="preserve">NACK-only feedback is transformed into ACK/NACK HARQ bits and is multiplexed with SR as legacy procedure </w:t>
      </w:r>
      <w:r>
        <w:rPr>
          <w:lang w:val="en-US" w:eastAsia="zh-CN"/>
        </w:rPr>
        <w:t>of</w:t>
      </w:r>
      <w:r w:rsidRPr="00AE01D3">
        <w:rPr>
          <w:lang w:val="en-US" w:eastAsia="zh-CN"/>
        </w:rPr>
        <w:t xml:space="preserve"> Rel-15/16.</w:t>
      </w:r>
    </w:p>
    <w:p w14:paraId="5320D204" w14:textId="0F7D2465" w:rsidR="006E78AA" w:rsidRDefault="00544983" w:rsidP="006E78AA">
      <w:pPr>
        <w:pStyle w:val="ListParagraph"/>
        <w:numPr>
          <w:ilvl w:val="2"/>
          <w:numId w:val="48"/>
        </w:numPr>
        <w:spacing w:after="0" w:line="240" w:lineRule="auto"/>
        <w:rPr>
          <w:lang w:val="en-US" w:eastAsia="zh-CN"/>
        </w:rPr>
      </w:pPr>
      <w:ins w:id="494" w:author="Huawei" w:date="2022-02-22T04:15:00Z">
        <w:r>
          <w:rPr>
            <w:lang w:val="en-US" w:eastAsia="zh-CN"/>
          </w:rPr>
          <w:t xml:space="preserve">Alt1-1: </w:t>
        </w:r>
      </w:ins>
      <w:r w:rsidR="006E78AA" w:rsidRPr="00AE01D3">
        <w:rPr>
          <w:lang w:val="en-US" w:eastAsia="zh-CN"/>
        </w:rPr>
        <w:t xml:space="preserve">PUCCH resources configured for unicast will be used. </w:t>
      </w:r>
    </w:p>
    <w:p w14:paraId="2D25D8A4" w14:textId="77777777" w:rsidR="006E78AA" w:rsidRDefault="006E78AA" w:rsidP="006E78AA">
      <w:pPr>
        <w:pStyle w:val="ListParagraph"/>
        <w:numPr>
          <w:ilvl w:val="3"/>
          <w:numId w:val="48"/>
        </w:numPr>
        <w:spacing w:after="0" w:line="240" w:lineRule="auto"/>
        <w:rPr>
          <w:ins w:id="495" w:author="Huawei" w:date="2022-02-22T04:15:00Z"/>
          <w:lang w:val="en-US" w:eastAsia="zh-CN"/>
        </w:rPr>
      </w:pPr>
      <w:r>
        <w:rPr>
          <w:lang w:val="en-US" w:eastAsia="zh-CN"/>
        </w:rPr>
        <w:lastRenderedPageBreak/>
        <w:t xml:space="preserve">Note: either the PUCCH resource for SR or for ACK/NACK is used per the legacy procedure of </w:t>
      </w:r>
      <w:r w:rsidRPr="00CC2876">
        <w:rPr>
          <w:lang w:val="en-US" w:eastAsia="zh-CN"/>
        </w:rPr>
        <w:t>Rel-15/16</w:t>
      </w:r>
      <w:r>
        <w:rPr>
          <w:lang w:val="en-US" w:eastAsia="zh-CN"/>
        </w:rPr>
        <w:t xml:space="preserve">. </w:t>
      </w:r>
    </w:p>
    <w:p w14:paraId="2E187786" w14:textId="5D666F56" w:rsidR="00544983" w:rsidRDefault="00544983">
      <w:pPr>
        <w:pStyle w:val="ListParagraph"/>
        <w:numPr>
          <w:ilvl w:val="2"/>
          <w:numId w:val="48"/>
        </w:numPr>
        <w:spacing w:after="0" w:line="240" w:lineRule="auto"/>
        <w:rPr>
          <w:ins w:id="496" w:author="Huawei" w:date="2022-02-22T04:15:00Z"/>
          <w:lang w:val="en-US" w:eastAsia="zh-CN"/>
        </w:rPr>
        <w:pPrChange w:id="497" w:author="Huawei" w:date="2022-02-22T04:15:00Z">
          <w:pPr>
            <w:pStyle w:val="ListParagraph"/>
            <w:numPr>
              <w:ilvl w:val="3"/>
              <w:numId w:val="48"/>
            </w:numPr>
            <w:spacing w:after="0" w:line="240" w:lineRule="auto"/>
            <w:ind w:left="1680" w:hanging="420"/>
          </w:pPr>
        </w:pPrChange>
      </w:pPr>
      <w:ins w:id="498" w:author="Huawei" w:date="2022-02-22T04:15:00Z">
        <w:r>
          <w:rPr>
            <w:lang w:val="en-US" w:eastAsia="zh-CN"/>
          </w:rPr>
          <w:t xml:space="preserve">Alt1-2: </w:t>
        </w:r>
        <w:r w:rsidRPr="00544983">
          <w:rPr>
            <w:lang w:val="en-US" w:eastAsia="zh-CN"/>
          </w:rPr>
          <w:t>the PUCCH resource is determined by the PRI in the last DCI for multicast;</w:t>
        </w:r>
      </w:ins>
    </w:p>
    <w:p w14:paraId="3DCA206B" w14:textId="26A0684F" w:rsidR="00544983" w:rsidRPr="00AE01D3" w:rsidRDefault="00544983">
      <w:pPr>
        <w:pStyle w:val="ListParagraph"/>
        <w:numPr>
          <w:ilvl w:val="2"/>
          <w:numId w:val="48"/>
        </w:numPr>
        <w:spacing w:after="0" w:line="240" w:lineRule="auto"/>
        <w:rPr>
          <w:lang w:val="en-US" w:eastAsia="zh-CN"/>
        </w:rPr>
        <w:pPrChange w:id="499" w:author="Huawei" w:date="2022-02-22T04:15:00Z">
          <w:pPr>
            <w:pStyle w:val="ListParagraph"/>
            <w:numPr>
              <w:ilvl w:val="3"/>
              <w:numId w:val="48"/>
            </w:numPr>
            <w:spacing w:after="0" w:line="240" w:lineRule="auto"/>
            <w:ind w:left="1680" w:hanging="420"/>
          </w:pPr>
        </w:pPrChange>
      </w:pPr>
      <w:ins w:id="500" w:author="Huawei" w:date="2022-02-22T04:16:00Z">
        <w:r>
          <w:rPr>
            <w:lang w:val="en-US" w:eastAsia="zh-CN"/>
          </w:rPr>
          <w:t>Alt1-3:</w:t>
        </w:r>
        <w:r w:rsidRPr="00544983">
          <w:rPr>
            <w:lang w:val="en-US" w:eastAsia="zh-CN"/>
          </w:rPr>
          <w:t xml:space="preserve"> the PUCCH resource is determined by RRC configuration;</w:t>
        </w:r>
      </w:ins>
    </w:p>
    <w:p w14:paraId="1FF4E8B7" w14:textId="22F9EC65" w:rsidR="006E78AA" w:rsidRDefault="006E78AA" w:rsidP="006E78AA">
      <w:pPr>
        <w:pStyle w:val="ListParagraph"/>
        <w:numPr>
          <w:ilvl w:val="1"/>
          <w:numId w:val="48"/>
        </w:numPr>
        <w:spacing w:after="0" w:line="240" w:lineRule="auto"/>
        <w:rPr>
          <w:lang w:val="en-US" w:eastAsia="zh-CN"/>
        </w:rPr>
      </w:pPr>
      <w:r w:rsidRPr="00AE01D3">
        <w:rPr>
          <w:lang w:val="en-US" w:eastAsia="zh-CN"/>
        </w:rPr>
        <w:t xml:space="preserve">For the case of </w:t>
      </w:r>
      <w:del w:id="501" w:author="Huawei" w:date="2022-02-22T04:16:00Z">
        <w:r w:rsidRPr="00AE01D3" w:rsidDel="00544983">
          <w:rPr>
            <w:lang w:val="en-US" w:eastAsia="zh-CN"/>
          </w:rPr>
          <w:delText xml:space="preserve">more </w:delText>
        </w:r>
      </w:del>
      <w:r w:rsidRPr="00AE01D3">
        <w:rPr>
          <w:lang w:val="en-US" w:eastAsia="zh-CN"/>
        </w:rPr>
        <w:t xml:space="preserve">than two TBs of NACK-only, </w:t>
      </w:r>
      <w:r>
        <w:rPr>
          <w:lang w:val="en-US" w:eastAsia="zh-CN"/>
        </w:rPr>
        <w:t>FFS which alternative from the following is supported:</w:t>
      </w:r>
    </w:p>
    <w:p w14:paraId="119085DB" w14:textId="5D2C5A6A" w:rsidR="006E78AA" w:rsidRPr="00AE01D3" w:rsidRDefault="006E78AA" w:rsidP="006E78AA">
      <w:pPr>
        <w:pStyle w:val="ListParagraph"/>
        <w:numPr>
          <w:ilvl w:val="2"/>
          <w:numId w:val="48"/>
        </w:numPr>
        <w:spacing w:after="0" w:line="240" w:lineRule="auto"/>
        <w:rPr>
          <w:color w:val="FF0000"/>
          <w:lang w:val="en-US" w:eastAsia="zh-CN"/>
        </w:rPr>
      </w:pPr>
      <w:r w:rsidRPr="00AE01D3">
        <w:rPr>
          <w:color w:val="FF0000"/>
          <w:lang w:val="en-US" w:eastAsia="zh-CN"/>
        </w:rPr>
        <w:t>Alt</w:t>
      </w:r>
      <w:ins w:id="502" w:author="Huawei" w:date="2022-02-22T04:15:00Z">
        <w:r w:rsidR="00544983">
          <w:rPr>
            <w:color w:val="FF0000"/>
            <w:lang w:val="en-US" w:eastAsia="zh-CN"/>
          </w:rPr>
          <w:t>2-1</w:t>
        </w:r>
      </w:ins>
      <w:r w:rsidRPr="00AE01D3">
        <w:rPr>
          <w:color w:val="FF0000"/>
          <w:lang w:val="en-US" w:eastAsia="zh-CN"/>
        </w:rPr>
        <w:t>1: SR is dropped</w:t>
      </w:r>
    </w:p>
    <w:p w14:paraId="706BE012" w14:textId="2042648F" w:rsidR="006E78AA" w:rsidRDefault="006E78AA" w:rsidP="006E78AA">
      <w:pPr>
        <w:pStyle w:val="ListParagraph"/>
        <w:numPr>
          <w:ilvl w:val="2"/>
          <w:numId w:val="48"/>
        </w:numPr>
        <w:spacing w:after="0" w:line="240" w:lineRule="auto"/>
        <w:rPr>
          <w:ins w:id="503" w:author="Huawei" w:date="2022-02-22T04:14:00Z"/>
          <w:color w:val="FF0000"/>
          <w:lang w:val="en-US" w:eastAsia="zh-CN"/>
        </w:rPr>
      </w:pPr>
      <w:r w:rsidRPr="00AE01D3">
        <w:rPr>
          <w:color w:val="FF0000"/>
          <w:lang w:val="en-US" w:eastAsia="zh-CN"/>
        </w:rPr>
        <w:t>Alt</w:t>
      </w:r>
      <w:ins w:id="504" w:author="Huawei" w:date="2022-02-22T04:15:00Z">
        <w:r w:rsidR="00544983">
          <w:rPr>
            <w:color w:val="FF0000"/>
            <w:lang w:val="en-US" w:eastAsia="zh-CN"/>
          </w:rPr>
          <w:t>2-1</w:t>
        </w:r>
      </w:ins>
      <w:r w:rsidRPr="00AE01D3">
        <w:rPr>
          <w:color w:val="FF0000"/>
          <w:lang w:val="en-US" w:eastAsia="zh-CN"/>
        </w:rPr>
        <w:t xml:space="preserve">2: </w:t>
      </w:r>
      <w:r w:rsidRPr="00112DE9">
        <w:rPr>
          <w:color w:val="FF0000"/>
          <w:lang w:val="en-US" w:eastAsia="zh-CN"/>
        </w:rPr>
        <w:t>NACK-only feedback is transformed into ACK/NACK HARQ bits</w:t>
      </w:r>
      <w:r>
        <w:rPr>
          <w:color w:val="FF0000"/>
          <w:lang w:val="en-US" w:eastAsia="zh-CN"/>
        </w:rPr>
        <w:t xml:space="preserve"> and </w:t>
      </w:r>
      <w:r w:rsidRPr="00112DE9">
        <w:rPr>
          <w:color w:val="FF0000"/>
          <w:lang w:val="en-US" w:eastAsia="zh-CN"/>
        </w:rPr>
        <w:t xml:space="preserve">PF 2/3/4 </w:t>
      </w:r>
      <w:r>
        <w:rPr>
          <w:color w:val="FF0000"/>
          <w:lang w:val="en-US" w:eastAsia="zh-CN"/>
        </w:rPr>
        <w:t xml:space="preserve">is used for the transmission per the </w:t>
      </w:r>
      <w:r w:rsidRPr="00112DE9">
        <w:rPr>
          <w:color w:val="FF0000"/>
          <w:lang w:val="en-US" w:eastAsia="zh-CN"/>
        </w:rPr>
        <w:t>legacy SR and HARQ-ACK multiplexing rule of Rel-15/16.</w:t>
      </w:r>
    </w:p>
    <w:p w14:paraId="7EC005A3" w14:textId="40BFFFE9" w:rsidR="00544983" w:rsidRPr="00AE01D3" w:rsidRDefault="00544983" w:rsidP="006E78AA">
      <w:pPr>
        <w:pStyle w:val="ListParagraph"/>
        <w:numPr>
          <w:ilvl w:val="2"/>
          <w:numId w:val="48"/>
        </w:numPr>
        <w:spacing w:after="0" w:line="240" w:lineRule="auto"/>
        <w:rPr>
          <w:color w:val="FF0000"/>
          <w:lang w:val="en-US" w:eastAsia="zh-CN"/>
        </w:rPr>
      </w:pPr>
      <w:ins w:id="505" w:author="Huawei" w:date="2022-02-22T04:14:00Z">
        <w:r>
          <w:rPr>
            <w:color w:val="FF0000"/>
            <w:lang w:val="en-US" w:eastAsia="zh-CN"/>
          </w:rPr>
          <w:t>Alt3: NACK-only is dropped</w:t>
        </w:r>
      </w:ins>
    </w:p>
    <w:p w14:paraId="7580179C" w14:textId="77777777" w:rsidR="006E78AA" w:rsidRDefault="006E78AA" w:rsidP="006E78AA">
      <w:pPr>
        <w:rPr>
          <w:color w:val="D9D9D9" w:themeColor="background1" w:themeShade="D9"/>
          <w:lang w:val="en-GB" w:eastAsia="zh-CN"/>
        </w:rPr>
      </w:pPr>
    </w:p>
    <w:p w14:paraId="4E16AC4A" w14:textId="77777777" w:rsidR="006E78AA" w:rsidRPr="00AE01D3" w:rsidRDefault="006E78AA" w:rsidP="006E78AA">
      <w:pPr>
        <w:pStyle w:val="Heading4"/>
        <w:numPr>
          <w:ilvl w:val="0"/>
          <w:numId w:val="0"/>
        </w:numPr>
        <w:ind w:left="720" w:hanging="720"/>
        <w:rPr>
          <w:sz w:val="20"/>
          <w:szCs w:val="20"/>
          <w:lang w:val="en-GB" w:eastAsia="zh-CN"/>
        </w:rPr>
      </w:pPr>
      <w:r w:rsidRPr="00AE01D3">
        <w:rPr>
          <w:rFonts w:hint="eastAsia"/>
          <w:sz w:val="20"/>
          <w:szCs w:val="20"/>
          <w:lang w:val="en-GB" w:eastAsia="zh-CN"/>
        </w:rPr>
        <w:t>P</w:t>
      </w:r>
      <w:r w:rsidRPr="00AE01D3">
        <w:rPr>
          <w:sz w:val="20"/>
          <w:szCs w:val="20"/>
          <w:lang w:val="en-GB" w:eastAsia="zh-CN"/>
        </w:rPr>
        <w:t xml:space="preserve">roposal </w:t>
      </w:r>
      <w:r w:rsidRPr="00AE01D3">
        <w:rPr>
          <w:sz w:val="20"/>
          <w:szCs w:val="20"/>
          <w:lang w:val="en-GB" w:eastAsia="zh-CN"/>
        </w:rPr>
        <w:fldChar w:fldCharType="begin"/>
      </w:r>
      <w:r w:rsidRPr="00AE01D3">
        <w:rPr>
          <w:sz w:val="20"/>
          <w:szCs w:val="20"/>
          <w:lang w:val="en-GB" w:eastAsia="zh-CN"/>
        </w:rPr>
        <w:instrText xml:space="preserve"> REF _Ref95831918 \n \h </w:instrText>
      </w:r>
      <w:r w:rsidRPr="00AE01D3">
        <w:rPr>
          <w:sz w:val="20"/>
          <w:szCs w:val="20"/>
          <w:lang w:val="en-GB" w:eastAsia="zh-CN"/>
        </w:rPr>
      </w:r>
      <w:r w:rsidRPr="00AE01D3">
        <w:rPr>
          <w:sz w:val="20"/>
          <w:szCs w:val="20"/>
          <w:lang w:val="en-GB" w:eastAsia="zh-CN"/>
        </w:rPr>
        <w:fldChar w:fldCharType="separate"/>
      </w:r>
      <w:r w:rsidR="00980EEE">
        <w:rPr>
          <w:sz w:val="20"/>
          <w:szCs w:val="20"/>
          <w:lang w:val="en-GB" w:eastAsia="zh-CN"/>
        </w:rPr>
        <w:t>4.2.1.1</w:t>
      </w:r>
      <w:r w:rsidRPr="00AE01D3">
        <w:rPr>
          <w:sz w:val="20"/>
          <w:szCs w:val="20"/>
          <w:lang w:val="en-GB" w:eastAsia="zh-CN"/>
        </w:rPr>
        <w:fldChar w:fldCharType="end"/>
      </w:r>
      <w:r>
        <w:rPr>
          <w:sz w:val="20"/>
          <w:szCs w:val="20"/>
          <w:lang w:val="en-GB" w:eastAsia="zh-CN"/>
        </w:rPr>
        <w:t xml:space="preserve">-2 (if proposal </w:t>
      </w:r>
      <w:r w:rsidRPr="00110D90">
        <w:rPr>
          <w:sz w:val="20"/>
          <w:szCs w:val="20"/>
          <w:lang w:val="en-GB" w:eastAsia="zh-CN"/>
        </w:rPr>
        <w:fldChar w:fldCharType="begin"/>
      </w:r>
      <w:r w:rsidRPr="00110D90">
        <w:rPr>
          <w:sz w:val="20"/>
          <w:szCs w:val="20"/>
          <w:lang w:val="en-GB" w:eastAsia="zh-CN"/>
        </w:rPr>
        <w:instrText xml:space="preserve"> REF _Ref95831918 \n \h </w:instrText>
      </w:r>
      <w:r w:rsidRPr="00110D90">
        <w:rPr>
          <w:sz w:val="20"/>
          <w:szCs w:val="20"/>
          <w:lang w:val="en-GB" w:eastAsia="zh-CN"/>
        </w:rPr>
      </w:r>
      <w:r w:rsidRPr="00110D90">
        <w:rPr>
          <w:sz w:val="20"/>
          <w:szCs w:val="20"/>
          <w:lang w:val="en-GB" w:eastAsia="zh-CN"/>
        </w:rPr>
        <w:fldChar w:fldCharType="separate"/>
      </w:r>
      <w:r w:rsidR="00980EEE">
        <w:rPr>
          <w:sz w:val="20"/>
          <w:szCs w:val="20"/>
          <w:lang w:val="en-GB" w:eastAsia="zh-CN"/>
        </w:rPr>
        <w:t>4.2.1.1</w:t>
      </w:r>
      <w:r w:rsidRPr="00110D90">
        <w:rPr>
          <w:sz w:val="20"/>
          <w:szCs w:val="20"/>
          <w:lang w:val="en-GB" w:eastAsia="zh-CN"/>
        </w:rPr>
        <w:fldChar w:fldCharType="end"/>
      </w:r>
      <w:r w:rsidRPr="00110D90">
        <w:rPr>
          <w:sz w:val="20"/>
          <w:szCs w:val="20"/>
          <w:lang w:val="en-GB" w:eastAsia="zh-CN"/>
        </w:rPr>
        <w:t>-1</w:t>
      </w:r>
      <w:r>
        <w:rPr>
          <w:sz w:val="20"/>
          <w:szCs w:val="20"/>
          <w:lang w:val="en-GB" w:eastAsia="zh-CN"/>
        </w:rPr>
        <w:t xml:space="preserve"> is not agreeable)</w:t>
      </w:r>
    </w:p>
    <w:p w14:paraId="56DC6D05" w14:textId="77777777" w:rsidR="006E78AA" w:rsidRDefault="006E78AA" w:rsidP="006E78AA">
      <w:pPr>
        <w:spacing w:after="0" w:line="240" w:lineRule="auto"/>
        <w:ind w:left="0" w:firstLine="0"/>
        <w:contextualSpacing/>
        <w:rPr>
          <w:sz w:val="20"/>
          <w:lang w:val="en-GB" w:eastAsia="zh-CN"/>
        </w:rPr>
      </w:pPr>
      <w:r>
        <w:rPr>
          <w:sz w:val="20"/>
          <w:lang w:val="en-GB" w:eastAsia="zh-CN"/>
        </w:rPr>
        <w:t xml:space="preserve">Multiplexing NACK-only based feedback for multicast with SR is not supported in Rel-17, </w:t>
      </w:r>
    </w:p>
    <w:p w14:paraId="614F465C" w14:textId="77777777" w:rsidR="006E78AA" w:rsidRPr="00D77988" w:rsidRDefault="006E78AA" w:rsidP="006E78AA">
      <w:pPr>
        <w:pStyle w:val="ListParagraph"/>
        <w:numPr>
          <w:ilvl w:val="0"/>
          <w:numId w:val="83"/>
        </w:numPr>
        <w:spacing w:after="0" w:line="240" w:lineRule="auto"/>
        <w:rPr>
          <w:lang w:eastAsia="zh-CN"/>
        </w:rPr>
      </w:pPr>
      <w:r>
        <w:rPr>
          <w:lang w:eastAsia="zh-CN"/>
        </w:rPr>
        <w:t xml:space="preserve">It is up to UE implementation when the </w:t>
      </w:r>
      <w:r w:rsidRPr="00D77988">
        <w:rPr>
          <w:lang w:eastAsia="zh-CN"/>
        </w:rPr>
        <w:t>PUCCH transmission for the NACK-only based feedback for multicast collides with PUCCH transmissions for SR</w:t>
      </w:r>
      <w:r>
        <w:rPr>
          <w:lang w:eastAsia="zh-CN"/>
        </w:rPr>
        <w:t xml:space="preserve">. </w:t>
      </w:r>
    </w:p>
    <w:p w14:paraId="394B26B1" w14:textId="77777777" w:rsidR="006E78AA" w:rsidRDefault="006E78AA" w:rsidP="006E78AA">
      <w:pPr>
        <w:rPr>
          <w:rFonts w:eastAsia="MS Mincho"/>
          <w:i/>
          <w:iCs/>
          <w:color w:val="D9D9D9" w:themeColor="background1" w:themeShade="D9"/>
          <w:lang w:val="en-GB" w:eastAsia="ja-JP"/>
        </w:rPr>
      </w:pPr>
    </w:p>
    <w:tbl>
      <w:tblPr>
        <w:tblStyle w:val="TableGrid"/>
        <w:tblW w:w="9356" w:type="dxa"/>
        <w:tblLayout w:type="fixed"/>
        <w:tblLook w:val="04A0" w:firstRow="1" w:lastRow="0" w:firstColumn="1" w:lastColumn="0" w:noHBand="0" w:noVBand="1"/>
      </w:tblPr>
      <w:tblGrid>
        <w:gridCol w:w="1555"/>
        <w:gridCol w:w="7801"/>
      </w:tblGrid>
      <w:tr w:rsidR="00135044" w:rsidRPr="00E73E87" w14:paraId="21DBD5C6" w14:textId="77777777" w:rsidTr="001B4D25">
        <w:trPr>
          <w:trHeight w:val="253"/>
        </w:trPr>
        <w:tc>
          <w:tcPr>
            <w:tcW w:w="1555" w:type="dxa"/>
          </w:tcPr>
          <w:p w14:paraId="0457709F" w14:textId="77777777" w:rsidR="00135044" w:rsidRPr="00E73E87" w:rsidRDefault="00135044" w:rsidP="001B4D25">
            <w:pPr>
              <w:rPr>
                <w:rFonts w:eastAsiaTheme="minorEastAsia"/>
                <w:sz w:val="16"/>
                <w:szCs w:val="16"/>
                <w:lang w:eastAsia="zh-CN"/>
              </w:rPr>
            </w:pPr>
            <w:r>
              <w:rPr>
                <w:rFonts w:eastAsiaTheme="minorEastAsia"/>
                <w:sz w:val="16"/>
                <w:szCs w:val="16"/>
                <w:lang w:eastAsia="zh-CN"/>
              </w:rPr>
              <w:t>Moderator</w:t>
            </w:r>
          </w:p>
        </w:tc>
        <w:tc>
          <w:tcPr>
            <w:tcW w:w="7801" w:type="dxa"/>
          </w:tcPr>
          <w:p w14:paraId="29883BCF" w14:textId="77777777" w:rsidR="00135044" w:rsidRDefault="00135044" w:rsidP="001B4D25">
            <w:pPr>
              <w:ind w:left="0" w:firstLine="0"/>
              <w:rPr>
                <w:rFonts w:eastAsiaTheme="minorEastAsia"/>
                <w:sz w:val="16"/>
                <w:szCs w:val="16"/>
                <w:lang w:eastAsia="zh-CN"/>
              </w:rPr>
            </w:pPr>
            <w:r>
              <w:rPr>
                <w:rFonts w:eastAsiaTheme="minorEastAsia" w:hint="eastAsia"/>
                <w:sz w:val="16"/>
                <w:szCs w:val="16"/>
                <w:lang w:eastAsia="zh-CN"/>
              </w:rPr>
              <w:t>P</w:t>
            </w:r>
            <w:r>
              <w:rPr>
                <w:rFonts w:eastAsiaTheme="minorEastAsia"/>
                <w:sz w:val="16"/>
                <w:szCs w:val="16"/>
                <w:lang w:eastAsia="zh-CN"/>
              </w:rPr>
              <w:t>roposal 4.2.1.1-1</w:t>
            </w:r>
          </w:p>
          <w:p w14:paraId="6A6B48F1" w14:textId="77777777" w:rsidR="00135044" w:rsidRPr="00544983" w:rsidRDefault="00135044" w:rsidP="001B4D25">
            <w:pPr>
              <w:pStyle w:val="ListParagraph"/>
              <w:numPr>
                <w:ilvl w:val="0"/>
                <w:numId w:val="83"/>
              </w:numPr>
              <w:spacing w:after="120"/>
              <w:rPr>
                <w:rFonts w:eastAsiaTheme="minorEastAsia"/>
                <w:sz w:val="16"/>
                <w:szCs w:val="16"/>
                <w:lang w:val="es-US" w:eastAsia="zh-CN"/>
              </w:rPr>
            </w:pPr>
            <w:r w:rsidRPr="00544983">
              <w:rPr>
                <w:rFonts w:eastAsiaTheme="minorEastAsia"/>
                <w:sz w:val="16"/>
                <w:szCs w:val="16"/>
                <w:lang w:val="es-US" w:eastAsia="zh-CN"/>
              </w:rPr>
              <w:t>Supportive: LGE, DOCOMO, ZTE, vivo,</w:t>
            </w:r>
            <w:r>
              <w:rPr>
                <w:rFonts w:eastAsiaTheme="minorEastAsia"/>
                <w:sz w:val="16"/>
                <w:szCs w:val="16"/>
                <w:lang w:val="es-US" w:eastAsia="zh-CN"/>
              </w:rPr>
              <w:t xml:space="preserve"> Apple, </w:t>
            </w:r>
          </w:p>
          <w:p w14:paraId="30DA301A" w14:textId="77777777" w:rsidR="00135044" w:rsidRDefault="00135044" w:rsidP="001B4D25">
            <w:pPr>
              <w:ind w:left="0" w:firstLine="0"/>
              <w:rPr>
                <w:rFonts w:eastAsiaTheme="minorEastAsia"/>
                <w:sz w:val="16"/>
                <w:szCs w:val="16"/>
                <w:lang w:eastAsia="zh-CN"/>
              </w:rPr>
            </w:pPr>
            <w:r>
              <w:rPr>
                <w:rFonts w:eastAsiaTheme="minorEastAsia"/>
                <w:sz w:val="16"/>
                <w:szCs w:val="16"/>
                <w:lang w:eastAsia="zh-CN"/>
              </w:rPr>
              <w:t>Proposal 4.2.1.1-2</w:t>
            </w:r>
          </w:p>
          <w:p w14:paraId="29364402" w14:textId="045436CE" w:rsidR="00135044" w:rsidRPr="00135044" w:rsidRDefault="00135044" w:rsidP="00135044">
            <w:pPr>
              <w:numPr>
                <w:ilvl w:val="0"/>
                <w:numId w:val="83"/>
              </w:numPr>
              <w:rPr>
                <w:rFonts w:eastAsiaTheme="minorEastAsia"/>
                <w:sz w:val="16"/>
                <w:szCs w:val="16"/>
                <w:lang w:val="en-GB" w:eastAsia="zh-CN"/>
              </w:rPr>
            </w:pPr>
            <w:r w:rsidRPr="00E73E87">
              <w:rPr>
                <w:rFonts w:eastAsiaTheme="minorEastAsia"/>
                <w:sz w:val="16"/>
                <w:szCs w:val="16"/>
                <w:lang w:val="en-GB" w:eastAsia="zh-CN"/>
              </w:rPr>
              <w:t>Supportive:</w:t>
            </w:r>
            <w:r>
              <w:rPr>
                <w:rFonts w:eastAsiaTheme="minorEastAsia"/>
                <w:sz w:val="16"/>
                <w:szCs w:val="16"/>
                <w:lang w:val="en-GB" w:eastAsia="zh-CN"/>
              </w:rPr>
              <w:t xml:space="preserve"> LGE(prefer), DOCOMO(prefer), OPPO, Lenovo, apple (prefer), Nokia, Qualcomm</w:t>
            </w:r>
            <w:r w:rsidR="008E153B">
              <w:rPr>
                <w:rFonts w:eastAsiaTheme="minorEastAsia"/>
                <w:sz w:val="16"/>
                <w:szCs w:val="16"/>
                <w:lang w:val="en-GB" w:eastAsia="zh-CN"/>
              </w:rPr>
              <w:t>, Samsung</w:t>
            </w:r>
          </w:p>
        </w:tc>
      </w:tr>
    </w:tbl>
    <w:p w14:paraId="45191885" w14:textId="77777777" w:rsidR="00135044" w:rsidRPr="00D77988" w:rsidRDefault="00135044" w:rsidP="006E78AA">
      <w:pPr>
        <w:rPr>
          <w:rFonts w:eastAsia="MS Mincho"/>
          <w:i/>
          <w:iCs/>
          <w:color w:val="D9D9D9" w:themeColor="background1" w:themeShade="D9"/>
          <w:lang w:val="en-GB" w:eastAsia="ja-JP"/>
        </w:rPr>
      </w:pPr>
    </w:p>
    <w:p w14:paraId="7449C5EE" w14:textId="5FBE4FFD" w:rsidR="006E78AA" w:rsidRPr="001403B7" w:rsidRDefault="006E78AA" w:rsidP="006E78AA">
      <w:pPr>
        <w:pStyle w:val="Heading4"/>
        <w:numPr>
          <w:ilvl w:val="0"/>
          <w:numId w:val="0"/>
        </w:numPr>
        <w:ind w:left="720" w:hanging="720"/>
        <w:rPr>
          <w:sz w:val="20"/>
          <w:szCs w:val="20"/>
          <w:lang w:val="en-GB" w:eastAsia="zh-CN"/>
        </w:rPr>
      </w:pPr>
      <w:r w:rsidRPr="001403B7">
        <w:rPr>
          <w:rFonts w:hint="eastAsia"/>
          <w:sz w:val="20"/>
          <w:szCs w:val="20"/>
          <w:lang w:val="en-GB" w:eastAsia="zh-CN"/>
        </w:rPr>
        <w:t>P</w:t>
      </w:r>
      <w:r w:rsidRPr="001403B7">
        <w:rPr>
          <w:sz w:val="20"/>
          <w:szCs w:val="20"/>
          <w:lang w:val="en-GB" w:eastAsia="zh-CN"/>
        </w:rPr>
        <w:t xml:space="preserve">roposal </w:t>
      </w:r>
      <w:r w:rsidRPr="001403B7">
        <w:rPr>
          <w:sz w:val="20"/>
          <w:szCs w:val="20"/>
          <w:lang w:val="en-GB" w:eastAsia="zh-CN"/>
        </w:rPr>
        <w:fldChar w:fldCharType="begin"/>
      </w:r>
      <w:r w:rsidRPr="001403B7">
        <w:rPr>
          <w:sz w:val="20"/>
          <w:szCs w:val="20"/>
          <w:lang w:val="en-GB" w:eastAsia="zh-CN"/>
        </w:rPr>
        <w:instrText xml:space="preserve"> REF _Ref95832318 \n \h </w:instrText>
      </w:r>
      <w:r w:rsidRPr="001403B7">
        <w:rPr>
          <w:sz w:val="20"/>
          <w:szCs w:val="20"/>
          <w:lang w:val="en-GB" w:eastAsia="zh-CN"/>
        </w:rPr>
      </w:r>
      <w:r w:rsidRPr="001403B7">
        <w:rPr>
          <w:sz w:val="20"/>
          <w:szCs w:val="20"/>
          <w:lang w:val="en-GB" w:eastAsia="zh-CN"/>
        </w:rPr>
        <w:fldChar w:fldCharType="separate"/>
      </w:r>
      <w:r w:rsidR="00980EEE">
        <w:rPr>
          <w:sz w:val="20"/>
          <w:szCs w:val="20"/>
          <w:lang w:val="en-GB" w:eastAsia="zh-CN"/>
        </w:rPr>
        <w:t>4.3.1</w:t>
      </w:r>
      <w:r w:rsidRPr="001403B7">
        <w:rPr>
          <w:sz w:val="20"/>
          <w:szCs w:val="20"/>
          <w:lang w:val="en-GB" w:eastAsia="zh-CN"/>
        </w:rPr>
        <w:fldChar w:fldCharType="end"/>
      </w:r>
      <w:r w:rsidRPr="001403B7">
        <w:rPr>
          <w:sz w:val="20"/>
          <w:szCs w:val="20"/>
          <w:lang w:val="en-GB" w:eastAsia="zh-CN"/>
        </w:rPr>
        <w:t>-1</w:t>
      </w:r>
      <w:r>
        <w:rPr>
          <w:sz w:val="20"/>
          <w:szCs w:val="20"/>
          <w:lang w:val="en-GB" w:eastAsia="zh-CN"/>
        </w:rPr>
        <w:t xml:space="preserve"> (GTW)</w:t>
      </w:r>
      <w:r w:rsidR="00135044" w:rsidRPr="00135044">
        <w:rPr>
          <w:color w:val="FF0000"/>
          <w:sz w:val="20"/>
          <w:szCs w:val="20"/>
          <w:lang w:val="en-GB" w:eastAsia="zh-CN"/>
        </w:rPr>
        <w:t>-rv1</w:t>
      </w:r>
    </w:p>
    <w:p w14:paraId="4D3B3C69" w14:textId="77777777" w:rsidR="006E78AA" w:rsidRPr="001403B7" w:rsidRDefault="006E78AA" w:rsidP="006E78AA">
      <w:pPr>
        <w:spacing w:after="0" w:line="240" w:lineRule="auto"/>
        <w:rPr>
          <w:rFonts w:eastAsia="MS Mincho"/>
          <w:sz w:val="20"/>
          <w:szCs w:val="20"/>
        </w:rPr>
      </w:pPr>
      <w:r w:rsidRPr="001403B7">
        <w:rPr>
          <w:rFonts w:eastAsia="MS Mincho"/>
          <w:sz w:val="20"/>
          <w:szCs w:val="20"/>
        </w:rPr>
        <w:t>When more than one NACK-only feedback are available for transmission in the same PUCCH slot,</w:t>
      </w:r>
    </w:p>
    <w:p w14:paraId="74897935" w14:textId="77777777" w:rsidR="006E78AA" w:rsidRPr="001403B7" w:rsidRDefault="006E78AA" w:rsidP="006E78AA">
      <w:pPr>
        <w:pStyle w:val="ListParagraph"/>
        <w:numPr>
          <w:ilvl w:val="0"/>
          <w:numId w:val="47"/>
        </w:numPr>
        <w:spacing w:after="0" w:line="240" w:lineRule="auto"/>
        <w:jc w:val="both"/>
        <w:rPr>
          <w:rFonts w:eastAsia="MS Mincho"/>
        </w:rPr>
      </w:pPr>
      <w:r w:rsidRPr="001403B7">
        <w:rPr>
          <w:rFonts w:eastAsiaTheme="minorEastAsia"/>
          <w:lang w:eastAsia="zh-CN"/>
        </w:rPr>
        <w:t xml:space="preserve">define </w:t>
      </w:r>
      <w:r w:rsidRPr="001403B7">
        <w:rPr>
          <w:rFonts w:eastAsiaTheme="minorEastAsia"/>
          <w:lang w:val="en-US" w:eastAsia="zh-CN"/>
        </w:rPr>
        <w:t xml:space="preserve">up to 15 orthogonal PUCCH resources to select from according to combinations of up to 4 TBs with NACK-only feedback, </w:t>
      </w:r>
    </w:p>
    <w:p w14:paraId="58FBEA20" w14:textId="230F7D58" w:rsidR="006E78AA" w:rsidRPr="00E924CF" w:rsidRDefault="006E78AA" w:rsidP="006E78AA">
      <w:pPr>
        <w:pStyle w:val="ListParagraph"/>
        <w:numPr>
          <w:ilvl w:val="0"/>
          <w:numId w:val="47"/>
        </w:numPr>
        <w:spacing w:after="0" w:line="240" w:lineRule="auto"/>
        <w:jc w:val="both"/>
        <w:rPr>
          <w:rFonts w:eastAsia="MS Mincho"/>
        </w:rPr>
      </w:pPr>
      <w:r w:rsidRPr="001403B7">
        <w:rPr>
          <w:rFonts w:eastAsia="MS Mincho"/>
          <w:lang w:val="en-US"/>
        </w:rPr>
        <w:t>for more than 4 TBs with</w:t>
      </w:r>
      <w:r w:rsidRPr="001403B7">
        <w:rPr>
          <w:rFonts w:eastAsiaTheme="minorEastAsia"/>
          <w:lang w:val="en-US" w:eastAsia="zh-CN"/>
        </w:rPr>
        <w:t xml:space="preserve"> </w:t>
      </w:r>
      <w:r w:rsidRPr="001403B7">
        <w:rPr>
          <w:rFonts w:eastAsia="MS Mincho"/>
          <w:lang w:val="en-US"/>
        </w:rPr>
        <w:t xml:space="preserve">NACK-only feedback, NACK-only feedback is transformed into ACK/NACK based, i.e., the UE reports HARQ-ACK as in Rel-16 if the UE is provided UE-specific PUCCH resources. </w:t>
      </w:r>
      <w:del w:id="506" w:author="Huawei" w:date="2022-02-22T04:24:00Z">
        <w:r w:rsidRPr="00E924CF" w:rsidDel="00135044">
          <w:rPr>
            <w:rFonts w:eastAsia="MS Mincho"/>
            <w:lang w:val="en-US"/>
          </w:rPr>
          <w:delText>Otherwise, the UE does not report HARQ-ACK.</w:delText>
        </w:r>
      </w:del>
    </w:p>
    <w:p w14:paraId="5351C1D7" w14:textId="77777777" w:rsidR="006E78AA" w:rsidRPr="00E924CF" w:rsidRDefault="006E78AA" w:rsidP="006E78AA">
      <w:pPr>
        <w:pStyle w:val="ListParagraph"/>
        <w:numPr>
          <w:ilvl w:val="1"/>
          <w:numId w:val="47"/>
        </w:numPr>
        <w:spacing w:after="0" w:line="240" w:lineRule="auto"/>
        <w:jc w:val="both"/>
        <w:textAlignment w:val="auto"/>
        <w:rPr>
          <w:rFonts w:eastAsia="MS Mincho"/>
        </w:rPr>
      </w:pPr>
      <w:r w:rsidRPr="00E924CF">
        <w:rPr>
          <w:rFonts w:eastAsia="MS Mincho"/>
          <w:color w:val="FF0000"/>
        </w:rPr>
        <w:t>FFS</w:t>
      </w:r>
      <w:r w:rsidRPr="00E924CF">
        <w:rPr>
          <w:rFonts w:eastAsia="MS Mincho"/>
        </w:rPr>
        <w:t xml:space="preserve">: The PUCCH resource to be used for the transmission is based on the last DCI scheduling multicast </w:t>
      </w:r>
      <w:r w:rsidRPr="00E924CF">
        <w:rPr>
          <w:rFonts w:eastAsia="MS Mincho"/>
          <w:color w:val="FF0000"/>
        </w:rPr>
        <w:t>or configured by RRC signalling</w:t>
      </w:r>
      <w:r w:rsidRPr="00E924CF">
        <w:rPr>
          <w:rFonts w:eastAsia="MS Mincho"/>
        </w:rPr>
        <w:t xml:space="preserve">. </w:t>
      </w:r>
    </w:p>
    <w:p w14:paraId="02862462" w14:textId="349E66BD" w:rsidR="006E78AA" w:rsidRDefault="006E78AA" w:rsidP="006E78AA">
      <w:pPr>
        <w:pStyle w:val="ListParagraph"/>
        <w:numPr>
          <w:ilvl w:val="0"/>
          <w:numId w:val="47"/>
        </w:numPr>
        <w:spacing w:after="0" w:line="240" w:lineRule="auto"/>
        <w:jc w:val="both"/>
        <w:textAlignment w:val="auto"/>
        <w:rPr>
          <w:rFonts w:eastAsia="MS Mincho"/>
          <w:color w:val="FF0000"/>
        </w:rPr>
      </w:pPr>
      <w:r>
        <w:rPr>
          <w:rFonts w:eastAsiaTheme="minorEastAsia"/>
          <w:color w:val="FF0000"/>
          <w:lang w:eastAsia="zh-CN"/>
        </w:rPr>
        <w:t xml:space="preserve">FFS: </w:t>
      </w:r>
      <w:del w:id="507" w:author="Huawei" w:date="2022-02-22T04:24:00Z">
        <w:r w:rsidDel="00135044">
          <w:rPr>
            <w:rFonts w:eastAsiaTheme="minorEastAsia" w:hint="eastAsia"/>
            <w:color w:val="FF0000"/>
            <w:lang w:eastAsia="zh-CN"/>
          </w:rPr>
          <w:delText>I</w:delText>
        </w:r>
        <w:r w:rsidDel="00135044">
          <w:rPr>
            <w:rFonts w:eastAsiaTheme="minorEastAsia"/>
            <w:color w:val="FF0000"/>
            <w:lang w:eastAsia="zh-CN"/>
          </w:rPr>
          <w:delText xml:space="preserve">f </w:delText>
        </w:r>
      </w:del>
      <w:ins w:id="508" w:author="Huawei" w:date="2022-02-22T04:24:00Z">
        <w:r w:rsidR="00135044">
          <w:rPr>
            <w:rFonts w:eastAsiaTheme="minorEastAsia" w:hint="eastAsia"/>
            <w:color w:val="FF0000"/>
            <w:lang w:eastAsia="zh-CN"/>
          </w:rPr>
          <w:t>I</w:t>
        </w:r>
        <w:r w:rsidR="00135044">
          <w:rPr>
            <w:rFonts w:eastAsiaTheme="minorEastAsia"/>
            <w:color w:val="FF0000"/>
            <w:lang w:eastAsia="zh-CN"/>
          </w:rPr>
          <w:t xml:space="preserve">t </w:t>
        </w:r>
      </w:ins>
      <w:r>
        <w:rPr>
          <w:rFonts w:eastAsiaTheme="minorEastAsia"/>
          <w:color w:val="FF0000"/>
          <w:lang w:eastAsia="zh-CN"/>
        </w:rPr>
        <w:t xml:space="preserve">is applied </w:t>
      </w:r>
      <w:r w:rsidRPr="00E924CF">
        <w:rPr>
          <w:rFonts w:eastAsia="MS Mincho"/>
          <w:color w:val="FF0000"/>
        </w:rPr>
        <w:t>to a single G-RNTI or all G-RNTIs</w:t>
      </w:r>
      <w:r>
        <w:rPr>
          <w:rFonts w:eastAsia="MS Mincho"/>
          <w:color w:val="FF0000"/>
        </w:rPr>
        <w:t xml:space="preserve">. </w:t>
      </w:r>
    </w:p>
    <w:p w14:paraId="6F2E7DD1" w14:textId="77777777" w:rsidR="006E78AA" w:rsidRPr="001403B7" w:rsidRDefault="006E78AA" w:rsidP="006E78AA">
      <w:pPr>
        <w:ind w:left="0" w:firstLine="0"/>
        <w:rPr>
          <w:sz w:val="20"/>
          <w:lang w:val="en-GB" w:eastAsia="zh-CN"/>
        </w:rPr>
      </w:pPr>
    </w:p>
    <w:p w14:paraId="659DC04C" w14:textId="77777777" w:rsidR="006E78AA" w:rsidRPr="001403B7" w:rsidRDefault="006E78AA" w:rsidP="006E78AA">
      <w:pPr>
        <w:pStyle w:val="Heading4"/>
        <w:numPr>
          <w:ilvl w:val="0"/>
          <w:numId w:val="0"/>
        </w:numPr>
        <w:ind w:left="720" w:hanging="720"/>
        <w:rPr>
          <w:sz w:val="20"/>
          <w:szCs w:val="20"/>
          <w:lang w:val="en-GB" w:eastAsia="zh-CN"/>
        </w:rPr>
      </w:pPr>
      <w:r w:rsidRPr="001403B7">
        <w:rPr>
          <w:rFonts w:hint="eastAsia"/>
          <w:sz w:val="20"/>
          <w:szCs w:val="20"/>
          <w:lang w:val="en-GB" w:eastAsia="zh-CN"/>
        </w:rPr>
        <w:t>P</w:t>
      </w:r>
      <w:r w:rsidRPr="001403B7">
        <w:rPr>
          <w:sz w:val="20"/>
          <w:szCs w:val="20"/>
          <w:lang w:val="en-GB" w:eastAsia="zh-CN"/>
        </w:rPr>
        <w:t xml:space="preserve">roposal </w:t>
      </w:r>
      <w:r w:rsidRPr="001403B7">
        <w:rPr>
          <w:sz w:val="20"/>
          <w:szCs w:val="20"/>
          <w:lang w:val="en-GB" w:eastAsia="zh-CN"/>
        </w:rPr>
        <w:fldChar w:fldCharType="begin"/>
      </w:r>
      <w:r w:rsidRPr="001403B7">
        <w:rPr>
          <w:sz w:val="20"/>
          <w:szCs w:val="20"/>
          <w:lang w:val="en-GB" w:eastAsia="zh-CN"/>
        </w:rPr>
        <w:instrText xml:space="preserve"> REF _Ref95832318 \n \h </w:instrText>
      </w:r>
      <w:r w:rsidRPr="001403B7">
        <w:rPr>
          <w:sz w:val="20"/>
          <w:szCs w:val="20"/>
          <w:lang w:val="en-GB" w:eastAsia="zh-CN"/>
        </w:rPr>
      </w:r>
      <w:r w:rsidRPr="001403B7">
        <w:rPr>
          <w:sz w:val="20"/>
          <w:szCs w:val="20"/>
          <w:lang w:val="en-GB" w:eastAsia="zh-CN"/>
        </w:rPr>
        <w:fldChar w:fldCharType="separate"/>
      </w:r>
      <w:r w:rsidR="00980EEE">
        <w:rPr>
          <w:sz w:val="20"/>
          <w:szCs w:val="20"/>
          <w:lang w:val="en-GB" w:eastAsia="zh-CN"/>
        </w:rPr>
        <w:t>4.3.1</w:t>
      </w:r>
      <w:r w:rsidRPr="001403B7">
        <w:rPr>
          <w:sz w:val="20"/>
          <w:szCs w:val="20"/>
          <w:lang w:val="en-GB" w:eastAsia="zh-CN"/>
        </w:rPr>
        <w:fldChar w:fldCharType="end"/>
      </w:r>
      <w:r w:rsidRPr="001403B7">
        <w:rPr>
          <w:sz w:val="20"/>
          <w:szCs w:val="20"/>
          <w:lang w:val="en-GB" w:eastAsia="zh-CN"/>
        </w:rPr>
        <w:t>-2 (If</w:t>
      </w:r>
      <w:r w:rsidRPr="001403B7">
        <w:rPr>
          <w:rFonts w:hint="eastAsia"/>
          <w:sz w:val="20"/>
          <w:szCs w:val="20"/>
          <w:lang w:val="en-GB" w:eastAsia="zh-CN"/>
        </w:rPr>
        <w:t xml:space="preserve"> P</w:t>
      </w:r>
      <w:r w:rsidRPr="001403B7">
        <w:rPr>
          <w:sz w:val="20"/>
          <w:szCs w:val="20"/>
          <w:lang w:val="en-GB" w:eastAsia="zh-CN"/>
        </w:rPr>
        <w:t xml:space="preserve">roposal </w:t>
      </w:r>
      <w:r w:rsidRPr="001403B7">
        <w:rPr>
          <w:sz w:val="20"/>
          <w:szCs w:val="20"/>
          <w:lang w:val="en-GB" w:eastAsia="zh-CN"/>
        </w:rPr>
        <w:fldChar w:fldCharType="begin"/>
      </w:r>
      <w:r w:rsidRPr="001403B7">
        <w:rPr>
          <w:sz w:val="20"/>
          <w:szCs w:val="20"/>
          <w:lang w:val="en-GB" w:eastAsia="zh-CN"/>
        </w:rPr>
        <w:instrText xml:space="preserve"> REF _Ref95832318 \n \h </w:instrText>
      </w:r>
      <w:r w:rsidRPr="001403B7">
        <w:rPr>
          <w:sz w:val="20"/>
          <w:szCs w:val="20"/>
          <w:lang w:val="en-GB" w:eastAsia="zh-CN"/>
        </w:rPr>
      </w:r>
      <w:r w:rsidRPr="001403B7">
        <w:rPr>
          <w:sz w:val="20"/>
          <w:szCs w:val="20"/>
          <w:lang w:val="en-GB" w:eastAsia="zh-CN"/>
        </w:rPr>
        <w:fldChar w:fldCharType="separate"/>
      </w:r>
      <w:r w:rsidR="00980EEE">
        <w:rPr>
          <w:sz w:val="20"/>
          <w:szCs w:val="20"/>
          <w:lang w:val="en-GB" w:eastAsia="zh-CN"/>
        </w:rPr>
        <w:t>4.3.1</w:t>
      </w:r>
      <w:r w:rsidRPr="001403B7">
        <w:rPr>
          <w:sz w:val="20"/>
          <w:szCs w:val="20"/>
          <w:lang w:val="en-GB" w:eastAsia="zh-CN"/>
        </w:rPr>
        <w:fldChar w:fldCharType="end"/>
      </w:r>
      <w:r w:rsidRPr="001403B7">
        <w:rPr>
          <w:sz w:val="20"/>
          <w:szCs w:val="20"/>
          <w:lang w:val="en-GB" w:eastAsia="zh-CN"/>
        </w:rPr>
        <w:t>-1 is not agreeable)</w:t>
      </w:r>
    </w:p>
    <w:p w14:paraId="6FE720D0" w14:textId="160ECF69" w:rsidR="006E78AA" w:rsidRDefault="006E78AA" w:rsidP="006E78AA">
      <w:pPr>
        <w:spacing w:after="0" w:line="240" w:lineRule="auto"/>
        <w:ind w:left="0" w:firstLine="0"/>
        <w:contextualSpacing/>
        <w:rPr>
          <w:sz w:val="20"/>
          <w:lang w:val="en-GB" w:eastAsia="zh-CN"/>
        </w:rPr>
      </w:pPr>
      <w:r w:rsidRPr="001403B7">
        <w:rPr>
          <w:sz w:val="20"/>
          <w:lang w:val="en-GB" w:eastAsia="zh-CN"/>
        </w:rPr>
        <w:t>Does not support more than one NACK-only in the same PUCCH</w:t>
      </w:r>
      <w:r w:rsidR="00D45238" w:rsidRPr="00D45238">
        <w:rPr>
          <w:sz w:val="20"/>
          <w:lang w:val="en-GB" w:eastAsia="zh-CN"/>
        </w:rPr>
        <w:t xml:space="preserve"> </w:t>
      </w:r>
      <w:r w:rsidR="00D45238" w:rsidRPr="001403B7">
        <w:rPr>
          <w:sz w:val="20"/>
          <w:lang w:val="en-GB" w:eastAsia="zh-CN"/>
        </w:rPr>
        <w:t>transmission</w:t>
      </w:r>
      <w:r w:rsidRPr="001403B7">
        <w:rPr>
          <w:sz w:val="20"/>
          <w:lang w:val="en-GB" w:eastAsia="zh-CN"/>
        </w:rPr>
        <w:t xml:space="preserve">. </w:t>
      </w:r>
    </w:p>
    <w:p w14:paraId="10E2B969" w14:textId="2D0E1AD6" w:rsidR="006E78AA" w:rsidRPr="00005D92" w:rsidRDefault="006E78AA" w:rsidP="006E78AA">
      <w:pPr>
        <w:pStyle w:val="ListParagraph"/>
        <w:numPr>
          <w:ilvl w:val="0"/>
          <w:numId w:val="47"/>
        </w:numPr>
        <w:spacing w:after="0" w:line="240" w:lineRule="auto"/>
        <w:rPr>
          <w:rFonts w:eastAsiaTheme="minorEastAsia"/>
          <w:lang w:eastAsia="zh-CN"/>
        </w:rPr>
      </w:pPr>
      <w:r w:rsidRPr="004365F2">
        <w:rPr>
          <w:rFonts w:eastAsiaTheme="minorEastAsia" w:hint="eastAsia"/>
          <w:color w:val="FF0000"/>
          <w:lang w:eastAsia="zh-CN"/>
        </w:rPr>
        <w:t>U</w:t>
      </w:r>
      <w:r w:rsidRPr="004365F2">
        <w:rPr>
          <w:rFonts w:eastAsiaTheme="minorEastAsia"/>
          <w:color w:val="FF0000"/>
          <w:lang w:eastAsia="zh-CN"/>
        </w:rPr>
        <w:t xml:space="preserve">E behaviour is not defined if network schedules more than </w:t>
      </w:r>
      <w:r w:rsidRPr="004365F2">
        <w:rPr>
          <w:rFonts w:eastAsiaTheme="minorEastAsia"/>
          <w:color w:val="FF0000"/>
          <w:lang w:val="en-US" w:eastAsia="zh-CN"/>
        </w:rPr>
        <w:t>one NACK-only in the same PUCCH</w:t>
      </w:r>
      <w:r w:rsidR="00D45238" w:rsidRPr="00D45238">
        <w:rPr>
          <w:rFonts w:eastAsiaTheme="minorEastAsia"/>
          <w:color w:val="FF0000"/>
          <w:lang w:val="en-US" w:eastAsia="zh-CN"/>
        </w:rPr>
        <w:t xml:space="preserve"> </w:t>
      </w:r>
      <w:r w:rsidR="00D45238" w:rsidRPr="004365F2">
        <w:rPr>
          <w:rFonts w:eastAsiaTheme="minorEastAsia"/>
          <w:color w:val="FF0000"/>
          <w:lang w:val="en-US" w:eastAsia="zh-CN"/>
        </w:rPr>
        <w:t>transmission</w:t>
      </w:r>
      <w:r w:rsidRPr="004365F2">
        <w:rPr>
          <w:rFonts w:eastAsiaTheme="minorEastAsia"/>
          <w:color w:val="FF0000"/>
          <w:lang w:val="en-US" w:eastAsia="zh-CN"/>
        </w:rPr>
        <w:t>.</w:t>
      </w:r>
      <w:r>
        <w:rPr>
          <w:rFonts w:eastAsiaTheme="minorEastAsia"/>
          <w:lang w:val="en-US" w:eastAsia="zh-CN"/>
        </w:rPr>
        <w:t xml:space="preserve"> </w:t>
      </w:r>
    </w:p>
    <w:p w14:paraId="3A41F05E" w14:textId="77777777" w:rsidR="00EA22B7" w:rsidRPr="006E78AA" w:rsidRDefault="00EA22B7" w:rsidP="00EA22B7">
      <w:pPr>
        <w:spacing w:after="0" w:line="240" w:lineRule="auto"/>
        <w:rPr>
          <w:b/>
          <w:color w:val="D9D9D9" w:themeColor="background1" w:themeShade="D9"/>
          <w:lang w:val="en-GB" w:eastAsia="zh-CN"/>
        </w:rPr>
      </w:pPr>
    </w:p>
    <w:tbl>
      <w:tblPr>
        <w:tblStyle w:val="TableGrid"/>
        <w:tblW w:w="9356" w:type="dxa"/>
        <w:tblLayout w:type="fixed"/>
        <w:tblLook w:val="04A0" w:firstRow="1" w:lastRow="0" w:firstColumn="1" w:lastColumn="0" w:noHBand="0" w:noVBand="1"/>
      </w:tblPr>
      <w:tblGrid>
        <w:gridCol w:w="1555"/>
        <w:gridCol w:w="7801"/>
      </w:tblGrid>
      <w:tr w:rsidR="001F1F82" w14:paraId="18D51E4A" w14:textId="77777777" w:rsidTr="001B4D25">
        <w:trPr>
          <w:trHeight w:val="253"/>
        </w:trPr>
        <w:tc>
          <w:tcPr>
            <w:tcW w:w="1555" w:type="dxa"/>
          </w:tcPr>
          <w:p w14:paraId="226645D0" w14:textId="77777777" w:rsidR="001F1F82" w:rsidRPr="001F1F82" w:rsidRDefault="001F1F82" w:rsidP="001B4D25">
            <w:pPr>
              <w:spacing w:after="0"/>
              <w:rPr>
                <w:rFonts w:eastAsiaTheme="minorEastAsia"/>
                <w:sz w:val="16"/>
                <w:szCs w:val="16"/>
                <w:lang w:eastAsia="zh-CN"/>
              </w:rPr>
            </w:pPr>
            <w:r>
              <w:rPr>
                <w:rFonts w:eastAsiaTheme="minorEastAsia" w:hint="eastAsia"/>
                <w:sz w:val="16"/>
                <w:szCs w:val="16"/>
                <w:lang w:eastAsia="zh-CN"/>
              </w:rPr>
              <w:t>M</w:t>
            </w:r>
            <w:r>
              <w:rPr>
                <w:rFonts w:eastAsiaTheme="minorEastAsia"/>
                <w:sz w:val="16"/>
                <w:szCs w:val="16"/>
                <w:lang w:eastAsia="zh-CN"/>
              </w:rPr>
              <w:t>oderator</w:t>
            </w:r>
          </w:p>
        </w:tc>
        <w:tc>
          <w:tcPr>
            <w:tcW w:w="7801" w:type="dxa"/>
          </w:tcPr>
          <w:p w14:paraId="48910B63" w14:textId="77777777" w:rsidR="001F1F82" w:rsidRDefault="001F1F82" w:rsidP="001B4D25">
            <w:pPr>
              <w:pStyle w:val="3GPPAgreements"/>
              <w:numPr>
                <w:ilvl w:val="0"/>
                <w:numId w:val="0"/>
              </w:numPr>
              <w:spacing w:before="0" w:after="0"/>
              <w:contextualSpacing/>
              <w:jc w:val="left"/>
              <w:rPr>
                <w:sz w:val="18"/>
                <w:lang w:val="en-GB"/>
              </w:rPr>
            </w:pPr>
            <w:r>
              <w:rPr>
                <w:sz w:val="18"/>
                <w:lang w:val="en-GB"/>
              </w:rPr>
              <w:t xml:space="preserve">Proposal </w:t>
            </w:r>
            <w:r w:rsidRPr="001F1F82">
              <w:rPr>
                <w:sz w:val="18"/>
                <w:lang w:val="en-GB"/>
              </w:rPr>
              <w:fldChar w:fldCharType="begin"/>
            </w:r>
            <w:r w:rsidRPr="001F1F82">
              <w:rPr>
                <w:sz w:val="18"/>
                <w:lang w:val="en-GB"/>
              </w:rPr>
              <w:instrText xml:space="preserve"> REF _Ref95832318 \n \h </w:instrText>
            </w:r>
            <w:r w:rsidRPr="001F1F82">
              <w:rPr>
                <w:sz w:val="18"/>
                <w:lang w:val="en-GB"/>
              </w:rPr>
            </w:r>
            <w:r w:rsidRPr="001F1F82">
              <w:rPr>
                <w:sz w:val="18"/>
                <w:lang w:val="en-GB"/>
              </w:rPr>
              <w:fldChar w:fldCharType="separate"/>
            </w:r>
            <w:r w:rsidR="00980EEE">
              <w:rPr>
                <w:sz w:val="18"/>
                <w:lang w:val="en-GB"/>
              </w:rPr>
              <w:t>4.3.1</w:t>
            </w:r>
            <w:r w:rsidRPr="001F1F82">
              <w:rPr>
                <w:sz w:val="18"/>
                <w:lang w:val="en-GB"/>
              </w:rPr>
              <w:fldChar w:fldCharType="end"/>
            </w:r>
            <w:r w:rsidRPr="001F1F82">
              <w:rPr>
                <w:sz w:val="18"/>
                <w:lang w:val="en-GB"/>
              </w:rPr>
              <w:t xml:space="preserve">-1 </w:t>
            </w:r>
          </w:p>
          <w:p w14:paraId="7F6EB219" w14:textId="4616C1A0" w:rsidR="001F1F82" w:rsidRDefault="001F1F82" w:rsidP="001B4D25">
            <w:pPr>
              <w:pStyle w:val="3GPPAgreements"/>
              <w:numPr>
                <w:ilvl w:val="0"/>
                <w:numId w:val="0"/>
              </w:numPr>
              <w:spacing w:before="0" w:after="0"/>
              <w:contextualSpacing/>
              <w:jc w:val="left"/>
              <w:rPr>
                <w:sz w:val="18"/>
                <w:lang w:val="en-GB"/>
              </w:rPr>
            </w:pPr>
            <w:r>
              <w:rPr>
                <w:sz w:val="18"/>
                <w:lang w:val="en-GB"/>
              </w:rPr>
              <w:t xml:space="preserve">Supportive: </w:t>
            </w:r>
            <w:r>
              <w:rPr>
                <w:rFonts w:hint="eastAsia"/>
                <w:sz w:val="18"/>
                <w:lang w:val="en-GB"/>
              </w:rPr>
              <w:t>L</w:t>
            </w:r>
            <w:r>
              <w:rPr>
                <w:sz w:val="18"/>
                <w:lang w:val="en-GB"/>
              </w:rPr>
              <w:t>GE, DOCOMO, ZTE(all G-RNTI), VIVO(singe G-RNTI), OPPO, Nokia, Samsung, Qualcomm</w:t>
            </w:r>
          </w:p>
          <w:p w14:paraId="54B360D1" w14:textId="77777777" w:rsidR="001F1F82" w:rsidRDefault="001F1F82" w:rsidP="001B4D25">
            <w:pPr>
              <w:pStyle w:val="3GPPAgreements"/>
              <w:numPr>
                <w:ilvl w:val="0"/>
                <w:numId w:val="0"/>
              </w:numPr>
              <w:spacing w:before="0" w:after="0"/>
              <w:contextualSpacing/>
              <w:jc w:val="left"/>
              <w:rPr>
                <w:sz w:val="18"/>
                <w:lang w:val="en-GB"/>
              </w:rPr>
            </w:pPr>
            <w:r>
              <w:rPr>
                <w:sz w:val="18"/>
                <w:lang w:val="en-GB"/>
              </w:rPr>
              <w:t xml:space="preserve">Proposal </w:t>
            </w:r>
            <w:r w:rsidRPr="001F1F82">
              <w:rPr>
                <w:sz w:val="18"/>
                <w:lang w:val="en-GB"/>
              </w:rPr>
              <w:fldChar w:fldCharType="begin"/>
            </w:r>
            <w:r w:rsidRPr="001F1F82">
              <w:rPr>
                <w:sz w:val="18"/>
                <w:lang w:val="en-GB"/>
              </w:rPr>
              <w:instrText xml:space="preserve"> REF _Ref95832318 \n \h </w:instrText>
            </w:r>
            <w:r w:rsidRPr="001F1F82">
              <w:rPr>
                <w:sz w:val="18"/>
                <w:lang w:val="en-GB"/>
              </w:rPr>
            </w:r>
            <w:r w:rsidRPr="001F1F82">
              <w:rPr>
                <w:sz w:val="18"/>
                <w:lang w:val="en-GB"/>
              </w:rPr>
              <w:fldChar w:fldCharType="separate"/>
            </w:r>
            <w:r w:rsidR="00980EEE">
              <w:rPr>
                <w:sz w:val="18"/>
                <w:lang w:val="en-GB"/>
              </w:rPr>
              <w:t>4.3.1</w:t>
            </w:r>
            <w:r w:rsidRPr="001F1F82">
              <w:rPr>
                <w:sz w:val="18"/>
                <w:lang w:val="en-GB"/>
              </w:rPr>
              <w:fldChar w:fldCharType="end"/>
            </w:r>
            <w:r w:rsidRPr="001F1F82">
              <w:rPr>
                <w:sz w:val="18"/>
                <w:lang w:val="en-GB"/>
              </w:rPr>
              <w:t>-</w:t>
            </w:r>
            <w:r>
              <w:rPr>
                <w:sz w:val="18"/>
                <w:lang w:val="en-GB"/>
              </w:rPr>
              <w:t>2</w:t>
            </w:r>
          </w:p>
          <w:p w14:paraId="720EE473" w14:textId="77777777" w:rsidR="001F1F82" w:rsidRDefault="001F1F82" w:rsidP="001B4D25">
            <w:pPr>
              <w:pStyle w:val="3GPPAgreements"/>
              <w:numPr>
                <w:ilvl w:val="0"/>
                <w:numId w:val="0"/>
              </w:numPr>
              <w:spacing w:before="0" w:after="0"/>
              <w:contextualSpacing/>
              <w:jc w:val="left"/>
              <w:rPr>
                <w:sz w:val="18"/>
                <w:lang w:val="en-GB"/>
              </w:rPr>
            </w:pPr>
          </w:p>
          <w:p w14:paraId="009615F6" w14:textId="7B6986CB" w:rsidR="001F1F82" w:rsidRDefault="001F1F82" w:rsidP="001B4D25">
            <w:pPr>
              <w:pStyle w:val="3GPPAgreements"/>
              <w:numPr>
                <w:ilvl w:val="0"/>
                <w:numId w:val="0"/>
              </w:numPr>
              <w:spacing w:before="0" w:after="0"/>
              <w:contextualSpacing/>
              <w:jc w:val="left"/>
              <w:rPr>
                <w:sz w:val="18"/>
                <w:lang w:val="en-GB"/>
              </w:rPr>
            </w:pPr>
            <w:r>
              <w:rPr>
                <w:sz w:val="18"/>
                <w:lang w:val="en-GB"/>
              </w:rPr>
              <w:t xml:space="preserve">Not support: </w:t>
            </w:r>
            <w:r>
              <w:rPr>
                <w:rFonts w:hint="eastAsia"/>
                <w:sz w:val="18"/>
                <w:lang w:val="en-GB"/>
              </w:rPr>
              <w:t>L</w:t>
            </w:r>
            <w:r>
              <w:rPr>
                <w:sz w:val="18"/>
                <w:lang w:val="en-GB"/>
              </w:rPr>
              <w:t>onovo</w:t>
            </w:r>
          </w:p>
        </w:tc>
      </w:tr>
    </w:tbl>
    <w:p w14:paraId="337DC61A" w14:textId="77777777" w:rsidR="00EA22B7" w:rsidRDefault="00EA22B7" w:rsidP="00EA22B7">
      <w:pPr>
        <w:spacing w:after="0" w:line="240" w:lineRule="auto"/>
        <w:rPr>
          <w:b/>
          <w:color w:val="D9D9D9" w:themeColor="background1" w:themeShade="D9"/>
          <w:lang w:eastAsia="zh-CN"/>
        </w:rPr>
      </w:pPr>
    </w:p>
    <w:p w14:paraId="3DE07235" w14:textId="77777777" w:rsidR="004043A4" w:rsidRDefault="004043A4" w:rsidP="004043A4">
      <w:pPr>
        <w:pStyle w:val="Heading1"/>
      </w:pPr>
      <w:r w:rsidRPr="002C3105">
        <w:t>Set#</w:t>
      </w:r>
      <w:r>
        <w:t>1</w:t>
      </w:r>
      <w:r w:rsidRPr="002C3105">
        <w:t xml:space="preserve"> </w:t>
      </w:r>
      <w:r>
        <w:t xml:space="preserve">stable </w:t>
      </w:r>
      <w:r w:rsidRPr="002C3105">
        <w:t>proposals for</w:t>
      </w:r>
      <w:r>
        <w:t xml:space="preserve"> email approval</w:t>
      </w:r>
    </w:p>
    <w:p w14:paraId="668A3012" w14:textId="3D30E20F" w:rsidR="004043A4" w:rsidRPr="00D53CAD" w:rsidRDefault="004043A4" w:rsidP="004043A4">
      <w:pPr>
        <w:rPr>
          <w:sz w:val="20"/>
          <w:lang w:eastAsia="zh-CN"/>
        </w:rPr>
      </w:pPr>
      <w:r w:rsidRPr="00D53CAD">
        <w:rPr>
          <w:rFonts w:hint="eastAsia"/>
          <w:sz w:val="20"/>
          <w:lang w:eastAsia="zh-CN"/>
        </w:rPr>
        <w:t>T</w:t>
      </w:r>
      <w:r w:rsidRPr="00D53CAD">
        <w:rPr>
          <w:sz w:val="20"/>
          <w:lang w:eastAsia="zh-CN"/>
        </w:rPr>
        <w:t>hese proposals at least stable from 1</w:t>
      </w:r>
      <w:r w:rsidRPr="00D53CAD">
        <w:rPr>
          <w:sz w:val="20"/>
          <w:vertAlign w:val="superscript"/>
          <w:lang w:eastAsia="zh-CN"/>
        </w:rPr>
        <w:t>st</w:t>
      </w:r>
      <w:r w:rsidRPr="00D53CAD">
        <w:rPr>
          <w:sz w:val="20"/>
          <w:lang w:eastAsia="zh-CN"/>
        </w:rPr>
        <w:t xml:space="preserve"> round. </w:t>
      </w:r>
      <w:r w:rsidRPr="007415C3">
        <w:rPr>
          <w:b/>
          <w:sz w:val="20"/>
          <w:highlight w:val="yellow"/>
          <w:lang w:eastAsia="zh-CN"/>
        </w:rPr>
        <w:t>Further check since Feb.23 8:30 UTC.</w:t>
      </w:r>
    </w:p>
    <w:p w14:paraId="797F6D3D" w14:textId="77777777" w:rsidR="004043A4" w:rsidRDefault="004043A4" w:rsidP="004043A4">
      <w:pPr>
        <w:pStyle w:val="Heading4"/>
        <w:numPr>
          <w:ilvl w:val="0"/>
          <w:numId w:val="0"/>
        </w:numPr>
        <w:ind w:left="720" w:hanging="720"/>
        <w:rPr>
          <w:sz w:val="20"/>
          <w:szCs w:val="20"/>
          <w:lang w:val="en-GB" w:eastAsia="zh-CN"/>
        </w:rPr>
      </w:pPr>
      <w:bookmarkStart w:id="509" w:name="_GoBack"/>
      <w:bookmarkEnd w:id="509"/>
      <w:r w:rsidRPr="00B10B2A">
        <w:rPr>
          <w:rFonts w:hint="eastAsia"/>
          <w:sz w:val="20"/>
          <w:szCs w:val="20"/>
          <w:lang w:val="en-GB" w:eastAsia="zh-CN"/>
        </w:rPr>
        <w:t>P</w:t>
      </w:r>
      <w:r w:rsidRPr="00B10B2A">
        <w:rPr>
          <w:sz w:val="20"/>
          <w:szCs w:val="20"/>
          <w:lang w:val="en-GB" w:eastAsia="zh-CN"/>
        </w:rPr>
        <w:t xml:space="preserve">roposal </w:t>
      </w:r>
      <w:r w:rsidRPr="00B10B2A">
        <w:rPr>
          <w:sz w:val="20"/>
          <w:szCs w:val="20"/>
          <w:lang w:val="en-GB" w:eastAsia="zh-CN"/>
        </w:rPr>
        <w:fldChar w:fldCharType="begin"/>
      </w:r>
      <w:r w:rsidRPr="00B10B2A">
        <w:rPr>
          <w:sz w:val="20"/>
          <w:szCs w:val="20"/>
          <w:lang w:val="en-GB" w:eastAsia="zh-CN"/>
        </w:rPr>
        <w:instrText xml:space="preserve"> REF _Ref93053659 \n \h </w:instrText>
      </w:r>
      <w:r w:rsidRPr="00B10B2A">
        <w:rPr>
          <w:sz w:val="20"/>
          <w:szCs w:val="20"/>
          <w:lang w:val="en-GB" w:eastAsia="zh-CN"/>
        </w:rPr>
      </w:r>
      <w:r w:rsidRPr="00B10B2A">
        <w:rPr>
          <w:sz w:val="20"/>
          <w:szCs w:val="20"/>
          <w:lang w:val="en-GB" w:eastAsia="zh-CN"/>
        </w:rPr>
        <w:fldChar w:fldCharType="separate"/>
      </w:r>
      <w:r>
        <w:rPr>
          <w:sz w:val="20"/>
          <w:szCs w:val="20"/>
          <w:lang w:val="en-GB" w:eastAsia="zh-CN"/>
        </w:rPr>
        <w:t>6.2.1</w:t>
      </w:r>
      <w:r w:rsidRPr="00B10B2A">
        <w:rPr>
          <w:sz w:val="20"/>
          <w:szCs w:val="20"/>
          <w:lang w:val="en-GB" w:eastAsia="zh-CN"/>
        </w:rPr>
        <w:fldChar w:fldCharType="end"/>
      </w:r>
      <w:r w:rsidRPr="00B10B2A">
        <w:rPr>
          <w:sz w:val="20"/>
          <w:szCs w:val="20"/>
          <w:lang w:val="en-GB" w:eastAsia="zh-CN"/>
        </w:rPr>
        <w:t xml:space="preserve">-1 </w:t>
      </w:r>
    </w:p>
    <w:p w14:paraId="288EAE87" w14:textId="77777777" w:rsidR="004043A4" w:rsidRPr="00514465" w:rsidRDefault="004043A4" w:rsidP="004043A4">
      <w:pPr>
        <w:spacing w:after="120" w:line="240" w:lineRule="auto"/>
        <w:ind w:left="0" w:firstLine="0"/>
        <w:contextualSpacing/>
        <w:rPr>
          <w:lang w:val="en-GB" w:eastAsia="zh-CN"/>
        </w:rPr>
      </w:pPr>
      <w:r w:rsidRPr="00514465">
        <w:rPr>
          <w:sz w:val="20"/>
          <w:lang w:eastAsia="x-none"/>
        </w:rPr>
        <w:t xml:space="preserve">When HARQ-ACK for unicast SPS PDSCHs and multicast dynamic grant PDSCHs with ACK/NACK based feedback are multiplexed on the same PUCCH for the same priority case, the following </w:t>
      </w:r>
      <w:r w:rsidRPr="00A54CA3">
        <w:rPr>
          <w:b/>
          <w:sz w:val="20"/>
          <w:lang w:eastAsia="x-none"/>
        </w:rPr>
        <w:t>option 1</w:t>
      </w:r>
      <w:r w:rsidRPr="00514465">
        <w:rPr>
          <w:sz w:val="20"/>
          <w:lang w:eastAsia="x-none"/>
        </w:rPr>
        <w:t xml:space="preserve"> (from the previous agreement) is adopted:</w:t>
      </w:r>
    </w:p>
    <w:p w14:paraId="04CA4424" w14:textId="77777777" w:rsidR="004043A4" w:rsidRPr="00514465" w:rsidRDefault="004043A4" w:rsidP="004043A4">
      <w:pPr>
        <w:numPr>
          <w:ilvl w:val="1"/>
          <w:numId w:val="48"/>
        </w:numPr>
        <w:spacing w:after="120" w:line="240" w:lineRule="auto"/>
        <w:ind w:leftChars="210" w:left="462" w:firstLine="0"/>
        <w:contextualSpacing/>
        <w:jc w:val="left"/>
        <w:rPr>
          <w:lang w:val="en-GB" w:eastAsia="zh-CN"/>
        </w:rPr>
      </w:pPr>
      <w:r w:rsidRPr="00514465">
        <w:rPr>
          <w:sz w:val="20"/>
          <w:lang w:eastAsia="x-none"/>
        </w:rPr>
        <w:t xml:space="preserve">Option 1: the PUCCH carrying the multiplexed HARQ-ACK is determined from the </w:t>
      </w:r>
      <w:r w:rsidRPr="00A54CA3">
        <w:rPr>
          <w:i/>
          <w:sz w:val="20"/>
          <w:lang w:eastAsia="x-none"/>
        </w:rPr>
        <w:t>SPS-PUCCH-AN-List</w:t>
      </w:r>
      <w:r w:rsidRPr="00514465">
        <w:rPr>
          <w:sz w:val="20"/>
          <w:lang w:eastAsia="x-none"/>
        </w:rPr>
        <w:t xml:space="preserve"> configured for unicast.</w:t>
      </w:r>
    </w:p>
    <w:p w14:paraId="5EA4DD69" w14:textId="77777777" w:rsidR="004043A4" w:rsidRPr="00514465" w:rsidRDefault="004043A4" w:rsidP="004043A4">
      <w:pPr>
        <w:numPr>
          <w:ilvl w:val="1"/>
          <w:numId w:val="48"/>
        </w:numPr>
        <w:spacing w:after="120" w:line="240" w:lineRule="auto"/>
        <w:ind w:leftChars="210" w:left="462" w:firstLine="0"/>
        <w:contextualSpacing/>
        <w:jc w:val="left"/>
        <w:rPr>
          <w:lang w:val="en-GB" w:eastAsia="zh-CN"/>
        </w:rPr>
      </w:pPr>
      <w:r w:rsidRPr="00514465">
        <w:rPr>
          <w:sz w:val="20"/>
          <w:lang w:eastAsia="x-none"/>
        </w:rPr>
        <w:lastRenderedPageBreak/>
        <w:t xml:space="preserve">Option 2: the PUCCH carrying the multiplexed HARQ-ACK is determined from </w:t>
      </w:r>
      <w:r w:rsidRPr="00A54CA3">
        <w:rPr>
          <w:i/>
          <w:sz w:val="20"/>
          <w:lang w:eastAsia="x-none"/>
        </w:rPr>
        <w:t>PUCCH-Config/PUCCH-ConfigurationList</w:t>
      </w:r>
      <w:r w:rsidRPr="00514465">
        <w:rPr>
          <w:sz w:val="20"/>
          <w:lang w:eastAsia="x-none"/>
        </w:rPr>
        <w:t xml:space="preserve"> configured for multicast.</w:t>
      </w:r>
    </w:p>
    <w:p w14:paraId="75CEF828" w14:textId="77777777" w:rsidR="004043A4" w:rsidRDefault="004043A4" w:rsidP="004043A4">
      <w:pPr>
        <w:spacing w:after="0" w:line="240" w:lineRule="auto"/>
        <w:ind w:left="462" w:firstLine="0"/>
        <w:contextualSpacing/>
        <w:jc w:val="left"/>
        <w:rPr>
          <w:lang w:val="en-GB" w:eastAsia="zh-CN"/>
        </w:rPr>
      </w:pPr>
    </w:p>
    <w:p w14:paraId="20130FC4" w14:textId="77777777" w:rsidR="004043A4" w:rsidRDefault="004043A4" w:rsidP="004043A4">
      <w:pPr>
        <w:pStyle w:val="Heading4"/>
        <w:numPr>
          <w:ilvl w:val="0"/>
          <w:numId w:val="0"/>
        </w:numPr>
        <w:ind w:left="720" w:hanging="720"/>
        <w:rPr>
          <w:sz w:val="20"/>
          <w:szCs w:val="20"/>
          <w:lang w:val="en-GB" w:eastAsia="zh-CN"/>
        </w:rPr>
      </w:pPr>
      <w:r w:rsidRPr="00B10B2A">
        <w:rPr>
          <w:rFonts w:hint="eastAsia"/>
          <w:sz w:val="20"/>
          <w:szCs w:val="20"/>
          <w:lang w:val="en-GB" w:eastAsia="zh-CN"/>
        </w:rPr>
        <w:t>P</w:t>
      </w:r>
      <w:r w:rsidRPr="00B10B2A">
        <w:rPr>
          <w:sz w:val="20"/>
          <w:szCs w:val="20"/>
          <w:lang w:val="en-GB" w:eastAsia="zh-CN"/>
        </w:rPr>
        <w:t xml:space="preserve">roposal </w:t>
      </w:r>
      <w:r w:rsidRPr="00B10B2A">
        <w:rPr>
          <w:sz w:val="20"/>
          <w:szCs w:val="20"/>
          <w:lang w:val="en-GB" w:eastAsia="zh-CN"/>
        </w:rPr>
        <w:fldChar w:fldCharType="begin"/>
      </w:r>
      <w:r w:rsidRPr="00B10B2A">
        <w:rPr>
          <w:sz w:val="20"/>
          <w:szCs w:val="20"/>
          <w:lang w:val="en-GB" w:eastAsia="zh-CN"/>
        </w:rPr>
        <w:instrText xml:space="preserve"> REF _Ref93053659 \n \h </w:instrText>
      </w:r>
      <w:r w:rsidRPr="00B10B2A">
        <w:rPr>
          <w:sz w:val="20"/>
          <w:szCs w:val="20"/>
          <w:lang w:val="en-GB" w:eastAsia="zh-CN"/>
        </w:rPr>
      </w:r>
      <w:r w:rsidRPr="00B10B2A">
        <w:rPr>
          <w:sz w:val="20"/>
          <w:szCs w:val="20"/>
          <w:lang w:val="en-GB" w:eastAsia="zh-CN"/>
        </w:rPr>
        <w:fldChar w:fldCharType="separate"/>
      </w:r>
      <w:r>
        <w:rPr>
          <w:sz w:val="20"/>
          <w:szCs w:val="20"/>
          <w:lang w:val="en-GB" w:eastAsia="zh-CN"/>
        </w:rPr>
        <w:t>6.2.1</w:t>
      </w:r>
      <w:r w:rsidRPr="00B10B2A">
        <w:rPr>
          <w:sz w:val="20"/>
          <w:szCs w:val="20"/>
          <w:lang w:val="en-GB" w:eastAsia="zh-CN"/>
        </w:rPr>
        <w:fldChar w:fldCharType="end"/>
      </w:r>
      <w:r w:rsidRPr="00B10B2A">
        <w:rPr>
          <w:sz w:val="20"/>
          <w:szCs w:val="20"/>
          <w:lang w:val="en-GB" w:eastAsia="zh-CN"/>
        </w:rPr>
        <w:t>-</w:t>
      </w:r>
      <w:r>
        <w:rPr>
          <w:sz w:val="20"/>
          <w:szCs w:val="20"/>
          <w:lang w:val="en-GB" w:eastAsia="zh-CN"/>
        </w:rPr>
        <w:t>2</w:t>
      </w:r>
    </w:p>
    <w:p w14:paraId="1650A826" w14:textId="77777777" w:rsidR="004043A4" w:rsidRDefault="004043A4" w:rsidP="004043A4">
      <w:pPr>
        <w:ind w:left="0" w:firstLine="0"/>
        <w:rPr>
          <w:sz w:val="20"/>
        </w:rPr>
      </w:pPr>
      <w:r w:rsidRPr="005B28A0">
        <w:rPr>
          <w:sz w:val="20"/>
        </w:rPr>
        <w:t>When NACK-only based HARQ-ACK feedback is used for multicast SPS PDSCH without PDCCH scheduling, the UE determines a priority index from the HARQ-ACK codebook index in the configuration for SPS multicast, using the same method with the one for ACK/NACK based feedback</w:t>
      </w:r>
      <w:r>
        <w:rPr>
          <w:sz w:val="20"/>
        </w:rPr>
        <w:t xml:space="preserve">. </w:t>
      </w:r>
    </w:p>
    <w:p w14:paraId="2F4F7A65" w14:textId="77777777" w:rsidR="004043A4" w:rsidRPr="005B28A0" w:rsidRDefault="004043A4" w:rsidP="004043A4">
      <w:pPr>
        <w:ind w:left="0" w:firstLine="0"/>
        <w:rPr>
          <w:sz w:val="20"/>
          <w:lang w:val="en-GB" w:eastAsia="zh-CN"/>
        </w:rPr>
      </w:pPr>
    </w:p>
    <w:p w14:paraId="17173E33" w14:textId="77777777" w:rsidR="004043A4" w:rsidRDefault="004043A4" w:rsidP="004043A4">
      <w:pPr>
        <w:pStyle w:val="Heading4"/>
        <w:numPr>
          <w:ilvl w:val="0"/>
          <w:numId w:val="0"/>
        </w:numPr>
        <w:ind w:left="720" w:hanging="720"/>
        <w:rPr>
          <w:sz w:val="20"/>
          <w:szCs w:val="20"/>
          <w:lang w:val="en-GB" w:eastAsia="zh-CN"/>
        </w:rPr>
      </w:pPr>
      <w:r w:rsidRPr="00B10B2A">
        <w:rPr>
          <w:rFonts w:hint="eastAsia"/>
          <w:sz w:val="20"/>
          <w:szCs w:val="20"/>
          <w:lang w:val="en-GB" w:eastAsia="zh-CN"/>
        </w:rPr>
        <w:t>P</w:t>
      </w:r>
      <w:r w:rsidRPr="00B10B2A">
        <w:rPr>
          <w:sz w:val="20"/>
          <w:szCs w:val="20"/>
          <w:lang w:val="en-GB" w:eastAsia="zh-CN"/>
        </w:rPr>
        <w:t xml:space="preserve">roposal </w:t>
      </w:r>
      <w:r w:rsidRPr="00B10B2A">
        <w:rPr>
          <w:sz w:val="20"/>
          <w:szCs w:val="20"/>
          <w:lang w:val="en-GB" w:eastAsia="zh-CN"/>
        </w:rPr>
        <w:fldChar w:fldCharType="begin"/>
      </w:r>
      <w:r w:rsidRPr="00B10B2A">
        <w:rPr>
          <w:sz w:val="20"/>
          <w:szCs w:val="20"/>
          <w:lang w:val="en-GB" w:eastAsia="zh-CN"/>
        </w:rPr>
        <w:instrText xml:space="preserve"> REF _Ref93053659 \n \h </w:instrText>
      </w:r>
      <w:r w:rsidRPr="00B10B2A">
        <w:rPr>
          <w:sz w:val="20"/>
          <w:szCs w:val="20"/>
          <w:lang w:val="en-GB" w:eastAsia="zh-CN"/>
        </w:rPr>
      </w:r>
      <w:r w:rsidRPr="00B10B2A">
        <w:rPr>
          <w:sz w:val="20"/>
          <w:szCs w:val="20"/>
          <w:lang w:val="en-GB" w:eastAsia="zh-CN"/>
        </w:rPr>
        <w:fldChar w:fldCharType="separate"/>
      </w:r>
      <w:r>
        <w:rPr>
          <w:sz w:val="20"/>
          <w:szCs w:val="20"/>
          <w:lang w:val="en-GB" w:eastAsia="zh-CN"/>
        </w:rPr>
        <w:t>6.2.1</w:t>
      </w:r>
      <w:r w:rsidRPr="00B10B2A">
        <w:rPr>
          <w:sz w:val="20"/>
          <w:szCs w:val="20"/>
          <w:lang w:val="en-GB" w:eastAsia="zh-CN"/>
        </w:rPr>
        <w:fldChar w:fldCharType="end"/>
      </w:r>
      <w:r w:rsidRPr="00B10B2A">
        <w:rPr>
          <w:sz w:val="20"/>
          <w:szCs w:val="20"/>
          <w:lang w:val="en-GB" w:eastAsia="zh-CN"/>
        </w:rPr>
        <w:t>-</w:t>
      </w:r>
      <w:r>
        <w:rPr>
          <w:sz w:val="20"/>
          <w:szCs w:val="20"/>
          <w:lang w:val="en-GB" w:eastAsia="zh-CN"/>
        </w:rPr>
        <w:t>3</w:t>
      </w:r>
    </w:p>
    <w:p w14:paraId="71B9E545" w14:textId="77777777" w:rsidR="004043A4" w:rsidRPr="005B28A0" w:rsidRDefault="004043A4" w:rsidP="004043A4">
      <w:pPr>
        <w:pStyle w:val="3GPPAgreements"/>
        <w:numPr>
          <w:ilvl w:val="0"/>
          <w:numId w:val="0"/>
        </w:numPr>
        <w:spacing w:before="0" w:after="0" w:line="240" w:lineRule="auto"/>
        <w:contextualSpacing/>
      </w:pPr>
      <w:r w:rsidRPr="005B28A0">
        <w:rPr>
          <w:lang w:val="en-GB"/>
        </w:rPr>
        <w:t>When UE is configured with unicast SPS and multicast SPS with NACK-only based feedback for multiplexing on the same PUCCH for the same priority case, NACK only based HARQ-ACK is transformed to ACK/NACK based HARQ-ACK.</w:t>
      </w:r>
    </w:p>
    <w:p w14:paraId="039D717F" w14:textId="77777777" w:rsidR="004043A4" w:rsidRPr="005B28A0" w:rsidRDefault="004043A4" w:rsidP="004043A4">
      <w:pPr>
        <w:pStyle w:val="3GPPAgreements"/>
        <w:numPr>
          <w:ilvl w:val="1"/>
          <w:numId w:val="5"/>
        </w:numPr>
        <w:spacing w:before="0" w:after="0" w:line="240" w:lineRule="auto"/>
        <w:contextualSpacing/>
      </w:pPr>
      <w:r w:rsidRPr="005B28A0">
        <w:rPr>
          <w:lang w:val="en-GB"/>
        </w:rPr>
        <w:t>For NACK only based HARQ-ACK transformed to ACK/NACK based HARQ-ACK, the HARQ-ACK codebook is constructed as for multiple SPS PDSCHs regardless of unicast SPS PDSCH or multicast SPS PDSCH and the PUCCH carrying the multiplexed HARQ-ACK is determined from the SPS-PUCCH-AN-List configured for unicast, as agreed for ACK/NACK based feedback</w:t>
      </w:r>
      <w:r>
        <w:rPr>
          <w:lang w:val="en-GB"/>
        </w:rPr>
        <w:t>.</w:t>
      </w:r>
    </w:p>
    <w:p w14:paraId="4A17B821" w14:textId="77777777" w:rsidR="004043A4" w:rsidRPr="00D53CAD" w:rsidRDefault="004043A4" w:rsidP="004043A4">
      <w:pPr>
        <w:spacing w:after="0" w:line="240" w:lineRule="auto"/>
        <w:rPr>
          <w:b/>
          <w:color w:val="D9D9D9" w:themeColor="background1" w:themeShade="D9"/>
          <w:lang w:eastAsia="zh-CN"/>
        </w:rPr>
      </w:pPr>
    </w:p>
    <w:p w14:paraId="30C182AC" w14:textId="77777777" w:rsidR="00132516" w:rsidRDefault="00132516" w:rsidP="00132516">
      <w:pPr>
        <w:pStyle w:val="Heading1"/>
      </w:pPr>
      <w:r w:rsidRPr="002C3105">
        <w:t>Set#</w:t>
      </w:r>
      <w:r>
        <w:t>2</w:t>
      </w:r>
      <w:r w:rsidRPr="002C3105">
        <w:t xml:space="preserve"> </w:t>
      </w:r>
      <w:r>
        <w:t xml:space="preserve"> </w:t>
      </w:r>
      <w:r w:rsidRPr="002C3105">
        <w:t xml:space="preserve">proposals </w:t>
      </w:r>
      <w:r w:rsidRPr="00935FDD">
        <w:t xml:space="preserve">for GTW on </w:t>
      </w:r>
      <w:r>
        <w:t>Feb. 24</w:t>
      </w:r>
    </w:p>
    <w:p w14:paraId="0ABECF9D" w14:textId="77777777" w:rsidR="00132516" w:rsidRPr="00AE01D3" w:rsidRDefault="00132516" w:rsidP="00132516">
      <w:pPr>
        <w:pStyle w:val="Heading4"/>
        <w:numPr>
          <w:ilvl w:val="0"/>
          <w:numId w:val="0"/>
        </w:numPr>
        <w:ind w:left="720" w:hanging="720"/>
        <w:rPr>
          <w:sz w:val="20"/>
          <w:szCs w:val="20"/>
          <w:lang w:val="en-GB" w:eastAsia="zh-CN"/>
        </w:rPr>
      </w:pPr>
      <w:r w:rsidRPr="00AE01D3">
        <w:rPr>
          <w:rFonts w:hint="eastAsia"/>
          <w:sz w:val="20"/>
          <w:szCs w:val="20"/>
          <w:lang w:val="en-GB" w:eastAsia="zh-CN"/>
        </w:rPr>
        <w:t>P</w:t>
      </w:r>
      <w:r w:rsidRPr="00AE01D3">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_Ref96623014 \n \h </w:instrText>
      </w:r>
      <w:r>
        <w:rPr>
          <w:sz w:val="20"/>
          <w:szCs w:val="20"/>
          <w:lang w:val="en-GB" w:eastAsia="zh-CN"/>
        </w:rPr>
      </w:r>
      <w:r>
        <w:rPr>
          <w:sz w:val="20"/>
          <w:szCs w:val="20"/>
          <w:lang w:val="en-GB" w:eastAsia="zh-CN"/>
        </w:rPr>
        <w:fldChar w:fldCharType="separate"/>
      </w:r>
      <w:r>
        <w:rPr>
          <w:sz w:val="20"/>
          <w:szCs w:val="20"/>
          <w:lang w:val="en-GB" w:eastAsia="zh-CN"/>
        </w:rPr>
        <w:t>4.2.1.4</w:t>
      </w:r>
      <w:r>
        <w:rPr>
          <w:sz w:val="20"/>
          <w:szCs w:val="20"/>
          <w:lang w:val="en-GB" w:eastAsia="zh-CN"/>
        </w:rPr>
        <w:fldChar w:fldCharType="end"/>
      </w:r>
      <w:r>
        <w:rPr>
          <w:sz w:val="20"/>
          <w:szCs w:val="20"/>
          <w:lang w:val="en-GB" w:eastAsia="zh-CN"/>
        </w:rPr>
        <w:t>-1 (GTW)</w:t>
      </w:r>
    </w:p>
    <w:p w14:paraId="552F7D52" w14:textId="77777777" w:rsidR="00132516" w:rsidRPr="00AE01D3" w:rsidRDefault="00132516" w:rsidP="00132516">
      <w:pPr>
        <w:spacing w:after="0" w:line="240" w:lineRule="auto"/>
        <w:ind w:left="0" w:firstLine="0"/>
        <w:contextualSpacing/>
        <w:rPr>
          <w:sz w:val="20"/>
          <w:lang w:val="en-GB" w:eastAsia="zh-CN"/>
        </w:rPr>
      </w:pPr>
      <w:r w:rsidRPr="00AE01D3">
        <w:rPr>
          <w:sz w:val="20"/>
          <w:lang w:val="en-GB" w:eastAsia="zh-CN"/>
        </w:rPr>
        <w:t>When PUCCH transmission for the NACK-only based feedback for multicast collides with PUCCH transmissions for SR for the same priority, support the following:</w:t>
      </w:r>
    </w:p>
    <w:p w14:paraId="19E790FA" w14:textId="77777777" w:rsidR="00132516" w:rsidRPr="00AE01D3" w:rsidRDefault="00132516" w:rsidP="00132516">
      <w:pPr>
        <w:pStyle w:val="ListParagraph"/>
        <w:numPr>
          <w:ilvl w:val="1"/>
          <w:numId w:val="48"/>
        </w:numPr>
        <w:spacing w:after="0" w:line="240" w:lineRule="auto"/>
        <w:rPr>
          <w:lang w:val="en-US" w:eastAsia="zh-CN"/>
        </w:rPr>
      </w:pPr>
      <w:r w:rsidRPr="00AE01D3">
        <w:rPr>
          <w:lang w:val="en-US" w:eastAsia="zh-CN"/>
        </w:rPr>
        <w:t xml:space="preserve">For up to two HARQ-ACK bits </w:t>
      </w:r>
      <w:r>
        <w:rPr>
          <w:lang w:val="en-US" w:eastAsia="zh-CN"/>
        </w:rPr>
        <w:t xml:space="preserve">for </w:t>
      </w:r>
      <w:r w:rsidRPr="00AE01D3">
        <w:rPr>
          <w:lang w:val="en-US" w:eastAsia="zh-CN"/>
        </w:rPr>
        <w:t xml:space="preserve">NACK-only feedback is transformed into ACK/NACK HARQ bits and is multiplexed with SR as legacy procedure </w:t>
      </w:r>
      <w:r>
        <w:rPr>
          <w:lang w:val="en-US" w:eastAsia="zh-CN"/>
        </w:rPr>
        <w:t>of</w:t>
      </w:r>
      <w:r w:rsidRPr="00AE01D3">
        <w:rPr>
          <w:lang w:val="en-US" w:eastAsia="zh-CN"/>
        </w:rPr>
        <w:t xml:space="preserve"> Rel-15/16.</w:t>
      </w:r>
    </w:p>
    <w:p w14:paraId="63B186A8" w14:textId="77777777" w:rsidR="00132516" w:rsidRDefault="00132516" w:rsidP="00132516">
      <w:pPr>
        <w:pStyle w:val="ListParagraph"/>
        <w:numPr>
          <w:ilvl w:val="2"/>
          <w:numId w:val="48"/>
        </w:numPr>
        <w:spacing w:after="0" w:line="240" w:lineRule="auto"/>
        <w:rPr>
          <w:lang w:val="en-US" w:eastAsia="zh-CN"/>
        </w:rPr>
      </w:pPr>
      <w:ins w:id="510" w:author="Huawei" w:date="2022-02-22T04:15:00Z">
        <w:r>
          <w:rPr>
            <w:lang w:val="en-US" w:eastAsia="zh-CN"/>
          </w:rPr>
          <w:t xml:space="preserve">Alt1-1: </w:t>
        </w:r>
      </w:ins>
      <w:r w:rsidRPr="00AE01D3">
        <w:rPr>
          <w:lang w:val="en-US" w:eastAsia="zh-CN"/>
        </w:rPr>
        <w:t xml:space="preserve">PUCCH resources configured for unicast will be used. </w:t>
      </w:r>
    </w:p>
    <w:p w14:paraId="2C87D1F2" w14:textId="77777777" w:rsidR="00132516" w:rsidRDefault="00132516" w:rsidP="00132516">
      <w:pPr>
        <w:pStyle w:val="ListParagraph"/>
        <w:numPr>
          <w:ilvl w:val="3"/>
          <w:numId w:val="48"/>
        </w:numPr>
        <w:spacing w:after="0" w:line="240" w:lineRule="auto"/>
        <w:rPr>
          <w:ins w:id="511" w:author="Huawei" w:date="2022-02-22T04:15:00Z"/>
          <w:lang w:val="en-US" w:eastAsia="zh-CN"/>
        </w:rPr>
      </w:pPr>
      <w:r>
        <w:rPr>
          <w:lang w:val="en-US" w:eastAsia="zh-CN"/>
        </w:rPr>
        <w:t xml:space="preserve">Note: either the PUCCH resource for SR or for ACK/NACK is used per the legacy procedure of </w:t>
      </w:r>
      <w:r w:rsidRPr="00CC2876">
        <w:rPr>
          <w:lang w:val="en-US" w:eastAsia="zh-CN"/>
        </w:rPr>
        <w:t>Rel-15/16</w:t>
      </w:r>
      <w:r>
        <w:rPr>
          <w:lang w:val="en-US" w:eastAsia="zh-CN"/>
        </w:rPr>
        <w:t xml:space="preserve">. </w:t>
      </w:r>
    </w:p>
    <w:p w14:paraId="718DEE81" w14:textId="77777777" w:rsidR="00132516" w:rsidRDefault="00132516" w:rsidP="00132516">
      <w:pPr>
        <w:pStyle w:val="ListParagraph"/>
        <w:numPr>
          <w:ilvl w:val="3"/>
          <w:numId w:val="48"/>
        </w:numPr>
        <w:spacing w:after="0" w:line="240" w:lineRule="auto"/>
        <w:rPr>
          <w:ins w:id="512" w:author="Huawei" w:date="2022-02-22T04:15:00Z"/>
          <w:lang w:val="en-US" w:eastAsia="zh-CN"/>
        </w:rPr>
      </w:pPr>
      <w:ins w:id="513" w:author="Huawei" w:date="2022-02-22T04:15:00Z">
        <w:r w:rsidRPr="00544983">
          <w:rPr>
            <w:lang w:val="en-US" w:eastAsia="zh-CN"/>
          </w:rPr>
          <w:t>the PUCCH resource is determined by the PRI in the last DCI for multicast;</w:t>
        </w:r>
      </w:ins>
    </w:p>
    <w:p w14:paraId="6D03B08A" w14:textId="77777777" w:rsidR="00132516" w:rsidRDefault="00132516" w:rsidP="00132516">
      <w:pPr>
        <w:pStyle w:val="ListParagraph"/>
        <w:numPr>
          <w:ilvl w:val="2"/>
          <w:numId w:val="48"/>
        </w:numPr>
        <w:spacing w:after="0" w:line="240" w:lineRule="auto"/>
        <w:rPr>
          <w:lang w:val="en-US" w:eastAsia="zh-CN"/>
        </w:rPr>
      </w:pPr>
      <w:ins w:id="514" w:author="Huawei" w:date="2022-02-22T04:16:00Z">
        <w:r>
          <w:rPr>
            <w:lang w:val="en-US" w:eastAsia="zh-CN"/>
          </w:rPr>
          <w:t>Alt1-</w:t>
        </w:r>
      </w:ins>
      <w:ins w:id="515" w:author="Huawei" w:date="2022-02-24T19:25:00Z">
        <w:r>
          <w:rPr>
            <w:lang w:val="en-US" w:eastAsia="zh-CN"/>
          </w:rPr>
          <w:t>2</w:t>
        </w:r>
      </w:ins>
      <w:ins w:id="516" w:author="Huawei" w:date="2022-02-22T04:16:00Z">
        <w:r>
          <w:rPr>
            <w:lang w:val="en-US" w:eastAsia="zh-CN"/>
          </w:rPr>
          <w:t>:</w:t>
        </w:r>
        <w:r w:rsidRPr="00544983">
          <w:rPr>
            <w:lang w:val="en-US" w:eastAsia="zh-CN"/>
          </w:rPr>
          <w:t xml:space="preserve"> the PUCCH resource is determined by RRC configuration;</w:t>
        </w:r>
      </w:ins>
    </w:p>
    <w:p w14:paraId="41988AB4" w14:textId="77777777" w:rsidR="00132516" w:rsidRPr="00AE01D3" w:rsidRDefault="00132516" w:rsidP="00132516">
      <w:pPr>
        <w:pStyle w:val="ListParagraph"/>
        <w:numPr>
          <w:ilvl w:val="2"/>
          <w:numId w:val="48"/>
        </w:numPr>
        <w:spacing w:after="0" w:line="240" w:lineRule="auto"/>
        <w:rPr>
          <w:lang w:val="en-US" w:eastAsia="zh-CN"/>
        </w:rPr>
      </w:pPr>
      <w:ins w:id="517" w:author="Haipeng HP1 Lei" w:date="2022-02-22T17:50:00Z">
        <w:r w:rsidRPr="0002058E">
          <w:rPr>
            <w:lang w:val="en-US" w:eastAsia="zh-CN"/>
          </w:rPr>
          <w:t>Alt1-</w:t>
        </w:r>
      </w:ins>
      <w:ins w:id="518" w:author="Huawei" w:date="2022-02-24T19:25:00Z">
        <w:r>
          <w:rPr>
            <w:lang w:val="en-US" w:eastAsia="zh-CN"/>
          </w:rPr>
          <w:t>3</w:t>
        </w:r>
      </w:ins>
      <w:ins w:id="519" w:author="Haipeng HP1 Lei" w:date="2022-02-22T17:51:00Z">
        <w:r w:rsidRPr="0002058E">
          <w:rPr>
            <w:lang w:val="en-US" w:eastAsia="zh-CN"/>
          </w:rPr>
          <w:t>: the PUCCH resource for NACK-only feedback transmission</w:t>
        </w:r>
      </w:ins>
      <w:ins w:id="520" w:author="Haipeng HP1 Lei" w:date="2022-02-22T17:52:00Z">
        <w:r w:rsidRPr="0002058E">
          <w:rPr>
            <w:lang w:val="en-US" w:eastAsia="zh-CN"/>
          </w:rPr>
          <w:t xml:space="preserve"> </w:t>
        </w:r>
      </w:ins>
      <w:ins w:id="521" w:author="Haipeng HP1 Lei" w:date="2022-02-22T17:51:00Z">
        <w:r w:rsidRPr="0002058E">
          <w:rPr>
            <w:lang w:val="en-US" w:eastAsia="zh-CN"/>
          </w:rPr>
          <w:t>is SR resource.</w:t>
        </w:r>
      </w:ins>
    </w:p>
    <w:p w14:paraId="140DFCE0" w14:textId="77777777" w:rsidR="00132516" w:rsidRDefault="00132516" w:rsidP="00132516">
      <w:pPr>
        <w:pStyle w:val="ListParagraph"/>
        <w:numPr>
          <w:ilvl w:val="1"/>
          <w:numId w:val="48"/>
        </w:numPr>
        <w:spacing w:after="0" w:line="240" w:lineRule="auto"/>
        <w:rPr>
          <w:lang w:val="en-US" w:eastAsia="zh-CN"/>
        </w:rPr>
      </w:pPr>
      <w:r w:rsidRPr="00AE01D3">
        <w:rPr>
          <w:lang w:val="en-US" w:eastAsia="zh-CN"/>
        </w:rPr>
        <w:t xml:space="preserve">For the case of more than two TBs of NACK-only, </w:t>
      </w:r>
      <w:r>
        <w:rPr>
          <w:lang w:val="en-US" w:eastAsia="zh-CN"/>
        </w:rPr>
        <w:t>FFS which alternative from the following is supported:</w:t>
      </w:r>
    </w:p>
    <w:p w14:paraId="77AADCE9" w14:textId="77777777" w:rsidR="00132516" w:rsidRPr="00AE01D3" w:rsidRDefault="00132516" w:rsidP="00132516">
      <w:pPr>
        <w:pStyle w:val="ListParagraph"/>
        <w:numPr>
          <w:ilvl w:val="2"/>
          <w:numId w:val="48"/>
        </w:numPr>
        <w:spacing w:after="0" w:line="240" w:lineRule="auto"/>
        <w:rPr>
          <w:color w:val="FF0000"/>
          <w:lang w:val="en-US" w:eastAsia="zh-CN"/>
        </w:rPr>
      </w:pPr>
      <w:r w:rsidRPr="00AE01D3">
        <w:rPr>
          <w:color w:val="FF0000"/>
          <w:lang w:val="en-US" w:eastAsia="zh-CN"/>
        </w:rPr>
        <w:t>Alt</w:t>
      </w:r>
      <w:ins w:id="522" w:author="Huawei" w:date="2022-02-22T04:15:00Z">
        <w:r>
          <w:rPr>
            <w:color w:val="FF0000"/>
            <w:lang w:val="en-US" w:eastAsia="zh-CN"/>
          </w:rPr>
          <w:t>2-1</w:t>
        </w:r>
      </w:ins>
      <w:r w:rsidRPr="00AE01D3">
        <w:rPr>
          <w:color w:val="FF0000"/>
          <w:lang w:val="en-US" w:eastAsia="zh-CN"/>
        </w:rPr>
        <w:t>: SR is dropped</w:t>
      </w:r>
    </w:p>
    <w:p w14:paraId="70E9D80B" w14:textId="77777777" w:rsidR="00132516" w:rsidRDefault="00132516" w:rsidP="00132516">
      <w:pPr>
        <w:pStyle w:val="ListParagraph"/>
        <w:numPr>
          <w:ilvl w:val="2"/>
          <w:numId w:val="48"/>
        </w:numPr>
        <w:spacing w:after="0" w:line="240" w:lineRule="auto"/>
        <w:rPr>
          <w:ins w:id="523" w:author="Huawei" w:date="2022-02-22T04:14:00Z"/>
          <w:color w:val="FF0000"/>
          <w:lang w:val="en-US" w:eastAsia="zh-CN"/>
        </w:rPr>
      </w:pPr>
      <w:r w:rsidRPr="00AE01D3">
        <w:rPr>
          <w:color w:val="FF0000"/>
          <w:lang w:val="en-US" w:eastAsia="zh-CN"/>
        </w:rPr>
        <w:t>Alt</w:t>
      </w:r>
      <w:ins w:id="524" w:author="Huawei" w:date="2022-02-22T04:15:00Z">
        <w:r>
          <w:rPr>
            <w:color w:val="FF0000"/>
            <w:lang w:val="en-US" w:eastAsia="zh-CN"/>
          </w:rPr>
          <w:t>2-</w:t>
        </w:r>
      </w:ins>
      <w:ins w:id="525" w:author="Huawei" w:date="2022-02-22T14:58:00Z">
        <w:r>
          <w:rPr>
            <w:color w:val="FF0000"/>
            <w:lang w:val="en-US" w:eastAsia="zh-CN"/>
          </w:rPr>
          <w:t>2</w:t>
        </w:r>
      </w:ins>
      <w:r w:rsidRPr="00AE01D3">
        <w:rPr>
          <w:color w:val="FF0000"/>
          <w:lang w:val="en-US" w:eastAsia="zh-CN"/>
        </w:rPr>
        <w:t xml:space="preserve">: </w:t>
      </w:r>
      <w:r w:rsidRPr="00112DE9">
        <w:rPr>
          <w:color w:val="FF0000"/>
          <w:lang w:val="en-US" w:eastAsia="zh-CN"/>
        </w:rPr>
        <w:t>NACK-only feedback is transformed into ACK/NACK HARQ bits</w:t>
      </w:r>
      <w:r>
        <w:rPr>
          <w:color w:val="FF0000"/>
          <w:lang w:val="en-US" w:eastAsia="zh-CN"/>
        </w:rPr>
        <w:t xml:space="preserve"> and </w:t>
      </w:r>
      <w:r w:rsidRPr="00112DE9">
        <w:rPr>
          <w:color w:val="FF0000"/>
          <w:lang w:val="en-US" w:eastAsia="zh-CN"/>
        </w:rPr>
        <w:t xml:space="preserve">PF 2/3/4 </w:t>
      </w:r>
      <w:r>
        <w:rPr>
          <w:color w:val="FF0000"/>
          <w:lang w:val="en-US" w:eastAsia="zh-CN"/>
        </w:rPr>
        <w:t xml:space="preserve">is used for the transmission per the </w:t>
      </w:r>
      <w:r w:rsidRPr="00112DE9">
        <w:rPr>
          <w:color w:val="FF0000"/>
          <w:lang w:val="en-US" w:eastAsia="zh-CN"/>
        </w:rPr>
        <w:t>legacy SR and HARQ-ACK multiplexing rule of Rel-15/16.</w:t>
      </w:r>
    </w:p>
    <w:p w14:paraId="56121282" w14:textId="77777777" w:rsidR="00132516" w:rsidRPr="00AE01D3" w:rsidRDefault="00132516" w:rsidP="00132516">
      <w:pPr>
        <w:pStyle w:val="ListParagraph"/>
        <w:numPr>
          <w:ilvl w:val="2"/>
          <w:numId w:val="48"/>
        </w:numPr>
        <w:spacing w:after="0" w:line="240" w:lineRule="auto"/>
        <w:rPr>
          <w:color w:val="FF0000"/>
          <w:lang w:val="en-US" w:eastAsia="zh-CN"/>
        </w:rPr>
      </w:pPr>
      <w:ins w:id="526" w:author="Huawei" w:date="2022-02-22T04:14:00Z">
        <w:r>
          <w:rPr>
            <w:color w:val="FF0000"/>
            <w:lang w:val="en-US" w:eastAsia="zh-CN"/>
          </w:rPr>
          <w:t>Alt</w:t>
        </w:r>
      </w:ins>
      <w:ins w:id="527" w:author="Huawei" w:date="2022-02-22T14:58:00Z">
        <w:r>
          <w:rPr>
            <w:color w:val="FF0000"/>
            <w:lang w:val="en-US" w:eastAsia="zh-CN"/>
          </w:rPr>
          <w:t>2-3</w:t>
        </w:r>
      </w:ins>
      <w:ins w:id="528" w:author="Huawei" w:date="2022-02-22T04:14:00Z">
        <w:r>
          <w:rPr>
            <w:color w:val="FF0000"/>
            <w:lang w:val="en-US" w:eastAsia="zh-CN"/>
          </w:rPr>
          <w:t>: NACK-only is dropped</w:t>
        </w:r>
      </w:ins>
    </w:p>
    <w:p w14:paraId="0E5CF074" w14:textId="77777777" w:rsidR="00132516" w:rsidRDefault="00132516" w:rsidP="00132516">
      <w:pPr>
        <w:rPr>
          <w:color w:val="D9D9D9" w:themeColor="background1" w:themeShade="D9"/>
          <w:lang w:val="en-GB" w:eastAsia="zh-CN"/>
        </w:rPr>
      </w:pPr>
    </w:p>
    <w:p w14:paraId="1E8142D9" w14:textId="77777777" w:rsidR="00132516" w:rsidRPr="00AE01D3" w:rsidRDefault="00132516" w:rsidP="00132516">
      <w:pPr>
        <w:pStyle w:val="Heading4"/>
        <w:numPr>
          <w:ilvl w:val="0"/>
          <w:numId w:val="0"/>
        </w:numPr>
        <w:ind w:left="720" w:hanging="720"/>
        <w:rPr>
          <w:sz w:val="20"/>
          <w:szCs w:val="20"/>
          <w:lang w:val="en-GB" w:eastAsia="zh-CN"/>
        </w:rPr>
      </w:pPr>
      <w:r w:rsidRPr="00AE01D3">
        <w:rPr>
          <w:rFonts w:hint="eastAsia"/>
          <w:sz w:val="20"/>
          <w:szCs w:val="20"/>
          <w:lang w:val="en-GB" w:eastAsia="zh-CN"/>
        </w:rPr>
        <w:t>P</w:t>
      </w:r>
      <w:r w:rsidRPr="00AE01D3">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_Ref96623014 \n \h </w:instrText>
      </w:r>
      <w:r>
        <w:rPr>
          <w:sz w:val="20"/>
          <w:szCs w:val="20"/>
          <w:lang w:val="en-GB" w:eastAsia="zh-CN"/>
        </w:rPr>
      </w:r>
      <w:r>
        <w:rPr>
          <w:sz w:val="20"/>
          <w:szCs w:val="20"/>
          <w:lang w:val="en-GB" w:eastAsia="zh-CN"/>
        </w:rPr>
        <w:fldChar w:fldCharType="separate"/>
      </w:r>
      <w:r>
        <w:rPr>
          <w:sz w:val="20"/>
          <w:szCs w:val="20"/>
          <w:lang w:val="en-GB" w:eastAsia="zh-CN"/>
        </w:rPr>
        <w:t>4.2.1.4</w:t>
      </w:r>
      <w:r>
        <w:rPr>
          <w:sz w:val="20"/>
          <w:szCs w:val="20"/>
          <w:lang w:val="en-GB" w:eastAsia="zh-CN"/>
        </w:rPr>
        <w:fldChar w:fldCharType="end"/>
      </w:r>
      <w:r>
        <w:rPr>
          <w:sz w:val="20"/>
          <w:szCs w:val="20"/>
          <w:lang w:val="en-GB" w:eastAsia="zh-CN"/>
        </w:rPr>
        <w:t xml:space="preserve">-2 (if proposal </w:t>
      </w:r>
      <w:r w:rsidRPr="00C26105">
        <w:rPr>
          <w:sz w:val="20"/>
          <w:szCs w:val="20"/>
          <w:lang w:val="en-GB" w:eastAsia="zh-CN"/>
        </w:rPr>
        <w:fldChar w:fldCharType="begin"/>
      </w:r>
      <w:r w:rsidRPr="00C26105">
        <w:rPr>
          <w:sz w:val="20"/>
          <w:szCs w:val="20"/>
          <w:lang w:val="en-GB" w:eastAsia="zh-CN"/>
        </w:rPr>
        <w:instrText xml:space="preserve"> REF _Ref96623014 \n \h </w:instrText>
      </w:r>
      <w:r w:rsidRPr="00C26105">
        <w:rPr>
          <w:sz w:val="20"/>
          <w:szCs w:val="20"/>
          <w:lang w:val="en-GB" w:eastAsia="zh-CN"/>
        </w:rPr>
      </w:r>
      <w:r w:rsidRPr="00C26105">
        <w:rPr>
          <w:sz w:val="20"/>
          <w:szCs w:val="20"/>
          <w:lang w:val="en-GB" w:eastAsia="zh-CN"/>
        </w:rPr>
        <w:fldChar w:fldCharType="separate"/>
      </w:r>
      <w:r>
        <w:rPr>
          <w:sz w:val="20"/>
          <w:szCs w:val="20"/>
          <w:lang w:val="en-GB" w:eastAsia="zh-CN"/>
        </w:rPr>
        <w:t>4.2.1.4</w:t>
      </w:r>
      <w:r w:rsidRPr="00C26105">
        <w:rPr>
          <w:sz w:val="20"/>
          <w:szCs w:val="20"/>
          <w:lang w:val="en-GB" w:eastAsia="zh-CN"/>
        </w:rPr>
        <w:fldChar w:fldCharType="end"/>
      </w:r>
      <w:r w:rsidRPr="00110D90">
        <w:rPr>
          <w:sz w:val="20"/>
          <w:szCs w:val="20"/>
          <w:lang w:val="en-GB" w:eastAsia="zh-CN"/>
        </w:rPr>
        <w:t>-1</w:t>
      </w:r>
      <w:r>
        <w:rPr>
          <w:sz w:val="20"/>
          <w:szCs w:val="20"/>
          <w:lang w:val="en-GB" w:eastAsia="zh-CN"/>
        </w:rPr>
        <w:t xml:space="preserve"> is not agreeable)</w:t>
      </w:r>
    </w:p>
    <w:p w14:paraId="5FEE34DB" w14:textId="77777777" w:rsidR="00132516" w:rsidRDefault="00132516" w:rsidP="00132516">
      <w:pPr>
        <w:spacing w:after="0" w:line="240" w:lineRule="auto"/>
        <w:ind w:left="0" w:firstLine="0"/>
        <w:contextualSpacing/>
        <w:rPr>
          <w:sz w:val="20"/>
          <w:lang w:val="en-GB" w:eastAsia="zh-CN"/>
        </w:rPr>
      </w:pPr>
      <w:r>
        <w:rPr>
          <w:sz w:val="20"/>
          <w:lang w:val="en-GB" w:eastAsia="zh-CN"/>
        </w:rPr>
        <w:t xml:space="preserve">Multiplexing NACK-only based feedback for multicast with SR is not supported in Rel-17, </w:t>
      </w:r>
    </w:p>
    <w:p w14:paraId="506E8DF9" w14:textId="77777777" w:rsidR="00132516" w:rsidRPr="00D77988" w:rsidRDefault="00132516" w:rsidP="00132516">
      <w:pPr>
        <w:pStyle w:val="ListParagraph"/>
        <w:numPr>
          <w:ilvl w:val="0"/>
          <w:numId w:val="83"/>
        </w:numPr>
        <w:spacing w:after="0" w:line="240" w:lineRule="auto"/>
        <w:rPr>
          <w:lang w:eastAsia="zh-CN"/>
        </w:rPr>
      </w:pPr>
      <w:r>
        <w:rPr>
          <w:lang w:eastAsia="zh-CN"/>
        </w:rPr>
        <w:t xml:space="preserve">It is up to UE implementation when the </w:t>
      </w:r>
      <w:r w:rsidRPr="00D77988">
        <w:rPr>
          <w:lang w:eastAsia="zh-CN"/>
        </w:rPr>
        <w:t>PUCCH transmission for the NACK-only based feedback for multicast collides with PUCCH transmissions for SR</w:t>
      </w:r>
      <w:r>
        <w:rPr>
          <w:lang w:eastAsia="zh-CN"/>
        </w:rPr>
        <w:t xml:space="preserve">. </w:t>
      </w:r>
    </w:p>
    <w:p w14:paraId="3C49702F" w14:textId="77777777" w:rsidR="00132516" w:rsidRDefault="00132516" w:rsidP="00132516">
      <w:pPr>
        <w:spacing w:after="0" w:line="240" w:lineRule="auto"/>
        <w:contextualSpacing/>
        <w:rPr>
          <w:rFonts w:eastAsia="MS Mincho"/>
          <w:i/>
          <w:color w:val="D9D9D9" w:themeColor="background1" w:themeShade="D9"/>
          <w:sz w:val="20"/>
          <w:szCs w:val="20"/>
          <w:lang w:val="en-GB" w:eastAsia="ja-JP"/>
        </w:rPr>
      </w:pPr>
    </w:p>
    <w:tbl>
      <w:tblPr>
        <w:tblStyle w:val="TableGrid"/>
        <w:tblW w:w="0" w:type="auto"/>
        <w:tblInd w:w="284" w:type="dxa"/>
        <w:tblLook w:val="04A0" w:firstRow="1" w:lastRow="0" w:firstColumn="1" w:lastColumn="0" w:noHBand="0" w:noVBand="1"/>
      </w:tblPr>
      <w:tblGrid>
        <w:gridCol w:w="9023"/>
      </w:tblGrid>
      <w:tr w:rsidR="00132516" w14:paraId="78196EF5" w14:textId="77777777" w:rsidTr="002308DC">
        <w:trPr>
          <w:trHeight w:val="857"/>
        </w:trPr>
        <w:tc>
          <w:tcPr>
            <w:tcW w:w="9307" w:type="dxa"/>
          </w:tcPr>
          <w:p w14:paraId="68619609" w14:textId="77777777" w:rsidR="00132516" w:rsidRPr="00933CFD" w:rsidRDefault="00132516" w:rsidP="002308DC">
            <w:pPr>
              <w:pStyle w:val="ListParagraph"/>
              <w:numPr>
                <w:ilvl w:val="0"/>
                <w:numId w:val="105"/>
              </w:numPr>
              <w:rPr>
                <w:i/>
                <w:lang w:eastAsia="zh-CN"/>
              </w:rPr>
            </w:pPr>
            <w:r w:rsidRPr="00933CFD">
              <w:rPr>
                <w:i/>
                <w:lang w:eastAsia="zh-CN"/>
              </w:rPr>
              <w:t xml:space="preserve">ZTE and LG have concern to support the second alternative proposal. </w:t>
            </w:r>
          </w:p>
          <w:p w14:paraId="02C5C4BE" w14:textId="77777777" w:rsidR="00132516" w:rsidRPr="00933CFD" w:rsidRDefault="00132516" w:rsidP="002308DC">
            <w:pPr>
              <w:pStyle w:val="ListParagraph"/>
              <w:numPr>
                <w:ilvl w:val="0"/>
                <w:numId w:val="105"/>
              </w:numPr>
              <w:rPr>
                <w:b/>
                <w:color w:val="D9D9D9" w:themeColor="background1" w:themeShade="D9"/>
                <w:lang w:eastAsia="zh-CN"/>
              </w:rPr>
            </w:pPr>
            <w:r w:rsidRPr="00933CFD">
              <w:rPr>
                <w:rFonts w:hint="eastAsia"/>
                <w:i/>
                <w:lang w:eastAsia="zh-CN"/>
              </w:rPr>
              <w:t>B</w:t>
            </w:r>
            <w:r w:rsidRPr="00933CFD">
              <w:rPr>
                <w:i/>
                <w:lang w:eastAsia="zh-CN"/>
              </w:rPr>
              <w:t xml:space="preserve">ack to keep two alternative proposals open for decision on GTW, </w:t>
            </w:r>
            <w:r w:rsidRPr="00933CFD">
              <w:rPr>
                <w:rFonts w:hint="eastAsia"/>
                <w:i/>
                <w:lang w:eastAsia="zh-CN"/>
              </w:rPr>
              <w:t>P</w:t>
            </w:r>
            <w:r w:rsidRPr="00933CFD">
              <w:rPr>
                <w:i/>
                <w:lang w:eastAsia="zh-CN"/>
              </w:rPr>
              <w:t xml:space="preserve">roposal </w:t>
            </w:r>
            <w:r w:rsidRPr="00933CFD">
              <w:rPr>
                <w:i/>
                <w:lang w:eastAsia="zh-CN"/>
              </w:rPr>
              <w:fldChar w:fldCharType="begin"/>
            </w:r>
            <w:r w:rsidRPr="00933CFD">
              <w:rPr>
                <w:i/>
                <w:lang w:eastAsia="zh-CN"/>
              </w:rPr>
              <w:instrText xml:space="preserve"> REF _Ref96623014 \n \h  \* MERGEFORMAT </w:instrText>
            </w:r>
            <w:r w:rsidRPr="00933CFD">
              <w:rPr>
                <w:i/>
                <w:lang w:eastAsia="zh-CN"/>
              </w:rPr>
            </w:r>
            <w:r w:rsidRPr="00933CFD">
              <w:rPr>
                <w:i/>
                <w:lang w:eastAsia="zh-CN"/>
              </w:rPr>
              <w:fldChar w:fldCharType="separate"/>
            </w:r>
            <w:r>
              <w:rPr>
                <w:i/>
                <w:lang w:eastAsia="zh-CN"/>
              </w:rPr>
              <w:t>4.2.1.4</w:t>
            </w:r>
            <w:r w:rsidRPr="00933CFD">
              <w:rPr>
                <w:i/>
                <w:lang w:eastAsia="zh-CN"/>
              </w:rPr>
              <w:fldChar w:fldCharType="end"/>
            </w:r>
            <w:r w:rsidRPr="00933CFD">
              <w:rPr>
                <w:i/>
                <w:lang w:eastAsia="zh-CN"/>
              </w:rPr>
              <w:t xml:space="preserve">-1 is the updated version reflecting comments. </w:t>
            </w:r>
          </w:p>
        </w:tc>
      </w:tr>
    </w:tbl>
    <w:p w14:paraId="02C2A738" w14:textId="77777777" w:rsidR="00132516" w:rsidRDefault="00132516" w:rsidP="00132516">
      <w:pPr>
        <w:spacing w:after="0" w:line="240" w:lineRule="auto"/>
        <w:rPr>
          <w:b/>
          <w:color w:val="D9D9D9" w:themeColor="background1" w:themeShade="D9"/>
          <w:lang w:val="en-GB" w:eastAsia="zh-CN"/>
        </w:rPr>
      </w:pPr>
    </w:p>
    <w:p w14:paraId="0095BD47" w14:textId="77777777" w:rsidR="00132516" w:rsidRDefault="00132516" w:rsidP="00132516">
      <w:pPr>
        <w:spacing w:after="0" w:line="240" w:lineRule="auto"/>
        <w:rPr>
          <w:b/>
          <w:color w:val="D9D9D9" w:themeColor="background1" w:themeShade="D9"/>
          <w:lang w:val="en-GB" w:eastAsia="zh-CN"/>
        </w:rPr>
      </w:pPr>
    </w:p>
    <w:p w14:paraId="0B8B0D89" w14:textId="77777777" w:rsidR="00132516" w:rsidRDefault="00132516" w:rsidP="00132516">
      <w:pPr>
        <w:pStyle w:val="Heading4"/>
        <w:numPr>
          <w:ilvl w:val="0"/>
          <w:numId w:val="0"/>
        </w:numPr>
        <w:ind w:left="720" w:hanging="720"/>
        <w:rPr>
          <w:sz w:val="20"/>
          <w:szCs w:val="20"/>
          <w:lang w:val="en-GB" w:eastAsia="zh-CN"/>
        </w:rPr>
      </w:pPr>
      <w:r w:rsidRPr="00A25755">
        <w:rPr>
          <w:rFonts w:hint="eastAsia"/>
          <w:sz w:val="20"/>
          <w:szCs w:val="20"/>
          <w:lang w:val="en-GB" w:eastAsia="zh-CN"/>
        </w:rPr>
        <w:t>P</w:t>
      </w:r>
      <w:r w:rsidRPr="00A25755">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_Ref96623581 \n \h </w:instrText>
      </w:r>
      <w:r>
        <w:rPr>
          <w:sz w:val="20"/>
          <w:szCs w:val="20"/>
          <w:lang w:val="en-GB" w:eastAsia="zh-CN"/>
        </w:rPr>
      </w:r>
      <w:r>
        <w:rPr>
          <w:sz w:val="20"/>
          <w:szCs w:val="20"/>
          <w:lang w:val="en-GB" w:eastAsia="zh-CN"/>
        </w:rPr>
        <w:fldChar w:fldCharType="separate"/>
      </w:r>
      <w:r>
        <w:rPr>
          <w:sz w:val="20"/>
          <w:szCs w:val="20"/>
          <w:lang w:val="en-GB" w:eastAsia="zh-CN"/>
        </w:rPr>
        <w:t>3.4.4</w:t>
      </w:r>
      <w:r>
        <w:rPr>
          <w:sz w:val="20"/>
          <w:szCs w:val="20"/>
          <w:lang w:val="en-GB" w:eastAsia="zh-CN"/>
        </w:rPr>
        <w:fldChar w:fldCharType="end"/>
      </w:r>
      <w:r>
        <w:rPr>
          <w:sz w:val="20"/>
          <w:szCs w:val="20"/>
          <w:lang w:val="en-GB" w:eastAsia="zh-CN"/>
        </w:rPr>
        <w:t>-1 (GTW)</w:t>
      </w:r>
    </w:p>
    <w:p w14:paraId="709308D8" w14:textId="77777777" w:rsidR="00132516" w:rsidRPr="00407361" w:rsidRDefault="00132516" w:rsidP="00132516">
      <w:pPr>
        <w:spacing w:after="0" w:line="240" w:lineRule="auto"/>
        <w:ind w:left="0" w:firstLine="0"/>
        <w:contextualSpacing/>
        <w:rPr>
          <w:sz w:val="20"/>
          <w:szCs w:val="20"/>
          <w:lang w:val="en-GB" w:eastAsia="zh-CN"/>
        </w:rPr>
      </w:pPr>
      <w:r w:rsidRPr="000156A6">
        <w:rPr>
          <w:sz w:val="20"/>
          <w:szCs w:val="20"/>
          <w:lang w:eastAsia="zh-CN"/>
        </w:rPr>
        <w:t>No TP is needed</w:t>
      </w:r>
      <w:r w:rsidRPr="000156A6">
        <w:rPr>
          <w:sz w:val="20"/>
          <w:szCs w:val="20"/>
          <w:lang w:val="en-GB" w:eastAsia="zh-CN"/>
        </w:rPr>
        <w:t xml:space="preserve"> </w:t>
      </w:r>
      <w:r w:rsidRPr="00407361">
        <w:rPr>
          <w:sz w:val="20"/>
          <w:szCs w:val="20"/>
          <w:lang w:val="en-GB" w:eastAsia="zh-CN"/>
        </w:rPr>
        <w:t xml:space="preserve">to reflect </w:t>
      </w:r>
      <w:r w:rsidRPr="00407361">
        <w:rPr>
          <w:sz w:val="20"/>
          <w:szCs w:val="20"/>
          <w:lang w:eastAsia="zh-CN"/>
        </w:rPr>
        <w:t xml:space="preserve">the RAN1 agreement of the FDMed Type-1 </w:t>
      </w:r>
      <w:r>
        <w:rPr>
          <w:sz w:val="20"/>
          <w:szCs w:val="20"/>
          <w:lang w:eastAsia="zh-CN"/>
        </w:rPr>
        <w:t xml:space="preserve">HARQ-ACK codebook for more than one configured G-RNTI, </w:t>
      </w:r>
    </w:p>
    <w:p w14:paraId="53C72981" w14:textId="77777777" w:rsidR="00132516" w:rsidRDefault="00132516" w:rsidP="00132516">
      <w:pPr>
        <w:pStyle w:val="ListParagraph"/>
        <w:numPr>
          <w:ilvl w:val="0"/>
          <w:numId w:val="71"/>
        </w:numPr>
        <w:spacing w:after="0" w:line="240" w:lineRule="auto"/>
        <w:rPr>
          <w:lang w:eastAsia="zh-CN"/>
        </w:rPr>
      </w:pPr>
      <w:r>
        <w:rPr>
          <w:lang w:eastAsia="zh-CN"/>
        </w:rPr>
        <w:t xml:space="preserve">Note: it means the following RAN1 agreement is updated as follows: </w:t>
      </w:r>
    </w:p>
    <w:tbl>
      <w:tblPr>
        <w:tblStyle w:val="TableGrid"/>
        <w:tblW w:w="0" w:type="auto"/>
        <w:tblInd w:w="1129" w:type="dxa"/>
        <w:tblLook w:val="04A0" w:firstRow="1" w:lastRow="0" w:firstColumn="1" w:lastColumn="0" w:noHBand="0" w:noVBand="1"/>
      </w:tblPr>
      <w:tblGrid>
        <w:gridCol w:w="8178"/>
      </w:tblGrid>
      <w:tr w:rsidR="00132516" w14:paraId="0043568F" w14:textId="77777777" w:rsidTr="002308DC">
        <w:tc>
          <w:tcPr>
            <w:tcW w:w="8178" w:type="dxa"/>
          </w:tcPr>
          <w:p w14:paraId="1A902098" w14:textId="77777777" w:rsidR="00132516" w:rsidRPr="000158BF" w:rsidRDefault="00132516" w:rsidP="002308DC">
            <w:pPr>
              <w:autoSpaceDE/>
              <w:autoSpaceDN/>
              <w:adjustRightInd/>
              <w:spacing w:after="0"/>
              <w:jc w:val="left"/>
              <w:rPr>
                <w:rFonts w:ascii="Times" w:eastAsia="Batang" w:hAnsi="Times"/>
                <w:b/>
                <w:bCs/>
                <w:i/>
                <w:sz w:val="20"/>
                <w:szCs w:val="24"/>
                <w:lang w:val="en-GB" w:eastAsia="x-none"/>
              </w:rPr>
            </w:pPr>
            <w:r w:rsidRPr="000158BF">
              <w:rPr>
                <w:rFonts w:ascii="Times" w:eastAsia="Batang" w:hAnsi="Times"/>
                <w:b/>
                <w:bCs/>
                <w:i/>
                <w:sz w:val="20"/>
                <w:szCs w:val="24"/>
                <w:highlight w:val="green"/>
                <w:lang w:val="en-GB" w:eastAsia="x-none"/>
              </w:rPr>
              <w:t>Agreement</w:t>
            </w:r>
          </w:p>
          <w:p w14:paraId="263F1BD2" w14:textId="77777777" w:rsidR="00132516" w:rsidRPr="000158BF" w:rsidDel="0099331B" w:rsidRDefault="00132516" w:rsidP="002308DC">
            <w:pPr>
              <w:autoSpaceDE/>
              <w:autoSpaceDN/>
              <w:adjustRightInd/>
              <w:spacing w:after="0"/>
              <w:ind w:left="0" w:firstLine="0"/>
              <w:jc w:val="left"/>
              <w:rPr>
                <w:del w:id="529" w:author="Huawei" w:date="2022-02-21T15:23:00Z"/>
                <w:rFonts w:ascii="Times" w:eastAsia="Batang" w:hAnsi="Times"/>
                <w:i/>
                <w:sz w:val="20"/>
                <w:szCs w:val="24"/>
                <w:lang w:eastAsia="x-none"/>
              </w:rPr>
            </w:pPr>
            <w:r w:rsidRPr="000158BF">
              <w:rPr>
                <w:rFonts w:ascii="Times" w:eastAsia="Batang" w:hAnsi="Times"/>
                <w:i/>
                <w:sz w:val="20"/>
                <w:szCs w:val="24"/>
                <w:lang w:val="en-GB" w:eastAsia="x-none"/>
              </w:rPr>
              <w:t xml:space="preserve">For the Type-1 codebook construction for FDM-ed unicast and multicast via Opt 4 (from the </w:t>
            </w:r>
            <w:r w:rsidRPr="000158BF">
              <w:rPr>
                <w:rFonts w:ascii="Times" w:eastAsia="Batang" w:hAnsi="Times"/>
                <w:i/>
                <w:sz w:val="20"/>
                <w:szCs w:val="24"/>
                <w:lang w:val="en-GB" w:eastAsia="x-none"/>
              </w:rPr>
              <w:lastRenderedPageBreak/>
              <w:t xml:space="preserve">previous agreement), when UE is configured with multiple G-RNTIs and UE is configured with </w:t>
            </w:r>
            <w:r w:rsidRPr="000158BF">
              <w:rPr>
                <w:rFonts w:ascii="Times" w:eastAsia="Batang" w:hAnsi="Times"/>
                <w:i/>
                <w:iCs/>
                <w:sz w:val="20"/>
                <w:szCs w:val="24"/>
                <w:lang w:val="en-GB" w:eastAsia="x-none"/>
              </w:rPr>
              <w:t>fdmed-Reception-Multicast</w:t>
            </w:r>
            <w:r w:rsidRPr="000158BF">
              <w:rPr>
                <w:rFonts w:ascii="Times" w:eastAsia="Batang" w:hAnsi="Times"/>
                <w:i/>
                <w:sz w:val="20"/>
                <w:szCs w:val="24"/>
                <w:lang w:val="en-GB" w:eastAsia="x-none"/>
              </w:rPr>
              <w:t xml:space="preserve">, the sub-codebook for multicast consists of </w:t>
            </w:r>
            <w:ins w:id="530" w:author="Huawei" w:date="2022-02-21T15:21:00Z">
              <w:r>
                <w:rPr>
                  <w:rFonts w:ascii="Times" w:eastAsia="Batang" w:hAnsi="Times"/>
                  <w:i/>
                  <w:sz w:val="20"/>
                  <w:szCs w:val="24"/>
                  <w:lang w:val="en-GB" w:eastAsia="x-none"/>
                </w:rPr>
                <w:t xml:space="preserve">the </w:t>
              </w:r>
            </w:ins>
            <w:ins w:id="531" w:author="Huawei" w:date="2022-02-21T15:18:00Z">
              <w:r>
                <w:rPr>
                  <w:rFonts w:ascii="Times" w:eastAsia="Batang" w:hAnsi="Times"/>
                  <w:i/>
                  <w:sz w:val="20"/>
                  <w:szCs w:val="24"/>
                  <w:lang w:val="en-GB" w:eastAsia="x-none"/>
                </w:rPr>
                <w:t>HARQ-ACK bits for all configured G-NRTIs</w:t>
              </w:r>
            </w:ins>
            <w:del w:id="532" w:author="Huawei" w:date="2022-02-21T15:18:00Z">
              <w:r w:rsidRPr="000158BF" w:rsidDel="00841B89">
                <w:rPr>
                  <w:rFonts w:ascii="Times" w:eastAsia="Batang" w:hAnsi="Times"/>
                  <w:i/>
                  <w:sz w:val="20"/>
                  <w:szCs w:val="24"/>
                  <w:lang w:val="en-GB" w:eastAsia="x-none"/>
                </w:rPr>
                <w:delText>the sub-codebooks for each G-RNTI by appending one to another in ascending order of G-RNTI value</w:delText>
              </w:r>
            </w:del>
            <w:r w:rsidRPr="000158BF">
              <w:rPr>
                <w:rFonts w:ascii="Times" w:eastAsia="Batang" w:hAnsi="Times"/>
                <w:i/>
                <w:sz w:val="20"/>
                <w:szCs w:val="24"/>
                <w:lang w:val="en-GB" w:eastAsia="x-none"/>
              </w:rPr>
              <w:t>.</w:t>
            </w:r>
          </w:p>
          <w:p w14:paraId="5E1B0E65" w14:textId="77777777" w:rsidR="00132516" w:rsidRPr="000158BF" w:rsidDel="0099331B" w:rsidRDefault="00132516">
            <w:pPr>
              <w:autoSpaceDE/>
              <w:autoSpaceDN/>
              <w:adjustRightInd/>
              <w:spacing w:after="0" w:line="240" w:lineRule="auto"/>
              <w:ind w:left="0" w:firstLine="0"/>
              <w:jc w:val="left"/>
              <w:rPr>
                <w:del w:id="533" w:author="Huawei" w:date="2022-02-21T15:21:00Z"/>
                <w:rFonts w:ascii="Times" w:eastAsia="Batang" w:hAnsi="Times"/>
                <w:i/>
                <w:sz w:val="20"/>
                <w:szCs w:val="24"/>
                <w:lang w:val="en-GB" w:eastAsia="zh-CN"/>
              </w:rPr>
              <w:pPrChange w:id="534" w:author="Le Liu" w:date="2022-02-21T15:23:00Z">
                <w:pPr>
                  <w:numPr>
                    <w:numId w:val="55"/>
                  </w:numPr>
                  <w:autoSpaceDE/>
                  <w:autoSpaceDN/>
                  <w:adjustRightInd/>
                  <w:spacing w:after="0" w:line="240" w:lineRule="auto"/>
                  <w:ind w:left="720" w:hanging="360"/>
                  <w:jc w:val="left"/>
                </w:pPr>
              </w:pPrChange>
            </w:pPr>
            <w:del w:id="535" w:author="Huawei" w:date="2022-02-21T15:21:00Z">
              <w:r w:rsidRPr="000158BF" w:rsidDel="0099331B">
                <w:rPr>
                  <w:rFonts w:ascii="Times" w:eastAsia="Batang" w:hAnsi="Times"/>
                  <w:i/>
                  <w:sz w:val="20"/>
                  <w:szCs w:val="24"/>
                  <w:lang w:val="en-GB" w:eastAsia="zh-CN"/>
                </w:rPr>
                <w:delText xml:space="preserve">The sub-codebook for each G-RNTI is generated per the k1 and TDRA configurations for the same G-RNTI as the legacy procedure. </w:delText>
              </w:r>
            </w:del>
          </w:p>
          <w:p w14:paraId="4F0420FE" w14:textId="77777777" w:rsidR="00132516" w:rsidRPr="000158BF" w:rsidDel="0099331B" w:rsidRDefault="00132516">
            <w:pPr>
              <w:autoSpaceDE/>
              <w:autoSpaceDN/>
              <w:adjustRightInd/>
              <w:spacing w:after="0" w:line="240" w:lineRule="auto"/>
              <w:ind w:left="0" w:firstLine="0"/>
              <w:jc w:val="left"/>
              <w:rPr>
                <w:del w:id="536" w:author="Huawei" w:date="2022-02-21T15:22:00Z"/>
                <w:rFonts w:ascii="Times" w:eastAsia="Batang" w:hAnsi="Times"/>
                <w:i/>
                <w:sz w:val="20"/>
                <w:szCs w:val="24"/>
                <w:lang w:val="en-GB" w:eastAsia="zh-CN"/>
              </w:rPr>
              <w:pPrChange w:id="537" w:author="Le Liu" w:date="2022-02-21T15:23:00Z">
                <w:pPr>
                  <w:numPr>
                    <w:numId w:val="55"/>
                  </w:numPr>
                  <w:autoSpaceDE/>
                  <w:autoSpaceDN/>
                  <w:adjustRightInd/>
                  <w:spacing w:after="0" w:line="240" w:lineRule="auto"/>
                  <w:ind w:left="720" w:hanging="360"/>
                  <w:jc w:val="left"/>
                </w:pPr>
              </w:pPrChange>
            </w:pPr>
            <w:del w:id="538" w:author="Huawei" w:date="2022-02-21T15:22:00Z">
              <w:r w:rsidRPr="000158BF" w:rsidDel="0099331B">
                <w:rPr>
                  <w:rFonts w:ascii="Times" w:eastAsia="Batang" w:hAnsi="Times"/>
                  <w:i/>
                  <w:sz w:val="20"/>
                  <w:szCs w:val="24"/>
                  <w:lang w:val="en-GB" w:eastAsia="zh-CN"/>
                </w:rPr>
                <w:delText>FFS: whether/how to reduce the Type-1 codebook size when multiple G-RNTIs are configured.</w:delText>
              </w:r>
            </w:del>
          </w:p>
          <w:p w14:paraId="6C72841E" w14:textId="77777777" w:rsidR="00132516" w:rsidRPr="000158BF" w:rsidRDefault="00132516">
            <w:pPr>
              <w:autoSpaceDE/>
              <w:autoSpaceDN/>
              <w:adjustRightInd/>
              <w:spacing w:after="0"/>
              <w:ind w:left="0" w:firstLine="0"/>
              <w:jc w:val="left"/>
              <w:rPr>
                <w:rFonts w:ascii="Times" w:eastAsia="Batang" w:hAnsi="Times"/>
                <w:sz w:val="20"/>
                <w:szCs w:val="24"/>
                <w:lang w:val="en-GB" w:eastAsia="zh-CN"/>
              </w:rPr>
              <w:pPrChange w:id="539" w:author="Le Liu" w:date="2022-02-21T15:23:00Z">
                <w:pPr>
                  <w:numPr>
                    <w:numId w:val="55"/>
                  </w:numPr>
                  <w:autoSpaceDE/>
                  <w:autoSpaceDN/>
                  <w:adjustRightInd/>
                  <w:spacing w:after="0" w:line="240" w:lineRule="auto"/>
                  <w:ind w:left="720" w:hanging="360"/>
                  <w:jc w:val="left"/>
                </w:pPr>
              </w:pPrChange>
            </w:pPr>
            <w:del w:id="540" w:author="Huawei" w:date="2022-02-21T15:22:00Z">
              <w:r w:rsidRPr="000158BF" w:rsidDel="0099331B">
                <w:rPr>
                  <w:rFonts w:ascii="Times" w:eastAsia="Batang" w:hAnsi="Times"/>
                  <w:i/>
                  <w:sz w:val="20"/>
                  <w:szCs w:val="24"/>
                  <w:lang w:val="en-GB" w:eastAsia="zh-CN"/>
                </w:rPr>
                <w:delText>Note: The maximum number of G-RNTI(s) configured to UE for the FDMed unicast and multicast Type-1 codebook is up to UE capability which will be discussed in UE features.</w:delText>
              </w:r>
            </w:del>
          </w:p>
        </w:tc>
      </w:tr>
    </w:tbl>
    <w:p w14:paraId="325C4F8B" w14:textId="77777777" w:rsidR="00132516" w:rsidRDefault="00132516" w:rsidP="00132516">
      <w:pPr>
        <w:spacing w:after="0" w:line="240" w:lineRule="auto"/>
        <w:rPr>
          <w:lang w:eastAsia="zh-CN"/>
        </w:rPr>
      </w:pPr>
    </w:p>
    <w:p w14:paraId="1A6445B1" w14:textId="77777777" w:rsidR="00132516" w:rsidRDefault="00132516" w:rsidP="00132516">
      <w:pPr>
        <w:spacing w:after="0" w:line="240" w:lineRule="auto"/>
        <w:rPr>
          <w:lang w:eastAsia="zh-CN"/>
        </w:rPr>
      </w:pPr>
    </w:p>
    <w:p w14:paraId="13D25006" w14:textId="77777777" w:rsidR="00132516" w:rsidRPr="000158BF" w:rsidRDefault="00132516" w:rsidP="00132516">
      <w:pPr>
        <w:pStyle w:val="Heading4"/>
        <w:numPr>
          <w:ilvl w:val="0"/>
          <w:numId w:val="0"/>
        </w:numPr>
        <w:ind w:left="720" w:hanging="720"/>
        <w:rPr>
          <w:sz w:val="20"/>
          <w:szCs w:val="20"/>
          <w:lang w:val="en-GB" w:eastAsia="zh-CN"/>
        </w:rPr>
      </w:pPr>
      <w:r>
        <w:rPr>
          <w:sz w:val="20"/>
          <w:szCs w:val="20"/>
          <w:lang w:val="en-GB" w:eastAsia="zh-CN"/>
        </w:rPr>
        <w:t>Text p</w:t>
      </w:r>
      <w:r w:rsidRPr="000158BF">
        <w:rPr>
          <w:sz w:val="20"/>
          <w:szCs w:val="20"/>
          <w:lang w:val="en-GB" w:eastAsia="zh-CN"/>
        </w:rPr>
        <w:t xml:space="preserve">roposal </w:t>
      </w:r>
      <w:r w:rsidRPr="005640F7">
        <w:rPr>
          <w:sz w:val="20"/>
          <w:szCs w:val="20"/>
          <w:lang w:val="en-GB" w:eastAsia="zh-CN"/>
        </w:rPr>
        <w:fldChar w:fldCharType="begin"/>
      </w:r>
      <w:r w:rsidRPr="005640F7">
        <w:rPr>
          <w:sz w:val="20"/>
          <w:szCs w:val="20"/>
          <w:lang w:val="en-GB" w:eastAsia="zh-CN"/>
        </w:rPr>
        <w:instrText xml:space="preserve"> REF _Ref96623581 \n \h </w:instrText>
      </w:r>
      <w:r w:rsidRPr="005640F7">
        <w:rPr>
          <w:sz w:val="20"/>
          <w:szCs w:val="20"/>
          <w:lang w:val="en-GB" w:eastAsia="zh-CN"/>
        </w:rPr>
      </w:r>
      <w:r w:rsidRPr="005640F7">
        <w:rPr>
          <w:sz w:val="20"/>
          <w:szCs w:val="20"/>
          <w:lang w:val="en-GB" w:eastAsia="zh-CN"/>
        </w:rPr>
        <w:fldChar w:fldCharType="separate"/>
      </w:r>
      <w:r>
        <w:rPr>
          <w:sz w:val="20"/>
          <w:szCs w:val="20"/>
          <w:lang w:val="en-GB" w:eastAsia="zh-CN"/>
        </w:rPr>
        <w:t>3.4.4</w:t>
      </w:r>
      <w:r w:rsidRPr="005640F7">
        <w:rPr>
          <w:sz w:val="20"/>
          <w:szCs w:val="20"/>
          <w:lang w:val="en-GB" w:eastAsia="zh-CN"/>
        </w:rPr>
        <w:fldChar w:fldCharType="end"/>
      </w:r>
      <w:r>
        <w:rPr>
          <w:sz w:val="20"/>
          <w:szCs w:val="20"/>
          <w:lang w:val="en-GB" w:eastAsia="zh-CN"/>
        </w:rPr>
        <w:t>-2</w:t>
      </w:r>
      <w:r w:rsidRPr="000158BF">
        <w:rPr>
          <w:sz w:val="20"/>
          <w:szCs w:val="20"/>
          <w:lang w:val="en-GB" w:eastAsia="zh-CN"/>
        </w:rPr>
        <w:t xml:space="preserve"> (</w:t>
      </w:r>
      <w:r>
        <w:rPr>
          <w:sz w:val="20"/>
          <w:szCs w:val="20"/>
          <w:lang w:val="en-GB" w:eastAsia="zh-CN"/>
        </w:rPr>
        <w:t>if proposal</w:t>
      </w:r>
      <w:r w:rsidRPr="00794B3C">
        <w:rPr>
          <w:sz w:val="20"/>
          <w:szCs w:val="20"/>
          <w:lang w:val="en-GB" w:eastAsia="zh-CN"/>
        </w:rPr>
        <w:t xml:space="preserve"> </w:t>
      </w:r>
      <w:r w:rsidRPr="005640F7">
        <w:rPr>
          <w:sz w:val="20"/>
          <w:szCs w:val="20"/>
          <w:lang w:val="en-GB" w:eastAsia="zh-CN"/>
        </w:rPr>
        <w:fldChar w:fldCharType="begin"/>
      </w:r>
      <w:r w:rsidRPr="005640F7">
        <w:rPr>
          <w:sz w:val="20"/>
          <w:szCs w:val="20"/>
          <w:lang w:val="en-GB" w:eastAsia="zh-CN"/>
        </w:rPr>
        <w:instrText xml:space="preserve"> REF _Ref96623581 \n \h </w:instrText>
      </w:r>
      <w:r w:rsidRPr="005640F7">
        <w:rPr>
          <w:sz w:val="20"/>
          <w:szCs w:val="20"/>
          <w:lang w:val="en-GB" w:eastAsia="zh-CN"/>
        </w:rPr>
      </w:r>
      <w:r w:rsidRPr="005640F7">
        <w:rPr>
          <w:sz w:val="20"/>
          <w:szCs w:val="20"/>
          <w:lang w:val="en-GB" w:eastAsia="zh-CN"/>
        </w:rPr>
        <w:fldChar w:fldCharType="separate"/>
      </w:r>
      <w:r>
        <w:rPr>
          <w:sz w:val="20"/>
          <w:szCs w:val="20"/>
          <w:lang w:val="en-GB" w:eastAsia="zh-CN"/>
        </w:rPr>
        <w:t>3.4.4</w:t>
      </w:r>
      <w:r w:rsidRPr="005640F7">
        <w:rPr>
          <w:sz w:val="20"/>
          <w:szCs w:val="20"/>
          <w:lang w:val="en-GB" w:eastAsia="zh-CN"/>
        </w:rPr>
        <w:fldChar w:fldCharType="end"/>
      </w:r>
      <w:r w:rsidRPr="00794B3C">
        <w:rPr>
          <w:sz w:val="20"/>
          <w:szCs w:val="20"/>
          <w:lang w:val="en-GB" w:eastAsia="zh-CN"/>
        </w:rPr>
        <w:t>-1</w:t>
      </w:r>
      <w:r>
        <w:rPr>
          <w:sz w:val="20"/>
          <w:szCs w:val="20"/>
          <w:lang w:val="en-GB" w:eastAsia="zh-CN"/>
        </w:rPr>
        <w:t xml:space="preserve"> is not agreeable</w:t>
      </w:r>
      <w:r w:rsidRPr="000158BF">
        <w:rPr>
          <w:sz w:val="20"/>
          <w:szCs w:val="20"/>
          <w:lang w:val="en-GB" w:eastAsia="zh-CN"/>
        </w:rPr>
        <w:t>)</w:t>
      </w:r>
    </w:p>
    <w:p w14:paraId="0654BCEA" w14:textId="77777777" w:rsidR="00132516" w:rsidRDefault="00132516" w:rsidP="00132516">
      <w:pPr>
        <w:spacing w:after="0" w:line="240" w:lineRule="auto"/>
        <w:rPr>
          <w:sz w:val="20"/>
          <w:szCs w:val="20"/>
          <w:lang w:eastAsia="zh-CN"/>
        </w:rPr>
      </w:pPr>
      <w:r w:rsidRPr="0099331B">
        <w:rPr>
          <w:rFonts w:hint="eastAsia"/>
          <w:sz w:val="20"/>
          <w:szCs w:val="20"/>
          <w:lang w:eastAsia="zh-CN"/>
        </w:rPr>
        <w:t>A</w:t>
      </w:r>
      <w:r w:rsidRPr="0099331B">
        <w:rPr>
          <w:sz w:val="20"/>
          <w:szCs w:val="20"/>
          <w:lang w:eastAsia="zh-CN"/>
        </w:rPr>
        <w:t>dop</w:t>
      </w:r>
      <w:r>
        <w:rPr>
          <w:sz w:val="20"/>
          <w:szCs w:val="20"/>
          <w:lang w:eastAsia="zh-CN"/>
        </w:rPr>
        <w:t>t</w:t>
      </w:r>
      <w:r w:rsidRPr="0099331B">
        <w:rPr>
          <w:sz w:val="20"/>
          <w:szCs w:val="20"/>
          <w:lang w:eastAsia="zh-CN"/>
        </w:rPr>
        <w:t xml:space="preserve"> the following </w:t>
      </w:r>
      <w:r>
        <w:rPr>
          <w:sz w:val="20"/>
          <w:szCs w:val="20"/>
          <w:lang w:eastAsia="zh-CN"/>
        </w:rPr>
        <w:t xml:space="preserve">TP to reflect the agreement: </w:t>
      </w:r>
    </w:p>
    <w:tbl>
      <w:tblPr>
        <w:tblStyle w:val="TableGrid"/>
        <w:tblW w:w="0" w:type="auto"/>
        <w:tblInd w:w="284" w:type="dxa"/>
        <w:tblLook w:val="04A0" w:firstRow="1" w:lastRow="0" w:firstColumn="1" w:lastColumn="0" w:noHBand="0" w:noVBand="1"/>
      </w:tblPr>
      <w:tblGrid>
        <w:gridCol w:w="9023"/>
      </w:tblGrid>
      <w:tr w:rsidR="00132516" w14:paraId="2EA5A1C1" w14:textId="77777777" w:rsidTr="002308DC">
        <w:tc>
          <w:tcPr>
            <w:tcW w:w="9307" w:type="dxa"/>
          </w:tcPr>
          <w:p w14:paraId="7BE02277" w14:textId="77777777" w:rsidR="00132516" w:rsidRPr="007362A2" w:rsidRDefault="00132516" w:rsidP="002308DC">
            <w:pPr>
              <w:autoSpaceDE/>
              <w:autoSpaceDN/>
              <w:adjustRightInd/>
              <w:spacing w:after="0"/>
              <w:jc w:val="left"/>
              <w:rPr>
                <w:rFonts w:ascii="Times" w:eastAsia="Batang" w:hAnsi="Times"/>
                <w:b/>
                <w:bCs/>
                <w:i/>
                <w:sz w:val="20"/>
                <w:szCs w:val="24"/>
                <w:lang w:val="en-GB" w:eastAsia="x-none"/>
              </w:rPr>
            </w:pPr>
            <w:r w:rsidRPr="007362A2">
              <w:rPr>
                <w:rFonts w:ascii="Times" w:eastAsia="Batang" w:hAnsi="Times"/>
                <w:b/>
                <w:bCs/>
                <w:i/>
                <w:sz w:val="20"/>
                <w:szCs w:val="24"/>
                <w:highlight w:val="green"/>
                <w:lang w:val="en-GB" w:eastAsia="x-none"/>
              </w:rPr>
              <w:t>Agreement</w:t>
            </w:r>
          </w:p>
          <w:p w14:paraId="609717AE" w14:textId="77777777" w:rsidR="00132516" w:rsidRPr="007362A2" w:rsidRDefault="00132516" w:rsidP="002308DC">
            <w:pPr>
              <w:autoSpaceDE/>
              <w:autoSpaceDN/>
              <w:adjustRightInd/>
              <w:spacing w:after="0"/>
              <w:ind w:left="0" w:firstLine="0"/>
              <w:jc w:val="left"/>
              <w:rPr>
                <w:rFonts w:ascii="Times" w:eastAsia="Batang" w:hAnsi="Times"/>
                <w:i/>
                <w:sz w:val="20"/>
                <w:szCs w:val="24"/>
                <w:lang w:eastAsia="x-none"/>
              </w:rPr>
            </w:pPr>
            <w:r w:rsidRPr="007362A2">
              <w:rPr>
                <w:rFonts w:ascii="Times" w:eastAsia="Batang" w:hAnsi="Times"/>
                <w:i/>
                <w:sz w:val="20"/>
                <w:szCs w:val="24"/>
                <w:lang w:val="en-GB" w:eastAsia="x-none"/>
              </w:rPr>
              <w:t xml:space="preserve">For the Type-1 codebook construction for FDM-ed unicast and multicast via Opt 4 (from the previous agreement), when UE is configured with multiple G-RNTIs and UE is configured with </w:t>
            </w:r>
            <w:r w:rsidRPr="007362A2">
              <w:rPr>
                <w:rFonts w:ascii="Times" w:eastAsia="Batang" w:hAnsi="Times"/>
                <w:i/>
                <w:iCs/>
                <w:sz w:val="20"/>
                <w:szCs w:val="24"/>
                <w:lang w:val="en-GB" w:eastAsia="x-none"/>
              </w:rPr>
              <w:t>fdmed-Reception-Multicast</w:t>
            </w:r>
            <w:r w:rsidRPr="007362A2">
              <w:rPr>
                <w:rFonts w:ascii="Times" w:eastAsia="Batang" w:hAnsi="Times"/>
                <w:i/>
                <w:sz w:val="20"/>
                <w:szCs w:val="24"/>
                <w:lang w:val="en-GB" w:eastAsia="x-none"/>
              </w:rPr>
              <w:t>, the sub-codebook for multicast consists of the sub-codebooks for each G-RNTI by appending one to another in ascending order of G-RNTI value.</w:t>
            </w:r>
          </w:p>
          <w:p w14:paraId="1F745025" w14:textId="77777777" w:rsidR="00132516" w:rsidRPr="007362A2" w:rsidRDefault="00132516" w:rsidP="002308DC">
            <w:pPr>
              <w:numPr>
                <w:ilvl w:val="0"/>
                <w:numId w:val="55"/>
              </w:numPr>
              <w:autoSpaceDE/>
              <w:autoSpaceDN/>
              <w:adjustRightInd/>
              <w:spacing w:after="0" w:line="240" w:lineRule="auto"/>
              <w:jc w:val="left"/>
              <w:rPr>
                <w:rFonts w:ascii="Times" w:eastAsia="Batang" w:hAnsi="Times"/>
                <w:i/>
                <w:sz w:val="20"/>
                <w:szCs w:val="24"/>
                <w:lang w:val="en-GB" w:eastAsia="zh-CN"/>
              </w:rPr>
            </w:pPr>
            <w:r w:rsidRPr="007362A2">
              <w:rPr>
                <w:rFonts w:ascii="Times" w:eastAsia="Batang" w:hAnsi="Times"/>
                <w:i/>
                <w:sz w:val="20"/>
                <w:szCs w:val="24"/>
                <w:lang w:val="en-GB" w:eastAsia="zh-CN"/>
              </w:rPr>
              <w:t xml:space="preserve">The sub-codebook for each G-RNTI is generated per the k1 and TDRA configurations for the same G-RNTI as the legacy procedure. </w:t>
            </w:r>
          </w:p>
          <w:p w14:paraId="4C335E6D" w14:textId="77777777" w:rsidR="00132516" w:rsidRPr="007362A2" w:rsidRDefault="00132516" w:rsidP="002308DC">
            <w:pPr>
              <w:numPr>
                <w:ilvl w:val="0"/>
                <w:numId w:val="55"/>
              </w:numPr>
              <w:autoSpaceDE/>
              <w:autoSpaceDN/>
              <w:adjustRightInd/>
              <w:spacing w:after="0" w:line="240" w:lineRule="auto"/>
              <w:jc w:val="left"/>
              <w:rPr>
                <w:rFonts w:ascii="Times" w:eastAsia="Batang" w:hAnsi="Times"/>
                <w:i/>
                <w:sz w:val="20"/>
                <w:szCs w:val="24"/>
                <w:lang w:val="en-GB" w:eastAsia="zh-CN"/>
              </w:rPr>
            </w:pPr>
            <w:r w:rsidRPr="007362A2">
              <w:rPr>
                <w:rFonts w:ascii="Times" w:eastAsia="Batang" w:hAnsi="Times"/>
                <w:i/>
                <w:sz w:val="20"/>
                <w:szCs w:val="24"/>
                <w:lang w:val="en-GB" w:eastAsia="zh-CN"/>
              </w:rPr>
              <w:t>FFS: whether/how to reduce the Type-1 codebook size when multiple G-RNTIs are configured.</w:t>
            </w:r>
          </w:p>
          <w:p w14:paraId="69BA6445" w14:textId="77777777" w:rsidR="00132516" w:rsidRPr="007362A2" w:rsidRDefault="00132516" w:rsidP="002308DC">
            <w:pPr>
              <w:numPr>
                <w:ilvl w:val="0"/>
                <w:numId w:val="55"/>
              </w:numPr>
              <w:autoSpaceDE/>
              <w:autoSpaceDN/>
              <w:adjustRightInd/>
              <w:spacing w:after="0" w:line="240" w:lineRule="auto"/>
              <w:jc w:val="left"/>
              <w:rPr>
                <w:sz w:val="20"/>
                <w:szCs w:val="20"/>
                <w:lang w:val="en-GB" w:eastAsia="zh-CN"/>
              </w:rPr>
            </w:pPr>
            <w:r w:rsidRPr="007362A2">
              <w:rPr>
                <w:rFonts w:ascii="Times" w:eastAsia="Batang" w:hAnsi="Times"/>
                <w:i/>
                <w:sz w:val="20"/>
                <w:szCs w:val="24"/>
                <w:lang w:val="en-GB" w:eastAsia="zh-CN"/>
              </w:rPr>
              <w:t>Note: The maximum number of G-RNTI(s) configured to UE for the FDMed unicast and multicast Type-1 codebook is up to UE capability which will be discussed in UE features.</w:t>
            </w:r>
          </w:p>
        </w:tc>
      </w:tr>
    </w:tbl>
    <w:p w14:paraId="233B382A" w14:textId="77777777" w:rsidR="00132516" w:rsidRDefault="00132516" w:rsidP="00132516">
      <w:pPr>
        <w:spacing w:after="0" w:line="240" w:lineRule="auto"/>
        <w:rPr>
          <w:sz w:val="20"/>
          <w:szCs w:val="20"/>
          <w:lang w:eastAsia="zh-CN"/>
        </w:rPr>
      </w:pPr>
    </w:p>
    <w:tbl>
      <w:tblPr>
        <w:tblStyle w:val="TableGrid"/>
        <w:tblW w:w="0" w:type="auto"/>
        <w:tblInd w:w="284" w:type="dxa"/>
        <w:tblLook w:val="04A0" w:firstRow="1" w:lastRow="0" w:firstColumn="1" w:lastColumn="0" w:noHBand="0" w:noVBand="1"/>
      </w:tblPr>
      <w:tblGrid>
        <w:gridCol w:w="9023"/>
      </w:tblGrid>
      <w:tr w:rsidR="00132516" w14:paraId="3CB67E5E" w14:textId="77777777" w:rsidTr="002308DC">
        <w:tc>
          <w:tcPr>
            <w:tcW w:w="9307" w:type="dxa"/>
          </w:tcPr>
          <w:p w14:paraId="31E66EF0" w14:textId="77777777" w:rsidR="00132516" w:rsidRPr="001E4984" w:rsidRDefault="00132516" w:rsidP="002308DC">
            <w:pPr>
              <w:numPr>
                <w:ilvl w:val="0"/>
                <w:numId w:val="101"/>
              </w:numPr>
              <w:spacing w:after="0" w:line="240" w:lineRule="auto"/>
              <w:rPr>
                <w:i/>
                <w:sz w:val="20"/>
                <w:szCs w:val="20"/>
                <w:lang w:val="en-GB" w:eastAsia="zh-CN"/>
              </w:rPr>
            </w:pPr>
            <w:r w:rsidRPr="001E4984">
              <w:rPr>
                <w:i/>
                <w:sz w:val="20"/>
                <w:szCs w:val="20"/>
                <w:lang w:val="en-GB" w:eastAsia="zh-CN"/>
              </w:rPr>
              <w:t>From last round discussion:</w:t>
            </w:r>
          </w:p>
          <w:p w14:paraId="703AB232" w14:textId="77777777" w:rsidR="00132516" w:rsidRPr="001E4984" w:rsidRDefault="00132516" w:rsidP="002308DC">
            <w:pPr>
              <w:numPr>
                <w:ilvl w:val="1"/>
                <w:numId w:val="101"/>
              </w:numPr>
              <w:spacing w:after="0" w:line="240" w:lineRule="auto"/>
              <w:rPr>
                <w:i/>
                <w:sz w:val="20"/>
                <w:szCs w:val="20"/>
                <w:lang w:val="en-GB" w:eastAsia="zh-CN"/>
              </w:rPr>
            </w:pPr>
            <w:r w:rsidRPr="001E4984">
              <w:rPr>
                <w:i/>
                <w:sz w:val="20"/>
                <w:szCs w:val="20"/>
                <w:lang w:val="en-GB" w:eastAsia="zh-CN"/>
              </w:rPr>
              <w:t xml:space="preserve">(6)Proposal </w:t>
            </w:r>
            <w:r w:rsidRPr="001E4984">
              <w:rPr>
                <w:i/>
                <w:sz w:val="20"/>
                <w:szCs w:val="20"/>
                <w:lang w:eastAsia="zh-CN"/>
              </w:rPr>
              <w:fldChar w:fldCharType="begin"/>
            </w:r>
            <w:r w:rsidRPr="001E4984">
              <w:rPr>
                <w:i/>
                <w:sz w:val="20"/>
                <w:szCs w:val="20"/>
                <w:lang w:eastAsia="zh-CN"/>
              </w:rPr>
              <w:instrText xml:space="preserve"> REF _Ref96623581 \n \h </w:instrText>
            </w:r>
            <w:r>
              <w:rPr>
                <w:i/>
                <w:sz w:val="20"/>
                <w:szCs w:val="20"/>
                <w:lang w:eastAsia="zh-CN"/>
              </w:rPr>
              <w:instrText xml:space="preserve"> \* MERGEFORMAT </w:instrText>
            </w:r>
            <w:r w:rsidRPr="001E4984">
              <w:rPr>
                <w:i/>
                <w:sz w:val="20"/>
                <w:szCs w:val="20"/>
                <w:lang w:eastAsia="zh-CN"/>
              </w:rPr>
            </w:r>
            <w:r w:rsidRPr="001E4984">
              <w:rPr>
                <w:i/>
                <w:sz w:val="20"/>
                <w:szCs w:val="20"/>
                <w:lang w:eastAsia="zh-CN"/>
              </w:rPr>
              <w:fldChar w:fldCharType="separate"/>
            </w:r>
            <w:r>
              <w:rPr>
                <w:i/>
                <w:sz w:val="20"/>
                <w:szCs w:val="20"/>
                <w:lang w:eastAsia="zh-CN"/>
              </w:rPr>
              <w:t>3.4.4</w:t>
            </w:r>
            <w:r w:rsidRPr="001E4984">
              <w:rPr>
                <w:i/>
                <w:sz w:val="20"/>
                <w:szCs w:val="20"/>
                <w:lang w:eastAsia="zh-CN"/>
              </w:rPr>
              <w:fldChar w:fldCharType="end"/>
            </w:r>
            <w:r w:rsidRPr="001E4984">
              <w:rPr>
                <w:i/>
                <w:sz w:val="20"/>
                <w:szCs w:val="20"/>
                <w:lang w:eastAsia="zh-CN"/>
              </w:rPr>
              <w:t>-1: DOCOMO, ZTE, Apple, Nokia, Samsung (no need to update the agreement), CMCC</w:t>
            </w:r>
          </w:p>
          <w:p w14:paraId="16D30D2C" w14:textId="77777777" w:rsidR="00132516" w:rsidRPr="001E4984" w:rsidRDefault="00132516" w:rsidP="002308DC">
            <w:pPr>
              <w:numPr>
                <w:ilvl w:val="1"/>
                <w:numId w:val="101"/>
              </w:numPr>
              <w:spacing w:after="0" w:line="240" w:lineRule="auto"/>
              <w:rPr>
                <w:i/>
                <w:sz w:val="20"/>
                <w:szCs w:val="20"/>
                <w:lang w:val="en-GB" w:eastAsia="zh-CN"/>
              </w:rPr>
            </w:pPr>
            <w:r w:rsidRPr="001E4984">
              <w:rPr>
                <w:i/>
                <w:sz w:val="20"/>
                <w:szCs w:val="20"/>
                <w:lang w:eastAsia="zh-CN"/>
              </w:rPr>
              <w:t xml:space="preserve">(3)Proposal </w:t>
            </w:r>
            <w:r w:rsidRPr="001E4984">
              <w:rPr>
                <w:i/>
                <w:sz w:val="20"/>
                <w:szCs w:val="20"/>
                <w:lang w:eastAsia="zh-CN"/>
              </w:rPr>
              <w:fldChar w:fldCharType="begin"/>
            </w:r>
            <w:r w:rsidRPr="001E4984">
              <w:rPr>
                <w:i/>
                <w:sz w:val="20"/>
                <w:szCs w:val="20"/>
                <w:lang w:eastAsia="zh-CN"/>
              </w:rPr>
              <w:instrText xml:space="preserve"> REF _Ref96623581 \n \h </w:instrText>
            </w:r>
            <w:r>
              <w:rPr>
                <w:i/>
                <w:sz w:val="20"/>
                <w:szCs w:val="20"/>
                <w:lang w:eastAsia="zh-CN"/>
              </w:rPr>
              <w:instrText xml:space="preserve"> \* MERGEFORMAT </w:instrText>
            </w:r>
            <w:r w:rsidRPr="001E4984">
              <w:rPr>
                <w:i/>
                <w:sz w:val="20"/>
                <w:szCs w:val="20"/>
                <w:lang w:eastAsia="zh-CN"/>
              </w:rPr>
            </w:r>
            <w:r w:rsidRPr="001E4984">
              <w:rPr>
                <w:i/>
                <w:sz w:val="20"/>
                <w:szCs w:val="20"/>
                <w:lang w:eastAsia="zh-CN"/>
              </w:rPr>
              <w:fldChar w:fldCharType="separate"/>
            </w:r>
            <w:r>
              <w:rPr>
                <w:i/>
                <w:sz w:val="20"/>
                <w:szCs w:val="20"/>
                <w:lang w:eastAsia="zh-CN"/>
              </w:rPr>
              <w:t>3.4.4</w:t>
            </w:r>
            <w:r w:rsidRPr="001E4984">
              <w:rPr>
                <w:i/>
                <w:sz w:val="20"/>
                <w:szCs w:val="20"/>
                <w:lang w:eastAsia="zh-CN"/>
              </w:rPr>
              <w:fldChar w:fldCharType="end"/>
            </w:r>
            <w:r w:rsidRPr="001E4984">
              <w:rPr>
                <w:i/>
                <w:sz w:val="20"/>
                <w:szCs w:val="20"/>
                <w:lang w:eastAsia="zh-CN"/>
              </w:rPr>
              <w:t xml:space="preserve">-2: </w:t>
            </w:r>
            <w:r w:rsidRPr="001E4984">
              <w:rPr>
                <w:i/>
                <w:sz w:val="20"/>
                <w:szCs w:val="20"/>
                <w:lang w:val="en-GB" w:eastAsia="zh-CN"/>
              </w:rPr>
              <w:t>Vivo, OPPO, Qualcomm</w:t>
            </w:r>
          </w:p>
          <w:p w14:paraId="39ACFEC4" w14:textId="77777777" w:rsidR="00132516" w:rsidRPr="001E4984" w:rsidRDefault="00132516" w:rsidP="002308DC">
            <w:pPr>
              <w:numPr>
                <w:ilvl w:val="0"/>
                <w:numId w:val="101"/>
              </w:numPr>
              <w:spacing w:after="0" w:line="240" w:lineRule="auto"/>
              <w:rPr>
                <w:sz w:val="20"/>
                <w:szCs w:val="20"/>
                <w:lang w:val="en-GB" w:eastAsia="zh-CN"/>
              </w:rPr>
            </w:pPr>
            <w:r w:rsidRPr="001E4984">
              <w:rPr>
                <w:i/>
                <w:sz w:val="20"/>
                <w:szCs w:val="20"/>
                <w:lang w:val="en-GB" w:eastAsia="zh-CN"/>
              </w:rPr>
              <w:t>Proposals are NOT changed and are to be discussed on GTW including whether RAN1 agreements need to be updated</w:t>
            </w:r>
          </w:p>
        </w:tc>
      </w:tr>
    </w:tbl>
    <w:p w14:paraId="401ABBD5" w14:textId="77777777" w:rsidR="00132516" w:rsidRPr="0099331B" w:rsidRDefault="00132516" w:rsidP="00132516">
      <w:pPr>
        <w:spacing w:after="0" w:line="240" w:lineRule="auto"/>
        <w:rPr>
          <w:sz w:val="20"/>
          <w:szCs w:val="20"/>
          <w:lang w:eastAsia="zh-CN"/>
        </w:rPr>
      </w:pPr>
    </w:p>
    <w:p w14:paraId="5CA4B27E" w14:textId="77777777" w:rsidR="00132516" w:rsidRPr="001403B7" w:rsidRDefault="00132516" w:rsidP="00132516">
      <w:pPr>
        <w:pStyle w:val="Heading4"/>
        <w:numPr>
          <w:ilvl w:val="0"/>
          <w:numId w:val="0"/>
        </w:numPr>
        <w:ind w:left="720" w:hanging="720"/>
        <w:rPr>
          <w:sz w:val="20"/>
          <w:szCs w:val="20"/>
          <w:lang w:val="en-GB" w:eastAsia="zh-CN"/>
        </w:rPr>
      </w:pPr>
      <w:r w:rsidRPr="001403B7">
        <w:rPr>
          <w:rFonts w:hint="eastAsia"/>
          <w:sz w:val="20"/>
          <w:szCs w:val="20"/>
          <w:lang w:val="en-GB" w:eastAsia="zh-CN"/>
        </w:rPr>
        <w:t>P</w:t>
      </w:r>
      <w:r w:rsidRPr="001403B7">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_Ref96625893 \n \h </w:instrText>
      </w:r>
      <w:r>
        <w:rPr>
          <w:sz w:val="20"/>
          <w:szCs w:val="20"/>
          <w:lang w:val="en-GB" w:eastAsia="zh-CN"/>
        </w:rPr>
      </w:r>
      <w:r>
        <w:rPr>
          <w:sz w:val="20"/>
          <w:szCs w:val="20"/>
          <w:lang w:val="en-GB" w:eastAsia="zh-CN"/>
        </w:rPr>
        <w:fldChar w:fldCharType="separate"/>
      </w:r>
      <w:r>
        <w:rPr>
          <w:sz w:val="20"/>
          <w:szCs w:val="20"/>
          <w:lang w:val="en-GB" w:eastAsia="zh-CN"/>
        </w:rPr>
        <w:t>4.3.4</w:t>
      </w:r>
      <w:r>
        <w:rPr>
          <w:sz w:val="20"/>
          <w:szCs w:val="20"/>
          <w:lang w:val="en-GB" w:eastAsia="zh-CN"/>
        </w:rPr>
        <w:fldChar w:fldCharType="end"/>
      </w:r>
    </w:p>
    <w:p w14:paraId="35607CFE" w14:textId="77777777" w:rsidR="00132516" w:rsidRPr="001403B7" w:rsidRDefault="00132516" w:rsidP="00132516">
      <w:pPr>
        <w:spacing w:after="0" w:line="240" w:lineRule="auto"/>
        <w:rPr>
          <w:rFonts w:eastAsia="MS Mincho"/>
          <w:sz w:val="20"/>
          <w:szCs w:val="20"/>
        </w:rPr>
      </w:pPr>
      <w:r w:rsidRPr="001403B7">
        <w:rPr>
          <w:rFonts w:eastAsia="MS Mincho"/>
          <w:sz w:val="20"/>
          <w:szCs w:val="20"/>
        </w:rPr>
        <w:t>When more than one NACK-only feedback are available for transmission in the same PUCCH slot,</w:t>
      </w:r>
    </w:p>
    <w:p w14:paraId="51A7E15B" w14:textId="77777777" w:rsidR="00132516" w:rsidRPr="003D1789" w:rsidRDefault="00132516" w:rsidP="00132516">
      <w:pPr>
        <w:pStyle w:val="ListParagraph"/>
        <w:numPr>
          <w:ilvl w:val="0"/>
          <w:numId w:val="47"/>
        </w:numPr>
        <w:spacing w:after="0" w:line="240" w:lineRule="auto"/>
        <w:jc w:val="both"/>
        <w:rPr>
          <w:rFonts w:eastAsia="MS Mincho"/>
        </w:rPr>
      </w:pPr>
      <w:r w:rsidRPr="001403B7">
        <w:rPr>
          <w:rFonts w:eastAsiaTheme="minorEastAsia"/>
          <w:lang w:eastAsia="zh-CN"/>
        </w:rPr>
        <w:t xml:space="preserve">define </w:t>
      </w:r>
      <w:r w:rsidRPr="001403B7">
        <w:rPr>
          <w:rFonts w:eastAsiaTheme="minorEastAsia"/>
          <w:lang w:val="en-US" w:eastAsia="zh-CN"/>
        </w:rPr>
        <w:t xml:space="preserve">up to 15 orthogonal PUCCH resources to select from according to combinations of up to 4 TBs with NACK-only feedback, </w:t>
      </w:r>
    </w:p>
    <w:p w14:paraId="307D4C08" w14:textId="77777777" w:rsidR="00132516" w:rsidRPr="006347A5" w:rsidRDefault="00132516" w:rsidP="00132516">
      <w:pPr>
        <w:pStyle w:val="ListParagraph"/>
        <w:numPr>
          <w:ilvl w:val="1"/>
          <w:numId w:val="47"/>
        </w:numPr>
        <w:spacing w:after="0" w:line="240" w:lineRule="auto"/>
        <w:jc w:val="both"/>
        <w:rPr>
          <w:ins w:id="541" w:author="Huawei" w:date="2022-02-24T20:12:00Z"/>
          <w:rFonts w:eastAsia="MS Mincho"/>
        </w:rPr>
      </w:pPr>
      <w:ins w:id="542" w:author="Huawei" w:date="2022-02-24T20:12:00Z">
        <w:r>
          <w:rPr>
            <w:rFonts w:eastAsiaTheme="minorEastAsia" w:hint="eastAsia"/>
            <w:lang w:eastAsia="zh-CN"/>
          </w:rPr>
          <w:t>T</w:t>
        </w:r>
        <w:r>
          <w:rPr>
            <w:rFonts w:eastAsiaTheme="minorEastAsia"/>
            <w:lang w:eastAsia="zh-CN"/>
          </w:rPr>
          <w:t xml:space="preserve">he PUCCH slot for the transmission is based on the K1 in the “last </w:t>
        </w:r>
      </w:ins>
      <w:ins w:id="543" w:author="Huawei" w:date="2022-02-24T20:13:00Z">
        <w:r>
          <w:rPr>
            <w:rFonts w:eastAsiaTheme="minorEastAsia"/>
            <w:lang w:eastAsia="zh-CN"/>
          </w:rPr>
          <w:t>DCI</w:t>
        </w:r>
      </w:ins>
      <w:ins w:id="544" w:author="Huawei" w:date="2022-02-24T20:12:00Z">
        <w:r>
          <w:rPr>
            <w:rFonts w:eastAsiaTheme="minorEastAsia"/>
            <w:lang w:eastAsia="zh-CN"/>
          </w:rPr>
          <w:t>”</w:t>
        </w:r>
      </w:ins>
      <w:ins w:id="545" w:author="Huawei" w:date="2022-02-24T20:13:00Z">
        <w:r w:rsidRPr="006347A5">
          <w:rPr>
            <w:rFonts w:eastAsia="MS Mincho"/>
            <w:sz w:val="22"/>
            <w:szCs w:val="22"/>
            <w:lang w:val="en-US" w:eastAsia="en-US"/>
          </w:rPr>
          <w:t xml:space="preserve"> </w:t>
        </w:r>
        <w:r w:rsidRPr="006347A5">
          <w:rPr>
            <w:rFonts w:eastAsiaTheme="minorEastAsia"/>
            <w:lang w:val="en-US" w:eastAsia="zh-CN"/>
          </w:rPr>
          <w:t>scheduling multicast</w:t>
        </w:r>
        <w:r>
          <w:rPr>
            <w:rFonts w:eastAsiaTheme="minorEastAsia"/>
            <w:lang w:val="en-US" w:eastAsia="zh-CN"/>
          </w:rPr>
          <w:t xml:space="preserve">. </w:t>
        </w:r>
      </w:ins>
    </w:p>
    <w:p w14:paraId="51DA9EEE" w14:textId="77777777" w:rsidR="00132516" w:rsidRPr="00B07E26" w:rsidRDefault="00132516" w:rsidP="00132516">
      <w:pPr>
        <w:pStyle w:val="ListParagraph"/>
        <w:numPr>
          <w:ilvl w:val="1"/>
          <w:numId w:val="47"/>
        </w:numPr>
        <w:spacing w:after="0" w:line="240" w:lineRule="auto"/>
        <w:jc w:val="both"/>
        <w:rPr>
          <w:ins w:id="546" w:author="Huawei" w:date="2022-02-24T20:13:00Z"/>
          <w:rFonts w:eastAsia="MS Mincho"/>
        </w:rPr>
      </w:pPr>
      <w:ins w:id="547" w:author="Huawei" w:date="2022-02-23T12:38:00Z">
        <w:r>
          <w:rPr>
            <w:rFonts w:eastAsia="MS Mincho"/>
            <w:lang w:val="en-US"/>
          </w:rPr>
          <w:t>T</w:t>
        </w:r>
        <w:r w:rsidRPr="003D1789">
          <w:rPr>
            <w:rFonts w:eastAsia="MS Mincho"/>
            <w:lang w:val="en-US"/>
          </w:rPr>
          <w:t xml:space="preserve">he PUCCH </w:t>
        </w:r>
        <w:r>
          <w:rPr>
            <w:rFonts w:eastAsia="MS Mincho"/>
            <w:lang w:val="en-US"/>
          </w:rPr>
          <w:t>resource</w:t>
        </w:r>
        <w:r w:rsidRPr="003D1789">
          <w:rPr>
            <w:rFonts w:eastAsia="MS Mincho"/>
            <w:lang w:val="en-US"/>
          </w:rPr>
          <w:t xml:space="preserve"> for the transmission</w:t>
        </w:r>
      </w:ins>
      <w:ins w:id="548" w:author="Huawei" w:date="2022-02-24T20:13:00Z">
        <w:r>
          <w:rPr>
            <w:rFonts w:eastAsia="MS Mincho"/>
            <w:lang w:val="en-US"/>
          </w:rPr>
          <w:t xml:space="preserve"> is</w:t>
        </w:r>
      </w:ins>
      <w:ins w:id="549" w:author="Huawei" w:date="2022-02-24T20:20:00Z">
        <w:r>
          <w:rPr>
            <w:rFonts w:eastAsia="MS Mincho"/>
            <w:lang w:val="en-US"/>
          </w:rPr>
          <w:t xml:space="preserve"> from </w:t>
        </w:r>
      </w:ins>
      <w:ins w:id="550" w:author="Huawei" w:date="2022-02-24T20:25:00Z">
        <w:r w:rsidRPr="003A652F">
          <w:rPr>
            <w:rFonts w:eastAsia="MS Mincho"/>
            <w:i/>
            <w:lang w:val="en-US"/>
          </w:rPr>
          <w:t>PUCCH-config</w:t>
        </w:r>
      </w:ins>
      <w:ins w:id="551" w:author="Huawei" w:date="2022-02-24T20:20:00Z">
        <w:r>
          <w:rPr>
            <w:rFonts w:eastAsia="MS Mincho"/>
            <w:lang w:val="en-US"/>
          </w:rPr>
          <w:t xml:space="preserve"> configured for NACK-only based feedback</w:t>
        </w:r>
      </w:ins>
      <w:ins w:id="552" w:author="Huawei" w:date="2022-02-24T20:21:00Z">
        <w:r>
          <w:rPr>
            <w:rFonts w:eastAsia="MS Mincho"/>
            <w:lang w:val="en-US"/>
          </w:rPr>
          <w:t xml:space="preserve"> according to the mapping between number of TBs wi</w:t>
        </w:r>
      </w:ins>
      <w:ins w:id="553" w:author="Huawei" w:date="2022-02-24T20:22:00Z">
        <w:r>
          <w:rPr>
            <w:rFonts w:eastAsia="MS Mincho"/>
            <w:lang w:val="en-US"/>
          </w:rPr>
          <w:t>th PUCCH resource ID.</w:t>
        </w:r>
      </w:ins>
    </w:p>
    <w:p w14:paraId="4B0FEA00" w14:textId="77777777" w:rsidR="00132516" w:rsidRDefault="00132516" w:rsidP="00132516">
      <w:pPr>
        <w:pStyle w:val="ListParagraph"/>
        <w:numPr>
          <w:ilvl w:val="2"/>
          <w:numId w:val="47"/>
        </w:numPr>
        <w:spacing w:after="0" w:line="240" w:lineRule="auto"/>
        <w:jc w:val="both"/>
        <w:rPr>
          <w:ins w:id="554" w:author="Huawei" w:date="2022-02-24T20:22:00Z"/>
          <w:rFonts w:eastAsia="MS Mincho"/>
        </w:rPr>
      </w:pPr>
      <w:ins w:id="555" w:author="Huawei" w:date="2022-02-24T20:22:00Z">
        <w:r>
          <w:rPr>
            <w:rFonts w:eastAsia="MS Mincho"/>
          </w:rPr>
          <w:t xml:space="preserve">FFS mapping details. </w:t>
        </w:r>
      </w:ins>
    </w:p>
    <w:p w14:paraId="3C90DE2A" w14:textId="77777777" w:rsidR="00132516" w:rsidRPr="001403B7" w:rsidRDefault="00132516" w:rsidP="00132516">
      <w:pPr>
        <w:pStyle w:val="ListParagraph"/>
        <w:numPr>
          <w:ilvl w:val="2"/>
          <w:numId w:val="47"/>
        </w:numPr>
        <w:spacing w:after="0" w:line="240" w:lineRule="auto"/>
        <w:jc w:val="both"/>
        <w:rPr>
          <w:rFonts w:eastAsia="MS Mincho"/>
        </w:rPr>
      </w:pPr>
      <w:ins w:id="556" w:author="Huawei" w:date="2022-02-24T20:22:00Z">
        <w:r>
          <w:rPr>
            <w:rFonts w:eastAsia="MS Mincho"/>
          </w:rPr>
          <w:t>How to determine the number of T</w:t>
        </w:r>
      </w:ins>
      <w:ins w:id="557" w:author="Huawei" w:date="2022-02-24T20:23:00Z">
        <w:r>
          <w:rPr>
            <w:rFonts w:eastAsia="MS Mincho"/>
          </w:rPr>
          <w:t>Bs is discussed separately, e.g., Type-1-like and</w:t>
        </w:r>
      </w:ins>
      <w:ins w:id="558" w:author="Huawei" w:date="2022-02-24T20:24:00Z">
        <w:r>
          <w:rPr>
            <w:rFonts w:eastAsia="MS Mincho"/>
          </w:rPr>
          <w:t>/or</w:t>
        </w:r>
      </w:ins>
      <w:ins w:id="559" w:author="Huawei" w:date="2022-02-24T20:23:00Z">
        <w:r>
          <w:rPr>
            <w:rFonts w:eastAsia="MS Mincho"/>
          </w:rPr>
          <w:t xml:space="preserve"> Type-2-lik</w:t>
        </w:r>
      </w:ins>
      <w:ins w:id="560" w:author="Huawei" w:date="2022-02-24T20:24:00Z">
        <w:r>
          <w:rPr>
            <w:rFonts w:eastAsia="MS Mincho"/>
          </w:rPr>
          <w:t>e codebook.</w:t>
        </w:r>
      </w:ins>
    </w:p>
    <w:p w14:paraId="1CA7B4C5" w14:textId="77777777" w:rsidR="00132516" w:rsidRPr="00E924CF" w:rsidRDefault="00132516" w:rsidP="00132516">
      <w:pPr>
        <w:pStyle w:val="ListParagraph"/>
        <w:numPr>
          <w:ilvl w:val="0"/>
          <w:numId w:val="47"/>
        </w:numPr>
        <w:spacing w:after="0" w:line="240" w:lineRule="auto"/>
        <w:jc w:val="both"/>
        <w:rPr>
          <w:rFonts w:eastAsia="MS Mincho"/>
        </w:rPr>
      </w:pPr>
      <w:r w:rsidRPr="001403B7">
        <w:rPr>
          <w:rFonts w:eastAsia="MS Mincho"/>
          <w:lang w:val="en-US"/>
        </w:rPr>
        <w:t>for more than 4 TBs with</w:t>
      </w:r>
      <w:r w:rsidRPr="001403B7">
        <w:rPr>
          <w:rFonts w:eastAsiaTheme="minorEastAsia"/>
          <w:lang w:val="en-US" w:eastAsia="zh-CN"/>
        </w:rPr>
        <w:t xml:space="preserve"> </w:t>
      </w:r>
      <w:r w:rsidRPr="001403B7">
        <w:rPr>
          <w:rFonts w:eastAsia="MS Mincho"/>
          <w:lang w:val="en-US"/>
        </w:rPr>
        <w:t>NACK-only feedback, NACK-only feedback is transformed into ACK/NACK based, i.e., the UE reports HARQ-ACK as in Rel-16</w:t>
      </w:r>
      <w:ins w:id="561" w:author="Huawei" w:date="2022-02-22T05:53:00Z">
        <w:r>
          <w:rPr>
            <w:rFonts w:eastAsia="MS Mincho"/>
            <w:lang w:val="en-US"/>
          </w:rPr>
          <w:t>.</w:t>
        </w:r>
      </w:ins>
    </w:p>
    <w:p w14:paraId="68CEB64A" w14:textId="77777777" w:rsidR="00132516" w:rsidRPr="00B07E26" w:rsidRDefault="00132516" w:rsidP="00132516">
      <w:pPr>
        <w:pStyle w:val="ListParagraph"/>
        <w:numPr>
          <w:ilvl w:val="1"/>
          <w:numId w:val="47"/>
        </w:numPr>
        <w:textAlignment w:val="auto"/>
        <w:rPr>
          <w:ins w:id="562" w:author="Huawei" w:date="2022-02-24T20:12:00Z"/>
          <w:rFonts w:eastAsia="MS Mincho"/>
        </w:rPr>
      </w:pPr>
      <w:ins w:id="563" w:author="Huawei" w:date="2022-02-24T20:12:00Z">
        <w:r w:rsidRPr="00B07E26">
          <w:rPr>
            <w:rFonts w:eastAsia="MS Mincho" w:hint="eastAsia"/>
          </w:rPr>
          <w:t>T</w:t>
        </w:r>
        <w:r w:rsidRPr="00B07E26">
          <w:rPr>
            <w:rFonts w:eastAsia="MS Mincho"/>
          </w:rPr>
          <w:t xml:space="preserve">he PUCCH slot for the transmission is based on the K1 in the “last </w:t>
        </w:r>
      </w:ins>
      <w:ins w:id="564" w:author="Huawei" w:date="2022-02-24T20:13:00Z">
        <w:r w:rsidRPr="00B07E26">
          <w:rPr>
            <w:rFonts w:eastAsia="MS Mincho"/>
          </w:rPr>
          <w:t>DCI</w:t>
        </w:r>
      </w:ins>
      <w:ins w:id="565" w:author="Huawei" w:date="2022-02-24T20:12:00Z">
        <w:r w:rsidRPr="00B07E26">
          <w:rPr>
            <w:rFonts w:eastAsia="MS Mincho"/>
          </w:rPr>
          <w:t>”</w:t>
        </w:r>
      </w:ins>
      <w:ins w:id="566" w:author="Huawei" w:date="2022-02-24T20:13:00Z">
        <w:r w:rsidRPr="00B07E26">
          <w:rPr>
            <w:rFonts w:eastAsia="MS Mincho"/>
            <w:lang w:val="en-US"/>
          </w:rPr>
          <w:t xml:space="preserve"> scheduling multicast. </w:t>
        </w:r>
      </w:ins>
    </w:p>
    <w:p w14:paraId="5D343515" w14:textId="77777777" w:rsidR="00132516" w:rsidRPr="00C42C74" w:rsidRDefault="00132516" w:rsidP="00132516">
      <w:pPr>
        <w:pStyle w:val="ListParagraph"/>
        <w:numPr>
          <w:ilvl w:val="1"/>
          <w:numId w:val="47"/>
        </w:numPr>
        <w:spacing w:after="0" w:line="240" w:lineRule="auto"/>
        <w:jc w:val="both"/>
        <w:textAlignment w:val="auto"/>
        <w:rPr>
          <w:ins w:id="567" w:author="Huawei" w:date="2022-02-24T20:26:00Z"/>
          <w:rFonts w:eastAsia="MS Mincho"/>
        </w:rPr>
      </w:pPr>
      <w:ins w:id="568" w:author="Huawei" w:date="2022-02-23T12:38:00Z">
        <w:r w:rsidRPr="00B07E26">
          <w:rPr>
            <w:rFonts w:eastAsia="MS Mincho"/>
            <w:lang w:val="en-US"/>
          </w:rPr>
          <w:t>The PUCCH resource for the transmission</w:t>
        </w:r>
      </w:ins>
      <w:ins w:id="569" w:author="Huawei" w:date="2022-02-24T20:13:00Z">
        <w:r w:rsidRPr="00B07E26">
          <w:rPr>
            <w:rFonts w:eastAsia="MS Mincho"/>
            <w:lang w:val="en-US"/>
          </w:rPr>
          <w:t xml:space="preserve"> is</w:t>
        </w:r>
      </w:ins>
      <w:ins w:id="570" w:author="Huawei" w:date="2022-02-24T20:19:00Z">
        <w:r>
          <w:rPr>
            <w:rFonts w:eastAsia="MS Mincho"/>
            <w:lang w:val="en-US"/>
          </w:rPr>
          <w:t xml:space="preserve"> from </w:t>
        </w:r>
        <w:r w:rsidRPr="00B07E26">
          <w:rPr>
            <w:rFonts w:eastAsia="MS Mincho"/>
            <w:i/>
            <w:lang w:val="en-US"/>
          </w:rPr>
          <w:t>PUCCH-config</w:t>
        </w:r>
        <w:r>
          <w:rPr>
            <w:rFonts w:eastAsia="MS Mincho"/>
            <w:lang w:val="en-US"/>
          </w:rPr>
          <w:t xml:space="preserve"> configured for </w:t>
        </w:r>
      </w:ins>
      <w:ins w:id="571" w:author="Huawei" w:date="2022-02-24T20:25:00Z">
        <w:r>
          <w:rPr>
            <w:rFonts w:eastAsia="MS Mincho"/>
            <w:lang w:val="en-US"/>
          </w:rPr>
          <w:t>unicast</w:t>
        </w:r>
      </w:ins>
      <w:ins w:id="572" w:author="Huawei" w:date="2022-02-24T20:19:00Z">
        <w:r>
          <w:rPr>
            <w:rFonts w:eastAsia="MS Mincho"/>
            <w:lang w:val="en-US"/>
          </w:rPr>
          <w:t>.</w:t>
        </w:r>
      </w:ins>
    </w:p>
    <w:p w14:paraId="36E55EAA" w14:textId="77777777" w:rsidR="00132516" w:rsidRPr="00C42C74" w:rsidRDefault="00132516" w:rsidP="00132516">
      <w:pPr>
        <w:pStyle w:val="ListParagraph"/>
        <w:numPr>
          <w:ilvl w:val="2"/>
          <w:numId w:val="47"/>
        </w:numPr>
        <w:spacing w:after="0" w:line="240" w:lineRule="auto"/>
        <w:jc w:val="both"/>
        <w:textAlignment w:val="auto"/>
        <w:rPr>
          <w:ins w:id="573" w:author="Huawei" w:date="2022-02-24T20:27:00Z"/>
          <w:rFonts w:eastAsia="MS Mincho"/>
        </w:rPr>
      </w:pPr>
      <w:ins w:id="574" w:author="Huawei" w:date="2022-02-24T20:27:00Z">
        <w:r>
          <w:rPr>
            <w:rFonts w:eastAsia="MS Mincho"/>
            <w:lang w:val="en-US"/>
          </w:rPr>
          <w:t xml:space="preserve">Alt1: based on PRI in the </w:t>
        </w:r>
        <w:r w:rsidRPr="00FD2DE0">
          <w:rPr>
            <w:rFonts w:eastAsia="MS Mincho"/>
            <w:lang w:val="en-US"/>
          </w:rPr>
          <w:t>“last DCI” scheduling multicast</w:t>
        </w:r>
        <w:r>
          <w:rPr>
            <w:rFonts w:eastAsia="MS Mincho"/>
            <w:lang w:val="en-US"/>
          </w:rPr>
          <w:t>.</w:t>
        </w:r>
      </w:ins>
    </w:p>
    <w:p w14:paraId="186D7926" w14:textId="77777777" w:rsidR="00132516" w:rsidRPr="00FB7582" w:rsidRDefault="00132516" w:rsidP="00132516">
      <w:pPr>
        <w:pStyle w:val="ListParagraph"/>
        <w:numPr>
          <w:ilvl w:val="2"/>
          <w:numId w:val="47"/>
        </w:numPr>
        <w:spacing w:after="0" w:line="240" w:lineRule="auto"/>
        <w:jc w:val="both"/>
        <w:textAlignment w:val="auto"/>
        <w:rPr>
          <w:ins w:id="575" w:author="Huawei" w:date="2022-02-24T20:28:00Z"/>
          <w:rFonts w:eastAsia="MS Mincho"/>
        </w:rPr>
      </w:pPr>
      <w:ins w:id="576" w:author="Huawei" w:date="2022-02-24T20:27:00Z">
        <w:r>
          <w:rPr>
            <w:rFonts w:eastAsia="MS Mincho"/>
            <w:lang w:val="en-US"/>
          </w:rPr>
          <w:t xml:space="preserve">Alt2: based on RRC configuring the exact PUCCH resource ID.  </w:t>
        </w:r>
      </w:ins>
    </w:p>
    <w:p w14:paraId="3ACD7508" w14:textId="77777777" w:rsidR="00132516" w:rsidRPr="00FB7582" w:rsidRDefault="00132516" w:rsidP="00132516">
      <w:pPr>
        <w:pStyle w:val="ListParagraph"/>
        <w:numPr>
          <w:ilvl w:val="2"/>
          <w:numId w:val="47"/>
        </w:numPr>
        <w:spacing w:after="0" w:line="240" w:lineRule="auto"/>
        <w:jc w:val="both"/>
        <w:textAlignment w:val="auto"/>
        <w:rPr>
          <w:rFonts w:eastAsia="MS Mincho"/>
        </w:rPr>
      </w:pPr>
      <w:ins w:id="577" w:author="Huawei" w:date="2022-02-24T20:28:00Z">
        <w:r w:rsidRPr="00FB7582">
          <w:rPr>
            <w:rFonts w:eastAsia="MS Mincho"/>
          </w:rPr>
          <w:t>How to determine the number of TBs is discussed separately, e.g., Type-1-like and/or Type-2-like codebook.</w:t>
        </w:r>
      </w:ins>
    </w:p>
    <w:p w14:paraId="770F7FA8" w14:textId="77777777" w:rsidR="00132516" w:rsidRPr="003D1789" w:rsidRDefault="00132516" w:rsidP="00132516">
      <w:pPr>
        <w:pStyle w:val="ListParagraph"/>
        <w:numPr>
          <w:ilvl w:val="0"/>
          <w:numId w:val="47"/>
        </w:numPr>
        <w:spacing w:after="0" w:line="240" w:lineRule="auto"/>
        <w:jc w:val="both"/>
        <w:textAlignment w:val="auto"/>
        <w:rPr>
          <w:rFonts w:eastAsia="MS Mincho"/>
          <w:color w:val="FF0000"/>
        </w:rPr>
      </w:pPr>
      <w:r>
        <w:rPr>
          <w:rFonts w:eastAsiaTheme="minorEastAsia"/>
          <w:color w:val="FF0000"/>
          <w:lang w:eastAsia="zh-CN"/>
        </w:rPr>
        <w:t xml:space="preserve">It is applied </w:t>
      </w:r>
      <w:r w:rsidRPr="00E924CF">
        <w:rPr>
          <w:rFonts w:eastAsia="MS Mincho"/>
          <w:color w:val="FF0000"/>
        </w:rPr>
        <w:t>to all G-RNTIs</w:t>
      </w:r>
      <w:r>
        <w:rPr>
          <w:rFonts w:eastAsia="MS Mincho"/>
          <w:color w:val="FF0000"/>
        </w:rPr>
        <w:t xml:space="preserve">. </w:t>
      </w:r>
    </w:p>
    <w:p w14:paraId="28A14260" w14:textId="77777777" w:rsidR="00132516" w:rsidRDefault="00132516" w:rsidP="00132516">
      <w:pPr>
        <w:rPr>
          <w:lang w:eastAsia="zh-CN"/>
        </w:rPr>
      </w:pPr>
    </w:p>
    <w:p w14:paraId="4D7C178B" w14:textId="77777777" w:rsidR="00132516" w:rsidRPr="001403B7" w:rsidRDefault="00132516" w:rsidP="00132516">
      <w:pPr>
        <w:pStyle w:val="Heading4"/>
        <w:numPr>
          <w:ilvl w:val="0"/>
          <w:numId w:val="0"/>
        </w:numPr>
        <w:ind w:left="720" w:hanging="720"/>
        <w:rPr>
          <w:sz w:val="20"/>
          <w:szCs w:val="20"/>
          <w:lang w:val="en-GB" w:eastAsia="zh-CN"/>
        </w:rPr>
      </w:pPr>
      <w:r w:rsidRPr="001403B7">
        <w:rPr>
          <w:rFonts w:hint="eastAsia"/>
          <w:sz w:val="20"/>
          <w:szCs w:val="20"/>
          <w:lang w:val="en-GB" w:eastAsia="zh-CN"/>
        </w:rPr>
        <w:t>P</w:t>
      </w:r>
      <w:r w:rsidRPr="001403B7">
        <w:rPr>
          <w:sz w:val="20"/>
          <w:szCs w:val="20"/>
          <w:lang w:val="en-GB" w:eastAsia="zh-CN"/>
        </w:rPr>
        <w:t xml:space="preserve">roposal </w:t>
      </w:r>
      <w:r w:rsidRPr="000937F6">
        <w:rPr>
          <w:sz w:val="20"/>
          <w:szCs w:val="20"/>
          <w:lang w:val="en-GB" w:eastAsia="zh-CN"/>
        </w:rPr>
        <w:fldChar w:fldCharType="begin"/>
      </w:r>
      <w:r w:rsidRPr="000937F6">
        <w:rPr>
          <w:sz w:val="20"/>
          <w:szCs w:val="20"/>
          <w:lang w:val="en-GB" w:eastAsia="zh-CN"/>
        </w:rPr>
        <w:instrText xml:space="preserve"> REF _Ref96625893 \n \h </w:instrText>
      </w:r>
      <w:r w:rsidRPr="000937F6">
        <w:rPr>
          <w:sz w:val="20"/>
          <w:szCs w:val="20"/>
          <w:lang w:val="en-GB" w:eastAsia="zh-CN"/>
        </w:rPr>
      </w:r>
      <w:r w:rsidRPr="000937F6">
        <w:rPr>
          <w:sz w:val="20"/>
          <w:szCs w:val="20"/>
          <w:lang w:val="en-GB" w:eastAsia="zh-CN"/>
        </w:rPr>
        <w:fldChar w:fldCharType="separate"/>
      </w:r>
      <w:r>
        <w:rPr>
          <w:sz w:val="20"/>
          <w:szCs w:val="20"/>
          <w:lang w:val="en-GB" w:eastAsia="zh-CN"/>
        </w:rPr>
        <w:t>4.3.4</w:t>
      </w:r>
      <w:r w:rsidRPr="000937F6">
        <w:rPr>
          <w:sz w:val="20"/>
          <w:szCs w:val="20"/>
          <w:lang w:val="en-GB" w:eastAsia="zh-CN"/>
        </w:rPr>
        <w:fldChar w:fldCharType="end"/>
      </w:r>
      <w:r>
        <w:rPr>
          <w:sz w:val="20"/>
          <w:szCs w:val="20"/>
          <w:lang w:val="en-GB" w:eastAsia="zh-CN"/>
        </w:rPr>
        <w:t xml:space="preserve">-2 (Alt1 if proposal </w:t>
      </w:r>
      <w:r w:rsidRPr="007D39BF">
        <w:rPr>
          <w:sz w:val="20"/>
          <w:szCs w:val="20"/>
          <w:lang w:val="en-GB" w:eastAsia="zh-CN"/>
        </w:rPr>
        <w:fldChar w:fldCharType="begin"/>
      </w:r>
      <w:r w:rsidRPr="007D39BF">
        <w:rPr>
          <w:sz w:val="20"/>
          <w:szCs w:val="20"/>
          <w:lang w:val="en-GB" w:eastAsia="zh-CN"/>
        </w:rPr>
        <w:instrText xml:space="preserve"> REF _Ref96625893 \n \h </w:instrText>
      </w:r>
      <w:r w:rsidRPr="007D39BF">
        <w:rPr>
          <w:sz w:val="20"/>
          <w:szCs w:val="20"/>
          <w:lang w:val="en-GB" w:eastAsia="zh-CN"/>
        </w:rPr>
      </w:r>
      <w:r w:rsidRPr="007D39BF">
        <w:rPr>
          <w:sz w:val="20"/>
          <w:szCs w:val="20"/>
          <w:lang w:val="en-GB" w:eastAsia="zh-CN"/>
        </w:rPr>
        <w:fldChar w:fldCharType="separate"/>
      </w:r>
      <w:r>
        <w:rPr>
          <w:sz w:val="20"/>
          <w:szCs w:val="20"/>
          <w:lang w:val="en-GB" w:eastAsia="zh-CN"/>
        </w:rPr>
        <w:t>4.3.4</w:t>
      </w:r>
      <w:r w:rsidRPr="007D39BF">
        <w:rPr>
          <w:sz w:val="20"/>
          <w:szCs w:val="20"/>
          <w:lang w:val="en-GB" w:eastAsia="zh-CN"/>
        </w:rPr>
        <w:fldChar w:fldCharType="end"/>
      </w:r>
      <w:r>
        <w:rPr>
          <w:sz w:val="20"/>
          <w:szCs w:val="20"/>
          <w:lang w:val="en-GB" w:eastAsia="zh-CN"/>
        </w:rPr>
        <w:t xml:space="preserve"> is not agreeable)</w:t>
      </w:r>
    </w:p>
    <w:p w14:paraId="2CA011F4" w14:textId="77777777" w:rsidR="00132516" w:rsidRDefault="00132516" w:rsidP="00132516">
      <w:pPr>
        <w:spacing w:after="0" w:line="240" w:lineRule="auto"/>
        <w:ind w:left="0" w:firstLine="0"/>
        <w:rPr>
          <w:rFonts w:eastAsia="MS Mincho"/>
          <w:sz w:val="20"/>
          <w:szCs w:val="20"/>
        </w:rPr>
      </w:pPr>
      <w:r>
        <w:rPr>
          <w:rFonts w:eastAsia="MS Mincho"/>
          <w:sz w:val="20"/>
          <w:szCs w:val="20"/>
        </w:rPr>
        <w:t>For supporting</w:t>
      </w:r>
      <w:r w:rsidRPr="001403B7">
        <w:rPr>
          <w:rFonts w:eastAsia="MS Mincho"/>
          <w:sz w:val="20"/>
          <w:szCs w:val="20"/>
        </w:rPr>
        <w:t xml:space="preserve"> more than one NACK-only feedback in the same PUCCH </w:t>
      </w:r>
      <w:r>
        <w:rPr>
          <w:rFonts w:eastAsia="MS Mincho"/>
          <w:sz w:val="20"/>
          <w:szCs w:val="20"/>
        </w:rPr>
        <w:t>transmission</w:t>
      </w:r>
      <w:r w:rsidRPr="001403B7">
        <w:rPr>
          <w:rFonts w:eastAsia="MS Mincho"/>
          <w:sz w:val="20"/>
          <w:szCs w:val="20"/>
        </w:rPr>
        <w:t>,</w:t>
      </w:r>
      <w:r>
        <w:rPr>
          <w:rFonts w:eastAsia="MS Mincho"/>
          <w:sz w:val="20"/>
          <w:szCs w:val="20"/>
        </w:rPr>
        <w:t xml:space="preserve"> both Alt1 and Alt4 (from previous agreements) are adopted.</w:t>
      </w:r>
    </w:p>
    <w:p w14:paraId="13DD8B0B" w14:textId="77777777" w:rsidR="00132516" w:rsidRPr="00C25E92" w:rsidRDefault="00132516" w:rsidP="00132516">
      <w:pPr>
        <w:pStyle w:val="ListParagraph"/>
        <w:numPr>
          <w:ilvl w:val="0"/>
          <w:numId w:val="104"/>
        </w:numPr>
        <w:spacing w:after="0" w:line="240" w:lineRule="auto"/>
        <w:rPr>
          <w:rFonts w:eastAsia="MS Mincho"/>
        </w:rPr>
      </w:pPr>
      <w:r>
        <w:rPr>
          <w:rFonts w:eastAsiaTheme="minorEastAsia" w:hint="eastAsia"/>
          <w:lang w:eastAsia="zh-CN"/>
        </w:rPr>
        <w:lastRenderedPageBreak/>
        <w:t>I</w:t>
      </w:r>
      <w:r>
        <w:rPr>
          <w:rFonts w:eastAsiaTheme="minorEastAsia"/>
          <w:lang w:eastAsia="zh-CN"/>
        </w:rPr>
        <w:t xml:space="preserve">t is up to RRC configuration it is Alt1 or Alt4 to be used. </w:t>
      </w:r>
    </w:p>
    <w:p w14:paraId="352BF0D3" w14:textId="77777777" w:rsidR="00132516" w:rsidRPr="00B0515E" w:rsidRDefault="00132516" w:rsidP="00132516">
      <w:pPr>
        <w:pStyle w:val="ListParagraph"/>
        <w:spacing w:after="0" w:line="240" w:lineRule="auto"/>
        <w:ind w:left="845" w:firstLine="0"/>
        <w:rPr>
          <w:rFonts w:eastAsia="MS Mincho"/>
        </w:rPr>
      </w:pPr>
    </w:p>
    <w:tbl>
      <w:tblPr>
        <w:tblStyle w:val="TableGrid"/>
        <w:tblW w:w="0" w:type="auto"/>
        <w:tblInd w:w="284" w:type="dxa"/>
        <w:tblLook w:val="04A0" w:firstRow="1" w:lastRow="0" w:firstColumn="1" w:lastColumn="0" w:noHBand="0" w:noVBand="1"/>
      </w:tblPr>
      <w:tblGrid>
        <w:gridCol w:w="9023"/>
      </w:tblGrid>
      <w:tr w:rsidR="00132516" w14:paraId="451142A1" w14:textId="77777777" w:rsidTr="002308DC">
        <w:tc>
          <w:tcPr>
            <w:tcW w:w="9023" w:type="dxa"/>
          </w:tcPr>
          <w:p w14:paraId="71C2A198" w14:textId="77777777" w:rsidR="00132516" w:rsidRPr="00BD2241" w:rsidRDefault="00132516" w:rsidP="002308DC">
            <w:pPr>
              <w:autoSpaceDE/>
              <w:autoSpaceDN/>
              <w:adjustRightInd/>
              <w:spacing w:after="0"/>
              <w:jc w:val="left"/>
              <w:rPr>
                <w:rFonts w:ascii="Times" w:eastAsia="Batang" w:hAnsi="Times"/>
                <w:i/>
                <w:sz w:val="20"/>
                <w:szCs w:val="24"/>
                <w:lang w:val="en-GB" w:eastAsia="x-none"/>
              </w:rPr>
            </w:pPr>
            <w:r w:rsidRPr="00BD2241">
              <w:rPr>
                <w:rFonts w:ascii="Times" w:eastAsia="Batang" w:hAnsi="Times"/>
                <w:i/>
                <w:sz w:val="20"/>
                <w:szCs w:val="24"/>
                <w:highlight w:val="green"/>
                <w:lang w:val="en-GB" w:eastAsia="x-none"/>
              </w:rPr>
              <w:t>Agreement:</w:t>
            </w:r>
          </w:p>
          <w:p w14:paraId="52BE4758" w14:textId="77777777" w:rsidR="00132516" w:rsidRPr="00BD2241" w:rsidRDefault="00132516" w:rsidP="002308DC">
            <w:pPr>
              <w:autoSpaceDE/>
              <w:autoSpaceDN/>
              <w:adjustRightInd/>
              <w:spacing w:after="0"/>
              <w:ind w:left="0" w:firstLine="0"/>
              <w:contextualSpacing/>
              <w:jc w:val="left"/>
              <w:rPr>
                <w:rFonts w:ascii="Times" w:eastAsia="Batang" w:hAnsi="Times"/>
                <w:i/>
                <w:sz w:val="20"/>
                <w:szCs w:val="20"/>
                <w:lang w:val="en-GB" w:eastAsia="zh-CN"/>
              </w:rPr>
            </w:pPr>
            <w:r w:rsidRPr="00BD2241">
              <w:rPr>
                <w:rFonts w:ascii="Times" w:eastAsia="Batang" w:hAnsi="Times" w:hint="eastAsia"/>
                <w:i/>
                <w:sz w:val="20"/>
                <w:szCs w:val="20"/>
                <w:lang w:val="en-GB" w:eastAsia="zh-CN"/>
              </w:rPr>
              <w:t>W</w:t>
            </w:r>
            <w:r w:rsidRPr="00BD2241">
              <w:rPr>
                <w:rFonts w:ascii="Times" w:eastAsia="Batang" w:hAnsi="Times"/>
                <w:i/>
                <w:sz w:val="20"/>
                <w:szCs w:val="20"/>
                <w:lang w:val="en-GB" w:eastAsia="zh-CN"/>
              </w:rPr>
              <w:t>hen more than one NACK-only based feedback are available for transmission in the same PUCCH slot, further decide based on the following subset of alternatives (from previous agreement) with potential further down-selection:</w:t>
            </w:r>
          </w:p>
          <w:p w14:paraId="68C3D003" w14:textId="77777777" w:rsidR="00132516" w:rsidRPr="00BD2241" w:rsidRDefault="00132516" w:rsidP="002308DC">
            <w:pPr>
              <w:numPr>
                <w:ilvl w:val="0"/>
                <w:numId w:val="37"/>
              </w:numPr>
              <w:overflowPunct w:val="0"/>
              <w:autoSpaceDE/>
              <w:autoSpaceDN/>
              <w:adjustRightInd/>
              <w:spacing w:after="0"/>
              <w:contextualSpacing/>
              <w:jc w:val="left"/>
              <w:textAlignment w:val="baseline"/>
              <w:rPr>
                <w:rFonts w:ascii="Times" w:eastAsia="Batang" w:hAnsi="Times"/>
                <w:i/>
                <w:sz w:val="20"/>
                <w:szCs w:val="24"/>
                <w:lang w:val="en-GB" w:eastAsia="zh-CN"/>
              </w:rPr>
            </w:pPr>
            <w:r w:rsidRPr="00BD2241">
              <w:rPr>
                <w:rFonts w:ascii="Times" w:eastAsia="Batang" w:hAnsi="Times"/>
                <w:i/>
                <w:sz w:val="20"/>
                <w:szCs w:val="24"/>
                <w:lang w:val="en-GB" w:eastAsia="zh-CN"/>
              </w:rPr>
              <w:t xml:space="preserve">Alt1: </w:t>
            </w:r>
            <w:r w:rsidRPr="00BD2241">
              <w:rPr>
                <w:rFonts w:ascii="Times" w:eastAsia="Batang" w:hAnsi="Times" w:hint="eastAsia"/>
                <w:i/>
                <w:sz w:val="20"/>
                <w:szCs w:val="24"/>
                <w:lang w:val="en-GB" w:eastAsia="zh-CN"/>
              </w:rPr>
              <w:t>S</w:t>
            </w:r>
            <w:r w:rsidRPr="00BD2241">
              <w:rPr>
                <w:rFonts w:ascii="Times" w:eastAsia="Batang" w:hAnsi="Times"/>
                <w:i/>
                <w:sz w:val="20"/>
                <w:szCs w:val="24"/>
                <w:lang w:val="en-GB" w:eastAsia="zh-CN"/>
              </w:rPr>
              <w:t xml:space="preserve">upport UE multiplexing the HARQ-ACK bits by transforming NACK-only into ACK/NACK HARQ bits. </w:t>
            </w:r>
          </w:p>
          <w:p w14:paraId="3B0FE326" w14:textId="77777777" w:rsidR="00132516" w:rsidRPr="00BD2241" w:rsidRDefault="00132516" w:rsidP="002308DC">
            <w:pPr>
              <w:numPr>
                <w:ilvl w:val="0"/>
                <w:numId w:val="37"/>
              </w:numPr>
              <w:overflowPunct w:val="0"/>
              <w:autoSpaceDE/>
              <w:autoSpaceDN/>
              <w:adjustRightInd/>
              <w:spacing w:after="0"/>
              <w:contextualSpacing/>
              <w:jc w:val="left"/>
              <w:textAlignment w:val="baseline"/>
              <w:rPr>
                <w:rFonts w:ascii="Times" w:eastAsia="Batang" w:hAnsi="Times"/>
                <w:i/>
                <w:strike/>
                <w:color w:val="FF0000"/>
                <w:sz w:val="20"/>
                <w:szCs w:val="24"/>
                <w:lang w:val="en-GB" w:eastAsia="zh-CN"/>
              </w:rPr>
            </w:pPr>
            <w:r w:rsidRPr="00BD2241">
              <w:rPr>
                <w:rFonts w:ascii="Times" w:eastAsia="Batang" w:hAnsi="Times"/>
                <w:i/>
                <w:strike/>
                <w:color w:val="FF0000"/>
                <w:sz w:val="20"/>
                <w:szCs w:val="24"/>
                <w:lang w:val="en-GB" w:eastAsia="zh-CN"/>
              </w:rPr>
              <w:t xml:space="preserve">Alt2: Support sub-slot based PUCCH for this case. </w:t>
            </w:r>
          </w:p>
          <w:p w14:paraId="6B89FD65" w14:textId="77777777" w:rsidR="00132516" w:rsidRPr="00BD2241" w:rsidRDefault="00132516" w:rsidP="002308DC">
            <w:pPr>
              <w:numPr>
                <w:ilvl w:val="0"/>
                <w:numId w:val="37"/>
              </w:numPr>
              <w:overflowPunct w:val="0"/>
              <w:autoSpaceDE/>
              <w:autoSpaceDN/>
              <w:adjustRightInd/>
              <w:spacing w:after="0"/>
              <w:contextualSpacing/>
              <w:jc w:val="left"/>
              <w:textAlignment w:val="baseline"/>
              <w:rPr>
                <w:rFonts w:ascii="Times" w:eastAsia="Batang" w:hAnsi="Times"/>
                <w:i/>
                <w:strike/>
                <w:color w:val="FF0000"/>
                <w:sz w:val="20"/>
                <w:szCs w:val="24"/>
                <w:lang w:val="en-GB" w:eastAsia="zh-CN"/>
              </w:rPr>
            </w:pPr>
            <w:r w:rsidRPr="00BD2241">
              <w:rPr>
                <w:rFonts w:ascii="Times" w:eastAsia="Batang" w:hAnsi="Times"/>
                <w:i/>
                <w:strike/>
                <w:color w:val="FF0000"/>
                <w:sz w:val="20"/>
                <w:szCs w:val="24"/>
                <w:lang w:val="en-GB" w:eastAsia="zh-CN"/>
              </w:rPr>
              <w:t xml:space="preserve">Alt3: Support UE transmitting more than one slot-based PUCCHs in the same PUCCH slot. </w:t>
            </w:r>
          </w:p>
          <w:p w14:paraId="27CB0EAB" w14:textId="77777777" w:rsidR="00132516" w:rsidRPr="00BD2241" w:rsidRDefault="00132516" w:rsidP="002308DC">
            <w:pPr>
              <w:numPr>
                <w:ilvl w:val="0"/>
                <w:numId w:val="37"/>
              </w:numPr>
              <w:overflowPunct w:val="0"/>
              <w:autoSpaceDE/>
              <w:autoSpaceDN/>
              <w:adjustRightInd/>
              <w:spacing w:after="0"/>
              <w:contextualSpacing/>
              <w:jc w:val="left"/>
              <w:textAlignment w:val="baseline"/>
              <w:rPr>
                <w:rFonts w:ascii="Times" w:eastAsia="Batang" w:hAnsi="Times"/>
                <w:i/>
                <w:sz w:val="20"/>
                <w:szCs w:val="24"/>
                <w:lang w:val="en-GB" w:eastAsia="zh-CN"/>
              </w:rPr>
            </w:pPr>
            <w:r w:rsidRPr="00BD2241">
              <w:rPr>
                <w:rFonts w:ascii="Times" w:eastAsia="Batang" w:hAnsi="Times"/>
                <w:i/>
                <w:sz w:val="20"/>
                <w:szCs w:val="24"/>
                <w:lang w:val="en-GB" w:eastAsia="zh-CN"/>
              </w:rPr>
              <w:t xml:space="preserve">Alt4: Define combination of NACK-only which corresponds to a specific sequence or a PUCCH transmission. </w:t>
            </w:r>
          </w:p>
          <w:p w14:paraId="33FE7D14" w14:textId="77777777" w:rsidR="00132516" w:rsidRPr="00BD2241" w:rsidRDefault="00132516" w:rsidP="002308DC">
            <w:pPr>
              <w:numPr>
                <w:ilvl w:val="0"/>
                <w:numId w:val="37"/>
              </w:numPr>
              <w:overflowPunct w:val="0"/>
              <w:autoSpaceDE/>
              <w:autoSpaceDN/>
              <w:adjustRightInd/>
              <w:spacing w:after="0"/>
              <w:contextualSpacing/>
              <w:jc w:val="left"/>
              <w:textAlignment w:val="baseline"/>
              <w:rPr>
                <w:rFonts w:ascii="Times" w:eastAsia="Batang" w:hAnsi="Times"/>
                <w:strike/>
                <w:color w:val="FF0000"/>
                <w:sz w:val="20"/>
                <w:szCs w:val="24"/>
                <w:lang w:val="en-GB" w:eastAsia="zh-CN"/>
              </w:rPr>
            </w:pPr>
            <w:r w:rsidRPr="00BD2241">
              <w:rPr>
                <w:rFonts w:ascii="Times" w:eastAsia="Batang" w:hAnsi="Times"/>
                <w:i/>
                <w:strike/>
                <w:color w:val="FF0000"/>
                <w:sz w:val="20"/>
                <w:szCs w:val="24"/>
                <w:lang w:val="en-GB" w:eastAsia="zh-CN"/>
              </w:rPr>
              <w:t>Alt5: NACK-only bundling</w:t>
            </w:r>
          </w:p>
        </w:tc>
      </w:tr>
    </w:tbl>
    <w:p w14:paraId="4235F693" w14:textId="77777777" w:rsidR="00132516" w:rsidRDefault="00132516" w:rsidP="00132516">
      <w:pPr>
        <w:rPr>
          <w:lang w:val="en-GB" w:eastAsia="zh-CN"/>
        </w:rPr>
      </w:pPr>
    </w:p>
    <w:p w14:paraId="2B41484F" w14:textId="77777777" w:rsidR="00132516" w:rsidRPr="00BD2241" w:rsidRDefault="00132516" w:rsidP="00132516">
      <w:pPr>
        <w:rPr>
          <w:lang w:val="en-GB" w:eastAsia="zh-CN"/>
        </w:rPr>
      </w:pPr>
    </w:p>
    <w:p w14:paraId="027FCF8D" w14:textId="77777777" w:rsidR="00132516" w:rsidRPr="001403B7" w:rsidRDefault="00132516" w:rsidP="00132516">
      <w:pPr>
        <w:pStyle w:val="Heading4"/>
        <w:numPr>
          <w:ilvl w:val="0"/>
          <w:numId w:val="0"/>
        </w:numPr>
        <w:ind w:left="720" w:hanging="720"/>
        <w:rPr>
          <w:sz w:val="20"/>
          <w:szCs w:val="20"/>
          <w:lang w:val="en-GB" w:eastAsia="zh-CN"/>
        </w:rPr>
      </w:pPr>
      <w:r w:rsidRPr="001403B7">
        <w:rPr>
          <w:rFonts w:hint="eastAsia"/>
          <w:sz w:val="20"/>
          <w:szCs w:val="20"/>
          <w:lang w:val="en-GB" w:eastAsia="zh-CN"/>
        </w:rPr>
        <w:t>P</w:t>
      </w:r>
      <w:r w:rsidRPr="001403B7">
        <w:rPr>
          <w:sz w:val="20"/>
          <w:szCs w:val="20"/>
          <w:lang w:val="en-GB" w:eastAsia="zh-CN"/>
        </w:rPr>
        <w:t xml:space="preserve">roposal </w:t>
      </w:r>
      <w:r w:rsidRPr="000937F6">
        <w:rPr>
          <w:sz w:val="20"/>
          <w:szCs w:val="20"/>
          <w:lang w:val="en-GB" w:eastAsia="zh-CN"/>
        </w:rPr>
        <w:fldChar w:fldCharType="begin"/>
      </w:r>
      <w:r w:rsidRPr="000937F6">
        <w:rPr>
          <w:sz w:val="20"/>
          <w:szCs w:val="20"/>
          <w:lang w:val="en-GB" w:eastAsia="zh-CN"/>
        </w:rPr>
        <w:instrText xml:space="preserve"> REF _Ref96625893 \n \h </w:instrText>
      </w:r>
      <w:r w:rsidRPr="000937F6">
        <w:rPr>
          <w:sz w:val="20"/>
          <w:szCs w:val="20"/>
          <w:lang w:val="en-GB" w:eastAsia="zh-CN"/>
        </w:rPr>
      </w:r>
      <w:r w:rsidRPr="000937F6">
        <w:rPr>
          <w:sz w:val="20"/>
          <w:szCs w:val="20"/>
          <w:lang w:val="en-GB" w:eastAsia="zh-CN"/>
        </w:rPr>
        <w:fldChar w:fldCharType="separate"/>
      </w:r>
      <w:r>
        <w:rPr>
          <w:sz w:val="20"/>
          <w:szCs w:val="20"/>
          <w:lang w:val="en-GB" w:eastAsia="zh-CN"/>
        </w:rPr>
        <w:t>4.3.4</w:t>
      </w:r>
      <w:r w:rsidRPr="000937F6">
        <w:rPr>
          <w:sz w:val="20"/>
          <w:szCs w:val="20"/>
          <w:lang w:val="en-GB" w:eastAsia="zh-CN"/>
        </w:rPr>
        <w:fldChar w:fldCharType="end"/>
      </w:r>
      <w:r w:rsidRPr="001403B7">
        <w:rPr>
          <w:sz w:val="20"/>
          <w:szCs w:val="20"/>
          <w:lang w:val="en-GB" w:eastAsia="zh-CN"/>
        </w:rPr>
        <w:t>-</w:t>
      </w:r>
      <w:r>
        <w:rPr>
          <w:sz w:val="20"/>
          <w:szCs w:val="20"/>
          <w:lang w:val="en-GB" w:eastAsia="zh-CN"/>
        </w:rPr>
        <w:t>3</w:t>
      </w:r>
      <w:r w:rsidRPr="001403B7">
        <w:rPr>
          <w:sz w:val="20"/>
          <w:szCs w:val="20"/>
          <w:lang w:val="en-GB" w:eastAsia="zh-CN"/>
        </w:rPr>
        <w:t xml:space="preserve"> (</w:t>
      </w:r>
      <w:r w:rsidRPr="00BD2241">
        <w:rPr>
          <w:sz w:val="20"/>
          <w:szCs w:val="20"/>
          <w:lang w:val="en-GB" w:eastAsia="zh-CN"/>
        </w:rPr>
        <w:t>Alt</w:t>
      </w:r>
      <w:r>
        <w:rPr>
          <w:sz w:val="20"/>
          <w:szCs w:val="20"/>
          <w:lang w:val="en-GB" w:eastAsia="zh-CN"/>
        </w:rPr>
        <w:t>2</w:t>
      </w:r>
      <w:r w:rsidRPr="00BD2241">
        <w:rPr>
          <w:sz w:val="20"/>
          <w:szCs w:val="20"/>
          <w:lang w:val="en-GB" w:eastAsia="zh-CN"/>
        </w:rPr>
        <w:t xml:space="preserve"> </w:t>
      </w:r>
      <w:r w:rsidRPr="007D39BF">
        <w:rPr>
          <w:sz w:val="20"/>
          <w:szCs w:val="20"/>
          <w:lang w:val="en-GB" w:eastAsia="zh-CN"/>
        </w:rPr>
        <w:t xml:space="preserve">if proposal </w:t>
      </w:r>
      <w:r w:rsidRPr="007D39BF">
        <w:rPr>
          <w:sz w:val="20"/>
          <w:szCs w:val="20"/>
          <w:lang w:val="en-GB" w:eastAsia="zh-CN"/>
        </w:rPr>
        <w:fldChar w:fldCharType="begin"/>
      </w:r>
      <w:r w:rsidRPr="007D39BF">
        <w:rPr>
          <w:sz w:val="20"/>
          <w:szCs w:val="20"/>
          <w:lang w:val="en-GB" w:eastAsia="zh-CN"/>
        </w:rPr>
        <w:instrText xml:space="preserve"> REF _Ref96625893 \n \h </w:instrText>
      </w:r>
      <w:r w:rsidRPr="007D39BF">
        <w:rPr>
          <w:sz w:val="20"/>
          <w:szCs w:val="20"/>
          <w:lang w:val="en-GB" w:eastAsia="zh-CN"/>
        </w:rPr>
      </w:r>
      <w:r w:rsidRPr="007D39BF">
        <w:rPr>
          <w:sz w:val="20"/>
          <w:szCs w:val="20"/>
          <w:lang w:val="en-GB" w:eastAsia="zh-CN"/>
        </w:rPr>
        <w:fldChar w:fldCharType="separate"/>
      </w:r>
      <w:r>
        <w:rPr>
          <w:sz w:val="20"/>
          <w:szCs w:val="20"/>
          <w:lang w:val="en-GB" w:eastAsia="zh-CN"/>
        </w:rPr>
        <w:t>4.3.4</w:t>
      </w:r>
      <w:r w:rsidRPr="007D39BF">
        <w:rPr>
          <w:sz w:val="20"/>
          <w:szCs w:val="20"/>
          <w:lang w:val="en-GB" w:eastAsia="zh-CN"/>
        </w:rPr>
        <w:fldChar w:fldCharType="end"/>
      </w:r>
      <w:r w:rsidRPr="007D39BF">
        <w:rPr>
          <w:sz w:val="20"/>
          <w:szCs w:val="20"/>
          <w:lang w:val="en-GB" w:eastAsia="zh-CN"/>
        </w:rPr>
        <w:t xml:space="preserve"> is not agreeable</w:t>
      </w:r>
      <w:r w:rsidRPr="001403B7">
        <w:rPr>
          <w:sz w:val="20"/>
          <w:szCs w:val="20"/>
          <w:lang w:val="en-GB" w:eastAsia="zh-CN"/>
        </w:rPr>
        <w:t>)</w:t>
      </w:r>
    </w:p>
    <w:p w14:paraId="7C4A0752" w14:textId="77777777" w:rsidR="00132516" w:rsidRDefault="00132516" w:rsidP="00132516">
      <w:pPr>
        <w:spacing w:after="0" w:line="240" w:lineRule="auto"/>
        <w:ind w:left="0" w:firstLine="0"/>
        <w:contextualSpacing/>
        <w:rPr>
          <w:sz w:val="20"/>
          <w:lang w:val="en-GB" w:eastAsia="zh-CN"/>
        </w:rPr>
      </w:pPr>
      <w:r w:rsidRPr="001403B7">
        <w:rPr>
          <w:sz w:val="20"/>
          <w:lang w:val="en-GB" w:eastAsia="zh-CN"/>
        </w:rPr>
        <w:t>Does not support more than one NACK-only in the same PUCCH</w:t>
      </w:r>
      <w:r w:rsidRPr="007A7113">
        <w:rPr>
          <w:sz w:val="20"/>
          <w:lang w:val="en-GB" w:eastAsia="zh-CN"/>
        </w:rPr>
        <w:t xml:space="preserve"> </w:t>
      </w:r>
      <w:r w:rsidRPr="001403B7">
        <w:rPr>
          <w:sz w:val="20"/>
          <w:lang w:val="en-GB" w:eastAsia="zh-CN"/>
        </w:rPr>
        <w:t xml:space="preserve">transmission. </w:t>
      </w:r>
    </w:p>
    <w:p w14:paraId="3F07D059" w14:textId="77777777" w:rsidR="00132516" w:rsidRPr="00005D92" w:rsidRDefault="00132516" w:rsidP="00132516">
      <w:pPr>
        <w:pStyle w:val="ListParagraph"/>
        <w:numPr>
          <w:ilvl w:val="0"/>
          <w:numId w:val="47"/>
        </w:numPr>
        <w:spacing w:after="0" w:line="240" w:lineRule="auto"/>
        <w:rPr>
          <w:rFonts w:eastAsiaTheme="minorEastAsia"/>
          <w:lang w:eastAsia="zh-CN"/>
        </w:rPr>
      </w:pPr>
      <w:r w:rsidRPr="004365F2">
        <w:rPr>
          <w:rFonts w:eastAsiaTheme="minorEastAsia" w:hint="eastAsia"/>
          <w:color w:val="FF0000"/>
          <w:lang w:eastAsia="zh-CN"/>
        </w:rPr>
        <w:t>U</w:t>
      </w:r>
      <w:r w:rsidRPr="004365F2">
        <w:rPr>
          <w:rFonts w:eastAsiaTheme="minorEastAsia"/>
          <w:color w:val="FF0000"/>
          <w:lang w:eastAsia="zh-CN"/>
        </w:rPr>
        <w:t xml:space="preserve">E behaviour is not defined if network schedules more than </w:t>
      </w:r>
      <w:r w:rsidRPr="004365F2">
        <w:rPr>
          <w:rFonts w:eastAsiaTheme="minorEastAsia"/>
          <w:color w:val="FF0000"/>
          <w:lang w:val="en-US" w:eastAsia="zh-CN"/>
        </w:rPr>
        <w:t>one NACK-only in the same PUCCH</w:t>
      </w:r>
      <w:r w:rsidRPr="007A7113">
        <w:rPr>
          <w:rFonts w:eastAsiaTheme="minorEastAsia"/>
          <w:color w:val="FF0000"/>
          <w:lang w:val="en-US" w:eastAsia="zh-CN"/>
        </w:rPr>
        <w:t xml:space="preserve"> </w:t>
      </w:r>
      <w:r w:rsidRPr="004365F2">
        <w:rPr>
          <w:rFonts w:eastAsiaTheme="minorEastAsia"/>
          <w:color w:val="FF0000"/>
          <w:lang w:val="en-US" w:eastAsia="zh-CN"/>
        </w:rPr>
        <w:t>transmission.</w:t>
      </w:r>
      <w:r>
        <w:rPr>
          <w:rFonts w:eastAsiaTheme="minorEastAsia"/>
          <w:lang w:val="en-US" w:eastAsia="zh-CN"/>
        </w:rPr>
        <w:t xml:space="preserve"> </w:t>
      </w:r>
    </w:p>
    <w:p w14:paraId="1730DFB2" w14:textId="77777777" w:rsidR="004043A4" w:rsidRPr="004043A4" w:rsidRDefault="004043A4" w:rsidP="00EA22B7">
      <w:pPr>
        <w:spacing w:after="0" w:line="240" w:lineRule="auto"/>
        <w:rPr>
          <w:b/>
          <w:color w:val="D9D9D9" w:themeColor="background1" w:themeShade="D9"/>
          <w:lang w:eastAsia="zh-CN"/>
        </w:rPr>
      </w:pPr>
    </w:p>
    <w:p w14:paraId="69D1F522" w14:textId="50435701" w:rsidR="001D780E" w:rsidRPr="00C77712" w:rsidRDefault="001D780E" w:rsidP="001656B3">
      <w:pPr>
        <w:pStyle w:val="Heading1"/>
        <w:numPr>
          <w:ilvl w:val="0"/>
          <w:numId w:val="0"/>
        </w:numPr>
      </w:pPr>
      <w:bookmarkStart w:id="578" w:name="_Ref124589665"/>
      <w:bookmarkStart w:id="579" w:name="_Ref71620620"/>
      <w:bookmarkStart w:id="580" w:name="_Ref124671424"/>
      <w:r w:rsidRPr="00C77712">
        <w:t>References</w:t>
      </w:r>
    </w:p>
    <w:bookmarkEnd w:id="2"/>
    <w:bookmarkEnd w:id="578"/>
    <w:bookmarkEnd w:id="579"/>
    <w:bookmarkEnd w:id="580"/>
    <w:p w14:paraId="5F7A12AB" w14:textId="19AFFC61" w:rsidR="00C77712" w:rsidRDefault="00C77712" w:rsidP="00127078">
      <w:pPr>
        <w:pStyle w:val="References"/>
        <w:jc w:val="left"/>
        <w:rPr>
          <w:szCs w:val="24"/>
        </w:rPr>
      </w:pPr>
      <w:r w:rsidRPr="00C77712">
        <w:rPr>
          <w:lang w:eastAsia="x-none"/>
        </w:rPr>
        <w:t>R1-2200949</w:t>
      </w:r>
      <w:r>
        <w:tab/>
        <w:t>Mechanisms to improve reliability for RRC_CONNECTED UEs</w:t>
      </w:r>
      <w:r>
        <w:tab/>
        <w:t>Huawei, HiSilicon</w:t>
      </w:r>
      <w:r w:rsidR="00A53EA3">
        <w:t>, CBN</w:t>
      </w:r>
    </w:p>
    <w:p w14:paraId="692B1D22" w14:textId="047082BD" w:rsidR="00C77712" w:rsidRDefault="0043236E" w:rsidP="00127078">
      <w:pPr>
        <w:pStyle w:val="References"/>
        <w:jc w:val="left"/>
        <w:rPr>
          <w:lang w:eastAsia="x-none"/>
        </w:rPr>
      </w:pPr>
      <w:hyperlink r:id="rId19" w:history="1">
        <w:r w:rsidR="00C77712" w:rsidRPr="00C77712">
          <w:t>R1-2201007</w:t>
        </w:r>
      </w:hyperlink>
      <w:r w:rsidR="00C77712">
        <w:rPr>
          <w:lang w:eastAsia="x-none"/>
        </w:rPr>
        <w:tab/>
        <w:t>Remaining Issues on Reliability Improvements for RRC_CONNECTED UEs supporting MBS</w:t>
      </w:r>
      <w:r w:rsidR="00C77712">
        <w:rPr>
          <w:lang w:eastAsia="x-none"/>
        </w:rPr>
        <w:tab/>
        <w:t>Nokia, Nokia Shanghai Bell</w:t>
      </w:r>
    </w:p>
    <w:p w14:paraId="36099A96" w14:textId="6B54327F" w:rsidR="00C77712" w:rsidRDefault="0043236E" w:rsidP="00127078">
      <w:pPr>
        <w:pStyle w:val="References"/>
        <w:jc w:val="left"/>
        <w:rPr>
          <w:lang w:eastAsia="x-none"/>
        </w:rPr>
      </w:pPr>
      <w:hyperlink r:id="rId20" w:history="1">
        <w:r w:rsidR="00C77712" w:rsidRPr="00C77712">
          <w:t>R1-2201115</w:t>
        </w:r>
      </w:hyperlink>
      <w:r w:rsidR="00C77712">
        <w:rPr>
          <w:lang w:eastAsia="x-none"/>
        </w:rPr>
        <w:tab/>
        <w:t>Remaining issues on mechanisms to improve reliability for RRC_CONNECTED Ues</w:t>
      </w:r>
      <w:r w:rsidR="00C77712">
        <w:rPr>
          <w:lang w:eastAsia="x-none"/>
        </w:rPr>
        <w:tab/>
        <w:t>vivo</w:t>
      </w:r>
    </w:p>
    <w:p w14:paraId="297C4249" w14:textId="182227ED" w:rsidR="00C77712" w:rsidRDefault="0043236E" w:rsidP="00127078">
      <w:pPr>
        <w:pStyle w:val="References"/>
        <w:jc w:val="left"/>
        <w:rPr>
          <w:lang w:eastAsia="x-none"/>
        </w:rPr>
      </w:pPr>
      <w:hyperlink r:id="rId21" w:history="1">
        <w:r w:rsidR="00C77712" w:rsidRPr="00C77712">
          <w:t>R1-2201171</w:t>
        </w:r>
      </w:hyperlink>
      <w:r w:rsidR="00C77712">
        <w:rPr>
          <w:lang w:eastAsia="x-none"/>
        </w:rPr>
        <w:tab/>
        <w:t>Maintenance of Mechanisms to Improve Reliability for RRC_CONNECTED UEs</w:t>
      </w:r>
      <w:r w:rsidR="00C77712">
        <w:rPr>
          <w:lang w:eastAsia="x-none"/>
        </w:rPr>
        <w:tab/>
        <w:t>ZTE</w:t>
      </w:r>
    </w:p>
    <w:p w14:paraId="1F07C389" w14:textId="71627740" w:rsidR="00C77712" w:rsidRDefault="0043236E" w:rsidP="00127078">
      <w:pPr>
        <w:pStyle w:val="References"/>
        <w:jc w:val="left"/>
        <w:rPr>
          <w:lang w:eastAsia="x-none"/>
        </w:rPr>
      </w:pPr>
      <w:hyperlink r:id="rId22" w:history="1">
        <w:r w:rsidR="00C77712" w:rsidRPr="00C77712">
          <w:t>R1-2201258</w:t>
        </w:r>
      </w:hyperlink>
      <w:r w:rsidR="00C77712">
        <w:rPr>
          <w:lang w:eastAsia="x-none"/>
        </w:rPr>
        <w:tab/>
        <w:t>Remaining issues on UL feedback for RRC-CONNECTED UEs in MBS</w:t>
      </w:r>
      <w:r w:rsidR="00C77712">
        <w:rPr>
          <w:lang w:eastAsia="x-none"/>
        </w:rPr>
        <w:tab/>
        <w:t>OPPO</w:t>
      </w:r>
    </w:p>
    <w:p w14:paraId="07E53085" w14:textId="6985CF61" w:rsidR="00C77712" w:rsidRDefault="0043236E" w:rsidP="00127078">
      <w:pPr>
        <w:pStyle w:val="References"/>
        <w:jc w:val="left"/>
        <w:rPr>
          <w:lang w:eastAsia="x-none"/>
        </w:rPr>
      </w:pPr>
      <w:hyperlink r:id="rId23" w:history="1">
        <w:r w:rsidR="00C77712" w:rsidRPr="00C77712">
          <w:t>R1-2201339</w:t>
        </w:r>
      </w:hyperlink>
      <w:r w:rsidR="00C77712">
        <w:rPr>
          <w:lang w:eastAsia="x-none"/>
        </w:rPr>
        <w:tab/>
        <w:t>Remaining issue  on  reliability improvement mechanism for RRC_CONNECTED UEs in MBS</w:t>
      </w:r>
      <w:r w:rsidR="00C77712">
        <w:rPr>
          <w:lang w:eastAsia="x-none"/>
        </w:rPr>
        <w:tab/>
        <w:t>CATT</w:t>
      </w:r>
    </w:p>
    <w:p w14:paraId="7E83184F" w14:textId="4D71A344" w:rsidR="00C77712" w:rsidRDefault="0043236E" w:rsidP="00127078">
      <w:pPr>
        <w:pStyle w:val="References"/>
        <w:jc w:val="left"/>
        <w:rPr>
          <w:lang w:eastAsia="x-none"/>
        </w:rPr>
      </w:pPr>
      <w:hyperlink r:id="rId24" w:history="1">
        <w:r w:rsidR="00C77712" w:rsidRPr="00C77712">
          <w:t>R1-2201497</w:t>
        </w:r>
      </w:hyperlink>
      <w:r w:rsidR="00C77712">
        <w:rPr>
          <w:lang w:eastAsia="x-none"/>
        </w:rPr>
        <w:tab/>
        <w:t>Remaining details on HARQ-ACK feedback procedure for multicast</w:t>
      </w:r>
      <w:r w:rsidR="00C77712">
        <w:rPr>
          <w:lang w:eastAsia="x-none"/>
        </w:rPr>
        <w:tab/>
        <w:t>NTT DOCOMO, INC.</w:t>
      </w:r>
    </w:p>
    <w:p w14:paraId="06487F2C" w14:textId="1B91382E" w:rsidR="00C77712" w:rsidRDefault="0043236E" w:rsidP="00127078">
      <w:pPr>
        <w:pStyle w:val="References"/>
        <w:jc w:val="left"/>
        <w:rPr>
          <w:lang w:eastAsia="x-none"/>
        </w:rPr>
      </w:pPr>
      <w:hyperlink r:id="rId25" w:history="1">
        <w:r w:rsidR="00C77712" w:rsidRPr="00C77712">
          <w:t>R1-2201595</w:t>
        </w:r>
      </w:hyperlink>
      <w:r w:rsidR="00C77712">
        <w:rPr>
          <w:lang w:eastAsia="x-none"/>
        </w:rPr>
        <w:tab/>
        <w:t>Open issues on reliability for NR MBS</w:t>
      </w:r>
      <w:r w:rsidR="00C77712">
        <w:rPr>
          <w:lang w:eastAsia="x-none"/>
        </w:rPr>
        <w:tab/>
        <w:t>TD Tech, Chengdu TD Tech</w:t>
      </w:r>
    </w:p>
    <w:p w14:paraId="264360D3" w14:textId="77777777" w:rsidR="00C77712" w:rsidRDefault="00C77712" w:rsidP="00127078">
      <w:pPr>
        <w:pStyle w:val="References"/>
        <w:jc w:val="left"/>
        <w:rPr>
          <w:lang w:eastAsia="x-none"/>
        </w:rPr>
      </w:pPr>
      <w:r>
        <w:rPr>
          <w:lang w:eastAsia="x-none"/>
        </w:rPr>
        <w:t>R1-2201718</w:t>
      </w:r>
      <w:r>
        <w:rPr>
          <w:lang w:eastAsia="x-none"/>
        </w:rPr>
        <w:tab/>
        <w:t>Reliability for RRC_CONNECTED UEs</w:t>
      </w:r>
      <w:r>
        <w:rPr>
          <w:lang w:eastAsia="x-none"/>
        </w:rPr>
        <w:tab/>
        <w:t>Intel Corporation</w:t>
      </w:r>
    </w:p>
    <w:p w14:paraId="01E64E15" w14:textId="2D24F356" w:rsidR="00C77712" w:rsidRDefault="0043236E" w:rsidP="00127078">
      <w:pPr>
        <w:pStyle w:val="References"/>
        <w:jc w:val="left"/>
        <w:rPr>
          <w:lang w:eastAsia="x-none"/>
        </w:rPr>
      </w:pPr>
      <w:hyperlink r:id="rId26" w:history="1">
        <w:r w:rsidR="00C77712" w:rsidRPr="00C77712">
          <w:t>R1-2201787</w:t>
        </w:r>
      </w:hyperlink>
      <w:r w:rsidR="00C77712">
        <w:rPr>
          <w:lang w:eastAsia="x-none"/>
        </w:rPr>
        <w:tab/>
        <w:t>Remaining issues on MBS reliability improvement for RRC_connected UEs</w:t>
      </w:r>
      <w:r w:rsidR="00C77712">
        <w:rPr>
          <w:lang w:eastAsia="x-none"/>
        </w:rPr>
        <w:tab/>
        <w:t>Apple</w:t>
      </w:r>
    </w:p>
    <w:p w14:paraId="7B4E1D6B" w14:textId="7D97EDAD" w:rsidR="00C77712" w:rsidRDefault="0043236E" w:rsidP="00127078">
      <w:pPr>
        <w:pStyle w:val="References"/>
        <w:jc w:val="left"/>
        <w:rPr>
          <w:lang w:eastAsia="x-none"/>
        </w:rPr>
      </w:pPr>
      <w:hyperlink r:id="rId27" w:history="1">
        <w:r w:rsidR="00C77712" w:rsidRPr="00C77712">
          <w:t>R1-2201816</w:t>
        </w:r>
      </w:hyperlink>
      <w:r w:rsidR="00C77712">
        <w:rPr>
          <w:lang w:eastAsia="x-none"/>
        </w:rPr>
        <w:tab/>
        <w:t>Discussion on the remaining issues on mechanisms to improve MBS reliability for RRC_CONNECTED UEs</w:t>
      </w:r>
      <w:r w:rsidR="00C77712">
        <w:rPr>
          <w:lang w:eastAsia="x-none"/>
        </w:rPr>
        <w:tab/>
        <w:t>Spreadtrum Communications</w:t>
      </w:r>
    </w:p>
    <w:bookmarkStart w:id="581" w:name="_Ref96007338"/>
    <w:p w14:paraId="7ECB8F00" w14:textId="43553286" w:rsidR="00C77712" w:rsidRDefault="002649E9" w:rsidP="00127078">
      <w:pPr>
        <w:pStyle w:val="References"/>
        <w:jc w:val="left"/>
        <w:rPr>
          <w:lang w:eastAsia="x-none"/>
        </w:rPr>
      </w:pPr>
      <w:r>
        <w:fldChar w:fldCharType="begin"/>
      </w:r>
      <w:r>
        <w:instrText xml:space="preserve"> HYPERLINK "file:///D:\\Documents\\3GPP%20documents\\RAN1\\TSGR1_108-e\\Docs\\R1-2201877.zip" </w:instrText>
      </w:r>
      <w:r>
        <w:fldChar w:fldCharType="separate"/>
      </w:r>
      <w:r w:rsidR="00C77712" w:rsidRPr="00C77712">
        <w:t>R1-2201877</w:t>
      </w:r>
      <w:r>
        <w:fldChar w:fldCharType="end"/>
      </w:r>
      <w:r w:rsidR="00C77712">
        <w:rPr>
          <w:lang w:eastAsia="x-none"/>
        </w:rPr>
        <w:tab/>
        <w:t>Remaining issues on reliability improvement for RRC_CONNECTED UEs</w:t>
      </w:r>
      <w:r w:rsidR="00C77712">
        <w:rPr>
          <w:lang w:eastAsia="x-none"/>
        </w:rPr>
        <w:tab/>
        <w:t>CMCC</w:t>
      </w:r>
      <w:bookmarkEnd w:id="581"/>
    </w:p>
    <w:p w14:paraId="6239F0F4" w14:textId="1349E77C" w:rsidR="00C77712" w:rsidRDefault="0043236E" w:rsidP="00127078">
      <w:pPr>
        <w:pStyle w:val="References"/>
        <w:jc w:val="left"/>
        <w:rPr>
          <w:lang w:eastAsia="x-none"/>
        </w:rPr>
      </w:pPr>
      <w:hyperlink r:id="rId28" w:history="1">
        <w:r w:rsidR="00C77712" w:rsidRPr="00C77712">
          <w:t>R1-2201909</w:t>
        </w:r>
      </w:hyperlink>
      <w:r w:rsidR="00C77712">
        <w:rPr>
          <w:lang w:eastAsia="x-none"/>
        </w:rPr>
        <w:tab/>
        <w:t>Remaining Issues on Reliability Improvements for RRC_CONNECTED UEs</w:t>
      </w:r>
      <w:r w:rsidR="00C77712">
        <w:rPr>
          <w:lang w:eastAsia="x-none"/>
        </w:rPr>
        <w:tab/>
        <w:t>NEC</w:t>
      </w:r>
    </w:p>
    <w:p w14:paraId="63DDA784" w14:textId="15424908" w:rsidR="00C77712" w:rsidRDefault="0043236E" w:rsidP="00127078">
      <w:pPr>
        <w:pStyle w:val="References"/>
        <w:jc w:val="left"/>
        <w:rPr>
          <w:lang w:eastAsia="x-none"/>
        </w:rPr>
      </w:pPr>
      <w:hyperlink r:id="rId29" w:history="1">
        <w:r w:rsidR="00C77712" w:rsidRPr="00C77712">
          <w:t>R1-2202035</w:t>
        </w:r>
      </w:hyperlink>
      <w:r w:rsidR="00C77712">
        <w:rPr>
          <w:lang w:eastAsia="x-none"/>
        </w:rPr>
        <w:tab/>
        <w:t>Maintenance on mechanisms to improve reliability</w:t>
      </w:r>
      <w:r w:rsidR="00C77712">
        <w:rPr>
          <w:lang w:eastAsia="x-none"/>
        </w:rPr>
        <w:tab/>
        <w:t>Samsung</w:t>
      </w:r>
    </w:p>
    <w:p w14:paraId="49705BDA" w14:textId="2AF8683D" w:rsidR="00C77712" w:rsidRDefault="0043236E" w:rsidP="00127078">
      <w:pPr>
        <w:pStyle w:val="References"/>
        <w:jc w:val="left"/>
        <w:rPr>
          <w:lang w:eastAsia="x-none"/>
        </w:rPr>
      </w:pPr>
      <w:hyperlink r:id="rId30" w:history="1">
        <w:r w:rsidR="00C77712" w:rsidRPr="00C77712">
          <w:t>R1-2202080</w:t>
        </w:r>
      </w:hyperlink>
      <w:r w:rsidR="00C77712">
        <w:rPr>
          <w:lang w:eastAsia="x-none"/>
        </w:rPr>
        <w:tab/>
        <w:t>Remaining issues on improve multicast reliability for RRC_CONNECTED UEs</w:t>
      </w:r>
      <w:r w:rsidR="00C77712">
        <w:rPr>
          <w:lang w:eastAsia="x-none"/>
        </w:rPr>
        <w:tab/>
        <w:t>MediaTek Inc.</w:t>
      </w:r>
    </w:p>
    <w:p w14:paraId="76809F6C" w14:textId="16C3A5B5" w:rsidR="00C77712" w:rsidRDefault="0043236E" w:rsidP="00127078">
      <w:pPr>
        <w:pStyle w:val="References"/>
        <w:jc w:val="left"/>
        <w:rPr>
          <w:lang w:eastAsia="x-none"/>
        </w:rPr>
      </w:pPr>
      <w:hyperlink r:id="rId31" w:history="1">
        <w:r w:rsidR="00C77712" w:rsidRPr="00C77712">
          <w:t>R1-2202161</w:t>
        </w:r>
      </w:hyperlink>
      <w:r w:rsidR="00C77712">
        <w:rPr>
          <w:lang w:eastAsia="x-none"/>
        </w:rPr>
        <w:tab/>
        <w:t>Maintenance on UE feedback for Multicast RRC_CONNECTED UEs</w:t>
      </w:r>
      <w:r w:rsidR="00C77712">
        <w:rPr>
          <w:lang w:eastAsia="x-none"/>
        </w:rPr>
        <w:tab/>
        <w:t>Qualcomm Incorporated</w:t>
      </w:r>
    </w:p>
    <w:p w14:paraId="3F70DB49" w14:textId="6AB8D769" w:rsidR="00C77712" w:rsidRDefault="0043236E" w:rsidP="00127078">
      <w:pPr>
        <w:pStyle w:val="References"/>
        <w:jc w:val="left"/>
        <w:rPr>
          <w:lang w:eastAsia="x-none"/>
        </w:rPr>
      </w:pPr>
      <w:hyperlink r:id="rId32" w:history="1">
        <w:r w:rsidR="00C77712" w:rsidRPr="00C77712">
          <w:t>R1-2202228</w:t>
        </w:r>
      </w:hyperlink>
      <w:r w:rsidR="00C77712">
        <w:rPr>
          <w:lang w:eastAsia="x-none"/>
        </w:rPr>
        <w:tab/>
        <w:t>Remaining issues on reliability improvement for RRC-CONNECTED UEs</w:t>
      </w:r>
      <w:r w:rsidR="00C77712">
        <w:rPr>
          <w:lang w:eastAsia="x-none"/>
        </w:rPr>
        <w:tab/>
        <w:t>Lenovo, Motorola Mobility</w:t>
      </w:r>
    </w:p>
    <w:p w14:paraId="67994C78" w14:textId="502CBBFF" w:rsidR="00C77712" w:rsidRDefault="0043236E" w:rsidP="00127078">
      <w:pPr>
        <w:pStyle w:val="References"/>
        <w:jc w:val="left"/>
        <w:rPr>
          <w:lang w:eastAsia="x-none"/>
        </w:rPr>
      </w:pPr>
      <w:hyperlink r:id="rId33" w:history="1">
        <w:r w:rsidR="00C77712" w:rsidRPr="00C77712">
          <w:t>R1-2202233</w:t>
        </w:r>
      </w:hyperlink>
      <w:r w:rsidR="00C77712">
        <w:rPr>
          <w:lang w:eastAsia="x-none"/>
        </w:rPr>
        <w:tab/>
        <w:t>Remaining issues on mechanisms to improve reliability for RRC_CONNECTED UEs</w:t>
      </w:r>
      <w:r w:rsidR="00C77712">
        <w:rPr>
          <w:lang w:eastAsia="x-none"/>
        </w:rPr>
        <w:tab/>
        <w:t>ETRI</w:t>
      </w:r>
    </w:p>
    <w:p w14:paraId="7F178656" w14:textId="5F351235" w:rsidR="00C77712" w:rsidRDefault="0043236E" w:rsidP="00127078">
      <w:pPr>
        <w:pStyle w:val="References"/>
        <w:jc w:val="left"/>
        <w:rPr>
          <w:lang w:eastAsia="x-none"/>
        </w:rPr>
      </w:pPr>
      <w:hyperlink r:id="rId34" w:history="1">
        <w:r w:rsidR="00C77712" w:rsidRPr="00C77712">
          <w:t>R1-2202350</w:t>
        </w:r>
      </w:hyperlink>
      <w:r w:rsidR="00C77712">
        <w:rPr>
          <w:lang w:eastAsia="x-none"/>
        </w:rPr>
        <w:tab/>
        <w:t>Mechanisms to improve reliability of Broadcast/Multicast service</w:t>
      </w:r>
      <w:r w:rsidR="00C77712">
        <w:rPr>
          <w:lang w:eastAsia="x-none"/>
        </w:rPr>
        <w:tab/>
        <w:t>LG Electronics</w:t>
      </w:r>
    </w:p>
    <w:p w14:paraId="44897CEA" w14:textId="12085CAA" w:rsidR="00C77712" w:rsidRDefault="0043236E" w:rsidP="00127078">
      <w:pPr>
        <w:pStyle w:val="References"/>
        <w:jc w:val="left"/>
        <w:rPr>
          <w:lang w:eastAsia="x-none"/>
        </w:rPr>
      </w:pPr>
      <w:hyperlink r:id="rId35" w:history="1">
        <w:r w:rsidR="00C77712" w:rsidRPr="00C77712">
          <w:t>R1-2202397</w:t>
        </w:r>
      </w:hyperlink>
      <w:r w:rsidR="00C77712" w:rsidRPr="00C77712">
        <w:rPr>
          <w:lang w:eastAsia="x-none"/>
        </w:rPr>
        <w:tab/>
        <w:t>Mechanisms to improve reliability for RRC_CONNECTED Ues</w:t>
      </w:r>
      <w:r w:rsidR="00C77712" w:rsidRPr="00C77712">
        <w:rPr>
          <w:lang w:eastAsia="x-none"/>
        </w:rPr>
        <w:tab/>
        <w:t>Ericsson</w:t>
      </w:r>
    </w:p>
    <w:p w14:paraId="6E6F24DA" w14:textId="4EF2D0A9" w:rsidR="00127078" w:rsidRPr="00C77712" w:rsidRDefault="00127078" w:rsidP="00127078">
      <w:pPr>
        <w:pStyle w:val="References"/>
        <w:jc w:val="left"/>
        <w:rPr>
          <w:lang w:eastAsia="x-none"/>
        </w:rPr>
      </w:pPr>
      <w:bookmarkStart w:id="582" w:name="_Ref96007485"/>
      <w:r>
        <w:rPr>
          <w:lang w:eastAsia="x-none"/>
        </w:rPr>
        <w:t>R1</w:t>
      </w:r>
      <w:r>
        <w:rPr>
          <w:rFonts w:hint="eastAsia"/>
          <w:lang w:eastAsia="zh-CN"/>
        </w:rPr>
        <w:t>-</w:t>
      </w:r>
      <w:r>
        <w:rPr>
          <w:lang w:eastAsia="x-none"/>
        </w:rPr>
        <w:t xml:space="preserve">2200814 </w:t>
      </w:r>
      <w:r w:rsidRPr="00127078">
        <w:rPr>
          <w:lang w:val="en-GB" w:eastAsia="x-none"/>
        </w:rPr>
        <w:t>Corrections to the introduction of multicast-broadcast services in NR</w:t>
      </w:r>
      <w:r>
        <w:rPr>
          <w:rFonts w:hint="eastAsia"/>
          <w:lang w:val="en-GB" w:eastAsia="zh-CN"/>
        </w:rPr>
        <w:t>,</w:t>
      </w:r>
      <w:r>
        <w:rPr>
          <w:lang w:val="en-GB" w:eastAsia="zh-CN"/>
        </w:rPr>
        <w:t xml:space="preserve"> Samsung, RAN1#107bis-e, Jan 17-25, 2022.</w:t>
      </w:r>
      <w:bookmarkEnd w:id="582"/>
      <w:r>
        <w:rPr>
          <w:lang w:val="en-GB" w:eastAsia="zh-CN"/>
        </w:rPr>
        <w:t xml:space="preserve"> </w:t>
      </w:r>
    </w:p>
    <w:p w14:paraId="63C283EF" w14:textId="77777777" w:rsidR="00102FD0" w:rsidRPr="00CB64C6" w:rsidRDefault="00102FD0" w:rsidP="00102FD0">
      <w:pPr>
        <w:pStyle w:val="References"/>
        <w:numPr>
          <w:ilvl w:val="0"/>
          <w:numId w:val="0"/>
        </w:numPr>
        <w:rPr>
          <w:color w:val="D9D9D9" w:themeColor="background1" w:themeShade="D9"/>
        </w:rPr>
      </w:pPr>
    </w:p>
    <w:p w14:paraId="2E65AD8B" w14:textId="2EEA53A3" w:rsidR="008576B9" w:rsidRPr="004E0786" w:rsidRDefault="008576B9" w:rsidP="008576B9">
      <w:pPr>
        <w:pStyle w:val="Heading1"/>
        <w:numPr>
          <w:ilvl w:val="0"/>
          <w:numId w:val="0"/>
        </w:numPr>
      </w:pPr>
      <w:r w:rsidRPr="004E0786">
        <w:t>Appendix Agreements summary for AI 8.12.2</w:t>
      </w:r>
    </w:p>
    <w:p w14:paraId="5E2645D0" w14:textId="77777777" w:rsidR="008576B9" w:rsidRPr="004E0786" w:rsidRDefault="008576B9" w:rsidP="008576B9">
      <w:pPr>
        <w:pStyle w:val="Heading2"/>
        <w:numPr>
          <w:ilvl w:val="0"/>
          <w:numId w:val="0"/>
        </w:numPr>
        <w:ind w:left="576" w:hanging="576"/>
        <w:rPr>
          <w:sz w:val="20"/>
          <w:szCs w:val="20"/>
          <w:lang w:eastAsia="zh-CN"/>
        </w:rPr>
      </w:pPr>
      <w:r w:rsidRPr="004E0786">
        <w:rPr>
          <w:sz w:val="20"/>
          <w:szCs w:val="20"/>
          <w:lang w:eastAsia="zh-CN"/>
        </w:rPr>
        <w:t>102e</w:t>
      </w:r>
    </w:p>
    <w:p w14:paraId="7D5125AF" w14:textId="77777777" w:rsidR="008576B9" w:rsidRPr="004E0786" w:rsidRDefault="008576B9" w:rsidP="008576B9">
      <w:pPr>
        <w:pStyle w:val="ListParagraph"/>
        <w:ind w:left="0"/>
        <w:rPr>
          <w:bCs/>
          <w:highlight w:val="green"/>
        </w:rPr>
      </w:pPr>
      <w:r w:rsidRPr="004E0786">
        <w:rPr>
          <w:bCs/>
          <w:highlight w:val="green"/>
        </w:rPr>
        <w:t>Agreements:</w:t>
      </w:r>
    </w:p>
    <w:p w14:paraId="2D1FA4B5" w14:textId="77777777" w:rsidR="008576B9" w:rsidRPr="004E0786" w:rsidRDefault="008576B9" w:rsidP="005A4890">
      <w:pPr>
        <w:pStyle w:val="ListParagraph"/>
        <w:ind w:left="-284" w:firstLine="0"/>
        <w:rPr>
          <w:highlight w:val="cyan"/>
        </w:rPr>
      </w:pPr>
      <w:r w:rsidRPr="004E0786">
        <w:t>For RRC_CONNECTED UEs, HARQ-ACK feedback is supported for multicast and no additional evaluation is needed to justify this.</w:t>
      </w:r>
    </w:p>
    <w:p w14:paraId="31FE9097" w14:textId="77777777" w:rsidR="008576B9" w:rsidRPr="004E0786" w:rsidRDefault="008576B9" w:rsidP="008576B9">
      <w:pPr>
        <w:pStyle w:val="ListParagraph"/>
        <w:numPr>
          <w:ilvl w:val="1"/>
          <w:numId w:val="3"/>
        </w:numPr>
        <w:overflowPunct/>
        <w:spacing w:after="0"/>
        <w:contextualSpacing w:val="0"/>
        <w:textAlignment w:val="auto"/>
      </w:pPr>
      <w:r w:rsidRPr="004E0786">
        <w:t>FFS: The detailed HARQ-ACK feedback solutions, e.g., ACK/NACK based, NACK-only based.</w:t>
      </w:r>
    </w:p>
    <w:p w14:paraId="0DFDCCB9" w14:textId="77777777" w:rsidR="008576B9" w:rsidRPr="004E0786" w:rsidRDefault="008576B9" w:rsidP="008576B9">
      <w:pPr>
        <w:pStyle w:val="ListParagraph"/>
        <w:numPr>
          <w:ilvl w:val="1"/>
          <w:numId w:val="3"/>
        </w:numPr>
        <w:overflowPunct/>
        <w:spacing w:after="0"/>
        <w:contextualSpacing w:val="0"/>
        <w:textAlignment w:val="auto"/>
      </w:pPr>
      <w:r w:rsidRPr="004E0786">
        <w:t>FFS: HARQ-ACK feedback can be optionally disabled and/or enabled.</w:t>
      </w:r>
    </w:p>
    <w:p w14:paraId="5CA37CD8" w14:textId="77777777" w:rsidR="008576B9" w:rsidRPr="004E0786" w:rsidRDefault="008576B9" w:rsidP="008576B9">
      <w:pPr>
        <w:rPr>
          <w:sz w:val="20"/>
          <w:szCs w:val="20"/>
        </w:rPr>
      </w:pPr>
      <w:r w:rsidRPr="004E0786">
        <w:rPr>
          <w:sz w:val="20"/>
          <w:szCs w:val="20"/>
          <w:highlight w:val="green"/>
        </w:rPr>
        <w:t>Agreements</w:t>
      </w:r>
      <w:r w:rsidRPr="004E0786">
        <w:rPr>
          <w:sz w:val="20"/>
          <w:szCs w:val="20"/>
        </w:rPr>
        <w:t>:</w:t>
      </w:r>
    </w:p>
    <w:p w14:paraId="06F947AF" w14:textId="77777777" w:rsidR="008576B9" w:rsidRPr="004E0786" w:rsidRDefault="008576B9" w:rsidP="00DB6FDC">
      <w:pPr>
        <w:pStyle w:val="ListParagraph"/>
        <w:widowControl w:val="0"/>
        <w:numPr>
          <w:ilvl w:val="0"/>
          <w:numId w:val="9"/>
        </w:numPr>
        <w:overflowPunct/>
        <w:spacing w:after="0"/>
        <w:contextualSpacing w:val="0"/>
        <w:jc w:val="both"/>
        <w:textAlignment w:val="auto"/>
      </w:pPr>
      <w:r w:rsidRPr="004E0786">
        <w:t xml:space="preserve">For RRC_CONNECTED UEs, at least support slot-level repetition for group-common PDSCH. </w:t>
      </w:r>
    </w:p>
    <w:p w14:paraId="243FB68E" w14:textId="77777777" w:rsidR="008576B9" w:rsidRPr="004E0786" w:rsidRDefault="008576B9" w:rsidP="00DB6FDC">
      <w:pPr>
        <w:pStyle w:val="ListParagraph"/>
        <w:widowControl w:val="0"/>
        <w:numPr>
          <w:ilvl w:val="1"/>
          <w:numId w:val="9"/>
        </w:numPr>
        <w:overflowPunct/>
        <w:spacing w:after="0"/>
        <w:contextualSpacing w:val="0"/>
        <w:textAlignment w:val="auto"/>
      </w:pPr>
      <w:r w:rsidRPr="004E0786">
        <w:t>FFS: whether enhancement is needed</w:t>
      </w:r>
    </w:p>
    <w:p w14:paraId="3B4B1EFB" w14:textId="77777777" w:rsidR="008576B9" w:rsidRPr="004E0786" w:rsidRDefault="008576B9" w:rsidP="008576B9">
      <w:pPr>
        <w:rPr>
          <w:sz w:val="20"/>
          <w:szCs w:val="20"/>
        </w:rPr>
      </w:pPr>
      <w:r w:rsidRPr="004E0786">
        <w:rPr>
          <w:sz w:val="20"/>
          <w:szCs w:val="20"/>
          <w:highlight w:val="green"/>
        </w:rPr>
        <w:t>Agreements</w:t>
      </w:r>
      <w:r w:rsidRPr="004E0786">
        <w:rPr>
          <w:sz w:val="20"/>
          <w:szCs w:val="20"/>
        </w:rPr>
        <w:t>:</w:t>
      </w:r>
    </w:p>
    <w:p w14:paraId="4BF06244" w14:textId="77777777" w:rsidR="008576B9" w:rsidRPr="004E0786" w:rsidRDefault="008576B9" w:rsidP="00DB6FDC">
      <w:pPr>
        <w:pStyle w:val="ListParagraph"/>
        <w:widowControl w:val="0"/>
        <w:numPr>
          <w:ilvl w:val="0"/>
          <w:numId w:val="9"/>
        </w:numPr>
        <w:overflowPunct/>
        <w:spacing w:after="0"/>
        <w:contextualSpacing w:val="0"/>
        <w:jc w:val="both"/>
        <w:textAlignment w:val="auto"/>
      </w:pPr>
      <w:r w:rsidRPr="004E0786">
        <w:t>For RRC_CONNECTED UEs, existing CSI feedback can be used for multicast transmission.</w:t>
      </w:r>
    </w:p>
    <w:p w14:paraId="5FF6B7CC" w14:textId="77777777" w:rsidR="008576B9" w:rsidRPr="004E0786" w:rsidRDefault="008576B9" w:rsidP="00DB6FDC">
      <w:pPr>
        <w:pStyle w:val="ListParagraph"/>
        <w:widowControl w:val="0"/>
        <w:numPr>
          <w:ilvl w:val="1"/>
          <w:numId w:val="9"/>
        </w:numPr>
        <w:overflowPunct/>
        <w:spacing w:after="0"/>
        <w:contextualSpacing w:val="0"/>
        <w:jc w:val="both"/>
        <w:textAlignment w:val="auto"/>
      </w:pPr>
      <w:r w:rsidRPr="004E0786">
        <w:t xml:space="preserve">FFS: whether enhancement is needed </w:t>
      </w:r>
    </w:p>
    <w:p w14:paraId="16F5F8EF" w14:textId="77777777" w:rsidR="008576B9" w:rsidRPr="004E0786" w:rsidRDefault="008576B9" w:rsidP="008576B9">
      <w:pPr>
        <w:rPr>
          <w:sz w:val="20"/>
          <w:szCs w:val="20"/>
          <w:lang w:val="en-GB" w:eastAsia="zh-CN"/>
        </w:rPr>
      </w:pPr>
    </w:p>
    <w:p w14:paraId="755BAAE8" w14:textId="77777777" w:rsidR="008576B9" w:rsidRPr="004E0786" w:rsidRDefault="008576B9" w:rsidP="008576B9">
      <w:pPr>
        <w:pStyle w:val="Heading2"/>
        <w:numPr>
          <w:ilvl w:val="0"/>
          <w:numId w:val="0"/>
        </w:numPr>
        <w:ind w:left="576" w:hanging="576"/>
        <w:rPr>
          <w:sz w:val="20"/>
          <w:szCs w:val="20"/>
          <w:lang w:eastAsia="zh-CN"/>
        </w:rPr>
      </w:pPr>
      <w:r w:rsidRPr="004E0786">
        <w:rPr>
          <w:sz w:val="20"/>
          <w:szCs w:val="20"/>
          <w:lang w:eastAsia="zh-CN"/>
        </w:rPr>
        <w:t>103e</w:t>
      </w:r>
    </w:p>
    <w:p w14:paraId="58B88E6D" w14:textId="77777777" w:rsidR="008576B9" w:rsidRPr="004E0786" w:rsidRDefault="008576B9" w:rsidP="008576B9">
      <w:pPr>
        <w:rPr>
          <w:sz w:val="20"/>
          <w:szCs w:val="20"/>
        </w:rPr>
      </w:pPr>
      <w:r w:rsidRPr="004E0786">
        <w:rPr>
          <w:sz w:val="20"/>
          <w:szCs w:val="20"/>
          <w:highlight w:val="green"/>
        </w:rPr>
        <w:t>Agreements</w:t>
      </w:r>
      <w:r w:rsidRPr="004E0786">
        <w:rPr>
          <w:sz w:val="20"/>
          <w:szCs w:val="20"/>
        </w:rPr>
        <w:t>:</w:t>
      </w:r>
    </w:p>
    <w:p w14:paraId="3B3CC716" w14:textId="77777777" w:rsidR="008576B9" w:rsidRPr="004E0786" w:rsidRDefault="008576B9" w:rsidP="008576B9">
      <w:pPr>
        <w:rPr>
          <w:sz w:val="20"/>
          <w:szCs w:val="20"/>
          <w:lang w:eastAsia="zh-CN"/>
        </w:rPr>
      </w:pPr>
      <w:r w:rsidRPr="004E0786">
        <w:rPr>
          <w:sz w:val="20"/>
          <w:szCs w:val="20"/>
          <w:lang w:eastAsia="zh-CN"/>
        </w:rPr>
        <w:t>For RRC_CONNECTED UEs receiving multicast, at least for PTM scheme 1, support at least one of the following:</w:t>
      </w:r>
    </w:p>
    <w:p w14:paraId="25AE6884" w14:textId="77777777" w:rsidR="008576B9" w:rsidRPr="004E0786" w:rsidRDefault="008576B9" w:rsidP="008576B9">
      <w:pPr>
        <w:pStyle w:val="ListParagraph"/>
        <w:numPr>
          <w:ilvl w:val="0"/>
          <w:numId w:val="4"/>
        </w:numPr>
        <w:spacing w:after="0"/>
        <w:textAlignment w:val="auto"/>
        <w:rPr>
          <w:lang w:eastAsia="zh-CN"/>
        </w:rPr>
      </w:pPr>
      <w:r w:rsidRPr="004E0786">
        <w:rPr>
          <w:lang w:eastAsia="zh-CN"/>
        </w:rPr>
        <w:t xml:space="preserve">ACK/NACK based HARQ-ACK feedback for multicast, </w:t>
      </w:r>
    </w:p>
    <w:p w14:paraId="2EEC5B68" w14:textId="77777777" w:rsidR="008576B9" w:rsidRPr="004E0786" w:rsidRDefault="008576B9" w:rsidP="008576B9">
      <w:pPr>
        <w:pStyle w:val="ListParagraph"/>
        <w:numPr>
          <w:ilvl w:val="1"/>
          <w:numId w:val="4"/>
        </w:numPr>
        <w:spacing w:after="0"/>
        <w:textAlignment w:val="auto"/>
        <w:rPr>
          <w:lang w:eastAsia="zh-CN"/>
        </w:rPr>
      </w:pPr>
      <w:r w:rsidRPr="004E0786">
        <w:rPr>
          <w:lang w:eastAsia="zh-CN"/>
        </w:rPr>
        <w:t xml:space="preserve">From per UE perspective, UE feedback ACK or NACK. </w:t>
      </w:r>
    </w:p>
    <w:p w14:paraId="3C7B7B40" w14:textId="77777777" w:rsidR="008576B9" w:rsidRPr="004E0786" w:rsidRDefault="008576B9" w:rsidP="008576B9">
      <w:pPr>
        <w:pStyle w:val="ListParagraph"/>
        <w:numPr>
          <w:ilvl w:val="1"/>
          <w:numId w:val="4"/>
        </w:numPr>
        <w:spacing w:after="0"/>
        <w:textAlignment w:val="auto"/>
        <w:rPr>
          <w:lang w:eastAsia="zh-CN"/>
        </w:rPr>
      </w:pPr>
      <w:r w:rsidRPr="004E0786">
        <w:rPr>
          <w:lang w:eastAsia="zh-CN"/>
        </w:rPr>
        <w:t xml:space="preserve">From UEs within the group perspective, </w:t>
      </w:r>
    </w:p>
    <w:p w14:paraId="68341140" w14:textId="77777777" w:rsidR="008576B9" w:rsidRPr="004E0786" w:rsidRDefault="008576B9" w:rsidP="008576B9">
      <w:pPr>
        <w:pStyle w:val="ListParagraph"/>
        <w:numPr>
          <w:ilvl w:val="2"/>
          <w:numId w:val="4"/>
        </w:numPr>
        <w:spacing w:after="0"/>
        <w:textAlignment w:val="auto"/>
        <w:rPr>
          <w:lang w:eastAsia="zh-CN"/>
        </w:rPr>
      </w:pPr>
      <w:r w:rsidRPr="004E0786">
        <w:rPr>
          <w:lang w:eastAsia="zh-CN"/>
        </w:rPr>
        <w:t xml:space="preserve">FFS: PUCCH resource configuration for ACK/NACK feedback e.g., shared or separate PUCCH resources. </w:t>
      </w:r>
    </w:p>
    <w:p w14:paraId="3086BDA3" w14:textId="77777777" w:rsidR="008576B9" w:rsidRPr="004E0786" w:rsidRDefault="008576B9" w:rsidP="008576B9">
      <w:pPr>
        <w:pStyle w:val="ListParagraph"/>
        <w:numPr>
          <w:ilvl w:val="1"/>
          <w:numId w:val="4"/>
        </w:numPr>
        <w:spacing w:after="0"/>
        <w:textAlignment w:val="auto"/>
        <w:rPr>
          <w:lang w:eastAsia="zh-CN"/>
        </w:rPr>
      </w:pPr>
      <w:r w:rsidRPr="004E0786">
        <w:rPr>
          <w:lang w:eastAsia="zh-CN"/>
        </w:rPr>
        <w:t>FFS details including conditions for it to be used</w:t>
      </w:r>
    </w:p>
    <w:p w14:paraId="3C25D395" w14:textId="77777777" w:rsidR="008576B9" w:rsidRPr="004E0786" w:rsidRDefault="008576B9" w:rsidP="008576B9">
      <w:pPr>
        <w:pStyle w:val="ListParagraph"/>
        <w:numPr>
          <w:ilvl w:val="0"/>
          <w:numId w:val="4"/>
        </w:numPr>
        <w:spacing w:after="0"/>
        <w:textAlignment w:val="auto"/>
        <w:rPr>
          <w:lang w:eastAsia="zh-CN"/>
        </w:rPr>
      </w:pPr>
      <w:r w:rsidRPr="004E0786">
        <w:rPr>
          <w:lang w:eastAsia="zh-CN"/>
        </w:rPr>
        <w:t xml:space="preserve">NACK-only based HARQ-ACK feedback for multicast, </w:t>
      </w:r>
    </w:p>
    <w:p w14:paraId="1232CBE8" w14:textId="77777777" w:rsidR="008576B9" w:rsidRPr="004E0786" w:rsidRDefault="008576B9" w:rsidP="008576B9">
      <w:pPr>
        <w:pStyle w:val="ListParagraph"/>
        <w:numPr>
          <w:ilvl w:val="1"/>
          <w:numId w:val="4"/>
        </w:numPr>
        <w:spacing w:after="0"/>
        <w:textAlignment w:val="auto"/>
        <w:rPr>
          <w:lang w:eastAsia="zh-CN"/>
        </w:rPr>
      </w:pPr>
      <w:r w:rsidRPr="004E0786">
        <w:rPr>
          <w:lang w:eastAsia="zh-CN"/>
        </w:rPr>
        <w:t xml:space="preserve">From per UE perspective, UE only feedback NACK. </w:t>
      </w:r>
    </w:p>
    <w:p w14:paraId="41C52F6A" w14:textId="77777777" w:rsidR="008576B9" w:rsidRPr="004E0786" w:rsidRDefault="008576B9" w:rsidP="008576B9">
      <w:pPr>
        <w:pStyle w:val="ListParagraph"/>
        <w:numPr>
          <w:ilvl w:val="1"/>
          <w:numId w:val="4"/>
        </w:numPr>
        <w:spacing w:after="0"/>
        <w:textAlignment w:val="auto"/>
        <w:rPr>
          <w:strike/>
          <w:lang w:eastAsia="zh-CN"/>
        </w:rPr>
      </w:pPr>
      <w:r w:rsidRPr="004E0786">
        <w:rPr>
          <w:lang w:eastAsia="zh-CN"/>
        </w:rPr>
        <w:t>From UEs within the group perspective</w:t>
      </w:r>
      <w:r w:rsidRPr="004E0786">
        <w:rPr>
          <w:strike/>
          <w:lang w:eastAsia="zh-CN"/>
        </w:rPr>
        <w:t>, further down-select between:</w:t>
      </w:r>
    </w:p>
    <w:p w14:paraId="44B8CED3" w14:textId="77777777" w:rsidR="008576B9" w:rsidRPr="004E0786" w:rsidRDefault="008576B9" w:rsidP="008576B9">
      <w:pPr>
        <w:pStyle w:val="ListParagraph"/>
        <w:numPr>
          <w:ilvl w:val="2"/>
          <w:numId w:val="4"/>
        </w:numPr>
        <w:spacing w:after="0"/>
        <w:textAlignment w:val="auto"/>
        <w:rPr>
          <w:lang w:eastAsia="zh-CN"/>
        </w:rPr>
      </w:pPr>
      <w:r w:rsidRPr="004E0786">
        <w:rPr>
          <w:lang w:eastAsia="zh-CN"/>
        </w:rPr>
        <w:t xml:space="preserve">FFS: PUCCH resource configuration for NACK only feedback. </w:t>
      </w:r>
    </w:p>
    <w:p w14:paraId="00E33BEA" w14:textId="77777777" w:rsidR="008576B9" w:rsidRPr="004E0786" w:rsidRDefault="008576B9" w:rsidP="008576B9">
      <w:pPr>
        <w:pStyle w:val="ListParagraph"/>
        <w:numPr>
          <w:ilvl w:val="1"/>
          <w:numId w:val="4"/>
        </w:numPr>
        <w:spacing w:after="0"/>
        <w:textAlignment w:val="auto"/>
        <w:rPr>
          <w:lang w:eastAsia="zh-CN"/>
        </w:rPr>
      </w:pPr>
      <w:r w:rsidRPr="004E0786">
        <w:rPr>
          <w:lang w:eastAsia="zh-CN"/>
        </w:rPr>
        <w:t>FFS details including conditions for it to be used</w:t>
      </w:r>
    </w:p>
    <w:p w14:paraId="287E2985" w14:textId="77777777" w:rsidR="008576B9" w:rsidRPr="004E0786" w:rsidRDefault="008576B9" w:rsidP="008576B9">
      <w:pPr>
        <w:pStyle w:val="ListParagraph"/>
        <w:numPr>
          <w:ilvl w:val="0"/>
          <w:numId w:val="4"/>
        </w:numPr>
        <w:spacing w:after="0"/>
        <w:textAlignment w:val="auto"/>
        <w:rPr>
          <w:lang w:eastAsia="zh-CN"/>
        </w:rPr>
      </w:pPr>
      <w:r w:rsidRPr="004E0786">
        <w:rPr>
          <w:lang w:eastAsia="zh-CN"/>
        </w:rPr>
        <w:t>To decide in RAN1#104-e whether or not to support only one or both of the above schemes</w:t>
      </w:r>
    </w:p>
    <w:p w14:paraId="0B0B9EEC" w14:textId="77777777" w:rsidR="008576B9" w:rsidRPr="004E0786" w:rsidRDefault="008576B9" w:rsidP="008576B9">
      <w:pPr>
        <w:pStyle w:val="ListParagraph"/>
        <w:numPr>
          <w:ilvl w:val="1"/>
          <w:numId w:val="4"/>
        </w:numPr>
        <w:spacing w:after="0"/>
        <w:textAlignment w:val="auto"/>
        <w:rPr>
          <w:lang w:eastAsia="zh-CN"/>
        </w:rPr>
      </w:pPr>
      <w:r w:rsidRPr="004E0786">
        <w:rPr>
          <w:lang w:eastAsia="zh-CN"/>
        </w:rPr>
        <w:t xml:space="preserve">If both are supported, FFS configuration/selection of ACK/NACK-based and NACK-only based HARQ-ACK feedback </w:t>
      </w:r>
    </w:p>
    <w:p w14:paraId="57DC8D46" w14:textId="77777777" w:rsidR="008576B9" w:rsidRPr="004E0786" w:rsidRDefault="008576B9" w:rsidP="008576B9">
      <w:pPr>
        <w:rPr>
          <w:rFonts w:eastAsia="MS Mincho"/>
          <w:sz w:val="20"/>
          <w:szCs w:val="20"/>
          <w:lang w:eastAsia="ja-JP"/>
        </w:rPr>
      </w:pPr>
    </w:p>
    <w:p w14:paraId="4324AE34" w14:textId="77777777" w:rsidR="008576B9" w:rsidRPr="004E0786" w:rsidRDefault="008576B9" w:rsidP="008576B9">
      <w:pPr>
        <w:keepNext/>
        <w:spacing w:before="120"/>
        <w:ind w:left="720" w:hanging="720"/>
        <w:rPr>
          <w:sz w:val="20"/>
          <w:szCs w:val="20"/>
          <w:highlight w:val="green"/>
          <w:lang w:val="en-GB" w:eastAsia="zh-CN"/>
        </w:rPr>
      </w:pPr>
      <w:r w:rsidRPr="004E0786">
        <w:rPr>
          <w:sz w:val="20"/>
          <w:szCs w:val="20"/>
          <w:highlight w:val="green"/>
          <w:lang w:val="en-GB" w:eastAsia="zh-CN"/>
        </w:rPr>
        <w:t>Agreements:</w:t>
      </w:r>
    </w:p>
    <w:p w14:paraId="713BD51B" w14:textId="77777777" w:rsidR="008576B9" w:rsidRPr="004E0786" w:rsidRDefault="008576B9" w:rsidP="008576B9">
      <w:pPr>
        <w:rPr>
          <w:sz w:val="20"/>
          <w:szCs w:val="20"/>
          <w:lang w:val="en-GB" w:eastAsia="zh-CN"/>
        </w:rPr>
      </w:pPr>
      <w:r w:rsidRPr="004E0786">
        <w:rPr>
          <w:sz w:val="20"/>
          <w:szCs w:val="20"/>
          <w:lang w:val="en-GB" w:eastAsia="zh-CN"/>
        </w:rPr>
        <w:t>For RRC_CONNECTED UEs receiving multicast, for ACK/NACK based HARQ-ACK feedback if supported for group-common PDCCH scheduling, PUCCH resource configuration for HARQ-ACK feedback</w:t>
      </w:r>
      <w:r w:rsidRPr="004E0786">
        <w:rPr>
          <w:sz w:val="20"/>
          <w:szCs w:val="20"/>
          <w:lang w:val="en-GB"/>
        </w:rPr>
        <w:t xml:space="preserve"> </w:t>
      </w:r>
      <w:r w:rsidRPr="004E0786">
        <w:rPr>
          <w:sz w:val="20"/>
          <w:szCs w:val="20"/>
          <w:lang w:val="en-GB" w:eastAsia="zh-CN"/>
        </w:rPr>
        <w:t>from per UE perspective is, down-select one of the following options:</w:t>
      </w:r>
    </w:p>
    <w:p w14:paraId="1F6B734F" w14:textId="77777777" w:rsidR="008576B9" w:rsidRPr="004E0786" w:rsidRDefault="008576B9" w:rsidP="00DB6FDC">
      <w:pPr>
        <w:numPr>
          <w:ilvl w:val="0"/>
          <w:numId w:val="8"/>
        </w:numPr>
        <w:overflowPunct w:val="0"/>
        <w:spacing w:after="0"/>
        <w:contextualSpacing/>
        <w:rPr>
          <w:sz w:val="20"/>
          <w:szCs w:val="20"/>
          <w:lang w:val="en-GB" w:eastAsia="zh-CN"/>
        </w:rPr>
      </w:pPr>
      <w:r w:rsidRPr="004E0786">
        <w:rPr>
          <w:sz w:val="20"/>
          <w:szCs w:val="20"/>
          <w:lang w:val="en-GB" w:eastAsia="zh-CN"/>
        </w:rPr>
        <w:t>Option 1: shared with PUCCH resource configuration for HARQ-ACK feedback for unicast</w:t>
      </w:r>
    </w:p>
    <w:p w14:paraId="783352F8" w14:textId="77777777" w:rsidR="008576B9" w:rsidRPr="004E0786" w:rsidRDefault="008576B9" w:rsidP="00DB6FDC">
      <w:pPr>
        <w:numPr>
          <w:ilvl w:val="0"/>
          <w:numId w:val="8"/>
        </w:numPr>
        <w:overflowPunct w:val="0"/>
        <w:spacing w:after="0"/>
        <w:contextualSpacing/>
        <w:rPr>
          <w:sz w:val="20"/>
          <w:szCs w:val="20"/>
          <w:lang w:val="en-GB" w:eastAsia="zh-CN"/>
        </w:rPr>
      </w:pPr>
      <w:r w:rsidRPr="004E0786">
        <w:rPr>
          <w:sz w:val="20"/>
          <w:szCs w:val="20"/>
          <w:lang w:val="en-GB" w:eastAsia="zh-CN"/>
        </w:rPr>
        <w:t>Option 2: separate from PUCCH resource configuration for HARQ-ACK feedback for unicast</w:t>
      </w:r>
    </w:p>
    <w:p w14:paraId="6402F9EA" w14:textId="77777777" w:rsidR="008576B9" w:rsidRPr="004E0786" w:rsidRDefault="008576B9" w:rsidP="00DB6FDC">
      <w:pPr>
        <w:numPr>
          <w:ilvl w:val="0"/>
          <w:numId w:val="8"/>
        </w:numPr>
        <w:overflowPunct w:val="0"/>
        <w:spacing w:after="0"/>
        <w:contextualSpacing/>
        <w:rPr>
          <w:sz w:val="20"/>
          <w:szCs w:val="20"/>
          <w:lang w:val="en-GB" w:eastAsia="zh-CN"/>
        </w:rPr>
      </w:pPr>
      <w:r w:rsidRPr="004E0786">
        <w:rPr>
          <w:sz w:val="20"/>
          <w:szCs w:val="20"/>
          <w:lang w:val="en-GB" w:eastAsia="zh-CN"/>
        </w:rPr>
        <w:t>Option 3: Option 1 or option 2 based on configuration</w:t>
      </w:r>
    </w:p>
    <w:p w14:paraId="613A6FBB" w14:textId="77777777" w:rsidR="008576B9" w:rsidRPr="004E0786" w:rsidRDefault="008576B9" w:rsidP="008576B9">
      <w:pPr>
        <w:rPr>
          <w:sz w:val="20"/>
          <w:szCs w:val="20"/>
          <w:lang w:eastAsia="zh-CN"/>
        </w:rPr>
      </w:pPr>
    </w:p>
    <w:p w14:paraId="19DD3E17" w14:textId="77777777" w:rsidR="008576B9" w:rsidRPr="004E0786" w:rsidRDefault="008576B9" w:rsidP="008576B9">
      <w:pPr>
        <w:keepNext/>
        <w:spacing w:before="120"/>
        <w:ind w:left="720" w:hanging="720"/>
        <w:rPr>
          <w:sz w:val="20"/>
          <w:szCs w:val="20"/>
          <w:highlight w:val="green"/>
          <w:lang w:val="en-GB" w:eastAsia="zh-CN"/>
        </w:rPr>
      </w:pPr>
      <w:r w:rsidRPr="004E0786">
        <w:rPr>
          <w:sz w:val="20"/>
          <w:szCs w:val="20"/>
          <w:highlight w:val="green"/>
          <w:lang w:val="en-GB" w:eastAsia="zh-CN"/>
        </w:rPr>
        <w:t>Agreements:</w:t>
      </w:r>
    </w:p>
    <w:p w14:paraId="57A3B412" w14:textId="77777777" w:rsidR="008576B9" w:rsidRPr="004E0786" w:rsidRDefault="008576B9" w:rsidP="008576B9">
      <w:pPr>
        <w:rPr>
          <w:sz w:val="20"/>
          <w:szCs w:val="20"/>
          <w:lang w:eastAsia="zh-CN"/>
        </w:rPr>
      </w:pPr>
      <w:r w:rsidRPr="004E0786">
        <w:rPr>
          <w:sz w:val="20"/>
          <w:szCs w:val="20"/>
          <w:lang w:val="en-GB" w:eastAsia="zh-CN"/>
        </w:rPr>
        <w:t xml:space="preserve">For RRC_CONNECTED UEs receiving multicast, for NACK-only based HARQ-ACK feedback if supported for group-common PDCCH scheduling, PUCCH resource configuration for HARQ-ACK feedback from per UE perspective is </w:t>
      </w:r>
      <w:r w:rsidRPr="004E0786">
        <w:rPr>
          <w:sz w:val="20"/>
          <w:szCs w:val="20"/>
          <w:lang w:eastAsia="zh-CN"/>
        </w:rPr>
        <w:t xml:space="preserve">separate from PUCCH resource </w:t>
      </w:r>
      <w:r w:rsidRPr="004E0786">
        <w:rPr>
          <w:sz w:val="20"/>
          <w:szCs w:val="20"/>
          <w:lang w:val="en-GB" w:eastAsia="zh-CN"/>
        </w:rPr>
        <w:t>configuration for HARQ-ACK feedback</w:t>
      </w:r>
      <w:r w:rsidRPr="004E0786">
        <w:rPr>
          <w:sz w:val="20"/>
          <w:szCs w:val="20"/>
          <w:lang w:eastAsia="zh-CN"/>
        </w:rPr>
        <w:t xml:space="preserve"> for unicast. </w:t>
      </w:r>
    </w:p>
    <w:p w14:paraId="3E400DD3" w14:textId="77777777" w:rsidR="008576B9" w:rsidRPr="004E0786" w:rsidRDefault="008576B9" w:rsidP="00DB6FDC">
      <w:pPr>
        <w:numPr>
          <w:ilvl w:val="0"/>
          <w:numId w:val="8"/>
        </w:numPr>
        <w:overflowPunct w:val="0"/>
        <w:spacing w:after="0"/>
        <w:contextualSpacing/>
        <w:rPr>
          <w:sz w:val="20"/>
          <w:szCs w:val="20"/>
          <w:lang w:val="en-GB" w:eastAsia="zh-CN"/>
        </w:rPr>
      </w:pPr>
      <w:r w:rsidRPr="004E0786">
        <w:rPr>
          <w:sz w:val="20"/>
          <w:szCs w:val="20"/>
          <w:lang w:val="en-GB" w:eastAsia="zh-CN"/>
        </w:rPr>
        <w:lastRenderedPageBreak/>
        <w:t>FFS PUCCH format</w:t>
      </w:r>
    </w:p>
    <w:p w14:paraId="3A5F3816" w14:textId="77777777" w:rsidR="008576B9" w:rsidRPr="004E0786" w:rsidRDefault="008576B9" w:rsidP="008576B9">
      <w:pPr>
        <w:rPr>
          <w:sz w:val="20"/>
          <w:szCs w:val="20"/>
          <w:lang w:eastAsia="zh-CN"/>
        </w:rPr>
      </w:pPr>
    </w:p>
    <w:p w14:paraId="71F77510" w14:textId="77777777" w:rsidR="008576B9" w:rsidRPr="004E0786" w:rsidRDefault="008576B9" w:rsidP="008576B9">
      <w:pPr>
        <w:keepNext/>
        <w:spacing w:before="120"/>
        <w:ind w:left="720" w:hanging="720"/>
        <w:rPr>
          <w:sz w:val="20"/>
          <w:szCs w:val="20"/>
          <w:highlight w:val="green"/>
          <w:lang w:val="en-GB" w:eastAsia="zh-CN"/>
        </w:rPr>
      </w:pPr>
      <w:r w:rsidRPr="004E0786">
        <w:rPr>
          <w:sz w:val="20"/>
          <w:szCs w:val="20"/>
          <w:highlight w:val="green"/>
          <w:lang w:val="en-GB" w:eastAsia="zh-CN"/>
        </w:rPr>
        <w:t>Agreements:</w:t>
      </w:r>
    </w:p>
    <w:p w14:paraId="3D52D52F" w14:textId="77777777" w:rsidR="008576B9" w:rsidRPr="004E0786" w:rsidRDefault="008576B9" w:rsidP="008576B9">
      <w:pPr>
        <w:rPr>
          <w:sz w:val="20"/>
          <w:szCs w:val="20"/>
          <w:lang w:val="en-GB" w:eastAsia="zh-CN"/>
        </w:rPr>
      </w:pPr>
      <w:r w:rsidRPr="004E0786">
        <w:rPr>
          <w:sz w:val="20"/>
          <w:szCs w:val="20"/>
          <w:lang w:val="en-GB" w:eastAsia="zh-CN"/>
        </w:rPr>
        <w:t>Enabling/disabling HARQ-ACK feedback for MBS is supported, further down-select between:</w:t>
      </w:r>
    </w:p>
    <w:p w14:paraId="2DC934FB" w14:textId="77777777" w:rsidR="008576B9" w:rsidRPr="004E0786" w:rsidRDefault="008576B9" w:rsidP="00DB6FDC">
      <w:pPr>
        <w:numPr>
          <w:ilvl w:val="0"/>
          <w:numId w:val="8"/>
        </w:numPr>
        <w:overflowPunct w:val="0"/>
        <w:spacing w:after="0"/>
        <w:contextualSpacing/>
        <w:rPr>
          <w:sz w:val="20"/>
          <w:szCs w:val="20"/>
          <w:lang w:val="en-GB" w:eastAsia="zh-CN"/>
        </w:rPr>
      </w:pPr>
      <w:r w:rsidRPr="004E0786">
        <w:rPr>
          <w:sz w:val="20"/>
          <w:szCs w:val="20"/>
          <w:lang w:val="en-GB" w:eastAsia="zh-CN"/>
        </w:rPr>
        <w:t>Option 1: DCI</w:t>
      </w:r>
    </w:p>
    <w:p w14:paraId="1B0250E9" w14:textId="77777777" w:rsidR="008576B9" w:rsidRPr="004E0786" w:rsidRDefault="008576B9" w:rsidP="00DB6FDC">
      <w:pPr>
        <w:numPr>
          <w:ilvl w:val="0"/>
          <w:numId w:val="8"/>
        </w:numPr>
        <w:overflowPunct w:val="0"/>
        <w:spacing w:after="0"/>
        <w:contextualSpacing/>
        <w:rPr>
          <w:sz w:val="20"/>
          <w:szCs w:val="20"/>
          <w:lang w:val="en-GB" w:eastAsia="zh-CN"/>
        </w:rPr>
      </w:pPr>
      <w:r w:rsidRPr="004E0786">
        <w:rPr>
          <w:sz w:val="20"/>
          <w:szCs w:val="20"/>
          <w:lang w:val="en-GB" w:eastAsia="zh-CN"/>
        </w:rPr>
        <w:t>Option 2: RRC configures enabling/disabling</w:t>
      </w:r>
    </w:p>
    <w:p w14:paraId="42E6B850" w14:textId="77777777" w:rsidR="008576B9" w:rsidRPr="004E0786" w:rsidRDefault="008576B9" w:rsidP="00DB6FDC">
      <w:pPr>
        <w:numPr>
          <w:ilvl w:val="0"/>
          <w:numId w:val="8"/>
        </w:numPr>
        <w:overflowPunct w:val="0"/>
        <w:spacing w:after="0"/>
        <w:contextualSpacing/>
        <w:rPr>
          <w:sz w:val="20"/>
          <w:szCs w:val="20"/>
          <w:lang w:val="en-GB" w:eastAsia="zh-CN"/>
        </w:rPr>
      </w:pPr>
      <w:r w:rsidRPr="004E0786">
        <w:rPr>
          <w:sz w:val="20"/>
          <w:szCs w:val="20"/>
          <w:lang w:val="en-GB" w:eastAsia="zh-CN"/>
        </w:rPr>
        <w:t>Option 3: RRC configures the enabling/ disabling function and DCI indicates enabling /disabling</w:t>
      </w:r>
    </w:p>
    <w:p w14:paraId="28399B59" w14:textId="77777777" w:rsidR="008576B9" w:rsidRPr="004E0786" w:rsidRDefault="008576B9" w:rsidP="00DB6FDC">
      <w:pPr>
        <w:numPr>
          <w:ilvl w:val="0"/>
          <w:numId w:val="8"/>
        </w:numPr>
        <w:overflowPunct w:val="0"/>
        <w:spacing w:after="0"/>
        <w:contextualSpacing/>
        <w:rPr>
          <w:sz w:val="20"/>
          <w:szCs w:val="20"/>
          <w:lang w:val="en-GB" w:eastAsia="zh-CN"/>
        </w:rPr>
      </w:pPr>
      <w:r w:rsidRPr="004E0786">
        <w:rPr>
          <w:sz w:val="20"/>
          <w:szCs w:val="20"/>
          <w:lang w:val="en-GB" w:eastAsia="zh-CN"/>
        </w:rPr>
        <w:t>FFS: Option 4: MAC-CE indicates enabling/disabling</w:t>
      </w:r>
    </w:p>
    <w:p w14:paraId="45096758" w14:textId="77777777" w:rsidR="008576B9" w:rsidRPr="004E0786" w:rsidRDefault="008576B9" w:rsidP="00DB6FDC">
      <w:pPr>
        <w:numPr>
          <w:ilvl w:val="0"/>
          <w:numId w:val="8"/>
        </w:numPr>
        <w:overflowPunct w:val="0"/>
        <w:spacing w:after="0"/>
        <w:contextualSpacing/>
        <w:rPr>
          <w:sz w:val="20"/>
          <w:szCs w:val="20"/>
          <w:lang w:val="en-GB" w:eastAsia="zh-CN"/>
        </w:rPr>
      </w:pPr>
      <w:r w:rsidRPr="004E0786">
        <w:rPr>
          <w:sz w:val="20"/>
          <w:szCs w:val="20"/>
          <w:lang w:val="en-GB" w:eastAsia="zh-CN"/>
        </w:rPr>
        <w:t>FFS: Option 5: RRC configures the enabling/ disabling function and MAC-CE indicates enabling /disabling</w:t>
      </w:r>
    </w:p>
    <w:p w14:paraId="14CE75C9" w14:textId="77777777" w:rsidR="008576B9" w:rsidRPr="004E0786" w:rsidRDefault="008576B9" w:rsidP="008576B9">
      <w:pPr>
        <w:rPr>
          <w:sz w:val="20"/>
          <w:szCs w:val="20"/>
          <w:lang w:eastAsia="zh-CN"/>
        </w:rPr>
      </w:pPr>
    </w:p>
    <w:p w14:paraId="4F895930" w14:textId="77777777" w:rsidR="008576B9" w:rsidRPr="004E0786" w:rsidRDefault="008576B9" w:rsidP="008576B9">
      <w:pPr>
        <w:keepNext/>
        <w:spacing w:before="120"/>
        <w:ind w:left="720" w:hanging="720"/>
        <w:rPr>
          <w:sz w:val="20"/>
          <w:szCs w:val="20"/>
          <w:highlight w:val="green"/>
          <w:lang w:val="en-GB" w:eastAsia="zh-CN"/>
        </w:rPr>
      </w:pPr>
      <w:r w:rsidRPr="004E0786">
        <w:rPr>
          <w:sz w:val="20"/>
          <w:szCs w:val="20"/>
          <w:highlight w:val="green"/>
          <w:lang w:val="en-GB" w:eastAsia="zh-CN"/>
        </w:rPr>
        <w:t>Agreements:</w:t>
      </w:r>
    </w:p>
    <w:p w14:paraId="632F76FA" w14:textId="77777777" w:rsidR="008576B9" w:rsidRPr="004E0786" w:rsidRDefault="008576B9" w:rsidP="008576B9">
      <w:pPr>
        <w:rPr>
          <w:sz w:val="20"/>
          <w:szCs w:val="20"/>
          <w:lang w:val="en-GB" w:eastAsia="zh-CN"/>
        </w:rPr>
      </w:pPr>
      <w:r w:rsidRPr="004E0786">
        <w:rPr>
          <w:sz w:val="20"/>
          <w:szCs w:val="20"/>
          <w:lang w:val="en-GB" w:eastAsia="zh-CN"/>
        </w:rPr>
        <w:t>For slot-level repetition for group-common PDSCH</w:t>
      </w:r>
      <w:r w:rsidRPr="004E0786">
        <w:rPr>
          <w:sz w:val="20"/>
          <w:szCs w:val="20"/>
          <w:lang w:val="en-GB"/>
        </w:rPr>
        <w:t xml:space="preserve"> </w:t>
      </w:r>
      <w:r w:rsidRPr="004E0786">
        <w:rPr>
          <w:sz w:val="20"/>
          <w:szCs w:val="20"/>
          <w:lang w:val="en-GB" w:eastAsia="zh-CN"/>
        </w:rPr>
        <w:t>of RRC_CONNECTED UEs, for indicating the repetition number, further down-select among:</w:t>
      </w:r>
    </w:p>
    <w:p w14:paraId="2EF44E48" w14:textId="77777777" w:rsidR="008576B9" w:rsidRPr="004E0786" w:rsidRDefault="008576B9" w:rsidP="00DB6FDC">
      <w:pPr>
        <w:numPr>
          <w:ilvl w:val="0"/>
          <w:numId w:val="8"/>
        </w:numPr>
        <w:overflowPunct w:val="0"/>
        <w:spacing w:after="0"/>
        <w:contextualSpacing/>
        <w:rPr>
          <w:sz w:val="20"/>
          <w:szCs w:val="20"/>
          <w:lang w:val="en-GB" w:eastAsia="zh-CN"/>
        </w:rPr>
      </w:pPr>
      <w:r w:rsidRPr="004E0786">
        <w:rPr>
          <w:sz w:val="20"/>
          <w:szCs w:val="20"/>
          <w:lang w:val="en-GB" w:eastAsia="zh-CN"/>
        </w:rPr>
        <w:t>Opt 1: by DCI</w:t>
      </w:r>
    </w:p>
    <w:p w14:paraId="6D6BE47D" w14:textId="77777777" w:rsidR="008576B9" w:rsidRPr="004E0786" w:rsidRDefault="008576B9" w:rsidP="00DB6FDC">
      <w:pPr>
        <w:numPr>
          <w:ilvl w:val="0"/>
          <w:numId w:val="8"/>
        </w:numPr>
        <w:overflowPunct w:val="0"/>
        <w:spacing w:after="0"/>
        <w:contextualSpacing/>
        <w:rPr>
          <w:sz w:val="20"/>
          <w:szCs w:val="20"/>
          <w:lang w:val="en-GB" w:eastAsia="zh-CN"/>
        </w:rPr>
      </w:pPr>
      <w:r w:rsidRPr="004E0786">
        <w:rPr>
          <w:sz w:val="20"/>
          <w:szCs w:val="20"/>
          <w:lang w:val="en-GB" w:eastAsia="zh-CN"/>
        </w:rPr>
        <w:t>Opt 2: by RRC</w:t>
      </w:r>
    </w:p>
    <w:p w14:paraId="5F29826C" w14:textId="77777777" w:rsidR="008576B9" w:rsidRPr="004E0786" w:rsidRDefault="008576B9" w:rsidP="00DB6FDC">
      <w:pPr>
        <w:numPr>
          <w:ilvl w:val="0"/>
          <w:numId w:val="8"/>
        </w:numPr>
        <w:overflowPunct w:val="0"/>
        <w:spacing w:after="0"/>
        <w:contextualSpacing/>
        <w:rPr>
          <w:sz w:val="20"/>
          <w:szCs w:val="20"/>
          <w:lang w:val="en-GB" w:eastAsia="zh-CN"/>
        </w:rPr>
      </w:pPr>
      <w:r w:rsidRPr="004E0786">
        <w:rPr>
          <w:sz w:val="20"/>
          <w:szCs w:val="20"/>
          <w:lang w:val="en-GB" w:eastAsia="zh-CN"/>
        </w:rPr>
        <w:t>Opt 3: by RRC+DCI</w:t>
      </w:r>
    </w:p>
    <w:p w14:paraId="567D628B" w14:textId="77777777" w:rsidR="008576B9" w:rsidRPr="004E0786" w:rsidRDefault="008576B9" w:rsidP="00DB6FDC">
      <w:pPr>
        <w:numPr>
          <w:ilvl w:val="0"/>
          <w:numId w:val="8"/>
        </w:numPr>
        <w:overflowPunct w:val="0"/>
        <w:spacing w:after="0"/>
        <w:contextualSpacing/>
        <w:rPr>
          <w:sz w:val="20"/>
          <w:szCs w:val="20"/>
          <w:lang w:val="en-GB" w:eastAsia="zh-CN"/>
        </w:rPr>
      </w:pPr>
      <w:r w:rsidRPr="004E0786">
        <w:rPr>
          <w:sz w:val="20"/>
          <w:szCs w:val="20"/>
          <w:lang w:val="en-GB" w:eastAsia="zh-CN"/>
        </w:rPr>
        <w:t>FFS: Opt 4: by MAC-CE</w:t>
      </w:r>
    </w:p>
    <w:p w14:paraId="233A4B42" w14:textId="77777777" w:rsidR="008576B9" w:rsidRPr="004E0786" w:rsidRDefault="008576B9" w:rsidP="00DB6FDC">
      <w:pPr>
        <w:numPr>
          <w:ilvl w:val="0"/>
          <w:numId w:val="8"/>
        </w:numPr>
        <w:overflowPunct w:val="0"/>
        <w:spacing w:after="0"/>
        <w:contextualSpacing/>
        <w:rPr>
          <w:sz w:val="20"/>
          <w:szCs w:val="20"/>
          <w:lang w:val="en-GB" w:eastAsia="zh-CN"/>
        </w:rPr>
      </w:pPr>
      <w:r w:rsidRPr="004E0786">
        <w:rPr>
          <w:sz w:val="20"/>
          <w:szCs w:val="20"/>
          <w:lang w:val="en-GB" w:eastAsia="zh-CN"/>
        </w:rPr>
        <w:t>FFS: Opt 5: by RRC+MAC-CE</w:t>
      </w:r>
    </w:p>
    <w:p w14:paraId="0E65F7E0" w14:textId="77777777" w:rsidR="008576B9" w:rsidRPr="004E0786" w:rsidRDefault="008576B9" w:rsidP="00DB6FDC">
      <w:pPr>
        <w:numPr>
          <w:ilvl w:val="0"/>
          <w:numId w:val="8"/>
        </w:numPr>
        <w:overflowPunct w:val="0"/>
        <w:spacing w:after="0"/>
        <w:contextualSpacing/>
        <w:rPr>
          <w:sz w:val="20"/>
          <w:szCs w:val="20"/>
          <w:lang w:val="en-GB" w:eastAsia="zh-CN"/>
        </w:rPr>
      </w:pPr>
      <w:r w:rsidRPr="004E0786">
        <w:rPr>
          <w:sz w:val="20"/>
          <w:szCs w:val="20"/>
          <w:lang w:val="en-GB" w:eastAsia="zh-CN"/>
        </w:rPr>
        <w:t xml:space="preserve">FFS details for each option. </w:t>
      </w:r>
    </w:p>
    <w:p w14:paraId="78E2F821" w14:textId="77777777" w:rsidR="008576B9" w:rsidRPr="004E0786" w:rsidRDefault="008576B9" w:rsidP="00DB6FDC">
      <w:pPr>
        <w:numPr>
          <w:ilvl w:val="0"/>
          <w:numId w:val="8"/>
        </w:numPr>
        <w:overflowPunct w:val="0"/>
        <w:spacing w:after="0"/>
        <w:contextualSpacing/>
        <w:rPr>
          <w:sz w:val="20"/>
          <w:szCs w:val="20"/>
          <w:lang w:val="en-GB" w:eastAsia="zh-CN"/>
        </w:rPr>
      </w:pPr>
      <w:r w:rsidRPr="004E0786">
        <w:rPr>
          <w:sz w:val="20"/>
          <w:szCs w:val="20"/>
          <w:lang w:val="en-GB" w:eastAsia="zh-CN"/>
        </w:rPr>
        <w:t>FFS further enhancements for configuration of slot-level repetition</w:t>
      </w:r>
    </w:p>
    <w:p w14:paraId="36560D30" w14:textId="77777777" w:rsidR="008576B9" w:rsidRPr="004E0786" w:rsidRDefault="008576B9" w:rsidP="008576B9">
      <w:pPr>
        <w:rPr>
          <w:sz w:val="20"/>
          <w:szCs w:val="20"/>
          <w:lang w:val="en-GB" w:eastAsia="zh-CN"/>
        </w:rPr>
      </w:pPr>
    </w:p>
    <w:p w14:paraId="1E44C660" w14:textId="77777777" w:rsidR="008576B9" w:rsidRPr="004E0786" w:rsidRDefault="008576B9" w:rsidP="008576B9">
      <w:pPr>
        <w:keepNext/>
        <w:spacing w:before="120"/>
        <w:ind w:left="720" w:hanging="720"/>
        <w:rPr>
          <w:sz w:val="20"/>
          <w:szCs w:val="20"/>
          <w:highlight w:val="green"/>
          <w:lang w:val="en-GB" w:eastAsia="zh-CN"/>
        </w:rPr>
      </w:pPr>
      <w:r w:rsidRPr="004E0786">
        <w:rPr>
          <w:sz w:val="20"/>
          <w:szCs w:val="20"/>
          <w:highlight w:val="green"/>
          <w:lang w:val="en-GB" w:eastAsia="zh-CN"/>
        </w:rPr>
        <w:t>Agreements:</w:t>
      </w:r>
    </w:p>
    <w:p w14:paraId="4F7B25D8" w14:textId="77777777" w:rsidR="008576B9" w:rsidRPr="004E0786" w:rsidRDefault="008576B9" w:rsidP="008576B9">
      <w:pPr>
        <w:rPr>
          <w:sz w:val="20"/>
          <w:szCs w:val="20"/>
          <w:lang w:eastAsia="zh-CN"/>
        </w:rPr>
      </w:pPr>
      <w:r w:rsidRPr="004E0786">
        <w:rPr>
          <w:sz w:val="20"/>
          <w:szCs w:val="20"/>
          <w:lang w:val="en-GB" w:eastAsia="zh-CN"/>
        </w:rPr>
        <w:t>From the perspective of RRC_CONNECTED UEs receiving multicast, at least for PTM scheme 1 initial transmission, retransmission supports, for the purpose of down-selection, options are:</w:t>
      </w:r>
    </w:p>
    <w:p w14:paraId="4267A88F" w14:textId="77777777" w:rsidR="008576B9" w:rsidRPr="004E0786" w:rsidRDefault="008576B9" w:rsidP="00DB6FDC">
      <w:pPr>
        <w:numPr>
          <w:ilvl w:val="0"/>
          <w:numId w:val="8"/>
        </w:numPr>
        <w:overflowPunct w:val="0"/>
        <w:spacing w:after="0"/>
        <w:contextualSpacing/>
        <w:rPr>
          <w:sz w:val="20"/>
          <w:szCs w:val="20"/>
          <w:lang w:val="en-GB" w:eastAsia="zh-CN"/>
        </w:rPr>
      </w:pPr>
      <w:r w:rsidRPr="004E0786">
        <w:rPr>
          <w:sz w:val="20"/>
          <w:szCs w:val="20"/>
          <w:lang w:val="en-GB" w:eastAsia="zh-CN"/>
        </w:rPr>
        <w:t>Option 1: group-common PDCCH scheduled group-common PDSCH</w:t>
      </w:r>
    </w:p>
    <w:p w14:paraId="1DBA4EAB" w14:textId="77777777" w:rsidR="008576B9" w:rsidRPr="004E0786" w:rsidRDefault="008576B9" w:rsidP="00DB6FDC">
      <w:pPr>
        <w:numPr>
          <w:ilvl w:val="0"/>
          <w:numId w:val="8"/>
        </w:numPr>
        <w:overflowPunct w:val="0"/>
        <w:spacing w:after="0"/>
        <w:contextualSpacing/>
        <w:rPr>
          <w:sz w:val="20"/>
          <w:szCs w:val="20"/>
          <w:lang w:val="en-GB" w:eastAsia="zh-CN"/>
        </w:rPr>
      </w:pPr>
      <w:r w:rsidRPr="004E0786">
        <w:rPr>
          <w:sz w:val="20"/>
          <w:szCs w:val="20"/>
          <w:lang w:val="en-GB" w:eastAsia="zh-CN"/>
        </w:rPr>
        <w:t>Option 2: UE-specific PDCCH scheduled PDSCH</w:t>
      </w:r>
    </w:p>
    <w:p w14:paraId="0F68ABFF" w14:textId="77777777" w:rsidR="008576B9" w:rsidRPr="004E0786" w:rsidRDefault="008576B9" w:rsidP="00DB6FDC">
      <w:pPr>
        <w:numPr>
          <w:ilvl w:val="1"/>
          <w:numId w:val="8"/>
        </w:numPr>
        <w:overflowPunct w:val="0"/>
        <w:spacing w:after="0"/>
        <w:contextualSpacing/>
        <w:rPr>
          <w:sz w:val="20"/>
          <w:szCs w:val="20"/>
          <w:lang w:val="en-GB" w:eastAsia="zh-CN"/>
        </w:rPr>
      </w:pPr>
      <w:r w:rsidRPr="004E0786">
        <w:rPr>
          <w:sz w:val="20"/>
          <w:szCs w:val="20"/>
          <w:lang w:val="en-GB" w:eastAsia="zh-CN"/>
        </w:rPr>
        <w:t>Alt 1: PDSCH is UE-specific PDSCH</w:t>
      </w:r>
    </w:p>
    <w:p w14:paraId="3D9B201E" w14:textId="77777777" w:rsidR="008576B9" w:rsidRPr="004E0786" w:rsidRDefault="008576B9" w:rsidP="00DB6FDC">
      <w:pPr>
        <w:numPr>
          <w:ilvl w:val="1"/>
          <w:numId w:val="8"/>
        </w:numPr>
        <w:overflowPunct w:val="0"/>
        <w:spacing w:after="0"/>
        <w:contextualSpacing/>
        <w:rPr>
          <w:sz w:val="20"/>
          <w:szCs w:val="20"/>
          <w:lang w:val="en-GB" w:eastAsia="zh-CN"/>
        </w:rPr>
      </w:pPr>
      <w:r w:rsidRPr="004E0786">
        <w:rPr>
          <w:sz w:val="20"/>
          <w:szCs w:val="20"/>
          <w:lang w:val="en-GB" w:eastAsia="zh-CN"/>
        </w:rPr>
        <w:t>Alt 2: PDSCH is group-common PDSCH</w:t>
      </w:r>
    </w:p>
    <w:p w14:paraId="032BE782" w14:textId="77777777" w:rsidR="008576B9" w:rsidRPr="004E0786" w:rsidRDefault="008576B9" w:rsidP="00DB6FDC">
      <w:pPr>
        <w:numPr>
          <w:ilvl w:val="0"/>
          <w:numId w:val="8"/>
        </w:numPr>
        <w:overflowPunct w:val="0"/>
        <w:spacing w:after="0"/>
        <w:contextualSpacing/>
        <w:rPr>
          <w:sz w:val="20"/>
          <w:szCs w:val="20"/>
          <w:lang w:val="en-GB" w:eastAsia="zh-CN"/>
        </w:rPr>
      </w:pPr>
      <w:r w:rsidRPr="004E0786">
        <w:rPr>
          <w:sz w:val="20"/>
          <w:szCs w:val="20"/>
          <w:lang w:val="en-GB" w:eastAsia="zh-CN"/>
        </w:rPr>
        <w:t>Option 3: both option 1 and option 2</w:t>
      </w:r>
    </w:p>
    <w:p w14:paraId="465D1A14" w14:textId="77777777" w:rsidR="008576B9" w:rsidRPr="004E0786" w:rsidRDefault="008576B9" w:rsidP="00DB6FDC">
      <w:pPr>
        <w:numPr>
          <w:ilvl w:val="0"/>
          <w:numId w:val="8"/>
        </w:numPr>
        <w:overflowPunct w:val="0"/>
        <w:spacing w:after="0"/>
        <w:contextualSpacing/>
        <w:rPr>
          <w:sz w:val="20"/>
          <w:szCs w:val="20"/>
          <w:lang w:val="en-GB" w:eastAsia="zh-CN"/>
        </w:rPr>
      </w:pPr>
      <w:r w:rsidRPr="004E0786">
        <w:rPr>
          <w:sz w:val="20"/>
          <w:szCs w:val="20"/>
          <w:lang w:val="en-GB" w:eastAsia="zh-CN"/>
        </w:rPr>
        <w:t>FFS other options</w:t>
      </w:r>
    </w:p>
    <w:p w14:paraId="7CBE3F6A" w14:textId="77777777" w:rsidR="008576B9" w:rsidRPr="004E0786" w:rsidRDefault="008576B9" w:rsidP="00DB6FDC">
      <w:pPr>
        <w:numPr>
          <w:ilvl w:val="0"/>
          <w:numId w:val="8"/>
        </w:numPr>
        <w:overflowPunct w:val="0"/>
        <w:spacing w:after="0"/>
        <w:contextualSpacing/>
        <w:rPr>
          <w:sz w:val="20"/>
          <w:szCs w:val="20"/>
          <w:lang w:val="en-GB" w:eastAsia="zh-CN"/>
        </w:rPr>
      </w:pPr>
      <w:r w:rsidRPr="004E0786">
        <w:rPr>
          <w:sz w:val="20"/>
          <w:szCs w:val="20"/>
          <w:lang w:val="en-GB" w:eastAsia="zh-CN"/>
        </w:rPr>
        <w:t>FFS CBG based retransmission</w:t>
      </w:r>
    </w:p>
    <w:p w14:paraId="2993C7A9" w14:textId="77777777" w:rsidR="008576B9" w:rsidRPr="004E0786" w:rsidRDefault="008576B9" w:rsidP="008576B9">
      <w:pPr>
        <w:rPr>
          <w:sz w:val="20"/>
          <w:szCs w:val="20"/>
          <w:lang w:val="en-GB" w:eastAsia="zh-CN"/>
        </w:rPr>
      </w:pPr>
    </w:p>
    <w:p w14:paraId="255F6581" w14:textId="77777777" w:rsidR="008576B9" w:rsidRPr="004E0786" w:rsidRDefault="008576B9" w:rsidP="008576B9">
      <w:pPr>
        <w:rPr>
          <w:sz w:val="20"/>
          <w:szCs w:val="20"/>
          <w:highlight w:val="green"/>
        </w:rPr>
      </w:pPr>
      <w:r w:rsidRPr="004E0786">
        <w:rPr>
          <w:sz w:val="20"/>
          <w:szCs w:val="20"/>
          <w:highlight w:val="green"/>
        </w:rPr>
        <w:t>Agreements:</w:t>
      </w:r>
    </w:p>
    <w:p w14:paraId="57C5C7CD" w14:textId="77777777" w:rsidR="008576B9" w:rsidRPr="004E0786" w:rsidRDefault="008576B9" w:rsidP="008576B9">
      <w:pPr>
        <w:rPr>
          <w:sz w:val="20"/>
          <w:szCs w:val="20"/>
          <w:lang w:val="en-GB" w:eastAsia="zh-CN"/>
        </w:rPr>
      </w:pPr>
      <w:r w:rsidRPr="004E0786">
        <w:rPr>
          <w:sz w:val="20"/>
          <w:szCs w:val="20"/>
          <w:lang w:val="en-GB" w:eastAsia="zh-CN"/>
        </w:rPr>
        <w:t>FFS whether CSI feedback enhancement is needed for MBS, including but not limited:</w:t>
      </w:r>
    </w:p>
    <w:p w14:paraId="598ED751" w14:textId="77777777" w:rsidR="008576B9" w:rsidRPr="004E0786" w:rsidRDefault="008576B9" w:rsidP="00DB6FDC">
      <w:pPr>
        <w:numPr>
          <w:ilvl w:val="0"/>
          <w:numId w:val="8"/>
        </w:numPr>
        <w:overflowPunct w:val="0"/>
        <w:spacing w:after="0"/>
        <w:contextualSpacing/>
        <w:rPr>
          <w:sz w:val="20"/>
          <w:szCs w:val="20"/>
          <w:lang w:val="en-GB" w:eastAsia="zh-CN"/>
        </w:rPr>
      </w:pPr>
      <w:r w:rsidRPr="004E0786">
        <w:rPr>
          <w:sz w:val="20"/>
          <w:szCs w:val="20"/>
          <w:lang w:val="en-GB" w:eastAsia="zh-CN"/>
        </w:rPr>
        <w:t>New CQI measurement</w:t>
      </w:r>
    </w:p>
    <w:p w14:paraId="57E72214" w14:textId="77777777" w:rsidR="008576B9" w:rsidRPr="004E0786" w:rsidRDefault="008576B9" w:rsidP="00DB6FDC">
      <w:pPr>
        <w:numPr>
          <w:ilvl w:val="0"/>
          <w:numId w:val="8"/>
        </w:numPr>
        <w:overflowPunct w:val="0"/>
        <w:spacing w:after="0"/>
        <w:contextualSpacing/>
        <w:rPr>
          <w:sz w:val="20"/>
          <w:szCs w:val="20"/>
          <w:lang w:val="en-GB" w:eastAsia="zh-CN"/>
        </w:rPr>
      </w:pPr>
      <w:r w:rsidRPr="004E0786">
        <w:rPr>
          <w:sz w:val="20"/>
          <w:szCs w:val="20"/>
          <w:lang w:val="en-GB" w:eastAsia="zh-CN"/>
        </w:rPr>
        <w:t>New CSI report formats</w:t>
      </w:r>
    </w:p>
    <w:p w14:paraId="5913496F" w14:textId="77777777" w:rsidR="008576B9" w:rsidRPr="004E0786" w:rsidRDefault="008576B9" w:rsidP="00DB6FDC">
      <w:pPr>
        <w:numPr>
          <w:ilvl w:val="0"/>
          <w:numId w:val="8"/>
        </w:numPr>
        <w:overflowPunct w:val="0"/>
        <w:spacing w:after="0"/>
        <w:contextualSpacing/>
        <w:rPr>
          <w:sz w:val="20"/>
          <w:szCs w:val="20"/>
          <w:lang w:val="en-GB" w:eastAsia="zh-CN"/>
        </w:rPr>
      </w:pPr>
      <w:r w:rsidRPr="004E0786">
        <w:rPr>
          <w:sz w:val="20"/>
          <w:szCs w:val="20"/>
          <w:lang w:val="en-GB" w:eastAsia="zh-CN"/>
        </w:rPr>
        <w:t>Targeted BLER</w:t>
      </w:r>
    </w:p>
    <w:p w14:paraId="53F4FDF1" w14:textId="77777777" w:rsidR="008576B9" w:rsidRPr="004E0786" w:rsidRDefault="008576B9" w:rsidP="00DB6FDC">
      <w:pPr>
        <w:numPr>
          <w:ilvl w:val="0"/>
          <w:numId w:val="8"/>
        </w:numPr>
        <w:overflowPunct w:val="0"/>
        <w:spacing w:after="0"/>
        <w:contextualSpacing/>
        <w:rPr>
          <w:sz w:val="20"/>
          <w:szCs w:val="20"/>
          <w:lang w:val="en-GB" w:eastAsia="zh-CN"/>
        </w:rPr>
      </w:pPr>
      <w:r w:rsidRPr="004E0786">
        <w:rPr>
          <w:sz w:val="20"/>
          <w:szCs w:val="20"/>
          <w:lang w:val="en-GB" w:eastAsia="zh-CN"/>
        </w:rPr>
        <w:t>CSI-RS configuration</w:t>
      </w:r>
    </w:p>
    <w:p w14:paraId="78BEDF7D" w14:textId="77777777" w:rsidR="008576B9" w:rsidRPr="004E0786" w:rsidRDefault="008576B9" w:rsidP="00DB6FDC">
      <w:pPr>
        <w:numPr>
          <w:ilvl w:val="0"/>
          <w:numId w:val="8"/>
        </w:numPr>
        <w:overflowPunct w:val="0"/>
        <w:spacing w:after="0"/>
        <w:contextualSpacing/>
        <w:rPr>
          <w:sz w:val="20"/>
          <w:szCs w:val="20"/>
          <w:lang w:val="en-GB" w:eastAsia="zh-CN"/>
        </w:rPr>
      </w:pPr>
      <w:r w:rsidRPr="004E0786">
        <w:rPr>
          <w:sz w:val="20"/>
          <w:szCs w:val="20"/>
          <w:lang w:val="en-GB" w:eastAsia="zh-CN"/>
        </w:rPr>
        <w:t>A-CSI-RS transmission triggering</w:t>
      </w:r>
    </w:p>
    <w:p w14:paraId="4D90AF8D" w14:textId="77777777" w:rsidR="008576B9" w:rsidRPr="004E0786" w:rsidRDefault="008576B9" w:rsidP="00DB6FDC">
      <w:pPr>
        <w:numPr>
          <w:ilvl w:val="0"/>
          <w:numId w:val="8"/>
        </w:numPr>
        <w:overflowPunct w:val="0"/>
        <w:spacing w:after="0"/>
        <w:contextualSpacing/>
        <w:rPr>
          <w:sz w:val="20"/>
          <w:szCs w:val="20"/>
          <w:lang w:val="en-GB" w:eastAsia="zh-CN"/>
        </w:rPr>
      </w:pPr>
      <w:r w:rsidRPr="004E0786">
        <w:rPr>
          <w:sz w:val="20"/>
          <w:szCs w:val="20"/>
          <w:lang w:val="en-GB" w:eastAsia="zh-CN"/>
        </w:rPr>
        <w:t>SRS configuration</w:t>
      </w:r>
    </w:p>
    <w:p w14:paraId="42AB98DA" w14:textId="77777777" w:rsidR="008576B9" w:rsidRPr="004E0786" w:rsidRDefault="008576B9" w:rsidP="008576B9">
      <w:pPr>
        <w:rPr>
          <w:rFonts w:eastAsia="MS Mincho"/>
          <w:sz w:val="20"/>
          <w:szCs w:val="20"/>
          <w:lang w:eastAsia="ja-JP"/>
        </w:rPr>
      </w:pPr>
    </w:p>
    <w:p w14:paraId="2BF477B2" w14:textId="77777777" w:rsidR="008576B9" w:rsidRPr="004E0786" w:rsidRDefault="008576B9" w:rsidP="008576B9">
      <w:pPr>
        <w:rPr>
          <w:sz w:val="20"/>
          <w:szCs w:val="20"/>
          <w:highlight w:val="green"/>
        </w:rPr>
      </w:pPr>
      <w:r w:rsidRPr="004E0786">
        <w:rPr>
          <w:sz w:val="20"/>
          <w:szCs w:val="20"/>
          <w:highlight w:val="green"/>
        </w:rPr>
        <w:t>Agreements:</w:t>
      </w:r>
    </w:p>
    <w:p w14:paraId="5CA09F1C" w14:textId="77777777" w:rsidR="008576B9" w:rsidRPr="004E0786" w:rsidRDefault="008576B9" w:rsidP="008576B9">
      <w:pPr>
        <w:rPr>
          <w:sz w:val="20"/>
          <w:szCs w:val="20"/>
          <w:lang w:eastAsia="zh-CN"/>
        </w:rPr>
      </w:pPr>
      <w:r w:rsidRPr="004E0786">
        <w:rPr>
          <w:sz w:val="20"/>
          <w:szCs w:val="20"/>
          <w:lang w:val="en-GB" w:eastAsia="zh-CN"/>
        </w:rPr>
        <w:t xml:space="preserve">For ACK/NACK based HARQ-ACK feedback if supported, both Type-1 and Type-2 HARQ-ACK codebook are supported for RRC_CONNECTED UEs receiving multicast, </w:t>
      </w:r>
    </w:p>
    <w:p w14:paraId="1904DEE6" w14:textId="72684C95" w:rsidR="008576B9" w:rsidRPr="004E0786" w:rsidRDefault="008576B9" w:rsidP="00DB6FDC">
      <w:pPr>
        <w:numPr>
          <w:ilvl w:val="0"/>
          <w:numId w:val="8"/>
        </w:numPr>
        <w:overflowPunct w:val="0"/>
        <w:spacing w:after="0"/>
        <w:contextualSpacing/>
        <w:rPr>
          <w:sz w:val="20"/>
          <w:szCs w:val="20"/>
          <w:lang w:val="en-GB" w:eastAsia="zh-CN"/>
        </w:rPr>
      </w:pPr>
      <w:r w:rsidRPr="004E0786">
        <w:rPr>
          <w:sz w:val="20"/>
          <w:szCs w:val="20"/>
          <w:lang w:val="en-GB" w:eastAsia="zh-CN"/>
        </w:rPr>
        <w:t xml:space="preserve">FFS details of HARQ-ACK codebook design. </w:t>
      </w:r>
    </w:p>
    <w:p w14:paraId="6AE7DC58" w14:textId="1C175AFF" w:rsidR="008576B9" w:rsidRPr="004E0786" w:rsidRDefault="008576B9" w:rsidP="00DB6FDC">
      <w:pPr>
        <w:numPr>
          <w:ilvl w:val="0"/>
          <w:numId w:val="8"/>
        </w:numPr>
        <w:overflowPunct w:val="0"/>
        <w:spacing w:after="0"/>
        <w:contextualSpacing/>
        <w:rPr>
          <w:sz w:val="20"/>
          <w:szCs w:val="20"/>
          <w:lang w:val="en-GB" w:eastAsia="zh-CN"/>
        </w:rPr>
      </w:pPr>
      <w:r w:rsidRPr="004E0786">
        <w:rPr>
          <w:sz w:val="20"/>
          <w:szCs w:val="20"/>
          <w:lang w:val="en-GB" w:eastAsia="zh-CN"/>
        </w:rPr>
        <w:t>FFS whether enhanced Type-2 and/or Type-3 HARQ-ACK codebook is supported or not.</w:t>
      </w:r>
    </w:p>
    <w:p w14:paraId="1D5A5B1A" w14:textId="77777777" w:rsidR="008576B9" w:rsidRPr="004E0786" w:rsidRDefault="008576B9" w:rsidP="008576B9">
      <w:pPr>
        <w:pStyle w:val="References"/>
        <w:numPr>
          <w:ilvl w:val="0"/>
          <w:numId w:val="0"/>
        </w:numPr>
        <w:ind w:left="360" w:hanging="360"/>
        <w:rPr>
          <w:szCs w:val="20"/>
          <w:lang w:val="en-GB"/>
        </w:rPr>
      </w:pPr>
    </w:p>
    <w:p w14:paraId="5C6AE9F6" w14:textId="77777777" w:rsidR="00871311" w:rsidRPr="004E0786" w:rsidRDefault="00871311" w:rsidP="00871311">
      <w:pPr>
        <w:pStyle w:val="Heading2"/>
        <w:numPr>
          <w:ilvl w:val="0"/>
          <w:numId w:val="0"/>
        </w:numPr>
        <w:ind w:left="576" w:hanging="576"/>
        <w:rPr>
          <w:sz w:val="20"/>
          <w:szCs w:val="20"/>
          <w:lang w:eastAsia="zh-CN"/>
        </w:rPr>
      </w:pPr>
      <w:r w:rsidRPr="004E0786">
        <w:rPr>
          <w:sz w:val="20"/>
          <w:szCs w:val="20"/>
          <w:lang w:eastAsia="zh-CN"/>
        </w:rPr>
        <w:lastRenderedPageBreak/>
        <w:t>104e</w:t>
      </w:r>
    </w:p>
    <w:p w14:paraId="362C81EC" w14:textId="77777777" w:rsidR="00871311" w:rsidRPr="004E0786" w:rsidRDefault="00871311" w:rsidP="00871311">
      <w:pPr>
        <w:rPr>
          <w:sz w:val="20"/>
          <w:szCs w:val="20"/>
          <w:lang w:eastAsia="x-none"/>
        </w:rPr>
      </w:pPr>
      <w:r w:rsidRPr="004E0786">
        <w:rPr>
          <w:sz w:val="20"/>
          <w:szCs w:val="20"/>
          <w:highlight w:val="green"/>
          <w:lang w:eastAsia="x-none"/>
        </w:rPr>
        <w:t>Agreement:</w:t>
      </w:r>
    </w:p>
    <w:p w14:paraId="64810570" w14:textId="77777777" w:rsidR="00871311" w:rsidRPr="004E0786" w:rsidRDefault="00871311" w:rsidP="00871311">
      <w:pPr>
        <w:rPr>
          <w:sz w:val="20"/>
          <w:szCs w:val="20"/>
        </w:rPr>
      </w:pPr>
      <w:r w:rsidRPr="004E0786">
        <w:rPr>
          <w:sz w:val="20"/>
          <w:szCs w:val="20"/>
          <w:lang w:eastAsia="zh-CN"/>
        </w:rPr>
        <w:t xml:space="preserve">For ACK/NACK based feedback if supported for RRC_CONNECTED UEs receiving multicast, </w:t>
      </w:r>
      <w:r w:rsidRPr="004E0786">
        <w:rPr>
          <w:sz w:val="20"/>
          <w:szCs w:val="20"/>
          <w:lang w:eastAsia="ko-KR"/>
        </w:rPr>
        <w:t xml:space="preserve">UE can be optionally configured a separate </w:t>
      </w:r>
      <w:r w:rsidRPr="004E0786">
        <w:rPr>
          <w:i/>
          <w:iCs/>
          <w:sz w:val="20"/>
          <w:szCs w:val="20"/>
        </w:rPr>
        <w:t>PUCCH-Config</w:t>
      </w:r>
      <w:r w:rsidRPr="004E0786">
        <w:rPr>
          <w:sz w:val="20"/>
          <w:szCs w:val="20"/>
        </w:rPr>
        <w:t xml:space="preserve"> for multicast. Otherwise, </w:t>
      </w:r>
      <w:r w:rsidRPr="004E0786">
        <w:rPr>
          <w:i/>
          <w:iCs/>
          <w:sz w:val="20"/>
          <w:szCs w:val="20"/>
        </w:rPr>
        <w:t>PUCCH-Config</w:t>
      </w:r>
      <w:r w:rsidRPr="004E0786">
        <w:rPr>
          <w:sz w:val="20"/>
          <w:szCs w:val="20"/>
        </w:rPr>
        <w:t xml:space="preserve"> for unicast applies. </w:t>
      </w:r>
    </w:p>
    <w:p w14:paraId="44BA7733" w14:textId="77777777" w:rsidR="00871311" w:rsidRPr="004E0786" w:rsidRDefault="00871311" w:rsidP="00871311">
      <w:pPr>
        <w:rPr>
          <w:sz w:val="20"/>
          <w:szCs w:val="20"/>
        </w:rPr>
      </w:pPr>
    </w:p>
    <w:p w14:paraId="407BAD61" w14:textId="77777777" w:rsidR="00871311" w:rsidRPr="004E0786" w:rsidRDefault="00871311" w:rsidP="00871311">
      <w:pPr>
        <w:rPr>
          <w:sz w:val="20"/>
          <w:szCs w:val="20"/>
          <w:lang w:eastAsia="x-none"/>
        </w:rPr>
      </w:pPr>
      <w:r w:rsidRPr="004E0786">
        <w:rPr>
          <w:sz w:val="20"/>
          <w:szCs w:val="20"/>
          <w:highlight w:val="green"/>
          <w:lang w:eastAsia="x-none"/>
        </w:rPr>
        <w:t>Agreement:</w:t>
      </w:r>
    </w:p>
    <w:p w14:paraId="63B73183" w14:textId="77777777" w:rsidR="00871311" w:rsidRPr="004E0786" w:rsidRDefault="00871311" w:rsidP="00871311">
      <w:pPr>
        <w:rPr>
          <w:rFonts w:eastAsia="Times New Roman"/>
          <w:sz w:val="20"/>
          <w:szCs w:val="20"/>
          <w:lang w:eastAsia="zh-CN"/>
        </w:rPr>
      </w:pPr>
      <w:r w:rsidRPr="004E0786">
        <w:rPr>
          <w:rFonts w:eastAsia="Times New Roman"/>
          <w:sz w:val="20"/>
          <w:szCs w:val="20"/>
          <w:lang w:eastAsia="zh-CN"/>
        </w:rPr>
        <w:t xml:space="preserve">The priority for HARQ-ACK feedback for RRC_CONNECTED UE receiving multicast can be, </w:t>
      </w:r>
    </w:p>
    <w:p w14:paraId="05F34F2D" w14:textId="77777777" w:rsidR="00871311" w:rsidRPr="004E0786" w:rsidRDefault="00871311" w:rsidP="00871311">
      <w:pPr>
        <w:pStyle w:val="ListParagraph"/>
        <w:numPr>
          <w:ilvl w:val="0"/>
          <w:numId w:val="8"/>
        </w:numPr>
        <w:spacing w:after="0"/>
        <w:contextualSpacing w:val="0"/>
        <w:jc w:val="both"/>
        <w:rPr>
          <w:rFonts w:eastAsia="Times New Roman"/>
          <w:lang w:eastAsia="zh-CN"/>
        </w:rPr>
      </w:pPr>
      <w:r w:rsidRPr="004E0786">
        <w:rPr>
          <w:rFonts w:eastAsia="Times New Roman"/>
          <w:lang w:eastAsia="zh-CN"/>
        </w:rPr>
        <w:t>Lower, higher than or equal to the HARQ-ACK feedback for unicast</w:t>
      </w:r>
    </w:p>
    <w:p w14:paraId="623129FE" w14:textId="77777777" w:rsidR="00871311" w:rsidRPr="004E0786" w:rsidRDefault="00871311" w:rsidP="00871311">
      <w:pPr>
        <w:pStyle w:val="ListParagraph"/>
        <w:numPr>
          <w:ilvl w:val="1"/>
          <w:numId w:val="8"/>
        </w:numPr>
        <w:spacing w:after="0"/>
        <w:contextualSpacing w:val="0"/>
        <w:jc w:val="both"/>
        <w:rPr>
          <w:rFonts w:eastAsia="Times New Roman"/>
          <w:lang w:eastAsia="zh-CN"/>
        </w:rPr>
      </w:pPr>
      <w:r w:rsidRPr="004E0786">
        <w:rPr>
          <w:rFonts w:eastAsia="Times New Roman"/>
          <w:lang w:eastAsia="zh-CN"/>
        </w:rPr>
        <w:t>FFS: How to reflect the priority in specification, e.g., whether it is configured or indicated to the UE</w:t>
      </w:r>
    </w:p>
    <w:p w14:paraId="1324DB67" w14:textId="77777777" w:rsidR="00871311" w:rsidRPr="004E0786" w:rsidRDefault="00871311" w:rsidP="00871311">
      <w:pPr>
        <w:pStyle w:val="ListParagraph"/>
        <w:numPr>
          <w:ilvl w:val="1"/>
          <w:numId w:val="8"/>
        </w:numPr>
        <w:spacing w:after="0"/>
        <w:contextualSpacing w:val="0"/>
        <w:jc w:val="both"/>
        <w:rPr>
          <w:rFonts w:eastAsia="Times New Roman"/>
          <w:lang w:eastAsia="zh-CN"/>
        </w:rPr>
      </w:pPr>
      <w:bookmarkStart w:id="583" w:name="OLE_LINK3"/>
      <w:r w:rsidRPr="004E0786">
        <w:rPr>
          <w:rFonts w:eastAsia="Times New Roman"/>
          <w:lang w:eastAsia="zh-CN"/>
        </w:rPr>
        <w:t>FFS: The total number of priorities across multicast and unicast</w:t>
      </w:r>
    </w:p>
    <w:bookmarkEnd w:id="583"/>
    <w:p w14:paraId="0801C800" w14:textId="77777777" w:rsidR="00871311" w:rsidRPr="004E0786" w:rsidRDefault="00871311" w:rsidP="00871311">
      <w:pPr>
        <w:pStyle w:val="ListParagraph"/>
        <w:numPr>
          <w:ilvl w:val="0"/>
          <w:numId w:val="8"/>
        </w:numPr>
        <w:spacing w:after="0"/>
        <w:contextualSpacing w:val="0"/>
        <w:jc w:val="both"/>
        <w:rPr>
          <w:rFonts w:eastAsia="Times New Roman"/>
          <w:lang w:eastAsia="zh-CN"/>
        </w:rPr>
      </w:pPr>
      <w:r w:rsidRPr="004E0786">
        <w:rPr>
          <w:rFonts w:eastAsia="Times New Roman"/>
          <w:lang w:eastAsia="zh-CN"/>
        </w:rPr>
        <w:t xml:space="preserve">FFS the priority between HARQ-ACK feedback for multicast and other UCI for unicast (SR, CSI) or PUSCH for unicast. </w:t>
      </w:r>
    </w:p>
    <w:p w14:paraId="476269B6" w14:textId="77777777" w:rsidR="00871311" w:rsidRPr="004E0786" w:rsidRDefault="00871311" w:rsidP="00871311">
      <w:pPr>
        <w:rPr>
          <w:sz w:val="20"/>
          <w:szCs w:val="20"/>
          <w:lang w:val="en-GB" w:eastAsia="zh-CN"/>
        </w:rPr>
      </w:pPr>
    </w:p>
    <w:p w14:paraId="257E506C" w14:textId="77777777" w:rsidR="00871311" w:rsidRPr="004E0786" w:rsidRDefault="00871311" w:rsidP="00871311">
      <w:pPr>
        <w:rPr>
          <w:sz w:val="20"/>
          <w:szCs w:val="20"/>
          <w:lang w:eastAsia="x-none"/>
        </w:rPr>
      </w:pPr>
      <w:r w:rsidRPr="004E0786">
        <w:rPr>
          <w:sz w:val="20"/>
          <w:szCs w:val="20"/>
          <w:highlight w:val="green"/>
          <w:lang w:eastAsia="x-none"/>
        </w:rPr>
        <w:t>Agreement:</w:t>
      </w:r>
    </w:p>
    <w:p w14:paraId="79E008E3" w14:textId="77777777" w:rsidR="00871311" w:rsidRPr="004E0786" w:rsidRDefault="00871311" w:rsidP="00871311">
      <w:pPr>
        <w:rPr>
          <w:rFonts w:eastAsia="Times New Roman"/>
          <w:sz w:val="20"/>
          <w:szCs w:val="20"/>
          <w:lang w:eastAsia="zh-CN"/>
        </w:rPr>
      </w:pPr>
      <w:r w:rsidRPr="004E0786">
        <w:rPr>
          <w:rFonts w:eastAsia="Times New Roman"/>
          <w:sz w:val="20"/>
          <w:szCs w:val="20"/>
          <w:lang w:eastAsia="zh-CN"/>
        </w:rPr>
        <w:t xml:space="preserve">For ACK/NACK based feedback if supported for multicast, for Type-2 HARQ-ACK feedback construction for PTM scheme 1, </w:t>
      </w:r>
    </w:p>
    <w:p w14:paraId="22C1DB83" w14:textId="77777777" w:rsidR="00871311" w:rsidRPr="004E0786" w:rsidRDefault="00871311" w:rsidP="00081FEC">
      <w:pPr>
        <w:numPr>
          <w:ilvl w:val="0"/>
          <w:numId w:val="11"/>
        </w:numPr>
        <w:spacing w:after="0"/>
        <w:jc w:val="left"/>
        <w:rPr>
          <w:rFonts w:eastAsia="Times New Roman"/>
          <w:sz w:val="20"/>
          <w:szCs w:val="20"/>
          <w:lang w:eastAsia="zh-CN"/>
        </w:rPr>
      </w:pPr>
      <w:r w:rsidRPr="004E0786">
        <w:rPr>
          <w:rFonts w:eastAsia="Times New Roman"/>
          <w:sz w:val="20"/>
          <w:szCs w:val="20"/>
          <w:lang w:eastAsia="zh-CN"/>
        </w:rPr>
        <w:t xml:space="preserve">DAI for unicast and DAI for multicast are separately counted. </w:t>
      </w:r>
    </w:p>
    <w:p w14:paraId="020EEB90" w14:textId="77777777" w:rsidR="00871311" w:rsidRPr="004E0786" w:rsidRDefault="00871311" w:rsidP="00081FEC">
      <w:pPr>
        <w:numPr>
          <w:ilvl w:val="0"/>
          <w:numId w:val="11"/>
        </w:numPr>
        <w:spacing w:after="0"/>
        <w:jc w:val="left"/>
        <w:rPr>
          <w:rFonts w:eastAsia="Times New Roman"/>
          <w:sz w:val="20"/>
          <w:szCs w:val="20"/>
          <w:lang w:eastAsia="zh-CN"/>
        </w:rPr>
      </w:pPr>
      <w:r w:rsidRPr="004E0786">
        <w:rPr>
          <w:rFonts w:eastAsia="Times New Roman"/>
          <w:sz w:val="20"/>
          <w:szCs w:val="20"/>
          <w:lang w:eastAsia="zh-CN"/>
        </w:rPr>
        <w:t xml:space="preserve">Concatenation of Type-2 HARQ-ACK codebook for unicast and multicast is supported. </w:t>
      </w:r>
    </w:p>
    <w:p w14:paraId="116FA4EB" w14:textId="77777777" w:rsidR="00871311" w:rsidRPr="004E0786" w:rsidRDefault="00871311" w:rsidP="00081FEC">
      <w:pPr>
        <w:numPr>
          <w:ilvl w:val="1"/>
          <w:numId w:val="11"/>
        </w:numPr>
        <w:spacing w:after="0"/>
        <w:jc w:val="left"/>
        <w:rPr>
          <w:rFonts w:eastAsia="Times New Roman"/>
          <w:sz w:val="20"/>
          <w:szCs w:val="20"/>
          <w:lang w:eastAsia="zh-CN"/>
        </w:rPr>
      </w:pPr>
      <w:r w:rsidRPr="004E0786">
        <w:rPr>
          <w:rFonts w:eastAsia="Times New Roman"/>
          <w:sz w:val="20"/>
          <w:szCs w:val="20"/>
          <w:lang w:eastAsia="zh-CN"/>
        </w:rPr>
        <w:t xml:space="preserve">FFS details on </w:t>
      </w:r>
      <w:bookmarkStart w:id="584" w:name="OLE_LINK37"/>
      <w:bookmarkStart w:id="585" w:name="OLE_LINK38"/>
      <w:r w:rsidRPr="004E0786">
        <w:rPr>
          <w:rFonts w:eastAsia="Times New Roman"/>
          <w:sz w:val="20"/>
          <w:szCs w:val="20"/>
          <w:lang w:eastAsia="zh-CN"/>
        </w:rPr>
        <w:t xml:space="preserve">  </w:t>
      </w:r>
      <w:bookmarkEnd w:id="584"/>
      <w:bookmarkEnd w:id="585"/>
      <w:r w:rsidRPr="004E0786">
        <w:rPr>
          <w:rFonts w:eastAsia="Times New Roman"/>
          <w:sz w:val="20"/>
          <w:szCs w:val="20"/>
          <w:lang w:eastAsia="zh-CN"/>
        </w:rPr>
        <w:t xml:space="preserve">the codebooks. </w:t>
      </w:r>
    </w:p>
    <w:p w14:paraId="0316884B" w14:textId="77777777" w:rsidR="00871311" w:rsidRPr="004E0786" w:rsidRDefault="00871311" w:rsidP="00081FEC">
      <w:pPr>
        <w:numPr>
          <w:ilvl w:val="0"/>
          <w:numId w:val="11"/>
        </w:numPr>
        <w:spacing w:after="0"/>
        <w:jc w:val="left"/>
        <w:rPr>
          <w:rFonts w:eastAsia="Times New Roman"/>
          <w:sz w:val="20"/>
          <w:szCs w:val="20"/>
          <w:lang w:eastAsia="zh-CN"/>
        </w:rPr>
      </w:pPr>
      <w:r w:rsidRPr="004E0786">
        <w:rPr>
          <w:rFonts w:eastAsia="Times New Roman"/>
          <w:sz w:val="20"/>
          <w:szCs w:val="20"/>
          <w:lang w:eastAsia="zh-CN"/>
        </w:rPr>
        <w:t xml:space="preserve">FFS whether to support concatenating more than one Type-2 HARQ-ACK codebook for multicast. </w:t>
      </w:r>
    </w:p>
    <w:p w14:paraId="12776337" w14:textId="77777777" w:rsidR="00871311" w:rsidRPr="004E0786" w:rsidRDefault="00871311" w:rsidP="00871311">
      <w:pPr>
        <w:rPr>
          <w:sz w:val="20"/>
          <w:szCs w:val="20"/>
          <w:lang w:eastAsia="zh-CN"/>
        </w:rPr>
      </w:pPr>
    </w:p>
    <w:p w14:paraId="0925F0C7" w14:textId="77777777" w:rsidR="00871311" w:rsidRPr="004E0786" w:rsidRDefault="00871311" w:rsidP="00871311">
      <w:pPr>
        <w:spacing w:after="0"/>
        <w:jc w:val="left"/>
        <w:rPr>
          <w:rFonts w:eastAsia="Batang"/>
          <w:sz w:val="20"/>
          <w:szCs w:val="20"/>
          <w:lang w:val="en-GB" w:eastAsia="x-none"/>
        </w:rPr>
      </w:pPr>
      <w:r w:rsidRPr="004E0786">
        <w:rPr>
          <w:rFonts w:eastAsia="Batang"/>
          <w:sz w:val="20"/>
          <w:szCs w:val="20"/>
          <w:highlight w:val="green"/>
          <w:lang w:val="en-GB" w:eastAsia="x-none"/>
        </w:rPr>
        <w:t>Agreement:</w:t>
      </w:r>
    </w:p>
    <w:p w14:paraId="0F92CAD4" w14:textId="77777777" w:rsidR="00871311" w:rsidRPr="004E0786" w:rsidRDefault="00871311" w:rsidP="00871311">
      <w:pPr>
        <w:spacing w:after="0"/>
        <w:jc w:val="left"/>
        <w:rPr>
          <w:rFonts w:eastAsia="Batang"/>
          <w:sz w:val="20"/>
          <w:szCs w:val="20"/>
          <w:lang w:val="en-GB" w:eastAsia="zh-CN"/>
        </w:rPr>
      </w:pPr>
      <w:r w:rsidRPr="004E0786">
        <w:rPr>
          <w:rFonts w:eastAsia="Batang"/>
          <w:sz w:val="20"/>
          <w:szCs w:val="20"/>
          <w:lang w:val="en-GB" w:eastAsia="zh-CN"/>
        </w:rPr>
        <w:t>For RRC_CONNECTED UEs receiving multicast, support the following:</w:t>
      </w:r>
    </w:p>
    <w:p w14:paraId="0D7BD3E7" w14:textId="77777777" w:rsidR="00871311" w:rsidRPr="004E0786" w:rsidRDefault="00871311" w:rsidP="00871311">
      <w:pPr>
        <w:numPr>
          <w:ilvl w:val="0"/>
          <w:numId w:val="4"/>
        </w:numPr>
        <w:overflowPunct w:val="0"/>
        <w:spacing w:after="0"/>
        <w:contextualSpacing/>
        <w:jc w:val="left"/>
        <w:textAlignment w:val="baseline"/>
        <w:rPr>
          <w:rFonts w:eastAsia="Times New Roman"/>
          <w:sz w:val="20"/>
          <w:szCs w:val="20"/>
          <w:lang w:val="en-GB" w:eastAsia="zh-CN"/>
        </w:rPr>
      </w:pPr>
      <w:r w:rsidRPr="004E0786">
        <w:rPr>
          <w:rFonts w:eastAsia="Times New Roman"/>
          <w:sz w:val="20"/>
          <w:szCs w:val="20"/>
          <w:lang w:val="en-GB" w:eastAsia="zh-CN"/>
        </w:rPr>
        <w:t xml:space="preserve">ACK/NACK based HARQ-ACK feedback for multicast, </w:t>
      </w:r>
    </w:p>
    <w:p w14:paraId="627CF0D3" w14:textId="77777777" w:rsidR="00871311" w:rsidRPr="004E0786" w:rsidRDefault="00871311" w:rsidP="00871311">
      <w:pPr>
        <w:numPr>
          <w:ilvl w:val="1"/>
          <w:numId w:val="4"/>
        </w:numPr>
        <w:overflowPunct w:val="0"/>
        <w:spacing w:after="0"/>
        <w:contextualSpacing/>
        <w:jc w:val="left"/>
        <w:textAlignment w:val="baseline"/>
        <w:rPr>
          <w:rFonts w:eastAsia="Times New Roman"/>
          <w:sz w:val="20"/>
          <w:szCs w:val="20"/>
          <w:lang w:val="en-GB" w:eastAsia="zh-CN"/>
        </w:rPr>
      </w:pPr>
      <w:r w:rsidRPr="004E0786">
        <w:rPr>
          <w:rFonts w:eastAsia="Batang"/>
          <w:sz w:val="20"/>
          <w:szCs w:val="20"/>
          <w:lang w:val="en-GB" w:eastAsia="zh-CN"/>
        </w:rPr>
        <w:t xml:space="preserve">It is up to network to configure orthogonal PUCCH resources among UEs within the same group. </w:t>
      </w:r>
    </w:p>
    <w:p w14:paraId="6E2FB96C" w14:textId="77777777" w:rsidR="00871311" w:rsidRPr="004E0786" w:rsidRDefault="00871311" w:rsidP="00871311">
      <w:pPr>
        <w:numPr>
          <w:ilvl w:val="0"/>
          <w:numId w:val="4"/>
        </w:numPr>
        <w:overflowPunct w:val="0"/>
        <w:spacing w:after="0"/>
        <w:contextualSpacing/>
        <w:jc w:val="left"/>
        <w:rPr>
          <w:rFonts w:eastAsia="Batang"/>
          <w:sz w:val="20"/>
          <w:szCs w:val="20"/>
          <w:lang w:val="en-GB" w:eastAsia="zh-CN"/>
        </w:rPr>
      </w:pPr>
      <w:r w:rsidRPr="004E0786">
        <w:rPr>
          <w:rFonts w:eastAsia="Batang"/>
          <w:sz w:val="20"/>
          <w:szCs w:val="20"/>
          <w:lang w:val="en-GB" w:eastAsia="zh-CN"/>
        </w:rPr>
        <w:t xml:space="preserve">FFS: NACK-only based HARQ-ACK feedback for multicast, </w:t>
      </w:r>
    </w:p>
    <w:p w14:paraId="37E95E38" w14:textId="77777777" w:rsidR="00871311" w:rsidRPr="004E0786" w:rsidRDefault="00871311" w:rsidP="00871311">
      <w:pPr>
        <w:numPr>
          <w:ilvl w:val="1"/>
          <w:numId w:val="4"/>
        </w:numPr>
        <w:overflowPunct w:val="0"/>
        <w:spacing w:after="0"/>
        <w:contextualSpacing/>
        <w:jc w:val="left"/>
        <w:rPr>
          <w:rFonts w:eastAsia="Batang"/>
          <w:sz w:val="20"/>
          <w:szCs w:val="20"/>
          <w:lang w:val="en-GB" w:eastAsia="zh-CN"/>
        </w:rPr>
      </w:pPr>
      <w:r w:rsidRPr="004E0786">
        <w:rPr>
          <w:rFonts w:eastAsia="Batang"/>
          <w:sz w:val="20"/>
          <w:szCs w:val="20"/>
          <w:lang w:val="en-GB" w:eastAsia="zh-CN"/>
        </w:rPr>
        <w:t xml:space="preserve">It is up to network to configure the PUCCH resources and the PUCCH resources can be shared among UEs within the same group. </w:t>
      </w:r>
    </w:p>
    <w:p w14:paraId="0ED05919" w14:textId="77777777" w:rsidR="00871311" w:rsidRPr="004E0786" w:rsidRDefault="00871311" w:rsidP="00871311">
      <w:pPr>
        <w:numPr>
          <w:ilvl w:val="0"/>
          <w:numId w:val="4"/>
        </w:numPr>
        <w:overflowPunct w:val="0"/>
        <w:spacing w:after="0"/>
        <w:contextualSpacing/>
        <w:jc w:val="left"/>
        <w:textAlignment w:val="baseline"/>
        <w:rPr>
          <w:rFonts w:eastAsia="Times New Roman"/>
          <w:sz w:val="20"/>
          <w:szCs w:val="20"/>
          <w:lang w:val="en-GB" w:eastAsia="zh-CN"/>
        </w:rPr>
      </w:pPr>
      <w:r w:rsidRPr="004E0786">
        <w:rPr>
          <w:rFonts w:eastAsia="Times New Roman"/>
          <w:sz w:val="20"/>
          <w:szCs w:val="20"/>
          <w:lang w:val="en-GB" w:eastAsia="zh-CN"/>
        </w:rPr>
        <w:t xml:space="preserve">FFS details. </w:t>
      </w:r>
    </w:p>
    <w:p w14:paraId="69F6C3E2" w14:textId="77777777" w:rsidR="00871311" w:rsidRPr="004E0786" w:rsidRDefault="00871311" w:rsidP="00871311">
      <w:pPr>
        <w:spacing w:after="0"/>
        <w:jc w:val="left"/>
        <w:rPr>
          <w:rFonts w:eastAsia="Batang"/>
          <w:sz w:val="20"/>
          <w:szCs w:val="20"/>
          <w:lang w:val="en-GB" w:eastAsia="x-none"/>
        </w:rPr>
      </w:pPr>
    </w:p>
    <w:p w14:paraId="3AC5B0F5" w14:textId="77777777" w:rsidR="00871311" w:rsidRPr="004E0786" w:rsidRDefault="00871311" w:rsidP="00871311">
      <w:pPr>
        <w:spacing w:after="0"/>
        <w:jc w:val="left"/>
        <w:rPr>
          <w:rFonts w:eastAsia="Batang"/>
          <w:sz w:val="20"/>
          <w:szCs w:val="20"/>
          <w:lang w:val="en-GB" w:eastAsia="x-none"/>
        </w:rPr>
      </w:pPr>
      <w:r w:rsidRPr="004E0786">
        <w:rPr>
          <w:rFonts w:eastAsia="Batang"/>
          <w:sz w:val="20"/>
          <w:szCs w:val="20"/>
          <w:highlight w:val="green"/>
          <w:lang w:val="en-GB" w:eastAsia="x-none"/>
        </w:rPr>
        <w:t>Agreement:</w:t>
      </w:r>
    </w:p>
    <w:p w14:paraId="4D228A82" w14:textId="77777777" w:rsidR="00871311" w:rsidRPr="004E0786" w:rsidRDefault="00871311" w:rsidP="00871311">
      <w:pPr>
        <w:spacing w:after="0"/>
        <w:jc w:val="left"/>
        <w:rPr>
          <w:rFonts w:eastAsia="Times New Roman"/>
          <w:sz w:val="20"/>
          <w:szCs w:val="20"/>
          <w:lang w:val="en-GB" w:eastAsia="zh-CN"/>
        </w:rPr>
      </w:pPr>
      <w:r w:rsidRPr="004E0786">
        <w:rPr>
          <w:rFonts w:eastAsia="Times New Roman"/>
          <w:sz w:val="20"/>
          <w:szCs w:val="20"/>
          <w:lang w:val="en-GB" w:eastAsia="zh-CN"/>
        </w:rPr>
        <w:t>For the cases of HARQ-ACK feedback (at least for ACK/NACK based feedback) is available for multicast and unicast for a given UE receiving multicast, for determining the PUCCH resource,</w:t>
      </w:r>
    </w:p>
    <w:p w14:paraId="41287F75" w14:textId="77777777" w:rsidR="00871311" w:rsidRPr="004E0786" w:rsidRDefault="00871311" w:rsidP="00871311">
      <w:pPr>
        <w:numPr>
          <w:ilvl w:val="0"/>
          <w:numId w:val="8"/>
        </w:numPr>
        <w:overflowPunct w:val="0"/>
        <w:spacing w:after="0"/>
        <w:jc w:val="left"/>
        <w:textAlignment w:val="baseline"/>
        <w:rPr>
          <w:rFonts w:eastAsia="Times New Roman"/>
          <w:sz w:val="20"/>
          <w:szCs w:val="20"/>
          <w:lang w:val="en-GB" w:eastAsia="zh-CN"/>
        </w:rPr>
      </w:pPr>
      <w:r w:rsidRPr="004E0786">
        <w:rPr>
          <w:rFonts w:eastAsia="Times New Roman"/>
          <w:sz w:val="20"/>
          <w:szCs w:val="20"/>
          <w:lang w:val="en-GB" w:eastAsia="zh-CN"/>
        </w:rPr>
        <w:t xml:space="preserve">Support multiplexing for the same priority and prioritizing for different priorities at least </w:t>
      </w:r>
      <w:r w:rsidRPr="004E0786">
        <w:rPr>
          <w:rFonts w:eastAsia="Batang"/>
          <w:sz w:val="20"/>
          <w:szCs w:val="20"/>
          <w:lang w:val="en-GB" w:eastAsia="x-none"/>
        </w:rPr>
        <w:t>when the corresponding PUCCH resources overlap in</w:t>
      </w:r>
      <w:r w:rsidRPr="004E0786">
        <w:rPr>
          <w:rFonts w:eastAsia="Times New Roman"/>
          <w:sz w:val="20"/>
          <w:szCs w:val="20"/>
          <w:lang w:val="en-GB" w:eastAsia="zh-CN"/>
        </w:rPr>
        <w:t xml:space="preserve"> time in a slot. </w:t>
      </w:r>
    </w:p>
    <w:p w14:paraId="49AE8A5D" w14:textId="77777777" w:rsidR="00871311" w:rsidRPr="004E0786" w:rsidRDefault="00871311" w:rsidP="00871311">
      <w:pPr>
        <w:numPr>
          <w:ilvl w:val="1"/>
          <w:numId w:val="8"/>
        </w:numPr>
        <w:overflowPunct w:val="0"/>
        <w:spacing w:after="0"/>
        <w:jc w:val="left"/>
        <w:textAlignment w:val="baseline"/>
        <w:rPr>
          <w:rFonts w:eastAsia="Times New Roman"/>
          <w:sz w:val="20"/>
          <w:szCs w:val="20"/>
          <w:lang w:val="en-GB" w:eastAsia="zh-CN"/>
        </w:rPr>
      </w:pPr>
      <w:r w:rsidRPr="004E0786">
        <w:rPr>
          <w:rFonts w:eastAsia="Times New Roman"/>
          <w:sz w:val="20"/>
          <w:szCs w:val="20"/>
          <w:lang w:val="en-GB" w:eastAsia="zh-CN"/>
        </w:rPr>
        <w:t>FFS whether it is subject to UE capability.</w:t>
      </w:r>
    </w:p>
    <w:p w14:paraId="47FEE9FA" w14:textId="77777777" w:rsidR="00871311" w:rsidRPr="004E0786" w:rsidRDefault="00871311" w:rsidP="00871311">
      <w:pPr>
        <w:numPr>
          <w:ilvl w:val="0"/>
          <w:numId w:val="8"/>
        </w:numPr>
        <w:overflowPunct w:val="0"/>
        <w:spacing w:after="0"/>
        <w:jc w:val="left"/>
        <w:textAlignment w:val="baseline"/>
        <w:rPr>
          <w:rFonts w:eastAsia="Times New Roman"/>
          <w:sz w:val="20"/>
          <w:szCs w:val="20"/>
          <w:lang w:val="en-GB" w:eastAsia="zh-CN"/>
        </w:rPr>
      </w:pPr>
      <w:r w:rsidRPr="004E0786">
        <w:rPr>
          <w:rFonts w:eastAsia="Times New Roman"/>
          <w:sz w:val="20"/>
          <w:szCs w:val="20"/>
          <w:lang w:val="en-GB" w:eastAsia="zh-CN"/>
        </w:rPr>
        <w:t xml:space="preserve">FFS the case of </w:t>
      </w:r>
      <w:r w:rsidRPr="004E0786">
        <w:rPr>
          <w:rFonts w:eastAsia="Batang"/>
          <w:sz w:val="20"/>
          <w:szCs w:val="20"/>
          <w:lang w:val="en-GB" w:eastAsia="x-none"/>
        </w:rPr>
        <w:t>non-overlapping PUCCHs resources for HARQ-ACK in the same slot.</w:t>
      </w:r>
    </w:p>
    <w:p w14:paraId="1962EDA5" w14:textId="77777777" w:rsidR="00871311" w:rsidRPr="004E0786" w:rsidRDefault="00871311" w:rsidP="00871311">
      <w:pPr>
        <w:numPr>
          <w:ilvl w:val="0"/>
          <w:numId w:val="8"/>
        </w:numPr>
        <w:overflowPunct w:val="0"/>
        <w:spacing w:after="0"/>
        <w:jc w:val="left"/>
        <w:textAlignment w:val="baseline"/>
        <w:rPr>
          <w:rFonts w:eastAsia="Times New Roman"/>
          <w:sz w:val="20"/>
          <w:szCs w:val="20"/>
          <w:lang w:val="en-GB" w:eastAsia="zh-CN"/>
        </w:rPr>
      </w:pPr>
      <w:r w:rsidRPr="004E0786">
        <w:rPr>
          <w:rFonts w:eastAsia="Times New Roman"/>
          <w:sz w:val="20"/>
          <w:szCs w:val="20"/>
          <w:lang w:val="en-GB" w:eastAsia="zh-CN"/>
        </w:rPr>
        <w:t>FFS whether sub-slot based PUCCH transmission for HARQ-ACK is supported</w:t>
      </w:r>
      <w:r w:rsidRPr="004E0786">
        <w:rPr>
          <w:rFonts w:eastAsia="Batang"/>
          <w:sz w:val="20"/>
          <w:szCs w:val="20"/>
          <w:lang w:val="en-GB" w:eastAsia="x-none"/>
        </w:rPr>
        <w:t>.</w:t>
      </w:r>
    </w:p>
    <w:p w14:paraId="034393E9" w14:textId="77777777" w:rsidR="00871311" w:rsidRPr="004E0786" w:rsidRDefault="00871311" w:rsidP="00871311">
      <w:pPr>
        <w:numPr>
          <w:ilvl w:val="0"/>
          <w:numId w:val="8"/>
        </w:numPr>
        <w:overflowPunct w:val="0"/>
        <w:spacing w:after="0"/>
        <w:jc w:val="left"/>
        <w:textAlignment w:val="baseline"/>
        <w:rPr>
          <w:rFonts w:eastAsia="Times New Roman"/>
          <w:sz w:val="20"/>
          <w:szCs w:val="20"/>
          <w:lang w:val="en-GB" w:eastAsia="zh-CN"/>
        </w:rPr>
      </w:pPr>
      <w:r w:rsidRPr="004E0786">
        <w:rPr>
          <w:rFonts w:eastAsia="Times New Roman"/>
          <w:sz w:val="20"/>
          <w:szCs w:val="20"/>
          <w:lang w:val="en-GB" w:eastAsia="zh-CN"/>
        </w:rPr>
        <w:t xml:space="preserve">FFS the case of HARQ-ACK feedback for multicast and other UCI for unicast. </w:t>
      </w:r>
    </w:p>
    <w:p w14:paraId="528DF143" w14:textId="77777777" w:rsidR="00871311" w:rsidRPr="004E0786" w:rsidRDefault="00871311" w:rsidP="00871311">
      <w:pPr>
        <w:spacing w:after="0"/>
        <w:jc w:val="left"/>
        <w:rPr>
          <w:rFonts w:eastAsia="Batang"/>
          <w:sz w:val="20"/>
          <w:szCs w:val="20"/>
          <w:lang w:val="en-GB" w:eastAsia="x-none"/>
        </w:rPr>
      </w:pPr>
    </w:p>
    <w:p w14:paraId="735462BE" w14:textId="77777777" w:rsidR="00871311" w:rsidRPr="004E0786" w:rsidRDefault="00871311" w:rsidP="00871311">
      <w:pPr>
        <w:spacing w:after="0"/>
        <w:jc w:val="left"/>
        <w:rPr>
          <w:rFonts w:eastAsia="Batang"/>
          <w:sz w:val="20"/>
          <w:szCs w:val="20"/>
          <w:lang w:val="en-GB" w:eastAsia="x-none"/>
        </w:rPr>
      </w:pPr>
      <w:r w:rsidRPr="004E0786">
        <w:rPr>
          <w:rFonts w:eastAsia="Batang"/>
          <w:sz w:val="20"/>
          <w:szCs w:val="20"/>
          <w:highlight w:val="green"/>
          <w:lang w:val="en-GB" w:eastAsia="x-none"/>
        </w:rPr>
        <w:t>Agreement:</w:t>
      </w:r>
    </w:p>
    <w:p w14:paraId="075D15A1" w14:textId="77777777" w:rsidR="00871311" w:rsidRPr="004E0786" w:rsidRDefault="00871311" w:rsidP="00871311">
      <w:pPr>
        <w:spacing w:after="0"/>
        <w:jc w:val="left"/>
        <w:rPr>
          <w:rFonts w:eastAsia="Times New Roman"/>
          <w:sz w:val="20"/>
          <w:szCs w:val="20"/>
          <w:lang w:val="en-GB" w:eastAsia="zh-CN"/>
        </w:rPr>
      </w:pPr>
      <w:r w:rsidRPr="004E0786">
        <w:rPr>
          <w:rFonts w:eastAsia="Times New Roman"/>
          <w:sz w:val="20"/>
          <w:szCs w:val="20"/>
          <w:lang w:val="en-GB" w:eastAsia="zh-CN"/>
        </w:rPr>
        <w:t xml:space="preserve">For ACK/NACK based feedback if supported for multicast, </w:t>
      </w:r>
      <w:bookmarkStart w:id="586" w:name="OLE_LINK5"/>
      <w:r w:rsidRPr="004E0786">
        <w:rPr>
          <w:rFonts w:eastAsia="Times New Roman"/>
          <w:sz w:val="20"/>
          <w:szCs w:val="20"/>
          <w:lang w:val="en-GB" w:eastAsia="zh-CN"/>
        </w:rPr>
        <w:t>construction of Type-1 HARQ-ACK codebook based on the union of the PDSCH TDRA sets of the unicast service and the multicast service (if they are separately configured), at least of the same priority, is supported</w:t>
      </w:r>
      <w:bookmarkEnd w:id="586"/>
    </w:p>
    <w:p w14:paraId="191365AE" w14:textId="77777777" w:rsidR="00871311" w:rsidRPr="004E0786" w:rsidRDefault="00871311" w:rsidP="00871311">
      <w:pPr>
        <w:numPr>
          <w:ilvl w:val="0"/>
          <w:numId w:val="8"/>
        </w:numPr>
        <w:overflowPunct w:val="0"/>
        <w:spacing w:after="0"/>
        <w:jc w:val="left"/>
        <w:textAlignment w:val="baseline"/>
        <w:rPr>
          <w:rFonts w:eastAsia="Times New Roman"/>
          <w:sz w:val="20"/>
          <w:szCs w:val="20"/>
          <w:lang w:val="en-GB" w:eastAsia="zh-CN"/>
        </w:rPr>
      </w:pPr>
      <w:r w:rsidRPr="004E0786">
        <w:rPr>
          <w:rFonts w:eastAsia="Times New Roman"/>
          <w:sz w:val="20"/>
          <w:szCs w:val="20"/>
          <w:lang w:val="en-GB" w:eastAsia="zh-CN"/>
        </w:rPr>
        <w:t xml:space="preserve">FFS details of Type-1 HARQ-ACK codebook construction for FDM-ed unicast and multicast. </w:t>
      </w:r>
    </w:p>
    <w:p w14:paraId="183093CA" w14:textId="77777777" w:rsidR="00871311" w:rsidRPr="004E0786" w:rsidRDefault="00871311" w:rsidP="00871311">
      <w:pPr>
        <w:numPr>
          <w:ilvl w:val="0"/>
          <w:numId w:val="8"/>
        </w:numPr>
        <w:overflowPunct w:val="0"/>
        <w:spacing w:after="0"/>
        <w:jc w:val="left"/>
        <w:textAlignment w:val="baseline"/>
        <w:rPr>
          <w:rFonts w:eastAsia="Times New Roman"/>
          <w:sz w:val="20"/>
          <w:szCs w:val="20"/>
          <w:lang w:val="en-GB" w:eastAsia="zh-CN"/>
        </w:rPr>
      </w:pPr>
      <w:r w:rsidRPr="004E0786">
        <w:rPr>
          <w:rFonts w:eastAsia="Times New Roman"/>
          <w:sz w:val="20"/>
          <w:szCs w:val="20"/>
          <w:lang w:val="en-GB" w:eastAsia="zh-CN"/>
        </w:rPr>
        <w:t xml:space="preserve">FFS details of Type-1 HARQ-ACK codebook construction for FDM-ed multicast and multicast if supported. </w:t>
      </w:r>
    </w:p>
    <w:p w14:paraId="1AA25C1D" w14:textId="77777777" w:rsidR="00871311" w:rsidRPr="004E0786" w:rsidRDefault="00871311" w:rsidP="00871311">
      <w:pPr>
        <w:numPr>
          <w:ilvl w:val="0"/>
          <w:numId w:val="8"/>
        </w:numPr>
        <w:overflowPunct w:val="0"/>
        <w:spacing w:after="0"/>
        <w:jc w:val="left"/>
        <w:textAlignment w:val="baseline"/>
        <w:rPr>
          <w:rFonts w:eastAsia="Times New Roman"/>
          <w:sz w:val="20"/>
          <w:szCs w:val="20"/>
          <w:lang w:val="en-GB" w:eastAsia="zh-CN"/>
        </w:rPr>
      </w:pPr>
      <w:r w:rsidRPr="004E0786">
        <w:rPr>
          <w:rFonts w:eastAsia="Times New Roman"/>
          <w:sz w:val="20"/>
          <w:szCs w:val="20"/>
          <w:lang w:val="en-GB" w:eastAsia="zh-CN"/>
        </w:rPr>
        <w:t xml:space="preserve">FFS: whether/how to optimize the Type-1 codebook construction to reduce the HARQ-ACK feedback payload size. </w:t>
      </w:r>
    </w:p>
    <w:p w14:paraId="61B4930F" w14:textId="77777777" w:rsidR="00871311" w:rsidRPr="004E0786" w:rsidRDefault="00871311" w:rsidP="00871311">
      <w:pPr>
        <w:overflowPunct w:val="0"/>
        <w:spacing w:after="0"/>
        <w:contextualSpacing/>
        <w:rPr>
          <w:rFonts w:eastAsia="MS Mincho"/>
          <w:sz w:val="20"/>
          <w:szCs w:val="20"/>
          <w:lang w:val="en-GB" w:eastAsia="ja-JP"/>
        </w:rPr>
      </w:pPr>
    </w:p>
    <w:p w14:paraId="63A950C2" w14:textId="77777777" w:rsidR="00871311" w:rsidRPr="004E0786" w:rsidRDefault="00871311" w:rsidP="00871311">
      <w:pPr>
        <w:spacing w:after="0"/>
        <w:rPr>
          <w:rFonts w:eastAsia="Batang"/>
          <w:sz w:val="20"/>
          <w:szCs w:val="20"/>
          <w:lang w:val="en-GB" w:eastAsia="zh-CN"/>
        </w:rPr>
      </w:pPr>
      <w:bookmarkStart w:id="587" w:name="_Hlk63422390"/>
      <w:r w:rsidRPr="004E0786">
        <w:rPr>
          <w:rFonts w:eastAsia="Batang"/>
          <w:sz w:val="20"/>
          <w:szCs w:val="20"/>
          <w:highlight w:val="green"/>
          <w:lang w:val="en-GB" w:eastAsia="zh-CN"/>
        </w:rPr>
        <w:t>Agreement:</w:t>
      </w:r>
    </w:p>
    <w:p w14:paraId="718C04DB" w14:textId="77777777" w:rsidR="00871311" w:rsidRPr="004E0786" w:rsidRDefault="00871311" w:rsidP="00871311">
      <w:pPr>
        <w:spacing w:after="0"/>
        <w:rPr>
          <w:sz w:val="20"/>
          <w:szCs w:val="20"/>
          <w:lang w:val="en-GB" w:eastAsia="zh-CN"/>
        </w:rPr>
      </w:pPr>
      <w:bookmarkStart w:id="588" w:name="_Hlk63422353"/>
      <w:r w:rsidRPr="004E0786">
        <w:rPr>
          <w:rFonts w:eastAsia="Batang"/>
          <w:sz w:val="20"/>
          <w:szCs w:val="20"/>
          <w:lang w:val="en-GB" w:eastAsia="zh-CN"/>
        </w:rPr>
        <w:t xml:space="preserve">For enabling/disabling HARQ-ACK feedback for RRC_CONNECTED UE receiving multicast, </w:t>
      </w:r>
    </w:p>
    <w:p w14:paraId="23A3325B" w14:textId="77777777" w:rsidR="00871311" w:rsidRPr="004E0786" w:rsidRDefault="00871311" w:rsidP="00871311">
      <w:pPr>
        <w:numPr>
          <w:ilvl w:val="0"/>
          <w:numId w:val="8"/>
        </w:numPr>
        <w:overflowPunct w:val="0"/>
        <w:spacing w:after="0"/>
        <w:contextualSpacing/>
        <w:jc w:val="left"/>
        <w:rPr>
          <w:rFonts w:eastAsia="Batang"/>
          <w:sz w:val="20"/>
          <w:szCs w:val="20"/>
          <w:lang w:val="en-GB" w:eastAsia="zh-CN"/>
        </w:rPr>
      </w:pPr>
      <w:r w:rsidRPr="004E0786">
        <w:rPr>
          <w:rFonts w:eastAsia="Batang"/>
          <w:sz w:val="20"/>
          <w:szCs w:val="20"/>
          <w:lang w:val="en-GB" w:eastAsia="zh-CN"/>
        </w:rPr>
        <w:lastRenderedPageBreak/>
        <w:t>Option 3: RRC signalling configures the enabling/ disabling function of DCI indicating the enabling /disabling HARQ-ACK feedback.</w:t>
      </w:r>
    </w:p>
    <w:p w14:paraId="46CF9D02" w14:textId="77777777" w:rsidR="00871311" w:rsidRPr="004E0786" w:rsidRDefault="00871311" w:rsidP="00081FEC">
      <w:pPr>
        <w:numPr>
          <w:ilvl w:val="1"/>
          <w:numId w:val="12"/>
        </w:numPr>
        <w:overflowPunct w:val="0"/>
        <w:spacing w:after="0"/>
        <w:contextualSpacing/>
        <w:jc w:val="left"/>
        <w:rPr>
          <w:rFonts w:eastAsia="Batang"/>
          <w:sz w:val="20"/>
          <w:szCs w:val="20"/>
          <w:lang w:val="en-GB" w:eastAsia="zh-CN"/>
        </w:rPr>
      </w:pPr>
      <w:r w:rsidRPr="004E0786">
        <w:rPr>
          <w:rFonts w:eastAsia="Batang"/>
          <w:sz w:val="20"/>
          <w:szCs w:val="20"/>
          <w:lang w:val="en-GB" w:eastAsia="zh-CN"/>
        </w:rPr>
        <w:t xml:space="preserve">If RRC signalling configures the function, DCI indicates (explicitly or implicitly) whether HARQ-ACK feedback is enabled/disabled </w:t>
      </w:r>
    </w:p>
    <w:p w14:paraId="25C7284D" w14:textId="77777777" w:rsidR="00871311" w:rsidRPr="004E0786" w:rsidRDefault="00871311" w:rsidP="00081FEC">
      <w:pPr>
        <w:numPr>
          <w:ilvl w:val="2"/>
          <w:numId w:val="12"/>
        </w:numPr>
        <w:overflowPunct w:val="0"/>
        <w:spacing w:after="0"/>
        <w:contextualSpacing/>
        <w:jc w:val="left"/>
        <w:rPr>
          <w:rFonts w:eastAsia="Batang"/>
          <w:sz w:val="20"/>
          <w:szCs w:val="20"/>
          <w:lang w:val="en-GB" w:eastAsia="zh-CN"/>
        </w:rPr>
      </w:pPr>
      <w:r w:rsidRPr="004E0786">
        <w:rPr>
          <w:rFonts w:eastAsia="Batang"/>
          <w:sz w:val="20"/>
          <w:szCs w:val="20"/>
          <w:lang w:val="en-GB" w:eastAsia="zh-CN"/>
        </w:rPr>
        <w:t xml:space="preserve">FFS details on RRC signalling and DCI indicating. </w:t>
      </w:r>
    </w:p>
    <w:p w14:paraId="6461CBE4" w14:textId="77777777" w:rsidR="00871311" w:rsidRPr="004E0786" w:rsidRDefault="00871311" w:rsidP="00081FEC">
      <w:pPr>
        <w:numPr>
          <w:ilvl w:val="1"/>
          <w:numId w:val="12"/>
        </w:numPr>
        <w:overflowPunct w:val="0"/>
        <w:spacing w:after="0"/>
        <w:contextualSpacing/>
        <w:jc w:val="left"/>
        <w:rPr>
          <w:rFonts w:eastAsia="Batang"/>
          <w:sz w:val="20"/>
          <w:szCs w:val="20"/>
          <w:lang w:val="en-GB" w:eastAsia="zh-CN"/>
        </w:rPr>
      </w:pPr>
      <w:r w:rsidRPr="004E0786">
        <w:rPr>
          <w:rFonts w:eastAsia="Batang"/>
          <w:sz w:val="20"/>
          <w:szCs w:val="20"/>
          <w:lang w:val="en-GB" w:eastAsia="zh-CN"/>
        </w:rPr>
        <w:t>If RRC signalling does not configure the function, DCI does not indicate enabling/disabling the HARQ-ACK feedback.</w:t>
      </w:r>
    </w:p>
    <w:p w14:paraId="16D7D354" w14:textId="77777777" w:rsidR="00871311" w:rsidRPr="004E0786" w:rsidRDefault="00871311" w:rsidP="00081FEC">
      <w:pPr>
        <w:numPr>
          <w:ilvl w:val="2"/>
          <w:numId w:val="12"/>
        </w:numPr>
        <w:overflowPunct w:val="0"/>
        <w:spacing w:after="0"/>
        <w:contextualSpacing/>
        <w:jc w:val="left"/>
        <w:rPr>
          <w:rFonts w:eastAsia="Batang"/>
          <w:sz w:val="20"/>
          <w:szCs w:val="20"/>
          <w:lang w:val="en-GB" w:eastAsia="zh-CN"/>
        </w:rPr>
      </w:pPr>
      <w:r w:rsidRPr="004E0786">
        <w:rPr>
          <w:rFonts w:eastAsia="Batang"/>
          <w:sz w:val="20"/>
          <w:szCs w:val="20"/>
          <w:lang w:val="en-GB" w:eastAsia="zh-CN"/>
        </w:rPr>
        <w:t xml:space="preserve">FFS whether enabling or disabling the feedback is the default mode. </w:t>
      </w:r>
    </w:p>
    <w:p w14:paraId="70D30DC3" w14:textId="77777777" w:rsidR="00871311" w:rsidRPr="004E0786" w:rsidRDefault="00871311" w:rsidP="00871311">
      <w:pPr>
        <w:numPr>
          <w:ilvl w:val="0"/>
          <w:numId w:val="8"/>
        </w:numPr>
        <w:overflowPunct w:val="0"/>
        <w:spacing w:after="0"/>
        <w:contextualSpacing/>
        <w:jc w:val="left"/>
        <w:rPr>
          <w:rFonts w:eastAsia="Batang"/>
          <w:sz w:val="20"/>
          <w:szCs w:val="20"/>
          <w:lang w:val="en-GB" w:eastAsia="ja-JP"/>
        </w:rPr>
      </w:pPr>
      <w:r w:rsidRPr="004E0786">
        <w:rPr>
          <w:rFonts w:eastAsia="Batang"/>
          <w:sz w:val="20"/>
          <w:szCs w:val="20"/>
          <w:lang w:val="en-GB" w:eastAsia="ja-JP"/>
        </w:rPr>
        <w:t>Option 2: RRC indicates enabling/disabling.</w:t>
      </w:r>
    </w:p>
    <w:p w14:paraId="6BC3E048" w14:textId="77777777" w:rsidR="00871311" w:rsidRPr="004E0786" w:rsidRDefault="00871311" w:rsidP="00871311">
      <w:pPr>
        <w:numPr>
          <w:ilvl w:val="0"/>
          <w:numId w:val="8"/>
        </w:numPr>
        <w:overflowPunct w:val="0"/>
        <w:spacing w:after="0"/>
        <w:contextualSpacing/>
        <w:jc w:val="left"/>
        <w:rPr>
          <w:rFonts w:eastAsia="Batang"/>
          <w:sz w:val="20"/>
          <w:szCs w:val="20"/>
          <w:lang w:val="en-GB" w:eastAsia="ja-JP"/>
        </w:rPr>
      </w:pPr>
      <w:r w:rsidRPr="004E0786">
        <w:rPr>
          <w:rFonts w:eastAsia="Batang"/>
          <w:sz w:val="20"/>
          <w:szCs w:val="20"/>
          <w:lang w:val="en-GB" w:eastAsia="ja-JP"/>
        </w:rPr>
        <w:t xml:space="preserve">FFS: whether down-selection between option 3 and option 2 is needed or support the both options. </w:t>
      </w:r>
    </w:p>
    <w:p w14:paraId="54802078" w14:textId="77777777" w:rsidR="00871311" w:rsidRPr="004E0786" w:rsidRDefault="00871311" w:rsidP="00871311">
      <w:pPr>
        <w:numPr>
          <w:ilvl w:val="0"/>
          <w:numId w:val="8"/>
        </w:numPr>
        <w:overflowPunct w:val="0"/>
        <w:spacing w:after="0"/>
        <w:contextualSpacing/>
        <w:jc w:val="left"/>
        <w:rPr>
          <w:rFonts w:eastAsia="Batang"/>
          <w:sz w:val="20"/>
          <w:szCs w:val="20"/>
          <w:lang w:val="en-GB" w:eastAsia="ja-JP"/>
        </w:rPr>
      </w:pPr>
      <w:r w:rsidRPr="004E0786">
        <w:rPr>
          <w:rFonts w:eastAsia="Batang"/>
          <w:sz w:val="20"/>
          <w:szCs w:val="20"/>
          <w:lang w:val="en-GB" w:eastAsia="ja-JP"/>
        </w:rPr>
        <w:t>FFS: enabling/disabling by MAC-CE.</w:t>
      </w:r>
    </w:p>
    <w:bookmarkEnd w:id="587"/>
    <w:bookmarkEnd w:id="588"/>
    <w:p w14:paraId="526A6E3D" w14:textId="77777777" w:rsidR="00871311" w:rsidRPr="004E0786" w:rsidRDefault="00871311" w:rsidP="00871311">
      <w:pPr>
        <w:spacing w:after="0"/>
        <w:jc w:val="left"/>
        <w:rPr>
          <w:rFonts w:eastAsia="Batang"/>
          <w:sz w:val="20"/>
          <w:szCs w:val="20"/>
          <w:lang w:val="en-GB" w:eastAsia="zh-CN"/>
        </w:rPr>
      </w:pPr>
    </w:p>
    <w:p w14:paraId="1286FE87" w14:textId="77777777" w:rsidR="00871311" w:rsidRPr="004E0786" w:rsidRDefault="00871311" w:rsidP="00871311">
      <w:pPr>
        <w:spacing w:after="0"/>
        <w:jc w:val="left"/>
        <w:rPr>
          <w:rFonts w:eastAsia="Batang"/>
          <w:sz w:val="20"/>
          <w:szCs w:val="20"/>
          <w:lang w:val="en-GB" w:eastAsia="x-none"/>
        </w:rPr>
      </w:pPr>
      <w:r w:rsidRPr="004E0786">
        <w:rPr>
          <w:rFonts w:eastAsia="Batang"/>
          <w:sz w:val="20"/>
          <w:szCs w:val="20"/>
          <w:highlight w:val="green"/>
          <w:lang w:val="en-GB" w:eastAsia="x-none"/>
        </w:rPr>
        <w:t>Agreement:</w:t>
      </w:r>
    </w:p>
    <w:p w14:paraId="5FDF2B4D" w14:textId="77777777" w:rsidR="00871311" w:rsidRPr="004E0786" w:rsidRDefault="00871311" w:rsidP="00871311">
      <w:pPr>
        <w:spacing w:after="0"/>
        <w:jc w:val="left"/>
        <w:rPr>
          <w:rFonts w:eastAsia="Batang"/>
          <w:sz w:val="20"/>
          <w:szCs w:val="20"/>
          <w:lang w:val="en-GB" w:eastAsia="zh-CN"/>
        </w:rPr>
      </w:pPr>
      <w:r w:rsidRPr="004E0786">
        <w:rPr>
          <w:rFonts w:eastAsia="Batang"/>
          <w:sz w:val="20"/>
          <w:szCs w:val="20"/>
          <w:lang w:val="en-GB" w:eastAsia="zh-CN"/>
        </w:rPr>
        <w:t>For slot-level repetition for group-common PDSCH</w:t>
      </w:r>
      <w:r w:rsidRPr="004E0786">
        <w:rPr>
          <w:rFonts w:eastAsia="Batang"/>
          <w:sz w:val="20"/>
          <w:szCs w:val="20"/>
          <w:lang w:val="en-GB"/>
        </w:rPr>
        <w:t xml:space="preserve"> </w:t>
      </w:r>
      <w:r w:rsidRPr="004E0786">
        <w:rPr>
          <w:rFonts w:eastAsia="Batang"/>
          <w:sz w:val="20"/>
          <w:szCs w:val="20"/>
          <w:lang w:val="en-GB" w:eastAsia="zh-CN"/>
        </w:rPr>
        <w:t>for RRC_CONNECTED UEs receiving multicast,</w:t>
      </w:r>
    </w:p>
    <w:p w14:paraId="0F8D13E6" w14:textId="77777777" w:rsidR="00871311" w:rsidRPr="004E0786" w:rsidRDefault="00871311" w:rsidP="00871311">
      <w:pPr>
        <w:numPr>
          <w:ilvl w:val="0"/>
          <w:numId w:val="8"/>
        </w:numPr>
        <w:overflowPunct w:val="0"/>
        <w:spacing w:after="0"/>
        <w:jc w:val="left"/>
        <w:rPr>
          <w:rFonts w:eastAsia="Batang"/>
          <w:sz w:val="20"/>
          <w:szCs w:val="20"/>
          <w:lang w:val="en-GB" w:eastAsia="zh-CN"/>
        </w:rPr>
      </w:pPr>
      <w:r w:rsidRPr="004E0786">
        <w:rPr>
          <w:rFonts w:eastAsia="Batang"/>
          <w:sz w:val="20"/>
          <w:szCs w:val="20"/>
          <w:lang w:val="en-GB" w:eastAsia="zh-CN"/>
        </w:rPr>
        <w:t xml:space="preserve">(Config A) UE can be optionally configured with </w:t>
      </w:r>
      <w:r w:rsidRPr="004E0786">
        <w:rPr>
          <w:rFonts w:eastAsia="Batang"/>
          <w:i/>
          <w:sz w:val="20"/>
          <w:szCs w:val="20"/>
          <w:lang w:val="en-GB" w:eastAsia="zh-CN"/>
        </w:rPr>
        <w:t>pdsch-AggregationFactor</w:t>
      </w:r>
      <w:r w:rsidRPr="004E0786">
        <w:rPr>
          <w:rFonts w:eastAsia="Batang"/>
          <w:sz w:val="20"/>
          <w:szCs w:val="20"/>
          <w:lang w:val="en-GB" w:eastAsia="zh-CN"/>
        </w:rPr>
        <w:t>.</w:t>
      </w:r>
    </w:p>
    <w:p w14:paraId="324119C0" w14:textId="77777777" w:rsidR="00871311" w:rsidRPr="004E0786" w:rsidRDefault="00871311" w:rsidP="00871311">
      <w:pPr>
        <w:numPr>
          <w:ilvl w:val="0"/>
          <w:numId w:val="8"/>
        </w:numPr>
        <w:overflowPunct w:val="0"/>
        <w:spacing w:after="0"/>
        <w:jc w:val="left"/>
        <w:rPr>
          <w:rFonts w:eastAsia="Batang"/>
          <w:sz w:val="20"/>
          <w:szCs w:val="20"/>
          <w:lang w:val="en-GB" w:eastAsia="zh-CN"/>
        </w:rPr>
      </w:pPr>
      <w:r w:rsidRPr="004E0786">
        <w:rPr>
          <w:rFonts w:eastAsia="Batang"/>
          <w:sz w:val="20"/>
          <w:szCs w:val="20"/>
          <w:lang w:val="en-GB" w:eastAsia="zh-CN"/>
        </w:rPr>
        <w:t xml:space="preserve">(Config B) UE can be optionally configured with TDRA table with </w:t>
      </w:r>
      <w:r w:rsidRPr="004E0786">
        <w:rPr>
          <w:rFonts w:eastAsia="Batang"/>
          <w:i/>
          <w:sz w:val="20"/>
          <w:szCs w:val="20"/>
          <w:lang w:val="en-GB" w:eastAsia="zh-CN"/>
        </w:rPr>
        <w:t>repetitionNumber</w:t>
      </w:r>
      <w:r w:rsidRPr="004E0786">
        <w:rPr>
          <w:rFonts w:eastAsia="Batang"/>
          <w:sz w:val="20"/>
          <w:szCs w:val="20"/>
          <w:lang w:val="en-GB" w:eastAsia="zh-CN"/>
        </w:rPr>
        <w:t xml:space="preserve"> as part of the TDRA table. </w:t>
      </w:r>
    </w:p>
    <w:p w14:paraId="0685A143" w14:textId="77777777" w:rsidR="00871311" w:rsidRPr="004E0786" w:rsidRDefault="00871311" w:rsidP="00871311">
      <w:pPr>
        <w:numPr>
          <w:ilvl w:val="0"/>
          <w:numId w:val="8"/>
        </w:numPr>
        <w:overflowPunct w:val="0"/>
        <w:spacing w:after="0"/>
        <w:jc w:val="left"/>
        <w:rPr>
          <w:rFonts w:eastAsia="Batang"/>
          <w:sz w:val="20"/>
          <w:szCs w:val="20"/>
          <w:lang w:val="en-GB" w:eastAsia="zh-CN"/>
        </w:rPr>
      </w:pPr>
      <w:r w:rsidRPr="004E0786">
        <w:rPr>
          <w:rFonts w:eastAsia="Batang"/>
          <w:sz w:val="20"/>
          <w:szCs w:val="20"/>
          <w:lang w:val="en-GB" w:eastAsia="zh-CN"/>
        </w:rPr>
        <w:t>If UE is configured with Config B, UE does not expect to be configured with Config A for the same group-common PDSCH.</w:t>
      </w:r>
    </w:p>
    <w:p w14:paraId="7ABA6969" w14:textId="77777777" w:rsidR="00871311" w:rsidRPr="004E0786" w:rsidRDefault="00871311" w:rsidP="008576B9">
      <w:pPr>
        <w:pStyle w:val="References"/>
        <w:numPr>
          <w:ilvl w:val="0"/>
          <w:numId w:val="0"/>
        </w:numPr>
        <w:ind w:left="360" w:hanging="360"/>
        <w:rPr>
          <w:szCs w:val="20"/>
          <w:lang w:val="en-GB"/>
        </w:rPr>
      </w:pPr>
    </w:p>
    <w:p w14:paraId="24F9E1E6" w14:textId="77777777" w:rsidR="0005064D" w:rsidRPr="004E0786" w:rsidRDefault="0005064D" w:rsidP="003D1BB2">
      <w:pPr>
        <w:pStyle w:val="Heading2"/>
        <w:numPr>
          <w:ilvl w:val="0"/>
          <w:numId w:val="0"/>
        </w:numPr>
        <w:ind w:left="576" w:hanging="576"/>
        <w:rPr>
          <w:sz w:val="20"/>
          <w:szCs w:val="20"/>
          <w:lang w:eastAsia="zh-CN"/>
        </w:rPr>
      </w:pPr>
      <w:r w:rsidRPr="004E0786">
        <w:rPr>
          <w:sz w:val="20"/>
          <w:szCs w:val="20"/>
          <w:lang w:eastAsia="zh-CN"/>
        </w:rPr>
        <w:t>104be</w:t>
      </w:r>
    </w:p>
    <w:p w14:paraId="215BFBAA" w14:textId="77777777" w:rsidR="0005064D" w:rsidRPr="004E0786" w:rsidRDefault="0005064D" w:rsidP="0005064D">
      <w:pPr>
        <w:rPr>
          <w:sz w:val="20"/>
          <w:szCs w:val="20"/>
          <w:lang w:eastAsia="x-none"/>
        </w:rPr>
      </w:pPr>
      <w:r w:rsidRPr="004E0786">
        <w:rPr>
          <w:sz w:val="20"/>
          <w:szCs w:val="20"/>
          <w:highlight w:val="green"/>
          <w:lang w:eastAsia="x-none"/>
        </w:rPr>
        <w:t>Agreement:</w:t>
      </w:r>
    </w:p>
    <w:p w14:paraId="60D26AB1" w14:textId="77777777" w:rsidR="0005064D" w:rsidRPr="004E0786" w:rsidRDefault="0005064D" w:rsidP="0005064D">
      <w:pPr>
        <w:contextualSpacing/>
        <w:rPr>
          <w:rFonts w:eastAsia="Times New Roman"/>
          <w:sz w:val="20"/>
          <w:szCs w:val="20"/>
          <w:lang w:eastAsia="zh-CN"/>
        </w:rPr>
      </w:pPr>
      <w:r w:rsidRPr="004E0786">
        <w:rPr>
          <w:rFonts w:eastAsia="Times New Roman"/>
          <w:sz w:val="20"/>
          <w:szCs w:val="20"/>
          <w:lang w:eastAsia="zh-CN"/>
        </w:rPr>
        <w:t xml:space="preserve">Support NACK-only based HARQ-ACK feedback for RRC_CONNECTED UEs receiving multicast. </w:t>
      </w:r>
    </w:p>
    <w:p w14:paraId="03540283" w14:textId="77777777" w:rsidR="0005064D" w:rsidRPr="004E0786" w:rsidRDefault="0005064D" w:rsidP="0005064D">
      <w:pPr>
        <w:rPr>
          <w:sz w:val="20"/>
          <w:szCs w:val="20"/>
          <w:highlight w:val="green"/>
          <w:lang w:eastAsia="zh-CN"/>
        </w:rPr>
      </w:pPr>
    </w:p>
    <w:p w14:paraId="48F118E2" w14:textId="77777777" w:rsidR="0005064D" w:rsidRPr="004E0786" w:rsidRDefault="0005064D" w:rsidP="0005064D">
      <w:pPr>
        <w:rPr>
          <w:sz w:val="20"/>
          <w:szCs w:val="20"/>
          <w:lang w:eastAsia="zh-CN"/>
        </w:rPr>
      </w:pPr>
      <w:r w:rsidRPr="004E0786">
        <w:rPr>
          <w:sz w:val="20"/>
          <w:szCs w:val="20"/>
          <w:highlight w:val="green"/>
          <w:lang w:eastAsia="zh-CN"/>
        </w:rPr>
        <w:t>Agreement:</w:t>
      </w:r>
    </w:p>
    <w:p w14:paraId="64545FE8" w14:textId="77777777" w:rsidR="0005064D" w:rsidRPr="004E0786" w:rsidRDefault="0005064D" w:rsidP="0005064D">
      <w:pPr>
        <w:rPr>
          <w:sz w:val="20"/>
          <w:szCs w:val="20"/>
          <w:lang w:eastAsia="zh-CN"/>
        </w:rPr>
      </w:pPr>
      <w:r w:rsidRPr="004E0786">
        <w:rPr>
          <w:sz w:val="20"/>
          <w:szCs w:val="20"/>
          <w:lang w:eastAsia="zh-CN"/>
        </w:rPr>
        <w:t>Two priority indexes are introduced for multicast, with</w:t>
      </w:r>
    </w:p>
    <w:p w14:paraId="13F034E8" w14:textId="77777777" w:rsidR="0005064D" w:rsidRPr="004E0786" w:rsidRDefault="0005064D" w:rsidP="00EB65D5">
      <w:pPr>
        <w:numPr>
          <w:ilvl w:val="0"/>
          <w:numId w:val="15"/>
        </w:numPr>
        <w:spacing w:after="0"/>
        <w:jc w:val="left"/>
        <w:rPr>
          <w:sz w:val="20"/>
          <w:szCs w:val="20"/>
          <w:lang w:eastAsia="zh-CN"/>
        </w:rPr>
      </w:pPr>
      <w:r w:rsidRPr="004E0786">
        <w:rPr>
          <w:sz w:val="20"/>
          <w:szCs w:val="20"/>
          <w:lang w:eastAsia="zh-CN"/>
        </w:rPr>
        <w:t>Index 0 meaning low priority and index 1 meaning high priority.</w:t>
      </w:r>
    </w:p>
    <w:p w14:paraId="012A51CC" w14:textId="77777777" w:rsidR="0005064D" w:rsidRPr="004E0786" w:rsidRDefault="0005064D" w:rsidP="00EB65D5">
      <w:pPr>
        <w:numPr>
          <w:ilvl w:val="0"/>
          <w:numId w:val="15"/>
        </w:numPr>
        <w:spacing w:after="0"/>
        <w:jc w:val="left"/>
        <w:rPr>
          <w:sz w:val="20"/>
          <w:szCs w:val="20"/>
          <w:lang w:eastAsia="zh-CN"/>
        </w:rPr>
      </w:pPr>
      <w:r w:rsidRPr="004E0786">
        <w:rPr>
          <w:sz w:val="20"/>
          <w:szCs w:val="20"/>
          <w:lang w:eastAsia="zh-CN"/>
        </w:rPr>
        <w:t xml:space="preserve">Priority index can be included in DCI formats scheduling the group-common PDSCH. </w:t>
      </w:r>
    </w:p>
    <w:p w14:paraId="4F90A459" w14:textId="77777777" w:rsidR="0005064D" w:rsidRPr="004E0786" w:rsidRDefault="0005064D" w:rsidP="00EB65D5">
      <w:pPr>
        <w:numPr>
          <w:ilvl w:val="1"/>
          <w:numId w:val="15"/>
        </w:numPr>
        <w:spacing w:after="0"/>
        <w:jc w:val="left"/>
        <w:rPr>
          <w:sz w:val="20"/>
          <w:szCs w:val="20"/>
          <w:lang w:eastAsia="zh-CN"/>
        </w:rPr>
      </w:pPr>
      <w:r w:rsidRPr="004E0786">
        <w:rPr>
          <w:sz w:val="20"/>
          <w:szCs w:val="20"/>
          <w:lang w:eastAsia="zh-CN"/>
        </w:rPr>
        <w:t>FFS details for DCI formats.</w:t>
      </w:r>
    </w:p>
    <w:p w14:paraId="7AFDCEBC" w14:textId="77777777" w:rsidR="0005064D" w:rsidRPr="004E0786" w:rsidRDefault="0005064D" w:rsidP="00EB65D5">
      <w:pPr>
        <w:numPr>
          <w:ilvl w:val="0"/>
          <w:numId w:val="15"/>
        </w:numPr>
        <w:spacing w:after="0"/>
        <w:jc w:val="left"/>
        <w:rPr>
          <w:sz w:val="20"/>
          <w:szCs w:val="20"/>
          <w:lang w:eastAsia="zh-CN"/>
        </w:rPr>
      </w:pPr>
      <w:r w:rsidRPr="004E0786">
        <w:rPr>
          <w:sz w:val="20"/>
          <w:szCs w:val="20"/>
          <w:lang w:eastAsia="zh-CN"/>
        </w:rPr>
        <w:t xml:space="preserve">FFS: the priority comparison between multicast and unicast with the same priority index. </w:t>
      </w:r>
    </w:p>
    <w:p w14:paraId="75F0F6E2" w14:textId="77777777" w:rsidR="0005064D" w:rsidRPr="004E0786" w:rsidRDefault="0005064D" w:rsidP="0005064D">
      <w:pPr>
        <w:rPr>
          <w:sz w:val="20"/>
          <w:szCs w:val="20"/>
          <w:lang w:eastAsia="x-none"/>
        </w:rPr>
      </w:pPr>
    </w:p>
    <w:p w14:paraId="383C2E38" w14:textId="77777777" w:rsidR="0005064D" w:rsidRPr="004E0786" w:rsidRDefault="0005064D" w:rsidP="0005064D">
      <w:pPr>
        <w:rPr>
          <w:rFonts w:eastAsia="Times New Roman"/>
          <w:sz w:val="20"/>
          <w:szCs w:val="20"/>
          <w:lang w:eastAsia="zh-CN"/>
        </w:rPr>
      </w:pPr>
      <w:r w:rsidRPr="004E0786">
        <w:rPr>
          <w:rFonts w:eastAsia="Times New Roman"/>
          <w:sz w:val="20"/>
          <w:szCs w:val="20"/>
          <w:highlight w:val="green"/>
          <w:lang w:eastAsia="zh-CN"/>
        </w:rPr>
        <w:t>Agreement:</w:t>
      </w:r>
    </w:p>
    <w:p w14:paraId="77C5E665" w14:textId="77777777" w:rsidR="0005064D" w:rsidRPr="004E0786" w:rsidRDefault="0005064D" w:rsidP="007757E3">
      <w:pPr>
        <w:ind w:left="0" w:firstLine="0"/>
        <w:rPr>
          <w:sz w:val="20"/>
          <w:szCs w:val="20"/>
        </w:rPr>
      </w:pPr>
      <w:r w:rsidRPr="004E0786">
        <w:rPr>
          <w:rFonts w:eastAsia="Times New Roman"/>
          <w:sz w:val="20"/>
          <w:szCs w:val="20"/>
          <w:lang w:eastAsia="zh-CN"/>
        </w:rPr>
        <w:t xml:space="preserve">For a separate </w:t>
      </w:r>
      <w:bookmarkStart w:id="589" w:name="OLE_LINK22"/>
      <w:bookmarkStart w:id="590" w:name="OLE_LINK23"/>
      <w:r w:rsidRPr="004E0786">
        <w:rPr>
          <w:rFonts w:eastAsia="Times New Roman"/>
          <w:i/>
          <w:sz w:val="20"/>
          <w:szCs w:val="20"/>
          <w:lang w:eastAsia="zh-CN"/>
        </w:rPr>
        <w:t>PUCCH-ConfigurationList</w:t>
      </w:r>
      <w:bookmarkEnd w:id="589"/>
      <w:bookmarkEnd w:id="590"/>
      <w:r w:rsidRPr="004E0786">
        <w:rPr>
          <w:rFonts w:eastAsia="Times New Roman"/>
          <w:sz w:val="20"/>
          <w:szCs w:val="20"/>
          <w:lang w:eastAsia="zh-CN"/>
        </w:rPr>
        <w:t xml:space="preserve"> </w:t>
      </w:r>
      <w:r w:rsidRPr="004E0786">
        <w:rPr>
          <w:sz w:val="20"/>
          <w:szCs w:val="20"/>
        </w:rPr>
        <w:t xml:space="preserve">for multicast that is optionally configured, at least for ACK/NACK based HARQ-ACK feedback, </w:t>
      </w:r>
    </w:p>
    <w:p w14:paraId="7E24988A" w14:textId="77777777" w:rsidR="0005064D" w:rsidRPr="004E0786" w:rsidRDefault="0005064D" w:rsidP="00EB65D5">
      <w:pPr>
        <w:numPr>
          <w:ilvl w:val="0"/>
          <w:numId w:val="16"/>
        </w:numPr>
        <w:spacing w:after="0"/>
        <w:jc w:val="left"/>
        <w:rPr>
          <w:sz w:val="20"/>
          <w:szCs w:val="20"/>
        </w:rPr>
      </w:pPr>
      <w:r w:rsidRPr="004E0786">
        <w:rPr>
          <w:rFonts w:eastAsia="Times New Roman"/>
          <w:sz w:val="20"/>
          <w:szCs w:val="20"/>
          <w:lang w:eastAsia="zh-CN"/>
        </w:rPr>
        <w:t xml:space="preserve">The separate </w:t>
      </w:r>
      <w:r w:rsidRPr="004E0786">
        <w:rPr>
          <w:rFonts w:eastAsia="Times New Roman"/>
          <w:i/>
          <w:sz w:val="20"/>
          <w:szCs w:val="20"/>
          <w:lang w:eastAsia="zh-CN"/>
        </w:rPr>
        <w:t>PUCCH-ConfigurationList</w:t>
      </w:r>
      <w:r w:rsidRPr="004E0786">
        <w:rPr>
          <w:sz w:val="20"/>
          <w:szCs w:val="20"/>
        </w:rPr>
        <w:t xml:space="preserve"> for multicast</w:t>
      </w:r>
      <w:r w:rsidRPr="004E0786">
        <w:rPr>
          <w:i/>
          <w:iCs/>
          <w:sz w:val="20"/>
          <w:szCs w:val="20"/>
        </w:rPr>
        <w:t xml:space="preserve"> </w:t>
      </w:r>
      <w:r w:rsidRPr="004E0786">
        <w:rPr>
          <w:iCs/>
          <w:sz w:val="20"/>
          <w:szCs w:val="20"/>
        </w:rPr>
        <w:t>configuration</w:t>
      </w:r>
      <w:r w:rsidRPr="004E0786">
        <w:rPr>
          <w:i/>
          <w:iCs/>
          <w:sz w:val="20"/>
          <w:szCs w:val="20"/>
        </w:rPr>
        <w:t xml:space="preserve"> </w:t>
      </w:r>
      <w:r w:rsidRPr="004E0786">
        <w:rPr>
          <w:iCs/>
          <w:sz w:val="20"/>
          <w:szCs w:val="20"/>
        </w:rPr>
        <w:t xml:space="preserve">can be a list which includes up to 2 </w:t>
      </w:r>
      <w:r w:rsidRPr="004E0786">
        <w:rPr>
          <w:i/>
          <w:iCs/>
          <w:sz w:val="20"/>
          <w:szCs w:val="20"/>
        </w:rPr>
        <w:t xml:space="preserve">PUCCH-Config </w:t>
      </w:r>
      <w:r w:rsidRPr="004E0786">
        <w:rPr>
          <w:iCs/>
          <w:sz w:val="20"/>
          <w:szCs w:val="20"/>
        </w:rPr>
        <w:t>configurations corresponding low priority codebook and high priority codebook, respectively.</w:t>
      </w:r>
    </w:p>
    <w:p w14:paraId="5CFCDD0B" w14:textId="77777777" w:rsidR="0005064D" w:rsidRPr="004E0786" w:rsidRDefault="0005064D" w:rsidP="00EB65D5">
      <w:pPr>
        <w:numPr>
          <w:ilvl w:val="0"/>
          <w:numId w:val="16"/>
        </w:numPr>
        <w:spacing w:after="0"/>
        <w:jc w:val="left"/>
        <w:rPr>
          <w:sz w:val="20"/>
          <w:szCs w:val="20"/>
        </w:rPr>
      </w:pPr>
      <w:r w:rsidRPr="004E0786">
        <w:rPr>
          <w:iCs/>
          <w:sz w:val="20"/>
          <w:szCs w:val="20"/>
        </w:rPr>
        <w:t xml:space="preserve">FFS other configurations </w:t>
      </w:r>
    </w:p>
    <w:p w14:paraId="6BB8D306" w14:textId="77777777" w:rsidR="0005064D" w:rsidRPr="004E0786" w:rsidRDefault="0005064D" w:rsidP="0005064D">
      <w:pPr>
        <w:rPr>
          <w:sz w:val="20"/>
          <w:szCs w:val="20"/>
          <w:lang w:eastAsia="x-none"/>
        </w:rPr>
      </w:pPr>
    </w:p>
    <w:p w14:paraId="2C8479D4" w14:textId="77777777" w:rsidR="0005064D" w:rsidRPr="004E0786" w:rsidRDefault="0005064D" w:rsidP="0005064D">
      <w:pPr>
        <w:rPr>
          <w:rFonts w:eastAsia="Times New Roman"/>
          <w:sz w:val="20"/>
          <w:szCs w:val="20"/>
          <w:lang w:eastAsia="zh-CN"/>
        </w:rPr>
      </w:pPr>
      <w:bookmarkStart w:id="591" w:name="OLE_LINK28"/>
      <w:bookmarkStart w:id="592" w:name="OLE_LINK29"/>
      <w:r w:rsidRPr="004E0786">
        <w:rPr>
          <w:rFonts w:eastAsia="Times New Roman"/>
          <w:sz w:val="20"/>
          <w:szCs w:val="20"/>
          <w:highlight w:val="green"/>
          <w:lang w:eastAsia="zh-CN"/>
        </w:rPr>
        <w:t>Agreement:</w:t>
      </w:r>
    </w:p>
    <w:p w14:paraId="71427C2D" w14:textId="77777777" w:rsidR="0005064D" w:rsidRPr="004E0786" w:rsidRDefault="0005064D" w:rsidP="0005064D">
      <w:pPr>
        <w:rPr>
          <w:rFonts w:eastAsia="Times New Roman"/>
          <w:sz w:val="20"/>
          <w:szCs w:val="20"/>
          <w:lang w:eastAsia="zh-CN"/>
        </w:rPr>
      </w:pPr>
      <w:r w:rsidRPr="004E0786">
        <w:rPr>
          <w:rFonts w:eastAsia="Times New Roman"/>
          <w:sz w:val="20"/>
          <w:szCs w:val="20"/>
          <w:lang w:eastAsia="zh-CN"/>
        </w:rPr>
        <w:t>For Type-2 HARQ-ACK codebook concatenation to be multiplexed in the same PUCCH resource,</w:t>
      </w:r>
    </w:p>
    <w:p w14:paraId="1EA2B31A" w14:textId="77777777" w:rsidR="0005064D" w:rsidRPr="004E0786" w:rsidRDefault="0005064D" w:rsidP="00EB65D5">
      <w:pPr>
        <w:numPr>
          <w:ilvl w:val="0"/>
          <w:numId w:val="17"/>
        </w:numPr>
        <w:spacing w:after="0"/>
        <w:jc w:val="left"/>
        <w:rPr>
          <w:rFonts w:eastAsia="Times New Roman"/>
          <w:sz w:val="20"/>
          <w:szCs w:val="20"/>
          <w:lang w:eastAsia="zh-CN"/>
        </w:rPr>
      </w:pPr>
      <w:r w:rsidRPr="004E0786">
        <w:rPr>
          <w:rFonts w:eastAsia="Times New Roman"/>
          <w:sz w:val="20"/>
          <w:szCs w:val="20"/>
          <w:lang w:eastAsia="zh-CN"/>
        </w:rPr>
        <w:t>The first Type-2 HARQ-ACK sub-codebook for unicast precedes the second Type-2 HARQ-ACK sub-codebook for multicast.</w:t>
      </w:r>
    </w:p>
    <w:p w14:paraId="62BD9D86" w14:textId="77777777" w:rsidR="0005064D" w:rsidRPr="004E0786" w:rsidRDefault="0005064D" w:rsidP="00EB65D5">
      <w:pPr>
        <w:numPr>
          <w:ilvl w:val="0"/>
          <w:numId w:val="17"/>
        </w:numPr>
        <w:spacing w:after="0"/>
        <w:jc w:val="left"/>
        <w:rPr>
          <w:rFonts w:eastAsia="Times New Roman"/>
          <w:sz w:val="20"/>
          <w:szCs w:val="20"/>
          <w:lang w:eastAsia="zh-CN"/>
        </w:rPr>
      </w:pPr>
      <w:r w:rsidRPr="004E0786">
        <w:rPr>
          <w:rFonts w:eastAsia="Times New Roman"/>
          <w:sz w:val="20"/>
          <w:szCs w:val="20"/>
          <w:lang w:eastAsia="zh-CN"/>
        </w:rPr>
        <w:t xml:space="preserve">FFS: The number of Type-2 HARQ-ACK sub-codebooks for multicast. </w:t>
      </w:r>
    </w:p>
    <w:p w14:paraId="1F50F68C" w14:textId="77777777" w:rsidR="0005064D" w:rsidRPr="004E0786" w:rsidRDefault="0005064D" w:rsidP="00EB65D5">
      <w:pPr>
        <w:numPr>
          <w:ilvl w:val="0"/>
          <w:numId w:val="17"/>
        </w:numPr>
        <w:spacing w:after="0"/>
        <w:jc w:val="left"/>
        <w:rPr>
          <w:rFonts w:eastAsia="Times New Roman"/>
          <w:sz w:val="20"/>
          <w:szCs w:val="20"/>
          <w:lang w:eastAsia="zh-CN"/>
        </w:rPr>
      </w:pPr>
      <w:r w:rsidRPr="004E0786">
        <w:rPr>
          <w:sz w:val="20"/>
          <w:szCs w:val="20"/>
          <w:lang w:eastAsia="zh-CN"/>
        </w:rPr>
        <w:t xml:space="preserve">Note: The case of SPS PDSCH will be discussed separately. </w:t>
      </w:r>
    </w:p>
    <w:bookmarkEnd w:id="591"/>
    <w:bookmarkEnd w:id="592"/>
    <w:p w14:paraId="000F1CAC" w14:textId="77777777" w:rsidR="0005064D" w:rsidRPr="004E0786" w:rsidRDefault="0005064D" w:rsidP="0005064D">
      <w:pPr>
        <w:rPr>
          <w:sz w:val="20"/>
          <w:szCs w:val="20"/>
          <w:lang w:eastAsia="zh-CN"/>
        </w:rPr>
      </w:pPr>
    </w:p>
    <w:p w14:paraId="5ECBB4B8" w14:textId="77777777" w:rsidR="0005064D" w:rsidRPr="004E0786" w:rsidRDefault="0005064D" w:rsidP="0005064D">
      <w:pPr>
        <w:rPr>
          <w:sz w:val="20"/>
          <w:szCs w:val="20"/>
          <w:lang w:eastAsia="x-none"/>
        </w:rPr>
      </w:pPr>
      <w:r w:rsidRPr="004E0786">
        <w:rPr>
          <w:sz w:val="20"/>
          <w:szCs w:val="20"/>
          <w:highlight w:val="green"/>
          <w:lang w:eastAsia="x-none"/>
        </w:rPr>
        <w:t>Agreement:</w:t>
      </w:r>
    </w:p>
    <w:p w14:paraId="47E0E690" w14:textId="77777777" w:rsidR="0005064D" w:rsidRPr="004E0786" w:rsidRDefault="0005064D" w:rsidP="007757E3">
      <w:pPr>
        <w:ind w:left="0" w:firstLine="0"/>
        <w:rPr>
          <w:sz w:val="20"/>
          <w:szCs w:val="20"/>
          <w:lang w:eastAsia="zh-CN"/>
        </w:rPr>
      </w:pPr>
      <w:r w:rsidRPr="004E0786">
        <w:rPr>
          <w:rFonts w:eastAsia="Times New Roman"/>
          <w:sz w:val="20"/>
          <w:szCs w:val="20"/>
          <w:lang w:eastAsia="zh-CN"/>
        </w:rPr>
        <w:lastRenderedPageBreak/>
        <w:t>For multiplexing the ACK/NACK-based HARQ-ACK feedback for multicast and unicast, determining the PUCCH resources for transmission is based on the PRI indicated in the “last</w:t>
      </w:r>
      <w:r w:rsidRPr="004E0786">
        <w:rPr>
          <w:bCs/>
          <w:sz w:val="20"/>
          <w:szCs w:val="20"/>
        </w:rPr>
        <w:t xml:space="preserve"> </w:t>
      </w:r>
      <w:r w:rsidRPr="004E0786">
        <w:rPr>
          <w:rFonts w:eastAsia="Times New Roman"/>
          <w:sz w:val="20"/>
          <w:szCs w:val="20"/>
          <w:lang w:eastAsia="zh-CN"/>
        </w:rPr>
        <w:t>DCI”, where the “last</w:t>
      </w:r>
      <w:r w:rsidRPr="004E0786">
        <w:rPr>
          <w:bCs/>
          <w:sz w:val="20"/>
          <w:szCs w:val="20"/>
        </w:rPr>
        <w:t xml:space="preserve"> </w:t>
      </w:r>
      <w:r w:rsidRPr="004E0786">
        <w:rPr>
          <w:rFonts w:eastAsia="Times New Roman"/>
          <w:sz w:val="20"/>
          <w:szCs w:val="20"/>
          <w:lang w:eastAsia="zh-CN"/>
        </w:rPr>
        <w:t xml:space="preserve">DCI” refers to, </w:t>
      </w:r>
      <w:r w:rsidRPr="004E0786">
        <w:rPr>
          <w:sz w:val="20"/>
          <w:szCs w:val="20"/>
          <w:lang w:eastAsia="zh-CN"/>
        </w:rPr>
        <w:t>down-select the following alternatives:</w:t>
      </w:r>
    </w:p>
    <w:p w14:paraId="19FA031F" w14:textId="77777777" w:rsidR="0005064D" w:rsidRPr="004E0786" w:rsidRDefault="0005064D" w:rsidP="00EB65D5">
      <w:pPr>
        <w:pStyle w:val="ListParagraph"/>
        <w:numPr>
          <w:ilvl w:val="0"/>
          <w:numId w:val="14"/>
        </w:numPr>
        <w:spacing w:after="0"/>
        <w:rPr>
          <w:lang w:eastAsia="zh-CN"/>
        </w:rPr>
      </w:pPr>
      <w:r w:rsidRPr="004E0786">
        <w:rPr>
          <w:lang w:eastAsia="zh-CN"/>
        </w:rPr>
        <w:t>Alt.1: the last DCI for unicast;</w:t>
      </w:r>
    </w:p>
    <w:p w14:paraId="275689D0" w14:textId="77777777" w:rsidR="0005064D" w:rsidRPr="004E0786" w:rsidRDefault="0005064D" w:rsidP="00EB65D5">
      <w:pPr>
        <w:pStyle w:val="ListParagraph"/>
        <w:numPr>
          <w:ilvl w:val="0"/>
          <w:numId w:val="14"/>
        </w:numPr>
        <w:spacing w:after="0"/>
        <w:rPr>
          <w:rFonts w:eastAsia="Times New Roman"/>
          <w:lang w:eastAsia="zh-CN"/>
        </w:rPr>
      </w:pPr>
      <w:r w:rsidRPr="004E0786">
        <w:rPr>
          <w:lang w:eastAsia="zh-CN"/>
        </w:rPr>
        <w:t>Alt.2: the last DCI across unicast and multicast;</w:t>
      </w:r>
    </w:p>
    <w:p w14:paraId="3DF1CA54" w14:textId="77777777" w:rsidR="0005064D" w:rsidRPr="004E0786" w:rsidRDefault="0005064D" w:rsidP="0005064D">
      <w:pPr>
        <w:rPr>
          <w:sz w:val="20"/>
          <w:szCs w:val="20"/>
          <w:lang w:val="en-GB" w:eastAsia="zh-CN"/>
        </w:rPr>
      </w:pPr>
    </w:p>
    <w:p w14:paraId="5C2C951B" w14:textId="67E6CD5A" w:rsidR="00D857AD" w:rsidRPr="004E0786" w:rsidRDefault="00D857AD" w:rsidP="00D857AD">
      <w:pPr>
        <w:pStyle w:val="Heading2"/>
        <w:numPr>
          <w:ilvl w:val="0"/>
          <w:numId w:val="0"/>
        </w:numPr>
        <w:ind w:left="576" w:hanging="576"/>
        <w:rPr>
          <w:sz w:val="20"/>
          <w:szCs w:val="20"/>
          <w:lang w:eastAsia="zh-CN"/>
        </w:rPr>
      </w:pPr>
      <w:r w:rsidRPr="004E0786">
        <w:rPr>
          <w:sz w:val="20"/>
          <w:szCs w:val="20"/>
          <w:lang w:eastAsia="zh-CN"/>
        </w:rPr>
        <w:t>105e</w:t>
      </w:r>
    </w:p>
    <w:p w14:paraId="2431FAE1" w14:textId="77777777" w:rsidR="00D857AD" w:rsidRPr="004E0786" w:rsidRDefault="00D857AD" w:rsidP="00D857AD">
      <w:pPr>
        <w:spacing w:after="0"/>
        <w:contextualSpacing/>
        <w:rPr>
          <w:sz w:val="20"/>
          <w:szCs w:val="20"/>
          <w:lang w:eastAsia="x-none"/>
        </w:rPr>
      </w:pPr>
      <w:r w:rsidRPr="004E0786">
        <w:rPr>
          <w:sz w:val="20"/>
          <w:szCs w:val="20"/>
          <w:highlight w:val="green"/>
          <w:lang w:eastAsia="x-none"/>
        </w:rPr>
        <w:t>Agreement:</w:t>
      </w:r>
    </w:p>
    <w:p w14:paraId="2C725FD5" w14:textId="77777777" w:rsidR="00D857AD" w:rsidRPr="004E0786" w:rsidRDefault="00D857AD" w:rsidP="00D857AD">
      <w:pPr>
        <w:pStyle w:val="3GPPAgreements"/>
        <w:numPr>
          <w:ilvl w:val="0"/>
          <w:numId w:val="0"/>
        </w:numPr>
        <w:spacing w:before="0" w:after="0"/>
        <w:contextualSpacing/>
        <w:jc w:val="left"/>
        <w:rPr>
          <w:lang w:val="en-GB"/>
        </w:rPr>
      </w:pPr>
      <w:r w:rsidRPr="004E0786">
        <w:rPr>
          <w:lang w:val="en-GB"/>
        </w:rPr>
        <w:t>The signaling for URLLC feature can be reused to configure separate codebooks for unicast and multicast</w:t>
      </w:r>
      <w:r w:rsidRPr="004E0786">
        <w:rPr>
          <w:rFonts w:eastAsia="Times New Roman"/>
          <w:lang w:val="en-GB"/>
        </w:rPr>
        <w:t>, respectively</w:t>
      </w:r>
      <w:r w:rsidRPr="004E0786">
        <w:rPr>
          <w:lang w:val="en-GB"/>
        </w:rPr>
        <w:t>, at least for the case of different priorities, at least for Type-2 HARQ codebook</w:t>
      </w:r>
    </w:p>
    <w:p w14:paraId="3AD33CE8" w14:textId="77777777" w:rsidR="00D857AD" w:rsidRPr="004E0786" w:rsidRDefault="00D857AD" w:rsidP="00BD2E24">
      <w:pPr>
        <w:pStyle w:val="3GPPAgreements"/>
        <w:numPr>
          <w:ilvl w:val="0"/>
          <w:numId w:val="18"/>
        </w:numPr>
        <w:spacing w:before="0" w:after="0"/>
        <w:contextualSpacing/>
        <w:rPr>
          <w:lang w:val="en-GB"/>
        </w:rPr>
      </w:pPr>
      <w:r w:rsidRPr="004E0786">
        <w:rPr>
          <w:lang w:val="en-GB"/>
        </w:rPr>
        <w:t>FFS: The case for the same priority.</w:t>
      </w:r>
    </w:p>
    <w:p w14:paraId="54D4518B" w14:textId="77777777" w:rsidR="00D857AD" w:rsidRPr="004E0786" w:rsidRDefault="00D857AD" w:rsidP="00BD2E24">
      <w:pPr>
        <w:pStyle w:val="3GPPAgreements"/>
        <w:numPr>
          <w:ilvl w:val="0"/>
          <w:numId w:val="18"/>
        </w:numPr>
        <w:spacing w:before="0" w:after="0"/>
        <w:contextualSpacing/>
        <w:rPr>
          <w:lang w:val="en-GB"/>
        </w:rPr>
      </w:pPr>
      <w:r w:rsidRPr="004E0786">
        <w:rPr>
          <w:lang w:val="en-GB"/>
        </w:rPr>
        <w:t>FFS: The case of Type-1 HARQ codebook</w:t>
      </w:r>
    </w:p>
    <w:p w14:paraId="7049235A" w14:textId="77777777" w:rsidR="00D857AD" w:rsidRPr="004E0786" w:rsidRDefault="00D857AD" w:rsidP="00BD2E24">
      <w:pPr>
        <w:pStyle w:val="3GPPAgreements"/>
        <w:numPr>
          <w:ilvl w:val="0"/>
          <w:numId w:val="18"/>
        </w:numPr>
        <w:spacing w:before="0" w:after="0"/>
        <w:contextualSpacing/>
        <w:rPr>
          <w:lang w:val="en-GB"/>
        </w:rPr>
      </w:pPr>
      <w:r w:rsidRPr="004E0786">
        <w:rPr>
          <w:lang w:val="en-GB"/>
        </w:rPr>
        <w:t>FFS: Whether this applies to separate PUCCH transmissions only</w:t>
      </w:r>
    </w:p>
    <w:p w14:paraId="40DE1614" w14:textId="77777777" w:rsidR="00D857AD" w:rsidRPr="004E0786" w:rsidRDefault="00D857AD" w:rsidP="00D857AD">
      <w:pPr>
        <w:pStyle w:val="3GPPAgreements"/>
        <w:numPr>
          <w:ilvl w:val="0"/>
          <w:numId w:val="0"/>
        </w:numPr>
        <w:spacing w:before="0" w:after="0"/>
        <w:ind w:left="284" w:hanging="284"/>
        <w:contextualSpacing/>
        <w:rPr>
          <w:lang w:val="en-GB"/>
        </w:rPr>
      </w:pPr>
    </w:p>
    <w:p w14:paraId="2301C3C6" w14:textId="77777777" w:rsidR="00D857AD" w:rsidRPr="004E0786" w:rsidRDefault="00D857AD" w:rsidP="00D857AD">
      <w:pPr>
        <w:spacing w:after="0"/>
        <w:contextualSpacing/>
        <w:rPr>
          <w:sz w:val="20"/>
          <w:szCs w:val="20"/>
          <w:lang w:eastAsia="x-none"/>
        </w:rPr>
      </w:pPr>
      <w:r w:rsidRPr="004E0786">
        <w:rPr>
          <w:sz w:val="20"/>
          <w:szCs w:val="20"/>
          <w:highlight w:val="green"/>
          <w:lang w:eastAsia="x-none"/>
        </w:rPr>
        <w:t>Agreement:</w:t>
      </w:r>
    </w:p>
    <w:p w14:paraId="15C059D9" w14:textId="77777777" w:rsidR="00D857AD" w:rsidRPr="004E0786" w:rsidRDefault="00D857AD" w:rsidP="00D857AD">
      <w:pPr>
        <w:spacing w:after="0"/>
        <w:contextualSpacing/>
        <w:rPr>
          <w:rFonts w:eastAsia="Times New Roman"/>
          <w:sz w:val="20"/>
          <w:szCs w:val="20"/>
          <w:lang w:eastAsia="zh-CN"/>
        </w:rPr>
      </w:pPr>
      <w:r w:rsidRPr="004E0786">
        <w:rPr>
          <w:rFonts w:eastAsia="Times New Roman"/>
          <w:sz w:val="20"/>
          <w:szCs w:val="20"/>
          <w:lang w:eastAsia="zh-CN"/>
        </w:rPr>
        <w:t xml:space="preserve">The priority of multicast is the same as the priority of unicast for the same priority index of HARQ-ACK at least for ACK/NACK based feedback. </w:t>
      </w:r>
    </w:p>
    <w:p w14:paraId="0F43A849" w14:textId="77777777" w:rsidR="00D857AD" w:rsidRPr="004E0786" w:rsidRDefault="00D857AD" w:rsidP="00D857AD">
      <w:pPr>
        <w:pStyle w:val="3GPPAgreements"/>
        <w:numPr>
          <w:ilvl w:val="0"/>
          <w:numId w:val="0"/>
        </w:numPr>
        <w:spacing w:before="0" w:after="0"/>
        <w:ind w:left="284" w:hanging="284"/>
        <w:contextualSpacing/>
      </w:pPr>
    </w:p>
    <w:p w14:paraId="319BB2D1" w14:textId="77777777" w:rsidR="00D857AD" w:rsidRPr="004E0786" w:rsidRDefault="00D857AD" w:rsidP="00D857AD">
      <w:pPr>
        <w:spacing w:after="0"/>
        <w:contextualSpacing/>
        <w:jc w:val="left"/>
        <w:rPr>
          <w:rFonts w:eastAsia="Batang"/>
          <w:sz w:val="20"/>
          <w:szCs w:val="20"/>
          <w:lang w:val="en-GB" w:eastAsia="x-none"/>
        </w:rPr>
      </w:pPr>
      <w:r w:rsidRPr="004E0786">
        <w:rPr>
          <w:rFonts w:eastAsia="Batang"/>
          <w:sz w:val="20"/>
          <w:szCs w:val="20"/>
          <w:highlight w:val="green"/>
          <w:lang w:val="en-GB" w:eastAsia="x-none"/>
        </w:rPr>
        <w:t>Agreement:</w:t>
      </w:r>
    </w:p>
    <w:p w14:paraId="3D27BB8A" w14:textId="77777777" w:rsidR="00D857AD" w:rsidRPr="004E0786" w:rsidRDefault="00D857AD" w:rsidP="00D857AD">
      <w:pPr>
        <w:spacing w:after="0"/>
        <w:contextualSpacing/>
        <w:jc w:val="left"/>
        <w:rPr>
          <w:rFonts w:eastAsia="Batang"/>
          <w:sz w:val="20"/>
          <w:szCs w:val="20"/>
          <w:lang w:val="en-GB" w:eastAsia="x-none"/>
        </w:rPr>
      </w:pPr>
      <w:r w:rsidRPr="004E0786">
        <w:rPr>
          <w:rFonts w:eastAsia="Batang"/>
          <w:sz w:val="20"/>
          <w:szCs w:val="20"/>
          <w:lang w:val="en-GB" w:eastAsia="x-none"/>
        </w:rPr>
        <w:t>NR supports at least the following cases for UE supporting multicast:</w:t>
      </w:r>
    </w:p>
    <w:p w14:paraId="38527F24" w14:textId="77777777" w:rsidR="00D857AD" w:rsidRPr="004E0786" w:rsidRDefault="00D857AD" w:rsidP="00BD2E24">
      <w:pPr>
        <w:numPr>
          <w:ilvl w:val="0"/>
          <w:numId w:val="19"/>
        </w:numPr>
        <w:spacing w:after="0"/>
        <w:contextualSpacing/>
        <w:jc w:val="left"/>
        <w:rPr>
          <w:rFonts w:eastAsia="Batang"/>
          <w:sz w:val="20"/>
          <w:szCs w:val="20"/>
          <w:lang w:val="en-GB" w:eastAsia="x-none"/>
        </w:rPr>
      </w:pPr>
      <w:r w:rsidRPr="004E0786">
        <w:rPr>
          <w:rFonts w:eastAsia="Batang"/>
          <w:sz w:val="20"/>
          <w:szCs w:val="20"/>
          <w:lang w:val="en-GB" w:eastAsia="x-none"/>
        </w:rPr>
        <w:t xml:space="preserve">UE supports two non-overlapping slot-based PUCCHs for ACK/NACK based HARQ-ACK feedback for multicast with different priorities in a slot subject to UE capability. </w:t>
      </w:r>
    </w:p>
    <w:p w14:paraId="4FE45208" w14:textId="77777777" w:rsidR="00D857AD" w:rsidRPr="004E0786" w:rsidRDefault="00D857AD" w:rsidP="00BD2E24">
      <w:pPr>
        <w:numPr>
          <w:ilvl w:val="0"/>
          <w:numId w:val="19"/>
        </w:numPr>
        <w:spacing w:after="0"/>
        <w:contextualSpacing/>
        <w:jc w:val="left"/>
        <w:rPr>
          <w:rFonts w:eastAsia="Batang"/>
          <w:sz w:val="20"/>
          <w:szCs w:val="20"/>
          <w:lang w:val="en-GB" w:eastAsia="x-none"/>
        </w:rPr>
      </w:pPr>
      <w:r w:rsidRPr="004E0786">
        <w:rPr>
          <w:rFonts w:eastAsia="Batang"/>
          <w:sz w:val="20"/>
          <w:szCs w:val="20"/>
          <w:lang w:val="en-GB" w:eastAsia="x-none"/>
        </w:rPr>
        <w:t>UE supports two non-overlapping slot-based PUCCHs for ACK/NACK based HARQ-ACK feedback for multicast and unicast with different priorities, respectively, in a slot subject to UE capability.</w:t>
      </w:r>
    </w:p>
    <w:p w14:paraId="052BE177" w14:textId="77777777" w:rsidR="00D857AD" w:rsidRPr="004E0786" w:rsidRDefault="00D857AD" w:rsidP="00D857AD">
      <w:pPr>
        <w:pStyle w:val="3GPPAgreements"/>
        <w:numPr>
          <w:ilvl w:val="0"/>
          <w:numId w:val="0"/>
        </w:numPr>
        <w:spacing w:before="0" w:after="0"/>
        <w:ind w:left="284" w:hanging="284"/>
        <w:contextualSpacing/>
        <w:rPr>
          <w:highlight w:val="green"/>
          <w:lang w:val="en-GB"/>
        </w:rPr>
      </w:pPr>
    </w:p>
    <w:p w14:paraId="7F753C90" w14:textId="77777777" w:rsidR="00D857AD" w:rsidRPr="004E0786" w:rsidRDefault="00D857AD" w:rsidP="00D857AD">
      <w:pPr>
        <w:spacing w:after="0"/>
        <w:contextualSpacing/>
        <w:jc w:val="left"/>
        <w:rPr>
          <w:rFonts w:eastAsia="Batang"/>
          <w:sz w:val="20"/>
          <w:szCs w:val="20"/>
          <w:lang w:val="en-GB" w:eastAsia="x-none"/>
        </w:rPr>
      </w:pPr>
      <w:r w:rsidRPr="004E0786">
        <w:rPr>
          <w:rFonts w:eastAsia="Batang"/>
          <w:sz w:val="20"/>
          <w:szCs w:val="20"/>
          <w:highlight w:val="green"/>
          <w:lang w:val="en-GB" w:eastAsia="x-none"/>
        </w:rPr>
        <w:t>Agreement:</w:t>
      </w:r>
    </w:p>
    <w:p w14:paraId="4FA15234" w14:textId="77777777" w:rsidR="00D857AD" w:rsidRPr="004E0786" w:rsidRDefault="00D857AD" w:rsidP="00D857AD">
      <w:pPr>
        <w:spacing w:after="0"/>
        <w:contextualSpacing/>
        <w:jc w:val="left"/>
        <w:rPr>
          <w:rFonts w:eastAsia="Batang"/>
          <w:sz w:val="20"/>
          <w:szCs w:val="20"/>
          <w:lang w:val="en-GB" w:eastAsia="zh-CN"/>
        </w:rPr>
      </w:pPr>
      <w:r w:rsidRPr="004E0786">
        <w:rPr>
          <w:rFonts w:eastAsia="Batang"/>
          <w:sz w:val="20"/>
          <w:szCs w:val="20"/>
          <w:lang w:val="en-GB" w:eastAsia="zh-CN"/>
        </w:rPr>
        <w:t>For Type-1 HARQ-ACK codebook construction for</w:t>
      </w:r>
      <w:r w:rsidRPr="004E0786">
        <w:rPr>
          <w:rFonts w:eastAsia="Batang"/>
          <w:sz w:val="20"/>
          <w:szCs w:val="20"/>
          <w:lang w:val="en-GB"/>
        </w:rPr>
        <w:t xml:space="preserve"> </w:t>
      </w:r>
      <w:r w:rsidRPr="004E0786">
        <w:rPr>
          <w:rFonts w:eastAsia="Batang"/>
          <w:sz w:val="20"/>
          <w:szCs w:val="20"/>
          <w:lang w:val="en-GB" w:eastAsia="zh-CN"/>
        </w:rPr>
        <w:t xml:space="preserve">FDM-ed unicast and multicast with the same priority from the same TRP, support </w:t>
      </w:r>
    </w:p>
    <w:p w14:paraId="7ADB7253" w14:textId="77777777" w:rsidR="00D857AD" w:rsidRPr="004E0786" w:rsidRDefault="00D857AD" w:rsidP="00BD2E24">
      <w:pPr>
        <w:numPr>
          <w:ilvl w:val="0"/>
          <w:numId w:val="20"/>
        </w:numPr>
        <w:overflowPunct w:val="0"/>
        <w:spacing w:after="0"/>
        <w:contextualSpacing/>
        <w:jc w:val="left"/>
        <w:textAlignment w:val="baseline"/>
        <w:rPr>
          <w:rFonts w:eastAsia="Batang"/>
          <w:sz w:val="20"/>
          <w:szCs w:val="20"/>
          <w:lang w:val="en-GB" w:eastAsia="zh-CN"/>
        </w:rPr>
      </w:pPr>
      <w:r w:rsidRPr="004E0786">
        <w:rPr>
          <w:rFonts w:eastAsia="Batang"/>
          <w:sz w:val="20"/>
          <w:szCs w:val="20"/>
          <w:lang w:val="en-GB" w:eastAsia="zh-CN"/>
        </w:rPr>
        <w:t>Opt 4: HARQ-ACK bits for all the PDSCH occasions over all the slots for all serving cells for unicast, precede, HARQ-ACK bits for all the PDSCH occasions over all the slots for all serving cells for multicast. (This is similar to the joint Type-1 codebook for mTRP).</w:t>
      </w:r>
    </w:p>
    <w:p w14:paraId="4FBDC766" w14:textId="77777777" w:rsidR="00D857AD" w:rsidRPr="004E0786" w:rsidRDefault="00D857AD" w:rsidP="00BD2E24">
      <w:pPr>
        <w:numPr>
          <w:ilvl w:val="0"/>
          <w:numId w:val="20"/>
        </w:numPr>
        <w:overflowPunct w:val="0"/>
        <w:spacing w:after="0"/>
        <w:contextualSpacing/>
        <w:jc w:val="left"/>
        <w:textAlignment w:val="baseline"/>
        <w:rPr>
          <w:rFonts w:eastAsia="Batang"/>
          <w:sz w:val="20"/>
          <w:szCs w:val="20"/>
          <w:lang w:val="en-GB" w:eastAsia="zh-CN"/>
        </w:rPr>
      </w:pPr>
      <w:r w:rsidRPr="004E0786">
        <w:rPr>
          <w:rFonts w:eastAsia="Batang"/>
          <w:sz w:val="20"/>
          <w:szCs w:val="20"/>
          <w:lang w:val="en-GB" w:eastAsia="zh-CN"/>
        </w:rPr>
        <w:t>FFS: If UE reports the capability of supporting the FDM-ed unicast and multicast in the same slot, UE can be indicated semi-statically to generate Type-1 HARQ-ACK codebook as FDM-ed manner (i.e., Opt 4).</w:t>
      </w:r>
    </w:p>
    <w:p w14:paraId="3E97679A" w14:textId="77777777" w:rsidR="00D857AD" w:rsidRPr="004E0786" w:rsidRDefault="00D857AD" w:rsidP="00BD2E24">
      <w:pPr>
        <w:numPr>
          <w:ilvl w:val="1"/>
          <w:numId w:val="20"/>
        </w:numPr>
        <w:overflowPunct w:val="0"/>
        <w:spacing w:after="0"/>
        <w:contextualSpacing/>
        <w:jc w:val="left"/>
        <w:textAlignment w:val="baseline"/>
        <w:rPr>
          <w:rFonts w:eastAsia="Batang"/>
          <w:sz w:val="20"/>
          <w:szCs w:val="20"/>
          <w:lang w:val="en-GB" w:eastAsia="zh-CN"/>
        </w:rPr>
      </w:pPr>
      <w:r w:rsidRPr="004E0786">
        <w:rPr>
          <w:rFonts w:eastAsia="Batang"/>
          <w:sz w:val="20"/>
          <w:szCs w:val="20"/>
          <w:lang w:val="en-GB" w:eastAsia="zh-CN"/>
        </w:rPr>
        <w:t xml:space="preserve">Otherwise, UE does not expect unicast and multicast are to be scheduled in FDM-ed. </w:t>
      </w:r>
    </w:p>
    <w:p w14:paraId="516E46BA" w14:textId="77777777" w:rsidR="00D857AD" w:rsidRPr="004E0786" w:rsidRDefault="00D857AD" w:rsidP="00D857AD">
      <w:pPr>
        <w:pStyle w:val="3GPPAgreements"/>
        <w:numPr>
          <w:ilvl w:val="0"/>
          <w:numId w:val="0"/>
        </w:numPr>
        <w:spacing w:before="0" w:after="0"/>
        <w:ind w:left="284" w:hanging="284"/>
        <w:contextualSpacing/>
        <w:rPr>
          <w:highlight w:val="green"/>
          <w:lang w:val="en-GB"/>
        </w:rPr>
      </w:pPr>
    </w:p>
    <w:p w14:paraId="0E9C27DD" w14:textId="77777777" w:rsidR="00D857AD" w:rsidRPr="004E0786" w:rsidRDefault="00D857AD" w:rsidP="00D857AD">
      <w:pPr>
        <w:spacing w:after="0"/>
        <w:jc w:val="left"/>
        <w:rPr>
          <w:rFonts w:eastAsia="Batang"/>
          <w:sz w:val="20"/>
          <w:szCs w:val="20"/>
          <w:lang w:val="en-GB" w:eastAsia="x-none"/>
        </w:rPr>
      </w:pPr>
      <w:r w:rsidRPr="004E0786">
        <w:rPr>
          <w:rFonts w:eastAsia="Batang"/>
          <w:sz w:val="20"/>
          <w:szCs w:val="20"/>
          <w:highlight w:val="green"/>
          <w:lang w:val="en-GB" w:eastAsia="x-none"/>
        </w:rPr>
        <w:t>Agreement:</w:t>
      </w:r>
    </w:p>
    <w:p w14:paraId="17B1F80B" w14:textId="77777777" w:rsidR="00D857AD" w:rsidRPr="004E0786" w:rsidRDefault="00D857AD" w:rsidP="007757E3">
      <w:pPr>
        <w:spacing w:after="0"/>
        <w:ind w:left="0" w:firstLine="0"/>
        <w:contextualSpacing/>
        <w:jc w:val="left"/>
        <w:rPr>
          <w:rFonts w:eastAsia="Batang"/>
          <w:sz w:val="20"/>
          <w:szCs w:val="20"/>
          <w:lang w:val="en-GB" w:eastAsia="zh-CN"/>
        </w:rPr>
      </w:pPr>
      <w:r w:rsidRPr="004E0786">
        <w:rPr>
          <w:rFonts w:eastAsia="Batang"/>
          <w:sz w:val="20"/>
          <w:szCs w:val="20"/>
          <w:lang w:val="en-GB" w:eastAsia="zh-CN"/>
        </w:rPr>
        <w:t>For TDM-ed unicast and multicast, for Type-1 HARQ-ACK codebook construction for ACK/NACK-based unicast and multicast to be multiplexed in the same PUCCH resource, determining PDSCH reception candidate occasions is based on down-selecting one of the two alternatives as follows:</w:t>
      </w:r>
    </w:p>
    <w:p w14:paraId="21857EA9" w14:textId="77777777" w:rsidR="00D857AD" w:rsidRPr="004E0786" w:rsidRDefault="00D857AD" w:rsidP="00BD2E24">
      <w:pPr>
        <w:numPr>
          <w:ilvl w:val="0"/>
          <w:numId w:val="21"/>
        </w:numPr>
        <w:overflowPunct w:val="0"/>
        <w:spacing w:after="0"/>
        <w:contextualSpacing/>
        <w:jc w:val="left"/>
        <w:textAlignment w:val="baseline"/>
        <w:rPr>
          <w:rFonts w:eastAsia="Batang"/>
          <w:sz w:val="20"/>
          <w:szCs w:val="20"/>
          <w:lang w:val="en-GB" w:eastAsia="zh-CN"/>
        </w:rPr>
      </w:pPr>
      <w:r w:rsidRPr="004E0786">
        <w:rPr>
          <w:rFonts w:eastAsia="Batang"/>
          <w:sz w:val="20"/>
          <w:szCs w:val="20"/>
          <w:lang w:val="en-GB" w:eastAsia="zh-CN"/>
        </w:rPr>
        <w:t>Alt 1:</w:t>
      </w:r>
    </w:p>
    <w:p w14:paraId="1958E9DF" w14:textId="77777777" w:rsidR="00D857AD" w:rsidRPr="004E0786" w:rsidRDefault="00D857AD" w:rsidP="00BD2E24">
      <w:pPr>
        <w:numPr>
          <w:ilvl w:val="1"/>
          <w:numId w:val="21"/>
        </w:numPr>
        <w:overflowPunct w:val="0"/>
        <w:spacing w:after="0"/>
        <w:contextualSpacing/>
        <w:jc w:val="left"/>
        <w:textAlignment w:val="baseline"/>
        <w:rPr>
          <w:rFonts w:eastAsia="Batang"/>
          <w:sz w:val="20"/>
          <w:szCs w:val="20"/>
          <w:lang w:val="en-GB" w:eastAsia="zh-CN"/>
        </w:rPr>
      </w:pPr>
      <w:r w:rsidRPr="004E0786">
        <w:rPr>
          <w:rFonts w:eastAsia="Batang"/>
          <w:sz w:val="20"/>
          <w:szCs w:val="20"/>
          <w:lang w:val="en-GB" w:eastAsia="zh-CN"/>
        </w:rPr>
        <w:t xml:space="preserve">for slot timing values </w:t>
      </w:r>
      <m:oMath>
        <m:sSub>
          <m:sSubPr>
            <m:ctrlPr>
              <w:rPr>
                <w:rFonts w:ascii="Cambria Math" w:hAnsi="Cambria Math"/>
                <w:i/>
                <w:sz w:val="20"/>
                <w:szCs w:val="20"/>
              </w:rPr>
            </m:ctrlPr>
          </m:sSubPr>
          <m:e>
            <m:r>
              <w:rPr>
                <w:rFonts w:ascii="Cambria Math" w:hAnsi="Cambria Math"/>
                <w:sz w:val="20"/>
                <w:szCs w:val="20"/>
                <w:lang w:eastAsia="zh-CN"/>
              </w:rPr>
              <m:t>K</m:t>
            </m:r>
          </m:e>
          <m:sub>
            <m:r>
              <w:rPr>
                <w:rFonts w:ascii="Cambria Math" w:hAnsi="Cambria Math"/>
                <w:sz w:val="20"/>
                <w:szCs w:val="20"/>
                <w:lang w:eastAsia="zh-CN"/>
              </w:rPr>
              <m:t>1</m:t>
            </m:r>
          </m:sub>
        </m:sSub>
      </m:oMath>
      <w:r w:rsidRPr="004E0786">
        <w:rPr>
          <w:rFonts w:eastAsia="Batang"/>
          <w:sz w:val="20"/>
          <w:szCs w:val="20"/>
          <w:lang w:val="en-GB" w:eastAsia="zh-CN"/>
        </w:rPr>
        <w:t xml:space="preserve"> in the intersection of </w:t>
      </w:r>
      <m:oMath>
        <m:sSub>
          <m:sSubPr>
            <m:ctrlPr>
              <w:rPr>
                <w:rFonts w:ascii="Cambria Math" w:hAnsi="Cambria Math"/>
                <w:i/>
                <w:sz w:val="20"/>
                <w:szCs w:val="20"/>
              </w:rPr>
            </m:ctrlPr>
          </m:sSubPr>
          <m:e>
            <m:r>
              <w:rPr>
                <w:rFonts w:ascii="Cambria Math" w:hAnsi="Cambria Math"/>
                <w:sz w:val="20"/>
                <w:szCs w:val="20"/>
                <w:lang w:eastAsia="zh-CN"/>
              </w:rPr>
              <m:t>K</m:t>
            </m:r>
          </m:e>
          <m:sub>
            <m:r>
              <w:rPr>
                <w:rFonts w:ascii="Cambria Math" w:hAnsi="Cambria Math"/>
                <w:sz w:val="20"/>
                <w:szCs w:val="20"/>
                <w:lang w:eastAsia="zh-CN"/>
              </w:rPr>
              <m:t>1</m:t>
            </m:r>
          </m:sub>
        </m:sSub>
      </m:oMath>
      <w:r w:rsidRPr="004E0786">
        <w:rPr>
          <w:rFonts w:eastAsia="Batang"/>
          <w:sz w:val="20"/>
          <w:szCs w:val="20"/>
          <w:lang w:val="en-GB" w:eastAsia="zh-CN"/>
        </w:rPr>
        <w:t xml:space="preserve"> set </w:t>
      </w:r>
      <w:r w:rsidRPr="004E0786">
        <w:rPr>
          <w:rFonts w:eastAsia="Gulim"/>
          <w:sz w:val="20"/>
          <w:szCs w:val="20"/>
          <w:lang w:val="en-GB" w:eastAsia="x-none"/>
        </w:rPr>
        <w:t xml:space="preserve">for unicast </w:t>
      </w:r>
      <w:r w:rsidRPr="004E0786">
        <w:rPr>
          <w:rFonts w:eastAsia="Batang"/>
          <w:sz w:val="20"/>
          <w:szCs w:val="20"/>
          <w:lang w:val="en-GB" w:eastAsia="zh-CN"/>
        </w:rPr>
        <w:t xml:space="preserve">(termed set </w:t>
      </w:r>
      <w:r w:rsidRPr="004E0786">
        <w:rPr>
          <w:rFonts w:eastAsia="Batang"/>
          <w:i/>
          <w:sz w:val="20"/>
          <w:szCs w:val="20"/>
          <w:lang w:val="en-GB" w:eastAsia="zh-CN"/>
        </w:rPr>
        <w:t>A</w:t>
      </w:r>
      <w:r w:rsidRPr="004E0786">
        <w:rPr>
          <w:rFonts w:eastAsia="Batang"/>
          <w:sz w:val="20"/>
          <w:szCs w:val="20"/>
          <w:lang w:val="en-GB" w:eastAsia="zh-CN"/>
        </w:rPr>
        <w:t>)</w:t>
      </w:r>
      <w:r w:rsidRPr="004E0786">
        <w:rPr>
          <w:rFonts w:eastAsia="Gulim"/>
          <w:sz w:val="20"/>
          <w:szCs w:val="20"/>
          <w:lang w:val="en-GB" w:eastAsia="x-none"/>
        </w:rPr>
        <w:t xml:space="preserve"> and </w:t>
      </w:r>
      <m:oMath>
        <m:sSub>
          <m:sSubPr>
            <m:ctrlPr>
              <w:rPr>
                <w:rFonts w:ascii="Cambria Math" w:hAnsi="Cambria Math"/>
                <w:i/>
                <w:sz w:val="20"/>
                <w:szCs w:val="20"/>
              </w:rPr>
            </m:ctrlPr>
          </m:sSubPr>
          <m:e>
            <m:r>
              <w:rPr>
                <w:rFonts w:ascii="Cambria Math" w:hAnsi="Cambria Math"/>
                <w:sz w:val="20"/>
                <w:szCs w:val="20"/>
                <w:lang w:eastAsia="zh-CN"/>
              </w:rPr>
              <m:t>K</m:t>
            </m:r>
          </m:e>
          <m:sub>
            <m:r>
              <w:rPr>
                <w:rFonts w:ascii="Cambria Math" w:hAnsi="Cambria Math"/>
                <w:sz w:val="20"/>
                <w:szCs w:val="20"/>
                <w:lang w:eastAsia="zh-CN"/>
              </w:rPr>
              <m:t>1</m:t>
            </m:r>
          </m:sub>
        </m:sSub>
      </m:oMath>
      <w:r w:rsidRPr="004E0786">
        <w:rPr>
          <w:rFonts w:eastAsia="Times New Roman"/>
          <w:sz w:val="20"/>
          <w:szCs w:val="20"/>
          <w:lang w:val="en-GB" w:eastAsia="zh-CN"/>
        </w:rPr>
        <w:t xml:space="preserve"> set for multicast (</w:t>
      </w:r>
      <w:r w:rsidRPr="004E0786">
        <w:rPr>
          <w:rFonts w:eastAsia="Batang"/>
          <w:sz w:val="20"/>
          <w:szCs w:val="20"/>
          <w:lang w:val="en-GB" w:eastAsia="zh-CN"/>
        </w:rPr>
        <w:t xml:space="preserve">termed </w:t>
      </w:r>
      <w:r w:rsidRPr="004E0786">
        <w:rPr>
          <w:rFonts w:eastAsia="Times New Roman"/>
          <w:sz w:val="20"/>
          <w:szCs w:val="20"/>
          <w:lang w:val="en-GB" w:eastAsia="zh-CN"/>
        </w:rPr>
        <w:t xml:space="preserve">set </w:t>
      </w:r>
      <w:r w:rsidRPr="004E0786">
        <w:rPr>
          <w:rFonts w:eastAsia="Times New Roman"/>
          <w:i/>
          <w:sz w:val="20"/>
          <w:szCs w:val="20"/>
          <w:lang w:val="en-GB" w:eastAsia="zh-CN"/>
        </w:rPr>
        <w:t>B</w:t>
      </w:r>
      <w:r w:rsidRPr="004E0786">
        <w:rPr>
          <w:rFonts w:eastAsia="Times New Roman"/>
          <w:sz w:val="20"/>
          <w:szCs w:val="20"/>
          <w:lang w:val="en-GB" w:eastAsia="zh-CN"/>
        </w:rPr>
        <w:t xml:space="preserve">), based on </w:t>
      </w:r>
      <w:r w:rsidRPr="004E0786">
        <w:rPr>
          <w:rFonts w:eastAsia="Batang"/>
          <w:sz w:val="20"/>
          <w:szCs w:val="20"/>
          <w:lang w:val="en-GB" w:eastAsia="zh-CN"/>
        </w:rPr>
        <w:t xml:space="preserve">union of the PDSCH TDRA sets, </w:t>
      </w:r>
    </w:p>
    <w:p w14:paraId="0310C6A3" w14:textId="77777777" w:rsidR="00D857AD" w:rsidRPr="004E0786" w:rsidRDefault="00D857AD" w:rsidP="00BD2E24">
      <w:pPr>
        <w:numPr>
          <w:ilvl w:val="1"/>
          <w:numId w:val="21"/>
        </w:numPr>
        <w:overflowPunct w:val="0"/>
        <w:spacing w:after="0"/>
        <w:contextualSpacing/>
        <w:jc w:val="left"/>
        <w:textAlignment w:val="baseline"/>
        <w:rPr>
          <w:rFonts w:eastAsia="Batang"/>
          <w:sz w:val="20"/>
          <w:szCs w:val="20"/>
          <w:lang w:val="en-GB" w:eastAsia="zh-CN"/>
        </w:rPr>
      </w:pPr>
      <w:r w:rsidRPr="004E0786">
        <w:rPr>
          <w:rFonts w:eastAsia="Batang"/>
          <w:sz w:val="20"/>
          <w:szCs w:val="20"/>
          <w:lang w:val="en-GB" w:eastAsia="zh-CN"/>
        </w:rPr>
        <w:t xml:space="preserve">for slot timing values </w:t>
      </w:r>
      <m:oMath>
        <m:sSub>
          <m:sSubPr>
            <m:ctrlPr>
              <w:rPr>
                <w:rFonts w:ascii="Cambria Math" w:hAnsi="Cambria Math"/>
                <w:i/>
                <w:sz w:val="20"/>
                <w:szCs w:val="20"/>
              </w:rPr>
            </m:ctrlPr>
          </m:sSubPr>
          <m:e>
            <m:r>
              <w:rPr>
                <w:rFonts w:ascii="Cambria Math" w:hAnsi="Cambria Math"/>
                <w:sz w:val="20"/>
                <w:szCs w:val="20"/>
                <w:lang w:eastAsia="zh-CN"/>
              </w:rPr>
              <m:t>K</m:t>
            </m:r>
          </m:e>
          <m:sub>
            <m:r>
              <w:rPr>
                <w:rFonts w:ascii="Cambria Math" w:hAnsi="Cambria Math"/>
                <w:sz w:val="20"/>
                <w:szCs w:val="20"/>
                <w:lang w:eastAsia="zh-CN"/>
              </w:rPr>
              <m:t>1</m:t>
            </m:r>
          </m:sub>
        </m:sSub>
      </m:oMath>
      <w:r w:rsidRPr="004E0786">
        <w:rPr>
          <w:rFonts w:eastAsia="Batang"/>
          <w:sz w:val="20"/>
          <w:szCs w:val="20"/>
          <w:lang w:val="en-GB" w:eastAsia="zh-CN"/>
        </w:rPr>
        <w:t xml:space="preserve"> in set A but not in set B, based on PDSCH TDRA set for unicast, and</w:t>
      </w:r>
    </w:p>
    <w:p w14:paraId="35A11EA7" w14:textId="77777777" w:rsidR="00D857AD" w:rsidRPr="004E0786" w:rsidRDefault="00D857AD" w:rsidP="00BD2E24">
      <w:pPr>
        <w:numPr>
          <w:ilvl w:val="1"/>
          <w:numId w:val="21"/>
        </w:numPr>
        <w:overflowPunct w:val="0"/>
        <w:spacing w:after="0"/>
        <w:contextualSpacing/>
        <w:jc w:val="left"/>
        <w:textAlignment w:val="baseline"/>
        <w:rPr>
          <w:rFonts w:eastAsia="Batang"/>
          <w:sz w:val="20"/>
          <w:szCs w:val="20"/>
          <w:lang w:val="en-GB" w:eastAsia="zh-CN"/>
        </w:rPr>
      </w:pPr>
      <w:r w:rsidRPr="004E0786">
        <w:rPr>
          <w:rFonts w:eastAsia="Batang"/>
          <w:sz w:val="20"/>
          <w:szCs w:val="20"/>
          <w:lang w:val="en-GB" w:eastAsia="zh-CN"/>
        </w:rPr>
        <w:t xml:space="preserve">for slot timing values </w:t>
      </w:r>
      <m:oMath>
        <m:sSub>
          <m:sSubPr>
            <m:ctrlPr>
              <w:rPr>
                <w:rFonts w:ascii="Cambria Math" w:hAnsi="Cambria Math"/>
                <w:i/>
                <w:sz w:val="20"/>
                <w:szCs w:val="20"/>
              </w:rPr>
            </m:ctrlPr>
          </m:sSubPr>
          <m:e>
            <m:r>
              <w:rPr>
                <w:rFonts w:ascii="Cambria Math" w:hAnsi="Cambria Math"/>
                <w:sz w:val="20"/>
                <w:szCs w:val="20"/>
                <w:lang w:eastAsia="zh-CN"/>
              </w:rPr>
              <m:t>K</m:t>
            </m:r>
          </m:e>
          <m:sub>
            <m:r>
              <w:rPr>
                <w:rFonts w:ascii="Cambria Math" w:hAnsi="Cambria Math"/>
                <w:sz w:val="20"/>
                <w:szCs w:val="20"/>
                <w:lang w:eastAsia="zh-CN"/>
              </w:rPr>
              <m:t>1</m:t>
            </m:r>
          </m:sub>
        </m:sSub>
      </m:oMath>
      <w:r w:rsidRPr="004E0786">
        <w:rPr>
          <w:rFonts w:eastAsia="Batang"/>
          <w:sz w:val="20"/>
          <w:szCs w:val="20"/>
          <w:lang w:val="en-GB" w:eastAsia="zh-CN"/>
        </w:rPr>
        <w:t xml:space="preserve"> in set B but not in set A, based on PDSCH TDRA set for multicast. </w:t>
      </w:r>
    </w:p>
    <w:p w14:paraId="0121B26F" w14:textId="77777777" w:rsidR="00D857AD" w:rsidRPr="004E0786" w:rsidRDefault="00D857AD" w:rsidP="00BD2E24">
      <w:pPr>
        <w:numPr>
          <w:ilvl w:val="0"/>
          <w:numId w:val="21"/>
        </w:numPr>
        <w:overflowPunct w:val="0"/>
        <w:spacing w:after="0"/>
        <w:contextualSpacing/>
        <w:jc w:val="left"/>
        <w:textAlignment w:val="baseline"/>
        <w:rPr>
          <w:rFonts w:eastAsia="Batang"/>
          <w:sz w:val="20"/>
          <w:szCs w:val="20"/>
          <w:lang w:val="en-GB" w:eastAsia="zh-CN"/>
        </w:rPr>
      </w:pPr>
      <w:r w:rsidRPr="004E0786">
        <w:rPr>
          <w:rFonts w:eastAsia="Batang"/>
          <w:sz w:val="20"/>
          <w:szCs w:val="20"/>
          <w:lang w:val="en-GB" w:eastAsia="zh-CN"/>
        </w:rPr>
        <w:t xml:space="preserve">Alt 2: for slot timing values </w:t>
      </w:r>
      <m:oMath>
        <m:sSub>
          <m:sSubPr>
            <m:ctrlPr>
              <w:rPr>
                <w:rFonts w:ascii="Cambria Math" w:hAnsi="Cambria Math"/>
                <w:i/>
                <w:sz w:val="20"/>
                <w:szCs w:val="20"/>
              </w:rPr>
            </m:ctrlPr>
          </m:sSubPr>
          <m:e>
            <m:r>
              <w:rPr>
                <w:rFonts w:ascii="Cambria Math" w:hAnsi="Cambria Math"/>
                <w:sz w:val="20"/>
                <w:szCs w:val="20"/>
                <w:lang w:eastAsia="zh-CN"/>
              </w:rPr>
              <m:t>K</m:t>
            </m:r>
          </m:e>
          <m:sub>
            <m:r>
              <w:rPr>
                <w:rFonts w:ascii="Cambria Math" w:hAnsi="Cambria Math"/>
                <w:sz w:val="20"/>
                <w:szCs w:val="20"/>
                <w:lang w:eastAsia="zh-CN"/>
              </w:rPr>
              <m:t>1</m:t>
            </m:r>
          </m:sub>
        </m:sSub>
      </m:oMath>
      <w:r w:rsidRPr="004E0786">
        <w:rPr>
          <w:rFonts w:eastAsia="Batang"/>
          <w:sz w:val="20"/>
          <w:szCs w:val="20"/>
          <w:lang w:val="en-GB" w:eastAsia="zh-CN"/>
        </w:rPr>
        <w:t xml:space="preserve"> in the union of </w:t>
      </w:r>
      <m:oMath>
        <m:sSub>
          <m:sSubPr>
            <m:ctrlPr>
              <w:rPr>
                <w:rFonts w:ascii="Cambria Math" w:hAnsi="Cambria Math"/>
                <w:sz w:val="20"/>
                <w:szCs w:val="20"/>
                <w:lang w:eastAsia="zh-CN"/>
              </w:rPr>
            </m:ctrlPr>
          </m:sSubPr>
          <m:e>
            <m:r>
              <w:rPr>
                <w:rFonts w:ascii="Cambria Math" w:hAnsi="Cambria Math"/>
                <w:sz w:val="20"/>
                <w:szCs w:val="20"/>
                <w:lang w:eastAsia="zh-CN"/>
              </w:rPr>
              <m:t>K</m:t>
            </m:r>
          </m:e>
          <m:sub>
            <m:r>
              <m:rPr>
                <m:sty m:val="p"/>
              </m:rPr>
              <w:rPr>
                <w:rFonts w:ascii="Cambria Math" w:hAnsi="Cambria Math"/>
                <w:sz w:val="20"/>
                <w:szCs w:val="20"/>
                <w:lang w:eastAsia="zh-CN"/>
              </w:rPr>
              <m:t>1</m:t>
            </m:r>
          </m:sub>
        </m:sSub>
      </m:oMath>
      <w:r w:rsidRPr="004E0786">
        <w:rPr>
          <w:rFonts w:eastAsia="Batang"/>
          <w:sz w:val="20"/>
          <w:szCs w:val="20"/>
          <w:lang w:val="en-GB" w:eastAsia="zh-CN"/>
        </w:rPr>
        <w:t xml:space="preserve"> set for unicast and </w:t>
      </w:r>
      <m:oMath>
        <m:sSub>
          <m:sSubPr>
            <m:ctrlPr>
              <w:rPr>
                <w:rFonts w:ascii="Cambria Math" w:hAnsi="Cambria Math"/>
                <w:sz w:val="20"/>
                <w:szCs w:val="20"/>
                <w:lang w:eastAsia="zh-CN"/>
              </w:rPr>
            </m:ctrlPr>
          </m:sSubPr>
          <m:e>
            <m:r>
              <w:rPr>
                <w:rFonts w:ascii="Cambria Math" w:hAnsi="Cambria Math"/>
                <w:sz w:val="20"/>
                <w:szCs w:val="20"/>
                <w:lang w:eastAsia="zh-CN"/>
              </w:rPr>
              <m:t>K</m:t>
            </m:r>
          </m:e>
          <m:sub>
            <m:r>
              <m:rPr>
                <m:sty m:val="p"/>
              </m:rPr>
              <w:rPr>
                <w:rFonts w:ascii="Cambria Math" w:hAnsi="Cambria Math"/>
                <w:sz w:val="20"/>
                <w:szCs w:val="20"/>
                <w:lang w:eastAsia="zh-CN"/>
              </w:rPr>
              <m:t>1</m:t>
            </m:r>
          </m:sub>
        </m:sSub>
      </m:oMath>
      <w:r w:rsidRPr="004E0786">
        <w:rPr>
          <w:rFonts w:eastAsia="Batang"/>
          <w:sz w:val="20"/>
          <w:szCs w:val="20"/>
          <w:lang w:val="en-GB" w:eastAsia="zh-CN"/>
        </w:rPr>
        <w:t xml:space="preserve"> set for multicast, based on the union of the PDSCH TDRA sets.</w:t>
      </w:r>
    </w:p>
    <w:p w14:paraId="04C6F491" w14:textId="77777777" w:rsidR="00D857AD" w:rsidRPr="004E0786" w:rsidRDefault="00D857AD" w:rsidP="00BD2E24">
      <w:pPr>
        <w:numPr>
          <w:ilvl w:val="0"/>
          <w:numId w:val="21"/>
        </w:numPr>
        <w:overflowPunct w:val="0"/>
        <w:spacing w:after="0"/>
        <w:contextualSpacing/>
        <w:jc w:val="left"/>
        <w:textAlignment w:val="baseline"/>
        <w:rPr>
          <w:rFonts w:eastAsia="Batang"/>
          <w:sz w:val="20"/>
          <w:szCs w:val="20"/>
          <w:lang w:val="en-GB" w:eastAsia="zh-CN"/>
        </w:rPr>
      </w:pPr>
      <w:r w:rsidRPr="004E0786">
        <w:rPr>
          <w:rFonts w:eastAsia="Batang"/>
          <w:sz w:val="20"/>
          <w:szCs w:val="20"/>
          <w:lang w:val="en-GB" w:eastAsia="zh-CN"/>
        </w:rPr>
        <w:t xml:space="preserve">Companies are encouraged to continue discussion of pros and cons for each alternative for further down-selection in the next meeting. </w:t>
      </w:r>
    </w:p>
    <w:p w14:paraId="5FA1008B" w14:textId="77777777" w:rsidR="00D857AD" w:rsidRPr="004E0786" w:rsidRDefault="00D857AD" w:rsidP="00D857AD">
      <w:pPr>
        <w:pStyle w:val="3GPPAgreements"/>
        <w:numPr>
          <w:ilvl w:val="0"/>
          <w:numId w:val="0"/>
        </w:numPr>
        <w:spacing w:before="0" w:after="0"/>
        <w:ind w:left="284" w:hanging="284"/>
        <w:contextualSpacing/>
        <w:rPr>
          <w:highlight w:val="green"/>
          <w:lang w:val="en-GB"/>
        </w:rPr>
      </w:pPr>
    </w:p>
    <w:p w14:paraId="3E9EBDBB" w14:textId="77777777" w:rsidR="00D857AD" w:rsidRPr="004E0786" w:rsidRDefault="00D857AD" w:rsidP="00D857AD">
      <w:pPr>
        <w:spacing w:after="0"/>
        <w:contextualSpacing/>
        <w:jc w:val="left"/>
        <w:rPr>
          <w:rFonts w:eastAsia="Times New Roman"/>
          <w:sz w:val="20"/>
          <w:szCs w:val="20"/>
          <w:lang w:val="en-GB" w:eastAsia="zh-CN"/>
        </w:rPr>
      </w:pPr>
      <w:r w:rsidRPr="004E0786">
        <w:rPr>
          <w:rFonts w:eastAsia="Times New Roman"/>
          <w:sz w:val="20"/>
          <w:szCs w:val="20"/>
          <w:highlight w:val="green"/>
          <w:lang w:val="en-GB" w:eastAsia="zh-CN"/>
        </w:rPr>
        <w:t>Agreement:</w:t>
      </w:r>
    </w:p>
    <w:p w14:paraId="6AE1725E" w14:textId="77777777" w:rsidR="00D857AD" w:rsidRPr="004E0786" w:rsidRDefault="00D857AD" w:rsidP="007757E3">
      <w:pPr>
        <w:overflowPunct w:val="0"/>
        <w:spacing w:after="0"/>
        <w:ind w:left="0" w:firstLine="0"/>
        <w:contextualSpacing/>
        <w:textAlignment w:val="baseline"/>
        <w:rPr>
          <w:sz w:val="20"/>
          <w:szCs w:val="20"/>
          <w:lang w:eastAsia="zh-CN"/>
        </w:rPr>
      </w:pPr>
      <w:r w:rsidRPr="004E0786">
        <w:rPr>
          <w:sz w:val="20"/>
          <w:szCs w:val="20"/>
          <w:lang w:eastAsia="zh-CN"/>
        </w:rPr>
        <w:t>For ACK/NACK based HARQ-ACK feedback for multicast, the multiplexing/prioritizing rule between the HARQ-ACK for multicast and SR/CSI can reuse Rel-16 multiplexing/ prioritizing rule between the HARQ-ACK for unicast and SR/CSI.</w:t>
      </w:r>
    </w:p>
    <w:p w14:paraId="65ED6C45" w14:textId="77777777" w:rsidR="00D857AD" w:rsidRPr="004E0786" w:rsidRDefault="00D857AD" w:rsidP="00D857AD">
      <w:pPr>
        <w:pStyle w:val="3GPPAgreements"/>
        <w:numPr>
          <w:ilvl w:val="0"/>
          <w:numId w:val="0"/>
        </w:numPr>
        <w:spacing w:before="0" w:after="0"/>
        <w:ind w:left="284" w:hanging="284"/>
        <w:contextualSpacing/>
        <w:rPr>
          <w:highlight w:val="green"/>
        </w:rPr>
      </w:pPr>
    </w:p>
    <w:p w14:paraId="605F711A" w14:textId="77777777" w:rsidR="00D857AD" w:rsidRPr="004E0786" w:rsidRDefault="00D857AD" w:rsidP="00D857AD">
      <w:pPr>
        <w:spacing w:after="0"/>
        <w:contextualSpacing/>
        <w:rPr>
          <w:sz w:val="20"/>
          <w:szCs w:val="20"/>
          <w:lang w:val="en-GB" w:eastAsia="x-none"/>
        </w:rPr>
      </w:pPr>
      <w:bookmarkStart w:id="593" w:name="OLE_LINK15"/>
      <w:r w:rsidRPr="004E0786">
        <w:rPr>
          <w:sz w:val="20"/>
          <w:szCs w:val="20"/>
          <w:highlight w:val="darkYellow"/>
          <w:lang w:val="en-GB" w:eastAsia="x-none"/>
        </w:rPr>
        <w:lastRenderedPageBreak/>
        <w:t>Working assumption:</w:t>
      </w:r>
    </w:p>
    <w:p w14:paraId="4882CAB6" w14:textId="77777777" w:rsidR="00D857AD" w:rsidRPr="004E0786" w:rsidRDefault="00D857AD" w:rsidP="007757E3">
      <w:pPr>
        <w:spacing w:after="0"/>
        <w:ind w:left="0" w:firstLine="0"/>
        <w:contextualSpacing/>
        <w:rPr>
          <w:sz w:val="20"/>
          <w:szCs w:val="20"/>
          <w:lang w:eastAsia="zh-CN"/>
        </w:rPr>
      </w:pPr>
      <w:r w:rsidRPr="004E0786">
        <w:rPr>
          <w:sz w:val="20"/>
          <w:szCs w:val="20"/>
          <w:lang w:val="en-GB"/>
        </w:rPr>
        <w:t>For enabling/disabling ACK/NACK-based HARQ-ACK feedback for RRC_CONNECTED UE receiving multicast via dynamic group-common PDSCH:</w:t>
      </w:r>
    </w:p>
    <w:p w14:paraId="5CA780E8" w14:textId="77777777" w:rsidR="00D857AD" w:rsidRPr="004E0786" w:rsidRDefault="00D857AD" w:rsidP="00D857AD">
      <w:pPr>
        <w:numPr>
          <w:ilvl w:val="0"/>
          <w:numId w:val="8"/>
        </w:numPr>
        <w:overflowPunct w:val="0"/>
        <w:spacing w:after="0"/>
        <w:ind w:left="420"/>
        <w:contextualSpacing/>
        <w:rPr>
          <w:sz w:val="20"/>
          <w:szCs w:val="20"/>
          <w:lang w:val="en-GB"/>
        </w:rPr>
      </w:pPr>
      <w:r w:rsidRPr="004E0786">
        <w:rPr>
          <w:sz w:val="20"/>
          <w:szCs w:val="20"/>
          <w:lang w:val="en-GB"/>
        </w:rPr>
        <w:t>RRC signaling configures the enabling/ disabling function of group-common DCI indicating the enabling /disabling ACK/NACK based HARQ-ACK feedback.</w:t>
      </w:r>
    </w:p>
    <w:p w14:paraId="2109277D" w14:textId="77777777" w:rsidR="00D857AD" w:rsidRPr="004E0786" w:rsidRDefault="00D857AD" w:rsidP="00D857AD">
      <w:pPr>
        <w:numPr>
          <w:ilvl w:val="1"/>
          <w:numId w:val="8"/>
        </w:numPr>
        <w:overflowPunct w:val="0"/>
        <w:spacing w:after="0"/>
        <w:ind w:left="840"/>
        <w:contextualSpacing/>
        <w:rPr>
          <w:sz w:val="20"/>
          <w:szCs w:val="20"/>
          <w:lang w:val="en-GB"/>
        </w:rPr>
      </w:pPr>
      <w:r w:rsidRPr="004E0786">
        <w:rPr>
          <w:sz w:val="20"/>
          <w:szCs w:val="20"/>
          <w:lang w:val="en-GB"/>
        </w:rPr>
        <w:t xml:space="preserve">If RRC signaling configures the function of group-common DCI based indication, group-common DCI indicates (explicitly or implicitly) whether ACK/NACK based HARQ-ACK feedback is enabled/disabled </w:t>
      </w:r>
    </w:p>
    <w:p w14:paraId="773CACC4" w14:textId="77777777" w:rsidR="00D857AD" w:rsidRPr="004E0786" w:rsidRDefault="00D857AD" w:rsidP="00D857AD">
      <w:pPr>
        <w:numPr>
          <w:ilvl w:val="1"/>
          <w:numId w:val="8"/>
        </w:numPr>
        <w:overflowPunct w:val="0"/>
        <w:spacing w:after="0"/>
        <w:ind w:left="840"/>
        <w:contextualSpacing/>
        <w:rPr>
          <w:sz w:val="20"/>
          <w:szCs w:val="20"/>
          <w:lang w:val="en-GB" w:eastAsia="ja-JP"/>
        </w:rPr>
      </w:pPr>
      <w:r w:rsidRPr="004E0786">
        <w:rPr>
          <w:sz w:val="20"/>
          <w:szCs w:val="20"/>
          <w:lang w:val="en-GB" w:eastAsia="ja-JP"/>
        </w:rPr>
        <w:t>Otherwise</w:t>
      </w:r>
      <w:r w:rsidRPr="004E0786">
        <w:rPr>
          <w:sz w:val="20"/>
          <w:szCs w:val="20"/>
          <w:lang w:val="en-GB"/>
        </w:rPr>
        <w:t xml:space="preserve">, enabling/disabling ACK/NACK based HARQ-ACK feedback is configured by RRC signaling. </w:t>
      </w:r>
    </w:p>
    <w:p w14:paraId="6DBCCA8B" w14:textId="77777777" w:rsidR="00D857AD" w:rsidRPr="004E0786" w:rsidRDefault="00D857AD" w:rsidP="00D857AD">
      <w:pPr>
        <w:numPr>
          <w:ilvl w:val="1"/>
          <w:numId w:val="8"/>
        </w:numPr>
        <w:overflowPunct w:val="0"/>
        <w:spacing w:after="0"/>
        <w:ind w:left="840"/>
        <w:contextualSpacing/>
        <w:rPr>
          <w:sz w:val="20"/>
          <w:szCs w:val="20"/>
          <w:lang w:val="en-GB" w:eastAsia="ja-JP"/>
        </w:rPr>
      </w:pPr>
      <w:r w:rsidRPr="004E0786">
        <w:rPr>
          <w:sz w:val="20"/>
          <w:szCs w:val="20"/>
          <w:lang w:val="en-GB" w:eastAsia="ja-JP"/>
        </w:rPr>
        <w:t xml:space="preserve">FFS details on RRC signaling and group-common DCI indicating. </w:t>
      </w:r>
    </w:p>
    <w:p w14:paraId="7EB333B3" w14:textId="77777777" w:rsidR="00D857AD" w:rsidRPr="004E0786" w:rsidRDefault="00D857AD" w:rsidP="00D857AD">
      <w:pPr>
        <w:numPr>
          <w:ilvl w:val="0"/>
          <w:numId w:val="8"/>
        </w:numPr>
        <w:overflowPunct w:val="0"/>
        <w:spacing w:after="0"/>
        <w:ind w:left="420"/>
        <w:contextualSpacing/>
        <w:rPr>
          <w:sz w:val="20"/>
          <w:szCs w:val="20"/>
          <w:lang w:val="en-GB" w:eastAsia="ja-JP"/>
        </w:rPr>
      </w:pPr>
      <w:r w:rsidRPr="004E0786">
        <w:rPr>
          <w:sz w:val="20"/>
          <w:szCs w:val="20"/>
          <w:lang w:val="en-GB"/>
        </w:rPr>
        <w:t xml:space="preserve">FFS whether/how this option is extended to apply to NACK-only based feedback and multiple G-RNTI cases. </w:t>
      </w:r>
    </w:p>
    <w:p w14:paraId="3BD347F3" w14:textId="77777777" w:rsidR="00D857AD" w:rsidRPr="004E0786" w:rsidRDefault="00D857AD" w:rsidP="00D857AD">
      <w:pPr>
        <w:numPr>
          <w:ilvl w:val="0"/>
          <w:numId w:val="8"/>
        </w:numPr>
        <w:overflowPunct w:val="0"/>
        <w:spacing w:after="0"/>
        <w:ind w:left="420"/>
        <w:contextualSpacing/>
        <w:rPr>
          <w:sz w:val="20"/>
          <w:szCs w:val="20"/>
          <w:lang w:val="en-GB" w:eastAsia="ja-JP"/>
        </w:rPr>
      </w:pPr>
      <w:r w:rsidRPr="004E0786">
        <w:rPr>
          <w:sz w:val="20"/>
          <w:szCs w:val="20"/>
          <w:lang w:val="en-GB"/>
        </w:rPr>
        <w:t>FFS the relation to the HARQ-ACK codebook types and HARQ-ACK codebook construction.</w:t>
      </w:r>
    </w:p>
    <w:p w14:paraId="337BFABD" w14:textId="77777777" w:rsidR="00D857AD" w:rsidRPr="004E0786" w:rsidRDefault="00D857AD" w:rsidP="00D857AD">
      <w:pPr>
        <w:numPr>
          <w:ilvl w:val="0"/>
          <w:numId w:val="8"/>
        </w:numPr>
        <w:overflowPunct w:val="0"/>
        <w:spacing w:after="0"/>
        <w:ind w:left="420"/>
        <w:contextualSpacing/>
        <w:rPr>
          <w:sz w:val="20"/>
          <w:szCs w:val="20"/>
          <w:lang w:val="en-GB" w:eastAsia="ja-JP"/>
        </w:rPr>
      </w:pPr>
      <w:r w:rsidRPr="004E0786">
        <w:rPr>
          <w:sz w:val="20"/>
          <w:szCs w:val="20"/>
          <w:lang w:val="en-GB"/>
        </w:rPr>
        <w:t xml:space="preserve">FFS the relation to the enabling/disabling ACK/NACK based HARQ-ACK feedback for retransmission.  </w:t>
      </w:r>
    </w:p>
    <w:p w14:paraId="364EE6BF" w14:textId="77777777" w:rsidR="00D857AD" w:rsidRPr="004E0786" w:rsidRDefault="00D857AD" w:rsidP="00D857AD">
      <w:pPr>
        <w:numPr>
          <w:ilvl w:val="0"/>
          <w:numId w:val="8"/>
        </w:numPr>
        <w:overflowPunct w:val="0"/>
        <w:spacing w:after="0"/>
        <w:ind w:left="420"/>
        <w:contextualSpacing/>
        <w:rPr>
          <w:sz w:val="20"/>
          <w:szCs w:val="20"/>
          <w:lang w:val="en-GB" w:eastAsia="ja-JP"/>
        </w:rPr>
      </w:pPr>
      <w:r w:rsidRPr="004E0786">
        <w:rPr>
          <w:sz w:val="20"/>
          <w:szCs w:val="20"/>
          <w:lang w:val="en-GB"/>
        </w:rPr>
        <w:t>FFS whether/how to allow UE not to react to the DCI signaling, but instead follow UE-specific RRC configuration for HARQ feedback.</w:t>
      </w:r>
    </w:p>
    <w:p w14:paraId="0BF70F2C" w14:textId="77777777" w:rsidR="00D857AD" w:rsidRPr="004E0786" w:rsidRDefault="00D857AD" w:rsidP="00D857AD">
      <w:pPr>
        <w:numPr>
          <w:ilvl w:val="0"/>
          <w:numId w:val="8"/>
        </w:numPr>
        <w:overflowPunct w:val="0"/>
        <w:spacing w:after="0"/>
        <w:ind w:left="420"/>
        <w:contextualSpacing/>
        <w:rPr>
          <w:sz w:val="20"/>
          <w:szCs w:val="20"/>
          <w:lang w:val="en-GB" w:eastAsia="ja-JP"/>
        </w:rPr>
      </w:pPr>
      <w:r w:rsidRPr="004E0786">
        <w:rPr>
          <w:sz w:val="20"/>
          <w:szCs w:val="20"/>
          <w:lang w:val="en-GB"/>
        </w:rPr>
        <w:t>FFS whether/how to apply it to SPS group-common PDSCH.</w:t>
      </w:r>
    </w:p>
    <w:bookmarkEnd w:id="593"/>
    <w:p w14:paraId="200DC009" w14:textId="77777777" w:rsidR="00D857AD" w:rsidRPr="004E0786" w:rsidRDefault="00D857AD" w:rsidP="00D857AD">
      <w:pPr>
        <w:pStyle w:val="3GPPAgreements"/>
        <w:numPr>
          <w:ilvl w:val="0"/>
          <w:numId w:val="0"/>
        </w:numPr>
        <w:spacing w:before="0" w:after="0"/>
        <w:ind w:left="284" w:hanging="284"/>
        <w:contextualSpacing/>
        <w:rPr>
          <w:highlight w:val="green"/>
          <w:lang w:val="en-GB"/>
        </w:rPr>
      </w:pPr>
    </w:p>
    <w:p w14:paraId="7BC2B829" w14:textId="77777777" w:rsidR="00D857AD" w:rsidRPr="004E0786" w:rsidRDefault="00D857AD" w:rsidP="00D857AD">
      <w:pPr>
        <w:pStyle w:val="3GPPAgreements"/>
        <w:numPr>
          <w:ilvl w:val="0"/>
          <w:numId w:val="0"/>
        </w:numPr>
        <w:spacing w:before="0" w:after="0"/>
        <w:ind w:left="284" w:hanging="284"/>
        <w:contextualSpacing/>
        <w:rPr>
          <w:lang w:val="en-GB"/>
        </w:rPr>
      </w:pPr>
      <w:r w:rsidRPr="004E0786">
        <w:rPr>
          <w:highlight w:val="green"/>
          <w:lang w:val="en-GB"/>
        </w:rPr>
        <w:t>Agreement:</w:t>
      </w:r>
    </w:p>
    <w:p w14:paraId="781FF1C8" w14:textId="77777777" w:rsidR="00D857AD" w:rsidRPr="004E0786" w:rsidRDefault="00D857AD" w:rsidP="00D857AD">
      <w:pPr>
        <w:pStyle w:val="3GPPAgreements"/>
        <w:numPr>
          <w:ilvl w:val="0"/>
          <w:numId w:val="0"/>
        </w:numPr>
        <w:spacing w:before="0" w:after="0"/>
        <w:ind w:left="284" w:hanging="284"/>
        <w:contextualSpacing/>
        <w:rPr>
          <w:lang w:val="en-GB"/>
        </w:rPr>
      </w:pPr>
      <w:r w:rsidRPr="004E0786">
        <w:rPr>
          <w:lang w:val="en-GB"/>
        </w:rPr>
        <w:t xml:space="preserve">Support PUCCH format 0 and format 1 for NACK-only based HARQ-ACK feedback for multicast. </w:t>
      </w:r>
    </w:p>
    <w:p w14:paraId="7C8B6D47" w14:textId="77777777" w:rsidR="00D857AD" w:rsidRPr="004E0786" w:rsidRDefault="00D857AD" w:rsidP="00D857AD">
      <w:pPr>
        <w:spacing w:after="0"/>
        <w:contextualSpacing/>
        <w:rPr>
          <w:sz w:val="20"/>
          <w:szCs w:val="20"/>
          <w:lang w:eastAsia="x-none"/>
        </w:rPr>
      </w:pPr>
    </w:p>
    <w:p w14:paraId="0BEC4517" w14:textId="77777777" w:rsidR="00D857AD" w:rsidRPr="004E0786" w:rsidRDefault="00D857AD" w:rsidP="00D857AD">
      <w:pPr>
        <w:spacing w:after="0"/>
        <w:contextualSpacing/>
        <w:rPr>
          <w:sz w:val="20"/>
          <w:szCs w:val="20"/>
          <w:lang w:eastAsia="x-none"/>
        </w:rPr>
      </w:pPr>
      <w:r w:rsidRPr="004E0786">
        <w:rPr>
          <w:sz w:val="20"/>
          <w:szCs w:val="20"/>
          <w:highlight w:val="green"/>
          <w:lang w:eastAsia="x-none"/>
        </w:rPr>
        <w:t>Agreement:</w:t>
      </w:r>
    </w:p>
    <w:p w14:paraId="0223466C" w14:textId="77777777" w:rsidR="00D857AD" w:rsidRPr="004E0786" w:rsidRDefault="00D857AD" w:rsidP="00D857AD">
      <w:pPr>
        <w:tabs>
          <w:tab w:val="left" w:pos="1322"/>
        </w:tabs>
        <w:spacing w:after="0"/>
        <w:contextualSpacing/>
        <w:rPr>
          <w:rFonts w:eastAsia="Times New Roman"/>
          <w:sz w:val="20"/>
          <w:szCs w:val="20"/>
          <w:lang w:eastAsia="zh-CN"/>
        </w:rPr>
      </w:pPr>
      <w:r w:rsidRPr="004E0786">
        <w:rPr>
          <w:rFonts w:eastAsia="Times New Roman"/>
          <w:sz w:val="20"/>
          <w:szCs w:val="20"/>
          <w:lang w:eastAsia="zh-CN"/>
        </w:rPr>
        <w:t>Support NACK-only based HARQ-ACK feedback at least for multicast SPS PDSCH without PDCCH scheduling.</w:t>
      </w:r>
    </w:p>
    <w:p w14:paraId="1E514027" w14:textId="77777777" w:rsidR="00D857AD" w:rsidRPr="004E0786" w:rsidRDefault="00D857AD" w:rsidP="00BD2E24">
      <w:pPr>
        <w:pStyle w:val="3GPPAgreements"/>
        <w:numPr>
          <w:ilvl w:val="0"/>
          <w:numId w:val="18"/>
        </w:numPr>
        <w:spacing w:before="0" w:after="0"/>
        <w:contextualSpacing/>
        <w:rPr>
          <w:lang w:val="en-GB"/>
        </w:rPr>
      </w:pPr>
      <w:r w:rsidRPr="004E0786">
        <w:rPr>
          <w:lang w:val="en-GB"/>
        </w:rPr>
        <w:t xml:space="preserve">FFS for SPS activation/deactivation. </w:t>
      </w:r>
    </w:p>
    <w:p w14:paraId="2E16E460" w14:textId="77777777" w:rsidR="00D857AD" w:rsidRPr="004E0786" w:rsidRDefault="00D857AD" w:rsidP="00D857AD">
      <w:pPr>
        <w:spacing w:after="0"/>
        <w:contextualSpacing/>
        <w:rPr>
          <w:sz w:val="20"/>
          <w:szCs w:val="20"/>
          <w:lang w:eastAsia="x-none"/>
        </w:rPr>
      </w:pPr>
    </w:p>
    <w:p w14:paraId="3F43F6F0" w14:textId="77777777" w:rsidR="00D857AD" w:rsidRPr="004E0786" w:rsidRDefault="00D857AD" w:rsidP="00D857AD">
      <w:pPr>
        <w:spacing w:after="0"/>
        <w:contextualSpacing/>
        <w:jc w:val="left"/>
        <w:rPr>
          <w:rFonts w:eastAsia="Batang"/>
          <w:sz w:val="20"/>
          <w:szCs w:val="20"/>
          <w:u w:val="single"/>
          <w:lang w:val="en-GB" w:eastAsia="x-none"/>
        </w:rPr>
      </w:pPr>
      <w:r w:rsidRPr="004E0786">
        <w:rPr>
          <w:rFonts w:eastAsia="Batang"/>
          <w:sz w:val="20"/>
          <w:szCs w:val="20"/>
          <w:u w:val="single"/>
          <w:lang w:val="en-GB" w:eastAsia="x-none"/>
        </w:rPr>
        <w:t>Conclusion:</w:t>
      </w:r>
    </w:p>
    <w:p w14:paraId="2D653AA4" w14:textId="77777777" w:rsidR="00D857AD" w:rsidRPr="004E0786" w:rsidRDefault="00D857AD" w:rsidP="00D857AD">
      <w:pPr>
        <w:spacing w:after="0"/>
        <w:contextualSpacing/>
        <w:jc w:val="left"/>
        <w:rPr>
          <w:rFonts w:eastAsia="Batang"/>
          <w:sz w:val="20"/>
          <w:szCs w:val="20"/>
          <w:lang w:val="en-GB" w:eastAsia="zh-CN"/>
        </w:rPr>
      </w:pPr>
      <w:r w:rsidRPr="004E0786">
        <w:rPr>
          <w:rFonts w:eastAsia="Batang"/>
          <w:sz w:val="20"/>
          <w:szCs w:val="20"/>
          <w:lang w:val="en-GB" w:eastAsia="zh-CN"/>
        </w:rPr>
        <w:t>PUCCH resource for NACK-only can be shared by UEs transmitting the NACK-only based HARQ-ACK feedback.</w:t>
      </w:r>
    </w:p>
    <w:p w14:paraId="1F877D2C" w14:textId="77777777" w:rsidR="00D857AD" w:rsidRPr="004E0786" w:rsidRDefault="00D857AD" w:rsidP="00D857AD">
      <w:pPr>
        <w:spacing w:after="0"/>
        <w:contextualSpacing/>
        <w:rPr>
          <w:sz w:val="20"/>
          <w:szCs w:val="20"/>
          <w:lang w:val="en-GB" w:eastAsia="zh-CN"/>
        </w:rPr>
      </w:pPr>
    </w:p>
    <w:p w14:paraId="759DEA9B" w14:textId="77777777" w:rsidR="00D857AD" w:rsidRPr="004E0786" w:rsidRDefault="00D857AD" w:rsidP="00D857AD">
      <w:pPr>
        <w:spacing w:after="0"/>
        <w:contextualSpacing/>
        <w:jc w:val="left"/>
        <w:rPr>
          <w:rFonts w:eastAsia="Batang"/>
          <w:sz w:val="20"/>
          <w:szCs w:val="20"/>
          <w:lang w:val="en-GB" w:eastAsia="x-none"/>
        </w:rPr>
      </w:pPr>
      <w:r w:rsidRPr="004E0786">
        <w:rPr>
          <w:rFonts w:eastAsia="Batang"/>
          <w:sz w:val="20"/>
          <w:szCs w:val="20"/>
          <w:highlight w:val="green"/>
          <w:lang w:val="en-GB" w:eastAsia="x-none"/>
        </w:rPr>
        <w:t>Agreement:</w:t>
      </w:r>
    </w:p>
    <w:p w14:paraId="463E24FC" w14:textId="77777777" w:rsidR="00D857AD" w:rsidRPr="004E0786" w:rsidRDefault="00D857AD" w:rsidP="00D857AD">
      <w:pPr>
        <w:tabs>
          <w:tab w:val="left" w:pos="1322"/>
        </w:tabs>
        <w:spacing w:after="0"/>
        <w:contextualSpacing/>
        <w:jc w:val="left"/>
        <w:rPr>
          <w:rFonts w:eastAsia="Times New Roman"/>
          <w:sz w:val="20"/>
          <w:szCs w:val="20"/>
          <w:lang w:val="en-GB" w:eastAsia="zh-CN"/>
        </w:rPr>
      </w:pPr>
      <w:r w:rsidRPr="004E0786">
        <w:rPr>
          <w:rFonts w:eastAsia="Times New Roman"/>
          <w:sz w:val="20"/>
          <w:szCs w:val="20"/>
          <w:lang w:val="en-GB" w:eastAsia="zh-CN"/>
        </w:rPr>
        <w:t xml:space="preserve">For support of ACK/NACK based HARQ-ACK feedback for SPS multicast, </w:t>
      </w:r>
    </w:p>
    <w:p w14:paraId="591DA7F2" w14:textId="77777777" w:rsidR="00D857AD" w:rsidRPr="004E0786" w:rsidRDefault="00D857AD" w:rsidP="00D857AD">
      <w:pPr>
        <w:numPr>
          <w:ilvl w:val="0"/>
          <w:numId w:val="8"/>
        </w:numPr>
        <w:overflowPunct w:val="0"/>
        <w:spacing w:after="0"/>
        <w:ind w:left="420"/>
        <w:contextualSpacing/>
        <w:jc w:val="left"/>
        <w:rPr>
          <w:rFonts w:eastAsia="Batang"/>
          <w:sz w:val="20"/>
          <w:szCs w:val="20"/>
          <w:lang w:val="en-GB" w:eastAsia="zh-CN"/>
        </w:rPr>
      </w:pPr>
      <w:r w:rsidRPr="004E0786">
        <w:rPr>
          <w:rFonts w:eastAsia="Batang"/>
          <w:sz w:val="20"/>
          <w:szCs w:val="20"/>
          <w:lang w:val="en-GB" w:eastAsia="zh-CN"/>
        </w:rPr>
        <w:t xml:space="preserve">the HARQ-ACK codebook index corresponding the HARQ-ACK codebook for SPS PDSCH is included in the configuration for SPS multicast. </w:t>
      </w:r>
    </w:p>
    <w:p w14:paraId="61C0C4EE" w14:textId="77777777" w:rsidR="00D857AD" w:rsidRPr="004E0786" w:rsidRDefault="00D857AD" w:rsidP="00D857AD">
      <w:pPr>
        <w:numPr>
          <w:ilvl w:val="1"/>
          <w:numId w:val="8"/>
        </w:numPr>
        <w:overflowPunct w:val="0"/>
        <w:spacing w:after="0"/>
        <w:ind w:left="840"/>
        <w:contextualSpacing/>
        <w:jc w:val="left"/>
        <w:rPr>
          <w:rFonts w:eastAsia="Batang"/>
          <w:sz w:val="20"/>
          <w:szCs w:val="20"/>
          <w:lang w:val="en-GB" w:eastAsia="zh-CN"/>
        </w:rPr>
      </w:pPr>
      <w:r w:rsidRPr="004E0786">
        <w:rPr>
          <w:rFonts w:eastAsia="Batang"/>
          <w:sz w:val="20"/>
          <w:szCs w:val="20"/>
        </w:rPr>
        <w:t xml:space="preserve">UE determines a priority index from the </w:t>
      </w:r>
      <w:r w:rsidRPr="004E0786">
        <w:rPr>
          <w:rFonts w:eastAsia="Times New Roman"/>
          <w:sz w:val="20"/>
          <w:szCs w:val="20"/>
          <w:lang w:val="en-GB" w:eastAsia="zh-CN"/>
        </w:rPr>
        <w:t>HARQ-ACK codebook index</w:t>
      </w:r>
    </w:p>
    <w:p w14:paraId="3B4FCC62" w14:textId="77777777" w:rsidR="00D857AD" w:rsidRPr="004E0786" w:rsidRDefault="00D857AD" w:rsidP="00D857AD">
      <w:pPr>
        <w:numPr>
          <w:ilvl w:val="0"/>
          <w:numId w:val="8"/>
        </w:numPr>
        <w:overflowPunct w:val="0"/>
        <w:spacing w:after="0"/>
        <w:ind w:left="420"/>
        <w:contextualSpacing/>
        <w:jc w:val="left"/>
        <w:rPr>
          <w:rFonts w:eastAsia="Batang"/>
          <w:sz w:val="20"/>
          <w:szCs w:val="20"/>
          <w:lang w:val="en-GB" w:eastAsia="zh-CN"/>
        </w:rPr>
      </w:pPr>
      <w:r w:rsidRPr="004E0786">
        <w:rPr>
          <w:rFonts w:eastAsia="Batang"/>
          <w:sz w:val="20"/>
          <w:szCs w:val="20"/>
          <w:lang w:val="en-GB" w:eastAsia="zh-CN"/>
        </w:rPr>
        <w:t>UE can be optionally configured a separate SPS-PUCCH-AN-List for all SPS multicast configurations. Otherwise, a common SPS-PUCCH-AN-List applies to all SPS unicast and SPS multicast configurations.</w:t>
      </w:r>
    </w:p>
    <w:p w14:paraId="33E2F5BB" w14:textId="77777777" w:rsidR="0005064D" w:rsidRPr="004E0786" w:rsidRDefault="0005064D" w:rsidP="008576B9">
      <w:pPr>
        <w:pStyle w:val="References"/>
        <w:numPr>
          <w:ilvl w:val="0"/>
          <w:numId w:val="0"/>
        </w:numPr>
        <w:ind w:left="360" w:hanging="360"/>
        <w:rPr>
          <w:szCs w:val="20"/>
          <w:lang w:val="en-GB"/>
        </w:rPr>
      </w:pPr>
    </w:p>
    <w:p w14:paraId="45379E86" w14:textId="21831D99" w:rsidR="00B94F24" w:rsidRPr="004E0786" w:rsidRDefault="00B94F24" w:rsidP="00B94F24">
      <w:pPr>
        <w:pStyle w:val="Heading2"/>
        <w:numPr>
          <w:ilvl w:val="0"/>
          <w:numId w:val="0"/>
        </w:numPr>
        <w:ind w:left="576" w:hanging="576"/>
        <w:rPr>
          <w:sz w:val="20"/>
          <w:szCs w:val="20"/>
          <w:lang w:eastAsia="zh-CN"/>
        </w:rPr>
      </w:pPr>
      <w:r w:rsidRPr="004E0786">
        <w:rPr>
          <w:sz w:val="20"/>
          <w:szCs w:val="20"/>
          <w:lang w:eastAsia="zh-CN"/>
        </w:rPr>
        <w:t>106e</w:t>
      </w:r>
    </w:p>
    <w:p w14:paraId="1C1EB1B0" w14:textId="77777777" w:rsidR="00B94F24" w:rsidRPr="004E0786" w:rsidRDefault="00B94F24" w:rsidP="00B94F24">
      <w:pPr>
        <w:spacing w:after="0"/>
        <w:contextualSpacing/>
        <w:jc w:val="left"/>
        <w:rPr>
          <w:rFonts w:eastAsia="Batang"/>
          <w:sz w:val="20"/>
          <w:szCs w:val="20"/>
          <w:lang w:val="en-GB" w:eastAsia="x-none"/>
        </w:rPr>
      </w:pPr>
      <w:r w:rsidRPr="004E0786">
        <w:rPr>
          <w:rFonts w:eastAsia="Batang"/>
          <w:sz w:val="20"/>
          <w:szCs w:val="20"/>
          <w:highlight w:val="green"/>
          <w:lang w:val="en-GB" w:eastAsia="x-none"/>
        </w:rPr>
        <w:t>Agreement:</w:t>
      </w:r>
    </w:p>
    <w:p w14:paraId="6093686E" w14:textId="77777777" w:rsidR="00B94F24" w:rsidRPr="004E0786" w:rsidRDefault="00B94F24" w:rsidP="007757E3">
      <w:pPr>
        <w:spacing w:after="0"/>
        <w:ind w:left="0" w:firstLine="0"/>
        <w:contextualSpacing/>
        <w:jc w:val="left"/>
        <w:rPr>
          <w:rFonts w:eastAsia="Batang"/>
          <w:sz w:val="20"/>
          <w:szCs w:val="20"/>
          <w:lang w:val="en-GB" w:eastAsia="zh-CN"/>
        </w:rPr>
      </w:pPr>
      <w:r w:rsidRPr="004E0786">
        <w:rPr>
          <w:rFonts w:eastAsia="Batang"/>
          <w:sz w:val="20"/>
          <w:szCs w:val="20"/>
          <w:lang w:val="en-GB" w:eastAsia="zh-CN"/>
        </w:rPr>
        <w:t xml:space="preserve">For UE supporting both unicast and multicast, the </w:t>
      </w:r>
      <w:r w:rsidRPr="004E0786">
        <w:rPr>
          <w:rFonts w:eastAsia="Batang"/>
          <w:i/>
          <w:sz w:val="20"/>
          <w:szCs w:val="20"/>
          <w:lang w:val="en-GB" w:eastAsia="zh-CN"/>
        </w:rPr>
        <w:t xml:space="preserve">pdsch-HARQ-ACK-Codebook/pdsch-HARQ-ACK-CodebookList </w:t>
      </w:r>
      <w:r w:rsidRPr="004E0786">
        <w:rPr>
          <w:rFonts w:eastAsia="Batang"/>
          <w:sz w:val="20"/>
          <w:szCs w:val="20"/>
          <w:lang w:val="en-GB" w:eastAsia="zh-CN"/>
        </w:rPr>
        <w:t>can be separately configured for multicast from that for unicast.</w:t>
      </w:r>
    </w:p>
    <w:p w14:paraId="121A2658" w14:textId="77777777" w:rsidR="00B94F24" w:rsidRPr="004E0786" w:rsidRDefault="00B94F24" w:rsidP="00B94F24">
      <w:pPr>
        <w:spacing w:after="0"/>
        <w:contextualSpacing/>
        <w:jc w:val="left"/>
        <w:rPr>
          <w:rFonts w:eastAsia="Batang"/>
          <w:sz w:val="20"/>
          <w:szCs w:val="20"/>
          <w:lang w:val="en-GB" w:eastAsia="x-none"/>
        </w:rPr>
      </w:pPr>
    </w:p>
    <w:p w14:paraId="103DC468" w14:textId="77777777" w:rsidR="00B94F24" w:rsidRPr="004E0786" w:rsidRDefault="00B94F24" w:rsidP="00B94F24">
      <w:pPr>
        <w:spacing w:after="0"/>
        <w:contextualSpacing/>
        <w:jc w:val="left"/>
        <w:rPr>
          <w:rFonts w:eastAsia="Batang"/>
          <w:sz w:val="20"/>
          <w:szCs w:val="20"/>
          <w:lang w:val="en-GB" w:eastAsia="x-none"/>
        </w:rPr>
      </w:pPr>
      <w:r w:rsidRPr="004E0786">
        <w:rPr>
          <w:rFonts w:eastAsia="Batang"/>
          <w:sz w:val="20"/>
          <w:szCs w:val="20"/>
          <w:highlight w:val="green"/>
          <w:lang w:val="en-GB" w:eastAsia="x-none"/>
        </w:rPr>
        <w:t>Agreement:</w:t>
      </w:r>
    </w:p>
    <w:p w14:paraId="2CA4735E" w14:textId="77777777" w:rsidR="00B94F24" w:rsidRPr="004E0786" w:rsidRDefault="00B94F24" w:rsidP="007757E3">
      <w:pPr>
        <w:overflowPunct w:val="0"/>
        <w:spacing w:after="0"/>
        <w:ind w:left="0" w:firstLine="0"/>
        <w:contextualSpacing/>
        <w:jc w:val="left"/>
        <w:textAlignment w:val="baseline"/>
        <w:rPr>
          <w:sz w:val="20"/>
          <w:szCs w:val="20"/>
          <w:lang w:val="en-GB" w:eastAsia="zh-CN"/>
        </w:rPr>
      </w:pPr>
      <w:r w:rsidRPr="004E0786">
        <w:rPr>
          <w:sz w:val="20"/>
          <w:szCs w:val="20"/>
          <w:lang w:val="en-GB" w:eastAsia="zh-CN"/>
        </w:rPr>
        <w:t xml:space="preserve">When UE is configured Type-1 codebooks for unicast and multicast with different priorities, respectively, the UE separately generates each of the Type-1 codebooks. </w:t>
      </w:r>
    </w:p>
    <w:p w14:paraId="3BEAAFB8" w14:textId="77777777" w:rsidR="00B94F24" w:rsidRPr="004E0786" w:rsidRDefault="00B94F24" w:rsidP="00BD2E24">
      <w:pPr>
        <w:numPr>
          <w:ilvl w:val="0"/>
          <w:numId w:val="32"/>
        </w:numPr>
        <w:overflowPunct w:val="0"/>
        <w:spacing w:after="0" w:line="240" w:lineRule="auto"/>
        <w:contextualSpacing/>
        <w:jc w:val="left"/>
        <w:textAlignment w:val="baseline"/>
        <w:rPr>
          <w:rFonts w:eastAsia="Batang"/>
          <w:sz w:val="20"/>
          <w:szCs w:val="20"/>
          <w:lang w:val="en-GB" w:eastAsia="zh-CN"/>
        </w:rPr>
      </w:pPr>
      <w:r w:rsidRPr="004E0786">
        <w:rPr>
          <w:rFonts w:eastAsia="Batang"/>
          <w:sz w:val="20"/>
          <w:szCs w:val="20"/>
          <w:lang w:val="en-GB" w:eastAsia="zh-CN"/>
        </w:rPr>
        <w:t xml:space="preserve">FFS: How UE is configured one codebook for unicast and one codebook for multicast and the two codebooks are of different priorities. </w:t>
      </w:r>
    </w:p>
    <w:p w14:paraId="35640621" w14:textId="77777777" w:rsidR="00B94F24" w:rsidRPr="004E0786" w:rsidRDefault="00B94F24" w:rsidP="00B94F24">
      <w:pPr>
        <w:spacing w:after="0"/>
        <w:contextualSpacing/>
        <w:rPr>
          <w:sz w:val="20"/>
          <w:szCs w:val="20"/>
          <w:lang w:val="en-GB" w:eastAsia="zh-CN"/>
        </w:rPr>
      </w:pPr>
    </w:p>
    <w:p w14:paraId="594BE31F" w14:textId="77777777" w:rsidR="00B94F24" w:rsidRPr="004E0786" w:rsidRDefault="00B94F24" w:rsidP="00B94F24">
      <w:pPr>
        <w:spacing w:after="0"/>
        <w:contextualSpacing/>
        <w:jc w:val="left"/>
        <w:rPr>
          <w:sz w:val="20"/>
          <w:szCs w:val="20"/>
          <w:lang w:val="en-GB" w:eastAsia="x-none"/>
        </w:rPr>
      </w:pPr>
      <w:r w:rsidRPr="004E0786">
        <w:rPr>
          <w:sz w:val="20"/>
          <w:szCs w:val="20"/>
          <w:highlight w:val="green"/>
          <w:lang w:val="en-GB" w:eastAsia="x-none"/>
        </w:rPr>
        <w:t>Agreement:</w:t>
      </w:r>
    </w:p>
    <w:p w14:paraId="4F5512DF" w14:textId="77777777" w:rsidR="00B94F24" w:rsidRPr="004E0786" w:rsidRDefault="00B94F24" w:rsidP="00B94F24">
      <w:pPr>
        <w:spacing w:after="0"/>
        <w:contextualSpacing/>
        <w:jc w:val="left"/>
        <w:rPr>
          <w:sz w:val="20"/>
          <w:szCs w:val="20"/>
          <w:lang w:eastAsia="ko-KR"/>
        </w:rPr>
      </w:pPr>
      <w:r w:rsidRPr="004E0786">
        <w:rPr>
          <w:sz w:val="20"/>
          <w:szCs w:val="20"/>
          <w:lang w:val="en-GB" w:eastAsia="ko-KR"/>
        </w:rPr>
        <w:t>For a UE configured with Type-1 HARQ-ACK codebook,</w:t>
      </w:r>
    </w:p>
    <w:p w14:paraId="0DC1E376" w14:textId="77777777" w:rsidR="00B94F24" w:rsidRPr="004E0786" w:rsidRDefault="00B94F24" w:rsidP="00BD2E24">
      <w:pPr>
        <w:numPr>
          <w:ilvl w:val="0"/>
          <w:numId w:val="32"/>
        </w:numPr>
        <w:spacing w:after="0" w:line="240" w:lineRule="auto"/>
        <w:contextualSpacing/>
        <w:jc w:val="left"/>
        <w:rPr>
          <w:sz w:val="20"/>
          <w:szCs w:val="20"/>
          <w:lang w:val="en-GB" w:eastAsia="ko-KR"/>
        </w:rPr>
      </w:pPr>
      <w:r w:rsidRPr="004E0786">
        <w:rPr>
          <w:sz w:val="20"/>
          <w:szCs w:val="20"/>
          <w:lang w:val="en-GB" w:eastAsia="ko-KR"/>
        </w:rPr>
        <w:t xml:space="preserve">If UE is not configured to receive FDM-ed unicast and multicast, Type-1 HARQ codebook is generated as the agreement for TDM-ed unicast and multicast. </w:t>
      </w:r>
    </w:p>
    <w:p w14:paraId="623FCF4D" w14:textId="77777777" w:rsidR="00B94F24" w:rsidRPr="004E0786" w:rsidRDefault="00B94F24" w:rsidP="00BD2E24">
      <w:pPr>
        <w:numPr>
          <w:ilvl w:val="0"/>
          <w:numId w:val="32"/>
        </w:numPr>
        <w:spacing w:after="0" w:line="240" w:lineRule="auto"/>
        <w:contextualSpacing/>
        <w:jc w:val="left"/>
        <w:rPr>
          <w:sz w:val="20"/>
          <w:szCs w:val="20"/>
          <w:lang w:val="en-GB" w:eastAsia="ko-KR"/>
        </w:rPr>
      </w:pPr>
      <w:r w:rsidRPr="004E0786">
        <w:rPr>
          <w:sz w:val="20"/>
          <w:szCs w:val="20"/>
          <w:lang w:val="en-GB" w:eastAsia="ko-KR"/>
        </w:rPr>
        <w:t>If UE is configured to receive FDM-ed unicast and multicast, Type-1 HARQ codebook is generated as the agreement for FDM-ed unicast and multicast.</w:t>
      </w:r>
    </w:p>
    <w:p w14:paraId="4500A7F8" w14:textId="77777777" w:rsidR="00B94F24" w:rsidRPr="004E0786" w:rsidRDefault="00B94F24" w:rsidP="00B94F24">
      <w:pPr>
        <w:spacing w:after="0"/>
        <w:contextualSpacing/>
        <w:rPr>
          <w:sz w:val="20"/>
          <w:szCs w:val="20"/>
          <w:lang w:val="en-GB" w:eastAsia="zh-CN"/>
        </w:rPr>
      </w:pPr>
    </w:p>
    <w:p w14:paraId="4538BD9E" w14:textId="77777777" w:rsidR="00B94F24" w:rsidRPr="004E0786" w:rsidRDefault="00B94F24" w:rsidP="00B94F24">
      <w:pPr>
        <w:spacing w:after="0"/>
        <w:contextualSpacing/>
        <w:rPr>
          <w:sz w:val="20"/>
          <w:szCs w:val="20"/>
          <w:lang w:eastAsia="x-none"/>
        </w:rPr>
      </w:pPr>
      <w:r w:rsidRPr="004E0786">
        <w:rPr>
          <w:sz w:val="20"/>
          <w:szCs w:val="20"/>
          <w:highlight w:val="green"/>
          <w:lang w:eastAsia="x-none"/>
        </w:rPr>
        <w:t>Agreement:</w:t>
      </w:r>
    </w:p>
    <w:p w14:paraId="2CCF3F26" w14:textId="77777777" w:rsidR="00B94F24" w:rsidRPr="004E0786" w:rsidRDefault="00B94F24" w:rsidP="007757E3">
      <w:pPr>
        <w:spacing w:after="0"/>
        <w:ind w:left="0" w:firstLine="0"/>
        <w:contextualSpacing/>
        <w:rPr>
          <w:sz w:val="20"/>
          <w:szCs w:val="20"/>
          <w:lang w:eastAsia="zh-CN"/>
        </w:rPr>
      </w:pPr>
      <w:r w:rsidRPr="004E0786">
        <w:rPr>
          <w:sz w:val="20"/>
          <w:szCs w:val="20"/>
          <w:lang w:eastAsia="zh-CN"/>
        </w:rPr>
        <w:t>For UEs supporting ACK/NACK-based HARQ-ACK feedback for multicast and unicast, the following values are unchanged compared to unicast in Rel-16:</w:t>
      </w:r>
    </w:p>
    <w:p w14:paraId="25B66C19" w14:textId="77777777" w:rsidR="00B94F24" w:rsidRPr="004E0786" w:rsidRDefault="00B94F24" w:rsidP="00BD2E24">
      <w:pPr>
        <w:pStyle w:val="ListParagraph"/>
        <w:numPr>
          <w:ilvl w:val="1"/>
          <w:numId w:val="23"/>
        </w:numPr>
        <w:spacing w:after="0" w:line="240" w:lineRule="auto"/>
        <w:rPr>
          <w:lang w:eastAsia="zh-CN"/>
        </w:rPr>
      </w:pPr>
      <w:r w:rsidRPr="004E0786">
        <w:rPr>
          <w:lang w:eastAsia="zh-CN"/>
        </w:rPr>
        <w:lastRenderedPageBreak/>
        <w:t xml:space="preserve">The maximum number of PUCCH resources sets in each </w:t>
      </w:r>
      <w:r w:rsidRPr="004E0786">
        <w:rPr>
          <w:i/>
          <w:lang w:eastAsia="zh-CN"/>
        </w:rPr>
        <w:t>PUCCH-Config</w:t>
      </w:r>
      <w:r w:rsidRPr="004E0786">
        <w:rPr>
          <w:lang w:eastAsia="zh-CN"/>
        </w:rPr>
        <w:t xml:space="preserve">, </w:t>
      </w:r>
    </w:p>
    <w:p w14:paraId="625DC602" w14:textId="77777777" w:rsidR="00B94F24" w:rsidRPr="004E0786" w:rsidRDefault="00B94F24" w:rsidP="00BD2E24">
      <w:pPr>
        <w:pStyle w:val="ListParagraph"/>
        <w:numPr>
          <w:ilvl w:val="1"/>
          <w:numId w:val="23"/>
        </w:numPr>
        <w:spacing w:after="0" w:line="240" w:lineRule="auto"/>
        <w:rPr>
          <w:lang w:eastAsia="zh-CN"/>
        </w:rPr>
      </w:pPr>
      <w:r w:rsidRPr="004E0786">
        <w:rPr>
          <w:lang w:eastAsia="zh-CN"/>
        </w:rPr>
        <w:t xml:space="preserve">The maximum number of PUCCH resources in a PUCCH resource set in each </w:t>
      </w:r>
      <w:r w:rsidRPr="004E0786">
        <w:rPr>
          <w:i/>
          <w:lang w:eastAsia="zh-CN"/>
        </w:rPr>
        <w:t>PUCCH-Config</w:t>
      </w:r>
      <w:r w:rsidRPr="004E0786">
        <w:rPr>
          <w:lang w:eastAsia="zh-CN"/>
        </w:rPr>
        <w:t xml:space="preserve">, </w:t>
      </w:r>
    </w:p>
    <w:p w14:paraId="42822D24" w14:textId="77777777" w:rsidR="00B94F24" w:rsidRPr="004E0786" w:rsidRDefault="00B94F24" w:rsidP="00BD2E24">
      <w:pPr>
        <w:pStyle w:val="ListParagraph"/>
        <w:numPr>
          <w:ilvl w:val="1"/>
          <w:numId w:val="23"/>
        </w:numPr>
        <w:spacing w:after="0" w:line="240" w:lineRule="auto"/>
        <w:rPr>
          <w:lang w:eastAsia="zh-CN"/>
        </w:rPr>
      </w:pPr>
      <w:r w:rsidRPr="004E0786">
        <w:rPr>
          <w:lang w:eastAsia="zh-CN"/>
        </w:rPr>
        <w:t xml:space="preserve">The maximum number of UCI information bits for the first PUCCH resource set. </w:t>
      </w:r>
    </w:p>
    <w:p w14:paraId="170AA5EE" w14:textId="77777777" w:rsidR="00B94F24" w:rsidRPr="004E0786" w:rsidRDefault="00B94F24" w:rsidP="00BD2E24">
      <w:pPr>
        <w:pStyle w:val="ListParagraph"/>
        <w:numPr>
          <w:ilvl w:val="1"/>
          <w:numId w:val="23"/>
        </w:numPr>
        <w:spacing w:after="0" w:line="240" w:lineRule="auto"/>
        <w:rPr>
          <w:lang w:eastAsia="zh-CN"/>
        </w:rPr>
      </w:pPr>
      <w:r w:rsidRPr="004E0786">
        <w:rPr>
          <w:lang w:eastAsia="zh-CN"/>
        </w:rPr>
        <w:t xml:space="preserve">The total number of PUCCH resources from all </w:t>
      </w:r>
      <w:r w:rsidRPr="004E0786">
        <w:rPr>
          <w:i/>
          <w:lang w:eastAsia="zh-CN"/>
        </w:rPr>
        <w:t>PUCCH-</w:t>
      </w:r>
      <w:r w:rsidRPr="004E0786">
        <w:rPr>
          <w:i/>
          <w:lang w:val="en-US" w:eastAsia="zh-CN"/>
        </w:rPr>
        <w:t>Config/PUCCH-ConfigurationList</w:t>
      </w:r>
      <w:r w:rsidRPr="004E0786">
        <w:rPr>
          <w:lang w:val="en-US" w:eastAsia="zh-CN"/>
        </w:rPr>
        <w:t>.</w:t>
      </w:r>
    </w:p>
    <w:p w14:paraId="0E8C6BDD" w14:textId="77777777" w:rsidR="00B94F24" w:rsidRPr="004E0786" w:rsidRDefault="00B94F24" w:rsidP="00BD2E24">
      <w:pPr>
        <w:pStyle w:val="ListParagraph"/>
        <w:numPr>
          <w:ilvl w:val="1"/>
          <w:numId w:val="23"/>
        </w:numPr>
        <w:spacing w:after="0" w:line="240" w:lineRule="auto"/>
        <w:rPr>
          <w:lang w:eastAsia="zh-CN"/>
        </w:rPr>
      </w:pPr>
      <w:r w:rsidRPr="004E0786">
        <w:rPr>
          <w:lang w:eastAsia="zh-CN"/>
        </w:rPr>
        <w:t xml:space="preserve">Note: </w:t>
      </w:r>
    </w:p>
    <w:p w14:paraId="3C12ACF1" w14:textId="77777777" w:rsidR="00B94F24" w:rsidRPr="004E0786" w:rsidRDefault="00B94F24" w:rsidP="00BD2E24">
      <w:pPr>
        <w:pStyle w:val="ListParagraph"/>
        <w:numPr>
          <w:ilvl w:val="2"/>
          <w:numId w:val="24"/>
        </w:numPr>
        <w:spacing w:after="0" w:line="240" w:lineRule="auto"/>
        <w:rPr>
          <w:lang w:eastAsia="zh-CN"/>
        </w:rPr>
      </w:pPr>
      <w:r w:rsidRPr="004E0786">
        <w:rPr>
          <w:lang w:eastAsia="zh-CN"/>
        </w:rPr>
        <w:t xml:space="preserve">This applies to both cases of whether or not UE is configured optionally with a separate </w:t>
      </w:r>
      <w:r w:rsidRPr="004E0786">
        <w:rPr>
          <w:i/>
          <w:lang w:eastAsia="zh-CN"/>
        </w:rPr>
        <w:t>PUCCH-Config or PUCCH-ConfigurationList</w:t>
      </w:r>
      <w:r w:rsidRPr="004E0786">
        <w:rPr>
          <w:lang w:eastAsia="zh-CN"/>
        </w:rPr>
        <w:t xml:space="preserve"> for multicast.</w:t>
      </w:r>
    </w:p>
    <w:p w14:paraId="3381611C" w14:textId="77777777" w:rsidR="00B94F24" w:rsidRPr="004E0786" w:rsidRDefault="00B94F24" w:rsidP="00BD2E24">
      <w:pPr>
        <w:pStyle w:val="ListParagraph"/>
        <w:numPr>
          <w:ilvl w:val="2"/>
          <w:numId w:val="24"/>
        </w:numPr>
        <w:spacing w:after="0" w:line="240" w:lineRule="auto"/>
        <w:rPr>
          <w:lang w:eastAsia="zh-CN"/>
        </w:rPr>
      </w:pPr>
      <w:r w:rsidRPr="004E0786">
        <w:rPr>
          <w:lang w:eastAsia="zh-CN"/>
        </w:rPr>
        <w:t xml:space="preserve">The case of NACK-only based is discussed separately. </w:t>
      </w:r>
    </w:p>
    <w:p w14:paraId="0577348F" w14:textId="77777777" w:rsidR="00B94F24" w:rsidRPr="004E0786" w:rsidRDefault="00B94F24" w:rsidP="00B94F24">
      <w:pPr>
        <w:spacing w:after="0"/>
        <w:contextualSpacing/>
        <w:rPr>
          <w:sz w:val="20"/>
          <w:szCs w:val="20"/>
          <w:lang w:eastAsia="x-none"/>
        </w:rPr>
      </w:pPr>
    </w:p>
    <w:p w14:paraId="49280D11" w14:textId="77777777" w:rsidR="00B94F24" w:rsidRPr="004E0786" w:rsidRDefault="00B94F24" w:rsidP="00B94F24">
      <w:pPr>
        <w:spacing w:after="0"/>
        <w:contextualSpacing/>
        <w:rPr>
          <w:sz w:val="20"/>
          <w:szCs w:val="20"/>
          <w:lang w:eastAsia="x-none"/>
        </w:rPr>
      </w:pPr>
      <w:r w:rsidRPr="004E0786">
        <w:rPr>
          <w:sz w:val="20"/>
          <w:szCs w:val="20"/>
          <w:highlight w:val="green"/>
          <w:lang w:eastAsia="x-none"/>
        </w:rPr>
        <w:t>Agreement:</w:t>
      </w:r>
    </w:p>
    <w:p w14:paraId="208A2B15" w14:textId="77777777" w:rsidR="00B94F24" w:rsidRPr="004E0786" w:rsidRDefault="00B94F24" w:rsidP="00B94F24">
      <w:pPr>
        <w:pStyle w:val="3GPPAgreements"/>
        <w:numPr>
          <w:ilvl w:val="0"/>
          <w:numId w:val="0"/>
        </w:numPr>
        <w:spacing w:before="0" w:after="0" w:line="240" w:lineRule="auto"/>
        <w:contextualSpacing/>
      </w:pPr>
      <w:r w:rsidRPr="004E0786">
        <w:rPr>
          <w:lang w:val="en-GB"/>
        </w:rPr>
        <w:t xml:space="preserve">When </w:t>
      </w:r>
      <w:r w:rsidRPr="004E0786">
        <w:t xml:space="preserve">UE is configured with the </w:t>
      </w:r>
      <w:r w:rsidRPr="004E0786">
        <w:rPr>
          <w:i/>
        </w:rPr>
        <w:t xml:space="preserve">pdsch-HARQ-ACK-Codebook/pdsch-HARQ-ACK-CodebookList </w:t>
      </w:r>
      <w:r w:rsidRPr="004E0786">
        <w:t>for ACK/NACK based feedback for multicast, it is applied to all G-RNTIs configured to UE.</w:t>
      </w:r>
    </w:p>
    <w:p w14:paraId="6FA3794D" w14:textId="77777777" w:rsidR="00B94F24" w:rsidRPr="004E0786" w:rsidRDefault="00B94F24" w:rsidP="00B94F24">
      <w:pPr>
        <w:spacing w:after="0"/>
        <w:contextualSpacing/>
        <w:rPr>
          <w:sz w:val="20"/>
          <w:szCs w:val="20"/>
          <w:lang w:eastAsia="x-none"/>
        </w:rPr>
      </w:pPr>
    </w:p>
    <w:p w14:paraId="6D717369" w14:textId="77777777" w:rsidR="00B94F24" w:rsidRPr="004E0786" w:rsidRDefault="00B94F24" w:rsidP="00B94F24">
      <w:pPr>
        <w:spacing w:after="0"/>
        <w:contextualSpacing/>
        <w:rPr>
          <w:sz w:val="20"/>
          <w:szCs w:val="20"/>
          <w:lang w:eastAsia="x-none"/>
        </w:rPr>
      </w:pPr>
      <w:r w:rsidRPr="004E0786">
        <w:rPr>
          <w:sz w:val="20"/>
          <w:szCs w:val="20"/>
          <w:highlight w:val="green"/>
          <w:lang w:eastAsia="x-none"/>
        </w:rPr>
        <w:t>Agreement:</w:t>
      </w:r>
    </w:p>
    <w:p w14:paraId="34656779" w14:textId="77777777" w:rsidR="00B94F24" w:rsidRPr="004E0786" w:rsidRDefault="00B94F24" w:rsidP="007757E3">
      <w:pPr>
        <w:spacing w:after="0"/>
        <w:ind w:left="0" w:firstLine="0"/>
        <w:contextualSpacing/>
        <w:rPr>
          <w:sz w:val="20"/>
          <w:szCs w:val="20"/>
          <w:lang w:eastAsia="zh-CN"/>
        </w:rPr>
      </w:pPr>
      <w:r w:rsidRPr="004E0786">
        <w:rPr>
          <w:sz w:val="20"/>
          <w:szCs w:val="20"/>
          <w:lang w:eastAsia="zh-CN"/>
        </w:rPr>
        <w:t xml:space="preserve">For the separate </w:t>
      </w:r>
      <w:r w:rsidRPr="004E0786">
        <w:rPr>
          <w:i/>
          <w:sz w:val="20"/>
          <w:szCs w:val="20"/>
          <w:lang w:eastAsia="zh-CN"/>
        </w:rPr>
        <w:t xml:space="preserve">PUCCH-ConfigurationList </w:t>
      </w:r>
      <w:r w:rsidRPr="004E0786">
        <w:rPr>
          <w:sz w:val="20"/>
          <w:szCs w:val="20"/>
          <w:lang w:eastAsia="zh-CN"/>
        </w:rPr>
        <w:t>that is optionally configured to UE for NACK-only based HARQ-ACK feedback for multicast,</w:t>
      </w:r>
    </w:p>
    <w:p w14:paraId="313F6F30" w14:textId="77777777" w:rsidR="00B94F24" w:rsidRPr="004E0786" w:rsidRDefault="00B94F24" w:rsidP="00BD2E24">
      <w:pPr>
        <w:numPr>
          <w:ilvl w:val="1"/>
          <w:numId w:val="25"/>
        </w:numPr>
        <w:spacing w:after="0" w:line="240" w:lineRule="auto"/>
        <w:contextualSpacing/>
        <w:rPr>
          <w:sz w:val="20"/>
          <w:szCs w:val="20"/>
          <w:lang w:eastAsia="zh-CN"/>
        </w:rPr>
      </w:pPr>
      <w:r w:rsidRPr="004E0786">
        <w:rPr>
          <w:sz w:val="20"/>
          <w:szCs w:val="20"/>
          <w:lang w:eastAsia="zh-CN"/>
        </w:rPr>
        <w:t xml:space="preserve">The separate </w:t>
      </w:r>
      <w:r w:rsidRPr="004E0786">
        <w:rPr>
          <w:i/>
          <w:sz w:val="20"/>
          <w:szCs w:val="20"/>
          <w:lang w:eastAsia="zh-CN"/>
        </w:rPr>
        <w:t>PUCCH-ConfigurationList</w:t>
      </w:r>
      <w:r w:rsidRPr="004E0786">
        <w:rPr>
          <w:sz w:val="20"/>
          <w:szCs w:val="20"/>
          <w:lang w:eastAsia="zh-CN"/>
        </w:rPr>
        <w:t xml:space="preserve"> for multicast configuration can be a list which includes up to 2 </w:t>
      </w:r>
      <w:r w:rsidRPr="004E0786">
        <w:rPr>
          <w:i/>
          <w:sz w:val="20"/>
          <w:szCs w:val="20"/>
          <w:lang w:eastAsia="zh-CN"/>
        </w:rPr>
        <w:t>PUCCH-Config</w:t>
      </w:r>
      <w:r w:rsidRPr="004E0786">
        <w:rPr>
          <w:sz w:val="20"/>
          <w:szCs w:val="20"/>
          <w:lang w:eastAsia="zh-CN"/>
        </w:rPr>
        <w:t xml:space="preserve"> configurations corresponding low priority feedback and high priority feedback, respectively.</w:t>
      </w:r>
    </w:p>
    <w:p w14:paraId="6999634B" w14:textId="77777777" w:rsidR="00B94F24" w:rsidRPr="004E0786" w:rsidRDefault="00B94F24" w:rsidP="00BD2E24">
      <w:pPr>
        <w:numPr>
          <w:ilvl w:val="1"/>
          <w:numId w:val="25"/>
        </w:numPr>
        <w:spacing w:after="0" w:line="240" w:lineRule="auto"/>
        <w:contextualSpacing/>
        <w:rPr>
          <w:sz w:val="20"/>
          <w:szCs w:val="20"/>
          <w:lang w:eastAsia="zh-CN"/>
        </w:rPr>
      </w:pPr>
      <w:r w:rsidRPr="004E0786">
        <w:rPr>
          <w:sz w:val="20"/>
          <w:szCs w:val="20"/>
          <w:lang w:eastAsia="zh-CN"/>
        </w:rPr>
        <w:t xml:space="preserve">FFS: how to handle the case when separate </w:t>
      </w:r>
      <w:r w:rsidRPr="004E0786">
        <w:rPr>
          <w:i/>
          <w:sz w:val="20"/>
          <w:szCs w:val="20"/>
          <w:lang w:eastAsia="zh-CN"/>
        </w:rPr>
        <w:t>PUCCH-ConfigurationList</w:t>
      </w:r>
      <w:r w:rsidRPr="004E0786">
        <w:rPr>
          <w:sz w:val="20"/>
          <w:szCs w:val="20"/>
          <w:lang w:eastAsia="zh-CN"/>
        </w:rPr>
        <w:t xml:space="preserve"> is not configured to UE for NACK-only based HARQ-ACK feedback for multicast.</w:t>
      </w:r>
    </w:p>
    <w:p w14:paraId="3C8332CD" w14:textId="77777777" w:rsidR="00B94F24" w:rsidRPr="004E0786" w:rsidRDefault="00B94F24" w:rsidP="00B94F24">
      <w:pPr>
        <w:spacing w:after="0"/>
        <w:contextualSpacing/>
        <w:rPr>
          <w:sz w:val="20"/>
          <w:szCs w:val="20"/>
          <w:lang w:eastAsia="zh-CN"/>
        </w:rPr>
      </w:pPr>
    </w:p>
    <w:p w14:paraId="1D518893" w14:textId="77777777" w:rsidR="00B94F24" w:rsidRPr="004E0786" w:rsidRDefault="00B94F24" w:rsidP="00B94F24">
      <w:pPr>
        <w:spacing w:after="0"/>
        <w:contextualSpacing/>
        <w:rPr>
          <w:sz w:val="20"/>
          <w:szCs w:val="20"/>
          <w:lang w:eastAsia="x-none"/>
        </w:rPr>
      </w:pPr>
      <w:r w:rsidRPr="004E0786">
        <w:rPr>
          <w:sz w:val="20"/>
          <w:szCs w:val="20"/>
          <w:highlight w:val="green"/>
          <w:lang w:eastAsia="x-none"/>
        </w:rPr>
        <w:t>Agreement:</w:t>
      </w:r>
    </w:p>
    <w:p w14:paraId="5BF13562" w14:textId="77777777" w:rsidR="00B94F24" w:rsidRPr="004E0786" w:rsidRDefault="00B94F24" w:rsidP="00B94F24">
      <w:pPr>
        <w:spacing w:after="0"/>
        <w:contextualSpacing/>
        <w:rPr>
          <w:sz w:val="20"/>
          <w:szCs w:val="20"/>
          <w:lang w:eastAsia="zh-CN"/>
        </w:rPr>
      </w:pPr>
      <w:r w:rsidRPr="004E0786">
        <w:rPr>
          <w:sz w:val="20"/>
          <w:szCs w:val="20"/>
          <w:lang w:eastAsia="zh-CN"/>
        </w:rPr>
        <w:t>The priority index is,</w:t>
      </w:r>
    </w:p>
    <w:p w14:paraId="4F99E377" w14:textId="77777777" w:rsidR="00B94F24" w:rsidRPr="004E0786" w:rsidRDefault="00B94F24" w:rsidP="00BD2E24">
      <w:pPr>
        <w:numPr>
          <w:ilvl w:val="0"/>
          <w:numId w:val="26"/>
        </w:numPr>
        <w:spacing w:after="0" w:line="240" w:lineRule="auto"/>
        <w:contextualSpacing/>
        <w:rPr>
          <w:sz w:val="20"/>
          <w:szCs w:val="20"/>
          <w:lang w:eastAsia="zh-CN"/>
        </w:rPr>
      </w:pPr>
      <w:r w:rsidRPr="004E0786">
        <w:rPr>
          <w:sz w:val="20"/>
          <w:szCs w:val="20"/>
          <w:lang w:eastAsia="zh-CN"/>
        </w:rPr>
        <w:t xml:space="preserve">for the second DCI format for GC-PDCCH, optionally configured to be included in the DCI format. If not configured, the priority index is not included in the DCI format and is low priory by default. </w:t>
      </w:r>
    </w:p>
    <w:p w14:paraId="5DB83787" w14:textId="77777777" w:rsidR="00B94F24" w:rsidRPr="004E0786" w:rsidRDefault="00B94F24" w:rsidP="00BD2E24">
      <w:pPr>
        <w:numPr>
          <w:ilvl w:val="0"/>
          <w:numId w:val="26"/>
        </w:numPr>
        <w:spacing w:after="0" w:line="240" w:lineRule="auto"/>
        <w:contextualSpacing/>
        <w:rPr>
          <w:sz w:val="20"/>
          <w:szCs w:val="20"/>
          <w:lang w:eastAsia="zh-CN"/>
        </w:rPr>
      </w:pPr>
      <w:r w:rsidRPr="004E0786">
        <w:rPr>
          <w:sz w:val="20"/>
          <w:szCs w:val="20"/>
          <w:lang w:eastAsia="zh-CN"/>
        </w:rPr>
        <w:t>for the first DCI format for GC-PDCCH, down-select from:</w:t>
      </w:r>
    </w:p>
    <w:p w14:paraId="7F371413" w14:textId="77777777" w:rsidR="00B94F24" w:rsidRPr="004E0786" w:rsidRDefault="00B94F24" w:rsidP="00BD2E24">
      <w:pPr>
        <w:numPr>
          <w:ilvl w:val="2"/>
          <w:numId w:val="27"/>
        </w:numPr>
        <w:spacing w:after="0" w:line="240" w:lineRule="auto"/>
        <w:contextualSpacing/>
        <w:rPr>
          <w:sz w:val="20"/>
          <w:szCs w:val="20"/>
          <w:lang w:eastAsia="zh-CN"/>
        </w:rPr>
      </w:pPr>
      <w:r w:rsidRPr="004E0786">
        <w:rPr>
          <w:sz w:val="20"/>
          <w:szCs w:val="20"/>
          <w:lang w:eastAsia="zh-CN"/>
        </w:rPr>
        <w:t>Alt1: Optionally configured to be included in the DCI format. If not configured, the priority index is not included in the DCI format and is low priory by default.</w:t>
      </w:r>
    </w:p>
    <w:p w14:paraId="7F0A1B87" w14:textId="77777777" w:rsidR="00B94F24" w:rsidRPr="004E0786" w:rsidRDefault="00B94F24" w:rsidP="00BD2E24">
      <w:pPr>
        <w:numPr>
          <w:ilvl w:val="2"/>
          <w:numId w:val="27"/>
        </w:numPr>
        <w:spacing w:after="0" w:line="240" w:lineRule="auto"/>
        <w:contextualSpacing/>
        <w:rPr>
          <w:sz w:val="20"/>
          <w:szCs w:val="20"/>
          <w:lang w:eastAsia="zh-CN"/>
        </w:rPr>
      </w:pPr>
      <w:r w:rsidRPr="004E0786">
        <w:rPr>
          <w:sz w:val="20"/>
          <w:szCs w:val="20"/>
          <w:lang w:eastAsia="zh-CN"/>
        </w:rPr>
        <w:t xml:space="preserve">Alt2: Always low priority, i.e., the priority index is not included in the DCI format. </w:t>
      </w:r>
    </w:p>
    <w:p w14:paraId="41CF0959" w14:textId="77777777" w:rsidR="00B94F24" w:rsidRPr="004E0786" w:rsidRDefault="00B94F24" w:rsidP="00B94F24">
      <w:pPr>
        <w:spacing w:after="0"/>
        <w:contextualSpacing/>
        <w:rPr>
          <w:sz w:val="20"/>
          <w:szCs w:val="20"/>
          <w:lang w:eastAsia="zh-CN"/>
        </w:rPr>
      </w:pPr>
    </w:p>
    <w:p w14:paraId="3EA66630" w14:textId="77777777" w:rsidR="00B94F24" w:rsidRPr="004E0786" w:rsidRDefault="00B94F24" w:rsidP="00B94F24">
      <w:pPr>
        <w:spacing w:after="0"/>
        <w:contextualSpacing/>
        <w:rPr>
          <w:sz w:val="20"/>
          <w:szCs w:val="20"/>
          <w:lang w:eastAsia="x-none"/>
        </w:rPr>
      </w:pPr>
      <w:r w:rsidRPr="004E0786">
        <w:rPr>
          <w:sz w:val="20"/>
          <w:szCs w:val="20"/>
          <w:highlight w:val="green"/>
          <w:lang w:eastAsia="x-none"/>
        </w:rPr>
        <w:t>Agreement:</w:t>
      </w:r>
    </w:p>
    <w:p w14:paraId="10AB0486" w14:textId="77777777" w:rsidR="00B94F24" w:rsidRPr="004E0786" w:rsidRDefault="00B94F24" w:rsidP="007757E3">
      <w:pPr>
        <w:spacing w:after="0"/>
        <w:ind w:left="0" w:firstLine="0"/>
        <w:contextualSpacing/>
        <w:rPr>
          <w:rFonts w:eastAsia="Times New Roman"/>
          <w:sz w:val="20"/>
          <w:szCs w:val="20"/>
          <w:lang w:eastAsia="zh-CN"/>
        </w:rPr>
      </w:pPr>
      <w:r w:rsidRPr="004E0786">
        <w:rPr>
          <w:rFonts w:eastAsia="Times New Roman"/>
          <w:sz w:val="20"/>
          <w:szCs w:val="20"/>
          <w:lang w:eastAsia="zh-CN"/>
        </w:rPr>
        <w:t xml:space="preserve">The priority of multicast for NACK-only based feedback is the same as the priority of unicast for the same priority index of HARQ-ACK. </w:t>
      </w:r>
    </w:p>
    <w:p w14:paraId="0BD94E4B" w14:textId="77777777" w:rsidR="00B94F24" w:rsidRPr="004E0786" w:rsidRDefault="00B94F24" w:rsidP="00B94F24">
      <w:pPr>
        <w:spacing w:after="0"/>
        <w:contextualSpacing/>
        <w:rPr>
          <w:sz w:val="20"/>
          <w:szCs w:val="20"/>
          <w:lang w:eastAsia="x-none"/>
        </w:rPr>
      </w:pPr>
    </w:p>
    <w:p w14:paraId="2A9D3CE8" w14:textId="77777777" w:rsidR="00B94F24" w:rsidRPr="004E0786" w:rsidRDefault="00B94F24" w:rsidP="00B94F24">
      <w:pPr>
        <w:spacing w:after="0"/>
        <w:contextualSpacing/>
        <w:rPr>
          <w:sz w:val="20"/>
          <w:szCs w:val="20"/>
          <w:lang w:eastAsia="x-none"/>
        </w:rPr>
      </w:pPr>
      <w:r w:rsidRPr="004E0786">
        <w:rPr>
          <w:sz w:val="20"/>
          <w:szCs w:val="20"/>
          <w:highlight w:val="green"/>
          <w:lang w:eastAsia="x-none"/>
        </w:rPr>
        <w:t>Agreement:</w:t>
      </w:r>
    </w:p>
    <w:p w14:paraId="6D3669D1" w14:textId="77777777" w:rsidR="00B94F24" w:rsidRPr="004E0786" w:rsidRDefault="00B94F24" w:rsidP="007757E3">
      <w:pPr>
        <w:spacing w:after="0"/>
        <w:ind w:left="0" w:firstLine="0"/>
        <w:contextualSpacing/>
        <w:rPr>
          <w:sz w:val="20"/>
          <w:szCs w:val="20"/>
          <w:lang w:eastAsia="zh-CN"/>
        </w:rPr>
      </w:pPr>
      <w:r w:rsidRPr="004E0786">
        <w:rPr>
          <w:sz w:val="20"/>
          <w:szCs w:val="20"/>
          <w:lang w:eastAsia="zh-CN"/>
        </w:rPr>
        <w:t>When more than one NACK-only based feedback are available for transmission in the same PUCCH slot, down-select from the following alternatives:</w:t>
      </w:r>
    </w:p>
    <w:p w14:paraId="5B867973" w14:textId="77777777" w:rsidR="00B94F24" w:rsidRPr="004E0786" w:rsidRDefault="00B94F24" w:rsidP="00BD2E24">
      <w:pPr>
        <w:pStyle w:val="ListParagraph"/>
        <w:numPr>
          <w:ilvl w:val="1"/>
          <w:numId w:val="28"/>
        </w:numPr>
        <w:spacing w:after="0" w:line="240" w:lineRule="auto"/>
        <w:rPr>
          <w:lang w:eastAsia="zh-CN"/>
        </w:rPr>
      </w:pPr>
      <w:r w:rsidRPr="004E0786">
        <w:rPr>
          <w:lang w:eastAsia="zh-CN"/>
        </w:rPr>
        <w:t xml:space="preserve">Alt1: Support UE multiplexing the HARQ-ACK bits by transforming NACK-only into ACK/NACK HARQ bits. </w:t>
      </w:r>
    </w:p>
    <w:p w14:paraId="50EE1ACD" w14:textId="77777777" w:rsidR="00B94F24" w:rsidRPr="004E0786" w:rsidRDefault="00B94F24" w:rsidP="00BD2E24">
      <w:pPr>
        <w:pStyle w:val="ListParagraph"/>
        <w:numPr>
          <w:ilvl w:val="1"/>
          <w:numId w:val="28"/>
        </w:numPr>
        <w:spacing w:after="0" w:line="240" w:lineRule="auto"/>
        <w:rPr>
          <w:lang w:eastAsia="zh-CN"/>
        </w:rPr>
      </w:pPr>
      <w:r w:rsidRPr="004E0786">
        <w:rPr>
          <w:lang w:eastAsia="zh-CN"/>
        </w:rPr>
        <w:t xml:space="preserve">Alt2: Support sub-slot based PUCCH for this case. </w:t>
      </w:r>
    </w:p>
    <w:p w14:paraId="59870522" w14:textId="77777777" w:rsidR="00B94F24" w:rsidRPr="004E0786" w:rsidRDefault="00B94F24" w:rsidP="00BD2E24">
      <w:pPr>
        <w:pStyle w:val="ListParagraph"/>
        <w:numPr>
          <w:ilvl w:val="1"/>
          <w:numId w:val="28"/>
        </w:numPr>
        <w:spacing w:after="0" w:line="240" w:lineRule="auto"/>
        <w:rPr>
          <w:lang w:eastAsia="zh-CN"/>
        </w:rPr>
      </w:pPr>
      <w:r w:rsidRPr="004E0786">
        <w:rPr>
          <w:lang w:eastAsia="zh-CN"/>
        </w:rPr>
        <w:t xml:space="preserve">Alt3: Support UE transmitting more than one slot-based PUCCHs in the same PUCCH slot. </w:t>
      </w:r>
    </w:p>
    <w:p w14:paraId="2BDCE150" w14:textId="77777777" w:rsidR="00B94F24" w:rsidRPr="004E0786" w:rsidRDefault="00B94F24" w:rsidP="00BD2E24">
      <w:pPr>
        <w:pStyle w:val="ListParagraph"/>
        <w:numPr>
          <w:ilvl w:val="1"/>
          <w:numId w:val="28"/>
        </w:numPr>
        <w:spacing w:after="0" w:line="240" w:lineRule="auto"/>
        <w:rPr>
          <w:lang w:eastAsia="zh-CN"/>
        </w:rPr>
      </w:pPr>
      <w:r w:rsidRPr="004E0786">
        <w:rPr>
          <w:lang w:eastAsia="zh-CN"/>
        </w:rPr>
        <w:t xml:space="preserve">Alt4: Define combination of NACK-only which corresponds to a specific sequence or a PUCCH transmission. </w:t>
      </w:r>
    </w:p>
    <w:p w14:paraId="53BC8C7C" w14:textId="77777777" w:rsidR="00B94F24" w:rsidRPr="004E0786" w:rsidRDefault="00B94F24" w:rsidP="00BD2E24">
      <w:pPr>
        <w:pStyle w:val="ListParagraph"/>
        <w:numPr>
          <w:ilvl w:val="1"/>
          <w:numId w:val="28"/>
        </w:numPr>
        <w:spacing w:after="0" w:line="240" w:lineRule="auto"/>
        <w:rPr>
          <w:lang w:eastAsia="zh-CN"/>
        </w:rPr>
      </w:pPr>
      <w:r w:rsidRPr="004E0786">
        <w:rPr>
          <w:lang w:eastAsia="zh-CN"/>
        </w:rPr>
        <w:t>Alt5: NACK-only bundling</w:t>
      </w:r>
    </w:p>
    <w:p w14:paraId="03664366" w14:textId="77777777" w:rsidR="00B94F24" w:rsidRPr="004E0786" w:rsidRDefault="00B94F24" w:rsidP="00B94F24">
      <w:pPr>
        <w:spacing w:after="0"/>
        <w:contextualSpacing/>
        <w:rPr>
          <w:sz w:val="20"/>
          <w:szCs w:val="20"/>
          <w:lang w:eastAsia="x-none"/>
        </w:rPr>
      </w:pPr>
    </w:p>
    <w:p w14:paraId="05344513" w14:textId="77777777" w:rsidR="00B94F24" w:rsidRPr="004E0786" w:rsidRDefault="00B94F24" w:rsidP="00B94F24">
      <w:pPr>
        <w:spacing w:after="0"/>
        <w:contextualSpacing/>
        <w:rPr>
          <w:sz w:val="20"/>
          <w:szCs w:val="20"/>
          <w:lang w:eastAsia="x-none"/>
        </w:rPr>
      </w:pPr>
      <w:r w:rsidRPr="004E0786">
        <w:rPr>
          <w:sz w:val="20"/>
          <w:szCs w:val="20"/>
          <w:highlight w:val="green"/>
          <w:lang w:eastAsia="x-none"/>
        </w:rPr>
        <w:t>Agreement:</w:t>
      </w:r>
    </w:p>
    <w:p w14:paraId="414A930A" w14:textId="77777777" w:rsidR="00B94F24" w:rsidRPr="004E0786" w:rsidRDefault="00B94F24" w:rsidP="00B94F24">
      <w:pPr>
        <w:spacing w:after="0"/>
        <w:contextualSpacing/>
        <w:rPr>
          <w:rFonts w:eastAsia="Times New Roman"/>
          <w:sz w:val="20"/>
          <w:szCs w:val="20"/>
          <w:lang w:eastAsia="zh-CN"/>
        </w:rPr>
      </w:pPr>
      <w:r w:rsidRPr="004E0786">
        <w:rPr>
          <w:rFonts w:eastAsia="Times New Roman"/>
          <w:sz w:val="20"/>
          <w:szCs w:val="20"/>
          <w:lang w:eastAsia="zh-CN"/>
        </w:rPr>
        <w:t xml:space="preserve">When UE supports and is configured with more than one G-RNTI, </w:t>
      </w:r>
    </w:p>
    <w:p w14:paraId="64F7B5C1" w14:textId="77777777" w:rsidR="00B94F24" w:rsidRPr="004E0786" w:rsidRDefault="00B94F24" w:rsidP="00BD2E24">
      <w:pPr>
        <w:pStyle w:val="ListParagraph"/>
        <w:numPr>
          <w:ilvl w:val="1"/>
          <w:numId w:val="30"/>
        </w:numPr>
        <w:spacing w:after="0" w:line="240" w:lineRule="auto"/>
        <w:rPr>
          <w:rFonts w:eastAsia="Times New Roman"/>
          <w:lang w:eastAsia="zh-CN"/>
        </w:rPr>
      </w:pPr>
      <w:r w:rsidRPr="004E0786">
        <w:rPr>
          <w:rFonts w:eastAsia="Times New Roman"/>
          <w:lang w:eastAsia="zh-CN"/>
        </w:rPr>
        <w:t xml:space="preserve">for Type-2 codebook construction, DAI is separately counted per G-RNTI. </w:t>
      </w:r>
    </w:p>
    <w:p w14:paraId="0E04A620" w14:textId="77777777" w:rsidR="00B94F24" w:rsidRPr="004E0786" w:rsidRDefault="00B94F24" w:rsidP="00BD2E24">
      <w:pPr>
        <w:pStyle w:val="ListParagraph"/>
        <w:numPr>
          <w:ilvl w:val="1"/>
          <w:numId w:val="30"/>
        </w:numPr>
        <w:spacing w:after="0" w:line="240" w:lineRule="auto"/>
        <w:rPr>
          <w:rFonts w:eastAsia="Times New Roman"/>
          <w:lang w:eastAsia="zh-CN"/>
        </w:rPr>
      </w:pPr>
      <w:r w:rsidRPr="004E0786">
        <w:rPr>
          <w:rFonts w:eastAsia="Times New Roman"/>
          <w:lang w:eastAsia="zh-CN"/>
        </w:rPr>
        <w:t xml:space="preserve">Type-2 codebook is constructed by concatenating Type-2 sub-codebook of each RNTI following the ascending order of the G-RNTI value. </w:t>
      </w:r>
    </w:p>
    <w:p w14:paraId="6365DA83" w14:textId="77777777" w:rsidR="00B94F24" w:rsidRPr="004E0786" w:rsidRDefault="00B94F24" w:rsidP="00B94F24">
      <w:pPr>
        <w:spacing w:after="0"/>
        <w:contextualSpacing/>
        <w:rPr>
          <w:sz w:val="20"/>
          <w:szCs w:val="20"/>
          <w:lang w:val="en-GB" w:eastAsia="zh-CN"/>
        </w:rPr>
      </w:pPr>
    </w:p>
    <w:p w14:paraId="557CB8F8" w14:textId="77777777" w:rsidR="00B94F24" w:rsidRPr="004E0786" w:rsidRDefault="00B94F24" w:rsidP="00B94F24">
      <w:pPr>
        <w:spacing w:after="0"/>
        <w:contextualSpacing/>
        <w:rPr>
          <w:sz w:val="20"/>
          <w:szCs w:val="20"/>
          <w:lang w:eastAsia="x-none"/>
        </w:rPr>
      </w:pPr>
      <w:r w:rsidRPr="004E0786">
        <w:rPr>
          <w:sz w:val="20"/>
          <w:szCs w:val="20"/>
          <w:highlight w:val="green"/>
          <w:lang w:eastAsia="x-none"/>
        </w:rPr>
        <w:t>Agreement:</w:t>
      </w:r>
    </w:p>
    <w:p w14:paraId="2CD0D2B8" w14:textId="77777777" w:rsidR="00B94F24" w:rsidRPr="004E0786" w:rsidRDefault="00B94F24" w:rsidP="00B94F24">
      <w:pPr>
        <w:spacing w:after="0"/>
        <w:contextualSpacing/>
        <w:rPr>
          <w:sz w:val="20"/>
          <w:szCs w:val="20"/>
          <w:lang w:eastAsia="zh-CN"/>
        </w:rPr>
      </w:pPr>
      <w:r w:rsidRPr="004E0786">
        <w:rPr>
          <w:sz w:val="20"/>
          <w:szCs w:val="20"/>
          <w:lang w:eastAsia="zh-CN"/>
        </w:rPr>
        <w:t>Update the WA made in RAN1#105-e meeting regarding enabling/disabling HARQ-ACK feedback as follows:</w:t>
      </w:r>
    </w:p>
    <w:p w14:paraId="6230A167" w14:textId="77777777" w:rsidR="00B94F24" w:rsidRPr="004E0786" w:rsidRDefault="00B94F24" w:rsidP="00B94F24">
      <w:pPr>
        <w:spacing w:after="0"/>
        <w:contextualSpacing/>
        <w:rPr>
          <w:iCs/>
          <w:sz w:val="20"/>
          <w:szCs w:val="20"/>
          <w:lang w:eastAsia="x-none"/>
        </w:rPr>
      </w:pPr>
      <w:r w:rsidRPr="004E0786">
        <w:rPr>
          <w:iCs/>
          <w:sz w:val="20"/>
          <w:szCs w:val="20"/>
          <w:highlight w:val="darkYellow"/>
          <w:lang w:eastAsia="x-none"/>
        </w:rPr>
        <w:t>Working assumption:</w:t>
      </w:r>
    </w:p>
    <w:p w14:paraId="7EACCDF9" w14:textId="77777777" w:rsidR="00B94F24" w:rsidRPr="004E0786" w:rsidRDefault="00B94F24" w:rsidP="00B94F24">
      <w:pPr>
        <w:spacing w:after="0"/>
        <w:contextualSpacing/>
        <w:rPr>
          <w:iCs/>
          <w:sz w:val="20"/>
          <w:szCs w:val="20"/>
          <w:lang w:eastAsia="zh-CN"/>
        </w:rPr>
      </w:pPr>
      <w:r w:rsidRPr="004E0786">
        <w:rPr>
          <w:iCs/>
          <w:sz w:val="20"/>
          <w:szCs w:val="20"/>
        </w:rPr>
        <w:t>For enabling/disabling ACK/NACK-based HARQ-ACK feedback for RRC_CONNECTED UE receiving multicast via dynamic group-common PDSCH:</w:t>
      </w:r>
    </w:p>
    <w:p w14:paraId="4666B654" w14:textId="77777777" w:rsidR="00B94F24" w:rsidRPr="004E0786" w:rsidRDefault="00B94F24" w:rsidP="00B94F24">
      <w:pPr>
        <w:numPr>
          <w:ilvl w:val="0"/>
          <w:numId w:val="8"/>
        </w:numPr>
        <w:overflowPunct w:val="0"/>
        <w:autoSpaceDE w:val="0"/>
        <w:autoSpaceDN w:val="0"/>
        <w:spacing w:after="0" w:line="240" w:lineRule="auto"/>
        <w:contextualSpacing/>
        <w:rPr>
          <w:iCs/>
          <w:sz w:val="20"/>
          <w:szCs w:val="20"/>
          <w:lang w:eastAsia="zh-CN"/>
        </w:rPr>
      </w:pPr>
      <w:r w:rsidRPr="004E0786">
        <w:rPr>
          <w:iCs/>
          <w:sz w:val="20"/>
          <w:szCs w:val="20"/>
          <w:lang w:eastAsia="zh-CN"/>
        </w:rPr>
        <w:lastRenderedPageBreak/>
        <w:t>RRC signaling configures the enabling/ disabling function of group-common DCI indicating the enabling /disabling ACK/NACK based HARQ-ACK feedback.</w:t>
      </w:r>
    </w:p>
    <w:p w14:paraId="6D6D8B81" w14:textId="77777777" w:rsidR="00B94F24" w:rsidRPr="004E0786" w:rsidRDefault="00B94F24" w:rsidP="00BD2E24">
      <w:pPr>
        <w:numPr>
          <w:ilvl w:val="1"/>
          <w:numId w:val="31"/>
        </w:numPr>
        <w:overflowPunct w:val="0"/>
        <w:autoSpaceDE w:val="0"/>
        <w:autoSpaceDN w:val="0"/>
        <w:spacing w:after="0" w:line="240" w:lineRule="auto"/>
        <w:contextualSpacing/>
        <w:rPr>
          <w:iCs/>
          <w:sz w:val="20"/>
          <w:szCs w:val="20"/>
        </w:rPr>
      </w:pPr>
      <w:r w:rsidRPr="004E0786">
        <w:rPr>
          <w:iCs/>
          <w:sz w:val="20"/>
          <w:szCs w:val="20"/>
        </w:rPr>
        <w:t xml:space="preserve">If RRC signaling configures the function of group-common DCI based indication, group-common DCI indicates (explicitly or implicitly) whether ACK/NACK based HARQ-ACK feedback is enabled/disabled </w:t>
      </w:r>
    </w:p>
    <w:p w14:paraId="1E8DCFA6" w14:textId="77777777" w:rsidR="00B94F24" w:rsidRPr="004E0786" w:rsidRDefault="00B94F24" w:rsidP="00BD2E24">
      <w:pPr>
        <w:numPr>
          <w:ilvl w:val="1"/>
          <w:numId w:val="31"/>
        </w:numPr>
        <w:overflowPunct w:val="0"/>
        <w:autoSpaceDE w:val="0"/>
        <w:autoSpaceDN w:val="0"/>
        <w:spacing w:after="0" w:line="240" w:lineRule="auto"/>
        <w:contextualSpacing/>
        <w:rPr>
          <w:iCs/>
          <w:sz w:val="20"/>
          <w:szCs w:val="20"/>
          <w:lang w:eastAsia="ja-JP"/>
        </w:rPr>
      </w:pPr>
      <w:r w:rsidRPr="004E0786">
        <w:rPr>
          <w:iCs/>
          <w:sz w:val="20"/>
          <w:szCs w:val="20"/>
          <w:lang w:eastAsia="ja-JP"/>
        </w:rPr>
        <w:t>Otherwise</w:t>
      </w:r>
      <w:r w:rsidRPr="004E0786">
        <w:rPr>
          <w:iCs/>
          <w:sz w:val="20"/>
          <w:szCs w:val="20"/>
        </w:rPr>
        <w:t xml:space="preserve">, enabling/disabling ACK/NACK based HARQ-ACK feedback is configured by RRC signaling. </w:t>
      </w:r>
    </w:p>
    <w:p w14:paraId="4163C97A" w14:textId="77777777" w:rsidR="00B94F24" w:rsidRPr="004E0786" w:rsidRDefault="00B94F24" w:rsidP="00BD2E24">
      <w:pPr>
        <w:numPr>
          <w:ilvl w:val="1"/>
          <w:numId w:val="31"/>
        </w:numPr>
        <w:overflowPunct w:val="0"/>
        <w:autoSpaceDE w:val="0"/>
        <w:autoSpaceDN w:val="0"/>
        <w:spacing w:after="0" w:line="240" w:lineRule="auto"/>
        <w:contextualSpacing/>
        <w:rPr>
          <w:iCs/>
          <w:sz w:val="20"/>
          <w:szCs w:val="20"/>
          <w:lang w:eastAsia="ja-JP"/>
        </w:rPr>
      </w:pPr>
      <w:r w:rsidRPr="004E0786">
        <w:rPr>
          <w:iCs/>
          <w:sz w:val="20"/>
          <w:szCs w:val="20"/>
          <w:lang w:eastAsia="ja-JP"/>
        </w:rPr>
        <w:t xml:space="preserve">FFS details on RRC signaling and group-common DCI indicating. </w:t>
      </w:r>
    </w:p>
    <w:p w14:paraId="2C3533AD" w14:textId="77777777" w:rsidR="00B94F24" w:rsidRPr="004E0786" w:rsidRDefault="00B94F24" w:rsidP="00B94F24">
      <w:pPr>
        <w:numPr>
          <w:ilvl w:val="0"/>
          <w:numId w:val="8"/>
        </w:numPr>
        <w:overflowPunct w:val="0"/>
        <w:autoSpaceDE w:val="0"/>
        <w:autoSpaceDN w:val="0"/>
        <w:spacing w:after="0" w:line="240" w:lineRule="auto"/>
        <w:contextualSpacing/>
        <w:rPr>
          <w:iCs/>
          <w:sz w:val="20"/>
          <w:szCs w:val="20"/>
          <w:lang w:eastAsia="zh-CN"/>
        </w:rPr>
      </w:pPr>
      <w:r w:rsidRPr="004E0786">
        <w:rPr>
          <w:iCs/>
          <w:sz w:val="20"/>
          <w:szCs w:val="20"/>
          <w:lang w:eastAsia="zh-CN"/>
        </w:rPr>
        <w:t xml:space="preserve">FFS whether/how this option is extended to apply to NACK-only based feedback and multiple G-RNTI cases. </w:t>
      </w:r>
    </w:p>
    <w:p w14:paraId="100C2BF9" w14:textId="77777777" w:rsidR="00B94F24" w:rsidRPr="004E0786" w:rsidRDefault="00B94F24" w:rsidP="00B94F24">
      <w:pPr>
        <w:numPr>
          <w:ilvl w:val="0"/>
          <w:numId w:val="8"/>
        </w:numPr>
        <w:overflowPunct w:val="0"/>
        <w:autoSpaceDE w:val="0"/>
        <w:autoSpaceDN w:val="0"/>
        <w:spacing w:after="0" w:line="240" w:lineRule="auto"/>
        <w:contextualSpacing/>
        <w:rPr>
          <w:iCs/>
          <w:sz w:val="20"/>
          <w:szCs w:val="20"/>
          <w:lang w:eastAsia="zh-CN"/>
        </w:rPr>
      </w:pPr>
      <w:r w:rsidRPr="004E0786">
        <w:rPr>
          <w:iCs/>
          <w:sz w:val="20"/>
          <w:szCs w:val="20"/>
          <w:lang w:eastAsia="zh-CN"/>
        </w:rPr>
        <w:t>FFS the relation to the HARQ-ACK codebook types and HARQ-ACK codebook construction.</w:t>
      </w:r>
    </w:p>
    <w:p w14:paraId="3DFFA4CE" w14:textId="77777777" w:rsidR="00B94F24" w:rsidRPr="004E0786" w:rsidRDefault="00B94F24" w:rsidP="00B94F24">
      <w:pPr>
        <w:numPr>
          <w:ilvl w:val="0"/>
          <w:numId w:val="8"/>
        </w:numPr>
        <w:overflowPunct w:val="0"/>
        <w:autoSpaceDE w:val="0"/>
        <w:autoSpaceDN w:val="0"/>
        <w:spacing w:after="0" w:line="240" w:lineRule="auto"/>
        <w:contextualSpacing/>
        <w:rPr>
          <w:iCs/>
          <w:sz w:val="20"/>
          <w:szCs w:val="20"/>
          <w:lang w:eastAsia="zh-CN"/>
        </w:rPr>
      </w:pPr>
      <w:r w:rsidRPr="004E0786">
        <w:rPr>
          <w:iCs/>
          <w:sz w:val="20"/>
          <w:szCs w:val="20"/>
          <w:lang w:eastAsia="zh-CN"/>
        </w:rPr>
        <w:t xml:space="preserve">FFS the relation to the enabling/disabling ACK/NACK based HARQ-ACK feedback for retransmission.  </w:t>
      </w:r>
    </w:p>
    <w:p w14:paraId="13625944" w14:textId="77777777" w:rsidR="00B94F24" w:rsidRPr="004E0786" w:rsidRDefault="00B94F24" w:rsidP="00B94F24">
      <w:pPr>
        <w:numPr>
          <w:ilvl w:val="0"/>
          <w:numId w:val="8"/>
        </w:numPr>
        <w:overflowPunct w:val="0"/>
        <w:autoSpaceDE w:val="0"/>
        <w:autoSpaceDN w:val="0"/>
        <w:spacing w:after="0" w:line="240" w:lineRule="auto"/>
        <w:contextualSpacing/>
        <w:rPr>
          <w:iCs/>
          <w:sz w:val="20"/>
          <w:szCs w:val="20"/>
          <w:lang w:eastAsia="zh-CN"/>
        </w:rPr>
      </w:pPr>
      <w:r w:rsidRPr="004E0786">
        <w:rPr>
          <w:iCs/>
          <w:sz w:val="20"/>
          <w:szCs w:val="20"/>
          <w:lang w:eastAsia="zh-CN"/>
        </w:rPr>
        <w:t>FFS whether/how to allow UE not to react to the DCI signaling, but instead follow UE-specific RRC configuration for HARQ feedback.</w:t>
      </w:r>
    </w:p>
    <w:p w14:paraId="3F0744CB" w14:textId="77777777" w:rsidR="00B94F24" w:rsidRPr="004E0786" w:rsidRDefault="00B94F24" w:rsidP="00B94F24">
      <w:pPr>
        <w:numPr>
          <w:ilvl w:val="0"/>
          <w:numId w:val="8"/>
        </w:numPr>
        <w:overflowPunct w:val="0"/>
        <w:autoSpaceDE w:val="0"/>
        <w:autoSpaceDN w:val="0"/>
        <w:spacing w:after="0" w:line="240" w:lineRule="auto"/>
        <w:contextualSpacing/>
        <w:rPr>
          <w:iCs/>
          <w:sz w:val="20"/>
          <w:szCs w:val="20"/>
          <w:lang w:eastAsia="zh-CN"/>
        </w:rPr>
      </w:pPr>
      <w:r w:rsidRPr="004E0786">
        <w:rPr>
          <w:iCs/>
          <w:sz w:val="20"/>
          <w:szCs w:val="20"/>
          <w:lang w:eastAsia="zh-CN"/>
        </w:rPr>
        <w:t>FFS whether/how to apply it to SPS group-common PDSCH.</w:t>
      </w:r>
    </w:p>
    <w:p w14:paraId="14E6F757" w14:textId="77777777" w:rsidR="00B94F24" w:rsidRPr="004E0786" w:rsidRDefault="00B94F24" w:rsidP="00B94F24">
      <w:pPr>
        <w:numPr>
          <w:ilvl w:val="0"/>
          <w:numId w:val="8"/>
        </w:numPr>
        <w:overflowPunct w:val="0"/>
        <w:autoSpaceDE w:val="0"/>
        <w:autoSpaceDN w:val="0"/>
        <w:spacing w:after="0" w:line="240" w:lineRule="auto"/>
        <w:contextualSpacing/>
        <w:rPr>
          <w:iCs/>
          <w:sz w:val="20"/>
          <w:szCs w:val="20"/>
          <w:lang w:eastAsia="zh-CN"/>
        </w:rPr>
      </w:pPr>
      <w:r w:rsidRPr="004E0786">
        <w:rPr>
          <w:iCs/>
          <w:sz w:val="20"/>
          <w:szCs w:val="20"/>
          <w:lang w:eastAsia="zh-CN"/>
        </w:rPr>
        <w:t xml:space="preserve">UE capability for enabling/ disabling function of group-common DCI indicating the enabling /disabling ACK/NACK based HARQ-ACK feedback is introduced and FFS details. </w:t>
      </w:r>
    </w:p>
    <w:p w14:paraId="7BAB850A" w14:textId="77777777" w:rsidR="00B94F24" w:rsidRPr="004E0786" w:rsidRDefault="00B94F24" w:rsidP="00B94F24">
      <w:pPr>
        <w:numPr>
          <w:ilvl w:val="0"/>
          <w:numId w:val="8"/>
        </w:numPr>
        <w:overflowPunct w:val="0"/>
        <w:autoSpaceDE w:val="0"/>
        <w:autoSpaceDN w:val="0"/>
        <w:spacing w:after="0" w:line="240" w:lineRule="auto"/>
        <w:contextualSpacing/>
        <w:rPr>
          <w:iCs/>
          <w:sz w:val="20"/>
          <w:szCs w:val="20"/>
          <w:lang w:eastAsia="ja-JP"/>
        </w:rPr>
      </w:pPr>
      <w:r w:rsidRPr="004E0786">
        <w:rPr>
          <w:iCs/>
          <w:sz w:val="20"/>
          <w:szCs w:val="20"/>
          <w:lang w:eastAsia="zh-CN"/>
        </w:rPr>
        <w:t>Note: It is up to network implementation to avoid any potential HARQ ACK mismatch between different UEs in the same multicast group</w:t>
      </w:r>
    </w:p>
    <w:p w14:paraId="7E1BD8ED" w14:textId="77777777" w:rsidR="00B94F24" w:rsidRPr="004E0786" w:rsidRDefault="00B94F24" w:rsidP="00B94F24">
      <w:pPr>
        <w:spacing w:after="0"/>
        <w:contextualSpacing/>
        <w:rPr>
          <w:sz w:val="20"/>
          <w:szCs w:val="20"/>
          <w:lang w:eastAsia="x-none"/>
        </w:rPr>
      </w:pPr>
    </w:p>
    <w:p w14:paraId="0D5DE586" w14:textId="77777777" w:rsidR="00B94F24" w:rsidRPr="004E0786" w:rsidRDefault="00B94F24" w:rsidP="00B94F24">
      <w:pPr>
        <w:spacing w:after="0"/>
        <w:contextualSpacing/>
        <w:rPr>
          <w:sz w:val="20"/>
          <w:szCs w:val="20"/>
          <w:lang w:eastAsia="x-none"/>
        </w:rPr>
      </w:pPr>
      <w:r w:rsidRPr="004E0786">
        <w:rPr>
          <w:sz w:val="20"/>
          <w:szCs w:val="20"/>
          <w:highlight w:val="green"/>
          <w:lang w:eastAsia="x-none"/>
        </w:rPr>
        <w:t>Agreement</w:t>
      </w:r>
    </w:p>
    <w:p w14:paraId="663B0F08" w14:textId="77777777" w:rsidR="00B94F24" w:rsidRPr="004E0786" w:rsidRDefault="00B94F24" w:rsidP="00AC3FED">
      <w:pPr>
        <w:tabs>
          <w:tab w:val="left" w:pos="1322"/>
        </w:tabs>
        <w:spacing w:after="0"/>
        <w:ind w:left="0" w:firstLine="0"/>
        <w:contextualSpacing/>
        <w:rPr>
          <w:rFonts w:eastAsia="Times New Roman"/>
          <w:sz w:val="20"/>
          <w:szCs w:val="20"/>
          <w:lang w:eastAsia="zh-CN"/>
        </w:rPr>
      </w:pPr>
      <w:r w:rsidRPr="004E0786">
        <w:rPr>
          <w:rFonts w:eastAsia="Times New Roman"/>
          <w:sz w:val="20"/>
          <w:szCs w:val="20"/>
          <w:lang w:eastAsia="zh-CN"/>
        </w:rPr>
        <w:t>For UE supports both ACK/NACK-based and NACK-only based HARQ-ACK feedback for multicast SPS PDSCH without PDCCH scheduling, select one or more of the following alternatives:</w:t>
      </w:r>
    </w:p>
    <w:p w14:paraId="02BC9F72" w14:textId="77777777" w:rsidR="00B94F24" w:rsidRPr="004E0786" w:rsidRDefault="00B94F24" w:rsidP="00BD2E24">
      <w:pPr>
        <w:pStyle w:val="ListParagraph"/>
        <w:numPr>
          <w:ilvl w:val="1"/>
          <w:numId w:val="29"/>
        </w:numPr>
        <w:tabs>
          <w:tab w:val="left" w:pos="1322"/>
        </w:tabs>
        <w:spacing w:after="0" w:line="240" w:lineRule="auto"/>
        <w:rPr>
          <w:rFonts w:eastAsia="Times New Roman"/>
          <w:lang w:eastAsia="zh-CN"/>
        </w:rPr>
      </w:pPr>
      <w:r w:rsidRPr="004E0786">
        <w:rPr>
          <w:rFonts w:eastAsia="Times New Roman"/>
          <w:lang w:eastAsia="zh-CN"/>
        </w:rPr>
        <w:t>Alt1: HARQ-ACK feedback option is configured per SPS configuration index.</w:t>
      </w:r>
    </w:p>
    <w:p w14:paraId="193D7D5B" w14:textId="77777777" w:rsidR="00B94F24" w:rsidRPr="004E0786" w:rsidRDefault="00B94F24" w:rsidP="00BD2E24">
      <w:pPr>
        <w:pStyle w:val="ListParagraph"/>
        <w:numPr>
          <w:ilvl w:val="1"/>
          <w:numId w:val="29"/>
        </w:numPr>
        <w:tabs>
          <w:tab w:val="left" w:pos="1322"/>
        </w:tabs>
        <w:spacing w:after="0" w:line="240" w:lineRule="auto"/>
        <w:rPr>
          <w:rFonts w:eastAsia="Times New Roman"/>
          <w:lang w:eastAsia="zh-CN"/>
        </w:rPr>
      </w:pPr>
      <w:r w:rsidRPr="004E0786">
        <w:rPr>
          <w:rFonts w:eastAsia="Times New Roman"/>
          <w:lang w:eastAsia="zh-CN"/>
        </w:rPr>
        <w:t xml:space="preserve">Alt2: </w:t>
      </w:r>
      <w:r w:rsidRPr="004E0786">
        <w:rPr>
          <w:rFonts w:eastAsia="Times New Roman"/>
          <w:lang w:val="en-US" w:eastAsia="zh-CN"/>
        </w:rPr>
        <w:t xml:space="preserve">HARQ-ACK feedback option is indicated in the SPS activation DCI. </w:t>
      </w:r>
    </w:p>
    <w:p w14:paraId="66FED497" w14:textId="77777777" w:rsidR="00B94F24" w:rsidRPr="004E0786" w:rsidRDefault="00B94F24" w:rsidP="00BD2E24">
      <w:pPr>
        <w:pStyle w:val="ListParagraph"/>
        <w:numPr>
          <w:ilvl w:val="1"/>
          <w:numId w:val="29"/>
        </w:numPr>
        <w:tabs>
          <w:tab w:val="left" w:pos="1322"/>
        </w:tabs>
        <w:spacing w:after="0" w:line="240" w:lineRule="auto"/>
        <w:rPr>
          <w:rFonts w:eastAsia="Times New Roman"/>
          <w:lang w:eastAsia="zh-CN"/>
        </w:rPr>
      </w:pPr>
      <w:r w:rsidRPr="004E0786">
        <w:t xml:space="preserve">Note: enabling/disabling HARQ-ACK feedback for multicast SPS can be discussed separately. </w:t>
      </w:r>
    </w:p>
    <w:p w14:paraId="17501373" w14:textId="77777777" w:rsidR="00B94F24" w:rsidRPr="004E0786" w:rsidRDefault="00B94F24" w:rsidP="008576B9">
      <w:pPr>
        <w:pStyle w:val="References"/>
        <w:numPr>
          <w:ilvl w:val="0"/>
          <w:numId w:val="0"/>
        </w:numPr>
        <w:ind w:left="360" w:hanging="360"/>
        <w:rPr>
          <w:szCs w:val="20"/>
          <w:lang w:val="en-GB"/>
        </w:rPr>
      </w:pPr>
    </w:p>
    <w:p w14:paraId="22DC7E98" w14:textId="6F4EEE92" w:rsidR="00F91871" w:rsidRPr="004E0786" w:rsidRDefault="00F91871" w:rsidP="00F91871">
      <w:pPr>
        <w:pStyle w:val="Heading2"/>
        <w:numPr>
          <w:ilvl w:val="0"/>
          <w:numId w:val="0"/>
        </w:numPr>
        <w:ind w:left="576" w:hanging="576"/>
        <w:rPr>
          <w:sz w:val="20"/>
          <w:szCs w:val="20"/>
          <w:lang w:eastAsia="zh-CN"/>
        </w:rPr>
      </w:pPr>
      <w:r w:rsidRPr="004E0786">
        <w:rPr>
          <w:sz w:val="20"/>
          <w:szCs w:val="20"/>
          <w:lang w:eastAsia="zh-CN"/>
        </w:rPr>
        <w:t>106</w:t>
      </w:r>
      <w:r w:rsidR="00E17109" w:rsidRPr="004E0786">
        <w:rPr>
          <w:sz w:val="20"/>
          <w:szCs w:val="20"/>
          <w:lang w:eastAsia="zh-CN"/>
        </w:rPr>
        <w:t>b</w:t>
      </w:r>
      <w:r w:rsidRPr="004E0786">
        <w:rPr>
          <w:sz w:val="20"/>
          <w:szCs w:val="20"/>
          <w:lang w:eastAsia="zh-CN"/>
        </w:rPr>
        <w:t>e</w:t>
      </w:r>
    </w:p>
    <w:p w14:paraId="2AAF06B5" w14:textId="77777777" w:rsidR="00622299" w:rsidRPr="004E0786" w:rsidRDefault="00622299" w:rsidP="00622299">
      <w:pPr>
        <w:spacing w:after="0"/>
        <w:jc w:val="left"/>
        <w:rPr>
          <w:rFonts w:eastAsia="Batang"/>
          <w:sz w:val="20"/>
          <w:szCs w:val="20"/>
          <w:lang w:val="en-GB" w:eastAsia="zh-CN"/>
        </w:rPr>
      </w:pPr>
      <w:bookmarkStart w:id="594" w:name="OLE_LINK47"/>
      <w:r w:rsidRPr="004E0786">
        <w:rPr>
          <w:rFonts w:eastAsia="Batang"/>
          <w:sz w:val="20"/>
          <w:szCs w:val="20"/>
          <w:highlight w:val="green"/>
          <w:lang w:val="en-GB" w:eastAsia="x-none"/>
        </w:rPr>
        <w:t>Agreement:</w:t>
      </w:r>
    </w:p>
    <w:p w14:paraId="17A11FE1" w14:textId="77777777" w:rsidR="00622299" w:rsidRPr="004E0786" w:rsidRDefault="00622299" w:rsidP="00622299">
      <w:pPr>
        <w:spacing w:after="0"/>
        <w:jc w:val="left"/>
        <w:rPr>
          <w:rFonts w:eastAsia="Batang"/>
          <w:sz w:val="20"/>
          <w:szCs w:val="20"/>
          <w:lang w:val="en-GB" w:eastAsia="zh-CN"/>
        </w:rPr>
      </w:pPr>
      <w:r w:rsidRPr="004E0786">
        <w:rPr>
          <w:rFonts w:eastAsia="Batang"/>
          <w:sz w:val="20"/>
          <w:szCs w:val="20"/>
          <w:lang w:val="en-GB" w:eastAsia="zh-CN"/>
        </w:rPr>
        <w:t>The group-common DCI indicating the enabling/disabling ACK/NACK based HARQ-ACK feedback is configured per G-RNTI by UE RRC signalling.</w:t>
      </w:r>
    </w:p>
    <w:p w14:paraId="1B50B137" w14:textId="77777777" w:rsidR="00622299" w:rsidRPr="004E0786" w:rsidRDefault="00622299" w:rsidP="00622299">
      <w:pPr>
        <w:spacing w:after="0"/>
        <w:contextualSpacing/>
        <w:jc w:val="left"/>
        <w:rPr>
          <w:rFonts w:eastAsia="Batang"/>
          <w:sz w:val="20"/>
          <w:szCs w:val="20"/>
          <w:lang w:val="en-GB" w:eastAsia="zh-CN"/>
        </w:rPr>
      </w:pPr>
    </w:p>
    <w:p w14:paraId="01AB407C" w14:textId="77777777" w:rsidR="00622299" w:rsidRPr="004E0786" w:rsidRDefault="00622299" w:rsidP="00622299">
      <w:pPr>
        <w:spacing w:after="0"/>
        <w:contextualSpacing/>
        <w:jc w:val="left"/>
        <w:rPr>
          <w:rFonts w:eastAsia="Batang"/>
          <w:sz w:val="20"/>
          <w:szCs w:val="20"/>
          <w:lang w:val="en-GB" w:eastAsia="zh-CN"/>
        </w:rPr>
      </w:pPr>
      <w:r w:rsidRPr="004E0786">
        <w:rPr>
          <w:rFonts w:eastAsia="Batang"/>
          <w:sz w:val="20"/>
          <w:szCs w:val="20"/>
          <w:highlight w:val="green"/>
          <w:lang w:val="en-GB" w:eastAsia="zh-CN"/>
        </w:rPr>
        <w:t>Agreement:</w:t>
      </w:r>
    </w:p>
    <w:p w14:paraId="21D57CB0" w14:textId="77777777" w:rsidR="00622299" w:rsidRPr="004E0786" w:rsidRDefault="00622299" w:rsidP="00622299">
      <w:pPr>
        <w:spacing w:after="0"/>
        <w:contextualSpacing/>
        <w:jc w:val="left"/>
        <w:rPr>
          <w:rFonts w:eastAsia="Batang"/>
          <w:sz w:val="20"/>
          <w:szCs w:val="20"/>
          <w:lang w:val="en-GB" w:eastAsia="zh-CN"/>
        </w:rPr>
      </w:pPr>
      <w:r w:rsidRPr="004E0786">
        <w:rPr>
          <w:rFonts w:eastAsia="Batang"/>
          <w:sz w:val="20"/>
          <w:szCs w:val="20"/>
          <w:lang w:val="en-GB" w:eastAsia="zh-CN"/>
        </w:rPr>
        <w:t xml:space="preserve">If the group-common DCI indicating the enabling/disabling ACK/NACK based HARQ-ACK feedback is not configured, enabling/disabling ACK/NACK based HARQ-ACK feedback is configured per G-RNTI by UE RRC signalling. </w:t>
      </w:r>
    </w:p>
    <w:bookmarkEnd w:id="594"/>
    <w:p w14:paraId="161D22CA" w14:textId="77777777" w:rsidR="00622299" w:rsidRPr="004E0786" w:rsidRDefault="00622299" w:rsidP="00622299">
      <w:pPr>
        <w:spacing w:after="0"/>
        <w:contextualSpacing/>
        <w:rPr>
          <w:sz w:val="20"/>
          <w:szCs w:val="20"/>
          <w:lang w:val="en-GB" w:eastAsia="zh-CN"/>
        </w:rPr>
      </w:pPr>
    </w:p>
    <w:p w14:paraId="76CC685C" w14:textId="77777777" w:rsidR="00622299" w:rsidRPr="004E0786" w:rsidRDefault="00622299" w:rsidP="00622299">
      <w:pPr>
        <w:spacing w:after="0"/>
        <w:jc w:val="left"/>
        <w:rPr>
          <w:rFonts w:eastAsia="Batang"/>
          <w:sz w:val="20"/>
          <w:szCs w:val="20"/>
          <w:lang w:val="en-GB" w:eastAsia="x-none"/>
        </w:rPr>
      </w:pPr>
      <w:r w:rsidRPr="004E0786">
        <w:rPr>
          <w:rFonts w:eastAsia="Batang"/>
          <w:sz w:val="20"/>
          <w:szCs w:val="20"/>
          <w:highlight w:val="green"/>
          <w:lang w:val="en-GB" w:eastAsia="x-none"/>
        </w:rPr>
        <w:t>Agreement:</w:t>
      </w:r>
    </w:p>
    <w:p w14:paraId="1ACC8E7B" w14:textId="77777777" w:rsidR="00622299" w:rsidRPr="004E0786" w:rsidRDefault="00622299" w:rsidP="00622299">
      <w:pPr>
        <w:tabs>
          <w:tab w:val="left" w:pos="993"/>
        </w:tabs>
        <w:spacing w:after="0"/>
        <w:contextualSpacing/>
        <w:jc w:val="left"/>
        <w:rPr>
          <w:rFonts w:eastAsia="MS Mincho"/>
          <w:sz w:val="20"/>
          <w:szCs w:val="20"/>
          <w:lang w:val="en-GB" w:eastAsia="ja-JP"/>
        </w:rPr>
      </w:pPr>
      <w:r w:rsidRPr="004E0786">
        <w:rPr>
          <w:rFonts w:eastAsia="MS Mincho"/>
          <w:sz w:val="20"/>
          <w:szCs w:val="20"/>
          <w:lang w:val="en-GB" w:eastAsia="ja-JP"/>
        </w:rPr>
        <w:t xml:space="preserve">When PUCCH transmission for the NACK-only based feedback for multicast collides with PUCCH transmissions for HARQ-ACK feedback/CSI for unicast for the same priority or PUSCH transmission for the same priority, support UE multiplexing the NACK-only based feedback with the HARQ-ACK feedback/CSI on PUCCH or on to PUSCH by transforming NACK-only into the ACK/NACK HARQ bit. </w:t>
      </w:r>
    </w:p>
    <w:p w14:paraId="3482BE4E" w14:textId="77777777" w:rsidR="00622299" w:rsidRPr="004E0786" w:rsidRDefault="00622299" w:rsidP="00BD2E24">
      <w:pPr>
        <w:numPr>
          <w:ilvl w:val="0"/>
          <w:numId w:val="34"/>
        </w:numPr>
        <w:overflowPunct w:val="0"/>
        <w:spacing w:after="0"/>
        <w:contextualSpacing/>
        <w:jc w:val="left"/>
        <w:textAlignment w:val="baseline"/>
        <w:rPr>
          <w:rFonts w:eastAsia="MS Mincho"/>
          <w:sz w:val="20"/>
          <w:szCs w:val="20"/>
          <w:lang w:val="en-GB" w:eastAsia="x-none"/>
        </w:rPr>
      </w:pPr>
      <w:r w:rsidRPr="004E0786">
        <w:rPr>
          <w:rFonts w:eastAsia="MS Mincho"/>
          <w:sz w:val="20"/>
          <w:szCs w:val="20"/>
          <w:lang w:val="en-GB" w:eastAsia="x-none"/>
        </w:rPr>
        <w:t xml:space="preserve">This applies to at least the case of the feedback addressing one TB. NACK-only based feedback for more than one TBs is to be handled separately. </w:t>
      </w:r>
    </w:p>
    <w:p w14:paraId="16CB83F7" w14:textId="77777777" w:rsidR="00622299" w:rsidRPr="004E0786" w:rsidRDefault="00622299" w:rsidP="00BD2E24">
      <w:pPr>
        <w:numPr>
          <w:ilvl w:val="0"/>
          <w:numId w:val="34"/>
        </w:numPr>
        <w:overflowPunct w:val="0"/>
        <w:spacing w:after="0"/>
        <w:contextualSpacing/>
        <w:jc w:val="left"/>
        <w:textAlignment w:val="baseline"/>
        <w:rPr>
          <w:rFonts w:eastAsia="MS Mincho"/>
          <w:sz w:val="20"/>
          <w:szCs w:val="20"/>
          <w:lang w:val="en-GB" w:eastAsia="x-none"/>
        </w:rPr>
      </w:pPr>
      <w:r w:rsidRPr="004E0786">
        <w:rPr>
          <w:rFonts w:eastAsia="MS Mincho"/>
          <w:sz w:val="20"/>
          <w:szCs w:val="20"/>
          <w:lang w:val="en-GB" w:eastAsia="x-none"/>
        </w:rPr>
        <w:t xml:space="preserve">Note: When the TB is correctly decoded, the ACK will be transmitted and multiplexed with others. </w:t>
      </w:r>
    </w:p>
    <w:p w14:paraId="1892551A" w14:textId="77777777" w:rsidR="00622299" w:rsidRPr="004E0786" w:rsidRDefault="00622299" w:rsidP="00BD2E24">
      <w:pPr>
        <w:numPr>
          <w:ilvl w:val="0"/>
          <w:numId w:val="34"/>
        </w:numPr>
        <w:overflowPunct w:val="0"/>
        <w:spacing w:after="0"/>
        <w:contextualSpacing/>
        <w:jc w:val="left"/>
        <w:textAlignment w:val="baseline"/>
        <w:rPr>
          <w:rFonts w:eastAsia="MS Mincho"/>
          <w:sz w:val="20"/>
          <w:szCs w:val="20"/>
          <w:lang w:val="en-GB" w:eastAsia="x-none"/>
        </w:rPr>
      </w:pPr>
      <w:r w:rsidRPr="004E0786">
        <w:rPr>
          <w:rFonts w:eastAsia="MS Mincho"/>
          <w:sz w:val="20"/>
          <w:szCs w:val="20"/>
          <w:lang w:val="en-GB" w:eastAsia="x-none"/>
        </w:rPr>
        <w:t xml:space="preserve">FFS the case of PUCCH for SR. </w:t>
      </w:r>
    </w:p>
    <w:p w14:paraId="40D78D07" w14:textId="77777777" w:rsidR="00622299" w:rsidRPr="004E0786" w:rsidRDefault="00622299" w:rsidP="00622299">
      <w:pPr>
        <w:spacing w:after="0"/>
        <w:jc w:val="left"/>
        <w:rPr>
          <w:rFonts w:eastAsia="Batang"/>
          <w:sz w:val="20"/>
          <w:szCs w:val="20"/>
          <w:lang w:val="en-GB" w:eastAsia="x-none"/>
        </w:rPr>
      </w:pPr>
    </w:p>
    <w:p w14:paraId="284A236E" w14:textId="77777777" w:rsidR="00622299" w:rsidRPr="004E0786" w:rsidRDefault="00622299" w:rsidP="00622299">
      <w:pPr>
        <w:spacing w:after="0"/>
        <w:jc w:val="left"/>
        <w:rPr>
          <w:rFonts w:eastAsia="Batang"/>
          <w:sz w:val="20"/>
          <w:szCs w:val="20"/>
          <w:lang w:val="en-GB" w:eastAsia="x-none"/>
        </w:rPr>
      </w:pPr>
      <w:bookmarkStart w:id="595" w:name="OLE_LINK49"/>
      <w:bookmarkStart w:id="596" w:name="OLE_LINK50"/>
      <w:r w:rsidRPr="004E0786">
        <w:rPr>
          <w:rFonts w:eastAsia="Batang"/>
          <w:sz w:val="20"/>
          <w:szCs w:val="20"/>
          <w:highlight w:val="green"/>
          <w:lang w:val="en-GB" w:eastAsia="x-none"/>
        </w:rPr>
        <w:t>Agreement:</w:t>
      </w:r>
    </w:p>
    <w:p w14:paraId="3F3DFD4A" w14:textId="77777777" w:rsidR="00622299" w:rsidRPr="004E0786" w:rsidRDefault="00622299" w:rsidP="00622299">
      <w:pPr>
        <w:spacing w:after="0"/>
        <w:contextualSpacing/>
        <w:jc w:val="left"/>
        <w:rPr>
          <w:rFonts w:eastAsia="Batang"/>
          <w:sz w:val="20"/>
          <w:szCs w:val="20"/>
          <w:lang w:val="en-GB" w:eastAsia="zh-CN"/>
        </w:rPr>
      </w:pPr>
      <w:r w:rsidRPr="004E0786">
        <w:rPr>
          <w:rFonts w:eastAsia="Batang"/>
          <w:sz w:val="20"/>
          <w:szCs w:val="20"/>
          <w:lang w:val="en-GB" w:eastAsia="zh-CN"/>
        </w:rPr>
        <w:t>When more than one NACK-only based feedback are available for transmission in the same PUCCH slot, further decide based on the following subset of alternatives (from previous agreement) with potential further down-selection:</w:t>
      </w:r>
    </w:p>
    <w:p w14:paraId="482AE0EA" w14:textId="77777777" w:rsidR="00622299" w:rsidRPr="004E0786" w:rsidRDefault="00622299" w:rsidP="00BD2E24">
      <w:pPr>
        <w:numPr>
          <w:ilvl w:val="0"/>
          <w:numId w:val="37"/>
        </w:numPr>
        <w:overflowPunct w:val="0"/>
        <w:spacing w:after="0"/>
        <w:contextualSpacing/>
        <w:jc w:val="left"/>
        <w:textAlignment w:val="baseline"/>
        <w:rPr>
          <w:rFonts w:eastAsia="Batang"/>
          <w:sz w:val="20"/>
          <w:szCs w:val="20"/>
          <w:lang w:val="en-GB" w:eastAsia="zh-CN"/>
        </w:rPr>
      </w:pPr>
      <w:r w:rsidRPr="004E0786">
        <w:rPr>
          <w:rFonts w:eastAsia="Batang"/>
          <w:sz w:val="20"/>
          <w:szCs w:val="20"/>
          <w:lang w:val="en-GB" w:eastAsia="zh-CN"/>
        </w:rPr>
        <w:t xml:space="preserve">Alt1: Support UE multiplexing the HARQ-ACK bits by transforming NACK-only into ACK/NACK HARQ bits. </w:t>
      </w:r>
    </w:p>
    <w:p w14:paraId="30035377" w14:textId="77777777" w:rsidR="00622299" w:rsidRPr="004E0786" w:rsidRDefault="00622299" w:rsidP="00BD2E24">
      <w:pPr>
        <w:numPr>
          <w:ilvl w:val="0"/>
          <w:numId w:val="37"/>
        </w:numPr>
        <w:overflowPunct w:val="0"/>
        <w:spacing w:after="0"/>
        <w:contextualSpacing/>
        <w:jc w:val="left"/>
        <w:textAlignment w:val="baseline"/>
        <w:rPr>
          <w:rFonts w:eastAsia="Batang"/>
          <w:strike/>
          <w:sz w:val="20"/>
          <w:szCs w:val="20"/>
          <w:lang w:val="en-GB" w:eastAsia="zh-CN"/>
        </w:rPr>
      </w:pPr>
      <w:r w:rsidRPr="004E0786">
        <w:rPr>
          <w:rFonts w:eastAsia="Batang"/>
          <w:strike/>
          <w:sz w:val="20"/>
          <w:szCs w:val="20"/>
          <w:lang w:val="en-GB" w:eastAsia="zh-CN"/>
        </w:rPr>
        <w:t xml:space="preserve">Alt2: Support sub-slot based PUCCH for this case. </w:t>
      </w:r>
    </w:p>
    <w:p w14:paraId="0AA5C9A3" w14:textId="77777777" w:rsidR="00622299" w:rsidRPr="004E0786" w:rsidRDefault="00622299" w:rsidP="00BD2E24">
      <w:pPr>
        <w:numPr>
          <w:ilvl w:val="0"/>
          <w:numId w:val="37"/>
        </w:numPr>
        <w:overflowPunct w:val="0"/>
        <w:spacing w:after="0"/>
        <w:contextualSpacing/>
        <w:jc w:val="left"/>
        <w:textAlignment w:val="baseline"/>
        <w:rPr>
          <w:rFonts w:eastAsia="Batang"/>
          <w:strike/>
          <w:sz w:val="20"/>
          <w:szCs w:val="20"/>
          <w:lang w:val="en-GB" w:eastAsia="zh-CN"/>
        </w:rPr>
      </w:pPr>
      <w:r w:rsidRPr="004E0786">
        <w:rPr>
          <w:rFonts w:eastAsia="Batang"/>
          <w:strike/>
          <w:sz w:val="20"/>
          <w:szCs w:val="20"/>
          <w:lang w:val="en-GB" w:eastAsia="zh-CN"/>
        </w:rPr>
        <w:t xml:space="preserve">Alt3: Support UE transmitting more than one slot-based PUCCHs in the same PUCCH slot. </w:t>
      </w:r>
    </w:p>
    <w:p w14:paraId="153517AF" w14:textId="77777777" w:rsidR="00622299" w:rsidRPr="004E0786" w:rsidRDefault="00622299" w:rsidP="00BD2E24">
      <w:pPr>
        <w:numPr>
          <w:ilvl w:val="0"/>
          <w:numId w:val="37"/>
        </w:numPr>
        <w:overflowPunct w:val="0"/>
        <w:spacing w:after="0"/>
        <w:contextualSpacing/>
        <w:jc w:val="left"/>
        <w:textAlignment w:val="baseline"/>
        <w:rPr>
          <w:rFonts w:eastAsia="Batang"/>
          <w:sz w:val="20"/>
          <w:szCs w:val="20"/>
          <w:lang w:val="en-GB" w:eastAsia="zh-CN"/>
        </w:rPr>
      </w:pPr>
      <w:r w:rsidRPr="004E0786">
        <w:rPr>
          <w:rFonts w:eastAsia="Batang"/>
          <w:sz w:val="20"/>
          <w:szCs w:val="20"/>
          <w:lang w:val="en-GB" w:eastAsia="zh-CN"/>
        </w:rPr>
        <w:t xml:space="preserve">Alt4: Define combination of NACK-only which corresponds to a specific sequence or a PUCCH transmission. </w:t>
      </w:r>
    </w:p>
    <w:p w14:paraId="30DA4128" w14:textId="77777777" w:rsidR="00622299" w:rsidRPr="004E0786" w:rsidRDefault="00622299" w:rsidP="00BD2E24">
      <w:pPr>
        <w:numPr>
          <w:ilvl w:val="0"/>
          <w:numId w:val="37"/>
        </w:numPr>
        <w:overflowPunct w:val="0"/>
        <w:spacing w:after="0"/>
        <w:contextualSpacing/>
        <w:jc w:val="left"/>
        <w:textAlignment w:val="baseline"/>
        <w:rPr>
          <w:rFonts w:eastAsia="Batang"/>
          <w:strike/>
          <w:sz w:val="20"/>
          <w:szCs w:val="20"/>
          <w:lang w:val="en-GB" w:eastAsia="zh-CN"/>
        </w:rPr>
      </w:pPr>
      <w:r w:rsidRPr="004E0786">
        <w:rPr>
          <w:rFonts w:eastAsia="Batang"/>
          <w:strike/>
          <w:sz w:val="20"/>
          <w:szCs w:val="20"/>
          <w:lang w:val="en-GB" w:eastAsia="zh-CN"/>
        </w:rPr>
        <w:lastRenderedPageBreak/>
        <w:t>Alt5: NACK-only bundling</w:t>
      </w:r>
    </w:p>
    <w:bookmarkEnd w:id="595"/>
    <w:bookmarkEnd w:id="596"/>
    <w:p w14:paraId="4002784B" w14:textId="77777777" w:rsidR="00622299" w:rsidRPr="004E0786" w:rsidRDefault="00622299" w:rsidP="00622299">
      <w:pPr>
        <w:spacing w:after="0"/>
        <w:contextualSpacing/>
        <w:rPr>
          <w:sz w:val="20"/>
          <w:szCs w:val="20"/>
          <w:lang w:val="en-GB" w:eastAsia="zh-CN"/>
        </w:rPr>
      </w:pPr>
    </w:p>
    <w:p w14:paraId="2204F934" w14:textId="77777777" w:rsidR="00622299" w:rsidRPr="004E0786" w:rsidRDefault="00622299" w:rsidP="00622299">
      <w:pPr>
        <w:spacing w:after="0"/>
        <w:jc w:val="left"/>
        <w:rPr>
          <w:rFonts w:eastAsia="Batang"/>
          <w:sz w:val="20"/>
          <w:szCs w:val="20"/>
          <w:highlight w:val="green"/>
          <w:lang w:val="en-GB" w:eastAsia="x-none"/>
        </w:rPr>
      </w:pPr>
      <w:bookmarkStart w:id="597" w:name="OLE_LINK48"/>
      <w:r w:rsidRPr="004E0786">
        <w:rPr>
          <w:rFonts w:eastAsia="Batang"/>
          <w:sz w:val="20"/>
          <w:szCs w:val="20"/>
          <w:highlight w:val="green"/>
          <w:lang w:val="en-GB" w:eastAsia="x-none"/>
        </w:rPr>
        <w:t>Agreement:</w:t>
      </w:r>
    </w:p>
    <w:p w14:paraId="33D8F65D" w14:textId="77777777" w:rsidR="00622299" w:rsidRPr="004E0786" w:rsidRDefault="00622299" w:rsidP="00622299">
      <w:pPr>
        <w:spacing w:after="0" w:line="252" w:lineRule="auto"/>
        <w:rPr>
          <w:sz w:val="20"/>
          <w:szCs w:val="20"/>
          <w:lang w:val="en-GB" w:eastAsia="zh-CN"/>
        </w:rPr>
      </w:pPr>
      <w:r w:rsidRPr="004E0786">
        <w:rPr>
          <w:sz w:val="20"/>
          <w:szCs w:val="20"/>
          <w:lang w:val="en-GB" w:eastAsia="zh-CN"/>
        </w:rPr>
        <w:t xml:space="preserve">Confirm the WA made in RAN1#106-e meeting regarding enabling/disabling HARQ-ACK feedback. </w:t>
      </w:r>
    </w:p>
    <w:bookmarkEnd w:id="597"/>
    <w:p w14:paraId="257029A6" w14:textId="77777777" w:rsidR="00622299" w:rsidRPr="004E0786" w:rsidRDefault="00622299" w:rsidP="00622299">
      <w:pPr>
        <w:spacing w:after="0" w:line="252" w:lineRule="auto"/>
        <w:rPr>
          <w:sz w:val="20"/>
          <w:szCs w:val="20"/>
          <w:lang w:val="en-GB" w:eastAsia="zh-CN"/>
        </w:rPr>
      </w:pPr>
    </w:p>
    <w:p w14:paraId="5AFA934E" w14:textId="77777777" w:rsidR="00622299" w:rsidRPr="004E0786" w:rsidRDefault="00622299" w:rsidP="00622299">
      <w:pPr>
        <w:spacing w:after="0"/>
        <w:jc w:val="left"/>
        <w:rPr>
          <w:rFonts w:eastAsia="Batang"/>
          <w:sz w:val="20"/>
          <w:szCs w:val="20"/>
          <w:highlight w:val="green"/>
          <w:lang w:val="en-GB" w:eastAsia="x-none"/>
        </w:rPr>
      </w:pPr>
      <w:r w:rsidRPr="004E0786">
        <w:rPr>
          <w:rFonts w:eastAsia="Batang"/>
          <w:sz w:val="20"/>
          <w:szCs w:val="20"/>
          <w:highlight w:val="green"/>
          <w:lang w:val="en-GB" w:eastAsia="x-none"/>
        </w:rPr>
        <w:t>Agreement:</w:t>
      </w:r>
    </w:p>
    <w:p w14:paraId="59F1F48C" w14:textId="77777777" w:rsidR="00622299" w:rsidRPr="004E0786" w:rsidRDefault="00622299" w:rsidP="00622299">
      <w:pPr>
        <w:spacing w:after="0" w:line="252" w:lineRule="auto"/>
        <w:rPr>
          <w:sz w:val="20"/>
          <w:szCs w:val="20"/>
          <w:lang w:val="en-GB" w:eastAsia="zh-CN"/>
        </w:rPr>
      </w:pPr>
      <w:r w:rsidRPr="004E0786">
        <w:rPr>
          <w:sz w:val="20"/>
          <w:szCs w:val="20"/>
          <w:lang w:val="en-GB" w:eastAsia="zh-CN"/>
        </w:rPr>
        <w:t>For group-common DCI indicating whether ACK/NACK based HARQ-ACK feedback is enabled/disabled, down-select from the following alternatives:</w:t>
      </w:r>
    </w:p>
    <w:p w14:paraId="323F7733" w14:textId="77777777" w:rsidR="00622299" w:rsidRPr="004E0786" w:rsidRDefault="00622299" w:rsidP="00BD2E24">
      <w:pPr>
        <w:numPr>
          <w:ilvl w:val="0"/>
          <w:numId w:val="38"/>
        </w:numPr>
        <w:spacing w:after="0" w:line="252" w:lineRule="auto"/>
        <w:jc w:val="left"/>
        <w:rPr>
          <w:sz w:val="20"/>
          <w:szCs w:val="20"/>
          <w:lang w:val="en-GB" w:eastAsia="zh-CN"/>
        </w:rPr>
      </w:pPr>
      <w:r w:rsidRPr="004E0786">
        <w:rPr>
          <w:sz w:val="20"/>
          <w:szCs w:val="20"/>
          <w:lang w:val="en-GB" w:eastAsia="zh-CN"/>
        </w:rPr>
        <w:t>Alt1: Reuse one existing field in the group-common DCI.</w:t>
      </w:r>
    </w:p>
    <w:p w14:paraId="47CCBF49" w14:textId="77777777" w:rsidR="00622299" w:rsidRPr="004E0786" w:rsidRDefault="00622299" w:rsidP="00BD2E24">
      <w:pPr>
        <w:numPr>
          <w:ilvl w:val="0"/>
          <w:numId w:val="38"/>
        </w:numPr>
        <w:spacing w:after="0" w:line="252" w:lineRule="auto"/>
        <w:jc w:val="left"/>
        <w:rPr>
          <w:sz w:val="20"/>
          <w:szCs w:val="20"/>
          <w:lang w:val="en-GB" w:eastAsia="zh-CN"/>
        </w:rPr>
      </w:pPr>
      <w:r w:rsidRPr="004E0786">
        <w:rPr>
          <w:sz w:val="20"/>
          <w:szCs w:val="20"/>
          <w:lang w:val="en-GB" w:eastAsia="zh-CN"/>
        </w:rPr>
        <w:t xml:space="preserve">Alt2: Introduce a new field in the group-common DCI. </w:t>
      </w:r>
    </w:p>
    <w:p w14:paraId="14D3329B" w14:textId="77777777" w:rsidR="00622299" w:rsidRPr="004E0786" w:rsidRDefault="00622299" w:rsidP="00622299">
      <w:pPr>
        <w:spacing w:after="0"/>
        <w:contextualSpacing/>
        <w:rPr>
          <w:sz w:val="20"/>
          <w:szCs w:val="20"/>
          <w:lang w:val="en-GB" w:eastAsia="zh-CN"/>
        </w:rPr>
      </w:pPr>
    </w:p>
    <w:p w14:paraId="05492B0B" w14:textId="77777777" w:rsidR="00622299" w:rsidRPr="004E0786" w:rsidRDefault="00622299" w:rsidP="00622299">
      <w:pPr>
        <w:spacing w:after="0"/>
        <w:jc w:val="left"/>
        <w:rPr>
          <w:rFonts w:eastAsia="Batang"/>
          <w:sz w:val="20"/>
          <w:szCs w:val="20"/>
          <w:lang w:val="en-GB" w:eastAsia="x-none"/>
        </w:rPr>
      </w:pPr>
      <w:r w:rsidRPr="004E0786">
        <w:rPr>
          <w:rFonts w:eastAsia="Batang"/>
          <w:sz w:val="20"/>
          <w:szCs w:val="20"/>
          <w:highlight w:val="green"/>
          <w:lang w:val="en-GB" w:eastAsia="x-none"/>
        </w:rPr>
        <w:t>Agreement:</w:t>
      </w:r>
    </w:p>
    <w:p w14:paraId="63050A74" w14:textId="77777777" w:rsidR="00622299" w:rsidRPr="004E0786" w:rsidRDefault="00622299" w:rsidP="00622299">
      <w:pPr>
        <w:spacing w:after="0"/>
        <w:jc w:val="left"/>
        <w:rPr>
          <w:rFonts w:eastAsia="MS Mincho"/>
          <w:sz w:val="20"/>
          <w:szCs w:val="20"/>
          <w:lang w:val="en-GB" w:eastAsia="ja-JP"/>
        </w:rPr>
      </w:pPr>
      <w:r w:rsidRPr="004E0786">
        <w:rPr>
          <w:rFonts w:eastAsia="MS Mincho"/>
          <w:sz w:val="20"/>
          <w:szCs w:val="20"/>
          <w:lang w:val="en-GB" w:eastAsia="ja-JP"/>
        </w:rPr>
        <w:t xml:space="preserve">For multicast SPS PDSCH without PDCCH scheduling, HARQ-ACK feedback option is configured by UE RRC signalling. </w:t>
      </w:r>
    </w:p>
    <w:p w14:paraId="536EEC97" w14:textId="77777777" w:rsidR="00622299" w:rsidRPr="004E0786" w:rsidRDefault="00622299" w:rsidP="00BD2E24">
      <w:pPr>
        <w:numPr>
          <w:ilvl w:val="0"/>
          <w:numId w:val="38"/>
        </w:numPr>
        <w:spacing w:after="0" w:line="240" w:lineRule="auto"/>
        <w:jc w:val="left"/>
        <w:rPr>
          <w:rFonts w:eastAsia="MS Mincho"/>
          <w:sz w:val="20"/>
          <w:szCs w:val="20"/>
          <w:lang w:val="en-GB" w:eastAsia="ja-JP"/>
        </w:rPr>
      </w:pPr>
      <w:r w:rsidRPr="004E0786">
        <w:rPr>
          <w:rFonts w:eastAsia="MS Mincho"/>
          <w:sz w:val="20"/>
          <w:szCs w:val="20"/>
          <w:lang w:val="en-GB" w:eastAsia="ja-JP"/>
        </w:rPr>
        <w:t>FFS: Whether the configuration is per SPS configuration index or per G-CS-RNTI.</w:t>
      </w:r>
    </w:p>
    <w:p w14:paraId="61773EA3" w14:textId="77777777" w:rsidR="00622299" w:rsidRPr="004E0786" w:rsidRDefault="00622299" w:rsidP="00BD2E24">
      <w:pPr>
        <w:numPr>
          <w:ilvl w:val="0"/>
          <w:numId w:val="38"/>
        </w:numPr>
        <w:spacing w:after="0" w:line="240" w:lineRule="auto"/>
        <w:jc w:val="left"/>
        <w:rPr>
          <w:rFonts w:eastAsia="MS Mincho"/>
          <w:sz w:val="20"/>
          <w:szCs w:val="20"/>
          <w:lang w:val="en-GB" w:eastAsia="ja-JP"/>
        </w:rPr>
      </w:pPr>
      <w:r w:rsidRPr="004E0786">
        <w:rPr>
          <w:rFonts w:eastAsia="MS Mincho"/>
          <w:sz w:val="20"/>
          <w:szCs w:val="20"/>
          <w:lang w:val="en-GB" w:eastAsia="ja-JP"/>
        </w:rPr>
        <w:t>Note: Whether there is a UE capability for support of NACK-only based HARQ-ACK or not will be discussed as part of UE features discussion.</w:t>
      </w:r>
    </w:p>
    <w:p w14:paraId="36AACEA1" w14:textId="77777777" w:rsidR="00622299" w:rsidRPr="004E0786" w:rsidRDefault="00622299" w:rsidP="00622299">
      <w:pPr>
        <w:spacing w:after="0"/>
        <w:jc w:val="left"/>
        <w:rPr>
          <w:rFonts w:eastAsia="Batang"/>
          <w:sz w:val="20"/>
          <w:szCs w:val="20"/>
          <w:lang w:val="en-GB" w:eastAsia="x-none"/>
        </w:rPr>
      </w:pPr>
    </w:p>
    <w:p w14:paraId="51C5C10B" w14:textId="77777777" w:rsidR="00622299" w:rsidRPr="004E0786" w:rsidRDefault="00622299" w:rsidP="00622299">
      <w:pPr>
        <w:spacing w:after="0"/>
        <w:jc w:val="left"/>
        <w:rPr>
          <w:rFonts w:eastAsia="Batang"/>
          <w:sz w:val="20"/>
          <w:szCs w:val="20"/>
          <w:lang w:val="en-GB" w:eastAsia="x-none"/>
        </w:rPr>
      </w:pPr>
      <w:r w:rsidRPr="004E0786">
        <w:rPr>
          <w:rFonts w:eastAsia="Batang"/>
          <w:sz w:val="20"/>
          <w:szCs w:val="20"/>
          <w:highlight w:val="green"/>
          <w:lang w:val="en-GB" w:eastAsia="x-none"/>
        </w:rPr>
        <w:t>Agreement:</w:t>
      </w:r>
    </w:p>
    <w:p w14:paraId="2A8B9292" w14:textId="77777777" w:rsidR="00622299" w:rsidRPr="004E0786" w:rsidRDefault="00622299" w:rsidP="00BD2E24">
      <w:pPr>
        <w:numPr>
          <w:ilvl w:val="0"/>
          <w:numId w:val="39"/>
        </w:numPr>
        <w:overflowPunct w:val="0"/>
        <w:spacing w:after="180"/>
        <w:contextualSpacing/>
        <w:jc w:val="left"/>
        <w:textAlignment w:val="baseline"/>
        <w:rPr>
          <w:rFonts w:eastAsia="Times New Roman"/>
          <w:sz w:val="20"/>
          <w:szCs w:val="20"/>
          <w:lang w:val="en-GB" w:eastAsia="zh-CN"/>
        </w:rPr>
      </w:pPr>
      <w:r w:rsidRPr="004E0786">
        <w:rPr>
          <w:rFonts w:eastAsia="Times New Roman"/>
          <w:sz w:val="20"/>
          <w:szCs w:val="20"/>
          <w:lang w:val="en-GB" w:eastAsia="zh-CN"/>
        </w:rPr>
        <w:t xml:space="preserve">If configured, the </w:t>
      </w:r>
      <w:r w:rsidRPr="004E0786">
        <w:rPr>
          <w:rFonts w:eastAsia="Times New Roman"/>
          <w:i/>
          <w:sz w:val="20"/>
          <w:szCs w:val="20"/>
          <w:lang w:val="en-GB" w:eastAsia="zh-CN"/>
        </w:rPr>
        <w:t>pdsch-AggregationFactor</w:t>
      </w:r>
      <w:r w:rsidRPr="004E0786">
        <w:rPr>
          <w:rFonts w:eastAsia="Times New Roman"/>
          <w:sz w:val="20"/>
          <w:szCs w:val="20"/>
          <w:lang w:val="en-GB" w:eastAsia="zh-CN"/>
        </w:rPr>
        <w:t xml:space="preserve"> for multicast dynamic scheduling is configured per G-RNTI. </w:t>
      </w:r>
    </w:p>
    <w:p w14:paraId="4782C122" w14:textId="77777777" w:rsidR="00622299" w:rsidRPr="004E0786" w:rsidRDefault="00622299" w:rsidP="00BD2E24">
      <w:pPr>
        <w:numPr>
          <w:ilvl w:val="0"/>
          <w:numId w:val="39"/>
        </w:numPr>
        <w:overflowPunct w:val="0"/>
        <w:spacing w:after="180"/>
        <w:contextualSpacing/>
        <w:jc w:val="left"/>
        <w:textAlignment w:val="baseline"/>
        <w:rPr>
          <w:rFonts w:eastAsia="Times New Roman"/>
          <w:sz w:val="20"/>
          <w:szCs w:val="20"/>
          <w:lang w:val="en-GB" w:eastAsia="zh-CN"/>
        </w:rPr>
      </w:pPr>
      <w:r w:rsidRPr="004E0786">
        <w:rPr>
          <w:rFonts w:eastAsia="Times New Roman"/>
          <w:sz w:val="20"/>
          <w:szCs w:val="20"/>
          <w:lang w:val="en-GB" w:eastAsia="zh-CN"/>
        </w:rPr>
        <w:t xml:space="preserve">If configured, the </w:t>
      </w:r>
      <w:r w:rsidRPr="004E0786">
        <w:rPr>
          <w:rFonts w:eastAsia="Times New Roman"/>
          <w:i/>
          <w:sz w:val="20"/>
          <w:szCs w:val="20"/>
          <w:lang w:val="en-GB" w:eastAsia="zh-CN"/>
        </w:rPr>
        <w:t>pdsch-AggregationFactor</w:t>
      </w:r>
      <w:r w:rsidRPr="004E0786">
        <w:rPr>
          <w:rFonts w:eastAsia="Times New Roman"/>
          <w:sz w:val="20"/>
          <w:szCs w:val="20"/>
          <w:lang w:val="en-GB" w:eastAsia="zh-CN"/>
        </w:rPr>
        <w:t xml:space="preserve"> for multicast SPS is configured per </w:t>
      </w:r>
      <w:r w:rsidRPr="004E0786">
        <w:rPr>
          <w:rFonts w:eastAsia="Times New Roman"/>
          <w:i/>
          <w:sz w:val="20"/>
          <w:szCs w:val="20"/>
          <w:lang w:val="en-GB" w:eastAsia="zh-CN"/>
        </w:rPr>
        <w:t>SPS-Config-Multicast</w:t>
      </w:r>
      <w:r w:rsidRPr="004E0786">
        <w:rPr>
          <w:rFonts w:eastAsia="Times New Roman"/>
          <w:sz w:val="20"/>
          <w:szCs w:val="20"/>
          <w:lang w:val="en-GB" w:eastAsia="zh-CN"/>
        </w:rPr>
        <w:t xml:space="preserve">. </w:t>
      </w:r>
    </w:p>
    <w:p w14:paraId="7E3803DF" w14:textId="77777777" w:rsidR="00622299" w:rsidRPr="004E0786" w:rsidRDefault="00622299" w:rsidP="00622299">
      <w:pPr>
        <w:spacing w:after="0"/>
        <w:jc w:val="left"/>
        <w:rPr>
          <w:rFonts w:eastAsia="Batang"/>
          <w:sz w:val="20"/>
          <w:szCs w:val="20"/>
          <w:highlight w:val="green"/>
          <w:lang w:val="en-GB" w:eastAsia="x-none"/>
        </w:rPr>
      </w:pPr>
    </w:p>
    <w:p w14:paraId="45F99000" w14:textId="77777777" w:rsidR="00622299" w:rsidRPr="004E0786" w:rsidRDefault="00622299" w:rsidP="00622299">
      <w:pPr>
        <w:spacing w:after="0"/>
        <w:jc w:val="left"/>
        <w:rPr>
          <w:rFonts w:eastAsia="Batang"/>
          <w:sz w:val="20"/>
          <w:szCs w:val="20"/>
          <w:lang w:val="en-GB" w:eastAsia="x-none"/>
        </w:rPr>
      </w:pPr>
      <w:r w:rsidRPr="004E0786">
        <w:rPr>
          <w:rFonts w:eastAsia="Batang"/>
          <w:sz w:val="20"/>
          <w:szCs w:val="20"/>
          <w:highlight w:val="green"/>
          <w:lang w:val="en-GB" w:eastAsia="x-none"/>
        </w:rPr>
        <w:t>Agreement:</w:t>
      </w:r>
    </w:p>
    <w:p w14:paraId="121631EF" w14:textId="77777777" w:rsidR="00622299" w:rsidRPr="004E0786" w:rsidRDefault="00622299" w:rsidP="00622299">
      <w:pPr>
        <w:overflowPunct w:val="0"/>
        <w:spacing w:after="0"/>
        <w:contextualSpacing/>
        <w:jc w:val="left"/>
        <w:rPr>
          <w:rFonts w:eastAsia="Times New Roman"/>
          <w:sz w:val="20"/>
          <w:szCs w:val="20"/>
          <w:lang w:val="en-GB" w:eastAsia="zh-CN"/>
        </w:rPr>
      </w:pPr>
      <w:r w:rsidRPr="004E0786">
        <w:rPr>
          <w:rFonts w:eastAsia="Times New Roman"/>
          <w:bCs/>
          <w:sz w:val="20"/>
          <w:szCs w:val="20"/>
          <w:lang w:val="en-GB" w:eastAsia="zh-CN"/>
        </w:rPr>
        <w:t>For slot-level repetition for SPS GC-PDSCH for multicast RRC_CONNECTED UEs.</w:t>
      </w:r>
    </w:p>
    <w:p w14:paraId="788660CF" w14:textId="77777777" w:rsidR="00622299" w:rsidRPr="004E0786" w:rsidRDefault="00622299" w:rsidP="00BD2E24">
      <w:pPr>
        <w:numPr>
          <w:ilvl w:val="0"/>
          <w:numId w:val="39"/>
        </w:numPr>
        <w:overflowPunct w:val="0"/>
        <w:spacing w:after="180"/>
        <w:contextualSpacing/>
        <w:jc w:val="left"/>
        <w:textAlignment w:val="baseline"/>
        <w:rPr>
          <w:rFonts w:eastAsia="Times New Roman"/>
          <w:sz w:val="20"/>
          <w:szCs w:val="20"/>
          <w:lang w:val="en-GB" w:eastAsia="zh-CN"/>
        </w:rPr>
      </w:pPr>
      <w:r w:rsidRPr="004E0786">
        <w:rPr>
          <w:rFonts w:eastAsia="Times New Roman"/>
          <w:sz w:val="20"/>
          <w:szCs w:val="20"/>
          <w:lang w:val="en-GB" w:eastAsia="zh-CN"/>
        </w:rPr>
        <w:t>Config A or Config B can be configured to UE:</w:t>
      </w:r>
    </w:p>
    <w:p w14:paraId="563CCDDF" w14:textId="77777777" w:rsidR="00622299" w:rsidRPr="004E0786" w:rsidRDefault="00622299" w:rsidP="00BD2E24">
      <w:pPr>
        <w:numPr>
          <w:ilvl w:val="2"/>
          <w:numId w:val="42"/>
        </w:numPr>
        <w:overflowPunct w:val="0"/>
        <w:spacing w:after="0" w:line="240" w:lineRule="auto"/>
        <w:contextualSpacing/>
        <w:jc w:val="left"/>
        <w:rPr>
          <w:rFonts w:eastAsia="Times New Roman"/>
          <w:sz w:val="20"/>
          <w:szCs w:val="20"/>
          <w:lang w:val="en-GB" w:eastAsia="zh-CN"/>
        </w:rPr>
      </w:pPr>
      <w:r w:rsidRPr="004E0786">
        <w:rPr>
          <w:rFonts w:eastAsia="Times New Roman"/>
          <w:sz w:val="20"/>
          <w:szCs w:val="20"/>
          <w:lang w:val="en-GB" w:eastAsia="zh-CN"/>
        </w:rPr>
        <w:t xml:space="preserve">(Config A) UE can be optionally configured with </w:t>
      </w:r>
      <w:r w:rsidRPr="004E0786">
        <w:rPr>
          <w:rFonts w:eastAsia="Times New Roman"/>
          <w:i/>
          <w:sz w:val="20"/>
          <w:szCs w:val="20"/>
          <w:lang w:val="en-GB" w:eastAsia="zh-CN"/>
        </w:rPr>
        <w:t>pdsch-AggregationFactor</w:t>
      </w:r>
      <w:r w:rsidRPr="004E0786">
        <w:rPr>
          <w:rFonts w:eastAsia="Times New Roman"/>
          <w:sz w:val="20"/>
          <w:szCs w:val="20"/>
          <w:lang w:val="en-GB" w:eastAsia="zh-CN"/>
        </w:rPr>
        <w:t xml:space="preserve"> per </w:t>
      </w:r>
      <w:r w:rsidRPr="004E0786">
        <w:rPr>
          <w:rFonts w:eastAsia="Times New Roman"/>
          <w:i/>
          <w:sz w:val="20"/>
          <w:szCs w:val="20"/>
          <w:lang w:val="en-GB" w:eastAsia="zh-CN"/>
        </w:rPr>
        <w:t>SPS-Config-Multicast</w:t>
      </w:r>
      <w:r w:rsidRPr="004E0786">
        <w:rPr>
          <w:rFonts w:eastAsia="Times New Roman"/>
          <w:sz w:val="20"/>
          <w:szCs w:val="20"/>
          <w:lang w:val="en-GB" w:eastAsia="zh-CN"/>
        </w:rPr>
        <w:t>.</w:t>
      </w:r>
    </w:p>
    <w:p w14:paraId="75B2DAC5" w14:textId="77777777" w:rsidR="00622299" w:rsidRPr="004E0786" w:rsidRDefault="00622299" w:rsidP="00BD2E24">
      <w:pPr>
        <w:numPr>
          <w:ilvl w:val="2"/>
          <w:numId w:val="42"/>
        </w:numPr>
        <w:overflowPunct w:val="0"/>
        <w:spacing w:after="0" w:line="240" w:lineRule="auto"/>
        <w:contextualSpacing/>
        <w:jc w:val="left"/>
        <w:rPr>
          <w:rFonts w:eastAsia="Batang"/>
          <w:sz w:val="20"/>
          <w:szCs w:val="20"/>
          <w:lang w:val="en-GB"/>
        </w:rPr>
      </w:pPr>
      <w:r w:rsidRPr="004E0786">
        <w:rPr>
          <w:rFonts w:eastAsia="Times New Roman"/>
          <w:sz w:val="20"/>
          <w:szCs w:val="20"/>
          <w:lang w:val="en-GB" w:eastAsia="zh-CN"/>
        </w:rPr>
        <w:t xml:space="preserve">(Config B) UE can be optionally configured with TDRA table with </w:t>
      </w:r>
      <w:r w:rsidRPr="004E0786">
        <w:rPr>
          <w:rFonts w:eastAsia="Times New Roman"/>
          <w:i/>
          <w:sz w:val="20"/>
          <w:szCs w:val="20"/>
          <w:lang w:val="en-GB" w:eastAsia="zh-CN"/>
        </w:rPr>
        <w:t>repetitionNumber</w:t>
      </w:r>
      <w:r w:rsidRPr="004E0786">
        <w:rPr>
          <w:rFonts w:eastAsia="Times New Roman"/>
          <w:sz w:val="20"/>
          <w:szCs w:val="20"/>
          <w:lang w:val="en-GB" w:eastAsia="zh-CN"/>
        </w:rPr>
        <w:t xml:space="preserve"> as part of the TDRA table in </w:t>
      </w:r>
      <w:r w:rsidRPr="004E0786">
        <w:rPr>
          <w:rFonts w:eastAsia="Times New Roman"/>
          <w:i/>
          <w:sz w:val="20"/>
          <w:szCs w:val="20"/>
          <w:lang w:val="en-GB" w:eastAsia="zh-CN"/>
        </w:rPr>
        <w:t>PDSCH-Config-Multicast</w:t>
      </w:r>
      <w:r w:rsidRPr="004E0786">
        <w:rPr>
          <w:rFonts w:eastAsia="Times New Roman"/>
          <w:sz w:val="20"/>
          <w:szCs w:val="20"/>
          <w:lang w:val="en-GB" w:eastAsia="zh-CN"/>
        </w:rPr>
        <w:t xml:space="preserve">. </w:t>
      </w:r>
    </w:p>
    <w:p w14:paraId="697FB3F2" w14:textId="77777777" w:rsidR="00622299" w:rsidRPr="004E0786" w:rsidRDefault="00622299" w:rsidP="00BD2E24">
      <w:pPr>
        <w:numPr>
          <w:ilvl w:val="2"/>
          <w:numId w:val="42"/>
        </w:numPr>
        <w:overflowPunct w:val="0"/>
        <w:spacing w:after="0" w:line="240" w:lineRule="auto"/>
        <w:contextualSpacing/>
        <w:jc w:val="left"/>
        <w:rPr>
          <w:rFonts w:eastAsia="Batang"/>
          <w:sz w:val="20"/>
          <w:szCs w:val="20"/>
          <w:lang w:val="en-GB"/>
        </w:rPr>
      </w:pPr>
      <w:r w:rsidRPr="004E0786">
        <w:rPr>
          <w:rFonts w:eastAsia="Batang"/>
          <w:sz w:val="20"/>
          <w:szCs w:val="20"/>
          <w:lang w:val="en-GB"/>
        </w:rPr>
        <w:t xml:space="preserve">If UE is configured with Config B, UE does not expect to be configured with Config A for the same </w:t>
      </w:r>
      <w:r w:rsidRPr="004E0786">
        <w:rPr>
          <w:rFonts w:eastAsia="Batang"/>
          <w:bCs/>
          <w:sz w:val="20"/>
          <w:szCs w:val="20"/>
          <w:lang w:val="en-GB"/>
        </w:rPr>
        <w:t xml:space="preserve">SPS </w:t>
      </w:r>
      <w:r w:rsidRPr="004E0786">
        <w:rPr>
          <w:rFonts w:eastAsia="Batang"/>
          <w:sz w:val="20"/>
          <w:szCs w:val="20"/>
          <w:lang w:val="en-GB"/>
        </w:rPr>
        <w:t>group-common PDSCH.</w:t>
      </w:r>
    </w:p>
    <w:p w14:paraId="632738D5" w14:textId="77777777" w:rsidR="00622299" w:rsidRPr="004E0786" w:rsidRDefault="00622299" w:rsidP="00BD2E24">
      <w:pPr>
        <w:numPr>
          <w:ilvl w:val="0"/>
          <w:numId w:val="39"/>
        </w:numPr>
        <w:overflowPunct w:val="0"/>
        <w:spacing w:after="180"/>
        <w:contextualSpacing/>
        <w:jc w:val="left"/>
        <w:textAlignment w:val="baseline"/>
        <w:rPr>
          <w:rFonts w:eastAsia="Times New Roman"/>
          <w:sz w:val="20"/>
          <w:szCs w:val="20"/>
          <w:lang w:val="en-GB" w:eastAsia="zh-CN"/>
        </w:rPr>
      </w:pPr>
      <w:r w:rsidRPr="004E0786">
        <w:rPr>
          <w:rFonts w:eastAsia="Times New Roman"/>
          <w:sz w:val="20"/>
          <w:szCs w:val="20"/>
          <w:lang w:val="en-GB" w:eastAsia="zh-CN"/>
        </w:rPr>
        <w:t>For Config A, if pdsch-AggregationFactor in SPS-Config-Multicast is not configured, default value is</w:t>
      </w:r>
    </w:p>
    <w:p w14:paraId="72BC2F1F" w14:textId="77777777" w:rsidR="00622299" w:rsidRPr="004E0786" w:rsidRDefault="00622299" w:rsidP="00BD2E24">
      <w:pPr>
        <w:numPr>
          <w:ilvl w:val="2"/>
          <w:numId w:val="43"/>
        </w:numPr>
        <w:overflowPunct w:val="0"/>
        <w:spacing w:after="0" w:line="240" w:lineRule="auto"/>
        <w:contextualSpacing/>
        <w:jc w:val="left"/>
        <w:textAlignment w:val="baseline"/>
        <w:rPr>
          <w:sz w:val="20"/>
          <w:szCs w:val="20"/>
          <w:lang w:eastAsia="zh-CN"/>
        </w:rPr>
      </w:pPr>
      <w:r w:rsidRPr="004E0786">
        <w:rPr>
          <w:sz w:val="20"/>
          <w:szCs w:val="20"/>
          <w:lang w:eastAsia="zh-CN"/>
        </w:rPr>
        <w:t>Alt1: equal to 1.</w:t>
      </w:r>
    </w:p>
    <w:p w14:paraId="3868C01C" w14:textId="77777777" w:rsidR="00622299" w:rsidRPr="004E0786" w:rsidRDefault="00622299" w:rsidP="00622299">
      <w:pPr>
        <w:spacing w:after="0"/>
        <w:jc w:val="left"/>
        <w:rPr>
          <w:rFonts w:eastAsia="Batang"/>
          <w:sz w:val="20"/>
          <w:szCs w:val="20"/>
          <w:lang w:val="en-GB" w:eastAsia="x-none"/>
        </w:rPr>
      </w:pPr>
    </w:p>
    <w:p w14:paraId="259EB1CA" w14:textId="77777777" w:rsidR="00622299" w:rsidRPr="004E0786" w:rsidRDefault="00622299" w:rsidP="00622299">
      <w:pPr>
        <w:spacing w:after="0"/>
        <w:jc w:val="left"/>
        <w:rPr>
          <w:rFonts w:eastAsia="Batang"/>
          <w:sz w:val="20"/>
          <w:szCs w:val="20"/>
          <w:lang w:val="en-GB" w:eastAsia="x-none"/>
        </w:rPr>
      </w:pPr>
      <w:bookmarkStart w:id="598" w:name="OLE_LINK51"/>
      <w:r w:rsidRPr="004E0786">
        <w:rPr>
          <w:rFonts w:eastAsia="Batang"/>
          <w:sz w:val="20"/>
          <w:szCs w:val="20"/>
          <w:highlight w:val="green"/>
          <w:lang w:val="en-GB" w:eastAsia="x-none"/>
        </w:rPr>
        <w:t>Agreement:</w:t>
      </w:r>
    </w:p>
    <w:p w14:paraId="54174E06" w14:textId="77777777" w:rsidR="00622299" w:rsidRPr="004E0786" w:rsidRDefault="00622299" w:rsidP="00622299">
      <w:pPr>
        <w:spacing w:after="0"/>
        <w:contextualSpacing/>
        <w:jc w:val="left"/>
        <w:rPr>
          <w:rFonts w:eastAsia="Batang"/>
          <w:iCs/>
          <w:sz w:val="20"/>
          <w:szCs w:val="20"/>
          <w:lang w:val="en-GB" w:eastAsia="zh-CN"/>
        </w:rPr>
      </w:pPr>
      <w:r w:rsidRPr="004E0786">
        <w:rPr>
          <w:rFonts w:eastAsia="Batang"/>
          <w:sz w:val="20"/>
          <w:szCs w:val="20"/>
          <w:lang w:val="en-GB" w:eastAsia="zh-CN"/>
        </w:rPr>
        <w:t>For UE supporting both ACK/NACK based and NACK-only based</w:t>
      </w:r>
      <w:r w:rsidRPr="004E0786">
        <w:rPr>
          <w:rFonts w:eastAsia="Batang"/>
          <w:i/>
          <w:iCs/>
          <w:sz w:val="20"/>
          <w:szCs w:val="20"/>
          <w:lang w:val="en-GB" w:eastAsia="zh-CN"/>
        </w:rPr>
        <w:t xml:space="preserve"> </w:t>
      </w:r>
      <w:r w:rsidRPr="004E0786">
        <w:rPr>
          <w:rFonts w:eastAsia="Batang"/>
          <w:iCs/>
          <w:sz w:val="20"/>
          <w:szCs w:val="20"/>
          <w:lang w:val="en-GB" w:eastAsia="zh-CN"/>
        </w:rPr>
        <w:t>feedback for multicast, for the same G-RNTI, support the following</w:t>
      </w:r>
    </w:p>
    <w:p w14:paraId="1D192C80" w14:textId="77777777" w:rsidR="00622299" w:rsidRPr="004E0786" w:rsidRDefault="00622299" w:rsidP="00BD2E24">
      <w:pPr>
        <w:numPr>
          <w:ilvl w:val="0"/>
          <w:numId w:val="41"/>
        </w:numPr>
        <w:spacing w:after="0" w:line="240" w:lineRule="auto"/>
        <w:contextualSpacing/>
        <w:jc w:val="left"/>
        <w:rPr>
          <w:rFonts w:eastAsia="Batang"/>
          <w:iCs/>
          <w:sz w:val="20"/>
          <w:szCs w:val="20"/>
          <w:lang w:val="en-GB" w:eastAsia="zh-CN"/>
        </w:rPr>
      </w:pPr>
      <w:r w:rsidRPr="004E0786">
        <w:rPr>
          <w:rFonts w:eastAsia="Batang"/>
          <w:sz w:val="20"/>
          <w:szCs w:val="20"/>
          <w:lang w:val="en-GB" w:eastAsia="zh-CN"/>
        </w:rPr>
        <w:t>UE can be configured with either ACK/NACK based or NACK-only feedback for a single G-RNTI.</w:t>
      </w:r>
    </w:p>
    <w:p w14:paraId="69CCE8B0" w14:textId="77777777" w:rsidR="00622299" w:rsidRPr="004E0786" w:rsidRDefault="00622299" w:rsidP="00BD2E24">
      <w:pPr>
        <w:numPr>
          <w:ilvl w:val="1"/>
          <w:numId w:val="40"/>
        </w:numPr>
        <w:overflowPunct w:val="0"/>
        <w:spacing w:after="0"/>
        <w:contextualSpacing/>
        <w:jc w:val="left"/>
        <w:textAlignment w:val="baseline"/>
        <w:rPr>
          <w:rFonts w:eastAsia="Batang"/>
          <w:sz w:val="20"/>
          <w:szCs w:val="20"/>
          <w:lang w:val="en-GB" w:eastAsia="zh-CN"/>
        </w:rPr>
      </w:pPr>
      <w:r w:rsidRPr="004E0786">
        <w:rPr>
          <w:rFonts w:eastAsia="Batang"/>
          <w:sz w:val="20"/>
          <w:szCs w:val="20"/>
          <w:lang w:val="en-GB" w:eastAsia="zh-CN"/>
        </w:rPr>
        <w:t xml:space="preserve">Note: Case1-1: if configured with ACK/NACK based feedback, </w:t>
      </w:r>
      <w:r w:rsidRPr="004E0786">
        <w:rPr>
          <w:rFonts w:eastAsia="Batang"/>
          <w:sz w:val="20"/>
          <w:szCs w:val="20"/>
          <w:lang w:eastAsia="zh-CN"/>
        </w:rPr>
        <w:t xml:space="preserve">UE can be optionally configured a separate </w:t>
      </w:r>
      <w:r w:rsidRPr="004E0786">
        <w:rPr>
          <w:rFonts w:eastAsia="Batang"/>
          <w:i/>
          <w:iCs/>
          <w:sz w:val="20"/>
          <w:szCs w:val="20"/>
          <w:lang w:eastAsia="zh-CN"/>
        </w:rPr>
        <w:t>PUCCH-Config</w:t>
      </w:r>
      <w:r w:rsidRPr="004E0786">
        <w:rPr>
          <w:rFonts w:eastAsia="Batang"/>
          <w:i/>
          <w:sz w:val="20"/>
          <w:szCs w:val="20"/>
          <w:lang w:eastAsia="zh-CN"/>
        </w:rPr>
        <w:t>/</w:t>
      </w:r>
      <w:r w:rsidRPr="004E0786">
        <w:rPr>
          <w:rFonts w:eastAsia="Batang"/>
          <w:i/>
          <w:iCs/>
          <w:sz w:val="20"/>
          <w:szCs w:val="20"/>
          <w:lang w:eastAsia="zh-CN"/>
        </w:rPr>
        <w:t>PUCCH-ConfigurationList</w:t>
      </w:r>
      <w:r w:rsidRPr="004E0786">
        <w:rPr>
          <w:rFonts w:eastAsia="Batang"/>
          <w:sz w:val="20"/>
          <w:szCs w:val="20"/>
          <w:lang w:eastAsia="zh-CN"/>
        </w:rPr>
        <w:t xml:space="preserve"> for multicast. Otherwise, </w:t>
      </w:r>
      <w:r w:rsidRPr="004E0786">
        <w:rPr>
          <w:rFonts w:eastAsia="Batang"/>
          <w:i/>
          <w:iCs/>
          <w:sz w:val="20"/>
          <w:szCs w:val="20"/>
          <w:lang w:eastAsia="zh-CN"/>
        </w:rPr>
        <w:t>PUCCH-Config/PUCCH-ConfigurationList</w:t>
      </w:r>
      <w:r w:rsidRPr="004E0786">
        <w:rPr>
          <w:rFonts w:eastAsia="Batang"/>
          <w:sz w:val="20"/>
          <w:szCs w:val="20"/>
          <w:lang w:eastAsia="zh-CN"/>
        </w:rPr>
        <w:t xml:space="preserve"> for unicast applies (This has been agreed.)</w:t>
      </w:r>
    </w:p>
    <w:p w14:paraId="75079EFF" w14:textId="77777777" w:rsidR="00622299" w:rsidRPr="004E0786" w:rsidRDefault="00622299" w:rsidP="00BD2E24">
      <w:pPr>
        <w:numPr>
          <w:ilvl w:val="1"/>
          <w:numId w:val="40"/>
        </w:numPr>
        <w:overflowPunct w:val="0"/>
        <w:spacing w:after="0"/>
        <w:contextualSpacing/>
        <w:jc w:val="left"/>
        <w:textAlignment w:val="baseline"/>
        <w:rPr>
          <w:rFonts w:eastAsia="Batang"/>
          <w:sz w:val="20"/>
          <w:szCs w:val="20"/>
          <w:lang w:val="en-GB" w:eastAsia="zh-CN"/>
        </w:rPr>
      </w:pPr>
      <w:r w:rsidRPr="004E0786">
        <w:rPr>
          <w:rFonts w:eastAsia="Batang"/>
          <w:sz w:val="20"/>
          <w:szCs w:val="20"/>
          <w:lang w:val="en-GB" w:eastAsia="zh-CN"/>
        </w:rPr>
        <w:t xml:space="preserve">Case 1-2: if </w:t>
      </w:r>
      <w:r w:rsidRPr="004E0786">
        <w:rPr>
          <w:rFonts w:eastAsia="Batang"/>
          <w:sz w:val="20"/>
          <w:szCs w:val="20"/>
          <w:lang w:eastAsia="zh-CN"/>
        </w:rPr>
        <w:t xml:space="preserve">configured with NACK-only based feedback, when separate </w:t>
      </w:r>
      <w:r w:rsidRPr="004E0786">
        <w:rPr>
          <w:rFonts w:eastAsia="Batang"/>
          <w:i/>
          <w:iCs/>
          <w:sz w:val="20"/>
          <w:szCs w:val="20"/>
          <w:lang w:eastAsia="zh-CN"/>
        </w:rPr>
        <w:t>PUCCH-Config/</w:t>
      </w:r>
      <w:r w:rsidRPr="004E0786">
        <w:rPr>
          <w:rFonts w:eastAsia="Batang"/>
          <w:i/>
          <w:sz w:val="20"/>
          <w:szCs w:val="20"/>
          <w:lang w:eastAsia="zh-CN"/>
        </w:rPr>
        <w:t xml:space="preserve">PUCCH-ConfigurationList </w:t>
      </w:r>
      <w:r w:rsidRPr="004E0786">
        <w:rPr>
          <w:rFonts w:eastAsia="Batang"/>
          <w:sz w:val="20"/>
          <w:szCs w:val="20"/>
          <w:lang w:eastAsia="zh-CN"/>
        </w:rPr>
        <w:t>for NACK-only</w:t>
      </w:r>
      <w:r w:rsidRPr="004E0786">
        <w:rPr>
          <w:rFonts w:eastAsia="Batang"/>
          <w:i/>
          <w:sz w:val="20"/>
          <w:szCs w:val="20"/>
          <w:lang w:eastAsia="zh-CN"/>
        </w:rPr>
        <w:t xml:space="preserve"> </w:t>
      </w:r>
      <w:r w:rsidRPr="004E0786">
        <w:rPr>
          <w:rFonts w:eastAsia="Batang"/>
          <w:sz w:val="20"/>
          <w:szCs w:val="20"/>
          <w:lang w:eastAsia="zh-CN"/>
        </w:rPr>
        <w:t xml:space="preserve">is not configured, </w:t>
      </w:r>
      <w:r w:rsidRPr="004E0786">
        <w:rPr>
          <w:rFonts w:eastAsia="Batang"/>
          <w:i/>
          <w:iCs/>
          <w:sz w:val="20"/>
          <w:szCs w:val="20"/>
          <w:lang w:eastAsia="zh-CN"/>
        </w:rPr>
        <w:t>PUCCH-Config/PUCCH-ConfigurationList</w:t>
      </w:r>
      <w:r w:rsidRPr="004E0786">
        <w:rPr>
          <w:rFonts w:eastAsia="Batang"/>
          <w:sz w:val="20"/>
          <w:szCs w:val="20"/>
          <w:lang w:eastAsia="zh-CN"/>
        </w:rPr>
        <w:t xml:space="preserve"> for unicast applies. </w:t>
      </w:r>
    </w:p>
    <w:bookmarkEnd w:id="598"/>
    <w:p w14:paraId="406B8E87" w14:textId="77777777" w:rsidR="00622299" w:rsidRPr="004E0786" w:rsidRDefault="00622299" w:rsidP="00622299">
      <w:pPr>
        <w:spacing w:after="0"/>
        <w:contextualSpacing/>
        <w:rPr>
          <w:sz w:val="20"/>
          <w:szCs w:val="20"/>
          <w:lang w:val="en-GB" w:eastAsia="zh-CN"/>
        </w:rPr>
      </w:pPr>
    </w:p>
    <w:p w14:paraId="7947AE7A" w14:textId="77777777" w:rsidR="00622299" w:rsidRPr="004E0786" w:rsidRDefault="00622299" w:rsidP="00622299">
      <w:pPr>
        <w:spacing w:after="0"/>
        <w:jc w:val="left"/>
        <w:rPr>
          <w:rFonts w:eastAsia="Batang"/>
          <w:sz w:val="20"/>
          <w:szCs w:val="20"/>
          <w:lang w:val="en-GB" w:eastAsia="x-none"/>
        </w:rPr>
      </w:pPr>
      <w:r w:rsidRPr="004E0786">
        <w:rPr>
          <w:rFonts w:eastAsia="Batang"/>
          <w:sz w:val="20"/>
          <w:szCs w:val="20"/>
          <w:highlight w:val="green"/>
          <w:lang w:val="en-GB" w:eastAsia="x-none"/>
        </w:rPr>
        <w:t>Agreement:</w:t>
      </w:r>
    </w:p>
    <w:p w14:paraId="4DFD6B91" w14:textId="77777777" w:rsidR="00622299" w:rsidRPr="004E0786" w:rsidRDefault="00622299" w:rsidP="00622299">
      <w:pPr>
        <w:overflowPunct w:val="0"/>
        <w:spacing w:after="0"/>
        <w:contextualSpacing/>
        <w:textAlignment w:val="baseline"/>
        <w:rPr>
          <w:sz w:val="20"/>
          <w:szCs w:val="20"/>
          <w:lang w:eastAsia="zh-CN"/>
        </w:rPr>
      </w:pPr>
      <w:r w:rsidRPr="004E0786">
        <w:rPr>
          <w:sz w:val="20"/>
          <w:szCs w:val="20"/>
          <w:lang w:eastAsia="zh-CN"/>
        </w:rPr>
        <w:t>For the priority index for the first DCI format for GC-PDCCH, support the following</w:t>
      </w:r>
      <w:r w:rsidRPr="004E0786">
        <w:rPr>
          <w:b/>
          <w:sz w:val="20"/>
          <w:szCs w:val="20"/>
          <w:lang w:eastAsia="zh-CN"/>
        </w:rPr>
        <w:t xml:space="preserve"> Alt2</w:t>
      </w:r>
      <w:r w:rsidRPr="004E0786">
        <w:rPr>
          <w:sz w:val="20"/>
          <w:szCs w:val="20"/>
          <w:lang w:eastAsia="zh-CN"/>
        </w:rPr>
        <w:t xml:space="preserve"> from the </w:t>
      </w:r>
      <w:r w:rsidRPr="004E0786">
        <w:rPr>
          <w:sz w:val="20"/>
          <w:szCs w:val="20"/>
          <w:lang w:val="en-GB" w:eastAsia="zh-CN"/>
        </w:rPr>
        <w:t xml:space="preserve">previous agreement: </w:t>
      </w:r>
    </w:p>
    <w:p w14:paraId="0E146D39" w14:textId="77777777" w:rsidR="00622299" w:rsidRPr="004E0786" w:rsidRDefault="00622299" w:rsidP="00BD2E24">
      <w:pPr>
        <w:numPr>
          <w:ilvl w:val="1"/>
          <w:numId w:val="35"/>
        </w:numPr>
        <w:spacing w:after="0" w:line="240" w:lineRule="auto"/>
        <w:contextualSpacing/>
        <w:jc w:val="left"/>
        <w:rPr>
          <w:rFonts w:eastAsia="Batang"/>
          <w:sz w:val="20"/>
          <w:szCs w:val="20"/>
          <w:lang w:val="en-GB" w:eastAsia="zh-CN"/>
        </w:rPr>
      </w:pPr>
      <w:r w:rsidRPr="004E0786">
        <w:rPr>
          <w:rFonts w:eastAsia="Batang"/>
          <w:sz w:val="20"/>
          <w:szCs w:val="20"/>
          <w:lang w:val="en-GB" w:eastAsia="zh-CN"/>
        </w:rPr>
        <w:t xml:space="preserve">Alt2: Always low priority, i.e., the priority index is not included in the DCI format. </w:t>
      </w:r>
    </w:p>
    <w:p w14:paraId="40AEEB7D" w14:textId="77777777" w:rsidR="00622299" w:rsidRPr="004E0786" w:rsidRDefault="00622299" w:rsidP="00622299">
      <w:pPr>
        <w:spacing w:after="0"/>
        <w:jc w:val="left"/>
        <w:rPr>
          <w:rFonts w:eastAsia="Batang"/>
          <w:sz w:val="20"/>
          <w:szCs w:val="20"/>
          <w:lang w:val="en-GB" w:eastAsia="x-none"/>
        </w:rPr>
      </w:pPr>
    </w:p>
    <w:p w14:paraId="118CF4B4" w14:textId="77777777" w:rsidR="00622299" w:rsidRPr="004E0786" w:rsidRDefault="00622299" w:rsidP="00622299">
      <w:pPr>
        <w:spacing w:after="0"/>
        <w:jc w:val="left"/>
        <w:rPr>
          <w:rFonts w:eastAsia="Batang"/>
          <w:sz w:val="20"/>
          <w:szCs w:val="20"/>
          <w:lang w:val="en-GB" w:eastAsia="x-none"/>
        </w:rPr>
      </w:pPr>
      <w:r w:rsidRPr="004E0786">
        <w:rPr>
          <w:rFonts w:eastAsia="Batang"/>
          <w:sz w:val="20"/>
          <w:szCs w:val="20"/>
          <w:highlight w:val="green"/>
          <w:lang w:val="en-GB" w:eastAsia="x-none"/>
        </w:rPr>
        <w:t>Agreement:</w:t>
      </w:r>
    </w:p>
    <w:p w14:paraId="67944C25" w14:textId="77777777" w:rsidR="00622299" w:rsidRPr="004E0786" w:rsidRDefault="00622299" w:rsidP="00622299">
      <w:pPr>
        <w:spacing w:after="0"/>
        <w:contextualSpacing/>
        <w:jc w:val="left"/>
        <w:rPr>
          <w:rFonts w:eastAsia="Batang"/>
          <w:sz w:val="20"/>
          <w:szCs w:val="20"/>
          <w:lang w:val="en-GB" w:eastAsia="zh-CN"/>
        </w:rPr>
      </w:pPr>
      <w:r w:rsidRPr="004E0786">
        <w:rPr>
          <w:rFonts w:eastAsia="Batang"/>
          <w:sz w:val="20"/>
          <w:szCs w:val="20"/>
          <w:lang w:val="en-GB" w:eastAsia="zh-CN"/>
        </w:rPr>
        <w:t>For TDM-ed unicast and multicast, for Type-1 HARQ-ACK codebook construction for ACK/NACK-based unicast and multicast to be multiplexed in the same PUCCH resource, determining PDSCH reception candidate occasions can be configured</w:t>
      </w:r>
      <w:r w:rsidRPr="004E0786">
        <w:rPr>
          <w:rFonts w:eastAsia="Batang"/>
          <w:b/>
          <w:sz w:val="20"/>
          <w:szCs w:val="20"/>
          <w:lang w:val="en-GB" w:eastAsia="zh-CN"/>
        </w:rPr>
        <w:t xml:space="preserve"> </w:t>
      </w:r>
      <w:r w:rsidRPr="004E0786">
        <w:rPr>
          <w:rFonts w:eastAsia="Batang"/>
          <w:bCs/>
          <w:sz w:val="20"/>
          <w:szCs w:val="20"/>
          <w:lang w:val="en-GB" w:eastAsia="zh-CN"/>
        </w:rPr>
        <w:t>between the following alternatives</w:t>
      </w:r>
      <w:r w:rsidRPr="004E0786">
        <w:rPr>
          <w:rFonts w:eastAsia="Batang"/>
          <w:b/>
          <w:sz w:val="20"/>
          <w:szCs w:val="20"/>
          <w:lang w:val="en-GB" w:eastAsia="zh-CN"/>
        </w:rPr>
        <w:t xml:space="preserve"> </w:t>
      </w:r>
      <w:r w:rsidRPr="004E0786">
        <w:rPr>
          <w:rFonts w:eastAsia="Batang"/>
          <w:sz w:val="20"/>
          <w:szCs w:val="20"/>
          <w:lang w:val="en-GB" w:eastAsia="zh-CN"/>
        </w:rPr>
        <w:t>from the previous agreement:</w:t>
      </w:r>
    </w:p>
    <w:p w14:paraId="3F3A0E78" w14:textId="77777777" w:rsidR="00622299" w:rsidRPr="004E0786" w:rsidRDefault="00622299" w:rsidP="00622299">
      <w:pPr>
        <w:numPr>
          <w:ilvl w:val="0"/>
          <w:numId w:val="13"/>
        </w:numPr>
        <w:overflowPunct w:val="0"/>
        <w:spacing w:after="0"/>
        <w:contextualSpacing/>
        <w:jc w:val="left"/>
        <w:textAlignment w:val="baseline"/>
        <w:rPr>
          <w:rFonts w:eastAsia="Batang"/>
          <w:sz w:val="20"/>
          <w:szCs w:val="20"/>
          <w:lang w:val="en-GB" w:eastAsia="zh-CN"/>
        </w:rPr>
      </w:pPr>
      <w:r w:rsidRPr="004E0786">
        <w:rPr>
          <w:rFonts w:eastAsia="Batang"/>
          <w:sz w:val="20"/>
          <w:szCs w:val="20"/>
          <w:lang w:val="en-GB" w:eastAsia="zh-CN"/>
        </w:rPr>
        <w:t>Alt 1:</w:t>
      </w:r>
    </w:p>
    <w:p w14:paraId="3149E211" w14:textId="77777777" w:rsidR="00622299" w:rsidRPr="004E0786" w:rsidRDefault="00622299" w:rsidP="00622299">
      <w:pPr>
        <w:numPr>
          <w:ilvl w:val="1"/>
          <w:numId w:val="13"/>
        </w:numPr>
        <w:overflowPunct w:val="0"/>
        <w:spacing w:after="0"/>
        <w:contextualSpacing/>
        <w:jc w:val="left"/>
        <w:textAlignment w:val="baseline"/>
        <w:rPr>
          <w:rFonts w:eastAsia="Batang"/>
          <w:sz w:val="20"/>
          <w:szCs w:val="20"/>
          <w:lang w:val="en-GB" w:eastAsia="zh-CN"/>
        </w:rPr>
      </w:pPr>
      <w:r w:rsidRPr="004E0786">
        <w:rPr>
          <w:rFonts w:eastAsia="Batang"/>
          <w:sz w:val="20"/>
          <w:szCs w:val="20"/>
          <w:lang w:val="en-GB" w:eastAsia="zh-CN"/>
        </w:rPr>
        <w:lastRenderedPageBreak/>
        <w:t xml:space="preserve">for slot timing values </w:t>
      </w:r>
      <m:oMath>
        <m:sSub>
          <m:sSubPr>
            <m:ctrlPr>
              <w:rPr>
                <w:rFonts w:ascii="Cambria Math" w:hAnsi="Cambria Math"/>
                <w:i/>
                <w:sz w:val="20"/>
                <w:szCs w:val="20"/>
              </w:rPr>
            </m:ctrlPr>
          </m:sSubPr>
          <m:e>
            <m:r>
              <w:rPr>
                <w:rFonts w:ascii="Cambria Math" w:hAnsi="Cambria Math"/>
                <w:sz w:val="20"/>
                <w:szCs w:val="20"/>
                <w:lang w:eastAsia="zh-CN"/>
              </w:rPr>
              <m:t>K</m:t>
            </m:r>
          </m:e>
          <m:sub>
            <m:r>
              <w:rPr>
                <w:rFonts w:ascii="Cambria Math" w:hAnsi="Cambria Math"/>
                <w:sz w:val="20"/>
                <w:szCs w:val="20"/>
                <w:lang w:eastAsia="zh-CN"/>
              </w:rPr>
              <m:t>1</m:t>
            </m:r>
          </m:sub>
        </m:sSub>
      </m:oMath>
      <w:r w:rsidRPr="004E0786">
        <w:rPr>
          <w:rFonts w:eastAsia="Batang"/>
          <w:sz w:val="20"/>
          <w:szCs w:val="20"/>
          <w:lang w:val="en-GB" w:eastAsia="zh-CN"/>
        </w:rPr>
        <w:t xml:space="preserve"> in the intersection of </w:t>
      </w:r>
      <m:oMath>
        <m:sSub>
          <m:sSubPr>
            <m:ctrlPr>
              <w:rPr>
                <w:rFonts w:ascii="Cambria Math" w:hAnsi="Cambria Math"/>
                <w:i/>
                <w:sz w:val="20"/>
                <w:szCs w:val="20"/>
              </w:rPr>
            </m:ctrlPr>
          </m:sSubPr>
          <m:e>
            <m:r>
              <w:rPr>
                <w:rFonts w:ascii="Cambria Math" w:hAnsi="Cambria Math"/>
                <w:sz w:val="20"/>
                <w:szCs w:val="20"/>
                <w:lang w:eastAsia="zh-CN"/>
              </w:rPr>
              <m:t>K</m:t>
            </m:r>
          </m:e>
          <m:sub>
            <m:r>
              <w:rPr>
                <w:rFonts w:ascii="Cambria Math" w:hAnsi="Cambria Math"/>
                <w:sz w:val="20"/>
                <w:szCs w:val="20"/>
                <w:lang w:eastAsia="zh-CN"/>
              </w:rPr>
              <m:t>1</m:t>
            </m:r>
          </m:sub>
        </m:sSub>
      </m:oMath>
      <w:r w:rsidRPr="004E0786">
        <w:rPr>
          <w:rFonts w:eastAsia="Batang"/>
          <w:sz w:val="20"/>
          <w:szCs w:val="20"/>
          <w:lang w:val="en-GB" w:eastAsia="zh-CN"/>
        </w:rPr>
        <w:t xml:space="preserve"> set </w:t>
      </w:r>
      <w:r w:rsidRPr="004E0786">
        <w:rPr>
          <w:rFonts w:eastAsia="Gulim"/>
          <w:sz w:val="20"/>
          <w:szCs w:val="20"/>
          <w:lang w:val="en-GB" w:eastAsia="x-none"/>
        </w:rPr>
        <w:t xml:space="preserve">for unicast </w:t>
      </w:r>
      <w:r w:rsidRPr="004E0786">
        <w:rPr>
          <w:rFonts w:eastAsia="Batang"/>
          <w:sz w:val="20"/>
          <w:szCs w:val="20"/>
          <w:lang w:val="en-GB" w:eastAsia="zh-CN"/>
        </w:rPr>
        <w:t xml:space="preserve">(termed set </w:t>
      </w:r>
      <w:r w:rsidRPr="004E0786">
        <w:rPr>
          <w:rFonts w:eastAsia="Batang"/>
          <w:i/>
          <w:sz w:val="20"/>
          <w:szCs w:val="20"/>
          <w:lang w:val="en-GB" w:eastAsia="zh-CN"/>
        </w:rPr>
        <w:t>A</w:t>
      </w:r>
      <w:r w:rsidRPr="004E0786">
        <w:rPr>
          <w:rFonts w:eastAsia="Batang"/>
          <w:sz w:val="20"/>
          <w:szCs w:val="20"/>
          <w:lang w:val="en-GB" w:eastAsia="zh-CN"/>
        </w:rPr>
        <w:t>)</w:t>
      </w:r>
      <w:r w:rsidRPr="004E0786">
        <w:rPr>
          <w:rFonts w:eastAsia="Gulim"/>
          <w:sz w:val="20"/>
          <w:szCs w:val="20"/>
          <w:lang w:val="en-GB" w:eastAsia="x-none"/>
        </w:rPr>
        <w:t xml:space="preserve"> and </w:t>
      </w:r>
      <m:oMath>
        <m:sSub>
          <m:sSubPr>
            <m:ctrlPr>
              <w:rPr>
                <w:rFonts w:ascii="Cambria Math" w:hAnsi="Cambria Math"/>
                <w:i/>
                <w:sz w:val="20"/>
                <w:szCs w:val="20"/>
              </w:rPr>
            </m:ctrlPr>
          </m:sSubPr>
          <m:e>
            <m:r>
              <w:rPr>
                <w:rFonts w:ascii="Cambria Math" w:hAnsi="Cambria Math"/>
                <w:sz w:val="20"/>
                <w:szCs w:val="20"/>
                <w:lang w:eastAsia="zh-CN"/>
              </w:rPr>
              <m:t>K</m:t>
            </m:r>
          </m:e>
          <m:sub>
            <m:r>
              <w:rPr>
                <w:rFonts w:ascii="Cambria Math" w:hAnsi="Cambria Math"/>
                <w:sz w:val="20"/>
                <w:szCs w:val="20"/>
                <w:lang w:eastAsia="zh-CN"/>
              </w:rPr>
              <m:t>1</m:t>
            </m:r>
          </m:sub>
        </m:sSub>
      </m:oMath>
      <w:r w:rsidRPr="004E0786">
        <w:rPr>
          <w:rFonts w:eastAsia="Times New Roman"/>
          <w:sz w:val="20"/>
          <w:szCs w:val="20"/>
          <w:lang w:val="en-GB" w:eastAsia="zh-CN"/>
        </w:rPr>
        <w:t xml:space="preserve"> set for multicast (</w:t>
      </w:r>
      <w:r w:rsidRPr="004E0786">
        <w:rPr>
          <w:rFonts w:eastAsia="Batang"/>
          <w:sz w:val="20"/>
          <w:szCs w:val="20"/>
          <w:lang w:val="en-GB" w:eastAsia="zh-CN"/>
        </w:rPr>
        <w:t xml:space="preserve">termed </w:t>
      </w:r>
      <w:r w:rsidRPr="004E0786">
        <w:rPr>
          <w:rFonts w:eastAsia="Times New Roman"/>
          <w:sz w:val="20"/>
          <w:szCs w:val="20"/>
          <w:lang w:val="en-GB" w:eastAsia="zh-CN"/>
        </w:rPr>
        <w:t xml:space="preserve">set </w:t>
      </w:r>
      <w:r w:rsidRPr="004E0786">
        <w:rPr>
          <w:rFonts w:eastAsia="Times New Roman"/>
          <w:i/>
          <w:sz w:val="20"/>
          <w:szCs w:val="20"/>
          <w:lang w:val="en-GB" w:eastAsia="zh-CN"/>
        </w:rPr>
        <w:t>B</w:t>
      </w:r>
      <w:r w:rsidRPr="004E0786">
        <w:rPr>
          <w:rFonts w:eastAsia="Times New Roman"/>
          <w:sz w:val="20"/>
          <w:szCs w:val="20"/>
          <w:lang w:val="en-GB" w:eastAsia="zh-CN"/>
        </w:rPr>
        <w:t xml:space="preserve">), based on </w:t>
      </w:r>
      <w:r w:rsidRPr="004E0786">
        <w:rPr>
          <w:rFonts w:eastAsia="Batang"/>
          <w:sz w:val="20"/>
          <w:szCs w:val="20"/>
          <w:lang w:val="en-GB" w:eastAsia="zh-CN"/>
        </w:rPr>
        <w:t xml:space="preserve">union of the PDSCH TDRA sets, </w:t>
      </w:r>
    </w:p>
    <w:p w14:paraId="7A728329" w14:textId="77777777" w:rsidR="00622299" w:rsidRPr="004E0786" w:rsidRDefault="00622299" w:rsidP="00622299">
      <w:pPr>
        <w:numPr>
          <w:ilvl w:val="1"/>
          <w:numId w:val="13"/>
        </w:numPr>
        <w:overflowPunct w:val="0"/>
        <w:spacing w:after="0"/>
        <w:contextualSpacing/>
        <w:jc w:val="left"/>
        <w:textAlignment w:val="baseline"/>
        <w:rPr>
          <w:rFonts w:eastAsia="Batang"/>
          <w:sz w:val="20"/>
          <w:szCs w:val="20"/>
          <w:lang w:val="en-GB" w:eastAsia="zh-CN"/>
        </w:rPr>
      </w:pPr>
      <w:r w:rsidRPr="004E0786">
        <w:rPr>
          <w:rFonts w:eastAsia="Batang"/>
          <w:sz w:val="20"/>
          <w:szCs w:val="20"/>
          <w:lang w:val="en-GB" w:eastAsia="zh-CN"/>
        </w:rPr>
        <w:t xml:space="preserve">for slot timing values </w:t>
      </w:r>
      <m:oMath>
        <m:sSub>
          <m:sSubPr>
            <m:ctrlPr>
              <w:rPr>
                <w:rFonts w:ascii="Cambria Math" w:hAnsi="Cambria Math"/>
                <w:i/>
                <w:sz w:val="20"/>
                <w:szCs w:val="20"/>
              </w:rPr>
            </m:ctrlPr>
          </m:sSubPr>
          <m:e>
            <m:r>
              <w:rPr>
                <w:rFonts w:ascii="Cambria Math" w:hAnsi="Cambria Math"/>
                <w:sz w:val="20"/>
                <w:szCs w:val="20"/>
                <w:lang w:eastAsia="zh-CN"/>
              </w:rPr>
              <m:t>K</m:t>
            </m:r>
          </m:e>
          <m:sub>
            <m:r>
              <w:rPr>
                <w:rFonts w:ascii="Cambria Math" w:hAnsi="Cambria Math"/>
                <w:sz w:val="20"/>
                <w:szCs w:val="20"/>
                <w:lang w:eastAsia="zh-CN"/>
              </w:rPr>
              <m:t>1</m:t>
            </m:r>
          </m:sub>
        </m:sSub>
      </m:oMath>
      <w:r w:rsidRPr="004E0786">
        <w:rPr>
          <w:rFonts w:eastAsia="Batang"/>
          <w:sz w:val="20"/>
          <w:szCs w:val="20"/>
          <w:lang w:val="en-GB" w:eastAsia="zh-CN"/>
        </w:rPr>
        <w:t xml:space="preserve"> in set </w:t>
      </w:r>
      <w:r w:rsidRPr="004E0786">
        <w:rPr>
          <w:rFonts w:eastAsia="Batang"/>
          <w:i/>
          <w:sz w:val="20"/>
          <w:szCs w:val="20"/>
          <w:lang w:val="en-GB" w:eastAsia="zh-CN"/>
        </w:rPr>
        <w:t>A</w:t>
      </w:r>
      <w:r w:rsidRPr="004E0786">
        <w:rPr>
          <w:rFonts w:eastAsia="Batang"/>
          <w:sz w:val="20"/>
          <w:szCs w:val="20"/>
          <w:lang w:val="en-GB" w:eastAsia="zh-CN"/>
        </w:rPr>
        <w:t xml:space="preserve"> but not in set </w:t>
      </w:r>
      <w:r w:rsidRPr="004E0786">
        <w:rPr>
          <w:rFonts w:eastAsia="Batang"/>
          <w:i/>
          <w:sz w:val="20"/>
          <w:szCs w:val="20"/>
          <w:lang w:val="en-GB" w:eastAsia="zh-CN"/>
        </w:rPr>
        <w:t>B</w:t>
      </w:r>
      <w:r w:rsidRPr="004E0786">
        <w:rPr>
          <w:rFonts w:eastAsia="Batang"/>
          <w:sz w:val="20"/>
          <w:szCs w:val="20"/>
          <w:lang w:val="en-GB" w:eastAsia="zh-CN"/>
        </w:rPr>
        <w:t>, based on PDSCH TDRA set for unicast, and</w:t>
      </w:r>
    </w:p>
    <w:p w14:paraId="161EA5B2" w14:textId="77777777" w:rsidR="00622299" w:rsidRPr="004E0786" w:rsidRDefault="00622299" w:rsidP="00622299">
      <w:pPr>
        <w:numPr>
          <w:ilvl w:val="1"/>
          <w:numId w:val="13"/>
        </w:numPr>
        <w:overflowPunct w:val="0"/>
        <w:spacing w:after="0"/>
        <w:contextualSpacing/>
        <w:jc w:val="left"/>
        <w:textAlignment w:val="baseline"/>
        <w:rPr>
          <w:rFonts w:eastAsia="Batang"/>
          <w:sz w:val="20"/>
          <w:szCs w:val="20"/>
          <w:lang w:val="en-GB" w:eastAsia="zh-CN"/>
        </w:rPr>
      </w:pPr>
      <w:r w:rsidRPr="004E0786">
        <w:rPr>
          <w:rFonts w:eastAsia="Batang"/>
          <w:sz w:val="20"/>
          <w:szCs w:val="20"/>
          <w:lang w:val="en-GB" w:eastAsia="zh-CN"/>
        </w:rPr>
        <w:t xml:space="preserve">for slot timing values </w:t>
      </w:r>
      <m:oMath>
        <m:sSub>
          <m:sSubPr>
            <m:ctrlPr>
              <w:rPr>
                <w:rFonts w:ascii="Cambria Math" w:hAnsi="Cambria Math"/>
                <w:i/>
                <w:sz w:val="20"/>
                <w:szCs w:val="20"/>
              </w:rPr>
            </m:ctrlPr>
          </m:sSubPr>
          <m:e>
            <m:r>
              <w:rPr>
                <w:rFonts w:ascii="Cambria Math" w:hAnsi="Cambria Math"/>
                <w:sz w:val="20"/>
                <w:szCs w:val="20"/>
                <w:lang w:eastAsia="zh-CN"/>
              </w:rPr>
              <m:t>K</m:t>
            </m:r>
          </m:e>
          <m:sub>
            <m:r>
              <w:rPr>
                <w:rFonts w:ascii="Cambria Math" w:hAnsi="Cambria Math"/>
                <w:sz w:val="20"/>
                <w:szCs w:val="20"/>
                <w:lang w:eastAsia="zh-CN"/>
              </w:rPr>
              <m:t>1</m:t>
            </m:r>
          </m:sub>
        </m:sSub>
      </m:oMath>
      <w:r w:rsidRPr="004E0786">
        <w:rPr>
          <w:rFonts w:eastAsia="Batang"/>
          <w:sz w:val="20"/>
          <w:szCs w:val="20"/>
          <w:lang w:val="en-GB" w:eastAsia="zh-CN"/>
        </w:rPr>
        <w:t xml:space="preserve"> in set </w:t>
      </w:r>
      <w:r w:rsidRPr="004E0786">
        <w:rPr>
          <w:rFonts w:eastAsia="Batang"/>
          <w:i/>
          <w:sz w:val="20"/>
          <w:szCs w:val="20"/>
          <w:lang w:val="en-GB" w:eastAsia="zh-CN"/>
        </w:rPr>
        <w:t>B</w:t>
      </w:r>
      <w:r w:rsidRPr="004E0786">
        <w:rPr>
          <w:rFonts w:eastAsia="Batang"/>
          <w:sz w:val="20"/>
          <w:szCs w:val="20"/>
          <w:lang w:val="en-GB" w:eastAsia="zh-CN"/>
        </w:rPr>
        <w:t xml:space="preserve"> but not in set </w:t>
      </w:r>
      <w:r w:rsidRPr="004E0786">
        <w:rPr>
          <w:rFonts w:eastAsia="Batang"/>
          <w:i/>
          <w:sz w:val="20"/>
          <w:szCs w:val="20"/>
          <w:lang w:val="en-GB" w:eastAsia="zh-CN"/>
        </w:rPr>
        <w:t>A,</w:t>
      </w:r>
      <w:r w:rsidRPr="004E0786">
        <w:rPr>
          <w:rFonts w:eastAsia="Batang"/>
          <w:sz w:val="20"/>
          <w:szCs w:val="20"/>
          <w:lang w:val="en-GB" w:eastAsia="zh-CN"/>
        </w:rPr>
        <w:t xml:space="preserve"> based on PDSCH TDRA set for multicast. </w:t>
      </w:r>
    </w:p>
    <w:p w14:paraId="30C7636C" w14:textId="77777777" w:rsidR="00622299" w:rsidRPr="004E0786" w:rsidRDefault="00622299" w:rsidP="00622299">
      <w:pPr>
        <w:numPr>
          <w:ilvl w:val="0"/>
          <w:numId w:val="13"/>
        </w:numPr>
        <w:overflowPunct w:val="0"/>
        <w:spacing w:after="0"/>
        <w:contextualSpacing/>
        <w:jc w:val="left"/>
        <w:textAlignment w:val="baseline"/>
        <w:rPr>
          <w:rFonts w:eastAsia="Batang"/>
          <w:sz w:val="20"/>
          <w:szCs w:val="20"/>
          <w:lang w:val="en-GB" w:eastAsia="zh-CN"/>
        </w:rPr>
      </w:pPr>
      <w:r w:rsidRPr="004E0786">
        <w:rPr>
          <w:rFonts w:eastAsia="Batang"/>
          <w:sz w:val="20"/>
          <w:szCs w:val="20"/>
          <w:lang w:val="en-GB" w:eastAsia="zh-CN"/>
        </w:rPr>
        <w:t xml:space="preserve">Alt 2: for slot timing values </w:t>
      </w:r>
      <m:oMath>
        <m:sSub>
          <m:sSubPr>
            <m:ctrlPr>
              <w:rPr>
                <w:rFonts w:ascii="Cambria Math" w:hAnsi="Cambria Math"/>
                <w:i/>
                <w:sz w:val="20"/>
                <w:szCs w:val="20"/>
              </w:rPr>
            </m:ctrlPr>
          </m:sSubPr>
          <m:e>
            <m:r>
              <w:rPr>
                <w:rFonts w:ascii="Cambria Math" w:hAnsi="Cambria Math"/>
                <w:sz w:val="20"/>
                <w:szCs w:val="20"/>
                <w:lang w:eastAsia="zh-CN"/>
              </w:rPr>
              <m:t>K</m:t>
            </m:r>
          </m:e>
          <m:sub>
            <m:r>
              <w:rPr>
                <w:rFonts w:ascii="Cambria Math" w:hAnsi="Cambria Math"/>
                <w:sz w:val="20"/>
                <w:szCs w:val="20"/>
                <w:lang w:eastAsia="zh-CN"/>
              </w:rPr>
              <m:t>1</m:t>
            </m:r>
          </m:sub>
        </m:sSub>
      </m:oMath>
      <w:r w:rsidRPr="004E0786">
        <w:rPr>
          <w:rFonts w:eastAsia="Batang"/>
          <w:sz w:val="20"/>
          <w:szCs w:val="20"/>
          <w:lang w:val="en-GB" w:eastAsia="zh-CN"/>
        </w:rPr>
        <w:t xml:space="preserve"> in the union of </w:t>
      </w:r>
      <m:oMath>
        <m:sSub>
          <m:sSubPr>
            <m:ctrlPr>
              <w:rPr>
                <w:rFonts w:ascii="Cambria Math" w:hAnsi="Cambria Math"/>
                <w:sz w:val="20"/>
                <w:szCs w:val="20"/>
                <w:lang w:eastAsia="zh-CN"/>
              </w:rPr>
            </m:ctrlPr>
          </m:sSubPr>
          <m:e>
            <m:r>
              <w:rPr>
                <w:rFonts w:ascii="Cambria Math" w:hAnsi="Cambria Math"/>
                <w:sz w:val="20"/>
                <w:szCs w:val="20"/>
                <w:lang w:eastAsia="zh-CN"/>
              </w:rPr>
              <m:t>K</m:t>
            </m:r>
          </m:e>
          <m:sub>
            <m:r>
              <m:rPr>
                <m:sty m:val="p"/>
              </m:rPr>
              <w:rPr>
                <w:rFonts w:ascii="Cambria Math" w:hAnsi="Cambria Math"/>
                <w:sz w:val="20"/>
                <w:szCs w:val="20"/>
                <w:lang w:eastAsia="zh-CN"/>
              </w:rPr>
              <m:t>1</m:t>
            </m:r>
          </m:sub>
        </m:sSub>
      </m:oMath>
      <w:r w:rsidRPr="004E0786">
        <w:rPr>
          <w:rFonts w:eastAsia="Batang"/>
          <w:sz w:val="20"/>
          <w:szCs w:val="20"/>
          <w:lang w:val="en-GB" w:eastAsia="zh-CN"/>
        </w:rPr>
        <w:t xml:space="preserve"> set for unicast and </w:t>
      </w:r>
      <m:oMath>
        <m:sSub>
          <m:sSubPr>
            <m:ctrlPr>
              <w:rPr>
                <w:rFonts w:ascii="Cambria Math" w:hAnsi="Cambria Math"/>
                <w:sz w:val="20"/>
                <w:szCs w:val="20"/>
                <w:lang w:eastAsia="zh-CN"/>
              </w:rPr>
            </m:ctrlPr>
          </m:sSubPr>
          <m:e>
            <m:r>
              <w:rPr>
                <w:rFonts w:ascii="Cambria Math" w:hAnsi="Cambria Math"/>
                <w:sz w:val="20"/>
                <w:szCs w:val="20"/>
                <w:lang w:eastAsia="zh-CN"/>
              </w:rPr>
              <m:t>K</m:t>
            </m:r>
          </m:e>
          <m:sub>
            <m:r>
              <m:rPr>
                <m:sty m:val="p"/>
              </m:rPr>
              <w:rPr>
                <w:rFonts w:ascii="Cambria Math" w:hAnsi="Cambria Math"/>
                <w:sz w:val="20"/>
                <w:szCs w:val="20"/>
                <w:lang w:eastAsia="zh-CN"/>
              </w:rPr>
              <m:t>1</m:t>
            </m:r>
          </m:sub>
        </m:sSub>
      </m:oMath>
      <w:r w:rsidRPr="004E0786">
        <w:rPr>
          <w:rFonts w:eastAsia="Batang"/>
          <w:sz w:val="20"/>
          <w:szCs w:val="20"/>
          <w:lang w:val="en-GB" w:eastAsia="zh-CN"/>
        </w:rPr>
        <w:t xml:space="preserve"> set for multicast, based on the union of the PDSCH TDRA sets.</w:t>
      </w:r>
    </w:p>
    <w:p w14:paraId="6C3E0431" w14:textId="77777777" w:rsidR="00622299" w:rsidRPr="004E0786" w:rsidRDefault="00622299" w:rsidP="00622299">
      <w:pPr>
        <w:numPr>
          <w:ilvl w:val="0"/>
          <w:numId w:val="13"/>
        </w:numPr>
        <w:overflowPunct w:val="0"/>
        <w:spacing w:after="0"/>
        <w:contextualSpacing/>
        <w:jc w:val="left"/>
        <w:textAlignment w:val="baseline"/>
        <w:rPr>
          <w:rFonts w:eastAsia="Batang"/>
          <w:sz w:val="20"/>
          <w:szCs w:val="20"/>
          <w:lang w:val="en-GB" w:eastAsia="zh-CN"/>
        </w:rPr>
      </w:pPr>
      <w:r w:rsidRPr="004E0786">
        <w:rPr>
          <w:rFonts w:eastAsia="Batang"/>
          <w:sz w:val="20"/>
          <w:szCs w:val="20"/>
          <w:lang w:val="en-GB" w:eastAsia="zh-CN"/>
        </w:rPr>
        <w:t>Support of Alt. 1 is a UE capability</w:t>
      </w:r>
    </w:p>
    <w:p w14:paraId="2233C377" w14:textId="77777777" w:rsidR="00622299" w:rsidRPr="004E0786" w:rsidRDefault="00622299" w:rsidP="00622299">
      <w:pPr>
        <w:spacing w:after="0"/>
        <w:contextualSpacing/>
        <w:rPr>
          <w:sz w:val="20"/>
          <w:szCs w:val="20"/>
          <w:lang w:val="en-GB" w:eastAsia="zh-CN"/>
        </w:rPr>
      </w:pPr>
    </w:p>
    <w:p w14:paraId="36DE62DB" w14:textId="77777777" w:rsidR="00622299" w:rsidRPr="004E0786" w:rsidRDefault="00622299" w:rsidP="00622299">
      <w:pPr>
        <w:overflowPunct w:val="0"/>
        <w:spacing w:after="0"/>
        <w:contextualSpacing/>
        <w:jc w:val="left"/>
        <w:textAlignment w:val="baseline"/>
        <w:rPr>
          <w:rFonts w:eastAsia="Batang"/>
          <w:sz w:val="20"/>
          <w:szCs w:val="20"/>
          <w:lang w:val="en-GB" w:eastAsia="zh-CN"/>
        </w:rPr>
      </w:pPr>
      <w:r w:rsidRPr="004E0786">
        <w:rPr>
          <w:rFonts w:eastAsia="Batang"/>
          <w:sz w:val="20"/>
          <w:szCs w:val="20"/>
          <w:highlight w:val="green"/>
          <w:lang w:val="en-GB" w:eastAsia="zh-CN"/>
        </w:rPr>
        <w:t>Agreement:</w:t>
      </w:r>
    </w:p>
    <w:p w14:paraId="0C832EFF" w14:textId="77777777" w:rsidR="00622299" w:rsidRPr="004E0786" w:rsidRDefault="00622299" w:rsidP="00622299">
      <w:pPr>
        <w:spacing w:after="0"/>
        <w:contextualSpacing/>
        <w:jc w:val="left"/>
        <w:rPr>
          <w:rFonts w:eastAsia="Batang"/>
          <w:sz w:val="20"/>
          <w:szCs w:val="20"/>
          <w:lang w:val="en-GB" w:eastAsia="zh-CN"/>
        </w:rPr>
      </w:pPr>
      <w:r w:rsidRPr="004E0786">
        <w:rPr>
          <w:rFonts w:eastAsia="Times New Roman"/>
          <w:sz w:val="20"/>
          <w:szCs w:val="20"/>
          <w:lang w:val="en-GB" w:eastAsia="zh-CN"/>
        </w:rPr>
        <w:t>For multiplexing the ACK/NACK-based HARQ-ACK feedback for multicast and unicast, determining the PUCCH resources for transmission is based on the PRI indicated in the “last</w:t>
      </w:r>
      <w:r w:rsidRPr="004E0786">
        <w:rPr>
          <w:rFonts w:eastAsia="Batang"/>
          <w:bCs/>
          <w:sz w:val="20"/>
          <w:szCs w:val="20"/>
          <w:lang w:val="en-GB"/>
        </w:rPr>
        <w:t xml:space="preserve"> </w:t>
      </w:r>
      <w:r w:rsidRPr="004E0786">
        <w:rPr>
          <w:rFonts w:eastAsia="Times New Roman"/>
          <w:sz w:val="20"/>
          <w:szCs w:val="20"/>
          <w:lang w:val="en-GB" w:eastAsia="zh-CN"/>
        </w:rPr>
        <w:t>DCI”, where the “last</w:t>
      </w:r>
      <w:r w:rsidRPr="004E0786">
        <w:rPr>
          <w:rFonts w:eastAsia="Batang"/>
          <w:bCs/>
          <w:sz w:val="20"/>
          <w:szCs w:val="20"/>
          <w:lang w:val="en-GB"/>
        </w:rPr>
        <w:t xml:space="preserve"> </w:t>
      </w:r>
      <w:r w:rsidRPr="004E0786">
        <w:rPr>
          <w:rFonts w:eastAsia="Times New Roman"/>
          <w:sz w:val="20"/>
          <w:szCs w:val="20"/>
          <w:lang w:val="en-GB" w:eastAsia="zh-CN"/>
        </w:rPr>
        <w:t>DCI” refers to</w:t>
      </w:r>
      <w:r w:rsidRPr="004E0786">
        <w:rPr>
          <w:rFonts w:eastAsia="Batang"/>
          <w:sz w:val="20"/>
          <w:szCs w:val="20"/>
          <w:lang w:val="en-GB" w:eastAsia="zh-CN"/>
        </w:rPr>
        <w:t xml:space="preserve"> the following </w:t>
      </w:r>
      <w:r w:rsidRPr="004E0786">
        <w:rPr>
          <w:rFonts w:eastAsia="Batang"/>
          <w:b/>
          <w:sz w:val="20"/>
          <w:szCs w:val="20"/>
          <w:lang w:val="en-GB" w:eastAsia="zh-CN"/>
        </w:rPr>
        <w:t>Alt1</w:t>
      </w:r>
      <w:r w:rsidRPr="004E0786">
        <w:rPr>
          <w:rFonts w:eastAsia="Batang"/>
          <w:sz w:val="20"/>
          <w:szCs w:val="20"/>
          <w:lang w:val="en-GB" w:eastAsia="zh-CN"/>
        </w:rPr>
        <w:t xml:space="preserve"> from the previous agreement:</w:t>
      </w:r>
    </w:p>
    <w:p w14:paraId="1FAEB266" w14:textId="77777777" w:rsidR="00622299" w:rsidRPr="004E0786" w:rsidRDefault="00622299" w:rsidP="00BD2E24">
      <w:pPr>
        <w:numPr>
          <w:ilvl w:val="0"/>
          <w:numId w:val="36"/>
        </w:numPr>
        <w:overflowPunct w:val="0"/>
        <w:spacing w:after="0" w:line="240" w:lineRule="auto"/>
        <w:contextualSpacing/>
        <w:jc w:val="left"/>
        <w:textAlignment w:val="baseline"/>
        <w:rPr>
          <w:rFonts w:eastAsia="Batang"/>
          <w:sz w:val="20"/>
          <w:szCs w:val="20"/>
          <w:lang w:val="en-GB" w:eastAsia="zh-CN"/>
        </w:rPr>
      </w:pPr>
      <w:r w:rsidRPr="004E0786">
        <w:rPr>
          <w:rFonts w:eastAsia="Batang"/>
          <w:sz w:val="20"/>
          <w:szCs w:val="20"/>
          <w:lang w:val="en-GB" w:eastAsia="zh-CN"/>
        </w:rPr>
        <w:t>Alt.1: The last DCI for unicast</w:t>
      </w:r>
    </w:p>
    <w:p w14:paraId="0BFEAAA8" w14:textId="77777777" w:rsidR="00622299" w:rsidRPr="004E0786" w:rsidRDefault="00622299" w:rsidP="00BD2E24">
      <w:pPr>
        <w:numPr>
          <w:ilvl w:val="0"/>
          <w:numId w:val="36"/>
        </w:numPr>
        <w:overflowPunct w:val="0"/>
        <w:spacing w:after="0" w:line="240" w:lineRule="auto"/>
        <w:contextualSpacing/>
        <w:jc w:val="left"/>
        <w:textAlignment w:val="baseline"/>
        <w:rPr>
          <w:rFonts w:eastAsia="Batang"/>
          <w:sz w:val="20"/>
          <w:szCs w:val="20"/>
          <w:lang w:val="en-GB" w:eastAsia="zh-CN"/>
        </w:rPr>
      </w:pPr>
      <w:r w:rsidRPr="004E0786">
        <w:rPr>
          <w:rFonts w:eastAsia="Batang"/>
          <w:sz w:val="20"/>
          <w:szCs w:val="20"/>
          <w:lang w:val="en-GB" w:eastAsia="zh-CN"/>
        </w:rPr>
        <w:t>FFS: Any details when last DCI is missed by the UE if it is necessary to make them different from current specifications for this case.</w:t>
      </w:r>
    </w:p>
    <w:p w14:paraId="43E599F7" w14:textId="77777777" w:rsidR="00622299" w:rsidRPr="004E0786" w:rsidRDefault="00622299" w:rsidP="00622299">
      <w:pPr>
        <w:spacing w:after="0"/>
        <w:contextualSpacing/>
        <w:rPr>
          <w:sz w:val="20"/>
          <w:szCs w:val="20"/>
          <w:lang w:val="en-GB" w:eastAsia="zh-CN"/>
        </w:rPr>
      </w:pPr>
    </w:p>
    <w:p w14:paraId="7EFE8D98" w14:textId="02B95F45" w:rsidR="00477802" w:rsidRPr="004E0786" w:rsidRDefault="00477802" w:rsidP="00477802">
      <w:pPr>
        <w:pStyle w:val="Heading2"/>
        <w:numPr>
          <w:ilvl w:val="0"/>
          <w:numId w:val="0"/>
        </w:numPr>
        <w:ind w:left="576" w:hanging="576"/>
        <w:rPr>
          <w:sz w:val="20"/>
          <w:szCs w:val="20"/>
          <w:lang w:eastAsia="zh-CN"/>
        </w:rPr>
      </w:pPr>
      <w:r w:rsidRPr="004E0786">
        <w:rPr>
          <w:sz w:val="20"/>
          <w:szCs w:val="20"/>
          <w:lang w:eastAsia="zh-CN"/>
        </w:rPr>
        <w:t>107e</w:t>
      </w:r>
    </w:p>
    <w:p w14:paraId="5930E2F4" w14:textId="77777777" w:rsidR="00BB31D9" w:rsidRPr="004E0786" w:rsidRDefault="00BB31D9" w:rsidP="00BB31D9">
      <w:pPr>
        <w:spacing w:after="0" w:line="240" w:lineRule="auto"/>
        <w:ind w:leftChars="100" w:left="220" w:firstLine="0"/>
        <w:contextualSpacing/>
        <w:jc w:val="left"/>
        <w:rPr>
          <w:rFonts w:eastAsia="Batang"/>
          <w:b/>
          <w:sz w:val="20"/>
          <w:szCs w:val="20"/>
          <w:lang w:val="en-GB" w:eastAsia="zh-CN"/>
        </w:rPr>
      </w:pPr>
      <w:r w:rsidRPr="004E0786">
        <w:rPr>
          <w:rFonts w:eastAsia="Batang"/>
          <w:b/>
          <w:sz w:val="20"/>
          <w:szCs w:val="20"/>
          <w:highlight w:val="green"/>
          <w:lang w:val="en-GB" w:eastAsia="zh-CN"/>
        </w:rPr>
        <w:t>Agreement</w:t>
      </w:r>
    </w:p>
    <w:p w14:paraId="437FA36D" w14:textId="77777777" w:rsidR="00BB31D9" w:rsidRPr="004E0786" w:rsidRDefault="00BB31D9" w:rsidP="00BB31D9">
      <w:pPr>
        <w:spacing w:after="0" w:line="240" w:lineRule="auto"/>
        <w:ind w:leftChars="100" w:left="220" w:firstLine="0"/>
        <w:contextualSpacing/>
        <w:jc w:val="left"/>
        <w:rPr>
          <w:rFonts w:eastAsia="Batang"/>
          <w:sz w:val="20"/>
          <w:szCs w:val="20"/>
          <w:lang w:val="en-GB" w:eastAsia="zh-CN"/>
        </w:rPr>
      </w:pPr>
      <w:r w:rsidRPr="004E0786">
        <w:rPr>
          <w:rFonts w:eastAsia="Batang"/>
          <w:sz w:val="20"/>
          <w:szCs w:val="20"/>
          <w:lang w:val="en-GB" w:eastAsia="zh-CN"/>
        </w:rPr>
        <w:t xml:space="preserve">When UE is configured with different codebook types for unicast and multicast and when UE is scheduled to multiplex HARQ-ACK for unicast and HARQ-ACK for multicast with the same priority in the same PUCCH slot, </w:t>
      </w:r>
    </w:p>
    <w:p w14:paraId="12AD5EF2" w14:textId="77777777" w:rsidR="00BB31D9" w:rsidRPr="004E0786" w:rsidRDefault="00BB31D9" w:rsidP="00BD2E24">
      <w:pPr>
        <w:numPr>
          <w:ilvl w:val="0"/>
          <w:numId w:val="45"/>
        </w:numPr>
        <w:overflowPunct w:val="0"/>
        <w:autoSpaceDE w:val="0"/>
        <w:autoSpaceDN w:val="0"/>
        <w:adjustRightInd w:val="0"/>
        <w:snapToGrid w:val="0"/>
        <w:spacing w:after="0" w:line="240" w:lineRule="auto"/>
        <w:ind w:leftChars="229" w:left="924"/>
        <w:contextualSpacing/>
        <w:jc w:val="left"/>
        <w:textAlignment w:val="baseline"/>
        <w:rPr>
          <w:rFonts w:eastAsia="Batang"/>
          <w:sz w:val="20"/>
          <w:szCs w:val="20"/>
          <w:lang w:val="en-GB" w:eastAsia="zh-CN"/>
        </w:rPr>
      </w:pPr>
      <w:r w:rsidRPr="004E0786">
        <w:rPr>
          <w:rFonts w:eastAsia="Batang"/>
          <w:sz w:val="20"/>
          <w:szCs w:val="20"/>
          <w:lang w:eastAsia="zh-CN"/>
        </w:rPr>
        <w:t xml:space="preserve">UE generates two separate sub-codebooks for unicast and multicast respectively and then concatenates them by appending sub-codebook for multicast to the sub-codebook for unicast. </w:t>
      </w:r>
    </w:p>
    <w:p w14:paraId="2020354B" w14:textId="77777777" w:rsidR="00BB31D9" w:rsidRPr="004E0786" w:rsidRDefault="00BB31D9" w:rsidP="00BD2E24">
      <w:pPr>
        <w:numPr>
          <w:ilvl w:val="1"/>
          <w:numId w:val="45"/>
        </w:numPr>
        <w:overflowPunct w:val="0"/>
        <w:autoSpaceDE w:val="0"/>
        <w:autoSpaceDN w:val="0"/>
        <w:adjustRightInd w:val="0"/>
        <w:snapToGrid w:val="0"/>
        <w:spacing w:after="0" w:line="240" w:lineRule="auto"/>
        <w:ind w:leftChars="420" w:left="1344"/>
        <w:contextualSpacing/>
        <w:jc w:val="left"/>
        <w:textAlignment w:val="baseline"/>
        <w:rPr>
          <w:rFonts w:eastAsia="Batang"/>
          <w:sz w:val="20"/>
          <w:szCs w:val="20"/>
          <w:lang w:val="en-GB" w:eastAsia="zh-CN"/>
        </w:rPr>
      </w:pPr>
      <w:r w:rsidRPr="004E0786">
        <w:rPr>
          <w:rFonts w:eastAsia="Batang"/>
          <w:sz w:val="20"/>
          <w:szCs w:val="20"/>
          <w:lang w:val="en-GB" w:eastAsia="zh-CN"/>
        </w:rPr>
        <w:t>Note: The PUCCH resource for transmitting the codebook is based on the last unicast DCI.</w:t>
      </w:r>
    </w:p>
    <w:p w14:paraId="0EA94DC0" w14:textId="77777777" w:rsidR="00BB31D9" w:rsidRPr="004E0786" w:rsidRDefault="00BB31D9" w:rsidP="00BD2E24">
      <w:pPr>
        <w:numPr>
          <w:ilvl w:val="1"/>
          <w:numId w:val="45"/>
        </w:numPr>
        <w:overflowPunct w:val="0"/>
        <w:autoSpaceDE w:val="0"/>
        <w:autoSpaceDN w:val="0"/>
        <w:adjustRightInd w:val="0"/>
        <w:snapToGrid w:val="0"/>
        <w:spacing w:after="0" w:line="240" w:lineRule="auto"/>
        <w:ind w:leftChars="420" w:left="1344"/>
        <w:contextualSpacing/>
        <w:jc w:val="left"/>
        <w:textAlignment w:val="baseline"/>
        <w:rPr>
          <w:rFonts w:eastAsia="Batang"/>
          <w:sz w:val="20"/>
          <w:szCs w:val="20"/>
          <w:lang w:val="en-GB" w:eastAsia="zh-CN"/>
        </w:rPr>
      </w:pPr>
      <w:r w:rsidRPr="004E0786">
        <w:rPr>
          <w:rFonts w:eastAsia="Batang"/>
          <w:sz w:val="20"/>
          <w:szCs w:val="20"/>
          <w:lang w:val="en-GB" w:eastAsia="zh-CN"/>
        </w:rPr>
        <w:t>FFS: when Type-3 HARQ-ACK codebook or enhanced Type-2 codebook is used for unicast</w:t>
      </w:r>
    </w:p>
    <w:p w14:paraId="10186784" w14:textId="77777777" w:rsidR="00BB31D9" w:rsidRPr="004E0786" w:rsidRDefault="00BB31D9" w:rsidP="00BD2E24">
      <w:pPr>
        <w:numPr>
          <w:ilvl w:val="1"/>
          <w:numId w:val="45"/>
        </w:numPr>
        <w:overflowPunct w:val="0"/>
        <w:autoSpaceDE w:val="0"/>
        <w:autoSpaceDN w:val="0"/>
        <w:adjustRightInd w:val="0"/>
        <w:snapToGrid w:val="0"/>
        <w:spacing w:after="0" w:line="240" w:lineRule="auto"/>
        <w:ind w:leftChars="420" w:left="1344"/>
        <w:contextualSpacing/>
        <w:jc w:val="left"/>
        <w:textAlignment w:val="baseline"/>
        <w:rPr>
          <w:rFonts w:eastAsia="Batang"/>
          <w:sz w:val="20"/>
          <w:szCs w:val="20"/>
          <w:lang w:val="en-GB" w:eastAsia="zh-CN"/>
        </w:rPr>
      </w:pPr>
      <w:r w:rsidRPr="004E0786">
        <w:rPr>
          <w:rFonts w:eastAsia="Batang"/>
          <w:sz w:val="20"/>
          <w:szCs w:val="20"/>
          <w:lang w:val="en-GB" w:eastAsia="zh-CN"/>
        </w:rPr>
        <w:t xml:space="preserve">Define a UE capability </w:t>
      </w:r>
    </w:p>
    <w:p w14:paraId="1347DF3D" w14:textId="77777777" w:rsidR="00BB31D9" w:rsidRPr="004E0786" w:rsidRDefault="00BB31D9" w:rsidP="00BB31D9">
      <w:pPr>
        <w:autoSpaceDE w:val="0"/>
        <w:autoSpaceDN w:val="0"/>
        <w:adjustRightInd w:val="0"/>
        <w:snapToGrid w:val="0"/>
        <w:spacing w:after="120" w:line="240" w:lineRule="auto"/>
        <w:ind w:leftChars="100" w:left="220" w:firstLine="0"/>
        <w:rPr>
          <w:sz w:val="20"/>
          <w:szCs w:val="20"/>
          <w:lang w:eastAsia="zh-CN"/>
        </w:rPr>
      </w:pPr>
    </w:p>
    <w:p w14:paraId="474BE80C" w14:textId="77777777" w:rsidR="00BB31D9" w:rsidRPr="004E0786" w:rsidRDefault="00BB31D9" w:rsidP="00BB31D9">
      <w:pPr>
        <w:spacing w:after="0" w:line="240" w:lineRule="auto"/>
        <w:ind w:leftChars="100" w:left="220" w:firstLine="0"/>
        <w:jc w:val="left"/>
        <w:rPr>
          <w:rFonts w:eastAsia="MS PGothic"/>
          <w:bCs/>
          <w:sz w:val="20"/>
          <w:szCs w:val="20"/>
          <w:lang w:eastAsia="ja-JP"/>
        </w:rPr>
      </w:pPr>
      <w:r w:rsidRPr="004E0786">
        <w:rPr>
          <w:rFonts w:eastAsia="MS PGothic"/>
          <w:bCs/>
          <w:sz w:val="20"/>
          <w:szCs w:val="20"/>
          <w:highlight w:val="green"/>
          <w:lang w:eastAsia="ja-JP"/>
        </w:rPr>
        <w:t>Agreement</w:t>
      </w:r>
    </w:p>
    <w:p w14:paraId="4611F9BD" w14:textId="77777777" w:rsidR="00BB31D9" w:rsidRPr="004E0786" w:rsidRDefault="00BB31D9" w:rsidP="00BB31D9">
      <w:pPr>
        <w:spacing w:after="0" w:line="252" w:lineRule="auto"/>
        <w:ind w:leftChars="100" w:left="504"/>
        <w:rPr>
          <w:rFonts w:eastAsia="MS PGothic"/>
          <w:sz w:val="20"/>
          <w:szCs w:val="20"/>
          <w:lang w:eastAsia="zh-CN"/>
        </w:rPr>
      </w:pPr>
      <w:r w:rsidRPr="004E0786">
        <w:rPr>
          <w:rFonts w:eastAsia="MS PGothic"/>
          <w:sz w:val="20"/>
          <w:szCs w:val="20"/>
          <w:lang w:eastAsia="zh-CN"/>
        </w:rPr>
        <w:t>For multicast SPS activation/deactivation, only ACK/NACK based feedback is supported.</w:t>
      </w:r>
    </w:p>
    <w:p w14:paraId="3AA69849" w14:textId="77777777" w:rsidR="00BB31D9" w:rsidRPr="004E0786" w:rsidRDefault="00BB31D9" w:rsidP="00BB31D9">
      <w:pPr>
        <w:autoSpaceDE w:val="0"/>
        <w:autoSpaceDN w:val="0"/>
        <w:adjustRightInd w:val="0"/>
        <w:snapToGrid w:val="0"/>
        <w:spacing w:after="120" w:line="240" w:lineRule="auto"/>
        <w:ind w:leftChars="100" w:left="220" w:firstLine="0"/>
        <w:rPr>
          <w:sz w:val="20"/>
          <w:szCs w:val="20"/>
          <w:lang w:eastAsia="zh-CN"/>
        </w:rPr>
      </w:pPr>
    </w:p>
    <w:p w14:paraId="242CED15" w14:textId="77777777" w:rsidR="00BB31D9" w:rsidRPr="004E0786" w:rsidRDefault="00BB31D9" w:rsidP="00BB31D9">
      <w:pPr>
        <w:spacing w:after="0" w:line="240" w:lineRule="auto"/>
        <w:ind w:leftChars="100" w:left="220" w:firstLine="0"/>
        <w:jc w:val="left"/>
        <w:rPr>
          <w:rFonts w:eastAsia="MS PGothic"/>
          <w:b/>
          <w:bCs/>
          <w:sz w:val="20"/>
          <w:szCs w:val="20"/>
          <w:lang w:eastAsia="ja-JP"/>
        </w:rPr>
      </w:pPr>
      <w:r w:rsidRPr="004E0786">
        <w:rPr>
          <w:rFonts w:eastAsia="Batang"/>
          <w:b/>
          <w:bCs/>
          <w:sz w:val="20"/>
          <w:szCs w:val="20"/>
          <w:highlight w:val="green"/>
          <w:lang w:val="en-GB"/>
        </w:rPr>
        <w:t>Agreement</w:t>
      </w:r>
    </w:p>
    <w:p w14:paraId="6A8FF9D2" w14:textId="77777777" w:rsidR="00BB31D9" w:rsidRPr="004E0786" w:rsidRDefault="00BB31D9" w:rsidP="00BB31D9">
      <w:pPr>
        <w:spacing w:after="0" w:line="240" w:lineRule="auto"/>
        <w:ind w:leftChars="100" w:left="220" w:firstLine="0"/>
        <w:contextualSpacing/>
        <w:jc w:val="left"/>
        <w:rPr>
          <w:rFonts w:eastAsia="Batang"/>
          <w:sz w:val="20"/>
          <w:szCs w:val="20"/>
          <w:lang w:val="en-GB" w:eastAsia="zh-CN"/>
        </w:rPr>
      </w:pPr>
      <w:bookmarkStart w:id="599" w:name="OLE_LINK65"/>
      <w:bookmarkStart w:id="600" w:name="OLE_LINK66"/>
      <w:r w:rsidRPr="004E0786">
        <w:rPr>
          <w:rFonts w:eastAsia="Batang"/>
          <w:sz w:val="20"/>
          <w:szCs w:val="20"/>
          <w:lang w:val="en-GB" w:eastAsia="zh-CN"/>
        </w:rPr>
        <w:t>UE is not expected to be configured with different PUCCH structures for unicast and multicast for which the HARQ-ACK are with the same priority and to be scheduled to multiplex the HARQ-ACK in the same PUCCH slot simultaneously.</w:t>
      </w:r>
      <w:bookmarkEnd w:id="599"/>
      <w:bookmarkEnd w:id="600"/>
      <w:r w:rsidRPr="004E0786">
        <w:rPr>
          <w:rFonts w:eastAsia="Batang"/>
          <w:sz w:val="20"/>
          <w:szCs w:val="20"/>
          <w:lang w:val="en-GB" w:eastAsia="zh-CN"/>
        </w:rPr>
        <w:t xml:space="preserve"> </w:t>
      </w:r>
    </w:p>
    <w:p w14:paraId="306FDA29" w14:textId="77777777" w:rsidR="00BB31D9" w:rsidRPr="004E0786" w:rsidRDefault="00BB31D9" w:rsidP="00BB31D9">
      <w:pPr>
        <w:autoSpaceDE w:val="0"/>
        <w:autoSpaceDN w:val="0"/>
        <w:adjustRightInd w:val="0"/>
        <w:spacing w:after="0" w:line="240" w:lineRule="auto"/>
        <w:ind w:leftChars="100" w:left="220" w:firstLine="0"/>
        <w:contextualSpacing/>
        <w:rPr>
          <w:sz w:val="20"/>
          <w:szCs w:val="20"/>
          <w:lang w:val="en-GB" w:eastAsia="zh-CN"/>
        </w:rPr>
      </w:pPr>
    </w:p>
    <w:p w14:paraId="4E112DD0" w14:textId="77777777" w:rsidR="00BB31D9" w:rsidRPr="004E0786" w:rsidRDefault="00BB31D9" w:rsidP="00BB31D9">
      <w:pPr>
        <w:spacing w:after="0" w:line="240" w:lineRule="auto"/>
        <w:ind w:leftChars="100" w:left="220" w:firstLine="0"/>
        <w:jc w:val="left"/>
        <w:rPr>
          <w:rFonts w:eastAsia="MS PGothic"/>
          <w:b/>
          <w:bCs/>
          <w:sz w:val="20"/>
          <w:szCs w:val="20"/>
          <w:lang w:eastAsia="ja-JP"/>
        </w:rPr>
      </w:pPr>
      <w:r w:rsidRPr="004E0786">
        <w:rPr>
          <w:rFonts w:eastAsia="Batang"/>
          <w:b/>
          <w:bCs/>
          <w:sz w:val="20"/>
          <w:szCs w:val="20"/>
          <w:highlight w:val="green"/>
          <w:lang w:val="en-GB"/>
        </w:rPr>
        <w:t>Agreement</w:t>
      </w:r>
    </w:p>
    <w:p w14:paraId="04175304" w14:textId="77777777" w:rsidR="00BB31D9" w:rsidRPr="004E0786" w:rsidRDefault="00BB31D9" w:rsidP="00BB31D9">
      <w:pPr>
        <w:spacing w:after="0" w:line="240" w:lineRule="auto"/>
        <w:ind w:leftChars="100" w:left="220" w:firstLine="0"/>
        <w:jc w:val="left"/>
        <w:rPr>
          <w:rFonts w:eastAsia="Batang"/>
          <w:sz w:val="20"/>
          <w:szCs w:val="20"/>
          <w:lang w:val="en-GB" w:eastAsia="x-none"/>
        </w:rPr>
      </w:pPr>
      <w:r w:rsidRPr="004E0786">
        <w:rPr>
          <w:rFonts w:eastAsia="Batang"/>
          <w:sz w:val="20"/>
          <w:szCs w:val="20"/>
          <w:lang w:val="en-GB" w:eastAsia="x-none"/>
        </w:rPr>
        <w:t>For</w:t>
      </w:r>
      <w:r w:rsidRPr="004E0786">
        <w:rPr>
          <w:rFonts w:eastAsia="Batang"/>
          <w:iCs/>
          <w:sz w:val="20"/>
          <w:szCs w:val="20"/>
          <w:lang w:val="en-GB" w:eastAsia="x-none"/>
        </w:rPr>
        <w:t xml:space="preserve"> a UE that supports multicast, the same TDRA table applies to all G-RNTIs if configured on</w:t>
      </w:r>
      <w:r w:rsidRPr="004E0786">
        <w:rPr>
          <w:rFonts w:eastAsia="Batang"/>
          <w:i/>
          <w:iCs/>
          <w:sz w:val="20"/>
          <w:szCs w:val="20"/>
          <w:lang w:val="en-GB" w:eastAsia="x-none"/>
        </w:rPr>
        <w:t xml:space="preserve"> </w:t>
      </w:r>
      <w:r w:rsidRPr="004E0786">
        <w:rPr>
          <w:rFonts w:eastAsia="Batang"/>
          <w:iCs/>
          <w:sz w:val="20"/>
          <w:szCs w:val="20"/>
          <w:lang w:val="en-GB" w:eastAsia="x-none"/>
        </w:rPr>
        <w:t xml:space="preserve">a given serving cell. </w:t>
      </w:r>
    </w:p>
    <w:p w14:paraId="0DD87AC0" w14:textId="77777777" w:rsidR="00BB31D9" w:rsidRPr="004E0786" w:rsidRDefault="00BB31D9" w:rsidP="00BB31D9">
      <w:pPr>
        <w:spacing w:after="0" w:line="240" w:lineRule="auto"/>
        <w:ind w:leftChars="100" w:left="220" w:firstLine="0"/>
        <w:jc w:val="left"/>
        <w:rPr>
          <w:rFonts w:eastAsia="Batang"/>
          <w:sz w:val="20"/>
          <w:szCs w:val="20"/>
          <w:lang w:val="en-GB" w:eastAsia="x-none"/>
        </w:rPr>
      </w:pPr>
    </w:p>
    <w:p w14:paraId="44E9D75D" w14:textId="77777777" w:rsidR="00BB31D9" w:rsidRPr="004E0786" w:rsidRDefault="00BB31D9" w:rsidP="00BB31D9">
      <w:pPr>
        <w:spacing w:after="0" w:line="240" w:lineRule="auto"/>
        <w:ind w:leftChars="100" w:left="220" w:firstLine="0"/>
        <w:jc w:val="left"/>
        <w:rPr>
          <w:rFonts w:eastAsia="MS PGothic"/>
          <w:b/>
          <w:bCs/>
          <w:sz w:val="20"/>
          <w:szCs w:val="20"/>
          <w:lang w:eastAsia="ja-JP"/>
        </w:rPr>
      </w:pPr>
      <w:r w:rsidRPr="004E0786">
        <w:rPr>
          <w:rFonts w:eastAsia="Batang"/>
          <w:b/>
          <w:bCs/>
          <w:sz w:val="20"/>
          <w:szCs w:val="20"/>
          <w:highlight w:val="green"/>
          <w:lang w:val="en-GB"/>
        </w:rPr>
        <w:t>Agreement</w:t>
      </w:r>
    </w:p>
    <w:p w14:paraId="59F7ECCA" w14:textId="77777777" w:rsidR="00BB31D9" w:rsidRPr="004E0786" w:rsidRDefault="00BB31D9" w:rsidP="00BB31D9">
      <w:pPr>
        <w:spacing w:after="0" w:line="240" w:lineRule="auto"/>
        <w:ind w:leftChars="100" w:left="220" w:firstLine="0"/>
        <w:jc w:val="left"/>
        <w:rPr>
          <w:rFonts w:eastAsia="Batang"/>
          <w:sz w:val="20"/>
          <w:szCs w:val="20"/>
          <w:lang w:val="en-GB" w:eastAsia="x-none"/>
        </w:rPr>
      </w:pPr>
      <w:r w:rsidRPr="004E0786">
        <w:rPr>
          <w:rFonts w:eastAsia="Batang"/>
          <w:sz w:val="20"/>
          <w:szCs w:val="20"/>
          <w:lang w:val="en-GB" w:eastAsia="x-none"/>
        </w:rPr>
        <w:t>For</w:t>
      </w:r>
      <w:r w:rsidRPr="004E0786">
        <w:rPr>
          <w:rFonts w:eastAsia="Batang"/>
          <w:iCs/>
          <w:sz w:val="20"/>
          <w:szCs w:val="20"/>
          <w:lang w:val="en-GB" w:eastAsia="x-none"/>
        </w:rPr>
        <w:t xml:space="preserve"> a UE that supports multicast,</w:t>
      </w:r>
      <w:r w:rsidRPr="004E0786">
        <w:rPr>
          <w:rFonts w:eastAsia="Batang"/>
          <w:i/>
          <w:sz w:val="20"/>
          <w:szCs w:val="20"/>
          <w:lang w:val="en-GB" w:eastAsia="x-none"/>
        </w:rPr>
        <w:t xml:space="preserve"> </w:t>
      </w:r>
      <w:r w:rsidRPr="004E0786">
        <w:rPr>
          <w:rFonts w:eastAsia="Batang"/>
          <w:sz w:val="20"/>
          <w:szCs w:val="20"/>
          <w:lang w:val="en-GB" w:eastAsia="x-none"/>
        </w:rPr>
        <w:t>when</w:t>
      </w:r>
      <w:r w:rsidRPr="004E0786">
        <w:rPr>
          <w:rFonts w:eastAsia="Batang"/>
          <w:i/>
          <w:sz w:val="20"/>
          <w:szCs w:val="20"/>
          <w:lang w:val="en-GB" w:eastAsia="x-none"/>
        </w:rPr>
        <w:t xml:space="preserve"> PUCCH-Config</w:t>
      </w:r>
      <w:r w:rsidRPr="004E0786">
        <w:rPr>
          <w:rFonts w:eastAsia="Batang"/>
          <w:sz w:val="20"/>
          <w:szCs w:val="20"/>
          <w:lang w:val="en-GB" w:eastAsia="x-none"/>
        </w:rPr>
        <w:t xml:space="preserve"> for ACK/NACK based feedback for multicast is configured separately from unicast, the </w:t>
      </w:r>
      <w:r w:rsidRPr="004E0786">
        <w:rPr>
          <w:rFonts w:eastAsia="Batang"/>
          <w:i/>
          <w:sz w:val="20"/>
          <w:szCs w:val="20"/>
          <w:lang w:val="en-GB" w:eastAsia="x-none"/>
        </w:rPr>
        <w:t>PUCCH-Config</w:t>
      </w:r>
      <w:r w:rsidRPr="004E0786">
        <w:rPr>
          <w:rFonts w:eastAsia="Batang"/>
          <w:sz w:val="20"/>
          <w:szCs w:val="20"/>
          <w:lang w:val="en-GB" w:eastAsia="x-none"/>
        </w:rPr>
        <w:t xml:space="preserve"> is applied to all G-RNTIs with ACK/NACK based feedback with the same priority</w:t>
      </w:r>
      <w:r w:rsidRPr="004E0786">
        <w:rPr>
          <w:rFonts w:eastAsia="Batang"/>
          <w:iCs/>
          <w:sz w:val="20"/>
          <w:szCs w:val="20"/>
          <w:lang w:val="en-GB" w:eastAsia="x-none"/>
        </w:rPr>
        <w:t xml:space="preserve"> on a given serving cell</w:t>
      </w:r>
      <w:r w:rsidRPr="004E0786">
        <w:rPr>
          <w:rFonts w:eastAsia="Batang"/>
          <w:sz w:val="20"/>
          <w:szCs w:val="20"/>
          <w:lang w:val="en-GB" w:eastAsia="x-none"/>
        </w:rPr>
        <w:t xml:space="preserve">. </w:t>
      </w:r>
    </w:p>
    <w:p w14:paraId="1743F1B4" w14:textId="77777777" w:rsidR="00BB31D9" w:rsidRPr="004E0786" w:rsidRDefault="00BB31D9" w:rsidP="00BD2E24">
      <w:pPr>
        <w:numPr>
          <w:ilvl w:val="0"/>
          <w:numId w:val="46"/>
        </w:numPr>
        <w:autoSpaceDE w:val="0"/>
        <w:autoSpaceDN w:val="0"/>
        <w:adjustRightInd w:val="0"/>
        <w:snapToGrid w:val="0"/>
        <w:spacing w:after="0" w:line="240" w:lineRule="auto"/>
        <w:ind w:leftChars="229" w:left="924"/>
        <w:jc w:val="left"/>
        <w:rPr>
          <w:rFonts w:eastAsia="Batang"/>
          <w:sz w:val="20"/>
          <w:szCs w:val="20"/>
          <w:lang w:val="en-GB" w:eastAsia="x-none"/>
        </w:rPr>
      </w:pPr>
      <w:r w:rsidRPr="004E0786">
        <w:rPr>
          <w:rFonts w:eastAsia="Batang"/>
          <w:sz w:val="20"/>
          <w:szCs w:val="20"/>
          <w:lang w:val="en-GB" w:eastAsia="x-none"/>
        </w:rPr>
        <w:t xml:space="preserve">Note: The </w:t>
      </w:r>
      <w:r w:rsidRPr="004E0786">
        <w:rPr>
          <w:rFonts w:eastAsia="Batang"/>
          <w:i/>
          <w:sz w:val="20"/>
          <w:szCs w:val="20"/>
          <w:lang w:val="en-GB" w:eastAsia="x-none"/>
        </w:rPr>
        <w:t>dl-DataToUL-ACK</w:t>
      </w:r>
      <w:r w:rsidRPr="004E0786">
        <w:rPr>
          <w:rFonts w:eastAsia="Batang"/>
          <w:sz w:val="20"/>
          <w:szCs w:val="20"/>
          <w:lang w:val="en-GB" w:eastAsia="x-none"/>
        </w:rPr>
        <w:t xml:space="preserve"> is included in </w:t>
      </w:r>
      <w:r w:rsidRPr="004E0786">
        <w:rPr>
          <w:rFonts w:eastAsia="Batang"/>
          <w:i/>
          <w:sz w:val="20"/>
          <w:szCs w:val="20"/>
          <w:lang w:eastAsia="x-none"/>
        </w:rPr>
        <w:t>PUCCH-Config</w:t>
      </w:r>
    </w:p>
    <w:p w14:paraId="249C4495" w14:textId="77777777" w:rsidR="00BB31D9" w:rsidRPr="004E0786" w:rsidRDefault="00BB31D9" w:rsidP="00BB31D9">
      <w:pPr>
        <w:spacing w:after="0" w:line="240" w:lineRule="auto"/>
        <w:ind w:leftChars="100" w:left="220" w:firstLine="0"/>
        <w:jc w:val="left"/>
        <w:rPr>
          <w:rFonts w:eastAsia="Batang"/>
          <w:sz w:val="20"/>
          <w:szCs w:val="20"/>
          <w:lang w:val="en-GB" w:eastAsia="x-none"/>
        </w:rPr>
      </w:pPr>
    </w:p>
    <w:p w14:paraId="19FFD8D4" w14:textId="77777777" w:rsidR="00BB31D9" w:rsidRPr="004E0786" w:rsidRDefault="00BB31D9" w:rsidP="00BB31D9">
      <w:pPr>
        <w:spacing w:after="0" w:line="240" w:lineRule="auto"/>
        <w:ind w:leftChars="100" w:left="220" w:firstLine="0"/>
        <w:jc w:val="left"/>
        <w:rPr>
          <w:rFonts w:eastAsia="MS PGothic"/>
          <w:b/>
          <w:bCs/>
          <w:sz w:val="20"/>
          <w:szCs w:val="20"/>
          <w:lang w:eastAsia="ja-JP"/>
        </w:rPr>
      </w:pPr>
      <w:r w:rsidRPr="004E0786">
        <w:rPr>
          <w:rFonts w:eastAsia="Batang"/>
          <w:b/>
          <w:bCs/>
          <w:sz w:val="20"/>
          <w:szCs w:val="20"/>
          <w:highlight w:val="green"/>
          <w:lang w:val="en-GB"/>
        </w:rPr>
        <w:t>Agreement</w:t>
      </w:r>
    </w:p>
    <w:p w14:paraId="072E088C" w14:textId="77777777" w:rsidR="00BB31D9" w:rsidRPr="004E0786" w:rsidRDefault="00BB31D9" w:rsidP="00BB31D9">
      <w:pPr>
        <w:spacing w:after="0" w:line="240" w:lineRule="auto"/>
        <w:ind w:leftChars="100" w:left="220" w:firstLine="0"/>
        <w:jc w:val="left"/>
        <w:rPr>
          <w:rFonts w:eastAsia="Batang"/>
          <w:sz w:val="20"/>
          <w:szCs w:val="20"/>
          <w:lang w:val="en-GB" w:eastAsia="x-none"/>
        </w:rPr>
      </w:pPr>
      <w:r w:rsidRPr="004E0786">
        <w:rPr>
          <w:rFonts w:eastAsia="Batang"/>
          <w:sz w:val="20"/>
          <w:szCs w:val="20"/>
          <w:lang w:val="en-GB" w:eastAsia="x-none"/>
        </w:rPr>
        <w:t xml:space="preserve">At least for ACK/NACK based feedback, for obtaining a transmission power for a PUCCH, for Type-2 codebook, </w:t>
      </w:r>
      <m:oMath>
        <m:sSub>
          <m:sSubPr>
            <m:ctrlPr>
              <w:rPr>
                <w:rFonts w:ascii="Cambria Math" w:hAnsi="Cambria Math"/>
                <w:i/>
                <w:sz w:val="20"/>
                <w:szCs w:val="20"/>
                <w:lang w:eastAsia="zh-CN"/>
              </w:rPr>
            </m:ctrlPr>
          </m:sSubPr>
          <m:e>
            <m:r>
              <w:rPr>
                <w:rFonts w:ascii="Cambria Math" w:hAnsi="Cambria Math"/>
                <w:sz w:val="20"/>
                <w:szCs w:val="20"/>
                <w:lang w:eastAsia="zh-CN"/>
              </w:rPr>
              <m:t>n</m:t>
            </m:r>
          </m:e>
          <m:sub>
            <m:r>
              <m:rPr>
                <m:nor/>
              </m:rPr>
              <w:rPr>
                <w:i/>
                <w:sz w:val="20"/>
                <w:szCs w:val="20"/>
                <w:lang w:eastAsia="zh-CN"/>
              </w:rPr>
              <m:t>HARQ-ACK</m:t>
            </m:r>
          </m:sub>
        </m:sSub>
      </m:oMath>
      <w:r w:rsidRPr="004E0786">
        <w:rPr>
          <w:rFonts w:eastAsia="Batang"/>
          <w:i/>
          <w:sz w:val="20"/>
          <w:szCs w:val="20"/>
          <w:lang w:eastAsia="x-none"/>
        </w:rPr>
        <w:t xml:space="preserve"> </w:t>
      </w:r>
      <w:r w:rsidRPr="004E0786">
        <w:rPr>
          <w:rFonts w:eastAsia="Batang"/>
          <w:sz w:val="20"/>
          <w:szCs w:val="20"/>
          <w:lang w:eastAsia="x-none"/>
        </w:rPr>
        <w:t>is determined as follows:</w:t>
      </w:r>
    </w:p>
    <w:p w14:paraId="0C0A99EF" w14:textId="77777777" w:rsidR="00BB31D9" w:rsidRPr="004E0786" w:rsidRDefault="0043236E" w:rsidP="00BD2E24">
      <w:pPr>
        <w:numPr>
          <w:ilvl w:val="0"/>
          <w:numId w:val="46"/>
        </w:numPr>
        <w:autoSpaceDE w:val="0"/>
        <w:autoSpaceDN w:val="0"/>
        <w:adjustRightInd w:val="0"/>
        <w:snapToGrid w:val="0"/>
        <w:spacing w:after="0" w:line="240" w:lineRule="auto"/>
        <w:ind w:leftChars="229" w:left="924"/>
        <w:jc w:val="left"/>
        <w:rPr>
          <w:rFonts w:eastAsia="Batang"/>
          <w:sz w:val="20"/>
          <w:szCs w:val="20"/>
          <w:lang w:val="en-GB" w:eastAsia="x-none"/>
        </w:rPr>
      </w:pPr>
      <m:oMath>
        <m:sSub>
          <m:sSubPr>
            <m:ctrlPr>
              <w:rPr>
                <w:rFonts w:ascii="Cambria Math" w:hAnsi="Cambria Math"/>
                <w:i/>
                <w:sz w:val="20"/>
                <w:szCs w:val="20"/>
                <w:lang w:eastAsia="zh-CN"/>
              </w:rPr>
            </m:ctrlPr>
          </m:sSubPr>
          <m:e>
            <m:r>
              <w:rPr>
                <w:rFonts w:ascii="Cambria Math" w:hAnsi="Cambria Math"/>
                <w:sz w:val="20"/>
                <w:szCs w:val="20"/>
                <w:lang w:eastAsia="zh-CN"/>
              </w:rPr>
              <m:t>n</m:t>
            </m:r>
          </m:e>
          <m:sub>
            <m:r>
              <m:rPr>
                <m:nor/>
              </m:rPr>
              <w:rPr>
                <w:i/>
                <w:sz w:val="20"/>
                <w:szCs w:val="20"/>
                <w:lang w:eastAsia="zh-CN"/>
              </w:rPr>
              <m:t>HARQ-ACK</m:t>
            </m:r>
          </m:sub>
        </m:sSub>
        <m:r>
          <w:rPr>
            <w:rFonts w:ascii="Cambria Math" w:hAnsi="Cambria Math"/>
            <w:sz w:val="20"/>
            <w:szCs w:val="20"/>
            <w:lang w:eastAsia="zh-CN"/>
          </w:rPr>
          <m:t>=</m:t>
        </m:r>
        <m:sSub>
          <m:sSubPr>
            <m:ctrlPr>
              <w:rPr>
                <w:rFonts w:ascii="Cambria Math" w:hAnsi="Cambria Math"/>
                <w:i/>
                <w:sz w:val="20"/>
                <w:szCs w:val="20"/>
                <w:lang w:eastAsia="zh-CN"/>
              </w:rPr>
            </m:ctrlPr>
          </m:sSubPr>
          <m:e>
            <m:r>
              <w:rPr>
                <w:rFonts w:ascii="Cambria Math" w:hAnsi="Cambria Math"/>
                <w:sz w:val="20"/>
                <w:szCs w:val="20"/>
                <w:lang w:eastAsia="zh-CN"/>
              </w:rPr>
              <m:t>n</m:t>
            </m:r>
          </m:e>
          <m:sub>
            <m:r>
              <m:rPr>
                <m:nor/>
              </m:rPr>
              <w:rPr>
                <w:i/>
                <w:sz w:val="20"/>
                <w:szCs w:val="20"/>
                <w:lang w:eastAsia="zh-CN"/>
              </w:rPr>
              <m:t xml:space="preserve">HARQ-ACK(unicast) </m:t>
            </m:r>
          </m:sub>
        </m:sSub>
        <m:r>
          <w:rPr>
            <w:rFonts w:ascii="Cambria Math" w:hAnsi="Cambria Math"/>
            <w:sz w:val="20"/>
            <w:szCs w:val="20"/>
            <w:lang w:eastAsia="zh-CN"/>
          </w:rPr>
          <m:t>+</m:t>
        </m:r>
        <m:sSub>
          <m:sSubPr>
            <m:ctrlPr>
              <w:rPr>
                <w:rFonts w:ascii="Cambria Math" w:hAnsi="Cambria Math"/>
                <w:i/>
                <w:sz w:val="20"/>
                <w:szCs w:val="20"/>
                <w:lang w:eastAsia="zh-CN"/>
              </w:rPr>
            </m:ctrlPr>
          </m:sSubPr>
          <m:e>
            <m:r>
              <w:rPr>
                <w:rFonts w:ascii="Cambria Math" w:hAnsi="Cambria Math"/>
                <w:sz w:val="20"/>
                <w:szCs w:val="20"/>
                <w:lang w:eastAsia="zh-CN"/>
              </w:rPr>
              <m:t>n</m:t>
            </m:r>
          </m:e>
          <m:sub>
            <m:r>
              <m:rPr>
                <m:nor/>
              </m:rPr>
              <w:rPr>
                <w:i/>
                <w:sz w:val="20"/>
                <w:szCs w:val="20"/>
                <w:lang w:eastAsia="zh-CN"/>
              </w:rPr>
              <m:t>ACK(multicast)</m:t>
            </m:r>
          </m:sub>
        </m:sSub>
      </m:oMath>
      <w:r w:rsidR="00BB31D9" w:rsidRPr="004E0786">
        <w:rPr>
          <w:rFonts w:eastAsia="Batang"/>
          <w:i/>
          <w:sz w:val="20"/>
          <w:szCs w:val="20"/>
          <w:lang w:val="en-GB" w:eastAsia="x-none"/>
        </w:rPr>
        <w:t xml:space="preserve">,  </w:t>
      </w:r>
      <w:r w:rsidR="00BB31D9" w:rsidRPr="004E0786">
        <w:rPr>
          <w:rFonts w:eastAsia="Batang"/>
          <w:sz w:val="20"/>
          <w:szCs w:val="20"/>
          <w:lang w:val="en-GB" w:eastAsia="x-none"/>
        </w:rPr>
        <w:t>where</w:t>
      </w:r>
    </w:p>
    <w:p w14:paraId="0DC02CB6" w14:textId="77777777" w:rsidR="00BB31D9" w:rsidRPr="004E0786" w:rsidRDefault="0043236E" w:rsidP="00BD2E24">
      <w:pPr>
        <w:numPr>
          <w:ilvl w:val="1"/>
          <w:numId w:val="46"/>
        </w:numPr>
        <w:autoSpaceDE w:val="0"/>
        <w:autoSpaceDN w:val="0"/>
        <w:adjustRightInd w:val="0"/>
        <w:snapToGrid w:val="0"/>
        <w:spacing w:after="0" w:line="240" w:lineRule="auto"/>
        <w:ind w:leftChars="420" w:left="1344"/>
        <w:jc w:val="left"/>
        <w:rPr>
          <w:rFonts w:eastAsia="Batang"/>
          <w:sz w:val="20"/>
          <w:szCs w:val="20"/>
          <w:lang w:val="en-GB" w:eastAsia="x-none"/>
        </w:rPr>
      </w:pPr>
      <m:oMath>
        <m:sSub>
          <m:sSubPr>
            <m:ctrlPr>
              <w:rPr>
                <w:rFonts w:ascii="Cambria Math" w:hAnsi="Cambria Math"/>
                <w:i/>
                <w:sz w:val="20"/>
                <w:szCs w:val="20"/>
                <w:lang w:eastAsia="zh-CN"/>
              </w:rPr>
            </m:ctrlPr>
          </m:sSubPr>
          <m:e>
            <m:r>
              <w:rPr>
                <w:rFonts w:ascii="Cambria Math" w:hAnsi="Cambria Math"/>
                <w:sz w:val="20"/>
                <w:szCs w:val="20"/>
                <w:lang w:eastAsia="zh-CN"/>
              </w:rPr>
              <m:t>n</m:t>
            </m:r>
          </m:e>
          <m:sub>
            <m:r>
              <m:rPr>
                <m:nor/>
              </m:rPr>
              <w:rPr>
                <w:i/>
                <w:sz w:val="20"/>
                <w:szCs w:val="20"/>
                <w:lang w:eastAsia="zh-CN"/>
              </w:rPr>
              <m:t xml:space="preserve">HARQ-ACK(unicast) </m:t>
            </m:r>
          </m:sub>
        </m:sSub>
      </m:oMath>
      <w:r w:rsidR="00BB31D9" w:rsidRPr="004E0786">
        <w:rPr>
          <w:rFonts w:eastAsia="Batang"/>
          <w:sz w:val="20"/>
          <w:szCs w:val="20"/>
          <w:lang w:val="en-GB" w:eastAsia="x-none"/>
        </w:rPr>
        <w:t xml:space="preserve"> is computed as in R15/R16.</w:t>
      </w:r>
    </w:p>
    <w:p w14:paraId="207FEF27" w14:textId="77777777" w:rsidR="00BB31D9" w:rsidRPr="004E0786" w:rsidRDefault="0043236E" w:rsidP="00BD2E24">
      <w:pPr>
        <w:numPr>
          <w:ilvl w:val="1"/>
          <w:numId w:val="46"/>
        </w:numPr>
        <w:autoSpaceDE w:val="0"/>
        <w:autoSpaceDN w:val="0"/>
        <w:adjustRightInd w:val="0"/>
        <w:snapToGrid w:val="0"/>
        <w:spacing w:after="0" w:line="240" w:lineRule="auto"/>
        <w:ind w:leftChars="420" w:left="1344"/>
        <w:jc w:val="left"/>
        <w:rPr>
          <w:rFonts w:eastAsia="Batang"/>
          <w:i/>
          <w:sz w:val="20"/>
          <w:szCs w:val="20"/>
          <w:lang w:val="en-GB" w:eastAsia="x-none"/>
        </w:rPr>
      </w:pPr>
      <m:oMath>
        <m:sSub>
          <m:sSubPr>
            <m:ctrlPr>
              <w:rPr>
                <w:rFonts w:ascii="Cambria Math" w:hAnsi="Cambria Math"/>
                <w:i/>
                <w:sz w:val="20"/>
                <w:szCs w:val="20"/>
                <w:lang w:eastAsia="zh-CN"/>
              </w:rPr>
            </m:ctrlPr>
          </m:sSubPr>
          <m:e>
            <m:r>
              <w:rPr>
                <w:rFonts w:ascii="Cambria Math" w:hAnsi="Cambria Math"/>
                <w:sz w:val="20"/>
                <w:szCs w:val="20"/>
                <w:lang w:eastAsia="zh-CN"/>
              </w:rPr>
              <m:t>n</m:t>
            </m:r>
          </m:e>
          <m:sub>
            <m:r>
              <m:rPr>
                <m:nor/>
              </m:rPr>
              <w:rPr>
                <w:i/>
                <w:sz w:val="20"/>
                <w:szCs w:val="20"/>
                <w:lang w:eastAsia="zh-CN"/>
              </w:rPr>
              <m:t>ACK(multicast)</m:t>
            </m:r>
          </m:sub>
        </m:sSub>
      </m:oMath>
      <w:r w:rsidR="00BB31D9" w:rsidRPr="004E0786">
        <w:rPr>
          <w:rFonts w:eastAsia="Batang"/>
          <w:i/>
          <w:sz w:val="20"/>
          <w:szCs w:val="20"/>
          <w:lang w:val="en-GB" w:eastAsia="x-none"/>
        </w:rPr>
        <w:t xml:space="preserve"> </w:t>
      </w:r>
      <w:r w:rsidR="00BB31D9" w:rsidRPr="004E0786">
        <w:rPr>
          <w:rFonts w:eastAsia="Batang"/>
          <w:sz w:val="20"/>
          <w:szCs w:val="20"/>
          <w:lang w:val="en-GB" w:eastAsia="x-none"/>
        </w:rPr>
        <w:t>is the total number of bits for all configured G-RNTIs.</w:t>
      </w:r>
    </w:p>
    <w:p w14:paraId="67066503" w14:textId="77777777" w:rsidR="00BB31D9" w:rsidRPr="004E0786" w:rsidRDefault="00BB31D9" w:rsidP="00BB31D9">
      <w:pPr>
        <w:autoSpaceDE w:val="0"/>
        <w:autoSpaceDN w:val="0"/>
        <w:adjustRightInd w:val="0"/>
        <w:spacing w:after="0" w:line="240" w:lineRule="auto"/>
        <w:ind w:leftChars="100" w:left="220" w:firstLine="0"/>
        <w:contextualSpacing/>
        <w:rPr>
          <w:sz w:val="20"/>
          <w:szCs w:val="20"/>
          <w:lang w:val="en-GB" w:eastAsia="zh-CN"/>
        </w:rPr>
      </w:pPr>
    </w:p>
    <w:p w14:paraId="7B5E069E" w14:textId="77777777" w:rsidR="00BB31D9" w:rsidRPr="004E0786" w:rsidRDefault="00BB31D9" w:rsidP="00BB31D9">
      <w:pPr>
        <w:spacing w:after="0" w:line="240" w:lineRule="auto"/>
        <w:ind w:leftChars="100" w:left="220" w:firstLine="0"/>
        <w:jc w:val="left"/>
        <w:rPr>
          <w:b/>
          <w:sz w:val="20"/>
          <w:szCs w:val="20"/>
          <w:lang w:eastAsia="zh-CN"/>
        </w:rPr>
      </w:pPr>
      <w:r w:rsidRPr="004E0786">
        <w:rPr>
          <w:rFonts w:eastAsia="Batang"/>
          <w:b/>
          <w:sz w:val="20"/>
          <w:szCs w:val="20"/>
          <w:highlight w:val="green"/>
          <w:lang w:val="en-GB"/>
        </w:rPr>
        <w:t>Agreement</w:t>
      </w:r>
    </w:p>
    <w:p w14:paraId="6130D621" w14:textId="77777777" w:rsidR="00BB31D9" w:rsidRPr="004E0786" w:rsidRDefault="00BB31D9" w:rsidP="00BD2E24">
      <w:pPr>
        <w:numPr>
          <w:ilvl w:val="0"/>
          <w:numId w:val="51"/>
        </w:numPr>
        <w:overflowPunct w:val="0"/>
        <w:autoSpaceDE w:val="0"/>
        <w:autoSpaceDN w:val="0"/>
        <w:adjustRightInd w:val="0"/>
        <w:snapToGrid w:val="0"/>
        <w:spacing w:after="0" w:line="240" w:lineRule="auto"/>
        <w:ind w:leftChars="100" w:left="640"/>
        <w:contextualSpacing/>
        <w:jc w:val="left"/>
        <w:rPr>
          <w:rFonts w:eastAsia="Batang"/>
          <w:sz w:val="20"/>
          <w:szCs w:val="20"/>
          <w:lang w:val="en-GB"/>
        </w:rPr>
      </w:pPr>
      <w:r w:rsidRPr="004E0786">
        <w:rPr>
          <w:rFonts w:eastAsia="Batang"/>
          <w:sz w:val="20"/>
          <w:szCs w:val="20"/>
          <w:lang w:val="en-GB"/>
        </w:rPr>
        <w:t xml:space="preserve">For PTM retransmission, </w:t>
      </w:r>
    </w:p>
    <w:p w14:paraId="29939E36" w14:textId="77777777" w:rsidR="00BB31D9" w:rsidRPr="004E0786" w:rsidRDefault="00BB31D9" w:rsidP="00BD2E24">
      <w:pPr>
        <w:numPr>
          <w:ilvl w:val="1"/>
          <w:numId w:val="51"/>
        </w:numPr>
        <w:overflowPunct w:val="0"/>
        <w:autoSpaceDE w:val="0"/>
        <w:autoSpaceDN w:val="0"/>
        <w:adjustRightInd w:val="0"/>
        <w:snapToGrid w:val="0"/>
        <w:spacing w:after="0" w:line="240" w:lineRule="auto"/>
        <w:ind w:leftChars="291" w:left="1060"/>
        <w:contextualSpacing/>
        <w:jc w:val="left"/>
        <w:rPr>
          <w:rFonts w:eastAsia="Batang"/>
          <w:sz w:val="20"/>
          <w:szCs w:val="20"/>
          <w:lang w:val="en-GB"/>
        </w:rPr>
      </w:pPr>
      <w:r w:rsidRPr="004E0786">
        <w:rPr>
          <w:rFonts w:eastAsia="Batang"/>
          <w:sz w:val="20"/>
          <w:szCs w:val="20"/>
          <w:lang w:val="en-GB"/>
        </w:rPr>
        <w:lastRenderedPageBreak/>
        <w:t xml:space="preserve">if UE is configured to enable/disable HARQ-ACK per group-common DCI indication for initial transmission, whether HARQ-ACK is enabled/disabled for PTM retransmission also follows the indication in the group-common DCI scheduling the PTM retransmission. </w:t>
      </w:r>
    </w:p>
    <w:p w14:paraId="1F293883" w14:textId="77777777" w:rsidR="00BB31D9" w:rsidRPr="004E0786" w:rsidRDefault="00BB31D9" w:rsidP="00BD2E24">
      <w:pPr>
        <w:numPr>
          <w:ilvl w:val="1"/>
          <w:numId w:val="51"/>
        </w:numPr>
        <w:overflowPunct w:val="0"/>
        <w:autoSpaceDE w:val="0"/>
        <w:autoSpaceDN w:val="0"/>
        <w:adjustRightInd w:val="0"/>
        <w:snapToGrid w:val="0"/>
        <w:spacing w:after="0" w:line="240" w:lineRule="auto"/>
        <w:ind w:leftChars="291" w:left="1060"/>
        <w:contextualSpacing/>
        <w:jc w:val="left"/>
        <w:rPr>
          <w:rFonts w:eastAsia="Batang"/>
          <w:sz w:val="20"/>
          <w:szCs w:val="20"/>
          <w:lang w:val="en-GB"/>
        </w:rPr>
      </w:pPr>
      <w:r w:rsidRPr="004E0786">
        <w:rPr>
          <w:rFonts w:eastAsia="Batang"/>
          <w:sz w:val="20"/>
          <w:szCs w:val="20"/>
          <w:lang w:val="en-GB"/>
        </w:rPr>
        <w:t xml:space="preserve">if UE is configured directly whether the HARQ-ACK is enabled/disabled, it applies to both PTM initial transmission and retransmission. </w:t>
      </w:r>
    </w:p>
    <w:p w14:paraId="0B69CA97" w14:textId="77777777" w:rsidR="00BB31D9" w:rsidRPr="004E0786" w:rsidRDefault="00BB31D9" w:rsidP="00BD2E24">
      <w:pPr>
        <w:numPr>
          <w:ilvl w:val="0"/>
          <w:numId w:val="51"/>
        </w:numPr>
        <w:overflowPunct w:val="0"/>
        <w:autoSpaceDE w:val="0"/>
        <w:autoSpaceDN w:val="0"/>
        <w:adjustRightInd w:val="0"/>
        <w:snapToGrid w:val="0"/>
        <w:spacing w:after="0" w:line="240" w:lineRule="auto"/>
        <w:ind w:leftChars="100" w:left="640"/>
        <w:contextualSpacing/>
        <w:jc w:val="left"/>
        <w:rPr>
          <w:rFonts w:eastAsia="Batang"/>
          <w:sz w:val="20"/>
          <w:szCs w:val="20"/>
          <w:lang w:val="en-GB"/>
        </w:rPr>
      </w:pPr>
      <w:r w:rsidRPr="004E0786">
        <w:rPr>
          <w:rFonts w:eastAsia="Batang"/>
          <w:sz w:val="20"/>
          <w:szCs w:val="20"/>
          <w:lang w:val="en-GB"/>
        </w:rPr>
        <w:t xml:space="preserve">For PTP retransmission, the HARQ-ACK is always enabled. </w:t>
      </w:r>
    </w:p>
    <w:p w14:paraId="748DC3E4" w14:textId="77777777" w:rsidR="00BB31D9" w:rsidRPr="004E0786" w:rsidRDefault="00BB31D9" w:rsidP="00BB31D9">
      <w:pPr>
        <w:autoSpaceDE w:val="0"/>
        <w:autoSpaceDN w:val="0"/>
        <w:adjustRightInd w:val="0"/>
        <w:spacing w:after="0" w:line="240" w:lineRule="auto"/>
        <w:ind w:leftChars="100" w:left="220" w:firstLine="0"/>
        <w:contextualSpacing/>
        <w:rPr>
          <w:sz w:val="20"/>
          <w:szCs w:val="20"/>
          <w:lang w:val="en-GB" w:eastAsia="zh-CN"/>
        </w:rPr>
      </w:pPr>
    </w:p>
    <w:p w14:paraId="7DA0F524" w14:textId="77777777" w:rsidR="00BB31D9" w:rsidRPr="004E0786" w:rsidRDefault="00BB31D9" w:rsidP="00BB31D9">
      <w:pPr>
        <w:spacing w:after="0" w:line="240" w:lineRule="auto"/>
        <w:ind w:leftChars="100" w:left="220" w:firstLine="0"/>
        <w:contextualSpacing/>
        <w:rPr>
          <w:b/>
          <w:bCs/>
          <w:sz w:val="20"/>
          <w:szCs w:val="20"/>
          <w:lang w:eastAsia="x-none"/>
        </w:rPr>
      </w:pPr>
      <w:r w:rsidRPr="004E0786">
        <w:rPr>
          <w:b/>
          <w:bCs/>
          <w:sz w:val="20"/>
          <w:szCs w:val="20"/>
          <w:highlight w:val="green"/>
          <w:lang w:eastAsia="x-none"/>
        </w:rPr>
        <w:t>Agreement</w:t>
      </w:r>
    </w:p>
    <w:p w14:paraId="22E954E6" w14:textId="77777777" w:rsidR="00BB31D9" w:rsidRPr="004E0786" w:rsidRDefault="00BB31D9" w:rsidP="00BB31D9">
      <w:pPr>
        <w:spacing w:after="0" w:line="240" w:lineRule="auto"/>
        <w:ind w:leftChars="100" w:left="220" w:firstLine="0"/>
        <w:contextualSpacing/>
        <w:rPr>
          <w:sz w:val="20"/>
          <w:szCs w:val="20"/>
          <w:lang w:eastAsia="x-none"/>
        </w:rPr>
      </w:pPr>
      <w:r w:rsidRPr="004E0786">
        <w:rPr>
          <w:sz w:val="20"/>
          <w:szCs w:val="20"/>
          <w:lang w:eastAsia="x-none"/>
        </w:rPr>
        <w:t xml:space="preserve">Support enabling/disabling HARQ-ACK for NACK-only based feedback. </w:t>
      </w:r>
    </w:p>
    <w:p w14:paraId="6C6AC7E7" w14:textId="77777777" w:rsidR="00BB31D9" w:rsidRPr="004E0786" w:rsidRDefault="00BB31D9" w:rsidP="00D472ED">
      <w:pPr>
        <w:numPr>
          <w:ilvl w:val="2"/>
          <w:numId w:val="53"/>
        </w:numPr>
        <w:autoSpaceDE w:val="0"/>
        <w:autoSpaceDN w:val="0"/>
        <w:adjustRightInd w:val="0"/>
        <w:snapToGrid w:val="0"/>
        <w:spacing w:after="0" w:line="240" w:lineRule="auto"/>
        <w:ind w:leftChars="211" w:left="884"/>
        <w:contextualSpacing/>
        <w:jc w:val="left"/>
        <w:rPr>
          <w:sz w:val="20"/>
          <w:szCs w:val="20"/>
          <w:lang w:eastAsia="x-none"/>
        </w:rPr>
      </w:pPr>
      <w:r w:rsidRPr="004E0786">
        <w:rPr>
          <w:sz w:val="20"/>
          <w:szCs w:val="20"/>
          <w:lang w:eastAsia="x-none"/>
        </w:rPr>
        <w:t>The relevant agreements made for ACK/NACK based feedback can be extended for the support of NACK-only, including:</w:t>
      </w:r>
    </w:p>
    <w:p w14:paraId="5783ECA4" w14:textId="77777777" w:rsidR="00BB31D9" w:rsidRPr="004E0786" w:rsidRDefault="00BB31D9" w:rsidP="00D472ED">
      <w:pPr>
        <w:numPr>
          <w:ilvl w:val="1"/>
          <w:numId w:val="54"/>
        </w:numPr>
        <w:autoSpaceDE w:val="0"/>
        <w:autoSpaceDN w:val="0"/>
        <w:adjustRightInd w:val="0"/>
        <w:snapToGrid w:val="0"/>
        <w:spacing w:after="0" w:line="240" w:lineRule="auto"/>
        <w:ind w:leftChars="502" w:left="1524"/>
        <w:contextualSpacing/>
        <w:jc w:val="left"/>
        <w:rPr>
          <w:sz w:val="20"/>
          <w:szCs w:val="20"/>
          <w:lang w:eastAsia="x-none"/>
        </w:rPr>
      </w:pPr>
      <w:r w:rsidRPr="004E0786">
        <w:rPr>
          <w:sz w:val="20"/>
          <w:szCs w:val="20"/>
          <w:lang w:eastAsia="x-none"/>
        </w:rPr>
        <w:t>RRC signalling configures the presence of the field “enabling/disabling HARQ-ACK feedback indication” in the group-common DCI and the configuration is per G-RNTI.</w:t>
      </w:r>
    </w:p>
    <w:p w14:paraId="7B1A3600" w14:textId="77777777" w:rsidR="00BB31D9" w:rsidRPr="004E0786" w:rsidRDefault="00BB31D9" w:rsidP="00D472ED">
      <w:pPr>
        <w:numPr>
          <w:ilvl w:val="1"/>
          <w:numId w:val="54"/>
        </w:numPr>
        <w:autoSpaceDE w:val="0"/>
        <w:autoSpaceDN w:val="0"/>
        <w:adjustRightInd w:val="0"/>
        <w:snapToGrid w:val="0"/>
        <w:spacing w:after="0" w:line="240" w:lineRule="auto"/>
        <w:ind w:leftChars="502" w:left="1524"/>
        <w:contextualSpacing/>
        <w:jc w:val="left"/>
        <w:rPr>
          <w:sz w:val="20"/>
          <w:szCs w:val="20"/>
          <w:lang w:eastAsia="x-none"/>
        </w:rPr>
      </w:pPr>
      <w:r w:rsidRPr="004E0786">
        <w:rPr>
          <w:sz w:val="20"/>
          <w:szCs w:val="20"/>
          <w:lang w:eastAsia="x-none"/>
        </w:rPr>
        <w:t xml:space="preserve">RRC signalling configures directly whether the HARQ-ACK feedback is enabled or disabled and the configuration is per G-RNTI. </w:t>
      </w:r>
    </w:p>
    <w:p w14:paraId="3796A9D1" w14:textId="77777777" w:rsidR="00BB31D9" w:rsidRPr="004E0786" w:rsidRDefault="00BB31D9" w:rsidP="00BB31D9">
      <w:pPr>
        <w:spacing w:after="0" w:line="240" w:lineRule="auto"/>
        <w:ind w:leftChars="100" w:left="220" w:firstLine="0"/>
        <w:contextualSpacing/>
        <w:rPr>
          <w:b/>
          <w:bCs/>
          <w:sz w:val="20"/>
          <w:szCs w:val="20"/>
          <w:lang w:eastAsia="x-none"/>
        </w:rPr>
      </w:pPr>
    </w:p>
    <w:p w14:paraId="29FD8EAB" w14:textId="77777777" w:rsidR="00BB31D9" w:rsidRPr="004E0786" w:rsidRDefault="00BB31D9" w:rsidP="00BB31D9">
      <w:pPr>
        <w:spacing w:after="0" w:line="240" w:lineRule="auto"/>
        <w:ind w:leftChars="100" w:left="220" w:firstLine="0"/>
        <w:contextualSpacing/>
        <w:rPr>
          <w:b/>
          <w:bCs/>
          <w:sz w:val="20"/>
          <w:szCs w:val="20"/>
          <w:lang w:eastAsia="x-none"/>
        </w:rPr>
      </w:pPr>
      <w:r w:rsidRPr="004E0786">
        <w:rPr>
          <w:b/>
          <w:bCs/>
          <w:sz w:val="20"/>
          <w:szCs w:val="20"/>
          <w:highlight w:val="green"/>
          <w:lang w:eastAsia="x-none"/>
        </w:rPr>
        <w:t>Agreement</w:t>
      </w:r>
    </w:p>
    <w:p w14:paraId="7F57047E" w14:textId="77777777" w:rsidR="00BB31D9" w:rsidRPr="004E0786" w:rsidRDefault="00BB31D9" w:rsidP="00BB31D9">
      <w:pPr>
        <w:spacing w:after="0" w:line="240" w:lineRule="auto"/>
        <w:ind w:leftChars="100" w:left="220" w:firstLine="0"/>
        <w:contextualSpacing/>
        <w:rPr>
          <w:sz w:val="20"/>
          <w:szCs w:val="20"/>
          <w:lang w:eastAsia="x-none"/>
        </w:rPr>
      </w:pPr>
      <w:r w:rsidRPr="004E0786">
        <w:rPr>
          <w:sz w:val="20"/>
          <w:szCs w:val="20"/>
          <w:lang w:eastAsia="x-none"/>
        </w:rPr>
        <w:t xml:space="preserve">HARQ-ACK feedback option is configured per G-CS-RNTI. </w:t>
      </w:r>
    </w:p>
    <w:p w14:paraId="485455D3" w14:textId="77777777" w:rsidR="00BB31D9" w:rsidRPr="004E0786" w:rsidRDefault="00BB31D9" w:rsidP="00BB31D9">
      <w:pPr>
        <w:autoSpaceDE w:val="0"/>
        <w:autoSpaceDN w:val="0"/>
        <w:adjustRightInd w:val="0"/>
        <w:spacing w:after="0" w:line="240" w:lineRule="auto"/>
        <w:ind w:leftChars="100" w:left="220" w:firstLine="0"/>
        <w:contextualSpacing/>
        <w:rPr>
          <w:sz w:val="20"/>
          <w:szCs w:val="20"/>
          <w:lang w:eastAsia="zh-CN"/>
        </w:rPr>
      </w:pPr>
    </w:p>
    <w:p w14:paraId="666D69D3" w14:textId="77777777" w:rsidR="00BB31D9" w:rsidRPr="004E0786" w:rsidRDefault="00BB31D9" w:rsidP="00BB31D9">
      <w:pPr>
        <w:spacing w:after="0" w:line="240" w:lineRule="auto"/>
        <w:ind w:leftChars="100" w:left="220" w:firstLine="0"/>
        <w:jc w:val="left"/>
        <w:rPr>
          <w:rFonts w:eastAsia="Batang"/>
          <w:b/>
          <w:bCs/>
          <w:sz w:val="20"/>
          <w:szCs w:val="20"/>
          <w:lang w:val="en-GB" w:eastAsia="x-none"/>
        </w:rPr>
      </w:pPr>
      <w:r w:rsidRPr="004E0786">
        <w:rPr>
          <w:rFonts w:eastAsia="Batang"/>
          <w:b/>
          <w:bCs/>
          <w:sz w:val="20"/>
          <w:szCs w:val="20"/>
          <w:highlight w:val="green"/>
          <w:lang w:val="en-GB" w:eastAsia="x-none"/>
        </w:rPr>
        <w:t>Agreement</w:t>
      </w:r>
    </w:p>
    <w:p w14:paraId="0E81AC41" w14:textId="77777777" w:rsidR="00BB31D9" w:rsidRPr="004E0786" w:rsidRDefault="00BB31D9" w:rsidP="00BB31D9">
      <w:pPr>
        <w:spacing w:after="0" w:line="240" w:lineRule="auto"/>
        <w:ind w:leftChars="100" w:left="220" w:firstLine="0"/>
        <w:contextualSpacing/>
        <w:jc w:val="left"/>
        <w:rPr>
          <w:rFonts w:eastAsia="Batang"/>
          <w:sz w:val="20"/>
          <w:szCs w:val="20"/>
          <w:lang w:val="en-GB" w:eastAsia="zh-CN"/>
        </w:rPr>
      </w:pPr>
      <w:r w:rsidRPr="004E0786">
        <w:rPr>
          <w:rFonts w:eastAsia="Batang"/>
          <w:sz w:val="20"/>
          <w:szCs w:val="20"/>
          <w:lang w:val="en-GB" w:eastAsia="zh-CN"/>
        </w:rPr>
        <w:t>For group-common DCI indicating whether ACK/NACK based HARQ-ACK feedback is enabled/disabled, the “enabling/disabling HARQ-ACK feedback indication” is included in DCI format 1_1 scrambled by G-RNTI</w:t>
      </w:r>
    </w:p>
    <w:p w14:paraId="1FBA02F8" w14:textId="77777777" w:rsidR="00BB31D9" w:rsidRPr="004E0786" w:rsidRDefault="00BB31D9" w:rsidP="00BD2E24">
      <w:pPr>
        <w:numPr>
          <w:ilvl w:val="0"/>
          <w:numId w:val="49"/>
        </w:numPr>
        <w:overflowPunct w:val="0"/>
        <w:autoSpaceDE w:val="0"/>
        <w:autoSpaceDN w:val="0"/>
        <w:adjustRightInd w:val="0"/>
        <w:snapToGrid w:val="0"/>
        <w:spacing w:after="0" w:line="240" w:lineRule="auto"/>
        <w:ind w:leftChars="229" w:left="924"/>
        <w:contextualSpacing/>
        <w:jc w:val="left"/>
        <w:textAlignment w:val="baseline"/>
        <w:rPr>
          <w:rFonts w:eastAsia="Batang"/>
          <w:sz w:val="20"/>
          <w:szCs w:val="20"/>
          <w:lang w:val="en-GB" w:eastAsia="zh-CN"/>
        </w:rPr>
      </w:pPr>
      <w:r w:rsidRPr="004E0786">
        <w:rPr>
          <w:rFonts w:eastAsia="Batang"/>
          <w:sz w:val="20"/>
          <w:szCs w:val="20"/>
          <w:lang w:val="en-GB" w:eastAsia="zh-CN"/>
        </w:rPr>
        <w:tab/>
        <w:t xml:space="preserve">For </w:t>
      </w:r>
      <w:r w:rsidRPr="004E0786">
        <w:rPr>
          <w:rFonts w:eastAsia="Batang"/>
          <w:sz w:val="20"/>
          <w:szCs w:val="20"/>
          <w:lang w:eastAsia="zh-CN"/>
        </w:rPr>
        <w:t xml:space="preserve">DCI format 1_1 scrambled by G-CS-RNTI, it is discussed separately. </w:t>
      </w:r>
    </w:p>
    <w:p w14:paraId="3E10B744" w14:textId="77777777" w:rsidR="00BB31D9" w:rsidRPr="004E0786" w:rsidRDefault="00BB31D9" w:rsidP="00BB31D9">
      <w:pPr>
        <w:spacing w:after="0" w:line="240" w:lineRule="auto"/>
        <w:ind w:leftChars="100" w:left="220" w:firstLine="0"/>
        <w:jc w:val="left"/>
        <w:rPr>
          <w:rFonts w:eastAsia="Batang"/>
          <w:sz w:val="20"/>
          <w:szCs w:val="20"/>
          <w:lang w:val="en-GB" w:eastAsia="x-none"/>
        </w:rPr>
      </w:pPr>
    </w:p>
    <w:p w14:paraId="22537702" w14:textId="77777777" w:rsidR="00BB31D9" w:rsidRPr="004E0786" w:rsidRDefault="00BB31D9" w:rsidP="00BB31D9">
      <w:pPr>
        <w:spacing w:after="0" w:line="240" w:lineRule="auto"/>
        <w:ind w:leftChars="100" w:left="220" w:firstLine="0"/>
        <w:jc w:val="left"/>
        <w:rPr>
          <w:rFonts w:eastAsia="Batang"/>
          <w:b/>
          <w:bCs/>
          <w:sz w:val="20"/>
          <w:szCs w:val="20"/>
          <w:lang w:val="en-GB" w:eastAsia="x-none"/>
        </w:rPr>
      </w:pPr>
      <w:r w:rsidRPr="004E0786">
        <w:rPr>
          <w:rFonts w:eastAsia="Batang"/>
          <w:b/>
          <w:bCs/>
          <w:sz w:val="20"/>
          <w:szCs w:val="20"/>
          <w:highlight w:val="green"/>
          <w:lang w:val="en-GB" w:eastAsia="x-none"/>
        </w:rPr>
        <w:t>Agreement</w:t>
      </w:r>
    </w:p>
    <w:p w14:paraId="77095041" w14:textId="77777777" w:rsidR="00BB31D9" w:rsidRPr="004E0786" w:rsidRDefault="00BB31D9" w:rsidP="00BB31D9">
      <w:pPr>
        <w:spacing w:after="0" w:line="240" w:lineRule="auto"/>
        <w:ind w:leftChars="100" w:left="220" w:firstLine="0"/>
        <w:jc w:val="left"/>
        <w:rPr>
          <w:rFonts w:eastAsia="Batang"/>
          <w:sz w:val="20"/>
          <w:szCs w:val="20"/>
          <w:lang w:val="en-GB" w:eastAsia="zh-CN"/>
        </w:rPr>
      </w:pPr>
      <w:r w:rsidRPr="004E0786">
        <w:rPr>
          <w:rFonts w:eastAsia="Batang"/>
          <w:sz w:val="20"/>
          <w:szCs w:val="20"/>
          <w:lang w:val="en-GB" w:eastAsia="zh-CN"/>
        </w:rPr>
        <w:t xml:space="preserve">For the DCI format including the field of “enabling/disabling HARQ-ACK feedback indication” for multicast scheduling, the field is a new field with 1 bit. </w:t>
      </w:r>
    </w:p>
    <w:p w14:paraId="3B58C739" w14:textId="77777777" w:rsidR="00BB31D9" w:rsidRPr="004E0786" w:rsidRDefault="00BB31D9" w:rsidP="00BB31D9">
      <w:pPr>
        <w:spacing w:after="0" w:line="240" w:lineRule="auto"/>
        <w:ind w:leftChars="100" w:left="220" w:firstLine="0"/>
        <w:jc w:val="left"/>
        <w:rPr>
          <w:rFonts w:eastAsia="Batang"/>
          <w:sz w:val="20"/>
          <w:szCs w:val="20"/>
          <w:lang w:val="en-GB" w:eastAsia="x-none"/>
        </w:rPr>
      </w:pPr>
    </w:p>
    <w:p w14:paraId="57DFA80D" w14:textId="77777777" w:rsidR="00BB31D9" w:rsidRPr="004E0786" w:rsidRDefault="00BB31D9" w:rsidP="00BB31D9">
      <w:pPr>
        <w:spacing w:after="0" w:line="240" w:lineRule="auto"/>
        <w:ind w:leftChars="100" w:left="220" w:firstLine="0"/>
        <w:jc w:val="left"/>
        <w:rPr>
          <w:rFonts w:eastAsia="Batang"/>
          <w:b/>
          <w:bCs/>
          <w:sz w:val="20"/>
          <w:szCs w:val="20"/>
          <w:lang w:val="en-GB" w:eastAsia="x-none"/>
        </w:rPr>
      </w:pPr>
      <w:r w:rsidRPr="004E0786">
        <w:rPr>
          <w:rFonts w:eastAsia="Batang"/>
          <w:b/>
          <w:bCs/>
          <w:sz w:val="20"/>
          <w:szCs w:val="20"/>
          <w:highlight w:val="green"/>
          <w:lang w:val="en-GB" w:eastAsia="x-none"/>
        </w:rPr>
        <w:t>Agreement</w:t>
      </w:r>
    </w:p>
    <w:p w14:paraId="3A3EEC77" w14:textId="77777777" w:rsidR="00BB31D9" w:rsidRPr="004E0786" w:rsidRDefault="00BB31D9" w:rsidP="00BB31D9">
      <w:pPr>
        <w:spacing w:after="0" w:line="240" w:lineRule="auto"/>
        <w:ind w:leftChars="100" w:left="220" w:firstLine="0"/>
        <w:contextualSpacing/>
        <w:jc w:val="left"/>
        <w:rPr>
          <w:rFonts w:eastAsia="Batang"/>
          <w:sz w:val="20"/>
          <w:szCs w:val="20"/>
          <w:lang w:val="en-GB" w:eastAsia="zh-CN"/>
        </w:rPr>
      </w:pPr>
      <w:r w:rsidRPr="004E0786">
        <w:rPr>
          <w:rFonts w:eastAsia="Batang"/>
          <w:sz w:val="20"/>
          <w:szCs w:val="20"/>
          <w:lang w:val="en-GB" w:eastAsia="zh-CN"/>
        </w:rPr>
        <w:t>For</w:t>
      </w:r>
      <w:bookmarkStart w:id="601" w:name="OLE_LINK67"/>
      <w:bookmarkStart w:id="602" w:name="OLE_LINK68"/>
      <w:r w:rsidRPr="004E0786">
        <w:rPr>
          <w:rFonts w:eastAsia="Batang"/>
          <w:sz w:val="20"/>
          <w:szCs w:val="20"/>
          <w:lang w:val="en-GB" w:eastAsia="zh-CN"/>
        </w:rPr>
        <w:t xml:space="preserve"> multicast SPS PDSCH without PDCCH scheduling</w:t>
      </w:r>
      <w:bookmarkEnd w:id="601"/>
      <w:bookmarkEnd w:id="602"/>
      <w:r w:rsidRPr="004E0786">
        <w:rPr>
          <w:rFonts w:eastAsia="Batang"/>
          <w:sz w:val="20"/>
          <w:szCs w:val="20"/>
          <w:lang w:val="en-GB" w:eastAsia="zh-CN"/>
        </w:rPr>
        <w:t>, support the following:</w:t>
      </w:r>
    </w:p>
    <w:p w14:paraId="1B0260BB" w14:textId="77777777" w:rsidR="00BB31D9" w:rsidRPr="004E0786" w:rsidRDefault="00BB31D9" w:rsidP="00BD2E24">
      <w:pPr>
        <w:numPr>
          <w:ilvl w:val="0"/>
          <w:numId w:val="50"/>
        </w:numPr>
        <w:overflowPunct w:val="0"/>
        <w:autoSpaceDE w:val="0"/>
        <w:autoSpaceDN w:val="0"/>
        <w:adjustRightInd w:val="0"/>
        <w:snapToGrid w:val="0"/>
        <w:spacing w:after="0" w:line="240" w:lineRule="auto"/>
        <w:ind w:leftChars="229" w:left="924"/>
        <w:contextualSpacing/>
        <w:jc w:val="left"/>
        <w:textAlignment w:val="baseline"/>
        <w:rPr>
          <w:rFonts w:eastAsia="Batang"/>
          <w:sz w:val="20"/>
          <w:szCs w:val="20"/>
          <w:lang w:val="en-GB" w:eastAsia="zh-CN"/>
        </w:rPr>
      </w:pPr>
      <w:r w:rsidRPr="004E0786">
        <w:rPr>
          <w:rFonts w:eastAsia="Batang"/>
          <w:sz w:val="20"/>
          <w:szCs w:val="20"/>
          <w:lang w:val="en-GB" w:eastAsia="zh-CN"/>
        </w:rPr>
        <w:t xml:space="preserve">RRC signalling configures the presence of the field </w:t>
      </w:r>
      <w:r w:rsidRPr="004E0786">
        <w:rPr>
          <w:sz w:val="20"/>
          <w:szCs w:val="20"/>
          <w:lang w:val="en-GB" w:eastAsia="zh-CN"/>
        </w:rPr>
        <w:t>“enabling</w:t>
      </w:r>
      <w:r w:rsidRPr="004E0786">
        <w:rPr>
          <w:rFonts w:eastAsia="Batang"/>
          <w:sz w:val="20"/>
          <w:szCs w:val="20"/>
          <w:lang w:eastAsia="zh-CN"/>
        </w:rPr>
        <w:t>/disabling HARQ-ACK feedback indication”</w:t>
      </w:r>
      <w:r w:rsidRPr="004E0786">
        <w:rPr>
          <w:rFonts w:eastAsia="Batang"/>
          <w:sz w:val="20"/>
          <w:szCs w:val="20"/>
          <w:lang w:val="en-GB" w:eastAsia="zh-CN"/>
        </w:rPr>
        <w:t xml:space="preserve"> in the group-common DCI for multicast SPS activation. </w:t>
      </w:r>
    </w:p>
    <w:p w14:paraId="4545B50F" w14:textId="77777777" w:rsidR="00BB31D9" w:rsidRPr="004E0786" w:rsidRDefault="00BB31D9" w:rsidP="00BD2E24">
      <w:pPr>
        <w:numPr>
          <w:ilvl w:val="1"/>
          <w:numId w:val="50"/>
        </w:numPr>
        <w:overflowPunct w:val="0"/>
        <w:autoSpaceDE w:val="0"/>
        <w:autoSpaceDN w:val="0"/>
        <w:adjustRightInd w:val="0"/>
        <w:snapToGrid w:val="0"/>
        <w:spacing w:after="0" w:line="240" w:lineRule="auto"/>
        <w:ind w:leftChars="420" w:left="1344"/>
        <w:contextualSpacing/>
        <w:jc w:val="left"/>
        <w:textAlignment w:val="baseline"/>
        <w:rPr>
          <w:rFonts w:eastAsia="Batang"/>
          <w:sz w:val="20"/>
          <w:szCs w:val="20"/>
          <w:lang w:val="en-GB" w:eastAsia="zh-CN"/>
        </w:rPr>
      </w:pPr>
      <w:r w:rsidRPr="004E0786">
        <w:rPr>
          <w:rFonts w:eastAsia="Batang"/>
          <w:sz w:val="20"/>
          <w:szCs w:val="20"/>
          <w:lang w:eastAsia="zh-CN"/>
        </w:rPr>
        <w:t>The configuration is per G-CS-RNTI.</w:t>
      </w:r>
    </w:p>
    <w:p w14:paraId="1E3FD319" w14:textId="77777777" w:rsidR="00BB31D9" w:rsidRPr="004E0786" w:rsidRDefault="00BB31D9" w:rsidP="00BD2E24">
      <w:pPr>
        <w:numPr>
          <w:ilvl w:val="1"/>
          <w:numId w:val="50"/>
        </w:numPr>
        <w:overflowPunct w:val="0"/>
        <w:autoSpaceDE w:val="0"/>
        <w:autoSpaceDN w:val="0"/>
        <w:adjustRightInd w:val="0"/>
        <w:snapToGrid w:val="0"/>
        <w:spacing w:after="0" w:line="240" w:lineRule="auto"/>
        <w:ind w:leftChars="420" w:left="1344"/>
        <w:contextualSpacing/>
        <w:jc w:val="left"/>
        <w:textAlignment w:val="baseline"/>
        <w:rPr>
          <w:rFonts w:eastAsia="Batang"/>
          <w:sz w:val="20"/>
          <w:szCs w:val="20"/>
          <w:lang w:val="en-GB" w:eastAsia="zh-CN"/>
        </w:rPr>
      </w:pPr>
      <w:r w:rsidRPr="004E0786">
        <w:rPr>
          <w:sz w:val="20"/>
          <w:szCs w:val="20"/>
          <w:lang w:val="en-GB" w:eastAsia="zh-CN"/>
        </w:rPr>
        <w:t xml:space="preserve">Separate UE capability is needed from that for dynamic scheduling for multicast. </w:t>
      </w:r>
    </w:p>
    <w:p w14:paraId="119226F9" w14:textId="77777777" w:rsidR="00BB31D9" w:rsidRPr="004E0786" w:rsidRDefault="00BB31D9" w:rsidP="00BD2E24">
      <w:pPr>
        <w:numPr>
          <w:ilvl w:val="0"/>
          <w:numId w:val="50"/>
        </w:numPr>
        <w:overflowPunct w:val="0"/>
        <w:autoSpaceDE w:val="0"/>
        <w:autoSpaceDN w:val="0"/>
        <w:adjustRightInd w:val="0"/>
        <w:snapToGrid w:val="0"/>
        <w:spacing w:after="0" w:line="240" w:lineRule="auto"/>
        <w:ind w:leftChars="229" w:left="924"/>
        <w:contextualSpacing/>
        <w:jc w:val="left"/>
        <w:textAlignment w:val="baseline"/>
        <w:rPr>
          <w:rFonts w:eastAsia="Batang"/>
          <w:sz w:val="20"/>
          <w:szCs w:val="20"/>
          <w:lang w:val="en-GB" w:eastAsia="zh-CN"/>
        </w:rPr>
      </w:pPr>
      <w:r w:rsidRPr="004E0786">
        <w:rPr>
          <w:rFonts w:eastAsia="Batang"/>
          <w:sz w:val="20"/>
          <w:szCs w:val="20"/>
          <w:lang w:val="en-GB" w:eastAsia="zh-CN"/>
        </w:rPr>
        <w:t xml:space="preserve">RRC signalling configures directly whether the HARQ-ACK feedback is enabled or disabled. </w:t>
      </w:r>
    </w:p>
    <w:p w14:paraId="2EEDDD79" w14:textId="77777777" w:rsidR="00BB31D9" w:rsidRPr="004E0786" w:rsidRDefault="00BB31D9" w:rsidP="00BD2E24">
      <w:pPr>
        <w:numPr>
          <w:ilvl w:val="1"/>
          <w:numId w:val="50"/>
        </w:numPr>
        <w:overflowPunct w:val="0"/>
        <w:autoSpaceDE w:val="0"/>
        <w:autoSpaceDN w:val="0"/>
        <w:adjustRightInd w:val="0"/>
        <w:snapToGrid w:val="0"/>
        <w:spacing w:after="0" w:line="240" w:lineRule="auto"/>
        <w:ind w:leftChars="420" w:left="1344"/>
        <w:contextualSpacing/>
        <w:jc w:val="left"/>
        <w:textAlignment w:val="baseline"/>
        <w:rPr>
          <w:rFonts w:eastAsia="Batang"/>
          <w:sz w:val="20"/>
          <w:szCs w:val="20"/>
          <w:lang w:val="en-GB" w:eastAsia="zh-CN"/>
        </w:rPr>
      </w:pPr>
      <w:r w:rsidRPr="004E0786">
        <w:rPr>
          <w:rFonts w:eastAsia="Batang"/>
          <w:sz w:val="20"/>
          <w:szCs w:val="20"/>
          <w:lang w:val="en-GB" w:eastAsia="zh-CN"/>
        </w:rPr>
        <w:t xml:space="preserve">The configuration is per G-CS-RNTI. </w:t>
      </w:r>
    </w:p>
    <w:p w14:paraId="76563B94" w14:textId="77777777" w:rsidR="00BB31D9" w:rsidRPr="004E0786" w:rsidRDefault="00BB31D9" w:rsidP="00BB31D9">
      <w:pPr>
        <w:autoSpaceDE w:val="0"/>
        <w:autoSpaceDN w:val="0"/>
        <w:adjustRightInd w:val="0"/>
        <w:spacing w:after="0" w:line="240" w:lineRule="auto"/>
        <w:ind w:leftChars="100" w:left="220" w:firstLine="0"/>
        <w:contextualSpacing/>
        <w:rPr>
          <w:sz w:val="20"/>
          <w:szCs w:val="20"/>
          <w:lang w:val="en-GB" w:eastAsia="zh-CN"/>
        </w:rPr>
      </w:pPr>
    </w:p>
    <w:p w14:paraId="653887B0" w14:textId="77777777" w:rsidR="00BB31D9" w:rsidRPr="004E0786" w:rsidRDefault="00BB31D9" w:rsidP="00BB31D9">
      <w:pPr>
        <w:spacing w:after="0" w:line="240" w:lineRule="auto"/>
        <w:ind w:leftChars="100" w:left="220" w:firstLine="0"/>
        <w:jc w:val="left"/>
        <w:rPr>
          <w:rFonts w:eastAsia="Batang"/>
          <w:b/>
          <w:bCs/>
          <w:sz w:val="20"/>
          <w:szCs w:val="20"/>
          <w:lang w:val="en-GB" w:eastAsia="x-none"/>
        </w:rPr>
      </w:pPr>
      <w:r w:rsidRPr="004E0786">
        <w:rPr>
          <w:rFonts w:eastAsia="Batang"/>
          <w:b/>
          <w:bCs/>
          <w:sz w:val="20"/>
          <w:szCs w:val="20"/>
          <w:highlight w:val="green"/>
          <w:lang w:val="en-GB" w:eastAsia="x-none"/>
        </w:rPr>
        <w:t>Agreement</w:t>
      </w:r>
    </w:p>
    <w:p w14:paraId="44BA4C92" w14:textId="77777777" w:rsidR="00BB31D9" w:rsidRPr="004E0786" w:rsidRDefault="00BB31D9" w:rsidP="00BB31D9">
      <w:pPr>
        <w:spacing w:after="0" w:line="240" w:lineRule="auto"/>
        <w:ind w:leftChars="100" w:left="220" w:firstLine="0"/>
        <w:jc w:val="left"/>
        <w:rPr>
          <w:rFonts w:eastAsia="Batang"/>
          <w:sz w:val="20"/>
          <w:szCs w:val="20"/>
          <w:lang w:eastAsia="x-none"/>
        </w:rPr>
      </w:pPr>
      <w:r w:rsidRPr="004E0786">
        <w:rPr>
          <w:rFonts w:eastAsia="Batang"/>
          <w:sz w:val="20"/>
          <w:szCs w:val="20"/>
          <w:lang w:val="en-GB" w:eastAsia="x-none"/>
        </w:rPr>
        <w:t xml:space="preserve">For the Type-1 codebook construction for FDM-ed unicast and multicast via Opt 4 (from the previous agreement), when UE is configured with multiple G-RNTIs and UE is configured with </w:t>
      </w:r>
      <w:r w:rsidRPr="004E0786">
        <w:rPr>
          <w:rFonts w:eastAsia="Batang"/>
          <w:i/>
          <w:iCs/>
          <w:sz w:val="20"/>
          <w:szCs w:val="20"/>
          <w:lang w:val="en-GB" w:eastAsia="x-none"/>
        </w:rPr>
        <w:t>fdmed-Reception-Multicast</w:t>
      </w:r>
      <w:r w:rsidRPr="004E0786">
        <w:rPr>
          <w:rFonts w:eastAsia="Batang"/>
          <w:sz w:val="20"/>
          <w:szCs w:val="20"/>
          <w:lang w:val="en-GB" w:eastAsia="x-none"/>
        </w:rPr>
        <w:t>, the sub-codebook for multicast consists of the sub-codebooks for each G-RNTI by appending one to another in ascending order of G-RNTI value.</w:t>
      </w:r>
    </w:p>
    <w:p w14:paraId="3A184A84" w14:textId="77777777" w:rsidR="00BB31D9" w:rsidRPr="004E0786" w:rsidRDefault="00BB31D9" w:rsidP="00D472ED">
      <w:pPr>
        <w:numPr>
          <w:ilvl w:val="0"/>
          <w:numId w:val="55"/>
        </w:numPr>
        <w:autoSpaceDE w:val="0"/>
        <w:autoSpaceDN w:val="0"/>
        <w:adjustRightInd w:val="0"/>
        <w:snapToGrid w:val="0"/>
        <w:spacing w:after="0" w:line="240" w:lineRule="auto"/>
        <w:ind w:leftChars="264" w:left="941"/>
        <w:jc w:val="left"/>
        <w:rPr>
          <w:rFonts w:eastAsia="Batang"/>
          <w:sz w:val="20"/>
          <w:szCs w:val="20"/>
          <w:lang w:val="en-GB" w:eastAsia="zh-CN"/>
        </w:rPr>
      </w:pPr>
      <w:r w:rsidRPr="004E0786">
        <w:rPr>
          <w:rFonts w:eastAsia="Batang"/>
          <w:sz w:val="20"/>
          <w:szCs w:val="20"/>
          <w:lang w:val="en-GB" w:eastAsia="zh-CN"/>
        </w:rPr>
        <w:t xml:space="preserve">The sub-codebook for each G-RNTI is generated per the </w:t>
      </w:r>
      <w:r w:rsidRPr="004E0786">
        <w:rPr>
          <w:rFonts w:eastAsia="Batang"/>
          <w:i/>
          <w:sz w:val="20"/>
          <w:szCs w:val="20"/>
          <w:lang w:val="en-GB" w:eastAsia="zh-CN"/>
        </w:rPr>
        <w:t>k1</w:t>
      </w:r>
      <w:r w:rsidRPr="004E0786">
        <w:rPr>
          <w:rFonts w:eastAsia="Batang"/>
          <w:sz w:val="20"/>
          <w:szCs w:val="20"/>
          <w:lang w:val="en-GB" w:eastAsia="zh-CN"/>
        </w:rPr>
        <w:t xml:space="preserve"> and </w:t>
      </w:r>
      <w:r w:rsidRPr="004E0786">
        <w:rPr>
          <w:rFonts w:eastAsia="Batang"/>
          <w:i/>
          <w:sz w:val="20"/>
          <w:szCs w:val="20"/>
          <w:lang w:val="en-GB" w:eastAsia="zh-CN"/>
        </w:rPr>
        <w:t>TDRA</w:t>
      </w:r>
      <w:r w:rsidRPr="004E0786">
        <w:rPr>
          <w:rFonts w:eastAsia="Batang"/>
          <w:sz w:val="20"/>
          <w:szCs w:val="20"/>
          <w:lang w:val="en-GB" w:eastAsia="zh-CN"/>
        </w:rPr>
        <w:t xml:space="preserve"> configurations for the same G-RNTI as the legacy procedure. </w:t>
      </w:r>
    </w:p>
    <w:p w14:paraId="50EF7CC0" w14:textId="77777777" w:rsidR="00BB31D9" w:rsidRPr="004E0786" w:rsidRDefault="00BB31D9" w:rsidP="00D472ED">
      <w:pPr>
        <w:numPr>
          <w:ilvl w:val="0"/>
          <w:numId w:val="55"/>
        </w:numPr>
        <w:autoSpaceDE w:val="0"/>
        <w:autoSpaceDN w:val="0"/>
        <w:adjustRightInd w:val="0"/>
        <w:snapToGrid w:val="0"/>
        <w:spacing w:after="0" w:line="240" w:lineRule="auto"/>
        <w:ind w:leftChars="264" w:left="941"/>
        <w:jc w:val="left"/>
        <w:rPr>
          <w:rFonts w:eastAsia="Batang"/>
          <w:sz w:val="20"/>
          <w:szCs w:val="20"/>
          <w:lang w:val="en-GB" w:eastAsia="zh-CN"/>
        </w:rPr>
      </w:pPr>
      <w:r w:rsidRPr="004E0786">
        <w:rPr>
          <w:rFonts w:eastAsia="Batang"/>
          <w:sz w:val="20"/>
          <w:szCs w:val="20"/>
          <w:lang w:val="en-GB" w:eastAsia="zh-CN"/>
        </w:rPr>
        <w:t>FFS: whether/how to reduce the Type-1 codebook size when multiple G-RNTIs are configured.</w:t>
      </w:r>
    </w:p>
    <w:p w14:paraId="0E91A094" w14:textId="77777777" w:rsidR="00BB31D9" w:rsidRPr="004E0786" w:rsidRDefault="00BB31D9" w:rsidP="00D472ED">
      <w:pPr>
        <w:numPr>
          <w:ilvl w:val="0"/>
          <w:numId w:val="55"/>
        </w:numPr>
        <w:autoSpaceDE w:val="0"/>
        <w:autoSpaceDN w:val="0"/>
        <w:adjustRightInd w:val="0"/>
        <w:snapToGrid w:val="0"/>
        <w:spacing w:after="0" w:line="240" w:lineRule="auto"/>
        <w:ind w:leftChars="264" w:left="941"/>
        <w:jc w:val="left"/>
        <w:rPr>
          <w:rFonts w:eastAsia="Batang"/>
          <w:sz w:val="20"/>
          <w:szCs w:val="20"/>
          <w:lang w:val="en-GB" w:eastAsia="zh-CN"/>
        </w:rPr>
      </w:pPr>
      <w:r w:rsidRPr="004E0786">
        <w:rPr>
          <w:rFonts w:eastAsia="Batang"/>
          <w:sz w:val="20"/>
          <w:szCs w:val="20"/>
          <w:lang w:val="en-GB" w:eastAsia="zh-CN"/>
        </w:rPr>
        <w:t>Note: The maximum number of G-RNTI(s) configured to UE for the FDMed unicast and multicast Type-1 codebook is up to UE capability which will be discussed in UE features.</w:t>
      </w:r>
    </w:p>
    <w:p w14:paraId="4C37E232" w14:textId="4375371A" w:rsidR="00F03AA4" w:rsidRPr="004E0786" w:rsidRDefault="00F03AA4" w:rsidP="00F03AA4">
      <w:pPr>
        <w:pStyle w:val="Heading2"/>
        <w:numPr>
          <w:ilvl w:val="0"/>
          <w:numId w:val="0"/>
        </w:numPr>
        <w:ind w:left="576" w:hanging="576"/>
        <w:rPr>
          <w:sz w:val="20"/>
          <w:szCs w:val="20"/>
          <w:lang w:eastAsia="zh-CN"/>
        </w:rPr>
      </w:pPr>
      <w:r w:rsidRPr="004E0786">
        <w:rPr>
          <w:sz w:val="20"/>
          <w:szCs w:val="20"/>
          <w:lang w:eastAsia="zh-CN"/>
        </w:rPr>
        <w:t>107be</w:t>
      </w:r>
    </w:p>
    <w:p w14:paraId="472F81AF" w14:textId="77777777" w:rsidR="009D3ED6" w:rsidRPr="009D3ED6" w:rsidRDefault="009D3ED6" w:rsidP="009D3ED6">
      <w:pPr>
        <w:autoSpaceDE w:val="0"/>
        <w:autoSpaceDN w:val="0"/>
        <w:adjustRightInd w:val="0"/>
        <w:spacing w:after="0" w:line="240" w:lineRule="auto"/>
        <w:ind w:left="0" w:firstLine="0"/>
        <w:contextualSpacing/>
        <w:rPr>
          <w:sz w:val="20"/>
          <w:szCs w:val="20"/>
          <w:lang w:val="en-GB" w:eastAsia="zh-CN"/>
        </w:rPr>
      </w:pPr>
    </w:p>
    <w:p w14:paraId="048EFD28" w14:textId="77777777" w:rsidR="009D3ED6" w:rsidRPr="009D3ED6" w:rsidRDefault="009D3ED6" w:rsidP="009D3ED6">
      <w:pPr>
        <w:autoSpaceDN w:val="0"/>
        <w:spacing w:after="0" w:line="240" w:lineRule="auto"/>
        <w:ind w:left="0" w:firstLine="0"/>
        <w:jc w:val="left"/>
        <w:rPr>
          <w:rFonts w:ascii="Times" w:eastAsia="Batang" w:hAnsi="Times"/>
          <w:b/>
          <w:bCs/>
          <w:sz w:val="20"/>
          <w:szCs w:val="24"/>
          <w:lang w:val="en-GB" w:eastAsia="x-none"/>
        </w:rPr>
      </w:pPr>
      <w:r w:rsidRPr="009D3ED6">
        <w:rPr>
          <w:rFonts w:ascii="Times" w:eastAsia="Batang" w:hAnsi="Times"/>
          <w:b/>
          <w:bCs/>
          <w:sz w:val="20"/>
          <w:szCs w:val="24"/>
          <w:highlight w:val="green"/>
          <w:lang w:val="en-GB" w:eastAsia="x-none"/>
        </w:rPr>
        <w:t>Agreement</w:t>
      </w:r>
    </w:p>
    <w:p w14:paraId="7C928E31" w14:textId="77777777" w:rsidR="009D3ED6" w:rsidRPr="009D3ED6" w:rsidRDefault="009D3ED6" w:rsidP="009D3ED6">
      <w:pPr>
        <w:autoSpaceDN w:val="0"/>
        <w:spacing w:after="0" w:line="240" w:lineRule="auto"/>
        <w:ind w:left="0" w:firstLine="0"/>
        <w:jc w:val="left"/>
        <w:rPr>
          <w:rFonts w:ascii="Times" w:eastAsia="Batang" w:hAnsi="Times"/>
          <w:sz w:val="20"/>
          <w:szCs w:val="24"/>
          <w:lang w:eastAsia="x-none"/>
        </w:rPr>
      </w:pPr>
      <w:r w:rsidRPr="009D3ED6">
        <w:rPr>
          <w:rFonts w:ascii="Times" w:eastAsia="Batang" w:hAnsi="Times"/>
          <w:sz w:val="20"/>
          <w:szCs w:val="24"/>
          <w:lang w:val="en-GB" w:eastAsia="x-none"/>
        </w:rPr>
        <w:t xml:space="preserve">When </w:t>
      </w:r>
      <w:r w:rsidRPr="009D3ED6">
        <w:rPr>
          <w:rFonts w:ascii="Times" w:eastAsia="Batang" w:hAnsi="Times"/>
          <w:sz w:val="20"/>
          <w:szCs w:val="24"/>
          <w:lang w:eastAsia="x-none"/>
        </w:rPr>
        <w:t xml:space="preserve">PUCCH carrying multicast HARQ-ACK only overlaps with PUSCH with the same priority, support UL-DAI indicating the number of HARQ-ACK bits for multicast as defined in Rel-16 for unicast HARQ-ACK. </w:t>
      </w:r>
    </w:p>
    <w:p w14:paraId="1D65E384" w14:textId="77777777" w:rsidR="009D3ED6" w:rsidRPr="009D3ED6" w:rsidRDefault="009D3ED6" w:rsidP="002B3A35">
      <w:pPr>
        <w:numPr>
          <w:ilvl w:val="1"/>
          <w:numId w:val="62"/>
        </w:numPr>
        <w:autoSpaceDE w:val="0"/>
        <w:autoSpaceDN w:val="0"/>
        <w:adjustRightInd w:val="0"/>
        <w:snapToGrid w:val="0"/>
        <w:spacing w:after="0" w:line="240" w:lineRule="auto"/>
        <w:jc w:val="left"/>
        <w:rPr>
          <w:rFonts w:ascii="Times" w:eastAsia="Batang" w:hAnsi="Times"/>
          <w:sz w:val="20"/>
          <w:szCs w:val="24"/>
          <w:lang w:val="en-GB" w:eastAsia="x-none"/>
        </w:rPr>
      </w:pPr>
      <w:r w:rsidRPr="009D3ED6">
        <w:rPr>
          <w:rFonts w:ascii="Times" w:eastAsia="Batang" w:hAnsi="Times"/>
          <w:sz w:val="20"/>
          <w:szCs w:val="24"/>
          <w:lang w:val="en-GB" w:eastAsia="x-none"/>
        </w:rPr>
        <w:t xml:space="preserve">FFS it is applied to a single G-RNTI or applied to all configured G-RNTIs. </w:t>
      </w:r>
    </w:p>
    <w:p w14:paraId="68D60037" w14:textId="77777777" w:rsidR="009D3ED6" w:rsidRPr="009D3ED6" w:rsidRDefault="009D3ED6" w:rsidP="009D3ED6">
      <w:pPr>
        <w:autoSpaceDN w:val="0"/>
        <w:spacing w:after="0" w:line="240" w:lineRule="auto"/>
        <w:ind w:left="0" w:firstLine="0"/>
        <w:jc w:val="left"/>
        <w:rPr>
          <w:rFonts w:ascii="Times" w:eastAsia="Batang" w:hAnsi="Times"/>
          <w:sz w:val="20"/>
          <w:szCs w:val="24"/>
          <w:lang w:val="en-GB" w:eastAsia="x-none"/>
        </w:rPr>
      </w:pPr>
    </w:p>
    <w:p w14:paraId="74D31FD5" w14:textId="77777777" w:rsidR="009D3ED6" w:rsidRPr="009D3ED6" w:rsidRDefault="009D3ED6" w:rsidP="009D3ED6">
      <w:pPr>
        <w:autoSpaceDN w:val="0"/>
        <w:spacing w:after="0" w:line="240" w:lineRule="auto"/>
        <w:ind w:left="0" w:firstLine="0"/>
        <w:jc w:val="left"/>
        <w:rPr>
          <w:rFonts w:ascii="Times" w:hAnsi="Times"/>
          <w:b/>
          <w:sz w:val="20"/>
          <w:szCs w:val="24"/>
          <w:lang w:val="en-GB" w:eastAsia="zh-CN"/>
        </w:rPr>
      </w:pPr>
      <w:r w:rsidRPr="009D3ED6">
        <w:rPr>
          <w:rFonts w:ascii="Times" w:hAnsi="Times"/>
          <w:b/>
          <w:sz w:val="20"/>
          <w:szCs w:val="24"/>
          <w:highlight w:val="green"/>
          <w:lang w:val="en-GB" w:eastAsia="zh-CN"/>
        </w:rPr>
        <w:t>Agreement</w:t>
      </w:r>
    </w:p>
    <w:p w14:paraId="6279371F" w14:textId="77777777" w:rsidR="009D3ED6" w:rsidRPr="009D3ED6" w:rsidRDefault="009D3ED6" w:rsidP="009D3ED6">
      <w:pPr>
        <w:autoSpaceDN w:val="0"/>
        <w:spacing w:after="0" w:line="240" w:lineRule="auto"/>
        <w:ind w:left="0" w:firstLine="0"/>
        <w:jc w:val="left"/>
        <w:rPr>
          <w:rFonts w:ascii="Times" w:eastAsia="Batang" w:hAnsi="Times"/>
          <w:sz w:val="20"/>
          <w:szCs w:val="24"/>
          <w:lang w:val="en-GB" w:eastAsia="x-none"/>
        </w:rPr>
      </w:pPr>
      <w:r w:rsidRPr="009D3ED6">
        <w:rPr>
          <w:rFonts w:ascii="Times" w:eastAsia="Batang" w:hAnsi="Times"/>
          <w:sz w:val="20"/>
          <w:szCs w:val="24"/>
          <w:lang w:val="en-GB" w:eastAsia="x-none"/>
        </w:rPr>
        <w:t>Support multiplexing unicast and multicast HARQ-ACK onto the same PUSCH with the same priority for the following cases:</w:t>
      </w:r>
    </w:p>
    <w:p w14:paraId="5F448D22" w14:textId="77777777" w:rsidR="009D3ED6" w:rsidRPr="009D3ED6" w:rsidRDefault="009D3ED6" w:rsidP="002B3A35">
      <w:pPr>
        <w:numPr>
          <w:ilvl w:val="1"/>
          <w:numId w:val="62"/>
        </w:numPr>
        <w:autoSpaceDE w:val="0"/>
        <w:autoSpaceDN w:val="0"/>
        <w:adjustRightInd w:val="0"/>
        <w:snapToGrid w:val="0"/>
        <w:spacing w:after="0" w:line="240" w:lineRule="auto"/>
        <w:ind w:leftChars="210" w:left="882"/>
        <w:jc w:val="left"/>
        <w:rPr>
          <w:rFonts w:ascii="Times" w:eastAsia="Batang" w:hAnsi="Times"/>
          <w:sz w:val="20"/>
          <w:szCs w:val="24"/>
          <w:lang w:val="en-GB" w:eastAsia="x-none"/>
        </w:rPr>
      </w:pPr>
      <w:r w:rsidRPr="009D3ED6">
        <w:rPr>
          <w:rFonts w:ascii="Times" w:eastAsia="Batang" w:hAnsi="Times"/>
          <w:sz w:val="20"/>
          <w:szCs w:val="24"/>
          <w:lang w:val="en-GB" w:eastAsia="x-none"/>
        </w:rPr>
        <w:t>If the unicast and multicast HARQ-ACK codebooks are both Type-1</w:t>
      </w:r>
    </w:p>
    <w:p w14:paraId="63E72844" w14:textId="77777777" w:rsidR="009D3ED6" w:rsidRPr="009D3ED6" w:rsidRDefault="009D3ED6" w:rsidP="002B3A35">
      <w:pPr>
        <w:numPr>
          <w:ilvl w:val="2"/>
          <w:numId w:val="62"/>
        </w:numPr>
        <w:autoSpaceDE w:val="0"/>
        <w:autoSpaceDN w:val="0"/>
        <w:adjustRightInd w:val="0"/>
        <w:snapToGrid w:val="0"/>
        <w:spacing w:after="0" w:line="240" w:lineRule="auto"/>
        <w:ind w:leftChars="420" w:left="1344"/>
        <w:jc w:val="left"/>
        <w:rPr>
          <w:rFonts w:ascii="Times" w:eastAsia="Batang" w:hAnsi="Times"/>
          <w:sz w:val="20"/>
          <w:szCs w:val="24"/>
          <w:lang w:val="en-GB" w:eastAsia="x-none"/>
        </w:rPr>
      </w:pPr>
      <w:r w:rsidRPr="009D3ED6">
        <w:rPr>
          <w:rFonts w:ascii="Times" w:eastAsia="Batang" w:hAnsi="Times"/>
          <w:sz w:val="20"/>
          <w:szCs w:val="24"/>
          <w:lang w:val="en-GB" w:eastAsia="x-none"/>
        </w:rPr>
        <w:lastRenderedPageBreak/>
        <w:t xml:space="preserve">Option1-1: the 1-bit UL DAI with value “1” indicates multiplexing unicast and multicast HARQ-ACK codebooks onto the same PUSCH. </w:t>
      </w:r>
    </w:p>
    <w:p w14:paraId="3600AD84" w14:textId="77777777" w:rsidR="009D3ED6" w:rsidRPr="009D3ED6" w:rsidRDefault="009D3ED6" w:rsidP="002B3A35">
      <w:pPr>
        <w:numPr>
          <w:ilvl w:val="2"/>
          <w:numId w:val="62"/>
        </w:numPr>
        <w:autoSpaceDE w:val="0"/>
        <w:autoSpaceDN w:val="0"/>
        <w:adjustRightInd w:val="0"/>
        <w:snapToGrid w:val="0"/>
        <w:spacing w:after="0" w:line="240" w:lineRule="auto"/>
        <w:ind w:leftChars="420" w:left="1344"/>
        <w:jc w:val="left"/>
        <w:rPr>
          <w:rFonts w:ascii="Times" w:eastAsia="Batang" w:hAnsi="Times"/>
          <w:sz w:val="20"/>
          <w:szCs w:val="24"/>
          <w:lang w:val="en-GB" w:eastAsia="x-none"/>
        </w:rPr>
      </w:pPr>
      <w:r w:rsidRPr="009D3ED6">
        <w:rPr>
          <w:rFonts w:ascii="Times" w:eastAsia="Batang" w:hAnsi="Times"/>
          <w:sz w:val="20"/>
          <w:szCs w:val="24"/>
          <w:lang w:val="en-GB" w:eastAsia="x-none"/>
        </w:rPr>
        <w:t>Option1-2: two bits UL DAI separately indicate whether multiplexing unicast and/or multicast HARQ-ACK codebooks onto the same PUSCH</w:t>
      </w:r>
    </w:p>
    <w:p w14:paraId="530D819C" w14:textId="77777777" w:rsidR="009D3ED6" w:rsidRPr="009D3ED6" w:rsidRDefault="009D3ED6" w:rsidP="002B3A35">
      <w:pPr>
        <w:numPr>
          <w:ilvl w:val="3"/>
          <w:numId w:val="63"/>
        </w:numPr>
        <w:autoSpaceDE w:val="0"/>
        <w:autoSpaceDN w:val="0"/>
        <w:adjustRightInd w:val="0"/>
        <w:snapToGrid w:val="0"/>
        <w:spacing w:after="0" w:line="240" w:lineRule="auto"/>
        <w:ind w:leftChars="630" w:left="1806"/>
        <w:jc w:val="left"/>
        <w:rPr>
          <w:rFonts w:ascii="Times" w:eastAsia="Batang" w:hAnsi="Times"/>
          <w:sz w:val="20"/>
          <w:szCs w:val="24"/>
          <w:lang w:val="en-GB" w:eastAsia="x-none"/>
        </w:rPr>
      </w:pPr>
      <w:r w:rsidRPr="009D3ED6">
        <w:rPr>
          <w:rFonts w:ascii="Times" w:eastAsia="Batang" w:hAnsi="Times"/>
          <w:sz w:val="20"/>
          <w:szCs w:val="24"/>
          <w:lang w:val="en-GB" w:eastAsia="x-none"/>
        </w:rPr>
        <w:t>FFS whether it is applied to a single G-RNTI or applied to all configured G-RNTIs.</w:t>
      </w:r>
    </w:p>
    <w:p w14:paraId="483223A6" w14:textId="77777777" w:rsidR="009D3ED6" w:rsidRPr="009D3ED6" w:rsidRDefault="009D3ED6" w:rsidP="002B3A35">
      <w:pPr>
        <w:numPr>
          <w:ilvl w:val="1"/>
          <w:numId w:val="62"/>
        </w:numPr>
        <w:autoSpaceDE w:val="0"/>
        <w:autoSpaceDN w:val="0"/>
        <w:adjustRightInd w:val="0"/>
        <w:snapToGrid w:val="0"/>
        <w:spacing w:after="0" w:line="240" w:lineRule="auto"/>
        <w:ind w:leftChars="210" w:left="882"/>
        <w:jc w:val="left"/>
        <w:rPr>
          <w:rFonts w:ascii="Times" w:eastAsia="Batang" w:hAnsi="Times"/>
          <w:sz w:val="20"/>
          <w:szCs w:val="24"/>
          <w:lang w:val="en-GB" w:eastAsia="x-none"/>
        </w:rPr>
      </w:pPr>
      <w:r w:rsidRPr="009D3ED6">
        <w:rPr>
          <w:rFonts w:ascii="Times" w:eastAsia="Batang" w:hAnsi="Times"/>
          <w:sz w:val="20"/>
          <w:szCs w:val="24"/>
          <w:lang w:val="en-GB" w:eastAsia="x-none"/>
        </w:rPr>
        <w:t>If both unicast and multicast HARQ-ACK codebooks are Type-2, down-select from:</w:t>
      </w:r>
    </w:p>
    <w:p w14:paraId="468E7950" w14:textId="77777777" w:rsidR="009D3ED6" w:rsidRPr="009D3ED6" w:rsidRDefault="009D3ED6" w:rsidP="002B3A35">
      <w:pPr>
        <w:numPr>
          <w:ilvl w:val="2"/>
          <w:numId w:val="62"/>
        </w:numPr>
        <w:autoSpaceDE w:val="0"/>
        <w:autoSpaceDN w:val="0"/>
        <w:adjustRightInd w:val="0"/>
        <w:snapToGrid w:val="0"/>
        <w:spacing w:after="0" w:line="240" w:lineRule="auto"/>
        <w:ind w:leftChars="420" w:left="1344"/>
        <w:jc w:val="left"/>
        <w:rPr>
          <w:rFonts w:ascii="Times" w:eastAsia="Batang" w:hAnsi="Times"/>
          <w:sz w:val="20"/>
          <w:szCs w:val="24"/>
          <w:lang w:val="en-GB" w:eastAsia="x-none"/>
        </w:rPr>
      </w:pPr>
      <w:r w:rsidRPr="009D3ED6">
        <w:rPr>
          <w:rFonts w:ascii="Times" w:eastAsia="Batang" w:hAnsi="Times"/>
          <w:sz w:val="20"/>
          <w:szCs w:val="24"/>
          <w:lang w:val="en-GB" w:eastAsia="x-none"/>
        </w:rPr>
        <w:t xml:space="preserve">Option2-1: the 2-bit UL DAI is applicable to both HARQ-ACK codebooks. </w:t>
      </w:r>
    </w:p>
    <w:p w14:paraId="62D0BC04" w14:textId="77777777" w:rsidR="009D3ED6" w:rsidRPr="009D3ED6" w:rsidRDefault="009D3ED6" w:rsidP="002B3A35">
      <w:pPr>
        <w:numPr>
          <w:ilvl w:val="2"/>
          <w:numId w:val="62"/>
        </w:numPr>
        <w:autoSpaceDE w:val="0"/>
        <w:autoSpaceDN w:val="0"/>
        <w:adjustRightInd w:val="0"/>
        <w:snapToGrid w:val="0"/>
        <w:spacing w:after="0" w:line="240" w:lineRule="auto"/>
        <w:ind w:leftChars="420" w:left="1344"/>
        <w:jc w:val="left"/>
        <w:rPr>
          <w:rFonts w:ascii="Times" w:eastAsia="Batang" w:hAnsi="Times"/>
          <w:sz w:val="20"/>
          <w:szCs w:val="24"/>
          <w:lang w:val="en-GB" w:eastAsia="x-none"/>
        </w:rPr>
      </w:pPr>
      <w:r w:rsidRPr="009D3ED6">
        <w:rPr>
          <w:rFonts w:ascii="Times" w:eastAsia="Batang" w:hAnsi="Times"/>
          <w:sz w:val="20"/>
          <w:szCs w:val="24"/>
          <w:lang w:val="en-GB" w:eastAsia="x-none"/>
        </w:rPr>
        <w:t xml:space="preserve">Option2-2: 2-bit UL DAI(s) are included in DCI for multicast, in addition to the 2-bit UL DAI for unicast. </w:t>
      </w:r>
    </w:p>
    <w:p w14:paraId="7CC9CA01" w14:textId="77777777" w:rsidR="009D3ED6" w:rsidRPr="009D3ED6" w:rsidRDefault="009D3ED6" w:rsidP="002B3A35">
      <w:pPr>
        <w:numPr>
          <w:ilvl w:val="3"/>
          <w:numId w:val="63"/>
        </w:numPr>
        <w:autoSpaceDE w:val="0"/>
        <w:autoSpaceDN w:val="0"/>
        <w:adjustRightInd w:val="0"/>
        <w:snapToGrid w:val="0"/>
        <w:spacing w:after="0" w:line="240" w:lineRule="auto"/>
        <w:ind w:leftChars="630" w:left="1806"/>
        <w:jc w:val="left"/>
        <w:rPr>
          <w:rFonts w:ascii="Times" w:eastAsia="Batang" w:hAnsi="Times"/>
          <w:sz w:val="20"/>
          <w:szCs w:val="24"/>
          <w:lang w:val="en-GB" w:eastAsia="x-none"/>
        </w:rPr>
      </w:pPr>
      <w:r w:rsidRPr="009D3ED6">
        <w:rPr>
          <w:rFonts w:ascii="Times" w:eastAsia="Batang" w:hAnsi="Times"/>
          <w:sz w:val="20"/>
          <w:szCs w:val="24"/>
          <w:lang w:val="en-GB" w:eastAsia="x-none"/>
        </w:rPr>
        <w:t>FFS whether a single UL DAI field is applied to all G-RNTIs, or separate UL DAI fields are applied for each configured G-RNTI.</w:t>
      </w:r>
    </w:p>
    <w:p w14:paraId="64577F6C" w14:textId="77777777" w:rsidR="009D3ED6" w:rsidRPr="009D3ED6" w:rsidRDefault="009D3ED6" w:rsidP="002B3A35">
      <w:pPr>
        <w:numPr>
          <w:ilvl w:val="1"/>
          <w:numId w:val="62"/>
        </w:numPr>
        <w:autoSpaceDE w:val="0"/>
        <w:autoSpaceDN w:val="0"/>
        <w:adjustRightInd w:val="0"/>
        <w:snapToGrid w:val="0"/>
        <w:spacing w:after="0" w:line="240" w:lineRule="auto"/>
        <w:ind w:leftChars="210" w:left="882"/>
        <w:jc w:val="left"/>
        <w:rPr>
          <w:rFonts w:ascii="Times" w:eastAsia="Batang" w:hAnsi="Times"/>
          <w:sz w:val="20"/>
          <w:szCs w:val="24"/>
          <w:lang w:val="en-GB" w:eastAsia="x-none"/>
        </w:rPr>
      </w:pPr>
      <w:r w:rsidRPr="009D3ED6">
        <w:rPr>
          <w:rFonts w:ascii="Times" w:eastAsia="Batang" w:hAnsi="Times"/>
          <w:sz w:val="20"/>
          <w:szCs w:val="24"/>
          <w:lang w:val="en-GB" w:eastAsia="x-none"/>
        </w:rPr>
        <w:t xml:space="preserve">FFS the unicast and multicast HARQ-ACK codebooks are different Types. </w:t>
      </w:r>
    </w:p>
    <w:p w14:paraId="508794B4" w14:textId="77777777" w:rsidR="00F91871" w:rsidRDefault="00F91871" w:rsidP="008576B9">
      <w:pPr>
        <w:pStyle w:val="References"/>
        <w:numPr>
          <w:ilvl w:val="0"/>
          <w:numId w:val="0"/>
        </w:numPr>
        <w:ind w:left="360" w:hanging="360"/>
        <w:rPr>
          <w:szCs w:val="20"/>
          <w:lang w:val="en-GB"/>
        </w:rPr>
      </w:pPr>
    </w:p>
    <w:p w14:paraId="0E0E2A01" w14:textId="77777777" w:rsidR="009D3ED6" w:rsidRPr="009D3ED6" w:rsidRDefault="009D3ED6" w:rsidP="009D3ED6">
      <w:pPr>
        <w:autoSpaceDE w:val="0"/>
        <w:autoSpaceDN w:val="0"/>
        <w:adjustRightInd w:val="0"/>
        <w:spacing w:after="0" w:line="240" w:lineRule="auto"/>
        <w:ind w:left="0" w:firstLine="0"/>
        <w:contextualSpacing/>
        <w:rPr>
          <w:rFonts w:ascii="Calibri" w:hAnsi="Calibri" w:cs="Calibri"/>
          <w:b/>
          <w:bCs/>
          <w:sz w:val="16"/>
          <w:szCs w:val="20"/>
          <w:lang w:eastAsia="x-none"/>
        </w:rPr>
      </w:pPr>
      <w:r w:rsidRPr="009D3ED6">
        <w:rPr>
          <w:b/>
          <w:bCs/>
          <w:sz w:val="20"/>
          <w:highlight w:val="green"/>
          <w:lang w:eastAsia="x-none"/>
        </w:rPr>
        <w:t>Agreement</w:t>
      </w:r>
    </w:p>
    <w:p w14:paraId="506E15C5" w14:textId="77777777" w:rsidR="009D3ED6" w:rsidRPr="009D3ED6" w:rsidRDefault="009D3ED6" w:rsidP="009D3ED6">
      <w:pPr>
        <w:autoSpaceDE w:val="0"/>
        <w:autoSpaceDN w:val="0"/>
        <w:adjustRightInd w:val="0"/>
        <w:spacing w:after="0" w:line="240" w:lineRule="auto"/>
        <w:ind w:left="0" w:firstLine="0"/>
        <w:contextualSpacing/>
        <w:rPr>
          <w:sz w:val="20"/>
          <w:lang w:eastAsia="x-none"/>
        </w:rPr>
      </w:pPr>
      <w:r w:rsidRPr="009D3ED6">
        <w:rPr>
          <w:sz w:val="20"/>
          <w:lang w:eastAsia="x-none"/>
        </w:rPr>
        <w:t xml:space="preserve">When HARQ-ACK for unicast SPS PDSCHs and multicast SPS PDSCHs with ACK/NACK based feedback are multiplexed on the same PUCCH for the same priority case, the PUCCH carrying the multiplexed HARQ-ACK is determined from the </w:t>
      </w:r>
      <w:r w:rsidRPr="009D3ED6">
        <w:rPr>
          <w:i/>
          <w:sz w:val="20"/>
          <w:lang w:eastAsia="x-none"/>
        </w:rPr>
        <w:t>SPS-PUCCH-AN-List</w:t>
      </w:r>
      <w:r w:rsidRPr="009D3ED6">
        <w:rPr>
          <w:sz w:val="20"/>
          <w:lang w:eastAsia="x-none"/>
        </w:rPr>
        <w:t xml:space="preserve"> configured for unicast.</w:t>
      </w:r>
    </w:p>
    <w:p w14:paraId="2A460341" w14:textId="77777777" w:rsidR="009D3ED6" w:rsidRPr="009D3ED6" w:rsidRDefault="009D3ED6" w:rsidP="009D3ED6">
      <w:pPr>
        <w:autoSpaceDE w:val="0"/>
        <w:autoSpaceDN w:val="0"/>
        <w:adjustRightInd w:val="0"/>
        <w:spacing w:after="0" w:line="240" w:lineRule="auto"/>
        <w:ind w:left="0" w:firstLine="0"/>
        <w:contextualSpacing/>
        <w:rPr>
          <w:sz w:val="20"/>
          <w:lang w:eastAsia="x-none"/>
        </w:rPr>
      </w:pPr>
    </w:p>
    <w:p w14:paraId="5AF7A28A" w14:textId="77777777" w:rsidR="009D3ED6" w:rsidRPr="009D3ED6" w:rsidRDefault="009D3ED6" w:rsidP="009D3ED6">
      <w:pPr>
        <w:autoSpaceDE w:val="0"/>
        <w:autoSpaceDN w:val="0"/>
        <w:adjustRightInd w:val="0"/>
        <w:spacing w:after="0" w:line="240" w:lineRule="auto"/>
        <w:ind w:left="0" w:firstLine="0"/>
        <w:contextualSpacing/>
        <w:rPr>
          <w:b/>
          <w:bCs/>
          <w:sz w:val="20"/>
          <w:lang w:eastAsia="x-none"/>
        </w:rPr>
      </w:pPr>
      <w:r w:rsidRPr="009D3ED6">
        <w:rPr>
          <w:b/>
          <w:bCs/>
          <w:sz w:val="20"/>
          <w:highlight w:val="green"/>
          <w:lang w:eastAsia="x-none"/>
        </w:rPr>
        <w:t>Agreement</w:t>
      </w:r>
    </w:p>
    <w:p w14:paraId="69235E60" w14:textId="77777777" w:rsidR="009D3ED6" w:rsidRPr="009D3ED6" w:rsidRDefault="009D3ED6" w:rsidP="009D3ED6">
      <w:pPr>
        <w:autoSpaceDE w:val="0"/>
        <w:autoSpaceDN w:val="0"/>
        <w:adjustRightInd w:val="0"/>
        <w:spacing w:after="0" w:line="240" w:lineRule="auto"/>
        <w:ind w:left="0" w:firstLine="0"/>
        <w:contextualSpacing/>
        <w:rPr>
          <w:sz w:val="20"/>
          <w:lang w:eastAsia="x-none"/>
        </w:rPr>
      </w:pPr>
      <w:r w:rsidRPr="009D3ED6">
        <w:rPr>
          <w:sz w:val="20"/>
          <w:lang w:eastAsia="x-none"/>
        </w:rPr>
        <w:t>When HARQ-ACK for unicast SPS PDSCHs and multicast dynamic grant PDSCHs with ACK/NACK based feedback are multiplexed on the same PUCCH for the same priority case, down-select from:</w:t>
      </w:r>
    </w:p>
    <w:p w14:paraId="0CE86557" w14:textId="77777777" w:rsidR="009D3ED6" w:rsidRPr="009D3ED6" w:rsidRDefault="009D3ED6" w:rsidP="002B3A35">
      <w:pPr>
        <w:numPr>
          <w:ilvl w:val="1"/>
          <w:numId w:val="62"/>
        </w:numPr>
        <w:autoSpaceDE w:val="0"/>
        <w:autoSpaceDN w:val="0"/>
        <w:adjustRightInd w:val="0"/>
        <w:snapToGrid w:val="0"/>
        <w:spacing w:after="0" w:line="240" w:lineRule="auto"/>
        <w:ind w:leftChars="210" w:left="882"/>
        <w:contextualSpacing/>
        <w:jc w:val="left"/>
        <w:rPr>
          <w:sz w:val="20"/>
          <w:lang w:eastAsia="x-none"/>
        </w:rPr>
      </w:pPr>
      <w:r w:rsidRPr="009D3ED6">
        <w:rPr>
          <w:sz w:val="20"/>
          <w:lang w:eastAsia="x-none"/>
        </w:rPr>
        <w:t>Option 1: the PUCCH carrying the multiplexed HARQ-ACK is determined from the SPS-PUCCH-AN-List configured for unicast.</w:t>
      </w:r>
    </w:p>
    <w:p w14:paraId="4A8473A0" w14:textId="77777777" w:rsidR="009D3ED6" w:rsidRPr="009D3ED6" w:rsidRDefault="009D3ED6" w:rsidP="002B3A35">
      <w:pPr>
        <w:numPr>
          <w:ilvl w:val="1"/>
          <w:numId w:val="62"/>
        </w:numPr>
        <w:autoSpaceDE w:val="0"/>
        <w:autoSpaceDN w:val="0"/>
        <w:adjustRightInd w:val="0"/>
        <w:snapToGrid w:val="0"/>
        <w:spacing w:after="0" w:line="240" w:lineRule="auto"/>
        <w:ind w:leftChars="210" w:left="882"/>
        <w:contextualSpacing/>
        <w:jc w:val="left"/>
        <w:rPr>
          <w:sz w:val="20"/>
          <w:lang w:eastAsia="x-none"/>
        </w:rPr>
      </w:pPr>
      <w:r w:rsidRPr="009D3ED6">
        <w:rPr>
          <w:sz w:val="20"/>
          <w:lang w:eastAsia="x-none"/>
        </w:rPr>
        <w:t xml:space="preserve">Option 2: the PUCCH carrying the multiplexed HARQ-ACK is determined from </w:t>
      </w:r>
      <w:r w:rsidRPr="009D3ED6">
        <w:rPr>
          <w:i/>
          <w:sz w:val="20"/>
          <w:lang w:eastAsia="x-none"/>
        </w:rPr>
        <w:t>PUCCH-Config/PUCCH-ConfigurationList</w:t>
      </w:r>
      <w:r w:rsidRPr="009D3ED6">
        <w:rPr>
          <w:sz w:val="20"/>
          <w:lang w:eastAsia="x-none"/>
        </w:rPr>
        <w:t xml:space="preserve"> configured for multicast.</w:t>
      </w:r>
    </w:p>
    <w:p w14:paraId="5654A3BB" w14:textId="77777777" w:rsidR="009D3ED6" w:rsidRPr="009D3ED6" w:rsidRDefault="009D3ED6" w:rsidP="009D3ED6">
      <w:pPr>
        <w:autoSpaceDE w:val="0"/>
        <w:autoSpaceDN w:val="0"/>
        <w:adjustRightInd w:val="0"/>
        <w:spacing w:after="0" w:line="240" w:lineRule="auto"/>
        <w:ind w:left="0" w:firstLine="0"/>
        <w:contextualSpacing/>
        <w:rPr>
          <w:sz w:val="20"/>
          <w:szCs w:val="20"/>
          <w:lang w:eastAsia="zh-CN"/>
        </w:rPr>
      </w:pPr>
    </w:p>
    <w:p w14:paraId="081A1846" w14:textId="77777777" w:rsidR="009D3ED6" w:rsidRPr="009D3ED6" w:rsidRDefault="009D3ED6" w:rsidP="009D3ED6">
      <w:pPr>
        <w:autoSpaceDN w:val="0"/>
        <w:spacing w:after="0" w:line="240" w:lineRule="auto"/>
        <w:ind w:left="0" w:firstLine="0"/>
        <w:jc w:val="left"/>
        <w:rPr>
          <w:b/>
          <w:bCs/>
          <w:sz w:val="20"/>
          <w:szCs w:val="20"/>
          <w:lang w:eastAsia="x-none"/>
        </w:rPr>
      </w:pPr>
      <w:r w:rsidRPr="009D3ED6">
        <w:rPr>
          <w:b/>
          <w:bCs/>
          <w:sz w:val="20"/>
          <w:szCs w:val="20"/>
          <w:highlight w:val="green"/>
          <w:lang w:eastAsia="x-none"/>
        </w:rPr>
        <w:t>Agreement</w:t>
      </w:r>
    </w:p>
    <w:p w14:paraId="6C21F903" w14:textId="77777777" w:rsidR="009D3ED6" w:rsidRPr="009D3ED6" w:rsidRDefault="009D3ED6" w:rsidP="009D3ED6">
      <w:pPr>
        <w:autoSpaceDN w:val="0"/>
        <w:spacing w:after="0" w:line="240" w:lineRule="auto"/>
        <w:ind w:left="0" w:firstLine="0"/>
        <w:jc w:val="left"/>
        <w:rPr>
          <w:sz w:val="20"/>
          <w:szCs w:val="20"/>
          <w:lang w:eastAsia="zh-CN"/>
        </w:rPr>
      </w:pPr>
      <w:r w:rsidRPr="009D3ED6">
        <w:rPr>
          <w:sz w:val="20"/>
          <w:szCs w:val="20"/>
          <w:lang w:eastAsia="zh-CN"/>
        </w:rPr>
        <w:t xml:space="preserve">For the separate </w:t>
      </w:r>
      <w:r w:rsidRPr="009D3ED6">
        <w:rPr>
          <w:i/>
          <w:iCs/>
          <w:sz w:val="20"/>
          <w:szCs w:val="20"/>
          <w:lang w:eastAsia="zh-CN"/>
        </w:rPr>
        <w:t>PUCCH-Config/ PUCCH-ConfigurationList</w:t>
      </w:r>
      <w:r w:rsidRPr="009D3ED6">
        <w:rPr>
          <w:sz w:val="20"/>
          <w:szCs w:val="20"/>
          <w:lang w:eastAsia="zh-CN"/>
        </w:rPr>
        <w:t xml:space="preserve"> configured to UE for NACK-only based feedback, </w:t>
      </w:r>
    </w:p>
    <w:p w14:paraId="6E5AE225" w14:textId="77777777" w:rsidR="009D3ED6" w:rsidRPr="009D3ED6" w:rsidRDefault="009D3ED6" w:rsidP="002B3A35">
      <w:pPr>
        <w:numPr>
          <w:ilvl w:val="1"/>
          <w:numId w:val="62"/>
        </w:numPr>
        <w:overflowPunct w:val="0"/>
        <w:autoSpaceDE w:val="0"/>
        <w:autoSpaceDN w:val="0"/>
        <w:adjustRightInd w:val="0"/>
        <w:snapToGrid w:val="0"/>
        <w:spacing w:after="0" w:line="240" w:lineRule="auto"/>
        <w:contextualSpacing/>
        <w:jc w:val="left"/>
        <w:textAlignment w:val="baseline"/>
        <w:rPr>
          <w:sz w:val="20"/>
          <w:szCs w:val="20"/>
          <w:lang w:eastAsia="ja-JP"/>
        </w:rPr>
      </w:pPr>
      <w:r w:rsidRPr="009D3ED6">
        <w:rPr>
          <w:sz w:val="20"/>
          <w:szCs w:val="20"/>
          <w:lang w:eastAsia="ja-JP"/>
        </w:rPr>
        <w:t xml:space="preserve">1 PUCCH resource set in each </w:t>
      </w:r>
      <w:r w:rsidRPr="009D3ED6">
        <w:rPr>
          <w:i/>
          <w:iCs/>
          <w:sz w:val="20"/>
          <w:szCs w:val="20"/>
          <w:lang w:eastAsia="ja-JP"/>
        </w:rPr>
        <w:t>PUCCH-Config</w:t>
      </w:r>
      <w:r w:rsidRPr="009D3ED6">
        <w:rPr>
          <w:sz w:val="20"/>
          <w:szCs w:val="20"/>
          <w:lang w:eastAsia="ja-JP"/>
        </w:rPr>
        <w:t>.</w:t>
      </w:r>
    </w:p>
    <w:p w14:paraId="2FA2A199" w14:textId="77777777" w:rsidR="009D3ED6" w:rsidRPr="009D3ED6" w:rsidRDefault="009D3ED6" w:rsidP="002B3A35">
      <w:pPr>
        <w:numPr>
          <w:ilvl w:val="1"/>
          <w:numId w:val="62"/>
        </w:numPr>
        <w:overflowPunct w:val="0"/>
        <w:autoSpaceDE w:val="0"/>
        <w:autoSpaceDN w:val="0"/>
        <w:adjustRightInd w:val="0"/>
        <w:snapToGrid w:val="0"/>
        <w:spacing w:after="0" w:line="240" w:lineRule="auto"/>
        <w:contextualSpacing/>
        <w:jc w:val="left"/>
        <w:textAlignment w:val="baseline"/>
        <w:rPr>
          <w:sz w:val="20"/>
          <w:szCs w:val="20"/>
          <w:lang w:val="en-GB" w:eastAsia="ja-JP"/>
        </w:rPr>
      </w:pPr>
      <w:r w:rsidRPr="009D3ED6">
        <w:rPr>
          <w:sz w:val="20"/>
          <w:szCs w:val="20"/>
          <w:lang w:eastAsia="ja-JP"/>
        </w:rPr>
        <w:t>up to 32 PUCCH resources in PUCCH resource set</w:t>
      </w:r>
    </w:p>
    <w:p w14:paraId="0D1E43AD" w14:textId="77777777" w:rsidR="009D3ED6" w:rsidRPr="009D3ED6" w:rsidRDefault="009D3ED6" w:rsidP="002B3A35">
      <w:pPr>
        <w:numPr>
          <w:ilvl w:val="1"/>
          <w:numId w:val="62"/>
        </w:numPr>
        <w:overflowPunct w:val="0"/>
        <w:autoSpaceDE w:val="0"/>
        <w:autoSpaceDN w:val="0"/>
        <w:adjustRightInd w:val="0"/>
        <w:snapToGrid w:val="0"/>
        <w:spacing w:after="0" w:line="240" w:lineRule="auto"/>
        <w:contextualSpacing/>
        <w:jc w:val="left"/>
        <w:textAlignment w:val="baseline"/>
        <w:rPr>
          <w:sz w:val="20"/>
          <w:szCs w:val="20"/>
          <w:lang w:eastAsia="ja-JP"/>
        </w:rPr>
      </w:pPr>
      <w:r w:rsidRPr="009D3ED6">
        <w:rPr>
          <w:sz w:val="20"/>
          <w:szCs w:val="20"/>
          <w:lang w:eastAsia="ja-JP"/>
        </w:rPr>
        <w:t xml:space="preserve">Note: the separate </w:t>
      </w:r>
      <w:r w:rsidRPr="009D3ED6">
        <w:rPr>
          <w:i/>
          <w:iCs/>
          <w:sz w:val="20"/>
          <w:szCs w:val="20"/>
          <w:lang w:eastAsia="ja-JP"/>
        </w:rPr>
        <w:t>PUCCH-Config/PUCCH-ConfigurationList</w:t>
      </w:r>
      <w:r w:rsidRPr="009D3ED6">
        <w:rPr>
          <w:sz w:val="20"/>
          <w:szCs w:val="20"/>
          <w:lang w:eastAsia="ja-JP"/>
        </w:rPr>
        <w:t xml:space="preserve"> applies to all configured G-RNTIs configured with NACK-only based feedback. </w:t>
      </w:r>
    </w:p>
    <w:p w14:paraId="5D16F633" w14:textId="77777777" w:rsidR="009D3ED6" w:rsidRPr="009D3ED6" w:rsidRDefault="009D3ED6" w:rsidP="009D3ED6">
      <w:pPr>
        <w:autoSpaceDE w:val="0"/>
        <w:autoSpaceDN w:val="0"/>
        <w:adjustRightInd w:val="0"/>
        <w:spacing w:after="0" w:line="240" w:lineRule="auto"/>
        <w:ind w:left="0" w:firstLine="0"/>
        <w:contextualSpacing/>
        <w:rPr>
          <w:sz w:val="20"/>
          <w:szCs w:val="20"/>
          <w:lang w:eastAsia="zh-CN"/>
        </w:rPr>
      </w:pPr>
    </w:p>
    <w:p w14:paraId="1141CFAF" w14:textId="77777777" w:rsidR="009D3ED6" w:rsidRPr="009D3ED6" w:rsidRDefault="009D3ED6" w:rsidP="009D3ED6">
      <w:pPr>
        <w:autoSpaceDN w:val="0"/>
        <w:spacing w:after="0" w:line="240" w:lineRule="auto"/>
        <w:ind w:left="0" w:firstLine="0"/>
        <w:jc w:val="left"/>
        <w:rPr>
          <w:b/>
          <w:bCs/>
          <w:sz w:val="20"/>
          <w:szCs w:val="20"/>
          <w:lang w:eastAsia="x-none"/>
        </w:rPr>
      </w:pPr>
      <w:r w:rsidRPr="009D3ED6">
        <w:rPr>
          <w:b/>
          <w:bCs/>
          <w:sz w:val="20"/>
          <w:szCs w:val="20"/>
          <w:highlight w:val="green"/>
          <w:lang w:eastAsia="x-none"/>
        </w:rPr>
        <w:t>Agreement</w:t>
      </w:r>
    </w:p>
    <w:p w14:paraId="24C9352F" w14:textId="77777777" w:rsidR="009D3ED6" w:rsidRPr="009D3ED6" w:rsidRDefault="009D3ED6" w:rsidP="009D3ED6">
      <w:pPr>
        <w:autoSpaceDN w:val="0"/>
        <w:spacing w:after="0" w:line="240" w:lineRule="auto"/>
        <w:ind w:left="0" w:firstLine="0"/>
        <w:jc w:val="left"/>
        <w:rPr>
          <w:sz w:val="20"/>
          <w:szCs w:val="20"/>
        </w:rPr>
      </w:pPr>
      <w:r w:rsidRPr="009D3ED6">
        <w:rPr>
          <w:sz w:val="20"/>
          <w:szCs w:val="20"/>
          <w:lang w:eastAsia="zh-CN"/>
        </w:rPr>
        <w:t xml:space="preserve">Support </w:t>
      </w:r>
      <w:r w:rsidRPr="009D3ED6">
        <w:rPr>
          <w:i/>
          <w:iCs/>
          <w:sz w:val="20"/>
          <w:szCs w:val="20"/>
          <w:lang w:eastAsia="zh-CN"/>
        </w:rPr>
        <w:t>pdsch-AggregationFactor</w:t>
      </w:r>
      <w:r w:rsidRPr="009D3ED6">
        <w:rPr>
          <w:sz w:val="20"/>
          <w:szCs w:val="20"/>
          <w:lang w:eastAsia="zh-CN"/>
        </w:rPr>
        <w:t xml:space="preserve"> configured in </w:t>
      </w:r>
      <w:r w:rsidRPr="009D3ED6">
        <w:rPr>
          <w:i/>
          <w:iCs/>
          <w:sz w:val="20"/>
          <w:szCs w:val="20"/>
          <w:lang w:eastAsia="zh-CN"/>
        </w:rPr>
        <w:t>PDSCH-Config-Multicast</w:t>
      </w:r>
      <w:r w:rsidRPr="009D3ED6">
        <w:rPr>
          <w:sz w:val="20"/>
          <w:szCs w:val="20"/>
          <w:lang w:eastAsia="zh-CN"/>
        </w:rPr>
        <w:t xml:space="preserve"> for DCI formats 4_0/4_1, similar as that of DCI format 4_2. The TP below for TS38.214v17.0.0 section 5.1.2.1 is endorsed:</w:t>
      </w:r>
    </w:p>
    <w:p w14:paraId="0BC04434" w14:textId="77777777" w:rsidR="009D3ED6" w:rsidRDefault="009D3ED6" w:rsidP="008576B9">
      <w:pPr>
        <w:pStyle w:val="References"/>
        <w:numPr>
          <w:ilvl w:val="0"/>
          <w:numId w:val="0"/>
        </w:numPr>
        <w:ind w:left="360" w:hanging="360"/>
        <w:rPr>
          <w:szCs w:val="20"/>
          <w:lang w:val="en-GB"/>
        </w:rPr>
      </w:pPr>
    </w:p>
    <w:p w14:paraId="1AC8B935" w14:textId="77777777" w:rsidR="00F33480" w:rsidRPr="00F33480" w:rsidRDefault="00F33480" w:rsidP="00F33480">
      <w:pPr>
        <w:autoSpaceDN w:val="0"/>
        <w:spacing w:after="0" w:line="240" w:lineRule="auto"/>
        <w:ind w:left="0" w:firstLine="0"/>
        <w:jc w:val="left"/>
        <w:rPr>
          <w:b/>
          <w:bCs/>
          <w:sz w:val="20"/>
          <w:szCs w:val="20"/>
          <w:lang w:eastAsia="x-none"/>
        </w:rPr>
      </w:pPr>
      <w:r w:rsidRPr="00F33480">
        <w:rPr>
          <w:b/>
          <w:bCs/>
          <w:sz w:val="20"/>
          <w:szCs w:val="20"/>
          <w:highlight w:val="green"/>
          <w:lang w:eastAsia="x-none"/>
        </w:rPr>
        <w:t>Agreement</w:t>
      </w:r>
    </w:p>
    <w:p w14:paraId="2175F41B" w14:textId="77777777" w:rsidR="00F33480" w:rsidRPr="00F33480" w:rsidRDefault="00F33480" w:rsidP="00F33480">
      <w:pPr>
        <w:autoSpaceDN w:val="0"/>
        <w:spacing w:after="0" w:line="240" w:lineRule="auto"/>
        <w:ind w:left="0" w:firstLine="0"/>
        <w:jc w:val="left"/>
        <w:rPr>
          <w:sz w:val="20"/>
          <w:szCs w:val="20"/>
        </w:rPr>
      </w:pPr>
      <w:r w:rsidRPr="00F33480">
        <w:rPr>
          <w:sz w:val="20"/>
          <w:szCs w:val="20"/>
          <w:lang w:eastAsia="zh-CN"/>
        </w:rPr>
        <w:t xml:space="preserve">For multicast SPS PDSCH re-transmission, the </w:t>
      </w:r>
      <w:r w:rsidRPr="00F33480">
        <w:rPr>
          <w:i/>
          <w:iCs/>
          <w:sz w:val="20"/>
          <w:szCs w:val="20"/>
          <w:lang w:eastAsia="zh-CN"/>
        </w:rPr>
        <w:t>pdsch-AggregationFactor</w:t>
      </w:r>
      <w:r w:rsidRPr="00F33480">
        <w:rPr>
          <w:sz w:val="20"/>
          <w:szCs w:val="20"/>
          <w:lang w:eastAsia="zh-CN"/>
        </w:rPr>
        <w:t xml:space="preserve"> in </w:t>
      </w:r>
      <w:r w:rsidRPr="00F33480">
        <w:rPr>
          <w:i/>
          <w:iCs/>
          <w:sz w:val="20"/>
          <w:szCs w:val="20"/>
          <w:lang w:eastAsia="zh-CN"/>
        </w:rPr>
        <w:t>pdsch-Config-Multicast</w:t>
      </w:r>
      <w:r w:rsidRPr="00F33480">
        <w:rPr>
          <w:sz w:val="20"/>
          <w:szCs w:val="20"/>
          <w:lang w:eastAsia="zh-CN"/>
        </w:rPr>
        <w:t xml:space="preserve"> is applied as the repetition number. The TP below for TS38.214v17.0.0 section 5.1.2.1 is endorsed:</w:t>
      </w:r>
    </w:p>
    <w:p w14:paraId="543A3878" w14:textId="77777777" w:rsidR="00F33480" w:rsidRDefault="00F33480" w:rsidP="008576B9">
      <w:pPr>
        <w:pStyle w:val="References"/>
        <w:numPr>
          <w:ilvl w:val="0"/>
          <w:numId w:val="0"/>
        </w:numPr>
        <w:ind w:left="360" w:hanging="360"/>
        <w:rPr>
          <w:szCs w:val="20"/>
          <w:lang w:val="en-GB"/>
        </w:rPr>
      </w:pPr>
    </w:p>
    <w:p w14:paraId="15901D05" w14:textId="77777777" w:rsidR="00F33480" w:rsidRPr="00F33480" w:rsidRDefault="00F33480" w:rsidP="00F33480">
      <w:pPr>
        <w:autoSpaceDN w:val="0"/>
        <w:spacing w:after="0" w:line="240" w:lineRule="auto"/>
        <w:ind w:left="0" w:firstLine="0"/>
        <w:jc w:val="left"/>
        <w:rPr>
          <w:b/>
          <w:bCs/>
          <w:sz w:val="20"/>
          <w:szCs w:val="20"/>
          <w:lang w:eastAsia="x-none"/>
        </w:rPr>
      </w:pPr>
      <w:r w:rsidRPr="00F33480">
        <w:rPr>
          <w:b/>
          <w:bCs/>
          <w:sz w:val="20"/>
          <w:szCs w:val="20"/>
          <w:highlight w:val="green"/>
          <w:lang w:eastAsia="x-none"/>
        </w:rPr>
        <w:t>Agreement</w:t>
      </w:r>
    </w:p>
    <w:p w14:paraId="54B60F66" w14:textId="77777777" w:rsidR="00F33480" w:rsidRPr="00F33480" w:rsidRDefault="00F33480" w:rsidP="00F33480">
      <w:pPr>
        <w:autoSpaceDN w:val="0"/>
        <w:spacing w:after="180" w:line="252" w:lineRule="auto"/>
        <w:ind w:left="0" w:firstLine="0"/>
        <w:jc w:val="left"/>
        <w:rPr>
          <w:sz w:val="20"/>
          <w:szCs w:val="20"/>
          <w:lang w:eastAsia="zh-CN"/>
        </w:rPr>
      </w:pPr>
      <w:r w:rsidRPr="00F33480">
        <w:rPr>
          <w:sz w:val="20"/>
          <w:szCs w:val="20"/>
          <w:lang w:eastAsia="zh-CN"/>
        </w:rPr>
        <w:t xml:space="preserve">When UE is configured with unicast SPS and multicast SPS with ACK/NACK based feedback for multiplexing on the same PUCCH for the same priority case, the HARQ-ACK codebook is constructed as for multiple SPS PDSCHs regardless of unicast SPS PDSCH or multicast SPS PDSCH. </w:t>
      </w:r>
    </w:p>
    <w:p w14:paraId="677999F0" w14:textId="77777777" w:rsidR="00F33480" w:rsidRPr="00F33480" w:rsidRDefault="00F33480" w:rsidP="00F33480">
      <w:pPr>
        <w:autoSpaceDN w:val="0"/>
        <w:spacing w:after="0" w:line="240" w:lineRule="auto"/>
        <w:ind w:left="0" w:firstLine="0"/>
        <w:jc w:val="left"/>
        <w:rPr>
          <w:b/>
          <w:bCs/>
          <w:sz w:val="20"/>
          <w:szCs w:val="20"/>
          <w:lang w:val="en-GB" w:eastAsia="zh-CN"/>
        </w:rPr>
      </w:pPr>
    </w:p>
    <w:p w14:paraId="3F137CE1" w14:textId="77777777" w:rsidR="00F33480" w:rsidRPr="00F33480" w:rsidRDefault="00F33480" w:rsidP="00F33480">
      <w:pPr>
        <w:autoSpaceDN w:val="0"/>
        <w:spacing w:after="0" w:line="240" w:lineRule="auto"/>
        <w:ind w:left="0" w:firstLine="0"/>
        <w:jc w:val="left"/>
        <w:rPr>
          <w:b/>
          <w:bCs/>
          <w:sz w:val="20"/>
          <w:szCs w:val="20"/>
          <w:lang w:eastAsia="x-none"/>
        </w:rPr>
      </w:pPr>
      <w:r w:rsidRPr="00F33480">
        <w:rPr>
          <w:b/>
          <w:bCs/>
          <w:sz w:val="20"/>
          <w:szCs w:val="20"/>
          <w:highlight w:val="green"/>
          <w:lang w:eastAsia="x-none"/>
        </w:rPr>
        <w:t>Agreement</w:t>
      </w:r>
    </w:p>
    <w:p w14:paraId="69AAA4C5" w14:textId="77777777" w:rsidR="00F33480" w:rsidRPr="00F33480" w:rsidRDefault="00F33480" w:rsidP="00F33480">
      <w:pPr>
        <w:autoSpaceDN w:val="0"/>
        <w:spacing w:after="180" w:line="252" w:lineRule="auto"/>
        <w:ind w:left="0" w:firstLine="0"/>
        <w:rPr>
          <w:sz w:val="20"/>
          <w:szCs w:val="20"/>
          <w:lang w:eastAsia="zh-CN"/>
        </w:rPr>
      </w:pPr>
      <w:r w:rsidRPr="00F33480">
        <w:rPr>
          <w:sz w:val="20"/>
          <w:szCs w:val="20"/>
          <w:lang w:eastAsia="zh-CN"/>
        </w:rPr>
        <w:t>When HARQ-ACK for multicast dynamic grant PDSCHs and multicast SPS PDSCHs with ACK/NACK based feedback</w:t>
      </w:r>
      <w:r w:rsidRPr="00F33480">
        <w:rPr>
          <w:i/>
          <w:iCs/>
          <w:sz w:val="20"/>
          <w:szCs w:val="20"/>
          <w:lang w:eastAsia="zh-CN"/>
        </w:rPr>
        <w:t xml:space="preserve"> </w:t>
      </w:r>
      <w:r w:rsidRPr="00F33480">
        <w:rPr>
          <w:sz w:val="20"/>
          <w:szCs w:val="20"/>
          <w:lang w:eastAsia="zh-CN"/>
        </w:rPr>
        <w:t>are multiplexed on the same PUCCH for the same priority case, the PUCCH carrying the multiplexed HARQ-ACK is determined from</w:t>
      </w:r>
      <w:r w:rsidRPr="00F33480">
        <w:rPr>
          <w:i/>
          <w:iCs/>
          <w:sz w:val="20"/>
          <w:szCs w:val="20"/>
          <w:lang w:eastAsia="zh-CN"/>
        </w:rPr>
        <w:t xml:space="preserve"> PUCCH-Config/PUCCH-ConfigurationList</w:t>
      </w:r>
      <w:r w:rsidRPr="00F33480">
        <w:rPr>
          <w:sz w:val="20"/>
          <w:szCs w:val="20"/>
          <w:lang w:eastAsia="zh-CN"/>
        </w:rPr>
        <w:t xml:space="preserve"> configured for multicast.</w:t>
      </w:r>
    </w:p>
    <w:p w14:paraId="527FFC05" w14:textId="77777777" w:rsidR="00F33480" w:rsidRPr="00F33480" w:rsidRDefault="00F33480" w:rsidP="00F33480">
      <w:pPr>
        <w:autoSpaceDN w:val="0"/>
        <w:spacing w:after="0" w:line="240" w:lineRule="auto"/>
        <w:ind w:left="0" w:firstLine="0"/>
        <w:jc w:val="left"/>
        <w:rPr>
          <w:sz w:val="20"/>
          <w:szCs w:val="20"/>
          <w:lang w:val="en-GB" w:eastAsia="zh-CN"/>
        </w:rPr>
      </w:pPr>
    </w:p>
    <w:p w14:paraId="12F43F95" w14:textId="77777777" w:rsidR="00F33480" w:rsidRPr="00F33480" w:rsidRDefault="00F33480" w:rsidP="00F33480">
      <w:pPr>
        <w:autoSpaceDN w:val="0"/>
        <w:spacing w:after="0" w:line="240" w:lineRule="auto"/>
        <w:ind w:left="0" w:firstLine="0"/>
        <w:jc w:val="left"/>
        <w:rPr>
          <w:b/>
          <w:bCs/>
          <w:sz w:val="20"/>
          <w:szCs w:val="20"/>
          <w:lang w:eastAsia="x-none"/>
        </w:rPr>
      </w:pPr>
      <w:r w:rsidRPr="00F33480">
        <w:rPr>
          <w:b/>
          <w:bCs/>
          <w:sz w:val="20"/>
          <w:szCs w:val="20"/>
          <w:highlight w:val="green"/>
          <w:lang w:eastAsia="x-none"/>
        </w:rPr>
        <w:t>Agreement</w:t>
      </w:r>
    </w:p>
    <w:p w14:paraId="3F3802F5" w14:textId="77777777" w:rsidR="00F33480" w:rsidRPr="00F33480" w:rsidRDefault="00F33480" w:rsidP="00F33480">
      <w:pPr>
        <w:autoSpaceDN w:val="0"/>
        <w:spacing w:after="0" w:line="240" w:lineRule="auto"/>
        <w:ind w:left="0" w:firstLine="0"/>
        <w:jc w:val="left"/>
        <w:rPr>
          <w:sz w:val="20"/>
          <w:szCs w:val="20"/>
          <w:lang w:eastAsia="zh-CN"/>
        </w:rPr>
      </w:pPr>
      <w:r w:rsidRPr="00F33480">
        <w:rPr>
          <w:sz w:val="20"/>
          <w:szCs w:val="20"/>
          <w:lang w:eastAsia="zh-CN"/>
        </w:rPr>
        <w:t>Extending the fallback operation for Type-1 HARQ-ACK codebook to multicast PDSCH receptions.</w:t>
      </w:r>
    </w:p>
    <w:p w14:paraId="62D643F3" w14:textId="77777777" w:rsidR="00F33480" w:rsidRPr="00F33480" w:rsidRDefault="00F33480" w:rsidP="002B3A35">
      <w:pPr>
        <w:numPr>
          <w:ilvl w:val="0"/>
          <w:numId w:val="64"/>
        </w:numPr>
        <w:overflowPunct w:val="0"/>
        <w:autoSpaceDE w:val="0"/>
        <w:autoSpaceDN w:val="0"/>
        <w:adjustRightInd w:val="0"/>
        <w:snapToGrid w:val="0"/>
        <w:spacing w:after="0" w:line="240" w:lineRule="auto"/>
        <w:contextualSpacing/>
        <w:jc w:val="left"/>
        <w:textAlignment w:val="baseline"/>
        <w:rPr>
          <w:sz w:val="20"/>
          <w:szCs w:val="20"/>
          <w:lang w:eastAsia="ja-JP"/>
        </w:rPr>
      </w:pPr>
      <w:r w:rsidRPr="00F33480">
        <w:rPr>
          <w:sz w:val="20"/>
          <w:szCs w:val="20"/>
          <w:lang w:eastAsia="ja-JP"/>
        </w:rPr>
        <w:t>FFS how to handle the fallback operation for the case of multiple G-RNTIs/G-CS-RNTIs configured</w:t>
      </w:r>
    </w:p>
    <w:p w14:paraId="50F99E0A" w14:textId="77777777" w:rsidR="00F33480" w:rsidRPr="00F33480" w:rsidRDefault="00F33480" w:rsidP="002B3A35">
      <w:pPr>
        <w:numPr>
          <w:ilvl w:val="0"/>
          <w:numId w:val="64"/>
        </w:numPr>
        <w:overflowPunct w:val="0"/>
        <w:autoSpaceDE w:val="0"/>
        <w:autoSpaceDN w:val="0"/>
        <w:adjustRightInd w:val="0"/>
        <w:snapToGrid w:val="0"/>
        <w:spacing w:after="0" w:line="240" w:lineRule="auto"/>
        <w:contextualSpacing/>
        <w:jc w:val="left"/>
        <w:textAlignment w:val="baseline"/>
        <w:rPr>
          <w:sz w:val="20"/>
          <w:szCs w:val="20"/>
          <w:lang w:eastAsia="ja-JP"/>
        </w:rPr>
      </w:pPr>
      <w:r w:rsidRPr="00F33480">
        <w:rPr>
          <w:sz w:val="20"/>
          <w:szCs w:val="20"/>
          <w:lang w:eastAsia="ja-JP"/>
        </w:rPr>
        <w:t xml:space="preserve">FFS how to handle the fallback operation for the case that PTP retransmission is used for PTM initial transmission. </w:t>
      </w:r>
    </w:p>
    <w:p w14:paraId="45227F15" w14:textId="77777777" w:rsidR="00F33480" w:rsidRPr="009D3ED6" w:rsidRDefault="00F33480" w:rsidP="008576B9">
      <w:pPr>
        <w:pStyle w:val="References"/>
        <w:numPr>
          <w:ilvl w:val="0"/>
          <w:numId w:val="0"/>
        </w:numPr>
        <w:ind w:left="360" w:hanging="360"/>
        <w:rPr>
          <w:szCs w:val="20"/>
          <w:lang w:val="en-GB"/>
        </w:rPr>
      </w:pPr>
    </w:p>
    <w:sectPr w:rsidR="00F33480" w:rsidRPr="009D3ED6"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DB208E" w14:textId="77777777" w:rsidR="0043236E" w:rsidRDefault="0043236E">
      <w:r>
        <w:separator/>
      </w:r>
    </w:p>
  </w:endnote>
  <w:endnote w:type="continuationSeparator" w:id="0">
    <w:p w14:paraId="0853FEE6" w14:textId="77777777" w:rsidR="0043236E" w:rsidRDefault="0043236E">
      <w:r>
        <w:continuationSeparator/>
      </w:r>
    </w:p>
  </w:endnote>
  <w:endnote w:type="continuationNotice" w:id="1">
    <w:p w14:paraId="09B7B555" w14:textId="77777777" w:rsidR="0043236E" w:rsidRDefault="0043236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TimesNewRomanPSMT">
    <w:altName w:val="Times New Roman"/>
    <w:charset w:val="00"/>
    <w:family w:val="roman"/>
    <w:pitch w:val="variable"/>
    <w:sig w:usb0="E0002AEF" w:usb1="C0007841" w:usb2="00000009" w:usb3="00000000" w:csb0="000001FF" w:csb1="00000000"/>
  </w:font>
  <w:font w:name="TimesNewRomanPS-ItalicMT">
    <w:altName w:val="Times New Roman"/>
    <w:panose1 w:val="00000000000000000000"/>
    <w:charset w:val="00"/>
    <w:family w:val="roman"/>
    <w:notTrueType/>
    <w:pitch w:val="default"/>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85CB33" w14:textId="77777777" w:rsidR="0043236E" w:rsidRDefault="0043236E">
      <w:r>
        <w:separator/>
      </w:r>
    </w:p>
  </w:footnote>
  <w:footnote w:type="continuationSeparator" w:id="0">
    <w:p w14:paraId="3BB58815" w14:textId="77777777" w:rsidR="0043236E" w:rsidRDefault="0043236E">
      <w:r>
        <w:continuationSeparator/>
      </w:r>
    </w:p>
  </w:footnote>
  <w:footnote w:type="continuationNotice" w:id="1">
    <w:p w14:paraId="2F958E4F" w14:textId="77777777" w:rsidR="0043236E" w:rsidRDefault="0043236E">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202EA1"/>
    <w:multiLevelType w:val="hybridMultilevel"/>
    <w:tmpl w:val="037C08C8"/>
    <w:lvl w:ilvl="0" w:tplc="8190F2AA">
      <w:numFmt w:val="bullet"/>
      <w:lvlText w:val="•"/>
      <w:lvlJc w:val="left"/>
      <w:pPr>
        <w:ind w:left="420" w:hanging="420"/>
      </w:pPr>
      <w:rPr>
        <w:rFonts w:ascii="宋体" w:eastAsia="宋体" w:hAnsi="宋体" w:cs="Times New Roman" w:hint="eastAsia"/>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465540F"/>
    <w:multiLevelType w:val="hybridMultilevel"/>
    <w:tmpl w:val="2508F8FA"/>
    <w:lvl w:ilvl="0" w:tplc="8190F2AA">
      <w:numFmt w:val="bullet"/>
      <w:lvlText w:val="•"/>
      <w:lvlJc w:val="left"/>
      <w:pPr>
        <w:ind w:left="420" w:hanging="420"/>
      </w:pPr>
      <w:rPr>
        <w:rFonts w:ascii="宋体" w:eastAsia="宋体" w:hAnsi="宋体"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3CFAD0D4">
      <w:numFmt w:val="bullet"/>
      <w:lvlText w:val="-"/>
      <w:lvlJc w:val="left"/>
      <w:pPr>
        <w:ind w:left="1680" w:hanging="420"/>
      </w:pPr>
      <w:rPr>
        <w:rFonts w:ascii="Times New Roman" w:eastAsia="Malgun Gothic"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4E2042A"/>
    <w:multiLevelType w:val="hybridMultilevel"/>
    <w:tmpl w:val="BC848B02"/>
    <w:lvl w:ilvl="0" w:tplc="8190F2AA">
      <w:numFmt w:val="bullet"/>
      <w:lvlText w:val="•"/>
      <w:lvlJc w:val="left"/>
      <w:pPr>
        <w:ind w:left="420" w:hanging="420"/>
      </w:pPr>
      <w:rPr>
        <w:rFonts w:ascii="宋体" w:eastAsia="宋体" w:hAnsi="宋体" w:cs="Times New Roman" w:hint="eastAsia"/>
      </w:rPr>
    </w:lvl>
    <w:lvl w:ilvl="1" w:tplc="04090003">
      <w:start w:val="1"/>
      <w:numFmt w:val="bullet"/>
      <w:lvlText w:val=""/>
      <w:lvlJc w:val="left"/>
      <w:pPr>
        <w:ind w:left="840" w:hanging="420"/>
      </w:pPr>
      <w:rPr>
        <w:rFonts w:ascii="Wingdings" w:hAnsi="Wingdings"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4ED29EE"/>
    <w:multiLevelType w:val="hybridMultilevel"/>
    <w:tmpl w:val="B2D06C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055131"/>
    <w:multiLevelType w:val="hybridMultilevel"/>
    <w:tmpl w:val="25023304"/>
    <w:lvl w:ilvl="0" w:tplc="75ACA638">
      <w:numFmt w:val="bullet"/>
      <w:lvlText w:val=""/>
      <w:lvlJc w:val="left"/>
      <w:pPr>
        <w:ind w:left="420" w:hanging="420"/>
      </w:pPr>
      <w:rPr>
        <w:rFonts w:ascii="Symbol" w:eastAsia="Calibri"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6911BDF"/>
    <w:multiLevelType w:val="hybridMultilevel"/>
    <w:tmpl w:val="BD48EF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9611126"/>
    <w:multiLevelType w:val="hybridMultilevel"/>
    <w:tmpl w:val="2202FAC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9EE1F3B"/>
    <w:multiLevelType w:val="hybridMultilevel"/>
    <w:tmpl w:val="8EBEA55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CF71DE6"/>
    <w:multiLevelType w:val="multilevel"/>
    <w:tmpl w:val="6C28C6F8"/>
    <w:lvl w:ilvl="0">
      <w:numFmt w:val="bullet"/>
      <w:lvlText w:val="•"/>
      <w:lvlJc w:val="left"/>
      <w:pPr>
        <w:ind w:left="568" w:hanging="284"/>
      </w:pPr>
      <w:rPr>
        <w:rFonts w:ascii="宋体" w:eastAsia="宋体" w:hAnsi="宋体" w:cs="Times New Roman" w:hint="eastAsia"/>
        <w:color w:val="auto"/>
        <w:sz w:val="22"/>
      </w:rPr>
    </w:lvl>
    <w:lvl w:ilvl="1">
      <w:start w:val="1"/>
      <w:numFmt w:val="bullet"/>
      <w:lvlText w:val="o"/>
      <w:lvlJc w:val="left"/>
      <w:pPr>
        <w:ind w:left="1135" w:hanging="283"/>
      </w:pPr>
      <w:rPr>
        <w:rFonts w:ascii="Courier New" w:hAnsi="Courier New" w:cs="Courier New" w:hint="default"/>
        <w:color w:val="auto"/>
        <w:sz w:val="22"/>
        <w:lang w:val="en-GB"/>
      </w:rPr>
    </w:lvl>
    <w:lvl w:ilvl="2">
      <w:numFmt w:val="bullet"/>
      <w:lvlText w:val="-"/>
      <w:lvlJc w:val="left"/>
      <w:pPr>
        <w:ind w:left="1419" w:hanging="284"/>
      </w:pPr>
      <w:rPr>
        <w:rFonts w:ascii="Times New Roman" w:eastAsia="Malgun Gothic" w:hAnsi="Times New Roman" w:cs="Times New Roman" w:hint="default"/>
        <w:color w:val="auto"/>
        <w:sz w:val="22"/>
      </w:rPr>
    </w:lvl>
    <w:lvl w:ilvl="3">
      <w:numFmt w:val="bullet"/>
      <w:lvlText w:val="•"/>
      <w:lvlJc w:val="left"/>
      <w:pPr>
        <w:ind w:left="1702" w:hanging="283"/>
      </w:pPr>
      <w:rPr>
        <w:rFonts w:ascii="宋体" w:eastAsia="宋体" w:hAnsi="宋体" w:cs="Times New Roman" w:hint="eastAsia"/>
        <w:color w:val="auto"/>
      </w:rPr>
    </w:lvl>
    <w:lvl w:ilvl="4">
      <w:start w:val="1"/>
      <w:numFmt w:val="bullet"/>
      <w:lvlText w:val="▪"/>
      <w:lvlJc w:val="left"/>
      <w:pPr>
        <w:ind w:left="1986" w:hanging="284"/>
      </w:pPr>
      <w:rPr>
        <w:rFonts w:ascii="Times New Roman" w:hAnsi="Times New Roman" w:cs="Times New Roman" w:hint="default"/>
        <w:color w:val="auto"/>
      </w:rPr>
    </w:lvl>
    <w:lvl w:ilvl="5">
      <w:start w:val="1"/>
      <w:numFmt w:val="lowerRoman"/>
      <w:lvlText w:val="(%6)"/>
      <w:lvlJc w:val="left"/>
      <w:pPr>
        <w:ind w:left="2728" w:hanging="360"/>
      </w:pPr>
      <w:rPr>
        <w:rFonts w:hint="default"/>
      </w:rPr>
    </w:lvl>
    <w:lvl w:ilvl="6">
      <w:start w:val="1"/>
      <w:numFmt w:val="decimal"/>
      <w:lvlText w:val="%7."/>
      <w:lvlJc w:val="left"/>
      <w:pPr>
        <w:ind w:left="3088" w:hanging="360"/>
      </w:pPr>
      <w:rPr>
        <w:rFonts w:hint="default"/>
      </w:rPr>
    </w:lvl>
    <w:lvl w:ilvl="7">
      <w:start w:val="1"/>
      <w:numFmt w:val="lowerLetter"/>
      <w:lvlText w:val="%8."/>
      <w:lvlJc w:val="left"/>
      <w:pPr>
        <w:ind w:left="3448" w:hanging="360"/>
      </w:pPr>
      <w:rPr>
        <w:rFonts w:hint="default"/>
      </w:rPr>
    </w:lvl>
    <w:lvl w:ilvl="8">
      <w:start w:val="1"/>
      <w:numFmt w:val="lowerRoman"/>
      <w:lvlText w:val="%9."/>
      <w:lvlJc w:val="left"/>
      <w:pPr>
        <w:ind w:left="3808" w:hanging="360"/>
      </w:pPr>
      <w:rPr>
        <w:rFonts w:hint="default"/>
      </w:rPr>
    </w:lvl>
  </w:abstractNum>
  <w:abstractNum w:abstractNumId="9" w15:restartNumberingAfterBreak="0">
    <w:nsid w:val="0DB05D8E"/>
    <w:multiLevelType w:val="hybridMultilevel"/>
    <w:tmpl w:val="D72423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1A52542"/>
    <w:multiLevelType w:val="hybridMultilevel"/>
    <w:tmpl w:val="D2C436E8"/>
    <w:lvl w:ilvl="0" w:tplc="8190F2AA">
      <w:numFmt w:val="bullet"/>
      <w:lvlText w:val="•"/>
      <w:lvlJc w:val="left"/>
      <w:pPr>
        <w:ind w:left="420" w:hanging="420"/>
      </w:pPr>
      <w:rPr>
        <w:rFonts w:ascii="宋体" w:eastAsia="宋体" w:hAnsi="宋体" w:cs="Times New Roman" w:hint="eastAsia"/>
        <w:lang w:val="en-US"/>
      </w:rPr>
    </w:lvl>
    <w:lvl w:ilvl="1" w:tplc="04090003">
      <w:start w:val="1"/>
      <w:numFmt w:val="bullet"/>
      <w:lvlText w:val=""/>
      <w:lvlJc w:val="left"/>
      <w:pPr>
        <w:ind w:left="420" w:hanging="420"/>
      </w:pPr>
      <w:rPr>
        <w:rFonts w:ascii="Wingdings" w:hAnsi="Wingdings" w:hint="default"/>
      </w:rPr>
    </w:lvl>
    <w:lvl w:ilvl="2" w:tplc="04090005">
      <w:start w:val="1"/>
      <w:numFmt w:val="bullet"/>
      <w:lvlText w:val=""/>
      <w:lvlJc w:val="left"/>
      <w:pPr>
        <w:ind w:left="840" w:hanging="420"/>
      </w:pPr>
      <w:rPr>
        <w:rFonts w:ascii="Wingdings" w:hAnsi="Wingdings" w:hint="default"/>
      </w:rPr>
    </w:lvl>
    <w:lvl w:ilvl="3" w:tplc="04090001" w:tentative="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11" w15:restartNumberingAfterBreak="0">
    <w:nsid w:val="12C95117"/>
    <w:multiLevelType w:val="hybridMultilevel"/>
    <w:tmpl w:val="958209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14855A2C"/>
    <w:multiLevelType w:val="hybridMultilevel"/>
    <w:tmpl w:val="5CB8719A"/>
    <w:lvl w:ilvl="0" w:tplc="4E5CA9E4">
      <w:numFmt w:val="bullet"/>
      <w:lvlText w:val="-"/>
      <w:lvlJc w:val="left"/>
      <w:pPr>
        <w:ind w:left="840" w:hanging="420"/>
      </w:pPr>
      <w:rPr>
        <w:rFonts w:ascii="Times New Roman" w:eastAsia="MS Mincho" w:hAnsi="Times New Roman" w:hint="default"/>
      </w:rPr>
    </w:lvl>
    <w:lvl w:ilvl="1" w:tplc="D0504B00">
      <w:numFmt w:val="bullet"/>
      <w:lvlText w:val="•"/>
      <w:lvlJc w:val="left"/>
      <w:pPr>
        <w:ind w:left="1260" w:hanging="420"/>
      </w:pPr>
      <w:rPr>
        <w:rFonts w:ascii="Times New Roman" w:eastAsia="Times New Roman"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172A487F"/>
    <w:multiLevelType w:val="hybridMultilevel"/>
    <w:tmpl w:val="A3F2E3EE"/>
    <w:lvl w:ilvl="0" w:tplc="75002124">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8C908B8"/>
    <w:multiLevelType w:val="hybridMultilevel"/>
    <w:tmpl w:val="9B2A470C"/>
    <w:lvl w:ilvl="0" w:tplc="8190F2AA">
      <w:numFmt w:val="bullet"/>
      <w:lvlText w:val="•"/>
      <w:lvlJc w:val="left"/>
      <w:pPr>
        <w:ind w:left="420" w:hanging="420"/>
      </w:pPr>
      <w:rPr>
        <w:rFonts w:ascii="宋体" w:eastAsia="宋体" w:hAnsi="宋体"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98776DF"/>
    <w:multiLevelType w:val="hybridMultilevel"/>
    <w:tmpl w:val="40705DE4"/>
    <w:lvl w:ilvl="0" w:tplc="08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1A126DAA"/>
    <w:multiLevelType w:val="hybridMultilevel"/>
    <w:tmpl w:val="504CC332"/>
    <w:lvl w:ilvl="0" w:tplc="8190F2AA">
      <w:numFmt w:val="bullet"/>
      <w:lvlText w:val="•"/>
      <w:lvlJc w:val="left"/>
      <w:pPr>
        <w:ind w:left="704" w:hanging="420"/>
      </w:pPr>
      <w:rPr>
        <w:rFonts w:ascii="宋体" w:eastAsia="宋体" w:hAnsi="宋体" w:cs="Times New Roman" w:hint="eastAsia"/>
      </w:rPr>
    </w:lvl>
    <w:lvl w:ilvl="1" w:tplc="04090003">
      <w:start w:val="1"/>
      <w:numFmt w:val="bullet"/>
      <w:lvlText w:val="o"/>
      <w:lvlJc w:val="left"/>
      <w:pPr>
        <w:ind w:left="1124" w:hanging="420"/>
      </w:pPr>
      <w:rPr>
        <w:rFonts w:ascii="Courier New" w:hAnsi="Courier New" w:cs="Courier New" w:hint="default"/>
      </w:rPr>
    </w:lvl>
    <w:lvl w:ilvl="2" w:tplc="81AAB69E">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B3F6608"/>
    <w:multiLevelType w:val="hybridMultilevel"/>
    <w:tmpl w:val="3530E934"/>
    <w:lvl w:ilvl="0" w:tplc="8190F2AA">
      <w:numFmt w:val="bullet"/>
      <w:lvlText w:val="•"/>
      <w:lvlJc w:val="left"/>
      <w:pPr>
        <w:ind w:left="704" w:hanging="420"/>
      </w:pPr>
      <w:rPr>
        <w:rFonts w:ascii="宋体" w:eastAsia="宋体" w:hAnsi="宋体" w:cs="Times New Roman" w:hint="eastAsia"/>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CB03634"/>
    <w:multiLevelType w:val="hybridMultilevel"/>
    <w:tmpl w:val="35124412"/>
    <w:lvl w:ilvl="0" w:tplc="8190F2AA">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1CC84AFD"/>
    <w:multiLevelType w:val="hybridMultilevel"/>
    <w:tmpl w:val="34C4B2D2"/>
    <w:lvl w:ilvl="0" w:tplc="8190F2AA">
      <w:numFmt w:val="bullet"/>
      <w:lvlText w:val="•"/>
      <w:lvlJc w:val="left"/>
      <w:pPr>
        <w:ind w:left="420" w:hanging="420"/>
      </w:pPr>
      <w:rPr>
        <w:rFonts w:ascii="宋体" w:eastAsia="宋体" w:hAnsi="宋体"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3CFAD0D4">
      <w:numFmt w:val="bullet"/>
      <w:lvlText w:val="-"/>
      <w:lvlJc w:val="left"/>
      <w:pPr>
        <w:ind w:left="1680" w:hanging="420"/>
      </w:pPr>
      <w:rPr>
        <w:rFonts w:ascii="Times New Roman" w:eastAsia="Malgun Gothic"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1D4F2153"/>
    <w:multiLevelType w:val="hybridMultilevel"/>
    <w:tmpl w:val="5936DD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F13524E"/>
    <w:multiLevelType w:val="hybridMultilevel"/>
    <w:tmpl w:val="78B682B6"/>
    <w:lvl w:ilvl="0" w:tplc="8190F2AA">
      <w:numFmt w:val="bullet"/>
      <w:lvlText w:val="•"/>
      <w:lvlJc w:val="left"/>
      <w:pPr>
        <w:ind w:left="420" w:hanging="420"/>
      </w:pPr>
      <w:rPr>
        <w:rFonts w:ascii="宋体" w:eastAsia="宋体" w:hAnsi="宋体" w:cs="Times New Roman" w:hint="eastAsia"/>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1F610DFC"/>
    <w:multiLevelType w:val="hybridMultilevel"/>
    <w:tmpl w:val="5AE2F9A2"/>
    <w:lvl w:ilvl="0" w:tplc="04090001">
      <w:start w:val="1"/>
      <w:numFmt w:val="bullet"/>
      <w:lvlText w:val=""/>
      <w:lvlJc w:val="left"/>
      <w:pPr>
        <w:ind w:left="860" w:hanging="420"/>
      </w:pPr>
      <w:rPr>
        <w:rFonts w:ascii="Symbol" w:hAnsi="Symbol"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23" w15:restartNumberingAfterBreak="0">
    <w:nsid w:val="1FA82086"/>
    <w:multiLevelType w:val="hybridMultilevel"/>
    <w:tmpl w:val="C6B009AE"/>
    <w:lvl w:ilvl="0" w:tplc="8190F2AA">
      <w:numFmt w:val="bullet"/>
      <w:lvlText w:val="•"/>
      <w:lvlJc w:val="left"/>
      <w:pPr>
        <w:ind w:left="420" w:hanging="420"/>
      </w:pPr>
      <w:rPr>
        <w:rFonts w:ascii="宋体" w:eastAsia="宋体" w:hAnsi="宋体" w:cs="Times New Roman" w:hint="eastAsia"/>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21932E41"/>
    <w:multiLevelType w:val="hybridMultilevel"/>
    <w:tmpl w:val="E1DEAD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1F1A6D"/>
    <w:multiLevelType w:val="hybridMultilevel"/>
    <w:tmpl w:val="0796809C"/>
    <w:lvl w:ilvl="0" w:tplc="8190F2AA">
      <w:numFmt w:val="bullet"/>
      <w:lvlText w:val="•"/>
      <w:lvlJc w:val="left"/>
      <w:pPr>
        <w:ind w:left="420" w:hanging="420"/>
      </w:pPr>
      <w:rPr>
        <w:rFonts w:ascii="宋体" w:eastAsia="宋体" w:hAnsi="宋体" w:cs="Times New Roman" w:hint="eastAsia"/>
      </w:rPr>
    </w:lvl>
    <w:lvl w:ilvl="1" w:tplc="08090001">
      <w:start w:val="1"/>
      <w:numFmt w:val="bullet"/>
      <w:lvlText w:val=""/>
      <w:lvlJc w:val="left"/>
      <w:pPr>
        <w:ind w:left="840" w:hanging="420"/>
      </w:pPr>
      <w:rPr>
        <w:rFonts w:ascii="Symbol" w:hAnsi="Symbol"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238722BC"/>
    <w:multiLevelType w:val="hybridMultilevel"/>
    <w:tmpl w:val="9380410E"/>
    <w:lvl w:ilvl="0" w:tplc="5488359E">
      <w:start w:val="1"/>
      <w:numFmt w:val="bullet"/>
      <w:lvlText w:val=""/>
      <w:lvlJc w:val="left"/>
      <w:pPr>
        <w:ind w:left="640" w:hanging="420"/>
      </w:pPr>
      <w:rPr>
        <w:rFonts w:ascii="Wingdings" w:hAnsi="Wingdings"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27" w15:restartNumberingAfterBreak="0">
    <w:nsid w:val="24A21CE0"/>
    <w:multiLevelType w:val="hybridMultilevel"/>
    <w:tmpl w:val="0ADACCC8"/>
    <w:lvl w:ilvl="0" w:tplc="8190F2AA">
      <w:numFmt w:val="bullet"/>
      <w:lvlText w:val="•"/>
      <w:lvlJc w:val="left"/>
      <w:pPr>
        <w:ind w:left="720" w:hanging="360"/>
      </w:pPr>
      <w:rPr>
        <w:rFonts w:ascii="宋体" w:eastAsia="宋体" w:hAnsi="宋体" w:cs="Times New Roman" w:hint="eastAsia"/>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4E46E55"/>
    <w:multiLevelType w:val="hybridMultilevel"/>
    <w:tmpl w:val="34EA6F2E"/>
    <w:lvl w:ilvl="0" w:tplc="8190F2AA">
      <w:numFmt w:val="bullet"/>
      <w:lvlText w:val="•"/>
      <w:lvlJc w:val="left"/>
      <w:pPr>
        <w:ind w:left="704" w:hanging="420"/>
      </w:pPr>
      <w:rPr>
        <w:rFonts w:ascii="宋体" w:eastAsia="宋体" w:hAnsi="宋体" w:cs="Times New Roman" w:hint="eastAsia"/>
      </w:rPr>
    </w:lvl>
    <w:lvl w:ilvl="1" w:tplc="04090003">
      <w:start w:val="1"/>
      <w:numFmt w:val="bullet"/>
      <w:lvlText w:val="o"/>
      <w:lvlJc w:val="left"/>
      <w:pPr>
        <w:ind w:left="1124" w:hanging="420"/>
      </w:pPr>
      <w:rPr>
        <w:rFonts w:ascii="Courier New" w:hAnsi="Courier New" w:cs="Courier New" w:hint="default"/>
      </w:rPr>
    </w:lvl>
    <w:lvl w:ilvl="2" w:tplc="DB60718C">
      <w:start w:val="1"/>
      <w:numFmt w:val="bullet"/>
      <w:lvlText w:val="•"/>
      <w:lvlJc w:val="left"/>
      <w:pPr>
        <w:ind w:left="1544" w:hanging="420"/>
      </w:pPr>
      <w:rPr>
        <w:rFonts w:ascii="Arial" w:hAnsi="Arial" w:cs="Times New Roman"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25AF58B2"/>
    <w:multiLevelType w:val="hybridMultilevel"/>
    <w:tmpl w:val="48F40724"/>
    <w:lvl w:ilvl="0" w:tplc="1C80B3BC">
      <w:start w:val="8"/>
      <w:numFmt w:val="bullet"/>
      <w:lvlText w:val=""/>
      <w:lvlJc w:val="left"/>
      <w:pPr>
        <w:ind w:left="420" w:hanging="420"/>
      </w:pPr>
      <w:rPr>
        <w:rFonts w:ascii="Symbol" w:eastAsia="Calibri" w:hAnsi="Symbol" w:cs="Times New Roman" w:hint="default"/>
      </w:rPr>
    </w:lvl>
    <w:lvl w:ilvl="1" w:tplc="2BC0DF16">
      <w:start w:val="1"/>
      <w:numFmt w:val="bullet"/>
      <w:lvlText w:val="-"/>
      <w:lvlJc w:val="left"/>
      <w:pPr>
        <w:ind w:left="840" w:hanging="420"/>
      </w:pPr>
      <w:rPr>
        <w:rFonts w:ascii="Times New Roman" w:hAnsi="Times New Roman" w:cs="Times New Roman" w:hint="default"/>
        <w:lang w:val="en-US"/>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27005A2F"/>
    <w:multiLevelType w:val="hybridMultilevel"/>
    <w:tmpl w:val="F6A227A4"/>
    <w:lvl w:ilvl="0" w:tplc="8190F2AA">
      <w:numFmt w:val="bullet"/>
      <w:lvlText w:val="•"/>
      <w:lvlJc w:val="left"/>
      <w:pPr>
        <w:ind w:left="420" w:hanging="420"/>
      </w:pPr>
      <w:rPr>
        <w:rFonts w:ascii="宋体" w:eastAsia="宋体" w:hAnsi="宋体"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27325F1E"/>
    <w:multiLevelType w:val="hybridMultilevel"/>
    <w:tmpl w:val="607CEBAA"/>
    <w:lvl w:ilvl="0" w:tplc="8190F2AA">
      <w:numFmt w:val="bullet"/>
      <w:lvlText w:val="•"/>
      <w:lvlJc w:val="left"/>
      <w:pPr>
        <w:ind w:left="470" w:hanging="420"/>
      </w:pPr>
      <w:rPr>
        <w:rFonts w:ascii="宋体" w:eastAsia="宋体" w:hAnsi="宋体" w:cs="Times New Roman" w:hint="eastAsia"/>
      </w:rPr>
    </w:lvl>
    <w:lvl w:ilvl="1" w:tplc="8190F2AA">
      <w:numFmt w:val="bullet"/>
      <w:lvlText w:val="•"/>
      <w:lvlJc w:val="left"/>
      <w:pPr>
        <w:ind w:left="890" w:hanging="420"/>
      </w:pPr>
      <w:rPr>
        <w:rFonts w:ascii="宋体" w:eastAsia="宋体" w:hAnsi="宋体" w:cs="Times New Roman" w:hint="eastAsia"/>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3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33" w15:restartNumberingAfterBreak="0">
    <w:nsid w:val="279A6F20"/>
    <w:multiLevelType w:val="hybridMultilevel"/>
    <w:tmpl w:val="D08066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A6D6189"/>
    <w:multiLevelType w:val="hybridMultilevel"/>
    <w:tmpl w:val="77B4BC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2ACD48A3"/>
    <w:multiLevelType w:val="hybridMultilevel"/>
    <w:tmpl w:val="02F6EBE8"/>
    <w:lvl w:ilvl="0" w:tplc="8190F2AA">
      <w:numFmt w:val="bullet"/>
      <w:lvlText w:val="•"/>
      <w:lvlJc w:val="left"/>
      <w:pPr>
        <w:ind w:left="704" w:hanging="420"/>
      </w:pPr>
      <w:rPr>
        <w:rFonts w:ascii="宋体" w:eastAsia="宋体" w:hAnsi="宋体" w:cs="Times New Roman" w:hint="eastAsia"/>
      </w:rPr>
    </w:lvl>
    <w:lvl w:ilvl="1" w:tplc="04090003">
      <w:start w:val="1"/>
      <w:numFmt w:val="bullet"/>
      <w:lvlText w:val="o"/>
      <w:lvlJc w:val="left"/>
      <w:pPr>
        <w:ind w:left="1124" w:hanging="420"/>
      </w:pPr>
      <w:rPr>
        <w:rFonts w:ascii="Courier New" w:hAnsi="Courier New" w:cs="Courier New" w:hint="default"/>
      </w:rPr>
    </w:lvl>
    <w:lvl w:ilvl="2" w:tplc="D0504B00">
      <w:numFmt w:val="bullet"/>
      <w:lvlText w:val="•"/>
      <w:lvlJc w:val="left"/>
      <w:pPr>
        <w:ind w:left="1544" w:hanging="420"/>
      </w:pPr>
      <w:rPr>
        <w:rFonts w:ascii="Times New Roman" w:eastAsia="Times New Roman" w:hAnsi="Times New Roman" w:cs="Times New Roman"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2C5C77D9"/>
    <w:multiLevelType w:val="hybridMultilevel"/>
    <w:tmpl w:val="3B0CA210"/>
    <w:lvl w:ilvl="0" w:tplc="8190F2AA">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2CC7125C"/>
    <w:multiLevelType w:val="hybridMultilevel"/>
    <w:tmpl w:val="2CC7125C"/>
    <w:lvl w:ilvl="0" w:tplc="D83ACC2E">
      <w:start w:val="1"/>
      <w:numFmt w:val="bullet"/>
      <w:pStyle w:val="Bulletedo1"/>
      <w:lvlText w:val=""/>
      <w:lvlJc w:val="left"/>
      <w:pPr>
        <w:tabs>
          <w:tab w:val="left" w:pos="360"/>
        </w:tabs>
        <w:ind w:left="360" w:hanging="360"/>
      </w:pPr>
      <w:rPr>
        <w:rFonts w:ascii="Symbol" w:hAnsi="Symbol" w:hint="default"/>
      </w:rPr>
    </w:lvl>
    <w:lvl w:ilvl="1" w:tplc="99D278FA">
      <w:numFmt w:val="decimal"/>
      <w:lvlText w:val=""/>
      <w:lvlJc w:val="left"/>
    </w:lvl>
    <w:lvl w:ilvl="2" w:tplc="87902CA0">
      <w:numFmt w:val="decimal"/>
      <w:lvlText w:val=""/>
      <w:lvlJc w:val="left"/>
    </w:lvl>
    <w:lvl w:ilvl="3" w:tplc="5EEE31A4">
      <w:numFmt w:val="decimal"/>
      <w:lvlText w:val=""/>
      <w:lvlJc w:val="left"/>
    </w:lvl>
    <w:lvl w:ilvl="4" w:tplc="B7FCB5E2">
      <w:numFmt w:val="decimal"/>
      <w:lvlText w:val=""/>
      <w:lvlJc w:val="left"/>
    </w:lvl>
    <w:lvl w:ilvl="5" w:tplc="468848D4">
      <w:numFmt w:val="decimal"/>
      <w:lvlText w:val=""/>
      <w:lvlJc w:val="left"/>
    </w:lvl>
    <w:lvl w:ilvl="6" w:tplc="61488532">
      <w:numFmt w:val="decimal"/>
      <w:lvlText w:val=""/>
      <w:lvlJc w:val="left"/>
    </w:lvl>
    <w:lvl w:ilvl="7" w:tplc="51F6E402">
      <w:numFmt w:val="decimal"/>
      <w:lvlText w:val=""/>
      <w:lvlJc w:val="left"/>
    </w:lvl>
    <w:lvl w:ilvl="8" w:tplc="DF30F1DC">
      <w:numFmt w:val="decimal"/>
      <w:lvlText w:val=""/>
      <w:lvlJc w:val="left"/>
    </w:lvl>
  </w:abstractNum>
  <w:abstractNum w:abstractNumId="38" w15:restartNumberingAfterBreak="0">
    <w:nsid w:val="2D235676"/>
    <w:multiLevelType w:val="hybridMultilevel"/>
    <w:tmpl w:val="73AACB02"/>
    <w:lvl w:ilvl="0" w:tplc="04090003">
      <w:start w:val="1"/>
      <w:numFmt w:val="bullet"/>
      <w:lvlText w:val="o"/>
      <w:lvlJc w:val="left"/>
      <w:pPr>
        <w:ind w:left="884" w:hanging="420"/>
      </w:pPr>
      <w:rPr>
        <w:rFonts w:ascii="Courier New" w:hAnsi="Courier New" w:cs="Courier New" w:hint="default"/>
      </w:rPr>
    </w:lvl>
    <w:lvl w:ilvl="1" w:tplc="04090003">
      <w:start w:val="1"/>
      <w:numFmt w:val="bullet"/>
      <w:lvlText w:val="o"/>
      <w:lvlJc w:val="left"/>
      <w:pPr>
        <w:ind w:left="1304" w:hanging="420"/>
      </w:pPr>
      <w:rPr>
        <w:rFonts w:ascii="Courier New" w:hAnsi="Courier New" w:cs="Courier New" w:hint="default"/>
      </w:rPr>
    </w:lvl>
    <w:lvl w:ilvl="2" w:tplc="04090003">
      <w:start w:val="1"/>
      <w:numFmt w:val="bullet"/>
      <w:lvlText w:val="o"/>
      <w:lvlJc w:val="left"/>
      <w:pPr>
        <w:ind w:left="1724" w:hanging="420"/>
      </w:pPr>
      <w:rPr>
        <w:rFonts w:ascii="Courier New" w:hAnsi="Courier New" w:cs="Courier New" w:hint="default"/>
      </w:rPr>
    </w:lvl>
    <w:lvl w:ilvl="3" w:tplc="04090001" w:tentative="1">
      <w:start w:val="1"/>
      <w:numFmt w:val="bullet"/>
      <w:lvlText w:val=""/>
      <w:lvlJc w:val="left"/>
      <w:pPr>
        <w:ind w:left="2144" w:hanging="420"/>
      </w:pPr>
      <w:rPr>
        <w:rFonts w:ascii="Wingdings" w:hAnsi="Wingdings" w:hint="default"/>
      </w:rPr>
    </w:lvl>
    <w:lvl w:ilvl="4" w:tplc="04090003" w:tentative="1">
      <w:start w:val="1"/>
      <w:numFmt w:val="bullet"/>
      <w:lvlText w:val=""/>
      <w:lvlJc w:val="left"/>
      <w:pPr>
        <w:ind w:left="2564" w:hanging="420"/>
      </w:pPr>
      <w:rPr>
        <w:rFonts w:ascii="Wingdings" w:hAnsi="Wingdings" w:hint="default"/>
      </w:rPr>
    </w:lvl>
    <w:lvl w:ilvl="5" w:tplc="04090005" w:tentative="1">
      <w:start w:val="1"/>
      <w:numFmt w:val="bullet"/>
      <w:lvlText w:val=""/>
      <w:lvlJc w:val="left"/>
      <w:pPr>
        <w:ind w:left="2984" w:hanging="420"/>
      </w:pPr>
      <w:rPr>
        <w:rFonts w:ascii="Wingdings" w:hAnsi="Wingdings" w:hint="default"/>
      </w:rPr>
    </w:lvl>
    <w:lvl w:ilvl="6" w:tplc="04090001" w:tentative="1">
      <w:start w:val="1"/>
      <w:numFmt w:val="bullet"/>
      <w:lvlText w:val=""/>
      <w:lvlJc w:val="left"/>
      <w:pPr>
        <w:ind w:left="3404" w:hanging="420"/>
      </w:pPr>
      <w:rPr>
        <w:rFonts w:ascii="Wingdings" w:hAnsi="Wingdings" w:hint="default"/>
      </w:rPr>
    </w:lvl>
    <w:lvl w:ilvl="7" w:tplc="04090003" w:tentative="1">
      <w:start w:val="1"/>
      <w:numFmt w:val="bullet"/>
      <w:lvlText w:val=""/>
      <w:lvlJc w:val="left"/>
      <w:pPr>
        <w:ind w:left="3824" w:hanging="420"/>
      </w:pPr>
      <w:rPr>
        <w:rFonts w:ascii="Wingdings" w:hAnsi="Wingdings" w:hint="default"/>
      </w:rPr>
    </w:lvl>
    <w:lvl w:ilvl="8" w:tplc="04090005" w:tentative="1">
      <w:start w:val="1"/>
      <w:numFmt w:val="bullet"/>
      <w:lvlText w:val=""/>
      <w:lvlJc w:val="left"/>
      <w:pPr>
        <w:ind w:left="4244" w:hanging="420"/>
      </w:pPr>
      <w:rPr>
        <w:rFonts w:ascii="Wingdings" w:hAnsi="Wingdings" w:hint="default"/>
      </w:rPr>
    </w:lvl>
  </w:abstractNum>
  <w:abstractNum w:abstractNumId="39" w15:restartNumberingAfterBreak="0">
    <w:nsid w:val="304629A8"/>
    <w:multiLevelType w:val="hybridMultilevel"/>
    <w:tmpl w:val="787E0A32"/>
    <w:lvl w:ilvl="0" w:tplc="DB60718C">
      <w:start w:val="1"/>
      <w:numFmt w:val="bullet"/>
      <w:lvlText w:val="•"/>
      <w:lvlJc w:val="left"/>
      <w:pPr>
        <w:ind w:left="420" w:hanging="420"/>
      </w:pPr>
      <w:rPr>
        <w:rFonts w:ascii="Arial" w:hAnsi="Arial" w:cs="Times New Roman"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32D71593"/>
    <w:multiLevelType w:val="hybridMultilevel"/>
    <w:tmpl w:val="DC74F6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33B557C1"/>
    <w:multiLevelType w:val="multilevel"/>
    <w:tmpl w:val="7E8C403C"/>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lang w:val="en-GB"/>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2" w15:restartNumberingAfterBreak="0">
    <w:nsid w:val="345D17F5"/>
    <w:multiLevelType w:val="hybridMultilevel"/>
    <w:tmpl w:val="6D9C98FA"/>
    <w:lvl w:ilvl="0" w:tplc="8190F2AA">
      <w:numFmt w:val="bullet"/>
      <w:lvlText w:val="•"/>
      <w:lvlJc w:val="left"/>
      <w:pPr>
        <w:ind w:left="704" w:hanging="420"/>
      </w:pPr>
      <w:rPr>
        <w:rFonts w:ascii="宋体" w:eastAsia="宋体" w:hAnsi="宋体"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37061838"/>
    <w:multiLevelType w:val="hybridMultilevel"/>
    <w:tmpl w:val="AFD28F84"/>
    <w:lvl w:ilvl="0" w:tplc="8190F2AA">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38E01EC9"/>
    <w:multiLevelType w:val="hybridMultilevel"/>
    <w:tmpl w:val="8750849E"/>
    <w:lvl w:ilvl="0" w:tplc="04090001">
      <w:start w:val="1"/>
      <w:numFmt w:val="bullet"/>
      <w:lvlText w:val=""/>
      <w:lvlJc w:val="left"/>
      <w:pPr>
        <w:ind w:left="708" w:hanging="420"/>
      </w:pPr>
      <w:rPr>
        <w:rFonts w:ascii="Symbol" w:hAnsi="Symbol"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45" w15:restartNumberingAfterBreak="0">
    <w:nsid w:val="3A877D64"/>
    <w:multiLevelType w:val="singleLevel"/>
    <w:tmpl w:val="1C4614AE"/>
    <w:lvl w:ilvl="0">
      <w:start w:val="1"/>
      <w:numFmt w:val="decimal"/>
      <w:pStyle w:val="References"/>
      <w:lvlText w:val="[%1]"/>
      <w:lvlJc w:val="left"/>
      <w:pPr>
        <w:tabs>
          <w:tab w:val="num" w:pos="360"/>
        </w:tabs>
        <w:ind w:left="360" w:hanging="360"/>
      </w:pPr>
      <w:rPr>
        <w:lang w:val="en-GB"/>
      </w:rPr>
    </w:lvl>
  </w:abstractNum>
  <w:abstractNum w:abstractNumId="46" w15:restartNumberingAfterBreak="0">
    <w:nsid w:val="3AA46647"/>
    <w:multiLevelType w:val="hybridMultilevel"/>
    <w:tmpl w:val="8ECA6188"/>
    <w:lvl w:ilvl="0" w:tplc="065EB904">
      <w:start w:val="1"/>
      <w:numFmt w:val="decimal"/>
      <w:pStyle w:val="Proposal"/>
      <w:lvlText w:val="Proposal %1"/>
      <w:lvlJc w:val="left"/>
      <w:pPr>
        <w:tabs>
          <w:tab w:val="num" w:pos="1304"/>
        </w:tabs>
        <w:ind w:left="1304" w:hanging="1304"/>
      </w:pPr>
      <w:rPr>
        <w:rFonts w:ascii="Arial" w:hAnsi="Arial" w:cs="Aria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 w15:restartNumberingAfterBreak="0">
    <w:nsid w:val="3E743B5D"/>
    <w:multiLevelType w:val="hybridMultilevel"/>
    <w:tmpl w:val="184A1FF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3">
      <w:start w:val="1"/>
      <w:numFmt w:val="bullet"/>
      <w:lvlText w:val="o"/>
      <w:lvlJc w:val="left"/>
      <w:pPr>
        <w:ind w:left="1685" w:hanging="420"/>
      </w:pPr>
      <w:rPr>
        <w:rFonts w:ascii="Courier New" w:hAnsi="Courier New" w:cs="Courier New"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48" w15:restartNumberingAfterBreak="0">
    <w:nsid w:val="3F0200CD"/>
    <w:multiLevelType w:val="hybridMultilevel"/>
    <w:tmpl w:val="EBFCA2A8"/>
    <w:lvl w:ilvl="0" w:tplc="8190F2AA">
      <w:numFmt w:val="bullet"/>
      <w:lvlText w:val="•"/>
      <w:lvlJc w:val="left"/>
      <w:pPr>
        <w:ind w:left="420" w:hanging="420"/>
      </w:pPr>
      <w:rPr>
        <w:rFonts w:ascii="宋体" w:eastAsia="宋体" w:hAnsi="宋体" w:cs="Times New Roman" w:hint="eastAsia"/>
      </w:rPr>
    </w:lvl>
    <w:lvl w:ilvl="1" w:tplc="8190F2AA">
      <w:numFmt w:val="bullet"/>
      <w:lvlText w:val="•"/>
      <w:lvlJc w:val="left"/>
      <w:pPr>
        <w:ind w:left="840" w:hanging="420"/>
      </w:pPr>
      <w:rPr>
        <w:rFonts w:ascii="宋体" w:eastAsia="宋体" w:hAnsi="宋体" w:cs="Times New Roman" w:hint="eastAsia"/>
      </w:rPr>
    </w:lvl>
    <w:lvl w:ilvl="2" w:tplc="04090003">
      <w:start w:val="1"/>
      <w:numFmt w:val="bullet"/>
      <w:lvlText w:val="o"/>
      <w:lvlJc w:val="left"/>
      <w:pPr>
        <w:ind w:left="1260" w:hanging="420"/>
      </w:pPr>
      <w:rPr>
        <w:rFonts w:ascii="Courier New" w:hAnsi="Courier New" w:cs="Courier New" w:hint="default"/>
      </w:rPr>
    </w:lvl>
    <w:lvl w:ilvl="3" w:tplc="3CFAD0D4">
      <w:numFmt w:val="bullet"/>
      <w:lvlText w:val="-"/>
      <w:lvlJc w:val="left"/>
      <w:pPr>
        <w:ind w:left="1680" w:hanging="420"/>
      </w:pPr>
      <w:rPr>
        <w:rFonts w:ascii="Times New Roman" w:eastAsia="Malgun Gothic"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40EE1A8B"/>
    <w:multiLevelType w:val="hybridMultilevel"/>
    <w:tmpl w:val="0074A966"/>
    <w:lvl w:ilvl="0" w:tplc="8190F2AA">
      <w:numFmt w:val="bullet"/>
      <w:lvlText w:val="•"/>
      <w:lvlJc w:val="left"/>
      <w:pPr>
        <w:ind w:left="360" w:hanging="360"/>
      </w:pPr>
      <w:rPr>
        <w:rFonts w:ascii="宋体" w:eastAsia="宋体" w:hAnsi="宋体" w:cs="Times New Roman" w:hint="eastAsia"/>
      </w:rPr>
    </w:lvl>
    <w:lvl w:ilvl="1" w:tplc="8190F2AA">
      <w:numFmt w:val="bullet"/>
      <w:lvlText w:val="•"/>
      <w:lvlJc w:val="left"/>
      <w:pPr>
        <w:ind w:left="840" w:hanging="420"/>
      </w:pPr>
      <w:rPr>
        <w:rFonts w:ascii="宋体" w:eastAsia="宋体" w:hAnsi="宋体"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417F6AFB"/>
    <w:multiLevelType w:val="multilevel"/>
    <w:tmpl w:val="4E488ABA"/>
    <w:lvl w:ilvl="0">
      <w:numFmt w:val="bullet"/>
      <w:pStyle w:val="3GPPAgreements"/>
      <w:lvlText w:val="•"/>
      <w:lvlJc w:val="left"/>
      <w:pPr>
        <w:ind w:left="284" w:hanging="284"/>
      </w:pPr>
      <w:rPr>
        <w:rFonts w:ascii="宋体" w:eastAsia="宋体" w:hAnsi="宋体" w:cs="Times New Roman" w:hint="eastAsia"/>
        <w:color w:val="auto"/>
        <w:sz w:val="22"/>
      </w:rPr>
    </w:lvl>
    <w:lvl w:ilvl="1">
      <w:numFmt w:val="bullet"/>
      <w:lvlText w:val="•"/>
      <w:lvlJc w:val="left"/>
      <w:pPr>
        <w:ind w:left="851" w:hanging="283"/>
      </w:pPr>
      <w:rPr>
        <w:rFonts w:ascii="宋体" w:eastAsia="宋体" w:hAnsi="宋体" w:cs="Times New Roman" w:hint="eastAsia"/>
        <w:color w:val="auto"/>
        <w:sz w:val="22"/>
        <w:lang w:val="en-GB"/>
      </w:rPr>
    </w:lvl>
    <w:lvl w:ilvl="2">
      <w:numFmt w:val="bullet"/>
      <w:lvlText w:val="-"/>
      <w:lvlJc w:val="left"/>
      <w:pPr>
        <w:ind w:left="1135" w:hanging="284"/>
      </w:pPr>
      <w:rPr>
        <w:rFonts w:ascii="Times New Roman" w:eastAsia="Malgun Gothic" w:hAnsi="Times New Roman" w:cs="Times New Roman" w:hint="default"/>
        <w:color w:val="auto"/>
        <w:sz w:val="22"/>
      </w:rPr>
    </w:lvl>
    <w:lvl w:ilvl="3">
      <w:numFmt w:val="bullet"/>
      <w:lvlText w:val="•"/>
      <w:lvlJc w:val="left"/>
      <w:pPr>
        <w:ind w:left="1418" w:hanging="283"/>
      </w:pPr>
      <w:rPr>
        <w:rFonts w:ascii="宋体" w:eastAsia="宋体" w:hAnsi="宋体" w:cs="Times New Roman" w:hint="eastAsia"/>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51" w15:restartNumberingAfterBreak="0">
    <w:nsid w:val="41924808"/>
    <w:multiLevelType w:val="hybridMultilevel"/>
    <w:tmpl w:val="EA962D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423408EF"/>
    <w:multiLevelType w:val="hybridMultilevel"/>
    <w:tmpl w:val="B8148268"/>
    <w:lvl w:ilvl="0" w:tplc="8190F2AA">
      <w:numFmt w:val="bullet"/>
      <w:lvlText w:val="•"/>
      <w:lvlJc w:val="left"/>
      <w:pPr>
        <w:ind w:left="420" w:hanging="420"/>
      </w:pPr>
      <w:rPr>
        <w:rFonts w:ascii="宋体" w:eastAsia="宋体" w:hAnsi="宋体"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43BB256A"/>
    <w:multiLevelType w:val="hybridMultilevel"/>
    <w:tmpl w:val="055E60E6"/>
    <w:lvl w:ilvl="0" w:tplc="8190F2AA">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453A7A15"/>
    <w:multiLevelType w:val="hybridMultilevel"/>
    <w:tmpl w:val="ACCEE074"/>
    <w:lvl w:ilvl="0" w:tplc="8190F2AA">
      <w:numFmt w:val="bullet"/>
      <w:lvlText w:val="•"/>
      <w:lvlJc w:val="left"/>
      <w:pPr>
        <w:ind w:left="420" w:hanging="420"/>
      </w:pPr>
      <w:rPr>
        <w:rFonts w:ascii="宋体" w:eastAsia="宋体" w:hAnsi="宋体" w:cs="Times New Roman" w:hint="eastAsia"/>
      </w:rPr>
    </w:lvl>
    <w:lvl w:ilvl="1" w:tplc="04090003">
      <w:start w:val="1"/>
      <w:numFmt w:val="bullet"/>
      <w:lvlText w:val=""/>
      <w:lvlJc w:val="left"/>
      <w:pPr>
        <w:ind w:left="840" w:hanging="420"/>
      </w:pPr>
      <w:rPr>
        <w:rFonts w:ascii="Wingdings" w:hAnsi="Wingdings"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6" w15:restartNumberingAfterBreak="0">
    <w:nsid w:val="479C6D18"/>
    <w:multiLevelType w:val="hybridMultilevel"/>
    <w:tmpl w:val="80B2C3DE"/>
    <w:lvl w:ilvl="0" w:tplc="8190F2AA">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48D27153"/>
    <w:multiLevelType w:val="hybridMultilevel"/>
    <w:tmpl w:val="95486DA8"/>
    <w:lvl w:ilvl="0" w:tplc="8190F2AA">
      <w:numFmt w:val="bullet"/>
      <w:lvlText w:val="•"/>
      <w:lvlJc w:val="left"/>
      <w:pPr>
        <w:ind w:left="720" w:hanging="360"/>
      </w:pPr>
      <w:rPr>
        <w:rFonts w:ascii="宋体" w:eastAsia="宋体" w:hAnsi="宋体" w:cs="Times New Roman" w:hint="eastAsia"/>
      </w:rPr>
    </w:lvl>
    <w:lvl w:ilvl="1" w:tplc="04090003">
      <w:start w:val="1"/>
      <w:numFmt w:val="bullet"/>
      <w:lvlText w:val="o"/>
      <w:lvlJc w:val="left"/>
      <w:pPr>
        <w:ind w:left="1440" w:hanging="360"/>
      </w:pPr>
      <w:rPr>
        <w:rFonts w:ascii="Courier New" w:hAnsi="Courier New" w:cs="Courier New" w:hint="default"/>
      </w:rPr>
    </w:lvl>
    <w:lvl w:ilvl="2" w:tplc="3CFAD0D4">
      <w:numFmt w:val="bullet"/>
      <w:lvlText w:val="-"/>
      <w:lvlJc w:val="left"/>
      <w:pPr>
        <w:ind w:left="2160" w:hanging="360"/>
      </w:pPr>
      <w:rPr>
        <w:rFonts w:ascii="Times New Roman" w:eastAsia="Malgun Gothic"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494C1F94"/>
    <w:multiLevelType w:val="hybridMultilevel"/>
    <w:tmpl w:val="47AAA21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4A2E066B"/>
    <w:multiLevelType w:val="hybridMultilevel"/>
    <w:tmpl w:val="E584C074"/>
    <w:lvl w:ilvl="0" w:tplc="8190F2AA">
      <w:numFmt w:val="bullet"/>
      <w:lvlText w:val="•"/>
      <w:lvlJc w:val="left"/>
      <w:pPr>
        <w:ind w:left="845" w:hanging="420"/>
      </w:pPr>
      <w:rPr>
        <w:rFonts w:ascii="宋体" w:eastAsia="宋体" w:hAnsi="宋体" w:cs="Times New Roman" w:hint="eastAsia"/>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6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61" w15:restartNumberingAfterBreak="0">
    <w:nsid w:val="4A7948CD"/>
    <w:multiLevelType w:val="hybridMultilevel"/>
    <w:tmpl w:val="415EFDB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2" w15:restartNumberingAfterBreak="0">
    <w:nsid w:val="4B013190"/>
    <w:multiLevelType w:val="hybridMultilevel"/>
    <w:tmpl w:val="9ED4B5CC"/>
    <w:lvl w:ilvl="0" w:tplc="1C80B3BC">
      <w:start w:val="8"/>
      <w:numFmt w:val="bullet"/>
      <w:lvlText w:val=""/>
      <w:lvlJc w:val="left"/>
      <w:pPr>
        <w:ind w:left="845" w:hanging="420"/>
      </w:pPr>
      <w:rPr>
        <w:rFonts w:ascii="Symbol" w:eastAsia="Calibri" w:hAnsi="Symbol" w:cs="Times New Roman" w:hint="default"/>
      </w:rPr>
    </w:lvl>
    <w:lvl w:ilvl="1" w:tplc="8190F2AA">
      <w:numFmt w:val="bullet"/>
      <w:lvlText w:val="•"/>
      <w:lvlJc w:val="left"/>
      <w:pPr>
        <w:ind w:left="1265" w:hanging="420"/>
      </w:pPr>
      <w:rPr>
        <w:rFonts w:ascii="宋体" w:eastAsia="宋体" w:hAnsi="宋体" w:cs="Times New Roman" w:hint="eastAsia"/>
      </w:rPr>
    </w:lvl>
    <w:lvl w:ilvl="2" w:tplc="3CFAD0D4">
      <w:numFmt w:val="bullet"/>
      <w:lvlText w:val="-"/>
      <w:lvlJc w:val="left"/>
      <w:pPr>
        <w:ind w:left="1685" w:hanging="420"/>
      </w:pPr>
      <w:rPr>
        <w:rFonts w:ascii="Times New Roman" w:eastAsia="Malgun Gothic" w:hAnsi="Times New Roman" w:cs="Times New Roman"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63" w15:restartNumberingAfterBreak="0">
    <w:nsid w:val="4B610448"/>
    <w:multiLevelType w:val="multilevel"/>
    <w:tmpl w:val="4B6104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4E1F2DD0"/>
    <w:multiLevelType w:val="hybridMultilevel"/>
    <w:tmpl w:val="A2180C9E"/>
    <w:lvl w:ilvl="0" w:tplc="8190F2AA">
      <w:numFmt w:val="bullet"/>
      <w:lvlText w:val="•"/>
      <w:lvlJc w:val="left"/>
      <w:pPr>
        <w:ind w:left="704" w:hanging="420"/>
      </w:pPr>
      <w:rPr>
        <w:rFonts w:ascii="宋体" w:eastAsia="宋体" w:hAnsi="宋体"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5" w15:restartNumberingAfterBreak="0">
    <w:nsid w:val="4E81651E"/>
    <w:multiLevelType w:val="hybridMultilevel"/>
    <w:tmpl w:val="0D1AD8D0"/>
    <w:lvl w:ilvl="0" w:tplc="8190F2AA">
      <w:numFmt w:val="bullet"/>
      <w:lvlText w:val="•"/>
      <w:lvlJc w:val="left"/>
      <w:pPr>
        <w:ind w:left="420" w:hanging="420"/>
      </w:pPr>
      <w:rPr>
        <w:rFonts w:ascii="宋体" w:eastAsia="宋体" w:hAnsi="宋体" w:cs="Times New Roman" w:hint="eastAsia"/>
      </w:rPr>
    </w:lvl>
    <w:lvl w:ilvl="1" w:tplc="8190F2AA">
      <w:numFmt w:val="bullet"/>
      <w:lvlText w:val="•"/>
      <w:lvlJc w:val="left"/>
      <w:pPr>
        <w:ind w:left="840" w:hanging="420"/>
      </w:pPr>
      <w:rPr>
        <w:rFonts w:ascii="宋体" w:eastAsia="宋体" w:hAnsi="宋体" w:cs="Times New Roman" w:hint="eastAsia"/>
      </w:rPr>
    </w:lvl>
    <w:lvl w:ilvl="2" w:tplc="04090003">
      <w:start w:val="1"/>
      <w:numFmt w:val="bullet"/>
      <w:lvlText w:val="o"/>
      <w:lvlJc w:val="left"/>
      <w:pPr>
        <w:ind w:left="1260" w:hanging="420"/>
      </w:pPr>
      <w:rPr>
        <w:rFonts w:ascii="Courier New" w:hAnsi="Courier New" w:cs="Courier New" w:hint="default"/>
      </w:rPr>
    </w:lvl>
    <w:lvl w:ilvl="3" w:tplc="666A460A">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6" w15:restartNumberingAfterBreak="0">
    <w:nsid w:val="50F7495E"/>
    <w:multiLevelType w:val="hybridMultilevel"/>
    <w:tmpl w:val="2398E4D2"/>
    <w:lvl w:ilvl="0" w:tplc="8190F2AA">
      <w:numFmt w:val="bullet"/>
      <w:lvlText w:val="•"/>
      <w:lvlJc w:val="left"/>
      <w:pPr>
        <w:ind w:left="704" w:hanging="420"/>
      </w:pPr>
      <w:rPr>
        <w:rFonts w:ascii="宋体" w:eastAsia="宋体" w:hAnsi="宋体"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7" w15:restartNumberingAfterBreak="0">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68" w15:restartNumberingAfterBreak="0">
    <w:nsid w:val="516553CF"/>
    <w:multiLevelType w:val="hybridMultilevel"/>
    <w:tmpl w:val="002A88A6"/>
    <w:lvl w:ilvl="0" w:tplc="04090001">
      <w:start w:val="1"/>
      <w:numFmt w:val="bullet"/>
      <w:lvlText w:val=""/>
      <w:lvlJc w:val="left"/>
      <w:pPr>
        <w:ind w:left="720" w:hanging="360"/>
      </w:pPr>
      <w:rPr>
        <w:rFonts w:ascii="Symbol" w:hAnsi="Symbol" w:hint="default"/>
      </w:rPr>
    </w:lvl>
    <w:lvl w:ilvl="1" w:tplc="2BC0DF16">
      <w:start w:val="1"/>
      <w:numFmt w:val="bullet"/>
      <w:lvlText w:val="-"/>
      <w:lvlJc w:val="left"/>
      <w:pPr>
        <w:ind w:left="1440" w:hanging="360"/>
      </w:pPr>
      <w:rPr>
        <w:rFonts w:ascii="Times New Roman" w:hAnsi="Times New Roman" w:cs="Times New Roman" w:hint="default"/>
        <w:lang w:val="en-US"/>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518056AE"/>
    <w:multiLevelType w:val="hybridMultilevel"/>
    <w:tmpl w:val="4864B366"/>
    <w:lvl w:ilvl="0" w:tplc="8190F2AA">
      <w:numFmt w:val="bullet"/>
      <w:lvlText w:val="•"/>
      <w:lvlJc w:val="left"/>
      <w:pPr>
        <w:ind w:left="644" w:hanging="360"/>
      </w:pPr>
      <w:rPr>
        <w:rFonts w:ascii="宋体" w:eastAsia="宋体" w:hAnsi="宋体" w:cs="Times New Roman" w:hint="eastAsia"/>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0" w15:restartNumberingAfterBreak="0">
    <w:nsid w:val="51EB6FAF"/>
    <w:multiLevelType w:val="hybridMultilevel"/>
    <w:tmpl w:val="C7C6A5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585450BC"/>
    <w:multiLevelType w:val="hybridMultilevel"/>
    <w:tmpl w:val="FD6A94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58E1760F"/>
    <w:multiLevelType w:val="hybridMultilevel"/>
    <w:tmpl w:val="D3864BA4"/>
    <w:lvl w:ilvl="0" w:tplc="8190F2AA">
      <w:numFmt w:val="bullet"/>
      <w:lvlText w:val="•"/>
      <w:lvlJc w:val="left"/>
      <w:pPr>
        <w:ind w:left="420" w:hanging="420"/>
      </w:pPr>
      <w:rPr>
        <w:rFonts w:ascii="宋体" w:eastAsia="宋体" w:hAnsi="宋体" w:cs="Times New Roman" w:hint="eastAsia"/>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3" w15:restartNumberingAfterBreak="0">
    <w:nsid w:val="5C45191B"/>
    <w:multiLevelType w:val="hybridMultilevel"/>
    <w:tmpl w:val="BF4C65F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4" w15:restartNumberingAfterBreak="0">
    <w:nsid w:val="5C7E24EF"/>
    <w:multiLevelType w:val="hybridMultilevel"/>
    <w:tmpl w:val="3C4203AC"/>
    <w:lvl w:ilvl="0" w:tplc="8190F2AA">
      <w:numFmt w:val="bullet"/>
      <w:lvlText w:val="•"/>
      <w:lvlJc w:val="left"/>
      <w:pPr>
        <w:ind w:left="420" w:hanging="420"/>
      </w:pPr>
      <w:rPr>
        <w:rFonts w:ascii="宋体" w:eastAsia="宋体" w:hAnsi="宋体" w:cs="Times New Roman" w:hint="eastAsia"/>
      </w:rPr>
    </w:lvl>
    <w:lvl w:ilvl="1" w:tplc="DD0495BA">
      <w:start w:val="1"/>
      <w:numFmt w:val="bullet"/>
      <w:lvlText w:val="‐"/>
      <w:lvlJc w:val="left"/>
      <w:pPr>
        <w:ind w:left="840" w:hanging="420"/>
      </w:pPr>
      <w:rPr>
        <w:rFonts w:ascii="宋体" w:eastAsia="宋体" w:hAnsi="宋体" w:hint="eastAsia"/>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5" w15:restartNumberingAfterBreak="0">
    <w:nsid w:val="5EF17BE0"/>
    <w:multiLevelType w:val="hybridMultilevel"/>
    <w:tmpl w:val="FCB0B75C"/>
    <w:lvl w:ilvl="0" w:tplc="8190F2AA">
      <w:numFmt w:val="bullet"/>
      <w:lvlText w:val="•"/>
      <w:lvlJc w:val="left"/>
      <w:pPr>
        <w:ind w:left="704" w:hanging="420"/>
      </w:pPr>
      <w:rPr>
        <w:rFonts w:ascii="宋体" w:eastAsia="宋体" w:hAnsi="宋体" w:cs="Times New Roman" w:hint="eastAsia"/>
      </w:rPr>
    </w:lvl>
    <w:lvl w:ilvl="1" w:tplc="04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6" w15:restartNumberingAfterBreak="0">
    <w:nsid w:val="5F1912B1"/>
    <w:multiLevelType w:val="hybridMultilevel"/>
    <w:tmpl w:val="B6627014"/>
    <w:lvl w:ilvl="0" w:tplc="F836D438">
      <w:start w:val="1"/>
      <w:numFmt w:val="bullet"/>
      <w:pStyle w:val="bullet1"/>
      <w:lvlText w:val=""/>
      <w:lvlJc w:val="left"/>
      <w:pPr>
        <w:ind w:left="1440" w:hanging="360"/>
      </w:pPr>
      <w:rPr>
        <w:rFonts w:ascii="Symbol" w:hAnsi="Symbol" w:hint="default"/>
      </w:rPr>
    </w:lvl>
    <w:lvl w:ilvl="1" w:tplc="B7FE2C6E">
      <w:start w:val="1"/>
      <w:numFmt w:val="bullet"/>
      <w:pStyle w:val="bullet2"/>
      <w:lvlText w:val="o"/>
      <w:lvlJc w:val="left"/>
      <w:pPr>
        <w:ind w:left="2160" w:hanging="360"/>
      </w:pPr>
      <w:rPr>
        <w:rFonts w:ascii="Courier New" w:hAnsi="Courier New" w:cs="Courier New" w:hint="default"/>
      </w:rPr>
    </w:lvl>
    <w:lvl w:ilvl="2" w:tplc="FE06D868">
      <w:start w:val="1"/>
      <w:numFmt w:val="bullet"/>
      <w:pStyle w:val="bullet3"/>
      <w:lvlText w:val=""/>
      <w:lvlJc w:val="left"/>
      <w:pPr>
        <w:ind w:left="2880" w:hanging="360"/>
      </w:pPr>
      <w:rPr>
        <w:rFonts w:ascii="Wingdings" w:hAnsi="Wingdings" w:hint="default"/>
      </w:rPr>
    </w:lvl>
    <w:lvl w:ilvl="3" w:tplc="4922EF2E">
      <w:start w:val="1"/>
      <w:numFmt w:val="bullet"/>
      <w:pStyle w:val="bullet4"/>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7" w15:restartNumberingAfterBreak="0">
    <w:nsid w:val="621040ED"/>
    <w:multiLevelType w:val="hybridMultilevel"/>
    <w:tmpl w:val="E864D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63475BB2"/>
    <w:multiLevelType w:val="hybridMultilevel"/>
    <w:tmpl w:val="13E21156"/>
    <w:lvl w:ilvl="0" w:tplc="8190F2AA">
      <w:numFmt w:val="bullet"/>
      <w:lvlText w:val="•"/>
      <w:lvlJc w:val="left"/>
      <w:pPr>
        <w:ind w:left="720" w:hanging="360"/>
      </w:pPr>
      <w:rPr>
        <w:rFonts w:ascii="宋体" w:eastAsia="宋体" w:hAnsi="宋体" w:cs="Times New Roman" w:hint="eastAsia"/>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670F71D0"/>
    <w:multiLevelType w:val="hybridMultilevel"/>
    <w:tmpl w:val="99246782"/>
    <w:lvl w:ilvl="0" w:tplc="19C60DF4">
      <w:start w:val="4"/>
      <w:numFmt w:val="bullet"/>
      <w:lvlText w:val=""/>
      <w:lvlJc w:val="left"/>
      <w:pPr>
        <w:ind w:left="360" w:hanging="360"/>
      </w:pPr>
      <w:rPr>
        <w:rFonts w:ascii="Wingdings" w:eastAsia="宋体" w:hAnsi="Wingdings"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0" w15:restartNumberingAfterBreak="0">
    <w:nsid w:val="680E4037"/>
    <w:multiLevelType w:val="hybridMultilevel"/>
    <w:tmpl w:val="89D42A1A"/>
    <w:lvl w:ilvl="0" w:tplc="3CFAD0D4">
      <w:numFmt w:val="bullet"/>
      <w:lvlText w:val="-"/>
      <w:lvlJc w:val="left"/>
      <w:pPr>
        <w:ind w:left="860" w:hanging="420"/>
      </w:pPr>
      <w:rPr>
        <w:rFonts w:ascii="Times New Roman" w:eastAsia="Malgun Gothic" w:hAnsi="Times New Roman" w:cs="Times New Roman" w:hint="default"/>
      </w:rPr>
    </w:lvl>
    <w:lvl w:ilvl="1" w:tplc="8190F2AA">
      <w:numFmt w:val="bullet"/>
      <w:lvlText w:val="•"/>
      <w:lvlJc w:val="left"/>
      <w:pPr>
        <w:ind w:left="1280" w:hanging="420"/>
      </w:pPr>
      <w:rPr>
        <w:rFonts w:ascii="宋体" w:eastAsia="宋体" w:hAnsi="宋体" w:cs="Times New Roman" w:hint="eastAsia"/>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81" w15:restartNumberingAfterBreak="0">
    <w:nsid w:val="6C821246"/>
    <w:multiLevelType w:val="hybridMultilevel"/>
    <w:tmpl w:val="6AC80606"/>
    <w:lvl w:ilvl="0" w:tplc="8190F2AA">
      <w:numFmt w:val="bullet"/>
      <w:lvlText w:val="•"/>
      <w:lvlJc w:val="left"/>
      <w:pPr>
        <w:ind w:left="845" w:hanging="420"/>
      </w:pPr>
      <w:rPr>
        <w:rFonts w:ascii="宋体" w:eastAsia="宋体" w:hAnsi="宋体" w:cs="Times New Roman" w:hint="eastAsia"/>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82" w15:restartNumberingAfterBreak="0">
    <w:nsid w:val="6CBC38FF"/>
    <w:multiLevelType w:val="hybridMultilevel"/>
    <w:tmpl w:val="9B72CE14"/>
    <w:lvl w:ilvl="0" w:tplc="8190F2AA">
      <w:numFmt w:val="bullet"/>
      <w:lvlText w:val="•"/>
      <w:lvlJc w:val="left"/>
      <w:pPr>
        <w:ind w:left="420" w:hanging="420"/>
      </w:pPr>
      <w:rPr>
        <w:rFonts w:ascii="宋体" w:eastAsia="宋体" w:hAnsi="宋体" w:cs="Times New Roman" w:hint="eastAsia"/>
        <w:lang w:val="en-US"/>
      </w:rPr>
    </w:lvl>
    <w:lvl w:ilvl="1" w:tplc="2BC0DF16">
      <w:start w:val="1"/>
      <w:numFmt w:val="bullet"/>
      <w:lvlText w:val="-"/>
      <w:lvlJc w:val="left"/>
      <w:pPr>
        <w:ind w:left="420" w:hanging="420"/>
      </w:pPr>
      <w:rPr>
        <w:rFonts w:ascii="Times New Roman" w:hAnsi="Times New Roman" w:cs="Times New Roman" w:hint="default"/>
        <w:lang w:val="en-US"/>
      </w:rPr>
    </w:lvl>
    <w:lvl w:ilvl="2" w:tplc="2BC0DF16">
      <w:start w:val="1"/>
      <w:numFmt w:val="bullet"/>
      <w:lvlText w:val="-"/>
      <w:lvlJc w:val="left"/>
      <w:pPr>
        <w:ind w:left="840" w:hanging="420"/>
      </w:pPr>
      <w:rPr>
        <w:rFonts w:ascii="Times New Roman" w:hAnsi="Times New Roman" w:cs="Times New Roman" w:hint="default"/>
        <w:lang w:val="en-US"/>
      </w:rPr>
    </w:lvl>
    <w:lvl w:ilvl="3" w:tplc="04090001" w:tentative="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83" w15:restartNumberingAfterBreak="0">
    <w:nsid w:val="6ED65BC3"/>
    <w:multiLevelType w:val="hybridMultilevel"/>
    <w:tmpl w:val="2556B45E"/>
    <w:lvl w:ilvl="0" w:tplc="D3CA7EE0">
      <w:start w:val="8"/>
      <w:numFmt w:val="bullet"/>
      <w:lvlText w:val="-"/>
      <w:lvlJc w:val="left"/>
      <w:pPr>
        <w:ind w:left="840" w:hanging="420"/>
      </w:pPr>
      <w:rPr>
        <w:rFonts w:ascii="Arial" w:eastAsia="Malgun Gothic"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4"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5" w15:restartNumberingAfterBreak="0">
    <w:nsid w:val="706E69F4"/>
    <w:multiLevelType w:val="hybridMultilevel"/>
    <w:tmpl w:val="EDDA5962"/>
    <w:lvl w:ilvl="0" w:tplc="8190F2AA">
      <w:numFmt w:val="bullet"/>
      <w:lvlText w:val="•"/>
      <w:lvlJc w:val="left"/>
      <w:pPr>
        <w:ind w:left="704" w:hanging="420"/>
      </w:pPr>
      <w:rPr>
        <w:rFonts w:ascii="宋体" w:eastAsia="宋体" w:hAnsi="宋体" w:cs="Times New Roman" w:hint="eastAsia"/>
      </w:rPr>
    </w:lvl>
    <w:lvl w:ilvl="1" w:tplc="04090003">
      <w:start w:val="1"/>
      <w:numFmt w:val="bullet"/>
      <w:lvlText w:val="o"/>
      <w:lvlJc w:val="left"/>
      <w:pPr>
        <w:ind w:left="1124" w:hanging="420"/>
      </w:pPr>
      <w:rPr>
        <w:rFonts w:ascii="Courier New" w:hAnsi="Courier New" w:cs="Courier New" w:hint="default"/>
      </w:rPr>
    </w:lvl>
    <w:lvl w:ilvl="2" w:tplc="D0504B00">
      <w:numFmt w:val="bullet"/>
      <w:lvlText w:val="•"/>
      <w:lvlJc w:val="left"/>
      <w:pPr>
        <w:ind w:left="1544" w:hanging="420"/>
      </w:pPr>
      <w:rPr>
        <w:rFonts w:ascii="Times New Roman" w:eastAsia="Times New Roman" w:hAnsi="Times New Roman" w:cs="Times New Roman" w:hint="default"/>
      </w:rPr>
    </w:lvl>
    <w:lvl w:ilvl="3" w:tplc="0409000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6" w15:restartNumberingAfterBreak="0">
    <w:nsid w:val="7118074A"/>
    <w:multiLevelType w:val="hybridMultilevel"/>
    <w:tmpl w:val="F51027B8"/>
    <w:lvl w:ilvl="0" w:tplc="8190F2AA">
      <w:numFmt w:val="bullet"/>
      <w:lvlText w:val="•"/>
      <w:lvlJc w:val="left"/>
      <w:pPr>
        <w:ind w:left="845" w:hanging="420"/>
      </w:pPr>
      <w:rPr>
        <w:rFonts w:ascii="宋体" w:eastAsia="宋体" w:hAnsi="宋体" w:cs="Times New Roman" w:hint="eastAsia"/>
      </w:rPr>
    </w:lvl>
    <w:lvl w:ilvl="1" w:tplc="04090003">
      <w:start w:val="1"/>
      <w:numFmt w:val="bullet"/>
      <w:lvlText w:val="o"/>
      <w:lvlJc w:val="left"/>
      <w:pPr>
        <w:ind w:left="1265" w:hanging="420"/>
      </w:pPr>
      <w:rPr>
        <w:rFonts w:ascii="Courier New" w:hAnsi="Courier New" w:cs="Courier New"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87" w15:restartNumberingAfterBreak="0">
    <w:nsid w:val="71872AF4"/>
    <w:multiLevelType w:val="hybridMultilevel"/>
    <w:tmpl w:val="31F6372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8" w15:restartNumberingAfterBreak="0">
    <w:nsid w:val="71DD79CD"/>
    <w:multiLevelType w:val="hybridMultilevel"/>
    <w:tmpl w:val="E54AD8E4"/>
    <w:lvl w:ilvl="0" w:tplc="81AAB69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9" w15:restartNumberingAfterBreak="0">
    <w:nsid w:val="72AC0C60"/>
    <w:multiLevelType w:val="multilevel"/>
    <w:tmpl w:val="F02687F0"/>
    <w:lvl w:ilvl="0">
      <w:numFmt w:val="bullet"/>
      <w:lvlText w:val="•"/>
      <w:lvlJc w:val="left"/>
      <w:pPr>
        <w:ind w:left="568" w:hanging="284"/>
      </w:pPr>
      <w:rPr>
        <w:rFonts w:ascii="宋体" w:eastAsia="宋体" w:hAnsi="宋体" w:cs="Times New Roman" w:hint="eastAsia"/>
        <w:color w:val="auto"/>
        <w:sz w:val="22"/>
      </w:rPr>
    </w:lvl>
    <w:lvl w:ilvl="1">
      <w:numFmt w:val="bullet"/>
      <w:lvlText w:val="•"/>
      <w:lvlJc w:val="left"/>
      <w:pPr>
        <w:ind w:left="1135" w:hanging="283"/>
      </w:pPr>
      <w:rPr>
        <w:rFonts w:ascii="宋体" w:eastAsia="宋体" w:hAnsi="宋体" w:cs="Times New Roman" w:hint="eastAsia"/>
        <w:color w:val="auto"/>
        <w:sz w:val="22"/>
        <w:lang w:val="en-GB"/>
      </w:rPr>
    </w:lvl>
    <w:lvl w:ilvl="2">
      <w:numFmt w:val="bullet"/>
      <w:lvlText w:val="-"/>
      <w:lvlJc w:val="left"/>
      <w:pPr>
        <w:ind w:left="1419" w:hanging="284"/>
      </w:pPr>
      <w:rPr>
        <w:rFonts w:ascii="Times New Roman" w:eastAsia="Malgun Gothic" w:hAnsi="Times New Roman" w:cs="Times New Roman" w:hint="default"/>
        <w:color w:val="auto"/>
        <w:sz w:val="22"/>
      </w:rPr>
    </w:lvl>
    <w:lvl w:ilvl="3">
      <w:numFmt w:val="bullet"/>
      <w:lvlText w:val="•"/>
      <w:lvlJc w:val="left"/>
      <w:pPr>
        <w:ind w:left="1702" w:hanging="283"/>
      </w:pPr>
      <w:rPr>
        <w:rFonts w:ascii="宋体" w:eastAsia="宋体" w:hAnsi="宋体" w:cs="Times New Roman" w:hint="eastAsia"/>
        <w:color w:val="auto"/>
      </w:rPr>
    </w:lvl>
    <w:lvl w:ilvl="4">
      <w:start w:val="1"/>
      <w:numFmt w:val="bullet"/>
      <w:lvlText w:val="▪"/>
      <w:lvlJc w:val="left"/>
      <w:pPr>
        <w:ind w:left="1986" w:hanging="284"/>
      </w:pPr>
      <w:rPr>
        <w:rFonts w:ascii="Times New Roman" w:hAnsi="Times New Roman" w:cs="Times New Roman" w:hint="default"/>
        <w:color w:val="auto"/>
      </w:rPr>
    </w:lvl>
    <w:lvl w:ilvl="5">
      <w:start w:val="1"/>
      <w:numFmt w:val="lowerRoman"/>
      <w:lvlText w:val="(%6)"/>
      <w:lvlJc w:val="left"/>
      <w:pPr>
        <w:ind w:left="2728" w:hanging="360"/>
      </w:pPr>
      <w:rPr>
        <w:rFonts w:hint="default"/>
      </w:rPr>
    </w:lvl>
    <w:lvl w:ilvl="6">
      <w:start w:val="1"/>
      <w:numFmt w:val="decimal"/>
      <w:lvlText w:val="%7."/>
      <w:lvlJc w:val="left"/>
      <w:pPr>
        <w:ind w:left="3088" w:hanging="360"/>
      </w:pPr>
      <w:rPr>
        <w:rFonts w:hint="default"/>
      </w:rPr>
    </w:lvl>
    <w:lvl w:ilvl="7">
      <w:start w:val="1"/>
      <w:numFmt w:val="lowerLetter"/>
      <w:lvlText w:val="%8."/>
      <w:lvlJc w:val="left"/>
      <w:pPr>
        <w:ind w:left="3448" w:hanging="360"/>
      </w:pPr>
      <w:rPr>
        <w:rFonts w:hint="default"/>
      </w:rPr>
    </w:lvl>
    <w:lvl w:ilvl="8">
      <w:start w:val="1"/>
      <w:numFmt w:val="lowerRoman"/>
      <w:lvlText w:val="%9."/>
      <w:lvlJc w:val="left"/>
      <w:pPr>
        <w:ind w:left="3808" w:hanging="360"/>
      </w:pPr>
      <w:rPr>
        <w:rFonts w:hint="default"/>
      </w:rPr>
    </w:lvl>
  </w:abstractNum>
  <w:abstractNum w:abstractNumId="90" w15:restartNumberingAfterBreak="0">
    <w:nsid w:val="734459DC"/>
    <w:multiLevelType w:val="hybridMultilevel"/>
    <w:tmpl w:val="401A98B6"/>
    <w:lvl w:ilvl="0" w:tplc="3CFAD0D4">
      <w:numFmt w:val="bullet"/>
      <w:lvlText w:val="-"/>
      <w:lvlJc w:val="left"/>
      <w:pPr>
        <w:ind w:left="1080" w:hanging="420"/>
      </w:pPr>
      <w:rPr>
        <w:rFonts w:ascii="Times New Roman" w:eastAsia="Malgun Gothic" w:hAnsi="Times New Roman" w:cs="Times New Roman" w:hint="default"/>
      </w:rPr>
    </w:lvl>
    <w:lvl w:ilvl="1" w:tplc="04090003" w:tentative="1">
      <w:start w:val="1"/>
      <w:numFmt w:val="bullet"/>
      <w:lvlText w:val=""/>
      <w:lvlJc w:val="left"/>
      <w:pPr>
        <w:ind w:left="1500" w:hanging="420"/>
      </w:pPr>
      <w:rPr>
        <w:rFonts w:ascii="Wingdings" w:hAnsi="Wingdings" w:hint="default"/>
      </w:rPr>
    </w:lvl>
    <w:lvl w:ilvl="2" w:tplc="04090005" w:tentative="1">
      <w:start w:val="1"/>
      <w:numFmt w:val="bullet"/>
      <w:lvlText w:val=""/>
      <w:lvlJc w:val="left"/>
      <w:pPr>
        <w:ind w:left="1920" w:hanging="420"/>
      </w:pPr>
      <w:rPr>
        <w:rFonts w:ascii="Wingdings" w:hAnsi="Wingdings" w:hint="default"/>
      </w:rPr>
    </w:lvl>
    <w:lvl w:ilvl="3" w:tplc="04090001" w:tentative="1">
      <w:start w:val="1"/>
      <w:numFmt w:val="bullet"/>
      <w:lvlText w:val=""/>
      <w:lvlJc w:val="left"/>
      <w:pPr>
        <w:ind w:left="2340" w:hanging="420"/>
      </w:pPr>
      <w:rPr>
        <w:rFonts w:ascii="Wingdings" w:hAnsi="Wingdings" w:hint="default"/>
      </w:rPr>
    </w:lvl>
    <w:lvl w:ilvl="4" w:tplc="04090003" w:tentative="1">
      <w:start w:val="1"/>
      <w:numFmt w:val="bullet"/>
      <w:lvlText w:val=""/>
      <w:lvlJc w:val="left"/>
      <w:pPr>
        <w:ind w:left="2760" w:hanging="420"/>
      </w:pPr>
      <w:rPr>
        <w:rFonts w:ascii="Wingdings" w:hAnsi="Wingdings" w:hint="default"/>
      </w:rPr>
    </w:lvl>
    <w:lvl w:ilvl="5" w:tplc="04090005" w:tentative="1">
      <w:start w:val="1"/>
      <w:numFmt w:val="bullet"/>
      <w:lvlText w:val=""/>
      <w:lvlJc w:val="left"/>
      <w:pPr>
        <w:ind w:left="3180" w:hanging="420"/>
      </w:pPr>
      <w:rPr>
        <w:rFonts w:ascii="Wingdings" w:hAnsi="Wingdings" w:hint="default"/>
      </w:rPr>
    </w:lvl>
    <w:lvl w:ilvl="6" w:tplc="04090001" w:tentative="1">
      <w:start w:val="1"/>
      <w:numFmt w:val="bullet"/>
      <w:lvlText w:val=""/>
      <w:lvlJc w:val="left"/>
      <w:pPr>
        <w:ind w:left="3600" w:hanging="420"/>
      </w:pPr>
      <w:rPr>
        <w:rFonts w:ascii="Wingdings" w:hAnsi="Wingdings" w:hint="default"/>
      </w:rPr>
    </w:lvl>
    <w:lvl w:ilvl="7" w:tplc="04090003" w:tentative="1">
      <w:start w:val="1"/>
      <w:numFmt w:val="bullet"/>
      <w:lvlText w:val=""/>
      <w:lvlJc w:val="left"/>
      <w:pPr>
        <w:ind w:left="4020" w:hanging="420"/>
      </w:pPr>
      <w:rPr>
        <w:rFonts w:ascii="Wingdings" w:hAnsi="Wingdings" w:hint="default"/>
      </w:rPr>
    </w:lvl>
    <w:lvl w:ilvl="8" w:tplc="04090005" w:tentative="1">
      <w:start w:val="1"/>
      <w:numFmt w:val="bullet"/>
      <w:lvlText w:val=""/>
      <w:lvlJc w:val="left"/>
      <w:pPr>
        <w:ind w:left="4440" w:hanging="420"/>
      </w:pPr>
      <w:rPr>
        <w:rFonts w:ascii="Wingdings" w:hAnsi="Wingdings" w:hint="default"/>
      </w:rPr>
    </w:lvl>
  </w:abstractNum>
  <w:abstractNum w:abstractNumId="91" w15:restartNumberingAfterBreak="0">
    <w:nsid w:val="73C40801"/>
    <w:multiLevelType w:val="hybridMultilevel"/>
    <w:tmpl w:val="7780CAA2"/>
    <w:lvl w:ilvl="0" w:tplc="8190F2AA">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2" w15:restartNumberingAfterBreak="0">
    <w:nsid w:val="752C5DA6"/>
    <w:multiLevelType w:val="hybridMultilevel"/>
    <w:tmpl w:val="26CA5C42"/>
    <w:lvl w:ilvl="0" w:tplc="D0504B00">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o"/>
      <w:lvlJc w:val="left"/>
      <w:pPr>
        <w:ind w:left="1124" w:hanging="420"/>
      </w:pPr>
      <w:rPr>
        <w:rFonts w:ascii="Courier New" w:hAnsi="Courier New" w:cs="Courier New" w:hint="default"/>
      </w:rPr>
    </w:lvl>
    <w:lvl w:ilvl="2" w:tplc="DB60718C">
      <w:start w:val="1"/>
      <w:numFmt w:val="bullet"/>
      <w:lvlText w:val="•"/>
      <w:lvlJc w:val="left"/>
      <w:pPr>
        <w:ind w:left="1544" w:hanging="420"/>
      </w:pPr>
      <w:rPr>
        <w:rFonts w:ascii="Arial" w:hAnsi="Arial" w:cs="Times New Roman"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3" w15:restartNumberingAfterBreak="0">
    <w:nsid w:val="75B73976"/>
    <w:multiLevelType w:val="hybridMultilevel"/>
    <w:tmpl w:val="A66020C6"/>
    <w:lvl w:ilvl="0" w:tplc="BF802D0C">
      <w:numFmt w:val="bullet"/>
      <w:lvlText w:val=""/>
      <w:lvlJc w:val="left"/>
      <w:pPr>
        <w:ind w:left="360" w:hanging="360"/>
      </w:pPr>
      <w:rPr>
        <w:rFonts w:ascii="Wingdings" w:eastAsia="宋体" w:hAnsi="Wingdings"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4" w15:restartNumberingAfterBreak="0">
    <w:nsid w:val="790D4610"/>
    <w:multiLevelType w:val="hybridMultilevel"/>
    <w:tmpl w:val="934EBB8A"/>
    <w:lvl w:ilvl="0" w:tplc="8190F2AA">
      <w:numFmt w:val="bullet"/>
      <w:lvlText w:val="•"/>
      <w:lvlJc w:val="left"/>
      <w:pPr>
        <w:ind w:left="360" w:hanging="360"/>
      </w:pPr>
      <w:rPr>
        <w:rFonts w:ascii="宋体" w:eastAsia="宋体" w:hAnsi="宋体" w:cs="Times New Roman"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5" w15:restartNumberingAfterBreak="0">
    <w:nsid w:val="7A555D58"/>
    <w:multiLevelType w:val="multilevel"/>
    <w:tmpl w:val="7A555D58"/>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MS PGothic" w:hAnsi="MS PGothic" w:hint="default"/>
      </w:rPr>
    </w:lvl>
    <w:lvl w:ilvl="2">
      <w:start w:val="1"/>
      <w:numFmt w:val="bullet"/>
      <w:lvlText w:val=""/>
      <w:lvlJc w:val="left"/>
      <w:pPr>
        <w:tabs>
          <w:tab w:val="left" w:pos="1260"/>
        </w:tabs>
        <w:ind w:left="1260" w:hanging="420"/>
      </w:pPr>
      <w:rPr>
        <w:rFonts w:ascii="MS PGothic" w:hAnsi="MS PGothic" w:hint="default"/>
      </w:rPr>
    </w:lvl>
    <w:lvl w:ilvl="3">
      <w:start w:val="1"/>
      <w:numFmt w:val="bullet"/>
      <w:lvlText w:val=""/>
      <w:lvlJc w:val="left"/>
      <w:pPr>
        <w:tabs>
          <w:tab w:val="left" w:pos="1680"/>
        </w:tabs>
        <w:ind w:left="1680" w:hanging="420"/>
      </w:pPr>
      <w:rPr>
        <w:rFonts w:ascii="MS PGothic" w:hAnsi="MS PGothic" w:hint="default"/>
      </w:rPr>
    </w:lvl>
    <w:lvl w:ilvl="4">
      <w:start w:val="1"/>
      <w:numFmt w:val="bullet"/>
      <w:lvlText w:val=""/>
      <w:lvlJc w:val="left"/>
      <w:pPr>
        <w:tabs>
          <w:tab w:val="left" w:pos="2100"/>
        </w:tabs>
        <w:ind w:left="2100" w:hanging="420"/>
      </w:pPr>
      <w:rPr>
        <w:rFonts w:ascii="MS PGothic" w:hAnsi="MS PGothic" w:hint="default"/>
      </w:rPr>
    </w:lvl>
    <w:lvl w:ilvl="5">
      <w:start w:val="1"/>
      <w:numFmt w:val="bullet"/>
      <w:lvlText w:val=""/>
      <w:lvlJc w:val="left"/>
      <w:pPr>
        <w:tabs>
          <w:tab w:val="left" w:pos="2520"/>
        </w:tabs>
        <w:ind w:left="2520" w:hanging="420"/>
      </w:pPr>
      <w:rPr>
        <w:rFonts w:ascii="MS PGothic" w:hAnsi="MS PGothic" w:hint="default"/>
      </w:rPr>
    </w:lvl>
    <w:lvl w:ilvl="6">
      <w:start w:val="1"/>
      <w:numFmt w:val="bullet"/>
      <w:lvlText w:val=""/>
      <w:lvlJc w:val="left"/>
      <w:pPr>
        <w:tabs>
          <w:tab w:val="left" w:pos="2940"/>
        </w:tabs>
        <w:ind w:left="2940" w:hanging="420"/>
      </w:pPr>
      <w:rPr>
        <w:rFonts w:ascii="MS PGothic" w:hAnsi="MS PGothic" w:hint="default"/>
      </w:rPr>
    </w:lvl>
    <w:lvl w:ilvl="7">
      <w:start w:val="1"/>
      <w:numFmt w:val="bullet"/>
      <w:lvlText w:val=""/>
      <w:lvlJc w:val="left"/>
      <w:pPr>
        <w:tabs>
          <w:tab w:val="left" w:pos="3360"/>
        </w:tabs>
        <w:ind w:left="3360" w:hanging="420"/>
      </w:pPr>
      <w:rPr>
        <w:rFonts w:ascii="MS PGothic" w:hAnsi="MS PGothic" w:hint="default"/>
      </w:rPr>
    </w:lvl>
    <w:lvl w:ilvl="8">
      <w:start w:val="1"/>
      <w:numFmt w:val="bullet"/>
      <w:lvlText w:val=""/>
      <w:lvlJc w:val="left"/>
      <w:pPr>
        <w:tabs>
          <w:tab w:val="left" w:pos="3780"/>
        </w:tabs>
        <w:ind w:left="3780" w:hanging="420"/>
      </w:pPr>
      <w:rPr>
        <w:rFonts w:ascii="MS PGothic" w:hAnsi="MS PGothic" w:hint="default"/>
      </w:rPr>
    </w:lvl>
  </w:abstractNum>
  <w:abstractNum w:abstractNumId="96" w15:restartNumberingAfterBreak="0">
    <w:nsid w:val="7BF415D7"/>
    <w:multiLevelType w:val="hybridMultilevel"/>
    <w:tmpl w:val="9A9E272C"/>
    <w:lvl w:ilvl="0" w:tplc="8190F2AA">
      <w:numFmt w:val="bullet"/>
      <w:lvlText w:val="•"/>
      <w:lvlJc w:val="left"/>
      <w:pPr>
        <w:ind w:left="704" w:hanging="420"/>
      </w:pPr>
      <w:rPr>
        <w:rFonts w:ascii="宋体" w:eastAsia="宋体" w:hAnsi="宋体" w:cs="Times New Roman" w:hint="eastAsia"/>
      </w:rPr>
    </w:lvl>
    <w:lvl w:ilvl="1" w:tplc="04090003">
      <w:start w:val="1"/>
      <w:numFmt w:val="bullet"/>
      <w:lvlText w:val="o"/>
      <w:lvlJc w:val="left"/>
      <w:pPr>
        <w:ind w:left="1124" w:hanging="420"/>
      </w:pPr>
      <w:rPr>
        <w:rFonts w:ascii="Courier New" w:hAnsi="Courier New" w:cs="Courier New"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7" w15:restartNumberingAfterBreak="0">
    <w:nsid w:val="7F547DFD"/>
    <w:multiLevelType w:val="hybridMultilevel"/>
    <w:tmpl w:val="84089F44"/>
    <w:lvl w:ilvl="0" w:tplc="ECD2C3A6">
      <w:start w:val="1"/>
      <w:numFmt w:val="bullet"/>
      <w:pStyle w:val="textintend2"/>
      <w:lvlText w:val=""/>
      <w:lvlJc w:val="left"/>
      <w:pPr>
        <w:tabs>
          <w:tab w:val="num" w:pos="1418"/>
        </w:tabs>
        <w:ind w:left="1418" w:hanging="426"/>
      </w:pPr>
      <w:rPr>
        <w:rFonts w:ascii="Wingdings" w:hAnsi="Wingdings" w:hint="default"/>
      </w:rPr>
    </w:lvl>
    <w:lvl w:ilvl="1" w:tplc="56CE9F50">
      <w:numFmt w:val="decimal"/>
      <w:lvlText w:val=""/>
      <w:lvlJc w:val="left"/>
    </w:lvl>
    <w:lvl w:ilvl="2" w:tplc="55700740">
      <w:numFmt w:val="decimal"/>
      <w:lvlText w:val=""/>
      <w:lvlJc w:val="left"/>
    </w:lvl>
    <w:lvl w:ilvl="3" w:tplc="8EFC0338">
      <w:numFmt w:val="decimal"/>
      <w:lvlText w:val=""/>
      <w:lvlJc w:val="left"/>
    </w:lvl>
    <w:lvl w:ilvl="4" w:tplc="CE6C966A">
      <w:numFmt w:val="decimal"/>
      <w:lvlText w:val=""/>
      <w:lvlJc w:val="left"/>
    </w:lvl>
    <w:lvl w:ilvl="5" w:tplc="D79C0B4C">
      <w:numFmt w:val="decimal"/>
      <w:lvlText w:val=""/>
      <w:lvlJc w:val="left"/>
    </w:lvl>
    <w:lvl w:ilvl="6" w:tplc="E10AEA12">
      <w:numFmt w:val="decimal"/>
      <w:lvlText w:val=""/>
      <w:lvlJc w:val="left"/>
    </w:lvl>
    <w:lvl w:ilvl="7" w:tplc="7D72E312">
      <w:numFmt w:val="decimal"/>
      <w:lvlText w:val=""/>
      <w:lvlJc w:val="left"/>
    </w:lvl>
    <w:lvl w:ilvl="8" w:tplc="CA1AF186">
      <w:numFmt w:val="decimal"/>
      <w:lvlText w:val=""/>
      <w:lvlJc w:val="left"/>
    </w:lvl>
  </w:abstractNum>
  <w:num w:numId="1">
    <w:abstractNumId w:val="45"/>
  </w:num>
  <w:num w:numId="2">
    <w:abstractNumId w:val="41"/>
  </w:num>
  <w:num w:numId="3">
    <w:abstractNumId w:val="57"/>
  </w:num>
  <w:num w:numId="4">
    <w:abstractNumId w:val="68"/>
  </w:num>
  <w:num w:numId="5">
    <w:abstractNumId w:val="50"/>
  </w:num>
  <w:num w:numId="6">
    <w:abstractNumId w:val="76"/>
  </w:num>
  <w:num w:numId="7">
    <w:abstractNumId w:val="46"/>
    <w:lvlOverride w:ilvl="0">
      <w:startOverride w:val="1"/>
    </w:lvlOverride>
  </w:num>
  <w:num w:numId="8">
    <w:abstractNumId w:val="67"/>
  </w:num>
  <w:num w:numId="9">
    <w:abstractNumId w:val="58"/>
  </w:num>
  <w:num w:numId="10">
    <w:abstractNumId w:val="32"/>
  </w:num>
  <w:num w:numId="11">
    <w:abstractNumId w:val="71"/>
  </w:num>
  <w:num w:numId="12">
    <w:abstractNumId w:val="62"/>
  </w:num>
  <w:num w:numId="13">
    <w:abstractNumId w:val="31"/>
  </w:num>
  <w:num w:numId="14">
    <w:abstractNumId w:val="83"/>
  </w:num>
  <w:num w:numId="15">
    <w:abstractNumId w:val="9"/>
  </w:num>
  <w:num w:numId="16">
    <w:abstractNumId w:val="40"/>
  </w:num>
  <w:num w:numId="17">
    <w:abstractNumId w:val="33"/>
  </w:num>
  <w:num w:numId="18">
    <w:abstractNumId w:val="87"/>
  </w:num>
  <w:num w:numId="19">
    <w:abstractNumId w:val="61"/>
  </w:num>
  <w:num w:numId="20">
    <w:abstractNumId w:val="6"/>
  </w:num>
  <w:num w:numId="21">
    <w:abstractNumId w:val="70"/>
  </w:num>
  <w:num w:numId="22">
    <w:abstractNumId w:val="84"/>
  </w:num>
  <w:num w:numId="23">
    <w:abstractNumId w:val="0"/>
  </w:num>
  <w:num w:numId="24">
    <w:abstractNumId w:val="74"/>
  </w:num>
  <w:num w:numId="25">
    <w:abstractNumId w:val="21"/>
  </w:num>
  <w:num w:numId="26">
    <w:abstractNumId w:val="22"/>
  </w:num>
  <w:num w:numId="27">
    <w:abstractNumId w:val="30"/>
  </w:num>
  <w:num w:numId="28">
    <w:abstractNumId w:val="23"/>
  </w:num>
  <w:num w:numId="29">
    <w:abstractNumId w:val="39"/>
  </w:num>
  <w:num w:numId="30">
    <w:abstractNumId w:val="72"/>
  </w:num>
  <w:num w:numId="31">
    <w:abstractNumId w:val="47"/>
  </w:num>
  <w:num w:numId="32">
    <w:abstractNumId w:val="3"/>
  </w:num>
  <w:num w:numId="33">
    <w:abstractNumId w:val="60"/>
  </w:num>
  <w:num w:numId="34">
    <w:abstractNumId w:val="66"/>
  </w:num>
  <w:num w:numId="35">
    <w:abstractNumId w:val="25"/>
  </w:num>
  <w:num w:numId="36">
    <w:abstractNumId w:val="15"/>
  </w:num>
  <w:num w:numId="37">
    <w:abstractNumId w:val="52"/>
  </w:num>
  <w:num w:numId="38">
    <w:abstractNumId w:val="5"/>
  </w:num>
  <w:num w:numId="39">
    <w:abstractNumId w:val="20"/>
  </w:num>
  <w:num w:numId="40">
    <w:abstractNumId w:val="86"/>
  </w:num>
  <w:num w:numId="41">
    <w:abstractNumId w:val="51"/>
  </w:num>
  <w:num w:numId="42">
    <w:abstractNumId w:val="54"/>
  </w:num>
  <w:num w:numId="43">
    <w:abstractNumId w:val="2"/>
  </w:num>
  <w:num w:numId="44">
    <w:abstractNumId w:val="97"/>
  </w:num>
  <w:num w:numId="45">
    <w:abstractNumId w:val="96"/>
  </w:num>
  <w:num w:numId="46">
    <w:abstractNumId w:val="28"/>
  </w:num>
  <w:num w:numId="47">
    <w:abstractNumId w:val="16"/>
  </w:num>
  <w:num w:numId="48">
    <w:abstractNumId w:val="48"/>
  </w:num>
  <w:num w:numId="49">
    <w:abstractNumId w:val="75"/>
  </w:num>
  <w:num w:numId="50">
    <w:abstractNumId w:val="35"/>
  </w:num>
  <w:num w:numId="51">
    <w:abstractNumId w:val="14"/>
  </w:num>
  <w:num w:numId="52">
    <w:abstractNumId w:val="92"/>
  </w:num>
  <w:num w:numId="53">
    <w:abstractNumId w:val="85"/>
  </w:num>
  <w:num w:numId="54">
    <w:abstractNumId w:val="38"/>
  </w:num>
  <w:num w:numId="55">
    <w:abstractNumId w:val="24"/>
  </w:num>
  <w:num w:numId="56">
    <w:abstractNumId w:val="11"/>
  </w:num>
  <w:num w:numId="57">
    <w:abstractNumId w:val="44"/>
  </w:num>
  <w:num w:numId="58">
    <w:abstractNumId w:val="37"/>
  </w:num>
  <w:num w:numId="59">
    <w:abstractNumId w:val="12"/>
  </w:num>
  <w:num w:numId="60">
    <w:abstractNumId w:val="41"/>
    <w:lvlOverride w:ilvl="0">
      <w:startOverride w:val="2"/>
    </w:lvlOverride>
    <w:lvlOverride w:ilvl="1">
      <w:startOverride w:val="3"/>
    </w:lvlOverride>
    <w:lvlOverride w:ilvl="2">
      <w:startOverride w:val="3"/>
    </w:lvlOverride>
    <w:lvlOverride w:ilvl="3">
      <w:startOverride w:val="1"/>
    </w:lvlOverride>
    <w:lvlOverride w:ilvl="4">
      <w:startOverride w:val="4"/>
    </w:lvlOverride>
    <w:lvlOverride w:ilvl="5">
      <w:startOverride w:val="1"/>
    </w:lvlOverride>
    <w:lvlOverride w:ilvl="6">
      <w:startOverride w:val="1"/>
    </w:lvlOverride>
    <w:lvlOverride w:ilvl="7">
      <w:startOverride w:val="1"/>
    </w:lvlOverride>
    <w:lvlOverride w:ilvl="8">
      <w:startOverride w:val="1"/>
    </w:lvlOverride>
  </w:num>
  <w:num w:numId="61">
    <w:abstractNumId w:val="73"/>
  </w:num>
  <w:num w:numId="62">
    <w:abstractNumId w:val="48"/>
  </w:num>
  <w:num w:numId="63">
    <w:abstractNumId w:val="65"/>
  </w:num>
  <w:num w:numId="64">
    <w:abstractNumId w:val="6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63"/>
  </w:num>
  <w:num w:numId="66">
    <w:abstractNumId w:val="4"/>
  </w:num>
  <w:num w:numId="67">
    <w:abstractNumId w:val="29"/>
  </w:num>
  <w:num w:numId="68">
    <w:abstractNumId w:val="10"/>
  </w:num>
  <w:num w:numId="69">
    <w:abstractNumId w:val="82"/>
  </w:num>
  <w:num w:numId="70">
    <w:abstractNumId w:val="17"/>
  </w:num>
  <w:num w:numId="71">
    <w:abstractNumId w:val="34"/>
  </w:num>
  <w:num w:numId="72">
    <w:abstractNumId w:val="77"/>
  </w:num>
  <w:num w:numId="73">
    <w:abstractNumId w:val="53"/>
  </w:num>
  <w:num w:numId="74">
    <w:abstractNumId w:val="18"/>
  </w:num>
  <w:num w:numId="75">
    <w:abstractNumId w:val="36"/>
  </w:num>
  <w:num w:numId="76">
    <w:abstractNumId w:val="94"/>
  </w:num>
  <w:num w:numId="77">
    <w:abstractNumId w:val="8"/>
  </w:num>
  <w:num w:numId="78">
    <w:abstractNumId w:val="89"/>
  </w:num>
  <w:num w:numId="79">
    <w:abstractNumId w:val="78"/>
  </w:num>
  <w:num w:numId="80">
    <w:abstractNumId w:val="27"/>
  </w:num>
  <w:num w:numId="81">
    <w:abstractNumId w:val="42"/>
  </w:num>
  <w:num w:numId="82">
    <w:abstractNumId w:val="64"/>
  </w:num>
  <w:num w:numId="83">
    <w:abstractNumId w:val="81"/>
  </w:num>
  <w:num w:numId="84">
    <w:abstractNumId w:val="56"/>
  </w:num>
  <w:num w:numId="85">
    <w:abstractNumId w:val="46"/>
  </w:num>
  <w:num w:numId="86">
    <w:abstractNumId w:val="95"/>
  </w:num>
  <w:num w:numId="87">
    <w:abstractNumId w:val="1"/>
  </w:num>
  <w:num w:numId="88">
    <w:abstractNumId w:val="19"/>
  </w:num>
  <w:num w:numId="89">
    <w:abstractNumId w:val="41"/>
  </w:num>
  <w:num w:numId="90">
    <w:abstractNumId w:val="13"/>
  </w:num>
  <w:num w:numId="91">
    <w:abstractNumId w:val="41"/>
  </w:num>
  <w:num w:numId="92">
    <w:abstractNumId w:val="48"/>
  </w:num>
  <w:num w:numId="93">
    <w:abstractNumId w:val="55"/>
  </w:num>
  <w:num w:numId="94">
    <w:abstractNumId w:val="26"/>
  </w:num>
  <w:num w:numId="95">
    <w:abstractNumId w:val="7"/>
  </w:num>
  <w:num w:numId="96">
    <w:abstractNumId w:val="79"/>
  </w:num>
  <w:num w:numId="97">
    <w:abstractNumId w:val="41"/>
  </w:num>
  <w:num w:numId="98">
    <w:abstractNumId w:val="90"/>
  </w:num>
  <w:num w:numId="99">
    <w:abstractNumId w:val="80"/>
  </w:num>
  <w:num w:numId="100">
    <w:abstractNumId w:val="88"/>
  </w:num>
  <w:num w:numId="101">
    <w:abstractNumId w:val="93"/>
  </w:num>
  <w:num w:numId="102">
    <w:abstractNumId w:val="91"/>
  </w:num>
  <w:num w:numId="103">
    <w:abstractNumId w:val="43"/>
  </w:num>
  <w:num w:numId="104">
    <w:abstractNumId w:val="59"/>
  </w:num>
  <w:num w:numId="105">
    <w:abstractNumId w:val="49"/>
  </w:num>
  <w:numIdMacAtCleanup w:val="9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eilimei (B)">
    <w15:presenceInfo w15:providerId="AD" w15:userId="S-1-5-21-147214757-305610072-1517763936-1961720"/>
  </w15:person>
  <w15:person w15:author="Huawei">
    <w15:presenceInfo w15:providerId="None" w15:userId="Huawei"/>
  </w15:person>
  <w15:person w15:author="Haipeng HP1 Lei">
    <w15:presenceInfo w15:providerId="AD" w15:userId="S::leihp1@LENOVO.COM::2e71483c-7ca9-4f8f-ae1c-f3e247dba046"/>
  </w15:person>
  <w15:person w15:author="Le Liu">
    <w15:presenceInfo w15:providerId="None" w15:userId="Le Liu"/>
  </w15:person>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US" w:vendorID="64" w:dllVersion="0" w:nlCheck="1" w:checkStyle="0"/>
  <w:activeWritingStyle w:appName="MSWord" w:lang="en-GB" w:vendorID="64" w:dllVersion="0" w:nlCheck="1" w:checkStyle="0"/>
  <w:activeWritingStyle w:appName="MSWord" w:lang="ko-KR" w:vendorID="64" w:dllVersion="5" w:nlCheck="1" w:checkStyle="1"/>
  <w:activeWritingStyle w:appName="MSWord" w:lang="de-DE" w:vendorID="64" w:dllVersion="4096" w:nlCheck="1" w:checkStyle="0"/>
  <w:activeWritingStyle w:appName="MSWord" w:lang="de-DE" w:vendorID="64" w:dllVersion="0" w:nlCheck="1" w:checkStyle="0"/>
  <w:activeWritingStyle w:appName="MSWord" w:lang="zh-CN" w:vendorID="64" w:dllVersion="0" w:nlCheck="1" w:checkStyle="1"/>
  <w:activeWritingStyle w:appName="MSWord" w:lang="en-AU" w:vendorID="64" w:dllVersion="0" w:nlCheck="1" w:checkStyle="0"/>
  <w:activeWritingStyle w:appName="MSWord" w:lang="en-AU" w:vendorID="64" w:dllVersion="4096" w:nlCheck="1" w:checkStyle="0"/>
  <w:activeWritingStyle w:appName="MSWord" w:lang="sv-SE" w:vendorID="64" w:dllVersion="4096" w:nlCheck="1" w:checkStyle="0"/>
  <w:activeWritingStyle w:appName="MSWord" w:lang="ja-JP" w:vendorID="64" w:dllVersion="6" w:nlCheck="1" w:checkStyle="1"/>
  <w:activeWritingStyle w:appName="MSWord" w:lang="ja-JP" w:vendorID="64" w:dllVersion="0" w:nlCheck="1" w:checkStyle="1"/>
  <w:activeWritingStyle w:appName="MSWord" w:lang="sv-SE" w:vendorID="64" w:dllVersion="0" w:nlCheck="1" w:checkStyle="0"/>
  <w:activeWritingStyle w:appName="MSWord" w:lang="es-US" w:vendorID="64" w:dllVersion="0" w:nlCheck="1" w:checkStyle="0"/>
  <w:activeWritingStyle w:appName="MSWord" w:lang="es-US" w:vendorID="64" w:dllVersion="4096" w:nlCheck="1" w:checkStyle="0"/>
  <w:activeWritingStyle w:appName="MSWord" w:lang="es-US" w:vendorID="64" w:dllVersion="6"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0F4"/>
    <w:rsid w:val="00000138"/>
    <w:rsid w:val="0000022A"/>
    <w:rsid w:val="00000859"/>
    <w:rsid w:val="00000D04"/>
    <w:rsid w:val="00000DAF"/>
    <w:rsid w:val="00000DB2"/>
    <w:rsid w:val="00000EAF"/>
    <w:rsid w:val="00000FEC"/>
    <w:rsid w:val="000010E4"/>
    <w:rsid w:val="00001144"/>
    <w:rsid w:val="00001344"/>
    <w:rsid w:val="00001616"/>
    <w:rsid w:val="00001653"/>
    <w:rsid w:val="000017DC"/>
    <w:rsid w:val="000019E8"/>
    <w:rsid w:val="00001EE0"/>
    <w:rsid w:val="000020F5"/>
    <w:rsid w:val="000020F6"/>
    <w:rsid w:val="0000235E"/>
    <w:rsid w:val="00002492"/>
    <w:rsid w:val="00002551"/>
    <w:rsid w:val="000025B3"/>
    <w:rsid w:val="00002893"/>
    <w:rsid w:val="00002A9B"/>
    <w:rsid w:val="00002CD0"/>
    <w:rsid w:val="00002EEA"/>
    <w:rsid w:val="00003300"/>
    <w:rsid w:val="000033A3"/>
    <w:rsid w:val="00003605"/>
    <w:rsid w:val="00003893"/>
    <w:rsid w:val="00003C56"/>
    <w:rsid w:val="00003EA2"/>
    <w:rsid w:val="00003EC2"/>
    <w:rsid w:val="000040A9"/>
    <w:rsid w:val="000040DB"/>
    <w:rsid w:val="00004513"/>
    <w:rsid w:val="0000458E"/>
    <w:rsid w:val="00004596"/>
    <w:rsid w:val="0000467C"/>
    <w:rsid w:val="00004733"/>
    <w:rsid w:val="000047E7"/>
    <w:rsid w:val="0000483A"/>
    <w:rsid w:val="00004B8A"/>
    <w:rsid w:val="00004E70"/>
    <w:rsid w:val="00004EF6"/>
    <w:rsid w:val="00005213"/>
    <w:rsid w:val="00005375"/>
    <w:rsid w:val="00005875"/>
    <w:rsid w:val="00005903"/>
    <w:rsid w:val="000059C6"/>
    <w:rsid w:val="00005CCF"/>
    <w:rsid w:val="00005D92"/>
    <w:rsid w:val="00005DAF"/>
    <w:rsid w:val="00005E07"/>
    <w:rsid w:val="00005EC8"/>
    <w:rsid w:val="00005F46"/>
    <w:rsid w:val="000065FB"/>
    <w:rsid w:val="000067E4"/>
    <w:rsid w:val="00006E3F"/>
    <w:rsid w:val="00006FBA"/>
    <w:rsid w:val="000070D1"/>
    <w:rsid w:val="000071B7"/>
    <w:rsid w:val="000072B6"/>
    <w:rsid w:val="000072F3"/>
    <w:rsid w:val="00007376"/>
    <w:rsid w:val="000073AC"/>
    <w:rsid w:val="00007650"/>
    <w:rsid w:val="00007813"/>
    <w:rsid w:val="000079C2"/>
    <w:rsid w:val="00007A79"/>
    <w:rsid w:val="00007AF4"/>
    <w:rsid w:val="00007B59"/>
    <w:rsid w:val="00007D11"/>
    <w:rsid w:val="000106EA"/>
    <w:rsid w:val="00010854"/>
    <w:rsid w:val="000109E6"/>
    <w:rsid w:val="00010B0B"/>
    <w:rsid w:val="00010F56"/>
    <w:rsid w:val="000112BC"/>
    <w:rsid w:val="000112EE"/>
    <w:rsid w:val="00011C89"/>
    <w:rsid w:val="00011F1F"/>
    <w:rsid w:val="00011F67"/>
    <w:rsid w:val="00012064"/>
    <w:rsid w:val="000120E8"/>
    <w:rsid w:val="00012454"/>
    <w:rsid w:val="0001252D"/>
    <w:rsid w:val="00012862"/>
    <w:rsid w:val="000128E6"/>
    <w:rsid w:val="00012A5E"/>
    <w:rsid w:val="00012BA2"/>
    <w:rsid w:val="000130EC"/>
    <w:rsid w:val="00013254"/>
    <w:rsid w:val="0001347C"/>
    <w:rsid w:val="000135A3"/>
    <w:rsid w:val="000136A0"/>
    <w:rsid w:val="00013721"/>
    <w:rsid w:val="000139C1"/>
    <w:rsid w:val="00013D6E"/>
    <w:rsid w:val="00014109"/>
    <w:rsid w:val="000141EA"/>
    <w:rsid w:val="0001423F"/>
    <w:rsid w:val="000143DB"/>
    <w:rsid w:val="000145BD"/>
    <w:rsid w:val="0001474D"/>
    <w:rsid w:val="00014761"/>
    <w:rsid w:val="0001485E"/>
    <w:rsid w:val="000149A8"/>
    <w:rsid w:val="00014B62"/>
    <w:rsid w:val="00014ED9"/>
    <w:rsid w:val="00015233"/>
    <w:rsid w:val="000154C5"/>
    <w:rsid w:val="000156A6"/>
    <w:rsid w:val="000156C8"/>
    <w:rsid w:val="000158BF"/>
    <w:rsid w:val="000159CB"/>
    <w:rsid w:val="00015BEB"/>
    <w:rsid w:val="00015EFB"/>
    <w:rsid w:val="00016352"/>
    <w:rsid w:val="000163C5"/>
    <w:rsid w:val="00016482"/>
    <w:rsid w:val="000165E2"/>
    <w:rsid w:val="00016736"/>
    <w:rsid w:val="000168E1"/>
    <w:rsid w:val="000169EB"/>
    <w:rsid w:val="00016BFE"/>
    <w:rsid w:val="00016C6E"/>
    <w:rsid w:val="00016E52"/>
    <w:rsid w:val="00016F1B"/>
    <w:rsid w:val="00017119"/>
    <w:rsid w:val="000172BE"/>
    <w:rsid w:val="000172C9"/>
    <w:rsid w:val="00017BF9"/>
    <w:rsid w:val="00017C8C"/>
    <w:rsid w:val="00017D8A"/>
    <w:rsid w:val="00017FDE"/>
    <w:rsid w:val="000200CF"/>
    <w:rsid w:val="00020199"/>
    <w:rsid w:val="0002028E"/>
    <w:rsid w:val="0002038D"/>
    <w:rsid w:val="00020400"/>
    <w:rsid w:val="00020AF4"/>
    <w:rsid w:val="00020B6A"/>
    <w:rsid w:val="00020EB6"/>
    <w:rsid w:val="00020FEE"/>
    <w:rsid w:val="000217D4"/>
    <w:rsid w:val="00021A57"/>
    <w:rsid w:val="00021A7C"/>
    <w:rsid w:val="00021B42"/>
    <w:rsid w:val="00021D1E"/>
    <w:rsid w:val="000221CB"/>
    <w:rsid w:val="00022A90"/>
    <w:rsid w:val="00022ADD"/>
    <w:rsid w:val="00023273"/>
    <w:rsid w:val="00023388"/>
    <w:rsid w:val="000233DC"/>
    <w:rsid w:val="00023425"/>
    <w:rsid w:val="0002377D"/>
    <w:rsid w:val="00023A15"/>
    <w:rsid w:val="00023B05"/>
    <w:rsid w:val="00023B31"/>
    <w:rsid w:val="00023B50"/>
    <w:rsid w:val="00023BC5"/>
    <w:rsid w:val="00023C0C"/>
    <w:rsid w:val="00023D7C"/>
    <w:rsid w:val="000241BE"/>
    <w:rsid w:val="000241E3"/>
    <w:rsid w:val="000242F2"/>
    <w:rsid w:val="000243A8"/>
    <w:rsid w:val="000243CE"/>
    <w:rsid w:val="000243F8"/>
    <w:rsid w:val="00024782"/>
    <w:rsid w:val="00024C1D"/>
    <w:rsid w:val="00024DFE"/>
    <w:rsid w:val="00025058"/>
    <w:rsid w:val="000257D4"/>
    <w:rsid w:val="00025967"/>
    <w:rsid w:val="00025ACF"/>
    <w:rsid w:val="00025D11"/>
    <w:rsid w:val="00025EF3"/>
    <w:rsid w:val="000260A0"/>
    <w:rsid w:val="000263EE"/>
    <w:rsid w:val="00026445"/>
    <w:rsid w:val="0002655B"/>
    <w:rsid w:val="00026876"/>
    <w:rsid w:val="00026B15"/>
    <w:rsid w:val="00026D4B"/>
    <w:rsid w:val="00026ECD"/>
    <w:rsid w:val="00026F6C"/>
    <w:rsid w:val="00026FC6"/>
    <w:rsid w:val="00027529"/>
    <w:rsid w:val="00027563"/>
    <w:rsid w:val="000275C6"/>
    <w:rsid w:val="000275F2"/>
    <w:rsid w:val="00027AD6"/>
    <w:rsid w:val="0003024C"/>
    <w:rsid w:val="000302A2"/>
    <w:rsid w:val="000303D7"/>
    <w:rsid w:val="000305B6"/>
    <w:rsid w:val="0003064A"/>
    <w:rsid w:val="0003083F"/>
    <w:rsid w:val="00030A83"/>
    <w:rsid w:val="00030DF8"/>
    <w:rsid w:val="00030F0D"/>
    <w:rsid w:val="00031124"/>
    <w:rsid w:val="0003147E"/>
    <w:rsid w:val="000314E0"/>
    <w:rsid w:val="00031777"/>
    <w:rsid w:val="00031A51"/>
    <w:rsid w:val="00031ADB"/>
    <w:rsid w:val="00031E6C"/>
    <w:rsid w:val="00032056"/>
    <w:rsid w:val="00032074"/>
    <w:rsid w:val="0003209B"/>
    <w:rsid w:val="0003209D"/>
    <w:rsid w:val="0003217A"/>
    <w:rsid w:val="0003234E"/>
    <w:rsid w:val="00032490"/>
    <w:rsid w:val="000324C4"/>
    <w:rsid w:val="00032573"/>
    <w:rsid w:val="000325E2"/>
    <w:rsid w:val="00032676"/>
    <w:rsid w:val="0003282D"/>
    <w:rsid w:val="000328CA"/>
    <w:rsid w:val="000329F0"/>
    <w:rsid w:val="00032C24"/>
    <w:rsid w:val="00032E40"/>
    <w:rsid w:val="00032ECF"/>
    <w:rsid w:val="00032FEA"/>
    <w:rsid w:val="000331E2"/>
    <w:rsid w:val="00033717"/>
    <w:rsid w:val="0003376B"/>
    <w:rsid w:val="00033771"/>
    <w:rsid w:val="00033B66"/>
    <w:rsid w:val="00033C27"/>
    <w:rsid w:val="00034348"/>
    <w:rsid w:val="000344F8"/>
    <w:rsid w:val="00034676"/>
    <w:rsid w:val="000346E6"/>
    <w:rsid w:val="000349DC"/>
    <w:rsid w:val="0003509B"/>
    <w:rsid w:val="0003527B"/>
    <w:rsid w:val="000352AA"/>
    <w:rsid w:val="000352B3"/>
    <w:rsid w:val="000354AB"/>
    <w:rsid w:val="000355E3"/>
    <w:rsid w:val="0003563D"/>
    <w:rsid w:val="000356E1"/>
    <w:rsid w:val="00035815"/>
    <w:rsid w:val="00035A20"/>
    <w:rsid w:val="00035B43"/>
    <w:rsid w:val="00035B74"/>
    <w:rsid w:val="00035DA9"/>
    <w:rsid w:val="0003630A"/>
    <w:rsid w:val="000370B4"/>
    <w:rsid w:val="00037137"/>
    <w:rsid w:val="0003736D"/>
    <w:rsid w:val="0003755D"/>
    <w:rsid w:val="000379E3"/>
    <w:rsid w:val="00037C55"/>
    <w:rsid w:val="0004008D"/>
    <w:rsid w:val="000401C3"/>
    <w:rsid w:val="0004023E"/>
    <w:rsid w:val="0004024B"/>
    <w:rsid w:val="00040810"/>
    <w:rsid w:val="00040959"/>
    <w:rsid w:val="00040B60"/>
    <w:rsid w:val="0004137B"/>
    <w:rsid w:val="0004155C"/>
    <w:rsid w:val="0004169B"/>
    <w:rsid w:val="00041892"/>
    <w:rsid w:val="00041BA1"/>
    <w:rsid w:val="00041C57"/>
    <w:rsid w:val="00041EC3"/>
    <w:rsid w:val="00042211"/>
    <w:rsid w:val="000422C1"/>
    <w:rsid w:val="00042308"/>
    <w:rsid w:val="00042517"/>
    <w:rsid w:val="000425B9"/>
    <w:rsid w:val="000429D5"/>
    <w:rsid w:val="00042B92"/>
    <w:rsid w:val="00042D86"/>
    <w:rsid w:val="000434B7"/>
    <w:rsid w:val="000435E4"/>
    <w:rsid w:val="000436D7"/>
    <w:rsid w:val="0004371B"/>
    <w:rsid w:val="00043AF5"/>
    <w:rsid w:val="00043DCC"/>
    <w:rsid w:val="00043DD7"/>
    <w:rsid w:val="00043FA1"/>
    <w:rsid w:val="00044387"/>
    <w:rsid w:val="00044479"/>
    <w:rsid w:val="000448C9"/>
    <w:rsid w:val="00044D54"/>
    <w:rsid w:val="000450CA"/>
    <w:rsid w:val="0004537B"/>
    <w:rsid w:val="000457A4"/>
    <w:rsid w:val="00045A38"/>
    <w:rsid w:val="00045A70"/>
    <w:rsid w:val="00045BFB"/>
    <w:rsid w:val="00045C56"/>
    <w:rsid w:val="00045FDA"/>
    <w:rsid w:val="00046431"/>
    <w:rsid w:val="000465EC"/>
    <w:rsid w:val="00046600"/>
    <w:rsid w:val="00046796"/>
    <w:rsid w:val="000467FD"/>
    <w:rsid w:val="0004695E"/>
    <w:rsid w:val="00046966"/>
    <w:rsid w:val="00046AAF"/>
    <w:rsid w:val="00046D8B"/>
    <w:rsid w:val="00047033"/>
    <w:rsid w:val="00047225"/>
    <w:rsid w:val="000472AF"/>
    <w:rsid w:val="000472BF"/>
    <w:rsid w:val="000474F1"/>
    <w:rsid w:val="0004781F"/>
    <w:rsid w:val="000479FA"/>
    <w:rsid w:val="00047A58"/>
    <w:rsid w:val="00047BF3"/>
    <w:rsid w:val="00047DDD"/>
    <w:rsid w:val="00047E60"/>
    <w:rsid w:val="00047EF9"/>
    <w:rsid w:val="00050085"/>
    <w:rsid w:val="0005014C"/>
    <w:rsid w:val="0005018C"/>
    <w:rsid w:val="000505D8"/>
    <w:rsid w:val="0005064D"/>
    <w:rsid w:val="0005070F"/>
    <w:rsid w:val="00050D5E"/>
    <w:rsid w:val="00050EE3"/>
    <w:rsid w:val="00051130"/>
    <w:rsid w:val="00051808"/>
    <w:rsid w:val="000519B7"/>
    <w:rsid w:val="00051AAE"/>
    <w:rsid w:val="00051D7D"/>
    <w:rsid w:val="00051F7C"/>
    <w:rsid w:val="00051F98"/>
    <w:rsid w:val="00052016"/>
    <w:rsid w:val="0005206E"/>
    <w:rsid w:val="000524DF"/>
    <w:rsid w:val="00052A3C"/>
    <w:rsid w:val="00052AD2"/>
    <w:rsid w:val="00053040"/>
    <w:rsid w:val="000530DF"/>
    <w:rsid w:val="0005328B"/>
    <w:rsid w:val="00053758"/>
    <w:rsid w:val="00053A9A"/>
    <w:rsid w:val="00053ED5"/>
    <w:rsid w:val="00054031"/>
    <w:rsid w:val="00054112"/>
    <w:rsid w:val="000541D0"/>
    <w:rsid w:val="000541FF"/>
    <w:rsid w:val="00054308"/>
    <w:rsid w:val="000543F7"/>
    <w:rsid w:val="00054BC1"/>
    <w:rsid w:val="00054E0C"/>
    <w:rsid w:val="00054E23"/>
    <w:rsid w:val="000550B8"/>
    <w:rsid w:val="0005541D"/>
    <w:rsid w:val="000554DD"/>
    <w:rsid w:val="00055547"/>
    <w:rsid w:val="00055ABC"/>
    <w:rsid w:val="00055D50"/>
    <w:rsid w:val="00055E6B"/>
    <w:rsid w:val="0005628E"/>
    <w:rsid w:val="000562FF"/>
    <w:rsid w:val="000563F1"/>
    <w:rsid w:val="000565C8"/>
    <w:rsid w:val="00056670"/>
    <w:rsid w:val="000566C7"/>
    <w:rsid w:val="000572E3"/>
    <w:rsid w:val="0005790A"/>
    <w:rsid w:val="000579A1"/>
    <w:rsid w:val="00057DC8"/>
    <w:rsid w:val="00057E1D"/>
    <w:rsid w:val="00057E37"/>
    <w:rsid w:val="00057E4F"/>
    <w:rsid w:val="00060377"/>
    <w:rsid w:val="0006069C"/>
    <w:rsid w:val="0006099D"/>
    <w:rsid w:val="00060AA7"/>
    <w:rsid w:val="00060EA0"/>
    <w:rsid w:val="000612E1"/>
    <w:rsid w:val="000614FE"/>
    <w:rsid w:val="000617C4"/>
    <w:rsid w:val="00061C6B"/>
    <w:rsid w:val="00061CF0"/>
    <w:rsid w:val="00062044"/>
    <w:rsid w:val="0006226D"/>
    <w:rsid w:val="00062288"/>
    <w:rsid w:val="000624C4"/>
    <w:rsid w:val="000626F7"/>
    <w:rsid w:val="00062B20"/>
    <w:rsid w:val="00062BB8"/>
    <w:rsid w:val="00062C9C"/>
    <w:rsid w:val="00062D4B"/>
    <w:rsid w:val="00062DC7"/>
    <w:rsid w:val="00063328"/>
    <w:rsid w:val="000633ED"/>
    <w:rsid w:val="00063ACE"/>
    <w:rsid w:val="00063B21"/>
    <w:rsid w:val="00063DF7"/>
    <w:rsid w:val="00064338"/>
    <w:rsid w:val="00064685"/>
    <w:rsid w:val="0006468B"/>
    <w:rsid w:val="000646B3"/>
    <w:rsid w:val="000646FF"/>
    <w:rsid w:val="00064767"/>
    <w:rsid w:val="000647C0"/>
    <w:rsid w:val="000647C1"/>
    <w:rsid w:val="00064BDE"/>
    <w:rsid w:val="00064BFD"/>
    <w:rsid w:val="00064D2A"/>
    <w:rsid w:val="00064D4B"/>
    <w:rsid w:val="00064DB5"/>
    <w:rsid w:val="000650D1"/>
    <w:rsid w:val="0006543F"/>
    <w:rsid w:val="0006547B"/>
    <w:rsid w:val="0006594D"/>
    <w:rsid w:val="00065A54"/>
    <w:rsid w:val="00065CD5"/>
    <w:rsid w:val="00065D38"/>
    <w:rsid w:val="00065E50"/>
    <w:rsid w:val="0006669E"/>
    <w:rsid w:val="00066ABB"/>
    <w:rsid w:val="00066B53"/>
    <w:rsid w:val="00066C3F"/>
    <w:rsid w:val="00066C8E"/>
    <w:rsid w:val="00066E28"/>
    <w:rsid w:val="00066FAF"/>
    <w:rsid w:val="00067186"/>
    <w:rsid w:val="000671C1"/>
    <w:rsid w:val="000674BA"/>
    <w:rsid w:val="0006789F"/>
    <w:rsid w:val="000678CF"/>
    <w:rsid w:val="000678E8"/>
    <w:rsid w:val="00067A1F"/>
    <w:rsid w:val="00067C25"/>
    <w:rsid w:val="00067D79"/>
    <w:rsid w:val="00067DD1"/>
    <w:rsid w:val="00067EE8"/>
    <w:rsid w:val="0007014F"/>
    <w:rsid w:val="00070289"/>
    <w:rsid w:val="00070447"/>
    <w:rsid w:val="000706AD"/>
    <w:rsid w:val="000706E7"/>
    <w:rsid w:val="00070B6C"/>
    <w:rsid w:val="00070B87"/>
    <w:rsid w:val="00070EF8"/>
    <w:rsid w:val="00071192"/>
    <w:rsid w:val="000713A7"/>
    <w:rsid w:val="0007160C"/>
    <w:rsid w:val="000718D8"/>
    <w:rsid w:val="00071B55"/>
    <w:rsid w:val="00071EC0"/>
    <w:rsid w:val="00071F97"/>
    <w:rsid w:val="00072233"/>
    <w:rsid w:val="0007243F"/>
    <w:rsid w:val="0007291E"/>
    <w:rsid w:val="00072A80"/>
    <w:rsid w:val="00072B01"/>
    <w:rsid w:val="000731A0"/>
    <w:rsid w:val="0007321B"/>
    <w:rsid w:val="000736C1"/>
    <w:rsid w:val="00073797"/>
    <w:rsid w:val="000737F1"/>
    <w:rsid w:val="0007388F"/>
    <w:rsid w:val="00073933"/>
    <w:rsid w:val="00073940"/>
    <w:rsid w:val="00073986"/>
    <w:rsid w:val="00073B6E"/>
    <w:rsid w:val="00073B75"/>
    <w:rsid w:val="00073CE6"/>
    <w:rsid w:val="00073DEC"/>
    <w:rsid w:val="00073E10"/>
    <w:rsid w:val="000745AA"/>
    <w:rsid w:val="000745C0"/>
    <w:rsid w:val="00074E24"/>
    <w:rsid w:val="00074E54"/>
    <w:rsid w:val="00074E86"/>
    <w:rsid w:val="00074EEB"/>
    <w:rsid w:val="00074FE4"/>
    <w:rsid w:val="0007523E"/>
    <w:rsid w:val="00075318"/>
    <w:rsid w:val="00075358"/>
    <w:rsid w:val="00075447"/>
    <w:rsid w:val="00075585"/>
    <w:rsid w:val="000755EF"/>
    <w:rsid w:val="00075679"/>
    <w:rsid w:val="00075706"/>
    <w:rsid w:val="00075D21"/>
    <w:rsid w:val="00075F69"/>
    <w:rsid w:val="00076097"/>
    <w:rsid w:val="00076191"/>
    <w:rsid w:val="00076541"/>
    <w:rsid w:val="00076563"/>
    <w:rsid w:val="00076609"/>
    <w:rsid w:val="0007673B"/>
    <w:rsid w:val="000767CE"/>
    <w:rsid w:val="00076A5F"/>
    <w:rsid w:val="00076AC5"/>
    <w:rsid w:val="00076F28"/>
    <w:rsid w:val="000772F4"/>
    <w:rsid w:val="000776A4"/>
    <w:rsid w:val="000776EB"/>
    <w:rsid w:val="0007772F"/>
    <w:rsid w:val="00077824"/>
    <w:rsid w:val="00077A4F"/>
    <w:rsid w:val="00077BCB"/>
    <w:rsid w:val="00077D16"/>
    <w:rsid w:val="00080068"/>
    <w:rsid w:val="0008010F"/>
    <w:rsid w:val="00080281"/>
    <w:rsid w:val="000803FA"/>
    <w:rsid w:val="000806A1"/>
    <w:rsid w:val="000806BC"/>
    <w:rsid w:val="000806C8"/>
    <w:rsid w:val="00080726"/>
    <w:rsid w:val="0008086A"/>
    <w:rsid w:val="000808B8"/>
    <w:rsid w:val="00080A8F"/>
    <w:rsid w:val="0008104F"/>
    <w:rsid w:val="000811D1"/>
    <w:rsid w:val="000814F1"/>
    <w:rsid w:val="00081541"/>
    <w:rsid w:val="0008175D"/>
    <w:rsid w:val="0008191D"/>
    <w:rsid w:val="000819B4"/>
    <w:rsid w:val="00081AA9"/>
    <w:rsid w:val="00081BF3"/>
    <w:rsid w:val="00081DA8"/>
    <w:rsid w:val="00081F22"/>
    <w:rsid w:val="00081FEC"/>
    <w:rsid w:val="0008202B"/>
    <w:rsid w:val="000823B0"/>
    <w:rsid w:val="000823DA"/>
    <w:rsid w:val="000826BA"/>
    <w:rsid w:val="00082731"/>
    <w:rsid w:val="00082A0A"/>
    <w:rsid w:val="00082BBE"/>
    <w:rsid w:val="00082EE6"/>
    <w:rsid w:val="00083263"/>
    <w:rsid w:val="000832D8"/>
    <w:rsid w:val="0008335B"/>
    <w:rsid w:val="00083379"/>
    <w:rsid w:val="0008338E"/>
    <w:rsid w:val="00083421"/>
    <w:rsid w:val="000834CA"/>
    <w:rsid w:val="00083587"/>
    <w:rsid w:val="00083838"/>
    <w:rsid w:val="00083858"/>
    <w:rsid w:val="00083B6A"/>
    <w:rsid w:val="00083D5F"/>
    <w:rsid w:val="00083D8A"/>
    <w:rsid w:val="00084193"/>
    <w:rsid w:val="0008446C"/>
    <w:rsid w:val="00084527"/>
    <w:rsid w:val="00084876"/>
    <w:rsid w:val="000848C7"/>
    <w:rsid w:val="000849A6"/>
    <w:rsid w:val="00084CEA"/>
    <w:rsid w:val="00084EB1"/>
    <w:rsid w:val="00084FF8"/>
    <w:rsid w:val="000851E1"/>
    <w:rsid w:val="00085BDD"/>
    <w:rsid w:val="00085BE4"/>
    <w:rsid w:val="00085E04"/>
    <w:rsid w:val="00085EB3"/>
    <w:rsid w:val="00085F2C"/>
    <w:rsid w:val="00086639"/>
    <w:rsid w:val="000867EB"/>
    <w:rsid w:val="00086800"/>
    <w:rsid w:val="00086915"/>
    <w:rsid w:val="00086C16"/>
    <w:rsid w:val="00086F00"/>
    <w:rsid w:val="00086F9D"/>
    <w:rsid w:val="00087215"/>
    <w:rsid w:val="0008734F"/>
    <w:rsid w:val="00087558"/>
    <w:rsid w:val="00087913"/>
    <w:rsid w:val="000879CE"/>
    <w:rsid w:val="00087BE8"/>
    <w:rsid w:val="00087C09"/>
    <w:rsid w:val="00087C1A"/>
    <w:rsid w:val="000902DC"/>
    <w:rsid w:val="0009033A"/>
    <w:rsid w:val="00090577"/>
    <w:rsid w:val="00090665"/>
    <w:rsid w:val="0009097C"/>
    <w:rsid w:val="00090AAF"/>
    <w:rsid w:val="00090E31"/>
    <w:rsid w:val="00090FE3"/>
    <w:rsid w:val="000911AE"/>
    <w:rsid w:val="0009141F"/>
    <w:rsid w:val="00091A79"/>
    <w:rsid w:val="00091C6D"/>
    <w:rsid w:val="0009208D"/>
    <w:rsid w:val="000923CA"/>
    <w:rsid w:val="0009245F"/>
    <w:rsid w:val="00092A5D"/>
    <w:rsid w:val="00092DE1"/>
    <w:rsid w:val="000930D2"/>
    <w:rsid w:val="00093402"/>
    <w:rsid w:val="00093697"/>
    <w:rsid w:val="000936F9"/>
    <w:rsid w:val="0009385D"/>
    <w:rsid w:val="00093AC3"/>
    <w:rsid w:val="00093C78"/>
    <w:rsid w:val="00093D12"/>
    <w:rsid w:val="00093D42"/>
    <w:rsid w:val="00093DD0"/>
    <w:rsid w:val="00093DD5"/>
    <w:rsid w:val="000940E5"/>
    <w:rsid w:val="000943D5"/>
    <w:rsid w:val="00094521"/>
    <w:rsid w:val="0009492C"/>
    <w:rsid w:val="00094A16"/>
    <w:rsid w:val="00094A1A"/>
    <w:rsid w:val="00094B23"/>
    <w:rsid w:val="00094DE6"/>
    <w:rsid w:val="00094E11"/>
    <w:rsid w:val="000953CA"/>
    <w:rsid w:val="000955D7"/>
    <w:rsid w:val="000958B3"/>
    <w:rsid w:val="00095CC7"/>
    <w:rsid w:val="00096081"/>
    <w:rsid w:val="000960A8"/>
    <w:rsid w:val="000960FB"/>
    <w:rsid w:val="00096195"/>
    <w:rsid w:val="00096247"/>
    <w:rsid w:val="00096304"/>
    <w:rsid w:val="00096356"/>
    <w:rsid w:val="0009686D"/>
    <w:rsid w:val="00096A1A"/>
    <w:rsid w:val="00096AF1"/>
    <w:rsid w:val="00096D2D"/>
    <w:rsid w:val="00096F44"/>
    <w:rsid w:val="00096FCD"/>
    <w:rsid w:val="000971D3"/>
    <w:rsid w:val="000972D3"/>
    <w:rsid w:val="000978DD"/>
    <w:rsid w:val="00097C99"/>
    <w:rsid w:val="00097E4A"/>
    <w:rsid w:val="000A03B1"/>
    <w:rsid w:val="000A05DB"/>
    <w:rsid w:val="000A072A"/>
    <w:rsid w:val="000A0A12"/>
    <w:rsid w:val="000A0AD0"/>
    <w:rsid w:val="000A0CAE"/>
    <w:rsid w:val="000A0F14"/>
    <w:rsid w:val="000A1105"/>
    <w:rsid w:val="000A1441"/>
    <w:rsid w:val="000A1568"/>
    <w:rsid w:val="000A198C"/>
    <w:rsid w:val="000A1A06"/>
    <w:rsid w:val="000A1B60"/>
    <w:rsid w:val="000A1B69"/>
    <w:rsid w:val="000A1F24"/>
    <w:rsid w:val="000A1F6D"/>
    <w:rsid w:val="000A21B4"/>
    <w:rsid w:val="000A22C4"/>
    <w:rsid w:val="000A2465"/>
    <w:rsid w:val="000A2540"/>
    <w:rsid w:val="000A2707"/>
    <w:rsid w:val="000A27B4"/>
    <w:rsid w:val="000A28BD"/>
    <w:rsid w:val="000A2A8B"/>
    <w:rsid w:val="000A2BAE"/>
    <w:rsid w:val="000A2CC7"/>
    <w:rsid w:val="000A2EA8"/>
    <w:rsid w:val="000A2ED6"/>
    <w:rsid w:val="000A311F"/>
    <w:rsid w:val="000A31B2"/>
    <w:rsid w:val="000A32FC"/>
    <w:rsid w:val="000A3317"/>
    <w:rsid w:val="000A3604"/>
    <w:rsid w:val="000A3942"/>
    <w:rsid w:val="000A3A39"/>
    <w:rsid w:val="000A3A7D"/>
    <w:rsid w:val="000A3B86"/>
    <w:rsid w:val="000A3CC2"/>
    <w:rsid w:val="000A3CFE"/>
    <w:rsid w:val="000A415C"/>
    <w:rsid w:val="000A4205"/>
    <w:rsid w:val="000A4460"/>
    <w:rsid w:val="000A480A"/>
    <w:rsid w:val="000A4826"/>
    <w:rsid w:val="000A4A19"/>
    <w:rsid w:val="000A4B7B"/>
    <w:rsid w:val="000A4BF7"/>
    <w:rsid w:val="000A55CE"/>
    <w:rsid w:val="000A56B0"/>
    <w:rsid w:val="000A5712"/>
    <w:rsid w:val="000A5ABF"/>
    <w:rsid w:val="000A5C6B"/>
    <w:rsid w:val="000A5CBC"/>
    <w:rsid w:val="000A5D11"/>
    <w:rsid w:val="000A6351"/>
    <w:rsid w:val="000A63B0"/>
    <w:rsid w:val="000A63D6"/>
    <w:rsid w:val="000A6D27"/>
    <w:rsid w:val="000A6D57"/>
    <w:rsid w:val="000A6FE3"/>
    <w:rsid w:val="000A70FF"/>
    <w:rsid w:val="000A721D"/>
    <w:rsid w:val="000A7625"/>
    <w:rsid w:val="000A769F"/>
    <w:rsid w:val="000A79FE"/>
    <w:rsid w:val="000A7B38"/>
    <w:rsid w:val="000A7EFB"/>
    <w:rsid w:val="000B016D"/>
    <w:rsid w:val="000B0314"/>
    <w:rsid w:val="000B0343"/>
    <w:rsid w:val="000B03CB"/>
    <w:rsid w:val="000B047D"/>
    <w:rsid w:val="000B08E1"/>
    <w:rsid w:val="000B098A"/>
    <w:rsid w:val="000B0CB3"/>
    <w:rsid w:val="000B18B7"/>
    <w:rsid w:val="000B1B95"/>
    <w:rsid w:val="000B1F07"/>
    <w:rsid w:val="000B2307"/>
    <w:rsid w:val="000B25D9"/>
    <w:rsid w:val="000B2601"/>
    <w:rsid w:val="000B2971"/>
    <w:rsid w:val="000B2985"/>
    <w:rsid w:val="000B2BE3"/>
    <w:rsid w:val="000B2C88"/>
    <w:rsid w:val="000B2F51"/>
    <w:rsid w:val="000B3035"/>
    <w:rsid w:val="000B30E2"/>
    <w:rsid w:val="000B3201"/>
    <w:rsid w:val="000B327B"/>
    <w:rsid w:val="000B3342"/>
    <w:rsid w:val="000B3360"/>
    <w:rsid w:val="000B35A4"/>
    <w:rsid w:val="000B397F"/>
    <w:rsid w:val="000B3A18"/>
    <w:rsid w:val="000B3E98"/>
    <w:rsid w:val="000B419D"/>
    <w:rsid w:val="000B41B9"/>
    <w:rsid w:val="000B42F4"/>
    <w:rsid w:val="000B439B"/>
    <w:rsid w:val="000B4664"/>
    <w:rsid w:val="000B466D"/>
    <w:rsid w:val="000B4D2E"/>
    <w:rsid w:val="000B51C4"/>
    <w:rsid w:val="000B51FA"/>
    <w:rsid w:val="000B55C3"/>
    <w:rsid w:val="000B576F"/>
    <w:rsid w:val="000B5905"/>
    <w:rsid w:val="000B5975"/>
    <w:rsid w:val="000B5AE1"/>
    <w:rsid w:val="000B5B99"/>
    <w:rsid w:val="000B5D81"/>
    <w:rsid w:val="000B5FED"/>
    <w:rsid w:val="000B6418"/>
    <w:rsid w:val="000B6577"/>
    <w:rsid w:val="000B65DA"/>
    <w:rsid w:val="000B6642"/>
    <w:rsid w:val="000B698F"/>
    <w:rsid w:val="000B6AEE"/>
    <w:rsid w:val="000B6DC9"/>
    <w:rsid w:val="000B6E2C"/>
    <w:rsid w:val="000B6F15"/>
    <w:rsid w:val="000B6FA0"/>
    <w:rsid w:val="000B6FAD"/>
    <w:rsid w:val="000B7008"/>
    <w:rsid w:val="000B76B1"/>
    <w:rsid w:val="000B76C5"/>
    <w:rsid w:val="000B77F7"/>
    <w:rsid w:val="000B7A10"/>
    <w:rsid w:val="000B7C78"/>
    <w:rsid w:val="000C0465"/>
    <w:rsid w:val="000C0C92"/>
    <w:rsid w:val="000C115D"/>
    <w:rsid w:val="000C1535"/>
    <w:rsid w:val="000C16E6"/>
    <w:rsid w:val="000C17EE"/>
    <w:rsid w:val="000C24C5"/>
    <w:rsid w:val="000C252B"/>
    <w:rsid w:val="000C25F0"/>
    <w:rsid w:val="000C2B85"/>
    <w:rsid w:val="000C2FBD"/>
    <w:rsid w:val="000C30E9"/>
    <w:rsid w:val="000C38DB"/>
    <w:rsid w:val="000C39CA"/>
    <w:rsid w:val="000C3A12"/>
    <w:rsid w:val="000C3B06"/>
    <w:rsid w:val="000C3B0C"/>
    <w:rsid w:val="000C3BE9"/>
    <w:rsid w:val="000C3C1F"/>
    <w:rsid w:val="000C3C5B"/>
    <w:rsid w:val="000C3CF9"/>
    <w:rsid w:val="000C4059"/>
    <w:rsid w:val="000C422D"/>
    <w:rsid w:val="000C4513"/>
    <w:rsid w:val="000C47B3"/>
    <w:rsid w:val="000C4A3A"/>
    <w:rsid w:val="000C4B93"/>
    <w:rsid w:val="000C4C5A"/>
    <w:rsid w:val="000C4E03"/>
    <w:rsid w:val="000C5589"/>
    <w:rsid w:val="000C57BF"/>
    <w:rsid w:val="000C5930"/>
    <w:rsid w:val="000C5AD8"/>
    <w:rsid w:val="000C5C23"/>
    <w:rsid w:val="000C5C7B"/>
    <w:rsid w:val="000C5F91"/>
    <w:rsid w:val="000C6025"/>
    <w:rsid w:val="000C6191"/>
    <w:rsid w:val="000C6207"/>
    <w:rsid w:val="000C62FF"/>
    <w:rsid w:val="000C6322"/>
    <w:rsid w:val="000C66F3"/>
    <w:rsid w:val="000C6737"/>
    <w:rsid w:val="000C68CB"/>
    <w:rsid w:val="000C68D7"/>
    <w:rsid w:val="000C6A79"/>
    <w:rsid w:val="000C6ABB"/>
    <w:rsid w:val="000C6AE5"/>
    <w:rsid w:val="000C6B45"/>
    <w:rsid w:val="000C6C4D"/>
    <w:rsid w:val="000C72F3"/>
    <w:rsid w:val="000C73D5"/>
    <w:rsid w:val="000C772D"/>
    <w:rsid w:val="000C7A69"/>
    <w:rsid w:val="000C7AAE"/>
    <w:rsid w:val="000C7B5C"/>
    <w:rsid w:val="000C7C57"/>
    <w:rsid w:val="000C7D56"/>
    <w:rsid w:val="000C7D74"/>
    <w:rsid w:val="000C7D8E"/>
    <w:rsid w:val="000D0289"/>
    <w:rsid w:val="000D0565"/>
    <w:rsid w:val="000D0805"/>
    <w:rsid w:val="000D0A4E"/>
    <w:rsid w:val="000D0B63"/>
    <w:rsid w:val="000D0BE4"/>
    <w:rsid w:val="000D0E4E"/>
    <w:rsid w:val="000D113C"/>
    <w:rsid w:val="000D12D1"/>
    <w:rsid w:val="000D159A"/>
    <w:rsid w:val="000D161F"/>
    <w:rsid w:val="000D1796"/>
    <w:rsid w:val="000D18DC"/>
    <w:rsid w:val="000D1E66"/>
    <w:rsid w:val="000D1EE4"/>
    <w:rsid w:val="000D2242"/>
    <w:rsid w:val="000D22CC"/>
    <w:rsid w:val="000D2614"/>
    <w:rsid w:val="000D267F"/>
    <w:rsid w:val="000D2DFA"/>
    <w:rsid w:val="000D3324"/>
    <w:rsid w:val="000D3675"/>
    <w:rsid w:val="000D36AE"/>
    <w:rsid w:val="000D36CA"/>
    <w:rsid w:val="000D3865"/>
    <w:rsid w:val="000D38A1"/>
    <w:rsid w:val="000D3B10"/>
    <w:rsid w:val="000D3B5F"/>
    <w:rsid w:val="000D3E5C"/>
    <w:rsid w:val="000D4143"/>
    <w:rsid w:val="000D422E"/>
    <w:rsid w:val="000D42BF"/>
    <w:rsid w:val="000D45C0"/>
    <w:rsid w:val="000D460C"/>
    <w:rsid w:val="000D4948"/>
    <w:rsid w:val="000D4993"/>
    <w:rsid w:val="000D49F2"/>
    <w:rsid w:val="000D4BB2"/>
    <w:rsid w:val="000D4C4E"/>
    <w:rsid w:val="000D4DCB"/>
    <w:rsid w:val="000D4FD1"/>
    <w:rsid w:val="000D5077"/>
    <w:rsid w:val="000D5362"/>
    <w:rsid w:val="000D5571"/>
    <w:rsid w:val="000D55C9"/>
    <w:rsid w:val="000D57F8"/>
    <w:rsid w:val="000D5851"/>
    <w:rsid w:val="000D58C6"/>
    <w:rsid w:val="000D5982"/>
    <w:rsid w:val="000D5AE0"/>
    <w:rsid w:val="000D5C60"/>
    <w:rsid w:val="000D608A"/>
    <w:rsid w:val="000D60BD"/>
    <w:rsid w:val="000D6B93"/>
    <w:rsid w:val="000D6E7F"/>
    <w:rsid w:val="000D708E"/>
    <w:rsid w:val="000D71E2"/>
    <w:rsid w:val="000D73A5"/>
    <w:rsid w:val="000D7E4F"/>
    <w:rsid w:val="000E01FA"/>
    <w:rsid w:val="000E07D6"/>
    <w:rsid w:val="000E0D13"/>
    <w:rsid w:val="000E0D70"/>
    <w:rsid w:val="000E0E82"/>
    <w:rsid w:val="000E0EB9"/>
    <w:rsid w:val="000E1246"/>
    <w:rsid w:val="000E1380"/>
    <w:rsid w:val="000E176E"/>
    <w:rsid w:val="000E177B"/>
    <w:rsid w:val="000E182A"/>
    <w:rsid w:val="000E18DF"/>
    <w:rsid w:val="000E2186"/>
    <w:rsid w:val="000E21A3"/>
    <w:rsid w:val="000E25F4"/>
    <w:rsid w:val="000E293C"/>
    <w:rsid w:val="000E2D0F"/>
    <w:rsid w:val="000E2F45"/>
    <w:rsid w:val="000E30EC"/>
    <w:rsid w:val="000E3621"/>
    <w:rsid w:val="000E3D58"/>
    <w:rsid w:val="000E42BB"/>
    <w:rsid w:val="000E4631"/>
    <w:rsid w:val="000E4801"/>
    <w:rsid w:val="000E4D5D"/>
    <w:rsid w:val="000E519D"/>
    <w:rsid w:val="000E51B7"/>
    <w:rsid w:val="000E5666"/>
    <w:rsid w:val="000E595F"/>
    <w:rsid w:val="000E59A0"/>
    <w:rsid w:val="000E5A50"/>
    <w:rsid w:val="000E5D53"/>
    <w:rsid w:val="000E5EBF"/>
    <w:rsid w:val="000E60AC"/>
    <w:rsid w:val="000E6133"/>
    <w:rsid w:val="000E631E"/>
    <w:rsid w:val="000E63BA"/>
    <w:rsid w:val="000E663E"/>
    <w:rsid w:val="000E667B"/>
    <w:rsid w:val="000E6996"/>
    <w:rsid w:val="000E709B"/>
    <w:rsid w:val="000E70AA"/>
    <w:rsid w:val="000E73BA"/>
    <w:rsid w:val="000E76B8"/>
    <w:rsid w:val="000E77A4"/>
    <w:rsid w:val="000E7A84"/>
    <w:rsid w:val="000E7E84"/>
    <w:rsid w:val="000E7F51"/>
    <w:rsid w:val="000F0992"/>
    <w:rsid w:val="000F1176"/>
    <w:rsid w:val="000F15BC"/>
    <w:rsid w:val="000F1605"/>
    <w:rsid w:val="000F1732"/>
    <w:rsid w:val="000F180A"/>
    <w:rsid w:val="000F1C92"/>
    <w:rsid w:val="000F1D27"/>
    <w:rsid w:val="000F1DC9"/>
    <w:rsid w:val="000F1F2C"/>
    <w:rsid w:val="000F2012"/>
    <w:rsid w:val="000F2214"/>
    <w:rsid w:val="000F2329"/>
    <w:rsid w:val="000F2A1F"/>
    <w:rsid w:val="000F2EEE"/>
    <w:rsid w:val="000F2F28"/>
    <w:rsid w:val="000F2FE8"/>
    <w:rsid w:val="000F3697"/>
    <w:rsid w:val="000F3979"/>
    <w:rsid w:val="000F3B5E"/>
    <w:rsid w:val="000F3B99"/>
    <w:rsid w:val="000F3CB6"/>
    <w:rsid w:val="000F3D5C"/>
    <w:rsid w:val="000F3D5D"/>
    <w:rsid w:val="000F3E1E"/>
    <w:rsid w:val="000F42F4"/>
    <w:rsid w:val="000F4444"/>
    <w:rsid w:val="000F4478"/>
    <w:rsid w:val="000F44C4"/>
    <w:rsid w:val="000F46B5"/>
    <w:rsid w:val="000F46E6"/>
    <w:rsid w:val="000F47BD"/>
    <w:rsid w:val="000F4E8D"/>
    <w:rsid w:val="000F5C6F"/>
    <w:rsid w:val="000F5DF2"/>
    <w:rsid w:val="000F5E34"/>
    <w:rsid w:val="000F5E86"/>
    <w:rsid w:val="000F62A7"/>
    <w:rsid w:val="000F62E3"/>
    <w:rsid w:val="000F63A9"/>
    <w:rsid w:val="000F66AF"/>
    <w:rsid w:val="000F6781"/>
    <w:rsid w:val="000F6807"/>
    <w:rsid w:val="000F68E4"/>
    <w:rsid w:val="000F6C8E"/>
    <w:rsid w:val="000F6CCE"/>
    <w:rsid w:val="000F70D3"/>
    <w:rsid w:val="000F75DD"/>
    <w:rsid w:val="000F7A83"/>
    <w:rsid w:val="000F7F58"/>
    <w:rsid w:val="000F7FF4"/>
    <w:rsid w:val="00100128"/>
    <w:rsid w:val="001001CC"/>
    <w:rsid w:val="001009A2"/>
    <w:rsid w:val="00100BC3"/>
    <w:rsid w:val="00100EB9"/>
    <w:rsid w:val="00100FF3"/>
    <w:rsid w:val="001014F3"/>
    <w:rsid w:val="00101664"/>
    <w:rsid w:val="001019A4"/>
    <w:rsid w:val="00101E75"/>
    <w:rsid w:val="00102029"/>
    <w:rsid w:val="00102458"/>
    <w:rsid w:val="00102698"/>
    <w:rsid w:val="001026CA"/>
    <w:rsid w:val="001027FE"/>
    <w:rsid w:val="001028EB"/>
    <w:rsid w:val="0010292F"/>
    <w:rsid w:val="00102B1C"/>
    <w:rsid w:val="00102BAF"/>
    <w:rsid w:val="00102D6E"/>
    <w:rsid w:val="00102FD0"/>
    <w:rsid w:val="00103095"/>
    <w:rsid w:val="00103382"/>
    <w:rsid w:val="00103470"/>
    <w:rsid w:val="001038CA"/>
    <w:rsid w:val="00103982"/>
    <w:rsid w:val="0010425C"/>
    <w:rsid w:val="001042AB"/>
    <w:rsid w:val="001043C2"/>
    <w:rsid w:val="001043E1"/>
    <w:rsid w:val="001049AA"/>
    <w:rsid w:val="001049B9"/>
    <w:rsid w:val="00104A72"/>
    <w:rsid w:val="00104BEC"/>
    <w:rsid w:val="00104CA3"/>
    <w:rsid w:val="0010505A"/>
    <w:rsid w:val="00105325"/>
    <w:rsid w:val="00105412"/>
    <w:rsid w:val="00105600"/>
    <w:rsid w:val="0010564A"/>
    <w:rsid w:val="001058D0"/>
    <w:rsid w:val="00105B1B"/>
    <w:rsid w:val="00105CC7"/>
    <w:rsid w:val="00105EA0"/>
    <w:rsid w:val="00106161"/>
    <w:rsid w:val="001063AF"/>
    <w:rsid w:val="0010653A"/>
    <w:rsid w:val="00106A0A"/>
    <w:rsid w:val="00106C6B"/>
    <w:rsid w:val="00106CA7"/>
    <w:rsid w:val="00106D3D"/>
    <w:rsid w:val="001070DB"/>
    <w:rsid w:val="001075E0"/>
    <w:rsid w:val="00107779"/>
    <w:rsid w:val="001078C2"/>
    <w:rsid w:val="001079CC"/>
    <w:rsid w:val="00107C53"/>
    <w:rsid w:val="00107C63"/>
    <w:rsid w:val="00107D23"/>
    <w:rsid w:val="00107DF6"/>
    <w:rsid w:val="00107E1C"/>
    <w:rsid w:val="00107E4F"/>
    <w:rsid w:val="00107FF0"/>
    <w:rsid w:val="00110243"/>
    <w:rsid w:val="0011039A"/>
    <w:rsid w:val="00110838"/>
    <w:rsid w:val="00110C86"/>
    <w:rsid w:val="00110D90"/>
    <w:rsid w:val="00110F79"/>
    <w:rsid w:val="001110FA"/>
    <w:rsid w:val="001112C4"/>
    <w:rsid w:val="00111444"/>
    <w:rsid w:val="0011144A"/>
    <w:rsid w:val="00111454"/>
    <w:rsid w:val="0011157C"/>
    <w:rsid w:val="001116DA"/>
    <w:rsid w:val="00111723"/>
    <w:rsid w:val="00111766"/>
    <w:rsid w:val="001117C1"/>
    <w:rsid w:val="00111ADA"/>
    <w:rsid w:val="00111D3B"/>
    <w:rsid w:val="00111D84"/>
    <w:rsid w:val="0011263A"/>
    <w:rsid w:val="0011276E"/>
    <w:rsid w:val="001128E2"/>
    <w:rsid w:val="001129B5"/>
    <w:rsid w:val="00112A27"/>
    <w:rsid w:val="00112BE6"/>
    <w:rsid w:val="00112C71"/>
    <w:rsid w:val="00112CAC"/>
    <w:rsid w:val="00112DE9"/>
    <w:rsid w:val="001134C4"/>
    <w:rsid w:val="0011368A"/>
    <w:rsid w:val="001136C8"/>
    <w:rsid w:val="001139A8"/>
    <w:rsid w:val="00113D7B"/>
    <w:rsid w:val="001141E3"/>
    <w:rsid w:val="001143F6"/>
    <w:rsid w:val="00114452"/>
    <w:rsid w:val="001144DF"/>
    <w:rsid w:val="00114C0E"/>
    <w:rsid w:val="00115016"/>
    <w:rsid w:val="001154B6"/>
    <w:rsid w:val="0011557B"/>
    <w:rsid w:val="00115637"/>
    <w:rsid w:val="00115AD4"/>
    <w:rsid w:val="00115E5B"/>
    <w:rsid w:val="00115E67"/>
    <w:rsid w:val="0011605E"/>
    <w:rsid w:val="001162D0"/>
    <w:rsid w:val="001167F6"/>
    <w:rsid w:val="00116928"/>
    <w:rsid w:val="00116992"/>
    <w:rsid w:val="00116D68"/>
    <w:rsid w:val="00116F36"/>
    <w:rsid w:val="001171ED"/>
    <w:rsid w:val="0011744B"/>
    <w:rsid w:val="00117566"/>
    <w:rsid w:val="001176B7"/>
    <w:rsid w:val="0011789C"/>
    <w:rsid w:val="00117AC6"/>
    <w:rsid w:val="00117C85"/>
    <w:rsid w:val="00117D83"/>
    <w:rsid w:val="001201DE"/>
    <w:rsid w:val="00120415"/>
    <w:rsid w:val="001206D9"/>
    <w:rsid w:val="001207AF"/>
    <w:rsid w:val="00120A2D"/>
    <w:rsid w:val="00120B13"/>
    <w:rsid w:val="0012123A"/>
    <w:rsid w:val="00121756"/>
    <w:rsid w:val="0012197C"/>
    <w:rsid w:val="0012206F"/>
    <w:rsid w:val="00122111"/>
    <w:rsid w:val="00122581"/>
    <w:rsid w:val="00122A67"/>
    <w:rsid w:val="00122EB0"/>
    <w:rsid w:val="00122EBF"/>
    <w:rsid w:val="001231D5"/>
    <w:rsid w:val="001232AB"/>
    <w:rsid w:val="0012335C"/>
    <w:rsid w:val="001233A8"/>
    <w:rsid w:val="0012352A"/>
    <w:rsid w:val="00123C55"/>
    <w:rsid w:val="00123FB6"/>
    <w:rsid w:val="00124270"/>
    <w:rsid w:val="00124345"/>
    <w:rsid w:val="0012438E"/>
    <w:rsid w:val="0012447E"/>
    <w:rsid w:val="001244D9"/>
    <w:rsid w:val="00124A36"/>
    <w:rsid w:val="00124BE1"/>
    <w:rsid w:val="00124CCB"/>
    <w:rsid w:val="00124D1C"/>
    <w:rsid w:val="00124D84"/>
    <w:rsid w:val="001250DD"/>
    <w:rsid w:val="001251C6"/>
    <w:rsid w:val="001252D9"/>
    <w:rsid w:val="001253F0"/>
    <w:rsid w:val="00125680"/>
    <w:rsid w:val="00125733"/>
    <w:rsid w:val="00125972"/>
    <w:rsid w:val="00125ABC"/>
    <w:rsid w:val="00125C54"/>
    <w:rsid w:val="00125CE1"/>
    <w:rsid w:val="00125E08"/>
    <w:rsid w:val="00125E5C"/>
    <w:rsid w:val="00125E88"/>
    <w:rsid w:val="00125FB3"/>
    <w:rsid w:val="001261A8"/>
    <w:rsid w:val="001262A0"/>
    <w:rsid w:val="001263AA"/>
    <w:rsid w:val="001264DE"/>
    <w:rsid w:val="00126633"/>
    <w:rsid w:val="001266AE"/>
    <w:rsid w:val="001269EC"/>
    <w:rsid w:val="00126D2D"/>
    <w:rsid w:val="00127005"/>
    <w:rsid w:val="00127078"/>
    <w:rsid w:val="00127091"/>
    <w:rsid w:val="001273C5"/>
    <w:rsid w:val="001275A5"/>
    <w:rsid w:val="001278C4"/>
    <w:rsid w:val="00127927"/>
    <w:rsid w:val="00127BF3"/>
    <w:rsid w:val="00127CAB"/>
    <w:rsid w:val="00127DE3"/>
    <w:rsid w:val="00130326"/>
    <w:rsid w:val="0013066D"/>
    <w:rsid w:val="00130779"/>
    <w:rsid w:val="001307A1"/>
    <w:rsid w:val="001308F3"/>
    <w:rsid w:val="00130F41"/>
    <w:rsid w:val="0013103D"/>
    <w:rsid w:val="001311E8"/>
    <w:rsid w:val="0013127E"/>
    <w:rsid w:val="00131465"/>
    <w:rsid w:val="001314AA"/>
    <w:rsid w:val="001314D0"/>
    <w:rsid w:val="0013170A"/>
    <w:rsid w:val="00131B8A"/>
    <w:rsid w:val="00131E54"/>
    <w:rsid w:val="0013207C"/>
    <w:rsid w:val="001320F1"/>
    <w:rsid w:val="0013219F"/>
    <w:rsid w:val="001321D3"/>
    <w:rsid w:val="00132516"/>
    <w:rsid w:val="001325B8"/>
    <w:rsid w:val="00132915"/>
    <w:rsid w:val="001329AC"/>
    <w:rsid w:val="00132E59"/>
    <w:rsid w:val="00133599"/>
    <w:rsid w:val="001336FF"/>
    <w:rsid w:val="001339B9"/>
    <w:rsid w:val="00133A20"/>
    <w:rsid w:val="00133A47"/>
    <w:rsid w:val="00133BF7"/>
    <w:rsid w:val="00133DA2"/>
    <w:rsid w:val="00133DA9"/>
    <w:rsid w:val="001348A3"/>
    <w:rsid w:val="00134B88"/>
    <w:rsid w:val="00134EA9"/>
    <w:rsid w:val="00135044"/>
    <w:rsid w:val="00135C5F"/>
    <w:rsid w:val="00135C77"/>
    <w:rsid w:val="00135CA3"/>
    <w:rsid w:val="00135D3F"/>
    <w:rsid w:val="00135E84"/>
    <w:rsid w:val="00135E8F"/>
    <w:rsid w:val="00136240"/>
    <w:rsid w:val="00136372"/>
    <w:rsid w:val="00136518"/>
    <w:rsid w:val="0013653A"/>
    <w:rsid w:val="00136615"/>
    <w:rsid w:val="00136868"/>
    <w:rsid w:val="00136A23"/>
    <w:rsid w:val="00136B99"/>
    <w:rsid w:val="00136DFA"/>
    <w:rsid w:val="00136F39"/>
    <w:rsid w:val="00137546"/>
    <w:rsid w:val="001376F3"/>
    <w:rsid w:val="001378ED"/>
    <w:rsid w:val="00137C72"/>
    <w:rsid w:val="00137F8A"/>
    <w:rsid w:val="00140239"/>
    <w:rsid w:val="001403B7"/>
    <w:rsid w:val="00140592"/>
    <w:rsid w:val="0014059F"/>
    <w:rsid w:val="0014063E"/>
    <w:rsid w:val="00140724"/>
    <w:rsid w:val="0014079D"/>
    <w:rsid w:val="0014087D"/>
    <w:rsid w:val="0014089C"/>
    <w:rsid w:val="001409CD"/>
    <w:rsid w:val="00140F74"/>
    <w:rsid w:val="00141191"/>
    <w:rsid w:val="0014121A"/>
    <w:rsid w:val="001413D5"/>
    <w:rsid w:val="0014159C"/>
    <w:rsid w:val="001415AE"/>
    <w:rsid w:val="00141697"/>
    <w:rsid w:val="00141AB0"/>
    <w:rsid w:val="00141ED3"/>
    <w:rsid w:val="001422AE"/>
    <w:rsid w:val="001424D3"/>
    <w:rsid w:val="00142665"/>
    <w:rsid w:val="0014287C"/>
    <w:rsid w:val="0014290B"/>
    <w:rsid w:val="00142F23"/>
    <w:rsid w:val="0014302F"/>
    <w:rsid w:val="00143279"/>
    <w:rsid w:val="00143385"/>
    <w:rsid w:val="001433A0"/>
    <w:rsid w:val="0014363D"/>
    <w:rsid w:val="0014384A"/>
    <w:rsid w:val="00143A0D"/>
    <w:rsid w:val="00143CF7"/>
    <w:rsid w:val="00144087"/>
    <w:rsid w:val="0014420B"/>
    <w:rsid w:val="001443FA"/>
    <w:rsid w:val="0014450F"/>
    <w:rsid w:val="00144A6E"/>
    <w:rsid w:val="00144D8F"/>
    <w:rsid w:val="00145086"/>
    <w:rsid w:val="00145328"/>
    <w:rsid w:val="0014565C"/>
    <w:rsid w:val="0014572B"/>
    <w:rsid w:val="00145733"/>
    <w:rsid w:val="001458B8"/>
    <w:rsid w:val="0014599C"/>
    <w:rsid w:val="00145BE4"/>
    <w:rsid w:val="00145C74"/>
    <w:rsid w:val="001460B0"/>
    <w:rsid w:val="001462E9"/>
    <w:rsid w:val="00146485"/>
    <w:rsid w:val="00146543"/>
    <w:rsid w:val="001467C8"/>
    <w:rsid w:val="00146AC1"/>
    <w:rsid w:val="00146AFC"/>
    <w:rsid w:val="00146E2B"/>
    <w:rsid w:val="00146E32"/>
    <w:rsid w:val="00146FAE"/>
    <w:rsid w:val="00147015"/>
    <w:rsid w:val="00147067"/>
    <w:rsid w:val="00147235"/>
    <w:rsid w:val="0014773D"/>
    <w:rsid w:val="00147A44"/>
    <w:rsid w:val="00147B5B"/>
    <w:rsid w:val="00147BE3"/>
    <w:rsid w:val="00147CD9"/>
    <w:rsid w:val="00147DF5"/>
    <w:rsid w:val="00147DF7"/>
    <w:rsid w:val="00147E0E"/>
    <w:rsid w:val="001501F3"/>
    <w:rsid w:val="00150440"/>
    <w:rsid w:val="00150980"/>
    <w:rsid w:val="00150A56"/>
    <w:rsid w:val="00150C39"/>
    <w:rsid w:val="00150D54"/>
    <w:rsid w:val="001510A4"/>
    <w:rsid w:val="00151333"/>
    <w:rsid w:val="00151619"/>
    <w:rsid w:val="001516A9"/>
    <w:rsid w:val="00151B2B"/>
    <w:rsid w:val="00152289"/>
    <w:rsid w:val="00152631"/>
    <w:rsid w:val="001527EE"/>
    <w:rsid w:val="00152835"/>
    <w:rsid w:val="00153DDD"/>
    <w:rsid w:val="001541E5"/>
    <w:rsid w:val="00154725"/>
    <w:rsid w:val="00154D3A"/>
    <w:rsid w:val="00154E0B"/>
    <w:rsid w:val="00154FFE"/>
    <w:rsid w:val="00155219"/>
    <w:rsid w:val="0015529C"/>
    <w:rsid w:val="0015548D"/>
    <w:rsid w:val="001557E1"/>
    <w:rsid w:val="001559FA"/>
    <w:rsid w:val="00155F22"/>
    <w:rsid w:val="00156089"/>
    <w:rsid w:val="0015614F"/>
    <w:rsid w:val="001562A4"/>
    <w:rsid w:val="00156374"/>
    <w:rsid w:val="00156379"/>
    <w:rsid w:val="001568FE"/>
    <w:rsid w:val="001569A5"/>
    <w:rsid w:val="00156BF9"/>
    <w:rsid w:val="0015704D"/>
    <w:rsid w:val="00157344"/>
    <w:rsid w:val="00157570"/>
    <w:rsid w:val="00157581"/>
    <w:rsid w:val="001576B9"/>
    <w:rsid w:val="001577D8"/>
    <w:rsid w:val="00157C7B"/>
    <w:rsid w:val="00157DE8"/>
    <w:rsid w:val="00157FC3"/>
    <w:rsid w:val="0016016B"/>
    <w:rsid w:val="001604DC"/>
    <w:rsid w:val="0016056D"/>
    <w:rsid w:val="0016072A"/>
    <w:rsid w:val="00160739"/>
    <w:rsid w:val="0016093D"/>
    <w:rsid w:val="00160C19"/>
    <w:rsid w:val="00160E9B"/>
    <w:rsid w:val="00160EB1"/>
    <w:rsid w:val="0016104E"/>
    <w:rsid w:val="00161395"/>
    <w:rsid w:val="00161840"/>
    <w:rsid w:val="00161934"/>
    <w:rsid w:val="00161B02"/>
    <w:rsid w:val="00161B36"/>
    <w:rsid w:val="00161B8C"/>
    <w:rsid w:val="00161CC9"/>
    <w:rsid w:val="00161CFD"/>
    <w:rsid w:val="00161F4D"/>
    <w:rsid w:val="00161FB4"/>
    <w:rsid w:val="0016244C"/>
    <w:rsid w:val="0016271E"/>
    <w:rsid w:val="00162963"/>
    <w:rsid w:val="00162C34"/>
    <w:rsid w:val="00162D64"/>
    <w:rsid w:val="00162D7A"/>
    <w:rsid w:val="00162F36"/>
    <w:rsid w:val="00163174"/>
    <w:rsid w:val="0016323F"/>
    <w:rsid w:val="001634A9"/>
    <w:rsid w:val="00163AD2"/>
    <w:rsid w:val="00163B56"/>
    <w:rsid w:val="00163EB0"/>
    <w:rsid w:val="00163F39"/>
    <w:rsid w:val="001641A2"/>
    <w:rsid w:val="001644C6"/>
    <w:rsid w:val="001647A3"/>
    <w:rsid w:val="00164C7F"/>
    <w:rsid w:val="00164C9F"/>
    <w:rsid w:val="00164DAB"/>
    <w:rsid w:val="001656B3"/>
    <w:rsid w:val="00165BBB"/>
    <w:rsid w:val="001660D3"/>
    <w:rsid w:val="0016611C"/>
    <w:rsid w:val="0016613F"/>
    <w:rsid w:val="00166197"/>
    <w:rsid w:val="001661D6"/>
    <w:rsid w:val="00166215"/>
    <w:rsid w:val="00166591"/>
    <w:rsid w:val="001665A5"/>
    <w:rsid w:val="00166752"/>
    <w:rsid w:val="001667F9"/>
    <w:rsid w:val="00166A82"/>
    <w:rsid w:val="00166ACE"/>
    <w:rsid w:val="00166AFF"/>
    <w:rsid w:val="00166B26"/>
    <w:rsid w:val="00166E10"/>
    <w:rsid w:val="00166F4D"/>
    <w:rsid w:val="0016706D"/>
    <w:rsid w:val="0016709C"/>
    <w:rsid w:val="00167305"/>
    <w:rsid w:val="001674B6"/>
    <w:rsid w:val="0016755A"/>
    <w:rsid w:val="0016767B"/>
    <w:rsid w:val="00167824"/>
    <w:rsid w:val="00167878"/>
    <w:rsid w:val="00170099"/>
    <w:rsid w:val="0017017B"/>
    <w:rsid w:val="001705CF"/>
    <w:rsid w:val="001705D4"/>
    <w:rsid w:val="00170649"/>
    <w:rsid w:val="00170968"/>
    <w:rsid w:val="00170C44"/>
    <w:rsid w:val="00170D44"/>
    <w:rsid w:val="00170FEB"/>
    <w:rsid w:val="00171143"/>
    <w:rsid w:val="00171217"/>
    <w:rsid w:val="001713AD"/>
    <w:rsid w:val="001714C6"/>
    <w:rsid w:val="001718E1"/>
    <w:rsid w:val="00171AD8"/>
    <w:rsid w:val="00171BA0"/>
    <w:rsid w:val="00171C23"/>
    <w:rsid w:val="00171F1C"/>
    <w:rsid w:val="00172156"/>
    <w:rsid w:val="00172419"/>
    <w:rsid w:val="00172864"/>
    <w:rsid w:val="00172B82"/>
    <w:rsid w:val="00172D53"/>
    <w:rsid w:val="00172D8C"/>
    <w:rsid w:val="00172DF4"/>
    <w:rsid w:val="00172EFA"/>
    <w:rsid w:val="00172F9E"/>
    <w:rsid w:val="00173608"/>
    <w:rsid w:val="0017363D"/>
    <w:rsid w:val="001739E7"/>
    <w:rsid w:val="00173C94"/>
    <w:rsid w:val="00173DEE"/>
    <w:rsid w:val="0017412B"/>
    <w:rsid w:val="001743F3"/>
    <w:rsid w:val="001745EC"/>
    <w:rsid w:val="0017461A"/>
    <w:rsid w:val="00174760"/>
    <w:rsid w:val="001747B7"/>
    <w:rsid w:val="001748AD"/>
    <w:rsid w:val="00174AC4"/>
    <w:rsid w:val="00174AC8"/>
    <w:rsid w:val="00174D12"/>
    <w:rsid w:val="00174F95"/>
    <w:rsid w:val="001750AF"/>
    <w:rsid w:val="00175130"/>
    <w:rsid w:val="00175302"/>
    <w:rsid w:val="001757FC"/>
    <w:rsid w:val="00175834"/>
    <w:rsid w:val="0017590B"/>
    <w:rsid w:val="00175C30"/>
    <w:rsid w:val="00175EDD"/>
    <w:rsid w:val="001768D5"/>
    <w:rsid w:val="00176DCB"/>
    <w:rsid w:val="00177069"/>
    <w:rsid w:val="001774DF"/>
    <w:rsid w:val="00177659"/>
    <w:rsid w:val="00177D53"/>
    <w:rsid w:val="00177DF3"/>
    <w:rsid w:val="00177FC1"/>
    <w:rsid w:val="00180001"/>
    <w:rsid w:val="00180249"/>
    <w:rsid w:val="00180509"/>
    <w:rsid w:val="0018083A"/>
    <w:rsid w:val="001809E5"/>
    <w:rsid w:val="00180B48"/>
    <w:rsid w:val="00180C40"/>
    <w:rsid w:val="00180FBF"/>
    <w:rsid w:val="00181436"/>
    <w:rsid w:val="00181476"/>
    <w:rsid w:val="001815A2"/>
    <w:rsid w:val="00181E35"/>
    <w:rsid w:val="00181F53"/>
    <w:rsid w:val="00181F5E"/>
    <w:rsid w:val="00181FC1"/>
    <w:rsid w:val="0018268C"/>
    <w:rsid w:val="00182801"/>
    <w:rsid w:val="00182A74"/>
    <w:rsid w:val="00183034"/>
    <w:rsid w:val="001830F7"/>
    <w:rsid w:val="00183130"/>
    <w:rsid w:val="00183689"/>
    <w:rsid w:val="001838C9"/>
    <w:rsid w:val="001839F5"/>
    <w:rsid w:val="00183B5B"/>
    <w:rsid w:val="00183DC6"/>
    <w:rsid w:val="00183EC8"/>
    <w:rsid w:val="00183EE6"/>
    <w:rsid w:val="00184293"/>
    <w:rsid w:val="00184487"/>
    <w:rsid w:val="001844B4"/>
    <w:rsid w:val="001850F1"/>
    <w:rsid w:val="00185171"/>
    <w:rsid w:val="001851FD"/>
    <w:rsid w:val="0018533E"/>
    <w:rsid w:val="00185356"/>
    <w:rsid w:val="001855B8"/>
    <w:rsid w:val="001857F4"/>
    <w:rsid w:val="00185858"/>
    <w:rsid w:val="0018588A"/>
    <w:rsid w:val="00185A34"/>
    <w:rsid w:val="00185CA6"/>
    <w:rsid w:val="00185E2A"/>
    <w:rsid w:val="00185ECD"/>
    <w:rsid w:val="00186097"/>
    <w:rsid w:val="00186516"/>
    <w:rsid w:val="0018698F"/>
    <w:rsid w:val="00186CC8"/>
    <w:rsid w:val="00186DD4"/>
    <w:rsid w:val="00186E2B"/>
    <w:rsid w:val="00186E42"/>
    <w:rsid w:val="00187252"/>
    <w:rsid w:val="00187560"/>
    <w:rsid w:val="00187979"/>
    <w:rsid w:val="00187A4E"/>
    <w:rsid w:val="00187CCC"/>
    <w:rsid w:val="00190085"/>
    <w:rsid w:val="001902B1"/>
    <w:rsid w:val="0019036B"/>
    <w:rsid w:val="00190574"/>
    <w:rsid w:val="001905A3"/>
    <w:rsid w:val="0019065B"/>
    <w:rsid w:val="00190A94"/>
    <w:rsid w:val="00190BE3"/>
    <w:rsid w:val="00190EAB"/>
    <w:rsid w:val="00190F95"/>
    <w:rsid w:val="00190FCB"/>
    <w:rsid w:val="00191270"/>
    <w:rsid w:val="00191409"/>
    <w:rsid w:val="00191526"/>
    <w:rsid w:val="00191619"/>
    <w:rsid w:val="001917EB"/>
    <w:rsid w:val="001918AB"/>
    <w:rsid w:val="00191903"/>
    <w:rsid w:val="00191910"/>
    <w:rsid w:val="00191C91"/>
    <w:rsid w:val="00191C97"/>
    <w:rsid w:val="0019251B"/>
    <w:rsid w:val="00192837"/>
    <w:rsid w:val="00192DD9"/>
    <w:rsid w:val="00193136"/>
    <w:rsid w:val="001931EE"/>
    <w:rsid w:val="00193694"/>
    <w:rsid w:val="0019374C"/>
    <w:rsid w:val="0019394F"/>
    <w:rsid w:val="00193973"/>
    <w:rsid w:val="00193B2F"/>
    <w:rsid w:val="00193B63"/>
    <w:rsid w:val="00193B82"/>
    <w:rsid w:val="00193E30"/>
    <w:rsid w:val="00193EA8"/>
    <w:rsid w:val="0019409C"/>
    <w:rsid w:val="001941D8"/>
    <w:rsid w:val="001941DB"/>
    <w:rsid w:val="00194241"/>
    <w:rsid w:val="00194339"/>
    <w:rsid w:val="001947E8"/>
    <w:rsid w:val="00194848"/>
    <w:rsid w:val="00194AF0"/>
    <w:rsid w:val="001956D2"/>
    <w:rsid w:val="001958EA"/>
    <w:rsid w:val="00195C1F"/>
    <w:rsid w:val="00195C48"/>
    <w:rsid w:val="00195DA0"/>
    <w:rsid w:val="00195E0E"/>
    <w:rsid w:val="00195F16"/>
    <w:rsid w:val="0019666F"/>
    <w:rsid w:val="001968D7"/>
    <w:rsid w:val="001968FB"/>
    <w:rsid w:val="0019695D"/>
    <w:rsid w:val="001969F6"/>
    <w:rsid w:val="001974A3"/>
    <w:rsid w:val="001974E4"/>
    <w:rsid w:val="001975C1"/>
    <w:rsid w:val="0019779C"/>
    <w:rsid w:val="00197ADC"/>
    <w:rsid w:val="00197B0E"/>
    <w:rsid w:val="00197BE6"/>
    <w:rsid w:val="00197D86"/>
    <w:rsid w:val="00197DE2"/>
    <w:rsid w:val="00197EBD"/>
    <w:rsid w:val="001A06D9"/>
    <w:rsid w:val="001A071B"/>
    <w:rsid w:val="001A075A"/>
    <w:rsid w:val="001A08D3"/>
    <w:rsid w:val="001A0C8C"/>
    <w:rsid w:val="001A0E93"/>
    <w:rsid w:val="001A0F6C"/>
    <w:rsid w:val="001A147D"/>
    <w:rsid w:val="001A1530"/>
    <w:rsid w:val="001A1555"/>
    <w:rsid w:val="001A180D"/>
    <w:rsid w:val="001A1BAC"/>
    <w:rsid w:val="001A22B3"/>
    <w:rsid w:val="001A23CE"/>
    <w:rsid w:val="001A24F3"/>
    <w:rsid w:val="001A25EE"/>
    <w:rsid w:val="001A2AAC"/>
    <w:rsid w:val="001A2C89"/>
    <w:rsid w:val="001A310E"/>
    <w:rsid w:val="001A3126"/>
    <w:rsid w:val="001A3253"/>
    <w:rsid w:val="001A32BE"/>
    <w:rsid w:val="001A335D"/>
    <w:rsid w:val="001A3420"/>
    <w:rsid w:val="001A35AB"/>
    <w:rsid w:val="001A364B"/>
    <w:rsid w:val="001A3A55"/>
    <w:rsid w:val="001A3DE6"/>
    <w:rsid w:val="001A401E"/>
    <w:rsid w:val="001A40D7"/>
    <w:rsid w:val="001A4209"/>
    <w:rsid w:val="001A43E5"/>
    <w:rsid w:val="001A48DD"/>
    <w:rsid w:val="001A4950"/>
    <w:rsid w:val="001A5D6F"/>
    <w:rsid w:val="001A5D9D"/>
    <w:rsid w:val="001A5E4B"/>
    <w:rsid w:val="001A6341"/>
    <w:rsid w:val="001A673E"/>
    <w:rsid w:val="001A67CC"/>
    <w:rsid w:val="001A6A85"/>
    <w:rsid w:val="001A6CCE"/>
    <w:rsid w:val="001A6DB6"/>
    <w:rsid w:val="001A7318"/>
    <w:rsid w:val="001A738B"/>
    <w:rsid w:val="001A74F1"/>
    <w:rsid w:val="001A7763"/>
    <w:rsid w:val="001A77E2"/>
    <w:rsid w:val="001A792B"/>
    <w:rsid w:val="001A7DEE"/>
    <w:rsid w:val="001B02DF"/>
    <w:rsid w:val="001B038E"/>
    <w:rsid w:val="001B0573"/>
    <w:rsid w:val="001B061B"/>
    <w:rsid w:val="001B062B"/>
    <w:rsid w:val="001B0A62"/>
    <w:rsid w:val="001B0BC3"/>
    <w:rsid w:val="001B0BF4"/>
    <w:rsid w:val="001B0C4F"/>
    <w:rsid w:val="001B0E42"/>
    <w:rsid w:val="001B0F62"/>
    <w:rsid w:val="001B0FCE"/>
    <w:rsid w:val="001B10E1"/>
    <w:rsid w:val="001B1191"/>
    <w:rsid w:val="001B1684"/>
    <w:rsid w:val="001B173C"/>
    <w:rsid w:val="001B1BFE"/>
    <w:rsid w:val="001B1DE2"/>
    <w:rsid w:val="001B1DFA"/>
    <w:rsid w:val="001B2353"/>
    <w:rsid w:val="001B2C4A"/>
    <w:rsid w:val="001B2D16"/>
    <w:rsid w:val="001B2E8D"/>
    <w:rsid w:val="001B3381"/>
    <w:rsid w:val="001B35CD"/>
    <w:rsid w:val="001B3964"/>
    <w:rsid w:val="001B3BDC"/>
    <w:rsid w:val="001B3DA8"/>
    <w:rsid w:val="001B433D"/>
    <w:rsid w:val="001B4452"/>
    <w:rsid w:val="001B466C"/>
    <w:rsid w:val="001B4703"/>
    <w:rsid w:val="001B4925"/>
    <w:rsid w:val="001B4D25"/>
    <w:rsid w:val="001B4DBB"/>
    <w:rsid w:val="001B4F34"/>
    <w:rsid w:val="001B50ED"/>
    <w:rsid w:val="001B5192"/>
    <w:rsid w:val="001B52E0"/>
    <w:rsid w:val="001B52EC"/>
    <w:rsid w:val="001B53CC"/>
    <w:rsid w:val="001B554A"/>
    <w:rsid w:val="001B5558"/>
    <w:rsid w:val="001B5703"/>
    <w:rsid w:val="001B5772"/>
    <w:rsid w:val="001B58BA"/>
    <w:rsid w:val="001B58CA"/>
    <w:rsid w:val="001B59A6"/>
    <w:rsid w:val="001B59B3"/>
    <w:rsid w:val="001B5B8E"/>
    <w:rsid w:val="001B60E6"/>
    <w:rsid w:val="001B6564"/>
    <w:rsid w:val="001B663A"/>
    <w:rsid w:val="001B6800"/>
    <w:rsid w:val="001B691A"/>
    <w:rsid w:val="001B6B13"/>
    <w:rsid w:val="001B6EE8"/>
    <w:rsid w:val="001B71F6"/>
    <w:rsid w:val="001B7377"/>
    <w:rsid w:val="001B75A5"/>
    <w:rsid w:val="001B7663"/>
    <w:rsid w:val="001B769E"/>
    <w:rsid w:val="001B790C"/>
    <w:rsid w:val="001B7AFD"/>
    <w:rsid w:val="001B7BCB"/>
    <w:rsid w:val="001C0212"/>
    <w:rsid w:val="001C02D8"/>
    <w:rsid w:val="001C04E3"/>
    <w:rsid w:val="001C0639"/>
    <w:rsid w:val="001C091D"/>
    <w:rsid w:val="001C0D82"/>
    <w:rsid w:val="001C1249"/>
    <w:rsid w:val="001C12C0"/>
    <w:rsid w:val="001C1B74"/>
    <w:rsid w:val="001C1C13"/>
    <w:rsid w:val="001C2082"/>
    <w:rsid w:val="001C20D3"/>
    <w:rsid w:val="001C20E2"/>
    <w:rsid w:val="001C2378"/>
    <w:rsid w:val="001C242F"/>
    <w:rsid w:val="001C24F5"/>
    <w:rsid w:val="001C2664"/>
    <w:rsid w:val="001C2BAE"/>
    <w:rsid w:val="001C2F37"/>
    <w:rsid w:val="001C3148"/>
    <w:rsid w:val="001C3EE9"/>
    <w:rsid w:val="001C3F22"/>
    <w:rsid w:val="001C3FA4"/>
    <w:rsid w:val="001C4069"/>
    <w:rsid w:val="001C40F9"/>
    <w:rsid w:val="001C4162"/>
    <w:rsid w:val="001C43F0"/>
    <w:rsid w:val="001C4580"/>
    <w:rsid w:val="001C458B"/>
    <w:rsid w:val="001C45DB"/>
    <w:rsid w:val="001C4633"/>
    <w:rsid w:val="001C490A"/>
    <w:rsid w:val="001C504E"/>
    <w:rsid w:val="001C5090"/>
    <w:rsid w:val="001C5410"/>
    <w:rsid w:val="001C5553"/>
    <w:rsid w:val="001C565B"/>
    <w:rsid w:val="001C5690"/>
    <w:rsid w:val="001C57B0"/>
    <w:rsid w:val="001C5B66"/>
    <w:rsid w:val="001C5B73"/>
    <w:rsid w:val="001C5C48"/>
    <w:rsid w:val="001C5D4F"/>
    <w:rsid w:val="001C5D69"/>
    <w:rsid w:val="001C5DC8"/>
    <w:rsid w:val="001C64C0"/>
    <w:rsid w:val="001C6897"/>
    <w:rsid w:val="001C69DA"/>
    <w:rsid w:val="001C69FE"/>
    <w:rsid w:val="001C6A44"/>
    <w:rsid w:val="001C6F06"/>
    <w:rsid w:val="001C7262"/>
    <w:rsid w:val="001C727A"/>
    <w:rsid w:val="001C73AA"/>
    <w:rsid w:val="001C74C1"/>
    <w:rsid w:val="001C776B"/>
    <w:rsid w:val="001C78C6"/>
    <w:rsid w:val="001C7A36"/>
    <w:rsid w:val="001C7A6F"/>
    <w:rsid w:val="001C7D32"/>
    <w:rsid w:val="001D01A9"/>
    <w:rsid w:val="001D0355"/>
    <w:rsid w:val="001D0BB0"/>
    <w:rsid w:val="001D0FC7"/>
    <w:rsid w:val="001D1177"/>
    <w:rsid w:val="001D1888"/>
    <w:rsid w:val="001D1F3D"/>
    <w:rsid w:val="001D206C"/>
    <w:rsid w:val="001D2360"/>
    <w:rsid w:val="001D24D7"/>
    <w:rsid w:val="001D2619"/>
    <w:rsid w:val="001D2D3B"/>
    <w:rsid w:val="001D2E66"/>
    <w:rsid w:val="001D2F48"/>
    <w:rsid w:val="001D2F82"/>
    <w:rsid w:val="001D2F94"/>
    <w:rsid w:val="001D3109"/>
    <w:rsid w:val="001D332E"/>
    <w:rsid w:val="001D37A1"/>
    <w:rsid w:val="001D3D39"/>
    <w:rsid w:val="001D3F87"/>
    <w:rsid w:val="001D4274"/>
    <w:rsid w:val="001D43E5"/>
    <w:rsid w:val="001D43F9"/>
    <w:rsid w:val="001D44F5"/>
    <w:rsid w:val="001D46EE"/>
    <w:rsid w:val="001D4892"/>
    <w:rsid w:val="001D4F24"/>
    <w:rsid w:val="001D4F4E"/>
    <w:rsid w:val="001D5033"/>
    <w:rsid w:val="001D5877"/>
    <w:rsid w:val="001D5963"/>
    <w:rsid w:val="001D59D3"/>
    <w:rsid w:val="001D5C88"/>
    <w:rsid w:val="001D5D3A"/>
    <w:rsid w:val="001D62E4"/>
    <w:rsid w:val="001D6454"/>
    <w:rsid w:val="001D6567"/>
    <w:rsid w:val="001D676A"/>
    <w:rsid w:val="001D676F"/>
    <w:rsid w:val="001D691A"/>
    <w:rsid w:val="001D695C"/>
    <w:rsid w:val="001D6B38"/>
    <w:rsid w:val="001D6BB4"/>
    <w:rsid w:val="001D6C71"/>
    <w:rsid w:val="001D6C82"/>
    <w:rsid w:val="001D6FD9"/>
    <w:rsid w:val="001D713C"/>
    <w:rsid w:val="001D7299"/>
    <w:rsid w:val="001D75C1"/>
    <w:rsid w:val="001D7637"/>
    <w:rsid w:val="001D780E"/>
    <w:rsid w:val="001D7C02"/>
    <w:rsid w:val="001E01B6"/>
    <w:rsid w:val="001E0216"/>
    <w:rsid w:val="001E0553"/>
    <w:rsid w:val="001E05C3"/>
    <w:rsid w:val="001E06A8"/>
    <w:rsid w:val="001E0886"/>
    <w:rsid w:val="001E0AD3"/>
    <w:rsid w:val="001E0FAB"/>
    <w:rsid w:val="001E106C"/>
    <w:rsid w:val="001E1078"/>
    <w:rsid w:val="001E11C5"/>
    <w:rsid w:val="001E12C1"/>
    <w:rsid w:val="001E13F5"/>
    <w:rsid w:val="001E1409"/>
    <w:rsid w:val="001E15D7"/>
    <w:rsid w:val="001E1865"/>
    <w:rsid w:val="001E1A31"/>
    <w:rsid w:val="001E21A7"/>
    <w:rsid w:val="001E2475"/>
    <w:rsid w:val="001E24B2"/>
    <w:rsid w:val="001E296A"/>
    <w:rsid w:val="001E2A3E"/>
    <w:rsid w:val="001E2A74"/>
    <w:rsid w:val="001E2DFD"/>
    <w:rsid w:val="001E2EBA"/>
    <w:rsid w:val="001E2F3E"/>
    <w:rsid w:val="001E2F58"/>
    <w:rsid w:val="001E3382"/>
    <w:rsid w:val="001E356E"/>
    <w:rsid w:val="001E36E4"/>
    <w:rsid w:val="001E372F"/>
    <w:rsid w:val="001E3734"/>
    <w:rsid w:val="001E379D"/>
    <w:rsid w:val="001E3830"/>
    <w:rsid w:val="001E389D"/>
    <w:rsid w:val="001E3A3C"/>
    <w:rsid w:val="001E3AC2"/>
    <w:rsid w:val="001E3B81"/>
    <w:rsid w:val="001E3BFA"/>
    <w:rsid w:val="001E3E2A"/>
    <w:rsid w:val="001E3F4C"/>
    <w:rsid w:val="001E450F"/>
    <w:rsid w:val="001E46C5"/>
    <w:rsid w:val="001E4891"/>
    <w:rsid w:val="001E4E16"/>
    <w:rsid w:val="001E5024"/>
    <w:rsid w:val="001E5191"/>
    <w:rsid w:val="001E53CE"/>
    <w:rsid w:val="001E5415"/>
    <w:rsid w:val="001E5653"/>
    <w:rsid w:val="001E5796"/>
    <w:rsid w:val="001E5A60"/>
    <w:rsid w:val="001E5C23"/>
    <w:rsid w:val="001E5C75"/>
    <w:rsid w:val="001E60FA"/>
    <w:rsid w:val="001E6196"/>
    <w:rsid w:val="001E6AD2"/>
    <w:rsid w:val="001E71E7"/>
    <w:rsid w:val="001E726A"/>
    <w:rsid w:val="001E7500"/>
    <w:rsid w:val="001E7504"/>
    <w:rsid w:val="001E76DF"/>
    <w:rsid w:val="001F07C2"/>
    <w:rsid w:val="001F0AF3"/>
    <w:rsid w:val="001F0B2A"/>
    <w:rsid w:val="001F0D68"/>
    <w:rsid w:val="001F0E87"/>
    <w:rsid w:val="001F1308"/>
    <w:rsid w:val="001F13FE"/>
    <w:rsid w:val="001F1525"/>
    <w:rsid w:val="001F1A5D"/>
    <w:rsid w:val="001F1A6A"/>
    <w:rsid w:val="001F1B70"/>
    <w:rsid w:val="001F1E87"/>
    <w:rsid w:val="001F1EB6"/>
    <w:rsid w:val="001F1F82"/>
    <w:rsid w:val="001F260F"/>
    <w:rsid w:val="001F295E"/>
    <w:rsid w:val="001F2E23"/>
    <w:rsid w:val="001F316C"/>
    <w:rsid w:val="001F31B8"/>
    <w:rsid w:val="001F341F"/>
    <w:rsid w:val="001F35B4"/>
    <w:rsid w:val="001F3911"/>
    <w:rsid w:val="001F395B"/>
    <w:rsid w:val="001F3AEA"/>
    <w:rsid w:val="001F3F1A"/>
    <w:rsid w:val="001F4A5B"/>
    <w:rsid w:val="001F4ADE"/>
    <w:rsid w:val="001F4CBD"/>
    <w:rsid w:val="001F521A"/>
    <w:rsid w:val="001F5275"/>
    <w:rsid w:val="001F5545"/>
    <w:rsid w:val="001F56AD"/>
    <w:rsid w:val="001F5777"/>
    <w:rsid w:val="001F5937"/>
    <w:rsid w:val="001F59E3"/>
    <w:rsid w:val="001F59ED"/>
    <w:rsid w:val="001F5AEA"/>
    <w:rsid w:val="001F5CEE"/>
    <w:rsid w:val="001F5D0B"/>
    <w:rsid w:val="001F5F6E"/>
    <w:rsid w:val="001F6132"/>
    <w:rsid w:val="001F62AD"/>
    <w:rsid w:val="001F6B77"/>
    <w:rsid w:val="001F7121"/>
    <w:rsid w:val="001F72C7"/>
    <w:rsid w:val="001F732B"/>
    <w:rsid w:val="001F7416"/>
    <w:rsid w:val="001F785F"/>
    <w:rsid w:val="001F786C"/>
    <w:rsid w:val="001F7961"/>
    <w:rsid w:val="001F7A77"/>
    <w:rsid w:val="001F7A98"/>
    <w:rsid w:val="001F7B56"/>
    <w:rsid w:val="001F7DEF"/>
    <w:rsid w:val="001F7E5A"/>
    <w:rsid w:val="00200486"/>
    <w:rsid w:val="00200D2C"/>
    <w:rsid w:val="00201066"/>
    <w:rsid w:val="0020111B"/>
    <w:rsid w:val="002012A3"/>
    <w:rsid w:val="0020190E"/>
    <w:rsid w:val="002019D8"/>
    <w:rsid w:val="00201CEE"/>
    <w:rsid w:val="00201EC7"/>
    <w:rsid w:val="00201F3B"/>
    <w:rsid w:val="00201FB6"/>
    <w:rsid w:val="00202324"/>
    <w:rsid w:val="00202432"/>
    <w:rsid w:val="00202513"/>
    <w:rsid w:val="00202658"/>
    <w:rsid w:val="0020293B"/>
    <w:rsid w:val="00202C3F"/>
    <w:rsid w:val="00202E5C"/>
    <w:rsid w:val="00202EED"/>
    <w:rsid w:val="00202F8D"/>
    <w:rsid w:val="002030A0"/>
    <w:rsid w:val="0020349A"/>
    <w:rsid w:val="0020349E"/>
    <w:rsid w:val="002034B4"/>
    <w:rsid w:val="00203933"/>
    <w:rsid w:val="00203977"/>
    <w:rsid w:val="00203A5E"/>
    <w:rsid w:val="00203BC3"/>
    <w:rsid w:val="00203C4B"/>
    <w:rsid w:val="00203F15"/>
    <w:rsid w:val="00203F44"/>
    <w:rsid w:val="00203FAD"/>
    <w:rsid w:val="00204032"/>
    <w:rsid w:val="00204417"/>
    <w:rsid w:val="002044E8"/>
    <w:rsid w:val="002046AD"/>
    <w:rsid w:val="00204837"/>
    <w:rsid w:val="00204ABF"/>
    <w:rsid w:val="00204AD7"/>
    <w:rsid w:val="00204BAD"/>
    <w:rsid w:val="00204D60"/>
    <w:rsid w:val="00205090"/>
    <w:rsid w:val="002050B1"/>
    <w:rsid w:val="002050F5"/>
    <w:rsid w:val="002051BC"/>
    <w:rsid w:val="00205223"/>
    <w:rsid w:val="002052C6"/>
    <w:rsid w:val="00205627"/>
    <w:rsid w:val="00205653"/>
    <w:rsid w:val="002056D0"/>
    <w:rsid w:val="00205795"/>
    <w:rsid w:val="00205F1A"/>
    <w:rsid w:val="002060F0"/>
    <w:rsid w:val="002063FD"/>
    <w:rsid w:val="00206415"/>
    <w:rsid w:val="00206A24"/>
    <w:rsid w:val="00207102"/>
    <w:rsid w:val="002073EB"/>
    <w:rsid w:val="002073F0"/>
    <w:rsid w:val="002075B2"/>
    <w:rsid w:val="002075DE"/>
    <w:rsid w:val="00207700"/>
    <w:rsid w:val="00207D10"/>
    <w:rsid w:val="00207DD2"/>
    <w:rsid w:val="0021007E"/>
    <w:rsid w:val="00210097"/>
    <w:rsid w:val="00210100"/>
    <w:rsid w:val="002103E1"/>
    <w:rsid w:val="0021064E"/>
    <w:rsid w:val="002106C0"/>
    <w:rsid w:val="00210860"/>
    <w:rsid w:val="00210B0D"/>
    <w:rsid w:val="00210B6A"/>
    <w:rsid w:val="00210B77"/>
    <w:rsid w:val="00210CF8"/>
    <w:rsid w:val="00210DB7"/>
    <w:rsid w:val="0021103E"/>
    <w:rsid w:val="002110AC"/>
    <w:rsid w:val="00211308"/>
    <w:rsid w:val="002114FC"/>
    <w:rsid w:val="002114FE"/>
    <w:rsid w:val="002118DD"/>
    <w:rsid w:val="00211B7C"/>
    <w:rsid w:val="002120E8"/>
    <w:rsid w:val="002121E2"/>
    <w:rsid w:val="002124DA"/>
    <w:rsid w:val="002125F9"/>
    <w:rsid w:val="00212CB6"/>
    <w:rsid w:val="00212E1B"/>
    <w:rsid w:val="00212E37"/>
    <w:rsid w:val="00213117"/>
    <w:rsid w:val="0021323A"/>
    <w:rsid w:val="002134C6"/>
    <w:rsid w:val="002140FF"/>
    <w:rsid w:val="0021442F"/>
    <w:rsid w:val="002146B2"/>
    <w:rsid w:val="00214801"/>
    <w:rsid w:val="00215064"/>
    <w:rsid w:val="00215071"/>
    <w:rsid w:val="002151A4"/>
    <w:rsid w:val="002156AE"/>
    <w:rsid w:val="00215A9E"/>
    <w:rsid w:val="00215B3B"/>
    <w:rsid w:val="00215D77"/>
    <w:rsid w:val="002160C8"/>
    <w:rsid w:val="002160E7"/>
    <w:rsid w:val="0021638A"/>
    <w:rsid w:val="0021668E"/>
    <w:rsid w:val="002167A3"/>
    <w:rsid w:val="00216DA1"/>
    <w:rsid w:val="00216FFF"/>
    <w:rsid w:val="00217382"/>
    <w:rsid w:val="00217663"/>
    <w:rsid w:val="00217925"/>
    <w:rsid w:val="00217B2D"/>
    <w:rsid w:val="00220033"/>
    <w:rsid w:val="002200AA"/>
    <w:rsid w:val="00220328"/>
    <w:rsid w:val="00220436"/>
    <w:rsid w:val="002204DF"/>
    <w:rsid w:val="0022057B"/>
    <w:rsid w:val="00220685"/>
    <w:rsid w:val="002206A5"/>
    <w:rsid w:val="00220720"/>
    <w:rsid w:val="00220894"/>
    <w:rsid w:val="00220BD9"/>
    <w:rsid w:val="00220CC2"/>
    <w:rsid w:val="00220CFC"/>
    <w:rsid w:val="002211C1"/>
    <w:rsid w:val="002211FB"/>
    <w:rsid w:val="0022190A"/>
    <w:rsid w:val="00221F75"/>
    <w:rsid w:val="00222780"/>
    <w:rsid w:val="00222AC4"/>
    <w:rsid w:val="00222CD8"/>
    <w:rsid w:val="002232A7"/>
    <w:rsid w:val="002236AB"/>
    <w:rsid w:val="0022370A"/>
    <w:rsid w:val="00223710"/>
    <w:rsid w:val="00223726"/>
    <w:rsid w:val="00223A0D"/>
    <w:rsid w:val="00223D22"/>
    <w:rsid w:val="00223E80"/>
    <w:rsid w:val="00223F25"/>
    <w:rsid w:val="00224195"/>
    <w:rsid w:val="002241F3"/>
    <w:rsid w:val="002245C5"/>
    <w:rsid w:val="00224952"/>
    <w:rsid w:val="00224A5A"/>
    <w:rsid w:val="00224B9E"/>
    <w:rsid w:val="00224DD2"/>
    <w:rsid w:val="002251E1"/>
    <w:rsid w:val="00225A6A"/>
    <w:rsid w:val="00225AC7"/>
    <w:rsid w:val="00225ACC"/>
    <w:rsid w:val="0022600F"/>
    <w:rsid w:val="0022610B"/>
    <w:rsid w:val="00226594"/>
    <w:rsid w:val="0022668A"/>
    <w:rsid w:val="00226810"/>
    <w:rsid w:val="00226893"/>
    <w:rsid w:val="002269AE"/>
    <w:rsid w:val="00226A79"/>
    <w:rsid w:val="00226C86"/>
    <w:rsid w:val="00226EBA"/>
    <w:rsid w:val="00226F28"/>
    <w:rsid w:val="0022708F"/>
    <w:rsid w:val="002272F7"/>
    <w:rsid w:val="00227511"/>
    <w:rsid w:val="00227C05"/>
    <w:rsid w:val="00227C73"/>
    <w:rsid w:val="00227DEC"/>
    <w:rsid w:val="00227E65"/>
    <w:rsid w:val="00227F72"/>
    <w:rsid w:val="002304C9"/>
    <w:rsid w:val="0023061E"/>
    <w:rsid w:val="00230751"/>
    <w:rsid w:val="00230D09"/>
    <w:rsid w:val="00230DF1"/>
    <w:rsid w:val="00230FBD"/>
    <w:rsid w:val="00231345"/>
    <w:rsid w:val="002313C2"/>
    <w:rsid w:val="00231659"/>
    <w:rsid w:val="0023175E"/>
    <w:rsid w:val="002319C5"/>
    <w:rsid w:val="00231BC0"/>
    <w:rsid w:val="00231C25"/>
    <w:rsid w:val="00231C6F"/>
    <w:rsid w:val="00231F2A"/>
    <w:rsid w:val="00232268"/>
    <w:rsid w:val="002323B9"/>
    <w:rsid w:val="002326D7"/>
    <w:rsid w:val="00232994"/>
    <w:rsid w:val="00232A90"/>
    <w:rsid w:val="00232D06"/>
    <w:rsid w:val="002330EC"/>
    <w:rsid w:val="00233BD7"/>
    <w:rsid w:val="00233BDD"/>
    <w:rsid w:val="00233FB1"/>
    <w:rsid w:val="00234151"/>
    <w:rsid w:val="002341E5"/>
    <w:rsid w:val="00234251"/>
    <w:rsid w:val="00234BB6"/>
    <w:rsid w:val="00234C88"/>
    <w:rsid w:val="00234F12"/>
    <w:rsid w:val="00234F55"/>
    <w:rsid w:val="00234F8C"/>
    <w:rsid w:val="0023533C"/>
    <w:rsid w:val="00235438"/>
    <w:rsid w:val="00235542"/>
    <w:rsid w:val="002357D5"/>
    <w:rsid w:val="00235A16"/>
    <w:rsid w:val="00235BDD"/>
    <w:rsid w:val="00235F2C"/>
    <w:rsid w:val="00236074"/>
    <w:rsid w:val="002361E4"/>
    <w:rsid w:val="002364E2"/>
    <w:rsid w:val="002369B0"/>
    <w:rsid w:val="00236A52"/>
    <w:rsid w:val="00236AD8"/>
    <w:rsid w:val="00236DFF"/>
    <w:rsid w:val="00236FC3"/>
    <w:rsid w:val="002375BD"/>
    <w:rsid w:val="00237A11"/>
    <w:rsid w:val="00237AC5"/>
    <w:rsid w:val="00237F93"/>
    <w:rsid w:val="00240088"/>
    <w:rsid w:val="002401A0"/>
    <w:rsid w:val="002401F5"/>
    <w:rsid w:val="0024042D"/>
    <w:rsid w:val="00240888"/>
    <w:rsid w:val="00240991"/>
    <w:rsid w:val="00240E0F"/>
    <w:rsid w:val="00240E54"/>
    <w:rsid w:val="00240F5E"/>
    <w:rsid w:val="00241059"/>
    <w:rsid w:val="0024121F"/>
    <w:rsid w:val="002414C6"/>
    <w:rsid w:val="0024180B"/>
    <w:rsid w:val="00241C37"/>
    <w:rsid w:val="00241D2E"/>
    <w:rsid w:val="00241DED"/>
    <w:rsid w:val="00241EB6"/>
    <w:rsid w:val="002422F5"/>
    <w:rsid w:val="00242708"/>
    <w:rsid w:val="00242CCF"/>
    <w:rsid w:val="00243111"/>
    <w:rsid w:val="002433BD"/>
    <w:rsid w:val="00243482"/>
    <w:rsid w:val="0024358E"/>
    <w:rsid w:val="00243B74"/>
    <w:rsid w:val="00243CD7"/>
    <w:rsid w:val="00244244"/>
    <w:rsid w:val="0024426B"/>
    <w:rsid w:val="002442FC"/>
    <w:rsid w:val="00244A74"/>
    <w:rsid w:val="002451C5"/>
    <w:rsid w:val="002453D6"/>
    <w:rsid w:val="00245574"/>
    <w:rsid w:val="00245ADF"/>
    <w:rsid w:val="00245BF0"/>
    <w:rsid w:val="00245E1B"/>
    <w:rsid w:val="00245F1F"/>
    <w:rsid w:val="002461F8"/>
    <w:rsid w:val="0024663B"/>
    <w:rsid w:val="0024665D"/>
    <w:rsid w:val="002468D5"/>
    <w:rsid w:val="002469BE"/>
    <w:rsid w:val="00246A0E"/>
    <w:rsid w:val="00246DBE"/>
    <w:rsid w:val="00246E72"/>
    <w:rsid w:val="00247103"/>
    <w:rsid w:val="00247420"/>
    <w:rsid w:val="002474EE"/>
    <w:rsid w:val="00247CEE"/>
    <w:rsid w:val="00247F5D"/>
    <w:rsid w:val="00250065"/>
    <w:rsid w:val="00250067"/>
    <w:rsid w:val="002502D7"/>
    <w:rsid w:val="002504EB"/>
    <w:rsid w:val="002504FA"/>
    <w:rsid w:val="00250756"/>
    <w:rsid w:val="00250974"/>
    <w:rsid w:val="00250C9C"/>
    <w:rsid w:val="00250F22"/>
    <w:rsid w:val="002510B3"/>
    <w:rsid w:val="002511FF"/>
    <w:rsid w:val="0025124D"/>
    <w:rsid w:val="002516DE"/>
    <w:rsid w:val="00251704"/>
    <w:rsid w:val="00251D0C"/>
    <w:rsid w:val="00251E49"/>
    <w:rsid w:val="00251F2E"/>
    <w:rsid w:val="00251F81"/>
    <w:rsid w:val="0025231B"/>
    <w:rsid w:val="0025239C"/>
    <w:rsid w:val="0025266D"/>
    <w:rsid w:val="002529DB"/>
    <w:rsid w:val="00252BE0"/>
    <w:rsid w:val="00252DA7"/>
    <w:rsid w:val="00253015"/>
    <w:rsid w:val="002531E1"/>
    <w:rsid w:val="002532E5"/>
    <w:rsid w:val="002533C6"/>
    <w:rsid w:val="00253457"/>
    <w:rsid w:val="002534B8"/>
    <w:rsid w:val="00253588"/>
    <w:rsid w:val="00253ABD"/>
    <w:rsid w:val="00253C0B"/>
    <w:rsid w:val="00253C52"/>
    <w:rsid w:val="00253E33"/>
    <w:rsid w:val="00253E9A"/>
    <w:rsid w:val="002546F4"/>
    <w:rsid w:val="0025475F"/>
    <w:rsid w:val="002547BE"/>
    <w:rsid w:val="00254E53"/>
    <w:rsid w:val="002551D0"/>
    <w:rsid w:val="00255374"/>
    <w:rsid w:val="0025538D"/>
    <w:rsid w:val="002556BD"/>
    <w:rsid w:val="00255AEC"/>
    <w:rsid w:val="00255C71"/>
    <w:rsid w:val="00255DEE"/>
    <w:rsid w:val="00255E51"/>
    <w:rsid w:val="00255E55"/>
    <w:rsid w:val="00255F69"/>
    <w:rsid w:val="002560B5"/>
    <w:rsid w:val="002560DA"/>
    <w:rsid w:val="002565E0"/>
    <w:rsid w:val="0025687B"/>
    <w:rsid w:val="00256884"/>
    <w:rsid w:val="00256B4B"/>
    <w:rsid w:val="00256DE8"/>
    <w:rsid w:val="00257059"/>
    <w:rsid w:val="0025720B"/>
    <w:rsid w:val="00257220"/>
    <w:rsid w:val="0025794D"/>
    <w:rsid w:val="0025798E"/>
    <w:rsid w:val="00257A0C"/>
    <w:rsid w:val="00257AC5"/>
    <w:rsid w:val="00257BF4"/>
    <w:rsid w:val="00257E8C"/>
    <w:rsid w:val="00257F62"/>
    <w:rsid w:val="00257FE5"/>
    <w:rsid w:val="00260003"/>
    <w:rsid w:val="0026000D"/>
    <w:rsid w:val="0026035D"/>
    <w:rsid w:val="0026051E"/>
    <w:rsid w:val="00260533"/>
    <w:rsid w:val="002606D6"/>
    <w:rsid w:val="00260755"/>
    <w:rsid w:val="002607CE"/>
    <w:rsid w:val="002609F2"/>
    <w:rsid w:val="002611AB"/>
    <w:rsid w:val="00261219"/>
    <w:rsid w:val="0026121D"/>
    <w:rsid w:val="00261325"/>
    <w:rsid w:val="002613C4"/>
    <w:rsid w:val="00261986"/>
    <w:rsid w:val="00261B2B"/>
    <w:rsid w:val="00261C98"/>
    <w:rsid w:val="00261E21"/>
    <w:rsid w:val="00262040"/>
    <w:rsid w:val="002620F2"/>
    <w:rsid w:val="00262259"/>
    <w:rsid w:val="0026248E"/>
    <w:rsid w:val="00262802"/>
    <w:rsid w:val="00262914"/>
    <w:rsid w:val="00262C5B"/>
    <w:rsid w:val="00262D54"/>
    <w:rsid w:val="00263082"/>
    <w:rsid w:val="002637B9"/>
    <w:rsid w:val="002637DD"/>
    <w:rsid w:val="002638FC"/>
    <w:rsid w:val="00263B4A"/>
    <w:rsid w:val="00263F1E"/>
    <w:rsid w:val="002640B9"/>
    <w:rsid w:val="0026437D"/>
    <w:rsid w:val="0026467E"/>
    <w:rsid w:val="002646AF"/>
    <w:rsid w:val="002647BF"/>
    <w:rsid w:val="002647D5"/>
    <w:rsid w:val="0026484C"/>
    <w:rsid w:val="002649A1"/>
    <w:rsid w:val="002649E9"/>
    <w:rsid w:val="00264B65"/>
    <w:rsid w:val="00264C6B"/>
    <w:rsid w:val="00264F7B"/>
    <w:rsid w:val="00265032"/>
    <w:rsid w:val="002651FB"/>
    <w:rsid w:val="0026538C"/>
    <w:rsid w:val="002653A4"/>
    <w:rsid w:val="00265781"/>
    <w:rsid w:val="00265884"/>
    <w:rsid w:val="00265947"/>
    <w:rsid w:val="002659F4"/>
    <w:rsid w:val="002659FF"/>
    <w:rsid w:val="00265E1D"/>
    <w:rsid w:val="00265FA9"/>
    <w:rsid w:val="00265FD9"/>
    <w:rsid w:val="0026609F"/>
    <w:rsid w:val="0026683F"/>
    <w:rsid w:val="002668EC"/>
    <w:rsid w:val="0026693F"/>
    <w:rsid w:val="00266ADA"/>
    <w:rsid w:val="00266B13"/>
    <w:rsid w:val="00266B55"/>
    <w:rsid w:val="00266D57"/>
    <w:rsid w:val="00266EC8"/>
    <w:rsid w:val="00267471"/>
    <w:rsid w:val="00267576"/>
    <w:rsid w:val="00267679"/>
    <w:rsid w:val="00267880"/>
    <w:rsid w:val="00267D29"/>
    <w:rsid w:val="00267E3F"/>
    <w:rsid w:val="002706AC"/>
    <w:rsid w:val="00270728"/>
    <w:rsid w:val="00270D42"/>
    <w:rsid w:val="00271330"/>
    <w:rsid w:val="00271504"/>
    <w:rsid w:val="0027195D"/>
    <w:rsid w:val="0027199B"/>
    <w:rsid w:val="00271AB0"/>
    <w:rsid w:val="00271D9A"/>
    <w:rsid w:val="00271E92"/>
    <w:rsid w:val="00271FE3"/>
    <w:rsid w:val="0027212E"/>
    <w:rsid w:val="002722E5"/>
    <w:rsid w:val="00272540"/>
    <w:rsid w:val="00272642"/>
    <w:rsid w:val="00272B03"/>
    <w:rsid w:val="00272C15"/>
    <w:rsid w:val="00272CDE"/>
    <w:rsid w:val="00272DA6"/>
    <w:rsid w:val="00272FBE"/>
    <w:rsid w:val="002733E2"/>
    <w:rsid w:val="0027388E"/>
    <w:rsid w:val="002739B1"/>
    <w:rsid w:val="00273CB2"/>
    <w:rsid w:val="00273F86"/>
    <w:rsid w:val="00273FED"/>
    <w:rsid w:val="00274590"/>
    <w:rsid w:val="002746DF"/>
    <w:rsid w:val="00274736"/>
    <w:rsid w:val="00274A12"/>
    <w:rsid w:val="00274D36"/>
    <w:rsid w:val="00275001"/>
    <w:rsid w:val="00275070"/>
    <w:rsid w:val="002750B1"/>
    <w:rsid w:val="0027512B"/>
    <w:rsid w:val="0027517D"/>
    <w:rsid w:val="00275316"/>
    <w:rsid w:val="00275888"/>
    <w:rsid w:val="00275921"/>
    <w:rsid w:val="00275A56"/>
    <w:rsid w:val="00275AB7"/>
    <w:rsid w:val="00275B8B"/>
    <w:rsid w:val="00275B94"/>
    <w:rsid w:val="00275BD5"/>
    <w:rsid w:val="00275D35"/>
    <w:rsid w:val="00275E3B"/>
    <w:rsid w:val="00275FBC"/>
    <w:rsid w:val="002762DA"/>
    <w:rsid w:val="00276A35"/>
    <w:rsid w:val="00276D2B"/>
    <w:rsid w:val="0027746E"/>
    <w:rsid w:val="0027779A"/>
    <w:rsid w:val="00277835"/>
    <w:rsid w:val="00277BEF"/>
    <w:rsid w:val="00277EF4"/>
    <w:rsid w:val="00277F7D"/>
    <w:rsid w:val="00280215"/>
    <w:rsid w:val="0028025C"/>
    <w:rsid w:val="00280466"/>
    <w:rsid w:val="002804E4"/>
    <w:rsid w:val="0028087F"/>
    <w:rsid w:val="0028089C"/>
    <w:rsid w:val="00280AB1"/>
    <w:rsid w:val="00280D45"/>
    <w:rsid w:val="00280FD2"/>
    <w:rsid w:val="002810AA"/>
    <w:rsid w:val="0028116C"/>
    <w:rsid w:val="00281415"/>
    <w:rsid w:val="00281729"/>
    <w:rsid w:val="00281CC7"/>
    <w:rsid w:val="00281EA5"/>
    <w:rsid w:val="00282169"/>
    <w:rsid w:val="00282620"/>
    <w:rsid w:val="002827EA"/>
    <w:rsid w:val="00282908"/>
    <w:rsid w:val="00282D05"/>
    <w:rsid w:val="002831DB"/>
    <w:rsid w:val="00283916"/>
    <w:rsid w:val="00283B11"/>
    <w:rsid w:val="00283D31"/>
    <w:rsid w:val="0028431E"/>
    <w:rsid w:val="002843D7"/>
    <w:rsid w:val="002845BF"/>
    <w:rsid w:val="002848EC"/>
    <w:rsid w:val="00284BAE"/>
    <w:rsid w:val="00284E06"/>
    <w:rsid w:val="00284E10"/>
    <w:rsid w:val="00284FF6"/>
    <w:rsid w:val="00285142"/>
    <w:rsid w:val="0028515B"/>
    <w:rsid w:val="00285511"/>
    <w:rsid w:val="0028588E"/>
    <w:rsid w:val="002859AF"/>
    <w:rsid w:val="00285D2B"/>
    <w:rsid w:val="00285D47"/>
    <w:rsid w:val="00285FDA"/>
    <w:rsid w:val="002861FE"/>
    <w:rsid w:val="00286353"/>
    <w:rsid w:val="00286433"/>
    <w:rsid w:val="002864EC"/>
    <w:rsid w:val="0028659D"/>
    <w:rsid w:val="00286A48"/>
    <w:rsid w:val="00286AE7"/>
    <w:rsid w:val="00286C7A"/>
    <w:rsid w:val="00286DED"/>
    <w:rsid w:val="00286E18"/>
    <w:rsid w:val="00286F81"/>
    <w:rsid w:val="0028708A"/>
    <w:rsid w:val="0028717A"/>
    <w:rsid w:val="00287226"/>
    <w:rsid w:val="00287243"/>
    <w:rsid w:val="00287512"/>
    <w:rsid w:val="002879E2"/>
    <w:rsid w:val="00287ACD"/>
    <w:rsid w:val="00287C32"/>
    <w:rsid w:val="00290294"/>
    <w:rsid w:val="00290647"/>
    <w:rsid w:val="00290AD7"/>
    <w:rsid w:val="00290B26"/>
    <w:rsid w:val="00290CBC"/>
    <w:rsid w:val="00290E18"/>
    <w:rsid w:val="00291306"/>
    <w:rsid w:val="00291385"/>
    <w:rsid w:val="002913C8"/>
    <w:rsid w:val="00291422"/>
    <w:rsid w:val="00291ABA"/>
    <w:rsid w:val="00291ACB"/>
    <w:rsid w:val="00291F87"/>
    <w:rsid w:val="002921DC"/>
    <w:rsid w:val="0029237F"/>
    <w:rsid w:val="00292715"/>
    <w:rsid w:val="002927DB"/>
    <w:rsid w:val="00292AF7"/>
    <w:rsid w:val="00292BFE"/>
    <w:rsid w:val="00292E9A"/>
    <w:rsid w:val="0029308B"/>
    <w:rsid w:val="00293144"/>
    <w:rsid w:val="0029399F"/>
    <w:rsid w:val="00293AEE"/>
    <w:rsid w:val="00293D32"/>
    <w:rsid w:val="00293D8A"/>
    <w:rsid w:val="00293E2A"/>
    <w:rsid w:val="00293E57"/>
    <w:rsid w:val="002941C7"/>
    <w:rsid w:val="002942BA"/>
    <w:rsid w:val="002943D3"/>
    <w:rsid w:val="00294450"/>
    <w:rsid w:val="002947D1"/>
    <w:rsid w:val="00294864"/>
    <w:rsid w:val="00294876"/>
    <w:rsid w:val="002948DF"/>
    <w:rsid w:val="00294A88"/>
    <w:rsid w:val="00294D78"/>
    <w:rsid w:val="00294D90"/>
    <w:rsid w:val="00294ED7"/>
    <w:rsid w:val="002950BB"/>
    <w:rsid w:val="002954F7"/>
    <w:rsid w:val="002956C9"/>
    <w:rsid w:val="002956F8"/>
    <w:rsid w:val="00295724"/>
    <w:rsid w:val="00295878"/>
    <w:rsid w:val="002959A0"/>
    <w:rsid w:val="00295BFE"/>
    <w:rsid w:val="00296187"/>
    <w:rsid w:val="0029625B"/>
    <w:rsid w:val="002965E5"/>
    <w:rsid w:val="0029674A"/>
    <w:rsid w:val="00296C73"/>
    <w:rsid w:val="00296CE3"/>
    <w:rsid w:val="00296E6A"/>
    <w:rsid w:val="00296ECA"/>
    <w:rsid w:val="002970A3"/>
    <w:rsid w:val="00297C72"/>
    <w:rsid w:val="002A00A0"/>
    <w:rsid w:val="002A0157"/>
    <w:rsid w:val="002A01D2"/>
    <w:rsid w:val="002A01F3"/>
    <w:rsid w:val="002A055F"/>
    <w:rsid w:val="002A0C9A"/>
    <w:rsid w:val="002A0D30"/>
    <w:rsid w:val="002A0D6E"/>
    <w:rsid w:val="002A1002"/>
    <w:rsid w:val="002A1E92"/>
    <w:rsid w:val="002A1EC0"/>
    <w:rsid w:val="002A204D"/>
    <w:rsid w:val="002A250C"/>
    <w:rsid w:val="002A2616"/>
    <w:rsid w:val="002A26B6"/>
    <w:rsid w:val="002A26E1"/>
    <w:rsid w:val="002A27BD"/>
    <w:rsid w:val="002A286A"/>
    <w:rsid w:val="002A2AA4"/>
    <w:rsid w:val="002A2D4C"/>
    <w:rsid w:val="002A2F00"/>
    <w:rsid w:val="002A3550"/>
    <w:rsid w:val="002A368A"/>
    <w:rsid w:val="002A36A2"/>
    <w:rsid w:val="002A370A"/>
    <w:rsid w:val="002A3886"/>
    <w:rsid w:val="002A3B06"/>
    <w:rsid w:val="002A3BF2"/>
    <w:rsid w:val="002A3EC1"/>
    <w:rsid w:val="002A3F4E"/>
    <w:rsid w:val="002A4065"/>
    <w:rsid w:val="002A468F"/>
    <w:rsid w:val="002A4A44"/>
    <w:rsid w:val="002A53F7"/>
    <w:rsid w:val="002A55AB"/>
    <w:rsid w:val="002A579A"/>
    <w:rsid w:val="002A57EA"/>
    <w:rsid w:val="002A59F0"/>
    <w:rsid w:val="002A5AE0"/>
    <w:rsid w:val="002A5E07"/>
    <w:rsid w:val="002A5EDD"/>
    <w:rsid w:val="002A6049"/>
    <w:rsid w:val="002A62FF"/>
    <w:rsid w:val="002A6432"/>
    <w:rsid w:val="002A6503"/>
    <w:rsid w:val="002A650C"/>
    <w:rsid w:val="002A6538"/>
    <w:rsid w:val="002A65AF"/>
    <w:rsid w:val="002A6880"/>
    <w:rsid w:val="002A6F25"/>
    <w:rsid w:val="002A6F33"/>
    <w:rsid w:val="002A6FD3"/>
    <w:rsid w:val="002A7003"/>
    <w:rsid w:val="002A7E53"/>
    <w:rsid w:val="002A7FDD"/>
    <w:rsid w:val="002B0010"/>
    <w:rsid w:val="002B019C"/>
    <w:rsid w:val="002B0596"/>
    <w:rsid w:val="002B05D8"/>
    <w:rsid w:val="002B06A0"/>
    <w:rsid w:val="002B0A50"/>
    <w:rsid w:val="002B0A7D"/>
    <w:rsid w:val="002B0A7F"/>
    <w:rsid w:val="002B0BA9"/>
    <w:rsid w:val="002B0BCA"/>
    <w:rsid w:val="002B0E12"/>
    <w:rsid w:val="002B177A"/>
    <w:rsid w:val="002B198D"/>
    <w:rsid w:val="002B1A5A"/>
    <w:rsid w:val="002B1A69"/>
    <w:rsid w:val="002B1D29"/>
    <w:rsid w:val="002B1F98"/>
    <w:rsid w:val="002B26FD"/>
    <w:rsid w:val="002B2703"/>
    <w:rsid w:val="002B2723"/>
    <w:rsid w:val="002B2C54"/>
    <w:rsid w:val="002B2C69"/>
    <w:rsid w:val="002B303A"/>
    <w:rsid w:val="002B32DF"/>
    <w:rsid w:val="002B32FE"/>
    <w:rsid w:val="002B3708"/>
    <w:rsid w:val="002B385B"/>
    <w:rsid w:val="002B399D"/>
    <w:rsid w:val="002B3A35"/>
    <w:rsid w:val="002B3B55"/>
    <w:rsid w:val="002B3C18"/>
    <w:rsid w:val="002B4411"/>
    <w:rsid w:val="002B4597"/>
    <w:rsid w:val="002B4686"/>
    <w:rsid w:val="002B4A3E"/>
    <w:rsid w:val="002B4FAE"/>
    <w:rsid w:val="002B50A9"/>
    <w:rsid w:val="002B538E"/>
    <w:rsid w:val="002B5422"/>
    <w:rsid w:val="002B561C"/>
    <w:rsid w:val="002B566F"/>
    <w:rsid w:val="002B580F"/>
    <w:rsid w:val="002B5DCA"/>
    <w:rsid w:val="002B5F9D"/>
    <w:rsid w:val="002B64C2"/>
    <w:rsid w:val="002B655B"/>
    <w:rsid w:val="002B65F3"/>
    <w:rsid w:val="002B660C"/>
    <w:rsid w:val="002B667E"/>
    <w:rsid w:val="002B6BDC"/>
    <w:rsid w:val="002B6CEC"/>
    <w:rsid w:val="002B6F45"/>
    <w:rsid w:val="002B7008"/>
    <w:rsid w:val="002B72C2"/>
    <w:rsid w:val="002B740C"/>
    <w:rsid w:val="002B75B0"/>
    <w:rsid w:val="002B7B34"/>
    <w:rsid w:val="002B7C59"/>
    <w:rsid w:val="002B7CF6"/>
    <w:rsid w:val="002B7DB2"/>
    <w:rsid w:val="002B7EAF"/>
    <w:rsid w:val="002C00B7"/>
    <w:rsid w:val="002C067F"/>
    <w:rsid w:val="002C0704"/>
    <w:rsid w:val="002C08CA"/>
    <w:rsid w:val="002C099C"/>
    <w:rsid w:val="002C0A9E"/>
    <w:rsid w:val="002C0B74"/>
    <w:rsid w:val="002C0C7F"/>
    <w:rsid w:val="002C0C8B"/>
    <w:rsid w:val="002C0CBB"/>
    <w:rsid w:val="002C1201"/>
    <w:rsid w:val="002C1460"/>
    <w:rsid w:val="002C15EB"/>
    <w:rsid w:val="002C1779"/>
    <w:rsid w:val="002C1C17"/>
    <w:rsid w:val="002C1DEF"/>
    <w:rsid w:val="002C203D"/>
    <w:rsid w:val="002C20C4"/>
    <w:rsid w:val="002C20F2"/>
    <w:rsid w:val="002C21D6"/>
    <w:rsid w:val="002C238D"/>
    <w:rsid w:val="002C2531"/>
    <w:rsid w:val="002C261D"/>
    <w:rsid w:val="002C264A"/>
    <w:rsid w:val="002C2C80"/>
    <w:rsid w:val="002C3105"/>
    <w:rsid w:val="002C375D"/>
    <w:rsid w:val="002C38B2"/>
    <w:rsid w:val="002C3AC2"/>
    <w:rsid w:val="002C3E95"/>
    <w:rsid w:val="002C3F51"/>
    <w:rsid w:val="002C3F9C"/>
    <w:rsid w:val="002C4023"/>
    <w:rsid w:val="002C4094"/>
    <w:rsid w:val="002C40C3"/>
    <w:rsid w:val="002C422E"/>
    <w:rsid w:val="002C4254"/>
    <w:rsid w:val="002C48B3"/>
    <w:rsid w:val="002C49FA"/>
    <w:rsid w:val="002C4A05"/>
    <w:rsid w:val="002C4BD7"/>
    <w:rsid w:val="002C4D54"/>
    <w:rsid w:val="002C50C1"/>
    <w:rsid w:val="002C513F"/>
    <w:rsid w:val="002C521E"/>
    <w:rsid w:val="002C5306"/>
    <w:rsid w:val="002C53BF"/>
    <w:rsid w:val="002C5519"/>
    <w:rsid w:val="002C556F"/>
    <w:rsid w:val="002C5632"/>
    <w:rsid w:val="002C5AFA"/>
    <w:rsid w:val="002C6247"/>
    <w:rsid w:val="002C62C2"/>
    <w:rsid w:val="002C66A5"/>
    <w:rsid w:val="002C6781"/>
    <w:rsid w:val="002C68F0"/>
    <w:rsid w:val="002C6AA1"/>
    <w:rsid w:val="002C6C95"/>
    <w:rsid w:val="002C6F3D"/>
    <w:rsid w:val="002C711E"/>
    <w:rsid w:val="002C76CD"/>
    <w:rsid w:val="002C789C"/>
    <w:rsid w:val="002C78D6"/>
    <w:rsid w:val="002C7BC8"/>
    <w:rsid w:val="002C7C06"/>
    <w:rsid w:val="002C7D11"/>
    <w:rsid w:val="002C7D67"/>
    <w:rsid w:val="002C7F0A"/>
    <w:rsid w:val="002C7F7B"/>
    <w:rsid w:val="002D00D1"/>
    <w:rsid w:val="002D0271"/>
    <w:rsid w:val="002D0439"/>
    <w:rsid w:val="002D07CC"/>
    <w:rsid w:val="002D0D73"/>
    <w:rsid w:val="002D1074"/>
    <w:rsid w:val="002D11B7"/>
    <w:rsid w:val="002D121F"/>
    <w:rsid w:val="002D1242"/>
    <w:rsid w:val="002D1445"/>
    <w:rsid w:val="002D1570"/>
    <w:rsid w:val="002D1AF5"/>
    <w:rsid w:val="002D1C61"/>
    <w:rsid w:val="002D1CE8"/>
    <w:rsid w:val="002D1E7F"/>
    <w:rsid w:val="002D21A2"/>
    <w:rsid w:val="002D24A1"/>
    <w:rsid w:val="002D286A"/>
    <w:rsid w:val="002D297D"/>
    <w:rsid w:val="002D2B84"/>
    <w:rsid w:val="002D2CE8"/>
    <w:rsid w:val="002D313E"/>
    <w:rsid w:val="002D31A5"/>
    <w:rsid w:val="002D3352"/>
    <w:rsid w:val="002D347A"/>
    <w:rsid w:val="002D34D0"/>
    <w:rsid w:val="002D364B"/>
    <w:rsid w:val="002D3837"/>
    <w:rsid w:val="002D38B1"/>
    <w:rsid w:val="002D39CC"/>
    <w:rsid w:val="002D3A56"/>
    <w:rsid w:val="002D3AE9"/>
    <w:rsid w:val="002D3BBC"/>
    <w:rsid w:val="002D3D82"/>
    <w:rsid w:val="002D3DAA"/>
    <w:rsid w:val="002D3FE5"/>
    <w:rsid w:val="002D40A8"/>
    <w:rsid w:val="002D438A"/>
    <w:rsid w:val="002D4437"/>
    <w:rsid w:val="002D5441"/>
    <w:rsid w:val="002D5738"/>
    <w:rsid w:val="002D58EA"/>
    <w:rsid w:val="002D594C"/>
    <w:rsid w:val="002D5AD6"/>
    <w:rsid w:val="002D5B02"/>
    <w:rsid w:val="002D5C2B"/>
    <w:rsid w:val="002D5D22"/>
    <w:rsid w:val="002D5E53"/>
    <w:rsid w:val="002D5EA9"/>
    <w:rsid w:val="002D5F2F"/>
    <w:rsid w:val="002D68AF"/>
    <w:rsid w:val="002D697D"/>
    <w:rsid w:val="002D6B41"/>
    <w:rsid w:val="002D6F55"/>
    <w:rsid w:val="002D7091"/>
    <w:rsid w:val="002D7327"/>
    <w:rsid w:val="002D76D4"/>
    <w:rsid w:val="002D773A"/>
    <w:rsid w:val="002D7E3F"/>
    <w:rsid w:val="002D7FD2"/>
    <w:rsid w:val="002E01E8"/>
    <w:rsid w:val="002E02C8"/>
    <w:rsid w:val="002E0319"/>
    <w:rsid w:val="002E08C7"/>
    <w:rsid w:val="002E0917"/>
    <w:rsid w:val="002E0B6C"/>
    <w:rsid w:val="002E0BE7"/>
    <w:rsid w:val="002E0DC2"/>
    <w:rsid w:val="002E1087"/>
    <w:rsid w:val="002E120E"/>
    <w:rsid w:val="002E120F"/>
    <w:rsid w:val="002E127A"/>
    <w:rsid w:val="002E14D6"/>
    <w:rsid w:val="002E16D5"/>
    <w:rsid w:val="002E179B"/>
    <w:rsid w:val="002E1C9E"/>
    <w:rsid w:val="002E24ED"/>
    <w:rsid w:val="002E257B"/>
    <w:rsid w:val="002E25DF"/>
    <w:rsid w:val="002E271A"/>
    <w:rsid w:val="002E2801"/>
    <w:rsid w:val="002E291F"/>
    <w:rsid w:val="002E31B6"/>
    <w:rsid w:val="002E337D"/>
    <w:rsid w:val="002E3400"/>
    <w:rsid w:val="002E35C9"/>
    <w:rsid w:val="002E3666"/>
    <w:rsid w:val="002E3833"/>
    <w:rsid w:val="002E3836"/>
    <w:rsid w:val="002E3885"/>
    <w:rsid w:val="002E38FE"/>
    <w:rsid w:val="002E3C65"/>
    <w:rsid w:val="002E3D3E"/>
    <w:rsid w:val="002E3DD9"/>
    <w:rsid w:val="002E3E04"/>
    <w:rsid w:val="002E3F5B"/>
    <w:rsid w:val="002E4035"/>
    <w:rsid w:val="002E4362"/>
    <w:rsid w:val="002E4397"/>
    <w:rsid w:val="002E444C"/>
    <w:rsid w:val="002E4651"/>
    <w:rsid w:val="002E48E7"/>
    <w:rsid w:val="002E4B05"/>
    <w:rsid w:val="002E4C77"/>
    <w:rsid w:val="002E5185"/>
    <w:rsid w:val="002E56AC"/>
    <w:rsid w:val="002E56E1"/>
    <w:rsid w:val="002E5834"/>
    <w:rsid w:val="002E594F"/>
    <w:rsid w:val="002E631C"/>
    <w:rsid w:val="002E6337"/>
    <w:rsid w:val="002E638C"/>
    <w:rsid w:val="002E63D9"/>
    <w:rsid w:val="002E640E"/>
    <w:rsid w:val="002E66D2"/>
    <w:rsid w:val="002E6769"/>
    <w:rsid w:val="002E679F"/>
    <w:rsid w:val="002E6A8E"/>
    <w:rsid w:val="002E6AA0"/>
    <w:rsid w:val="002E6C32"/>
    <w:rsid w:val="002E6C5F"/>
    <w:rsid w:val="002E7025"/>
    <w:rsid w:val="002E71EF"/>
    <w:rsid w:val="002E73AC"/>
    <w:rsid w:val="002E75E3"/>
    <w:rsid w:val="002E7EAF"/>
    <w:rsid w:val="002F00A7"/>
    <w:rsid w:val="002F00BD"/>
    <w:rsid w:val="002F01FA"/>
    <w:rsid w:val="002F0537"/>
    <w:rsid w:val="002F0576"/>
    <w:rsid w:val="002F0C28"/>
    <w:rsid w:val="002F110F"/>
    <w:rsid w:val="002F112F"/>
    <w:rsid w:val="002F13DF"/>
    <w:rsid w:val="002F1585"/>
    <w:rsid w:val="002F15FE"/>
    <w:rsid w:val="002F19D4"/>
    <w:rsid w:val="002F1B9A"/>
    <w:rsid w:val="002F1D52"/>
    <w:rsid w:val="002F2018"/>
    <w:rsid w:val="002F2156"/>
    <w:rsid w:val="002F219A"/>
    <w:rsid w:val="002F237E"/>
    <w:rsid w:val="002F27A0"/>
    <w:rsid w:val="002F3111"/>
    <w:rsid w:val="002F322E"/>
    <w:rsid w:val="002F328D"/>
    <w:rsid w:val="002F3CDE"/>
    <w:rsid w:val="002F43BA"/>
    <w:rsid w:val="002F45BB"/>
    <w:rsid w:val="002F4741"/>
    <w:rsid w:val="002F4B36"/>
    <w:rsid w:val="002F4B89"/>
    <w:rsid w:val="002F4B9C"/>
    <w:rsid w:val="002F4E03"/>
    <w:rsid w:val="002F4E27"/>
    <w:rsid w:val="002F508B"/>
    <w:rsid w:val="002F52E9"/>
    <w:rsid w:val="002F5350"/>
    <w:rsid w:val="002F54BC"/>
    <w:rsid w:val="002F5917"/>
    <w:rsid w:val="002F5DD6"/>
    <w:rsid w:val="002F5FEA"/>
    <w:rsid w:val="002F600B"/>
    <w:rsid w:val="002F6101"/>
    <w:rsid w:val="002F6151"/>
    <w:rsid w:val="002F6375"/>
    <w:rsid w:val="002F63E7"/>
    <w:rsid w:val="002F65C0"/>
    <w:rsid w:val="002F678C"/>
    <w:rsid w:val="002F6944"/>
    <w:rsid w:val="002F6C0E"/>
    <w:rsid w:val="002F6F27"/>
    <w:rsid w:val="002F7087"/>
    <w:rsid w:val="002F767E"/>
    <w:rsid w:val="002F7B3E"/>
    <w:rsid w:val="002F7BE3"/>
    <w:rsid w:val="002F7E6A"/>
    <w:rsid w:val="003000BE"/>
    <w:rsid w:val="00300165"/>
    <w:rsid w:val="00300A15"/>
    <w:rsid w:val="00300B55"/>
    <w:rsid w:val="003010CF"/>
    <w:rsid w:val="0030138C"/>
    <w:rsid w:val="003013CE"/>
    <w:rsid w:val="003015E1"/>
    <w:rsid w:val="0030182A"/>
    <w:rsid w:val="00301B38"/>
    <w:rsid w:val="00301BC0"/>
    <w:rsid w:val="00301E10"/>
    <w:rsid w:val="00301FA6"/>
    <w:rsid w:val="00301FDD"/>
    <w:rsid w:val="00302050"/>
    <w:rsid w:val="00302314"/>
    <w:rsid w:val="0030236E"/>
    <w:rsid w:val="003026A4"/>
    <w:rsid w:val="003029A4"/>
    <w:rsid w:val="00302BAF"/>
    <w:rsid w:val="00302F53"/>
    <w:rsid w:val="00303109"/>
    <w:rsid w:val="003033B0"/>
    <w:rsid w:val="00303440"/>
    <w:rsid w:val="003034CA"/>
    <w:rsid w:val="00303505"/>
    <w:rsid w:val="003038B5"/>
    <w:rsid w:val="00303909"/>
    <w:rsid w:val="00303B42"/>
    <w:rsid w:val="00303E00"/>
    <w:rsid w:val="0030403B"/>
    <w:rsid w:val="003041A2"/>
    <w:rsid w:val="0030455A"/>
    <w:rsid w:val="00304694"/>
    <w:rsid w:val="003046D7"/>
    <w:rsid w:val="00304BEB"/>
    <w:rsid w:val="00304C52"/>
    <w:rsid w:val="00304D9B"/>
    <w:rsid w:val="00304DE2"/>
    <w:rsid w:val="0030548E"/>
    <w:rsid w:val="003055AC"/>
    <w:rsid w:val="00305638"/>
    <w:rsid w:val="0030571C"/>
    <w:rsid w:val="00305834"/>
    <w:rsid w:val="00305AE8"/>
    <w:rsid w:val="00305B1B"/>
    <w:rsid w:val="00305DC1"/>
    <w:rsid w:val="00305DC4"/>
    <w:rsid w:val="00305FF9"/>
    <w:rsid w:val="0030641D"/>
    <w:rsid w:val="0030654F"/>
    <w:rsid w:val="003066FF"/>
    <w:rsid w:val="00306A0E"/>
    <w:rsid w:val="00306CB0"/>
    <w:rsid w:val="00306CEE"/>
    <w:rsid w:val="00306D33"/>
    <w:rsid w:val="00306DAA"/>
    <w:rsid w:val="00306E6B"/>
    <w:rsid w:val="0030703B"/>
    <w:rsid w:val="0030706B"/>
    <w:rsid w:val="003075FD"/>
    <w:rsid w:val="00307679"/>
    <w:rsid w:val="00307688"/>
    <w:rsid w:val="003100C8"/>
    <w:rsid w:val="00310230"/>
    <w:rsid w:val="00310263"/>
    <w:rsid w:val="0031066B"/>
    <w:rsid w:val="0031074E"/>
    <w:rsid w:val="00310875"/>
    <w:rsid w:val="00310904"/>
    <w:rsid w:val="00310AB9"/>
    <w:rsid w:val="00310C6E"/>
    <w:rsid w:val="00310C92"/>
    <w:rsid w:val="00310C93"/>
    <w:rsid w:val="00310E0B"/>
    <w:rsid w:val="00310F4B"/>
    <w:rsid w:val="00311137"/>
    <w:rsid w:val="00311161"/>
    <w:rsid w:val="003112D7"/>
    <w:rsid w:val="00311438"/>
    <w:rsid w:val="00311CF6"/>
    <w:rsid w:val="00312400"/>
    <w:rsid w:val="00312459"/>
    <w:rsid w:val="00312739"/>
    <w:rsid w:val="0031275D"/>
    <w:rsid w:val="003127FC"/>
    <w:rsid w:val="003128A7"/>
    <w:rsid w:val="00312B74"/>
    <w:rsid w:val="00312D10"/>
    <w:rsid w:val="00312E60"/>
    <w:rsid w:val="003131E2"/>
    <w:rsid w:val="003136E6"/>
    <w:rsid w:val="00313A8F"/>
    <w:rsid w:val="00313AEE"/>
    <w:rsid w:val="00313B46"/>
    <w:rsid w:val="00313B5F"/>
    <w:rsid w:val="00313F5D"/>
    <w:rsid w:val="00313FF5"/>
    <w:rsid w:val="00313FF9"/>
    <w:rsid w:val="0031435D"/>
    <w:rsid w:val="0031496C"/>
    <w:rsid w:val="00314B26"/>
    <w:rsid w:val="00314C31"/>
    <w:rsid w:val="00314F0C"/>
    <w:rsid w:val="0031521C"/>
    <w:rsid w:val="00315372"/>
    <w:rsid w:val="0031573C"/>
    <w:rsid w:val="0031577A"/>
    <w:rsid w:val="003158DD"/>
    <w:rsid w:val="00315B83"/>
    <w:rsid w:val="00315C8C"/>
    <w:rsid w:val="00315DC0"/>
    <w:rsid w:val="00315DED"/>
    <w:rsid w:val="00315EB9"/>
    <w:rsid w:val="0031629E"/>
    <w:rsid w:val="0031649E"/>
    <w:rsid w:val="003164F5"/>
    <w:rsid w:val="003164FA"/>
    <w:rsid w:val="00316590"/>
    <w:rsid w:val="00316B61"/>
    <w:rsid w:val="00316B8E"/>
    <w:rsid w:val="00316E83"/>
    <w:rsid w:val="00316F3B"/>
    <w:rsid w:val="0031722B"/>
    <w:rsid w:val="00317594"/>
    <w:rsid w:val="0031759C"/>
    <w:rsid w:val="003176C4"/>
    <w:rsid w:val="00317766"/>
    <w:rsid w:val="00317780"/>
    <w:rsid w:val="003178DA"/>
    <w:rsid w:val="00317A73"/>
    <w:rsid w:val="00317DB8"/>
    <w:rsid w:val="003200E9"/>
    <w:rsid w:val="00320618"/>
    <w:rsid w:val="00320AD6"/>
    <w:rsid w:val="00320B41"/>
    <w:rsid w:val="00320D50"/>
    <w:rsid w:val="0032100B"/>
    <w:rsid w:val="00321010"/>
    <w:rsid w:val="00321059"/>
    <w:rsid w:val="0032147E"/>
    <w:rsid w:val="00321A05"/>
    <w:rsid w:val="00321A8B"/>
    <w:rsid w:val="00321BD7"/>
    <w:rsid w:val="00321C25"/>
    <w:rsid w:val="00321C80"/>
    <w:rsid w:val="00321DAB"/>
    <w:rsid w:val="00322280"/>
    <w:rsid w:val="0032235B"/>
    <w:rsid w:val="0032260F"/>
    <w:rsid w:val="003226E9"/>
    <w:rsid w:val="003228DA"/>
    <w:rsid w:val="00322922"/>
    <w:rsid w:val="003229F9"/>
    <w:rsid w:val="00322D32"/>
    <w:rsid w:val="00322EEF"/>
    <w:rsid w:val="00322FB2"/>
    <w:rsid w:val="003233A4"/>
    <w:rsid w:val="00323578"/>
    <w:rsid w:val="003235AF"/>
    <w:rsid w:val="00323803"/>
    <w:rsid w:val="00323866"/>
    <w:rsid w:val="0032395A"/>
    <w:rsid w:val="00323AFB"/>
    <w:rsid w:val="00323D6B"/>
    <w:rsid w:val="00323E16"/>
    <w:rsid w:val="00324302"/>
    <w:rsid w:val="00324A2A"/>
    <w:rsid w:val="00324C25"/>
    <w:rsid w:val="00324EAE"/>
    <w:rsid w:val="00324F97"/>
    <w:rsid w:val="00325D5E"/>
    <w:rsid w:val="00325DA5"/>
    <w:rsid w:val="0032624A"/>
    <w:rsid w:val="00326957"/>
    <w:rsid w:val="003269B6"/>
    <w:rsid w:val="00326AE2"/>
    <w:rsid w:val="00327250"/>
    <w:rsid w:val="003274EE"/>
    <w:rsid w:val="00327575"/>
    <w:rsid w:val="00327703"/>
    <w:rsid w:val="003278EB"/>
    <w:rsid w:val="00327A46"/>
    <w:rsid w:val="00327B37"/>
    <w:rsid w:val="00327B93"/>
    <w:rsid w:val="00327D18"/>
    <w:rsid w:val="00330282"/>
    <w:rsid w:val="003304F3"/>
    <w:rsid w:val="003306C6"/>
    <w:rsid w:val="0033087B"/>
    <w:rsid w:val="00331426"/>
    <w:rsid w:val="0033158A"/>
    <w:rsid w:val="00331595"/>
    <w:rsid w:val="0033171D"/>
    <w:rsid w:val="00331812"/>
    <w:rsid w:val="00331B2D"/>
    <w:rsid w:val="00331BB5"/>
    <w:rsid w:val="00331C4B"/>
    <w:rsid w:val="00331CCD"/>
    <w:rsid w:val="00331D93"/>
    <w:rsid w:val="00331E7E"/>
    <w:rsid w:val="00331FC3"/>
    <w:rsid w:val="003324C6"/>
    <w:rsid w:val="00332B5B"/>
    <w:rsid w:val="00332BE3"/>
    <w:rsid w:val="00332D11"/>
    <w:rsid w:val="00332DCF"/>
    <w:rsid w:val="00332E13"/>
    <w:rsid w:val="003333FE"/>
    <w:rsid w:val="003336AA"/>
    <w:rsid w:val="003336B3"/>
    <w:rsid w:val="00333A80"/>
    <w:rsid w:val="00333AE0"/>
    <w:rsid w:val="00333C6B"/>
    <w:rsid w:val="00333D3B"/>
    <w:rsid w:val="00333D6A"/>
    <w:rsid w:val="00333E2E"/>
    <w:rsid w:val="00333E71"/>
    <w:rsid w:val="00334145"/>
    <w:rsid w:val="00334190"/>
    <w:rsid w:val="003341EA"/>
    <w:rsid w:val="003343FD"/>
    <w:rsid w:val="00334EF5"/>
    <w:rsid w:val="00335184"/>
    <w:rsid w:val="00335612"/>
    <w:rsid w:val="0033573B"/>
    <w:rsid w:val="00335772"/>
    <w:rsid w:val="00335818"/>
    <w:rsid w:val="003358C9"/>
    <w:rsid w:val="00335985"/>
    <w:rsid w:val="00335B75"/>
    <w:rsid w:val="00335D8C"/>
    <w:rsid w:val="00335F9B"/>
    <w:rsid w:val="00336072"/>
    <w:rsid w:val="003363A1"/>
    <w:rsid w:val="003363BD"/>
    <w:rsid w:val="00336427"/>
    <w:rsid w:val="0033654C"/>
    <w:rsid w:val="00336CE8"/>
    <w:rsid w:val="00336EB5"/>
    <w:rsid w:val="003376C3"/>
    <w:rsid w:val="003377BD"/>
    <w:rsid w:val="0033789F"/>
    <w:rsid w:val="003378C5"/>
    <w:rsid w:val="00340266"/>
    <w:rsid w:val="003403A0"/>
    <w:rsid w:val="0034051E"/>
    <w:rsid w:val="00340758"/>
    <w:rsid w:val="00340B56"/>
    <w:rsid w:val="00340CA1"/>
    <w:rsid w:val="00340DA3"/>
    <w:rsid w:val="00340F24"/>
    <w:rsid w:val="00340F2A"/>
    <w:rsid w:val="0034101E"/>
    <w:rsid w:val="0034104B"/>
    <w:rsid w:val="0034124F"/>
    <w:rsid w:val="0034130C"/>
    <w:rsid w:val="003417BF"/>
    <w:rsid w:val="003417C4"/>
    <w:rsid w:val="00341B7A"/>
    <w:rsid w:val="00341CDB"/>
    <w:rsid w:val="00341D64"/>
    <w:rsid w:val="00341E03"/>
    <w:rsid w:val="00341E7F"/>
    <w:rsid w:val="003420D6"/>
    <w:rsid w:val="003421EE"/>
    <w:rsid w:val="00342249"/>
    <w:rsid w:val="0034226D"/>
    <w:rsid w:val="003424CA"/>
    <w:rsid w:val="0034252F"/>
    <w:rsid w:val="003428D1"/>
    <w:rsid w:val="0034292B"/>
    <w:rsid w:val="00342972"/>
    <w:rsid w:val="003429BD"/>
    <w:rsid w:val="00342CA6"/>
    <w:rsid w:val="00342FA6"/>
    <w:rsid w:val="00342FC9"/>
    <w:rsid w:val="00342FDD"/>
    <w:rsid w:val="003430B6"/>
    <w:rsid w:val="00343134"/>
    <w:rsid w:val="003435FF"/>
    <w:rsid w:val="00343E6B"/>
    <w:rsid w:val="00343E85"/>
    <w:rsid w:val="00343EE1"/>
    <w:rsid w:val="0034429B"/>
    <w:rsid w:val="0034436D"/>
    <w:rsid w:val="003444B3"/>
    <w:rsid w:val="003445B2"/>
    <w:rsid w:val="003445C1"/>
    <w:rsid w:val="003446EB"/>
    <w:rsid w:val="0034476F"/>
    <w:rsid w:val="00344861"/>
    <w:rsid w:val="00344866"/>
    <w:rsid w:val="00344AA2"/>
    <w:rsid w:val="00344AAA"/>
    <w:rsid w:val="00344B6C"/>
    <w:rsid w:val="00344CCF"/>
    <w:rsid w:val="00345BA7"/>
    <w:rsid w:val="0034638C"/>
    <w:rsid w:val="00346745"/>
    <w:rsid w:val="0034683E"/>
    <w:rsid w:val="00346F6A"/>
    <w:rsid w:val="00346F7F"/>
    <w:rsid w:val="003470B5"/>
    <w:rsid w:val="003471A2"/>
    <w:rsid w:val="00347295"/>
    <w:rsid w:val="00347363"/>
    <w:rsid w:val="003475BE"/>
    <w:rsid w:val="003475E1"/>
    <w:rsid w:val="0034775D"/>
    <w:rsid w:val="00347A12"/>
    <w:rsid w:val="00347B68"/>
    <w:rsid w:val="00350108"/>
    <w:rsid w:val="00350193"/>
    <w:rsid w:val="0035025E"/>
    <w:rsid w:val="003502B2"/>
    <w:rsid w:val="00350317"/>
    <w:rsid w:val="0035059F"/>
    <w:rsid w:val="0035073C"/>
    <w:rsid w:val="00350762"/>
    <w:rsid w:val="003507C4"/>
    <w:rsid w:val="00350914"/>
    <w:rsid w:val="0035097D"/>
    <w:rsid w:val="00350A6F"/>
    <w:rsid w:val="00350ACC"/>
    <w:rsid w:val="00350EDF"/>
    <w:rsid w:val="00351879"/>
    <w:rsid w:val="00351931"/>
    <w:rsid w:val="003519A1"/>
    <w:rsid w:val="00351C8F"/>
    <w:rsid w:val="00351C99"/>
    <w:rsid w:val="00351FDC"/>
    <w:rsid w:val="0035206E"/>
    <w:rsid w:val="0035234C"/>
    <w:rsid w:val="0035242D"/>
    <w:rsid w:val="00352480"/>
    <w:rsid w:val="00352505"/>
    <w:rsid w:val="00352766"/>
    <w:rsid w:val="00352B70"/>
    <w:rsid w:val="00352C49"/>
    <w:rsid w:val="003530D2"/>
    <w:rsid w:val="00353114"/>
    <w:rsid w:val="00353151"/>
    <w:rsid w:val="0035331A"/>
    <w:rsid w:val="00353362"/>
    <w:rsid w:val="003534CB"/>
    <w:rsid w:val="003534E1"/>
    <w:rsid w:val="003535CA"/>
    <w:rsid w:val="00353780"/>
    <w:rsid w:val="00353D5F"/>
    <w:rsid w:val="00353E87"/>
    <w:rsid w:val="00353F80"/>
    <w:rsid w:val="0035424C"/>
    <w:rsid w:val="003548D8"/>
    <w:rsid w:val="003549E8"/>
    <w:rsid w:val="00354FB8"/>
    <w:rsid w:val="00355103"/>
    <w:rsid w:val="0035518F"/>
    <w:rsid w:val="003551EE"/>
    <w:rsid w:val="00355213"/>
    <w:rsid w:val="0035524D"/>
    <w:rsid w:val="003554CA"/>
    <w:rsid w:val="00355DEF"/>
    <w:rsid w:val="00355E73"/>
    <w:rsid w:val="00355EB4"/>
    <w:rsid w:val="00356824"/>
    <w:rsid w:val="00356838"/>
    <w:rsid w:val="00356929"/>
    <w:rsid w:val="003569A7"/>
    <w:rsid w:val="00356ABC"/>
    <w:rsid w:val="00356B64"/>
    <w:rsid w:val="00356D6D"/>
    <w:rsid w:val="00357149"/>
    <w:rsid w:val="003571EC"/>
    <w:rsid w:val="0035755C"/>
    <w:rsid w:val="003575B0"/>
    <w:rsid w:val="003575C4"/>
    <w:rsid w:val="003576DD"/>
    <w:rsid w:val="003579B4"/>
    <w:rsid w:val="00357A60"/>
    <w:rsid w:val="00357EAF"/>
    <w:rsid w:val="00357EBF"/>
    <w:rsid w:val="00357F25"/>
    <w:rsid w:val="00357F30"/>
    <w:rsid w:val="00357F92"/>
    <w:rsid w:val="0036021C"/>
    <w:rsid w:val="00360232"/>
    <w:rsid w:val="003602E0"/>
    <w:rsid w:val="00360572"/>
    <w:rsid w:val="0036065A"/>
    <w:rsid w:val="00360920"/>
    <w:rsid w:val="003609F3"/>
    <w:rsid w:val="00360A68"/>
    <w:rsid w:val="00360B6D"/>
    <w:rsid w:val="00360D01"/>
    <w:rsid w:val="00360DC3"/>
    <w:rsid w:val="00361470"/>
    <w:rsid w:val="00361605"/>
    <w:rsid w:val="00361800"/>
    <w:rsid w:val="00361970"/>
    <w:rsid w:val="003619FF"/>
    <w:rsid w:val="00361E87"/>
    <w:rsid w:val="0036215D"/>
    <w:rsid w:val="00362367"/>
    <w:rsid w:val="00362439"/>
    <w:rsid w:val="0036250D"/>
    <w:rsid w:val="00362569"/>
    <w:rsid w:val="00362776"/>
    <w:rsid w:val="003627D8"/>
    <w:rsid w:val="003628BA"/>
    <w:rsid w:val="003628F5"/>
    <w:rsid w:val="00362A0D"/>
    <w:rsid w:val="0036326E"/>
    <w:rsid w:val="0036331F"/>
    <w:rsid w:val="0036345B"/>
    <w:rsid w:val="003636CD"/>
    <w:rsid w:val="0036371A"/>
    <w:rsid w:val="0036393F"/>
    <w:rsid w:val="003639E9"/>
    <w:rsid w:val="00363B2D"/>
    <w:rsid w:val="00363D7E"/>
    <w:rsid w:val="00363F3C"/>
    <w:rsid w:val="00363FB7"/>
    <w:rsid w:val="0036426C"/>
    <w:rsid w:val="003642BD"/>
    <w:rsid w:val="00364372"/>
    <w:rsid w:val="00364393"/>
    <w:rsid w:val="0036453F"/>
    <w:rsid w:val="0036487C"/>
    <w:rsid w:val="00364AC8"/>
    <w:rsid w:val="00364B51"/>
    <w:rsid w:val="00364BA7"/>
    <w:rsid w:val="00364BE8"/>
    <w:rsid w:val="00365003"/>
    <w:rsid w:val="0036506E"/>
    <w:rsid w:val="00365411"/>
    <w:rsid w:val="00365566"/>
    <w:rsid w:val="00365617"/>
    <w:rsid w:val="003658A7"/>
    <w:rsid w:val="00365FA2"/>
    <w:rsid w:val="0036617D"/>
    <w:rsid w:val="00366596"/>
    <w:rsid w:val="003665A2"/>
    <w:rsid w:val="003666C2"/>
    <w:rsid w:val="003667AA"/>
    <w:rsid w:val="00366C69"/>
    <w:rsid w:val="00366CD6"/>
    <w:rsid w:val="00366F9D"/>
    <w:rsid w:val="00367441"/>
    <w:rsid w:val="003675D5"/>
    <w:rsid w:val="0036763F"/>
    <w:rsid w:val="003676C1"/>
    <w:rsid w:val="00367830"/>
    <w:rsid w:val="00367A7F"/>
    <w:rsid w:val="00367AD9"/>
    <w:rsid w:val="00367B1D"/>
    <w:rsid w:val="00367C4C"/>
    <w:rsid w:val="00367C4F"/>
    <w:rsid w:val="00367C90"/>
    <w:rsid w:val="00367FD8"/>
    <w:rsid w:val="00370186"/>
    <w:rsid w:val="00370253"/>
    <w:rsid w:val="00370260"/>
    <w:rsid w:val="00370652"/>
    <w:rsid w:val="00370AAC"/>
    <w:rsid w:val="00370B6A"/>
    <w:rsid w:val="00370E4F"/>
    <w:rsid w:val="00371008"/>
    <w:rsid w:val="0037103C"/>
    <w:rsid w:val="0037115F"/>
    <w:rsid w:val="00371215"/>
    <w:rsid w:val="003713DA"/>
    <w:rsid w:val="00371699"/>
    <w:rsid w:val="00371765"/>
    <w:rsid w:val="003718EA"/>
    <w:rsid w:val="00371ADE"/>
    <w:rsid w:val="00371E1B"/>
    <w:rsid w:val="00371E29"/>
    <w:rsid w:val="00372277"/>
    <w:rsid w:val="003722C9"/>
    <w:rsid w:val="003722E5"/>
    <w:rsid w:val="0037234A"/>
    <w:rsid w:val="003723C3"/>
    <w:rsid w:val="00372582"/>
    <w:rsid w:val="00372740"/>
    <w:rsid w:val="00372936"/>
    <w:rsid w:val="003729CD"/>
    <w:rsid w:val="00372A90"/>
    <w:rsid w:val="00372E52"/>
    <w:rsid w:val="00372F0D"/>
    <w:rsid w:val="00373351"/>
    <w:rsid w:val="00373458"/>
    <w:rsid w:val="00373796"/>
    <w:rsid w:val="003737C9"/>
    <w:rsid w:val="0037385F"/>
    <w:rsid w:val="00373893"/>
    <w:rsid w:val="00373984"/>
    <w:rsid w:val="00373A1F"/>
    <w:rsid w:val="00373AD0"/>
    <w:rsid w:val="00373DB8"/>
    <w:rsid w:val="00374059"/>
    <w:rsid w:val="00374557"/>
    <w:rsid w:val="00374904"/>
    <w:rsid w:val="00374D14"/>
    <w:rsid w:val="00374F74"/>
    <w:rsid w:val="003751F4"/>
    <w:rsid w:val="0037535B"/>
    <w:rsid w:val="003754BC"/>
    <w:rsid w:val="0037552D"/>
    <w:rsid w:val="003756DB"/>
    <w:rsid w:val="0037595D"/>
    <w:rsid w:val="00375E7D"/>
    <w:rsid w:val="003762A2"/>
    <w:rsid w:val="003762A6"/>
    <w:rsid w:val="0037632B"/>
    <w:rsid w:val="003766CE"/>
    <w:rsid w:val="00376CCE"/>
    <w:rsid w:val="00376FFE"/>
    <w:rsid w:val="003770BB"/>
    <w:rsid w:val="003771F7"/>
    <w:rsid w:val="003772F4"/>
    <w:rsid w:val="00377497"/>
    <w:rsid w:val="0037771A"/>
    <w:rsid w:val="00377870"/>
    <w:rsid w:val="003779BA"/>
    <w:rsid w:val="00377FED"/>
    <w:rsid w:val="003802BB"/>
    <w:rsid w:val="003802DC"/>
    <w:rsid w:val="003806BE"/>
    <w:rsid w:val="00380907"/>
    <w:rsid w:val="00380BCD"/>
    <w:rsid w:val="00380D1B"/>
    <w:rsid w:val="00380D7A"/>
    <w:rsid w:val="00380E4E"/>
    <w:rsid w:val="00380FBF"/>
    <w:rsid w:val="00381892"/>
    <w:rsid w:val="00381992"/>
    <w:rsid w:val="0038199C"/>
    <w:rsid w:val="00381BB0"/>
    <w:rsid w:val="00381ED0"/>
    <w:rsid w:val="003821F0"/>
    <w:rsid w:val="00382765"/>
    <w:rsid w:val="00382910"/>
    <w:rsid w:val="00382941"/>
    <w:rsid w:val="00382A43"/>
    <w:rsid w:val="00382A92"/>
    <w:rsid w:val="00382AFF"/>
    <w:rsid w:val="00382BB8"/>
    <w:rsid w:val="00382C35"/>
    <w:rsid w:val="00382D60"/>
    <w:rsid w:val="00382DF6"/>
    <w:rsid w:val="00382F29"/>
    <w:rsid w:val="00383B65"/>
    <w:rsid w:val="00383C8D"/>
    <w:rsid w:val="00384653"/>
    <w:rsid w:val="00384696"/>
    <w:rsid w:val="003848B7"/>
    <w:rsid w:val="00384910"/>
    <w:rsid w:val="00384A9F"/>
    <w:rsid w:val="003852D6"/>
    <w:rsid w:val="003852FB"/>
    <w:rsid w:val="00385429"/>
    <w:rsid w:val="00385489"/>
    <w:rsid w:val="00385900"/>
    <w:rsid w:val="00385B05"/>
    <w:rsid w:val="00385B3E"/>
    <w:rsid w:val="00385C58"/>
    <w:rsid w:val="00385C8E"/>
    <w:rsid w:val="00385CD0"/>
    <w:rsid w:val="00385D47"/>
    <w:rsid w:val="00385D60"/>
    <w:rsid w:val="0038612E"/>
    <w:rsid w:val="0038617F"/>
    <w:rsid w:val="00386382"/>
    <w:rsid w:val="00386442"/>
    <w:rsid w:val="003865AE"/>
    <w:rsid w:val="003865EF"/>
    <w:rsid w:val="00386635"/>
    <w:rsid w:val="00386AC1"/>
    <w:rsid w:val="00386BA9"/>
    <w:rsid w:val="00386D4D"/>
    <w:rsid w:val="00386EA1"/>
    <w:rsid w:val="00386F05"/>
    <w:rsid w:val="0038716E"/>
    <w:rsid w:val="003871E4"/>
    <w:rsid w:val="00387685"/>
    <w:rsid w:val="00387786"/>
    <w:rsid w:val="00387CA2"/>
    <w:rsid w:val="00390017"/>
    <w:rsid w:val="00390063"/>
    <w:rsid w:val="003901A3"/>
    <w:rsid w:val="00390270"/>
    <w:rsid w:val="003905B7"/>
    <w:rsid w:val="0039072F"/>
    <w:rsid w:val="0039091D"/>
    <w:rsid w:val="00390EF1"/>
    <w:rsid w:val="003911A2"/>
    <w:rsid w:val="003914F2"/>
    <w:rsid w:val="0039168C"/>
    <w:rsid w:val="003917A8"/>
    <w:rsid w:val="003917ED"/>
    <w:rsid w:val="00391A62"/>
    <w:rsid w:val="00391DF4"/>
    <w:rsid w:val="0039217A"/>
    <w:rsid w:val="003921A0"/>
    <w:rsid w:val="003921B6"/>
    <w:rsid w:val="00392489"/>
    <w:rsid w:val="003927E6"/>
    <w:rsid w:val="003928AC"/>
    <w:rsid w:val="00392BF5"/>
    <w:rsid w:val="00392F1F"/>
    <w:rsid w:val="003934CE"/>
    <w:rsid w:val="0039375A"/>
    <w:rsid w:val="00393EA0"/>
    <w:rsid w:val="00393F2B"/>
    <w:rsid w:val="00394052"/>
    <w:rsid w:val="003940CE"/>
    <w:rsid w:val="003945F4"/>
    <w:rsid w:val="0039484C"/>
    <w:rsid w:val="00394E12"/>
    <w:rsid w:val="00395181"/>
    <w:rsid w:val="0039529A"/>
    <w:rsid w:val="003952A2"/>
    <w:rsid w:val="00395661"/>
    <w:rsid w:val="003956CC"/>
    <w:rsid w:val="0039593C"/>
    <w:rsid w:val="00395D04"/>
    <w:rsid w:val="003960AD"/>
    <w:rsid w:val="003966D7"/>
    <w:rsid w:val="00397585"/>
    <w:rsid w:val="00397712"/>
    <w:rsid w:val="00397C1D"/>
    <w:rsid w:val="00397C52"/>
    <w:rsid w:val="00397D61"/>
    <w:rsid w:val="00397F57"/>
    <w:rsid w:val="00397FD9"/>
    <w:rsid w:val="003A0339"/>
    <w:rsid w:val="003A049B"/>
    <w:rsid w:val="003A0978"/>
    <w:rsid w:val="003A180F"/>
    <w:rsid w:val="003A18DD"/>
    <w:rsid w:val="003A1992"/>
    <w:rsid w:val="003A19E6"/>
    <w:rsid w:val="003A1E6D"/>
    <w:rsid w:val="003A1EAC"/>
    <w:rsid w:val="003A20C8"/>
    <w:rsid w:val="003A2499"/>
    <w:rsid w:val="003A253A"/>
    <w:rsid w:val="003A253B"/>
    <w:rsid w:val="003A262C"/>
    <w:rsid w:val="003A2C29"/>
    <w:rsid w:val="003A2CC0"/>
    <w:rsid w:val="003A2D3D"/>
    <w:rsid w:val="003A2EC3"/>
    <w:rsid w:val="003A30D0"/>
    <w:rsid w:val="003A313D"/>
    <w:rsid w:val="003A3379"/>
    <w:rsid w:val="003A36F2"/>
    <w:rsid w:val="003A39C7"/>
    <w:rsid w:val="003A3BD6"/>
    <w:rsid w:val="003A3C07"/>
    <w:rsid w:val="003A3D05"/>
    <w:rsid w:val="003A3D39"/>
    <w:rsid w:val="003A3E66"/>
    <w:rsid w:val="003A3EC7"/>
    <w:rsid w:val="003A4034"/>
    <w:rsid w:val="003A40B4"/>
    <w:rsid w:val="003A4202"/>
    <w:rsid w:val="003A531C"/>
    <w:rsid w:val="003A55FA"/>
    <w:rsid w:val="003A58CB"/>
    <w:rsid w:val="003A58E1"/>
    <w:rsid w:val="003A5B19"/>
    <w:rsid w:val="003A5C11"/>
    <w:rsid w:val="003A5CFE"/>
    <w:rsid w:val="003A6311"/>
    <w:rsid w:val="003A6612"/>
    <w:rsid w:val="003A68FD"/>
    <w:rsid w:val="003A6B8E"/>
    <w:rsid w:val="003A6F81"/>
    <w:rsid w:val="003A72EA"/>
    <w:rsid w:val="003A74B8"/>
    <w:rsid w:val="003A76A5"/>
    <w:rsid w:val="003A7834"/>
    <w:rsid w:val="003A78C2"/>
    <w:rsid w:val="003A79D3"/>
    <w:rsid w:val="003B0696"/>
    <w:rsid w:val="003B09BB"/>
    <w:rsid w:val="003B0B5B"/>
    <w:rsid w:val="003B0E79"/>
    <w:rsid w:val="003B0E9A"/>
    <w:rsid w:val="003B1042"/>
    <w:rsid w:val="003B130C"/>
    <w:rsid w:val="003B19A2"/>
    <w:rsid w:val="003B1D1C"/>
    <w:rsid w:val="003B2E3E"/>
    <w:rsid w:val="003B2F00"/>
    <w:rsid w:val="003B2F77"/>
    <w:rsid w:val="003B313A"/>
    <w:rsid w:val="003B3575"/>
    <w:rsid w:val="003B35AC"/>
    <w:rsid w:val="003B3750"/>
    <w:rsid w:val="003B395C"/>
    <w:rsid w:val="003B3B1A"/>
    <w:rsid w:val="003B3B26"/>
    <w:rsid w:val="003B44B5"/>
    <w:rsid w:val="003B44D7"/>
    <w:rsid w:val="003B467E"/>
    <w:rsid w:val="003B4810"/>
    <w:rsid w:val="003B4C64"/>
    <w:rsid w:val="003B4E6B"/>
    <w:rsid w:val="003B50BC"/>
    <w:rsid w:val="003B534C"/>
    <w:rsid w:val="003B54FA"/>
    <w:rsid w:val="003B58EC"/>
    <w:rsid w:val="003B5D97"/>
    <w:rsid w:val="003B5DEE"/>
    <w:rsid w:val="003B619D"/>
    <w:rsid w:val="003B636D"/>
    <w:rsid w:val="003B63A4"/>
    <w:rsid w:val="003B6599"/>
    <w:rsid w:val="003B6765"/>
    <w:rsid w:val="003B68FE"/>
    <w:rsid w:val="003B6BAE"/>
    <w:rsid w:val="003B6D7D"/>
    <w:rsid w:val="003B6E16"/>
    <w:rsid w:val="003B6E24"/>
    <w:rsid w:val="003B6E25"/>
    <w:rsid w:val="003B7014"/>
    <w:rsid w:val="003B78A0"/>
    <w:rsid w:val="003B78D3"/>
    <w:rsid w:val="003B79AF"/>
    <w:rsid w:val="003B7B68"/>
    <w:rsid w:val="003B7C47"/>
    <w:rsid w:val="003B7CEB"/>
    <w:rsid w:val="003B7D7E"/>
    <w:rsid w:val="003B7FFA"/>
    <w:rsid w:val="003C01A0"/>
    <w:rsid w:val="003C01DD"/>
    <w:rsid w:val="003C0483"/>
    <w:rsid w:val="003C04AE"/>
    <w:rsid w:val="003C053F"/>
    <w:rsid w:val="003C05BE"/>
    <w:rsid w:val="003C05E0"/>
    <w:rsid w:val="003C0659"/>
    <w:rsid w:val="003C075D"/>
    <w:rsid w:val="003C0835"/>
    <w:rsid w:val="003C08B1"/>
    <w:rsid w:val="003C0931"/>
    <w:rsid w:val="003C0ECF"/>
    <w:rsid w:val="003C0FE9"/>
    <w:rsid w:val="003C1012"/>
    <w:rsid w:val="003C11C9"/>
    <w:rsid w:val="003C1229"/>
    <w:rsid w:val="003C1DA7"/>
    <w:rsid w:val="003C1FC6"/>
    <w:rsid w:val="003C1FD4"/>
    <w:rsid w:val="003C213D"/>
    <w:rsid w:val="003C2184"/>
    <w:rsid w:val="003C21EC"/>
    <w:rsid w:val="003C222B"/>
    <w:rsid w:val="003C25AD"/>
    <w:rsid w:val="003C2A56"/>
    <w:rsid w:val="003C2D21"/>
    <w:rsid w:val="003C3093"/>
    <w:rsid w:val="003C30E9"/>
    <w:rsid w:val="003C3192"/>
    <w:rsid w:val="003C3459"/>
    <w:rsid w:val="003C3925"/>
    <w:rsid w:val="003C3A76"/>
    <w:rsid w:val="003C3BD1"/>
    <w:rsid w:val="003C3DA6"/>
    <w:rsid w:val="003C3E4A"/>
    <w:rsid w:val="003C4009"/>
    <w:rsid w:val="003C4082"/>
    <w:rsid w:val="003C480F"/>
    <w:rsid w:val="003C4B08"/>
    <w:rsid w:val="003C4BD0"/>
    <w:rsid w:val="003C50E7"/>
    <w:rsid w:val="003C5252"/>
    <w:rsid w:val="003C52FC"/>
    <w:rsid w:val="003C55C7"/>
    <w:rsid w:val="003C567A"/>
    <w:rsid w:val="003C5773"/>
    <w:rsid w:val="003C580B"/>
    <w:rsid w:val="003C587A"/>
    <w:rsid w:val="003C5C70"/>
    <w:rsid w:val="003C5E6B"/>
    <w:rsid w:val="003C5F84"/>
    <w:rsid w:val="003C6519"/>
    <w:rsid w:val="003C66CE"/>
    <w:rsid w:val="003C67FD"/>
    <w:rsid w:val="003C6D90"/>
    <w:rsid w:val="003C6DC5"/>
    <w:rsid w:val="003C6FB3"/>
    <w:rsid w:val="003C7107"/>
    <w:rsid w:val="003C7188"/>
    <w:rsid w:val="003C75D0"/>
    <w:rsid w:val="003C775D"/>
    <w:rsid w:val="003C7AD7"/>
    <w:rsid w:val="003C7B0F"/>
    <w:rsid w:val="003C7E56"/>
    <w:rsid w:val="003C7F28"/>
    <w:rsid w:val="003D0094"/>
    <w:rsid w:val="003D0264"/>
    <w:rsid w:val="003D0426"/>
    <w:rsid w:val="003D077E"/>
    <w:rsid w:val="003D0DC3"/>
    <w:rsid w:val="003D0DDB"/>
    <w:rsid w:val="003D0FC3"/>
    <w:rsid w:val="003D105A"/>
    <w:rsid w:val="003D1243"/>
    <w:rsid w:val="003D1463"/>
    <w:rsid w:val="003D15AF"/>
    <w:rsid w:val="003D1BB0"/>
    <w:rsid w:val="003D1BB2"/>
    <w:rsid w:val="003D2300"/>
    <w:rsid w:val="003D2586"/>
    <w:rsid w:val="003D2689"/>
    <w:rsid w:val="003D27AD"/>
    <w:rsid w:val="003D2B12"/>
    <w:rsid w:val="003D2C1D"/>
    <w:rsid w:val="003D2C34"/>
    <w:rsid w:val="003D2E2C"/>
    <w:rsid w:val="003D3560"/>
    <w:rsid w:val="003D367D"/>
    <w:rsid w:val="003D3960"/>
    <w:rsid w:val="003D3DDD"/>
    <w:rsid w:val="003D403C"/>
    <w:rsid w:val="003D4735"/>
    <w:rsid w:val="003D4770"/>
    <w:rsid w:val="003D480F"/>
    <w:rsid w:val="003D4984"/>
    <w:rsid w:val="003D4BDA"/>
    <w:rsid w:val="003D4DCD"/>
    <w:rsid w:val="003D51E6"/>
    <w:rsid w:val="003D591A"/>
    <w:rsid w:val="003D5B83"/>
    <w:rsid w:val="003D5C3A"/>
    <w:rsid w:val="003D5CB8"/>
    <w:rsid w:val="003D5CBF"/>
    <w:rsid w:val="003D6164"/>
    <w:rsid w:val="003D6566"/>
    <w:rsid w:val="003D66D2"/>
    <w:rsid w:val="003D69F3"/>
    <w:rsid w:val="003D6DF0"/>
    <w:rsid w:val="003D7057"/>
    <w:rsid w:val="003D72C4"/>
    <w:rsid w:val="003D733A"/>
    <w:rsid w:val="003D774C"/>
    <w:rsid w:val="003D78EF"/>
    <w:rsid w:val="003D7AFD"/>
    <w:rsid w:val="003D7B70"/>
    <w:rsid w:val="003D7E8D"/>
    <w:rsid w:val="003E00A8"/>
    <w:rsid w:val="003E077E"/>
    <w:rsid w:val="003E07AE"/>
    <w:rsid w:val="003E082B"/>
    <w:rsid w:val="003E08ED"/>
    <w:rsid w:val="003E0A63"/>
    <w:rsid w:val="003E0ABE"/>
    <w:rsid w:val="003E0C3E"/>
    <w:rsid w:val="003E0C68"/>
    <w:rsid w:val="003E11EF"/>
    <w:rsid w:val="003E138E"/>
    <w:rsid w:val="003E1434"/>
    <w:rsid w:val="003E145A"/>
    <w:rsid w:val="003E14FC"/>
    <w:rsid w:val="003E1882"/>
    <w:rsid w:val="003E1972"/>
    <w:rsid w:val="003E2976"/>
    <w:rsid w:val="003E2D69"/>
    <w:rsid w:val="003E2D88"/>
    <w:rsid w:val="003E2DC3"/>
    <w:rsid w:val="003E2ED0"/>
    <w:rsid w:val="003E327E"/>
    <w:rsid w:val="003E348D"/>
    <w:rsid w:val="003E367F"/>
    <w:rsid w:val="003E3AE3"/>
    <w:rsid w:val="003E464A"/>
    <w:rsid w:val="003E47A9"/>
    <w:rsid w:val="003E4858"/>
    <w:rsid w:val="003E49B5"/>
    <w:rsid w:val="003E4A70"/>
    <w:rsid w:val="003E4C3A"/>
    <w:rsid w:val="003E4CE5"/>
    <w:rsid w:val="003E4D39"/>
    <w:rsid w:val="003E4D7F"/>
    <w:rsid w:val="003E4DC9"/>
    <w:rsid w:val="003E5636"/>
    <w:rsid w:val="003E57F4"/>
    <w:rsid w:val="003E59EA"/>
    <w:rsid w:val="003E59EC"/>
    <w:rsid w:val="003E6107"/>
    <w:rsid w:val="003E622B"/>
    <w:rsid w:val="003E6316"/>
    <w:rsid w:val="003E682C"/>
    <w:rsid w:val="003E6884"/>
    <w:rsid w:val="003E69C1"/>
    <w:rsid w:val="003E69D4"/>
    <w:rsid w:val="003E6A0D"/>
    <w:rsid w:val="003E6A66"/>
    <w:rsid w:val="003E6AB3"/>
    <w:rsid w:val="003E6AC5"/>
    <w:rsid w:val="003E6D4D"/>
    <w:rsid w:val="003E7C77"/>
    <w:rsid w:val="003E7FA8"/>
    <w:rsid w:val="003F0096"/>
    <w:rsid w:val="003F0171"/>
    <w:rsid w:val="003F04BB"/>
    <w:rsid w:val="003F0622"/>
    <w:rsid w:val="003F0850"/>
    <w:rsid w:val="003F0A37"/>
    <w:rsid w:val="003F0D12"/>
    <w:rsid w:val="003F0F84"/>
    <w:rsid w:val="003F13D4"/>
    <w:rsid w:val="003F1527"/>
    <w:rsid w:val="003F160C"/>
    <w:rsid w:val="003F1757"/>
    <w:rsid w:val="003F1770"/>
    <w:rsid w:val="003F17C8"/>
    <w:rsid w:val="003F1901"/>
    <w:rsid w:val="003F1AC7"/>
    <w:rsid w:val="003F21DC"/>
    <w:rsid w:val="003F21E8"/>
    <w:rsid w:val="003F24E7"/>
    <w:rsid w:val="003F26C9"/>
    <w:rsid w:val="003F270A"/>
    <w:rsid w:val="003F2958"/>
    <w:rsid w:val="003F2A92"/>
    <w:rsid w:val="003F2C35"/>
    <w:rsid w:val="003F2C5C"/>
    <w:rsid w:val="003F2ECD"/>
    <w:rsid w:val="003F2F72"/>
    <w:rsid w:val="003F2FBB"/>
    <w:rsid w:val="003F30E7"/>
    <w:rsid w:val="003F31EF"/>
    <w:rsid w:val="003F324F"/>
    <w:rsid w:val="003F326B"/>
    <w:rsid w:val="003F33BC"/>
    <w:rsid w:val="003F33F3"/>
    <w:rsid w:val="003F34E8"/>
    <w:rsid w:val="003F3A00"/>
    <w:rsid w:val="003F3B08"/>
    <w:rsid w:val="003F3D4E"/>
    <w:rsid w:val="003F3F57"/>
    <w:rsid w:val="003F46EC"/>
    <w:rsid w:val="003F477E"/>
    <w:rsid w:val="003F491F"/>
    <w:rsid w:val="003F4A26"/>
    <w:rsid w:val="003F4BD8"/>
    <w:rsid w:val="003F4C19"/>
    <w:rsid w:val="003F4D8E"/>
    <w:rsid w:val="003F4ED4"/>
    <w:rsid w:val="003F548B"/>
    <w:rsid w:val="003F54D9"/>
    <w:rsid w:val="003F5721"/>
    <w:rsid w:val="003F5C40"/>
    <w:rsid w:val="003F63A0"/>
    <w:rsid w:val="003F650C"/>
    <w:rsid w:val="003F660B"/>
    <w:rsid w:val="003F6891"/>
    <w:rsid w:val="003F6902"/>
    <w:rsid w:val="003F6B39"/>
    <w:rsid w:val="003F6C3B"/>
    <w:rsid w:val="003F6CD2"/>
    <w:rsid w:val="003F72E5"/>
    <w:rsid w:val="003F74E6"/>
    <w:rsid w:val="003F7516"/>
    <w:rsid w:val="003F788D"/>
    <w:rsid w:val="003F79BC"/>
    <w:rsid w:val="003F7F29"/>
    <w:rsid w:val="003F7FD4"/>
    <w:rsid w:val="00400528"/>
    <w:rsid w:val="0040059B"/>
    <w:rsid w:val="00400B06"/>
    <w:rsid w:val="00400E80"/>
    <w:rsid w:val="00401118"/>
    <w:rsid w:val="00401177"/>
    <w:rsid w:val="00401203"/>
    <w:rsid w:val="0040126E"/>
    <w:rsid w:val="00401476"/>
    <w:rsid w:val="0040157B"/>
    <w:rsid w:val="004015AF"/>
    <w:rsid w:val="00401884"/>
    <w:rsid w:val="00401A84"/>
    <w:rsid w:val="00401D15"/>
    <w:rsid w:val="00401D73"/>
    <w:rsid w:val="004020CF"/>
    <w:rsid w:val="004020D4"/>
    <w:rsid w:val="004021B6"/>
    <w:rsid w:val="00402321"/>
    <w:rsid w:val="00402325"/>
    <w:rsid w:val="0040233D"/>
    <w:rsid w:val="00402438"/>
    <w:rsid w:val="00402493"/>
    <w:rsid w:val="0040258D"/>
    <w:rsid w:val="0040281A"/>
    <w:rsid w:val="0040290D"/>
    <w:rsid w:val="00402BA8"/>
    <w:rsid w:val="00402E05"/>
    <w:rsid w:val="00402E66"/>
    <w:rsid w:val="00403407"/>
    <w:rsid w:val="00403717"/>
    <w:rsid w:val="00403BFB"/>
    <w:rsid w:val="004041DB"/>
    <w:rsid w:val="0040432E"/>
    <w:rsid w:val="00404354"/>
    <w:rsid w:val="004043A4"/>
    <w:rsid w:val="00404534"/>
    <w:rsid w:val="00404662"/>
    <w:rsid w:val="00404764"/>
    <w:rsid w:val="004047C3"/>
    <w:rsid w:val="004047C4"/>
    <w:rsid w:val="00404955"/>
    <w:rsid w:val="00404BEF"/>
    <w:rsid w:val="00404BF7"/>
    <w:rsid w:val="00404E1A"/>
    <w:rsid w:val="00404E29"/>
    <w:rsid w:val="004051DA"/>
    <w:rsid w:val="00405471"/>
    <w:rsid w:val="0040570B"/>
    <w:rsid w:val="004058C5"/>
    <w:rsid w:val="004058DF"/>
    <w:rsid w:val="00405A94"/>
    <w:rsid w:val="00405CC5"/>
    <w:rsid w:val="00405EDB"/>
    <w:rsid w:val="00405FB1"/>
    <w:rsid w:val="00406460"/>
    <w:rsid w:val="0040670F"/>
    <w:rsid w:val="00406736"/>
    <w:rsid w:val="004068C6"/>
    <w:rsid w:val="004069EC"/>
    <w:rsid w:val="00406B88"/>
    <w:rsid w:val="00406DC8"/>
    <w:rsid w:val="00406F48"/>
    <w:rsid w:val="004070EE"/>
    <w:rsid w:val="0040716D"/>
    <w:rsid w:val="00407361"/>
    <w:rsid w:val="004073DC"/>
    <w:rsid w:val="004074E6"/>
    <w:rsid w:val="0040785C"/>
    <w:rsid w:val="004078FB"/>
    <w:rsid w:val="0040790F"/>
    <w:rsid w:val="00407A5F"/>
    <w:rsid w:val="00407CDA"/>
    <w:rsid w:val="00407EBF"/>
    <w:rsid w:val="0041001D"/>
    <w:rsid w:val="004100BC"/>
    <w:rsid w:val="0041044E"/>
    <w:rsid w:val="0041050A"/>
    <w:rsid w:val="004108A4"/>
    <w:rsid w:val="00410CF2"/>
    <w:rsid w:val="00410D6B"/>
    <w:rsid w:val="00411187"/>
    <w:rsid w:val="004113CB"/>
    <w:rsid w:val="0041145A"/>
    <w:rsid w:val="00411775"/>
    <w:rsid w:val="00411789"/>
    <w:rsid w:val="00411A5F"/>
    <w:rsid w:val="004120A0"/>
    <w:rsid w:val="004121F8"/>
    <w:rsid w:val="00412461"/>
    <w:rsid w:val="00412546"/>
    <w:rsid w:val="00412668"/>
    <w:rsid w:val="004126DB"/>
    <w:rsid w:val="00412B54"/>
    <w:rsid w:val="00412D18"/>
    <w:rsid w:val="00412DF8"/>
    <w:rsid w:val="00413053"/>
    <w:rsid w:val="0041312D"/>
    <w:rsid w:val="0041319C"/>
    <w:rsid w:val="004133B9"/>
    <w:rsid w:val="0041347B"/>
    <w:rsid w:val="00413788"/>
    <w:rsid w:val="004137B6"/>
    <w:rsid w:val="004138D3"/>
    <w:rsid w:val="00413A54"/>
    <w:rsid w:val="00413A96"/>
    <w:rsid w:val="00413AD8"/>
    <w:rsid w:val="00413C10"/>
    <w:rsid w:val="00413CD9"/>
    <w:rsid w:val="00413D40"/>
    <w:rsid w:val="00413F04"/>
    <w:rsid w:val="00413F9A"/>
    <w:rsid w:val="004140CA"/>
    <w:rsid w:val="0041419C"/>
    <w:rsid w:val="00414280"/>
    <w:rsid w:val="004143F3"/>
    <w:rsid w:val="00414B67"/>
    <w:rsid w:val="00414B88"/>
    <w:rsid w:val="00414C65"/>
    <w:rsid w:val="00414DF4"/>
    <w:rsid w:val="0041533A"/>
    <w:rsid w:val="00415511"/>
    <w:rsid w:val="0041563E"/>
    <w:rsid w:val="004156FE"/>
    <w:rsid w:val="00415781"/>
    <w:rsid w:val="00415929"/>
    <w:rsid w:val="00415C54"/>
    <w:rsid w:val="00415C67"/>
    <w:rsid w:val="00415D76"/>
    <w:rsid w:val="00415DA2"/>
    <w:rsid w:val="00415FB9"/>
    <w:rsid w:val="0041601B"/>
    <w:rsid w:val="00416116"/>
    <w:rsid w:val="004161AC"/>
    <w:rsid w:val="004163A3"/>
    <w:rsid w:val="004164DC"/>
    <w:rsid w:val="004164FD"/>
    <w:rsid w:val="004165A6"/>
    <w:rsid w:val="00416665"/>
    <w:rsid w:val="004167B0"/>
    <w:rsid w:val="00416A43"/>
    <w:rsid w:val="00416A67"/>
    <w:rsid w:val="00416ACB"/>
    <w:rsid w:val="00416BE3"/>
    <w:rsid w:val="00416BF5"/>
    <w:rsid w:val="00416C1F"/>
    <w:rsid w:val="00416E4A"/>
    <w:rsid w:val="0041739F"/>
    <w:rsid w:val="0041740E"/>
    <w:rsid w:val="00417817"/>
    <w:rsid w:val="00417C9A"/>
    <w:rsid w:val="004205D0"/>
    <w:rsid w:val="0042072A"/>
    <w:rsid w:val="00420948"/>
    <w:rsid w:val="004209B4"/>
    <w:rsid w:val="004209DA"/>
    <w:rsid w:val="00420C55"/>
    <w:rsid w:val="00421651"/>
    <w:rsid w:val="004218B5"/>
    <w:rsid w:val="004219E2"/>
    <w:rsid w:val="00421C1F"/>
    <w:rsid w:val="00421C2F"/>
    <w:rsid w:val="00421D75"/>
    <w:rsid w:val="00421DCF"/>
    <w:rsid w:val="00421F81"/>
    <w:rsid w:val="00422193"/>
    <w:rsid w:val="004221B8"/>
    <w:rsid w:val="0042228A"/>
    <w:rsid w:val="004222A0"/>
    <w:rsid w:val="00422341"/>
    <w:rsid w:val="00423136"/>
    <w:rsid w:val="00423352"/>
    <w:rsid w:val="00423628"/>
    <w:rsid w:val="00423641"/>
    <w:rsid w:val="00423746"/>
    <w:rsid w:val="0042376A"/>
    <w:rsid w:val="004238F8"/>
    <w:rsid w:val="004239CA"/>
    <w:rsid w:val="00423AC4"/>
    <w:rsid w:val="00423BBD"/>
    <w:rsid w:val="00423D34"/>
    <w:rsid w:val="00423DA5"/>
    <w:rsid w:val="00423E84"/>
    <w:rsid w:val="00424031"/>
    <w:rsid w:val="004242D0"/>
    <w:rsid w:val="0042477E"/>
    <w:rsid w:val="00424932"/>
    <w:rsid w:val="004249E4"/>
    <w:rsid w:val="00424D4B"/>
    <w:rsid w:val="0042512F"/>
    <w:rsid w:val="00425364"/>
    <w:rsid w:val="0042538B"/>
    <w:rsid w:val="00425446"/>
    <w:rsid w:val="00425998"/>
    <w:rsid w:val="00425FC6"/>
    <w:rsid w:val="00426236"/>
    <w:rsid w:val="00426266"/>
    <w:rsid w:val="004263DB"/>
    <w:rsid w:val="0042677E"/>
    <w:rsid w:val="00426830"/>
    <w:rsid w:val="00426880"/>
    <w:rsid w:val="00426FFF"/>
    <w:rsid w:val="004270DC"/>
    <w:rsid w:val="00427255"/>
    <w:rsid w:val="004272C3"/>
    <w:rsid w:val="0042733A"/>
    <w:rsid w:val="004273DB"/>
    <w:rsid w:val="004273E5"/>
    <w:rsid w:val="00427452"/>
    <w:rsid w:val="00427817"/>
    <w:rsid w:val="00427B4A"/>
    <w:rsid w:val="00427B59"/>
    <w:rsid w:val="00430A2D"/>
    <w:rsid w:val="00430DC7"/>
    <w:rsid w:val="00430EB8"/>
    <w:rsid w:val="004311C0"/>
    <w:rsid w:val="00431270"/>
    <w:rsid w:val="004313CD"/>
    <w:rsid w:val="00431505"/>
    <w:rsid w:val="0043178D"/>
    <w:rsid w:val="00431905"/>
    <w:rsid w:val="00431A30"/>
    <w:rsid w:val="00431AF0"/>
    <w:rsid w:val="00431BF8"/>
    <w:rsid w:val="00431CBC"/>
    <w:rsid w:val="0043204C"/>
    <w:rsid w:val="0043208F"/>
    <w:rsid w:val="0043213A"/>
    <w:rsid w:val="0043236E"/>
    <w:rsid w:val="004329CD"/>
    <w:rsid w:val="00433049"/>
    <w:rsid w:val="004330F4"/>
    <w:rsid w:val="00433541"/>
    <w:rsid w:val="00433590"/>
    <w:rsid w:val="0043393D"/>
    <w:rsid w:val="00433E00"/>
    <w:rsid w:val="00433E12"/>
    <w:rsid w:val="00433FF1"/>
    <w:rsid w:val="004341E3"/>
    <w:rsid w:val="004342E3"/>
    <w:rsid w:val="00434339"/>
    <w:rsid w:val="00434370"/>
    <w:rsid w:val="004344C7"/>
    <w:rsid w:val="004345C1"/>
    <w:rsid w:val="00434694"/>
    <w:rsid w:val="004349D9"/>
    <w:rsid w:val="00434A22"/>
    <w:rsid w:val="00434AA7"/>
    <w:rsid w:val="00434AE0"/>
    <w:rsid w:val="00434DCB"/>
    <w:rsid w:val="00434E28"/>
    <w:rsid w:val="00434E2D"/>
    <w:rsid w:val="00434F2D"/>
    <w:rsid w:val="00435074"/>
    <w:rsid w:val="00435124"/>
    <w:rsid w:val="00435274"/>
    <w:rsid w:val="004352AD"/>
    <w:rsid w:val="0043545D"/>
    <w:rsid w:val="00435623"/>
    <w:rsid w:val="00435DAD"/>
    <w:rsid w:val="00435FA5"/>
    <w:rsid w:val="00435FE2"/>
    <w:rsid w:val="00436148"/>
    <w:rsid w:val="004364C8"/>
    <w:rsid w:val="004365F2"/>
    <w:rsid w:val="00436E2F"/>
    <w:rsid w:val="00436EAB"/>
    <w:rsid w:val="00436EF6"/>
    <w:rsid w:val="0043705D"/>
    <w:rsid w:val="0043711A"/>
    <w:rsid w:val="004371E6"/>
    <w:rsid w:val="00437255"/>
    <w:rsid w:val="004372FC"/>
    <w:rsid w:val="00437792"/>
    <w:rsid w:val="004379AF"/>
    <w:rsid w:val="004402E6"/>
    <w:rsid w:val="00440959"/>
    <w:rsid w:val="004409F9"/>
    <w:rsid w:val="00440AE5"/>
    <w:rsid w:val="00441479"/>
    <w:rsid w:val="004418FA"/>
    <w:rsid w:val="00441AA4"/>
    <w:rsid w:val="00441CFA"/>
    <w:rsid w:val="00441D8C"/>
    <w:rsid w:val="00441DAB"/>
    <w:rsid w:val="00441DB3"/>
    <w:rsid w:val="00442314"/>
    <w:rsid w:val="004423DF"/>
    <w:rsid w:val="00442486"/>
    <w:rsid w:val="004425A3"/>
    <w:rsid w:val="0044290E"/>
    <w:rsid w:val="00442AB9"/>
    <w:rsid w:val="00442C2F"/>
    <w:rsid w:val="00442C32"/>
    <w:rsid w:val="00442C7F"/>
    <w:rsid w:val="00442D0F"/>
    <w:rsid w:val="00442E2D"/>
    <w:rsid w:val="00442FE0"/>
    <w:rsid w:val="004430CF"/>
    <w:rsid w:val="00443372"/>
    <w:rsid w:val="00443540"/>
    <w:rsid w:val="00443B40"/>
    <w:rsid w:val="00443B99"/>
    <w:rsid w:val="00443BD0"/>
    <w:rsid w:val="00444073"/>
    <w:rsid w:val="004440C1"/>
    <w:rsid w:val="00444C26"/>
    <w:rsid w:val="00444C87"/>
    <w:rsid w:val="00444D96"/>
    <w:rsid w:val="00445034"/>
    <w:rsid w:val="004450E3"/>
    <w:rsid w:val="0044543F"/>
    <w:rsid w:val="004456B6"/>
    <w:rsid w:val="004456D1"/>
    <w:rsid w:val="0044578B"/>
    <w:rsid w:val="00445895"/>
    <w:rsid w:val="00445929"/>
    <w:rsid w:val="00445A81"/>
    <w:rsid w:val="00445AEA"/>
    <w:rsid w:val="00445C83"/>
    <w:rsid w:val="00445DD7"/>
    <w:rsid w:val="004461D9"/>
    <w:rsid w:val="004463C0"/>
    <w:rsid w:val="0044651A"/>
    <w:rsid w:val="004465DB"/>
    <w:rsid w:val="00446608"/>
    <w:rsid w:val="00446A15"/>
    <w:rsid w:val="00446A2F"/>
    <w:rsid w:val="00446AC6"/>
    <w:rsid w:val="00446C1D"/>
    <w:rsid w:val="00446CD2"/>
    <w:rsid w:val="00446F80"/>
    <w:rsid w:val="0044759B"/>
    <w:rsid w:val="00447C85"/>
    <w:rsid w:val="00447CC1"/>
    <w:rsid w:val="00447F54"/>
    <w:rsid w:val="00450087"/>
    <w:rsid w:val="004502E5"/>
    <w:rsid w:val="0045034D"/>
    <w:rsid w:val="00450377"/>
    <w:rsid w:val="0045052C"/>
    <w:rsid w:val="00450A3E"/>
    <w:rsid w:val="00450B7E"/>
    <w:rsid w:val="00450F54"/>
    <w:rsid w:val="004510A4"/>
    <w:rsid w:val="0045122C"/>
    <w:rsid w:val="00451350"/>
    <w:rsid w:val="0045136B"/>
    <w:rsid w:val="004513F6"/>
    <w:rsid w:val="00451B7E"/>
    <w:rsid w:val="00451C7E"/>
    <w:rsid w:val="00451C9B"/>
    <w:rsid w:val="004525F7"/>
    <w:rsid w:val="0045297B"/>
    <w:rsid w:val="00452984"/>
    <w:rsid w:val="004529B9"/>
    <w:rsid w:val="00452C7A"/>
    <w:rsid w:val="00452CE0"/>
    <w:rsid w:val="00453850"/>
    <w:rsid w:val="004539A7"/>
    <w:rsid w:val="00453BB6"/>
    <w:rsid w:val="00453CAA"/>
    <w:rsid w:val="00453DD4"/>
    <w:rsid w:val="00453FC7"/>
    <w:rsid w:val="00453FCC"/>
    <w:rsid w:val="00454425"/>
    <w:rsid w:val="0045472A"/>
    <w:rsid w:val="0045473C"/>
    <w:rsid w:val="0045495E"/>
    <w:rsid w:val="00454D25"/>
    <w:rsid w:val="00454DA4"/>
    <w:rsid w:val="00454E13"/>
    <w:rsid w:val="00454E66"/>
    <w:rsid w:val="00454EB9"/>
    <w:rsid w:val="00454FE7"/>
    <w:rsid w:val="00455003"/>
    <w:rsid w:val="00455113"/>
    <w:rsid w:val="004551CC"/>
    <w:rsid w:val="00455335"/>
    <w:rsid w:val="004554BC"/>
    <w:rsid w:val="004554BE"/>
    <w:rsid w:val="00455823"/>
    <w:rsid w:val="00455E5B"/>
    <w:rsid w:val="00455E9E"/>
    <w:rsid w:val="00455ECA"/>
    <w:rsid w:val="0045609C"/>
    <w:rsid w:val="004561D3"/>
    <w:rsid w:val="004562D4"/>
    <w:rsid w:val="00456307"/>
    <w:rsid w:val="00456421"/>
    <w:rsid w:val="00456667"/>
    <w:rsid w:val="004566EC"/>
    <w:rsid w:val="00456974"/>
    <w:rsid w:val="00456A96"/>
    <w:rsid w:val="00456C1C"/>
    <w:rsid w:val="00456C95"/>
    <w:rsid w:val="00456DAB"/>
    <w:rsid w:val="00456F92"/>
    <w:rsid w:val="00457226"/>
    <w:rsid w:val="004575A8"/>
    <w:rsid w:val="0045789C"/>
    <w:rsid w:val="0046006F"/>
    <w:rsid w:val="00460202"/>
    <w:rsid w:val="004602B8"/>
    <w:rsid w:val="004602E1"/>
    <w:rsid w:val="004605E2"/>
    <w:rsid w:val="00460798"/>
    <w:rsid w:val="00460891"/>
    <w:rsid w:val="00460A8C"/>
    <w:rsid w:val="00460CC3"/>
    <w:rsid w:val="00460DAF"/>
    <w:rsid w:val="00460E86"/>
    <w:rsid w:val="00461068"/>
    <w:rsid w:val="004610C2"/>
    <w:rsid w:val="004613C8"/>
    <w:rsid w:val="00461543"/>
    <w:rsid w:val="0046166D"/>
    <w:rsid w:val="0046172C"/>
    <w:rsid w:val="00461C62"/>
    <w:rsid w:val="00461D22"/>
    <w:rsid w:val="00461DE5"/>
    <w:rsid w:val="00462017"/>
    <w:rsid w:val="004624A9"/>
    <w:rsid w:val="00462545"/>
    <w:rsid w:val="00462B5A"/>
    <w:rsid w:val="00462BAB"/>
    <w:rsid w:val="004632B0"/>
    <w:rsid w:val="004633BC"/>
    <w:rsid w:val="004633F8"/>
    <w:rsid w:val="00463861"/>
    <w:rsid w:val="004638DA"/>
    <w:rsid w:val="00463BDF"/>
    <w:rsid w:val="00464040"/>
    <w:rsid w:val="004640E2"/>
    <w:rsid w:val="004642CA"/>
    <w:rsid w:val="0046448A"/>
    <w:rsid w:val="004646B4"/>
    <w:rsid w:val="00464924"/>
    <w:rsid w:val="00464A07"/>
    <w:rsid w:val="00464A88"/>
    <w:rsid w:val="00464E54"/>
    <w:rsid w:val="004651A0"/>
    <w:rsid w:val="0046521A"/>
    <w:rsid w:val="00465365"/>
    <w:rsid w:val="004654BA"/>
    <w:rsid w:val="004655F5"/>
    <w:rsid w:val="00465725"/>
    <w:rsid w:val="00465AD6"/>
    <w:rsid w:val="00465BA4"/>
    <w:rsid w:val="00465BAC"/>
    <w:rsid w:val="00465C0B"/>
    <w:rsid w:val="00466532"/>
    <w:rsid w:val="00466A5F"/>
    <w:rsid w:val="00466CEE"/>
    <w:rsid w:val="00466FA5"/>
    <w:rsid w:val="00467207"/>
    <w:rsid w:val="00467309"/>
    <w:rsid w:val="00467488"/>
    <w:rsid w:val="004674B8"/>
    <w:rsid w:val="0046751C"/>
    <w:rsid w:val="00467879"/>
    <w:rsid w:val="00467CD9"/>
    <w:rsid w:val="00467DC1"/>
    <w:rsid w:val="00467DDC"/>
    <w:rsid w:val="004700BD"/>
    <w:rsid w:val="0047080B"/>
    <w:rsid w:val="00470821"/>
    <w:rsid w:val="00470822"/>
    <w:rsid w:val="0047083E"/>
    <w:rsid w:val="00470A76"/>
    <w:rsid w:val="00470CE8"/>
    <w:rsid w:val="00470EB5"/>
    <w:rsid w:val="00471147"/>
    <w:rsid w:val="004711E1"/>
    <w:rsid w:val="00471320"/>
    <w:rsid w:val="0047167C"/>
    <w:rsid w:val="004717D5"/>
    <w:rsid w:val="004718F1"/>
    <w:rsid w:val="00471A2F"/>
    <w:rsid w:val="00471F38"/>
    <w:rsid w:val="00471FE0"/>
    <w:rsid w:val="00472144"/>
    <w:rsid w:val="0047238D"/>
    <w:rsid w:val="0047286B"/>
    <w:rsid w:val="00472A42"/>
    <w:rsid w:val="00472B8A"/>
    <w:rsid w:val="00472E27"/>
    <w:rsid w:val="00472F1B"/>
    <w:rsid w:val="00472F96"/>
    <w:rsid w:val="0047302F"/>
    <w:rsid w:val="00473037"/>
    <w:rsid w:val="00473720"/>
    <w:rsid w:val="00473727"/>
    <w:rsid w:val="004737C8"/>
    <w:rsid w:val="004738C5"/>
    <w:rsid w:val="004738F9"/>
    <w:rsid w:val="0047393B"/>
    <w:rsid w:val="00474220"/>
    <w:rsid w:val="004745E9"/>
    <w:rsid w:val="004751B3"/>
    <w:rsid w:val="004752A3"/>
    <w:rsid w:val="004752D3"/>
    <w:rsid w:val="004754E1"/>
    <w:rsid w:val="00475855"/>
    <w:rsid w:val="00475CE0"/>
    <w:rsid w:val="004762A8"/>
    <w:rsid w:val="0047654C"/>
    <w:rsid w:val="00476827"/>
    <w:rsid w:val="004768F7"/>
    <w:rsid w:val="00476A40"/>
    <w:rsid w:val="00476B91"/>
    <w:rsid w:val="00476BD4"/>
    <w:rsid w:val="00476F4B"/>
    <w:rsid w:val="004772A5"/>
    <w:rsid w:val="0047736A"/>
    <w:rsid w:val="00477445"/>
    <w:rsid w:val="00477802"/>
    <w:rsid w:val="00477AA6"/>
    <w:rsid w:val="00477C35"/>
    <w:rsid w:val="00477CBF"/>
    <w:rsid w:val="00477D4B"/>
    <w:rsid w:val="00477DA9"/>
    <w:rsid w:val="00477E78"/>
    <w:rsid w:val="004802D7"/>
    <w:rsid w:val="0048049A"/>
    <w:rsid w:val="00480988"/>
    <w:rsid w:val="00480C00"/>
    <w:rsid w:val="00480E05"/>
    <w:rsid w:val="00480FA0"/>
    <w:rsid w:val="00481402"/>
    <w:rsid w:val="0048142C"/>
    <w:rsid w:val="0048156D"/>
    <w:rsid w:val="004815EE"/>
    <w:rsid w:val="00481B41"/>
    <w:rsid w:val="00481E76"/>
    <w:rsid w:val="00481EE2"/>
    <w:rsid w:val="00482033"/>
    <w:rsid w:val="004820D2"/>
    <w:rsid w:val="004826D6"/>
    <w:rsid w:val="00482A9F"/>
    <w:rsid w:val="00482BBE"/>
    <w:rsid w:val="00482C03"/>
    <w:rsid w:val="004830E1"/>
    <w:rsid w:val="00483440"/>
    <w:rsid w:val="00483A12"/>
    <w:rsid w:val="00483F2F"/>
    <w:rsid w:val="004844CB"/>
    <w:rsid w:val="004847E2"/>
    <w:rsid w:val="0048486E"/>
    <w:rsid w:val="00484A77"/>
    <w:rsid w:val="00484BDB"/>
    <w:rsid w:val="00484DDC"/>
    <w:rsid w:val="00485011"/>
    <w:rsid w:val="00485234"/>
    <w:rsid w:val="0048540F"/>
    <w:rsid w:val="00485970"/>
    <w:rsid w:val="00485C0D"/>
    <w:rsid w:val="00486575"/>
    <w:rsid w:val="004865BB"/>
    <w:rsid w:val="004865C7"/>
    <w:rsid w:val="004866D0"/>
    <w:rsid w:val="0048687A"/>
    <w:rsid w:val="00486936"/>
    <w:rsid w:val="00486E25"/>
    <w:rsid w:val="00486E93"/>
    <w:rsid w:val="00487240"/>
    <w:rsid w:val="0049062C"/>
    <w:rsid w:val="004906ED"/>
    <w:rsid w:val="00490B90"/>
    <w:rsid w:val="00490D14"/>
    <w:rsid w:val="00490EE6"/>
    <w:rsid w:val="004911B6"/>
    <w:rsid w:val="0049179C"/>
    <w:rsid w:val="00491881"/>
    <w:rsid w:val="00491DD1"/>
    <w:rsid w:val="00491F7C"/>
    <w:rsid w:val="0049216A"/>
    <w:rsid w:val="0049277A"/>
    <w:rsid w:val="004928D9"/>
    <w:rsid w:val="00492CB4"/>
    <w:rsid w:val="00492EC5"/>
    <w:rsid w:val="00492F74"/>
    <w:rsid w:val="004933A1"/>
    <w:rsid w:val="004933A2"/>
    <w:rsid w:val="00493568"/>
    <w:rsid w:val="0049373E"/>
    <w:rsid w:val="0049399C"/>
    <w:rsid w:val="00493B58"/>
    <w:rsid w:val="004940B7"/>
    <w:rsid w:val="00494242"/>
    <w:rsid w:val="004945CA"/>
    <w:rsid w:val="004949C6"/>
    <w:rsid w:val="00494C4D"/>
    <w:rsid w:val="00494DCB"/>
    <w:rsid w:val="00494E54"/>
    <w:rsid w:val="00494E6E"/>
    <w:rsid w:val="00494E8E"/>
    <w:rsid w:val="00495065"/>
    <w:rsid w:val="00495186"/>
    <w:rsid w:val="004955BC"/>
    <w:rsid w:val="00495BEA"/>
    <w:rsid w:val="00495D63"/>
    <w:rsid w:val="00496484"/>
    <w:rsid w:val="0049648F"/>
    <w:rsid w:val="00496606"/>
    <w:rsid w:val="004968E1"/>
    <w:rsid w:val="00496A09"/>
    <w:rsid w:val="00496E87"/>
    <w:rsid w:val="00496F05"/>
    <w:rsid w:val="00496F62"/>
    <w:rsid w:val="00497370"/>
    <w:rsid w:val="0049756B"/>
    <w:rsid w:val="00497578"/>
    <w:rsid w:val="004977C9"/>
    <w:rsid w:val="00497BB3"/>
    <w:rsid w:val="00497C20"/>
    <w:rsid w:val="004A011A"/>
    <w:rsid w:val="004A01ED"/>
    <w:rsid w:val="004A04C5"/>
    <w:rsid w:val="004A04D0"/>
    <w:rsid w:val="004A09C8"/>
    <w:rsid w:val="004A0AAF"/>
    <w:rsid w:val="004A0F39"/>
    <w:rsid w:val="004A0FD1"/>
    <w:rsid w:val="004A120F"/>
    <w:rsid w:val="004A1BD1"/>
    <w:rsid w:val="004A1E7E"/>
    <w:rsid w:val="004A1F4D"/>
    <w:rsid w:val="004A211C"/>
    <w:rsid w:val="004A2231"/>
    <w:rsid w:val="004A251F"/>
    <w:rsid w:val="004A2A25"/>
    <w:rsid w:val="004A2B28"/>
    <w:rsid w:val="004A2FD8"/>
    <w:rsid w:val="004A3193"/>
    <w:rsid w:val="004A32F6"/>
    <w:rsid w:val="004A341D"/>
    <w:rsid w:val="004A3433"/>
    <w:rsid w:val="004A368E"/>
    <w:rsid w:val="004A38E5"/>
    <w:rsid w:val="004A3BF1"/>
    <w:rsid w:val="004A3CEA"/>
    <w:rsid w:val="004A3E42"/>
    <w:rsid w:val="004A42A7"/>
    <w:rsid w:val="004A4364"/>
    <w:rsid w:val="004A45F1"/>
    <w:rsid w:val="004A4670"/>
    <w:rsid w:val="004A4715"/>
    <w:rsid w:val="004A4D6E"/>
    <w:rsid w:val="004A4DE5"/>
    <w:rsid w:val="004A4E88"/>
    <w:rsid w:val="004A502E"/>
    <w:rsid w:val="004A5046"/>
    <w:rsid w:val="004A565E"/>
    <w:rsid w:val="004A58D3"/>
    <w:rsid w:val="004A58D5"/>
    <w:rsid w:val="004A5939"/>
    <w:rsid w:val="004A5A64"/>
    <w:rsid w:val="004A5B5D"/>
    <w:rsid w:val="004A5D8C"/>
    <w:rsid w:val="004A5D98"/>
    <w:rsid w:val="004A5DF3"/>
    <w:rsid w:val="004A5F6B"/>
    <w:rsid w:val="004A6134"/>
    <w:rsid w:val="004A6340"/>
    <w:rsid w:val="004A65F8"/>
    <w:rsid w:val="004A6713"/>
    <w:rsid w:val="004A6B77"/>
    <w:rsid w:val="004A7092"/>
    <w:rsid w:val="004A7B5A"/>
    <w:rsid w:val="004B004D"/>
    <w:rsid w:val="004B0361"/>
    <w:rsid w:val="004B03C2"/>
    <w:rsid w:val="004B04AF"/>
    <w:rsid w:val="004B066C"/>
    <w:rsid w:val="004B0823"/>
    <w:rsid w:val="004B0C34"/>
    <w:rsid w:val="004B1394"/>
    <w:rsid w:val="004B15D0"/>
    <w:rsid w:val="004B1772"/>
    <w:rsid w:val="004B1920"/>
    <w:rsid w:val="004B229D"/>
    <w:rsid w:val="004B239A"/>
    <w:rsid w:val="004B25E6"/>
    <w:rsid w:val="004B287E"/>
    <w:rsid w:val="004B2953"/>
    <w:rsid w:val="004B2954"/>
    <w:rsid w:val="004B2980"/>
    <w:rsid w:val="004B2F2D"/>
    <w:rsid w:val="004B3484"/>
    <w:rsid w:val="004B35DA"/>
    <w:rsid w:val="004B3746"/>
    <w:rsid w:val="004B3783"/>
    <w:rsid w:val="004B38FC"/>
    <w:rsid w:val="004B3D7B"/>
    <w:rsid w:val="004B402E"/>
    <w:rsid w:val="004B4034"/>
    <w:rsid w:val="004B42B9"/>
    <w:rsid w:val="004B47E0"/>
    <w:rsid w:val="004B49E6"/>
    <w:rsid w:val="004B4C3E"/>
    <w:rsid w:val="004B4D69"/>
    <w:rsid w:val="004B4DF5"/>
    <w:rsid w:val="004B4EE8"/>
    <w:rsid w:val="004B537D"/>
    <w:rsid w:val="004B5BC8"/>
    <w:rsid w:val="004B5C9D"/>
    <w:rsid w:val="004B630B"/>
    <w:rsid w:val="004B6421"/>
    <w:rsid w:val="004B6715"/>
    <w:rsid w:val="004B6DF4"/>
    <w:rsid w:val="004B6EA7"/>
    <w:rsid w:val="004B71C1"/>
    <w:rsid w:val="004B75FD"/>
    <w:rsid w:val="004C017C"/>
    <w:rsid w:val="004C01A8"/>
    <w:rsid w:val="004C02A7"/>
    <w:rsid w:val="004C0487"/>
    <w:rsid w:val="004C0BA5"/>
    <w:rsid w:val="004C0E3E"/>
    <w:rsid w:val="004C0E9E"/>
    <w:rsid w:val="004C0ED7"/>
    <w:rsid w:val="004C1266"/>
    <w:rsid w:val="004C1477"/>
    <w:rsid w:val="004C1840"/>
    <w:rsid w:val="004C1907"/>
    <w:rsid w:val="004C1A91"/>
    <w:rsid w:val="004C1AF2"/>
    <w:rsid w:val="004C21C2"/>
    <w:rsid w:val="004C21E3"/>
    <w:rsid w:val="004C238C"/>
    <w:rsid w:val="004C24C9"/>
    <w:rsid w:val="004C26F3"/>
    <w:rsid w:val="004C30FF"/>
    <w:rsid w:val="004C314C"/>
    <w:rsid w:val="004C31B6"/>
    <w:rsid w:val="004C32F4"/>
    <w:rsid w:val="004C36A2"/>
    <w:rsid w:val="004C3778"/>
    <w:rsid w:val="004C432F"/>
    <w:rsid w:val="004C46C8"/>
    <w:rsid w:val="004C48F6"/>
    <w:rsid w:val="004C4987"/>
    <w:rsid w:val="004C4B8B"/>
    <w:rsid w:val="004C4D15"/>
    <w:rsid w:val="004C4F4A"/>
    <w:rsid w:val="004C5319"/>
    <w:rsid w:val="004C54A8"/>
    <w:rsid w:val="004C5579"/>
    <w:rsid w:val="004C584C"/>
    <w:rsid w:val="004C5B37"/>
    <w:rsid w:val="004C5C8A"/>
    <w:rsid w:val="004C5EEC"/>
    <w:rsid w:val="004C621F"/>
    <w:rsid w:val="004C62B1"/>
    <w:rsid w:val="004C6327"/>
    <w:rsid w:val="004C646D"/>
    <w:rsid w:val="004C676F"/>
    <w:rsid w:val="004C6903"/>
    <w:rsid w:val="004C6A1D"/>
    <w:rsid w:val="004C6BF8"/>
    <w:rsid w:val="004C7063"/>
    <w:rsid w:val="004C715F"/>
    <w:rsid w:val="004C7355"/>
    <w:rsid w:val="004C741B"/>
    <w:rsid w:val="004C7786"/>
    <w:rsid w:val="004C7948"/>
    <w:rsid w:val="004C7BB8"/>
    <w:rsid w:val="004C7C60"/>
    <w:rsid w:val="004C7CE0"/>
    <w:rsid w:val="004C7E8F"/>
    <w:rsid w:val="004C7E94"/>
    <w:rsid w:val="004C7EF5"/>
    <w:rsid w:val="004D0073"/>
    <w:rsid w:val="004D05F0"/>
    <w:rsid w:val="004D0C57"/>
    <w:rsid w:val="004D0DFE"/>
    <w:rsid w:val="004D0E46"/>
    <w:rsid w:val="004D0E96"/>
    <w:rsid w:val="004D0EEC"/>
    <w:rsid w:val="004D10E9"/>
    <w:rsid w:val="004D120A"/>
    <w:rsid w:val="004D134F"/>
    <w:rsid w:val="004D137F"/>
    <w:rsid w:val="004D1438"/>
    <w:rsid w:val="004D1453"/>
    <w:rsid w:val="004D149D"/>
    <w:rsid w:val="004D1879"/>
    <w:rsid w:val="004D1ACF"/>
    <w:rsid w:val="004D1CAF"/>
    <w:rsid w:val="004D1CD9"/>
    <w:rsid w:val="004D1D81"/>
    <w:rsid w:val="004D1D91"/>
    <w:rsid w:val="004D1DB8"/>
    <w:rsid w:val="004D22C3"/>
    <w:rsid w:val="004D23ED"/>
    <w:rsid w:val="004D255C"/>
    <w:rsid w:val="004D27E5"/>
    <w:rsid w:val="004D2913"/>
    <w:rsid w:val="004D348E"/>
    <w:rsid w:val="004D3E3C"/>
    <w:rsid w:val="004D44EE"/>
    <w:rsid w:val="004D492C"/>
    <w:rsid w:val="004D4EE4"/>
    <w:rsid w:val="004D4EEF"/>
    <w:rsid w:val="004D4EF1"/>
    <w:rsid w:val="004D5834"/>
    <w:rsid w:val="004D597C"/>
    <w:rsid w:val="004D5F09"/>
    <w:rsid w:val="004D66C6"/>
    <w:rsid w:val="004D6761"/>
    <w:rsid w:val="004D69DD"/>
    <w:rsid w:val="004D6F4D"/>
    <w:rsid w:val="004D6F95"/>
    <w:rsid w:val="004D707B"/>
    <w:rsid w:val="004D70C4"/>
    <w:rsid w:val="004D72FE"/>
    <w:rsid w:val="004D7318"/>
    <w:rsid w:val="004D74BC"/>
    <w:rsid w:val="004D757A"/>
    <w:rsid w:val="004D79AB"/>
    <w:rsid w:val="004D7B04"/>
    <w:rsid w:val="004D7D4C"/>
    <w:rsid w:val="004D7E91"/>
    <w:rsid w:val="004E003A"/>
    <w:rsid w:val="004E00FE"/>
    <w:rsid w:val="004E0317"/>
    <w:rsid w:val="004E059A"/>
    <w:rsid w:val="004E0768"/>
    <w:rsid w:val="004E0786"/>
    <w:rsid w:val="004E0B41"/>
    <w:rsid w:val="004E0BA2"/>
    <w:rsid w:val="004E0C70"/>
    <w:rsid w:val="004E125C"/>
    <w:rsid w:val="004E12DA"/>
    <w:rsid w:val="004E169E"/>
    <w:rsid w:val="004E1831"/>
    <w:rsid w:val="004E1A31"/>
    <w:rsid w:val="004E2065"/>
    <w:rsid w:val="004E267C"/>
    <w:rsid w:val="004E2722"/>
    <w:rsid w:val="004E28B4"/>
    <w:rsid w:val="004E28FE"/>
    <w:rsid w:val="004E2D20"/>
    <w:rsid w:val="004E2DD4"/>
    <w:rsid w:val="004E2DE0"/>
    <w:rsid w:val="004E2FA0"/>
    <w:rsid w:val="004E3197"/>
    <w:rsid w:val="004E3460"/>
    <w:rsid w:val="004E3E73"/>
    <w:rsid w:val="004E3EA0"/>
    <w:rsid w:val="004E4060"/>
    <w:rsid w:val="004E409A"/>
    <w:rsid w:val="004E4447"/>
    <w:rsid w:val="004E4591"/>
    <w:rsid w:val="004E463E"/>
    <w:rsid w:val="004E47AD"/>
    <w:rsid w:val="004E4CB9"/>
    <w:rsid w:val="004E4F12"/>
    <w:rsid w:val="004E4F57"/>
    <w:rsid w:val="004E4FDC"/>
    <w:rsid w:val="004E5448"/>
    <w:rsid w:val="004E5974"/>
    <w:rsid w:val="004E5A46"/>
    <w:rsid w:val="004E5C74"/>
    <w:rsid w:val="004E5DBD"/>
    <w:rsid w:val="004E5E64"/>
    <w:rsid w:val="004E5F05"/>
    <w:rsid w:val="004E65EC"/>
    <w:rsid w:val="004E65F6"/>
    <w:rsid w:val="004E6641"/>
    <w:rsid w:val="004E6708"/>
    <w:rsid w:val="004E67E4"/>
    <w:rsid w:val="004E6977"/>
    <w:rsid w:val="004E6B66"/>
    <w:rsid w:val="004E6EBF"/>
    <w:rsid w:val="004E6EC0"/>
    <w:rsid w:val="004E70ED"/>
    <w:rsid w:val="004E742F"/>
    <w:rsid w:val="004E7624"/>
    <w:rsid w:val="004E7734"/>
    <w:rsid w:val="004E7A3C"/>
    <w:rsid w:val="004E7A46"/>
    <w:rsid w:val="004E7D23"/>
    <w:rsid w:val="004E7F71"/>
    <w:rsid w:val="004F0476"/>
    <w:rsid w:val="004F0B02"/>
    <w:rsid w:val="004F0C8B"/>
    <w:rsid w:val="004F0EA1"/>
    <w:rsid w:val="004F0FB9"/>
    <w:rsid w:val="004F10D1"/>
    <w:rsid w:val="004F1525"/>
    <w:rsid w:val="004F1666"/>
    <w:rsid w:val="004F1684"/>
    <w:rsid w:val="004F196E"/>
    <w:rsid w:val="004F1B7A"/>
    <w:rsid w:val="004F1F31"/>
    <w:rsid w:val="004F22A5"/>
    <w:rsid w:val="004F235B"/>
    <w:rsid w:val="004F262F"/>
    <w:rsid w:val="004F26EB"/>
    <w:rsid w:val="004F2A5E"/>
    <w:rsid w:val="004F2F7E"/>
    <w:rsid w:val="004F2FA6"/>
    <w:rsid w:val="004F30C9"/>
    <w:rsid w:val="004F32B5"/>
    <w:rsid w:val="004F336D"/>
    <w:rsid w:val="004F3673"/>
    <w:rsid w:val="004F3D3B"/>
    <w:rsid w:val="004F3DE6"/>
    <w:rsid w:val="004F407E"/>
    <w:rsid w:val="004F4304"/>
    <w:rsid w:val="004F443F"/>
    <w:rsid w:val="004F44EA"/>
    <w:rsid w:val="004F4556"/>
    <w:rsid w:val="004F49E1"/>
    <w:rsid w:val="004F4AA1"/>
    <w:rsid w:val="004F4AB2"/>
    <w:rsid w:val="004F52A9"/>
    <w:rsid w:val="004F52BF"/>
    <w:rsid w:val="004F5315"/>
    <w:rsid w:val="004F5479"/>
    <w:rsid w:val="004F5D0A"/>
    <w:rsid w:val="004F6A5F"/>
    <w:rsid w:val="004F6BE1"/>
    <w:rsid w:val="004F6D0C"/>
    <w:rsid w:val="004F6EC5"/>
    <w:rsid w:val="004F7052"/>
    <w:rsid w:val="004F71C3"/>
    <w:rsid w:val="004F73EB"/>
    <w:rsid w:val="004F7528"/>
    <w:rsid w:val="004F7BCA"/>
    <w:rsid w:val="004F7CC0"/>
    <w:rsid w:val="004F7D89"/>
    <w:rsid w:val="004F7DD6"/>
    <w:rsid w:val="004F7FAA"/>
    <w:rsid w:val="0050010F"/>
    <w:rsid w:val="00500171"/>
    <w:rsid w:val="005002E9"/>
    <w:rsid w:val="00500636"/>
    <w:rsid w:val="005006E3"/>
    <w:rsid w:val="005008FC"/>
    <w:rsid w:val="00500B5F"/>
    <w:rsid w:val="00500B60"/>
    <w:rsid w:val="00501276"/>
    <w:rsid w:val="005012F8"/>
    <w:rsid w:val="0050131A"/>
    <w:rsid w:val="0050141B"/>
    <w:rsid w:val="00501488"/>
    <w:rsid w:val="005017B7"/>
    <w:rsid w:val="00501981"/>
    <w:rsid w:val="00501A85"/>
    <w:rsid w:val="00501B05"/>
    <w:rsid w:val="00501BAC"/>
    <w:rsid w:val="00501BB3"/>
    <w:rsid w:val="00501D9F"/>
    <w:rsid w:val="00502048"/>
    <w:rsid w:val="005021DD"/>
    <w:rsid w:val="005022F1"/>
    <w:rsid w:val="0050238E"/>
    <w:rsid w:val="0050242D"/>
    <w:rsid w:val="005026CA"/>
    <w:rsid w:val="005026E5"/>
    <w:rsid w:val="00502910"/>
    <w:rsid w:val="00502B72"/>
    <w:rsid w:val="00502D31"/>
    <w:rsid w:val="005033F2"/>
    <w:rsid w:val="0050342A"/>
    <w:rsid w:val="005036E9"/>
    <w:rsid w:val="00503B5C"/>
    <w:rsid w:val="00503C0C"/>
    <w:rsid w:val="00503E85"/>
    <w:rsid w:val="00503EF4"/>
    <w:rsid w:val="005040B7"/>
    <w:rsid w:val="0050411C"/>
    <w:rsid w:val="00504BC1"/>
    <w:rsid w:val="00504CA3"/>
    <w:rsid w:val="0050507E"/>
    <w:rsid w:val="00505134"/>
    <w:rsid w:val="00505154"/>
    <w:rsid w:val="0050571E"/>
    <w:rsid w:val="00505C04"/>
    <w:rsid w:val="00505E83"/>
    <w:rsid w:val="005061F0"/>
    <w:rsid w:val="00506472"/>
    <w:rsid w:val="00506628"/>
    <w:rsid w:val="00506820"/>
    <w:rsid w:val="0050693E"/>
    <w:rsid w:val="00506F35"/>
    <w:rsid w:val="0050720B"/>
    <w:rsid w:val="005072B5"/>
    <w:rsid w:val="0050755C"/>
    <w:rsid w:val="00507605"/>
    <w:rsid w:val="00507709"/>
    <w:rsid w:val="005078C9"/>
    <w:rsid w:val="00507A68"/>
    <w:rsid w:val="00507B65"/>
    <w:rsid w:val="00507B76"/>
    <w:rsid w:val="00507C87"/>
    <w:rsid w:val="00507D7A"/>
    <w:rsid w:val="00507E6F"/>
    <w:rsid w:val="00510ADB"/>
    <w:rsid w:val="00510D5E"/>
    <w:rsid w:val="00510E1A"/>
    <w:rsid w:val="0051122B"/>
    <w:rsid w:val="005112D4"/>
    <w:rsid w:val="005113BD"/>
    <w:rsid w:val="005113C9"/>
    <w:rsid w:val="00511519"/>
    <w:rsid w:val="00511F15"/>
    <w:rsid w:val="00512189"/>
    <w:rsid w:val="005127B5"/>
    <w:rsid w:val="00512F1A"/>
    <w:rsid w:val="0051307A"/>
    <w:rsid w:val="0051318C"/>
    <w:rsid w:val="00513718"/>
    <w:rsid w:val="00513995"/>
    <w:rsid w:val="00513A4B"/>
    <w:rsid w:val="00513AFB"/>
    <w:rsid w:val="00513E07"/>
    <w:rsid w:val="005142CD"/>
    <w:rsid w:val="005143C9"/>
    <w:rsid w:val="00514465"/>
    <w:rsid w:val="0051446F"/>
    <w:rsid w:val="005150C9"/>
    <w:rsid w:val="005154E2"/>
    <w:rsid w:val="00515608"/>
    <w:rsid w:val="005157A9"/>
    <w:rsid w:val="00515B87"/>
    <w:rsid w:val="00515C20"/>
    <w:rsid w:val="00515D31"/>
    <w:rsid w:val="00515D44"/>
    <w:rsid w:val="00515F4C"/>
    <w:rsid w:val="0051627F"/>
    <w:rsid w:val="005162E2"/>
    <w:rsid w:val="00516315"/>
    <w:rsid w:val="0051655B"/>
    <w:rsid w:val="00516707"/>
    <w:rsid w:val="005168B6"/>
    <w:rsid w:val="00516B71"/>
    <w:rsid w:val="00516E97"/>
    <w:rsid w:val="00516F08"/>
    <w:rsid w:val="00516FD6"/>
    <w:rsid w:val="0051729F"/>
    <w:rsid w:val="005172E6"/>
    <w:rsid w:val="005173A7"/>
    <w:rsid w:val="005173BE"/>
    <w:rsid w:val="00517456"/>
    <w:rsid w:val="005176EF"/>
    <w:rsid w:val="005177E1"/>
    <w:rsid w:val="00517932"/>
    <w:rsid w:val="00517957"/>
    <w:rsid w:val="005179C2"/>
    <w:rsid w:val="00517B10"/>
    <w:rsid w:val="00520384"/>
    <w:rsid w:val="00520462"/>
    <w:rsid w:val="00520A75"/>
    <w:rsid w:val="00520C0A"/>
    <w:rsid w:val="00520E08"/>
    <w:rsid w:val="0052106A"/>
    <w:rsid w:val="00521306"/>
    <w:rsid w:val="005216BA"/>
    <w:rsid w:val="005217D9"/>
    <w:rsid w:val="005218B6"/>
    <w:rsid w:val="00521A75"/>
    <w:rsid w:val="00521DA4"/>
    <w:rsid w:val="00522589"/>
    <w:rsid w:val="00522963"/>
    <w:rsid w:val="00522F5F"/>
    <w:rsid w:val="00523616"/>
    <w:rsid w:val="0052368D"/>
    <w:rsid w:val="00523E4A"/>
    <w:rsid w:val="00523F64"/>
    <w:rsid w:val="00524011"/>
    <w:rsid w:val="005240AC"/>
    <w:rsid w:val="00524218"/>
    <w:rsid w:val="00524322"/>
    <w:rsid w:val="00524545"/>
    <w:rsid w:val="0052461C"/>
    <w:rsid w:val="00524662"/>
    <w:rsid w:val="00524846"/>
    <w:rsid w:val="00524DDA"/>
    <w:rsid w:val="00524E34"/>
    <w:rsid w:val="00525014"/>
    <w:rsid w:val="005251A5"/>
    <w:rsid w:val="005255BF"/>
    <w:rsid w:val="005257DE"/>
    <w:rsid w:val="00525A03"/>
    <w:rsid w:val="00525DAA"/>
    <w:rsid w:val="00525E17"/>
    <w:rsid w:val="00525E97"/>
    <w:rsid w:val="005260DF"/>
    <w:rsid w:val="0052632B"/>
    <w:rsid w:val="0052644D"/>
    <w:rsid w:val="005265A6"/>
    <w:rsid w:val="00526674"/>
    <w:rsid w:val="005268AC"/>
    <w:rsid w:val="0052692F"/>
    <w:rsid w:val="00526A6F"/>
    <w:rsid w:val="0052702E"/>
    <w:rsid w:val="00527200"/>
    <w:rsid w:val="005272B6"/>
    <w:rsid w:val="005276CA"/>
    <w:rsid w:val="00527BD2"/>
    <w:rsid w:val="00527D54"/>
    <w:rsid w:val="00527E2E"/>
    <w:rsid w:val="0053005D"/>
    <w:rsid w:val="005300AC"/>
    <w:rsid w:val="00530157"/>
    <w:rsid w:val="005304E5"/>
    <w:rsid w:val="0053084B"/>
    <w:rsid w:val="00530863"/>
    <w:rsid w:val="00530B15"/>
    <w:rsid w:val="00530BC5"/>
    <w:rsid w:val="00530F1B"/>
    <w:rsid w:val="00531C4C"/>
    <w:rsid w:val="00531EBE"/>
    <w:rsid w:val="005322B7"/>
    <w:rsid w:val="00532491"/>
    <w:rsid w:val="00532F8B"/>
    <w:rsid w:val="005336C0"/>
    <w:rsid w:val="00533737"/>
    <w:rsid w:val="0053378F"/>
    <w:rsid w:val="00533C52"/>
    <w:rsid w:val="00533C53"/>
    <w:rsid w:val="00533FE5"/>
    <w:rsid w:val="00534000"/>
    <w:rsid w:val="00534039"/>
    <w:rsid w:val="00534087"/>
    <w:rsid w:val="00534146"/>
    <w:rsid w:val="00534193"/>
    <w:rsid w:val="00534907"/>
    <w:rsid w:val="0053498E"/>
    <w:rsid w:val="00534AE5"/>
    <w:rsid w:val="00534C2E"/>
    <w:rsid w:val="005350CF"/>
    <w:rsid w:val="0053528F"/>
    <w:rsid w:val="00535563"/>
    <w:rsid w:val="00535847"/>
    <w:rsid w:val="00535B79"/>
    <w:rsid w:val="00535BF9"/>
    <w:rsid w:val="00535D7C"/>
    <w:rsid w:val="00535E8D"/>
    <w:rsid w:val="0053634A"/>
    <w:rsid w:val="00536579"/>
    <w:rsid w:val="005366AE"/>
    <w:rsid w:val="00536728"/>
    <w:rsid w:val="00536C1E"/>
    <w:rsid w:val="00536E1E"/>
    <w:rsid w:val="00536ED2"/>
    <w:rsid w:val="00537171"/>
    <w:rsid w:val="00537749"/>
    <w:rsid w:val="00537826"/>
    <w:rsid w:val="0053788A"/>
    <w:rsid w:val="00537C7C"/>
    <w:rsid w:val="005404C2"/>
    <w:rsid w:val="00540994"/>
    <w:rsid w:val="00540B84"/>
    <w:rsid w:val="00540C15"/>
    <w:rsid w:val="00540C42"/>
    <w:rsid w:val="00540C45"/>
    <w:rsid w:val="005419AF"/>
    <w:rsid w:val="00541F69"/>
    <w:rsid w:val="00541FD4"/>
    <w:rsid w:val="005421D1"/>
    <w:rsid w:val="005423D2"/>
    <w:rsid w:val="00542510"/>
    <w:rsid w:val="005426CD"/>
    <w:rsid w:val="00542A1B"/>
    <w:rsid w:val="00542A43"/>
    <w:rsid w:val="00542D80"/>
    <w:rsid w:val="00542E5C"/>
    <w:rsid w:val="00542F2B"/>
    <w:rsid w:val="005432AB"/>
    <w:rsid w:val="0054343A"/>
    <w:rsid w:val="0054366E"/>
    <w:rsid w:val="00543674"/>
    <w:rsid w:val="005437A6"/>
    <w:rsid w:val="005437D8"/>
    <w:rsid w:val="0054383C"/>
    <w:rsid w:val="0054395A"/>
    <w:rsid w:val="00543974"/>
    <w:rsid w:val="00543B92"/>
    <w:rsid w:val="00543CD5"/>
    <w:rsid w:val="00543EBF"/>
    <w:rsid w:val="00543F14"/>
    <w:rsid w:val="00544328"/>
    <w:rsid w:val="00544361"/>
    <w:rsid w:val="005445C9"/>
    <w:rsid w:val="00544983"/>
    <w:rsid w:val="005449BB"/>
    <w:rsid w:val="005449CC"/>
    <w:rsid w:val="00544AA6"/>
    <w:rsid w:val="00544ABA"/>
    <w:rsid w:val="00544B65"/>
    <w:rsid w:val="00544EF8"/>
    <w:rsid w:val="00545248"/>
    <w:rsid w:val="005453B2"/>
    <w:rsid w:val="00545659"/>
    <w:rsid w:val="005457B5"/>
    <w:rsid w:val="0054583D"/>
    <w:rsid w:val="0054593A"/>
    <w:rsid w:val="00545A77"/>
    <w:rsid w:val="00545B75"/>
    <w:rsid w:val="00545FA6"/>
    <w:rsid w:val="00545FD2"/>
    <w:rsid w:val="0054648B"/>
    <w:rsid w:val="00546751"/>
    <w:rsid w:val="005467FB"/>
    <w:rsid w:val="00546A70"/>
    <w:rsid w:val="00546AC5"/>
    <w:rsid w:val="00546AE9"/>
    <w:rsid w:val="00546B23"/>
    <w:rsid w:val="0054731D"/>
    <w:rsid w:val="005473A9"/>
    <w:rsid w:val="005474A5"/>
    <w:rsid w:val="005474E3"/>
    <w:rsid w:val="005474FB"/>
    <w:rsid w:val="005477B5"/>
    <w:rsid w:val="005477F8"/>
    <w:rsid w:val="00547940"/>
    <w:rsid w:val="00547989"/>
    <w:rsid w:val="00547FCE"/>
    <w:rsid w:val="00547FD9"/>
    <w:rsid w:val="005502DF"/>
    <w:rsid w:val="00550F0F"/>
    <w:rsid w:val="00551320"/>
    <w:rsid w:val="00551527"/>
    <w:rsid w:val="005515C0"/>
    <w:rsid w:val="0055183F"/>
    <w:rsid w:val="005518A4"/>
    <w:rsid w:val="005519FB"/>
    <w:rsid w:val="00551C5D"/>
    <w:rsid w:val="00552094"/>
    <w:rsid w:val="005520C7"/>
    <w:rsid w:val="005521F1"/>
    <w:rsid w:val="005523D5"/>
    <w:rsid w:val="00552768"/>
    <w:rsid w:val="005528CB"/>
    <w:rsid w:val="00552935"/>
    <w:rsid w:val="00552D00"/>
    <w:rsid w:val="00552E6E"/>
    <w:rsid w:val="00552FB4"/>
    <w:rsid w:val="00553127"/>
    <w:rsid w:val="0055328F"/>
    <w:rsid w:val="005534DE"/>
    <w:rsid w:val="005537D5"/>
    <w:rsid w:val="00553892"/>
    <w:rsid w:val="00553B6E"/>
    <w:rsid w:val="00553C15"/>
    <w:rsid w:val="00553DA2"/>
    <w:rsid w:val="005540C5"/>
    <w:rsid w:val="005540D4"/>
    <w:rsid w:val="005544B7"/>
    <w:rsid w:val="0055454C"/>
    <w:rsid w:val="005546DB"/>
    <w:rsid w:val="005549FE"/>
    <w:rsid w:val="00554BE7"/>
    <w:rsid w:val="00554E37"/>
    <w:rsid w:val="0055546F"/>
    <w:rsid w:val="00555929"/>
    <w:rsid w:val="00555E5E"/>
    <w:rsid w:val="00556355"/>
    <w:rsid w:val="0055636D"/>
    <w:rsid w:val="00556D68"/>
    <w:rsid w:val="00556E35"/>
    <w:rsid w:val="00556E47"/>
    <w:rsid w:val="00556EB0"/>
    <w:rsid w:val="00557173"/>
    <w:rsid w:val="00557592"/>
    <w:rsid w:val="005576A1"/>
    <w:rsid w:val="0055774C"/>
    <w:rsid w:val="0055777E"/>
    <w:rsid w:val="00557A54"/>
    <w:rsid w:val="00557A64"/>
    <w:rsid w:val="00557BE3"/>
    <w:rsid w:val="00557FC8"/>
    <w:rsid w:val="00557FEA"/>
    <w:rsid w:val="005600D5"/>
    <w:rsid w:val="005602DD"/>
    <w:rsid w:val="005605C0"/>
    <w:rsid w:val="00560D23"/>
    <w:rsid w:val="00560DEE"/>
    <w:rsid w:val="00560EE8"/>
    <w:rsid w:val="00560F49"/>
    <w:rsid w:val="00560F53"/>
    <w:rsid w:val="00560FCC"/>
    <w:rsid w:val="005611FD"/>
    <w:rsid w:val="005615D8"/>
    <w:rsid w:val="00561703"/>
    <w:rsid w:val="00561C7E"/>
    <w:rsid w:val="00561D5B"/>
    <w:rsid w:val="00561E79"/>
    <w:rsid w:val="00562305"/>
    <w:rsid w:val="00562406"/>
    <w:rsid w:val="0056245A"/>
    <w:rsid w:val="00562543"/>
    <w:rsid w:val="00562552"/>
    <w:rsid w:val="005625EB"/>
    <w:rsid w:val="005626CC"/>
    <w:rsid w:val="005626D6"/>
    <w:rsid w:val="005629FE"/>
    <w:rsid w:val="00562B9A"/>
    <w:rsid w:val="00562C62"/>
    <w:rsid w:val="00562E4F"/>
    <w:rsid w:val="00562EEE"/>
    <w:rsid w:val="005631E7"/>
    <w:rsid w:val="005634DE"/>
    <w:rsid w:val="0056362F"/>
    <w:rsid w:val="00563759"/>
    <w:rsid w:val="005638D4"/>
    <w:rsid w:val="005638FB"/>
    <w:rsid w:val="00563927"/>
    <w:rsid w:val="00563A76"/>
    <w:rsid w:val="00563B57"/>
    <w:rsid w:val="00563CE3"/>
    <w:rsid w:val="00563D2F"/>
    <w:rsid w:val="005640F6"/>
    <w:rsid w:val="0056451C"/>
    <w:rsid w:val="0056452E"/>
    <w:rsid w:val="0056465E"/>
    <w:rsid w:val="005646B3"/>
    <w:rsid w:val="00564706"/>
    <w:rsid w:val="00564735"/>
    <w:rsid w:val="00564A58"/>
    <w:rsid w:val="00564E93"/>
    <w:rsid w:val="00564F71"/>
    <w:rsid w:val="005653C9"/>
    <w:rsid w:val="005655EF"/>
    <w:rsid w:val="00565613"/>
    <w:rsid w:val="005656DE"/>
    <w:rsid w:val="005656ED"/>
    <w:rsid w:val="00565CE5"/>
    <w:rsid w:val="00566012"/>
    <w:rsid w:val="0056622F"/>
    <w:rsid w:val="00566485"/>
    <w:rsid w:val="00566544"/>
    <w:rsid w:val="005665CD"/>
    <w:rsid w:val="00566608"/>
    <w:rsid w:val="00566780"/>
    <w:rsid w:val="005669FB"/>
    <w:rsid w:val="00566AC0"/>
    <w:rsid w:val="00566C35"/>
    <w:rsid w:val="00566C83"/>
    <w:rsid w:val="00566C93"/>
    <w:rsid w:val="00566CB9"/>
    <w:rsid w:val="00566EBD"/>
    <w:rsid w:val="00566F39"/>
    <w:rsid w:val="005673A6"/>
    <w:rsid w:val="0056745F"/>
    <w:rsid w:val="00567484"/>
    <w:rsid w:val="005675A5"/>
    <w:rsid w:val="00567813"/>
    <w:rsid w:val="00567CE5"/>
    <w:rsid w:val="005700FE"/>
    <w:rsid w:val="0057018B"/>
    <w:rsid w:val="005702EB"/>
    <w:rsid w:val="0057032D"/>
    <w:rsid w:val="00570684"/>
    <w:rsid w:val="0057068D"/>
    <w:rsid w:val="00570704"/>
    <w:rsid w:val="0057095A"/>
    <w:rsid w:val="00570A67"/>
    <w:rsid w:val="00570B45"/>
    <w:rsid w:val="00570E24"/>
    <w:rsid w:val="005713B6"/>
    <w:rsid w:val="0057168C"/>
    <w:rsid w:val="005716FD"/>
    <w:rsid w:val="005718A2"/>
    <w:rsid w:val="0057191D"/>
    <w:rsid w:val="005719B7"/>
    <w:rsid w:val="00571A64"/>
    <w:rsid w:val="00571BA2"/>
    <w:rsid w:val="00571C9F"/>
    <w:rsid w:val="00571D4B"/>
    <w:rsid w:val="00571F41"/>
    <w:rsid w:val="005723D9"/>
    <w:rsid w:val="005726D3"/>
    <w:rsid w:val="005726EC"/>
    <w:rsid w:val="00572760"/>
    <w:rsid w:val="005729B1"/>
    <w:rsid w:val="00572A71"/>
    <w:rsid w:val="00572B53"/>
    <w:rsid w:val="0057340F"/>
    <w:rsid w:val="005737C5"/>
    <w:rsid w:val="00573A2E"/>
    <w:rsid w:val="00573C64"/>
    <w:rsid w:val="00573EC8"/>
    <w:rsid w:val="00573F52"/>
    <w:rsid w:val="00573FEE"/>
    <w:rsid w:val="0057429F"/>
    <w:rsid w:val="005743DE"/>
    <w:rsid w:val="0057445F"/>
    <w:rsid w:val="0057474F"/>
    <w:rsid w:val="00574874"/>
    <w:rsid w:val="00574CFE"/>
    <w:rsid w:val="00574DA4"/>
    <w:rsid w:val="00574F3F"/>
    <w:rsid w:val="0057501D"/>
    <w:rsid w:val="00575176"/>
    <w:rsid w:val="0057561C"/>
    <w:rsid w:val="0057562C"/>
    <w:rsid w:val="005759F6"/>
    <w:rsid w:val="00575E3E"/>
    <w:rsid w:val="00575E4D"/>
    <w:rsid w:val="005763D5"/>
    <w:rsid w:val="005765F5"/>
    <w:rsid w:val="00576878"/>
    <w:rsid w:val="00576890"/>
    <w:rsid w:val="0057691B"/>
    <w:rsid w:val="00576A0D"/>
    <w:rsid w:val="00576AE7"/>
    <w:rsid w:val="00576D6C"/>
    <w:rsid w:val="00576F7C"/>
    <w:rsid w:val="005772F8"/>
    <w:rsid w:val="00577336"/>
    <w:rsid w:val="00577432"/>
    <w:rsid w:val="0057771B"/>
    <w:rsid w:val="00577A2E"/>
    <w:rsid w:val="00577BC2"/>
    <w:rsid w:val="00577CBA"/>
    <w:rsid w:val="00577E18"/>
    <w:rsid w:val="00580032"/>
    <w:rsid w:val="0058080B"/>
    <w:rsid w:val="00580C82"/>
    <w:rsid w:val="00580E48"/>
    <w:rsid w:val="00580EEC"/>
    <w:rsid w:val="00580F0A"/>
    <w:rsid w:val="00581019"/>
    <w:rsid w:val="00581246"/>
    <w:rsid w:val="00581401"/>
    <w:rsid w:val="0058195B"/>
    <w:rsid w:val="00581A5F"/>
    <w:rsid w:val="00581B84"/>
    <w:rsid w:val="005821F4"/>
    <w:rsid w:val="005825C7"/>
    <w:rsid w:val="00582948"/>
    <w:rsid w:val="00582C3A"/>
    <w:rsid w:val="00582D48"/>
    <w:rsid w:val="00582E0C"/>
    <w:rsid w:val="00582E1A"/>
    <w:rsid w:val="00583147"/>
    <w:rsid w:val="0058321F"/>
    <w:rsid w:val="005833BD"/>
    <w:rsid w:val="005837B2"/>
    <w:rsid w:val="00583E2C"/>
    <w:rsid w:val="00583F68"/>
    <w:rsid w:val="00584416"/>
    <w:rsid w:val="00584744"/>
    <w:rsid w:val="00584B39"/>
    <w:rsid w:val="00584DD5"/>
    <w:rsid w:val="00585028"/>
    <w:rsid w:val="0058548C"/>
    <w:rsid w:val="005854D1"/>
    <w:rsid w:val="0058571E"/>
    <w:rsid w:val="005857C8"/>
    <w:rsid w:val="00585A9D"/>
    <w:rsid w:val="00585B15"/>
    <w:rsid w:val="00585EE9"/>
    <w:rsid w:val="00585F5B"/>
    <w:rsid w:val="005860F3"/>
    <w:rsid w:val="0058620A"/>
    <w:rsid w:val="005870F5"/>
    <w:rsid w:val="00587196"/>
    <w:rsid w:val="005872FF"/>
    <w:rsid w:val="0058735A"/>
    <w:rsid w:val="0058738C"/>
    <w:rsid w:val="005876E2"/>
    <w:rsid w:val="00587721"/>
    <w:rsid w:val="00587B30"/>
    <w:rsid w:val="00587DAD"/>
    <w:rsid w:val="00587E12"/>
    <w:rsid w:val="00587FC0"/>
    <w:rsid w:val="0059013A"/>
    <w:rsid w:val="005905CE"/>
    <w:rsid w:val="005906AD"/>
    <w:rsid w:val="00590C1F"/>
    <w:rsid w:val="00590DA6"/>
    <w:rsid w:val="00590E96"/>
    <w:rsid w:val="0059115C"/>
    <w:rsid w:val="00591265"/>
    <w:rsid w:val="005912AC"/>
    <w:rsid w:val="005918ED"/>
    <w:rsid w:val="005919D1"/>
    <w:rsid w:val="00591B0F"/>
    <w:rsid w:val="00591C5E"/>
    <w:rsid w:val="00591C7D"/>
    <w:rsid w:val="005922FB"/>
    <w:rsid w:val="005925B3"/>
    <w:rsid w:val="0059265A"/>
    <w:rsid w:val="00592825"/>
    <w:rsid w:val="0059292F"/>
    <w:rsid w:val="00592B03"/>
    <w:rsid w:val="00592CFF"/>
    <w:rsid w:val="005934EF"/>
    <w:rsid w:val="005936C3"/>
    <w:rsid w:val="0059372C"/>
    <w:rsid w:val="005937B9"/>
    <w:rsid w:val="00593A05"/>
    <w:rsid w:val="00593A3B"/>
    <w:rsid w:val="00593AB9"/>
    <w:rsid w:val="00593BA6"/>
    <w:rsid w:val="00593C63"/>
    <w:rsid w:val="00593CC8"/>
    <w:rsid w:val="00593FF1"/>
    <w:rsid w:val="00594238"/>
    <w:rsid w:val="005945B7"/>
    <w:rsid w:val="005949B8"/>
    <w:rsid w:val="00594ABB"/>
    <w:rsid w:val="00594D1C"/>
    <w:rsid w:val="00594D63"/>
    <w:rsid w:val="00594E36"/>
    <w:rsid w:val="00594F0A"/>
    <w:rsid w:val="00594F4B"/>
    <w:rsid w:val="00595122"/>
    <w:rsid w:val="0059525E"/>
    <w:rsid w:val="0059530A"/>
    <w:rsid w:val="005953CC"/>
    <w:rsid w:val="005953E4"/>
    <w:rsid w:val="00595608"/>
    <w:rsid w:val="00595887"/>
    <w:rsid w:val="00595896"/>
    <w:rsid w:val="005958E9"/>
    <w:rsid w:val="00595A62"/>
    <w:rsid w:val="00595B44"/>
    <w:rsid w:val="00595BF5"/>
    <w:rsid w:val="005960FB"/>
    <w:rsid w:val="005961F7"/>
    <w:rsid w:val="005963E9"/>
    <w:rsid w:val="0059653E"/>
    <w:rsid w:val="00596B9C"/>
    <w:rsid w:val="00596BA8"/>
    <w:rsid w:val="00597113"/>
    <w:rsid w:val="00597610"/>
    <w:rsid w:val="00597810"/>
    <w:rsid w:val="00597898"/>
    <w:rsid w:val="00597A31"/>
    <w:rsid w:val="00597AAD"/>
    <w:rsid w:val="00597DDE"/>
    <w:rsid w:val="005A0110"/>
    <w:rsid w:val="005A033B"/>
    <w:rsid w:val="005A054D"/>
    <w:rsid w:val="005A09B1"/>
    <w:rsid w:val="005A0A46"/>
    <w:rsid w:val="005A0FA1"/>
    <w:rsid w:val="005A0FCE"/>
    <w:rsid w:val="005A10B9"/>
    <w:rsid w:val="005A11EA"/>
    <w:rsid w:val="005A13A4"/>
    <w:rsid w:val="005A18EA"/>
    <w:rsid w:val="005A1B3C"/>
    <w:rsid w:val="005A1CA3"/>
    <w:rsid w:val="005A20A2"/>
    <w:rsid w:val="005A2675"/>
    <w:rsid w:val="005A2677"/>
    <w:rsid w:val="005A269F"/>
    <w:rsid w:val="005A27E4"/>
    <w:rsid w:val="005A290F"/>
    <w:rsid w:val="005A29B3"/>
    <w:rsid w:val="005A2C6E"/>
    <w:rsid w:val="005A2C8A"/>
    <w:rsid w:val="005A2D4C"/>
    <w:rsid w:val="005A305E"/>
    <w:rsid w:val="005A30BB"/>
    <w:rsid w:val="005A3887"/>
    <w:rsid w:val="005A3A00"/>
    <w:rsid w:val="005A3A0F"/>
    <w:rsid w:val="005A4042"/>
    <w:rsid w:val="005A420E"/>
    <w:rsid w:val="005A45DE"/>
    <w:rsid w:val="005A4890"/>
    <w:rsid w:val="005A5B52"/>
    <w:rsid w:val="005A5BAD"/>
    <w:rsid w:val="005A60C2"/>
    <w:rsid w:val="005A6103"/>
    <w:rsid w:val="005A61B4"/>
    <w:rsid w:val="005A6485"/>
    <w:rsid w:val="005A65ED"/>
    <w:rsid w:val="005A68BA"/>
    <w:rsid w:val="005A6B39"/>
    <w:rsid w:val="005A6CE9"/>
    <w:rsid w:val="005A6D11"/>
    <w:rsid w:val="005A6D16"/>
    <w:rsid w:val="005A6EA7"/>
    <w:rsid w:val="005A7074"/>
    <w:rsid w:val="005A71D7"/>
    <w:rsid w:val="005A7303"/>
    <w:rsid w:val="005A7336"/>
    <w:rsid w:val="005A75CA"/>
    <w:rsid w:val="005A77E8"/>
    <w:rsid w:val="005A7C50"/>
    <w:rsid w:val="005A7ECE"/>
    <w:rsid w:val="005B0341"/>
    <w:rsid w:val="005B0542"/>
    <w:rsid w:val="005B0D0A"/>
    <w:rsid w:val="005B10E5"/>
    <w:rsid w:val="005B1295"/>
    <w:rsid w:val="005B1617"/>
    <w:rsid w:val="005B17F9"/>
    <w:rsid w:val="005B1A7D"/>
    <w:rsid w:val="005B1AED"/>
    <w:rsid w:val="005B1BEE"/>
    <w:rsid w:val="005B1D11"/>
    <w:rsid w:val="005B201E"/>
    <w:rsid w:val="005B20F5"/>
    <w:rsid w:val="005B21C8"/>
    <w:rsid w:val="005B2225"/>
    <w:rsid w:val="005B23EE"/>
    <w:rsid w:val="005B26B2"/>
    <w:rsid w:val="005B2799"/>
    <w:rsid w:val="005B28A0"/>
    <w:rsid w:val="005B2A1E"/>
    <w:rsid w:val="005B2AB0"/>
    <w:rsid w:val="005B2B77"/>
    <w:rsid w:val="005B2CF3"/>
    <w:rsid w:val="005B2E15"/>
    <w:rsid w:val="005B2F61"/>
    <w:rsid w:val="005B308B"/>
    <w:rsid w:val="005B31F3"/>
    <w:rsid w:val="005B3910"/>
    <w:rsid w:val="005B3B7B"/>
    <w:rsid w:val="005B3D4A"/>
    <w:rsid w:val="005B3EB4"/>
    <w:rsid w:val="005B42E5"/>
    <w:rsid w:val="005B49D2"/>
    <w:rsid w:val="005B4B10"/>
    <w:rsid w:val="005B4B63"/>
    <w:rsid w:val="005B4D87"/>
    <w:rsid w:val="005B522D"/>
    <w:rsid w:val="005B524C"/>
    <w:rsid w:val="005B5266"/>
    <w:rsid w:val="005B52BA"/>
    <w:rsid w:val="005B5475"/>
    <w:rsid w:val="005B554F"/>
    <w:rsid w:val="005B58ED"/>
    <w:rsid w:val="005B59D3"/>
    <w:rsid w:val="005B5D6E"/>
    <w:rsid w:val="005B5FFF"/>
    <w:rsid w:val="005B601F"/>
    <w:rsid w:val="005B6137"/>
    <w:rsid w:val="005B6453"/>
    <w:rsid w:val="005B65D6"/>
    <w:rsid w:val="005B6629"/>
    <w:rsid w:val="005B6885"/>
    <w:rsid w:val="005B68AD"/>
    <w:rsid w:val="005B68EE"/>
    <w:rsid w:val="005B6A1D"/>
    <w:rsid w:val="005B6A26"/>
    <w:rsid w:val="005B6A46"/>
    <w:rsid w:val="005B6B21"/>
    <w:rsid w:val="005B70B4"/>
    <w:rsid w:val="005B713C"/>
    <w:rsid w:val="005B713F"/>
    <w:rsid w:val="005B7243"/>
    <w:rsid w:val="005B7469"/>
    <w:rsid w:val="005B7700"/>
    <w:rsid w:val="005B770E"/>
    <w:rsid w:val="005B7732"/>
    <w:rsid w:val="005B777B"/>
    <w:rsid w:val="005B7979"/>
    <w:rsid w:val="005B7A3E"/>
    <w:rsid w:val="005B7DD1"/>
    <w:rsid w:val="005C003B"/>
    <w:rsid w:val="005C00A0"/>
    <w:rsid w:val="005C0565"/>
    <w:rsid w:val="005C056E"/>
    <w:rsid w:val="005C06EE"/>
    <w:rsid w:val="005C0796"/>
    <w:rsid w:val="005C0961"/>
    <w:rsid w:val="005C1025"/>
    <w:rsid w:val="005C1289"/>
    <w:rsid w:val="005C1318"/>
    <w:rsid w:val="005C13DB"/>
    <w:rsid w:val="005C15AF"/>
    <w:rsid w:val="005C1E7C"/>
    <w:rsid w:val="005C2245"/>
    <w:rsid w:val="005C253C"/>
    <w:rsid w:val="005C25BF"/>
    <w:rsid w:val="005C2634"/>
    <w:rsid w:val="005C2689"/>
    <w:rsid w:val="005C2705"/>
    <w:rsid w:val="005C2795"/>
    <w:rsid w:val="005C2875"/>
    <w:rsid w:val="005C28FA"/>
    <w:rsid w:val="005C297D"/>
    <w:rsid w:val="005C2EB8"/>
    <w:rsid w:val="005C30BA"/>
    <w:rsid w:val="005C30EC"/>
    <w:rsid w:val="005C35B9"/>
    <w:rsid w:val="005C36A1"/>
    <w:rsid w:val="005C3804"/>
    <w:rsid w:val="005C3809"/>
    <w:rsid w:val="005C3AEB"/>
    <w:rsid w:val="005C40EB"/>
    <w:rsid w:val="005C40F4"/>
    <w:rsid w:val="005C4122"/>
    <w:rsid w:val="005C43BE"/>
    <w:rsid w:val="005C43F9"/>
    <w:rsid w:val="005C447C"/>
    <w:rsid w:val="005C44F3"/>
    <w:rsid w:val="005C4633"/>
    <w:rsid w:val="005C47B7"/>
    <w:rsid w:val="005C485F"/>
    <w:rsid w:val="005C48C6"/>
    <w:rsid w:val="005C4CDC"/>
    <w:rsid w:val="005C518E"/>
    <w:rsid w:val="005C51E2"/>
    <w:rsid w:val="005C52FC"/>
    <w:rsid w:val="005C530F"/>
    <w:rsid w:val="005C545F"/>
    <w:rsid w:val="005C5B89"/>
    <w:rsid w:val="005C5BE5"/>
    <w:rsid w:val="005C5DED"/>
    <w:rsid w:val="005C5EB6"/>
    <w:rsid w:val="005C610D"/>
    <w:rsid w:val="005C61E4"/>
    <w:rsid w:val="005C6334"/>
    <w:rsid w:val="005C640F"/>
    <w:rsid w:val="005C645B"/>
    <w:rsid w:val="005C66F0"/>
    <w:rsid w:val="005C6FB0"/>
    <w:rsid w:val="005C70B0"/>
    <w:rsid w:val="005C712D"/>
    <w:rsid w:val="005C72EF"/>
    <w:rsid w:val="005C7444"/>
    <w:rsid w:val="005C7A74"/>
    <w:rsid w:val="005C7BDE"/>
    <w:rsid w:val="005C7C75"/>
    <w:rsid w:val="005C7D61"/>
    <w:rsid w:val="005C7F7C"/>
    <w:rsid w:val="005D0354"/>
    <w:rsid w:val="005D0458"/>
    <w:rsid w:val="005D0542"/>
    <w:rsid w:val="005D0706"/>
    <w:rsid w:val="005D0781"/>
    <w:rsid w:val="005D08F1"/>
    <w:rsid w:val="005D09F1"/>
    <w:rsid w:val="005D09F9"/>
    <w:rsid w:val="005D0A02"/>
    <w:rsid w:val="005D0E04"/>
    <w:rsid w:val="005D0E4F"/>
    <w:rsid w:val="005D10EE"/>
    <w:rsid w:val="005D1828"/>
    <w:rsid w:val="005D18A6"/>
    <w:rsid w:val="005D1BF5"/>
    <w:rsid w:val="005D1CBD"/>
    <w:rsid w:val="005D1D5B"/>
    <w:rsid w:val="005D1D8F"/>
    <w:rsid w:val="005D1E32"/>
    <w:rsid w:val="005D206B"/>
    <w:rsid w:val="005D22B7"/>
    <w:rsid w:val="005D23DC"/>
    <w:rsid w:val="005D2580"/>
    <w:rsid w:val="005D2BAF"/>
    <w:rsid w:val="005D2BDE"/>
    <w:rsid w:val="005D3197"/>
    <w:rsid w:val="005D381E"/>
    <w:rsid w:val="005D3AD7"/>
    <w:rsid w:val="005D3D76"/>
    <w:rsid w:val="005D3F7B"/>
    <w:rsid w:val="005D4170"/>
    <w:rsid w:val="005D4193"/>
    <w:rsid w:val="005D437E"/>
    <w:rsid w:val="005D4557"/>
    <w:rsid w:val="005D4578"/>
    <w:rsid w:val="005D45C4"/>
    <w:rsid w:val="005D460C"/>
    <w:rsid w:val="005D4E8C"/>
    <w:rsid w:val="005D4EFA"/>
    <w:rsid w:val="005D52BE"/>
    <w:rsid w:val="005D55BA"/>
    <w:rsid w:val="005D5895"/>
    <w:rsid w:val="005D5ADB"/>
    <w:rsid w:val="005D5BE5"/>
    <w:rsid w:val="005D5C53"/>
    <w:rsid w:val="005D5CBE"/>
    <w:rsid w:val="005D5D1A"/>
    <w:rsid w:val="005D5F98"/>
    <w:rsid w:val="005D616A"/>
    <w:rsid w:val="005D6451"/>
    <w:rsid w:val="005D6486"/>
    <w:rsid w:val="005D648A"/>
    <w:rsid w:val="005D7159"/>
    <w:rsid w:val="005D740B"/>
    <w:rsid w:val="005D778F"/>
    <w:rsid w:val="005D7843"/>
    <w:rsid w:val="005D7B2B"/>
    <w:rsid w:val="005D7D2F"/>
    <w:rsid w:val="005D7E0D"/>
    <w:rsid w:val="005E00BE"/>
    <w:rsid w:val="005E05A0"/>
    <w:rsid w:val="005E0F2F"/>
    <w:rsid w:val="005E102F"/>
    <w:rsid w:val="005E10ED"/>
    <w:rsid w:val="005E12B4"/>
    <w:rsid w:val="005E1494"/>
    <w:rsid w:val="005E154A"/>
    <w:rsid w:val="005E186C"/>
    <w:rsid w:val="005E19E7"/>
    <w:rsid w:val="005E1A50"/>
    <w:rsid w:val="005E1AA4"/>
    <w:rsid w:val="005E1C6C"/>
    <w:rsid w:val="005E1D61"/>
    <w:rsid w:val="005E1DC0"/>
    <w:rsid w:val="005E1F13"/>
    <w:rsid w:val="005E204D"/>
    <w:rsid w:val="005E234A"/>
    <w:rsid w:val="005E284F"/>
    <w:rsid w:val="005E2AB7"/>
    <w:rsid w:val="005E2D4D"/>
    <w:rsid w:val="005E3179"/>
    <w:rsid w:val="005E35CC"/>
    <w:rsid w:val="005E371E"/>
    <w:rsid w:val="005E3F9A"/>
    <w:rsid w:val="005E443B"/>
    <w:rsid w:val="005E4AE0"/>
    <w:rsid w:val="005E4C90"/>
    <w:rsid w:val="005E53F9"/>
    <w:rsid w:val="005E5417"/>
    <w:rsid w:val="005E5572"/>
    <w:rsid w:val="005E57FD"/>
    <w:rsid w:val="005E5BB1"/>
    <w:rsid w:val="005E5DA9"/>
    <w:rsid w:val="005E61EB"/>
    <w:rsid w:val="005E62EE"/>
    <w:rsid w:val="005E68A5"/>
    <w:rsid w:val="005E6A6C"/>
    <w:rsid w:val="005E6A9E"/>
    <w:rsid w:val="005E6F02"/>
    <w:rsid w:val="005E775D"/>
    <w:rsid w:val="005E7777"/>
    <w:rsid w:val="005E7B93"/>
    <w:rsid w:val="005E7E4B"/>
    <w:rsid w:val="005E7E56"/>
    <w:rsid w:val="005F048A"/>
    <w:rsid w:val="005F052E"/>
    <w:rsid w:val="005F0690"/>
    <w:rsid w:val="005F08F1"/>
    <w:rsid w:val="005F090C"/>
    <w:rsid w:val="005F092F"/>
    <w:rsid w:val="005F0A43"/>
    <w:rsid w:val="005F0B63"/>
    <w:rsid w:val="005F0BD7"/>
    <w:rsid w:val="005F0F88"/>
    <w:rsid w:val="005F1333"/>
    <w:rsid w:val="005F15E6"/>
    <w:rsid w:val="005F1694"/>
    <w:rsid w:val="005F17B1"/>
    <w:rsid w:val="005F1C3F"/>
    <w:rsid w:val="005F1C43"/>
    <w:rsid w:val="005F1C54"/>
    <w:rsid w:val="005F22A0"/>
    <w:rsid w:val="005F24A3"/>
    <w:rsid w:val="005F2572"/>
    <w:rsid w:val="005F27BF"/>
    <w:rsid w:val="005F2CCD"/>
    <w:rsid w:val="005F31DD"/>
    <w:rsid w:val="005F3386"/>
    <w:rsid w:val="005F3835"/>
    <w:rsid w:val="005F3A24"/>
    <w:rsid w:val="005F3ADB"/>
    <w:rsid w:val="005F4171"/>
    <w:rsid w:val="005F436D"/>
    <w:rsid w:val="005F4665"/>
    <w:rsid w:val="005F46D6"/>
    <w:rsid w:val="005F4B0D"/>
    <w:rsid w:val="005F4C1E"/>
    <w:rsid w:val="005F4C42"/>
    <w:rsid w:val="005F4CF1"/>
    <w:rsid w:val="005F4DD6"/>
    <w:rsid w:val="005F4DD7"/>
    <w:rsid w:val="005F50D8"/>
    <w:rsid w:val="005F512E"/>
    <w:rsid w:val="005F518B"/>
    <w:rsid w:val="005F53A1"/>
    <w:rsid w:val="005F54DD"/>
    <w:rsid w:val="005F593E"/>
    <w:rsid w:val="005F5A18"/>
    <w:rsid w:val="005F5EFD"/>
    <w:rsid w:val="005F5F17"/>
    <w:rsid w:val="005F608C"/>
    <w:rsid w:val="005F62C6"/>
    <w:rsid w:val="005F63B1"/>
    <w:rsid w:val="005F63EA"/>
    <w:rsid w:val="005F641B"/>
    <w:rsid w:val="005F66E3"/>
    <w:rsid w:val="005F6714"/>
    <w:rsid w:val="005F6B77"/>
    <w:rsid w:val="005F6D22"/>
    <w:rsid w:val="005F728E"/>
    <w:rsid w:val="005F7487"/>
    <w:rsid w:val="005F7513"/>
    <w:rsid w:val="005F795D"/>
    <w:rsid w:val="005F7C50"/>
    <w:rsid w:val="005F7D1A"/>
    <w:rsid w:val="006000A4"/>
    <w:rsid w:val="00600121"/>
    <w:rsid w:val="006002C7"/>
    <w:rsid w:val="006004A3"/>
    <w:rsid w:val="006004F2"/>
    <w:rsid w:val="00600636"/>
    <w:rsid w:val="00600D05"/>
    <w:rsid w:val="00600F95"/>
    <w:rsid w:val="0060138A"/>
    <w:rsid w:val="00601633"/>
    <w:rsid w:val="006017F9"/>
    <w:rsid w:val="00601839"/>
    <w:rsid w:val="006019B1"/>
    <w:rsid w:val="00601A89"/>
    <w:rsid w:val="00601C86"/>
    <w:rsid w:val="00601CC0"/>
    <w:rsid w:val="00602759"/>
    <w:rsid w:val="0060277A"/>
    <w:rsid w:val="00602911"/>
    <w:rsid w:val="00602B07"/>
    <w:rsid w:val="00602B7C"/>
    <w:rsid w:val="00602D1B"/>
    <w:rsid w:val="00602DDD"/>
    <w:rsid w:val="00603033"/>
    <w:rsid w:val="006030BE"/>
    <w:rsid w:val="00603269"/>
    <w:rsid w:val="00603312"/>
    <w:rsid w:val="0060332D"/>
    <w:rsid w:val="006033E0"/>
    <w:rsid w:val="006035A0"/>
    <w:rsid w:val="006038AA"/>
    <w:rsid w:val="00603DAA"/>
    <w:rsid w:val="00603E6E"/>
    <w:rsid w:val="00604107"/>
    <w:rsid w:val="006045CC"/>
    <w:rsid w:val="00604A83"/>
    <w:rsid w:val="00604C77"/>
    <w:rsid w:val="00604D70"/>
    <w:rsid w:val="00604DC7"/>
    <w:rsid w:val="00604E47"/>
    <w:rsid w:val="006051F0"/>
    <w:rsid w:val="00605297"/>
    <w:rsid w:val="00605441"/>
    <w:rsid w:val="00605686"/>
    <w:rsid w:val="00605795"/>
    <w:rsid w:val="00605AB0"/>
    <w:rsid w:val="00605E08"/>
    <w:rsid w:val="00605E61"/>
    <w:rsid w:val="00605EDE"/>
    <w:rsid w:val="006060C0"/>
    <w:rsid w:val="0060653E"/>
    <w:rsid w:val="0060678A"/>
    <w:rsid w:val="006068B5"/>
    <w:rsid w:val="00606970"/>
    <w:rsid w:val="00606A20"/>
    <w:rsid w:val="00606FB3"/>
    <w:rsid w:val="00607246"/>
    <w:rsid w:val="006072C6"/>
    <w:rsid w:val="00607414"/>
    <w:rsid w:val="0060745B"/>
    <w:rsid w:val="006075F3"/>
    <w:rsid w:val="0060793D"/>
    <w:rsid w:val="00607A2E"/>
    <w:rsid w:val="00607DD7"/>
    <w:rsid w:val="00607EE7"/>
    <w:rsid w:val="006104C3"/>
    <w:rsid w:val="006108DA"/>
    <w:rsid w:val="00610912"/>
    <w:rsid w:val="006109FE"/>
    <w:rsid w:val="00610B1C"/>
    <w:rsid w:val="00610B99"/>
    <w:rsid w:val="00610DB0"/>
    <w:rsid w:val="00610F22"/>
    <w:rsid w:val="00610F6C"/>
    <w:rsid w:val="00611149"/>
    <w:rsid w:val="006116EE"/>
    <w:rsid w:val="00611969"/>
    <w:rsid w:val="00611982"/>
    <w:rsid w:val="00611B52"/>
    <w:rsid w:val="00611BF7"/>
    <w:rsid w:val="00611C81"/>
    <w:rsid w:val="00611DDA"/>
    <w:rsid w:val="00612023"/>
    <w:rsid w:val="00612427"/>
    <w:rsid w:val="00612447"/>
    <w:rsid w:val="006124AB"/>
    <w:rsid w:val="00612619"/>
    <w:rsid w:val="00612914"/>
    <w:rsid w:val="00612C55"/>
    <w:rsid w:val="00612F67"/>
    <w:rsid w:val="006130F7"/>
    <w:rsid w:val="006133F0"/>
    <w:rsid w:val="006134D3"/>
    <w:rsid w:val="0061394D"/>
    <w:rsid w:val="00613AF8"/>
    <w:rsid w:val="00613CD3"/>
    <w:rsid w:val="00613D8E"/>
    <w:rsid w:val="006141EC"/>
    <w:rsid w:val="006142E0"/>
    <w:rsid w:val="00614649"/>
    <w:rsid w:val="0061474F"/>
    <w:rsid w:val="00614AB1"/>
    <w:rsid w:val="00614DB9"/>
    <w:rsid w:val="0061510D"/>
    <w:rsid w:val="0061513B"/>
    <w:rsid w:val="0061538D"/>
    <w:rsid w:val="00615537"/>
    <w:rsid w:val="00615BB2"/>
    <w:rsid w:val="00615D63"/>
    <w:rsid w:val="00615FF5"/>
    <w:rsid w:val="00616004"/>
    <w:rsid w:val="00616112"/>
    <w:rsid w:val="0061635B"/>
    <w:rsid w:val="00616900"/>
    <w:rsid w:val="00616912"/>
    <w:rsid w:val="006169C7"/>
    <w:rsid w:val="00616B0E"/>
    <w:rsid w:val="00616DAA"/>
    <w:rsid w:val="00616FF4"/>
    <w:rsid w:val="0061737C"/>
    <w:rsid w:val="0061742B"/>
    <w:rsid w:val="00617BBD"/>
    <w:rsid w:val="00617C70"/>
    <w:rsid w:val="00617D3C"/>
    <w:rsid w:val="00617D51"/>
    <w:rsid w:val="00617ECF"/>
    <w:rsid w:val="0062019D"/>
    <w:rsid w:val="0062035F"/>
    <w:rsid w:val="00620506"/>
    <w:rsid w:val="00620518"/>
    <w:rsid w:val="006205CA"/>
    <w:rsid w:val="0062065F"/>
    <w:rsid w:val="0062084C"/>
    <w:rsid w:val="006211DE"/>
    <w:rsid w:val="00621937"/>
    <w:rsid w:val="00621E88"/>
    <w:rsid w:val="00621F53"/>
    <w:rsid w:val="00622299"/>
    <w:rsid w:val="00622527"/>
    <w:rsid w:val="00622777"/>
    <w:rsid w:val="00622E2A"/>
    <w:rsid w:val="00623089"/>
    <w:rsid w:val="0062308E"/>
    <w:rsid w:val="006234B9"/>
    <w:rsid w:val="006234C4"/>
    <w:rsid w:val="00623821"/>
    <w:rsid w:val="00623EBD"/>
    <w:rsid w:val="00623F9C"/>
    <w:rsid w:val="00624082"/>
    <w:rsid w:val="00624111"/>
    <w:rsid w:val="00624177"/>
    <w:rsid w:val="006241C3"/>
    <w:rsid w:val="00624355"/>
    <w:rsid w:val="006244C9"/>
    <w:rsid w:val="006245F6"/>
    <w:rsid w:val="00624613"/>
    <w:rsid w:val="0062475D"/>
    <w:rsid w:val="0062495F"/>
    <w:rsid w:val="00624977"/>
    <w:rsid w:val="0062518F"/>
    <w:rsid w:val="006254B4"/>
    <w:rsid w:val="00625863"/>
    <w:rsid w:val="006258EA"/>
    <w:rsid w:val="00625B45"/>
    <w:rsid w:val="00625BE4"/>
    <w:rsid w:val="00625C95"/>
    <w:rsid w:val="00625E7D"/>
    <w:rsid w:val="00625EAD"/>
    <w:rsid w:val="006265F9"/>
    <w:rsid w:val="0062660B"/>
    <w:rsid w:val="00626747"/>
    <w:rsid w:val="0062681B"/>
    <w:rsid w:val="006268D4"/>
    <w:rsid w:val="00626998"/>
    <w:rsid w:val="00626AD1"/>
    <w:rsid w:val="00626FE4"/>
    <w:rsid w:val="00627193"/>
    <w:rsid w:val="00627591"/>
    <w:rsid w:val="006275B5"/>
    <w:rsid w:val="00627F02"/>
    <w:rsid w:val="006301CE"/>
    <w:rsid w:val="0063025E"/>
    <w:rsid w:val="006302E7"/>
    <w:rsid w:val="0063043D"/>
    <w:rsid w:val="006304B7"/>
    <w:rsid w:val="006304BC"/>
    <w:rsid w:val="00630688"/>
    <w:rsid w:val="00630DCE"/>
    <w:rsid w:val="0063120A"/>
    <w:rsid w:val="00631260"/>
    <w:rsid w:val="00631278"/>
    <w:rsid w:val="006313CC"/>
    <w:rsid w:val="0063150B"/>
    <w:rsid w:val="00631585"/>
    <w:rsid w:val="006315BF"/>
    <w:rsid w:val="00631A49"/>
    <w:rsid w:val="00631E37"/>
    <w:rsid w:val="006323B5"/>
    <w:rsid w:val="006329FD"/>
    <w:rsid w:val="00632A52"/>
    <w:rsid w:val="0063317D"/>
    <w:rsid w:val="0063336F"/>
    <w:rsid w:val="0063339D"/>
    <w:rsid w:val="00633741"/>
    <w:rsid w:val="00634038"/>
    <w:rsid w:val="006340E0"/>
    <w:rsid w:val="006340EF"/>
    <w:rsid w:val="006341BC"/>
    <w:rsid w:val="006341FF"/>
    <w:rsid w:val="00634421"/>
    <w:rsid w:val="00634589"/>
    <w:rsid w:val="00634632"/>
    <w:rsid w:val="00634693"/>
    <w:rsid w:val="00634ACF"/>
    <w:rsid w:val="00634F35"/>
    <w:rsid w:val="00635035"/>
    <w:rsid w:val="00635069"/>
    <w:rsid w:val="00635075"/>
    <w:rsid w:val="006356F4"/>
    <w:rsid w:val="006357C2"/>
    <w:rsid w:val="0063580D"/>
    <w:rsid w:val="00635CAE"/>
    <w:rsid w:val="00635E36"/>
    <w:rsid w:val="00636068"/>
    <w:rsid w:val="00636316"/>
    <w:rsid w:val="00636383"/>
    <w:rsid w:val="00636925"/>
    <w:rsid w:val="00636A5B"/>
    <w:rsid w:val="00636AC5"/>
    <w:rsid w:val="00636B96"/>
    <w:rsid w:val="00636C6F"/>
    <w:rsid w:val="00636D65"/>
    <w:rsid w:val="00636D72"/>
    <w:rsid w:val="00636DFF"/>
    <w:rsid w:val="00636E9C"/>
    <w:rsid w:val="00637240"/>
    <w:rsid w:val="006374D9"/>
    <w:rsid w:val="0063754B"/>
    <w:rsid w:val="00637B82"/>
    <w:rsid w:val="00637C48"/>
    <w:rsid w:val="00637DA9"/>
    <w:rsid w:val="00637E38"/>
    <w:rsid w:val="00637ED2"/>
    <w:rsid w:val="0064011C"/>
    <w:rsid w:val="00640314"/>
    <w:rsid w:val="0064077F"/>
    <w:rsid w:val="006407D3"/>
    <w:rsid w:val="00640BF4"/>
    <w:rsid w:val="00640C0A"/>
    <w:rsid w:val="00640D82"/>
    <w:rsid w:val="006415DF"/>
    <w:rsid w:val="0064184E"/>
    <w:rsid w:val="00641905"/>
    <w:rsid w:val="00641BC4"/>
    <w:rsid w:val="00641FAF"/>
    <w:rsid w:val="006426C2"/>
    <w:rsid w:val="00643660"/>
    <w:rsid w:val="006439A4"/>
    <w:rsid w:val="00643B90"/>
    <w:rsid w:val="00643E79"/>
    <w:rsid w:val="00643FF5"/>
    <w:rsid w:val="006444CA"/>
    <w:rsid w:val="00644785"/>
    <w:rsid w:val="0064478B"/>
    <w:rsid w:val="006447BA"/>
    <w:rsid w:val="00644872"/>
    <w:rsid w:val="00644902"/>
    <w:rsid w:val="00644927"/>
    <w:rsid w:val="006449E3"/>
    <w:rsid w:val="00644B52"/>
    <w:rsid w:val="006454F4"/>
    <w:rsid w:val="006456CB"/>
    <w:rsid w:val="006459F8"/>
    <w:rsid w:val="00645F50"/>
    <w:rsid w:val="00646249"/>
    <w:rsid w:val="00646420"/>
    <w:rsid w:val="006470A3"/>
    <w:rsid w:val="006474A7"/>
    <w:rsid w:val="0064786A"/>
    <w:rsid w:val="00647EA2"/>
    <w:rsid w:val="00647EF6"/>
    <w:rsid w:val="00650139"/>
    <w:rsid w:val="006505E3"/>
    <w:rsid w:val="00650658"/>
    <w:rsid w:val="0065094A"/>
    <w:rsid w:val="00650AF8"/>
    <w:rsid w:val="00650E45"/>
    <w:rsid w:val="00650ED0"/>
    <w:rsid w:val="00651478"/>
    <w:rsid w:val="0065180A"/>
    <w:rsid w:val="0065180C"/>
    <w:rsid w:val="00651A40"/>
    <w:rsid w:val="00651B6B"/>
    <w:rsid w:val="00651C39"/>
    <w:rsid w:val="00651D7B"/>
    <w:rsid w:val="006520C3"/>
    <w:rsid w:val="006522C5"/>
    <w:rsid w:val="00652560"/>
    <w:rsid w:val="006525C8"/>
    <w:rsid w:val="00652756"/>
    <w:rsid w:val="006529C9"/>
    <w:rsid w:val="006529FF"/>
    <w:rsid w:val="00652AD8"/>
    <w:rsid w:val="00652B79"/>
    <w:rsid w:val="00652B8F"/>
    <w:rsid w:val="006533AD"/>
    <w:rsid w:val="006533C3"/>
    <w:rsid w:val="0065347F"/>
    <w:rsid w:val="006538B1"/>
    <w:rsid w:val="006539D9"/>
    <w:rsid w:val="00653C73"/>
    <w:rsid w:val="00654068"/>
    <w:rsid w:val="006540D2"/>
    <w:rsid w:val="006544B1"/>
    <w:rsid w:val="00654537"/>
    <w:rsid w:val="00654920"/>
    <w:rsid w:val="00654963"/>
    <w:rsid w:val="00654B38"/>
    <w:rsid w:val="00654B83"/>
    <w:rsid w:val="00654D9F"/>
    <w:rsid w:val="00654DB7"/>
    <w:rsid w:val="00655061"/>
    <w:rsid w:val="00655075"/>
    <w:rsid w:val="0065510C"/>
    <w:rsid w:val="006551DA"/>
    <w:rsid w:val="006552E6"/>
    <w:rsid w:val="00655551"/>
    <w:rsid w:val="006556ED"/>
    <w:rsid w:val="0065595F"/>
    <w:rsid w:val="00655A58"/>
    <w:rsid w:val="00655B63"/>
    <w:rsid w:val="00655DF8"/>
    <w:rsid w:val="00655E35"/>
    <w:rsid w:val="00656525"/>
    <w:rsid w:val="006567F8"/>
    <w:rsid w:val="00656C8D"/>
    <w:rsid w:val="00656CA3"/>
    <w:rsid w:val="00656E01"/>
    <w:rsid w:val="006570BB"/>
    <w:rsid w:val="00657182"/>
    <w:rsid w:val="006571F6"/>
    <w:rsid w:val="006573A5"/>
    <w:rsid w:val="006573D4"/>
    <w:rsid w:val="006575BA"/>
    <w:rsid w:val="006575E4"/>
    <w:rsid w:val="00657643"/>
    <w:rsid w:val="00657707"/>
    <w:rsid w:val="00657AD8"/>
    <w:rsid w:val="00657EB9"/>
    <w:rsid w:val="00657ED5"/>
    <w:rsid w:val="006603E2"/>
    <w:rsid w:val="006609BD"/>
    <w:rsid w:val="00660C54"/>
    <w:rsid w:val="0066170B"/>
    <w:rsid w:val="006618CC"/>
    <w:rsid w:val="006619EF"/>
    <w:rsid w:val="00661D95"/>
    <w:rsid w:val="00661EEC"/>
    <w:rsid w:val="00662111"/>
    <w:rsid w:val="00662118"/>
    <w:rsid w:val="00662263"/>
    <w:rsid w:val="006622D0"/>
    <w:rsid w:val="0066240E"/>
    <w:rsid w:val="0066244B"/>
    <w:rsid w:val="006625A6"/>
    <w:rsid w:val="00662A0C"/>
    <w:rsid w:val="00662CA6"/>
    <w:rsid w:val="00663035"/>
    <w:rsid w:val="006631C4"/>
    <w:rsid w:val="006631C7"/>
    <w:rsid w:val="006632FA"/>
    <w:rsid w:val="00663451"/>
    <w:rsid w:val="0066361F"/>
    <w:rsid w:val="006638AD"/>
    <w:rsid w:val="00663AD1"/>
    <w:rsid w:val="00663B6D"/>
    <w:rsid w:val="00663B9C"/>
    <w:rsid w:val="0066445F"/>
    <w:rsid w:val="00664624"/>
    <w:rsid w:val="006646EC"/>
    <w:rsid w:val="00664824"/>
    <w:rsid w:val="00664D10"/>
    <w:rsid w:val="00664D17"/>
    <w:rsid w:val="006652FD"/>
    <w:rsid w:val="00665A02"/>
    <w:rsid w:val="00665C21"/>
    <w:rsid w:val="00665C45"/>
    <w:rsid w:val="00666455"/>
    <w:rsid w:val="006666FA"/>
    <w:rsid w:val="00666BE0"/>
    <w:rsid w:val="00666D2E"/>
    <w:rsid w:val="00667290"/>
    <w:rsid w:val="0066732C"/>
    <w:rsid w:val="006679E5"/>
    <w:rsid w:val="006679E8"/>
    <w:rsid w:val="006679F0"/>
    <w:rsid w:val="006679F5"/>
    <w:rsid w:val="00667A3B"/>
    <w:rsid w:val="00667B77"/>
    <w:rsid w:val="00667C92"/>
    <w:rsid w:val="00667D2E"/>
    <w:rsid w:val="00667D3F"/>
    <w:rsid w:val="00667F95"/>
    <w:rsid w:val="006701F6"/>
    <w:rsid w:val="006706C3"/>
    <w:rsid w:val="006706CF"/>
    <w:rsid w:val="00670B4D"/>
    <w:rsid w:val="00670B60"/>
    <w:rsid w:val="00670BF8"/>
    <w:rsid w:val="00670D69"/>
    <w:rsid w:val="00670E44"/>
    <w:rsid w:val="00670F50"/>
    <w:rsid w:val="006714B8"/>
    <w:rsid w:val="006716DA"/>
    <w:rsid w:val="00671769"/>
    <w:rsid w:val="00671853"/>
    <w:rsid w:val="00671CE4"/>
    <w:rsid w:val="00671E68"/>
    <w:rsid w:val="00671FE7"/>
    <w:rsid w:val="006720BE"/>
    <w:rsid w:val="006721F4"/>
    <w:rsid w:val="00672273"/>
    <w:rsid w:val="00672860"/>
    <w:rsid w:val="006728CB"/>
    <w:rsid w:val="006728ED"/>
    <w:rsid w:val="006729D2"/>
    <w:rsid w:val="00672C96"/>
    <w:rsid w:val="00672F32"/>
    <w:rsid w:val="006732B1"/>
    <w:rsid w:val="00673312"/>
    <w:rsid w:val="006735F0"/>
    <w:rsid w:val="00673611"/>
    <w:rsid w:val="006737CD"/>
    <w:rsid w:val="00673810"/>
    <w:rsid w:val="0067398E"/>
    <w:rsid w:val="00673BF1"/>
    <w:rsid w:val="00673CB2"/>
    <w:rsid w:val="00673CBD"/>
    <w:rsid w:val="00673DC8"/>
    <w:rsid w:val="00674127"/>
    <w:rsid w:val="006741C6"/>
    <w:rsid w:val="0067446F"/>
    <w:rsid w:val="006746A4"/>
    <w:rsid w:val="00674815"/>
    <w:rsid w:val="006749E0"/>
    <w:rsid w:val="00675049"/>
    <w:rsid w:val="006752EA"/>
    <w:rsid w:val="006753B2"/>
    <w:rsid w:val="00675558"/>
    <w:rsid w:val="0067560E"/>
    <w:rsid w:val="00675611"/>
    <w:rsid w:val="0067562B"/>
    <w:rsid w:val="006757A6"/>
    <w:rsid w:val="006758DF"/>
    <w:rsid w:val="0067593B"/>
    <w:rsid w:val="00675944"/>
    <w:rsid w:val="00675A60"/>
    <w:rsid w:val="00675B91"/>
    <w:rsid w:val="00675D05"/>
    <w:rsid w:val="00675D46"/>
    <w:rsid w:val="00676166"/>
    <w:rsid w:val="006763F0"/>
    <w:rsid w:val="0067678B"/>
    <w:rsid w:val="0067697E"/>
    <w:rsid w:val="00676E04"/>
    <w:rsid w:val="00676E57"/>
    <w:rsid w:val="00676F82"/>
    <w:rsid w:val="00677086"/>
    <w:rsid w:val="006772C6"/>
    <w:rsid w:val="00677443"/>
    <w:rsid w:val="00677564"/>
    <w:rsid w:val="0067769A"/>
    <w:rsid w:val="006778A5"/>
    <w:rsid w:val="0067797B"/>
    <w:rsid w:val="006779E4"/>
    <w:rsid w:val="00677A75"/>
    <w:rsid w:val="00677D5D"/>
    <w:rsid w:val="00677D87"/>
    <w:rsid w:val="00677FE4"/>
    <w:rsid w:val="00680433"/>
    <w:rsid w:val="006806A3"/>
    <w:rsid w:val="006806A6"/>
    <w:rsid w:val="00680AC5"/>
    <w:rsid w:val="00680B55"/>
    <w:rsid w:val="00680B5F"/>
    <w:rsid w:val="00680F23"/>
    <w:rsid w:val="00680F7F"/>
    <w:rsid w:val="00680FE6"/>
    <w:rsid w:val="0068115F"/>
    <w:rsid w:val="00681211"/>
    <w:rsid w:val="00681A8B"/>
    <w:rsid w:val="00681B36"/>
    <w:rsid w:val="00681B53"/>
    <w:rsid w:val="00681E22"/>
    <w:rsid w:val="00682271"/>
    <w:rsid w:val="00682456"/>
    <w:rsid w:val="00682478"/>
    <w:rsid w:val="0068288A"/>
    <w:rsid w:val="00682E14"/>
    <w:rsid w:val="00683489"/>
    <w:rsid w:val="00683536"/>
    <w:rsid w:val="00683548"/>
    <w:rsid w:val="0068395A"/>
    <w:rsid w:val="00683F0A"/>
    <w:rsid w:val="00684113"/>
    <w:rsid w:val="006842F4"/>
    <w:rsid w:val="0068436C"/>
    <w:rsid w:val="00684638"/>
    <w:rsid w:val="00684C86"/>
    <w:rsid w:val="00684CE5"/>
    <w:rsid w:val="00684FD4"/>
    <w:rsid w:val="0068545E"/>
    <w:rsid w:val="00685821"/>
    <w:rsid w:val="00685862"/>
    <w:rsid w:val="00685B3B"/>
    <w:rsid w:val="00685FD4"/>
    <w:rsid w:val="00686216"/>
    <w:rsid w:val="006863E1"/>
    <w:rsid w:val="00686612"/>
    <w:rsid w:val="0068661E"/>
    <w:rsid w:val="006866F4"/>
    <w:rsid w:val="006867A5"/>
    <w:rsid w:val="00686F4E"/>
    <w:rsid w:val="006870A4"/>
    <w:rsid w:val="00687527"/>
    <w:rsid w:val="00687666"/>
    <w:rsid w:val="0068780B"/>
    <w:rsid w:val="00687944"/>
    <w:rsid w:val="00687A62"/>
    <w:rsid w:val="00687B77"/>
    <w:rsid w:val="00687D9C"/>
    <w:rsid w:val="0069009D"/>
    <w:rsid w:val="00690480"/>
    <w:rsid w:val="006908E4"/>
    <w:rsid w:val="00690A49"/>
    <w:rsid w:val="00690ACA"/>
    <w:rsid w:val="00690BB6"/>
    <w:rsid w:val="00690E14"/>
    <w:rsid w:val="00690F7E"/>
    <w:rsid w:val="00690F94"/>
    <w:rsid w:val="006910AA"/>
    <w:rsid w:val="00691B30"/>
    <w:rsid w:val="00691C33"/>
    <w:rsid w:val="00691F5B"/>
    <w:rsid w:val="006921EE"/>
    <w:rsid w:val="00692244"/>
    <w:rsid w:val="00692606"/>
    <w:rsid w:val="006928C3"/>
    <w:rsid w:val="00692C04"/>
    <w:rsid w:val="00692CEB"/>
    <w:rsid w:val="00692D07"/>
    <w:rsid w:val="00692E5F"/>
    <w:rsid w:val="00692F20"/>
    <w:rsid w:val="00692F75"/>
    <w:rsid w:val="006931F9"/>
    <w:rsid w:val="0069345F"/>
    <w:rsid w:val="006934B7"/>
    <w:rsid w:val="00693587"/>
    <w:rsid w:val="006936D6"/>
    <w:rsid w:val="00693BF5"/>
    <w:rsid w:val="00693C43"/>
    <w:rsid w:val="00693CBE"/>
    <w:rsid w:val="00693D36"/>
    <w:rsid w:val="00693E1F"/>
    <w:rsid w:val="00693ECB"/>
    <w:rsid w:val="0069412D"/>
    <w:rsid w:val="00694194"/>
    <w:rsid w:val="00694379"/>
    <w:rsid w:val="006943F8"/>
    <w:rsid w:val="00694676"/>
    <w:rsid w:val="00694797"/>
    <w:rsid w:val="006948A5"/>
    <w:rsid w:val="00694A46"/>
    <w:rsid w:val="00694DB0"/>
    <w:rsid w:val="006952DC"/>
    <w:rsid w:val="00695395"/>
    <w:rsid w:val="006954DE"/>
    <w:rsid w:val="00695823"/>
    <w:rsid w:val="00695887"/>
    <w:rsid w:val="006958D6"/>
    <w:rsid w:val="00695DA6"/>
    <w:rsid w:val="00696311"/>
    <w:rsid w:val="00696600"/>
    <w:rsid w:val="006968F8"/>
    <w:rsid w:val="0069691C"/>
    <w:rsid w:val="006969EA"/>
    <w:rsid w:val="00696A31"/>
    <w:rsid w:val="00696C6C"/>
    <w:rsid w:val="00696FE4"/>
    <w:rsid w:val="006971FD"/>
    <w:rsid w:val="0069766F"/>
    <w:rsid w:val="00697733"/>
    <w:rsid w:val="00697841"/>
    <w:rsid w:val="00697A31"/>
    <w:rsid w:val="006A0D3A"/>
    <w:rsid w:val="006A143E"/>
    <w:rsid w:val="006A170B"/>
    <w:rsid w:val="006A176B"/>
    <w:rsid w:val="006A18A1"/>
    <w:rsid w:val="006A1991"/>
    <w:rsid w:val="006A1A29"/>
    <w:rsid w:val="006A1ACC"/>
    <w:rsid w:val="006A1EDF"/>
    <w:rsid w:val="006A20A8"/>
    <w:rsid w:val="006A235F"/>
    <w:rsid w:val="006A254E"/>
    <w:rsid w:val="006A2649"/>
    <w:rsid w:val="006A26F1"/>
    <w:rsid w:val="006A27A6"/>
    <w:rsid w:val="006A2B8A"/>
    <w:rsid w:val="006A2C30"/>
    <w:rsid w:val="006A2ECC"/>
    <w:rsid w:val="006A301C"/>
    <w:rsid w:val="006A32B2"/>
    <w:rsid w:val="006A3914"/>
    <w:rsid w:val="006A3915"/>
    <w:rsid w:val="006A3943"/>
    <w:rsid w:val="006A3E15"/>
    <w:rsid w:val="006A3E2B"/>
    <w:rsid w:val="006A3FE4"/>
    <w:rsid w:val="006A43E2"/>
    <w:rsid w:val="006A45AA"/>
    <w:rsid w:val="006A45EC"/>
    <w:rsid w:val="006A48DD"/>
    <w:rsid w:val="006A502F"/>
    <w:rsid w:val="006A5425"/>
    <w:rsid w:val="006A55EF"/>
    <w:rsid w:val="006A5A2E"/>
    <w:rsid w:val="006A61A8"/>
    <w:rsid w:val="006A61BF"/>
    <w:rsid w:val="006A63FA"/>
    <w:rsid w:val="006A6467"/>
    <w:rsid w:val="006A69BD"/>
    <w:rsid w:val="006A6D24"/>
    <w:rsid w:val="006A6E17"/>
    <w:rsid w:val="006A6E3C"/>
    <w:rsid w:val="006A7068"/>
    <w:rsid w:val="006A7BAD"/>
    <w:rsid w:val="006A7CD5"/>
    <w:rsid w:val="006A7CF6"/>
    <w:rsid w:val="006A7E35"/>
    <w:rsid w:val="006B013A"/>
    <w:rsid w:val="006B0241"/>
    <w:rsid w:val="006B0761"/>
    <w:rsid w:val="006B0873"/>
    <w:rsid w:val="006B0A82"/>
    <w:rsid w:val="006B0C13"/>
    <w:rsid w:val="006B0DE4"/>
    <w:rsid w:val="006B0E52"/>
    <w:rsid w:val="006B0F9F"/>
    <w:rsid w:val="006B1179"/>
    <w:rsid w:val="006B11C4"/>
    <w:rsid w:val="006B120D"/>
    <w:rsid w:val="006B17E7"/>
    <w:rsid w:val="006B17F6"/>
    <w:rsid w:val="006B18C2"/>
    <w:rsid w:val="006B19E8"/>
    <w:rsid w:val="006B1A8A"/>
    <w:rsid w:val="006B1D44"/>
    <w:rsid w:val="006B1FD1"/>
    <w:rsid w:val="006B1FD5"/>
    <w:rsid w:val="006B2020"/>
    <w:rsid w:val="006B2127"/>
    <w:rsid w:val="006B233C"/>
    <w:rsid w:val="006B23CC"/>
    <w:rsid w:val="006B2444"/>
    <w:rsid w:val="006B24C3"/>
    <w:rsid w:val="006B24E0"/>
    <w:rsid w:val="006B2A94"/>
    <w:rsid w:val="006B2E09"/>
    <w:rsid w:val="006B2E33"/>
    <w:rsid w:val="006B31F2"/>
    <w:rsid w:val="006B3501"/>
    <w:rsid w:val="006B36D4"/>
    <w:rsid w:val="006B36D8"/>
    <w:rsid w:val="006B3956"/>
    <w:rsid w:val="006B3B79"/>
    <w:rsid w:val="006B4134"/>
    <w:rsid w:val="006B44FD"/>
    <w:rsid w:val="006B4617"/>
    <w:rsid w:val="006B49DE"/>
    <w:rsid w:val="006B4AB9"/>
    <w:rsid w:val="006B4F71"/>
    <w:rsid w:val="006B516B"/>
    <w:rsid w:val="006B52A4"/>
    <w:rsid w:val="006B5537"/>
    <w:rsid w:val="006B555A"/>
    <w:rsid w:val="006B5FB0"/>
    <w:rsid w:val="006B600A"/>
    <w:rsid w:val="006B6394"/>
    <w:rsid w:val="006B63DD"/>
    <w:rsid w:val="006B6429"/>
    <w:rsid w:val="006B6463"/>
    <w:rsid w:val="006B6635"/>
    <w:rsid w:val="006B6AF2"/>
    <w:rsid w:val="006B6B4D"/>
    <w:rsid w:val="006B6D35"/>
    <w:rsid w:val="006B7011"/>
    <w:rsid w:val="006B707B"/>
    <w:rsid w:val="006B71B9"/>
    <w:rsid w:val="006B7353"/>
    <w:rsid w:val="006B741B"/>
    <w:rsid w:val="006B7530"/>
    <w:rsid w:val="006B76D4"/>
    <w:rsid w:val="006B7999"/>
    <w:rsid w:val="006B7C4B"/>
    <w:rsid w:val="006B7D22"/>
    <w:rsid w:val="006B7D2C"/>
    <w:rsid w:val="006C04BC"/>
    <w:rsid w:val="006C06D8"/>
    <w:rsid w:val="006C078E"/>
    <w:rsid w:val="006C07FF"/>
    <w:rsid w:val="006C08E9"/>
    <w:rsid w:val="006C09D5"/>
    <w:rsid w:val="006C0CF7"/>
    <w:rsid w:val="006C0E96"/>
    <w:rsid w:val="006C1019"/>
    <w:rsid w:val="006C1150"/>
    <w:rsid w:val="006C12E4"/>
    <w:rsid w:val="006C1451"/>
    <w:rsid w:val="006C1490"/>
    <w:rsid w:val="006C1810"/>
    <w:rsid w:val="006C1DFF"/>
    <w:rsid w:val="006C202E"/>
    <w:rsid w:val="006C2050"/>
    <w:rsid w:val="006C243C"/>
    <w:rsid w:val="006C2619"/>
    <w:rsid w:val="006C262C"/>
    <w:rsid w:val="006C26FB"/>
    <w:rsid w:val="006C2ABE"/>
    <w:rsid w:val="006C2B9F"/>
    <w:rsid w:val="006C2BB5"/>
    <w:rsid w:val="006C2BEE"/>
    <w:rsid w:val="006C2E08"/>
    <w:rsid w:val="006C2E30"/>
    <w:rsid w:val="006C3211"/>
    <w:rsid w:val="006C3AD8"/>
    <w:rsid w:val="006C3E7B"/>
    <w:rsid w:val="006C401F"/>
    <w:rsid w:val="006C4167"/>
    <w:rsid w:val="006C4516"/>
    <w:rsid w:val="006C455E"/>
    <w:rsid w:val="006C45B3"/>
    <w:rsid w:val="006C47C3"/>
    <w:rsid w:val="006C49A3"/>
    <w:rsid w:val="006C4A61"/>
    <w:rsid w:val="006C4BE6"/>
    <w:rsid w:val="006C4E26"/>
    <w:rsid w:val="006C5349"/>
    <w:rsid w:val="006C538C"/>
    <w:rsid w:val="006C55B6"/>
    <w:rsid w:val="006C577E"/>
    <w:rsid w:val="006C5958"/>
    <w:rsid w:val="006C59DA"/>
    <w:rsid w:val="006C5B4F"/>
    <w:rsid w:val="006C5F26"/>
    <w:rsid w:val="006C643C"/>
    <w:rsid w:val="006C664B"/>
    <w:rsid w:val="006C6980"/>
    <w:rsid w:val="006C6A90"/>
    <w:rsid w:val="006C6B97"/>
    <w:rsid w:val="006C6D73"/>
    <w:rsid w:val="006C6E3A"/>
    <w:rsid w:val="006C6FD7"/>
    <w:rsid w:val="006C70B7"/>
    <w:rsid w:val="006C723F"/>
    <w:rsid w:val="006C727A"/>
    <w:rsid w:val="006C75E2"/>
    <w:rsid w:val="006C77D4"/>
    <w:rsid w:val="006C7907"/>
    <w:rsid w:val="006C7D78"/>
    <w:rsid w:val="006C7DC4"/>
    <w:rsid w:val="006D00DB"/>
    <w:rsid w:val="006D0361"/>
    <w:rsid w:val="006D0461"/>
    <w:rsid w:val="006D0657"/>
    <w:rsid w:val="006D065E"/>
    <w:rsid w:val="006D0993"/>
    <w:rsid w:val="006D0A28"/>
    <w:rsid w:val="006D0C5E"/>
    <w:rsid w:val="006D0CD1"/>
    <w:rsid w:val="006D130A"/>
    <w:rsid w:val="006D1611"/>
    <w:rsid w:val="006D16A5"/>
    <w:rsid w:val="006D16AB"/>
    <w:rsid w:val="006D16B0"/>
    <w:rsid w:val="006D1742"/>
    <w:rsid w:val="006D1763"/>
    <w:rsid w:val="006D1BD3"/>
    <w:rsid w:val="006D1C1B"/>
    <w:rsid w:val="006D1E6B"/>
    <w:rsid w:val="006D1F0D"/>
    <w:rsid w:val="006D2182"/>
    <w:rsid w:val="006D21C1"/>
    <w:rsid w:val="006D21C6"/>
    <w:rsid w:val="006D2444"/>
    <w:rsid w:val="006D2480"/>
    <w:rsid w:val="006D2497"/>
    <w:rsid w:val="006D254B"/>
    <w:rsid w:val="006D2603"/>
    <w:rsid w:val="006D27A5"/>
    <w:rsid w:val="006D289B"/>
    <w:rsid w:val="006D28AD"/>
    <w:rsid w:val="006D28FA"/>
    <w:rsid w:val="006D2B59"/>
    <w:rsid w:val="006D2E8D"/>
    <w:rsid w:val="006D3063"/>
    <w:rsid w:val="006D318C"/>
    <w:rsid w:val="006D335E"/>
    <w:rsid w:val="006D3747"/>
    <w:rsid w:val="006D389A"/>
    <w:rsid w:val="006D3BE1"/>
    <w:rsid w:val="006D3BF5"/>
    <w:rsid w:val="006D3F91"/>
    <w:rsid w:val="006D4338"/>
    <w:rsid w:val="006D4878"/>
    <w:rsid w:val="006D48FC"/>
    <w:rsid w:val="006D4F0A"/>
    <w:rsid w:val="006D503C"/>
    <w:rsid w:val="006D507B"/>
    <w:rsid w:val="006D5390"/>
    <w:rsid w:val="006D559C"/>
    <w:rsid w:val="006D57C3"/>
    <w:rsid w:val="006D58DF"/>
    <w:rsid w:val="006D5A1D"/>
    <w:rsid w:val="006D5A1E"/>
    <w:rsid w:val="006D5CFC"/>
    <w:rsid w:val="006D62BC"/>
    <w:rsid w:val="006D6450"/>
    <w:rsid w:val="006D651F"/>
    <w:rsid w:val="006D6612"/>
    <w:rsid w:val="006D6939"/>
    <w:rsid w:val="006D6C11"/>
    <w:rsid w:val="006D6F39"/>
    <w:rsid w:val="006D70DB"/>
    <w:rsid w:val="006D710D"/>
    <w:rsid w:val="006D7EB0"/>
    <w:rsid w:val="006D7F7D"/>
    <w:rsid w:val="006E0138"/>
    <w:rsid w:val="006E02D7"/>
    <w:rsid w:val="006E03C3"/>
    <w:rsid w:val="006E0894"/>
    <w:rsid w:val="006E0B20"/>
    <w:rsid w:val="006E0BB0"/>
    <w:rsid w:val="006E0DCE"/>
    <w:rsid w:val="006E0F53"/>
    <w:rsid w:val="006E12C3"/>
    <w:rsid w:val="006E1AAF"/>
    <w:rsid w:val="006E1BBD"/>
    <w:rsid w:val="006E1FF8"/>
    <w:rsid w:val="006E2529"/>
    <w:rsid w:val="006E283C"/>
    <w:rsid w:val="006E291C"/>
    <w:rsid w:val="006E2A1B"/>
    <w:rsid w:val="006E2ACC"/>
    <w:rsid w:val="006E2EDC"/>
    <w:rsid w:val="006E2FEF"/>
    <w:rsid w:val="006E3333"/>
    <w:rsid w:val="006E3775"/>
    <w:rsid w:val="006E3998"/>
    <w:rsid w:val="006E3C91"/>
    <w:rsid w:val="006E40F9"/>
    <w:rsid w:val="006E45F3"/>
    <w:rsid w:val="006E4A2F"/>
    <w:rsid w:val="006E4DC8"/>
    <w:rsid w:val="006E4ED4"/>
    <w:rsid w:val="006E4FA3"/>
    <w:rsid w:val="006E5117"/>
    <w:rsid w:val="006E547A"/>
    <w:rsid w:val="006E548D"/>
    <w:rsid w:val="006E557A"/>
    <w:rsid w:val="006E568E"/>
    <w:rsid w:val="006E5E19"/>
    <w:rsid w:val="006E61C3"/>
    <w:rsid w:val="006E640A"/>
    <w:rsid w:val="006E648E"/>
    <w:rsid w:val="006E6523"/>
    <w:rsid w:val="006E67D6"/>
    <w:rsid w:val="006E67F8"/>
    <w:rsid w:val="006E6AB9"/>
    <w:rsid w:val="006E6E0E"/>
    <w:rsid w:val="006E755A"/>
    <w:rsid w:val="006E770B"/>
    <w:rsid w:val="006E77DA"/>
    <w:rsid w:val="006E78AA"/>
    <w:rsid w:val="006E78F8"/>
    <w:rsid w:val="006E799D"/>
    <w:rsid w:val="006E7A17"/>
    <w:rsid w:val="006E7DF2"/>
    <w:rsid w:val="006E7FE9"/>
    <w:rsid w:val="006F0137"/>
    <w:rsid w:val="006F0593"/>
    <w:rsid w:val="006F075C"/>
    <w:rsid w:val="006F07FB"/>
    <w:rsid w:val="006F0B44"/>
    <w:rsid w:val="006F1064"/>
    <w:rsid w:val="006F10BC"/>
    <w:rsid w:val="006F1297"/>
    <w:rsid w:val="006F1454"/>
    <w:rsid w:val="006F17DB"/>
    <w:rsid w:val="006F1C22"/>
    <w:rsid w:val="006F1CA8"/>
    <w:rsid w:val="006F1DB5"/>
    <w:rsid w:val="006F1EB7"/>
    <w:rsid w:val="006F1EE0"/>
    <w:rsid w:val="006F2020"/>
    <w:rsid w:val="006F2425"/>
    <w:rsid w:val="006F24A6"/>
    <w:rsid w:val="006F24C3"/>
    <w:rsid w:val="006F2682"/>
    <w:rsid w:val="006F2821"/>
    <w:rsid w:val="006F2A63"/>
    <w:rsid w:val="006F2AC6"/>
    <w:rsid w:val="006F2B58"/>
    <w:rsid w:val="006F3312"/>
    <w:rsid w:val="006F3516"/>
    <w:rsid w:val="006F39C6"/>
    <w:rsid w:val="006F3A3E"/>
    <w:rsid w:val="006F3E13"/>
    <w:rsid w:val="006F40C4"/>
    <w:rsid w:val="006F415B"/>
    <w:rsid w:val="006F41BD"/>
    <w:rsid w:val="006F4286"/>
    <w:rsid w:val="006F4443"/>
    <w:rsid w:val="006F454B"/>
    <w:rsid w:val="006F4676"/>
    <w:rsid w:val="006F481D"/>
    <w:rsid w:val="006F4AAB"/>
    <w:rsid w:val="006F4C57"/>
    <w:rsid w:val="006F4F33"/>
    <w:rsid w:val="006F4F88"/>
    <w:rsid w:val="006F4FEC"/>
    <w:rsid w:val="006F5287"/>
    <w:rsid w:val="006F52E5"/>
    <w:rsid w:val="006F5654"/>
    <w:rsid w:val="006F599A"/>
    <w:rsid w:val="006F5BA9"/>
    <w:rsid w:val="006F5DDB"/>
    <w:rsid w:val="006F6066"/>
    <w:rsid w:val="006F6181"/>
    <w:rsid w:val="006F6212"/>
    <w:rsid w:val="006F62FA"/>
    <w:rsid w:val="006F6850"/>
    <w:rsid w:val="006F69F8"/>
    <w:rsid w:val="006F6C16"/>
    <w:rsid w:val="006F707E"/>
    <w:rsid w:val="006F7499"/>
    <w:rsid w:val="007000DE"/>
    <w:rsid w:val="007001DC"/>
    <w:rsid w:val="00700358"/>
    <w:rsid w:val="007004C0"/>
    <w:rsid w:val="007008E7"/>
    <w:rsid w:val="00700BDC"/>
    <w:rsid w:val="00700D0E"/>
    <w:rsid w:val="00700EFC"/>
    <w:rsid w:val="00701573"/>
    <w:rsid w:val="00701955"/>
    <w:rsid w:val="00701C5D"/>
    <w:rsid w:val="00702277"/>
    <w:rsid w:val="0070241A"/>
    <w:rsid w:val="0070245E"/>
    <w:rsid w:val="007025CB"/>
    <w:rsid w:val="007027C3"/>
    <w:rsid w:val="00702B3A"/>
    <w:rsid w:val="00703205"/>
    <w:rsid w:val="0070331F"/>
    <w:rsid w:val="00703396"/>
    <w:rsid w:val="007034AA"/>
    <w:rsid w:val="00703822"/>
    <w:rsid w:val="0070383A"/>
    <w:rsid w:val="007038CB"/>
    <w:rsid w:val="00703A2C"/>
    <w:rsid w:val="00703C9D"/>
    <w:rsid w:val="00703FE0"/>
    <w:rsid w:val="0070490C"/>
    <w:rsid w:val="00704B67"/>
    <w:rsid w:val="00704C09"/>
    <w:rsid w:val="00704C55"/>
    <w:rsid w:val="00704C70"/>
    <w:rsid w:val="00704C92"/>
    <w:rsid w:val="00704CE0"/>
    <w:rsid w:val="00704E4A"/>
    <w:rsid w:val="00704E94"/>
    <w:rsid w:val="00704EB9"/>
    <w:rsid w:val="0070501D"/>
    <w:rsid w:val="00705107"/>
    <w:rsid w:val="007052BA"/>
    <w:rsid w:val="007056BC"/>
    <w:rsid w:val="00705753"/>
    <w:rsid w:val="00705B71"/>
    <w:rsid w:val="00705C17"/>
    <w:rsid w:val="00705C38"/>
    <w:rsid w:val="0070610B"/>
    <w:rsid w:val="0070627E"/>
    <w:rsid w:val="00706300"/>
    <w:rsid w:val="00706465"/>
    <w:rsid w:val="0070685B"/>
    <w:rsid w:val="0070695A"/>
    <w:rsid w:val="007069E6"/>
    <w:rsid w:val="00706C0A"/>
    <w:rsid w:val="00707045"/>
    <w:rsid w:val="00707080"/>
    <w:rsid w:val="007077AD"/>
    <w:rsid w:val="0070782D"/>
    <w:rsid w:val="00707B14"/>
    <w:rsid w:val="00710073"/>
    <w:rsid w:val="00710083"/>
    <w:rsid w:val="00710137"/>
    <w:rsid w:val="0071036E"/>
    <w:rsid w:val="00710481"/>
    <w:rsid w:val="0071098E"/>
    <w:rsid w:val="007109C2"/>
    <w:rsid w:val="00710A3D"/>
    <w:rsid w:val="00710AE8"/>
    <w:rsid w:val="00710BC1"/>
    <w:rsid w:val="00710C3F"/>
    <w:rsid w:val="00710DF1"/>
    <w:rsid w:val="00711340"/>
    <w:rsid w:val="00711371"/>
    <w:rsid w:val="007115CB"/>
    <w:rsid w:val="007117AB"/>
    <w:rsid w:val="00711969"/>
    <w:rsid w:val="00711F93"/>
    <w:rsid w:val="007122EF"/>
    <w:rsid w:val="00712C42"/>
    <w:rsid w:val="00712D4A"/>
    <w:rsid w:val="007130DB"/>
    <w:rsid w:val="00713413"/>
    <w:rsid w:val="00713AC9"/>
    <w:rsid w:val="00713ADB"/>
    <w:rsid w:val="00713DCE"/>
    <w:rsid w:val="00713DE4"/>
    <w:rsid w:val="007145C6"/>
    <w:rsid w:val="007146D0"/>
    <w:rsid w:val="00714752"/>
    <w:rsid w:val="00714C47"/>
    <w:rsid w:val="00715057"/>
    <w:rsid w:val="0071506A"/>
    <w:rsid w:val="00715076"/>
    <w:rsid w:val="007151C0"/>
    <w:rsid w:val="00715227"/>
    <w:rsid w:val="0071529E"/>
    <w:rsid w:val="00715479"/>
    <w:rsid w:val="00715734"/>
    <w:rsid w:val="00715777"/>
    <w:rsid w:val="007159FE"/>
    <w:rsid w:val="00715B8C"/>
    <w:rsid w:val="00715C84"/>
    <w:rsid w:val="00715D23"/>
    <w:rsid w:val="00715E10"/>
    <w:rsid w:val="00715E5C"/>
    <w:rsid w:val="007160BF"/>
    <w:rsid w:val="007161EB"/>
    <w:rsid w:val="00716321"/>
    <w:rsid w:val="00716462"/>
    <w:rsid w:val="0071646A"/>
    <w:rsid w:val="00716509"/>
    <w:rsid w:val="0071663F"/>
    <w:rsid w:val="00716AE0"/>
    <w:rsid w:val="00716BFB"/>
    <w:rsid w:val="00716DC0"/>
    <w:rsid w:val="0071729E"/>
    <w:rsid w:val="00717632"/>
    <w:rsid w:val="00717983"/>
    <w:rsid w:val="007179D3"/>
    <w:rsid w:val="00717AF6"/>
    <w:rsid w:val="0072017E"/>
    <w:rsid w:val="007201F2"/>
    <w:rsid w:val="007202DB"/>
    <w:rsid w:val="007202EB"/>
    <w:rsid w:val="0072097B"/>
    <w:rsid w:val="00720A86"/>
    <w:rsid w:val="00720AE4"/>
    <w:rsid w:val="00720BEC"/>
    <w:rsid w:val="00720C96"/>
    <w:rsid w:val="0072104A"/>
    <w:rsid w:val="00721084"/>
    <w:rsid w:val="00721262"/>
    <w:rsid w:val="007213AB"/>
    <w:rsid w:val="0072146A"/>
    <w:rsid w:val="007217DF"/>
    <w:rsid w:val="0072188E"/>
    <w:rsid w:val="00721C23"/>
    <w:rsid w:val="00721D47"/>
    <w:rsid w:val="00721D9B"/>
    <w:rsid w:val="00722121"/>
    <w:rsid w:val="00722238"/>
    <w:rsid w:val="007223EE"/>
    <w:rsid w:val="0072249B"/>
    <w:rsid w:val="007224A6"/>
    <w:rsid w:val="007224B9"/>
    <w:rsid w:val="00722583"/>
    <w:rsid w:val="007229BB"/>
    <w:rsid w:val="00722B8D"/>
    <w:rsid w:val="00722CDF"/>
    <w:rsid w:val="00722E3D"/>
    <w:rsid w:val="00722E5C"/>
    <w:rsid w:val="00722ECB"/>
    <w:rsid w:val="00722F94"/>
    <w:rsid w:val="00722FB1"/>
    <w:rsid w:val="0072318B"/>
    <w:rsid w:val="007232EB"/>
    <w:rsid w:val="00723322"/>
    <w:rsid w:val="0072333B"/>
    <w:rsid w:val="00723717"/>
    <w:rsid w:val="00723A79"/>
    <w:rsid w:val="00723AA7"/>
    <w:rsid w:val="00723AB4"/>
    <w:rsid w:val="00723B59"/>
    <w:rsid w:val="00723B7E"/>
    <w:rsid w:val="00723F25"/>
    <w:rsid w:val="0072432E"/>
    <w:rsid w:val="0072447F"/>
    <w:rsid w:val="00724519"/>
    <w:rsid w:val="00724CBA"/>
    <w:rsid w:val="00725045"/>
    <w:rsid w:val="007251F4"/>
    <w:rsid w:val="0072527E"/>
    <w:rsid w:val="0072536D"/>
    <w:rsid w:val="007254A8"/>
    <w:rsid w:val="0072587E"/>
    <w:rsid w:val="00725DA6"/>
    <w:rsid w:val="00726036"/>
    <w:rsid w:val="00726279"/>
    <w:rsid w:val="00726A9B"/>
    <w:rsid w:val="00726CC2"/>
    <w:rsid w:val="00726CF5"/>
    <w:rsid w:val="00726F4F"/>
    <w:rsid w:val="00727153"/>
    <w:rsid w:val="00727362"/>
    <w:rsid w:val="00727530"/>
    <w:rsid w:val="007279A0"/>
    <w:rsid w:val="007279B1"/>
    <w:rsid w:val="00727C49"/>
    <w:rsid w:val="00727C8F"/>
    <w:rsid w:val="00727CD2"/>
    <w:rsid w:val="00727DBC"/>
    <w:rsid w:val="00727E26"/>
    <w:rsid w:val="00727FA0"/>
    <w:rsid w:val="00730192"/>
    <w:rsid w:val="00730277"/>
    <w:rsid w:val="0073058E"/>
    <w:rsid w:val="00730784"/>
    <w:rsid w:val="007308FE"/>
    <w:rsid w:val="00730B04"/>
    <w:rsid w:val="00730ED8"/>
    <w:rsid w:val="007318C2"/>
    <w:rsid w:val="00731910"/>
    <w:rsid w:val="00731918"/>
    <w:rsid w:val="0073191C"/>
    <w:rsid w:val="00731AFA"/>
    <w:rsid w:val="00731CB6"/>
    <w:rsid w:val="00731E7C"/>
    <w:rsid w:val="00731E82"/>
    <w:rsid w:val="0073211D"/>
    <w:rsid w:val="007324A2"/>
    <w:rsid w:val="007326E1"/>
    <w:rsid w:val="007329EF"/>
    <w:rsid w:val="00732F7E"/>
    <w:rsid w:val="00733113"/>
    <w:rsid w:val="0073317D"/>
    <w:rsid w:val="0073327A"/>
    <w:rsid w:val="00733A88"/>
    <w:rsid w:val="00733F06"/>
    <w:rsid w:val="00733F58"/>
    <w:rsid w:val="00733F99"/>
    <w:rsid w:val="00734778"/>
    <w:rsid w:val="007349A6"/>
    <w:rsid w:val="00734A0D"/>
    <w:rsid w:val="00734AE6"/>
    <w:rsid w:val="00734D23"/>
    <w:rsid w:val="00734EBE"/>
    <w:rsid w:val="00734EDC"/>
    <w:rsid w:val="00734FE2"/>
    <w:rsid w:val="00735012"/>
    <w:rsid w:val="00735183"/>
    <w:rsid w:val="00735568"/>
    <w:rsid w:val="00735865"/>
    <w:rsid w:val="00735BCA"/>
    <w:rsid w:val="00735F51"/>
    <w:rsid w:val="00736082"/>
    <w:rsid w:val="00736263"/>
    <w:rsid w:val="007362A2"/>
    <w:rsid w:val="007362D7"/>
    <w:rsid w:val="007362D8"/>
    <w:rsid w:val="00736455"/>
    <w:rsid w:val="007366A7"/>
    <w:rsid w:val="00736788"/>
    <w:rsid w:val="00736DD8"/>
    <w:rsid w:val="00737301"/>
    <w:rsid w:val="00737471"/>
    <w:rsid w:val="00737565"/>
    <w:rsid w:val="00737D52"/>
    <w:rsid w:val="00737FB1"/>
    <w:rsid w:val="00740166"/>
    <w:rsid w:val="007403F1"/>
    <w:rsid w:val="00740469"/>
    <w:rsid w:val="0074055D"/>
    <w:rsid w:val="0074062C"/>
    <w:rsid w:val="0074076A"/>
    <w:rsid w:val="00740917"/>
    <w:rsid w:val="0074095A"/>
    <w:rsid w:val="00740B29"/>
    <w:rsid w:val="00740B7B"/>
    <w:rsid w:val="00740ED1"/>
    <w:rsid w:val="007411D2"/>
    <w:rsid w:val="0074122C"/>
    <w:rsid w:val="00741289"/>
    <w:rsid w:val="0074129D"/>
    <w:rsid w:val="007415C3"/>
    <w:rsid w:val="007416AA"/>
    <w:rsid w:val="007418BD"/>
    <w:rsid w:val="00741AF4"/>
    <w:rsid w:val="00741DCC"/>
    <w:rsid w:val="0074203A"/>
    <w:rsid w:val="0074217C"/>
    <w:rsid w:val="0074228D"/>
    <w:rsid w:val="007423C2"/>
    <w:rsid w:val="007425E0"/>
    <w:rsid w:val="007427B5"/>
    <w:rsid w:val="007427F0"/>
    <w:rsid w:val="00742865"/>
    <w:rsid w:val="0074296C"/>
    <w:rsid w:val="00742C69"/>
    <w:rsid w:val="00742C75"/>
    <w:rsid w:val="00742C83"/>
    <w:rsid w:val="007434E1"/>
    <w:rsid w:val="0074360F"/>
    <w:rsid w:val="00743951"/>
    <w:rsid w:val="007439EB"/>
    <w:rsid w:val="00743F35"/>
    <w:rsid w:val="007442CB"/>
    <w:rsid w:val="007445D2"/>
    <w:rsid w:val="0074476A"/>
    <w:rsid w:val="0074477E"/>
    <w:rsid w:val="0074489D"/>
    <w:rsid w:val="00744A4A"/>
    <w:rsid w:val="00744A64"/>
    <w:rsid w:val="00744AA4"/>
    <w:rsid w:val="00744BB5"/>
    <w:rsid w:val="00744C36"/>
    <w:rsid w:val="00744D2C"/>
    <w:rsid w:val="00744D47"/>
    <w:rsid w:val="00744D64"/>
    <w:rsid w:val="00744DD0"/>
    <w:rsid w:val="00744EA0"/>
    <w:rsid w:val="00745115"/>
    <w:rsid w:val="00745178"/>
    <w:rsid w:val="00745251"/>
    <w:rsid w:val="0074530D"/>
    <w:rsid w:val="00745754"/>
    <w:rsid w:val="00745AEA"/>
    <w:rsid w:val="00745B57"/>
    <w:rsid w:val="00745DEC"/>
    <w:rsid w:val="0074638D"/>
    <w:rsid w:val="00746395"/>
    <w:rsid w:val="00746484"/>
    <w:rsid w:val="007464A7"/>
    <w:rsid w:val="007468D8"/>
    <w:rsid w:val="00746AE9"/>
    <w:rsid w:val="00746FD5"/>
    <w:rsid w:val="0074704F"/>
    <w:rsid w:val="00747121"/>
    <w:rsid w:val="0074772C"/>
    <w:rsid w:val="00747789"/>
    <w:rsid w:val="00747DBA"/>
    <w:rsid w:val="00747F48"/>
    <w:rsid w:val="00747F4C"/>
    <w:rsid w:val="0075048A"/>
    <w:rsid w:val="007506BD"/>
    <w:rsid w:val="00750B00"/>
    <w:rsid w:val="00750E32"/>
    <w:rsid w:val="00751091"/>
    <w:rsid w:val="0075129C"/>
    <w:rsid w:val="007515F4"/>
    <w:rsid w:val="0075163D"/>
    <w:rsid w:val="007516AF"/>
    <w:rsid w:val="00751B83"/>
    <w:rsid w:val="00751E70"/>
    <w:rsid w:val="00752997"/>
    <w:rsid w:val="00752E40"/>
    <w:rsid w:val="00752FFA"/>
    <w:rsid w:val="00753155"/>
    <w:rsid w:val="007532C6"/>
    <w:rsid w:val="0075345C"/>
    <w:rsid w:val="00753DC9"/>
    <w:rsid w:val="00754359"/>
    <w:rsid w:val="00754411"/>
    <w:rsid w:val="0075475B"/>
    <w:rsid w:val="007548CB"/>
    <w:rsid w:val="007549C4"/>
    <w:rsid w:val="00754BD9"/>
    <w:rsid w:val="00754D40"/>
    <w:rsid w:val="00754E7A"/>
    <w:rsid w:val="00754EB1"/>
    <w:rsid w:val="007550A9"/>
    <w:rsid w:val="0075540C"/>
    <w:rsid w:val="007559E8"/>
    <w:rsid w:val="00755DB1"/>
    <w:rsid w:val="00756017"/>
    <w:rsid w:val="007560B4"/>
    <w:rsid w:val="00756355"/>
    <w:rsid w:val="007563A9"/>
    <w:rsid w:val="0075647E"/>
    <w:rsid w:val="00756716"/>
    <w:rsid w:val="00756854"/>
    <w:rsid w:val="00756BDF"/>
    <w:rsid w:val="00756D9E"/>
    <w:rsid w:val="00756E52"/>
    <w:rsid w:val="0075728D"/>
    <w:rsid w:val="007573FF"/>
    <w:rsid w:val="00757474"/>
    <w:rsid w:val="007574C0"/>
    <w:rsid w:val="007574FC"/>
    <w:rsid w:val="00757517"/>
    <w:rsid w:val="007577B8"/>
    <w:rsid w:val="00757CA9"/>
    <w:rsid w:val="00757D0E"/>
    <w:rsid w:val="00757F07"/>
    <w:rsid w:val="007602C5"/>
    <w:rsid w:val="00760975"/>
    <w:rsid w:val="00760B64"/>
    <w:rsid w:val="00761080"/>
    <w:rsid w:val="0076151D"/>
    <w:rsid w:val="0076151F"/>
    <w:rsid w:val="007615FC"/>
    <w:rsid w:val="00761FDA"/>
    <w:rsid w:val="00762051"/>
    <w:rsid w:val="007621FF"/>
    <w:rsid w:val="00762399"/>
    <w:rsid w:val="007624D8"/>
    <w:rsid w:val="007625DA"/>
    <w:rsid w:val="007629B2"/>
    <w:rsid w:val="00762FC9"/>
    <w:rsid w:val="0076331B"/>
    <w:rsid w:val="007634E3"/>
    <w:rsid w:val="0076385A"/>
    <w:rsid w:val="00763DA7"/>
    <w:rsid w:val="00763EB1"/>
    <w:rsid w:val="00763FC7"/>
    <w:rsid w:val="00764194"/>
    <w:rsid w:val="0076468E"/>
    <w:rsid w:val="007646A8"/>
    <w:rsid w:val="00764782"/>
    <w:rsid w:val="00764810"/>
    <w:rsid w:val="0076483C"/>
    <w:rsid w:val="00764C9B"/>
    <w:rsid w:val="00765459"/>
    <w:rsid w:val="00765763"/>
    <w:rsid w:val="007657E7"/>
    <w:rsid w:val="0076596D"/>
    <w:rsid w:val="00765AA9"/>
    <w:rsid w:val="00765B66"/>
    <w:rsid w:val="00765BDA"/>
    <w:rsid w:val="00765E6A"/>
    <w:rsid w:val="00765ED3"/>
    <w:rsid w:val="007662D8"/>
    <w:rsid w:val="0076649C"/>
    <w:rsid w:val="007664B8"/>
    <w:rsid w:val="00766764"/>
    <w:rsid w:val="0076681D"/>
    <w:rsid w:val="00766A65"/>
    <w:rsid w:val="00766C3C"/>
    <w:rsid w:val="00766F80"/>
    <w:rsid w:val="00766FCA"/>
    <w:rsid w:val="007671F5"/>
    <w:rsid w:val="0076732D"/>
    <w:rsid w:val="007675D6"/>
    <w:rsid w:val="007676B8"/>
    <w:rsid w:val="00767820"/>
    <w:rsid w:val="00767838"/>
    <w:rsid w:val="00767974"/>
    <w:rsid w:val="00767A3D"/>
    <w:rsid w:val="00767CFC"/>
    <w:rsid w:val="00770244"/>
    <w:rsid w:val="007705F2"/>
    <w:rsid w:val="007706EF"/>
    <w:rsid w:val="007708D2"/>
    <w:rsid w:val="007708F0"/>
    <w:rsid w:val="00770952"/>
    <w:rsid w:val="007709F4"/>
    <w:rsid w:val="00770A84"/>
    <w:rsid w:val="00770B05"/>
    <w:rsid w:val="00770B1D"/>
    <w:rsid w:val="00770F30"/>
    <w:rsid w:val="00771745"/>
    <w:rsid w:val="0077175C"/>
    <w:rsid w:val="00771870"/>
    <w:rsid w:val="007718B6"/>
    <w:rsid w:val="00771A49"/>
    <w:rsid w:val="00771B4F"/>
    <w:rsid w:val="00771BF9"/>
    <w:rsid w:val="00771DD5"/>
    <w:rsid w:val="00771E32"/>
    <w:rsid w:val="00772454"/>
    <w:rsid w:val="00772551"/>
    <w:rsid w:val="007728A1"/>
    <w:rsid w:val="007729ED"/>
    <w:rsid w:val="00772E00"/>
    <w:rsid w:val="00772EA7"/>
    <w:rsid w:val="00772F8A"/>
    <w:rsid w:val="00772FA3"/>
    <w:rsid w:val="0077347F"/>
    <w:rsid w:val="00773749"/>
    <w:rsid w:val="00773784"/>
    <w:rsid w:val="007738C2"/>
    <w:rsid w:val="007739C6"/>
    <w:rsid w:val="00773AF6"/>
    <w:rsid w:val="00773EA2"/>
    <w:rsid w:val="007741D4"/>
    <w:rsid w:val="00774229"/>
    <w:rsid w:val="007742EF"/>
    <w:rsid w:val="007743FD"/>
    <w:rsid w:val="00774631"/>
    <w:rsid w:val="00774838"/>
    <w:rsid w:val="00774889"/>
    <w:rsid w:val="0077492C"/>
    <w:rsid w:val="00774D16"/>
    <w:rsid w:val="00774FF5"/>
    <w:rsid w:val="00775087"/>
    <w:rsid w:val="007750B3"/>
    <w:rsid w:val="007751E1"/>
    <w:rsid w:val="0077520D"/>
    <w:rsid w:val="00775220"/>
    <w:rsid w:val="0077540F"/>
    <w:rsid w:val="00775473"/>
    <w:rsid w:val="00775736"/>
    <w:rsid w:val="007757E3"/>
    <w:rsid w:val="007759B3"/>
    <w:rsid w:val="00775A8F"/>
    <w:rsid w:val="00775B11"/>
    <w:rsid w:val="00775CE4"/>
    <w:rsid w:val="00775F76"/>
    <w:rsid w:val="00776027"/>
    <w:rsid w:val="0077623A"/>
    <w:rsid w:val="00776258"/>
    <w:rsid w:val="00776499"/>
    <w:rsid w:val="00776AEA"/>
    <w:rsid w:val="00776B4E"/>
    <w:rsid w:val="007771B7"/>
    <w:rsid w:val="007772B0"/>
    <w:rsid w:val="007774DD"/>
    <w:rsid w:val="007774F1"/>
    <w:rsid w:val="007775E3"/>
    <w:rsid w:val="00777B27"/>
    <w:rsid w:val="00777BA0"/>
    <w:rsid w:val="00777EC3"/>
    <w:rsid w:val="007800BB"/>
    <w:rsid w:val="00780136"/>
    <w:rsid w:val="007803BD"/>
    <w:rsid w:val="007804DE"/>
    <w:rsid w:val="007811BC"/>
    <w:rsid w:val="007811DC"/>
    <w:rsid w:val="00781207"/>
    <w:rsid w:val="007813C0"/>
    <w:rsid w:val="007816E5"/>
    <w:rsid w:val="007819A0"/>
    <w:rsid w:val="00781EC1"/>
    <w:rsid w:val="007820FA"/>
    <w:rsid w:val="007822CA"/>
    <w:rsid w:val="007824AE"/>
    <w:rsid w:val="00782569"/>
    <w:rsid w:val="007826A3"/>
    <w:rsid w:val="0078285F"/>
    <w:rsid w:val="00782879"/>
    <w:rsid w:val="0078301D"/>
    <w:rsid w:val="00783067"/>
    <w:rsid w:val="007830C3"/>
    <w:rsid w:val="00783207"/>
    <w:rsid w:val="007832DD"/>
    <w:rsid w:val="0078349A"/>
    <w:rsid w:val="007835FD"/>
    <w:rsid w:val="00783964"/>
    <w:rsid w:val="00783A8E"/>
    <w:rsid w:val="00783E1D"/>
    <w:rsid w:val="00783FC0"/>
    <w:rsid w:val="00784464"/>
    <w:rsid w:val="0078483B"/>
    <w:rsid w:val="00784B49"/>
    <w:rsid w:val="00784BBD"/>
    <w:rsid w:val="00784EED"/>
    <w:rsid w:val="00784FCF"/>
    <w:rsid w:val="007852CF"/>
    <w:rsid w:val="007854F7"/>
    <w:rsid w:val="00785505"/>
    <w:rsid w:val="0078557E"/>
    <w:rsid w:val="00785900"/>
    <w:rsid w:val="00785ABE"/>
    <w:rsid w:val="0078616A"/>
    <w:rsid w:val="007861F5"/>
    <w:rsid w:val="00786265"/>
    <w:rsid w:val="0078666F"/>
    <w:rsid w:val="00786958"/>
    <w:rsid w:val="00786A68"/>
    <w:rsid w:val="00786A75"/>
    <w:rsid w:val="00786E71"/>
    <w:rsid w:val="0078708D"/>
    <w:rsid w:val="00787238"/>
    <w:rsid w:val="0078774B"/>
    <w:rsid w:val="00787ECB"/>
    <w:rsid w:val="00790016"/>
    <w:rsid w:val="007903C4"/>
    <w:rsid w:val="007908AA"/>
    <w:rsid w:val="00790A1B"/>
    <w:rsid w:val="00790A65"/>
    <w:rsid w:val="00790BA7"/>
    <w:rsid w:val="00790C0D"/>
    <w:rsid w:val="00790D83"/>
    <w:rsid w:val="00790EB7"/>
    <w:rsid w:val="007913CC"/>
    <w:rsid w:val="0079150C"/>
    <w:rsid w:val="0079162F"/>
    <w:rsid w:val="00791664"/>
    <w:rsid w:val="00791665"/>
    <w:rsid w:val="00791A59"/>
    <w:rsid w:val="00791CBB"/>
    <w:rsid w:val="00792071"/>
    <w:rsid w:val="00792457"/>
    <w:rsid w:val="007927F0"/>
    <w:rsid w:val="0079287D"/>
    <w:rsid w:val="00792E19"/>
    <w:rsid w:val="0079329F"/>
    <w:rsid w:val="0079332D"/>
    <w:rsid w:val="007937F5"/>
    <w:rsid w:val="00793DF2"/>
    <w:rsid w:val="007944B9"/>
    <w:rsid w:val="007945FF"/>
    <w:rsid w:val="007947E5"/>
    <w:rsid w:val="007948A6"/>
    <w:rsid w:val="00794924"/>
    <w:rsid w:val="00794B3C"/>
    <w:rsid w:val="00794C6F"/>
    <w:rsid w:val="007956C5"/>
    <w:rsid w:val="007958F4"/>
    <w:rsid w:val="00795DCB"/>
    <w:rsid w:val="00795EE3"/>
    <w:rsid w:val="0079600B"/>
    <w:rsid w:val="00796514"/>
    <w:rsid w:val="007965C6"/>
    <w:rsid w:val="00796F4F"/>
    <w:rsid w:val="007970CA"/>
    <w:rsid w:val="00797216"/>
    <w:rsid w:val="007973B5"/>
    <w:rsid w:val="00797C04"/>
    <w:rsid w:val="00797F52"/>
    <w:rsid w:val="007A0266"/>
    <w:rsid w:val="007A03B1"/>
    <w:rsid w:val="007A0656"/>
    <w:rsid w:val="007A0B25"/>
    <w:rsid w:val="007A0BC2"/>
    <w:rsid w:val="007A0FBD"/>
    <w:rsid w:val="007A105D"/>
    <w:rsid w:val="007A1291"/>
    <w:rsid w:val="007A133F"/>
    <w:rsid w:val="007A1732"/>
    <w:rsid w:val="007A1A11"/>
    <w:rsid w:val="007A1D2D"/>
    <w:rsid w:val="007A1F44"/>
    <w:rsid w:val="007A2044"/>
    <w:rsid w:val="007A23C9"/>
    <w:rsid w:val="007A23FF"/>
    <w:rsid w:val="007A245B"/>
    <w:rsid w:val="007A295B"/>
    <w:rsid w:val="007A2989"/>
    <w:rsid w:val="007A29FC"/>
    <w:rsid w:val="007A2E1B"/>
    <w:rsid w:val="007A2EC5"/>
    <w:rsid w:val="007A3319"/>
    <w:rsid w:val="007A337E"/>
    <w:rsid w:val="007A3424"/>
    <w:rsid w:val="007A345A"/>
    <w:rsid w:val="007A35EF"/>
    <w:rsid w:val="007A363B"/>
    <w:rsid w:val="007A370E"/>
    <w:rsid w:val="007A3A2F"/>
    <w:rsid w:val="007A42EF"/>
    <w:rsid w:val="007A4396"/>
    <w:rsid w:val="007A43A2"/>
    <w:rsid w:val="007A4450"/>
    <w:rsid w:val="007A454A"/>
    <w:rsid w:val="007A4D04"/>
    <w:rsid w:val="007A4D6F"/>
    <w:rsid w:val="007A4DD3"/>
    <w:rsid w:val="007A4F5D"/>
    <w:rsid w:val="007A5089"/>
    <w:rsid w:val="007A54C5"/>
    <w:rsid w:val="007A5522"/>
    <w:rsid w:val="007A5943"/>
    <w:rsid w:val="007A5AFD"/>
    <w:rsid w:val="007A5B89"/>
    <w:rsid w:val="007A5F47"/>
    <w:rsid w:val="007A6272"/>
    <w:rsid w:val="007A64A0"/>
    <w:rsid w:val="007A65BB"/>
    <w:rsid w:val="007A68AC"/>
    <w:rsid w:val="007A6FD6"/>
    <w:rsid w:val="007A7113"/>
    <w:rsid w:val="007A7A96"/>
    <w:rsid w:val="007A7ABD"/>
    <w:rsid w:val="007A7ACF"/>
    <w:rsid w:val="007A7BA5"/>
    <w:rsid w:val="007A7C57"/>
    <w:rsid w:val="007B01D3"/>
    <w:rsid w:val="007B03AF"/>
    <w:rsid w:val="007B0535"/>
    <w:rsid w:val="007B05B8"/>
    <w:rsid w:val="007B069F"/>
    <w:rsid w:val="007B06DD"/>
    <w:rsid w:val="007B0902"/>
    <w:rsid w:val="007B0A54"/>
    <w:rsid w:val="007B0B46"/>
    <w:rsid w:val="007B0B98"/>
    <w:rsid w:val="007B0BDD"/>
    <w:rsid w:val="007B0C4A"/>
    <w:rsid w:val="007B10EF"/>
    <w:rsid w:val="007B11C1"/>
    <w:rsid w:val="007B13DD"/>
    <w:rsid w:val="007B1543"/>
    <w:rsid w:val="007B161A"/>
    <w:rsid w:val="007B1635"/>
    <w:rsid w:val="007B1AC0"/>
    <w:rsid w:val="007B1EFD"/>
    <w:rsid w:val="007B23A9"/>
    <w:rsid w:val="007B2587"/>
    <w:rsid w:val="007B270A"/>
    <w:rsid w:val="007B2719"/>
    <w:rsid w:val="007B2882"/>
    <w:rsid w:val="007B2887"/>
    <w:rsid w:val="007B29A4"/>
    <w:rsid w:val="007B29C0"/>
    <w:rsid w:val="007B2A81"/>
    <w:rsid w:val="007B2A8E"/>
    <w:rsid w:val="007B2A96"/>
    <w:rsid w:val="007B2AA3"/>
    <w:rsid w:val="007B2BF5"/>
    <w:rsid w:val="007B2D3B"/>
    <w:rsid w:val="007B30D6"/>
    <w:rsid w:val="007B3118"/>
    <w:rsid w:val="007B3141"/>
    <w:rsid w:val="007B3343"/>
    <w:rsid w:val="007B352C"/>
    <w:rsid w:val="007B3A50"/>
    <w:rsid w:val="007B3B74"/>
    <w:rsid w:val="007B3FF7"/>
    <w:rsid w:val="007B412E"/>
    <w:rsid w:val="007B41B0"/>
    <w:rsid w:val="007B4306"/>
    <w:rsid w:val="007B441A"/>
    <w:rsid w:val="007B4435"/>
    <w:rsid w:val="007B44D2"/>
    <w:rsid w:val="007B47BB"/>
    <w:rsid w:val="007B488D"/>
    <w:rsid w:val="007B49CA"/>
    <w:rsid w:val="007B49E1"/>
    <w:rsid w:val="007B4C78"/>
    <w:rsid w:val="007B4E80"/>
    <w:rsid w:val="007B4ED8"/>
    <w:rsid w:val="007B4EFE"/>
    <w:rsid w:val="007B52CD"/>
    <w:rsid w:val="007B54D3"/>
    <w:rsid w:val="007B55EB"/>
    <w:rsid w:val="007B56EC"/>
    <w:rsid w:val="007B586B"/>
    <w:rsid w:val="007B587E"/>
    <w:rsid w:val="007B5C0F"/>
    <w:rsid w:val="007B5DC7"/>
    <w:rsid w:val="007B5FE6"/>
    <w:rsid w:val="007B61DE"/>
    <w:rsid w:val="007B61FB"/>
    <w:rsid w:val="007B64DF"/>
    <w:rsid w:val="007B653C"/>
    <w:rsid w:val="007B6792"/>
    <w:rsid w:val="007B6BB9"/>
    <w:rsid w:val="007B6BFB"/>
    <w:rsid w:val="007B6C91"/>
    <w:rsid w:val="007B7025"/>
    <w:rsid w:val="007B7060"/>
    <w:rsid w:val="007B71A5"/>
    <w:rsid w:val="007B7C13"/>
    <w:rsid w:val="007B7D3B"/>
    <w:rsid w:val="007B7DC1"/>
    <w:rsid w:val="007B7EDB"/>
    <w:rsid w:val="007B7F78"/>
    <w:rsid w:val="007C0127"/>
    <w:rsid w:val="007C061A"/>
    <w:rsid w:val="007C065C"/>
    <w:rsid w:val="007C0696"/>
    <w:rsid w:val="007C0896"/>
    <w:rsid w:val="007C0D49"/>
    <w:rsid w:val="007C0EC7"/>
    <w:rsid w:val="007C0F35"/>
    <w:rsid w:val="007C0F71"/>
    <w:rsid w:val="007C132F"/>
    <w:rsid w:val="007C14FD"/>
    <w:rsid w:val="007C19AD"/>
    <w:rsid w:val="007C1BE7"/>
    <w:rsid w:val="007C1E32"/>
    <w:rsid w:val="007C1F27"/>
    <w:rsid w:val="007C1F98"/>
    <w:rsid w:val="007C1FCF"/>
    <w:rsid w:val="007C2038"/>
    <w:rsid w:val="007C21FB"/>
    <w:rsid w:val="007C2924"/>
    <w:rsid w:val="007C2CF4"/>
    <w:rsid w:val="007C2F63"/>
    <w:rsid w:val="007C3598"/>
    <w:rsid w:val="007C39BD"/>
    <w:rsid w:val="007C3A79"/>
    <w:rsid w:val="007C3FA2"/>
    <w:rsid w:val="007C3FA8"/>
    <w:rsid w:val="007C4409"/>
    <w:rsid w:val="007C4563"/>
    <w:rsid w:val="007C4564"/>
    <w:rsid w:val="007C469A"/>
    <w:rsid w:val="007C49C1"/>
    <w:rsid w:val="007C49E9"/>
    <w:rsid w:val="007C4C89"/>
    <w:rsid w:val="007C4CC0"/>
    <w:rsid w:val="007C4D6C"/>
    <w:rsid w:val="007C4E96"/>
    <w:rsid w:val="007C4F54"/>
    <w:rsid w:val="007C5069"/>
    <w:rsid w:val="007C51F6"/>
    <w:rsid w:val="007C53CD"/>
    <w:rsid w:val="007C55A8"/>
    <w:rsid w:val="007C55DC"/>
    <w:rsid w:val="007C56E3"/>
    <w:rsid w:val="007C579C"/>
    <w:rsid w:val="007C6052"/>
    <w:rsid w:val="007C6450"/>
    <w:rsid w:val="007C6818"/>
    <w:rsid w:val="007C68DA"/>
    <w:rsid w:val="007C6A71"/>
    <w:rsid w:val="007C6BCC"/>
    <w:rsid w:val="007C6C80"/>
    <w:rsid w:val="007C6EE7"/>
    <w:rsid w:val="007C6F32"/>
    <w:rsid w:val="007C74A7"/>
    <w:rsid w:val="007C77BD"/>
    <w:rsid w:val="007C77DF"/>
    <w:rsid w:val="007C7C55"/>
    <w:rsid w:val="007C7D51"/>
    <w:rsid w:val="007C7DBC"/>
    <w:rsid w:val="007D0180"/>
    <w:rsid w:val="007D01FF"/>
    <w:rsid w:val="007D0428"/>
    <w:rsid w:val="007D042D"/>
    <w:rsid w:val="007D057B"/>
    <w:rsid w:val="007D0744"/>
    <w:rsid w:val="007D0A36"/>
    <w:rsid w:val="007D0AD8"/>
    <w:rsid w:val="007D0D74"/>
    <w:rsid w:val="007D143F"/>
    <w:rsid w:val="007D14F7"/>
    <w:rsid w:val="007D153F"/>
    <w:rsid w:val="007D15F2"/>
    <w:rsid w:val="007D177A"/>
    <w:rsid w:val="007D1D2F"/>
    <w:rsid w:val="007D1D50"/>
    <w:rsid w:val="007D2229"/>
    <w:rsid w:val="007D229A"/>
    <w:rsid w:val="007D23D4"/>
    <w:rsid w:val="007D247B"/>
    <w:rsid w:val="007D24E0"/>
    <w:rsid w:val="007D25AF"/>
    <w:rsid w:val="007D2684"/>
    <w:rsid w:val="007D2A23"/>
    <w:rsid w:val="007D2B2C"/>
    <w:rsid w:val="007D2F44"/>
    <w:rsid w:val="007D2F4D"/>
    <w:rsid w:val="007D3275"/>
    <w:rsid w:val="007D335F"/>
    <w:rsid w:val="007D3BB4"/>
    <w:rsid w:val="007D3EE5"/>
    <w:rsid w:val="007D4178"/>
    <w:rsid w:val="007D441B"/>
    <w:rsid w:val="007D4B81"/>
    <w:rsid w:val="007D4BBE"/>
    <w:rsid w:val="007D4CA6"/>
    <w:rsid w:val="007D4D33"/>
    <w:rsid w:val="007D4DF9"/>
    <w:rsid w:val="007D518D"/>
    <w:rsid w:val="007D54D8"/>
    <w:rsid w:val="007D573E"/>
    <w:rsid w:val="007D58AF"/>
    <w:rsid w:val="007D5A12"/>
    <w:rsid w:val="007D5BD5"/>
    <w:rsid w:val="007D5DBC"/>
    <w:rsid w:val="007D60FE"/>
    <w:rsid w:val="007D619F"/>
    <w:rsid w:val="007D66FE"/>
    <w:rsid w:val="007D6970"/>
    <w:rsid w:val="007D6A29"/>
    <w:rsid w:val="007D6CEF"/>
    <w:rsid w:val="007D6E5A"/>
    <w:rsid w:val="007D6F34"/>
    <w:rsid w:val="007D7092"/>
    <w:rsid w:val="007D714B"/>
    <w:rsid w:val="007D7175"/>
    <w:rsid w:val="007D71AE"/>
    <w:rsid w:val="007D7404"/>
    <w:rsid w:val="007D7417"/>
    <w:rsid w:val="007D74CE"/>
    <w:rsid w:val="007D7681"/>
    <w:rsid w:val="007D7855"/>
    <w:rsid w:val="007D7B63"/>
    <w:rsid w:val="007E014B"/>
    <w:rsid w:val="007E0380"/>
    <w:rsid w:val="007E0529"/>
    <w:rsid w:val="007E06C2"/>
    <w:rsid w:val="007E0A3C"/>
    <w:rsid w:val="007E0B35"/>
    <w:rsid w:val="007E0DE0"/>
    <w:rsid w:val="007E12E7"/>
    <w:rsid w:val="007E1369"/>
    <w:rsid w:val="007E13B3"/>
    <w:rsid w:val="007E1447"/>
    <w:rsid w:val="007E1641"/>
    <w:rsid w:val="007E1960"/>
    <w:rsid w:val="007E1A1B"/>
    <w:rsid w:val="007E1A88"/>
    <w:rsid w:val="007E1BCD"/>
    <w:rsid w:val="007E1E13"/>
    <w:rsid w:val="007E21B3"/>
    <w:rsid w:val="007E22AF"/>
    <w:rsid w:val="007E2706"/>
    <w:rsid w:val="007E27D9"/>
    <w:rsid w:val="007E2A58"/>
    <w:rsid w:val="007E2EBF"/>
    <w:rsid w:val="007E3414"/>
    <w:rsid w:val="007E3990"/>
    <w:rsid w:val="007E3B43"/>
    <w:rsid w:val="007E3F2C"/>
    <w:rsid w:val="007E41FE"/>
    <w:rsid w:val="007E431C"/>
    <w:rsid w:val="007E4414"/>
    <w:rsid w:val="007E46D3"/>
    <w:rsid w:val="007E4A55"/>
    <w:rsid w:val="007E4BA5"/>
    <w:rsid w:val="007E4C88"/>
    <w:rsid w:val="007E4D2F"/>
    <w:rsid w:val="007E4DE4"/>
    <w:rsid w:val="007E50D6"/>
    <w:rsid w:val="007E5708"/>
    <w:rsid w:val="007E585E"/>
    <w:rsid w:val="007E5A42"/>
    <w:rsid w:val="007E5A74"/>
    <w:rsid w:val="007E5D62"/>
    <w:rsid w:val="007E5E11"/>
    <w:rsid w:val="007E616E"/>
    <w:rsid w:val="007E64AE"/>
    <w:rsid w:val="007E656D"/>
    <w:rsid w:val="007E65CA"/>
    <w:rsid w:val="007E669D"/>
    <w:rsid w:val="007E67BD"/>
    <w:rsid w:val="007E6AB9"/>
    <w:rsid w:val="007E6D10"/>
    <w:rsid w:val="007E6D47"/>
    <w:rsid w:val="007E7283"/>
    <w:rsid w:val="007E7360"/>
    <w:rsid w:val="007E747B"/>
    <w:rsid w:val="007E7663"/>
    <w:rsid w:val="007E76C2"/>
    <w:rsid w:val="007E76EF"/>
    <w:rsid w:val="007E7BC0"/>
    <w:rsid w:val="007E7DDF"/>
    <w:rsid w:val="007F016C"/>
    <w:rsid w:val="007F0191"/>
    <w:rsid w:val="007F0208"/>
    <w:rsid w:val="007F06FC"/>
    <w:rsid w:val="007F0A66"/>
    <w:rsid w:val="007F0A9D"/>
    <w:rsid w:val="007F0D0C"/>
    <w:rsid w:val="007F0D4E"/>
    <w:rsid w:val="007F10FC"/>
    <w:rsid w:val="007F11A2"/>
    <w:rsid w:val="007F11C8"/>
    <w:rsid w:val="007F11E1"/>
    <w:rsid w:val="007F143F"/>
    <w:rsid w:val="007F18B4"/>
    <w:rsid w:val="007F18D2"/>
    <w:rsid w:val="007F18F4"/>
    <w:rsid w:val="007F1CFB"/>
    <w:rsid w:val="007F2195"/>
    <w:rsid w:val="007F220B"/>
    <w:rsid w:val="007F22F3"/>
    <w:rsid w:val="007F2716"/>
    <w:rsid w:val="007F27DD"/>
    <w:rsid w:val="007F2810"/>
    <w:rsid w:val="007F2A10"/>
    <w:rsid w:val="007F2CCF"/>
    <w:rsid w:val="007F2DCB"/>
    <w:rsid w:val="007F2DD4"/>
    <w:rsid w:val="007F3089"/>
    <w:rsid w:val="007F36C3"/>
    <w:rsid w:val="007F3D27"/>
    <w:rsid w:val="007F3D6B"/>
    <w:rsid w:val="007F3DCC"/>
    <w:rsid w:val="007F4300"/>
    <w:rsid w:val="007F457C"/>
    <w:rsid w:val="007F4584"/>
    <w:rsid w:val="007F481A"/>
    <w:rsid w:val="007F4C70"/>
    <w:rsid w:val="007F53D2"/>
    <w:rsid w:val="007F57FB"/>
    <w:rsid w:val="007F5C13"/>
    <w:rsid w:val="007F5D8B"/>
    <w:rsid w:val="007F5E64"/>
    <w:rsid w:val="007F6415"/>
    <w:rsid w:val="007F6582"/>
    <w:rsid w:val="007F6880"/>
    <w:rsid w:val="007F6ACE"/>
    <w:rsid w:val="007F6B78"/>
    <w:rsid w:val="007F6C59"/>
    <w:rsid w:val="007F6CE5"/>
    <w:rsid w:val="007F6DF3"/>
    <w:rsid w:val="007F6EE0"/>
    <w:rsid w:val="007F7295"/>
    <w:rsid w:val="007F74EF"/>
    <w:rsid w:val="007F76A6"/>
    <w:rsid w:val="007F76B4"/>
    <w:rsid w:val="007F78A4"/>
    <w:rsid w:val="007F7A44"/>
    <w:rsid w:val="007F7C46"/>
    <w:rsid w:val="007F7DA1"/>
    <w:rsid w:val="008001B4"/>
    <w:rsid w:val="00800303"/>
    <w:rsid w:val="00800313"/>
    <w:rsid w:val="00800605"/>
    <w:rsid w:val="00800769"/>
    <w:rsid w:val="00800938"/>
    <w:rsid w:val="00800AE7"/>
    <w:rsid w:val="00800E68"/>
    <w:rsid w:val="00800ED2"/>
    <w:rsid w:val="0080107D"/>
    <w:rsid w:val="008014DB"/>
    <w:rsid w:val="008015B0"/>
    <w:rsid w:val="008017A1"/>
    <w:rsid w:val="008017B6"/>
    <w:rsid w:val="008019BD"/>
    <w:rsid w:val="00801D3C"/>
    <w:rsid w:val="00801DAA"/>
    <w:rsid w:val="00801E0D"/>
    <w:rsid w:val="00801EFE"/>
    <w:rsid w:val="00801FEF"/>
    <w:rsid w:val="00802830"/>
    <w:rsid w:val="00802906"/>
    <w:rsid w:val="00802C97"/>
    <w:rsid w:val="00802D87"/>
    <w:rsid w:val="00802E74"/>
    <w:rsid w:val="00802E75"/>
    <w:rsid w:val="00803294"/>
    <w:rsid w:val="008032F7"/>
    <w:rsid w:val="00803B7F"/>
    <w:rsid w:val="00803C2B"/>
    <w:rsid w:val="008042C1"/>
    <w:rsid w:val="008043BC"/>
    <w:rsid w:val="0080446B"/>
    <w:rsid w:val="0080449F"/>
    <w:rsid w:val="0080464F"/>
    <w:rsid w:val="00804733"/>
    <w:rsid w:val="00804954"/>
    <w:rsid w:val="00804B92"/>
    <w:rsid w:val="00804E21"/>
    <w:rsid w:val="00805092"/>
    <w:rsid w:val="0080516F"/>
    <w:rsid w:val="008052CC"/>
    <w:rsid w:val="0080535A"/>
    <w:rsid w:val="0080538F"/>
    <w:rsid w:val="008054BB"/>
    <w:rsid w:val="0080560F"/>
    <w:rsid w:val="00805B5D"/>
    <w:rsid w:val="00805EA0"/>
    <w:rsid w:val="008062B9"/>
    <w:rsid w:val="008063BB"/>
    <w:rsid w:val="00806425"/>
    <w:rsid w:val="008064F6"/>
    <w:rsid w:val="0080652D"/>
    <w:rsid w:val="00806807"/>
    <w:rsid w:val="00806AAF"/>
    <w:rsid w:val="00806CDE"/>
    <w:rsid w:val="00807000"/>
    <w:rsid w:val="00807072"/>
    <w:rsid w:val="008070AC"/>
    <w:rsid w:val="00807155"/>
    <w:rsid w:val="008072B7"/>
    <w:rsid w:val="0080745A"/>
    <w:rsid w:val="0080768D"/>
    <w:rsid w:val="008077F0"/>
    <w:rsid w:val="00807C65"/>
    <w:rsid w:val="0081011B"/>
    <w:rsid w:val="008101FD"/>
    <w:rsid w:val="00810222"/>
    <w:rsid w:val="0081041E"/>
    <w:rsid w:val="008106A7"/>
    <w:rsid w:val="0081090C"/>
    <w:rsid w:val="0081093C"/>
    <w:rsid w:val="00810D8D"/>
    <w:rsid w:val="00810E70"/>
    <w:rsid w:val="00810F98"/>
    <w:rsid w:val="00810FE5"/>
    <w:rsid w:val="0081121D"/>
    <w:rsid w:val="0081178E"/>
    <w:rsid w:val="008117A3"/>
    <w:rsid w:val="00811835"/>
    <w:rsid w:val="00811969"/>
    <w:rsid w:val="00811B37"/>
    <w:rsid w:val="00812314"/>
    <w:rsid w:val="008123A3"/>
    <w:rsid w:val="00812A36"/>
    <w:rsid w:val="00812CA3"/>
    <w:rsid w:val="00812D28"/>
    <w:rsid w:val="0081310B"/>
    <w:rsid w:val="0081312E"/>
    <w:rsid w:val="008132C3"/>
    <w:rsid w:val="00813432"/>
    <w:rsid w:val="0081355A"/>
    <w:rsid w:val="008137D6"/>
    <w:rsid w:val="00813A84"/>
    <w:rsid w:val="00813B14"/>
    <w:rsid w:val="00813D01"/>
    <w:rsid w:val="00813D68"/>
    <w:rsid w:val="00813F29"/>
    <w:rsid w:val="00814241"/>
    <w:rsid w:val="008143CB"/>
    <w:rsid w:val="008143ED"/>
    <w:rsid w:val="00814569"/>
    <w:rsid w:val="0081480C"/>
    <w:rsid w:val="00814BFB"/>
    <w:rsid w:val="00814E82"/>
    <w:rsid w:val="008150DC"/>
    <w:rsid w:val="00815116"/>
    <w:rsid w:val="008153C3"/>
    <w:rsid w:val="0081581D"/>
    <w:rsid w:val="008159E2"/>
    <w:rsid w:val="00815FB2"/>
    <w:rsid w:val="00815FD0"/>
    <w:rsid w:val="00816B25"/>
    <w:rsid w:val="00816DCC"/>
    <w:rsid w:val="00816E73"/>
    <w:rsid w:val="008172BE"/>
    <w:rsid w:val="0081733C"/>
    <w:rsid w:val="00817707"/>
    <w:rsid w:val="008177A5"/>
    <w:rsid w:val="00817B63"/>
    <w:rsid w:val="00817B71"/>
    <w:rsid w:val="00817CB4"/>
    <w:rsid w:val="00820244"/>
    <w:rsid w:val="00820479"/>
    <w:rsid w:val="00820D40"/>
    <w:rsid w:val="0082106F"/>
    <w:rsid w:val="008214D1"/>
    <w:rsid w:val="00821575"/>
    <w:rsid w:val="00821636"/>
    <w:rsid w:val="008216E7"/>
    <w:rsid w:val="00821D62"/>
    <w:rsid w:val="00821FF4"/>
    <w:rsid w:val="008221B3"/>
    <w:rsid w:val="0082248E"/>
    <w:rsid w:val="008226E6"/>
    <w:rsid w:val="00822855"/>
    <w:rsid w:val="008228D7"/>
    <w:rsid w:val="00822BDE"/>
    <w:rsid w:val="00822E91"/>
    <w:rsid w:val="0082309E"/>
    <w:rsid w:val="00823285"/>
    <w:rsid w:val="008236DF"/>
    <w:rsid w:val="008236FA"/>
    <w:rsid w:val="00823C39"/>
    <w:rsid w:val="00823C3F"/>
    <w:rsid w:val="00823CEC"/>
    <w:rsid w:val="00823D68"/>
    <w:rsid w:val="00823EDE"/>
    <w:rsid w:val="00823F29"/>
    <w:rsid w:val="0082432C"/>
    <w:rsid w:val="0082436A"/>
    <w:rsid w:val="0082452C"/>
    <w:rsid w:val="00824805"/>
    <w:rsid w:val="008249CD"/>
    <w:rsid w:val="00824B3A"/>
    <w:rsid w:val="00824E96"/>
    <w:rsid w:val="00824EB5"/>
    <w:rsid w:val="00824FDF"/>
    <w:rsid w:val="00825125"/>
    <w:rsid w:val="0082540F"/>
    <w:rsid w:val="00825419"/>
    <w:rsid w:val="0082556E"/>
    <w:rsid w:val="00825629"/>
    <w:rsid w:val="008257CC"/>
    <w:rsid w:val="00825BC1"/>
    <w:rsid w:val="00825CDB"/>
    <w:rsid w:val="00826230"/>
    <w:rsid w:val="008266FA"/>
    <w:rsid w:val="008267FF"/>
    <w:rsid w:val="008269AA"/>
    <w:rsid w:val="00826CAC"/>
    <w:rsid w:val="00826E2F"/>
    <w:rsid w:val="00826F4D"/>
    <w:rsid w:val="00826FBC"/>
    <w:rsid w:val="008274BF"/>
    <w:rsid w:val="008276D9"/>
    <w:rsid w:val="008277F5"/>
    <w:rsid w:val="00827BD1"/>
    <w:rsid w:val="00827CF9"/>
    <w:rsid w:val="00827D67"/>
    <w:rsid w:val="00827DD5"/>
    <w:rsid w:val="0083012B"/>
    <w:rsid w:val="00830254"/>
    <w:rsid w:val="008302D2"/>
    <w:rsid w:val="0083045D"/>
    <w:rsid w:val="00830466"/>
    <w:rsid w:val="008307A1"/>
    <w:rsid w:val="00830D47"/>
    <w:rsid w:val="00830DC3"/>
    <w:rsid w:val="008311CE"/>
    <w:rsid w:val="0083134D"/>
    <w:rsid w:val="008313D5"/>
    <w:rsid w:val="00831555"/>
    <w:rsid w:val="00831689"/>
    <w:rsid w:val="008319CC"/>
    <w:rsid w:val="00831A06"/>
    <w:rsid w:val="00831A29"/>
    <w:rsid w:val="00831CF6"/>
    <w:rsid w:val="00831DED"/>
    <w:rsid w:val="00831F52"/>
    <w:rsid w:val="00832068"/>
    <w:rsid w:val="008320A7"/>
    <w:rsid w:val="00832154"/>
    <w:rsid w:val="00832242"/>
    <w:rsid w:val="0083271A"/>
    <w:rsid w:val="00832987"/>
    <w:rsid w:val="00832C55"/>
    <w:rsid w:val="00832E36"/>
    <w:rsid w:val="00832F5C"/>
    <w:rsid w:val="00832FB2"/>
    <w:rsid w:val="00833023"/>
    <w:rsid w:val="008331AE"/>
    <w:rsid w:val="00833224"/>
    <w:rsid w:val="0083347A"/>
    <w:rsid w:val="0083374F"/>
    <w:rsid w:val="00833863"/>
    <w:rsid w:val="008338E0"/>
    <w:rsid w:val="00833C04"/>
    <w:rsid w:val="00833EEC"/>
    <w:rsid w:val="00834042"/>
    <w:rsid w:val="008345D5"/>
    <w:rsid w:val="00834820"/>
    <w:rsid w:val="008348FC"/>
    <w:rsid w:val="00834A51"/>
    <w:rsid w:val="008353C8"/>
    <w:rsid w:val="008353FB"/>
    <w:rsid w:val="00835474"/>
    <w:rsid w:val="008359E0"/>
    <w:rsid w:val="00835A84"/>
    <w:rsid w:val="00835CC4"/>
    <w:rsid w:val="00836693"/>
    <w:rsid w:val="00836937"/>
    <w:rsid w:val="008371D1"/>
    <w:rsid w:val="008373CC"/>
    <w:rsid w:val="008376DD"/>
    <w:rsid w:val="008376F6"/>
    <w:rsid w:val="008376FD"/>
    <w:rsid w:val="0083777F"/>
    <w:rsid w:val="00837A1D"/>
    <w:rsid w:val="00837C8B"/>
    <w:rsid w:val="00837D36"/>
    <w:rsid w:val="00837D5B"/>
    <w:rsid w:val="00837EB9"/>
    <w:rsid w:val="0084007F"/>
    <w:rsid w:val="00840607"/>
    <w:rsid w:val="008406C4"/>
    <w:rsid w:val="008408CE"/>
    <w:rsid w:val="00840EB3"/>
    <w:rsid w:val="00840EE4"/>
    <w:rsid w:val="00840EF8"/>
    <w:rsid w:val="00841322"/>
    <w:rsid w:val="00841344"/>
    <w:rsid w:val="008413F1"/>
    <w:rsid w:val="00841744"/>
    <w:rsid w:val="00841AD1"/>
    <w:rsid w:val="00841B89"/>
    <w:rsid w:val="00841CD2"/>
    <w:rsid w:val="00841EF1"/>
    <w:rsid w:val="00841FB5"/>
    <w:rsid w:val="008420D9"/>
    <w:rsid w:val="00842524"/>
    <w:rsid w:val="00842AA6"/>
    <w:rsid w:val="00842B77"/>
    <w:rsid w:val="0084309F"/>
    <w:rsid w:val="00843147"/>
    <w:rsid w:val="0084316B"/>
    <w:rsid w:val="00843668"/>
    <w:rsid w:val="00843677"/>
    <w:rsid w:val="008437C9"/>
    <w:rsid w:val="0084382F"/>
    <w:rsid w:val="00843D5C"/>
    <w:rsid w:val="00843D5D"/>
    <w:rsid w:val="008446AF"/>
    <w:rsid w:val="00844BA2"/>
    <w:rsid w:val="00844EC4"/>
    <w:rsid w:val="00844F6D"/>
    <w:rsid w:val="008452A5"/>
    <w:rsid w:val="0084530A"/>
    <w:rsid w:val="008454AC"/>
    <w:rsid w:val="008457C6"/>
    <w:rsid w:val="008457EF"/>
    <w:rsid w:val="008457F0"/>
    <w:rsid w:val="00845C12"/>
    <w:rsid w:val="00845E2D"/>
    <w:rsid w:val="00846402"/>
    <w:rsid w:val="00846450"/>
    <w:rsid w:val="00846915"/>
    <w:rsid w:val="008469D9"/>
    <w:rsid w:val="00846AD1"/>
    <w:rsid w:val="00846DC0"/>
    <w:rsid w:val="0084721E"/>
    <w:rsid w:val="008472E6"/>
    <w:rsid w:val="008474A7"/>
    <w:rsid w:val="00847695"/>
    <w:rsid w:val="00847752"/>
    <w:rsid w:val="0084787C"/>
    <w:rsid w:val="008506B6"/>
    <w:rsid w:val="008506CA"/>
    <w:rsid w:val="008507B2"/>
    <w:rsid w:val="00850947"/>
    <w:rsid w:val="00850AE0"/>
    <w:rsid w:val="008512EA"/>
    <w:rsid w:val="0085140B"/>
    <w:rsid w:val="0085148C"/>
    <w:rsid w:val="008517D8"/>
    <w:rsid w:val="00851971"/>
    <w:rsid w:val="00851D5F"/>
    <w:rsid w:val="00852193"/>
    <w:rsid w:val="008523BA"/>
    <w:rsid w:val="008524D2"/>
    <w:rsid w:val="008526A1"/>
    <w:rsid w:val="00852835"/>
    <w:rsid w:val="008528E6"/>
    <w:rsid w:val="008528EE"/>
    <w:rsid w:val="00852A2C"/>
    <w:rsid w:val="00852B41"/>
    <w:rsid w:val="00852C89"/>
    <w:rsid w:val="00852E19"/>
    <w:rsid w:val="00852FCA"/>
    <w:rsid w:val="00853001"/>
    <w:rsid w:val="00853006"/>
    <w:rsid w:val="00853602"/>
    <w:rsid w:val="00853738"/>
    <w:rsid w:val="00853A93"/>
    <w:rsid w:val="00854206"/>
    <w:rsid w:val="00854632"/>
    <w:rsid w:val="00854851"/>
    <w:rsid w:val="0085499F"/>
    <w:rsid w:val="00855423"/>
    <w:rsid w:val="008555AB"/>
    <w:rsid w:val="00855DB8"/>
    <w:rsid w:val="00855E54"/>
    <w:rsid w:val="008560EB"/>
    <w:rsid w:val="008567CF"/>
    <w:rsid w:val="00856833"/>
    <w:rsid w:val="00856840"/>
    <w:rsid w:val="00856B78"/>
    <w:rsid w:val="00856DD7"/>
    <w:rsid w:val="00856F8A"/>
    <w:rsid w:val="008570A3"/>
    <w:rsid w:val="008571A5"/>
    <w:rsid w:val="00857260"/>
    <w:rsid w:val="008572E0"/>
    <w:rsid w:val="00857451"/>
    <w:rsid w:val="008575EB"/>
    <w:rsid w:val="008576B9"/>
    <w:rsid w:val="00857A62"/>
    <w:rsid w:val="00857B68"/>
    <w:rsid w:val="00857B8E"/>
    <w:rsid w:val="00857C4E"/>
    <w:rsid w:val="008600DC"/>
    <w:rsid w:val="00860464"/>
    <w:rsid w:val="00860703"/>
    <w:rsid w:val="0086070C"/>
    <w:rsid w:val="008607DD"/>
    <w:rsid w:val="008607E9"/>
    <w:rsid w:val="0086087C"/>
    <w:rsid w:val="00860886"/>
    <w:rsid w:val="00860D8C"/>
    <w:rsid w:val="00860D8E"/>
    <w:rsid w:val="008617BD"/>
    <w:rsid w:val="00861C50"/>
    <w:rsid w:val="00861C52"/>
    <w:rsid w:val="0086226F"/>
    <w:rsid w:val="00862382"/>
    <w:rsid w:val="0086245D"/>
    <w:rsid w:val="0086275E"/>
    <w:rsid w:val="00862925"/>
    <w:rsid w:val="00862F6C"/>
    <w:rsid w:val="008630FA"/>
    <w:rsid w:val="00863139"/>
    <w:rsid w:val="00863162"/>
    <w:rsid w:val="008631A1"/>
    <w:rsid w:val="008631A2"/>
    <w:rsid w:val="00863E50"/>
    <w:rsid w:val="00863FCA"/>
    <w:rsid w:val="008641EF"/>
    <w:rsid w:val="008643B5"/>
    <w:rsid w:val="00864440"/>
    <w:rsid w:val="00864A5A"/>
    <w:rsid w:val="00864B6A"/>
    <w:rsid w:val="00864B87"/>
    <w:rsid w:val="00864BDB"/>
    <w:rsid w:val="00864D76"/>
    <w:rsid w:val="00864D9E"/>
    <w:rsid w:val="00864DC4"/>
    <w:rsid w:val="00865018"/>
    <w:rsid w:val="008650FC"/>
    <w:rsid w:val="0086526B"/>
    <w:rsid w:val="00865335"/>
    <w:rsid w:val="008654AC"/>
    <w:rsid w:val="00865523"/>
    <w:rsid w:val="00865555"/>
    <w:rsid w:val="008659F0"/>
    <w:rsid w:val="00865E27"/>
    <w:rsid w:val="00865E9F"/>
    <w:rsid w:val="00865FB4"/>
    <w:rsid w:val="0086621B"/>
    <w:rsid w:val="00866514"/>
    <w:rsid w:val="00866AE0"/>
    <w:rsid w:val="00866B96"/>
    <w:rsid w:val="00866C9E"/>
    <w:rsid w:val="00866EB3"/>
    <w:rsid w:val="0086701A"/>
    <w:rsid w:val="008671A8"/>
    <w:rsid w:val="008672B7"/>
    <w:rsid w:val="00867708"/>
    <w:rsid w:val="008677FF"/>
    <w:rsid w:val="00867919"/>
    <w:rsid w:val="00867ADF"/>
    <w:rsid w:val="00867BD2"/>
    <w:rsid w:val="00867BE2"/>
    <w:rsid w:val="00867E94"/>
    <w:rsid w:val="0087002F"/>
    <w:rsid w:val="00870040"/>
    <w:rsid w:val="0087022E"/>
    <w:rsid w:val="0087094C"/>
    <w:rsid w:val="00870BDA"/>
    <w:rsid w:val="008712FD"/>
    <w:rsid w:val="00871311"/>
    <w:rsid w:val="008715DA"/>
    <w:rsid w:val="008715E5"/>
    <w:rsid w:val="008716A1"/>
    <w:rsid w:val="008716D1"/>
    <w:rsid w:val="00871D00"/>
    <w:rsid w:val="00871EB4"/>
    <w:rsid w:val="0087216E"/>
    <w:rsid w:val="00872186"/>
    <w:rsid w:val="00872B9C"/>
    <w:rsid w:val="00872CC8"/>
    <w:rsid w:val="00872D3F"/>
    <w:rsid w:val="00872E12"/>
    <w:rsid w:val="00872E1C"/>
    <w:rsid w:val="00873010"/>
    <w:rsid w:val="008731E6"/>
    <w:rsid w:val="008732C8"/>
    <w:rsid w:val="008733E4"/>
    <w:rsid w:val="008735A5"/>
    <w:rsid w:val="00873B35"/>
    <w:rsid w:val="00873F15"/>
    <w:rsid w:val="00873F33"/>
    <w:rsid w:val="00874004"/>
    <w:rsid w:val="00874011"/>
    <w:rsid w:val="00874096"/>
    <w:rsid w:val="008740A5"/>
    <w:rsid w:val="00874159"/>
    <w:rsid w:val="008742BF"/>
    <w:rsid w:val="0087433D"/>
    <w:rsid w:val="00874B81"/>
    <w:rsid w:val="00874BC9"/>
    <w:rsid w:val="00874D74"/>
    <w:rsid w:val="0087504B"/>
    <w:rsid w:val="008751BB"/>
    <w:rsid w:val="008756A4"/>
    <w:rsid w:val="008757D3"/>
    <w:rsid w:val="008757DE"/>
    <w:rsid w:val="00875A16"/>
    <w:rsid w:val="00875BB4"/>
    <w:rsid w:val="00875EA9"/>
    <w:rsid w:val="00875F73"/>
    <w:rsid w:val="00876060"/>
    <w:rsid w:val="008760AC"/>
    <w:rsid w:val="00876113"/>
    <w:rsid w:val="00876326"/>
    <w:rsid w:val="008763D5"/>
    <w:rsid w:val="008765BD"/>
    <w:rsid w:val="008766CE"/>
    <w:rsid w:val="00876844"/>
    <w:rsid w:val="00876B5A"/>
    <w:rsid w:val="00876E6B"/>
    <w:rsid w:val="00876EA3"/>
    <w:rsid w:val="00877296"/>
    <w:rsid w:val="00877887"/>
    <w:rsid w:val="00877D63"/>
    <w:rsid w:val="00877ECA"/>
    <w:rsid w:val="00877EFF"/>
    <w:rsid w:val="0088004B"/>
    <w:rsid w:val="008807DA"/>
    <w:rsid w:val="0088083F"/>
    <w:rsid w:val="0088096B"/>
    <w:rsid w:val="00880F30"/>
    <w:rsid w:val="00880F8C"/>
    <w:rsid w:val="0088154F"/>
    <w:rsid w:val="00881A0D"/>
    <w:rsid w:val="00881D35"/>
    <w:rsid w:val="008828B8"/>
    <w:rsid w:val="008832E1"/>
    <w:rsid w:val="008833E8"/>
    <w:rsid w:val="00883507"/>
    <w:rsid w:val="0088356B"/>
    <w:rsid w:val="008837D6"/>
    <w:rsid w:val="00883C67"/>
    <w:rsid w:val="00883C7F"/>
    <w:rsid w:val="00883D44"/>
    <w:rsid w:val="00883FFF"/>
    <w:rsid w:val="008841A6"/>
    <w:rsid w:val="0088427E"/>
    <w:rsid w:val="008842C5"/>
    <w:rsid w:val="008848C3"/>
    <w:rsid w:val="008849A9"/>
    <w:rsid w:val="00884D06"/>
    <w:rsid w:val="00884D89"/>
    <w:rsid w:val="00884DD2"/>
    <w:rsid w:val="00885DEE"/>
    <w:rsid w:val="00885EB0"/>
    <w:rsid w:val="00885F0A"/>
    <w:rsid w:val="00886026"/>
    <w:rsid w:val="00886BE5"/>
    <w:rsid w:val="00886F07"/>
    <w:rsid w:val="008870BC"/>
    <w:rsid w:val="0088710F"/>
    <w:rsid w:val="0088724B"/>
    <w:rsid w:val="00887506"/>
    <w:rsid w:val="00887753"/>
    <w:rsid w:val="00887B48"/>
    <w:rsid w:val="00887D36"/>
    <w:rsid w:val="008900A9"/>
    <w:rsid w:val="008904DB"/>
    <w:rsid w:val="00890619"/>
    <w:rsid w:val="00890980"/>
    <w:rsid w:val="00890B74"/>
    <w:rsid w:val="00891130"/>
    <w:rsid w:val="00891618"/>
    <w:rsid w:val="0089176E"/>
    <w:rsid w:val="008917E0"/>
    <w:rsid w:val="008917F7"/>
    <w:rsid w:val="00891C8D"/>
    <w:rsid w:val="00891D4F"/>
    <w:rsid w:val="008920C9"/>
    <w:rsid w:val="008920F5"/>
    <w:rsid w:val="00892130"/>
    <w:rsid w:val="008921F6"/>
    <w:rsid w:val="008922E0"/>
    <w:rsid w:val="00892365"/>
    <w:rsid w:val="00892491"/>
    <w:rsid w:val="008926ED"/>
    <w:rsid w:val="00892A80"/>
    <w:rsid w:val="00892BBF"/>
    <w:rsid w:val="00892BE5"/>
    <w:rsid w:val="00892CE6"/>
    <w:rsid w:val="008931D7"/>
    <w:rsid w:val="008933F6"/>
    <w:rsid w:val="00893698"/>
    <w:rsid w:val="0089387C"/>
    <w:rsid w:val="0089388A"/>
    <w:rsid w:val="00893B04"/>
    <w:rsid w:val="00893B75"/>
    <w:rsid w:val="00893D13"/>
    <w:rsid w:val="00893DBC"/>
    <w:rsid w:val="00893DC5"/>
    <w:rsid w:val="00893EF8"/>
    <w:rsid w:val="008942EF"/>
    <w:rsid w:val="00894353"/>
    <w:rsid w:val="0089444E"/>
    <w:rsid w:val="008949DF"/>
    <w:rsid w:val="00894E04"/>
    <w:rsid w:val="00894EE8"/>
    <w:rsid w:val="00894F6E"/>
    <w:rsid w:val="00894FC4"/>
    <w:rsid w:val="00894FCB"/>
    <w:rsid w:val="008951DB"/>
    <w:rsid w:val="008958DA"/>
    <w:rsid w:val="00895F81"/>
    <w:rsid w:val="00896158"/>
    <w:rsid w:val="00896335"/>
    <w:rsid w:val="0089647B"/>
    <w:rsid w:val="0089661E"/>
    <w:rsid w:val="00896A8C"/>
    <w:rsid w:val="00896B57"/>
    <w:rsid w:val="00896C81"/>
    <w:rsid w:val="00896D83"/>
    <w:rsid w:val="00896EC4"/>
    <w:rsid w:val="00896F4A"/>
    <w:rsid w:val="00897417"/>
    <w:rsid w:val="0089777C"/>
    <w:rsid w:val="00897932"/>
    <w:rsid w:val="00897BFD"/>
    <w:rsid w:val="00897F3E"/>
    <w:rsid w:val="008A035B"/>
    <w:rsid w:val="008A0519"/>
    <w:rsid w:val="008A094F"/>
    <w:rsid w:val="008A09B4"/>
    <w:rsid w:val="008A0AB2"/>
    <w:rsid w:val="008A0BAE"/>
    <w:rsid w:val="008A0CC7"/>
    <w:rsid w:val="008A0CFC"/>
    <w:rsid w:val="008A12FE"/>
    <w:rsid w:val="008A1719"/>
    <w:rsid w:val="008A1843"/>
    <w:rsid w:val="008A18A0"/>
    <w:rsid w:val="008A1C2C"/>
    <w:rsid w:val="008A20E4"/>
    <w:rsid w:val="008A23DB"/>
    <w:rsid w:val="008A23EC"/>
    <w:rsid w:val="008A2604"/>
    <w:rsid w:val="008A2762"/>
    <w:rsid w:val="008A28B6"/>
    <w:rsid w:val="008A2B46"/>
    <w:rsid w:val="008A2BB1"/>
    <w:rsid w:val="008A2D01"/>
    <w:rsid w:val="008A2E9C"/>
    <w:rsid w:val="008A33F9"/>
    <w:rsid w:val="008A3466"/>
    <w:rsid w:val="008A3576"/>
    <w:rsid w:val="008A359E"/>
    <w:rsid w:val="008A389F"/>
    <w:rsid w:val="008A3A27"/>
    <w:rsid w:val="008A3A39"/>
    <w:rsid w:val="008A3C4D"/>
    <w:rsid w:val="008A3C6C"/>
    <w:rsid w:val="008A3D02"/>
    <w:rsid w:val="008A42A8"/>
    <w:rsid w:val="008A4367"/>
    <w:rsid w:val="008A4494"/>
    <w:rsid w:val="008A47FE"/>
    <w:rsid w:val="008A4854"/>
    <w:rsid w:val="008A497E"/>
    <w:rsid w:val="008A4A39"/>
    <w:rsid w:val="008A4B91"/>
    <w:rsid w:val="008A4D93"/>
    <w:rsid w:val="008A5255"/>
    <w:rsid w:val="008A54E9"/>
    <w:rsid w:val="008A5547"/>
    <w:rsid w:val="008A57F2"/>
    <w:rsid w:val="008A5940"/>
    <w:rsid w:val="008A5A13"/>
    <w:rsid w:val="008A5C9C"/>
    <w:rsid w:val="008A5F71"/>
    <w:rsid w:val="008A63D2"/>
    <w:rsid w:val="008A69A9"/>
    <w:rsid w:val="008A7054"/>
    <w:rsid w:val="008A73B2"/>
    <w:rsid w:val="008A7437"/>
    <w:rsid w:val="008A7829"/>
    <w:rsid w:val="008A794C"/>
    <w:rsid w:val="008A79AE"/>
    <w:rsid w:val="008B01CA"/>
    <w:rsid w:val="008B02F8"/>
    <w:rsid w:val="008B043F"/>
    <w:rsid w:val="008B05E7"/>
    <w:rsid w:val="008B07D9"/>
    <w:rsid w:val="008B0808"/>
    <w:rsid w:val="008B0AEC"/>
    <w:rsid w:val="008B0D86"/>
    <w:rsid w:val="008B102B"/>
    <w:rsid w:val="008B13AC"/>
    <w:rsid w:val="008B1892"/>
    <w:rsid w:val="008B1B73"/>
    <w:rsid w:val="008B1D2A"/>
    <w:rsid w:val="008B1E53"/>
    <w:rsid w:val="008B1E5B"/>
    <w:rsid w:val="008B22EB"/>
    <w:rsid w:val="008B2345"/>
    <w:rsid w:val="008B2392"/>
    <w:rsid w:val="008B243B"/>
    <w:rsid w:val="008B271D"/>
    <w:rsid w:val="008B2AE8"/>
    <w:rsid w:val="008B2BA8"/>
    <w:rsid w:val="008B2D0F"/>
    <w:rsid w:val="008B3095"/>
    <w:rsid w:val="008B3193"/>
    <w:rsid w:val="008B3651"/>
    <w:rsid w:val="008B36C2"/>
    <w:rsid w:val="008B389D"/>
    <w:rsid w:val="008B3BD9"/>
    <w:rsid w:val="008B3C5C"/>
    <w:rsid w:val="008B3CED"/>
    <w:rsid w:val="008B40DB"/>
    <w:rsid w:val="008B41C3"/>
    <w:rsid w:val="008B43D8"/>
    <w:rsid w:val="008B47CB"/>
    <w:rsid w:val="008B48CB"/>
    <w:rsid w:val="008B4BD6"/>
    <w:rsid w:val="008B4C22"/>
    <w:rsid w:val="008B4FAD"/>
    <w:rsid w:val="008B515E"/>
    <w:rsid w:val="008B51A7"/>
    <w:rsid w:val="008B5299"/>
    <w:rsid w:val="008B551B"/>
    <w:rsid w:val="008B5748"/>
    <w:rsid w:val="008B59BB"/>
    <w:rsid w:val="008B5A1F"/>
    <w:rsid w:val="008B5A5F"/>
    <w:rsid w:val="008B5AB0"/>
    <w:rsid w:val="008B6054"/>
    <w:rsid w:val="008B6063"/>
    <w:rsid w:val="008B618E"/>
    <w:rsid w:val="008B62E7"/>
    <w:rsid w:val="008B6A79"/>
    <w:rsid w:val="008B6C31"/>
    <w:rsid w:val="008B6DA0"/>
    <w:rsid w:val="008B6E7B"/>
    <w:rsid w:val="008B6F19"/>
    <w:rsid w:val="008B7273"/>
    <w:rsid w:val="008B7667"/>
    <w:rsid w:val="008B7B08"/>
    <w:rsid w:val="008C050D"/>
    <w:rsid w:val="008C0913"/>
    <w:rsid w:val="008C09FE"/>
    <w:rsid w:val="008C0B22"/>
    <w:rsid w:val="008C0C3B"/>
    <w:rsid w:val="008C0CD1"/>
    <w:rsid w:val="008C10D1"/>
    <w:rsid w:val="008C116B"/>
    <w:rsid w:val="008C12A2"/>
    <w:rsid w:val="008C13F0"/>
    <w:rsid w:val="008C14F7"/>
    <w:rsid w:val="008C18E8"/>
    <w:rsid w:val="008C1905"/>
    <w:rsid w:val="008C194A"/>
    <w:rsid w:val="008C1CA5"/>
    <w:rsid w:val="008C1DDF"/>
    <w:rsid w:val="008C1F26"/>
    <w:rsid w:val="008C2170"/>
    <w:rsid w:val="008C21C5"/>
    <w:rsid w:val="008C2203"/>
    <w:rsid w:val="008C23F9"/>
    <w:rsid w:val="008C25F6"/>
    <w:rsid w:val="008C271D"/>
    <w:rsid w:val="008C29F7"/>
    <w:rsid w:val="008C2A2A"/>
    <w:rsid w:val="008C2A3A"/>
    <w:rsid w:val="008C330D"/>
    <w:rsid w:val="008C3B4F"/>
    <w:rsid w:val="008C416D"/>
    <w:rsid w:val="008C424F"/>
    <w:rsid w:val="008C427A"/>
    <w:rsid w:val="008C44C0"/>
    <w:rsid w:val="008C457E"/>
    <w:rsid w:val="008C4686"/>
    <w:rsid w:val="008C46D7"/>
    <w:rsid w:val="008C478A"/>
    <w:rsid w:val="008C487D"/>
    <w:rsid w:val="008C49EA"/>
    <w:rsid w:val="008C4AB3"/>
    <w:rsid w:val="008C4C7E"/>
    <w:rsid w:val="008C4CA9"/>
    <w:rsid w:val="008C4D27"/>
    <w:rsid w:val="008C5979"/>
    <w:rsid w:val="008C5C46"/>
    <w:rsid w:val="008C5FE2"/>
    <w:rsid w:val="008C6184"/>
    <w:rsid w:val="008C624B"/>
    <w:rsid w:val="008C6FDD"/>
    <w:rsid w:val="008C7033"/>
    <w:rsid w:val="008C7367"/>
    <w:rsid w:val="008C7368"/>
    <w:rsid w:val="008C7692"/>
    <w:rsid w:val="008C7786"/>
    <w:rsid w:val="008C785E"/>
    <w:rsid w:val="008C7984"/>
    <w:rsid w:val="008C79C5"/>
    <w:rsid w:val="008D0429"/>
    <w:rsid w:val="008D0516"/>
    <w:rsid w:val="008D070B"/>
    <w:rsid w:val="008D0A8A"/>
    <w:rsid w:val="008D0AFB"/>
    <w:rsid w:val="008D0D71"/>
    <w:rsid w:val="008D0F5A"/>
    <w:rsid w:val="008D1227"/>
    <w:rsid w:val="008D125A"/>
    <w:rsid w:val="008D130A"/>
    <w:rsid w:val="008D1504"/>
    <w:rsid w:val="008D1511"/>
    <w:rsid w:val="008D162C"/>
    <w:rsid w:val="008D1633"/>
    <w:rsid w:val="008D185A"/>
    <w:rsid w:val="008D1B43"/>
    <w:rsid w:val="008D21AC"/>
    <w:rsid w:val="008D225C"/>
    <w:rsid w:val="008D2516"/>
    <w:rsid w:val="008D25B4"/>
    <w:rsid w:val="008D2D3D"/>
    <w:rsid w:val="008D2DCD"/>
    <w:rsid w:val="008D2E2A"/>
    <w:rsid w:val="008D2ED6"/>
    <w:rsid w:val="008D31E9"/>
    <w:rsid w:val="008D32DF"/>
    <w:rsid w:val="008D33F0"/>
    <w:rsid w:val="008D345B"/>
    <w:rsid w:val="008D35E9"/>
    <w:rsid w:val="008D37A2"/>
    <w:rsid w:val="008D381A"/>
    <w:rsid w:val="008D384C"/>
    <w:rsid w:val="008D3918"/>
    <w:rsid w:val="008D3959"/>
    <w:rsid w:val="008D3966"/>
    <w:rsid w:val="008D3FFC"/>
    <w:rsid w:val="008D4227"/>
    <w:rsid w:val="008D42DF"/>
    <w:rsid w:val="008D4352"/>
    <w:rsid w:val="008D437F"/>
    <w:rsid w:val="008D441D"/>
    <w:rsid w:val="008D47DC"/>
    <w:rsid w:val="008D4BF3"/>
    <w:rsid w:val="008D4CCF"/>
    <w:rsid w:val="008D4E41"/>
    <w:rsid w:val="008D4FB1"/>
    <w:rsid w:val="008D4FE2"/>
    <w:rsid w:val="008D504E"/>
    <w:rsid w:val="008D5072"/>
    <w:rsid w:val="008D52B0"/>
    <w:rsid w:val="008D5896"/>
    <w:rsid w:val="008D58C0"/>
    <w:rsid w:val="008D5AD5"/>
    <w:rsid w:val="008D60BC"/>
    <w:rsid w:val="008D6110"/>
    <w:rsid w:val="008D6203"/>
    <w:rsid w:val="008D6214"/>
    <w:rsid w:val="008D63EC"/>
    <w:rsid w:val="008D6737"/>
    <w:rsid w:val="008D683D"/>
    <w:rsid w:val="008D6996"/>
    <w:rsid w:val="008D6A93"/>
    <w:rsid w:val="008D6ABF"/>
    <w:rsid w:val="008D6D7B"/>
    <w:rsid w:val="008D6DD3"/>
    <w:rsid w:val="008D7137"/>
    <w:rsid w:val="008D71DF"/>
    <w:rsid w:val="008D727D"/>
    <w:rsid w:val="008D7877"/>
    <w:rsid w:val="008D79A3"/>
    <w:rsid w:val="008D7EB7"/>
    <w:rsid w:val="008E0100"/>
    <w:rsid w:val="008E027D"/>
    <w:rsid w:val="008E0312"/>
    <w:rsid w:val="008E0349"/>
    <w:rsid w:val="008E047B"/>
    <w:rsid w:val="008E0552"/>
    <w:rsid w:val="008E069E"/>
    <w:rsid w:val="008E06D0"/>
    <w:rsid w:val="008E0897"/>
    <w:rsid w:val="008E0D56"/>
    <w:rsid w:val="008E0EB8"/>
    <w:rsid w:val="008E10A6"/>
    <w:rsid w:val="008E1271"/>
    <w:rsid w:val="008E12FC"/>
    <w:rsid w:val="008E153B"/>
    <w:rsid w:val="008E16C0"/>
    <w:rsid w:val="008E1D20"/>
    <w:rsid w:val="008E1D29"/>
    <w:rsid w:val="008E1D80"/>
    <w:rsid w:val="008E1F83"/>
    <w:rsid w:val="008E2251"/>
    <w:rsid w:val="008E22E1"/>
    <w:rsid w:val="008E23BD"/>
    <w:rsid w:val="008E24B3"/>
    <w:rsid w:val="008E24CA"/>
    <w:rsid w:val="008E27D9"/>
    <w:rsid w:val="008E2F6E"/>
    <w:rsid w:val="008E30D2"/>
    <w:rsid w:val="008E353B"/>
    <w:rsid w:val="008E38AD"/>
    <w:rsid w:val="008E3B11"/>
    <w:rsid w:val="008E3BAB"/>
    <w:rsid w:val="008E3C5D"/>
    <w:rsid w:val="008E3EA7"/>
    <w:rsid w:val="008E3EEC"/>
    <w:rsid w:val="008E3FB6"/>
    <w:rsid w:val="008E430E"/>
    <w:rsid w:val="008E43C3"/>
    <w:rsid w:val="008E494C"/>
    <w:rsid w:val="008E4A14"/>
    <w:rsid w:val="008E4AC1"/>
    <w:rsid w:val="008E4B57"/>
    <w:rsid w:val="008E4CA5"/>
    <w:rsid w:val="008E4E1E"/>
    <w:rsid w:val="008E4E38"/>
    <w:rsid w:val="008E4F80"/>
    <w:rsid w:val="008E5198"/>
    <w:rsid w:val="008E51E0"/>
    <w:rsid w:val="008E5221"/>
    <w:rsid w:val="008E5281"/>
    <w:rsid w:val="008E52C7"/>
    <w:rsid w:val="008E53A1"/>
    <w:rsid w:val="008E5824"/>
    <w:rsid w:val="008E5B29"/>
    <w:rsid w:val="008E5B33"/>
    <w:rsid w:val="008E5B5A"/>
    <w:rsid w:val="008E5BF2"/>
    <w:rsid w:val="008E5C81"/>
    <w:rsid w:val="008E5F8B"/>
    <w:rsid w:val="008E60F5"/>
    <w:rsid w:val="008E6306"/>
    <w:rsid w:val="008E641B"/>
    <w:rsid w:val="008E670E"/>
    <w:rsid w:val="008E6784"/>
    <w:rsid w:val="008E6918"/>
    <w:rsid w:val="008E6EFB"/>
    <w:rsid w:val="008E7203"/>
    <w:rsid w:val="008E72F3"/>
    <w:rsid w:val="008E7782"/>
    <w:rsid w:val="008E7838"/>
    <w:rsid w:val="008E79FD"/>
    <w:rsid w:val="008E7C40"/>
    <w:rsid w:val="008E7C58"/>
    <w:rsid w:val="008E7D56"/>
    <w:rsid w:val="008E7FA6"/>
    <w:rsid w:val="008E7FF3"/>
    <w:rsid w:val="008F0092"/>
    <w:rsid w:val="008F0902"/>
    <w:rsid w:val="008F099C"/>
    <w:rsid w:val="008F09F1"/>
    <w:rsid w:val="008F0A38"/>
    <w:rsid w:val="008F0F84"/>
    <w:rsid w:val="008F1014"/>
    <w:rsid w:val="008F10C2"/>
    <w:rsid w:val="008F1160"/>
    <w:rsid w:val="008F11C9"/>
    <w:rsid w:val="008F11FC"/>
    <w:rsid w:val="008F147B"/>
    <w:rsid w:val="008F15EF"/>
    <w:rsid w:val="008F16DE"/>
    <w:rsid w:val="008F1782"/>
    <w:rsid w:val="008F19C2"/>
    <w:rsid w:val="008F1AEB"/>
    <w:rsid w:val="008F1DC8"/>
    <w:rsid w:val="008F2201"/>
    <w:rsid w:val="008F2226"/>
    <w:rsid w:val="008F23D8"/>
    <w:rsid w:val="008F265D"/>
    <w:rsid w:val="008F293A"/>
    <w:rsid w:val="008F2BFB"/>
    <w:rsid w:val="008F2D4F"/>
    <w:rsid w:val="008F2FD5"/>
    <w:rsid w:val="008F308E"/>
    <w:rsid w:val="008F313A"/>
    <w:rsid w:val="008F31BB"/>
    <w:rsid w:val="008F3381"/>
    <w:rsid w:val="008F33E2"/>
    <w:rsid w:val="008F3569"/>
    <w:rsid w:val="008F3762"/>
    <w:rsid w:val="008F3799"/>
    <w:rsid w:val="008F37E5"/>
    <w:rsid w:val="008F3AB3"/>
    <w:rsid w:val="008F3AB4"/>
    <w:rsid w:val="008F3CB5"/>
    <w:rsid w:val="008F3D96"/>
    <w:rsid w:val="008F3EA8"/>
    <w:rsid w:val="008F3F8B"/>
    <w:rsid w:val="008F4194"/>
    <w:rsid w:val="008F4243"/>
    <w:rsid w:val="008F4353"/>
    <w:rsid w:val="008F446C"/>
    <w:rsid w:val="008F47E6"/>
    <w:rsid w:val="008F48C2"/>
    <w:rsid w:val="008F4B85"/>
    <w:rsid w:val="008F4E1A"/>
    <w:rsid w:val="008F4EFB"/>
    <w:rsid w:val="008F50BD"/>
    <w:rsid w:val="008F5107"/>
    <w:rsid w:val="008F513C"/>
    <w:rsid w:val="008F513F"/>
    <w:rsid w:val="008F5449"/>
    <w:rsid w:val="008F5571"/>
    <w:rsid w:val="008F5738"/>
    <w:rsid w:val="008F57C3"/>
    <w:rsid w:val="008F5840"/>
    <w:rsid w:val="008F5A69"/>
    <w:rsid w:val="008F5AC4"/>
    <w:rsid w:val="008F5B19"/>
    <w:rsid w:val="008F5C95"/>
    <w:rsid w:val="008F5C98"/>
    <w:rsid w:val="008F5EEF"/>
    <w:rsid w:val="008F602B"/>
    <w:rsid w:val="008F612B"/>
    <w:rsid w:val="008F6306"/>
    <w:rsid w:val="008F6608"/>
    <w:rsid w:val="008F669B"/>
    <w:rsid w:val="008F66FE"/>
    <w:rsid w:val="008F6976"/>
    <w:rsid w:val="008F6BA4"/>
    <w:rsid w:val="008F704F"/>
    <w:rsid w:val="008F7124"/>
    <w:rsid w:val="008F72CC"/>
    <w:rsid w:val="008F72CD"/>
    <w:rsid w:val="008F7454"/>
    <w:rsid w:val="008F7611"/>
    <w:rsid w:val="008F7744"/>
    <w:rsid w:val="008F79EB"/>
    <w:rsid w:val="008F7C24"/>
    <w:rsid w:val="008F7D54"/>
    <w:rsid w:val="008F7F5A"/>
    <w:rsid w:val="0090034A"/>
    <w:rsid w:val="00900858"/>
    <w:rsid w:val="00900A05"/>
    <w:rsid w:val="00900C2C"/>
    <w:rsid w:val="009010C7"/>
    <w:rsid w:val="009013CB"/>
    <w:rsid w:val="00901487"/>
    <w:rsid w:val="00901694"/>
    <w:rsid w:val="0090178F"/>
    <w:rsid w:val="009018DA"/>
    <w:rsid w:val="0090190A"/>
    <w:rsid w:val="00901AD8"/>
    <w:rsid w:val="00901BF5"/>
    <w:rsid w:val="00901C51"/>
    <w:rsid w:val="00901EC5"/>
    <w:rsid w:val="00901F34"/>
    <w:rsid w:val="00902606"/>
    <w:rsid w:val="009029A7"/>
    <w:rsid w:val="009029C6"/>
    <w:rsid w:val="009029DF"/>
    <w:rsid w:val="00902A67"/>
    <w:rsid w:val="00902AC8"/>
    <w:rsid w:val="00902FC4"/>
    <w:rsid w:val="00903802"/>
    <w:rsid w:val="00903C53"/>
    <w:rsid w:val="00903FFA"/>
    <w:rsid w:val="00904012"/>
    <w:rsid w:val="00904204"/>
    <w:rsid w:val="00904448"/>
    <w:rsid w:val="00904481"/>
    <w:rsid w:val="0090461F"/>
    <w:rsid w:val="009047A5"/>
    <w:rsid w:val="00905156"/>
    <w:rsid w:val="00905673"/>
    <w:rsid w:val="00905E6F"/>
    <w:rsid w:val="009061AF"/>
    <w:rsid w:val="00906220"/>
    <w:rsid w:val="0090696D"/>
    <w:rsid w:val="00906CD6"/>
    <w:rsid w:val="00906E4D"/>
    <w:rsid w:val="00906F31"/>
    <w:rsid w:val="00907083"/>
    <w:rsid w:val="00907260"/>
    <w:rsid w:val="00907288"/>
    <w:rsid w:val="00907498"/>
    <w:rsid w:val="0090773A"/>
    <w:rsid w:val="009078B3"/>
    <w:rsid w:val="0090796B"/>
    <w:rsid w:val="00907A28"/>
    <w:rsid w:val="00907A77"/>
    <w:rsid w:val="00907B7E"/>
    <w:rsid w:val="00907E00"/>
    <w:rsid w:val="00907F6C"/>
    <w:rsid w:val="00907FE6"/>
    <w:rsid w:val="00910507"/>
    <w:rsid w:val="0091088D"/>
    <w:rsid w:val="00910B44"/>
    <w:rsid w:val="00910C15"/>
    <w:rsid w:val="00910CA1"/>
    <w:rsid w:val="00910D37"/>
    <w:rsid w:val="00910F84"/>
    <w:rsid w:val="00910FC9"/>
    <w:rsid w:val="009112AB"/>
    <w:rsid w:val="00911A3E"/>
    <w:rsid w:val="00911E21"/>
    <w:rsid w:val="00911F58"/>
    <w:rsid w:val="00911FEE"/>
    <w:rsid w:val="00912072"/>
    <w:rsid w:val="009122FE"/>
    <w:rsid w:val="00912302"/>
    <w:rsid w:val="00912411"/>
    <w:rsid w:val="009124CC"/>
    <w:rsid w:val="00912825"/>
    <w:rsid w:val="009128CE"/>
    <w:rsid w:val="0091291A"/>
    <w:rsid w:val="0091330D"/>
    <w:rsid w:val="00913416"/>
    <w:rsid w:val="00913595"/>
    <w:rsid w:val="00913612"/>
    <w:rsid w:val="0091366A"/>
    <w:rsid w:val="00913824"/>
    <w:rsid w:val="00914CBD"/>
    <w:rsid w:val="00915254"/>
    <w:rsid w:val="00915315"/>
    <w:rsid w:val="00915671"/>
    <w:rsid w:val="00915757"/>
    <w:rsid w:val="0091577A"/>
    <w:rsid w:val="009159B3"/>
    <w:rsid w:val="00915AA8"/>
    <w:rsid w:val="00915E29"/>
    <w:rsid w:val="0091601A"/>
    <w:rsid w:val="00916181"/>
    <w:rsid w:val="009161A4"/>
    <w:rsid w:val="0091627F"/>
    <w:rsid w:val="009163A7"/>
    <w:rsid w:val="00916720"/>
    <w:rsid w:val="00916C1A"/>
    <w:rsid w:val="00917106"/>
    <w:rsid w:val="00917310"/>
    <w:rsid w:val="00917656"/>
    <w:rsid w:val="009177E7"/>
    <w:rsid w:val="00917A6E"/>
    <w:rsid w:val="00917F20"/>
    <w:rsid w:val="0092000C"/>
    <w:rsid w:val="00920140"/>
    <w:rsid w:val="00920185"/>
    <w:rsid w:val="009204C5"/>
    <w:rsid w:val="009208F7"/>
    <w:rsid w:val="00920B01"/>
    <w:rsid w:val="00920D0F"/>
    <w:rsid w:val="00920EE4"/>
    <w:rsid w:val="009211B0"/>
    <w:rsid w:val="0092127B"/>
    <w:rsid w:val="00921339"/>
    <w:rsid w:val="009214A9"/>
    <w:rsid w:val="0092180D"/>
    <w:rsid w:val="009219ED"/>
    <w:rsid w:val="00921D5A"/>
    <w:rsid w:val="00921D9C"/>
    <w:rsid w:val="00921E40"/>
    <w:rsid w:val="00921E4D"/>
    <w:rsid w:val="009221D5"/>
    <w:rsid w:val="00922A3D"/>
    <w:rsid w:val="00922CBD"/>
    <w:rsid w:val="00922DAD"/>
    <w:rsid w:val="00922F8C"/>
    <w:rsid w:val="009232C9"/>
    <w:rsid w:val="009233CC"/>
    <w:rsid w:val="00923450"/>
    <w:rsid w:val="00923452"/>
    <w:rsid w:val="00923608"/>
    <w:rsid w:val="009237C1"/>
    <w:rsid w:val="009238E5"/>
    <w:rsid w:val="00923F12"/>
    <w:rsid w:val="00924118"/>
    <w:rsid w:val="009241DA"/>
    <w:rsid w:val="00924336"/>
    <w:rsid w:val="009243C0"/>
    <w:rsid w:val="00924776"/>
    <w:rsid w:val="0092494B"/>
    <w:rsid w:val="00924FF8"/>
    <w:rsid w:val="0092501F"/>
    <w:rsid w:val="009250FD"/>
    <w:rsid w:val="00925141"/>
    <w:rsid w:val="009254EE"/>
    <w:rsid w:val="0092587A"/>
    <w:rsid w:val="00925A75"/>
    <w:rsid w:val="00925A85"/>
    <w:rsid w:val="00925BA8"/>
    <w:rsid w:val="00925BE7"/>
    <w:rsid w:val="00925F78"/>
    <w:rsid w:val="0092621E"/>
    <w:rsid w:val="0092668B"/>
    <w:rsid w:val="00926A0A"/>
    <w:rsid w:val="00926BB8"/>
    <w:rsid w:val="00926D70"/>
    <w:rsid w:val="00926DA7"/>
    <w:rsid w:val="00927150"/>
    <w:rsid w:val="009272A3"/>
    <w:rsid w:val="00927715"/>
    <w:rsid w:val="00927788"/>
    <w:rsid w:val="00927AAA"/>
    <w:rsid w:val="00927AE4"/>
    <w:rsid w:val="00927C43"/>
    <w:rsid w:val="00927C60"/>
    <w:rsid w:val="00927F8B"/>
    <w:rsid w:val="0093001D"/>
    <w:rsid w:val="00930224"/>
    <w:rsid w:val="0093038F"/>
    <w:rsid w:val="009303E0"/>
    <w:rsid w:val="00930548"/>
    <w:rsid w:val="00930560"/>
    <w:rsid w:val="0093094D"/>
    <w:rsid w:val="00930A8E"/>
    <w:rsid w:val="00930C85"/>
    <w:rsid w:val="00930E49"/>
    <w:rsid w:val="00930F46"/>
    <w:rsid w:val="00930FCA"/>
    <w:rsid w:val="009314A6"/>
    <w:rsid w:val="00931772"/>
    <w:rsid w:val="00931D39"/>
    <w:rsid w:val="00931DAE"/>
    <w:rsid w:val="0093200B"/>
    <w:rsid w:val="009320C5"/>
    <w:rsid w:val="00932482"/>
    <w:rsid w:val="009327D7"/>
    <w:rsid w:val="009328C7"/>
    <w:rsid w:val="00932993"/>
    <w:rsid w:val="00932C8B"/>
    <w:rsid w:val="00932CAD"/>
    <w:rsid w:val="00932D71"/>
    <w:rsid w:val="00932F69"/>
    <w:rsid w:val="0093321A"/>
    <w:rsid w:val="0093353A"/>
    <w:rsid w:val="00933670"/>
    <w:rsid w:val="009336EC"/>
    <w:rsid w:val="0093385B"/>
    <w:rsid w:val="00933A76"/>
    <w:rsid w:val="00933BF0"/>
    <w:rsid w:val="00933D7F"/>
    <w:rsid w:val="00933EC4"/>
    <w:rsid w:val="00933F56"/>
    <w:rsid w:val="00934635"/>
    <w:rsid w:val="00934786"/>
    <w:rsid w:val="00934966"/>
    <w:rsid w:val="00934B5D"/>
    <w:rsid w:val="00934C13"/>
    <w:rsid w:val="00934E58"/>
    <w:rsid w:val="00935228"/>
    <w:rsid w:val="009355A2"/>
    <w:rsid w:val="00935674"/>
    <w:rsid w:val="009356F8"/>
    <w:rsid w:val="00935745"/>
    <w:rsid w:val="0093575B"/>
    <w:rsid w:val="009358D7"/>
    <w:rsid w:val="009359E1"/>
    <w:rsid w:val="00935F9E"/>
    <w:rsid w:val="0093601E"/>
    <w:rsid w:val="0093630F"/>
    <w:rsid w:val="00936542"/>
    <w:rsid w:val="009365D7"/>
    <w:rsid w:val="009365FA"/>
    <w:rsid w:val="00936AD5"/>
    <w:rsid w:val="00936B50"/>
    <w:rsid w:val="00936BBA"/>
    <w:rsid w:val="00936D98"/>
    <w:rsid w:val="00936E8D"/>
    <w:rsid w:val="00937425"/>
    <w:rsid w:val="0093746C"/>
    <w:rsid w:val="009377A8"/>
    <w:rsid w:val="00937954"/>
    <w:rsid w:val="0094029C"/>
    <w:rsid w:val="00940475"/>
    <w:rsid w:val="00940603"/>
    <w:rsid w:val="0094089A"/>
    <w:rsid w:val="009408FD"/>
    <w:rsid w:val="00940AB9"/>
    <w:rsid w:val="00940CB2"/>
    <w:rsid w:val="00940D2E"/>
    <w:rsid w:val="00940F32"/>
    <w:rsid w:val="00941121"/>
    <w:rsid w:val="009413B4"/>
    <w:rsid w:val="0094169E"/>
    <w:rsid w:val="009417AF"/>
    <w:rsid w:val="00941871"/>
    <w:rsid w:val="00941BF6"/>
    <w:rsid w:val="009422EB"/>
    <w:rsid w:val="00942358"/>
    <w:rsid w:val="0094253C"/>
    <w:rsid w:val="00942846"/>
    <w:rsid w:val="0094285E"/>
    <w:rsid w:val="00942920"/>
    <w:rsid w:val="00942A69"/>
    <w:rsid w:val="00942C80"/>
    <w:rsid w:val="00942D27"/>
    <w:rsid w:val="00942F50"/>
    <w:rsid w:val="00942FF7"/>
    <w:rsid w:val="00943183"/>
    <w:rsid w:val="00943197"/>
    <w:rsid w:val="009432AD"/>
    <w:rsid w:val="00943414"/>
    <w:rsid w:val="0094355A"/>
    <w:rsid w:val="009435F2"/>
    <w:rsid w:val="009436B4"/>
    <w:rsid w:val="00943755"/>
    <w:rsid w:val="0094396E"/>
    <w:rsid w:val="009439F6"/>
    <w:rsid w:val="00943B0F"/>
    <w:rsid w:val="00943D88"/>
    <w:rsid w:val="00943E8A"/>
    <w:rsid w:val="0094411D"/>
    <w:rsid w:val="009442DF"/>
    <w:rsid w:val="009445CD"/>
    <w:rsid w:val="00944DA1"/>
    <w:rsid w:val="009450A0"/>
    <w:rsid w:val="00945180"/>
    <w:rsid w:val="00945297"/>
    <w:rsid w:val="0094530D"/>
    <w:rsid w:val="00945805"/>
    <w:rsid w:val="0094590C"/>
    <w:rsid w:val="00945C61"/>
    <w:rsid w:val="00945CC5"/>
    <w:rsid w:val="00945E68"/>
    <w:rsid w:val="00946020"/>
    <w:rsid w:val="00946322"/>
    <w:rsid w:val="00946355"/>
    <w:rsid w:val="00946391"/>
    <w:rsid w:val="009468B7"/>
    <w:rsid w:val="00946BFA"/>
    <w:rsid w:val="00946C69"/>
    <w:rsid w:val="00946E4E"/>
    <w:rsid w:val="00946E57"/>
    <w:rsid w:val="00946F57"/>
    <w:rsid w:val="00947088"/>
    <w:rsid w:val="0094724E"/>
    <w:rsid w:val="009472AC"/>
    <w:rsid w:val="009473A8"/>
    <w:rsid w:val="00947559"/>
    <w:rsid w:val="009476C5"/>
    <w:rsid w:val="00947973"/>
    <w:rsid w:val="00947BE6"/>
    <w:rsid w:val="00947C7B"/>
    <w:rsid w:val="00947DB7"/>
    <w:rsid w:val="00947E25"/>
    <w:rsid w:val="00947F57"/>
    <w:rsid w:val="00947FCD"/>
    <w:rsid w:val="00950199"/>
    <w:rsid w:val="0095030B"/>
    <w:rsid w:val="0095048D"/>
    <w:rsid w:val="0095074F"/>
    <w:rsid w:val="00950809"/>
    <w:rsid w:val="00950E28"/>
    <w:rsid w:val="0095102A"/>
    <w:rsid w:val="009513CE"/>
    <w:rsid w:val="00951AB5"/>
    <w:rsid w:val="00951ADB"/>
    <w:rsid w:val="00951D87"/>
    <w:rsid w:val="00951F1D"/>
    <w:rsid w:val="009520F0"/>
    <w:rsid w:val="00952106"/>
    <w:rsid w:val="00952261"/>
    <w:rsid w:val="009522DD"/>
    <w:rsid w:val="009524A8"/>
    <w:rsid w:val="009525A9"/>
    <w:rsid w:val="0095274D"/>
    <w:rsid w:val="009528F4"/>
    <w:rsid w:val="00952BD1"/>
    <w:rsid w:val="009530DD"/>
    <w:rsid w:val="009537C9"/>
    <w:rsid w:val="0095380C"/>
    <w:rsid w:val="00953B85"/>
    <w:rsid w:val="00953C07"/>
    <w:rsid w:val="00953D20"/>
    <w:rsid w:val="00953D93"/>
    <w:rsid w:val="00953FD4"/>
    <w:rsid w:val="00954353"/>
    <w:rsid w:val="009547BC"/>
    <w:rsid w:val="00954802"/>
    <w:rsid w:val="00954A81"/>
    <w:rsid w:val="00954C96"/>
    <w:rsid w:val="00955215"/>
    <w:rsid w:val="009554E2"/>
    <w:rsid w:val="00955543"/>
    <w:rsid w:val="00955579"/>
    <w:rsid w:val="00955580"/>
    <w:rsid w:val="00955946"/>
    <w:rsid w:val="00955A24"/>
    <w:rsid w:val="00955C0A"/>
    <w:rsid w:val="00955C4F"/>
    <w:rsid w:val="00955DFC"/>
    <w:rsid w:val="00955E86"/>
    <w:rsid w:val="0095632D"/>
    <w:rsid w:val="009566C1"/>
    <w:rsid w:val="009567FE"/>
    <w:rsid w:val="009568E6"/>
    <w:rsid w:val="00956BCA"/>
    <w:rsid w:val="0095725C"/>
    <w:rsid w:val="00957861"/>
    <w:rsid w:val="009579C9"/>
    <w:rsid w:val="00957B51"/>
    <w:rsid w:val="00957D33"/>
    <w:rsid w:val="00957F62"/>
    <w:rsid w:val="00957FBB"/>
    <w:rsid w:val="00960107"/>
    <w:rsid w:val="0096081D"/>
    <w:rsid w:val="00960847"/>
    <w:rsid w:val="0096096A"/>
    <w:rsid w:val="00961225"/>
    <w:rsid w:val="009614B6"/>
    <w:rsid w:val="009615BC"/>
    <w:rsid w:val="00961B38"/>
    <w:rsid w:val="009621DE"/>
    <w:rsid w:val="0096254B"/>
    <w:rsid w:val="00962710"/>
    <w:rsid w:val="00962803"/>
    <w:rsid w:val="00962A80"/>
    <w:rsid w:val="00962D09"/>
    <w:rsid w:val="00962F09"/>
    <w:rsid w:val="0096300F"/>
    <w:rsid w:val="00963040"/>
    <w:rsid w:val="009638BB"/>
    <w:rsid w:val="00963935"/>
    <w:rsid w:val="009639E8"/>
    <w:rsid w:val="00963BD6"/>
    <w:rsid w:val="00963BE6"/>
    <w:rsid w:val="00963BF5"/>
    <w:rsid w:val="00963CAC"/>
    <w:rsid w:val="00963DE5"/>
    <w:rsid w:val="00963F1F"/>
    <w:rsid w:val="009642CC"/>
    <w:rsid w:val="009644F2"/>
    <w:rsid w:val="009648BA"/>
    <w:rsid w:val="009648FC"/>
    <w:rsid w:val="00964DA5"/>
    <w:rsid w:val="00964FE0"/>
    <w:rsid w:val="00965023"/>
    <w:rsid w:val="009657F1"/>
    <w:rsid w:val="00965C3F"/>
    <w:rsid w:val="00965C43"/>
    <w:rsid w:val="00965D0D"/>
    <w:rsid w:val="0096625D"/>
    <w:rsid w:val="0096667A"/>
    <w:rsid w:val="009670EC"/>
    <w:rsid w:val="009675A3"/>
    <w:rsid w:val="0096765A"/>
    <w:rsid w:val="00967739"/>
    <w:rsid w:val="0097090C"/>
    <w:rsid w:val="00970950"/>
    <w:rsid w:val="009709F8"/>
    <w:rsid w:val="00970B72"/>
    <w:rsid w:val="00970BCE"/>
    <w:rsid w:val="00970C6B"/>
    <w:rsid w:val="00971065"/>
    <w:rsid w:val="00971558"/>
    <w:rsid w:val="0097176B"/>
    <w:rsid w:val="00971F44"/>
    <w:rsid w:val="00972315"/>
    <w:rsid w:val="00972416"/>
    <w:rsid w:val="00972929"/>
    <w:rsid w:val="009729F1"/>
    <w:rsid w:val="00972AE8"/>
    <w:rsid w:val="00972B1D"/>
    <w:rsid w:val="00972F91"/>
    <w:rsid w:val="0097314C"/>
    <w:rsid w:val="009731AD"/>
    <w:rsid w:val="00973261"/>
    <w:rsid w:val="009737BB"/>
    <w:rsid w:val="00973827"/>
    <w:rsid w:val="00974045"/>
    <w:rsid w:val="0097429F"/>
    <w:rsid w:val="009742C6"/>
    <w:rsid w:val="009742D3"/>
    <w:rsid w:val="009743A5"/>
    <w:rsid w:val="009743D3"/>
    <w:rsid w:val="00974445"/>
    <w:rsid w:val="009747CA"/>
    <w:rsid w:val="009751F3"/>
    <w:rsid w:val="00975A89"/>
    <w:rsid w:val="00975CA7"/>
    <w:rsid w:val="00975FBA"/>
    <w:rsid w:val="009761AB"/>
    <w:rsid w:val="009761FC"/>
    <w:rsid w:val="00976297"/>
    <w:rsid w:val="00976298"/>
    <w:rsid w:val="009762AE"/>
    <w:rsid w:val="009768A5"/>
    <w:rsid w:val="00976DDC"/>
    <w:rsid w:val="00976E48"/>
    <w:rsid w:val="00977712"/>
    <w:rsid w:val="00977826"/>
    <w:rsid w:val="00977860"/>
    <w:rsid w:val="009779F5"/>
    <w:rsid w:val="00977A7C"/>
    <w:rsid w:val="00977AEB"/>
    <w:rsid w:val="00977BA7"/>
    <w:rsid w:val="00977C45"/>
    <w:rsid w:val="00977E66"/>
    <w:rsid w:val="00977EDD"/>
    <w:rsid w:val="009802F9"/>
    <w:rsid w:val="00980517"/>
    <w:rsid w:val="00980884"/>
    <w:rsid w:val="00980DDE"/>
    <w:rsid w:val="00980EEE"/>
    <w:rsid w:val="00980F38"/>
    <w:rsid w:val="00981283"/>
    <w:rsid w:val="00981690"/>
    <w:rsid w:val="00981720"/>
    <w:rsid w:val="009818CE"/>
    <w:rsid w:val="0098194F"/>
    <w:rsid w:val="00981969"/>
    <w:rsid w:val="009819E6"/>
    <w:rsid w:val="00981D09"/>
    <w:rsid w:val="00981DBF"/>
    <w:rsid w:val="00981DE7"/>
    <w:rsid w:val="009820B8"/>
    <w:rsid w:val="0098228A"/>
    <w:rsid w:val="009826C8"/>
    <w:rsid w:val="00982D4C"/>
    <w:rsid w:val="009832ED"/>
    <w:rsid w:val="009833E4"/>
    <w:rsid w:val="00983504"/>
    <w:rsid w:val="009835E6"/>
    <w:rsid w:val="009836E4"/>
    <w:rsid w:val="009837DF"/>
    <w:rsid w:val="0098393C"/>
    <w:rsid w:val="00983CEF"/>
    <w:rsid w:val="0098412F"/>
    <w:rsid w:val="009848C3"/>
    <w:rsid w:val="00984DFA"/>
    <w:rsid w:val="00985144"/>
    <w:rsid w:val="0098528B"/>
    <w:rsid w:val="009853B9"/>
    <w:rsid w:val="00985B28"/>
    <w:rsid w:val="00985DFA"/>
    <w:rsid w:val="00985E51"/>
    <w:rsid w:val="00985F28"/>
    <w:rsid w:val="00986149"/>
    <w:rsid w:val="00986176"/>
    <w:rsid w:val="009865D6"/>
    <w:rsid w:val="009866DE"/>
    <w:rsid w:val="009866FD"/>
    <w:rsid w:val="00986806"/>
    <w:rsid w:val="00986E7F"/>
    <w:rsid w:val="00987042"/>
    <w:rsid w:val="00987083"/>
    <w:rsid w:val="0098708F"/>
    <w:rsid w:val="0098727F"/>
    <w:rsid w:val="009872A4"/>
    <w:rsid w:val="009872A8"/>
    <w:rsid w:val="00987536"/>
    <w:rsid w:val="00987632"/>
    <w:rsid w:val="00987E8A"/>
    <w:rsid w:val="00987EB7"/>
    <w:rsid w:val="00987FBC"/>
    <w:rsid w:val="00987FDC"/>
    <w:rsid w:val="00990097"/>
    <w:rsid w:val="009904F5"/>
    <w:rsid w:val="00990723"/>
    <w:rsid w:val="009907CA"/>
    <w:rsid w:val="00990BD5"/>
    <w:rsid w:val="0099105D"/>
    <w:rsid w:val="0099190E"/>
    <w:rsid w:val="0099196F"/>
    <w:rsid w:val="0099197C"/>
    <w:rsid w:val="00991C75"/>
    <w:rsid w:val="00991DE0"/>
    <w:rsid w:val="009924F0"/>
    <w:rsid w:val="0099257A"/>
    <w:rsid w:val="009927A2"/>
    <w:rsid w:val="009928DF"/>
    <w:rsid w:val="00992B98"/>
    <w:rsid w:val="00992CF7"/>
    <w:rsid w:val="00992E10"/>
    <w:rsid w:val="009930E0"/>
    <w:rsid w:val="0099331B"/>
    <w:rsid w:val="00993378"/>
    <w:rsid w:val="00993492"/>
    <w:rsid w:val="0099359F"/>
    <w:rsid w:val="0099370D"/>
    <w:rsid w:val="00993A47"/>
    <w:rsid w:val="00993ADB"/>
    <w:rsid w:val="00993B0F"/>
    <w:rsid w:val="00993B77"/>
    <w:rsid w:val="0099405C"/>
    <w:rsid w:val="00994146"/>
    <w:rsid w:val="009943FB"/>
    <w:rsid w:val="009944C8"/>
    <w:rsid w:val="009945D3"/>
    <w:rsid w:val="00994871"/>
    <w:rsid w:val="00994C1C"/>
    <w:rsid w:val="00994CB5"/>
    <w:rsid w:val="00994E08"/>
    <w:rsid w:val="0099518E"/>
    <w:rsid w:val="009951F9"/>
    <w:rsid w:val="00995252"/>
    <w:rsid w:val="009953DE"/>
    <w:rsid w:val="009958AB"/>
    <w:rsid w:val="00995A4B"/>
    <w:rsid w:val="00995C62"/>
    <w:rsid w:val="00995C95"/>
    <w:rsid w:val="00995E47"/>
    <w:rsid w:val="00995E60"/>
    <w:rsid w:val="00995E85"/>
    <w:rsid w:val="0099636A"/>
    <w:rsid w:val="00996468"/>
    <w:rsid w:val="009964A1"/>
    <w:rsid w:val="00996654"/>
    <w:rsid w:val="00996876"/>
    <w:rsid w:val="00996CFB"/>
    <w:rsid w:val="00996EC4"/>
    <w:rsid w:val="00996F52"/>
    <w:rsid w:val="00996FFA"/>
    <w:rsid w:val="009970B1"/>
    <w:rsid w:val="009973F1"/>
    <w:rsid w:val="009973F3"/>
    <w:rsid w:val="00997504"/>
    <w:rsid w:val="009976C2"/>
    <w:rsid w:val="009978ED"/>
    <w:rsid w:val="00997B16"/>
    <w:rsid w:val="00997C68"/>
    <w:rsid w:val="00997D5C"/>
    <w:rsid w:val="00997DB5"/>
    <w:rsid w:val="009A00FB"/>
    <w:rsid w:val="009A010D"/>
    <w:rsid w:val="009A03B0"/>
    <w:rsid w:val="009A086B"/>
    <w:rsid w:val="009A09FA"/>
    <w:rsid w:val="009A0A50"/>
    <w:rsid w:val="009A0C6F"/>
    <w:rsid w:val="009A0D81"/>
    <w:rsid w:val="009A0EE3"/>
    <w:rsid w:val="009A11DE"/>
    <w:rsid w:val="009A1328"/>
    <w:rsid w:val="009A14EF"/>
    <w:rsid w:val="009A1617"/>
    <w:rsid w:val="009A174D"/>
    <w:rsid w:val="009A19DE"/>
    <w:rsid w:val="009A27A2"/>
    <w:rsid w:val="009A2CBC"/>
    <w:rsid w:val="009A2DF9"/>
    <w:rsid w:val="009A3031"/>
    <w:rsid w:val="009A333D"/>
    <w:rsid w:val="009A33C9"/>
    <w:rsid w:val="009A3409"/>
    <w:rsid w:val="009A3590"/>
    <w:rsid w:val="009A3A86"/>
    <w:rsid w:val="009A3FE6"/>
    <w:rsid w:val="009A452C"/>
    <w:rsid w:val="009A4869"/>
    <w:rsid w:val="009A4943"/>
    <w:rsid w:val="009A4C26"/>
    <w:rsid w:val="009A4C3C"/>
    <w:rsid w:val="009A4E6D"/>
    <w:rsid w:val="009A4ECC"/>
    <w:rsid w:val="009A4F91"/>
    <w:rsid w:val="009A5FA3"/>
    <w:rsid w:val="009A63E1"/>
    <w:rsid w:val="009A6859"/>
    <w:rsid w:val="009A692C"/>
    <w:rsid w:val="009A6A6B"/>
    <w:rsid w:val="009A6D4F"/>
    <w:rsid w:val="009A71B0"/>
    <w:rsid w:val="009A776E"/>
    <w:rsid w:val="009A7AB7"/>
    <w:rsid w:val="009A7DB9"/>
    <w:rsid w:val="009A7F37"/>
    <w:rsid w:val="009B0096"/>
    <w:rsid w:val="009B0442"/>
    <w:rsid w:val="009B05D1"/>
    <w:rsid w:val="009B09EC"/>
    <w:rsid w:val="009B0D8A"/>
    <w:rsid w:val="009B0FC4"/>
    <w:rsid w:val="009B18DC"/>
    <w:rsid w:val="009B18E6"/>
    <w:rsid w:val="009B192E"/>
    <w:rsid w:val="009B19CA"/>
    <w:rsid w:val="009B1B96"/>
    <w:rsid w:val="009B1CCA"/>
    <w:rsid w:val="009B1ED3"/>
    <w:rsid w:val="009B1EF9"/>
    <w:rsid w:val="009B200A"/>
    <w:rsid w:val="009B2079"/>
    <w:rsid w:val="009B214E"/>
    <w:rsid w:val="009B2633"/>
    <w:rsid w:val="009B26AC"/>
    <w:rsid w:val="009B2BBC"/>
    <w:rsid w:val="009B2C54"/>
    <w:rsid w:val="009B2D08"/>
    <w:rsid w:val="009B2DC2"/>
    <w:rsid w:val="009B2E26"/>
    <w:rsid w:val="009B2E80"/>
    <w:rsid w:val="009B30F1"/>
    <w:rsid w:val="009B36E6"/>
    <w:rsid w:val="009B37E2"/>
    <w:rsid w:val="009B3BCF"/>
    <w:rsid w:val="009B3D92"/>
    <w:rsid w:val="009B3DB8"/>
    <w:rsid w:val="009B3FFC"/>
    <w:rsid w:val="009B4373"/>
    <w:rsid w:val="009B43B2"/>
    <w:rsid w:val="009B4519"/>
    <w:rsid w:val="009B4AD0"/>
    <w:rsid w:val="009B4F7F"/>
    <w:rsid w:val="009B506B"/>
    <w:rsid w:val="009B50D1"/>
    <w:rsid w:val="009B55C8"/>
    <w:rsid w:val="009B5736"/>
    <w:rsid w:val="009B57EF"/>
    <w:rsid w:val="009B582F"/>
    <w:rsid w:val="009B592F"/>
    <w:rsid w:val="009B596D"/>
    <w:rsid w:val="009B5B85"/>
    <w:rsid w:val="009B5FFB"/>
    <w:rsid w:val="009B63CA"/>
    <w:rsid w:val="009B65C8"/>
    <w:rsid w:val="009B685E"/>
    <w:rsid w:val="009B686F"/>
    <w:rsid w:val="009B6FFD"/>
    <w:rsid w:val="009B7204"/>
    <w:rsid w:val="009B735B"/>
    <w:rsid w:val="009B74FC"/>
    <w:rsid w:val="009B7983"/>
    <w:rsid w:val="009B7AB2"/>
    <w:rsid w:val="009B7E79"/>
    <w:rsid w:val="009B7F23"/>
    <w:rsid w:val="009B7FCB"/>
    <w:rsid w:val="009B7FD0"/>
    <w:rsid w:val="009B7FEE"/>
    <w:rsid w:val="009C0074"/>
    <w:rsid w:val="009C0271"/>
    <w:rsid w:val="009C03C9"/>
    <w:rsid w:val="009C0564"/>
    <w:rsid w:val="009C0920"/>
    <w:rsid w:val="009C1516"/>
    <w:rsid w:val="009C1644"/>
    <w:rsid w:val="009C1AB0"/>
    <w:rsid w:val="009C1CED"/>
    <w:rsid w:val="009C1D2B"/>
    <w:rsid w:val="009C1DD1"/>
    <w:rsid w:val="009C21EA"/>
    <w:rsid w:val="009C226B"/>
    <w:rsid w:val="009C23D6"/>
    <w:rsid w:val="009C2602"/>
    <w:rsid w:val="009C2685"/>
    <w:rsid w:val="009C2744"/>
    <w:rsid w:val="009C293B"/>
    <w:rsid w:val="009C327F"/>
    <w:rsid w:val="009C39BC"/>
    <w:rsid w:val="009C3B41"/>
    <w:rsid w:val="009C3E01"/>
    <w:rsid w:val="009C3EF0"/>
    <w:rsid w:val="009C3FB8"/>
    <w:rsid w:val="009C40AC"/>
    <w:rsid w:val="009C46A2"/>
    <w:rsid w:val="009C4BC2"/>
    <w:rsid w:val="009C4D22"/>
    <w:rsid w:val="009C4FE4"/>
    <w:rsid w:val="009C5022"/>
    <w:rsid w:val="009C50DD"/>
    <w:rsid w:val="009C5110"/>
    <w:rsid w:val="009C5393"/>
    <w:rsid w:val="009C54B4"/>
    <w:rsid w:val="009C56D3"/>
    <w:rsid w:val="009C57D7"/>
    <w:rsid w:val="009C57F5"/>
    <w:rsid w:val="009C583C"/>
    <w:rsid w:val="009C5929"/>
    <w:rsid w:val="009C5C1D"/>
    <w:rsid w:val="009C606F"/>
    <w:rsid w:val="009C6105"/>
    <w:rsid w:val="009C6111"/>
    <w:rsid w:val="009C6244"/>
    <w:rsid w:val="009C64C4"/>
    <w:rsid w:val="009C690E"/>
    <w:rsid w:val="009C6910"/>
    <w:rsid w:val="009C695B"/>
    <w:rsid w:val="009C6AB0"/>
    <w:rsid w:val="009C6FFA"/>
    <w:rsid w:val="009C7320"/>
    <w:rsid w:val="009C7A12"/>
    <w:rsid w:val="009C7CC8"/>
    <w:rsid w:val="009C7E81"/>
    <w:rsid w:val="009C7F6D"/>
    <w:rsid w:val="009D0208"/>
    <w:rsid w:val="009D0729"/>
    <w:rsid w:val="009D0786"/>
    <w:rsid w:val="009D08C6"/>
    <w:rsid w:val="009D0940"/>
    <w:rsid w:val="009D0A61"/>
    <w:rsid w:val="009D0F66"/>
    <w:rsid w:val="009D1249"/>
    <w:rsid w:val="009D1288"/>
    <w:rsid w:val="009D146C"/>
    <w:rsid w:val="009D17D1"/>
    <w:rsid w:val="009D1888"/>
    <w:rsid w:val="009D18A3"/>
    <w:rsid w:val="009D1A06"/>
    <w:rsid w:val="009D1B34"/>
    <w:rsid w:val="009D1BA4"/>
    <w:rsid w:val="009D22E4"/>
    <w:rsid w:val="009D22F7"/>
    <w:rsid w:val="009D24AB"/>
    <w:rsid w:val="009D24C9"/>
    <w:rsid w:val="009D27E1"/>
    <w:rsid w:val="009D28B1"/>
    <w:rsid w:val="009D2F65"/>
    <w:rsid w:val="009D316E"/>
    <w:rsid w:val="009D319C"/>
    <w:rsid w:val="009D36F5"/>
    <w:rsid w:val="009D38D7"/>
    <w:rsid w:val="009D3B48"/>
    <w:rsid w:val="009D3D87"/>
    <w:rsid w:val="009D3E2E"/>
    <w:rsid w:val="009D3EC5"/>
    <w:rsid w:val="009D3ED6"/>
    <w:rsid w:val="009D4116"/>
    <w:rsid w:val="009D436B"/>
    <w:rsid w:val="009D4426"/>
    <w:rsid w:val="009D44C4"/>
    <w:rsid w:val="009D4656"/>
    <w:rsid w:val="009D5053"/>
    <w:rsid w:val="009D5253"/>
    <w:rsid w:val="009D5759"/>
    <w:rsid w:val="009D5800"/>
    <w:rsid w:val="009D5937"/>
    <w:rsid w:val="009D5964"/>
    <w:rsid w:val="009D5BAB"/>
    <w:rsid w:val="009D5C87"/>
    <w:rsid w:val="009D647B"/>
    <w:rsid w:val="009D66F3"/>
    <w:rsid w:val="009D6A0A"/>
    <w:rsid w:val="009D6A84"/>
    <w:rsid w:val="009D6B04"/>
    <w:rsid w:val="009D6B4B"/>
    <w:rsid w:val="009D6C45"/>
    <w:rsid w:val="009D6E26"/>
    <w:rsid w:val="009D6F70"/>
    <w:rsid w:val="009D72DB"/>
    <w:rsid w:val="009D7328"/>
    <w:rsid w:val="009D788A"/>
    <w:rsid w:val="009D7928"/>
    <w:rsid w:val="009D7DEF"/>
    <w:rsid w:val="009D7E89"/>
    <w:rsid w:val="009E058F"/>
    <w:rsid w:val="009E0809"/>
    <w:rsid w:val="009E0A9E"/>
    <w:rsid w:val="009E0DC0"/>
    <w:rsid w:val="009E1004"/>
    <w:rsid w:val="009E1468"/>
    <w:rsid w:val="009E14EF"/>
    <w:rsid w:val="009E1810"/>
    <w:rsid w:val="009E19A2"/>
    <w:rsid w:val="009E19E3"/>
    <w:rsid w:val="009E1B28"/>
    <w:rsid w:val="009E1C0D"/>
    <w:rsid w:val="009E1D0E"/>
    <w:rsid w:val="009E20A7"/>
    <w:rsid w:val="009E2271"/>
    <w:rsid w:val="009E26C9"/>
    <w:rsid w:val="009E2B8B"/>
    <w:rsid w:val="009E2BFD"/>
    <w:rsid w:val="009E2F8A"/>
    <w:rsid w:val="009E3084"/>
    <w:rsid w:val="009E32E5"/>
    <w:rsid w:val="009E3630"/>
    <w:rsid w:val="009E37BD"/>
    <w:rsid w:val="009E3AFD"/>
    <w:rsid w:val="009E3B74"/>
    <w:rsid w:val="009E3C3E"/>
    <w:rsid w:val="009E3CDD"/>
    <w:rsid w:val="009E3EA9"/>
    <w:rsid w:val="009E3EF0"/>
    <w:rsid w:val="009E3F92"/>
    <w:rsid w:val="009E3FFB"/>
    <w:rsid w:val="009E4360"/>
    <w:rsid w:val="009E45DB"/>
    <w:rsid w:val="009E483D"/>
    <w:rsid w:val="009E48BB"/>
    <w:rsid w:val="009E4B16"/>
    <w:rsid w:val="009E4F04"/>
    <w:rsid w:val="009E5676"/>
    <w:rsid w:val="009E57AD"/>
    <w:rsid w:val="009E5A8D"/>
    <w:rsid w:val="009E5C60"/>
    <w:rsid w:val="009E5D46"/>
    <w:rsid w:val="009E5F4D"/>
    <w:rsid w:val="009E61FA"/>
    <w:rsid w:val="009E64DB"/>
    <w:rsid w:val="009E6794"/>
    <w:rsid w:val="009E67F2"/>
    <w:rsid w:val="009E6E3B"/>
    <w:rsid w:val="009E700E"/>
    <w:rsid w:val="009E7189"/>
    <w:rsid w:val="009E7581"/>
    <w:rsid w:val="009E75DA"/>
    <w:rsid w:val="009E78DF"/>
    <w:rsid w:val="009E7C04"/>
    <w:rsid w:val="009E7C0B"/>
    <w:rsid w:val="009E7E46"/>
    <w:rsid w:val="009E7FC1"/>
    <w:rsid w:val="009F0065"/>
    <w:rsid w:val="009F00DD"/>
    <w:rsid w:val="009F017F"/>
    <w:rsid w:val="009F01E1"/>
    <w:rsid w:val="009F03DB"/>
    <w:rsid w:val="009F057C"/>
    <w:rsid w:val="009F05C6"/>
    <w:rsid w:val="009F0614"/>
    <w:rsid w:val="009F07C1"/>
    <w:rsid w:val="009F089C"/>
    <w:rsid w:val="009F091E"/>
    <w:rsid w:val="009F0A15"/>
    <w:rsid w:val="009F0B4D"/>
    <w:rsid w:val="009F0C05"/>
    <w:rsid w:val="009F1096"/>
    <w:rsid w:val="009F1203"/>
    <w:rsid w:val="009F150E"/>
    <w:rsid w:val="009F1664"/>
    <w:rsid w:val="009F17AB"/>
    <w:rsid w:val="009F1815"/>
    <w:rsid w:val="009F1821"/>
    <w:rsid w:val="009F1EE3"/>
    <w:rsid w:val="009F1F07"/>
    <w:rsid w:val="009F1F45"/>
    <w:rsid w:val="009F27A3"/>
    <w:rsid w:val="009F27AD"/>
    <w:rsid w:val="009F2B82"/>
    <w:rsid w:val="009F2DEB"/>
    <w:rsid w:val="009F2FF5"/>
    <w:rsid w:val="009F340B"/>
    <w:rsid w:val="009F34B2"/>
    <w:rsid w:val="009F3662"/>
    <w:rsid w:val="009F3676"/>
    <w:rsid w:val="009F3B4C"/>
    <w:rsid w:val="009F3DBF"/>
    <w:rsid w:val="009F3FB5"/>
    <w:rsid w:val="009F409B"/>
    <w:rsid w:val="009F41F3"/>
    <w:rsid w:val="009F43CA"/>
    <w:rsid w:val="009F43F1"/>
    <w:rsid w:val="009F4727"/>
    <w:rsid w:val="009F47F2"/>
    <w:rsid w:val="009F48D8"/>
    <w:rsid w:val="009F4940"/>
    <w:rsid w:val="009F4B6C"/>
    <w:rsid w:val="009F4B7B"/>
    <w:rsid w:val="009F4E12"/>
    <w:rsid w:val="009F4F22"/>
    <w:rsid w:val="009F521F"/>
    <w:rsid w:val="009F5371"/>
    <w:rsid w:val="009F553C"/>
    <w:rsid w:val="009F56F2"/>
    <w:rsid w:val="009F582A"/>
    <w:rsid w:val="009F59F8"/>
    <w:rsid w:val="009F5ECB"/>
    <w:rsid w:val="009F5F2D"/>
    <w:rsid w:val="009F605B"/>
    <w:rsid w:val="009F6186"/>
    <w:rsid w:val="009F6450"/>
    <w:rsid w:val="009F680A"/>
    <w:rsid w:val="009F6F5E"/>
    <w:rsid w:val="009F708C"/>
    <w:rsid w:val="009F70F5"/>
    <w:rsid w:val="009F7364"/>
    <w:rsid w:val="009F73AB"/>
    <w:rsid w:val="009F7625"/>
    <w:rsid w:val="009F771B"/>
    <w:rsid w:val="009F7AFD"/>
    <w:rsid w:val="009F7B22"/>
    <w:rsid w:val="009F7B3A"/>
    <w:rsid w:val="009F7B84"/>
    <w:rsid w:val="009F7CBE"/>
    <w:rsid w:val="009F7CFC"/>
    <w:rsid w:val="009F7DB3"/>
    <w:rsid w:val="00A0008A"/>
    <w:rsid w:val="00A000A5"/>
    <w:rsid w:val="00A0020A"/>
    <w:rsid w:val="00A0025F"/>
    <w:rsid w:val="00A0026F"/>
    <w:rsid w:val="00A00537"/>
    <w:rsid w:val="00A005B0"/>
    <w:rsid w:val="00A00616"/>
    <w:rsid w:val="00A00868"/>
    <w:rsid w:val="00A0097D"/>
    <w:rsid w:val="00A00B79"/>
    <w:rsid w:val="00A01348"/>
    <w:rsid w:val="00A01834"/>
    <w:rsid w:val="00A0197B"/>
    <w:rsid w:val="00A01DFE"/>
    <w:rsid w:val="00A01F17"/>
    <w:rsid w:val="00A01FC4"/>
    <w:rsid w:val="00A022A5"/>
    <w:rsid w:val="00A0238F"/>
    <w:rsid w:val="00A024C2"/>
    <w:rsid w:val="00A0281B"/>
    <w:rsid w:val="00A02A41"/>
    <w:rsid w:val="00A02E91"/>
    <w:rsid w:val="00A03150"/>
    <w:rsid w:val="00A034AD"/>
    <w:rsid w:val="00A03623"/>
    <w:rsid w:val="00A03630"/>
    <w:rsid w:val="00A038EB"/>
    <w:rsid w:val="00A03A22"/>
    <w:rsid w:val="00A03A98"/>
    <w:rsid w:val="00A03AA5"/>
    <w:rsid w:val="00A03AAF"/>
    <w:rsid w:val="00A03C90"/>
    <w:rsid w:val="00A03DD0"/>
    <w:rsid w:val="00A03EAF"/>
    <w:rsid w:val="00A04634"/>
    <w:rsid w:val="00A04899"/>
    <w:rsid w:val="00A048BA"/>
    <w:rsid w:val="00A049CE"/>
    <w:rsid w:val="00A04A8A"/>
    <w:rsid w:val="00A04AC6"/>
    <w:rsid w:val="00A05249"/>
    <w:rsid w:val="00A05846"/>
    <w:rsid w:val="00A05CA3"/>
    <w:rsid w:val="00A06119"/>
    <w:rsid w:val="00A06169"/>
    <w:rsid w:val="00A061F9"/>
    <w:rsid w:val="00A06BB6"/>
    <w:rsid w:val="00A06D3E"/>
    <w:rsid w:val="00A06DFE"/>
    <w:rsid w:val="00A075FA"/>
    <w:rsid w:val="00A077F8"/>
    <w:rsid w:val="00A079FF"/>
    <w:rsid w:val="00A07A48"/>
    <w:rsid w:val="00A07AE3"/>
    <w:rsid w:val="00A07C49"/>
    <w:rsid w:val="00A1009F"/>
    <w:rsid w:val="00A10132"/>
    <w:rsid w:val="00A10230"/>
    <w:rsid w:val="00A1025B"/>
    <w:rsid w:val="00A10662"/>
    <w:rsid w:val="00A107F0"/>
    <w:rsid w:val="00A108EE"/>
    <w:rsid w:val="00A10BB8"/>
    <w:rsid w:val="00A10BCC"/>
    <w:rsid w:val="00A10FC3"/>
    <w:rsid w:val="00A1109C"/>
    <w:rsid w:val="00A110F1"/>
    <w:rsid w:val="00A111FD"/>
    <w:rsid w:val="00A112A9"/>
    <w:rsid w:val="00A112CF"/>
    <w:rsid w:val="00A11331"/>
    <w:rsid w:val="00A114C3"/>
    <w:rsid w:val="00A117FD"/>
    <w:rsid w:val="00A11847"/>
    <w:rsid w:val="00A11A94"/>
    <w:rsid w:val="00A11B9B"/>
    <w:rsid w:val="00A11E03"/>
    <w:rsid w:val="00A1200D"/>
    <w:rsid w:val="00A12679"/>
    <w:rsid w:val="00A12AF8"/>
    <w:rsid w:val="00A12B80"/>
    <w:rsid w:val="00A132D7"/>
    <w:rsid w:val="00A1379D"/>
    <w:rsid w:val="00A137E4"/>
    <w:rsid w:val="00A14465"/>
    <w:rsid w:val="00A145ED"/>
    <w:rsid w:val="00A146A2"/>
    <w:rsid w:val="00A1474A"/>
    <w:rsid w:val="00A14813"/>
    <w:rsid w:val="00A14927"/>
    <w:rsid w:val="00A14984"/>
    <w:rsid w:val="00A149BC"/>
    <w:rsid w:val="00A14BF0"/>
    <w:rsid w:val="00A14D10"/>
    <w:rsid w:val="00A14EFB"/>
    <w:rsid w:val="00A1502F"/>
    <w:rsid w:val="00A15037"/>
    <w:rsid w:val="00A151E4"/>
    <w:rsid w:val="00A1566A"/>
    <w:rsid w:val="00A15B93"/>
    <w:rsid w:val="00A15C89"/>
    <w:rsid w:val="00A15CCC"/>
    <w:rsid w:val="00A162FC"/>
    <w:rsid w:val="00A16510"/>
    <w:rsid w:val="00A165BF"/>
    <w:rsid w:val="00A16B71"/>
    <w:rsid w:val="00A16BFB"/>
    <w:rsid w:val="00A1718E"/>
    <w:rsid w:val="00A172E8"/>
    <w:rsid w:val="00A1755E"/>
    <w:rsid w:val="00A1760D"/>
    <w:rsid w:val="00A179FA"/>
    <w:rsid w:val="00A179FF"/>
    <w:rsid w:val="00A17C6D"/>
    <w:rsid w:val="00A2008C"/>
    <w:rsid w:val="00A20228"/>
    <w:rsid w:val="00A202D0"/>
    <w:rsid w:val="00A20829"/>
    <w:rsid w:val="00A208F2"/>
    <w:rsid w:val="00A20AD4"/>
    <w:rsid w:val="00A20EF9"/>
    <w:rsid w:val="00A2193C"/>
    <w:rsid w:val="00A21960"/>
    <w:rsid w:val="00A21A36"/>
    <w:rsid w:val="00A21B3C"/>
    <w:rsid w:val="00A21B80"/>
    <w:rsid w:val="00A21FDC"/>
    <w:rsid w:val="00A22014"/>
    <w:rsid w:val="00A22060"/>
    <w:rsid w:val="00A22A01"/>
    <w:rsid w:val="00A22A3E"/>
    <w:rsid w:val="00A22CD5"/>
    <w:rsid w:val="00A22DFB"/>
    <w:rsid w:val="00A2302D"/>
    <w:rsid w:val="00A230E2"/>
    <w:rsid w:val="00A230F2"/>
    <w:rsid w:val="00A23A5C"/>
    <w:rsid w:val="00A23EAA"/>
    <w:rsid w:val="00A243F8"/>
    <w:rsid w:val="00A2448E"/>
    <w:rsid w:val="00A24608"/>
    <w:rsid w:val="00A246C2"/>
    <w:rsid w:val="00A24803"/>
    <w:rsid w:val="00A248CD"/>
    <w:rsid w:val="00A2493F"/>
    <w:rsid w:val="00A24967"/>
    <w:rsid w:val="00A24981"/>
    <w:rsid w:val="00A24CD4"/>
    <w:rsid w:val="00A24DCA"/>
    <w:rsid w:val="00A2516C"/>
    <w:rsid w:val="00A25213"/>
    <w:rsid w:val="00A25294"/>
    <w:rsid w:val="00A253E3"/>
    <w:rsid w:val="00A254EE"/>
    <w:rsid w:val="00A255ED"/>
    <w:rsid w:val="00A25630"/>
    <w:rsid w:val="00A25755"/>
    <w:rsid w:val="00A259FF"/>
    <w:rsid w:val="00A25BE7"/>
    <w:rsid w:val="00A2639C"/>
    <w:rsid w:val="00A26702"/>
    <w:rsid w:val="00A26924"/>
    <w:rsid w:val="00A26B4E"/>
    <w:rsid w:val="00A26BF8"/>
    <w:rsid w:val="00A26C9C"/>
    <w:rsid w:val="00A27008"/>
    <w:rsid w:val="00A27219"/>
    <w:rsid w:val="00A27238"/>
    <w:rsid w:val="00A27439"/>
    <w:rsid w:val="00A27B35"/>
    <w:rsid w:val="00A27B5C"/>
    <w:rsid w:val="00A27CDF"/>
    <w:rsid w:val="00A27D31"/>
    <w:rsid w:val="00A3025E"/>
    <w:rsid w:val="00A30401"/>
    <w:rsid w:val="00A30668"/>
    <w:rsid w:val="00A30798"/>
    <w:rsid w:val="00A30982"/>
    <w:rsid w:val="00A309C6"/>
    <w:rsid w:val="00A309F2"/>
    <w:rsid w:val="00A30A4B"/>
    <w:rsid w:val="00A30AB0"/>
    <w:rsid w:val="00A30B6A"/>
    <w:rsid w:val="00A30BA7"/>
    <w:rsid w:val="00A30C2A"/>
    <w:rsid w:val="00A30D13"/>
    <w:rsid w:val="00A30EF9"/>
    <w:rsid w:val="00A31346"/>
    <w:rsid w:val="00A3136A"/>
    <w:rsid w:val="00A314F9"/>
    <w:rsid w:val="00A3150C"/>
    <w:rsid w:val="00A319D0"/>
    <w:rsid w:val="00A319DF"/>
    <w:rsid w:val="00A319E5"/>
    <w:rsid w:val="00A319F7"/>
    <w:rsid w:val="00A31C24"/>
    <w:rsid w:val="00A31E4A"/>
    <w:rsid w:val="00A32316"/>
    <w:rsid w:val="00A32574"/>
    <w:rsid w:val="00A32B29"/>
    <w:rsid w:val="00A32B92"/>
    <w:rsid w:val="00A32C97"/>
    <w:rsid w:val="00A32D68"/>
    <w:rsid w:val="00A32DAD"/>
    <w:rsid w:val="00A32EA1"/>
    <w:rsid w:val="00A32EB3"/>
    <w:rsid w:val="00A32FDD"/>
    <w:rsid w:val="00A33037"/>
    <w:rsid w:val="00A33172"/>
    <w:rsid w:val="00A334D0"/>
    <w:rsid w:val="00A3373E"/>
    <w:rsid w:val="00A338F0"/>
    <w:rsid w:val="00A33ADB"/>
    <w:rsid w:val="00A33C3A"/>
    <w:rsid w:val="00A33CEF"/>
    <w:rsid w:val="00A34046"/>
    <w:rsid w:val="00A34126"/>
    <w:rsid w:val="00A3432B"/>
    <w:rsid w:val="00A346BA"/>
    <w:rsid w:val="00A34C67"/>
    <w:rsid w:val="00A34D62"/>
    <w:rsid w:val="00A35128"/>
    <w:rsid w:val="00A35531"/>
    <w:rsid w:val="00A35638"/>
    <w:rsid w:val="00A35903"/>
    <w:rsid w:val="00A359EE"/>
    <w:rsid w:val="00A35F56"/>
    <w:rsid w:val="00A36037"/>
    <w:rsid w:val="00A3611D"/>
    <w:rsid w:val="00A36339"/>
    <w:rsid w:val="00A36410"/>
    <w:rsid w:val="00A366E4"/>
    <w:rsid w:val="00A36AF8"/>
    <w:rsid w:val="00A37129"/>
    <w:rsid w:val="00A372B2"/>
    <w:rsid w:val="00A378B3"/>
    <w:rsid w:val="00A37BC1"/>
    <w:rsid w:val="00A37BED"/>
    <w:rsid w:val="00A37D1E"/>
    <w:rsid w:val="00A40076"/>
    <w:rsid w:val="00A40145"/>
    <w:rsid w:val="00A4071E"/>
    <w:rsid w:val="00A40761"/>
    <w:rsid w:val="00A40766"/>
    <w:rsid w:val="00A4092D"/>
    <w:rsid w:val="00A40A8F"/>
    <w:rsid w:val="00A40CB1"/>
    <w:rsid w:val="00A40DD5"/>
    <w:rsid w:val="00A40DF8"/>
    <w:rsid w:val="00A41367"/>
    <w:rsid w:val="00A415FF"/>
    <w:rsid w:val="00A41665"/>
    <w:rsid w:val="00A41691"/>
    <w:rsid w:val="00A4193D"/>
    <w:rsid w:val="00A41BA2"/>
    <w:rsid w:val="00A41F65"/>
    <w:rsid w:val="00A42452"/>
    <w:rsid w:val="00A42E97"/>
    <w:rsid w:val="00A432C9"/>
    <w:rsid w:val="00A43487"/>
    <w:rsid w:val="00A436DC"/>
    <w:rsid w:val="00A4376F"/>
    <w:rsid w:val="00A43A08"/>
    <w:rsid w:val="00A43D4D"/>
    <w:rsid w:val="00A448EE"/>
    <w:rsid w:val="00A44A0A"/>
    <w:rsid w:val="00A44A16"/>
    <w:rsid w:val="00A44AE8"/>
    <w:rsid w:val="00A44BA6"/>
    <w:rsid w:val="00A44CFC"/>
    <w:rsid w:val="00A44E20"/>
    <w:rsid w:val="00A44E46"/>
    <w:rsid w:val="00A44EF7"/>
    <w:rsid w:val="00A4519C"/>
    <w:rsid w:val="00A4549F"/>
    <w:rsid w:val="00A457FD"/>
    <w:rsid w:val="00A45936"/>
    <w:rsid w:val="00A45A54"/>
    <w:rsid w:val="00A45B23"/>
    <w:rsid w:val="00A45B57"/>
    <w:rsid w:val="00A45B9B"/>
    <w:rsid w:val="00A45CEB"/>
    <w:rsid w:val="00A45E5F"/>
    <w:rsid w:val="00A460D8"/>
    <w:rsid w:val="00A462FE"/>
    <w:rsid w:val="00A4642C"/>
    <w:rsid w:val="00A46431"/>
    <w:rsid w:val="00A4644B"/>
    <w:rsid w:val="00A4662B"/>
    <w:rsid w:val="00A468F8"/>
    <w:rsid w:val="00A47278"/>
    <w:rsid w:val="00A47CC9"/>
    <w:rsid w:val="00A50068"/>
    <w:rsid w:val="00A500EC"/>
    <w:rsid w:val="00A501C9"/>
    <w:rsid w:val="00A501E8"/>
    <w:rsid w:val="00A50331"/>
    <w:rsid w:val="00A50506"/>
    <w:rsid w:val="00A50628"/>
    <w:rsid w:val="00A50A2C"/>
    <w:rsid w:val="00A50BEA"/>
    <w:rsid w:val="00A50E56"/>
    <w:rsid w:val="00A50E60"/>
    <w:rsid w:val="00A50F00"/>
    <w:rsid w:val="00A51034"/>
    <w:rsid w:val="00A5123F"/>
    <w:rsid w:val="00A51573"/>
    <w:rsid w:val="00A51624"/>
    <w:rsid w:val="00A51715"/>
    <w:rsid w:val="00A51994"/>
    <w:rsid w:val="00A519F9"/>
    <w:rsid w:val="00A51AB1"/>
    <w:rsid w:val="00A51F0B"/>
    <w:rsid w:val="00A527D2"/>
    <w:rsid w:val="00A52B9C"/>
    <w:rsid w:val="00A52F47"/>
    <w:rsid w:val="00A52FBB"/>
    <w:rsid w:val="00A53204"/>
    <w:rsid w:val="00A53724"/>
    <w:rsid w:val="00A53900"/>
    <w:rsid w:val="00A53CA1"/>
    <w:rsid w:val="00A53EA3"/>
    <w:rsid w:val="00A53F55"/>
    <w:rsid w:val="00A53FF7"/>
    <w:rsid w:val="00A540BF"/>
    <w:rsid w:val="00A5417B"/>
    <w:rsid w:val="00A54386"/>
    <w:rsid w:val="00A54599"/>
    <w:rsid w:val="00A547F2"/>
    <w:rsid w:val="00A54A16"/>
    <w:rsid w:val="00A54A57"/>
    <w:rsid w:val="00A54B82"/>
    <w:rsid w:val="00A54CA3"/>
    <w:rsid w:val="00A54E41"/>
    <w:rsid w:val="00A54E4F"/>
    <w:rsid w:val="00A5509B"/>
    <w:rsid w:val="00A5513A"/>
    <w:rsid w:val="00A556AA"/>
    <w:rsid w:val="00A55938"/>
    <w:rsid w:val="00A55B5A"/>
    <w:rsid w:val="00A55F9F"/>
    <w:rsid w:val="00A55FEA"/>
    <w:rsid w:val="00A56060"/>
    <w:rsid w:val="00A56558"/>
    <w:rsid w:val="00A56564"/>
    <w:rsid w:val="00A565A3"/>
    <w:rsid w:val="00A56629"/>
    <w:rsid w:val="00A56652"/>
    <w:rsid w:val="00A5675A"/>
    <w:rsid w:val="00A56887"/>
    <w:rsid w:val="00A569D4"/>
    <w:rsid w:val="00A56DB5"/>
    <w:rsid w:val="00A575C8"/>
    <w:rsid w:val="00A57734"/>
    <w:rsid w:val="00A577F5"/>
    <w:rsid w:val="00A5799A"/>
    <w:rsid w:val="00A57B68"/>
    <w:rsid w:val="00A57C28"/>
    <w:rsid w:val="00A57F1A"/>
    <w:rsid w:val="00A60163"/>
    <w:rsid w:val="00A6038D"/>
    <w:rsid w:val="00A60685"/>
    <w:rsid w:val="00A60A0C"/>
    <w:rsid w:val="00A60C84"/>
    <w:rsid w:val="00A60CF0"/>
    <w:rsid w:val="00A60D9A"/>
    <w:rsid w:val="00A60E59"/>
    <w:rsid w:val="00A60EF8"/>
    <w:rsid w:val="00A6114B"/>
    <w:rsid w:val="00A61255"/>
    <w:rsid w:val="00A61285"/>
    <w:rsid w:val="00A612C1"/>
    <w:rsid w:val="00A61429"/>
    <w:rsid w:val="00A61514"/>
    <w:rsid w:val="00A61645"/>
    <w:rsid w:val="00A61B98"/>
    <w:rsid w:val="00A62080"/>
    <w:rsid w:val="00A622DF"/>
    <w:rsid w:val="00A62524"/>
    <w:rsid w:val="00A6279D"/>
    <w:rsid w:val="00A62823"/>
    <w:rsid w:val="00A6284E"/>
    <w:rsid w:val="00A62F4A"/>
    <w:rsid w:val="00A630A2"/>
    <w:rsid w:val="00A63190"/>
    <w:rsid w:val="00A632B8"/>
    <w:rsid w:val="00A63538"/>
    <w:rsid w:val="00A638EA"/>
    <w:rsid w:val="00A63944"/>
    <w:rsid w:val="00A63A9B"/>
    <w:rsid w:val="00A63BF3"/>
    <w:rsid w:val="00A63C69"/>
    <w:rsid w:val="00A63C83"/>
    <w:rsid w:val="00A64005"/>
    <w:rsid w:val="00A6404C"/>
    <w:rsid w:val="00A64142"/>
    <w:rsid w:val="00A6472A"/>
    <w:rsid w:val="00A64942"/>
    <w:rsid w:val="00A6504B"/>
    <w:rsid w:val="00A652C9"/>
    <w:rsid w:val="00A65307"/>
    <w:rsid w:val="00A65470"/>
    <w:rsid w:val="00A654DE"/>
    <w:rsid w:val="00A65911"/>
    <w:rsid w:val="00A65C9E"/>
    <w:rsid w:val="00A65D11"/>
    <w:rsid w:val="00A65E18"/>
    <w:rsid w:val="00A66082"/>
    <w:rsid w:val="00A66087"/>
    <w:rsid w:val="00A663F1"/>
    <w:rsid w:val="00A6641C"/>
    <w:rsid w:val="00A6643C"/>
    <w:rsid w:val="00A66534"/>
    <w:rsid w:val="00A6664B"/>
    <w:rsid w:val="00A6695E"/>
    <w:rsid w:val="00A669BC"/>
    <w:rsid w:val="00A66C25"/>
    <w:rsid w:val="00A66D87"/>
    <w:rsid w:val="00A6720C"/>
    <w:rsid w:val="00A672CF"/>
    <w:rsid w:val="00A673D9"/>
    <w:rsid w:val="00A67544"/>
    <w:rsid w:val="00A676E1"/>
    <w:rsid w:val="00A67CE4"/>
    <w:rsid w:val="00A67E10"/>
    <w:rsid w:val="00A7075B"/>
    <w:rsid w:val="00A70B8C"/>
    <w:rsid w:val="00A70E72"/>
    <w:rsid w:val="00A71BD9"/>
    <w:rsid w:val="00A71CE6"/>
    <w:rsid w:val="00A71D13"/>
    <w:rsid w:val="00A71D23"/>
    <w:rsid w:val="00A72226"/>
    <w:rsid w:val="00A7225F"/>
    <w:rsid w:val="00A7241B"/>
    <w:rsid w:val="00A72751"/>
    <w:rsid w:val="00A727B8"/>
    <w:rsid w:val="00A72A41"/>
    <w:rsid w:val="00A72DF4"/>
    <w:rsid w:val="00A7333A"/>
    <w:rsid w:val="00A733D4"/>
    <w:rsid w:val="00A73553"/>
    <w:rsid w:val="00A73567"/>
    <w:rsid w:val="00A73D0D"/>
    <w:rsid w:val="00A73E84"/>
    <w:rsid w:val="00A74160"/>
    <w:rsid w:val="00A74376"/>
    <w:rsid w:val="00A743E1"/>
    <w:rsid w:val="00A744A8"/>
    <w:rsid w:val="00A7495B"/>
    <w:rsid w:val="00A7496D"/>
    <w:rsid w:val="00A74A92"/>
    <w:rsid w:val="00A74EB4"/>
    <w:rsid w:val="00A75101"/>
    <w:rsid w:val="00A751E8"/>
    <w:rsid w:val="00A75309"/>
    <w:rsid w:val="00A75532"/>
    <w:rsid w:val="00A75667"/>
    <w:rsid w:val="00A757ED"/>
    <w:rsid w:val="00A75AA9"/>
    <w:rsid w:val="00A75CC1"/>
    <w:rsid w:val="00A75D1D"/>
    <w:rsid w:val="00A75E88"/>
    <w:rsid w:val="00A75F0F"/>
    <w:rsid w:val="00A76246"/>
    <w:rsid w:val="00A76535"/>
    <w:rsid w:val="00A769F8"/>
    <w:rsid w:val="00A76FDA"/>
    <w:rsid w:val="00A7709D"/>
    <w:rsid w:val="00A77366"/>
    <w:rsid w:val="00A77669"/>
    <w:rsid w:val="00A77751"/>
    <w:rsid w:val="00A77875"/>
    <w:rsid w:val="00A779DD"/>
    <w:rsid w:val="00A77DC9"/>
    <w:rsid w:val="00A77F1A"/>
    <w:rsid w:val="00A8004B"/>
    <w:rsid w:val="00A80103"/>
    <w:rsid w:val="00A8021E"/>
    <w:rsid w:val="00A8048C"/>
    <w:rsid w:val="00A8056E"/>
    <w:rsid w:val="00A8094B"/>
    <w:rsid w:val="00A80EB8"/>
    <w:rsid w:val="00A80F62"/>
    <w:rsid w:val="00A80FC3"/>
    <w:rsid w:val="00A81376"/>
    <w:rsid w:val="00A81518"/>
    <w:rsid w:val="00A819A5"/>
    <w:rsid w:val="00A819C6"/>
    <w:rsid w:val="00A81EED"/>
    <w:rsid w:val="00A81FA3"/>
    <w:rsid w:val="00A81FE7"/>
    <w:rsid w:val="00A8204A"/>
    <w:rsid w:val="00A8217F"/>
    <w:rsid w:val="00A82257"/>
    <w:rsid w:val="00A82707"/>
    <w:rsid w:val="00A8272A"/>
    <w:rsid w:val="00A82B77"/>
    <w:rsid w:val="00A82D58"/>
    <w:rsid w:val="00A832C6"/>
    <w:rsid w:val="00A83718"/>
    <w:rsid w:val="00A83968"/>
    <w:rsid w:val="00A8399D"/>
    <w:rsid w:val="00A83B30"/>
    <w:rsid w:val="00A83E3D"/>
    <w:rsid w:val="00A83EC1"/>
    <w:rsid w:val="00A8407D"/>
    <w:rsid w:val="00A840B8"/>
    <w:rsid w:val="00A8443A"/>
    <w:rsid w:val="00A8479C"/>
    <w:rsid w:val="00A84A51"/>
    <w:rsid w:val="00A84F34"/>
    <w:rsid w:val="00A8525F"/>
    <w:rsid w:val="00A8537B"/>
    <w:rsid w:val="00A8557B"/>
    <w:rsid w:val="00A857C3"/>
    <w:rsid w:val="00A857DB"/>
    <w:rsid w:val="00A85A05"/>
    <w:rsid w:val="00A865B2"/>
    <w:rsid w:val="00A86609"/>
    <w:rsid w:val="00A86635"/>
    <w:rsid w:val="00A86836"/>
    <w:rsid w:val="00A86887"/>
    <w:rsid w:val="00A86D63"/>
    <w:rsid w:val="00A86E3E"/>
    <w:rsid w:val="00A86F98"/>
    <w:rsid w:val="00A8705A"/>
    <w:rsid w:val="00A87294"/>
    <w:rsid w:val="00A874AB"/>
    <w:rsid w:val="00A87612"/>
    <w:rsid w:val="00A8766C"/>
    <w:rsid w:val="00A876EB"/>
    <w:rsid w:val="00A87797"/>
    <w:rsid w:val="00A87873"/>
    <w:rsid w:val="00A87AC6"/>
    <w:rsid w:val="00A87BC0"/>
    <w:rsid w:val="00A87E5B"/>
    <w:rsid w:val="00A87FA8"/>
    <w:rsid w:val="00A9029B"/>
    <w:rsid w:val="00A90322"/>
    <w:rsid w:val="00A903EA"/>
    <w:rsid w:val="00A90CFB"/>
    <w:rsid w:val="00A90E72"/>
    <w:rsid w:val="00A90E78"/>
    <w:rsid w:val="00A90F99"/>
    <w:rsid w:val="00A90FCA"/>
    <w:rsid w:val="00A9109F"/>
    <w:rsid w:val="00A9122F"/>
    <w:rsid w:val="00A9183C"/>
    <w:rsid w:val="00A91840"/>
    <w:rsid w:val="00A91855"/>
    <w:rsid w:val="00A91A05"/>
    <w:rsid w:val="00A91B83"/>
    <w:rsid w:val="00A91BD1"/>
    <w:rsid w:val="00A91C20"/>
    <w:rsid w:val="00A91D5D"/>
    <w:rsid w:val="00A91E41"/>
    <w:rsid w:val="00A9207E"/>
    <w:rsid w:val="00A921C2"/>
    <w:rsid w:val="00A92242"/>
    <w:rsid w:val="00A922A2"/>
    <w:rsid w:val="00A9289D"/>
    <w:rsid w:val="00A92932"/>
    <w:rsid w:val="00A92973"/>
    <w:rsid w:val="00A92BF8"/>
    <w:rsid w:val="00A92FE7"/>
    <w:rsid w:val="00A93094"/>
    <w:rsid w:val="00A9327B"/>
    <w:rsid w:val="00A932C7"/>
    <w:rsid w:val="00A9349B"/>
    <w:rsid w:val="00A93503"/>
    <w:rsid w:val="00A93817"/>
    <w:rsid w:val="00A93837"/>
    <w:rsid w:val="00A93B69"/>
    <w:rsid w:val="00A93CBB"/>
    <w:rsid w:val="00A93CC9"/>
    <w:rsid w:val="00A93D6F"/>
    <w:rsid w:val="00A940E4"/>
    <w:rsid w:val="00A94198"/>
    <w:rsid w:val="00A945CC"/>
    <w:rsid w:val="00A94601"/>
    <w:rsid w:val="00A94629"/>
    <w:rsid w:val="00A9473D"/>
    <w:rsid w:val="00A948F4"/>
    <w:rsid w:val="00A948F6"/>
    <w:rsid w:val="00A949CC"/>
    <w:rsid w:val="00A94A13"/>
    <w:rsid w:val="00A94AB6"/>
    <w:rsid w:val="00A94D5E"/>
    <w:rsid w:val="00A94DE3"/>
    <w:rsid w:val="00A94F7A"/>
    <w:rsid w:val="00A950A7"/>
    <w:rsid w:val="00A9523D"/>
    <w:rsid w:val="00A95414"/>
    <w:rsid w:val="00A95490"/>
    <w:rsid w:val="00A9556C"/>
    <w:rsid w:val="00A95648"/>
    <w:rsid w:val="00A957C5"/>
    <w:rsid w:val="00A95905"/>
    <w:rsid w:val="00A9596D"/>
    <w:rsid w:val="00A95A33"/>
    <w:rsid w:val="00A95B20"/>
    <w:rsid w:val="00A95B9D"/>
    <w:rsid w:val="00A95E11"/>
    <w:rsid w:val="00A9603D"/>
    <w:rsid w:val="00A96151"/>
    <w:rsid w:val="00A963A8"/>
    <w:rsid w:val="00A963C7"/>
    <w:rsid w:val="00A96573"/>
    <w:rsid w:val="00A9677F"/>
    <w:rsid w:val="00A967A4"/>
    <w:rsid w:val="00A9703E"/>
    <w:rsid w:val="00A971DF"/>
    <w:rsid w:val="00A97936"/>
    <w:rsid w:val="00A97CB8"/>
    <w:rsid w:val="00AA036A"/>
    <w:rsid w:val="00AA064A"/>
    <w:rsid w:val="00AA0D31"/>
    <w:rsid w:val="00AA0D4F"/>
    <w:rsid w:val="00AA1070"/>
    <w:rsid w:val="00AA11E5"/>
    <w:rsid w:val="00AA12C9"/>
    <w:rsid w:val="00AA1626"/>
    <w:rsid w:val="00AA19D9"/>
    <w:rsid w:val="00AA1C25"/>
    <w:rsid w:val="00AA1D71"/>
    <w:rsid w:val="00AA2209"/>
    <w:rsid w:val="00AA221C"/>
    <w:rsid w:val="00AA281D"/>
    <w:rsid w:val="00AA2B01"/>
    <w:rsid w:val="00AA2E8A"/>
    <w:rsid w:val="00AA321F"/>
    <w:rsid w:val="00AA38F2"/>
    <w:rsid w:val="00AA39C3"/>
    <w:rsid w:val="00AA3DB7"/>
    <w:rsid w:val="00AA3F55"/>
    <w:rsid w:val="00AA40DA"/>
    <w:rsid w:val="00AA432C"/>
    <w:rsid w:val="00AA44D4"/>
    <w:rsid w:val="00AA44E0"/>
    <w:rsid w:val="00AA46D6"/>
    <w:rsid w:val="00AA46EF"/>
    <w:rsid w:val="00AA487C"/>
    <w:rsid w:val="00AA48BC"/>
    <w:rsid w:val="00AA4BAB"/>
    <w:rsid w:val="00AA51F5"/>
    <w:rsid w:val="00AA53E9"/>
    <w:rsid w:val="00AA543C"/>
    <w:rsid w:val="00AA56EB"/>
    <w:rsid w:val="00AA56FD"/>
    <w:rsid w:val="00AA593E"/>
    <w:rsid w:val="00AA5A4B"/>
    <w:rsid w:val="00AA5BC1"/>
    <w:rsid w:val="00AA5CF0"/>
    <w:rsid w:val="00AA5E3B"/>
    <w:rsid w:val="00AA63BA"/>
    <w:rsid w:val="00AA67E2"/>
    <w:rsid w:val="00AA68B4"/>
    <w:rsid w:val="00AA6A56"/>
    <w:rsid w:val="00AA6E57"/>
    <w:rsid w:val="00AA6E61"/>
    <w:rsid w:val="00AA6EF5"/>
    <w:rsid w:val="00AA6F4F"/>
    <w:rsid w:val="00AA6FF9"/>
    <w:rsid w:val="00AA7000"/>
    <w:rsid w:val="00AA70AC"/>
    <w:rsid w:val="00AA7141"/>
    <w:rsid w:val="00AA7227"/>
    <w:rsid w:val="00AA7535"/>
    <w:rsid w:val="00AA753C"/>
    <w:rsid w:val="00AA76EC"/>
    <w:rsid w:val="00AA79A9"/>
    <w:rsid w:val="00AA7E01"/>
    <w:rsid w:val="00AA7E02"/>
    <w:rsid w:val="00AB0041"/>
    <w:rsid w:val="00AB007C"/>
    <w:rsid w:val="00AB00B3"/>
    <w:rsid w:val="00AB021A"/>
    <w:rsid w:val="00AB0542"/>
    <w:rsid w:val="00AB0543"/>
    <w:rsid w:val="00AB0831"/>
    <w:rsid w:val="00AB0AA6"/>
    <w:rsid w:val="00AB0AC9"/>
    <w:rsid w:val="00AB0BD2"/>
    <w:rsid w:val="00AB0C9A"/>
    <w:rsid w:val="00AB0E91"/>
    <w:rsid w:val="00AB0F8E"/>
    <w:rsid w:val="00AB10C5"/>
    <w:rsid w:val="00AB1432"/>
    <w:rsid w:val="00AB1614"/>
    <w:rsid w:val="00AB1818"/>
    <w:rsid w:val="00AB185A"/>
    <w:rsid w:val="00AB198F"/>
    <w:rsid w:val="00AB1A42"/>
    <w:rsid w:val="00AB1A80"/>
    <w:rsid w:val="00AB1BA7"/>
    <w:rsid w:val="00AB1E04"/>
    <w:rsid w:val="00AB2883"/>
    <w:rsid w:val="00AB2929"/>
    <w:rsid w:val="00AB29CF"/>
    <w:rsid w:val="00AB2AA6"/>
    <w:rsid w:val="00AB2C33"/>
    <w:rsid w:val="00AB2E66"/>
    <w:rsid w:val="00AB2F26"/>
    <w:rsid w:val="00AB2F3C"/>
    <w:rsid w:val="00AB3113"/>
    <w:rsid w:val="00AB3158"/>
    <w:rsid w:val="00AB348A"/>
    <w:rsid w:val="00AB36A2"/>
    <w:rsid w:val="00AB3801"/>
    <w:rsid w:val="00AB3A99"/>
    <w:rsid w:val="00AB3EE3"/>
    <w:rsid w:val="00AB3F38"/>
    <w:rsid w:val="00AB40F3"/>
    <w:rsid w:val="00AB43EC"/>
    <w:rsid w:val="00AB46B7"/>
    <w:rsid w:val="00AB49D4"/>
    <w:rsid w:val="00AB4BF4"/>
    <w:rsid w:val="00AB4D16"/>
    <w:rsid w:val="00AB500D"/>
    <w:rsid w:val="00AB51C7"/>
    <w:rsid w:val="00AB532E"/>
    <w:rsid w:val="00AB56D3"/>
    <w:rsid w:val="00AB5A86"/>
    <w:rsid w:val="00AB5ADF"/>
    <w:rsid w:val="00AB5C99"/>
    <w:rsid w:val="00AB5CA1"/>
    <w:rsid w:val="00AB5CEB"/>
    <w:rsid w:val="00AB5D58"/>
    <w:rsid w:val="00AB5E57"/>
    <w:rsid w:val="00AB6492"/>
    <w:rsid w:val="00AB659D"/>
    <w:rsid w:val="00AB6A12"/>
    <w:rsid w:val="00AB6CE4"/>
    <w:rsid w:val="00AB6CEB"/>
    <w:rsid w:val="00AB712C"/>
    <w:rsid w:val="00AB7219"/>
    <w:rsid w:val="00AB725F"/>
    <w:rsid w:val="00AB75A2"/>
    <w:rsid w:val="00AB7A80"/>
    <w:rsid w:val="00AC00E1"/>
    <w:rsid w:val="00AC021B"/>
    <w:rsid w:val="00AC04BB"/>
    <w:rsid w:val="00AC0705"/>
    <w:rsid w:val="00AC0AAC"/>
    <w:rsid w:val="00AC0B5E"/>
    <w:rsid w:val="00AC0C0E"/>
    <w:rsid w:val="00AC0CCB"/>
    <w:rsid w:val="00AC109B"/>
    <w:rsid w:val="00AC18C8"/>
    <w:rsid w:val="00AC1BCD"/>
    <w:rsid w:val="00AC1F95"/>
    <w:rsid w:val="00AC22FA"/>
    <w:rsid w:val="00AC26EA"/>
    <w:rsid w:val="00AC2756"/>
    <w:rsid w:val="00AC2AB4"/>
    <w:rsid w:val="00AC2D0E"/>
    <w:rsid w:val="00AC311D"/>
    <w:rsid w:val="00AC3395"/>
    <w:rsid w:val="00AC33BD"/>
    <w:rsid w:val="00AC36B7"/>
    <w:rsid w:val="00AC3D7B"/>
    <w:rsid w:val="00AC3FED"/>
    <w:rsid w:val="00AC4980"/>
    <w:rsid w:val="00AC4A18"/>
    <w:rsid w:val="00AC4D96"/>
    <w:rsid w:val="00AC542D"/>
    <w:rsid w:val="00AC57C3"/>
    <w:rsid w:val="00AC5C34"/>
    <w:rsid w:val="00AC5E30"/>
    <w:rsid w:val="00AC5E74"/>
    <w:rsid w:val="00AC5E8F"/>
    <w:rsid w:val="00AC5EC6"/>
    <w:rsid w:val="00AC5FDF"/>
    <w:rsid w:val="00AC5FF0"/>
    <w:rsid w:val="00AC64DB"/>
    <w:rsid w:val="00AC6777"/>
    <w:rsid w:val="00AC6825"/>
    <w:rsid w:val="00AC6B28"/>
    <w:rsid w:val="00AC6D27"/>
    <w:rsid w:val="00AC6F96"/>
    <w:rsid w:val="00AC71A5"/>
    <w:rsid w:val="00AC74DA"/>
    <w:rsid w:val="00AC7610"/>
    <w:rsid w:val="00AC79EC"/>
    <w:rsid w:val="00AC7A2B"/>
    <w:rsid w:val="00AC7C25"/>
    <w:rsid w:val="00AC7CAC"/>
    <w:rsid w:val="00AC7E59"/>
    <w:rsid w:val="00AC7EB5"/>
    <w:rsid w:val="00AD0197"/>
    <w:rsid w:val="00AD0355"/>
    <w:rsid w:val="00AD0360"/>
    <w:rsid w:val="00AD054D"/>
    <w:rsid w:val="00AD08DD"/>
    <w:rsid w:val="00AD0A51"/>
    <w:rsid w:val="00AD0A9C"/>
    <w:rsid w:val="00AD0B37"/>
    <w:rsid w:val="00AD0C93"/>
    <w:rsid w:val="00AD103B"/>
    <w:rsid w:val="00AD11F7"/>
    <w:rsid w:val="00AD149F"/>
    <w:rsid w:val="00AD197B"/>
    <w:rsid w:val="00AD1AD4"/>
    <w:rsid w:val="00AD1C9C"/>
    <w:rsid w:val="00AD1DB7"/>
    <w:rsid w:val="00AD1E09"/>
    <w:rsid w:val="00AD23EC"/>
    <w:rsid w:val="00AD24FC"/>
    <w:rsid w:val="00AD2516"/>
    <w:rsid w:val="00AD25B6"/>
    <w:rsid w:val="00AD2852"/>
    <w:rsid w:val="00AD2995"/>
    <w:rsid w:val="00AD2E9C"/>
    <w:rsid w:val="00AD3358"/>
    <w:rsid w:val="00AD337D"/>
    <w:rsid w:val="00AD346A"/>
    <w:rsid w:val="00AD3856"/>
    <w:rsid w:val="00AD38DD"/>
    <w:rsid w:val="00AD3976"/>
    <w:rsid w:val="00AD3CBB"/>
    <w:rsid w:val="00AD44C0"/>
    <w:rsid w:val="00AD46AD"/>
    <w:rsid w:val="00AD4BE8"/>
    <w:rsid w:val="00AD4D2A"/>
    <w:rsid w:val="00AD4D40"/>
    <w:rsid w:val="00AD510D"/>
    <w:rsid w:val="00AD542F"/>
    <w:rsid w:val="00AD59F2"/>
    <w:rsid w:val="00AD6091"/>
    <w:rsid w:val="00AD60F9"/>
    <w:rsid w:val="00AD613B"/>
    <w:rsid w:val="00AD66AA"/>
    <w:rsid w:val="00AD68BC"/>
    <w:rsid w:val="00AD6E15"/>
    <w:rsid w:val="00AD70A0"/>
    <w:rsid w:val="00AD7305"/>
    <w:rsid w:val="00AD734B"/>
    <w:rsid w:val="00AD7397"/>
    <w:rsid w:val="00AD7ACD"/>
    <w:rsid w:val="00AD7E64"/>
    <w:rsid w:val="00AE01A6"/>
    <w:rsid w:val="00AE01D3"/>
    <w:rsid w:val="00AE045A"/>
    <w:rsid w:val="00AE04D4"/>
    <w:rsid w:val="00AE051C"/>
    <w:rsid w:val="00AE07FF"/>
    <w:rsid w:val="00AE0918"/>
    <w:rsid w:val="00AE0935"/>
    <w:rsid w:val="00AE0B4B"/>
    <w:rsid w:val="00AE0C56"/>
    <w:rsid w:val="00AE0D8B"/>
    <w:rsid w:val="00AE0E32"/>
    <w:rsid w:val="00AE10A5"/>
    <w:rsid w:val="00AE149E"/>
    <w:rsid w:val="00AE1667"/>
    <w:rsid w:val="00AE1794"/>
    <w:rsid w:val="00AE181F"/>
    <w:rsid w:val="00AE1D9B"/>
    <w:rsid w:val="00AE1EEA"/>
    <w:rsid w:val="00AE22F2"/>
    <w:rsid w:val="00AE2350"/>
    <w:rsid w:val="00AE26D3"/>
    <w:rsid w:val="00AE27D3"/>
    <w:rsid w:val="00AE296C"/>
    <w:rsid w:val="00AE29FC"/>
    <w:rsid w:val="00AE2A2D"/>
    <w:rsid w:val="00AE2F3F"/>
    <w:rsid w:val="00AE337F"/>
    <w:rsid w:val="00AE33FD"/>
    <w:rsid w:val="00AE34B5"/>
    <w:rsid w:val="00AE34DA"/>
    <w:rsid w:val="00AE3743"/>
    <w:rsid w:val="00AE3B4E"/>
    <w:rsid w:val="00AE3B6B"/>
    <w:rsid w:val="00AE3B9D"/>
    <w:rsid w:val="00AE4298"/>
    <w:rsid w:val="00AE447C"/>
    <w:rsid w:val="00AE467A"/>
    <w:rsid w:val="00AE4ADF"/>
    <w:rsid w:val="00AE4F68"/>
    <w:rsid w:val="00AE5025"/>
    <w:rsid w:val="00AE51AF"/>
    <w:rsid w:val="00AE51BF"/>
    <w:rsid w:val="00AE5392"/>
    <w:rsid w:val="00AE53DE"/>
    <w:rsid w:val="00AE542D"/>
    <w:rsid w:val="00AE5668"/>
    <w:rsid w:val="00AE5694"/>
    <w:rsid w:val="00AE59EC"/>
    <w:rsid w:val="00AE5A31"/>
    <w:rsid w:val="00AE5F0E"/>
    <w:rsid w:val="00AE6036"/>
    <w:rsid w:val="00AE6555"/>
    <w:rsid w:val="00AE67B3"/>
    <w:rsid w:val="00AE6BF9"/>
    <w:rsid w:val="00AE6D2D"/>
    <w:rsid w:val="00AE6FD6"/>
    <w:rsid w:val="00AE708F"/>
    <w:rsid w:val="00AE7345"/>
    <w:rsid w:val="00AE7399"/>
    <w:rsid w:val="00AE75F7"/>
    <w:rsid w:val="00AE7864"/>
    <w:rsid w:val="00AE7949"/>
    <w:rsid w:val="00AF0066"/>
    <w:rsid w:val="00AF0156"/>
    <w:rsid w:val="00AF03CA"/>
    <w:rsid w:val="00AF0684"/>
    <w:rsid w:val="00AF07BA"/>
    <w:rsid w:val="00AF0861"/>
    <w:rsid w:val="00AF0B21"/>
    <w:rsid w:val="00AF0D17"/>
    <w:rsid w:val="00AF1217"/>
    <w:rsid w:val="00AF15F7"/>
    <w:rsid w:val="00AF1903"/>
    <w:rsid w:val="00AF1E03"/>
    <w:rsid w:val="00AF1F34"/>
    <w:rsid w:val="00AF2499"/>
    <w:rsid w:val="00AF25D5"/>
    <w:rsid w:val="00AF2796"/>
    <w:rsid w:val="00AF2841"/>
    <w:rsid w:val="00AF2A91"/>
    <w:rsid w:val="00AF2C8D"/>
    <w:rsid w:val="00AF2F10"/>
    <w:rsid w:val="00AF2FED"/>
    <w:rsid w:val="00AF3011"/>
    <w:rsid w:val="00AF3370"/>
    <w:rsid w:val="00AF386B"/>
    <w:rsid w:val="00AF398D"/>
    <w:rsid w:val="00AF3A32"/>
    <w:rsid w:val="00AF3B81"/>
    <w:rsid w:val="00AF3DBB"/>
    <w:rsid w:val="00AF40D2"/>
    <w:rsid w:val="00AF412A"/>
    <w:rsid w:val="00AF4282"/>
    <w:rsid w:val="00AF44BF"/>
    <w:rsid w:val="00AF46AC"/>
    <w:rsid w:val="00AF4B6F"/>
    <w:rsid w:val="00AF4C73"/>
    <w:rsid w:val="00AF5194"/>
    <w:rsid w:val="00AF52B7"/>
    <w:rsid w:val="00AF533C"/>
    <w:rsid w:val="00AF53EF"/>
    <w:rsid w:val="00AF540C"/>
    <w:rsid w:val="00AF5570"/>
    <w:rsid w:val="00AF55E5"/>
    <w:rsid w:val="00AF560A"/>
    <w:rsid w:val="00AF57DC"/>
    <w:rsid w:val="00AF5EA4"/>
    <w:rsid w:val="00AF605A"/>
    <w:rsid w:val="00AF6132"/>
    <w:rsid w:val="00AF6608"/>
    <w:rsid w:val="00AF6667"/>
    <w:rsid w:val="00AF6778"/>
    <w:rsid w:val="00AF6983"/>
    <w:rsid w:val="00AF69A2"/>
    <w:rsid w:val="00AF6CB1"/>
    <w:rsid w:val="00AF6DD1"/>
    <w:rsid w:val="00AF70AF"/>
    <w:rsid w:val="00AF71A0"/>
    <w:rsid w:val="00AF7237"/>
    <w:rsid w:val="00AF724B"/>
    <w:rsid w:val="00AF72F8"/>
    <w:rsid w:val="00AF73C3"/>
    <w:rsid w:val="00AF74DD"/>
    <w:rsid w:val="00AF762C"/>
    <w:rsid w:val="00AF77ED"/>
    <w:rsid w:val="00AF795C"/>
    <w:rsid w:val="00AF79F0"/>
    <w:rsid w:val="00AF7AC4"/>
    <w:rsid w:val="00B00033"/>
    <w:rsid w:val="00B0037C"/>
    <w:rsid w:val="00B004AC"/>
    <w:rsid w:val="00B00752"/>
    <w:rsid w:val="00B00ABF"/>
    <w:rsid w:val="00B00D3A"/>
    <w:rsid w:val="00B01163"/>
    <w:rsid w:val="00B013CA"/>
    <w:rsid w:val="00B016DA"/>
    <w:rsid w:val="00B01810"/>
    <w:rsid w:val="00B019CF"/>
    <w:rsid w:val="00B01AC5"/>
    <w:rsid w:val="00B02040"/>
    <w:rsid w:val="00B02082"/>
    <w:rsid w:val="00B023DB"/>
    <w:rsid w:val="00B026C1"/>
    <w:rsid w:val="00B0293E"/>
    <w:rsid w:val="00B02B57"/>
    <w:rsid w:val="00B02B64"/>
    <w:rsid w:val="00B02B9C"/>
    <w:rsid w:val="00B02EBF"/>
    <w:rsid w:val="00B02EC8"/>
    <w:rsid w:val="00B02F1F"/>
    <w:rsid w:val="00B0316B"/>
    <w:rsid w:val="00B0353B"/>
    <w:rsid w:val="00B03684"/>
    <w:rsid w:val="00B0374E"/>
    <w:rsid w:val="00B03BC1"/>
    <w:rsid w:val="00B03CFA"/>
    <w:rsid w:val="00B040B2"/>
    <w:rsid w:val="00B04162"/>
    <w:rsid w:val="00B0468C"/>
    <w:rsid w:val="00B04A92"/>
    <w:rsid w:val="00B04D26"/>
    <w:rsid w:val="00B04FF8"/>
    <w:rsid w:val="00B05338"/>
    <w:rsid w:val="00B0549B"/>
    <w:rsid w:val="00B054AC"/>
    <w:rsid w:val="00B054E8"/>
    <w:rsid w:val="00B055CD"/>
    <w:rsid w:val="00B05727"/>
    <w:rsid w:val="00B05B21"/>
    <w:rsid w:val="00B05E0D"/>
    <w:rsid w:val="00B05E60"/>
    <w:rsid w:val="00B06576"/>
    <w:rsid w:val="00B06765"/>
    <w:rsid w:val="00B06780"/>
    <w:rsid w:val="00B067A1"/>
    <w:rsid w:val="00B067B5"/>
    <w:rsid w:val="00B0705A"/>
    <w:rsid w:val="00B0711E"/>
    <w:rsid w:val="00B0754E"/>
    <w:rsid w:val="00B0772C"/>
    <w:rsid w:val="00B07A99"/>
    <w:rsid w:val="00B07B98"/>
    <w:rsid w:val="00B07C99"/>
    <w:rsid w:val="00B07F48"/>
    <w:rsid w:val="00B102AB"/>
    <w:rsid w:val="00B10558"/>
    <w:rsid w:val="00B10825"/>
    <w:rsid w:val="00B1099B"/>
    <w:rsid w:val="00B10A20"/>
    <w:rsid w:val="00B10B2A"/>
    <w:rsid w:val="00B11570"/>
    <w:rsid w:val="00B119C8"/>
    <w:rsid w:val="00B11E3D"/>
    <w:rsid w:val="00B12098"/>
    <w:rsid w:val="00B12135"/>
    <w:rsid w:val="00B1221A"/>
    <w:rsid w:val="00B12223"/>
    <w:rsid w:val="00B1226B"/>
    <w:rsid w:val="00B123D6"/>
    <w:rsid w:val="00B12437"/>
    <w:rsid w:val="00B124CE"/>
    <w:rsid w:val="00B1255B"/>
    <w:rsid w:val="00B1281A"/>
    <w:rsid w:val="00B128C0"/>
    <w:rsid w:val="00B12DC4"/>
    <w:rsid w:val="00B12DE4"/>
    <w:rsid w:val="00B130CE"/>
    <w:rsid w:val="00B1312B"/>
    <w:rsid w:val="00B133E3"/>
    <w:rsid w:val="00B13466"/>
    <w:rsid w:val="00B134F0"/>
    <w:rsid w:val="00B13550"/>
    <w:rsid w:val="00B13997"/>
    <w:rsid w:val="00B13D81"/>
    <w:rsid w:val="00B13DE2"/>
    <w:rsid w:val="00B13E93"/>
    <w:rsid w:val="00B13EBD"/>
    <w:rsid w:val="00B14698"/>
    <w:rsid w:val="00B14750"/>
    <w:rsid w:val="00B14972"/>
    <w:rsid w:val="00B14B53"/>
    <w:rsid w:val="00B14D9B"/>
    <w:rsid w:val="00B151E5"/>
    <w:rsid w:val="00B1522B"/>
    <w:rsid w:val="00B1569E"/>
    <w:rsid w:val="00B156A9"/>
    <w:rsid w:val="00B158C0"/>
    <w:rsid w:val="00B15969"/>
    <w:rsid w:val="00B15A43"/>
    <w:rsid w:val="00B15F83"/>
    <w:rsid w:val="00B160FF"/>
    <w:rsid w:val="00B16322"/>
    <w:rsid w:val="00B1662E"/>
    <w:rsid w:val="00B168D2"/>
    <w:rsid w:val="00B16963"/>
    <w:rsid w:val="00B16A2C"/>
    <w:rsid w:val="00B16A6F"/>
    <w:rsid w:val="00B16ABF"/>
    <w:rsid w:val="00B16E88"/>
    <w:rsid w:val="00B170F0"/>
    <w:rsid w:val="00B1737D"/>
    <w:rsid w:val="00B173BA"/>
    <w:rsid w:val="00B17439"/>
    <w:rsid w:val="00B17465"/>
    <w:rsid w:val="00B17507"/>
    <w:rsid w:val="00B1754E"/>
    <w:rsid w:val="00B17646"/>
    <w:rsid w:val="00B177BB"/>
    <w:rsid w:val="00B17DC7"/>
    <w:rsid w:val="00B20260"/>
    <w:rsid w:val="00B20295"/>
    <w:rsid w:val="00B2050C"/>
    <w:rsid w:val="00B20987"/>
    <w:rsid w:val="00B20A6E"/>
    <w:rsid w:val="00B20C89"/>
    <w:rsid w:val="00B211B4"/>
    <w:rsid w:val="00B213CD"/>
    <w:rsid w:val="00B21661"/>
    <w:rsid w:val="00B217FB"/>
    <w:rsid w:val="00B21A8F"/>
    <w:rsid w:val="00B21B51"/>
    <w:rsid w:val="00B21D87"/>
    <w:rsid w:val="00B21DB0"/>
    <w:rsid w:val="00B21FFD"/>
    <w:rsid w:val="00B22070"/>
    <w:rsid w:val="00B2241C"/>
    <w:rsid w:val="00B224A4"/>
    <w:rsid w:val="00B224C1"/>
    <w:rsid w:val="00B22585"/>
    <w:rsid w:val="00B22755"/>
    <w:rsid w:val="00B22757"/>
    <w:rsid w:val="00B22765"/>
    <w:rsid w:val="00B228AE"/>
    <w:rsid w:val="00B22B7C"/>
    <w:rsid w:val="00B22BA2"/>
    <w:rsid w:val="00B22C0D"/>
    <w:rsid w:val="00B22C39"/>
    <w:rsid w:val="00B22D90"/>
    <w:rsid w:val="00B22DDC"/>
    <w:rsid w:val="00B22EB1"/>
    <w:rsid w:val="00B22F3F"/>
    <w:rsid w:val="00B22F7F"/>
    <w:rsid w:val="00B23652"/>
    <w:rsid w:val="00B236F1"/>
    <w:rsid w:val="00B236FC"/>
    <w:rsid w:val="00B23921"/>
    <w:rsid w:val="00B239AF"/>
    <w:rsid w:val="00B23A67"/>
    <w:rsid w:val="00B23AF4"/>
    <w:rsid w:val="00B23B0A"/>
    <w:rsid w:val="00B23C15"/>
    <w:rsid w:val="00B23E1F"/>
    <w:rsid w:val="00B23EA3"/>
    <w:rsid w:val="00B23F81"/>
    <w:rsid w:val="00B24AD7"/>
    <w:rsid w:val="00B24BC5"/>
    <w:rsid w:val="00B24CF6"/>
    <w:rsid w:val="00B24D3E"/>
    <w:rsid w:val="00B25355"/>
    <w:rsid w:val="00B25509"/>
    <w:rsid w:val="00B255DB"/>
    <w:rsid w:val="00B25762"/>
    <w:rsid w:val="00B25ABB"/>
    <w:rsid w:val="00B25B40"/>
    <w:rsid w:val="00B25BF5"/>
    <w:rsid w:val="00B25E5C"/>
    <w:rsid w:val="00B25FDE"/>
    <w:rsid w:val="00B261C7"/>
    <w:rsid w:val="00B26503"/>
    <w:rsid w:val="00B266E5"/>
    <w:rsid w:val="00B26840"/>
    <w:rsid w:val="00B26AB0"/>
    <w:rsid w:val="00B26AD2"/>
    <w:rsid w:val="00B26CA2"/>
    <w:rsid w:val="00B26E50"/>
    <w:rsid w:val="00B274C4"/>
    <w:rsid w:val="00B275BC"/>
    <w:rsid w:val="00B2795B"/>
    <w:rsid w:val="00B279A9"/>
    <w:rsid w:val="00B27B51"/>
    <w:rsid w:val="00B300BF"/>
    <w:rsid w:val="00B300D1"/>
    <w:rsid w:val="00B301ED"/>
    <w:rsid w:val="00B30615"/>
    <w:rsid w:val="00B30815"/>
    <w:rsid w:val="00B30993"/>
    <w:rsid w:val="00B30A67"/>
    <w:rsid w:val="00B30B4E"/>
    <w:rsid w:val="00B30B6C"/>
    <w:rsid w:val="00B30CCE"/>
    <w:rsid w:val="00B30FAF"/>
    <w:rsid w:val="00B30FB3"/>
    <w:rsid w:val="00B30FF4"/>
    <w:rsid w:val="00B31246"/>
    <w:rsid w:val="00B31978"/>
    <w:rsid w:val="00B31BF7"/>
    <w:rsid w:val="00B324D1"/>
    <w:rsid w:val="00B326FF"/>
    <w:rsid w:val="00B327E0"/>
    <w:rsid w:val="00B329A7"/>
    <w:rsid w:val="00B32B5C"/>
    <w:rsid w:val="00B32E97"/>
    <w:rsid w:val="00B333CB"/>
    <w:rsid w:val="00B335D3"/>
    <w:rsid w:val="00B3361F"/>
    <w:rsid w:val="00B337A9"/>
    <w:rsid w:val="00B339AB"/>
    <w:rsid w:val="00B33B52"/>
    <w:rsid w:val="00B33DEA"/>
    <w:rsid w:val="00B3401E"/>
    <w:rsid w:val="00B340AA"/>
    <w:rsid w:val="00B34265"/>
    <w:rsid w:val="00B34690"/>
    <w:rsid w:val="00B346C9"/>
    <w:rsid w:val="00B349B0"/>
    <w:rsid w:val="00B34A9F"/>
    <w:rsid w:val="00B34AB6"/>
    <w:rsid w:val="00B34B80"/>
    <w:rsid w:val="00B34DEF"/>
    <w:rsid w:val="00B351FB"/>
    <w:rsid w:val="00B35740"/>
    <w:rsid w:val="00B35743"/>
    <w:rsid w:val="00B35CDA"/>
    <w:rsid w:val="00B360D3"/>
    <w:rsid w:val="00B36360"/>
    <w:rsid w:val="00B363D3"/>
    <w:rsid w:val="00B36619"/>
    <w:rsid w:val="00B36BCB"/>
    <w:rsid w:val="00B36D91"/>
    <w:rsid w:val="00B37044"/>
    <w:rsid w:val="00B37196"/>
    <w:rsid w:val="00B371AE"/>
    <w:rsid w:val="00B37535"/>
    <w:rsid w:val="00B378B2"/>
    <w:rsid w:val="00B37CB4"/>
    <w:rsid w:val="00B37D97"/>
    <w:rsid w:val="00B37EEB"/>
    <w:rsid w:val="00B403A5"/>
    <w:rsid w:val="00B4048A"/>
    <w:rsid w:val="00B40821"/>
    <w:rsid w:val="00B40B55"/>
    <w:rsid w:val="00B4117B"/>
    <w:rsid w:val="00B411BB"/>
    <w:rsid w:val="00B411BD"/>
    <w:rsid w:val="00B4134F"/>
    <w:rsid w:val="00B41461"/>
    <w:rsid w:val="00B41534"/>
    <w:rsid w:val="00B41559"/>
    <w:rsid w:val="00B41693"/>
    <w:rsid w:val="00B4185A"/>
    <w:rsid w:val="00B418E8"/>
    <w:rsid w:val="00B41B22"/>
    <w:rsid w:val="00B41B62"/>
    <w:rsid w:val="00B41BFC"/>
    <w:rsid w:val="00B42285"/>
    <w:rsid w:val="00B425A5"/>
    <w:rsid w:val="00B4274B"/>
    <w:rsid w:val="00B42B57"/>
    <w:rsid w:val="00B42B78"/>
    <w:rsid w:val="00B42ED7"/>
    <w:rsid w:val="00B42F84"/>
    <w:rsid w:val="00B435B1"/>
    <w:rsid w:val="00B4367F"/>
    <w:rsid w:val="00B438BA"/>
    <w:rsid w:val="00B43A3B"/>
    <w:rsid w:val="00B43BC8"/>
    <w:rsid w:val="00B44117"/>
    <w:rsid w:val="00B442F6"/>
    <w:rsid w:val="00B44BBB"/>
    <w:rsid w:val="00B44EDA"/>
    <w:rsid w:val="00B44F99"/>
    <w:rsid w:val="00B44FA1"/>
    <w:rsid w:val="00B44FE2"/>
    <w:rsid w:val="00B4544D"/>
    <w:rsid w:val="00B454AF"/>
    <w:rsid w:val="00B457AD"/>
    <w:rsid w:val="00B45876"/>
    <w:rsid w:val="00B458A2"/>
    <w:rsid w:val="00B45DCE"/>
    <w:rsid w:val="00B460C1"/>
    <w:rsid w:val="00B46431"/>
    <w:rsid w:val="00B465D8"/>
    <w:rsid w:val="00B46914"/>
    <w:rsid w:val="00B46B24"/>
    <w:rsid w:val="00B46F9F"/>
    <w:rsid w:val="00B473D1"/>
    <w:rsid w:val="00B47868"/>
    <w:rsid w:val="00B5020A"/>
    <w:rsid w:val="00B508DB"/>
    <w:rsid w:val="00B50BA6"/>
    <w:rsid w:val="00B50F5D"/>
    <w:rsid w:val="00B51075"/>
    <w:rsid w:val="00B5107C"/>
    <w:rsid w:val="00B5118A"/>
    <w:rsid w:val="00B511CB"/>
    <w:rsid w:val="00B51542"/>
    <w:rsid w:val="00B5157B"/>
    <w:rsid w:val="00B518F8"/>
    <w:rsid w:val="00B51B1A"/>
    <w:rsid w:val="00B51B95"/>
    <w:rsid w:val="00B51BAA"/>
    <w:rsid w:val="00B51C2B"/>
    <w:rsid w:val="00B51D1D"/>
    <w:rsid w:val="00B51F73"/>
    <w:rsid w:val="00B522B6"/>
    <w:rsid w:val="00B52538"/>
    <w:rsid w:val="00B52C03"/>
    <w:rsid w:val="00B52EAC"/>
    <w:rsid w:val="00B5310E"/>
    <w:rsid w:val="00B5337F"/>
    <w:rsid w:val="00B534A4"/>
    <w:rsid w:val="00B534CA"/>
    <w:rsid w:val="00B5373D"/>
    <w:rsid w:val="00B53B4C"/>
    <w:rsid w:val="00B53B96"/>
    <w:rsid w:val="00B53D7D"/>
    <w:rsid w:val="00B53DC7"/>
    <w:rsid w:val="00B53F9E"/>
    <w:rsid w:val="00B5412E"/>
    <w:rsid w:val="00B54367"/>
    <w:rsid w:val="00B5445D"/>
    <w:rsid w:val="00B544E3"/>
    <w:rsid w:val="00B54ACC"/>
    <w:rsid w:val="00B54DCB"/>
    <w:rsid w:val="00B54E80"/>
    <w:rsid w:val="00B55058"/>
    <w:rsid w:val="00B5511C"/>
    <w:rsid w:val="00B55952"/>
    <w:rsid w:val="00B55978"/>
    <w:rsid w:val="00B55AC2"/>
    <w:rsid w:val="00B560C9"/>
    <w:rsid w:val="00B56476"/>
    <w:rsid w:val="00B56533"/>
    <w:rsid w:val="00B56CFC"/>
    <w:rsid w:val="00B56D55"/>
    <w:rsid w:val="00B56F85"/>
    <w:rsid w:val="00B57493"/>
    <w:rsid w:val="00B57777"/>
    <w:rsid w:val="00B57A17"/>
    <w:rsid w:val="00B57A7B"/>
    <w:rsid w:val="00B57AE9"/>
    <w:rsid w:val="00B57D66"/>
    <w:rsid w:val="00B57F2D"/>
    <w:rsid w:val="00B600F4"/>
    <w:rsid w:val="00B600FD"/>
    <w:rsid w:val="00B601F5"/>
    <w:rsid w:val="00B60331"/>
    <w:rsid w:val="00B6037F"/>
    <w:rsid w:val="00B60404"/>
    <w:rsid w:val="00B6049A"/>
    <w:rsid w:val="00B60656"/>
    <w:rsid w:val="00B60663"/>
    <w:rsid w:val="00B606FD"/>
    <w:rsid w:val="00B60CA7"/>
    <w:rsid w:val="00B60DFF"/>
    <w:rsid w:val="00B60FCA"/>
    <w:rsid w:val="00B6102F"/>
    <w:rsid w:val="00B6124F"/>
    <w:rsid w:val="00B61425"/>
    <w:rsid w:val="00B6198B"/>
    <w:rsid w:val="00B61A58"/>
    <w:rsid w:val="00B61B74"/>
    <w:rsid w:val="00B61BE2"/>
    <w:rsid w:val="00B620AE"/>
    <w:rsid w:val="00B6229D"/>
    <w:rsid w:val="00B6266F"/>
    <w:rsid w:val="00B62781"/>
    <w:rsid w:val="00B62B19"/>
    <w:rsid w:val="00B62BAA"/>
    <w:rsid w:val="00B62E0B"/>
    <w:rsid w:val="00B62E1C"/>
    <w:rsid w:val="00B62FD3"/>
    <w:rsid w:val="00B632BE"/>
    <w:rsid w:val="00B6335D"/>
    <w:rsid w:val="00B635C2"/>
    <w:rsid w:val="00B63AF9"/>
    <w:rsid w:val="00B63C32"/>
    <w:rsid w:val="00B63C73"/>
    <w:rsid w:val="00B63EFC"/>
    <w:rsid w:val="00B64004"/>
    <w:rsid w:val="00B64434"/>
    <w:rsid w:val="00B64796"/>
    <w:rsid w:val="00B647A7"/>
    <w:rsid w:val="00B64BDE"/>
    <w:rsid w:val="00B64F80"/>
    <w:rsid w:val="00B65395"/>
    <w:rsid w:val="00B65461"/>
    <w:rsid w:val="00B65A9B"/>
    <w:rsid w:val="00B65BA7"/>
    <w:rsid w:val="00B65D18"/>
    <w:rsid w:val="00B66600"/>
    <w:rsid w:val="00B666D5"/>
    <w:rsid w:val="00B66713"/>
    <w:rsid w:val="00B66B9E"/>
    <w:rsid w:val="00B66DB7"/>
    <w:rsid w:val="00B67190"/>
    <w:rsid w:val="00B6729B"/>
    <w:rsid w:val="00B673E7"/>
    <w:rsid w:val="00B67D0F"/>
    <w:rsid w:val="00B704B9"/>
    <w:rsid w:val="00B707C7"/>
    <w:rsid w:val="00B707F2"/>
    <w:rsid w:val="00B70A11"/>
    <w:rsid w:val="00B70F41"/>
    <w:rsid w:val="00B71082"/>
    <w:rsid w:val="00B711B8"/>
    <w:rsid w:val="00B711CE"/>
    <w:rsid w:val="00B71212"/>
    <w:rsid w:val="00B71320"/>
    <w:rsid w:val="00B713EA"/>
    <w:rsid w:val="00B716C4"/>
    <w:rsid w:val="00B717D4"/>
    <w:rsid w:val="00B719D3"/>
    <w:rsid w:val="00B71AC2"/>
    <w:rsid w:val="00B71DB0"/>
    <w:rsid w:val="00B71DC8"/>
    <w:rsid w:val="00B71E54"/>
    <w:rsid w:val="00B727D1"/>
    <w:rsid w:val="00B72B51"/>
    <w:rsid w:val="00B72F61"/>
    <w:rsid w:val="00B732F7"/>
    <w:rsid w:val="00B73566"/>
    <w:rsid w:val="00B73E8A"/>
    <w:rsid w:val="00B74006"/>
    <w:rsid w:val="00B74257"/>
    <w:rsid w:val="00B7446F"/>
    <w:rsid w:val="00B745F6"/>
    <w:rsid w:val="00B7463F"/>
    <w:rsid w:val="00B746C6"/>
    <w:rsid w:val="00B747C9"/>
    <w:rsid w:val="00B74B27"/>
    <w:rsid w:val="00B74B90"/>
    <w:rsid w:val="00B74E1E"/>
    <w:rsid w:val="00B74E81"/>
    <w:rsid w:val="00B74EB6"/>
    <w:rsid w:val="00B75551"/>
    <w:rsid w:val="00B75655"/>
    <w:rsid w:val="00B7568E"/>
    <w:rsid w:val="00B756D9"/>
    <w:rsid w:val="00B75A31"/>
    <w:rsid w:val="00B75AED"/>
    <w:rsid w:val="00B75DDC"/>
    <w:rsid w:val="00B75DF9"/>
    <w:rsid w:val="00B75E35"/>
    <w:rsid w:val="00B75ECA"/>
    <w:rsid w:val="00B75FE9"/>
    <w:rsid w:val="00B7604C"/>
    <w:rsid w:val="00B76087"/>
    <w:rsid w:val="00B7616E"/>
    <w:rsid w:val="00B7652C"/>
    <w:rsid w:val="00B766BF"/>
    <w:rsid w:val="00B76754"/>
    <w:rsid w:val="00B768EB"/>
    <w:rsid w:val="00B76B05"/>
    <w:rsid w:val="00B76F95"/>
    <w:rsid w:val="00B76FA6"/>
    <w:rsid w:val="00B778DF"/>
    <w:rsid w:val="00B77986"/>
    <w:rsid w:val="00B77BDE"/>
    <w:rsid w:val="00B77DE8"/>
    <w:rsid w:val="00B77F8C"/>
    <w:rsid w:val="00B8007E"/>
    <w:rsid w:val="00B802DA"/>
    <w:rsid w:val="00B80728"/>
    <w:rsid w:val="00B807AE"/>
    <w:rsid w:val="00B808CB"/>
    <w:rsid w:val="00B80910"/>
    <w:rsid w:val="00B80AD4"/>
    <w:rsid w:val="00B80B52"/>
    <w:rsid w:val="00B80D9A"/>
    <w:rsid w:val="00B81315"/>
    <w:rsid w:val="00B817F2"/>
    <w:rsid w:val="00B818F4"/>
    <w:rsid w:val="00B81A43"/>
    <w:rsid w:val="00B81B07"/>
    <w:rsid w:val="00B81BC9"/>
    <w:rsid w:val="00B81D33"/>
    <w:rsid w:val="00B8200F"/>
    <w:rsid w:val="00B8222F"/>
    <w:rsid w:val="00B82615"/>
    <w:rsid w:val="00B8272A"/>
    <w:rsid w:val="00B82786"/>
    <w:rsid w:val="00B828E3"/>
    <w:rsid w:val="00B82A30"/>
    <w:rsid w:val="00B82DED"/>
    <w:rsid w:val="00B82F4E"/>
    <w:rsid w:val="00B83444"/>
    <w:rsid w:val="00B836ED"/>
    <w:rsid w:val="00B837B2"/>
    <w:rsid w:val="00B8394F"/>
    <w:rsid w:val="00B839A4"/>
    <w:rsid w:val="00B83A12"/>
    <w:rsid w:val="00B83B4F"/>
    <w:rsid w:val="00B83DE5"/>
    <w:rsid w:val="00B83EA5"/>
    <w:rsid w:val="00B841BD"/>
    <w:rsid w:val="00B8423F"/>
    <w:rsid w:val="00B84438"/>
    <w:rsid w:val="00B84531"/>
    <w:rsid w:val="00B847B2"/>
    <w:rsid w:val="00B8481F"/>
    <w:rsid w:val="00B8485D"/>
    <w:rsid w:val="00B84C00"/>
    <w:rsid w:val="00B84D52"/>
    <w:rsid w:val="00B84E15"/>
    <w:rsid w:val="00B851DE"/>
    <w:rsid w:val="00B853BE"/>
    <w:rsid w:val="00B85893"/>
    <w:rsid w:val="00B85BE0"/>
    <w:rsid w:val="00B860CB"/>
    <w:rsid w:val="00B861C5"/>
    <w:rsid w:val="00B8628A"/>
    <w:rsid w:val="00B86476"/>
    <w:rsid w:val="00B86A3D"/>
    <w:rsid w:val="00B86DD5"/>
    <w:rsid w:val="00B87066"/>
    <w:rsid w:val="00B8722E"/>
    <w:rsid w:val="00B8723B"/>
    <w:rsid w:val="00B87261"/>
    <w:rsid w:val="00B872CB"/>
    <w:rsid w:val="00B87405"/>
    <w:rsid w:val="00B875C7"/>
    <w:rsid w:val="00B876C0"/>
    <w:rsid w:val="00B877F4"/>
    <w:rsid w:val="00B87E23"/>
    <w:rsid w:val="00B87F8D"/>
    <w:rsid w:val="00B9001F"/>
    <w:rsid w:val="00B901C6"/>
    <w:rsid w:val="00B904B1"/>
    <w:rsid w:val="00B90753"/>
    <w:rsid w:val="00B9091E"/>
    <w:rsid w:val="00B90BD3"/>
    <w:rsid w:val="00B90D0C"/>
    <w:rsid w:val="00B90D10"/>
    <w:rsid w:val="00B90D22"/>
    <w:rsid w:val="00B90FE5"/>
    <w:rsid w:val="00B9139E"/>
    <w:rsid w:val="00B9149F"/>
    <w:rsid w:val="00B915C4"/>
    <w:rsid w:val="00B919AD"/>
    <w:rsid w:val="00B91A2B"/>
    <w:rsid w:val="00B91EB6"/>
    <w:rsid w:val="00B91F83"/>
    <w:rsid w:val="00B924D7"/>
    <w:rsid w:val="00B925B5"/>
    <w:rsid w:val="00B926B7"/>
    <w:rsid w:val="00B92D98"/>
    <w:rsid w:val="00B93204"/>
    <w:rsid w:val="00B9348B"/>
    <w:rsid w:val="00B934EB"/>
    <w:rsid w:val="00B9361F"/>
    <w:rsid w:val="00B936C0"/>
    <w:rsid w:val="00B93727"/>
    <w:rsid w:val="00B938B2"/>
    <w:rsid w:val="00B939AD"/>
    <w:rsid w:val="00B93D3B"/>
    <w:rsid w:val="00B93E0E"/>
    <w:rsid w:val="00B93F4C"/>
    <w:rsid w:val="00B941A6"/>
    <w:rsid w:val="00B946C2"/>
    <w:rsid w:val="00B9475E"/>
    <w:rsid w:val="00B948D2"/>
    <w:rsid w:val="00B94E17"/>
    <w:rsid w:val="00B94E73"/>
    <w:rsid w:val="00B94F24"/>
    <w:rsid w:val="00B95024"/>
    <w:rsid w:val="00B9531E"/>
    <w:rsid w:val="00B95513"/>
    <w:rsid w:val="00B957FE"/>
    <w:rsid w:val="00B95AB4"/>
    <w:rsid w:val="00B95C2E"/>
    <w:rsid w:val="00B95E06"/>
    <w:rsid w:val="00B95F02"/>
    <w:rsid w:val="00B961FB"/>
    <w:rsid w:val="00B9622C"/>
    <w:rsid w:val="00B962AA"/>
    <w:rsid w:val="00B96974"/>
    <w:rsid w:val="00B96A6A"/>
    <w:rsid w:val="00B96A8A"/>
    <w:rsid w:val="00B96BEF"/>
    <w:rsid w:val="00B96EF3"/>
    <w:rsid w:val="00B96FC0"/>
    <w:rsid w:val="00B9701A"/>
    <w:rsid w:val="00B971B1"/>
    <w:rsid w:val="00B971DA"/>
    <w:rsid w:val="00B97260"/>
    <w:rsid w:val="00B97651"/>
    <w:rsid w:val="00B97A69"/>
    <w:rsid w:val="00B97DE0"/>
    <w:rsid w:val="00B97E6B"/>
    <w:rsid w:val="00BA0174"/>
    <w:rsid w:val="00BA02E6"/>
    <w:rsid w:val="00BA05DE"/>
    <w:rsid w:val="00BA0632"/>
    <w:rsid w:val="00BA0AA8"/>
    <w:rsid w:val="00BA0AAA"/>
    <w:rsid w:val="00BA0B5A"/>
    <w:rsid w:val="00BA0BC5"/>
    <w:rsid w:val="00BA0DFB"/>
    <w:rsid w:val="00BA12F7"/>
    <w:rsid w:val="00BA162C"/>
    <w:rsid w:val="00BA17E2"/>
    <w:rsid w:val="00BA2098"/>
    <w:rsid w:val="00BA21C4"/>
    <w:rsid w:val="00BA2320"/>
    <w:rsid w:val="00BA24A9"/>
    <w:rsid w:val="00BA254A"/>
    <w:rsid w:val="00BA26E9"/>
    <w:rsid w:val="00BA2B4D"/>
    <w:rsid w:val="00BA2FEF"/>
    <w:rsid w:val="00BA39EF"/>
    <w:rsid w:val="00BA3BC5"/>
    <w:rsid w:val="00BA3DE5"/>
    <w:rsid w:val="00BA4302"/>
    <w:rsid w:val="00BA492A"/>
    <w:rsid w:val="00BA503C"/>
    <w:rsid w:val="00BA52F0"/>
    <w:rsid w:val="00BA54F0"/>
    <w:rsid w:val="00BA580D"/>
    <w:rsid w:val="00BA582E"/>
    <w:rsid w:val="00BA5872"/>
    <w:rsid w:val="00BA5974"/>
    <w:rsid w:val="00BA5B3D"/>
    <w:rsid w:val="00BA5CA7"/>
    <w:rsid w:val="00BA5EF4"/>
    <w:rsid w:val="00BA6066"/>
    <w:rsid w:val="00BA60B1"/>
    <w:rsid w:val="00BA60C0"/>
    <w:rsid w:val="00BA62FA"/>
    <w:rsid w:val="00BA63C6"/>
    <w:rsid w:val="00BA6704"/>
    <w:rsid w:val="00BA6D84"/>
    <w:rsid w:val="00BA6E22"/>
    <w:rsid w:val="00BA6F7C"/>
    <w:rsid w:val="00BA7061"/>
    <w:rsid w:val="00BA72AB"/>
    <w:rsid w:val="00BA786C"/>
    <w:rsid w:val="00BA7B75"/>
    <w:rsid w:val="00BA7B88"/>
    <w:rsid w:val="00BB055C"/>
    <w:rsid w:val="00BB05F8"/>
    <w:rsid w:val="00BB0866"/>
    <w:rsid w:val="00BB0AA4"/>
    <w:rsid w:val="00BB0B31"/>
    <w:rsid w:val="00BB0E01"/>
    <w:rsid w:val="00BB1091"/>
    <w:rsid w:val="00BB116D"/>
    <w:rsid w:val="00BB1188"/>
    <w:rsid w:val="00BB119B"/>
    <w:rsid w:val="00BB1273"/>
    <w:rsid w:val="00BB1548"/>
    <w:rsid w:val="00BB158A"/>
    <w:rsid w:val="00BB1CA8"/>
    <w:rsid w:val="00BB1CE7"/>
    <w:rsid w:val="00BB2099"/>
    <w:rsid w:val="00BB2DFA"/>
    <w:rsid w:val="00BB2FD3"/>
    <w:rsid w:val="00BB2FDF"/>
    <w:rsid w:val="00BB2FFF"/>
    <w:rsid w:val="00BB31B9"/>
    <w:rsid w:val="00BB31D9"/>
    <w:rsid w:val="00BB341D"/>
    <w:rsid w:val="00BB3D8F"/>
    <w:rsid w:val="00BB49BE"/>
    <w:rsid w:val="00BB49C4"/>
    <w:rsid w:val="00BB4E3F"/>
    <w:rsid w:val="00BB4E55"/>
    <w:rsid w:val="00BB4F7B"/>
    <w:rsid w:val="00BB4F91"/>
    <w:rsid w:val="00BB500C"/>
    <w:rsid w:val="00BB5465"/>
    <w:rsid w:val="00BB59BC"/>
    <w:rsid w:val="00BB5BF4"/>
    <w:rsid w:val="00BB5C4D"/>
    <w:rsid w:val="00BB5D6A"/>
    <w:rsid w:val="00BB5FCB"/>
    <w:rsid w:val="00BB604B"/>
    <w:rsid w:val="00BB615C"/>
    <w:rsid w:val="00BB66C3"/>
    <w:rsid w:val="00BB674E"/>
    <w:rsid w:val="00BB6915"/>
    <w:rsid w:val="00BB6ADD"/>
    <w:rsid w:val="00BB719E"/>
    <w:rsid w:val="00BB7204"/>
    <w:rsid w:val="00BB72ED"/>
    <w:rsid w:val="00BB77F7"/>
    <w:rsid w:val="00BB7B12"/>
    <w:rsid w:val="00BB7D41"/>
    <w:rsid w:val="00BB7D76"/>
    <w:rsid w:val="00BB7DA6"/>
    <w:rsid w:val="00BC00EC"/>
    <w:rsid w:val="00BC049F"/>
    <w:rsid w:val="00BC08C5"/>
    <w:rsid w:val="00BC0B08"/>
    <w:rsid w:val="00BC106F"/>
    <w:rsid w:val="00BC12FB"/>
    <w:rsid w:val="00BC13F5"/>
    <w:rsid w:val="00BC1491"/>
    <w:rsid w:val="00BC14FA"/>
    <w:rsid w:val="00BC153E"/>
    <w:rsid w:val="00BC1731"/>
    <w:rsid w:val="00BC1B34"/>
    <w:rsid w:val="00BC1B63"/>
    <w:rsid w:val="00BC1C3C"/>
    <w:rsid w:val="00BC1DAD"/>
    <w:rsid w:val="00BC1FC4"/>
    <w:rsid w:val="00BC218B"/>
    <w:rsid w:val="00BC224A"/>
    <w:rsid w:val="00BC2367"/>
    <w:rsid w:val="00BC272D"/>
    <w:rsid w:val="00BC2954"/>
    <w:rsid w:val="00BC2AD0"/>
    <w:rsid w:val="00BC2B9C"/>
    <w:rsid w:val="00BC2D11"/>
    <w:rsid w:val="00BC3016"/>
    <w:rsid w:val="00BC307F"/>
    <w:rsid w:val="00BC3159"/>
    <w:rsid w:val="00BC3257"/>
    <w:rsid w:val="00BC336F"/>
    <w:rsid w:val="00BC37D1"/>
    <w:rsid w:val="00BC39DB"/>
    <w:rsid w:val="00BC3A32"/>
    <w:rsid w:val="00BC3B07"/>
    <w:rsid w:val="00BC3BB9"/>
    <w:rsid w:val="00BC3BF5"/>
    <w:rsid w:val="00BC3DFA"/>
    <w:rsid w:val="00BC3FFA"/>
    <w:rsid w:val="00BC408F"/>
    <w:rsid w:val="00BC46EF"/>
    <w:rsid w:val="00BC53CD"/>
    <w:rsid w:val="00BC55AA"/>
    <w:rsid w:val="00BC5683"/>
    <w:rsid w:val="00BC56F1"/>
    <w:rsid w:val="00BC588D"/>
    <w:rsid w:val="00BC59DA"/>
    <w:rsid w:val="00BC5D30"/>
    <w:rsid w:val="00BC5EAE"/>
    <w:rsid w:val="00BC6076"/>
    <w:rsid w:val="00BC60CC"/>
    <w:rsid w:val="00BC6672"/>
    <w:rsid w:val="00BC6677"/>
    <w:rsid w:val="00BC678E"/>
    <w:rsid w:val="00BC69DC"/>
    <w:rsid w:val="00BC6A51"/>
    <w:rsid w:val="00BC6CA8"/>
    <w:rsid w:val="00BC6FD6"/>
    <w:rsid w:val="00BC7244"/>
    <w:rsid w:val="00BC7839"/>
    <w:rsid w:val="00BC7987"/>
    <w:rsid w:val="00BC7B92"/>
    <w:rsid w:val="00BC7BFB"/>
    <w:rsid w:val="00BC7D42"/>
    <w:rsid w:val="00BC7DB9"/>
    <w:rsid w:val="00BC7E42"/>
    <w:rsid w:val="00BC7EA1"/>
    <w:rsid w:val="00BD008E"/>
    <w:rsid w:val="00BD012B"/>
    <w:rsid w:val="00BD021B"/>
    <w:rsid w:val="00BD079E"/>
    <w:rsid w:val="00BD07E3"/>
    <w:rsid w:val="00BD0A9B"/>
    <w:rsid w:val="00BD0D82"/>
    <w:rsid w:val="00BD1818"/>
    <w:rsid w:val="00BD19A8"/>
    <w:rsid w:val="00BD1C12"/>
    <w:rsid w:val="00BD1CF9"/>
    <w:rsid w:val="00BD1F38"/>
    <w:rsid w:val="00BD1FA0"/>
    <w:rsid w:val="00BD2284"/>
    <w:rsid w:val="00BD2656"/>
    <w:rsid w:val="00BD2703"/>
    <w:rsid w:val="00BD29F4"/>
    <w:rsid w:val="00BD2AFB"/>
    <w:rsid w:val="00BD2E24"/>
    <w:rsid w:val="00BD2F16"/>
    <w:rsid w:val="00BD2F3B"/>
    <w:rsid w:val="00BD3081"/>
    <w:rsid w:val="00BD31EE"/>
    <w:rsid w:val="00BD3331"/>
    <w:rsid w:val="00BD3372"/>
    <w:rsid w:val="00BD366E"/>
    <w:rsid w:val="00BD3AF5"/>
    <w:rsid w:val="00BD3B24"/>
    <w:rsid w:val="00BD3BE4"/>
    <w:rsid w:val="00BD3C16"/>
    <w:rsid w:val="00BD3C8F"/>
    <w:rsid w:val="00BD3D24"/>
    <w:rsid w:val="00BD3EFF"/>
    <w:rsid w:val="00BD4425"/>
    <w:rsid w:val="00BD48DB"/>
    <w:rsid w:val="00BD49D9"/>
    <w:rsid w:val="00BD4EAF"/>
    <w:rsid w:val="00BD50AA"/>
    <w:rsid w:val="00BD50D9"/>
    <w:rsid w:val="00BD5135"/>
    <w:rsid w:val="00BD5547"/>
    <w:rsid w:val="00BD5C82"/>
    <w:rsid w:val="00BD5EAA"/>
    <w:rsid w:val="00BD6C6F"/>
    <w:rsid w:val="00BD6DB9"/>
    <w:rsid w:val="00BD6E28"/>
    <w:rsid w:val="00BD7291"/>
    <w:rsid w:val="00BD77DC"/>
    <w:rsid w:val="00BD7CDE"/>
    <w:rsid w:val="00BD7EA3"/>
    <w:rsid w:val="00BD7FE2"/>
    <w:rsid w:val="00BE00BC"/>
    <w:rsid w:val="00BE0685"/>
    <w:rsid w:val="00BE0A79"/>
    <w:rsid w:val="00BE0B19"/>
    <w:rsid w:val="00BE0B7E"/>
    <w:rsid w:val="00BE0DD8"/>
    <w:rsid w:val="00BE10B4"/>
    <w:rsid w:val="00BE13F0"/>
    <w:rsid w:val="00BE15BF"/>
    <w:rsid w:val="00BE164D"/>
    <w:rsid w:val="00BE1D82"/>
    <w:rsid w:val="00BE1EE4"/>
    <w:rsid w:val="00BE1F8B"/>
    <w:rsid w:val="00BE21E3"/>
    <w:rsid w:val="00BE2311"/>
    <w:rsid w:val="00BE23B6"/>
    <w:rsid w:val="00BE252A"/>
    <w:rsid w:val="00BE2533"/>
    <w:rsid w:val="00BE2B29"/>
    <w:rsid w:val="00BE2B4F"/>
    <w:rsid w:val="00BE2C45"/>
    <w:rsid w:val="00BE2F39"/>
    <w:rsid w:val="00BE2FA8"/>
    <w:rsid w:val="00BE301E"/>
    <w:rsid w:val="00BE3236"/>
    <w:rsid w:val="00BE332D"/>
    <w:rsid w:val="00BE34DD"/>
    <w:rsid w:val="00BE3CF1"/>
    <w:rsid w:val="00BE3FF8"/>
    <w:rsid w:val="00BE4381"/>
    <w:rsid w:val="00BE4434"/>
    <w:rsid w:val="00BE45B3"/>
    <w:rsid w:val="00BE487A"/>
    <w:rsid w:val="00BE4AA6"/>
    <w:rsid w:val="00BE4B20"/>
    <w:rsid w:val="00BE4CC5"/>
    <w:rsid w:val="00BE53C9"/>
    <w:rsid w:val="00BE565A"/>
    <w:rsid w:val="00BE57DA"/>
    <w:rsid w:val="00BE5875"/>
    <w:rsid w:val="00BE5B7B"/>
    <w:rsid w:val="00BE5FC4"/>
    <w:rsid w:val="00BE602D"/>
    <w:rsid w:val="00BE60C1"/>
    <w:rsid w:val="00BE61D3"/>
    <w:rsid w:val="00BE626E"/>
    <w:rsid w:val="00BE666A"/>
    <w:rsid w:val="00BE6789"/>
    <w:rsid w:val="00BE6B6D"/>
    <w:rsid w:val="00BE6C6E"/>
    <w:rsid w:val="00BE6FB4"/>
    <w:rsid w:val="00BE706D"/>
    <w:rsid w:val="00BE760E"/>
    <w:rsid w:val="00BE769A"/>
    <w:rsid w:val="00BE7C4D"/>
    <w:rsid w:val="00BE7F6A"/>
    <w:rsid w:val="00BE7F72"/>
    <w:rsid w:val="00BF0036"/>
    <w:rsid w:val="00BF0274"/>
    <w:rsid w:val="00BF02AF"/>
    <w:rsid w:val="00BF04DC"/>
    <w:rsid w:val="00BF08C4"/>
    <w:rsid w:val="00BF0A19"/>
    <w:rsid w:val="00BF0ABD"/>
    <w:rsid w:val="00BF0BAF"/>
    <w:rsid w:val="00BF0C71"/>
    <w:rsid w:val="00BF1162"/>
    <w:rsid w:val="00BF116A"/>
    <w:rsid w:val="00BF14ED"/>
    <w:rsid w:val="00BF1857"/>
    <w:rsid w:val="00BF19CE"/>
    <w:rsid w:val="00BF2261"/>
    <w:rsid w:val="00BF2383"/>
    <w:rsid w:val="00BF264F"/>
    <w:rsid w:val="00BF2B6F"/>
    <w:rsid w:val="00BF2BCD"/>
    <w:rsid w:val="00BF2BF4"/>
    <w:rsid w:val="00BF2CBD"/>
    <w:rsid w:val="00BF2D47"/>
    <w:rsid w:val="00BF2E60"/>
    <w:rsid w:val="00BF351A"/>
    <w:rsid w:val="00BF3660"/>
    <w:rsid w:val="00BF36D9"/>
    <w:rsid w:val="00BF3914"/>
    <w:rsid w:val="00BF3A71"/>
    <w:rsid w:val="00BF3D1E"/>
    <w:rsid w:val="00BF404D"/>
    <w:rsid w:val="00BF40EA"/>
    <w:rsid w:val="00BF426B"/>
    <w:rsid w:val="00BF4312"/>
    <w:rsid w:val="00BF455A"/>
    <w:rsid w:val="00BF456A"/>
    <w:rsid w:val="00BF4571"/>
    <w:rsid w:val="00BF4988"/>
    <w:rsid w:val="00BF49B1"/>
    <w:rsid w:val="00BF4A85"/>
    <w:rsid w:val="00BF4BA0"/>
    <w:rsid w:val="00BF4BD4"/>
    <w:rsid w:val="00BF4DA4"/>
    <w:rsid w:val="00BF4ECE"/>
    <w:rsid w:val="00BF526B"/>
    <w:rsid w:val="00BF53FC"/>
    <w:rsid w:val="00BF5457"/>
    <w:rsid w:val="00BF5552"/>
    <w:rsid w:val="00BF5731"/>
    <w:rsid w:val="00BF5BAC"/>
    <w:rsid w:val="00BF5D3D"/>
    <w:rsid w:val="00BF5F2A"/>
    <w:rsid w:val="00BF604E"/>
    <w:rsid w:val="00BF61C2"/>
    <w:rsid w:val="00BF62A7"/>
    <w:rsid w:val="00BF639C"/>
    <w:rsid w:val="00BF650A"/>
    <w:rsid w:val="00BF69B4"/>
    <w:rsid w:val="00BF6AA8"/>
    <w:rsid w:val="00BF6C00"/>
    <w:rsid w:val="00BF73F2"/>
    <w:rsid w:val="00BF795D"/>
    <w:rsid w:val="00BF7BA8"/>
    <w:rsid w:val="00BF7D1B"/>
    <w:rsid w:val="00C00089"/>
    <w:rsid w:val="00C00243"/>
    <w:rsid w:val="00C00381"/>
    <w:rsid w:val="00C007A9"/>
    <w:rsid w:val="00C00917"/>
    <w:rsid w:val="00C00C77"/>
    <w:rsid w:val="00C00FA8"/>
    <w:rsid w:val="00C012C6"/>
    <w:rsid w:val="00C013E7"/>
    <w:rsid w:val="00C01671"/>
    <w:rsid w:val="00C02419"/>
    <w:rsid w:val="00C0247F"/>
    <w:rsid w:val="00C0251B"/>
    <w:rsid w:val="00C02617"/>
    <w:rsid w:val="00C02766"/>
    <w:rsid w:val="00C0301E"/>
    <w:rsid w:val="00C03064"/>
    <w:rsid w:val="00C031CB"/>
    <w:rsid w:val="00C03503"/>
    <w:rsid w:val="00C03A61"/>
    <w:rsid w:val="00C03C2F"/>
    <w:rsid w:val="00C03DFD"/>
    <w:rsid w:val="00C03EE8"/>
    <w:rsid w:val="00C044C3"/>
    <w:rsid w:val="00C049B3"/>
    <w:rsid w:val="00C04C5F"/>
    <w:rsid w:val="00C04C67"/>
    <w:rsid w:val="00C04D8B"/>
    <w:rsid w:val="00C04F41"/>
    <w:rsid w:val="00C050FC"/>
    <w:rsid w:val="00C05406"/>
    <w:rsid w:val="00C05410"/>
    <w:rsid w:val="00C059D6"/>
    <w:rsid w:val="00C05BEC"/>
    <w:rsid w:val="00C05D3A"/>
    <w:rsid w:val="00C0613A"/>
    <w:rsid w:val="00C061D5"/>
    <w:rsid w:val="00C062DC"/>
    <w:rsid w:val="00C063E1"/>
    <w:rsid w:val="00C065C7"/>
    <w:rsid w:val="00C0667B"/>
    <w:rsid w:val="00C068D1"/>
    <w:rsid w:val="00C06B2E"/>
    <w:rsid w:val="00C06BF8"/>
    <w:rsid w:val="00C06E46"/>
    <w:rsid w:val="00C06E7D"/>
    <w:rsid w:val="00C06F63"/>
    <w:rsid w:val="00C074C7"/>
    <w:rsid w:val="00C0797B"/>
    <w:rsid w:val="00C07AE9"/>
    <w:rsid w:val="00C07B12"/>
    <w:rsid w:val="00C07FCD"/>
    <w:rsid w:val="00C100CC"/>
    <w:rsid w:val="00C1097B"/>
    <w:rsid w:val="00C11091"/>
    <w:rsid w:val="00C1112B"/>
    <w:rsid w:val="00C1127F"/>
    <w:rsid w:val="00C114FD"/>
    <w:rsid w:val="00C1162D"/>
    <w:rsid w:val="00C11929"/>
    <w:rsid w:val="00C11A88"/>
    <w:rsid w:val="00C11DCA"/>
    <w:rsid w:val="00C11E05"/>
    <w:rsid w:val="00C11E9F"/>
    <w:rsid w:val="00C12012"/>
    <w:rsid w:val="00C12417"/>
    <w:rsid w:val="00C1254F"/>
    <w:rsid w:val="00C1256F"/>
    <w:rsid w:val="00C12790"/>
    <w:rsid w:val="00C12874"/>
    <w:rsid w:val="00C12BC1"/>
    <w:rsid w:val="00C12BC4"/>
    <w:rsid w:val="00C12E66"/>
    <w:rsid w:val="00C133F2"/>
    <w:rsid w:val="00C136D5"/>
    <w:rsid w:val="00C139BA"/>
    <w:rsid w:val="00C13BDA"/>
    <w:rsid w:val="00C13EE8"/>
    <w:rsid w:val="00C13FFD"/>
    <w:rsid w:val="00C14043"/>
    <w:rsid w:val="00C1420F"/>
    <w:rsid w:val="00C1429A"/>
    <w:rsid w:val="00C14357"/>
    <w:rsid w:val="00C1444F"/>
    <w:rsid w:val="00C14527"/>
    <w:rsid w:val="00C145FA"/>
    <w:rsid w:val="00C14632"/>
    <w:rsid w:val="00C14842"/>
    <w:rsid w:val="00C14AA4"/>
    <w:rsid w:val="00C14BE0"/>
    <w:rsid w:val="00C14DF7"/>
    <w:rsid w:val="00C15478"/>
    <w:rsid w:val="00C15546"/>
    <w:rsid w:val="00C15587"/>
    <w:rsid w:val="00C155A5"/>
    <w:rsid w:val="00C15729"/>
    <w:rsid w:val="00C157FC"/>
    <w:rsid w:val="00C158A1"/>
    <w:rsid w:val="00C15CBB"/>
    <w:rsid w:val="00C1600B"/>
    <w:rsid w:val="00C16258"/>
    <w:rsid w:val="00C162FD"/>
    <w:rsid w:val="00C16341"/>
    <w:rsid w:val="00C164AF"/>
    <w:rsid w:val="00C165CE"/>
    <w:rsid w:val="00C16BE9"/>
    <w:rsid w:val="00C16C30"/>
    <w:rsid w:val="00C16D6E"/>
    <w:rsid w:val="00C1721F"/>
    <w:rsid w:val="00C1767B"/>
    <w:rsid w:val="00C17943"/>
    <w:rsid w:val="00C17C03"/>
    <w:rsid w:val="00C17C75"/>
    <w:rsid w:val="00C17DD8"/>
    <w:rsid w:val="00C17F91"/>
    <w:rsid w:val="00C17FA2"/>
    <w:rsid w:val="00C2007B"/>
    <w:rsid w:val="00C20113"/>
    <w:rsid w:val="00C2051B"/>
    <w:rsid w:val="00C20781"/>
    <w:rsid w:val="00C2086C"/>
    <w:rsid w:val="00C20A00"/>
    <w:rsid w:val="00C21673"/>
    <w:rsid w:val="00C21960"/>
    <w:rsid w:val="00C21C03"/>
    <w:rsid w:val="00C21C7A"/>
    <w:rsid w:val="00C21CEA"/>
    <w:rsid w:val="00C21E65"/>
    <w:rsid w:val="00C22215"/>
    <w:rsid w:val="00C22E53"/>
    <w:rsid w:val="00C22E5B"/>
    <w:rsid w:val="00C22F6D"/>
    <w:rsid w:val="00C23105"/>
    <w:rsid w:val="00C23130"/>
    <w:rsid w:val="00C23333"/>
    <w:rsid w:val="00C237B5"/>
    <w:rsid w:val="00C23A86"/>
    <w:rsid w:val="00C23CD2"/>
    <w:rsid w:val="00C23D43"/>
    <w:rsid w:val="00C23D99"/>
    <w:rsid w:val="00C248D9"/>
    <w:rsid w:val="00C24A10"/>
    <w:rsid w:val="00C25589"/>
    <w:rsid w:val="00C255A5"/>
    <w:rsid w:val="00C257F3"/>
    <w:rsid w:val="00C2584B"/>
    <w:rsid w:val="00C258CC"/>
    <w:rsid w:val="00C25942"/>
    <w:rsid w:val="00C2597E"/>
    <w:rsid w:val="00C259BC"/>
    <w:rsid w:val="00C25D69"/>
    <w:rsid w:val="00C25DD9"/>
    <w:rsid w:val="00C25FE2"/>
    <w:rsid w:val="00C261CE"/>
    <w:rsid w:val="00C261F8"/>
    <w:rsid w:val="00C2663F"/>
    <w:rsid w:val="00C26A63"/>
    <w:rsid w:val="00C26DB8"/>
    <w:rsid w:val="00C27639"/>
    <w:rsid w:val="00C276E0"/>
    <w:rsid w:val="00C2784B"/>
    <w:rsid w:val="00C2786D"/>
    <w:rsid w:val="00C27EF0"/>
    <w:rsid w:val="00C27F5A"/>
    <w:rsid w:val="00C27F62"/>
    <w:rsid w:val="00C30069"/>
    <w:rsid w:val="00C3049F"/>
    <w:rsid w:val="00C304AF"/>
    <w:rsid w:val="00C30525"/>
    <w:rsid w:val="00C30B5E"/>
    <w:rsid w:val="00C30BC1"/>
    <w:rsid w:val="00C310B7"/>
    <w:rsid w:val="00C31C85"/>
    <w:rsid w:val="00C31FE6"/>
    <w:rsid w:val="00C322BC"/>
    <w:rsid w:val="00C328C5"/>
    <w:rsid w:val="00C331E2"/>
    <w:rsid w:val="00C3326B"/>
    <w:rsid w:val="00C33320"/>
    <w:rsid w:val="00C333D9"/>
    <w:rsid w:val="00C33A10"/>
    <w:rsid w:val="00C3400F"/>
    <w:rsid w:val="00C340FB"/>
    <w:rsid w:val="00C34118"/>
    <w:rsid w:val="00C341FD"/>
    <w:rsid w:val="00C345C6"/>
    <w:rsid w:val="00C349EF"/>
    <w:rsid w:val="00C34A87"/>
    <w:rsid w:val="00C34B64"/>
    <w:rsid w:val="00C34C01"/>
    <w:rsid w:val="00C34C36"/>
    <w:rsid w:val="00C352B3"/>
    <w:rsid w:val="00C3542C"/>
    <w:rsid w:val="00C35663"/>
    <w:rsid w:val="00C362B3"/>
    <w:rsid w:val="00C3654C"/>
    <w:rsid w:val="00C36B81"/>
    <w:rsid w:val="00C36BF5"/>
    <w:rsid w:val="00C36D37"/>
    <w:rsid w:val="00C36DAD"/>
    <w:rsid w:val="00C36DBC"/>
    <w:rsid w:val="00C36E10"/>
    <w:rsid w:val="00C36FAB"/>
    <w:rsid w:val="00C376BA"/>
    <w:rsid w:val="00C37874"/>
    <w:rsid w:val="00C378DD"/>
    <w:rsid w:val="00C378EC"/>
    <w:rsid w:val="00C37B3A"/>
    <w:rsid w:val="00C37C2E"/>
    <w:rsid w:val="00C37D08"/>
    <w:rsid w:val="00C37ED6"/>
    <w:rsid w:val="00C40371"/>
    <w:rsid w:val="00C40373"/>
    <w:rsid w:val="00C403AE"/>
    <w:rsid w:val="00C40578"/>
    <w:rsid w:val="00C407AB"/>
    <w:rsid w:val="00C4082D"/>
    <w:rsid w:val="00C40876"/>
    <w:rsid w:val="00C40904"/>
    <w:rsid w:val="00C40AE6"/>
    <w:rsid w:val="00C40B2B"/>
    <w:rsid w:val="00C40F90"/>
    <w:rsid w:val="00C4117E"/>
    <w:rsid w:val="00C411AF"/>
    <w:rsid w:val="00C4138D"/>
    <w:rsid w:val="00C413A0"/>
    <w:rsid w:val="00C413F6"/>
    <w:rsid w:val="00C415DF"/>
    <w:rsid w:val="00C41917"/>
    <w:rsid w:val="00C41C54"/>
    <w:rsid w:val="00C41E3A"/>
    <w:rsid w:val="00C4224A"/>
    <w:rsid w:val="00C4240C"/>
    <w:rsid w:val="00C4272F"/>
    <w:rsid w:val="00C428F0"/>
    <w:rsid w:val="00C42C13"/>
    <w:rsid w:val="00C42C21"/>
    <w:rsid w:val="00C42D6E"/>
    <w:rsid w:val="00C42DDC"/>
    <w:rsid w:val="00C42EA8"/>
    <w:rsid w:val="00C4304C"/>
    <w:rsid w:val="00C432E9"/>
    <w:rsid w:val="00C43315"/>
    <w:rsid w:val="00C44243"/>
    <w:rsid w:val="00C4448A"/>
    <w:rsid w:val="00C446F1"/>
    <w:rsid w:val="00C44D5B"/>
    <w:rsid w:val="00C45023"/>
    <w:rsid w:val="00C45038"/>
    <w:rsid w:val="00C451B7"/>
    <w:rsid w:val="00C452B8"/>
    <w:rsid w:val="00C452BB"/>
    <w:rsid w:val="00C452F5"/>
    <w:rsid w:val="00C458F5"/>
    <w:rsid w:val="00C45963"/>
    <w:rsid w:val="00C45A02"/>
    <w:rsid w:val="00C45AEC"/>
    <w:rsid w:val="00C45DBE"/>
    <w:rsid w:val="00C462E5"/>
    <w:rsid w:val="00C46555"/>
    <w:rsid w:val="00C46684"/>
    <w:rsid w:val="00C4671C"/>
    <w:rsid w:val="00C4674A"/>
    <w:rsid w:val="00C468A6"/>
    <w:rsid w:val="00C468BB"/>
    <w:rsid w:val="00C46B15"/>
    <w:rsid w:val="00C46BDC"/>
    <w:rsid w:val="00C46D47"/>
    <w:rsid w:val="00C46DC9"/>
    <w:rsid w:val="00C46F7D"/>
    <w:rsid w:val="00C47443"/>
    <w:rsid w:val="00C47663"/>
    <w:rsid w:val="00C476EC"/>
    <w:rsid w:val="00C477CB"/>
    <w:rsid w:val="00C479B5"/>
    <w:rsid w:val="00C47C36"/>
    <w:rsid w:val="00C50242"/>
    <w:rsid w:val="00C50284"/>
    <w:rsid w:val="00C5034D"/>
    <w:rsid w:val="00C5050E"/>
    <w:rsid w:val="00C507FC"/>
    <w:rsid w:val="00C50A31"/>
    <w:rsid w:val="00C50E99"/>
    <w:rsid w:val="00C50EEA"/>
    <w:rsid w:val="00C510D2"/>
    <w:rsid w:val="00C51123"/>
    <w:rsid w:val="00C513F6"/>
    <w:rsid w:val="00C514B5"/>
    <w:rsid w:val="00C5173C"/>
    <w:rsid w:val="00C51982"/>
    <w:rsid w:val="00C51ABB"/>
    <w:rsid w:val="00C51AFC"/>
    <w:rsid w:val="00C51D0D"/>
    <w:rsid w:val="00C525B0"/>
    <w:rsid w:val="00C52744"/>
    <w:rsid w:val="00C52774"/>
    <w:rsid w:val="00C52817"/>
    <w:rsid w:val="00C52830"/>
    <w:rsid w:val="00C52F73"/>
    <w:rsid w:val="00C52F9B"/>
    <w:rsid w:val="00C5322D"/>
    <w:rsid w:val="00C53321"/>
    <w:rsid w:val="00C53A29"/>
    <w:rsid w:val="00C53EB3"/>
    <w:rsid w:val="00C53FA7"/>
    <w:rsid w:val="00C53FF6"/>
    <w:rsid w:val="00C5400C"/>
    <w:rsid w:val="00C542D4"/>
    <w:rsid w:val="00C543D1"/>
    <w:rsid w:val="00C543E5"/>
    <w:rsid w:val="00C54435"/>
    <w:rsid w:val="00C546DB"/>
    <w:rsid w:val="00C549AA"/>
    <w:rsid w:val="00C54AAE"/>
    <w:rsid w:val="00C54D71"/>
    <w:rsid w:val="00C5507D"/>
    <w:rsid w:val="00C55F1A"/>
    <w:rsid w:val="00C56101"/>
    <w:rsid w:val="00C563F5"/>
    <w:rsid w:val="00C56442"/>
    <w:rsid w:val="00C5690B"/>
    <w:rsid w:val="00C56A37"/>
    <w:rsid w:val="00C56C8F"/>
    <w:rsid w:val="00C570F7"/>
    <w:rsid w:val="00C5710E"/>
    <w:rsid w:val="00C5741F"/>
    <w:rsid w:val="00C575CD"/>
    <w:rsid w:val="00C577BB"/>
    <w:rsid w:val="00C57841"/>
    <w:rsid w:val="00C57B42"/>
    <w:rsid w:val="00C57DA5"/>
    <w:rsid w:val="00C57E22"/>
    <w:rsid w:val="00C57F9A"/>
    <w:rsid w:val="00C6006B"/>
    <w:rsid w:val="00C60730"/>
    <w:rsid w:val="00C60814"/>
    <w:rsid w:val="00C612E7"/>
    <w:rsid w:val="00C618A4"/>
    <w:rsid w:val="00C61AD9"/>
    <w:rsid w:val="00C61AF0"/>
    <w:rsid w:val="00C61C97"/>
    <w:rsid w:val="00C61CB0"/>
    <w:rsid w:val="00C61E36"/>
    <w:rsid w:val="00C62207"/>
    <w:rsid w:val="00C62710"/>
    <w:rsid w:val="00C62732"/>
    <w:rsid w:val="00C62C68"/>
    <w:rsid w:val="00C62CD5"/>
    <w:rsid w:val="00C63295"/>
    <w:rsid w:val="00C63483"/>
    <w:rsid w:val="00C636E6"/>
    <w:rsid w:val="00C638B1"/>
    <w:rsid w:val="00C6399B"/>
    <w:rsid w:val="00C639B8"/>
    <w:rsid w:val="00C639D6"/>
    <w:rsid w:val="00C63B10"/>
    <w:rsid w:val="00C63D72"/>
    <w:rsid w:val="00C63F8E"/>
    <w:rsid w:val="00C64024"/>
    <w:rsid w:val="00C64085"/>
    <w:rsid w:val="00C64136"/>
    <w:rsid w:val="00C6422B"/>
    <w:rsid w:val="00C64468"/>
    <w:rsid w:val="00C64629"/>
    <w:rsid w:val="00C6471F"/>
    <w:rsid w:val="00C647FB"/>
    <w:rsid w:val="00C64A52"/>
    <w:rsid w:val="00C64B6A"/>
    <w:rsid w:val="00C65143"/>
    <w:rsid w:val="00C65251"/>
    <w:rsid w:val="00C654E0"/>
    <w:rsid w:val="00C65951"/>
    <w:rsid w:val="00C65A2C"/>
    <w:rsid w:val="00C65FE9"/>
    <w:rsid w:val="00C6609A"/>
    <w:rsid w:val="00C661AF"/>
    <w:rsid w:val="00C662C5"/>
    <w:rsid w:val="00C6638F"/>
    <w:rsid w:val="00C664D0"/>
    <w:rsid w:val="00C66502"/>
    <w:rsid w:val="00C66803"/>
    <w:rsid w:val="00C66D46"/>
    <w:rsid w:val="00C67023"/>
    <w:rsid w:val="00C6705D"/>
    <w:rsid w:val="00C672DA"/>
    <w:rsid w:val="00C67302"/>
    <w:rsid w:val="00C67582"/>
    <w:rsid w:val="00C676D8"/>
    <w:rsid w:val="00C67AF3"/>
    <w:rsid w:val="00C67B9D"/>
    <w:rsid w:val="00C67C83"/>
    <w:rsid w:val="00C67EAB"/>
    <w:rsid w:val="00C701A6"/>
    <w:rsid w:val="00C701F8"/>
    <w:rsid w:val="00C70421"/>
    <w:rsid w:val="00C70645"/>
    <w:rsid w:val="00C706D7"/>
    <w:rsid w:val="00C70714"/>
    <w:rsid w:val="00C709C0"/>
    <w:rsid w:val="00C70AF6"/>
    <w:rsid w:val="00C70DFF"/>
    <w:rsid w:val="00C70E01"/>
    <w:rsid w:val="00C70E53"/>
    <w:rsid w:val="00C70EB4"/>
    <w:rsid w:val="00C70FDE"/>
    <w:rsid w:val="00C710F1"/>
    <w:rsid w:val="00C7125F"/>
    <w:rsid w:val="00C7152E"/>
    <w:rsid w:val="00C7168C"/>
    <w:rsid w:val="00C717AA"/>
    <w:rsid w:val="00C717EE"/>
    <w:rsid w:val="00C71873"/>
    <w:rsid w:val="00C718C9"/>
    <w:rsid w:val="00C71964"/>
    <w:rsid w:val="00C71A70"/>
    <w:rsid w:val="00C71D8D"/>
    <w:rsid w:val="00C71E43"/>
    <w:rsid w:val="00C71E5B"/>
    <w:rsid w:val="00C71E69"/>
    <w:rsid w:val="00C720CF"/>
    <w:rsid w:val="00C721DA"/>
    <w:rsid w:val="00C72760"/>
    <w:rsid w:val="00C72B48"/>
    <w:rsid w:val="00C72DC5"/>
    <w:rsid w:val="00C731BD"/>
    <w:rsid w:val="00C732C7"/>
    <w:rsid w:val="00C733C2"/>
    <w:rsid w:val="00C733EE"/>
    <w:rsid w:val="00C73712"/>
    <w:rsid w:val="00C73DBF"/>
    <w:rsid w:val="00C742F1"/>
    <w:rsid w:val="00C7432A"/>
    <w:rsid w:val="00C744D2"/>
    <w:rsid w:val="00C74939"/>
    <w:rsid w:val="00C74C44"/>
    <w:rsid w:val="00C74C8A"/>
    <w:rsid w:val="00C74D27"/>
    <w:rsid w:val="00C75128"/>
    <w:rsid w:val="00C75434"/>
    <w:rsid w:val="00C75582"/>
    <w:rsid w:val="00C757CC"/>
    <w:rsid w:val="00C75811"/>
    <w:rsid w:val="00C75906"/>
    <w:rsid w:val="00C7596E"/>
    <w:rsid w:val="00C75A6B"/>
    <w:rsid w:val="00C75B66"/>
    <w:rsid w:val="00C763AF"/>
    <w:rsid w:val="00C763B6"/>
    <w:rsid w:val="00C76437"/>
    <w:rsid w:val="00C7644F"/>
    <w:rsid w:val="00C7650C"/>
    <w:rsid w:val="00C76527"/>
    <w:rsid w:val="00C768A4"/>
    <w:rsid w:val="00C768F6"/>
    <w:rsid w:val="00C76B09"/>
    <w:rsid w:val="00C77067"/>
    <w:rsid w:val="00C770D3"/>
    <w:rsid w:val="00C771D1"/>
    <w:rsid w:val="00C77297"/>
    <w:rsid w:val="00C774FD"/>
    <w:rsid w:val="00C77551"/>
    <w:rsid w:val="00C77595"/>
    <w:rsid w:val="00C7765B"/>
    <w:rsid w:val="00C77712"/>
    <w:rsid w:val="00C77894"/>
    <w:rsid w:val="00C77BB1"/>
    <w:rsid w:val="00C77C83"/>
    <w:rsid w:val="00C80073"/>
    <w:rsid w:val="00C8022D"/>
    <w:rsid w:val="00C80258"/>
    <w:rsid w:val="00C802E4"/>
    <w:rsid w:val="00C80368"/>
    <w:rsid w:val="00C803BF"/>
    <w:rsid w:val="00C80666"/>
    <w:rsid w:val="00C80BFF"/>
    <w:rsid w:val="00C80DBC"/>
    <w:rsid w:val="00C80DEA"/>
    <w:rsid w:val="00C811F1"/>
    <w:rsid w:val="00C8143B"/>
    <w:rsid w:val="00C8173D"/>
    <w:rsid w:val="00C81922"/>
    <w:rsid w:val="00C81B4C"/>
    <w:rsid w:val="00C81CD4"/>
    <w:rsid w:val="00C822D2"/>
    <w:rsid w:val="00C825E5"/>
    <w:rsid w:val="00C82612"/>
    <w:rsid w:val="00C827DD"/>
    <w:rsid w:val="00C829E9"/>
    <w:rsid w:val="00C82A06"/>
    <w:rsid w:val="00C82B06"/>
    <w:rsid w:val="00C82C93"/>
    <w:rsid w:val="00C82CCA"/>
    <w:rsid w:val="00C82EBB"/>
    <w:rsid w:val="00C82F7D"/>
    <w:rsid w:val="00C8311B"/>
    <w:rsid w:val="00C832DC"/>
    <w:rsid w:val="00C83683"/>
    <w:rsid w:val="00C8377F"/>
    <w:rsid w:val="00C837A6"/>
    <w:rsid w:val="00C8390D"/>
    <w:rsid w:val="00C8397E"/>
    <w:rsid w:val="00C83CD4"/>
    <w:rsid w:val="00C83F59"/>
    <w:rsid w:val="00C840DC"/>
    <w:rsid w:val="00C842A4"/>
    <w:rsid w:val="00C84431"/>
    <w:rsid w:val="00C84436"/>
    <w:rsid w:val="00C84867"/>
    <w:rsid w:val="00C84BB7"/>
    <w:rsid w:val="00C84BCD"/>
    <w:rsid w:val="00C84EDE"/>
    <w:rsid w:val="00C858D0"/>
    <w:rsid w:val="00C858F3"/>
    <w:rsid w:val="00C85AE0"/>
    <w:rsid w:val="00C85E80"/>
    <w:rsid w:val="00C860A9"/>
    <w:rsid w:val="00C860D0"/>
    <w:rsid w:val="00C8646D"/>
    <w:rsid w:val="00C86733"/>
    <w:rsid w:val="00C86799"/>
    <w:rsid w:val="00C86840"/>
    <w:rsid w:val="00C869B6"/>
    <w:rsid w:val="00C86B1D"/>
    <w:rsid w:val="00C87D5D"/>
    <w:rsid w:val="00C87E9D"/>
    <w:rsid w:val="00C90090"/>
    <w:rsid w:val="00C90455"/>
    <w:rsid w:val="00C904BA"/>
    <w:rsid w:val="00C906D9"/>
    <w:rsid w:val="00C906FE"/>
    <w:rsid w:val="00C90741"/>
    <w:rsid w:val="00C90900"/>
    <w:rsid w:val="00C90E0A"/>
    <w:rsid w:val="00C90E80"/>
    <w:rsid w:val="00C9103B"/>
    <w:rsid w:val="00C914EA"/>
    <w:rsid w:val="00C91AD6"/>
    <w:rsid w:val="00C91CA8"/>
    <w:rsid w:val="00C91DE3"/>
    <w:rsid w:val="00C91DEB"/>
    <w:rsid w:val="00C91E31"/>
    <w:rsid w:val="00C91E8F"/>
    <w:rsid w:val="00C91FED"/>
    <w:rsid w:val="00C92371"/>
    <w:rsid w:val="00C92889"/>
    <w:rsid w:val="00C92B65"/>
    <w:rsid w:val="00C92C7F"/>
    <w:rsid w:val="00C93111"/>
    <w:rsid w:val="00C93332"/>
    <w:rsid w:val="00C93333"/>
    <w:rsid w:val="00C9369D"/>
    <w:rsid w:val="00C9380C"/>
    <w:rsid w:val="00C93823"/>
    <w:rsid w:val="00C93905"/>
    <w:rsid w:val="00C939F6"/>
    <w:rsid w:val="00C93EB5"/>
    <w:rsid w:val="00C94275"/>
    <w:rsid w:val="00C94465"/>
    <w:rsid w:val="00C944FA"/>
    <w:rsid w:val="00C9480D"/>
    <w:rsid w:val="00C9492C"/>
    <w:rsid w:val="00C949B7"/>
    <w:rsid w:val="00C94B43"/>
    <w:rsid w:val="00C94CF8"/>
    <w:rsid w:val="00C94E49"/>
    <w:rsid w:val="00C94E96"/>
    <w:rsid w:val="00C94F8A"/>
    <w:rsid w:val="00C952AF"/>
    <w:rsid w:val="00C95371"/>
    <w:rsid w:val="00C955B3"/>
    <w:rsid w:val="00C9580D"/>
    <w:rsid w:val="00C95854"/>
    <w:rsid w:val="00C9590F"/>
    <w:rsid w:val="00C95EFF"/>
    <w:rsid w:val="00C96036"/>
    <w:rsid w:val="00C961AC"/>
    <w:rsid w:val="00C962DA"/>
    <w:rsid w:val="00C96377"/>
    <w:rsid w:val="00C96413"/>
    <w:rsid w:val="00C964CA"/>
    <w:rsid w:val="00C968D6"/>
    <w:rsid w:val="00C96A11"/>
    <w:rsid w:val="00C96AD4"/>
    <w:rsid w:val="00C96C12"/>
    <w:rsid w:val="00C96E6F"/>
    <w:rsid w:val="00C97099"/>
    <w:rsid w:val="00C9722C"/>
    <w:rsid w:val="00C97872"/>
    <w:rsid w:val="00C979AE"/>
    <w:rsid w:val="00C97A01"/>
    <w:rsid w:val="00C97D12"/>
    <w:rsid w:val="00CA0143"/>
    <w:rsid w:val="00CA0365"/>
    <w:rsid w:val="00CA0463"/>
    <w:rsid w:val="00CA0532"/>
    <w:rsid w:val="00CA064A"/>
    <w:rsid w:val="00CA0D5B"/>
    <w:rsid w:val="00CA205E"/>
    <w:rsid w:val="00CA21F5"/>
    <w:rsid w:val="00CA222C"/>
    <w:rsid w:val="00CA2241"/>
    <w:rsid w:val="00CA245C"/>
    <w:rsid w:val="00CA271C"/>
    <w:rsid w:val="00CA2812"/>
    <w:rsid w:val="00CA286C"/>
    <w:rsid w:val="00CA2ACA"/>
    <w:rsid w:val="00CA2B10"/>
    <w:rsid w:val="00CA2C83"/>
    <w:rsid w:val="00CA2FC1"/>
    <w:rsid w:val="00CA3142"/>
    <w:rsid w:val="00CA31F0"/>
    <w:rsid w:val="00CA322F"/>
    <w:rsid w:val="00CA3492"/>
    <w:rsid w:val="00CA35E0"/>
    <w:rsid w:val="00CA3A3B"/>
    <w:rsid w:val="00CA3B14"/>
    <w:rsid w:val="00CA3CDD"/>
    <w:rsid w:val="00CA403B"/>
    <w:rsid w:val="00CA40A9"/>
    <w:rsid w:val="00CA44E9"/>
    <w:rsid w:val="00CA47E3"/>
    <w:rsid w:val="00CA4813"/>
    <w:rsid w:val="00CA4838"/>
    <w:rsid w:val="00CA4899"/>
    <w:rsid w:val="00CA48D7"/>
    <w:rsid w:val="00CA4A58"/>
    <w:rsid w:val="00CA505A"/>
    <w:rsid w:val="00CA5373"/>
    <w:rsid w:val="00CA5719"/>
    <w:rsid w:val="00CA5834"/>
    <w:rsid w:val="00CA583C"/>
    <w:rsid w:val="00CA58C0"/>
    <w:rsid w:val="00CA59DD"/>
    <w:rsid w:val="00CA5B45"/>
    <w:rsid w:val="00CA5E0C"/>
    <w:rsid w:val="00CA614C"/>
    <w:rsid w:val="00CA62D7"/>
    <w:rsid w:val="00CA682A"/>
    <w:rsid w:val="00CA6BD8"/>
    <w:rsid w:val="00CA6BEA"/>
    <w:rsid w:val="00CA6CAC"/>
    <w:rsid w:val="00CA6E10"/>
    <w:rsid w:val="00CA71C5"/>
    <w:rsid w:val="00CA7274"/>
    <w:rsid w:val="00CA72AD"/>
    <w:rsid w:val="00CA79A4"/>
    <w:rsid w:val="00CA7A45"/>
    <w:rsid w:val="00CA7AD3"/>
    <w:rsid w:val="00CA7EF3"/>
    <w:rsid w:val="00CA7F00"/>
    <w:rsid w:val="00CA7F7C"/>
    <w:rsid w:val="00CB008E"/>
    <w:rsid w:val="00CB01FA"/>
    <w:rsid w:val="00CB0506"/>
    <w:rsid w:val="00CB0737"/>
    <w:rsid w:val="00CB084C"/>
    <w:rsid w:val="00CB097A"/>
    <w:rsid w:val="00CB0B38"/>
    <w:rsid w:val="00CB0B59"/>
    <w:rsid w:val="00CB1073"/>
    <w:rsid w:val="00CB1285"/>
    <w:rsid w:val="00CB1360"/>
    <w:rsid w:val="00CB1742"/>
    <w:rsid w:val="00CB1B81"/>
    <w:rsid w:val="00CB1CEA"/>
    <w:rsid w:val="00CB2349"/>
    <w:rsid w:val="00CB26EC"/>
    <w:rsid w:val="00CB27A3"/>
    <w:rsid w:val="00CB2891"/>
    <w:rsid w:val="00CB29F1"/>
    <w:rsid w:val="00CB2A58"/>
    <w:rsid w:val="00CB2BBD"/>
    <w:rsid w:val="00CB2D2A"/>
    <w:rsid w:val="00CB2E7B"/>
    <w:rsid w:val="00CB31F9"/>
    <w:rsid w:val="00CB35BB"/>
    <w:rsid w:val="00CB38E2"/>
    <w:rsid w:val="00CB39DC"/>
    <w:rsid w:val="00CB3A74"/>
    <w:rsid w:val="00CB3B1B"/>
    <w:rsid w:val="00CB3E33"/>
    <w:rsid w:val="00CB3ED0"/>
    <w:rsid w:val="00CB445A"/>
    <w:rsid w:val="00CB47CC"/>
    <w:rsid w:val="00CB48A3"/>
    <w:rsid w:val="00CB49AF"/>
    <w:rsid w:val="00CB4BF8"/>
    <w:rsid w:val="00CB4C0C"/>
    <w:rsid w:val="00CB4D14"/>
    <w:rsid w:val="00CB4EE9"/>
    <w:rsid w:val="00CB51EF"/>
    <w:rsid w:val="00CB579E"/>
    <w:rsid w:val="00CB599E"/>
    <w:rsid w:val="00CB5B1E"/>
    <w:rsid w:val="00CB5F6A"/>
    <w:rsid w:val="00CB6146"/>
    <w:rsid w:val="00CB64C6"/>
    <w:rsid w:val="00CB650B"/>
    <w:rsid w:val="00CB6583"/>
    <w:rsid w:val="00CB70C0"/>
    <w:rsid w:val="00CB70F0"/>
    <w:rsid w:val="00CB74E4"/>
    <w:rsid w:val="00CB75B2"/>
    <w:rsid w:val="00CB76FB"/>
    <w:rsid w:val="00CB787A"/>
    <w:rsid w:val="00CB79A6"/>
    <w:rsid w:val="00CB7F63"/>
    <w:rsid w:val="00CC02E2"/>
    <w:rsid w:val="00CC0450"/>
    <w:rsid w:val="00CC046C"/>
    <w:rsid w:val="00CC0C4A"/>
    <w:rsid w:val="00CC13AB"/>
    <w:rsid w:val="00CC16E6"/>
    <w:rsid w:val="00CC17F0"/>
    <w:rsid w:val="00CC182A"/>
    <w:rsid w:val="00CC1853"/>
    <w:rsid w:val="00CC193F"/>
    <w:rsid w:val="00CC1960"/>
    <w:rsid w:val="00CC1B3A"/>
    <w:rsid w:val="00CC1E2D"/>
    <w:rsid w:val="00CC1EE6"/>
    <w:rsid w:val="00CC1F92"/>
    <w:rsid w:val="00CC1FAE"/>
    <w:rsid w:val="00CC204B"/>
    <w:rsid w:val="00CC228D"/>
    <w:rsid w:val="00CC24AC"/>
    <w:rsid w:val="00CC2531"/>
    <w:rsid w:val="00CC25B4"/>
    <w:rsid w:val="00CC2876"/>
    <w:rsid w:val="00CC2CC6"/>
    <w:rsid w:val="00CC3520"/>
    <w:rsid w:val="00CC3614"/>
    <w:rsid w:val="00CC3A23"/>
    <w:rsid w:val="00CC3DD6"/>
    <w:rsid w:val="00CC3F8A"/>
    <w:rsid w:val="00CC4031"/>
    <w:rsid w:val="00CC40A0"/>
    <w:rsid w:val="00CC424D"/>
    <w:rsid w:val="00CC45EB"/>
    <w:rsid w:val="00CC47E0"/>
    <w:rsid w:val="00CC483C"/>
    <w:rsid w:val="00CC4874"/>
    <w:rsid w:val="00CC519D"/>
    <w:rsid w:val="00CC5431"/>
    <w:rsid w:val="00CC5504"/>
    <w:rsid w:val="00CC5878"/>
    <w:rsid w:val="00CC5ADA"/>
    <w:rsid w:val="00CC5B58"/>
    <w:rsid w:val="00CC5ECA"/>
    <w:rsid w:val="00CC5FFA"/>
    <w:rsid w:val="00CC61AD"/>
    <w:rsid w:val="00CC665E"/>
    <w:rsid w:val="00CC67D0"/>
    <w:rsid w:val="00CC6EAA"/>
    <w:rsid w:val="00CC727C"/>
    <w:rsid w:val="00CC737C"/>
    <w:rsid w:val="00CC7639"/>
    <w:rsid w:val="00CC7641"/>
    <w:rsid w:val="00CC764B"/>
    <w:rsid w:val="00CC7815"/>
    <w:rsid w:val="00CC787F"/>
    <w:rsid w:val="00CC7A2E"/>
    <w:rsid w:val="00CC7DAB"/>
    <w:rsid w:val="00CD0158"/>
    <w:rsid w:val="00CD01DA"/>
    <w:rsid w:val="00CD087D"/>
    <w:rsid w:val="00CD08BD"/>
    <w:rsid w:val="00CD0904"/>
    <w:rsid w:val="00CD0BD4"/>
    <w:rsid w:val="00CD0F5D"/>
    <w:rsid w:val="00CD1050"/>
    <w:rsid w:val="00CD141E"/>
    <w:rsid w:val="00CD176E"/>
    <w:rsid w:val="00CD1785"/>
    <w:rsid w:val="00CD1A13"/>
    <w:rsid w:val="00CD1A38"/>
    <w:rsid w:val="00CD1B28"/>
    <w:rsid w:val="00CD1C0B"/>
    <w:rsid w:val="00CD239A"/>
    <w:rsid w:val="00CD2444"/>
    <w:rsid w:val="00CD24FB"/>
    <w:rsid w:val="00CD27E3"/>
    <w:rsid w:val="00CD2A67"/>
    <w:rsid w:val="00CD2CF0"/>
    <w:rsid w:val="00CD360F"/>
    <w:rsid w:val="00CD3728"/>
    <w:rsid w:val="00CD38AC"/>
    <w:rsid w:val="00CD3B37"/>
    <w:rsid w:val="00CD416B"/>
    <w:rsid w:val="00CD459D"/>
    <w:rsid w:val="00CD4641"/>
    <w:rsid w:val="00CD4958"/>
    <w:rsid w:val="00CD4A12"/>
    <w:rsid w:val="00CD4A3C"/>
    <w:rsid w:val="00CD4B0C"/>
    <w:rsid w:val="00CD4C1B"/>
    <w:rsid w:val="00CD4DBF"/>
    <w:rsid w:val="00CD4E50"/>
    <w:rsid w:val="00CD4EF7"/>
    <w:rsid w:val="00CD5437"/>
    <w:rsid w:val="00CD5512"/>
    <w:rsid w:val="00CD560D"/>
    <w:rsid w:val="00CD5EF8"/>
    <w:rsid w:val="00CD5F80"/>
    <w:rsid w:val="00CD600C"/>
    <w:rsid w:val="00CD60D9"/>
    <w:rsid w:val="00CD62D4"/>
    <w:rsid w:val="00CD6305"/>
    <w:rsid w:val="00CD636A"/>
    <w:rsid w:val="00CD6A72"/>
    <w:rsid w:val="00CD6E3D"/>
    <w:rsid w:val="00CD6E46"/>
    <w:rsid w:val="00CD6E91"/>
    <w:rsid w:val="00CD6FDE"/>
    <w:rsid w:val="00CD7133"/>
    <w:rsid w:val="00CD71AB"/>
    <w:rsid w:val="00CD7210"/>
    <w:rsid w:val="00CD74DA"/>
    <w:rsid w:val="00CD7A0C"/>
    <w:rsid w:val="00CD7CFB"/>
    <w:rsid w:val="00CD7E85"/>
    <w:rsid w:val="00CD7EC7"/>
    <w:rsid w:val="00CE0109"/>
    <w:rsid w:val="00CE04D9"/>
    <w:rsid w:val="00CE0539"/>
    <w:rsid w:val="00CE0BF3"/>
    <w:rsid w:val="00CE1147"/>
    <w:rsid w:val="00CE1669"/>
    <w:rsid w:val="00CE1A39"/>
    <w:rsid w:val="00CE1A63"/>
    <w:rsid w:val="00CE1BCE"/>
    <w:rsid w:val="00CE1FC5"/>
    <w:rsid w:val="00CE2174"/>
    <w:rsid w:val="00CE2568"/>
    <w:rsid w:val="00CE25E7"/>
    <w:rsid w:val="00CE2E95"/>
    <w:rsid w:val="00CE31FF"/>
    <w:rsid w:val="00CE34D6"/>
    <w:rsid w:val="00CE34FE"/>
    <w:rsid w:val="00CE36FD"/>
    <w:rsid w:val="00CE3D74"/>
    <w:rsid w:val="00CE3F1C"/>
    <w:rsid w:val="00CE3F35"/>
    <w:rsid w:val="00CE46E5"/>
    <w:rsid w:val="00CE4784"/>
    <w:rsid w:val="00CE485A"/>
    <w:rsid w:val="00CE4AA7"/>
    <w:rsid w:val="00CE50C4"/>
    <w:rsid w:val="00CE513B"/>
    <w:rsid w:val="00CE513C"/>
    <w:rsid w:val="00CE516A"/>
    <w:rsid w:val="00CE5279"/>
    <w:rsid w:val="00CE54B8"/>
    <w:rsid w:val="00CE556B"/>
    <w:rsid w:val="00CE56F2"/>
    <w:rsid w:val="00CE5A78"/>
    <w:rsid w:val="00CE5CF6"/>
    <w:rsid w:val="00CE6169"/>
    <w:rsid w:val="00CE61EA"/>
    <w:rsid w:val="00CE64AC"/>
    <w:rsid w:val="00CE6514"/>
    <w:rsid w:val="00CE6A9E"/>
    <w:rsid w:val="00CE7054"/>
    <w:rsid w:val="00CE74AE"/>
    <w:rsid w:val="00CE74CF"/>
    <w:rsid w:val="00CE751B"/>
    <w:rsid w:val="00CE7820"/>
    <w:rsid w:val="00CE7856"/>
    <w:rsid w:val="00CE78AE"/>
    <w:rsid w:val="00CE7A06"/>
    <w:rsid w:val="00CE7A6F"/>
    <w:rsid w:val="00CE7B5F"/>
    <w:rsid w:val="00CE7E0A"/>
    <w:rsid w:val="00CE7E62"/>
    <w:rsid w:val="00CE7F50"/>
    <w:rsid w:val="00CE7F7A"/>
    <w:rsid w:val="00CF01B2"/>
    <w:rsid w:val="00CF0356"/>
    <w:rsid w:val="00CF038C"/>
    <w:rsid w:val="00CF09D7"/>
    <w:rsid w:val="00CF0AB8"/>
    <w:rsid w:val="00CF0C04"/>
    <w:rsid w:val="00CF0D8C"/>
    <w:rsid w:val="00CF1423"/>
    <w:rsid w:val="00CF14B3"/>
    <w:rsid w:val="00CF183B"/>
    <w:rsid w:val="00CF1873"/>
    <w:rsid w:val="00CF195E"/>
    <w:rsid w:val="00CF19DA"/>
    <w:rsid w:val="00CF1A85"/>
    <w:rsid w:val="00CF1C7F"/>
    <w:rsid w:val="00CF1C87"/>
    <w:rsid w:val="00CF1CC0"/>
    <w:rsid w:val="00CF1FCA"/>
    <w:rsid w:val="00CF20E1"/>
    <w:rsid w:val="00CF24F8"/>
    <w:rsid w:val="00CF2537"/>
    <w:rsid w:val="00CF2653"/>
    <w:rsid w:val="00CF28F3"/>
    <w:rsid w:val="00CF2F3A"/>
    <w:rsid w:val="00CF30B9"/>
    <w:rsid w:val="00CF3567"/>
    <w:rsid w:val="00CF36AB"/>
    <w:rsid w:val="00CF3C1C"/>
    <w:rsid w:val="00CF3F9F"/>
    <w:rsid w:val="00CF4022"/>
    <w:rsid w:val="00CF41F6"/>
    <w:rsid w:val="00CF4247"/>
    <w:rsid w:val="00CF440D"/>
    <w:rsid w:val="00CF4D8C"/>
    <w:rsid w:val="00CF5182"/>
    <w:rsid w:val="00CF5263"/>
    <w:rsid w:val="00CF5300"/>
    <w:rsid w:val="00CF5A8F"/>
    <w:rsid w:val="00CF5BA0"/>
    <w:rsid w:val="00CF5BC1"/>
    <w:rsid w:val="00CF5F2B"/>
    <w:rsid w:val="00CF5F44"/>
    <w:rsid w:val="00CF60B5"/>
    <w:rsid w:val="00CF615B"/>
    <w:rsid w:val="00CF61A7"/>
    <w:rsid w:val="00CF66F5"/>
    <w:rsid w:val="00CF6717"/>
    <w:rsid w:val="00CF683F"/>
    <w:rsid w:val="00CF7397"/>
    <w:rsid w:val="00CF789B"/>
    <w:rsid w:val="00CF789D"/>
    <w:rsid w:val="00CF7AE4"/>
    <w:rsid w:val="00CF7DF8"/>
    <w:rsid w:val="00CF7EFA"/>
    <w:rsid w:val="00D004A3"/>
    <w:rsid w:val="00D004FA"/>
    <w:rsid w:val="00D00539"/>
    <w:rsid w:val="00D007C0"/>
    <w:rsid w:val="00D00AA6"/>
    <w:rsid w:val="00D00D1E"/>
    <w:rsid w:val="00D00FAC"/>
    <w:rsid w:val="00D00FD3"/>
    <w:rsid w:val="00D01B21"/>
    <w:rsid w:val="00D01E2F"/>
    <w:rsid w:val="00D02174"/>
    <w:rsid w:val="00D02299"/>
    <w:rsid w:val="00D029E6"/>
    <w:rsid w:val="00D02BDC"/>
    <w:rsid w:val="00D02CAA"/>
    <w:rsid w:val="00D03102"/>
    <w:rsid w:val="00D033F1"/>
    <w:rsid w:val="00D034D4"/>
    <w:rsid w:val="00D036C5"/>
    <w:rsid w:val="00D03727"/>
    <w:rsid w:val="00D0378A"/>
    <w:rsid w:val="00D03870"/>
    <w:rsid w:val="00D03B8F"/>
    <w:rsid w:val="00D03E92"/>
    <w:rsid w:val="00D03F03"/>
    <w:rsid w:val="00D03F6D"/>
    <w:rsid w:val="00D0401B"/>
    <w:rsid w:val="00D04235"/>
    <w:rsid w:val="00D04611"/>
    <w:rsid w:val="00D04634"/>
    <w:rsid w:val="00D04B1E"/>
    <w:rsid w:val="00D04F11"/>
    <w:rsid w:val="00D05004"/>
    <w:rsid w:val="00D05132"/>
    <w:rsid w:val="00D053A8"/>
    <w:rsid w:val="00D05638"/>
    <w:rsid w:val="00D05EA9"/>
    <w:rsid w:val="00D05FBA"/>
    <w:rsid w:val="00D060EB"/>
    <w:rsid w:val="00D060FE"/>
    <w:rsid w:val="00D062A5"/>
    <w:rsid w:val="00D06669"/>
    <w:rsid w:val="00D06A00"/>
    <w:rsid w:val="00D06A1C"/>
    <w:rsid w:val="00D06A39"/>
    <w:rsid w:val="00D06C2A"/>
    <w:rsid w:val="00D06FCE"/>
    <w:rsid w:val="00D07060"/>
    <w:rsid w:val="00D070B0"/>
    <w:rsid w:val="00D071F8"/>
    <w:rsid w:val="00D07252"/>
    <w:rsid w:val="00D074B4"/>
    <w:rsid w:val="00D074F4"/>
    <w:rsid w:val="00D07501"/>
    <w:rsid w:val="00D075C5"/>
    <w:rsid w:val="00D078F0"/>
    <w:rsid w:val="00D07CE1"/>
    <w:rsid w:val="00D07E9C"/>
    <w:rsid w:val="00D10042"/>
    <w:rsid w:val="00D1026A"/>
    <w:rsid w:val="00D1027F"/>
    <w:rsid w:val="00D10715"/>
    <w:rsid w:val="00D107CF"/>
    <w:rsid w:val="00D10B4D"/>
    <w:rsid w:val="00D10E04"/>
    <w:rsid w:val="00D10E4F"/>
    <w:rsid w:val="00D1118C"/>
    <w:rsid w:val="00D1119C"/>
    <w:rsid w:val="00D1128F"/>
    <w:rsid w:val="00D114E2"/>
    <w:rsid w:val="00D11A30"/>
    <w:rsid w:val="00D11B0B"/>
    <w:rsid w:val="00D11CB9"/>
    <w:rsid w:val="00D1206E"/>
    <w:rsid w:val="00D12293"/>
    <w:rsid w:val="00D12803"/>
    <w:rsid w:val="00D12BFD"/>
    <w:rsid w:val="00D12CD0"/>
    <w:rsid w:val="00D12CDD"/>
    <w:rsid w:val="00D12D6B"/>
    <w:rsid w:val="00D12E45"/>
    <w:rsid w:val="00D130BB"/>
    <w:rsid w:val="00D13B8A"/>
    <w:rsid w:val="00D13BDF"/>
    <w:rsid w:val="00D13BFF"/>
    <w:rsid w:val="00D13F33"/>
    <w:rsid w:val="00D140B0"/>
    <w:rsid w:val="00D141BC"/>
    <w:rsid w:val="00D14236"/>
    <w:rsid w:val="00D14318"/>
    <w:rsid w:val="00D1435A"/>
    <w:rsid w:val="00D143FE"/>
    <w:rsid w:val="00D144A3"/>
    <w:rsid w:val="00D14553"/>
    <w:rsid w:val="00D14795"/>
    <w:rsid w:val="00D14C7B"/>
    <w:rsid w:val="00D14DB1"/>
    <w:rsid w:val="00D1526A"/>
    <w:rsid w:val="00D1550C"/>
    <w:rsid w:val="00D1583F"/>
    <w:rsid w:val="00D15A4C"/>
    <w:rsid w:val="00D15DBF"/>
    <w:rsid w:val="00D15E33"/>
    <w:rsid w:val="00D15F43"/>
    <w:rsid w:val="00D16335"/>
    <w:rsid w:val="00D163D4"/>
    <w:rsid w:val="00D16526"/>
    <w:rsid w:val="00D166CC"/>
    <w:rsid w:val="00D16776"/>
    <w:rsid w:val="00D1685C"/>
    <w:rsid w:val="00D16DE1"/>
    <w:rsid w:val="00D16E04"/>
    <w:rsid w:val="00D16E87"/>
    <w:rsid w:val="00D16FE6"/>
    <w:rsid w:val="00D17050"/>
    <w:rsid w:val="00D17105"/>
    <w:rsid w:val="00D172C4"/>
    <w:rsid w:val="00D173DF"/>
    <w:rsid w:val="00D17B14"/>
    <w:rsid w:val="00D17B73"/>
    <w:rsid w:val="00D17F3E"/>
    <w:rsid w:val="00D202A6"/>
    <w:rsid w:val="00D20511"/>
    <w:rsid w:val="00D20585"/>
    <w:rsid w:val="00D20908"/>
    <w:rsid w:val="00D209DC"/>
    <w:rsid w:val="00D20B8B"/>
    <w:rsid w:val="00D20EEC"/>
    <w:rsid w:val="00D2162C"/>
    <w:rsid w:val="00D21637"/>
    <w:rsid w:val="00D21A3C"/>
    <w:rsid w:val="00D21AF2"/>
    <w:rsid w:val="00D21CAF"/>
    <w:rsid w:val="00D21E99"/>
    <w:rsid w:val="00D21F0F"/>
    <w:rsid w:val="00D2261C"/>
    <w:rsid w:val="00D227DC"/>
    <w:rsid w:val="00D22968"/>
    <w:rsid w:val="00D22C03"/>
    <w:rsid w:val="00D22D85"/>
    <w:rsid w:val="00D233F1"/>
    <w:rsid w:val="00D23581"/>
    <w:rsid w:val="00D23A65"/>
    <w:rsid w:val="00D23E7C"/>
    <w:rsid w:val="00D240FA"/>
    <w:rsid w:val="00D2429C"/>
    <w:rsid w:val="00D24989"/>
    <w:rsid w:val="00D24FD8"/>
    <w:rsid w:val="00D2532D"/>
    <w:rsid w:val="00D2568E"/>
    <w:rsid w:val="00D256F8"/>
    <w:rsid w:val="00D2598D"/>
    <w:rsid w:val="00D259A4"/>
    <w:rsid w:val="00D259C2"/>
    <w:rsid w:val="00D25A51"/>
    <w:rsid w:val="00D25A65"/>
    <w:rsid w:val="00D25A84"/>
    <w:rsid w:val="00D2614D"/>
    <w:rsid w:val="00D26158"/>
    <w:rsid w:val="00D267A7"/>
    <w:rsid w:val="00D2685C"/>
    <w:rsid w:val="00D269E7"/>
    <w:rsid w:val="00D26A3B"/>
    <w:rsid w:val="00D26B75"/>
    <w:rsid w:val="00D26C50"/>
    <w:rsid w:val="00D26DD9"/>
    <w:rsid w:val="00D270E1"/>
    <w:rsid w:val="00D27675"/>
    <w:rsid w:val="00D2772A"/>
    <w:rsid w:val="00D2792D"/>
    <w:rsid w:val="00D27B79"/>
    <w:rsid w:val="00D27D27"/>
    <w:rsid w:val="00D27E92"/>
    <w:rsid w:val="00D3003C"/>
    <w:rsid w:val="00D30210"/>
    <w:rsid w:val="00D302FD"/>
    <w:rsid w:val="00D3038A"/>
    <w:rsid w:val="00D303C8"/>
    <w:rsid w:val="00D3098D"/>
    <w:rsid w:val="00D30BF3"/>
    <w:rsid w:val="00D30C1C"/>
    <w:rsid w:val="00D30CD0"/>
    <w:rsid w:val="00D30EA4"/>
    <w:rsid w:val="00D3119C"/>
    <w:rsid w:val="00D319E6"/>
    <w:rsid w:val="00D31A02"/>
    <w:rsid w:val="00D31BF6"/>
    <w:rsid w:val="00D31DDC"/>
    <w:rsid w:val="00D320E4"/>
    <w:rsid w:val="00D32161"/>
    <w:rsid w:val="00D32164"/>
    <w:rsid w:val="00D32322"/>
    <w:rsid w:val="00D32712"/>
    <w:rsid w:val="00D32891"/>
    <w:rsid w:val="00D32932"/>
    <w:rsid w:val="00D3323C"/>
    <w:rsid w:val="00D3331E"/>
    <w:rsid w:val="00D33456"/>
    <w:rsid w:val="00D337EE"/>
    <w:rsid w:val="00D338A6"/>
    <w:rsid w:val="00D3396F"/>
    <w:rsid w:val="00D33C3D"/>
    <w:rsid w:val="00D33D4D"/>
    <w:rsid w:val="00D3419F"/>
    <w:rsid w:val="00D342E3"/>
    <w:rsid w:val="00D343CD"/>
    <w:rsid w:val="00D3453C"/>
    <w:rsid w:val="00D3479C"/>
    <w:rsid w:val="00D3482B"/>
    <w:rsid w:val="00D34A0B"/>
    <w:rsid w:val="00D34AA4"/>
    <w:rsid w:val="00D34CA6"/>
    <w:rsid w:val="00D34CC1"/>
    <w:rsid w:val="00D34F97"/>
    <w:rsid w:val="00D35238"/>
    <w:rsid w:val="00D352C5"/>
    <w:rsid w:val="00D358A2"/>
    <w:rsid w:val="00D35BA0"/>
    <w:rsid w:val="00D35C93"/>
    <w:rsid w:val="00D35FF1"/>
    <w:rsid w:val="00D36234"/>
    <w:rsid w:val="00D36293"/>
    <w:rsid w:val="00D36371"/>
    <w:rsid w:val="00D36599"/>
    <w:rsid w:val="00D366FF"/>
    <w:rsid w:val="00D36EBD"/>
    <w:rsid w:val="00D37798"/>
    <w:rsid w:val="00D37BDA"/>
    <w:rsid w:val="00D400DC"/>
    <w:rsid w:val="00D4036C"/>
    <w:rsid w:val="00D40447"/>
    <w:rsid w:val="00D407F7"/>
    <w:rsid w:val="00D40B87"/>
    <w:rsid w:val="00D40C1B"/>
    <w:rsid w:val="00D40CE4"/>
    <w:rsid w:val="00D40DA1"/>
    <w:rsid w:val="00D40EC9"/>
    <w:rsid w:val="00D4107C"/>
    <w:rsid w:val="00D4127F"/>
    <w:rsid w:val="00D4131C"/>
    <w:rsid w:val="00D4174F"/>
    <w:rsid w:val="00D418FE"/>
    <w:rsid w:val="00D41B02"/>
    <w:rsid w:val="00D41B32"/>
    <w:rsid w:val="00D41B55"/>
    <w:rsid w:val="00D41FB6"/>
    <w:rsid w:val="00D422A5"/>
    <w:rsid w:val="00D426F2"/>
    <w:rsid w:val="00D42775"/>
    <w:rsid w:val="00D427FF"/>
    <w:rsid w:val="00D42D12"/>
    <w:rsid w:val="00D42DFA"/>
    <w:rsid w:val="00D4343C"/>
    <w:rsid w:val="00D4359A"/>
    <w:rsid w:val="00D43667"/>
    <w:rsid w:val="00D437D8"/>
    <w:rsid w:val="00D43FBC"/>
    <w:rsid w:val="00D441EB"/>
    <w:rsid w:val="00D4455D"/>
    <w:rsid w:val="00D44817"/>
    <w:rsid w:val="00D44994"/>
    <w:rsid w:val="00D44DAB"/>
    <w:rsid w:val="00D45167"/>
    <w:rsid w:val="00D4520F"/>
    <w:rsid w:val="00D45238"/>
    <w:rsid w:val="00D45426"/>
    <w:rsid w:val="00D457F5"/>
    <w:rsid w:val="00D459B7"/>
    <w:rsid w:val="00D45A59"/>
    <w:rsid w:val="00D45C5F"/>
    <w:rsid w:val="00D45DF3"/>
    <w:rsid w:val="00D45F69"/>
    <w:rsid w:val="00D45FF2"/>
    <w:rsid w:val="00D46075"/>
    <w:rsid w:val="00D46174"/>
    <w:rsid w:val="00D4632C"/>
    <w:rsid w:val="00D464D4"/>
    <w:rsid w:val="00D46C7B"/>
    <w:rsid w:val="00D46E12"/>
    <w:rsid w:val="00D471EA"/>
    <w:rsid w:val="00D47226"/>
    <w:rsid w:val="00D472ED"/>
    <w:rsid w:val="00D47642"/>
    <w:rsid w:val="00D4774D"/>
    <w:rsid w:val="00D47768"/>
    <w:rsid w:val="00D47D5E"/>
    <w:rsid w:val="00D47DD0"/>
    <w:rsid w:val="00D5013E"/>
    <w:rsid w:val="00D50183"/>
    <w:rsid w:val="00D501B9"/>
    <w:rsid w:val="00D50396"/>
    <w:rsid w:val="00D50779"/>
    <w:rsid w:val="00D507CF"/>
    <w:rsid w:val="00D50833"/>
    <w:rsid w:val="00D509E8"/>
    <w:rsid w:val="00D50A9A"/>
    <w:rsid w:val="00D50B3A"/>
    <w:rsid w:val="00D50C5D"/>
    <w:rsid w:val="00D50D48"/>
    <w:rsid w:val="00D510E1"/>
    <w:rsid w:val="00D510E9"/>
    <w:rsid w:val="00D51961"/>
    <w:rsid w:val="00D51D12"/>
    <w:rsid w:val="00D521C4"/>
    <w:rsid w:val="00D5265E"/>
    <w:rsid w:val="00D5272B"/>
    <w:rsid w:val="00D5287C"/>
    <w:rsid w:val="00D52A1E"/>
    <w:rsid w:val="00D53514"/>
    <w:rsid w:val="00D5362B"/>
    <w:rsid w:val="00D536ED"/>
    <w:rsid w:val="00D53752"/>
    <w:rsid w:val="00D53839"/>
    <w:rsid w:val="00D53978"/>
    <w:rsid w:val="00D53A14"/>
    <w:rsid w:val="00D53A2C"/>
    <w:rsid w:val="00D53D10"/>
    <w:rsid w:val="00D54223"/>
    <w:rsid w:val="00D54ABE"/>
    <w:rsid w:val="00D54C46"/>
    <w:rsid w:val="00D54D98"/>
    <w:rsid w:val="00D54F22"/>
    <w:rsid w:val="00D55072"/>
    <w:rsid w:val="00D5507D"/>
    <w:rsid w:val="00D55092"/>
    <w:rsid w:val="00D55153"/>
    <w:rsid w:val="00D551B5"/>
    <w:rsid w:val="00D555DD"/>
    <w:rsid w:val="00D557FB"/>
    <w:rsid w:val="00D55817"/>
    <w:rsid w:val="00D55924"/>
    <w:rsid w:val="00D55AF1"/>
    <w:rsid w:val="00D55CC5"/>
    <w:rsid w:val="00D562AC"/>
    <w:rsid w:val="00D567C8"/>
    <w:rsid w:val="00D568EB"/>
    <w:rsid w:val="00D56DB2"/>
    <w:rsid w:val="00D56E56"/>
    <w:rsid w:val="00D56F64"/>
    <w:rsid w:val="00D57005"/>
    <w:rsid w:val="00D57145"/>
    <w:rsid w:val="00D5745E"/>
    <w:rsid w:val="00D5747F"/>
    <w:rsid w:val="00D57495"/>
    <w:rsid w:val="00D574FA"/>
    <w:rsid w:val="00D576CB"/>
    <w:rsid w:val="00D57709"/>
    <w:rsid w:val="00D57991"/>
    <w:rsid w:val="00D57A50"/>
    <w:rsid w:val="00D57ABF"/>
    <w:rsid w:val="00D57C4C"/>
    <w:rsid w:val="00D602DE"/>
    <w:rsid w:val="00D604F3"/>
    <w:rsid w:val="00D6050E"/>
    <w:rsid w:val="00D605B4"/>
    <w:rsid w:val="00D6099F"/>
    <w:rsid w:val="00D60AC5"/>
    <w:rsid w:val="00D60C0B"/>
    <w:rsid w:val="00D60C8D"/>
    <w:rsid w:val="00D60FD3"/>
    <w:rsid w:val="00D61374"/>
    <w:rsid w:val="00D615DF"/>
    <w:rsid w:val="00D6168A"/>
    <w:rsid w:val="00D616A5"/>
    <w:rsid w:val="00D6178E"/>
    <w:rsid w:val="00D6182B"/>
    <w:rsid w:val="00D61956"/>
    <w:rsid w:val="00D61BAC"/>
    <w:rsid w:val="00D61BE3"/>
    <w:rsid w:val="00D61BF0"/>
    <w:rsid w:val="00D61FCA"/>
    <w:rsid w:val="00D61FF0"/>
    <w:rsid w:val="00D6211D"/>
    <w:rsid w:val="00D6222A"/>
    <w:rsid w:val="00D62930"/>
    <w:rsid w:val="00D62B7B"/>
    <w:rsid w:val="00D62C4C"/>
    <w:rsid w:val="00D62C97"/>
    <w:rsid w:val="00D62D15"/>
    <w:rsid w:val="00D62E99"/>
    <w:rsid w:val="00D631B9"/>
    <w:rsid w:val="00D63517"/>
    <w:rsid w:val="00D636CD"/>
    <w:rsid w:val="00D638F6"/>
    <w:rsid w:val="00D63B75"/>
    <w:rsid w:val="00D63DDA"/>
    <w:rsid w:val="00D64409"/>
    <w:rsid w:val="00D644A6"/>
    <w:rsid w:val="00D6462D"/>
    <w:rsid w:val="00D6488E"/>
    <w:rsid w:val="00D649BA"/>
    <w:rsid w:val="00D64A6A"/>
    <w:rsid w:val="00D650A8"/>
    <w:rsid w:val="00D6534E"/>
    <w:rsid w:val="00D65437"/>
    <w:rsid w:val="00D654AD"/>
    <w:rsid w:val="00D6560D"/>
    <w:rsid w:val="00D65852"/>
    <w:rsid w:val="00D658F1"/>
    <w:rsid w:val="00D65916"/>
    <w:rsid w:val="00D65977"/>
    <w:rsid w:val="00D659B1"/>
    <w:rsid w:val="00D65B35"/>
    <w:rsid w:val="00D65CAF"/>
    <w:rsid w:val="00D65DC1"/>
    <w:rsid w:val="00D6644F"/>
    <w:rsid w:val="00D664C4"/>
    <w:rsid w:val="00D6684A"/>
    <w:rsid w:val="00D66A73"/>
    <w:rsid w:val="00D66B36"/>
    <w:rsid w:val="00D66C5E"/>
    <w:rsid w:val="00D66CD5"/>
    <w:rsid w:val="00D66E18"/>
    <w:rsid w:val="00D66EF4"/>
    <w:rsid w:val="00D66F2D"/>
    <w:rsid w:val="00D6734D"/>
    <w:rsid w:val="00D679CF"/>
    <w:rsid w:val="00D679D3"/>
    <w:rsid w:val="00D679FA"/>
    <w:rsid w:val="00D67ECA"/>
    <w:rsid w:val="00D67FD6"/>
    <w:rsid w:val="00D701AF"/>
    <w:rsid w:val="00D70896"/>
    <w:rsid w:val="00D70B36"/>
    <w:rsid w:val="00D710D1"/>
    <w:rsid w:val="00D712D4"/>
    <w:rsid w:val="00D7137C"/>
    <w:rsid w:val="00D7183C"/>
    <w:rsid w:val="00D71F09"/>
    <w:rsid w:val="00D71F0B"/>
    <w:rsid w:val="00D72085"/>
    <w:rsid w:val="00D72281"/>
    <w:rsid w:val="00D724C0"/>
    <w:rsid w:val="00D724CE"/>
    <w:rsid w:val="00D724FE"/>
    <w:rsid w:val="00D72B60"/>
    <w:rsid w:val="00D72F5C"/>
    <w:rsid w:val="00D73032"/>
    <w:rsid w:val="00D731B8"/>
    <w:rsid w:val="00D73229"/>
    <w:rsid w:val="00D734FA"/>
    <w:rsid w:val="00D7356F"/>
    <w:rsid w:val="00D73587"/>
    <w:rsid w:val="00D73756"/>
    <w:rsid w:val="00D73B33"/>
    <w:rsid w:val="00D73C65"/>
    <w:rsid w:val="00D73CA4"/>
    <w:rsid w:val="00D73EBB"/>
    <w:rsid w:val="00D744F7"/>
    <w:rsid w:val="00D747FE"/>
    <w:rsid w:val="00D7494D"/>
    <w:rsid w:val="00D74DAB"/>
    <w:rsid w:val="00D74E39"/>
    <w:rsid w:val="00D751FB"/>
    <w:rsid w:val="00D754D6"/>
    <w:rsid w:val="00D755BF"/>
    <w:rsid w:val="00D7591B"/>
    <w:rsid w:val="00D75958"/>
    <w:rsid w:val="00D7595E"/>
    <w:rsid w:val="00D75BDE"/>
    <w:rsid w:val="00D75DF9"/>
    <w:rsid w:val="00D75F77"/>
    <w:rsid w:val="00D75F99"/>
    <w:rsid w:val="00D76083"/>
    <w:rsid w:val="00D761AA"/>
    <w:rsid w:val="00D7647D"/>
    <w:rsid w:val="00D7661F"/>
    <w:rsid w:val="00D76689"/>
    <w:rsid w:val="00D76DB0"/>
    <w:rsid w:val="00D76FAE"/>
    <w:rsid w:val="00D7765F"/>
    <w:rsid w:val="00D77793"/>
    <w:rsid w:val="00D777D7"/>
    <w:rsid w:val="00D7793B"/>
    <w:rsid w:val="00D77988"/>
    <w:rsid w:val="00D77F1E"/>
    <w:rsid w:val="00D80072"/>
    <w:rsid w:val="00D806FC"/>
    <w:rsid w:val="00D8077F"/>
    <w:rsid w:val="00D808AF"/>
    <w:rsid w:val="00D80AB8"/>
    <w:rsid w:val="00D80C59"/>
    <w:rsid w:val="00D80D26"/>
    <w:rsid w:val="00D80DBD"/>
    <w:rsid w:val="00D80FB9"/>
    <w:rsid w:val="00D815B7"/>
    <w:rsid w:val="00D815FB"/>
    <w:rsid w:val="00D81706"/>
    <w:rsid w:val="00D81792"/>
    <w:rsid w:val="00D817CA"/>
    <w:rsid w:val="00D819B1"/>
    <w:rsid w:val="00D81BBB"/>
    <w:rsid w:val="00D81CA4"/>
    <w:rsid w:val="00D81D2A"/>
    <w:rsid w:val="00D8213E"/>
    <w:rsid w:val="00D821C2"/>
    <w:rsid w:val="00D82494"/>
    <w:rsid w:val="00D825EB"/>
    <w:rsid w:val="00D82618"/>
    <w:rsid w:val="00D82824"/>
    <w:rsid w:val="00D8320B"/>
    <w:rsid w:val="00D83A4C"/>
    <w:rsid w:val="00D83AE9"/>
    <w:rsid w:val="00D83E9C"/>
    <w:rsid w:val="00D83EA3"/>
    <w:rsid w:val="00D841AD"/>
    <w:rsid w:val="00D8442D"/>
    <w:rsid w:val="00D8443D"/>
    <w:rsid w:val="00D8493C"/>
    <w:rsid w:val="00D84D0F"/>
    <w:rsid w:val="00D84D58"/>
    <w:rsid w:val="00D84E90"/>
    <w:rsid w:val="00D85126"/>
    <w:rsid w:val="00D85220"/>
    <w:rsid w:val="00D8528D"/>
    <w:rsid w:val="00D857AD"/>
    <w:rsid w:val="00D857B8"/>
    <w:rsid w:val="00D85815"/>
    <w:rsid w:val="00D858D8"/>
    <w:rsid w:val="00D85973"/>
    <w:rsid w:val="00D85BAE"/>
    <w:rsid w:val="00D85C05"/>
    <w:rsid w:val="00D85C42"/>
    <w:rsid w:val="00D85D8A"/>
    <w:rsid w:val="00D85E3B"/>
    <w:rsid w:val="00D85E47"/>
    <w:rsid w:val="00D8618B"/>
    <w:rsid w:val="00D86586"/>
    <w:rsid w:val="00D865BD"/>
    <w:rsid w:val="00D865BF"/>
    <w:rsid w:val="00D86608"/>
    <w:rsid w:val="00D8675A"/>
    <w:rsid w:val="00D869A8"/>
    <w:rsid w:val="00D86B15"/>
    <w:rsid w:val="00D86C42"/>
    <w:rsid w:val="00D86E0E"/>
    <w:rsid w:val="00D87175"/>
    <w:rsid w:val="00D871B6"/>
    <w:rsid w:val="00D8754E"/>
    <w:rsid w:val="00D87ABF"/>
    <w:rsid w:val="00D87B72"/>
    <w:rsid w:val="00D90269"/>
    <w:rsid w:val="00D902AF"/>
    <w:rsid w:val="00D902BF"/>
    <w:rsid w:val="00D903B8"/>
    <w:rsid w:val="00D90818"/>
    <w:rsid w:val="00D90902"/>
    <w:rsid w:val="00D90CD3"/>
    <w:rsid w:val="00D90E3A"/>
    <w:rsid w:val="00D91361"/>
    <w:rsid w:val="00D915A8"/>
    <w:rsid w:val="00D917E8"/>
    <w:rsid w:val="00D9181F"/>
    <w:rsid w:val="00D9192A"/>
    <w:rsid w:val="00D919E6"/>
    <w:rsid w:val="00D91BE1"/>
    <w:rsid w:val="00D91FE4"/>
    <w:rsid w:val="00D921AC"/>
    <w:rsid w:val="00D9233D"/>
    <w:rsid w:val="00D926FA"/>
    <w:rsid w:val="00D92719"/>
    <w:rsid w:val="00D92C29"/>
    <w:rsid w:val="00D92D03"/>
    <w:rsid w:val="00D92DCB"/>
    <w:rsid w:val="00D9313D"/>
    <w:rsid w:val="00D93263"/>
    <w:rsid w:val="00D9343A"/>
    <w:rsid w:val="00D93596"/>
    <w:rsid w:val="00D935EB"/>
    <w:rsid w:val="00D936E2"/>
    <w:rsid w:val="00D9380F"/>
    <w:rsid w:val="00D9382C"/>
    <w:rsid w:val="00D93D5A"/>
    <w:rsid w:val="00D945D3"/>
    <w:rsid w:val="00D948F9"/>
    <w:rsid w:val="00D94BBB"/>
    <w:rsid w:val="00D94CFF"/>
    <w:rsid w:val="00D95104"/>
    <w:rsid w:val="00D95600"/>
    <w:rsid w:val="00D95723"/>
    <w:rsid w:val="00D95887"/>
    <w:rsid w:val="00D95BBF"/>
    <w:rsid w:val="00D95C20"/>
    <w:rsid w:val="00D95EE0"/>
    <w:rsid w:val="00D95EF2"/>
    <w:rsid w:val="00D96050"/>
    <w:rsid w:val="00D9623D"/>
    <w:rsid w:val="00D96259"/>
    <w:rsid w:val="00D9629C"/>
    <w:rsid w:val="00D9668F"/>
    <w:rsid w:val="00D9683C"/>
    <w:rsid w:val="00D96AA7"/>
    <w:rsid w:val="00D96C3D"/>
    <w:rsid w:val="00D96CF5"/>
    <w:rsid w:val="00D96D3B"/>
    <w:rsid w:val="00D9782F"/>
    <w:rsid w:val="00D97884"/>
    <w:rsid w:val="00D979C4"/>
    <w:rsid w:val="00D97A51"/>
    <w:rsid w:val="00D97D90"/>
    <w:rsid w:val="00D97F8A"/>
    <w:rsid w:val="00D97F90"/>
    <w:rsid w:val="00DA0364"/>
    <w:rsid w:val="00DA0514"/>
    <w:rsid w:val="00DA051C"/>
    <w:rsid w:val="00DA060C"/>
    <w:rsid w:val="00DA0624"/>
    <w:rsid w:val="00DA064A"/>
    <w:rsid w:val="00DA067A"/>
    <w:rsid w:val="00DA0833"/>
    <w:rsid w:val="00DA0A7F"/>
    <w:rsid w:val="00DA0E06"/>
    <w:rsid w:val="00DA11EA"/>
    <w:rsid w:val="00DA125B"/>
    <w:rsid w:val="00DA1964"/>
    <w:rsid w:val="00DA1B73"/>
    <w:rsid w:val="00DA1C31"/>
    <w:rsid w:val="00DA20BC"/>
    <w:rsid w:val="00DA2765"/>
    <w:rsid w:val="00DA29A6"/>
    <w:rsid w:val="00DA2ED7"/>
    <w:rsid w:val="00DA326B"/>
    <w:rsid w:val="00DA357C"/>
    <w:rsid w:val="00DA35D3"/>
    <w:rsid w:val="00DA3E7A"/>
    <w:rsid w:val="00DA430C"/>
    <w:rsid w:val="00DA4492"/>
    <w:rsid w:val="00DA45D3"/>
    <w:rsid w:val="00DA46FA"/>
    <w:rsid w:val="00DA4851"/>
    <w:rsid w:val="00DA4956"/>
    <w:rsid w:val="00DA4C0A"/>
    <w:rsid w:val="00DA55E8"/>
    <w:rsid w:val="00DA577A"/>
    <w:rsid w:val="00DA59FB"/>
    <w:rsid w:val="00DA615D"/>
    <w:rsid w:val="00DA6194"/>
    <w:rsid w:val="00DA6299"/>
    <w:rsid w:val="00DA6314"/>
    <w:rsid w:val="00DA63B6"/>
    <w:rsid w:val="00DA63E9"/>
    <w:rsid w:val="00DA63FF"/>
    <w:rsid w:val="00DA6598"/>
    <w:rsid w:val="00DA6C0F"/>
    <w:rsid w:val="00DA702F"/>
    <w:rsid w:val="00DA707D"/>
    <w:rsid w:val="00DA7233"/>
    <w:rsid w:val="00DA72C7"/>
    <w:rsid w:val="00DA759E"/>
    <w:rsid w:val="00DA77BE"/>
    <w:rsid w:val="00DA78D2"/>
    <w:rsid w:val="00DA79A0"/>
    <w:rsid w:val="00DA7F8A"/>
    <w:rsid w:val="00DA7FDA"/>
    <w:rsid w:val="00DB0017"/>
    <w:rsid w:val="00DB00F9"/>
    <w:rsid w:val="00DB0176"/>
    <w:rsid w:val="00DB0404"/>
    <w:rsid w:val="00DB0643"/>
    <w:rsid w:val="00DB0DC8"/>
    <w:rsid w:val="00DB11F8"/>
    <w:rsid w:val="00DB1864"/>
    <w:rsid w:val="00DB18ED"/>
    <w:rsid w:val="00DB18F8"/>
    <w:rsid w:val="00DB1C60"/>
    <w:rsid w:val="00DB1CCA"/>
    <w:rsid w:val="00DB1F2A"/>
    <w:rsid w:val="00DB2073"/>
    <w:rsid w:val="00DB271E"/>
    <w:rsid w:val="00DB297F"/>
    <w:rsid w:val="00DB2CD0"/>
    <w:rsid w:val="00DB2CD4"/>
    <w:rsid w:val="00DB2EA8"/>
    <w:rsid w:val="00DB306B"/>
    <w:rsid w:val="00DB30DD"/>
    <w:rsid w:val="00DB3153"/>
    <w:rsid w:val="00DB317A"/>
    <w:rsid w:val="00DB318E"/>
    <w:rsid w:val="00DB31D9"/>
    <w:rsid w:val="00DB3247"/>
    <w:rsid w:val="00DB3547"/>
    <w:rsid w:val="00DB3564"/>
    <w:rsid w:val="00DB369D"/>
    <w:rsid w:val="00DB3B82"/>
    <w:rsid w:val="00DB3BD5"/>
    <w:rsid w:val="00DB3DA0"/>
    <w:rsid w:val="00DB3FBA"/>
    <w:rsid w:val="00DB402D"/>
    <w:rsid w:val="00DB40CF"/>
    <w:rsid w:val="00DB4158"/>
    <w:rsid w:val="00DB4320"/>
    <w:rsid w:val="00DB4380"/>
    <w:rsid w:val="00DB43F3"/>
    <w:rsid w:val="00DB44B7"/>
    <w:rsid w:val="00DB473D"/>
    <w:rsid w:val="00DB485D"/>
    <w:rsid w:val="00DB4871"/>
    <w:rsid w:val="00DB48DC"/>
    <w:rsid w:val="00DB49DD"/>
    <w:rsid w:val="00DB4A06"/>
    <w:rsid w:val="00DB4B94"/>
    <w:rsid w:val="00DB4C82"/>
    <w:rsid w:val="00DB4CE0"/>
    <w:rsid w:val="00DB4E6E"/>
    <w:rsid w:val="00DB5046"/>
    <w:rsid w:val="00DB50FE"/>
    <w:rsid w:val="00DB5213"/>
    <w:rsid w:val="00DB5E95"/>
    <w:rsid w:val="00DB5F5E"/>
    <w:rsid w:val="00DB60B8"/>
    <w:rsid w:val="00DB6161"/>
    <w:rsid w:val="00DB6401"/>
    <w:rsid w:val="00DB6456"/>
    <w:rsid w:val="00DB6A5B"/>
    <w:rsid w:val="00DB6B2D"/>
    <w:rsid w:val="00DB6B3B"/>
    <w:rsid w:val="00DB6EC9"/>
    <w:rsid w:val="00DB6FDC"/>
    <w:rsid w:val="00DB70F5"/>
    <w:rsid w:val="00DB71CD"/>
    <w:rsid w:val="00DB742E"/>
    <w:rsid w:val="00DB7488"/>
    <w:rsid w:val="00DB751E"/>
    <w:rsid w:val="00DB7750"/>
    <w:rsid w:val="00DB7EDD"/>
    <w:rsid w:val="00DC0161"/>
    <w:rsid w:val="00DC06A0"/>
    <w:rsid w:val="00DC0756"/>
    <w:rsid w:val="00DC0ACB"/>
    <w:rsid w:val="00DC0DAD"/>
    <w:rsid w:val="00DC112E"/>
    <w:rsid w:val="00DC1228"/>
    <w:rsid w:val="00DC1327"/>
    <w:rsid w:val="00DC1350"/>
    <w:rsid w:val="00DC13B6"/>
    <w:rsid w:val="00DC14D3"/>
    <w:rsid w:val="00DC1601"/>
    <w:rsid w:val="00DC19CA"/>
    <w:rsid w:val="00DC1D78"/>
    <w:rsid w:val="00DC1FF5"/>
    <w:rsid w:val="00DC217B"/>
    <w:rsid w:val="00DC23DE"/>
    <w:rsid w:val="00DC2686"/>
    <w:rsid w:val="00DC2927"/>
    <w:rsid w:val="00DC2ABB"/>
    <w:rsid w:val="00DC2C2E"/>
    <w:rsid w:val="00DC2C82"/>
    <w:rsid w:val="00DC3179"/>
    <w:rsid w:val="00DC31FB"/>
    <w:rsid w:val="00DC3237"/>
    <w:rsid w:val="00DC3293"/>
    <w:rsid w:val="00DC3606"/>
    <w:rsid w:val="00DC3787"/>
    <w:rsid w:val="00DC3832"/>
    <w:rsid w:val="00DC3BCC"/>
    <w:rsid w:val="00DC40A2"/>
    <w:rsid w:val="00DC4166"/>
    <w:rsid w:val="00DC41A4"/>
    <w:rsid w:val="00DC4406"/>
    <w:rsid w:val="00DC44DF"/>
    <w:rsid w:val="00DC46C0"/>
    <w:rsid w:val="00DC473E"/>
    <w:rsid w:val="00DC4E70"/>
    <w:rsid w:val="00DC4E90"/>
    <w:rsid w:val="00DC5050"/>
    <w:rsid w:val="00DC50BA"/>
    <w:rsid w:val="00DC54E9"/>
    <w:rsid w:val="00DC5672"/>
    <w:rsid w:val="00DC56A5"/>
    <w:rsid w:val="00DC5894"/>
    <w:rsid w:val="00DC5934"/>
    <w:rsid w:val="00DC5961"/>
    <w:rsid w:val="00DC5A74"/>
    <w:rsid w:val="00DC5CB4"/>
    <w:rsid w:val="00DC60A2"/>
    <w:rsid w:val="00DC6106"/>
    <w:rsid w:val="00DC62CD"/>
    <w:rsid w:val="00DC633E"/>
    <w:rsid w:val="00DC6600"/>
    <w:rsid w:val="00DC6713"/>
    <w:rsid w:val="00DC67B8"/>
    <w:rsid w:val="00DC67BD"/>
    <w:rsid w:val="00DC6903"/>
    <w:rsid w:val="00DC6924"/>
    <w:rsid w:val="00DC695C"/>
    <w:rsid w:val="00DC6A3D"/>
    <w:rsid w:val="00DC6DC9"/>
    <w:rsid w:val="00DC71F2"/>
    <w:rsid w:val="00DC7207"/>
    <w:rsid w:val="00DC7395"/>
    <w:rsid w:val="00DC7476"/>
    <w:rsid w:val="00DC75C0"/>
    <w:rsid w:val="00DC7612"/>
    <w:rsid w:val="00DC7808"/>
    <w:rsid w:val="00DC79B7"/>
    <w:rsid w:val="00DC7B25"/>
    <w:rsid w:val="00DC7BF8"/>
    <w:rsid w:val="00DC7D6B"/>
    <w:rsid w:val="00DC7F64"/>
    <w:rsid w:val="00DC7F72"/>
    <w:rsid w:val="00DD0085"/>
    <w:rsid w:val="00DD0535"/>
    <w:rsid w:val="00DD06EE"/>
    <w:rsid w:val="00DD0A4A"/>
    <w:rsid w:val="00DD0B09"/>
    <w:rsid w:val="00DD120D"/>
    <w:rsid w:val="00DD1514"/>
    <w:rsid w:val="00DD1F60"/>
    <w:rsid w:val="00DD2025"/>
    <w:rsid w:val="00DD21A6"/>
    <w:rsid w:val="00DD22EA"/>
    <w:rsid w:val="00DD23A0"/>
    <w:rsid w:val="00DD2830"/>
    <w:rsid w:val="00DD2D8A"/>
    <w:rsid w:val="00DD2DA6"/>
    <w:rsid w:val="00DD2FDC"/>
    <w:rsid w:val="00DD3049"/>
    <w:rsid w:val="00DD3757"/>
    <w:rsid w:val="00DD3864"/>
    <w:rsid w:val="00DD3AC7"/>
    <w:rsid w:val="00DD3CDA"/>
    <w:rsid w:val="00DD3EF5"/>
    <w:rsid w:val="00DD40AB"/>
    <w:rsid w:val="00DD471D"/>
    <w:rsid w:val="00DD4C0A"/>
    <w:rsid w:val="00DD4CAF"/>
    <w:rsid w:val="00DD4DBF"/>
    <w:rsid w:val="00DD4F29"/>
    <w:rsid w:val="00DD511B"/>
    <w:rsid w:val="00DD524E"/>
    <w:rsid w:val="00DD52DF"/>
    <w:rsid w:val="00DD53FA"/>
    <w:rsid w:val="00DD563D"/>
    <w:rsid w:val="00DD569B"/>
    <w:rsid w:val="00DD5D41"/>
    <w:rsid w:val="00DD5D93"/>
    <w:rsid w:val="00DD5EAF"/>
    <w:rsid w:val="00DD5F42"/>
    <w:rsid w:val="00DD5FEF"/>
    <w:rsid w:val="00DD617B"/>
    <w:rsid w:val="00DD635A"/>
    <w:rsid w:val="00DD6646"/>
    <w:rsid w:val="00DD682A"/>
    <w:rsid w:val="00DD6B27"/>
    <w:rsid w:val="00DD700F"/>
    <w:rsid w:val="00DD71CB"/>
    <w:rsid w:val="00DD7239"/>
    <w:rsid w:val="00DD7449"/>
    <w:rsid w:val="00DD74B2"/>
    <w:rsid w:val="00DD773B"/>
    <w:rsid w:val="00DD7ABF"/>
    <w:rsid w:val="00DD7D21"/>
    <w:rsid w:val="00DD7F84"/>
    <w:rsid w:val="00DE002A"/>
    <w:rsid w:val="00DE0E59"/>
    <w:rsid w:val="00DE0F6C"/>
    <w:rsid w:val="00DE1249"/>
    <w:rsid w:val="00DE1447"/>
    <w:rsid w:val="00DE14AB"/>
    <w:rsid w:val="00DE19C6"/>
    <w:rsid w:val="00DE20E3"/>
    <w:rsid w:val="00DE219B"/>
    <w:rsid w:val="00DE2268"/>
    <w:rsid w:val="00DE23B5"/>
    <w:rsid w:val="00DE26C9"/>
    <w:rsid w:val="00DE2AF5"/>
    <w:rsid w:val="00DE2D33"/>
    <w:rsid w:val="00DE30B8"/>
    <w:rsid w:val="00DE3505"/>
    <w:rsid w:val="00DE3C34"/>
    <w:rsid w:val="00DE42F5"/>
    <w:rsid w:val="00DE4452"/>
    <w:rsid w:val="00DE44B7"/>
    <w:rsid w:val="00DE44E0"/>
    <w:rsid w:val="00DE454C"/>
    <w:rsid w:val="00DE4BA0"/>
    <w:rsid w:val="00DE4E71"/>
    <w:rsid w:val="00DE4EBB"/>
    <w:rsid w:val="00DE4FC2"/>
    <w:rsid w:val="00DE5012"/>
    <w:rsid w:val="00DE52E3"/>
    <w:rsid w:val="00DE575E"/>
    <w:rsid w:val="00DE5851"/>
    <w:rsid w:val="00DE5D63"/>
    <w:rsid w:val="00DE602F"/>
    <w:rsid w:val="00DE62AD"/>
    <w:rsid w:val="00DE62EE"/>
    <w:rsid w:val="00DE6367"/>
    <w:rsid w:val="00DE637A"/>
    <w:rsid w:val="00DE6797"/>
    <w:rsid w:val="00DE685F"/>
    <w:rsid w:val="00DE7049"/>
    <w:rsid w:val="00DE71CB"/>
    <w:rsid w:val="00DE7690"/>
    <w:rsid w:val="00DE76A1"/>
    <w:rsid w:val="00DE7C00"/>
    <w:rsid w:val="00DE7E47"/>
    <w:rsid w:val="00DE7FFD"/>
    <w:rsid w:val="00DF030E"/>
    <w:rsid w:val="00DF03E9"/>
    <w:rsid w:val="00DF03ED"/>
    <w:rsid w:val="00DF04EE"/>
    <w:rsid w:val="00DF08F9"/>
    <w:rsid w:val="00DF0B55"/>
    <w:rsid w:val="00DF0BF4"/>
    <w:rsid w:val="00DF0D3D"/>
    <w:rsid w:val="00DF0EAF"/>
    <w:rsid w:val="00DF1153"/>
    <w:rsid w:val="00DF151A"/>
    <w:rsid w:val="00DF1527"/>
    <w:rsid w:val="00DF1652"/>
    <w:rsid w:val="00DF16B5"/>
    <w:rsid w:val="00DF16C1"/>
    <w:rsid w:val="00DF172E"/>
    <w:rsid w:val="00DF179D"/>
    <w:rsid w:val="00DF194E"/>
    <w:rsid w:val="00DF19B0"/>
    <w:rsid w:val="00DF1A89"/>
    <w:rsid w:val="00DF1AD5"/>
    <w:rsid w:val="00DF1B24"/>
    <w:rsid w:val="00DF1B6F"/>
    <w:rsid w:val="00DF1E91"/>
    <w:rsid w:val="00DF1E9C"/>
    <w:rsid w:val="00DF2324"/>
    <w:rsid w:val="00DF25AC"/>
    <w:rsid w:val="00DF2A16"/>
    <w:rsid w:val="00DF2F26"/>
    <w:rsid w:val="00DF3168"/>
    <w:rsid w:val="00DF318A"/>
    <w:rsid w:val="00DF32FB"/>
    <w:rsid w:val="00DF35CC"/>
    <w:rsid w:val="00DF421F"/>
    <w:rsid w:val="00DF4479"/>
    <w:rsid w:val="00DF4572"/>
    <w:rsid w:val="00DF4658"/>
    <w:rsid w:val="00DF4925"/>
    <w:rsid w:val="00DF4AD8"/>
    <w:rsid w:val="00DF4D9F"/>
    <w:rsid w:val="00DF4F02"/>
    <w:rsid w:val="00DF52CB"/>
    <w:rsid w:val="00DF55FE"/>
    <w:rsid w:val="00DF5C38"/>
    <w:rsid w:val="00DF5FFD"/>
    <w:rsid w:val="00DF6127"/>
    <w:rsid w:val="00DF65B9"/>
    <w:rsid w:val="00DF65F4"/>
    <w:rsid w:val="00DF69C0"/>
    <w:rsid w:val="00DF6C8B"/>
    <w:rsid w:val="00DF6F17"/>
    <w:rsid w:val="00DF741D"/>
    <w:rsid w:val="00DF75E2"/>
    <w:rsid w:val="00DF7731"/>
    <w:rsid w:val="00DF782C"/>
    <w:rsid w:val="00DF78FA"/>
    <w:rsid w:val="00DF790E"/>
    <w:rsid w:val="00DF7F12"/>
    <w:rsid w:val="00E001A5"/>
    <w:rsid w:val="00E0026D"/>
    <w:rsid w:val="00E002F1"/>
    <w:rsid w:val="00E00330"/>
    <w:rsid w:val="00E00499"/>
    <w:rsid w:val="00E0082C"/>
    <w:rsid w:val="00E00D42"/>
    <w:rsid w:val="00E00D8F"/>
    <w:rsid w:val="00E00F64"/>
    <w:rsid w:val="00E0107C"/>
    <w:rsid w:val="00E0134F"/>
    <w:rsid w:val="00E0147A"/>
    <w:rsid w:val="00E014D8"/>
    <w:rsid w:val="00E015EA"/>
    <w:rsid w:val="00E019B7"/>
    <w:rsid w:val="00E01DAA"/>
    <w:rsid w:val="00E01F8E"/>
    <w:rsid w:val="00E022CB"/>
    <w:rsid w:val="00E023E5"/>
    <w:rsid w:val="00E02432"/>
    <w:rsid w:val="00E0248D"/>
    <w:rsid w:val="00E0296A"/>
    <w:rsid w:val="00E02A71"/>
    <w:rsid w:val="00E02DE4"/>
    <w:rsid w:val="00E0341D"/>
    <w:rsid w:val="00E037FC"/>
    <w:rsid w:val="00E03843"/>
    <w:rsid w:val="00E03899"/>
    <w:rsid w:val="00E04022"/>
    <w:rsid w:val="00E042AE"/>
    <w:rsid w:val="00E046F3"/>
    <w:rsid w:val="00E04C6F"/>
    <w:rsid w:val="00E04CA7"/>
    <w:rsid w:val="00E04F69"/>
    <w:rsid w:val="00E05696"/>
    <w:rsid w:val="00E05AD6"/>
    <w:rsid w:val="00E05B8D"/>
    <w:rsid w:val="00E05CB4"/>
    <w:rsid w:val="00E061F0"/>
    <w:rsid w:val="00E06BE0"/>
    <w:rsid w:val="00E06ECE"/>
    <w:rsid w:val="00E07025"/>
    <w:rsid w:val="00E07157"/>
    <w:rsid w:val="00E0728F"/>
    <w:rsid w:val="00E0755C"/>
    <w:rsid w:val="00E075FD"/>
    <w:rsid w:val="00E076BE"/>
    <w:rsid w:val="00E07926"/>
    <w:rsid w:val="00E07B6E"/>
    <w:rsid w:val="00E07D1D"/>
    <w:rsid w:val="00E07DDE"/>
    <w:rsid w:val="00E07E08"/>
    <w:rsid w:val="00E07E97"/>
    <w:rsid w:val="00E104E0"/>
    <w:rsid w:val="00E10951"/>
    <w:rsid w:val="00E109FF"/>
    <w:rsid w:val="00E10E90"/>
    <w:rsid w:val="00E10EDB"/>
    <w:rsid w:val="00E10FFB"/>
    <w:rsid w:val="00E1113E"/>
    <w:rsid w:val="00E11146"/>
    <w:rsid w:val="00E1212D"/>
    <w:rsid w:val="00E12A98"/>
    <w:rsid w:val="00E12D22"/>
    <w:rsid w:val="00E12DF0"/>
    <w:rsid w:val="00E12E71"/>
    <w:rsid w:val="00E12EBB"/>
    <w:rsid w:val="00E12FE2"/>
    <w:rsid w:val="00E12FF5"/>
    <w:rsid w:val="00E131F1"/>
    <w:rsid w:val="00E1366B"/>
    <w:rsid w:val="00E13AA3"/>
    <w:rsid w:val="00E13BFA"/>
    <w:rsid w:val="00E142F7"/>
    <w:rsid w:val="00E146F7"/>
    <w:rsid w:val="00E14738"/>
    <w:rsid w:val="00E149DD"/>
    <w:rsid w:val="00E14A7E"/>
    <w:rsid w:val="00E14DFF"/>
    <w:rsid w:val="00E151E1"/>
    <w:rsid w:val="00E15C6B"/>
    <w:rsid w:val="00E15CCA"/>
    <w:rsid w:val="00E16117"/>
    <w:rsid w:val="00E16155"/>
    <w:rsid w:val="00E161DC"/>
    <w:rsid w:val="00E16266"/>
    <w:rsid w:val="00E1645E"/>
    <w:rsid w:val="00E168F7"/>
    <w:rsid w:val="00E16A01"/>
    <w:rsid w:val="00E17109"/>
    <w:rsid w:val="00E1718F"/>
    <w:rsid w:val="00E17410"/>
    <w:rsid w:val="00E17619"/>
    <w:rsid w:val="00E17751"/>
    <w:rsid w:val="00E1776F"/>
    <w:rsid w:val="00E17805"/>
    <w:rsid w:val="00E1781F"/>
    <w:rsid w:val="00E17B27"/>
    <w:rsid w:val="00E17CAA"/>
    <w:rsid w:val="00E202E7"/>
    <w:rsid w:val="00E20418"/>
    <w:rsid w:val="00E2074D"/>
    <w:rsid w:val="00E207BC"/>
    <w:rsid w:val="00E207FF"/>
    <w:rsid w:val="00E20803"/>
    <w:rsid w:val="00E2097C"/>
    <w:rsid w:val="00E20A71"/>
    <w:rsid w:val="00E20AD7"/>
    <w:rsid w:val="00E20E41"/>
    <w:rsid w:val="00E20F79"/>
    <w:rsid w:val="00E20FB5"/>
    <w:rsid w:val="00E20FE6"/>
    <w:rsid w:val="00E21278"/>
    <w:rsid w:val="00E21287"/>
    <w:rsid w:val="00E212F5"/>
    <w:rsid w:val="00E21512"/>
    <w:rsid w:val="00E216D3"/>
    <w:rsid w:val="00E21773"/>
    <w:rsid w:val="00E21D94"/>
    <w:rsid w:val="00E21DC3"/>
    <w:rsid w:val="00E21E04"/>
    <w:rsid w:val="00E22425"/>
    <w:rsid w:val="00E2265B"/>
    <w:rsid w:val="00E226B0"/>
    <w:rsid w:val="00E2275D"/>
    <w:rsid w:val="00E22CBD"/>
    <w:rsid w:val="00E22CCD"/>
    <w:rsid w:val="00E22D9D"/>
    <w:rsid w:val="00E22EF6"/>
    <w:rsid w:val="00E230D5"/>
    <w:rsid w:val="00E232F1"/>
    <w:rsid w:val="00E233E4"/>
    <w:rsid w:val="00E234BF"/>
    <w:rsid w:val="00E234D6"/>
    <w:rsid w:val="00E2392D"/>
    <w:rsid w:val="00E23930"/>
    <w:rsid w:val="00E23A11"/>
    <w:rsid w:val="00E23FB7"/>
    <w:rsid w:val="00E2404B"/>
    <w:rsid w:val="00E2428E"/>
    <w:rsid w:val="00E2452D"/>
    <w:rsid w:val="00E24652"/>
    <w:rsid w:val="00E24730"/>
    <w:rsid w:val="00E24755"/>
    <w:rsid w:val="00E2489A"/>
    <w:rsid w:val="00E24A27"/>
    <w:rsid w:val="00E24BD1"/>
    <w:rsid w:val="00E24D99"/>
    <w:rsid w:val="00E24FB2"/>
    <w:rsid w:val="00E2527B"/>
    <w:rsid w:val="00E256C3"/>
    <w:rsid w:val="00E25B9F"/>
    <w:rsid w:val="00E25BDC"/>
    <w:rsid w:val="00E25C0B"/>
    <w:rsid w:val="00E25F89"/>
    <w:rsid w:val="00E2637B"/>
    <w:rsid w:val="00E2680A"/>
    <w:rsid w:val="00E26992"/>
    <w:rsid w:val="00E26A2E"/>
    <w:rsid w:val="00E26B12"/>
    <w:rsid w:val="00E26C5A"/>
    <w:rsid w:val="00E26CBD"/>
    <w:rsid w:val="00E26F78"/>
    <w:rsid w:val="00E26FFC"/>
    <w:rsid w:val="00E27674"/>
    <w:rsid w:val="00E2787F"/>
    <w:rsid w:val="00E27A07"/>
    <w:rsid w:val="00E27B45"/>
    <w:rsid w:val="00E27C87"/>
    <w:rsid w:val="00E27CB7"/>
    <w:rsid w:val="00E27EA3"/>
    <w:rsid w:val="00E27FDF"/>
    <w:rsid w:val="00E30723"/>
    <w:rsid w:val="00E30B11"/>
    <w:rsid w:val="00E30EB6"/>
    <w:rsid w:val="00E3139D"/>
    <w:rsid w:val="00E31463"/>
    <w:rsid w:val="00E3176B"/>
    <w:rsid w:val="00E31860"/>
    <w:rsid w:val="00E3186F"/>
    <w:rsid w:val="00E318A2"/>
    <w:rsid w:val="00E31BE8"/>
    <w:rsid w:val="00E323CA"/>
    <w:rsid w:val="00E3244F"/>
    <w:rsid w:val="00E324D4"/>
    <w:rsid w:val="00E32702"/>
    <w:rsid w:val="00E32CAE"/>
    <w:rsid w:val="00E32D62"/>
    <w:rsid w:val="00E32F7B"/>
    <w:rsid w:val="00E33197"/>
    <w:rsid w:val="00E331C4"/>
    <w:rsid w:val="00E332BF"/>
    <w:rsid w:val="00E332E7"/>
    <w:rsid w:val="00E333DA"/>
    <w:rsid w:val="00E334E7"/>
    <w:rsid w:val="00E33506"/>
    <w:rsid w:val="00E3356F"/>
    <w:rsid w:val="00E3384F"/>
    <w:rsid w:val="00E33922"/>
    <w:rsid w:val="00E339D0"/>
    <w:rsid w:val="00E339DC"/>
    <w:rsid w:val="00E33CB1"/>
    <w:rsid w:val="00E33E15"/>
    <w:rsid w:val="00E33EDB"/>
    <w:rsid w:val="00E342BA"/>
    <w:rsid w:val="00E3457F"/>
    <w:rsid w:val="00E347DF"/>
    <w:rsid w:val="00E34E94"/>
    <w:rsid w:val="00E35203"/>
    <w:rsid w:val="00E352AB"/>
    <w:rsid w:val="00E3552C"/>
    <w:rsid w:val="00E356EA"/>
    <w:rsid w:val="00E3579B"/>
    <w:rsid w:val="00E35A17"/>
    <w:rsid w:val="00E35DD9"/>
    <w:rsid w:val="00E3604D"/>
    <w:rsid w:val="00E361B8"/>
    <w:rsid w:val="00E363C2"/>
    <w:rsid w:val="00E3677D"/>
    <w:rsid w:val="00E369A9"/>
    <w:rsid w:val="00E36A1B"/>
    <w:rsid w:val="00E37723"/>
    <w:rsid w:val="00E37B04"/>
    <w:rsid w:val="00E37CFC"/>
    <w:rsid w:val="00E37D15"/>
    <w:rsid w:val="00E403D8"/>
    <w:rsid w:val="00E4070C"/>
    <w:rsid w:val="00E408F1"/>
    <w:rsid w:val="00E40C6F"/>
    <w:rsid w:val="00E40E66"/>
    <w:rsid w:val="00E40FDA"/>
    <w:rsid w:val="00E41022"/>
    <w:rsid w:val="00E41072"/>
    <w:rsid w:val="00E41395"/>
    <w:rsid w:val="00E41658"/>
    <w:rsid w:val="00E41964"/>
    <w:rsid w:val="00E41978"/>
    <w:rsid w:val="00E419EA"/>
    <w:rsid w:val="00E41BFF"/>
    <w:rsid w:val="00E41D60"/>
    <w:rsid w:val="00E42159"/>
    <w:rsid w:val="00E42677"/>
    <w:rsid w:val="00E42905"/>
    <w:rsid w:val="00E429ED"/>
    <w:rsid w:val="00E42C69"/>
    <w:rsid w:val="00E4333F"/>
    <w:rsid w:val="00E43514"/>
    <w:rsid w:val="00E43BC7"/>
    <w:rsid w:val="00E43C60"/>
    <w:rsid w:val="00E43E85"/>
    <w:rsid w:val="00E43F37"/>
    <w:rsid w:val="00E43FB9"/>
    <w:rsid w:val="00E43FF0"/>
    <w:rsid w:val="00E44174"/>
    <w:rsid w:val="00E442D0"/>
    <w:rsid w:val="00E4435C"/>
    <w:rsid w:val="00E447AC"/>
    <w:rsid w:val="00E449C6"/>
    <w:rsid w:val="00E44C46"/>
    <w:rsid w:val="00E44D20"/>
    <w:rsid w:val="00E44E1B"/>
    <w:rsid w:val="00E44E38"/>
    <w:rsid w:val="00E450ED"/>
    <w:rsid w:val="00E456E0"/>
    <w:rsid w:val="00E4594F"/>
    <w:rsid w:val="00E464FF"/>
    <w:rsid w:val="00E46BEB"/>
    <w:rsid w:val="00E46FFA"/>
    <w:rsid w:val="00E46FFD"/>
    <w:rsid w:val="00E4703C"/>
    <w:rsid w:val="00E471E1"/>
    <w:rsid w:val="00E4747A"/>
    <w:rsid w:val="00E474E3"/>
    <w:rsid w:val="00E4756C"/>
    <w:rsid w:val="00E47634"/>
    <w:rsid w:val="00E4791B"/>
    <w:rsid w:val="00E47929"/>
    <w:rsid w:val="00E47E31"/>
    <w:rsid w:val="00E50549"/>
    <w:rsid w:val="00E505D9"/>
    <w:rsid w:val="00E50618"/>
    <w:rsid w:val="00E50A15"/>
    <w:rsid w:val="00E50AC6"/>
    <w:rsid w:val="00E51273"/>
    <w:rsid w:val="00E51DDD"/>
    <w:rsid w:val="00E51FDD"/>
    <w:rsid w:val="00E52146"/>
    <w:rsid w:val="00E52435"/>
    <w:rsid w:val="00E52716"/>
    <w:rsid w:val="00E529A0"/>
    <w:rsid w:val="00E52AC4"/>
    <w:rsid w:val="00E52AC5"/>
    <w:rsid w:val="00E52C63"/>
    <w:rsid w:val="00E53122"/>
    <w:rsid w:val="00E5351B"/>
    <w:rsid w:val="00E53FA9"/>
    <w:rsid w:val="00E5414C"/>
    <w:rsid w:val="00E547B3"/>
    <w:rsid w:val="00E54A3B"/>
    <w:rsid w:val="00E54A4D"/>
    <w:rsid w:val="00E54AC7"/>
    <w:rsid w:val="00E552C9"/>
    <w:rsid w:val="00E553B9"/>
    <w:rsid w:val="00E55439"/>
    <w:rsid w:val="00E55A9D"/>
    <w:rsid w:val="00E566F6"/>
    <w:rsid w:val="00E569D0"/>
    <w:rsid w:val="00E56D20"/>
    <w:rsid w:val="00E56F30"/>
    <w:rsid w:val="00E57025"/>
    <w:rsid w:val="00E5733D"/>
    <w:rsid w:val="00E575A5"/>
    <w:rsid w:val="00E57701"/>
    <w:rsid w:val="00E57848"/>
    <w:rsid w:val="00E57A68"/>
    <w:rsid w:val="00E57CE8"/>
    <w:rsid w:val="00E6004C"/>
    <w:rsid w:val="00E603B4"/>
    <w:rsid w:val="00E603E5"/>
    <w:rsid w:val="00E6052D"/>
    <w:rsid w:val="00E605CB"/>
    <w:rsid w:val="00E60835"/>
    <w:rsid w:val="00E608E5"/>
    <w:rsid w:val="00E60B45"/>
    <w:rsid w:val="00E60E8D"/>
    <w:rsid w:val="00E60F87"/>
    <w:rsid w:val="00E60FD9"/>
    <w:rsid w:val="00E61009"/>
    <w:rsid w:val="00E61061"/>
    <w:rsid w:val="00E61252"/>
    <w:rsid w:val="00E612FA"/>
    <w:rsid w:val="00E613DF"/>
    <w:rsid w:val="00E614FA"/>
    <w:rsid w:val="00E61706"/>
    <w:rsid w:val="00E619D8"/>
    <w:rsid w:val="00E61AD5"/>
    <w:rsid w:val="00E61CC0"/>
    <w:rsid w:val="00E61CC1"/>
    <w:rsid w:val="00E61CD5"/>
    <w:rsid w:val="00E61E22"/>
    <w:rsid w:val="00E6205F"/>
    <w:rsid w:val="00E62245"/>
    <w:rsid w:val="00E624FB"/>
    <w:rsid w:val="00E62678"/>
    <w:rsid w:val="00E6277B"/>
    <w:rsid w:val="00E629E1"/>
    <w:rsid w:val="00E62CC5"/>
    <w:rsid w:val="00E63155"/>
    <w:rsid w:val="00E6315A"/>
    <w:rsid w:val="00E63DA7"/>
    <w:rsid w:val="00E63ED3"/>
    <w:rsid w:val="00E63F3E"/>
    <w:rsid w:val="00E64280"/>
    <w:rsid w:val="00E642E2"/>
    <w:rsid w:val="00E64359"/>
    <w:rsid w:val="00E64424"/>
    <w:rsid w:val="00E6457A"/>
    <w:rsid w:val="00E6473A"/>
    <w:rsid w:val="00E649EB"/>
    <w:rsid w:val="00E64C99"/>
    <w:rsid w:val="00E64CD3"/>
    <w:rsid w:val="00E64F5E"/>
    <w:rsid w:val="00E64FC2"/>
    <w:rsid w:val="00E65037"/>
    <w:rsid w:val="00E656FC"/>
    <w:rsid w:val="00E6579E"/>
    <w:rsid w:val="00E65D12"/>
    <w:rsid w:val="00E665D1"/>
    <w:rsid w:val="00E66743"/>
    <w:rsid w:val="00E66A15"/>
    <w:rsid w:val="00E66AFF"/>
    <w:rsid w:val="00E66CF4"/>
    <w:rsid w:val="00E66D90"/>
    <w:rsid w:val="00E67042"/>
    <w:rsid w:val="00E671C9"/>
    <w:rsid w:val="00E6743F"/>
    <w:rsid w:val="00E6758E"/>
    <w:rsid w:val="00E6779C"/>
    <w:rsid w:val="00E677C1"/>
    <w:rsid w:val="00E67821"/>
    <w:rsid w:val="00E678F4"/>
    <w:rsid w:val="00E67A04"/>
    <w:rsid w:val="00E67E23"/>
    <w:rsid w:val="00E67FE7"/>
    <w:rsid w:val="00E70016"/>
    <w:rsid w:val="00E7016F"/>
    <w:rsid w:val="00E702F1"/>
    <w:rsid w:val="00E704DB"/>
    <w:rsid w:val="00E70B1E"/>
    <w:rsid w:val="00E70BC7"/>
    <w:rsid w:val="00E70C47"/>
    <w:rsid w:val="00E70CE6"/>
    <w:rsid w:val="00E70FB5"/>
    <w:rsid w:val="00E70FBC"/>
    <w:rsid w:val="00E7115F"/>
    <w:rsid w:val="00E711ED"/>
    <w:rsid w:val="00E7120B"/>
    <w:rsid w:val="00E7138F"/>
    <w:rsid w:val="00E7168B"/>
    <w:rsid w:val="00E71A2E"/>
    <w:rsid w:val="00E71CEC"/>
    <w:rsid w:val="00E71E3F"/>
    <w:rsid w:val="00E720D9"/>
    <w:rsid w:val="00E723A8"/>
    <w:rsid w:val="00E72797"/>
    <w:rsid w:val="00E72863"/>
    <w:rsid w:val="00E72C01"/>
    <w:rsid w:val="00E72FF9"/>
    <w:rsid w:val="00E731F5"/>
    <w:rsid w:val="00E73340"/>
    <w:rsid w:val="00E73455"/>
    <w:rsid w:val="00E7370A"/>
    <w:rsid w:val="00E73783"/>
    <w:rsid w:val="00E73849"/>
    <w:rsid w:val="00E7389A"/>
    <w:rsid w:val="00E73C42"/>
    <w:rsid w:val="00E73E87"/>
    <w:rsid w:val="00E7417A"/>
    <w:rsid w:val="00E741AC"/>
    <w:rsid w:val="00E74336"/>
    <w:rsid w:val="00E74389"/>
    <w:rsid w:val="00E745D6"/>
    <w:rsid w:val="00E747A1"/>
    <w:rsid w:val="00E74B05"/>
    <w:rsid w:val="00E74F78"/>
    <w:rsid w:val="00E75174"/>
    <w:rsid w:val="00E75509"/>
    <w:rsid w:val="00E758AC"/>
    <w:rsid w:val="00E75919"/>
    <w:rsid w:val="00E759A7"/>
    <w:rsid w:val="00E75C18"/>
    <w:rsid w:val="00E75D83"/>
    <w:rsid w:val="00E75DC8"/>
    <w:rsid w:val="00E75EBA"/>
    <w:rsid w:val="00E761B7"/>
    <w:rsid w:val="00E761F5"/>
    <w:rsid w:val="00E763B4"/>
    <w:rsid w:val="00E763E2"/>
    <w:rsid w:val="00E76FD3"/>
    <w:rsid w:val="00E770B3"/>
    <w:rsid w:val="00E7726C"/>
    <w:rsid w:val="00E7777A"/>
    <w:rsid w:val="00E77848"/>
    <w:rsid w:val="00E77986"/>
    <w:rsid w:val="00E779B6"/>
    <w:rsid w:val="00E77B93"/>
    <w:rsid w:val="00E77DE1"/>
    <w:rsid w:val="00E77FED"/>
    <w:rsid w:val="00E80106"/>
    <w:rsid w:val="00E8024B"/>
    <w:rsid w:val="00E8035E"/>
    <w:rsid w:val="00E803BA"/>
    <w:rsid w:val="00E80514"/>
    <w:rsid w:val="00E80637"/>
    <w:rsid w:val="00E80A0D"/>
    <w:rsid w:val="00E80A8F"/>
    <w:rsid w:val="00E80E5B"/>
    <w:rsid w:val="00E80FE6"/>
    <w:rsid w:val="00E8151E"/>
    <w:rsid w:val="00E816C5"/>
    <w:rsid w:val="00E818AD"/>
    <w:rsid w:val="00E81CA1"/>
    <w:rsid w:val="00E81CE0"/>
    <w:rsid w:val="00E81D45"/>
    <w:rsid w:val="00E81E2C"/>
    <w:rsid w:val="00E81E7C"/>
    <w:rsid w:val="00E8224D"/>
    <w:rsid w:val="00E8246B"/>
    <w:rsid w:val="00E825AB"/>
    <w:rsid w:val="00E8285C"/>
    <w:rsid w:val="00E828F4"/>
    <w:rsid w:val="00E82D35"/>
    <w:rsid w:val="00E82F37"/>
    <w:rsid w:val="00E830B8"/>
    <w:rsid w:val="00E8337B"/>
    <w:rsid w:val="00E836E6"/>
    <w:rsid w:val="00E837B7"/>
    <w:rsid w:val="00E83B97"/>
    <w:rsid w:val="00E83D47"/>
    <w:rsid w:val="00E83F36"/>
    <w:rsid w:val="00E83FAB"/>
    <w:rsid w:val="00E841E5"/>
    <w:rsid w:val="00E84200"/>
    <w:rsid w:val="00E847A4"/>
    <w:rsid w:val="00E847A5"/>
    <w:rsid w:val="00E84951"/>
    <w:rsid w:val="00E84A35"/>
    <w:rsid w:val="00E84BD5"/>
    <w:rsid w:val="00E84C83"/>
    <w:rsid w:val="00E84E15"/>
    <w:rsid w:val="00E84EF9"/>
    <w:rsid w:val="00E84FE4"/>
    <w:rsid w:val="00E8519F"/>
    <w:rsid w:val="00E8528E"/>
    <w:rsid w:val="00E85CBB"/>
    <w:rsid w:val="00E85CC3"/>
    <w:rsid w:val="00E85D7A"/>
    <w:rsid w:val="00E85E16"/>
    <w:rsid w:val="00E85F1B"/>
    <w:rsid w:val="00E86096"/>
    <w:rsid w:val="00E861EE"/>
    <w:rsid w:val="00E8638C"/>
    <w:rsid w:val="00E8644A"/>
    <w:rsid w:val="00E86476"/>
    <w:rsid w:val="00E866D2"/>
    <w:rsid w:val="00E86889"/>
    <w:rsid w:val="00E86EE3"/>
    <w:rsid w:val="00E86F14"/>
    <w:rsid w:val="00E86F2A"/>
    <w:rsid w:val="00E8750B"/>
    <w:rsid w:val="00E8760A"/>
    <w:rsid w:val="00E87792"/>
    <w:rsid w:val="00E8799C"/>
    <w:rsid w:val="00E90279"/>
    <w:rsid w:val="00E90635"/>
    <w:rsid w:val="00E90716"/>
    <w:rsid w:val="00E90794"/>
    <w:rsid w:val="00E909A1"/>
    <w:rsid w:val="00E90B7A"/>
    <w:rsid w:val="00E90BFF"/>
    <w:rsid w:val="00E90CE3"/>
    <w:rsid w:val="00E90D05"/>
    <w:rsid w:val="00E90D2F"/>
    <w:rsid w:val="00E90DB6"/>
    <w:rsid w:val="00E912AC"/>
    <w:rsid w:val="00E914DD"/>
    <w:rsid w:val="00E91695"/>
    <w:rsid w:val="00E9197A"/>
    <w:rsid w:val="00E91F04"/>
    <w:rsid w:val="00E91F35"/>
    <w:rsid w:val="00E923B4"/>
    <w:rsid w:val="00E9248F"/>
    <w:rsid w:val="00E924CF"/>
    <w:rsid w:val="00E92638"/>
    <w:rsid w:val="00E92907"/>
    <w:rsid w:val="00E929AA"/>
    <w:rsid w:val="00E92AE4"/>
    <w:rsid w:val="00E92B90"/>
    <w:rsid w:val="00E92BD5"/>
    <w:rsid w:val="00E92C14"/>
    <w:rsid w:val="00E92C89"/>
    <w:rsid w:val="00E92FB2"/>
    <w:rsid w:val="00E92FF2"/>
    <w:rsid w:val="00E930CD"/>
    <w:rsid w:val="00E93281"/>
    <w:rsid w:val="00E932F6"/>
    <w:rsid w:val="00E93518"/>
    <w:rsid w:val="00E93718"/>
    <w:rsid w:val="00E9383E"/>
    <w:rsid w:val="00E938E5"/>
    <w:rsid w:val="00E93CF4"/>
    <w:rsid w:val="00E93E1E"/>
    <w:rsid w:val="00E93EE5"/>
    <w:rsid w:val="00E93F07"/>
    <w:rsid w:val="00E93F1A"/>
    <w:rsid w:val="00E94240"/>
    <w:rsid w:val="00E9433C"/>
    <w:rsid w:val="00E943E2"/>
    <w:rsid w:val="00E946A9"/>
    <w:rsid w:val="00E94DB4"/>
    <w:rsid w:val="00E94ECA"/>
    <w:rsid w:val="00E94FA9"/>
    <w:rsid w:val="00E95059"/>
    <w:rsid w:val="00E95449"/>
    <w:rsid w:val="00E95582"/>
    <w:rsid w:val="00E95AF1"/>
    <w:rsid w:val="00E95BA6"/>
    <w:rsid w:val="00E95C72"/>
    <w:rsid w:val="00E95C8B"/>
    <w:rsid w:val="00E95CE8"/>
    <w:rsid w:val="00E95E2E"/>
    <w:rsid w:val="00E95FF4"/>
    <w:rsid w:val="00E961B3"/>
    <w:rsid w:val="00E96252"/>
    <w:rsid w:val="00E966AB"/>
    <w:rsid w:val="00E9670A"/>
    <w:rsid w:val="00E967A6"/>
    <w:rsid w:val="00E96F2E"/>
    <w:rsid w:val="00E970A1"/>
    <w:rsid w:val="00E97138"/>
    <w:rsid w:val="00E9727A"/>
    <w:rsid w:val="00E972D2"/>
    <w:rsid w:val="00E973F1"/>
    <w:rsid w:val="00E97648"/>
    <w:rsid w:val="00E97903"/>
    <w:rsid w:val="00E97A1B"/>
    <w:rsid w:val="00E97E3D"/>
    <w:rsid w:val="00E97E4D"/>
    <w:rsid w:val="00EA0426"/>
    <w:rsid w:val="00EA04FB"/>
    <w:rsid w:val="00EA068F"/>
    <w:rsid w:val="00EA083D"/>
    <w:rsid w:val="00EA0CE4"/>
    <w:rsid w:val="00EA0D00"/>
    <w:rsid w:val="00EA0E40"/>
    <w:rsid w:val="00EA0E4A"/>
    <w:rsid w:val="00EA0EE7"/>
    <w:rsid w:val="00EA129F"/>
    <w:rsid w:val="00EA16AB"/>
    <w:rsid w:val="00EA16D3"/>
    <w:rsid w:val="00EA16E2"/>
    <w:rsid w:val="00EA1887"/>
    <w:rsid w:val="00EA1984"/>
    <w:rsid w:val="00EA1A54"/>
    <w:rsid w:val="00EA1C78"/>
    <w:rsid w:val="00EA2091"/>
    <w:rsid w:val="00EA2226"/>
    <w:rsid w:val="00EA22B7"/>
    <w:rsid w:val="00EA2337"/>
    <w:rsid w:val="00EA2354"/>
    <w:rsid w:val="00EA2640"/>
    <w:rsid w:val="00EA26FC"/>
    <w:rsid w:val="00EA2833"/>
    <w:rsid w:val="00EA2C89"/>
    <w:rsid w:val="00EA30CE"/>
    <w:rsid w:val="00EA3130"/>
    <w:rsid w:val="00EA31C7"/>
    <w:rsid w:val="00EA36EC"/>
    <w:rsid w:val="00EA393D"/>
    <w:rsid w:val="00EA3947"/>
    <w:rsid w:val="00EA3A0F"/>
    <w:rsid w:val="00EA3B5A"/>
    <w:rsid w:val="00EA3D2A"/>
    <w:rsid w:val="00EA3E4C"/>
    <w:rsid w:val="00EA410E"/>
    <w:rsid w:val="00EA43E0"/>
    <w:rsid w:val="00EA45B2"/>
    <w:rsid w:val="00EA45C4"/>
    <w:rsid w:val="00EA46CC"/>
    <w:rsid w:val="00EA4900"/>
    <w:rsid w:val="00EA4B24"/>
    <w:rsid w:val="00EA4FD1"/>
    <w:rsid w:val="00EA50F7"/>
    <w:rsid w:val="00EA511F"/>
    <w:rsid w:val="00EA52AC"/>
    <w:rsid w:val="00EA52B8"/>
    <w:rsid w:val="00EA53A9"/>
    <w:rsid w:val="00EA53C2"/>
    <w:rsid w:val="00EA5695"/>
    <w:rsid w:val="00EA5953"/>
    <w:rsid w:val="00EA5AE2"/>
    <w:rsid w:val="00EA5B0A"/>
    <w:rsid w:val="00EA5CED"/>
    <w:rsid w:val="00EA5E3D"/>
    <w:rsid w:val="00EA6330"/>
    <w:rsid w:val="00EA6465"/>
    <w:rsid w:val="00EA6485"/>
    <w:rsid w:val="00EA65AD"/>
    <w:rsid w:val="00EA6A8A"/>
    <w:rsid w:val="00EA6F8A"/>
    <w:rsid w:val="00EA7085"/>
    <w:rsid w:val="00EA72C6"/>
    <w:rsid w:val="00EA7384"/>
    <w:rsid w:val="00EA7866"/>
    <w:rsid w:val="00EA7B76"/>
    <w:rsid w:val="00EA7CF2"/>
    <w:rsid w:val="00EA7FCF"/>
    <w:rsid w:val="00EB01AB"/>
    <w:rsid w:val="00EB01DF"/>
    <w:rsid w:val="00EB034F"/>
    <w:rsid w:val="00EB0439"/>
    <w:rsid w:val="00EB05B6"/>
    <w:rsid w:val="00EB0876"/>
    <w:rsid w:val="00EB0949"/>
    <w:rsid w:val="00EB0CA3"/>
    <w:rsid w:val="00EB104F"/>
    <w:rsid w:val="00EB1409"/>
    <w:rsid w:val="00EB14D0"/>
    <w:rsid w:val="00EB14F4"/>
    <w:rsid w:val="00EB16F6"/>
    <w:rsid w:val="00EB1B27"/>
    <w:rsid w:val="00EB1BB2"/>
    <w:rsid w:val="00EB1D2E"/>
    <w:rsid w:val="00EB1DA8"/>
    <w:rsid w:val="00EB1E8C"/>
    <w:rsid w:val="00EB1F90"/>
    <w:rsid w:val="00EB2087"/>
    <w:rsid w:val="00EB2089"/>
    <w:rsid w:val="00EB230F"/>
    <w:rsid w:val="00EB23DA"/>
    <w:rsid w:val="00EB2590"/>
    <w:rsid w:val="00EB2925"/>
    <w:rsid w:val="00EB2A87"/>
    <w:rsid w:val="00EB2BFD"/>
    <w:rsid w:val="00EB3036"/>
    <w:rsid w:val="00EB3731"/>
    <w:rsid w:val="00EB381E"/>
    <w:rsid w:val="00EB3993"/>
    <w:rsid w:val="00EB3A13"/>
    <w:rsid w:val="00EB3E77"/>
    <w:rsid w:val="00EB427E"/>
    <w:rsid w:val="00EB445E"/>
    <w:rsid w:val="00EB478A"/>
    <w:rsid w:val="00EB4978"/>
    <w:rsid w:val="00EB4AF1"/>
    <w:rsid w:val="00EB4C01"/>
    <w:rsid w:val="00EB4CFF"/>
    <w:rsid w:val="00EB4E76"/>
    <w:rsid w:val="00EB50F7"/>
    <w:rsid w:val="00EB544E"/>
    <w:rsid w:val="00EB5476"/>
    <w:rsid w:val="00EB559A"/>
    <w:rsid w:val="00EB57CD"/>
    <w:rsid w:val="00EB5868"/>
    <w:rsid w:val="00EB5AF9"/>
    <w:rsid w:val="00EB5BC7"/>
    <w:rsid w:val="00EB5EFB"/>
    <w:rsid w:val="00EB6585"/>
    <w:rsid w:val="00EB65D5"/>
    <w:rsid w:val="00EB6A66"/>
    <w:rsid w:val="00EB6F28"/>
    <w:rsid w:val="00EB70B0"/>
    <w:rsid w:val="00EB71B5"/>
    <w:rsid w:val="00EB72EF"/>
    <w:rsid w:val="00EB73F4"/>
    <w:rsid w:val="00EB7401"/>
    <w:rsid w:val="00EB7620"/>
    <w:rsid w:val="00EB7633"/>
    <w:rsid w:val="00EB766D"/>
    <w:rsid w:val="00EB7736"/>
    <w:rsid w:val="00EC0609"/>
    <w:rsid w:val="00EC0785"/>
    <w:rsid w:val="00EC0A4E"/>
    <w:rsid w:val="00EC0CA5"/>
    <w:rsid w:val="00EC0D91"/>
    <w:rsid w:val="00EC0FD4"/>
    <w:rsid w:val="00EC1389"/>
    <w:rsid w:val="00EC14F7"/>
    <w:rsid w:val="00EC1511"/>
    <w:rsid w:val="00EC1FA1"/>
    <w:rsid w:val="00EC2111"/>
    <w:rsid w:val="00EC2442"/>
    <w:rsid w:val="00EC2CA4"/>
    <w:rsid w:val="00EC2DE5"/>
    <w:rsid w:val="00EC2E2D"/>
    <w:rsid w:val="00EC2F40"/>
    <w:rsid w:val="00EC302B"/>
    <w:rsid w:val="00EC3047"/>
    <w:rsid w:val="00EC314B"/>
    <w:rsid w:val="00EC3182"/>
    <w:rsid w:val="00EC3439"/>
    <w:rsid w:val="00EC343C"/>
    <w:rsid w:val="00EC3913"/>
    <w:rsid w:val="00EC3B8D"/>
    <w:rsid w:val="00EC3F0E"/>
    <w:rsid w:val="00EC4082"/>
    <w:rsid w:val="00EC431C"/>
    <w:rsid w:val="00EC439D"/>
    <w:rsid w:val="00EC462B"/>
    <w:rsid w:val="00EC4723"/>
    <w:rsid w:val="00EC4838"/>
    <w:rsid w:val="00EC4907"/>
    <w:rsid w:val="00EC4B41"/>
    <w:rsid w:val="00EC4E66"/>
    <w:rsid w:val="00EC4EC1"/>
    <w:rsid w:val="00EC4FE5"/>
    <w:rsid w:val="00EC51DC"/>
    <w:rsid w:val="00EC51FF"/>
    <w:rsid w:val="00EC52A8"/>
    <w:rsid w:val="00EC56E0"/>
    <w:rsid w:val="00EC586E"/>
    <w:rsid w:val="00EC58D9"/>
    <w:rsid w:val="00EC5B41"/>
    <w:rsid w:val="00EC5B7F"/>
    <w:rsid w:val="00EC6057"/>
    <w:rsid w:val="00EC6130"/>
    <w:rsid w:val="00EC6226"/>
    <w:rsid w:val="00EC6420"/>
    <w:rsid w:val="00EC65B6"/>
    <w:rsid w:val="00EC676F"/>
    <w:rsid w:val="00EC6847"/>
    <w:rsid w:val="00EC6FA0"/>
    <w:rsid w:val="00EC719D"/>
    <w:rsid w:val="00EC757A"/>
    <w:rsid w:val="00EC766E"/>
    <w:rsid w:val="00EC7AC4"/>
    <w:rsid w:val="00EC7DB6"/>
    <w:rsid w:val="00EC7E26"/>
    <w:rsid w:val="00ED023E"/>
    <w:rsid w:val="00ED0513"/>
    <w:rsid w:val="00ED0585"/>
    <w:rsid w:val="00ED0942"/>
    <w:rsid w:val="00ED0C8D"/>
    <w:rsid w:val="00ED0CD3"/>
    <w:rsid w:val="00ED10B1"/>
    <w:rsid w:val="00ED1186"/>
    <w:rsid w:val="00ED1228"/>
    <w:rsid w:val="00ED12C3"/>
    <w:rsid w:val="00ED13C9"/>
    <w:rsid w:val="00ED157B"/>
    <w:rsid w:val="00ED15BA"/>
    <w:rsid w:val="00ED162F"/>
    <w:rsid w:val="00ED1B2E"/>
    <w:rsid w:val="00ED1BFD"/>
    <w:rsid w:val="00ED1D24"/>
    <w:rsid w:val="00ED23E6"/>
    <w:rsid w:val="00ED2468"/>
    <w:rsid w:val="00ED2637"/>
    <w:rsid w:val="00ED2655"/>
    <w:rsid w:val="00ED2A64"/>
    <w:rsid w:val="00ED2E52"/>
    <w:rsid w:val="00ED2FD5"/>
    <w:rsid w:val="00ED3024"/>
    <w:rsid w:val="00ED3369"/>
    <w:rsid w:val="00ED38EA"/>
    <w:rsid w:val="00ED3C01"/>
    <w:rsid w:val="00ED3E56"/>
    <w:rsid w:val="00ED430A"/>
    <w:rsid w:val="00ED4450"/>
    <w:rsid w:val="00ED4B45"/>
    <w:rsid w:val="00ED4BFB"/>
    <w:rsid w:val="00ED4D45"/>
    <w:rsid w:val="00ED53E3"/>
    <w:rsid w:val="00ED5B4D"/>
    <w:rsid w:val="00ED5BB8"/>
    <w:rsid w:val="00ED5DCA"/>
    <w:rsid w:val="00ED5E66"/>
    <w:rsid w:val="00ED5FE4"/>
    <w:rsid w:val="00ED60BC"/>
    <w:rsid w:val="00ED63BA"/>
    <w:rsid w:val="00ED6705"/>
    <w:rsid w:val="00ED6C0E"/>
    <w:rsid w:val="00ED6E72"/>
    <w:rsid w:val="00ED6F3F"/>
    <w:rsid w:val="00ED71C5"/>
    <w:rsid w:val="00ED7AD9"/>
    <w:rsid w:val="00ED7C7B"/>
    <w:rsid w:val="00ED7EC3"/>
    <w:rsid w:val="00ED7F55"/>
    <w:rsid w:val="00ED7FBE"/>
    <w:rsid w:val="00EE0511"/>
    <w:rsid w:val="00EE084C"/>
    <w:rsid w:val="00EE09D5"/>
    <w:rsid w:val="00EE0B21"/>
    <w:rsid w:val="00EE0CCF"/>
    <w:rsid w:val="00EE0CE0"/>
    <w:rsid w:val="00EE0EA4"/>
    <w:rsid w:val="00EE105E"/>
    <w:rsid w:val="00EE14C0"/>
    <w:rsid w:val="00EE15AB"/>
    <w:rsid w:val="00EE16A4"/>
    <w:rsid w:val="00EE16FA"/>
    <w:rsid w:val="00EE1C0B"/>
    <w:rsid w:val="00EE241E"/>
    <w:rsid w:val="00EE25BF"/>
    <w:rsid w:val="00EE26D1"/>
    <w:rsid w:val="00EE28EC"/>
    <w:rsid w:val="00EE2CBD"/>
    <w:rsid w:val="00EE2CEC"/>
    <w:rsid w:val="00EE2F41"/>
    <w:rsid w:val="00EE327C"/>
    <w:rsid w:val="00EE32E1"/>
    <w:rsid w:val="00EE33D1"/>
    <w:rsid w:val="00EE33E2"/>
    <w:rsid w:val="00EE3910"/>
    <w:rsid w:val="00EE3C42"/>
    <w:rsid w:val="00EE3C59"/>
    <w:rsid w:val="00EE3D4F"/>
    <w:rsid w:val="00EE3FB4"/>
    <w:rsid w:val="00EE4616"/>
    <w:rsid w:val="00EE4637"/>
    <w:rsid w:val="00EE48FA"/>
    <w:rsid w:val="00EE52F5"/>
    <w:rsid w:val="00EE534D"/>
    <w:rsid w:val="00EE5560"/>
    <w:rsid w:val="00EE5DAB"/>
    <w:rsid w:val="00EE61E6"/>
    <w:rsid w:val="00EE6273"/>
    <w:rsid w:val="00EE632A"/>
    <w:rsid w:val="00EE6405"/>
    <w:rsid w:val="00EE697E"/>
    <w:rsid w:val="00EE6A1D"/>
    <w:rsid w:val="00EE6B04"/>
    <w:rsid w:val="00EE6C72"/>
    <w:rsid w:val="00EE6DEE"/>
    <w:rsid w:val="00EE6EB8"/>
    <w:rsid w:val="00EE6F1E"/>
    <w:rsid w:val="00EE6F52"/>
    <w:rsid w:val="00EE7135"/>
    <w:rsid w:val="00EE7B4A"/>
    <w:rsid w:val="00EE7C9E"/>
    <w:rsid w:val="00EF0261"/>
    <w:rsid w:val="00EF0348"/>
    <w:rsid w:val="00EF05C1"/>
    <w:rsid w:val="00EF09D0"/>
    <w:rsid w:val="00EF125D"/>
    <w:rsid w:val="00EF162D"/>
    <w:rsid w:val="00EF180C"/>
    <w:rsid w:val="00EF1EC7"/>
    <w:rsid w:val="00EF1F9C"/>
    <w:rsid w:val="00EF20C3"/>
    <w:rsid w:val="00EF2339"/>
    <w:rsid w:val="00EF24CF"/>
    <w:rsid w:val="00EF266A"/>
    <w:rsid w:val="00EF30A3"/>
    <w:rsid w:val="00EF30ED"/>
    <w:rsid w:val="00EF316C"/>
    <w:rsid w:val="00EF3310"/>
    <w:rsid w:val="00EF4366"/>
    <w:rsid w:val="00EF447C"/>
    <w:rsid w:val="00EF483C"/>
    <w:rsid w:val="00EF4860"/>
    <w:rsid w:val="00EF4945"/>
    <w:rsid w:val="00EF4C16"/>
    <w:rsid w:val="00EF4CD6"/>
    <w:rsid w:val="00EF4E44"/>
    <w:rsid w:val="00EF4E71"/>
    <w:rsid w:val="00EF5210"/>
    <w:rsid w:val="00EF531E"/>
    <w:rsid w:val="00EF53C9"/>
    <w:rsid w:val="00EF541D"/>
    <w:rsid w:val="00EF550E"/>
    <w:rsid w:val="00EF5510"/>
    <w:rsid w:val="00EF55A0"/>
    <w:rsid w:val="00EF5712"/>
    <w:rsid w:val="00EF5833"/>
    <w:rsid w:val="00EF5CD7"/>
    <w:rsid w:val="00EF5E4E"/>
    <w:rsid w:val="00EF5EA5"/>
    <w:rsid w:val="00EF5EBD"/>
    <w:rsid w:val="00EF6068"/>
    <w:rsid w:val="00EF63D1"/>
    <w:rsid w:val="00EF646D"/>
    <w:rsid w:val="00EF6513"/>
    <w:rsid w:val="00EF65DE"/>
    <w:rsid w:val="00EF6683"/>
    <w:rsid w:val="00EF6974"/>
    <w:rsid w:val="00EF69FA"/>
    <w:rsid w:val="00EF6C36"/>
    <w:rsid w:val="00EF6F97"/>
    <w:rsid w:val="00EF7002"/>
    <w:rsid w:val="00EF742B"/>
    <w:rsid w:val="00EF769B"/>
    <w:rsid w:val="00EF76AD"/>
    <w:rsid w:val="00EF79D5"/>
    <w:rsid w:val="00EF7A71"/>
    <w:rsid w:val="00EF7C61"/>
    <w:rsid w:val="00EF7C9F"/>
    <w:rsid w:val="00EF7FC1"/>
    <w:rsid w:val="00F00515"/>
    <w:rsid w:val="00F0072D"/>
    <w:rsid w:val="00F008D6"/>
    <w:rsid w:val="00F008E2"/>
    <w:rsid w:val="00F00E7A"/>
    <w:rsid w:val="00F0133A"/>
    <w:rsid w:val="00F016C8"/>
    <w:rsid w:val="00F017D8"/>
    <w:rsid w:val="00F01B68"/>
    <w:rsid w:val="00F01D7A"/>
    <w:rsid w:val="00F02453"/>
    <w:rsid w:val="00F027BA"/>
    <w:rsid w:val="00F028FD"/>
    <w:rsid w:val="00F02A1D"/>
    <w:rsid w:val="00F02AF9"/>
    <w:rsid w:val="00F03122"/>
    <w:rsid w:val="00F031BA"/>
    <w:rsid w:val="00F031CB"/>
    <w:rsid w:val="00F032C0"/>
    <w:rsid w:val="00F03AA4"/>
    <w:rsid w:val="00F03AC5"/>
    <w:rsid w:val="00F03BAA"/>
    <w:rsid w:val="00F03E79"/>
    <w:rsid w:val="00F03F55"/>
    <w:rsid w:val="00F040A6"/>
    <w:rsid w:val="00F0437A"/>
    <w:rsid w:val="00F043BB"/>
    <w:rsid w:val="00F045E2"/>
    <w:rsid w:val="00F045F5"/>
    <w:rsid w:val="00F046A6"/>
    <w:rsid w:val="00F0474E"/>
    <w:rsid w:val="00F04A6D"/>
    <w:rsid w:val="00F04CEA"/>
    <w:rsid w:val="00F04D59"/>
    <w:rsid w:val="00F051B9"/>
    <w:rsid w:val="00F05308"/>
    <w:rsid w:val="00F05314"/>
    <w:rsid w:val="00F05329"/>
    <w:rsid w:val="00F05974"/>
    <w:rsid w:val="00F05B9D"/>
    <w:rsid w:val="00F05E8A"/>
    <w:rsid w:val="00F060E4"/>
    <w:rsid w:val="00F0628D"/>
    <w:rsid w:val="00F06651"/>
    <w:rsid w:val="00F06A66"/>
    <w:rsid w:val="00F06BAE"/>
    <w:rsid w:val="00F06CE6"/>
    <w:rsid w:val="00F06EDB"/>
    <w:rsid w:val="00F07723"/>
    <w:rsid w:val="00F07A6A"/>
    <w:rsid w:val="00F07BCF"/>
    <w:rsid w:val="00F07CDE"/>
    <w:rsid w:val="00F07CE5"/>
    <w:rsid w:val="00F07D00"/>
    <w:rsid w:val="00F07DE6"/>
    <w:rsid w:val="00F07F0D"/>
    <w:rsid w:val="00F07FEF"/>
    <w:rsid w:val="00F100E8"/>
    <w:rsid w:val="00F10364"/>
    <w:rsid w:val="00F1056C"/>
    <w:rsid w:val="00F10578"/>
    <w:rsid w:val="00F10727"/>
    <w:rsid w:val="00F107F1"/>
    <w:rsid w:val="00F10DC2"/>
    <w:rsid w:val="00F10EB5"/>
    <w:rsid w:val="00F10FC1"/>
    <w:rsid w:val="00F11212"/>
    <w:rsid w:val="00F112FD"/>
    <w:rsid w:val="00F11326"/>
    <w:rsid w:val="00F11739"/>
    <w:rsid w:val="00F117C8"/>
    <w:rsid w:val="00F1185C"/>
    <w:rsid w:val="00F11C33"/>
    <w:rsid w:val="00F11C79"/>
    <w:rsid w:val="00F11DD4"/>
    <w:rsid w:val="00F11F06"/>
    <w:rsid w:val="00F125FA"/>
    <w:rsid w:val="00F128CB"/>
    <w:rsid w:val="00F12929"/>
    <w:rsid w:val="00F130FC"/>
    <w:rsid w:val="00F133A1"/>
    <w:rsid w:val="00F133B9"/>
    <w:rsid w:val="00F1382B"/>
    <w:rsid w:val="00F138DA"/>
    <w:rsid w:val="00F13990"/>
    <w:rsid w:val="00F13EB4"/>
    <w:rsid w:val="00F13ECD"/>
    <w:rsid w:val="00F140A2"/>
    <w:rsid w:val="00F142B0"/>
    <w:rsid w:val="00F147F3"/>
    <w:rsid w:val="00F14C6B"/>
    <w:rsid w:val="00F14E3B"/>
    <w:rsid w:val="00F1510F"/>
    <w:rsid w:val="00F151E6"/>
    <w:rsid w:val="00F153D6"/>
    <w:rsid w:val="00F155CE"/>
    <w:rsid w:val="00F15721"/>
    <w:rsid w:val="00F15788"/>
    <w:rsid w:val="00F159E4"/>
    <w:rsid w:val="00F15B3E"/>
    <w:rsid w:val="00F1606A"/>
    <w:rsid w:val="00F164EE"/>
    <w:rsid w:val="00F166B5"/>
    <w:rsid w:val="00F16768"/>
    <w:rsid w:val="00F16836"/>
    <w:rsid w:val="00F16991"/>
    <w:rsid w:val="00F16BF2"/>
    <w:rsid w:val="00F16DF9"/>
    <w:rsid w:val="00F17062"/>
    <w:rsid w:val="00F17247"/>
    <w:rsid w:val="00F1774F"/>
    <w:rsid w:val="00F17950"/>
    <w:rsid w:val="00F17AF1"/>
    <w:rsid w:val="00F17CF4"/>
    <w:rsid w:val="00F17E42"/>
    <w:rsid w:val="00F17E6F"/>
    <w:rsid w:val="00F17EAE"/>
    <w:rsid w:val="00F17FB8"/>
    <w:rsid w:val="00F204C3"/>
    <w:rsid w:val="00F207B6"/>
    <w:rsid w:val="00F20931"/>
    <w:rsid w:val="00F20A1D"/>
    <w:rsid w:val="00F20D40"/>
    <w:rsid w:val="00F214CA"/>
    <w:rsid w:val="00F2188E"/>
    <w:rsid w:val="00F218D4"/>
    <w:rsid w:val="00F219C9"/>
    <w:rsid w:val="00F21B93"/>
    <w:rsid w:val="00F21CE7"/>
    <w:rsid w:val="00F22314"/>
    <w:rsid w:val="00F2231C"/>
    <w:rsid w:val="00F2250A"/>
    <w:rsid w:val="00F2279C"/>
    <w:rsid w:val="00F229A7"/>
    <w:rsid w:val="00F22C68"/>
    <w:rsid w:val="00F23155"/>
    <w:rsid w:val="00F237DC"/>
    <w:rsid w:val="00F237FB"/>
    <w:rsid w:val="00F238C3"/>
    <w:rsid w:val="00F23B34"/>
    <w:rsid w:val="00F23BDC"/>
    <w:rsid w:val="00F23C64"/>
    <w:rsid w:val="00F23CF3"/>
    <w:rsid w:val="00F23E2D"/>
    <w:rsid w:val="00F23EDE"/>
    <w:rsid w:val="00F24041"/>
    <w:rsid w:val="00F24114"/>
    <w:rsid w:val="00F241C4"/>
    <w:rsid w:val="00F24788"/>
    <w:rsid w:val="00F248B1"/>
    <w:rsid w:val="00F2490D"/>
    <w:rsid w:val="00F24C83"/>
    <w:rsid w:val="00F24E71"/>
    <w:rsid w:val="00F2508C"/>
    <w:rsid w:val="00F25187"/>
    <w:rsid w:val="00F25468"/>
    <w:rsid w:val="00F257A6"/>
    <w:rsid w:val="00F25966"/>
    <w:rsid w:val="00F25BDD"/>
    <w:rsid w:val="00F25C98"/>
    <w:rsid w:val="00F2606C"/>
    <w:rsid w:val="00F260C5"/>
    <w:rsid w:val="00F2640F"/>
    <w:rsid w:val="00F265CE"/>
    <w:rsid w:val="00F269C6"/>
    <w:rsid w:val="00F26A8F"/>
    <w:rsid w:val="00F26F71"/>
    <w:rsid w:val="00F2753C"/>
    <w:rsid w:val="00F276E9"/>
    <w:rsid w:val="00F278EC"/>
    <w:rsid w:val="00F27B6A"/>
    <w:rsid w:val="00F27C34"/>
    <w:rsid w:val="00F27E46"/>
    <w:rsid w:val="00F301C2"/>
    <w:rsid w:val="00F302E1"/>
    <w:rsid w:val="00F3044C"/>
    <w:rsid w:val="00F30E77"/>
    <w:rsid w:val="00F312E0"/>
    <w:rsid w:val="00F3134A"/>
    <w:rsid w:val="00F31923"/>
    <w:rsid w:val="00F31B22"/>
    <w:rsid w:val="00F31B49"/>
    <w:rsid w:val="00F31CF0"/>
    <w:rsid w:val="00F31D2C"/>
    <w:rsid w:val="00F3207E"/>
    <w:rsid w:val="00F321EB"/>
    <w:rsid w:val="00F3226B"/>
    <w:rsid w:val="00F32572"/>
    <w:rsid w:val="00F3259C"/>
    <w:rsid w:val="00F32624"/>
    <w:rsid w:val="00F32863"/>
    <w:rsid w:val="00F32884"/>
    <w:rsid w:val="00F32DDC"/>
    <w:rsid w:val="00F32F56"/>
    <w:rsid w:val="00F33138"/>
    <w:rsid w:val="00F3343E"/>
    <w:rsid w:val="00F33480"/>
    <w:rsid w:val="00F33541"/>
    <w:rsid w:val="00F3379D"/>
    <w:rsid w:val="00F33899"/>
    <w:rsid w:val="00F33C41"/>
    <w:rsid w:val="00F33D4F"/>
    <w:rsid w:val="00F33E0C"/>
    <w:rsid w:val="00F33E54"/>
    <w:rsid w:val="00F33EC3"/>
    <w:rsid w:val="00F33EE0"/>
    <w:rsid w:val="00F33EFD"/>
    <w:rsid w:val="00F34692"/>
    <w:rsid w:val="00F34792"/>
    <w:rsid w:val="00F348F1"/>
    <w:rsid w:val="00F3495E"/>
    <w:rsid w:val="00F34BB5"/>
    <w:rsid w:val="00F34CD6"/>
    <w:rsid w:val="00F35174"/>
    <w:rsid w:val="00F35220"/>
    <w:rsid w:val="00F353F0"/>
    <w:rsid w:val="00F3546F"/>
    <w:rsid w:val="00F355A3"/>
    <w:rsid w:val="00F3565B"/>
    <w:rsid w:val="00F3569B"/>
    <w:rsid w:val="00F35873"/>
    <w:rsid w:val="00F35920"/>
    <w:rsid w:val="00F35969"/>
    <w:rsid w:val="00F36169"/>
    <w:rsid w:val="00F361E2"/>
    <w:rsid w:val="00F36246"/>
    <w:rsid w:val="00F3638E"/>
    <w:rsid w:val="00F365DC"/>
    <w:rsid w:val="00F366A5"/>
    <w:rsid w:val="00F367A1"/>
    <w:rsid w:val="00F369C3"/>
    <w:rsid w:val="00F36A1F"/>
    <w:rsid w:val="00F36B8C"/>
    <w:rsid w:val="00F36C5F"/>
    <w:rsid w:val="00F36D10"/>
    <w:rsid w:val="00F36E48"/>
    <w:rsid w:val="00F36F89"/>
    <w:rsid w:val="00F37259"/>
    <w:rsid w:val="00F373A7"/>
    <w:rsid w:val="00F375B4"/>
    <w:rsid w:val="00F375F1"/>
    <w:rsid w:val="00F37860"/>
    <w:rsid w:val="00F378DB"/>
    <w:rsid w:val="00F37934"/>
    <w:rsid w:val="00F400D7"/>
    <w:rsid w:val="00F4019D"/>
    <w:rsid w:val="00F40269"/>
    <w:rsid w:val="00F4034F"/>
    <w:rsid w:val="00F4036A"/>
    <w:rsid w:val="00F4046A"/>
    <w:rsid w:val="00F404E4"/>
    <w:rsid w:val="00F405A4"/>
    <w:rsid w:val="00F40808"/>
    <w:rsid w:val="00F40D55"/>
    <w:rsid w:val="00F40FF4"/>
    <w:rsid w:val="00F4108F"/>
    <w:rsid w:val="00F4132D"/>
    <w:rsid w:val="00F4152E"/>
    <w:rsid w:val="00F4166A"/>
    <w:rsid w:val="00F418A2"/>
    <w:rsid w:val="00F41F05"/>
    <w:rsid w:val="00F42835"/>
    <w:rsid w:val="00F42854"/>
    <w:rsid w:val="00F429B0"/>
    <w:rsid w:val="00F42A92"/>
    <w:rsid w:val="00F42B43"/>
    <w:rsid w:val="00F42C33"/>
    <w:rsid w:val="00F433BD"/>
    <w:rsid w:val="00F433D8"/>
    <w:rsid w:val="00F4348B"/>
    <w:rsid w:val="00F43654"/>
    <w:rsid w:val="00F43742"/>
    <w:rsid w:val="00F4377F"/>
    <w:rsid w:val="00F4383B"/>
    <w:rsid w:val="00F43B6A"/>
    <w:rsid w:val="00F44075"/>
    <w:rsid w:val="00F447F2"/>
    <w:rsid w:val="00F44833"/>
    <w:rsid w:val="00F44834"/>
    <w:rsid w:val="00F44D66"/>
    <w:rsid w:val="00F44EC5"/>
    <w:rsid w:val="00F45145"/>
    <w:rsid w:val="00F45659"/>
    <w:rsid w:val="00F45703"/>
    <w:rsid w:val="00F45789"/>
    <w:rsid w:val="00F45B22"/>
    <w:rsid w:val="00F463CC"/>
    <w:rsid w:val="00F4650D"/>
    <w:rsid w:val="00F46881"/>
    <w:rsid w:val="00F46B23"/>
    <w:rsid w:val="00F46C5E"/>
    <w:rsid w:val="00F46D77"/>
    <w:rsid w:val="00F47498"/>
    <w:rsid w:val="00F474B0"/>
    <w:rsid w:val="00F47878"/>
    <w:rsid w:val="00F4790F"/>
    <w:rsid w:val="00F50059"/>
    <w:rsid w:val="00F501B7"/>
    <w:rsid w:val="00F5023F"/>
    <w:rsid w:val="00F505E9"/>
    <w:rsid w:val="00F5086B"/>
    <w:rsid w:val="00F50BAE"/>
    <w:rsid w:val="00F512B2"/>
    <w:rsid w:val="00F515C0"/>
    <w:rsid w:val="00F51690"/>
    <w:rsid w:val="00F52365"/>
    <w:rsid w:val="00F52526"/>
    <w:rsid w:val="00F526A5"/>
    <w:rsid w:val="00F527C5"/>
    <w:rsid w:val="00F5283D"/>
    <w:rsid w:val="00F5287C"/>
    <w:rsid w:val="00F52ABA"/>
    <w:rsid w:val="00F52AE1"/>
    <w:rsid w:val="00F52BC7"/>
    <w:rsid w:val="00F52D1D"/>
    <w:rsid w:val="00F52DC1"/>
    <w:rsid w:val="00F52ECF"/>
    <w:rsid w:val="00F531E6"/>
    <w:rsid w:val="00F53275"/>
    <w:rsid w:val="00F53353"/>
    <w:rsid w:val="00F53364"/>
    <w:rsid w:val="00F533AD"/>
    <w:rsid w:val="00F5383F"/>
    <w:rsid w:val="00F5394B"/>
    <w:rsid w:val="00F53BF4"/>
    <w:rsid w:val="00F54266"/>
    <w:rsid w:val="00F542B6"/>
    <w:rsid w:val="00F54308"/>
    <w:rsid w:val="00F54399"/>
    <w:rsid w:val="00F543A3"/>
    <w:rsid w:val="00F55043"/>
    <w:rsid w:val="00F5505D"/>
    <w:rsid w:val="00F556EA"/>
    <w:rsid w:val="00F55923"/>
    <w:rsid w:val="00F55AE9"/>
    <w:rsid w:val="00F5629E"/>
    <w:rsid w:val="00F562A2"/>
    <w:rsid w:val="00F563A9"/>
    <w:rsid w:val="00F563F5"/>
    <w:rsid w:val="00F56900"/>
    <w:rsid w:val="00F56A6B"/>
    <w:rsid w:val="00F56A95"/>
    <w:rsid w:val="00F56CF6"/>
    <w:rsid w:val="00F56D80"/>
    <w:rsid w:val="00F56DCF"/>
    <w:rsid w:val="00F57034"/>
    <w:rsid w:val="00F57119"/>
    <w:rsid w:val="00F5733D"/>
    <w:rsid w:val="00F57617"/>
    <w:rsid w:val="00F57F3B"/>
    <w:rsid w:val="00F604E3"/>
    <w:rsid w:val="00F60657"/>
    <w:rsid w:val="00F60934"/>
    <w:rsid w:val="00F60951"/>
    <w:rsid w:val="00F6099C"/>
    <w:rsid w:val="00F60A3B"/>
    <w:rsid w:val="00F60AD8"/>
    <w:rsid w:val="00F60B77"/>
    <w:rsid w:val="00F60BE9"/>
    <w:rsid w:val="00F610BB"/>
    <w:rsid w:val="00F610DF"/>
    <w:rsid w:val="00F6123C"/>
    <w:rsid w:val="00F6130E"/>
    <w:rsid w:val="00F61671"/>
    <w:rsid w:val="00F61A2B"/>
    <w:rsid w:val="00F61BC6"/>
    <w:rsid w:val="00F61E58"/>
    <w:rsid w:val="00F61E97"/>
    <w:rsid w:val="00F61F72"/>
    <w:rsid w:val="00F61FD8"/>
    <w:rsid w:val="00F62057"/>
    <w:rsid w:val="00F62527"/>
    <w:rsid w:val="00F62BEA"/>
    <w:rsid w:val="00F62CA6"/>
    <w:rsid w:val="00F62DBF"/>
    <w:rsid w:val="00F62DC7"/>
    <w:rsid w:val="00F62E9C"/>
    <w:rsid w:val="00F63165"/>
    <w:rsid w:val="00F631C4"/>
    <w:rsid w:val="00F63279"/>
    <w:rsid w:val="00F6344E"/>
    <w:rsid w:val="00F63641"/>
    <w:rsid w:val="00F6371F"/>
    <w:rsid w:val="00F639EE"/>
    <w:rsid w:val="00F63E60"/>
    <w:rsid w:val="00F641FC"/>
    <w:rsid w:val="00F6434B"/>
    <w:rsid w:val="00F647F7"/>
    <w:rsid w:val="00F64B35"/>
    <w:rsid w:val="00F64DEF"/>
    <w:rsid w:val="00F64EBC"/>
    <w:rsid w:val="00F64FB3"/>
    <w:rsid w:val="00F65275"/>
    <w:rsid w:val="00F65380"/>
    <w:rsid w:val="00F6583C"/>
    <w:rsid w:val="00F6589A"/>
    <w:rsid w:val="00F65ADD"/>
    <w:rsid w:val="00F663EE"/>
    <w:rsid w:val="00F66527"/>
    <w:rsid w:val="00F66B77"/>
    <w:rsid w:val="00F66C2F"/>
    <w:rsid w:val="00F66F05"/>
    <w:rsid w:val="00F66F65"/>
    <w:rsid w:val="00F671B1"/>
    <w:rsid w:val="00F675E9"/>
    <w:rsid w:val="00F6783E"/>
    <w:rsid w:val="00F67C57"/>
    <w:rsid w:val="00F67E7A"/>
    <w:rsid w:val="00F67E80"/>
    <w:rsid w:val="00F67F39"/>
    <w:rsid w:val="00F67F86"/>
    <w:rsid w:val="00F7038F"/>
    <w:rsid w:val="00F70A49"/>
    <w:rsid w:val="00F70DBE"/>
    <w:rsid w:val="00F70E33"/>
    <w:rsid w:val="00F71124"/>
    <w:rsid w:val="00F71505"/>
    <w:rsid w:val="00F71591"/>
    <w:rsid w:val="00F71888"/>
    <w:rsid w:val="00F719CD"/>
    <w:rsid w:val="00F71BB8"/>
    <w:rsid w:val="00F71DFC"/>
    <w:rsid w:val="00F71EB0"/>
    <w:rsid w:val="00F71FE0"/>
    <w:rsid w:val="00F7233E"/>
    <w:rsid w:val="00F72584"/>
    <w:rsid w:val="00F72639"/>
    <w:rsid w:val="00F7290D"/>
    <w:rsid w:val="00F72AF2"/>
    <w:rsid w:val="00F7302F"/>
    <w:rsid w:val="00F73075"/>
    <w:rsid w:val="00F732EC"/>
    <w:rsid w:val="00F734CF"/>
    <w:rsid w:val="00F734F6"/>
    <w:rsid w:val="00F735B3"/>
    <w:rsid w:val="00F736C3"/>
    <w:rsid w:val="00F738AE"/>
    <w:rsid w:val="00F73D08"/>
    <w:rsid w:val="00F7434A"/>
    <w:rsid w:val="00F74443"/>
    <w:rsid w:val="00F74464"/>
    <w:rsid w:val="00F7448C"/>
    <w:rsid w:val="00F74A56"/>
    <w:rsid w:val="00F752A9"/>
    <w:rsid w:val="00F7586B"/>
    <w:rsid w:val="00F75988"/>
    <w:rsid w:val="00F75B2A"/>
    <w:rsid w:val="00F75C26"/>
    <w:rsid w:val="00F75F2F"/>
    <w:rsid w:val="00F7604E"/>
    <w:rsid w:val="00F76237"/>
    <w:rsid w:val="00F7628D"/>
    <w:rsid w:val="00F762F8"/>
    <w:rsid w:val="00F7633D"/>
    <w:rsid w:val="00F76445"/>
    <w:rsid w:val="00F7684C"/>
    <w:rsid w:val="00F7691F"/>
    <w:rsid w:val="00F769D5"/>
    <w:rsid w:val="00F76B60"/>
    <w:rsid w:val="00F76ECC"/>
    <w:rsid w:val="00F7726E"/>
    <w:rsid w:val="00F7748F"/>
    <w:rsid w:val="00F7756C"/>
    <w:rsid w:val="00F776F7"/>
    <w:rsid w:val="00F77DE5"/>
    <w:rsid w:val="00F77E05"/>
    <w:rsid w:val="00F80399"/>
    <w:rsid w:val="00F80691"/>
    <w:rsid w:val="00F809C7"/>
    <w:rsid w:val="00F809DD"/>
    <w:rsid w:val="00F80C78"/>
    <w:rsid w:val="00F80D58"/>
    <w:rsid w:val="00F80ED8"/>
    <w:rsid w:val="00F81101"/>
    <w:rsid w:val="00F81122"/>
    <w:rsid w:val="00F811BA"/>
    <w:rsid w:val="00F812C8"/>
    <w:rsid w:val="00F8132D"/>
    <w:rsid w:val="00F8155D"/>
    <w:rsid w:val="00F81810"/>
    <w:rsid w:val="00F81814"/>
    <w:rsid w:val="00F818AE"/>
    <w:rsid w:val="00F818F4"/>
    <w:rsid w:val="00F819ED"/>
    <w:rsid w:val="00F81B40"/>
    <w:rsid w:val="00F81B71"/>
    <w:rsid w:val="00F820C4"/>
    <w:rsid w:val="00F8232C"/>
    <w:rsid w:val="00F8237D"/>
    <w:rsid w:val="00F827F6"/>
    <w:rsid w:val="00F827F8"/>
    <w:rsid w:val="00F82B72"/>
    <w:rsid w:val="00F82BAE"/>
    <w:rsid w:val="00F82C61"/>
    <w:rsid w:val="00F82D9C"/>
    <w:rsid w:val="00F83829"/>
    <w:rsid w:val="00F83D39"/>
    <w:rsid w:val="00F83DEA"/>
    <w:rsid w:val="00F83F48"/>
    <w:rsid w:val="00F84069"/>
    <w:rsid w:val="00F840AF"/>
    <w:rsid w:val="00F840F6"/>
    <w:rsid w:val="00F84351"/>
    <w:rsid w:val="00F843D7"/>
    <w:rsid w:val="00F8458C"/>
    <w:rsid w:val="00F845DD"/>
    <w:rsid w:val="00F846CA"/>
    <w:rsid w:val="00F84CFE"/>
    <w:rsid w:val="00F84DA6"/>
    <w:rsid w:val="00F84F2D"/>
    <w:rsid w:val="00F84F52"/>
    <w:rsid w:val="00F85347"/>
    <w:rsid w:val="00F85399"/>
    <w:rsid w:val="00F853B5"/>
    <w:rsid w:val="00F85536"/>
    <w:rsid w:val="00F855F4"/>
    <w:rsid w:val="00F85719"/>
    <w:rsid w:val="00F85BFB"/>
    <w:rsid w:val="00F85D4E"/>
    <w:rsid w:val="00F85F13"/>
    <w:rsid w:val="00F86043"/>
    <w:rsid w:val="00F86153"/>
    <w:rsid w:val="00F863FD"/>
    <w:rsid w:val="00F86545"/>
    <w:rsid w:val="00F8657A"/>
    <w:rsid w:val="00F8659F"/>
    <w:rsid w:val="00F86748"/>
    <w:rsid w:val="00F8679A"/>
    <w:rsid w:val="00F86C64"/>
    <w:rsid w:val="00F86D33"/>
    <w:rsid w:val="00F8708E"/>
    <w:rsid w:val="00F87117"/>
    <w:rsid w:val="00F8727A"/>
    <w:rsid w:val="00F8736C"/>
    <w:rsid w:val="00F875F7"/>
    <w:rsid w:val="00F8778B"/>
    <w:rsid w:val="00F8782C"/>
    <w:rsid w:val="00F87A55"/>
    <w:rsid w:val="00F87E0C"/>
    <w:rsid w:val="00F87E14"/>
    <w:rsid w:val="00F87EA0"/>
    <w:rsid w:val="00F87F02"/>
    <w:rsid w:val="00F9030E"/>
    <w:rsid w:val="00F9057F"/>
    <w:rsid w:val="00F907B2"/>
    <w:rsid w:val="00F90ADB"/>
    <w:rsid w:val="00F90BA3"/>
    <w:rsid w:val="00F90D59"/>
    <w:rsid w:val="00F90E78"/>
    <w:rsid w:val="00F9106A"/>
    <w:rsid w:val="00F91209"/>
    <w:rsid w:val="00F914DF"/>
    <w:rsid w:val="00F914F2"/>
    <w:rsid w:val="00F9153B"/>
    <w:rsid w:val="00F91598"/>
    <w:rsid w:val="00F916A4"/>
    <w:rsid w:val="00F917AF"/>
    <w:rsid w:val="00F91871"/>
    <w:rsid w:val="00F91876"/>
    <w:rsid w:val="00F91AB0"/>
    <w:rsid w:val="00F91B8E"/>
    <w:rsid w:val="00F91C0C"/>
    <w:rsid w:val="00F91CEB"/>
    <w:rsid w:val="00F9207D"/>
    <w:rsid w:val="00F9221F"/>
    <w:rsid w:val="00F92453"/>
    <w:rsid w:val="00F924ED"/>
    <w:rsid w:val="00F9282F"/>
    <w:rsid w:val="00F92916"/>
    <w:rsid w:val="00F9298D"/>
    <w:rsid w:val="00F929E1"/>
    <w:rsid w:val="00F931C7"/>
    <w:rsid w:val="00F93321"/>
    <w:rsid w:val="00F93559"/>
    <w:rsid w:val="00F93833"/>
    <w:rsid w:val="00F93AD9"/>
    <w:rsid w:val="00F93CA7"/>
    <w:rsid w:val="00F93D72"/>
    <w:rsid w:val="00F93E35"/>
    <w:rsid w:val="00F93E65"/>
    <w:rsid w:val="00F94070"/>
    <w:rsid w:val="00F943C9"/>
    <w:rsid w:val="00F94ACD"/>
    <w:rsid w:val="00F94B63"/>
    <w:rsid w:val="00F9501D"/>
    <w:rsid w:val="00F950B5"/>
    <w:rsid w:val="00F9513F"/>
    <w:rsid w:val="00F95147"/>
    <w:rsid w:val="00F951A6"/>
    <w:rsid w:val="00F953EE"/>
    <w:rsid w:val="00F95673"/>
    <w:rsid w:val="00F95B11"/>
    <w:rsid w:val="00F95B4A"/>
    <w:rsid w:val="00F95BB3"/>
    <w:rsid w:val="00F95BC5"/>
    <w:rsid w:val="00F96265"/>
    <w:rsid w:val="00F963C7"/>
    <w:rsid w:val="00F964E2"/>
    <w:rsid w:val="00F968AA"/>
    <w:rsid w:val="00F969EE"/>
    <w:rsid w:val="00F96CEE"/>
    <w:rsid w:val="00F96E72"/>
    <w:rsid w:val="00F96F37"/>
    <w:rsid w:val="00F96F5B"/>
    <w:rsid w:val="00F97630"/>
    <w:rsid w:val="00F97908"/>
    <w:rsid w:val="00F97B21"/>
    <w:rsid w:val="00F97B43"/>
    <w:rsid w:val="00F97BBC"/>
    <w:rsid w:val="00F97C35"/>
    <w:rsid w:val="00F97C6D"/>
    <w:rsid w:val="00F97CE8"/>
    <w:rsid w:val="00F97D8C"/>
    <w:rsid w:val="00FA03D7"/>
    <w:rsid w:val="00FA06AD"/>
    <w:rsid w:val="00FA07F8"/>
    <w:rsid w:val="00FA0982"/>
    <w:rsid w:val="00FA09F7"/>
    <w:rsid w:val="00FA0B1C"/>
    <w:rsid w:val="00FA0B65"/>
    <w:rsid w:val="00FA0BD9"/>
    <w:rsid w:val="00FA0DE7"/>
    <w:rsid w:val="00FA0E51"/>
    <w:rsid w:val="00FA1058"/>
    <w:rsid w:val="00FA105C"/>
    <w:rsid w:val="00FA133A"/>
    <w:rsid w:val="00FA1475"/>
    <w:rsid w:val="00FA148A"/>
    <w:rsid w:val="00FA1620"/>
    <w:rsid w:val="00FA167C"/>
    <w:rsid w:val="00FA1CE3"/>
    <w:rsid w:val="00FA1CFD"/>
    <w:rsid w:val="00FA2003"/>
    <w:rsid w:val="00FA229C"/>
    <w:rsid w:val="00FA238A"/>
    <w:rsid w:val="00FA24DC"/>
    <w:rsid w:val="00FA25B0"/>
    <w:rsid w:val="00FA267B"/>
    <w:rsid w:val="00FA27C8"/>
    <w:rsid w:val="00FA29ED"/>
    <w:rsid w:val="00FA2B0E"/>
    <w:rsid w:val="00FA2CE0"/>
    <w:rsid w:val="00FA2EC3"/>
    <w:rsid w:val="00FA35AA"/>
    <w:rsid w:val="00FA38BF"/>
    <w:rsid w:val="00FA38CD"/>
    <w:rsid w:val="00FA3B76"/>
    <w:rsid w:val="00FA3B8D"/>
    <w:rsid w:val="00FA3D83"/>
    <w:rsid w:val="00FA3DC7"/>
    <w:rsid w:val="00FA3E05"/>
    <w:rsid w:val="00FA40A4"/>
    <w:rsid w:val="00FA4346"/>
    <w:rsid w:val="00FA47BE"/>
    <w:rsid w:val="00FA497F"/>
    <w:rsid w:val="00FA4D66"/>
    <w:rsid w:val="00FA4F1D"/>
    <w:rsid w:val="00FA51AC"/>
    <w:rsid w:val="00FA5209"/>
    <w:rsid w:val="00FA55AD"/>
    <w:rsid w:val="00FA57AB"/>
    <w:rsid w:val="00FA5A4E"/>
    <w:rsid w:val="00FA5A58"/>
    <w:rsid w:val="00FA5AC2"/>
    <w:rsid w:val="00FA5CDE"/>
    <w:rsid w:val="00FA5ED8"/>
    <w:rsid w:val="00FA5F0C"/>
    <w:rsid w:val="00FA603C"/>
    <w:rsid w:val="00FA6696"/>
    <w:rsid w:val="00FA6757"/>
    <w:rsid w:val="00FA6FE5"/>
    <w:rsid w:val="00FA7002"/>
    <w:rsid w:val="00FA7406"/>
    <w:rsid w:val="00FA7461"/>
    <w:rsid w:val="00FA75E1"/>
    <w:rsid w:val="00FA76FC"/>
    <w:rsid w:val="00FA7995"/>
    <w:rsid w:val="00FB0082"/>
    <w:rsid w:val="00FB00F2"/>
    <w:rsid w:val="00FB0243"/>
    <w:rsid w:val="00FB0266"/>
    <w:rsid w:val="00FB04E9"/>
    <w:rsid w:val="00FB068E"/>
    <w:rsid w:val="00FB0988"/>
    <w:rsid w:val="00FB0BF1"/>
    <w:rsid w:val="00FB0E13"/>
    <w:rsid w:val="00FB0F3F"/>
    <w:rsid w:val="00FB122D"/>
    <w:rsid w:val="00FB1527"/>
    <w:rsid w:val="00FB1707"/>
    <w:rsid w:val="00FB1A55"/>
    <w:rsid w:val="00FB1AA6"/>
    <w:rsid w:val="00FB1DBB"/>
    <w:rsid w:val="00FB1FD5"/>
    <w:rsid w:val="00FB2056"/>
    <w:rsid w:val="00FB2085"/>
    <w:rsid w:val="00FB2162"/>
    <w:rsid w:val="00FB227C"/>
    <w:rsid w:val="00FB245A"/>
    <w:rsid w:val="00FB2537"/>
    <w:rsid w:val="00FB2681"/>
    <w:rsid w:val="00FB27C6"/>
    <w:rsid w:val="00FB27FB"/>
    <w:rsid w:val="00FB2D63"/>
    <w:rsid w:val="00FB2F33"/>
    <w:rsid w:val="00FB2F3B"/>
    <w:rsid w:val="00FB3166"/>
    <w:rsid w:val="00FB32DA"/>
    <w:rsid w:val="00FB33DC"/>
    <w:rsid w:val="00FB33F6"/>
    <w:rsid w:val="00FB3457"/>
    <w:rsid w:val="00FB3624"/>
    <w:rsid w:val="00FB3769"/>
    <w:rsid w:val="00FB3A21"/>
    <w:rsid w:val="00FB3A66"/>
    <w:rsid w:val="00FB4012"/>
    <w:rsid w:val="00FB4338"/>
    <w:rsid w:val="00FB4356"/>
    <w:rsid w:val="00FB460F"/>
    <w:rsid w:val="00FB4767"/>
    <w:rsid w:val="00FB477E"/>
    <w:rsid w:val="00FB49AD"/>
    <w:rsid w:val="00FB4C9C"/>
    <w:rsid w:val="00FB5002"/>
    <w:rsid w:val="00FB50FE"/>
    <w:rsid w:val="00FB5503"/>
    <w:rsid w:val="00FB556B"/>
    <w:rsid w:val="00FB5F0C"/>
    <w:rsid w:val="00FB6165"/>
    <w:rsid w:val="00FB630A"/>
    <w:rsid w:val="00FB6571"/>
    <w:rsid w:val="00FB6944"/>
    <w:rsid w:val="00FB6CDF"/>
    <w:rsid w:val="00FB6EF2"/>
    <w:rsid w:val="00FB701A"/>
    <w:rsid w:val="00FB703D"/>
    <w:rsid w:val="00FB7041"/>
    <w:rsid w:val="00FB7127"/>
    <w:rsid w:val="00FB7713"/>
    <w:rsid w:val="00FB7B3C"/>
    <w:rsid w:val="00FB7C21"/>
    <w:rsid w:val="00FB7CAE"/>
    <w:rsid w:val="00FC0150"/>
    <w:rsid w:val="00FC03AB"/>
    <w:rsid w:val="00FC047A"/>
    <w:rsid w:val="00FC0497"/>
    <w:rsid w:val="00FC05B0"/>
    <w:rsid w:val="00FC05CD"/>
    <w:rsid w:val="00FC07CB"/>
    <w:rsid w:val="00FC0950"/>
    <w:rsid w:val="00FC0E1D"/>
    <w:rsid w:val="00FC125C"/>
    <w:rsid w:val="00FC1C5D"/>
    <w:rsid w:val="00FC23D5"/>
    <w:rsid w:val="00FC252D"/>
    <w:rsid w:val="00FC259F"/>
    <w:rsid w:val="00FC25A9"/>
    <w:rsid w:val="00FC29D1"/>
    <w:rsid w:val="00FC2B57"/>
    <w:rsid w:val="00FC2BDD"/>
    <w:rsid w:val="00FC2C8B"/>
    <w:rsid w:val="00FC36F2"/>
    <w:rsid w:val="00FC37F6"/>
    <w:rsid w:val="00FC3B6A"/>
    <w:rsid w:val="00FC3CA4"/>
    <w:rsid w:val="00FC4128"/>
    <w:rsid w:val="00FC421E"/>
    <w:rsid w:val="00FC42DE"/>
    <w:rsid w:val="00FC4385"/>
    <w:rsid w:val="00FC4729"/>
    <w:rsid w:val="00FC4A8C"/>
    <w:rsid w:val="00FC4AEE"/>
    <w:rsid w:val="00FC4B38"/>
    <w:rsid w:val="00FC4C60"/>
    <w:rsid w:val="00FC53DB"/>
    <w:rsid w:val="00FC5486"/>
    <w:rsid w:val="00FC5528"/>
    <w:rsid w:val="00FC5988"/>
    <w:rsid w:val="00FC5D2B"/>
    <w:rsid w:val="00FC5D88"/>
    <w:rsid w:val="00FC5FC2"/>
    <w:rsid w:val="00FC6177"/>
    <w:rsid w:val="00FC63D1"/>
    <w:rsid w:val="00FC6596"/>
    <w:rsid w:val="00FC6A83"/>
    <w:rsid w:val="00FC71C7"/>
    <w:rsid w:val="00FC73BB"/>
    <w:rsid w:val="00FC74C2"/>
    <w:rsid w:val="00FC7528"/>
    <w:rsid w:val="00FC7785"/>
    <w:rsid w:val="00FC779B"/>
    <w:rsid w:val="00FC7D79"/>
    <w:rsid w:val="00FC7FA9"/>
    <w:rsid w:val="00FD0051"/>
    <w:rsid w:val="00FD00C8"/>
    <w:rsid w:val="00FD0126"/>
    <w:rsid w:val="00FD035D"/>
    <w:rsid w:val="00FD0572"/>
    <w:rsid w:val="00FD0590"/>
    <w:rsid w:val="00FD074E"/>
    <w:rsid w:val="00FD0764"/>
    <w:rsid w:val="00FD080A"/>
    <w:rsid w:val="00FD0840"/>
    <w:rsid w:val="00FD0BD4"/>
    <w:rsid w:val="00FD0D29"/>
    <w:rsid w:val="00FD0D94"/>
    <w:rsid w:val="00FD135A"/>
    <w:rsid w:val="00FD18C6"/>
    <w:rsid w:val="00FD1A97"/>
    <w:rsid w:val="00FD2093"/>
    <w:rsid w:val="00FD21E9"/>
    <w:rsid w:val="00FD25AF"/>
    <w:rsid w:val="00FD261B"/>
    <w:rsid w:val="00FD26AA"/>
    <w:rsid w:val="00FD2C5D"/>
    <w:rsid w:val="00FD2D7B"/>
    <w:rsid w:val="00FD2E6E"/>
    <w:rsid w:val="00FD3041"/>
    <w:rsid w:val="00FD357B"/>
    <w:rsid w:val="00FD37F6"/>
    <w:rsid w:val="00FD383E"/>
    <w:rsid w:val="00FD39D7"/>
    <w:rsid w:val="00FD3BD8"/>
    <w:rsid w:val="00FD3D0E"/>
    <w:rsid w:val="00FD3E96"/>
    <w:rsid w:val="00FD4257"/>
    <w:rsid w:val="00FD4589"/>
    <w:rsid w:val="00FD473E"/>
    <w:rsid w:val="00FD48E0"/>
    <w:rsid w:val="00FD48ED"/>
    <w:rsid w:val="00FD4AAD"/>
    <w:rsid w:val="00FD4CFF"/>
    <w:rsid w:val="00FD55FA"/>
    <w:rsid w:val="00FD574E"/>
    <w:rsid w:val="00FD5B0C"/>
    <w:rsid w:val="00FD60BA"/>
    <w:rsid w:val="00FD64CA"/>
    <w:rsid w:val="00FD65A4"/>
    <w:rsid w:val="00FD6784"/>
    <w:rsid w:val="00FD6BBD"/>
    <w:rsid w:val="00FD6BE9"/>
    <w:rsid w:val="00FD6BF2"/>
    <w:rsid w:val="00FD6CF5"/>
    <w:rsid w:val="00FD70D1"/>
    <w:rsid w:val="00FD714E"/>
    <w:rsid w:val="00FD7573"/>
    <w:rsid w:val="00FD7837"/>
    <w:rsid w:val="00FD7949"/>
    <w:rsid w:val="00FD7B8B"/>
    <w:rsid w:val="00FD7BF1"/>
    <w:rsid w:val="00FD7DF9"/>
    <w:rsid w:val="00FE0396"/>
    <w:rsid w:val="00FE0768"/>
    <w:rsid w:val="00FE085D"/>
    <w:rsid w:val="00FE0B51"/>
    <w:rsid w:val="00FE0B78"/>
    <w:rsid w:val="00FE0D33"/>
    <w:rsid w:val="00FE0ED4"/>
    <w:rsid w:val="00FE0F31"/>
    <w:rsid w:val="00FE1004"/>
    <w:rsid w:val="00FE10DC"/>
    <w:rsid w:val="00FE164A"/>
    <w:rsid w:val="00FE1909"/>
    <w:rsid w:val="00FE1CFC"/>
    <w:rsid w:val="00FE1EAB"/>
    <w:rsid w:val="00FE1ED4"/>
    <w:rsid w:val="00FE1F53"/>
    <w:rsid w:val="00FE22B4"/>
    <w:rsid w:val="00FE234E"/>
    <w:rsid w:val="00FE262E"/>
    <w:rsid w:val="00FE2C8B"/>
    <w:rsid w:val="00FE2D07"/>
    <w:rsid w:val="00FE2E70"/>
    <w:rsid w:val="00FE2EEB"/>
    <w:rsid w:val="00FE310B"/>
    <w:rsid w:val="00FE3465"/>
    <w:rsid w:val="00FE3502"/>
    <w:rsid w:val="00FE3737"/>
    <w:rsid w:val="00FE38A1"/>
    <w:rsid w:val="00FE39A0"/>
    <w:rsid w:val="00FE3B15"/>
    <w:rsid w:val="00FE3BE2"/>
    <w:rsid w:val="00FE3CB6"/>
    <w:rsid w:val="00FE3CE0"/>
    <w:rsid w:val="00FE3DF5"/>
    <w:rsid w:val="00FE40E9"/>
    <w:rsid w:val="00FE4102"/>
    <w:rsid w:val="00FE41EF"/>
    <w:rsid w:val="00FE4BBE"/>
    <w:rsid w:val="00FE4C20"/>
    <w:rsid w:val="00FE4CA2"/>
    <w:rsid w:val="00FE4FB5"/>
    <w:rsid w:val="00FE5797"/>
    <w:rsid w:val="00FE57D6"/>
    <w:rsid w:val="00FE5A77"/>
    <w:rsid w:val="00FE5AEC"/>
    <w:rsid w:val="00FE5B10"/>
    <w:rsid w:val="00FE5B9C"/>
    <w:rsid w:val="00FE5CF7"/>
    <w:rsid w:val="00FE5FBA"/>
    <w:rsid w:val="00FE60D4"/>
    <w:rsid w:val="00FE6198"/>
    <w:rsid w:val="00FE62D2"/>
    <w:rsid w:val="00FE6738"/>
    <w:rsid w:val="00FE67CF"/>
    <w:rsid w:val="00FE6D20"/>
    <w:rsid w:val="00FE6FB9"/>
    <w:rsid w:val="00FE70D3"/>
    <w:rsid w:val="00FE7549"/>
    <w:rsid w:val="00FE776E"/>
    <w:rsid w:val="00FE78F6"/>
    <w:rsid w:val="00FE7B73"/>
    <w:rsid w:val="00FE7BBB"/>
    <w:rsid w:val="00FE7BCC"/>
    <w:rsid w:val="00FF0056"/>
    <w:rsid w:val="00FF01AA"/>
    <w:rsid w:val="00FF034C"/>
    <w:rsid w:val="00FF042E"/>
    <w:rsid w:val="00FF068E"/>
    <w:rsid w:val="00FF07FF"/>
    <w:rsid w:val="00FF0873"/>
    <w:rsid w:val="00FF0C07"/>
    <w:rsid w:val="00FF126D"/>
    <w:rsid w:val="00FF1602"/>
    <w:rsid w:val="00FF173A"/>
    <w:rsid w:val="00FF1875"/>
    <w:rsid w:val="00FF188D"/>
    <w:rsid w:val="00FF1B27"/>
    <w:rsid w:val="00FF22F4"/>
    <w:rsid w:val="00FF2310"/>
    <w:rsid w:val="00FF24A1"/>
    <w:rsid w:val="00FF265D"/>
    <w:rsid w:val="00FF2709"/>
    <w:rsid w:val="00FF2ADC"/>
    <w:rsid w:val="00FF2B53"/>
    <w:rsid w:val="00FF2D5E"/>
    <w:rsid w:val="00FF2D8A"/>
    <w:rsid w:val="00FF2E73"/>
    <w:rsid w:val="00FF2FA2"/>
    <w:rsid w:val="00FF3053"/>
    <w:rsid w:val="00FF3080"/>
    <w:rsid w:val="00FF3290"/>
    <w:rsid w:val="00FF34B3"/>
    <w:rsid w:val="00FF3572"/>
    <w:rsid w:val="00FF3E7A"/>
    <w:rsid w:val="00FF4054"/>
    <w:rsid w:val="00FF4467"/>
    <w:rsid w:val="00FF485D"/>
    <w:rsid w:val="00FF4864"/>
    <w:rsid w:val="00FF48C6"/>
    <w:rsid w:val="00FF49E7"/>
    <w:rsid w:val="00FF49FD"/>
    <w:rsid w:val="00FF4AE2"/>
    <w:rsid w:val="00FF4D5D"/>
    <w:rsid w:val="00FF506C"/>
    <w:rsid w:val="00FF50A8"/>
    <w:rsid w:val="00FF56C4"/>
    <w:rsid w:val="00FF571E"/>
    <w:rsid w:val="00FF576C"/>
    <w:rsid w:val="00FF57B1"/>
    <w:rsid w:val="00FF58A5"/>
    <w:rsid w:val="00FF5AAC"/>
    <w:rsid w:val="00FF5B98"/>
    <w:rsid w:val="00FF5BBF"/>
    <w:rsid w:val="00FF5C71"/>
    <w:rsid w:val="00FF5CB8"/>
    <w:rsid w:val="00FF63D5"/>
    <w:rsid w:val="00FF66C4"/>
    <w:rsid w:val="00FF6A8F"/>
    <w:rsid w:val="00FF6BD1"/>
    <w:rsid w:val="00FF6CC0"/>
    <w:rsid w:val="00FF6E45"/>
    <w:rsid w:val="00FF7163"/>
    <w:rsid w:val="00FF7512"/>
    <w:rsid w:val="00FF7563"/>
    <w:rsid w:val="00FF774C"/>
    <w:rsid w:val="00FF77AD"/>
    <w:rsid w:val="00FF7820"/>
    <w:rsid w:val="00FF79B1"/>
    <w:rsid w:val="083CCCF1"/>
    <w:rsid w:val="09383E04"/>
    <w:rsid w:val="0F27ED17"/>
    <w:rsid w:val="12B4D639"/>
    <w:rsid w:val="136AE246"/>
    <w:rsid w:val="1580C8CA"/>
    <w:rsid w:val="1745A9C2"/>
    <w:rsid w:val="18245726"/>
    <w:rsid w:val="1AE92996"/>
    <w:rsid w:val="1D46181C"/>
    <w:rsid w:val="1EFC0BFE"/>
    <w:rsid w:val="1FA44C3D"/>
    <w:rsid w:val="220C3EE4"/>
    <w:rsid w:val="22A5B4B3"/>
    <w:rsid w:val="2378F6EA"/>
    <w:rsid w:val="2909D556"/>
    <w:rsid w:val="2967B7E6"/>
    <w:rsid w:val="2A847FDD"/>
    <w:rsid w:val="2D9B3D8D"/>
    <w:rsid w:val="2F08C5DD"/>
    <w:rsid w:val="34758316"/>
    <w:rsid w:val="35209074"/>
    <w:rsid w:val="36841231"/>
    <w:rsid w:val="3BE7FE3C"/>
    <w:rsid w:val="3D01CC05"/>
    <w:rsid w:val="3D85E990"/>
    <w:rsid w:val="3D930F1D"/>
    <w:rsid w:val="4179EB6D"/>
    <w:rsid w:val="48A018DA"/>
    <w:rsid w:val="54ED5AB9"/>
    <w:rsid w:val="566B2D24"/>
    <w:rsid w:val="5C2F8E08"/>
    <w:rsid w:val="5FA836CC"/>
    <w:rsid w:val="6003E4A9"/>
    <w:rsid w:val="65568658"/>
    <w:rsid w:val="67C5AABC"/>
    <w:rsid w:val="6D7466AB"/>
    <w:rsid w:val="71C6D395"/>
    <w:rsid w:val="759498BA"/>
    <w:rsid w:val="76C5D0B9"/>
    <w:rsid w:val="76C8407F"/>
    <w:rsid w:val="78B18AA7"/>
    <w:rsid w:val="7E87A80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E1165C6"/>
  <w15:docId w15:val="{BDD9A0AF-E50D-4961-9577-AFA42510C9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pPr>
        <w:spacing w:after="60" w:line="259" w:lineRule="auto"/>
        <w:ind w:left="284" w:hanging="284"/>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CB445A"/>
    <w:rPr>
      <w:sz w:val="22"/>
      <w:szCs w:val="22"/>
    </w:rPr>
  </w:style>
  <w:style w:type="paragraph" w:styleId="Heading1">
    <w:name w:val="heading 1"/>
    <w:aliases w:val="H1,h1,app heading 1,l1,Memo Heading 1,h11,h12,h13,h14,h15,h16,Heading 1_a,h17,h111,h121,h131,h141,h151,h161,h18,h112,h122,h132,h142,h152,h162,h19,h113,h123,h133,h143,h153,h163,NMP Heading 1,1. Heading,heading 1,Alt+1,Alt+11,Alt+"/>
    <w:basedOn w:val="Normal"/>
    <w:next w:val="Normal"/>
    <w:link w:val="Heading1Char"/>
    <w:qFormat/>
    <w:pPr>
      <w:keepNext/>
      <w:numPr>
        <w:numId w:val="2"/>
      </w:numPr>
      <w:spacing w:before="120"/>
      <w:outlineLvl w:val="0"/>
    </w:pPr>
    <w:rPr>
      <w:b/>
      <w:bCs/>
      <w:sz w:val="28"/>
      <w:szCs w:val="28"/>
    </w:rPr>
  </w:style>
  <w:style w:type="paragraph" w:styleId="Heading2">
    <w:name w:val="heading 2"/>
    <w:aliases w:val="heading 2,DO NOT USE_h2,h2,h21,2,Header 2,Header2,22,heading2,H2,2nd level,UNDERRUBRIK 1-2,H21,H22,H23,H24,H25,R2,E2,†berschrift 2,õberschrift 2"/>
    <w:basedOn w:val="Normal"/>
    <w:next w:val="Normal"/>
    <w:link w:val="Heading2Char"/>
    <w:qFormat/>
    <w:pPr>
      <w:keepNext/>
      <w:numPr>
        <w:ilvl w:val="1"/>
        <w:numId w:val="2"/>
      </w:numPr>
      <w:spacing w:before="120"/>
      <w:outlineLvl w:val="1"/>
    </w:pPr>
    <w:rPr>
      <w:b/>
      <w:bCs/>
      <w:sz w:val="24"/>
    </w:rPr>
  </w:style>
  <w:style w:type="paragraph" w:styleId="Heading3">
    <w:name w:val="heading 3"/>
    <w:aliases w:val="heading 3,h3"/>
    <w:basedOn w:val="Normal"/>
    <w:next w:val="Normal"/>
    <w:link w:val="Heading3Char"/>
    <w:qFormat/>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link w:val="Heading4Char"/>
    <w:qFormat/>
    <w:pPr>
      <w:keepNext/>
      <w:numPr>
        <w:ilvl w:val="3"/>
        <w:numId w:val="2"/>
      </w:numPr>
      <w:spacing w:before="120"/>
      <w:outlineLvl w:val="3"/>
    </w:pPr>
    <w:rPr>
      <w:b/>
      <w:bCs/>
      <w:szCs w:val="28"/>
    </w:rPr>
  </w:style>
  <w:style w:type="paragraph" w:styleId="Heading5">
    <w:name w:val="heading 5"/>
    <w:aliases w:val="h5,Heading5"/>
    <w:basedOn w:val="Normal"/>
    <w:next w:val="Normal"/>
    <w:link w:val="Heading5Char"/>
    <w:qFormat/>
    <w:pPr>
      <w:keepNext/>
      <w:numPr>
        <w:ilvl w:val="4"/>
        <w:numId w:val="2"/>
      </w:numPr>
      <w:spacing w:before="120"/>
      <w:outlineLvl w:val="4"/>
    </w:pPr>
    <w:rPr>
      <w:b/>
      <w:bCs/>
      <w:i/>
      <w:iCs/>
      <w:szCs w:val="26"/>
    </w:rPr>
  </w:style>
  <w:style w:type="paragraph" w:styleId="Heading6">
    <w:name w:val="heading 6"/>
    <w:basedOn w:val="Normal"/>
    <w:next w:val="Normal"/>
    <w:link w:val="Heading6Char"/>
    <w:qFormat/>
    <w:pPr>
      <w:numPr>
        <w:ilvl w:val="5"/>
        <w:numId w:val="2"/>
      </w:numPr>
      <w:spacing w:before="240"/>
      <w:outlineLvl w:val="5"/>
    </w:pPr>
    <w:rPr>
      <w:b/>
      <w:bCs/>
    </w:rPr>
  </w:style>
  <w:style w:type="paragraph" w:styleId="Heading7">
    <w:name w:val="heading 7"/>
    <w:basedOn w:val="Normal"/>
    <w:next w:val="Normal"/>
    <w:qFormat/>
    <w:pPr>
      <w:numPr>
        <w:ilvl w:val="6"/>
        <w:numId w:val="2"/>
      </w:numPr>
      <w:spacing w:before="240"/>
      <w:outlineLvl w:val="6"/>
    </w:pPr>
    <w:rPr>
      <w:sz w:val="24"/>
      <w:szCs w:val="24"/>
    </w:rPr>
  </w:style>
  <w:style w:type="paragraph" w:styleId="Heading8">
    <w:name w:val="heading 8"/>
    <w:basedOn w:val="Normal"/>
    <w:next w:val="Normal"/>
    <w:qFormat/>
    <w:pPr>
      <w:numPr>
        <w:ilvl w:val="7"/>
        <w:numId w:val="2"/>
      </w:numPr>
      <w:spacing w:before="240"/>
      <w:outlineLvl w:val="7"/>
    </w:pPr>
    <w:rPr>
      <w:i/>
      <w:iCs/>
      <w:sz w:val="24"/>
      <w:szCs w:val="24"/>
    </w:rPr>
  </w:style>
  <w:style w:type="paragraph" w:styleId="Heading9">
    <w:name w:val="heading 9"/>
    <w:aliases w:val="Figure Heading,FH"/>
    <w:basedOn w:val="Normal"/>
    <w:next w:val="Normal"/>
    <w:qFormat/>
    <w:pPr>
      <w:numPr>
        <w:ilvl w:val="8"/>
        <w:numId w:val="2"/>
      </w:numPr>
      <w:spacing w:before="24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ca"/>
    <w:basedOn w:val="Normal"/>
    <w:next w:val="Normal"/>
    <w:link w:val="CaptionChar3"/>
    <w:qFormat/>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ca Char"/>
    <w:basedOn w:val="DefaultParagraphFont"/>
    <w:link w:val="Caption"/>
    <w:rsid w:val="00C411AF"/>
    <w:rPr>
      <w:b/>
      <w:bCs/>
    </w:rPr>
  </w:style>
  <w:style w:type="paragraph" w:styleId="ListBullet">
    <w:name w:val="List Bullet"/>
    <w:basedOn w:val="List"/>
    <w:pPr>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
    <w:basedOn w:val="TableNormal"/>
    <w:qFormat/>
    <w:rsid w:val="00097C99"/>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IntenseQuote">
    <w:name w:val="Intense Quote"/>
    <w:basedOn w:val="Normal"/>
    <w:next w:val="Normal"/>
    <w:link w:val="IntenseQuoteChar"/>
    <w:uiPriority w:val="30"/>
    <w:qFormat/>
    <w:rsid w:val="00581A5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581A5F"/>
    <w:rPr>
      <w:i/>
      <w:iCs/>
      <w:color w:val="4F81BD" w:themeColor="accent1"/>
      <w:sz w:val="22"/>
      <w:szCs w:val="22"/>
    </w:rPr>
  </w:style>
  <w:style w:type="paragraph" w:customStyle="1" w:styleId="TitleText">
    <w:name w:val="Title Text"/>
    <w:basedOn w:val="Normal"/>
    <w:next w:val="Normal"/>
    <w:rsid w:val="009C46A2"/>
    <w:pPr>
      <w:spacing w:after="220"/>
      <w:jc w:val="left"/>
    </w:pPr>
    <w:rPr>
      <w:rFonts w:ascii="Arial" w:eastAsia="MS Gothic" w:hAnsi="Arial"/>
      <w:b/>
      <w:szCs w:val="24"/>
      <w:lang w:val="en-GB"/>
    </w:rPr>
  </w:style>
  <w:style w:type="character" w:styleId="CommentReference">
    <w:name w:val="annotation reference"/>
    <w:basedOn w:val="DefaultParagraphFont"/>
    <w:unhideWhenUsed/>
    <w:qFormat/>
    <w:rsid w:val="00F72AF2"/>
    <w:rPr>
      <w:sz w:val="21"/>
      <w:szCs w:val="21"/>
    </w:rPr>
  </w:style>
  <w:style w:type="paragraph" w:styleId="CommentText">
    <w:name w:val="annotation text"/>
    <w:basedOn w:val="Normal"/>
    <w:link w:val="CommentTextChar"/>
    <w:unhideWhenUsed/>
    <w:rsid w:val="00F72AF2"/>
    <w:pPr>
      <w:jc w:val="left"/>
    </w:pPr>
  </w:style>
  <w:style w:type="character" w:customStyle="1" w:styleId="CommentTextChar">
    <w:name w:val="Comment Text Char"/>
    <w:basedOn w:val="DefaultParagraphFont"/>
    <w:link w:val="CommentText"/>
    <w:qFormat/>
    <w:rsid w:val="00F72AF2"/>
    <w:rPr>
      <w:sz w:val="22"/>
      <w:szCs w:val="22"/>
    </w:rPr>
  </w:style>
  <w:style w:type="paragraph" w:styleId="CommentSubject">
    <w:name w:val="annotation subject"/>
    <w:basedOn w:val="CommentText"/>
    <w:next w:val="CommentText"/>
    <w:link w:val="CommentSubjectChar"/>
    <w:semiHidden/>
    <w:unhideWhenUsed/>
    <w:rsid w:val="00F72AF2"/>
    <w:rPr>
      <w:b/>
      <w:bCs/>
    </w:rPr>
  </w:style>
  <w:style w:type="character" w:customStyle="1" w:styleId="CommentSubjectChar">
    <w:name w:val="Comment Subject Char"/>
    <w:basedOn w:val="CommentTextChar"/>
    <w:link w:val="CommentSubject"/>
    <w:semiHidden/>
    <w:rsid w:val="00F72AF2"/>
    <w:rPr>
      <w:b/>
      <w:bCs/>
      <w:sz w:val="22"/>
      <w:szCs w:val="22"/>
    </w:rPr>
  </w:style>
  <w:style w:type="paragraph" w:styleId="ListParagraph">
    <w:name w:val="List Paragraph"/>
    <w:aliases w:val="- Bullets,?? ??,?????,????,Lista1,中等深浅网格 1 - 着色 21,¥¡¡¡¡ì¬º¥¹¥È¶ÎÂä,ÁÐ³ö¶ÎÂä,¥ê¥¹¥È¶ÎÂä,列表段落1,—ño’i—Ž,列出段落1,1st level - Bullet List Paragraph,Lettre d'introduction,Paragrafo elenco,Normal bullet 2,Bullet list,목록단락,列,列表段落11,列表段"/>
    <w:basedOn w:val="Normal"/>
    <w:link w:val="ListParagraphChar"/>
    <w:uiPriority w:val="34"/>
    <w:qFormat/>
    <w:rsid w:val="001232AB"/>
    <w:pPr>
      <w:overflowPunct w:val="0"/>
      <w:spacing w:after="180"/>
      <w:ind w:left="720"/>
      <w:contextualSpacing/>
      <w:jc w:val="left"/>
      <w:textAlignment w:val="baseline"/>
    </w:pPr>
    <w:rPr>
      <w:sz w:val="20"/>
      <w:szCs w:val="20"/>
      <w:lang w:val="en-GB" w:eastAsia="ja-JP"/>
    </w:rPr>
  </w:style>
  <w:style w:type="character" w:customStyle="1" w:styleId="ListParagraphChar">
    <w:name w:val="List Paragraph Char"/>
    <w:aliases w:val="- Bullets Char,?? ?? Char,????? Char,???? Char,Lista1 Char,中等深浅网格 1 - 着色 21 Char,¥¡¡¡¡ì¬º¥¹¥È¶ÎÂä Char,ÁÐ³ö¶ÎÂä Char,¥ê¥¹¥È¶ÎÂä Char,列表段落1 Char,—ño’i—Ž Char,列出段落1 Char,1st level - Bullet List Paragraph Char,Paragrafo elenco Char"/>
    <w:link w:val="ListParagraph"/>
    <w:uiPriority w:val="34"/>
    <w:qFormat/>
    <w:locked/>
    <w:rsid w:val="001232AB"/>
    <w:rPr>
      <w:lang w:val="en-GB" w:eastAsia="ja-JP"/>
    </w:rPr>
  </w:style>
  <w:style w:type="paragraph" w:customStyle="1" w:styleId="LGTdoc">
    <w:name w:val="LGTdoc_본문"/>
    <w:basedOn w:val="Normal"/>
    <w:link w:val="LGTdocChar"/>
    <w:rsid w:val="00E6315A"/>
    <w:pPr>
      <w:widowControl w:val="0"/>
      <w:spacing w:afterLines="50" w:line="264" w:lineRule="auto"/>
    </w:pPr>
    <w:rPr>
      <w:rFonts w:eastAsia="Batang"/>
      <w:kern w:val="2"/>
      <w:szCs w:val="24"/>
      <w:lang w:val="en-GB" w:eastAsia="ko-KR"/>
    </w:rPr>
  </w:style>
  <w:style w:type="character" w:customStyle="1" w:styleId="LGTdocChar">
    <w:name w:val="LGTdoc_본문 Char"/>
    <w:link w:val="LGTdoc"/>
    <w:rsid w:val="00E6315A"/>
    <w:rPr>
      <w:rFonts w:eastAsia="Batang"/>
      <w:kern w:val="2"/>
      <w:sz w:val="22"/>
      <w:szCs w:val="24"/>
      <w:lang w:val="en-GB" w:eastAsia="ko-KR"/>
    </w:rPr>
  </w:style>
  <w:style w:type="paragraph" w:styleId="Quote">
    <w:name w:val="Quote"/>
    <w:basedOn w:val="Normal"/>
    <w:next w:val="Normal"/>
    <w:link w:val="QuoteChar"/>
    <w:uiPriority w:val="29"/>
    <w:qFormat/>
    <w:rsid w:val="001E53C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E53CE"/>
    <w:rPr>
      <w:i/>
      <w:iCs/>
      <w:color w:val="404040" w:themeColor="text1" w:themeTint="BF"/>
      <w:sz w:val="22"/>
      <w:szCs w:val="22"/>
    </w:rPr>
  </w:style>
  <w:style w:type="character" w:styleId="BookTitle">
    <w:name w:val="Book Title"/>
    <w:basedOn w:val="DefaultParagraphFont"/>
    <w:uiPriority w:val="33"/>
    <w:qFormat/>
    <w:rsid w:val="001E53CE"/>
    <w:rPr>
      <w:b/>
      <w:bCs/>
      <w:i/>
      <w:iCs/>
      <w:spacing w:val="5"/>
    </w:rPr>
  </w:style>
  <w:style w:type="paragraph" w:styleId="Subtitle">
    <w:name w:val="Subtitle"/>
    <w:basedOn w:val="Normal"/>
    <w:next w:val="Normal"/>
    <w:link w:val="SubtitleChar"/>
    <w:qFormat/>
    <w:rsid w:val="00197D86"/>
    <w:pPr>
      <w:spacing w:after="180"/>
      <w:jc w:val="left"/>
    </w:pPr>
    <w:rPr>
      <w:rFonts w:asciiTheme="majorHAnsi" w:eastAsiaTheme="majorEastAsia" w:hAnsiTheme="majorHAnsi" w:cstheme="majorBidi"/>
      <w:i/>
      <w:iCs/>
      <w:color w:val="4F81BD" w:themeColor="accent1"/>
      <w:spacing w:val="15"/>
      <w:sz w:val="24"/>
      <w:szCs w:val="24"/>
      <w:lang w:val="en-GB" w:eastAsia="ja-JP"/>
    </w:rPr>
  </w:style>
  <w:style w:type="character" w:customStyle="1" w:styleId="SubtitleChar">
    <w:name w:val="Subtitle Char"/>
    <w:basedOn w:val="DefaultParagraphFont"/>
    <w:link w:val="Subtitle"/>
    <w:qFormat/>
    <w:rsid w:val="00197D86"/>
    <w:rPr>
      <w:rFonts w:asciiTheme="majorHAnsi" w:eastAsiaTheme="majorEastAsia" w:hAnsiTheme="majorHAnsi" w:cstheme="majorBidi"/>
      <w:i/>
      <w:iCs/>
      <w:color w:val="4F81BD" w:themeColor="accent1"/>
      <w:spacing w:val="15"/>
      <w:sz w:val="24"/>
      <w:szCs w:val="24"/>
      <w:lang w:val="en-GB" w:eastAsia="ja-JP"/>
    </w:rPr>
  </w:style>
  <w:style w:type="paragraph" w:customStyle="1" w:styleId="3GPPAgreements">
    <w:name w:val="3GPP Agreements"/>
    <w:basedOn w:val="Normal"/>
    <w:link w:val="3GPPAgreementsChar"/>
    <w:qFormat/>
    <w:rsid w:val="000019E8"/>
    <w:pPr>
      <w:numPr>
        <w:numId w:val="5"/>
      </w:numPr>
      <w:overflowPunct w:val="0"/>
      <w:spacing w:before="60"/>
      <w:textAlignment w:val="baseline"/>
    </w:pPr>
    <w:rPr>
      <w:sz w:val="20"/>
      <w:szCs w:val="20"/>
      <w:lang w:eastAsia="zh-CN"/>
    </w:rPr>
  </w:style>
  <w:style w:type="character" w:customStyle="1" w:styleId="3GPPAgreementsChar">
    <w:name w:val="3GPP Agreements Char"/>
    <w:link w:val="3GPPAgreements"/>
    <w:qFormat/>
    <w:rsid w:val="000019E8"/>
    <w:rPr>
      <w:lang w:eastAsia="zh-CN"/>
    </w:rPr>
  </w:style>
  <w:style w:type="paragraph" w:customStyle="1" w:styleId="0Maintext">
    <w:name w:val="0 Main text"/>
    <w:basedOn w:val="Normal"/>
    <w:link w:val="0MaintextChar"/>
    <w:qFormat/>
    <w:rsid w:val="00FA6757"/>
    <w:pPr>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FA6757"/>
    <w:rPr>
      <w:rFonts w:eastAsia="Malgun Gothic" w:cs="Batang"/>
      <w:lang w:val="en-GB"/>
    </w:rPr>
  </w:style>
  <w:style w:type="paragraph" w:customStyle="1" w:styleId="10">
    <w:name w:val="스타일1"/>
    <w:basedOn w:val="Normal"/>
    <w:link w:val="1Char"/>
    <w:qFormat/>
    <w:rsid w:val="004844CB"/>
    <w:pPr>
      <w:spacing w:before="120" w:after="180"/>
      <w:ind w:leftChars="106" w:left="212"/>
    </w:pPr>
    <w:rPr>
      <w:rFonts w:eastAsia="Malgun Gothic"/>
      <w:b/>
      <w:i/>
      <w:kern w:val="2"/>
      <w:lang w:eastAsia="ko-KR"/>
    </w:rPr>
  </w:style>
  <w:style w:type="character" w:customStyle="1" w:styleId="1Char">
    <w:name w:val="스타일1 Char"/>
    <w:basedOn w:val="DefaultParagraphFont"/>
    <w:link w:val="10"/>
    <w:rsid w:val="004844CB"/>
    <w:rPr>
      <w:rFonts w:eastAsia="Malgun Gothic"/>
      <w:b/>
      <w:i/>
      <w:kern w:val="2"/>
      <w:sz w:val="22"/>
      <w:szCs w:val="22"/>
      <w:lang w:eastAsia="ko-KR"/>
    </w:rPr>
  </w:style>
  <w:style w:type="character" w:customStyle="1" w:styleId="capChar2">
    <w:name w:val="cap Char2"/>
    <w:aliases w:val="cap Char Char2,Caption Char1 Char Char1,cap Char Char1 Char1,Caption Char Char1 Char Char1,cap Char3,cap Char Char,cap Char2 Char,cap Char2 Char Char Char Char,cap1 Char,cap2 Char,cap11 Char,cap Char Char Char Char Char Char1"/>
    <w:rsid w:val="00A86F98"/>
    <w:rPr>
      <w:b/>
      <w:lang w:val="en-GB" w:eastAsia="en-US"/>
    </w:rPr>
  </w:style>
  <w:style w:type="paragraph" w:customStyle="1" w:styleId="bullet1">
    <w:name w:val="bullet1"/>
    <w:basedOn w:val="Normal"/>
    <w:link w:val="bullet1Char"/>
    <w:qFormat/>
    <w:rsid w:val="005F7513"/>
    <w:pPr>
      <w:numPr>
        <w:numId w:val="6"/>
      </w:numPr>
      <w:spacing w:after="0"/>
      <w:jc w:val="left"/>
    </w:pPr>
    <w:rPr>
      <w:kern w:val="2"/>
      <w:szCs w:val="24"/>
      <w:lang w:val="en-GB" w:eastAsia="zh-CN"/>
    </w:rPr>
  </w:style>
  <w:style w:type="paragraph" w:customStyle="1" w:styleId="bullet2">
    <w:name w:val="bullet2"/>
    <w:basedOn w:val="Normal"/>
    <w:qFormat/>
    <w:rsid w:val="005F7513"/>
    <w:pPr>
      <w:numPr>
        <w:ilvl w:val="1"/>
        <w:numId w:val="6"/>
      </w:numPr>
      <w:spacing w:after="0"/>
      <w:jc w:val="left"/>
    </w:pPr>
    <w:rPr>
      <w:rFonts w:ascii="Times" w:hAnsi="Times"/>
      <w:kern w:val="2"/>
      <w:sz w:val="24"/>
      <w:szCs w:val="24"/>
      <w:lang w:val="en-GB" w:eastAsia="zh-CN"/>
    </w:rPr>
  </w:style>
  <w:style w:type="character" w:customStyle="1" w:styleId="bullet1Char">
    <w:name w:val="bullet1 Char"/>
    <w:link w:val="bullet1"/>
    <w:rsid w:val="005F7513"/>
    <w:rPr>
      <w:kern w:val="2"/>
      <w:sz w:val="22"/>
      <w:szCs w:val="24"/>
      <w:lang w:val="en-GB" w:eastAsia="zh-CN"/>
    </w:rPr>
  </w:style>
  <w:style w:type="paragraph" w:customStyle="1" w:styleId="bullet3">
    <w:name w:val="bullet3"/>
    <w:basedOn w:val="Normal"/>
    <w:qFormat/>
    <w:rsid w:val="005F7513"/>
    <w:pPr>
      <w:numPr>
        <w:ilvl w:val="2"/>
        <w:numId w:val="6"/>
      </w:numPr>
      <w:spacing w:after="0"/>
      <w:jc w:val="left"/>
    </w:pPr>
    <w:rPr>
      <w:rFonts w:ascii="Times" w:eastAsia="Batang" w:hAnsi="Times"/>
      <w:sz w:val="20"/>
      <w:szCs w:val="24"/>
      <w:lang w:val="en-GB"/>
    </w:rPr>
  </w:style>
  <w:style w:type="paragraph" w:customStyle="1" w:styleId="bullet4">
    <w:name w:val="bullet4"/>
    <w:basedOn w:val="Normal"/>
    <w:qFormat/>
    <w:rsid w:val="005F7513"/>
    <w:pPr>
      <w:numPr>
        <w:ilvl w:val="3"/>
        <w:numId w:val="6"/>
      </w:numPr>
      <w:spacing w:after="0"/>
      <w:jc w:val="left"/>
    </w:pPr>
    <w:rPr>
      <w:rFonts w:ascii="Times" w:eastAsia="Batang" w:hAnsi="Times"/>
      <w:sz w:val="20"/>
      <w:szCs w:val="24"/>
      <w:lang w:val="en-GB"/>
    </w:rPr>
  </w:style>
  <w:style w:type="paragraph" w:customStyle="1" w:styleId="Proposal">
    <w:name w:val="Proposal"/>
    <w:basedOn w:val="BodyText"/>
    <w:link w:val="ProposalChar"/>
    <w:qFormat/>
    <w:rsid w:val="00A9183C"/>
    <w:pPr>
      <w:widowControl w:val="0"/>
      <w:numPr>
        <w:numId w:val="7"/>
      </w:numPr>
      <w:tabs>
        <w:tab w:val="left" w:pos="1701"/>
      </w:tabs>
    </w:pPr>
    <w:rPr>
      <w:rFonts w:asciiTheme="minorHAnsi" w:eastAsiaTheme="minorEastAsia" w:hAnsiTheme="minorHAnsi" w:cstheme="minorBidi"/>
      <w:b/>
      <w:bCs/>
      <w:kern w:val="2"/>
      <w:sz w:val="21"/>
      <w:szCs w:val="22"/>
      <w:lang w:eastAsia="zh-CN"/>
    </w:rPr>
  </w:style>
  <w:style w:type="character" w:customStyle="1" w:styleId="ProposalChar">
    <w:name w:val="Proposal Char"/>
    <w:basedOn w:val="DefaultParagraphFont"/>
    <w:link w:val="Proposal"/>
    <w:qFormat/>
    <w:rsid w:val="00A9183C"/>
    <w:rPr>
      <w:rFonts w:asciiTheme="minorHAnsi" w:eastAsiaTheme="minorEastAsia" w:hAnsiTheme="minorHAnsi" w:cstheme="minorBidi"/>
      <w:b/>
      <w:bCs/>
      <w:kern w:val="2"/>
      <w:sz w:val="21"/>
      <w:szCs w:val="22"/>
      <w:lang w:eastAsia="zh-CN"/>
    </w:rPr>
  </w:style>
  <w:style w:type="paragraph" w:styleId="NormalWeb">
    <w:name w:val="Normal (Web)"/>
    <w:basedOn w:val="Normal"/>
    <w:uiPriority w:val="99"/>
    <w:unhideWhenUsed/>
    <w:rsid w:val="00251F2E"/>
    <w:pPr>
      <w:spacing w:before="100" w:beforeAutospacing="1" w:after="100" w:afterAutospacing="1"/>
      <w:jc w:val="left"/>
    </w:pPr>
    <w:rPr>
      <w:rFonts w:ascii="宋体" w:hAnsi="宋体" w:cs="宋体"/>
      <w:sz w:val="24"/>
      <w:szCs w:val="24"/>
      <w:lang w:eastAsia="zh-CN"/>
    </w:rPr>
  </w:style>
  <w:style w:type="paragraph" w:customStyle="1" w:styleId="text">
    <w:name w:val="text"/>
    <w:basedOn w:val="Normal"/>
    <w:link w:val="textChar"/>
    <w:qFormat/>
    <w:rsid w:val="000E177B"/>
    <w:pPr>
      <w:widowControl w:val="0"/>
      <w:overflowPunct w:val="0"/>
      <w:spacing w:after="240"/>
      <w:textAlignment w:val="baseline"/>
    </w:pPr>
    <w:rPr>
      <w:rFonts w:eastAsia="等线"/>
      <w:sz w:val="24"/>
      <w:szCs w:val="20"/>
      <w:lang w:val="en-AU" w:eastAsia="en-GB"/>
    </w:rPr>
  </w:style>
  <w:style w:type="character" w:customStyle="1" w:styleId="textChar">
    <w:name w:val="text Char"/>
    <w:link w:val="text"/>
    <w:rsid w:val="000E177B"/>
    <w:rPr>
      <w:rFonts w:eastAsia="等线"/>
      <w:sz w:val="24"/>
      <w:lang w:val="en-AU" w:eastAsia="en-GB"/>
    </w:rPr>
  </w:style>
  <w:style w:type="paragraph" w:styleId="ListBullet3">
    <w:name w:val="List Bullet 3"/>
    <w:basedOn w:val="ListBullet2"/>
    <w:rsid w:val="00822BDE"/>
    <w:pPr>
      <w:widowControl w:val="0"/>
      <w:numPr>
        <w:numId w:val="10"/>
      </w:numPr>
      <w:spacing w:after="0"/>
      <w:ind w:left="1440"/>
      <w:contextualSpacing w:val="0"/>
    </w:pPr>
    <w:rPr>
      <w:rFonts w:asciiTheme="minorHAnsi" w:eastAsiaTheme="minorEastAsia" w:hAnsiTheme="minorHAnsi" w:cstheme="minorBidi"/>
      <w:kern w:val="2"/>
      <w:sz w:val="21"/>
      <w:lang w:eastAsia="zh-CN"/>
    </w:rPr>
  </w:style>
  <w:style w:type="paragraph" w:styleId="ListBullet2">
    <w:name w:val="List Bullet 2"/>
    <w:basedOn w:val="Normal"/>
    <w:semiHidden/>
    <w:unhideWhenUsed/>
    <w:rsid w:val="00822BDE"/>
    <w:pPr>
      <w:contextualSpacing/>
    </w:pPr>
  </w:style>
  <w:style w:type="paragraph" w:styleId="List3">
    <w:name w:val="List 3"/>
    <w:basedOn w:val="Normal"/>
    <w:semiHidden/>
    <w:unhideWhenUsed/>
    <w:rsid w:val="00D1685C"/>
    <w:pPr>
      <w:ind w:leftChars="400" w:left="100" w:hangingChars="200" w:hanging="200"/>
      <w:contextualSpacing/>
    </w:pPr>
  </w:style>
  <w:style w:type="character" w:styleId="Strong">
    <w:name w:val="Strong"/>
    <w:basedOn w:val="DefaultParagraphFont"/>
    <w:qFormat/>
    <w:rsid w:val="005A6D16"/>
    <w:rPr>
      <w:b/>
      <w:bCs/>
    </w:rPr>
  </w:style>
  <w:style w:type="paragraph" w:customStyle="1" w:styleId="paragraph">
    <w:name w:val="paragraph"/>
    <w:basedOn w:val="Normal"/>
    <w:rsid w:val="000E01FA"/>
    <w:pPr>
      <w:spacing w:before="100" w:beforeAutospacing="1" w:after="100" w:afterAutospacing="1"/>
      <w:jc w:val="left"/>
    </w:pPr>
    <w:rPr>
      <w:rFonts w:eastAsia="Times New Roman"/>
      <w:sz w:val="24"/>
      <w:szCs w:val="24"/>
      <w:lang w:val="en-GB" w:eastAsia="en-GB"/>
    </w:rPr>
  </w:style>
  <w:style w:type="character" w:customStyle="1" w:styleId="normaltextrun">
    <w:name w:val="normaltextrun"/>
    <w:basedOn w:val="DefaultParagraphFont"/>
    <w:rsid w:val="000E01FA"/>
  </w:style>
  <w:style w:type="character" w:customStyle="1" w:styleId="eop">
    <w:name w:val="eop"/>
    <w:basedOn w:val="DefaultParagraphFont"/>
    <w:rsid w:val="000E01FA"/>
  </w:style>
  <w:style w:type="character" w:customStyle="1" w:styleId="scxw35746045">
    <w:name w:val="scxw35746045"/>
    <w:basedOn w:val="DefaultParagraphFont"/>
    <w:rsid w:val="00E161DC"/>
  </w:style>
  <w:style w:type="character" w:customStyle="1" w:styleId="scxw79733855">
    <w:name w:val="scxw79733855"/>
    <w:basedOn w:val="DefaultParagraphFont"/>
    <w:rsid w:val="00FE085D"/>
  </w:style>
  <w:style w:type="character" w:customStyle="1" w:styleId="scxw62703146">
    <w:name w:val="scxw62703146"/>
    <w:basedOn w:val="DefaultParagraphFont"/>
    <w:rsid w:val="00B02082"/>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C21C5"/>
    <w:rPr>
      <w:b/>
      <w:bCs/>
      <w:sz w:val="22"/>
      <w:szCs w:val="28"/>
    </w:rPr>
  </w:style>
  <w:style w:type="character" w:customStyle="1" w:styleId="scxw173988383">
    <w:name w:val="scxw173988383"/>
    <w:basedOn w:val="DefaultParagraphFont"/>
    <w:rsid w:val="000819B4"/>
  </w:style>
  <w:style w:type="character" w:customStyle="1" w:styleId="scxw208136646">
    <w:name w:val="scxw208136646"/>
    <w:basedOn w:val="DefaultParagraphFont"/>
    <w:rsid w:val="009436B4"/>
  </w:style>
  <w:style w:type="character" w:customStyle="1" w:styleId="PLChar">
    <w:name w:val="PL Char"/>
    <w:link w:val="PL"/>
    <w:qFormat/>
    <w:locked/>
    <w:rsid w:val="00280D45"/>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280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lang w:val="en-GB" w:eastAsia="en-GB"/>
    </w:rPr>
  </w:style>
  <w:style w:type="character" w:customStyle="1" w:styleId="fontstyle01">
    <w:name w:val="fontstyle01"/>
    <w:basedOn w:val="DefaultParagraphFont"/>
    <w:rsid w:val="005C7A74"/>
    <w:rPr>
      <w:rFonts w:ascii="TimesNewRomanPSMT" w:hAnsi="TimesNewRomanPSMT" w:cs="TimesNewRomanPSMT" w:hint="default"/>
      <w:b w:val="0"/>
      <w:bCs w:val="0"/>
      <w:i w:val="0"/>
      <w:iCs w:val="0"/>
      <w:color w:val="000000"/>
      <w:sz w:val="22"/>
      <w:szCs w:val="22"/>
    </w:rPr>
  </w:style>
  <w:style w:type="character" w:customStyle="1" w:styleId="fontstyle21">
    <w:name w:val="fontstyle21"/>
    <w:basedOn w:val="DefaultParagraphFont"/>
    <w:rsid w:val="005C7A74"/>
    <w:rPr>
      <w:rFonts w:ascii="TimesNewRomanPS-ItalicMT" w:hAnsi="TimesNewRomanPS-ItalicMT" w:hint="default"/>
      <w:b w:val="0"/>
      <w:bCs w:val="0"/>
      <w:i/>
      <w:iCs/>
      <w:color w:val="000000"/>
      <w:sz w:val="22"/>
      <w:szCs w:val="22"/>
    </w:rPr>
  </w:style>
  <w:style w:type="paragraph" w:customStyle="1" w:styleId="Agreement">
    <w:name w:val="Agreement"/>
    <w:basedOn w:val="Normal"/>
    <w:next w:val="Normal"/>
    <w:qFormat/>
    <w:rsid w:val="007F6ACE"/>
    <w:pPr>
      <w:numPr>
        <w:numId w:val="22"/>
      </w:numPr>
      <w:tabs>
        <w:tab w:val="num" w:pos="1619"/>
      </w:tabs>
      <w:overflowPunct w:val="0"/>
      <w:autoSpaceDE w:val="0"/>
      <w:autoSpaceDN w:val="0"/>
      <w:adjustRightInd w:val="0"/>
      <w:spacing w:before="60" w:after="0" w:line="240" w:lineRule="auto"/>
      <w:ind w:left="1616" w:hanging="357"/>
      <w:jc w:val="left"/>
      <w:textAlignment w:val="baseline"/>
    </w:pPr>
    <w:rPr>
      <w:rFonts w:ascii="Arial" w:eastAsia="Times New Roman" w:hAnsi="Arial"/>
      <w:b/>
      <w:sz w:val="20"/>
      <w:szCs w:val="20"/>
      <w:lang w:val="en-GB" w:eastAsia="ja-JP"/>
    </w:rPr>
  </w:style>
  <w:style w:type="character" w:customStyle="1" w:styleId="TALCar">
    <w:name w:val="TAL Car"/>
    <w:link w:val="TAL"/>
    <w:qFormat/>
    <w:locked/>
    <w:rsid w:val="0069345F"/>
    <w:rPr>
      <w:rFonts w:ascii="Arial" w:eastAsia="Times New Roman" w:hAnsi="Arial" w:cs="Arial"/>
      <w:sz w:val="18"/>
      <w:lang w:val="en-GB" w:eastAsia="ja-JP"/>
    </w:rPr>
  </w:style>
  <w:style w:type="paragraph" w:customStyle="1" w:styleId="TAL">
    <w:name w:val="TAL"/>
    <w:basedOn w:val="Normal"/>
    <w:link w:val="TALCar"/>
    <w:qFormat/>
    <w:rsid w:val="0069345F"/>
    <w:pPr>
      <w:keepNext/>
      <w:keepLines/>
      <w:overflowPunct w:val="0"/>
      <w:autoSpaceDE w:val="0"/>
      <w:autoSpaceDN w:val="0"/>
      <w:adjustRightInd w:val="0"/>
      <w:spacing w:after="0" w:line="240" w:lineRule="auto"/>
      <w:ind w:left="0" w:firstLine="0"/>
      <w:jc w:val="left"/>
    </w:pPr>
    <w:rPr>
      <w:rFonts w:ascii="Arial" w:eastAsia="Times New Roman" w:hAnsi="Arial" w:cs="Arial"/>
      <w:sz w:val="18"/>
      <w:szCs w:val="20"/>
      <w:lang w:val="en-GB" w:eastAsia="ja-JP"/>
    </w:rPr>
  </w:style>
  <w:style w:type="paragraph" w:customStyle="1" w:styleId="EQ">
    <w:name w:val="EQ"/>
    <w:basedOn w:val="Normal"/>
    <w:next w:val="Normal"/>
    <w:qFormat/>
    <w:rsid w:val="00503EF4"/>
    <w:pPr>
      <w:keepLines/>
      <w:tabs>
        <w:tab w:val="center" w:pos="4536"/>
        <w:tab w:val="right" w:pos="9072"/>
      </w:tabs>
      <w:spacing w:after="180" w:line="240" w:lineRule="auto"/>
      <w:ind w:left="0" w:firstLine="0"/>
      <w:jc w:val="left"/>
    </w:pPr>
    <w:rPr>
      <w:rFonts w:eastAsia="Times New Roman"/>
      <w:noProof/>
      <w:sz w:val="20"/>
      <w:szCs w:val="20"/>
      <w:lang w:val="en-GB"/>
    </w:rPr>
  </w:style>
  <w:style w:type="paragraph" w:customStyle="1" w:styleId="B1">
    <w:name w:val="B1"/>
    <w:basedOn w:val="List"/>
    <w:link w:val="B1Char1"/>
    <w:qFormat/>
    <w:rsid w:val="00E76FD3"/>
    <w:pPr>
      <w:spacing w:after="180" w:line="240" w:lineRule="auto"/>
      <w:ind w:left="568" w:hanging="284"/>
      <w:jc w:val="left"/>
    </w:pPr>
    <w:rPr>
      <w:rFonts w:eastAsia="MS Mincho"/>
      <w:sz w:val="20"/>
      <w:szCs w:val="20"/>
    </w:rPr>
  </w:style>
  <w:style w:type="paragraph" w:customStyle="1" w:styleId="textintend1">
    <w:name w:val="text intend 1"/>
    <w:basedOn w:val="text"/>
    <w:rsid w:val="00E76FD3"/>
    <w:pPr>
      <w:widowControl/>
      <w:numPr>
        <w:numId w:val="33"/>
      </w:numPr>
      <w:overflowPunct/>
      <w:spacing w:after="120" w:line="240" w:lineRule="auto"/>
      <w:textAlignment w:val="auto"/>
    </w:pPr>
    <w:rPr>
      <w:rFonts w:eastAsia="MS Mincho"/>
      <w:lang w:val="en-US" w:eastAsia="en-US"/>
    </w:rPr>
  </w:style>
  <w:style w:type="character" w:customStyle="1" w:styleId="B1Char1">
    <w:name w:val="B1 Char1"/>
    <w:link w:val="B1"/>
    <w:qFormat/>
    <w:rsid w:val="00E76FD3"/>
    <w:rPr>
      <w:rFonts w:eastAsia="MS Mincho"/>
    </w:rPr>
  </w:style>
  <w:style w:type="paragraph" w:customStyle="1" w:styleId="textintend2">
    <w:name w:val="text intend 2"/>
    <w:basedOn w:val="text"/>
    <w:rsid w:val="009F48D8"/>
    <w:pPr>
      <w:widowControl/>
      <w:numPr>
        <w:numId w:val="44"/>
      </w:numPr>
      <w:autoSpaceDE w:val="0"/>
      <w:autoSpaceDN w:val="0"/>
      <w:adjustRightInd w:val="0"/>
      <w:spacing w:after="120" w:line="240" w:lineRule="auto"/>
    </w:pPr>
    <w:rPr>
      <w:rFonts w:eastAsia="MS Mincho"/>
      <w:lang w:val="en-US" w:eastAsia="ja-JP"/>
    </w:rPr>
  </w:style>
  <w:style w:type="table" w:customStyle="1" w:styleId="TableGrid1">
    <w:name w:val="Table Grid1"/>
    <w:basedOn w:val="TableNormal"/>
    <w:next w:val="TableGrid"/>
    <w:rsid w:val="0093038F"/>
    <w:pPr>
      <w:spacing w:after="0" w:line="240" w:lineRule="auto"/>
      <w:ind w:left="0" w:firstLine="0"/>
      <w:jc w:val="left"/>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aliases w:val="heading 3 Char,h3 Char"/>
    <w:basedOn w:val="DefaultParagraphFont"/>
    <w:link w:val="Heading3"/>
    <w:rsid w:val="006F2B58"/>
    <w:rPr>
      <w:b/>
      <w:sz w:val="22"/>
      <w:szCs w:val="22"/>
    </w:rPr>
  </w:style>
  <w:style w:type="paragraph" w:styleId="Revision">
    <w:name w:val="Revision"/>
    <w:hidden/>
    <w:uiPriority w:val="99"/>
    <w:semiHidden/>
    <w:rsid w:val="00E1645E"/>
    <w:pPr>
      <w:spacing w:after="0" w:line="240" w:lineRule="auto"/>
      <w:ind w:left="0" w:firstLine="0"/>
      <w:jc w:val="left"/>
    </w:pPr>
    <w:rPr>
      <w:sz w:val="22"/>
      <w:szCs w:val="22"/>
    </w:rPr>
  </w:style>
  <w:style w:type="character" w:customStyle="1" w:styleId="B1Char">
    <w:name w:val="B1 Char"/>
    <w:rsid w:val="002232A7"/>
    <w:rPr>
      <w:rFonts w:ascii="Times New Roman" w:hAnsi="Times New Roman"/>
      <w:lang w:val="en-GB" w:eastAsia="en-US"/>
    </w:rPr>
  </w:style>
  <w:style w:type="character" w:customStyle="1" w:styleId="Heading5Char">
    <w:name w:val="Heading 5 Char"/>
    <w:aliases w:val="h5 Char,Heading5 Char"/>
    <w:basedOn w:val="DefaultParagraphFont"/>
    <w:link w:val="Heading5"/>
    <w:rsid w:val="001C504E"/>
    <w:rPr>
      <w:b/>
      <w:bCs/>
      <w:i/>
      <w:iCs/>
      <w:sz w:val="22"/>
      <w:szCs w:val="26"/>
    </w:rPr>
  </w:style>
  <w:style w:type="paragraph" w:customStyle="1" w:styleId="Bulletedo1">
    <w:name w:val="Bulleted o 1"/>
    <w:basedOn w:val="Normal"/>
    <w:qFormat/>
    <w:rsid w:val="005D3197"/>
    <w:pPr>
      <w:numPr>
        <w:numId w:val="58"/>
      </w:numPr>
      <w:overflowPunct w:val="0"/>
      <w:autoSpaceDE w:val="0"/>
      <w:autoSpaceDN w:val="0"/>
      <w:adjustRightInd w:val="0"/>
      <w:spacing w:after="0" w:line="240" w:lineRule="auto"/>
      <w:jc w:val="left"/>
      <w:textAlignment w:val="baseline"/>
    </w:pPr>
    <w:rPr>
      <w:sz w:val="20"/>
      <w:szCs w:val="20"/>
    </w:rPr>
  </w:style>
  <w:style w:type="character" w:customStyle="1" w:styleId="B1Zchn">
    <w:name w:val="B1 Zchn"/>
    <w:qFormat/>
    <w:rsid w:val="005D3197"/>
    <w:rPr>
      <w:rFonts w:ascii="Times New Roman" w:hAnsi="Times New Roman"/>
      <w:lang w:eastAsia="en-US"/>
    </w:rPr>
  </w:style>
  <w:style w:type="table" w:customStyle="1" w:styleId="TableGrid10">
    <w:name w:val="TableGrid1"/>
    <w:basedOn w:val="TableNormal"/>
    <w:next w:val="TableGrid"/>
    <w:qFormat/>
    <w:rsid w:val="006C078E"/>
    <w:pPr>
      <w:widowControl w:val="0"/>
      <w:autoSpaceDE w:val="0"/>
      <w:autoSpaceDN w:val="0"/>
      <w:adjustRightInd w:val="0"/>
      <w:spacing w:after="120" w:line="240" w:lineRule="auto"/>
      <w:ind w:left="0" w:firstLine="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basedOn w:val="DefaultParagraphFont"/>
    <w:link w:val="Heading6"/>
    <w:rsid w:val="00223F25"/>
    <w:rPr>
      <w:b/>
      <w:bCs/>
      <w:sz w:val="22"/>
      <w:szCs w:val="22"/>
    </w:rPr>
  </w:style>
  <w:style w:type="table" w:customStyle="1" w:styleId="TableGrid2">
    <w:name w:val="TableGrid2"/>
    <w:basedOn w:val="TableNormal"/>
    <w:next w:val="TableGrid"/>
    <w:qFormat/>
    <w:rsid w:val="00381992"/>
    <w:pPr>
      <w:widowControl w:val="0"/>
      <w:autoSpaceDE w:val="0"/>
      <w:autoSpaceDN w:val="0"/>
      <w:adjustRightInd w:val="0"/>
      <w:spacing w:after="120" w:line="240" w:lineRule="auto"/>
      <w:ind w:left="0" w:firstLine="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unhideWhenUsed/>
    <w:rsid w:val="006F4F33"/>
    <w:rPr>
      <w:color w:val="605E5C"/>
      <w:shd w:val="clear" w:color="auto" w:fill="E1DFDD"/>
    </w:rPr>
  </w:style>
  <w:style w:type="character" w:customStyle="1" w:styleId="Mention1">
    <w:name w:val="Mention1"/>
    <w:basedOn w:val="DefaultParagraphFont"/>
    <w:uiPriority w:val="99"/>
    <w:unhideWhenUsed/>
    <w:rsid w:val="006F4F33"/>
    <w:rPr>
      <w:color w:val="2B579A"/>
      <w:shd w:val="clear" w:color="auto" w:fill="E1DFDD"/>
    </w:rPr>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5B6137"/>
    <w:rPr>
      <w:b/>
      <w:bCs/>
      <w:sz w:val="28"/>
      <w:szCs w:val="28"/>
    </w:rPr>
  </w:style>
  <w:style w:type="character" w:customStyle="1" w:styleId="Heading2Char">
    <w:name w:val="Heading 2 Char"/>
    <w:aliases w:val="heading 2 Char,DO NOT USE_h2 Char,h2 Char,h21 Char,2 Char,Header 2 Char,Header2 Char,22 Char,heading2 Char,H2 Char,2nd level Char,UNDERRUBRIK 1-2 Char,H21 Char,H22 Char,H23 Char,H24 Char,H25 Char,R2 Char,E2 Char,†berschrift 2 Char"/>
    <w:basedOn w:val="DefaultParagraphFont"/>
    <w:link w:val="Heading2"/>
    <w:rsid w:val="00617D3C"/>
    <w:rPr>
      <w:b/>
      <w:bCs/>
      <w:sz w:val="24"/>
      <w:szCs w:val="22"/>
    </w:rPr>
  </w:style>
  <w:style w:type="table" w:customStyle="1" w:styleId="TableGrid3">
    <w:name w:val="TableGrid3"/>
    <w:basedOn w:val="TableNormal"/>
    <w:next w:val="TableGrid"/>
    <w:qFormat/>
    <w:rsid w:val="002B3C18"/>
    <w:pPr>
      <w:widowControl w:val="0"/>
      <w:autoSpaceDE w:val="0"/>
      <w:autoSpaceDN w:val="0"/>
      <w:adjustRightInd w:val="0"/>
      <w:spacing w:after="120" w:line="240" w:lineRule="auto"/>
      <w:ind w:left="0" w:firstLine="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next w:val="TableGrid"/>
    <w:uiPriority w:val="59"/>
    <w:qFormat/>
    <w:rsid w:val="00901EC5"/>
    <w:pPr>
      <w:spacing w:before="120" w:after="0" w:line="280" w:lineRule="atLeast"/>
      <w:ind w:left="0" w:firstLine="0"/>
    </w:pPr>
    <w:rPr>
      <w:rFonts w:ascii="New York" w:hAnsi="New York"/>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92529">
      <w:bodyDiv w:val="1"/>
      <w:marLeft w:val="0"/>
      <w:marRight w:val="0"/>
      <w:marTop w:val="0"/>
      <w:marBottom w:val="0"/>
      <w:divBdr>
        <w:top w:val="none" w:sz="0" w:space="0" w:color="auto"/>
        <w:left w:val="none" w:sz="0" w:space="0" w:color="auto"/>
        <w:bottom w:val="none" w:sz="0" w:space="0" w:color="auto"/>
        <w:right w:val="none" w:sz="0" w:space="0" w:color="auto"/>
      </w:divBdr>
    </w:div>
    <w:div w:id="4094537">
      <w:bodyDiv w:val="1"/>
      <w:marLeft w:val="0"/>
      <w:marRight w:val="0"/>
      <w:marTop w:val="0"/>
      <w:marBottom w:val="0"/>
      <w:divBdr>
        <w:top w:val="none" w:sz="0" w:space="0" w:color="auto"/>
        <w:left w:val="none" w:sz="0" w:space="0" w:color="auto"/>
        <w:bottom w:val="none" w:sz="0" w:space="0" w:color="auto"/>
        <w:right w:val="none" w:sz="0" w:space="0" w:color="auto"/>
      </w:divBdr>
    </w:div>
    <w:div w:id="9648955">
      <w:bodyDiv w:val="1"/>
      <w:marLeft w:val="0"/>
      <w:marRight w:val="0"/>
      <w:marTop w:val="0"/>
      <w:marBottom w:val="0"/>
      <w:divBdr>
        <w:top w:val="none" w:sz="0" w:space="0" w:color="auto"/>
        <w:left w:val="none" w:sz="0" w:space="0" w:color="auto"/>
        <w:bottom w:val="none" w:sz="0" w:space="0" w:color="auto"/>
        <w:right w:val="none" w:sz="0" w:space="0" w:color="auto"/>
      </w:divBdr>
    </w:div>
    <w:div w:id="11105807">
      <w:bodyDiv w:val="1"/>
      <w:marLeft w:val="0"/>
      <w:marRight w:val="0"/>
      <w:marTop w:val="0"/>
      <w:marBottom w:val="0"/>
      <w:divBdr>
        <w:top w:val="none" w:sz="0" w:space="0" w:color="auto"/>
        <w:left w:val="none" w:sz="0" w:space="0" w:color="auto"/>
        <w:bottom w:val="none" w:sz="0" w:space="0" w:color="auto"/>
        <w:right w:val="none" w:sz="0" w:space="0" w:color="auto"/>
      </w:divBdr>
    </w:div>
    <w:div w:id="12920778">
      <w:bodyDiv w:val="1"/>
      <w:marLeft w:val="0"/>
      <w:marRight w:val="0"/>
      <w:marTop w:val="0"/>
      <w:marBottom w:val="0"/>
      <w:divBdr>
        <w:top w:val="none" w:sz="0" w:space="0" w:color="auto"/>
        <w:left w:val="none" w:sz="0" w:space="0" w:color="auto"/>
        <w:bottom w:val="none" w:sz="0" w:space="0" w:color="auto"/>
        <w:right w:val="none" w:sz="0" w:space="0" w:color="auto"/>
      </w:divBdr>
    </w:div>
    <w:div w:id="14963585">
      <w:bodyDiv w:val="1"/>
      <w:marLeft w:val="0"/>
      <w:marRight w:val="0"/>
      <w:marTop w:val="0"/>
      <w:marBottom w:val="0"/>
      <w:divBdr>
        <w:top w:val="none" w:sz="0" w:space="0" w:color="auto"/>
        <w:left w:val="none" w:sz="0" w:space="0" w:color="auto"/>
        <w:bottom w:val="none" w:sz="0" w:space="0" w:color="auto"/>
        <w:right w:val="none" w:sz="0" w:space="0" w:color="auto"/>
      </w:divBdr>
    </w:div>
    <w:div w:id="24601108">
      <w:bodyDiv w:val="1"/>
      <w:marLeft w:val="0"/>
      <w:marRight w:val="0"/>
      <w:marTop w:val="0"/>
      <w:marBottom w:val="0"/>
      <w:divBdr>
        <w:top w:val="none" w:sz="0" w:space="0" w:color="auto"/>
        <w:left w:val="none" w:sz="0" w:space="0" w:color="auto"/>
        <w:bottom w:val="none" w:sz="0" w:space="0" w:color="auto"/>
        <w:right w:val="none" w:sz="0" w:space="0" w:color="auto"/>
      </w:divBdr>
    </w:div>
    <w:div w:id="40253781">
      <w:bodyDiv w:val="1"/>
      <w:marLeft w:val="0"/>
      <w:marRight w:val="0"/>
      <w:marTop w:val="0"/>
      <w:marBottom w:val="0"/>
      <w:divBdr>
        <w:top w:val="none" w:sz="0" w:space="0" w:color="auto"/>
        <w:left w:val="none" w:sz="0" w:space="0" w:color="auto"/>
        <w:bottom w:val="none" w:sz="0" w:space="0" w:color="auto"/>
        <w:right w:val="none" w:sz="0" w:space="0" w:color="auto"/>
      </w:divBdr>
    </w:div>
    <w:div w:id="48502726">
      <w:bodyDiv w:val="1"/>
      <w:marLeft w:val="0"/>
      <w:marRight w:val="0"/>
      <w:marTop w:val="0"/>
      <w:marBottom w:val="0"/>
      <w:divBdr>
        <w:top w:val="none" w:sz="0" w:space="0" w:color="auto"/>
        <w:left w:val="none" w:sz="0" w:space="0" w:color="auto"/>
        <w:bottom w:val="none" w:sz="0" w:space="0" w:color="auto"/>
        <w:right w:val="none" w:sz="0" w:space="0" w:color="auto"/>
      </w:divBdr>
    </w:div>
    <w:div w:id="50858880">
      <w:bodyDiv w:val="1"/>
      <w:marLeft w:val="0"/>
      <w:marRight w:val="0"/>
      <w:marTop w:val="0"/>
      <w:marBottom w:val="0"/>
      <w:divBdr>
        <w:top w:val="none" w:sz="0" w:space="0" w:color="auto"/>
        <w:left w:val="none" w:sz="0" w:space="0" w:color="auto"/>
        <w:bottom w:val="none" w:sz="0" w:space="0" w:color="auto"/>
        <w:right w:val="none" w:sz="0" w:space="0" w:color="auto"/>
      </w:divBdr>
    </w:div>
    <w:div w:id="56126159">
      <w:bodyDiv w:val="1"/>
      <w:marLeft w:val="0"/>
      <w:marRight w:val="0"/>
      <w:marTop w:val="0"/>
      <w:marBottom w:val="0"/>
      <w:divBdr>
        <w:top w:val="none" w:sz="0" w:space="0" w:color="auto"/>
        <w:left w:val="none" w:sz="0" w:space="0" w:color="auto"/>
        <w:bottom w:val="none" w:sz="0" w:space="0" w:color="auto"/>
        <w:right w:val="none" w:sz="0" w:space="0" w:color="auto"/>
      </w:divBdr>
    </w:div>
    <w:div w:id="78405190">
      <w:bodyDiv w:val="1"/>
      <w:marLeft w:val="0"/>
      <w:marRight w:val="0"/>
      <w:marTop w:val="0"/>
      <w:marBottom w:val="0"/>
      <w:divBdr>
        <w:top w:val="none" w:sz="0" w:space="0" w:color="auto"/>
        <w:left w:val="none" w:sz="0" w:space="0" w:color="auto"/>
        <w:bottom w:val="none" w:sz="0" w:space="0" w:color="auto"/>
        <w:right w:val="none" w:sz="0" w:space="0" w:color="auto"/>
      </w:divBdr>
    </w:div>
    <w:div w:id="93479961">
      <w:bodyDiv w:val="1"/>
      <w:marLeft w:val="0"/>
      <w:marRight w:val="0"/>
      <w:marTop w:val="0"/>
      <w:marBottom w:val="0"/>
      <w:divBdr>
        <w:top w:val="none" w:sz="0" w:space="0" w:color="auto"/>
        <w:left w:val="none" w:sz="0" w:space="0" w:color="auto"/>
        <w:bottom w:val="none" w:sz="0" w:space="0" w:color="auto"/>
        <w:right w:val="none" w:sz="0" w:space="0" w:color="auto"/>
      </w:divBdr>
    </w:div>
    <w:div w:id="94861528">
      <w:bodyDiv w:val="1"/>
      <w:marLeft w:val="0"/>
      <w:marRight w:val="0"/>
      <w:marTop w:val="0"/>
      <w:marBottom w:val="0"/>
      <w:divBdr>
        <w:top w:val="none" w:sz="0" w:space="0" w:color="auto"/>
        <w:left w:val="none" w:sz="0" w:space="0" w:color="auto"/>
        <w:bottom w:val="none" w:sz="0" w:space="0" w:color="auto"/>
        <w:right w:val="none" w:sz="0" w:space="0" w:color="auto"/>
      </w:divBdr>
    </w:div>
    <w:div w:id="97798862">
      <w:bodyDiv w:val="1"/>
      <w:marLeft w:val="0"/>
      <w:marRight w:val="0"/>
      <w:marTop w:val="0"/>
      <w:marBottom w:val="0"/>
      <w:divBdr>
        <w:top w:val="none" w:sz="0" w:space="0" w:color="auto"/>
        <w:left w:val="none" w:sz="0" w:space="0" w:color="auto"/>
        <w:bottom w:val="none" w:sz="0" w:space="0" w:color="auto"/>
        <w:right w:val="none" w:sz="0" w:space="0" w:color="auto"/>
      </w:divBdr>
    </w:div>
    <w:div w:id="109204033">
      <w:bodyDiv w:val="1"/>
      <w:marLeft w:val="0"/>
      <w:marRight w:val="0"/>
      <w:marTop w:val="0"/>
      <w:marBottom w:val="0"/>
      <w:divBdr>
        <w:top w:val="none" w:sz="0" w:space="0" w:color="auto"/>
        <w:left w:val="none" w:sz="0" w:space="0" w:color="auto"/>
        <w:bottom w:val="none" w:sz="0" w:space="0" w:color="auto"/>
        <w:right w:val="none" w:sz="0" w:space="0" w:color="auto"/>
      </w:divBdr>
    </w:div>
    <w:div w:id="134184913">
      <w:bodyDiv w:val="1"/>
      <w:marLeft w:val="0"/>
      <w:marRight w:val="0"/>
      <w:marTop w:val="0"/>
      <w:marBottom w:val="0"/>
      <w:divBdr>
        <w:top w:val="none" w:sz="0" w:space="0" w:color="auto"/>
        <w:left w:val="none" w:sz="0" w:space="0" w:color="auto"/>
        <w:bottom w:val="none" w:sz="0" w:space="0" w:color="auto"/>
        <w:right w:val="none" w:sz="0" w:space="0" w:color="auto"/>
      </w:divBdr>
      <w:divsChild>
        <w:div w:id="1191068602">
          <w:marLeft w:val="0"/>
          <w:marRight w:val="0"/>
          <w:marTop w:val="0"/>
          <w:marBottom w:val="0"/>
          <w:divBdr>
            <w:top w:val="none" w:sz="0" w:space="0" w:color="auto"/>
            <w:left w:val="none" w:sz="0" w:space="0" w:color="auto"/>
            <w:bottom w:val="none" w:sz="0" w:space="0" w:color="auto"/>
            <w:right w:val="none" w:sz="0" w:space="0" w:color="auto"/>
          </w:divBdr>
        </w:div>
        <w:div w:id="1464232527">
          <w:marLeft w:val="0"/>
          <w:marRight w:val="0"/>
          <w:marTop w:val="0"/>
          <w:marBottom w:val="0"/>
          <w:divBdr>
            <w:top w:val="none" w:sz="0" w:space="0" w:color="auto"/>
            <w:left w:val="none" w:sz="0" w:space="0" w:color="auto"/>
            <w:bottom w:val="none" w:sz="0" w:space="0" w:color="auto"/>
            <w:right w:val="none" w:sz="0" w:space="0" w:color="auto"/>
          </w:divBdr>
        </w:div>
        <w:div w:id="1470394559">
          <w:marLeft w:val="0"/>
          <w:marRight w:val="0"/>
          <w:marTop w:val="0"/>
          <w:marBottom w:val="0"/>
          <w:divBdr>
            <w:top w:val="none" w:sz="0" w:space="0" w:color="auto"/>
            <w:left w:val="none" w:sz="0" w:space="0" w:color="auto"/>
            <w:bottom w:val="none" w:sz="0" w:space="0" w:color="auto"/>
            <w:right w:val="none" w:sz="0" w:space="0" w:color="auto"/>
          </w:divBdr>
        </w:div>
        <w:div w:id="1945721373">
          <w:marLeft w:val="0"/>
          <w:marRight w:val="0"/>
          <w:marTop w:val="0"/>
          <w:marBottom w:val="0"/>
          <w:divBdr>
            <w:top w:val="none" w:sz="0" w:space="0" w:color="auto"/>
            <w:left w:val="none" w:sz="0" w:space="0" w:color="auto"/>
            <w:bottom w:val="none" w:sz="0" w:space="0" w:color="auto"/>
            <w:right w:val="none" w:sz="0" w:space="0" w:color="auto"/>
          </w:divBdr>
        </w:div>
      </w:divsChild>
    </w:div>
    <w:div w:id="151264339">
      <w:bodyDiv w:val="1"/>
      <w:marLeft w:val="0"/>
      <w:marRight w:val="0"/>
      <w:marTop w:val="0"/>
      <w:marBottom w:val="0"/>
      <w:divBdr>
        <w:top w:val="none" w:sz="0" w:space="0" w:color="auto"/>
        <w:left w:val="none" w:sz="0" w:space="0" w:color="auto"/>
        <w:bottom w:val="none" w:sz="0" w:space="0" w:color="auto"/>
        <w:right w:val="none" w:sz="0" w:space="0" w:color="auto"/>
      </w:divBdr>
    </w:div>
    <w:div w:id="159127620">
      <w:bodyDiv w:val="1"/>
      <w:marLeft w:val="0"/>
      <w:marRight w:val="0"/>
      <w:marTop w:val="0"/>
      <w:marBottom w:val="0"/>
      <w:divBdr>
        <w:top w:val="none" w:sz="0" w:space="0" w:color="auto"/>
        <w:left w:val="none" w:sz="0" w:space="0" w:color="auto"/>
        <w:bottom w:val="none" w:sz="0" w:space="0" w:color="auto"/>
        <w:right w:val="none" w:sz="0" w:space="0" w:color="auto"/>
      </w:divBdr>
    </w:div>
    <w:div w:id="166795618">
      <w:bodyDiv w:val="1"/>
      <w:marLeft w:val="0"/>
      <w:marRight w:val="0"/>
      <w:marTop w:val="0"/>
      <w:marBottom w:val="0"/>
      <w:divBdr>
        <w:top w:val="none" w:sz="0" w:space="0" w:color="auto"/>
        <w:left w:val="none" w:sz="0" w:space="0" w:color="auto"/>
        <w:bottom w:val="none" w:sz="0" w:space="0" w:color="auto"/>
        <w:right w:val="none" w:sz="0" w:space="0" w:color="auto"/>
      </w:divBdr>
    </w:div>
    <w:div w:id="175459549">
      <w:bodyDiv w:val="1"/>
      <w:marLeft w:val="0"/>
      <w:marRight w:val="0"/>
      <w:marTop w:val="0"/>
      <w:marBottom w:val="0"/>
      <w:divBdr>
        <w:top w:val="none" w:sz="0" w:space="0" w:color="auto"/>
        <w:left w:val="none" w:sz="0" w:space="0" w:color="auto"/>
        <w:bottom w:val="none" w:sz="0" w:space="0" w:color="auto"/>
        <w:right w:val="none" w:sz="0" w:space="0" w:color="auto"/>
      </w:divBdr>
    </w:div>
    <w:div w:id="181630022">
      <w:bodyDiv w:val="1"/>
      <w:marLeft w:val="0"/>
      <w:marRight w:val="0"/>
      <w:marTop w:val="0"/>
      <w:marBottom w:val="0"/>
      <w:divBdr>
        <w:top w:val="none" w:sz="0" w:space="0" w:color="auto"/>
        <w:left w:val="none" w:sz="0" w:space="0" w:color="auto"/>
        <w:bottom w:val="none" w:sz="0" w:space="0" w:color="auto"/>
        <w:right w:val="none" w:sz="0" w:space="0" w:color="auto"/>
      </w:divBdr>
    </w:div>
    <w:div w:id="185102315">
      <w:bodyDiv w:val="1"/>
      <w:marLeft w:val="0"/>
      <w:marRight w:val="0"/>
      <w:marTop w:val="0"/>
      <w:marBottom w:val="0"/>
      <w:divBdr>
        <w:top w:val="none" w:sz="0" w:space="0" w:color="auto"/>
        <w:left w:val="none" w:sz="0" w:space="0" w:color="auto"/>
        <w:bottom w:val="none" w:sz="0" w:space="0" w:color="auto"/>
        <w:right w:val="none" w:sz="0" w:space="0" w:color="auto"/>
      </w:divBdr>
    </w:div>
    <w:div w:id="187376345">
      <w:bodyDiv w:val="1"/>
      <w:marLeft w:val="0"/>
      <w:marRight w:val="0"/>
      <w:marTop w:val="0"/>
      <w:marBottom w:val="0"/>
      <w:divBdr>
        <w:top w:val="none" w:sz="0" w:space="0" w:color="auto"/>
        <w:left w:val="none" w:sz="0" w:space="0" w:color="auto"/>
        <w:bottom w:val="none" w:sz="0" w:space="0" w:color="auto"/>
        <w:right w:val="none" w:sz="0" w:space="0" w:color="auto"/>
      </w:divBdr>
    </w:div>
    <w:div w:id="195512444">
      <w:bodyDiv w:val="1"/>
      <w:marLeft w:val="0"/>
      <w:marRight w:val="0"/>
      <w:marTop w:val="0"/>
      <w:marBottom w:val="0"/>
      <w:divBdr>
        <w:top w:val="none" w:sz="0" w:space="0" w:color="auto"/>
        <w:left w:val="none" w:sz="0" w:space="0" w:color="auto"/>
        <w:bottom w:val="none" w:sz="0" w:space="0" w:color="auto"/>
        <w:right w:val="none" w:sz="0" w:space="0" w:color="auto"/>
      </w:divBdr>
    </w:div>
    <w:div w:id="219902296">
      <w:bodyDiv w:val="1"/>
      <w:marLeft w:val="0"/>
      <w:marRight w:val="0"/>
      <w:marTop w:val="0"/>
      <w:marBottom w:val="0"/>
      <w:divBdr>
        <w:top w:val="none" w:sz="0" w:space="0" w:color="auto"/>
        <w:left w:val="none" w:sz="0" w:space="0" w:color="auto"/>
        <w:bottom w:val="none" w:sz="0" w:space="0" w:color="auto"/>
        <w:right w:val="none" w:sz="0" w:space="0" w:color="auto"/>
      </w:divBdr>
    </w:div>
    <w:div w:id="237714180">
      <w:bodyDiv w:val="1"/>
      <w:marLeft w:val="0"/>
      <w:marRight w:val="0"/>
      <w:marTop w:val="0"/>
      <w:marBottom w:val="0"/>
      <w:divBdr>
        <w:top w:val="none" w:sz="0" w:space="0" w:color="auto"/>
        <w:left w:val="none" w:sz="0" w:space="0" w:color="auto"/>
        <w:bottom w:val="none" w:sz="0" w:space="0" w:color="auto"/>
        <w:right w:val="none" w:sz="0" w:space="0" w:color="auto"/>
      </w:divBdr>
    </w:div>
    <w:div w:id="23805521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6883170">
      <w:bodyDiv w:val="1"/>
      <w:marLeft w:val="0"/>
      <w:marRight w:val="0"/>
      <w:marTop w:val="0"/>
      <w:marBottom w:val="0"/>
      <w:divBdr>
        <w:top w:val="none" w:sz="0" w:space="0" w:color="auto"/>
        <w:left w:val="none" w:sz="0" w:space="0" w:color="auto"/>
        <w:bottom w:val="none" w:sz="0" w:space="0" w:color="auto"/>
        <w:right w:val="none" w:sz="0" w:space="0" w:color="auto"/>
      </w:divBdr>
    </w:div>
    <w:div w:id="254554300">
      <w:bodyDiv w:val="1"/>
      <w:marLeft w:val="0"/>
      <w:marRight w:val="0"/>
      <w:marTop w:val="0"/>
      <w:marBottom w:val="0"/>
      <w:divBdr>
        <w:top w:val="none" w:sz="0" w:space="0" w:color="auto"/>
        <w:left w:val="none" w:sz="0" w:space="0" w:color="auto"/>
        <w:bottom w:val="none" w:sz="0" w:space="0" w:color="auto"/>
        <w:right w:val="none" w:sz="0" w:space="0" w:color="auto"/>
      </w:divBdr>
    </w:div>
    <w:div w:id="256401923">
      <w:bodyDiv w:val="1"/>
      <w:marLeft w:val="0"/>
      <w:marRight w:val="0"/>
      <w:marTop w:val="0"/>
      <w:marBottom w:val="0"/>
      <w:divBdr>
        <w:top w:val="none" w:sz="0" w:space="0" w:color="auto"/>
        <w:left w:val="none" w:sz="0" w:space="0" w:color="auto"/>
        <w:bottom w:val="none" w:sz="0" w:space="0" w:color="auto"/>
        <w:right w:val="none" w:sz="0" w:space="0" w:color="auto"/>
      </w:divBdr>
    </w:div>
    <w:div w:id="264534326">
      <w:bodyDiv w:val="1"/>
      <w:marLeft w:val="0"/>
      <w:marRight w:val="0"/>
      <w:marTop w:val="0"/>
      <w:marBottom w:val="0"/>
      <w:divBdr>
        <w:top w:val="none" w:sz="0" w:space="0" w:color="auto"/>
        <w:left w:val="none" w:sz="0" w:space="0" w:color="auto"/>
        <w:bottom w:val="none" w:sz="0" w:space="0" w:color="auto"/>
        <w:right w:val="none" w:sz="0" w:space="0" w:color="auto"/>
      </w:divBdr>
    </w:div>
    <w:div w:id="268703664">
      <w:bodyDiv w:val="1"/>
      <w:marLeft w:val="0"/>
      <w:marRight w:val="0"/>
      <w:marTop w:val="0"/>
      <w:marBottom w:val="0"/>
      <w:divBdr>
        <w:top w:val="none" w:sz="0" w:space="0" w:color="auto"/>
        <w:left w:val="none" w:sz="0" w:space="0" w:color="auto"/>
        <w:bottom w:val="none" w:sz="0" w:space="0" w:color="auto"/>
        <w:right w:val="none" w:sz="0" w:space="0" w:color="auto"/>
      </w:divBdr>
    </w:div>
    <w:div w:id="281113226">
      <w:bodyDiv w:val="1"/>
      <w:marLeft w:val="0"/>
      <w:marRight w:val="0"/>
      <w:marTop w:val="0"/>
      <w:marBottom w:val="0"/>
      <w:divBdr>
        <w:top w:val="none" w:sz="0" w:space="0" w:color="auto"/>
        <w:left w:val="none" w:sz="0" w:space="0" w:color="auto"/>
        <w:bottom w:val="none" w:sz="0" w:space="0" w:color="auto"/>
        <w:right w:val="none" w:sz="0" w:space="0" w:color="auto"/>
      </w:divBdr>
    </w:div>
    <w:div w:id="296765962">
      <w:bodyDiv w:val="1"/>
      <w:marLeft w:val="0"/>
      <w:marRight w:val="0"/>
      <w:marTop w:val="0"/>
      <w:marBottom w:val="0"/>
      <w:divBdr>
        <w:top w:val="none" w:sz="0" w:space="0" w:color="auto"/>
        <w:left w:val="none" w:sz="0" w:space="0" w:color="auto"/>
        <w:bottom w:val="none" w:sz="0" w:space="0" w:color="auto"/>
        <w:right w:val="none" w:sz="0" w:space="0" w:color="auto"/>
      </w:divBdr>
    </w:div>
    <w:div w:id="31117990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8090169">
      <w:bodyDiv w:val="1"/>
      <w:marLeft w:val="0"/>
      <w:marRight w:val="0"/>
      <w:marTop w:val="0"/>
      <w:marBottom w:val="0"/>
      <w:divBdr>
        <w:top w:val="none" w:sz="0" w:space="0" w:color="auto"/>
        <w:left w:val="none" w:sz="0" w:space="0" w:color="auto"/>
        <w:bottom w:val="none" w:sz="0" w:space="0" w:color="auto"/>
        <w:right w:val="none" w:sz="0" w:space="0" w:color="auto"/>
      </w:divBdr>
    </w:div>
    <w:div w:id="359623442">
      <w:bodyDiv w:val="1"/>
      <w:marLeft w:val="0"/>
      <w:marRight w:val="0"/>
      <w:marTop w:val="0"/>
      <w:marBottom w:val="0"/>
      <w:divBdr>
        <w:top w:val="none" w:sz="0" w:space="0" w:color="auto"/>
        <w:left w:val="none" w:sz="0" w:space="0" w:color="auto"/>
        <w:bottom w:val="none" w:sz="0" w:space="0" w:color="auto"/>
        <w:right w:val="none" w:sz="0" w:space="0" w:color="auto"/>
      </w:divBdr>
    </w:div>
    <w:div w:id="367997387">
      <w:bodyDiv w:val="1"/>
      <w:marLeft w:val="0"/>
      <w:marRight w:val="0"/>
      <w:marTop w:val="0"/>
      <w:marBottom w:val="0"/>
      <w:divBdr>
        <w:top w:val="none" w:sz="0" w:space="0" w:color="auto"/>
        <w:left w:val="none" w:sz="0" w:space="0" w:color="auto"/>
        <w:bottom w:val="none" w:sz="0" w:space="0" w:color="auto"/>
        <w:right w:val="none" w:sz="0" w:space="0" w:color="auto"/>
      </w:divBdr>
    </w:div>
    <w:div w:id="376508685">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3892782">
      <w:bodyDiv w:val="1"/>
      <w:marLeft w:val="0"/>
      <w:marRight w:val="0"/>
      <w:marTop w:val="0"/>
      <w:marBottom w:val="0"/>
      <w:divBdr>
        <w:top w:val="none" w:sz="0" w:space="0" w:color="auto"/>
        <w:left w:val="none" w:sz="0" w:space="0" w:color="auto"/>
        <w:bottom w:val="none" w:sz="0" w:space="0" w:color="auto"/>
        <w:right w:val="none" w:sz="0" w:space="0" w:color="auto"/>
      </w:divBdr>
    </w:div>
    <w:div w:id="401879290">
      <w:bodyDiv w:val="1"/>
      <w:marLeft w:val="0"/>
      <w:marRight w:val="0"/>
      <w:marTop w:val="0"/>
      <w:marBottom w:val="0"/>
      <w:divBdr>
        <w:top w:val="none" w:sz="0" w:space="0" w:color="auto"/>
        <w:left w:val="none" w:sz="0" w:space="0" w:color="auto"/>
        <w:bottom w:val="none" w:sz="0" w:space="0" w:color="auto"/>
        <w:right w:val="none" w:sz="0" w:space="0" w:color="auto"/>
      </w:divBdr>
    </w:div>
    <w:div w:id="413556705">
      <w:bodyDiv w:val="1"/>
      <w:marLeft w:val="0"/>
      <w:marRight w:val="0"/>
      <w:marTop w:val="0"/>
      <w:marBottom w:val="0"/>
      <w:divBdr>
        <w:top w:val="none" w:sz="0" w:space="0" w:color="auto"/>
        <w:left w:val="none" w:sz="0" w:space="0" w:color="auto"/>
        <w:bottom w:val="none" w:sz="0" w:space="0" w:color="auto"/>
        <w:right w:val="none" w:sz="0" w:space="0" w:color="auto"/>
      </w:divBdr>
    </w:div>
    <w:div w:id="415172170">
      <w:bodyDiv w:val="1"/>
      <w:marLeft w:val="0"/>
      <w:marRight w:val="0"/>
      <w:marTop w:val="0"/>
      <w:marBottom w:val="0"/>
      <w:divBdr>
        <w:top w:val="none" w:sz="0" w:space="0" w:color="auto"/>
        <w:left w:val="none" w:sz="0" w:space="0" w:color="auto"/>
        <w:bottom w:val="none" w:sz="0" w:space="0" w:color="auto"/>
        <w:right w:val="none" w:sz="0" w:space="0" w:color="auto"/>
      </w:divBdr>
    </w:div>
    <w:div w:id="416632136">
      <w:bodyDiv w:val="1"/>
      <w:marLeft w:val="0"/>
      <w:marRight w:val="0"/>
      <w:marTop w:val="0"/>
      <w:marBottom w:val="0"/>
      <w:divBdr>
        <w:top w:val="none" w:sz="0" w:space="0" w:color="auto"/>
        <w:left w:val="none" w:sz="0" w:space="0" w:color="auto"/>
        <w:bottom w:val="none" w:sz="0" w:space="0" w:color="auto"/>
        <w:right w:val="none" w:sz="0" w:space="0" w:color="auto"/>
      </w:divBdr>
      <w:divsChild>
        <w:div w:id="539905814">
          <w:marLeft w:val="446"/>
          <w:marRight w:val="0"/>
          <w:marTop w:val="0"/>
          <w:marBottom w:val="60"/>
          <w:divBdr>
            <w:top w:val="none" w:sz="0" w:space="0" w:color="auto"/>
            <w:left w:val="none" w:sz="0" w:space="0" w:color="auto"/>
            <w:bottom w:val="none" w:sz="0" w:space="0" w:color="auto"/>
            <w:right w:val="none" w:sz="0" w:space="0" w:color="auto"/>
          </w:divBdr>
        </w:div>
        <w:div w:id="1225019595">
          <w:marLeft w:val="850"/>
          <w:marRight w:val="0"/>
          <w:marTop w:val="0"/>
          <w:marBottom w:val="60"/>
          <w:divBdr>
            <w:top w:val="none" w:sz="0" w:space="0" w:color="auto"/>
            <w:left w:val="none" w:sz="0" w:space="0" w:color="auto"/>
            <w:bottom w:val="none" w:sz="0" w:space="0" w:color="auto"/>
            <w:right w:val="none" w:sz="0" w:space="0" w:color="auto"/>
          </w:divBdr>
        </w:div>
      </w:divsChild>
    </w:div>
    <w:div w:id="423307238">
      <w:bodyDiv w:val="1"/>
      <w:marLeft w:val="0"/>
      <w:marRight w:val="0"/>
      <w:marTop w:val="0"/>
      <w:marBottom w:val="0"/>
      <w:divBdr>
        <w:top w:val="none" w:sz="0" w:space="0" w:color="auto"/>
        <w:left w:val="none" w:sz="0" w:space="0" w:color="auto"/>
        <w:bottom w:val="none" w:sz="0" w:space="0" w:color="auto"/>
        <w:right w:val="none" w:sz="0" w:space="0" w:color="auto"/>
      </w:divBdr>
    </w:div>
    <w:div w:id="433330428">
      <w:bodyDiv w:val="1"/>
      <w:marLeft w:val="0"/>
      <w:marRight w:val="0"/>
      <w:marTop w:val="0"/>
      <w:marBottom w:val="0"/>
      <w:divBdr>
        <w:top w:val="none" w:sz="0" w:space="0" w:color="auto"/>
        <w:left w:val="none" w:sz="0" w:space="0" w:color="auto"/>
        <w:bottom w:val="none" w:sz="0" w:space="0" w:color="auto"/>
        <w:right w:val="none" w:sz="0" w:space="0" w:color="auto"/>
      </w:divBdr>
    </w:div>
    <w:div w:id="439421551">
      <w:bodyDiv w:val="1"/>
      <w:marLeft w:val="0"/>
      <w:marRight w:val="0"/>
      <w:marTop w:val="0"/>
      <w:marBottom w:val="0"/>
      <w:divBdr>
        <w:top w:val="none" w:sz="0" w:space="0" w:color="auto"/>
        <w:left w:val="none" w:sz="0" w:space="0" w:color="auto"/>
        <w:bottom w:val="none" w:sz="0" w:space="0" w:color="auto"/>
        <w:right w:val="none" w:sz="0" w:space="0" w:color="auto"/>
      </w:divBdr>
    </w:div>
    <w:div w:id="441148088">
      <w:bodyDiv w:val="1"/>
      <w:marLeft w:val="0"/>
      <w:marRight w:val="0"/>
      <w:marTop w:val="0"/>
      <w:marBottom w:val="0"/>
      <w:divBdr>
        <w:top w:val="none" w:sz="0" w:space="0" w:color="auto"/>
        <w:left w:val="none" w:sz="0" w:space="0" w:color="auto"/>
        <w:bottom w:val="none" w:sz="0" w:space="0" w:color="auto"/>
        <w:right w:val="none" w:sz="0" w:space="0" w:color="auto"/>
      </w:divBdr>
    </w:div>
    <w:div w:id="448550188">
      <w:bodyDiv w:val="1"/>
      <w:marLeft w:val="0"/>
      <w:marRight w:val="0"/>
      <w:marTop w:val="0"/>
      <w:marBottom w:val="0"/>
      <w:divBdr>
        <w:top w:val="none" w:sz="0" w:space="0" w:color="auto"/>
        <w:left w:val="none" w:sz="0" w:space="0" w:color="auto"/>
        <w:bottom w:val="none" w:sz="0" w:space="0" w:color="auto"/>
        <w:right w:val="none" w:sz="0" w:space="0" w:color="auto"/>
      </w:divBdr>
    </w:div>
    <w:div w:id="477655023">
      <w:bodyDiv w:val="1"/>
      <w:marLeft w:val="0"/>
      <w:marRight w:val="0"/>
      <w:marTop w:val="0"/>
      <w:marBottom w:val="0"/>
      <w:divBdr>
        <w:top w:val="none" w:sz="0" w:space="0" w:color="auto"/>
        <w:left w:val="none" w:sz="0" w:space="0" w:color="auto"/>
        <w:bottom w:val="none" w:sz="0" w:space="0" w:color="auto"/>
        <w:right w:val="none" w:sz="0" w:space="0" w:color="auto"/>
      </w:divBdr>
      <w:divsChild>
        <w:div w:id="597908120">
          <w:marLeft w:val="979"/>
          <w:marRight w:val="0"/>
          <w:marTop w:val="0"/>
          <w:marBottom w:val="0"/>
          <w:divBdr>
            <w:top w:val="none" w:sz="0" w:space="0" w:color="auto"/>
            <w:left w:val="none" w:sz="0" w:space="0" w:color="auto"/>
            <w:bottom w:val="none" w:sz="0" w:space="0" w:color="auto"/>
            <w:right w:val="none" w:sz="0" w:space="0" w:color="auto"/>
          </w:divBdr>
        </w:div>
      </w:divsChild>
    </w:div>
    <w:div w:id="478808016">
      <w:bodyDiv w:val="1"/>
      <w:marLeft w:val="0"/>
      <w:marRight w:val="0"/>
      <w:marTop w:val="0"/>
      <w:marBottom w:val="0"/>
      <w:divBdr>
        <w:top w:val="none" w:sz="0" w:space="0" w:color="auto"/>
        <w:left w:val="none" w:sz="0" w:space="0" w:color="auto"/>
        <w:bottom w:val="none" w:sz="0" w:space="0" w:color="auto"/>
        <w:right w:val="none" w:sz="0" w:space="0" w:color="auto"/>
      </w:divBdr>
    </w:div>
    <w:div w:id="491609274">
      <w:bodyDiv w:val="1"/>
      <w:marLeft w:val="0"/>
      <w:marRight w:val="0"/>
      <w:marTop w:val="0"/>
      <w:marBottom w:val="0"/>
      <w:divBdr>
        <w:top w:val="none" w:sz="0" w:space="0" w:color="auto"/>
        <w:left w:val="none" w:sz="0" w:space="0" w:color="auto"/>
        <w:bottom w:val="none" w:sz="0" w:space="0" w:color="auto"/>
        <w:right w:val="none" w:sz="0" w:space="0" w:color="auto"/>
      </w:divBdr>
    </w:div>
    <w:div w:id="492642278">
      <w:bodyDiv w:val="1"/>
      <w:marLeft w:val="0"/>
      <w:marRight w:val="0"/>
      <w:marTop w:val="0"/>
      <w:marBottom w:val="0"/>
      <w:divBdr>
        <w:top w:val="none" w:sz="0" w:space="0" w:color="auto"/>
        <w:left w:val="none" w:sz="0" w:space="0" w:color="auto"/>
        <w:bottom w:val="none" w:sz="0" w:space="0" w:color="auto"/>
        <w:right w:val="none" w:sz="0" w:space="0" w:color="auto"/>
      </w:divBdr>
    </w:div>
    <w:div w:id="504058406">
      <w:bodyDiv w:val="1"/>
      <w:marLeft w:val="0"/>
      <w:marRight w:val="0"/>
      <w:marTop w:val="0"/>
      <w:marBottom w:val="0"/>
      <w:divBdr>
        <w:top w:val="none" w:sz="0" w:space="0" w:color="auto"/>
        <w:left w:val="none" w:sz="0" w:space="0" w:color="auto"/>
        <w:bottom w:val="none" w:sz="0" w:space="0" w:color="auto"/>
        <w:right w:val="none" w:sz="0" w:space="0" w:color="auto"/>
      </w:divBdr>
      <w:divsChild>
        <w:div w:id="30032174">
          <w:marLeft w:val="0"/>
          <w:marRight w:val="0"/>
          <w:marTop w:val="0"/>
          <w:marBottom w:val="0"/>
          <w:divBdr>
            <w:top w:val="none" w:sz="0" w:space="0" w:color="auto"/>
            <w:left w:val="none" w:sz="0" w:space="0" w:color="auto"/>
            <w:bottom w:val="none" w:sz="0" w:space="0" w:color="auto"/>
            <w:right w:val="none" w:sz="0" w:space="0" w:color="auto"/>
          </w:divBdr>
        </w:div>
        <w:div w:id="203755375">
          <w:marLeft w:val="0"/>
          <w:marRight w:val="0"/>
          <w:marTop w:val="0"/>
          <w:marBottom w:val="0"/>
          <w:divBdr>
            <w:top w:val="none" w:sz="0" w:space="0" w:color="auto"/>
            <w:left w:val="none" w:sz="0" w:space="0" w:color="auto"/>
            <w:bottom w:val="none" w:sz="0" w:space="0" w:color="auto"/>
            <w:right w:val="none" w:sz="0" w:space="0" w:color="auto"/>
          </w:divBdr>
        </w:div>
        <w:div w:id="457181589">
          <w:marLeft w:val="0"/>
          <w:marRight w:val="0"/>
          <w:marTop w:val="0"/>
          <w:marBottom w:val="0"/>
          <w:divBdr>
            <w:top w:val="none" w:sz="0" w:space="0" w:color="auto"/>
            <w:left w:val="none" w:sz="0" w:space="0" w:color="auto"/>
            <w:bottom w:val="none" w:sz="0" w:space="0" w:color="auto"/>
            <w:right w:val="none" w:sz="0" w:space="0" w:color="auto"/>
          </w:divBdr>
        </w:div>
        <w:div w:id="484705698">
          <w:marLeft w:val="0"/>
          <w:marRight w:val="0"/>
          <w:marTop w:val="0"/>
          <w:marBottom w:val="0"/>
          <w:divBdr>
            <w:top w:val="none" w:sz="0" w:space="0" w:color="auto"/>
            <w:left w:val="none" w:sz="0" w:space="0" w:color="auto"/>
            <w:bottom w:val="none" w:sz="0" w:space="0" w:color="auto"/>
            <w:right w:val="none" w:sz="0" w:space="0" w:color="auto"/>
          </w:divBdr>
        </w:div>
        <w:div w:id="549608111">
          <w:marLeft w:val="0"/>
          <w:marRight w:val="0"/>
          <w:marTop w:val="0"/>
          <w:marBottom w:val="0"/>
          <w:divBdr>
            <w:top w:val="none" w:sz="0" w:space="0" w:color="auto"/>
            <w:left w:val="none" w:sz="0" w:space="0" w:color="auto"/>
            <w:bottom w:val="none" w:sz="0" w:space="0" w:color="auto"/>
            <w:right w:val="none" w:sz="0" w:space="0" w:color="auto"/>
          </w:divBdr>
        </w:div>
        <w:div w:id="609362064">
          <w:marLeft w:val="0"/>
          <w:marRight w:val="0"/>
          <w:marTop w:val="0"/>
          <w:marBottom w:val="0"/>
          <w:divBdr>
            <w:top w:val="none" w:sz="0" w:space="0" w:color="auto"/>
            <w:left w:val="none" w:sz="0" w:space="0" w:color="auto"/>
            <w:bottom w:val="none" w:sz="0" w:space="0" w:color="auto"/>
            <w:right w:val="none" w:sz="0" w:space="0" w:color="auto"/>
          </w:divBdr>
        </w:div>
        <w:div w:id="719669994">
          <w:marLeft w:val="0"/>
          <w:marRight w:val="0"/>
          <w:marTop w:val="0"/>
          <w:marBottom w:val="0"/>
          <w:divBdr>
            <w:top w:val="none" w:sz="0" w:space="0" w:color="auto"/>
            <w:left w:val="none" w:sz="0" w:space="0" w:color="auto"/>
            <w:bottom w:val="none" w:sz="0" w:space="0" w:color="auto"/>
            <w:right w:val="none" w:sz="0" w:space="0" w:color="auto"/>
          </w:divBdr>
        </w:div>
        <w:div w:id="725296183">
          <w:marLeft w:val="0"/>
          <w:marRight w:val="0"/>
          <w:marTop w:val="0"/>
          <w:marBottom w:val="0"/>
          <w:divBdr>
            <w:top w:val="none" w:sz="0" w:space="0" w:color="auto"/>
            <w:left w:val="none" w:sz="0" w:space="0" w:color="auto"/>
            <w:bottom w:val="none" w:sz="0" w:space="0" w:color="auto"/>
            <w:right w:val="none" w:sz="0" w:space="0" w:color="auto"/>
          </w:divBdr>
        </w:div>
        <w:div w:id="1470592268">
          <w:marLeft w:val="0"/>
          <w:marRight w:val="0"/>
          <w:marTop w:val="0"/>
          <w:marBottom w:val="0"/>
          <w:divBdr>
            <w:top w:val="none" w:sz="0" w:space="0" w:color="auto"/>
            <w:left w:val="none" w:sz="0" w:space="0" w:color="auto"/>
            <w:bottom w:val="none" w:sz="0" w:space="0" w:color="auto"/>
            <w:right w:val="none" w:sz="0" w:space="0" w:color="auto"/>
          </w:divBdr>
        </w:div>
        <w:div w:id="1476222289">
          <w:marLeft w:val="0"/>
          <w:marRight w:val="0"/>
          <w:marTop w:val="0"/>
          <w:marBottom w:val="0"/>
          <w:divBdr>
            <w:top w:val="none" w:sz="0" w:space="0" w:color="auto"/>
            <w:left w:val="none" w:sz="0" w:space="0" w:color="auto"/>
            <w:bottom w:val="none" w:sz="0" w:space="0" w:color="auto"/>
            <w:right w:val="none" w:sz="0" w:space="0" w:color="auto"/>
          </w:divBdr>
        </w:div>
        <w:div w:id="2027753214">
          <w:marLeft w:val="0"/>
          <w:marRight w:val="0"/>
          <w:marTop w:val="0"/>
          <w:marBottom w:val="0"/>
          <w:divBdr>
            <w:top w:val="none" w:sz="0" w:space="0" w:color="auto"/>
            <w:left w:val="none" w:sz="0" w:space="0" w:color="auto"/>
            <w:bottom w:val="none" w:sz="0" w:space="0" w:color="auto"/>
            <w:right w:val="none" w:sz="0" w:space="0" w:color="auto"/>
          </w:divBdr>
        </w:div>
        <w:div w:id="2084062389">
          <w:marLeft w:val="0"/>
          <w:marRight w:val="0"/>
          <w:marTop w:val="0"/>
          <w:marBottom w:val="0"/>
          <w:divBdr>
            <w:top w:val="none" w:sz="0" w:space="0" w:color="auto"/>
            <w:left w:val="none" w:sz="0" w:space="0" w:color="auto"/>
            <w:bottom w:val="none" w:sz="0" w:space="0" w:color="auto"/>
            <w:right w:val="none" w:sz="0" w:space="0" w:color="auto"/>
          </w:divBdr>
        </w:div>
      </w:divsChild>
    </w:div>
    <w:div w:id="514152746">
      <w:bodyDiv w:val="1"/>
      <w:marLeft w:val="0"/>
      <w:marRight w:val="0"/>
      <w:marTop w:val="0"/>
      <w:marBottom w:val="0"/>
      <w:divBdr>
        <w:top w:val="none" w:sz="0" w:space="0" w:color="auto"/>
        <w:left w:val="none" w:sz="0" w:space="0" w:color="auto"/>
        <w:bottom w:val="none" w:sz="0" w:space="0" w:color="auto"/>
        <w:right w:val="none" w:sz="0" w:space="0" w:color="auto"/>
      </w:divBdr>
    </w:div>
    <w:div w:id="514154070">
      <w:bodyDiv w:val="1"/>
      <w:marLeft w:val="0"/>
      <w:marRight w:val="0"/>
      <w:marTop w:val="0"/>
      <w:marBottom w:val="0"/>
      <w:divBdr>
        <w:top w:val="none" w:sz="0" w:space="0" w:color="auto"/>
        <w:left w:val="none" w:sz="0" w:space="0" w:color="auto"/>
        <w:bottom w:val="none" w:sz="0" w:space="0" w:color="auto"/>
        <w:right w:val="none" w:sz="0" w:space="0" w:color="auto"/>
      </w:divBdr>
    </w:div>
    <w:div w:id="520514815">
      <w:bodyDiv w:val="1"/>
      <w:marLeft w:val="0"/>
      <w:marRight w:val="0"/>
      <w:marTop w:val="0"/>
      <w:marBottom w:val="0"/>
      <w:divBdr>
        <w:top w:val="none" w:sz="0" w:space="0" w:color="auto"/>
        <w:left w:val="none" w:sz="0" w:space="0" w:color="auto"/>
        <w:bottom w:val="none" w:sz="0" w:space="0" w:color="auto"/>
        <w:right w:val="none" w:sz="0" w:space="0" w:color="auto"/>
      </w:divBdr>
    </w:div>
    <w:div w:id="526528338">
      <w:bodyDiv w:val="1"/>
      <w:marLeft w:val="0"/>
      <w:marRight w:val="0"/>
      <w:marTop w:val="0"/>
      <w:marBottom w:val="0"/>
      <w:divBdr>
        <w:top w:val="none" w:sz="0" w:space="0" w:color="auto"/>
        <w:left w:val="none" w:sz="0" w:space="0" w:color="auto"/>
        <w:bottom w:val="none" w:sz="0" w:space="0" w:color="auto"/>
        <w:right w:val="none" w:sz="0" w:space="0" w:color="auto"/>
      </w:divBdr>
    </w:div>
    <w:div w:id="528839078">
      <w:bodyDiv w:val="1"/>
      <w:marLeft w:val="0"/>
      <w:marRight w:val="0"/>
      <w:marTop w:val="0"/>
      <w:marBottom w:val="0"/>
      <w:divBdr>
        <w:top w:val="none" w:sz="0" w:space="0" w:color="auto"/>
        <w:left w:val="none" w:sz="0" w:space="0" w:color="auto"/>
        <w:bottom w:val="none" w:sz="0" w:space="0" w:color="auto"/>
        <w:right w:val="none" w:sz="0" w:space="0" w:color="auto"/>
      </w:divBdr>
    </w:div>
    <w:div w:id="535240556">
      <w:bodyDiv w:val="1"/>
      <w:marLeft w:val="0"/>
      <w:marRight w:val="0"/>
      <w:marTop w:val="0"/>
      <w:marBottom w:val="0"/>
      <w:divBdr>
        <w:top w:val="none" w:sz="0" w:space="0" w:color="auto"/>
        <w:left w:val="none" w:sz="0" w:space="0" w:color="auto"/>
        <w:bottom w:val="none" w:sz="0" w:space="0" w:color="auto"/>
        <w:right w:val="none" w:sz="0" w:space="0" w:color="auto"/>
      </w:divBdr>
    </w:div>
    <w:div w:id="542599038">
      <w:bodyDiv w:val="1"/>
      <w:marLeft w:val="0"/>
      <w:marRight w:val="0"/>
      <w:marTop w:val="0"/>
      <w:marBottom w:val="0"/>
      <w:divBdr>
        <w:top w:val="none" w:sz="0" w:space="0" w:color="auto"/>
        <w:left w:val="none" w:sz="0" w:space="0" w:color="auto"/>
        <w:bottom w:val="none" w:sz="0" w:space="0" w:color="auto"/>
        <w:right w:val="none" w:sz="0" w:space="0" w:color="auto"/>
      </w:divBdr>
    </w:div>
    <w:div w:id="549344303">
      <w:bodyDiv w:val="1"/>
      <w:marLeft w:val="0"/>
      <w:marRight w:val="0"/>
      <w:marTop w:val="0"/>
      <w:marBottom w:val="0"/>
      <w:divBdr>
        <w:top w:val="none" w:sz="0" w:space="0" w:color="auto"/>
        <w:left w:val="none" w:sz="0" w:space="0" w:color="auto"/>
        <w:bottom w:val="none" w:sz="0" w:space="0" w:color="auto"/>
        <w:right w:val="none" w:sz="0" w:space="0" w:color="auto"/>
      </w:divBdr>
    </w:div>
    <w:div w:id="56842521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9003061">
      <w:bodyDiv w:val="1"/>
      <w:marLeft w:val="0"/>
      <w:marRight w:val="0"/>
      <w:marTop w:val="0"/>
      <w:marBottom w:val="0"/>
      <w:divBdr>
        <w:top w:val="none" w:sz="0" w:space="0" w:color="auto"/>
        <w:left w:val="none" w:sz="0" w:space="0" w:color="auto"/>
        <w:bottom w:val="none" w:sz="0" w:space="0" w:color="auto"/>
        <w:right w:val="none" w:sz="0" w:space="0" w:color="auto"/>
      </w:divBdr>
    </w:div>
    <w:div w:id="599141547">
      <w:bodyDiv w:val="1"/>
      <w:marLeft w:val="0"/>
      <w:marRight w:val="0"/>
      <w:marTop w:val="0"/>
      <w:marBottom w:val="0"/>
      <w:divBdr>
        <w:top w:val="none" w:sz="0" w:space="0" w:color="auto"/>
        <w:left w:val="none" w:sz="0" w:space="0" w:color="auto"/>
        <w:bottom w:val="none" w:sz="0" w:space="0" w:color="auto"/>
        <w:right w:val="none" w:sz="0" w:space="0" w:color="auto"/>
      </w:divBdr>
    </w:div>
    <w:div w:id="599485946">
      <w:bodyDiv w:val="1"/>
      <w:marLeft w:val="0"/>
      <w:marRight w:val="0"/>
      <w:marTop w:val="0"/>
      <w:marBottom w:val="0"/>
      <w:divBdr>
        <w:top w:val="none" w:sz="0" w:space="0" w:color="auto"/>
        <w:left w:val="none" w:sz="0" w:space="0" w:color="auto"/>
        <w:bottom w:val="none" w:sz="0" w:space="0" w:color="auto"/>
        <w:right w:val="none" w:sz="0" w:space="0" w:color="auto"/>
      </w:divBdr>
    </w:div>
    <w:div w:id="600065577">
      <w:bodyDiv w:val="1"/>
      <w:marLeft w:val="0"/>
      <w:marRight w:val="0"/>
      <w:marTop w:val="0"/>
      <w:marBottom w:val="0"/>
      <w:divBdr>
        <w:top w:val="none" w:sz="0" w:space="0" w:color="auto"/>
        <w:left w:val="none" w:sz="0" w:space="0" w:color="auto"/>
        <w:bottom w:val="none" w:sz="0" w:space="0" w:color="auto"/>
        <w:right w:val="none" w:sz="0" w:space="0" w:color="auto"/>
      </w:divBdr>
    </w:div>
    <w:div w:id="603802959">
      <w:bodyDiv w:val="1"/>
      <w:marLeft w:val="0"/>
      <w:marRight w:val="0"/>
      <w:marTop w:val="0"/>
      <w:marBottom w:val="0"/>
      <w:divBdr>
        <w:top w:val="none" w:sz="0" w:space="0" w:color="auto"/>
        <w:left w:val="none" w:sz="0" w:space="0" w:color="auto"/>
        <w:bottom w:val="none" w:sz="0" w:space="0" w:color="auto"/>
        <w:right w:val="none" w:sz="0" w:space="0" w:color="auto"/>
      </w:divBdr>
    </w:div>
    <w:div w:id="606236347">
      <w:bodyDiv w:val="1"/>
      <w:marLeft w:val="0"/>
      <w:marRight w:val="0"/>
      <w:marTop w:val="0"/>
      <w:marBottom w:val="0"/>
      <w:divBdr>
        <w:top w:val="none" w:sz="0" w:space="0" w:color="auto"/>
        <w:left w:val="none" w:sz="0" w:space="0" w:color="auto"/>
        <w:bottom w:val="none" w:sz="0" w:space="0" w:color="auto"/>
        <w:right w:val="none" w:sz="0" w:space="0" w:color="auto"/>
      </w:divBdr>
    </w:div>
    <w:div w:id="616369508">
      <w:bodyDiv w:val="1"/>
      <w:marLeft w:val="0"/>
      <w:marRight w:val="0"/>
      <w:marTop w:val="0"/>
      <w:marBottom w:val="0"/>
      <w:divBdr>
        <w:top w:val="none" w:sz="0" w:space="0" w:color="auto"/>
        <w:left w:val="none" w:sz="0" w:space="0" w:color="auto"/>
        <w:bottom w:val="none" w:sz="0" w:space="0" w:color="auto"/>
        <w:right w:val="none" w:sz="0" w:space="0" w:color="auto"/>
      </w:divBdr>
      <w:divsChild>
        <w:div w:id="1214341758">
          <w:marLeft w:val="446"/>
          <w:marRight w:val="0"/>
          <w:marTop w:val="0"/>
          <w:marBottom w:val="60"/>
          <w:divBdr>
            <w:top w:val="none" w:sz="0" w:space="0" w:color="auto"/>
            <w:left w:val="none" w:sz="0" w:space="0" w:color="auto"/>
            <w:bottom w:val="none" w:sz="0" w:space="0" w:color="auto"/>
            <w:right w:val="none" w:sz="0" w:space="0" w:color="auto"/>
          </w:divBdr>
        </w:div>
      </w:divsChild>
    </w:div>
    <w:div w:id="617027733">
      <w:bodyDiv w:val="1"/>
      <w:marLeft w:val="0"/>
      <w:marRight w:val="0"/>
      <w:marTop w:val="0"/>
      <w:marBottom w:val="0"/>
      <w:divBdr>
        <w:top w:val="none" w:sz="0" w:space="0" w:color="auto"/>
        <w:left w:val="none" w:sz="0" w:space="0" w:color="auto"/>
        <w:bottom w:val="none" w:sz="0" w:space="0" w:color="auto"/>
        <w:right w:val="none" w:sz="0" w:space="0" w:color="auto"/>
      </w:divBdr>
    </w:div>
    <w:div w:id="618686284">
      <w:bodyDiv w:val="1"/>
      <w:marLeft w:val="0"/>
      <w:marRight w:val="0"/>
      <w:marTop w:val="0"/>
      <w:marBottom w:val="0"/>
      <w:divBdr>
        <w:top w:val="none" w:sz="0" w:space="0" w:color="auto"/>
        <w:left w:val="none" w:sz="0" w:space="0" w:color="auto"/>
        <w:bottom w:val="none" w:sz="0" w:space="0" w:color="auto"/>
        <w:right w:val="none" w:sz="0" w:space="0" w:color="auto"/>
      </w:divBdr>
      <w:divsChild>
        <w:div w:id="39550275">
          <w:marLeft w:val="446"/>
          <w:marRight w:val="0"/>
          <w:marTop w:val="120"/>
          <w:marBottom w:val="60"/>
          <w:divBdr>
            <w:top w:val="none" w:sz="0" w:space="0" w:color="auto"/>
            <w:left w:val="none" w:sz="0" w:space="0" w:color="auto"/>
            <w:bottom w:val="none" w:sz="0" w:space="0" w:color="auto"/>
            <w:right w:val="none" w:sz="0" w:space="0" w:color="auto"/>
          </w:divBdr>
        </w:div>
      </w:divsChild>
    </w:div>
    <w:div w:id="621961316">
      <w:bodyDiv w:val="1"/>
      <w:marLeft w:val="0"/>
      <w:marRight w:val="0"/>
      <w:marTop w:val="0"/>
      <w:marBottom w:val="0"/>
      <w:divBdr>
        <w:top w:val="none" w:sz="0" w:space="0" w:color="auto"/>
        <w:left w:val="none" w:sz="0" w:space="0" w:color="auto"/>
        <w:bottom w:val="none" w:sz="0" w:space="0" w:color="auto"/>
        <w:right w:val="none" w:sz="0" w:space="0" w:color="auto"/>
      </w:divBdr>
    </w:div>
    <w:div w:id="624503022">
      <w:bodyDiv w:val="1"/>
      <w:marLeft w:val="0"/>
      <w:marRight w:val="0"/>
      <w:marTop w:val="0"/>
      <w:marBottom w:val="0"/>
      <w:divBdr>
        <w:top w:val="none" w:sz="0" w:space="0" w:color="auto"/>
        <w:left w:val="none" w:sz="0" w:space="0" w:color="auto"/>
        <w:bottom w:val="none" w:sz="0" w:space="0" w:color="auto"/>
        <w:right w:val="none" w:sz="0" w:space="0" w:color="auto"/>
      </w:divBdr>
    </w:div>
    <w:div w:id="624702697">
      <w:bodyDiv w:val="1"/>
      <w:marLeft w:val="0"/>
      <w:marRight w:val="0"/>
      <w:marTop w:val="0"/>
      <w:marBottom w:val="0"/>
      <w:divBdr>
        <w:top w:val="none" w:sz="0" w:space="0" w:color="auto"/>
        <w:left w:val="none" w:sz="0" w:space="0" w:color="auto"/>
        <w:bottom w:val="none" w:sz="0" w:space="0" w:color="auto"/>
        <w:right w:val="none" w:sz="0" w:space="0" w:color="auto"/>
      </w:divBdr>
    </w:div>
    <w:div w:id="635793758">
      <w:bodyDiv w:val="1"/>
      <w:marLeft w:val="0"/>
      <w:marRight w:val="0"/>
      <w:marTop w:val="0"/>
      <w:marBottom w:val="0"/>
      <w:divBdr>
        <w:top w:val="none" w:sz="0" w:space="0" w:color="auto"/>
        <w:left w:val="none" w:sz="0" w:space="0" w:color="auto"/>
        <w:bottom w:val="none" w:sz="0" w:space="0" w:color="auto"/>
        <w:right w:val="none" w:sz="0" w:space="0" w:color="auto"/>
      </w:divBdr>
    </w:div>
    <w:div w:id="658273122">
      <w:bodyDiv w:val="1"/>
      <w:marLeft w:val="0"/>
      <w:marRight w:val="0"/>
      <w:marTop w:val="0"/>
      <w:marBottom w:val="0"/>
      <w:divBdr>
        <w:top w:val="none" w:sz="0" w:space="0" w:color="auto"/>
        <w:left w:val="none" w:sz="0" w:space="0" w:color="auto"/>
        <w:bottom w:val="none" w:sz="0" w:space="0" w:color="auto"/>
        <w:right w:val="none" w:sz="0" w:space="0" w:color="auto"/>
      </w:divBdr>
    </w:div>
    <w:div w:id="659190411">
      <w:bodyDiv w:val="1"/>
      <w:marLeft w:val="0"/>
      <w:marRight w:val="0"/>
      <w:marTop w:val="0"/>
      <w:marBottom w:val="0"/>
      <w:divBdr>
        <w:top w:val="none" w:sz="0" w:space="0" w:color="auto"/>
        <w:left w:val="none" w:sz="0" w:space="0" w:color="auto"/>
        <w:bottom w:val="none" w:sz="0" w:space="0" w:color="auto"/>
        <w:right w:val="none" w:sz="0" w:space="0" w:color="auto"/>
      </w:divBdr>
    </w:div>
    <w:div w:id="690379276">
      <w:bodyDiv w:val="1"/>
      <w:marLeft w:val="0"/>
      <w:marRight w:val="0"/>
      <w:marTop w:val="0"/>
      <w:marBottom w:val="0"/>
      <w:divBdr>
        <w:top w:val="none" w:sz="0" w:space="0" w:color="auto"/>
        <w:left w:val="none" w:sz="0" w:space="0" w:color="auto"/>
        <w:bottom w:val="none" w:sz="0" w:space="0" w:color="auto"/>
        <w:right w:val="none" w:sz="0" w:space="0" w:color="auto"/>
      </w:divBdr>
    </w:div>
    <w:div w:id="690911710">
      <w:bodyDiv w:val="1"/>
      <w:marLeft w:val="0"/>
      <w:marRight w:val="0"/>
      <w:marTop w:val="0"/>
      <w:marBottom w:val="0"/>
      <w:divBdr>
        <w:top w:val="none" w:sz="0" w:space="0" w:color="auto"/>
        <w:left w:val="none" w:sz="0" w:space="0" w:color="auto"/>
        <w:bottom w:val="none" w:sz="0" w:space="0" w:color="auto"/>
        <w:right w:val="none" w:sz="0" w:space="0" w:color="auto"/>
      </w:divBdr>
    </w:div>
    <w:div w:id="692264680">
      <w:bodyDiv w:val="1"/>
      <w:marLeft w:val="0"/>
      <w:marRight w:val="0"/>
      <w:marTop w:val="0"/>
      <w:marBottom w:val="0"/>
      <w:divBdr>
        <w:top w:val="none" w:sz="0" w:space="0" w:color="auto"/>
        <w:left w:val="none" w:sz="0" w:space="0" w:color="auto"/>
        <w:bottom w:val="none" w:sz="0" w:space="0" w:color="auto"/>
        <w:right w:val="none" w:sz="0" w:space="0" w:color="auto"/>
      </w:divBdr>
    </w:div>
    <w:div w:id="694693684">
      <w:bodyDiv w:val="1"/>
      <w:marLeft w:val="0"/>
      <w:marRight w:val="0"/>
      <w:marTop w:val="0"/>
      <w:marBottom w:val="0"/>
      <w:divBdr>
        <w:top w:val="none" w:sz="0" w:space="0" w:color="auto"/>
        <w:left w:val="none" w:sz="0" w:space="0" w:color="auto"/>
        <w:bottom w:val="none" w:sz="0" w:space="0" w:color="auto"/>
        <w:right w:val="none" w:sz="0" w:space="0" w:color="auto"/>
      </w:divBdr>
    </w:div>
    <w:div w:id="709647631">
      <w:bodyDiv w:val="1"/>
      <w:marLeft w:val="0"/>
      <w:marRight w:val="0"/>
      <w:marTop w:val="0"/>
      <w:marBottom w:val="0"/>
      <w:divBdr>
        <w:top w:val="none" w:sz="0" w:space="0" w:color="auto"/>
        <w:left w:val="none" w:sz="0" w:space="0" w:color="auto"/>
        <w:bottom w:val="none" w:sz="0" w:space="0" w:color="auto"/>
        <w:right w:val="none" w:sz="0" w:space="0" w:color="auto"/>
      </w:divBdr>
    </w:div>
    <w:div w:id="721173093">
      <w:bodyDiv w:val="1"/>
      <w:marLeft w:val="0"/>
      <w:marRight w:val="0"/>
      <w:marTop w:val="0"/>
      <w:marBottom w:val="0"/>
      <w:divBdr>
        <w:top w:val="none" w:sz="0" w:space="0" w:color="auto"/>
        <w:left w:val="none" w:sz="0" w:space="0" w:color="auto"/>
        <w:bottom w:val="none" w:sz="0" w:space="0" w:color="auto"/>
        <w:right w:val="none" w:sz="0" w:space="0" w:color="auto"/>
      </w:divBdr>
    </w:div>
    <w:div w:id="732122667">
      <w:bodyDiv w:val="1"/>
      <w:marLeft w:val="0"/>
      <w:marRight w:val="0"/>
      <w:marTop w:val="0"/>
      <w:marBottom w:val="0"/>
      <w:divBdr>
        <w:top w:val="none" w:sz="0" w:space="0" w:color="auto"/>
        <w:left w:val="none" w:sz="0" w:space="0" w:color="auto"/>
        <w:bottom w:val="none" w:sz="0" w:space="0" w:color="auto"/>
        <w:right w:val="none" w:sz="0" w:space="0" w:color="auto"/>
      </w:divBdr>
    </w:div>
    <w:div w:id="738989656">
      <w:bodyDiv w:val="1"/>
      <w:marLeft w:val="0"/>
      <w:marRight w:val="0"/>
      <w:marTop w:val="0"/>
      <w:marBottom w:val="0"/>
      <w:divBdr>
        <w:top w:val="none" w:sz="0" w:space="0" w:color="auto"/>
        <w:left w:val="none" w:sz="0" w:space="0" w:color="auto"/>
        <w:bottom w:val="none" w:sz="0" w:space="0" w:color="auto"/>
        <w:right w:val="none" w:sz="0" w:space="0" w:color="auto"/>
      </w:divBdr>
    </w:div>
    <w:div w:id="741565044">
      <w:bodyDiv w:val="1"/>
      <w:marLeft w:val="0"/>
      <w:marRight w:val="0"/>
      <w:marTop w:val="0"/>
      <w:marBottom w:val="0"/>
      <w:divBdr>
        <w:top w:val="none" w:sz="0" w:space="0" w:color="auto"/>
        <w:left w:val="none" w:sz="0" w:space="0" w:color="auto"/>
        <w:bottom w:val="none" w:sz="0" w:space="0" w:color="auto"/>
        <w:right w:val="none" w:sz="0" w:space="0" w:color="auto"/>
      </w:divBdr>
      <w:divsChild>
        <w:div w:id="292448673">
          <w:marLeft w:val="0"/>
          <w:marRight w:val="0"/>
          <w:marTop w:val="0"/>
          <w:marBottom w:val="0"/>
          <w:divBdr>
            <w:top w:val="none" w:sz="0" w:space="0" w:color="auto"/>
            <w:left w:val="none" w:sz="0" w:space="0" w:color="auto"/>
            <w:bottom w:val="none" w:sz="0" w:space="0" w:color="auto"/>
            <w:right w:val="none" w:sz="0" w:space="0" w:color="auto"/>
          </w:divBdr>
        </w:div>
        <w:div w:id="835191961">
          <w:marLeft w:val="0"/>
          <w:marRight w:val="0"/>
          <w:marTop w:val="0"/>
          <w:marBottom w:val="0"/>
          <w:divBdr>
            <w:top w:val="none" w:sz="0" w:space="0" w:color="auto"/>
            <w:left w:val="none" w:sz="0" w:space="0" w:color="auto"/>
            <w:bottom w:val="none" w:sz="0" w:space="0" w:color="auto"/>
            <w:right w:val="none" w:sz="0" w:space="0" w:color="auto"/>
          </w:divBdr>
        </w:div>
        <w:div w:id="897282417">
          <w:marLeft w:val="0"/>
          <w:marRight w:val="0"/>
          <w:marTop w:val="0"/>
          <w:marBottom w:val="0"/>
          <w:divBdr>
            <w:top w:val="none" w:sz="0" w:space="0" w:color="auto"/>
            <w:left w:val="none" w:sz="0" w:space="0" w:color="auto"/>
            <w:bottom w:val="none" w:sz="0" w:space="0" w:color="auto"/>
            <w:right w:val="none" w:sz="0" w:space="0" w:color="auto"/>
          </w:divBdr>
        </w:div>
        <w:div w:id="922302015">
          <w:marLeft w:val="0"/>
          <w:marRight w:val="0"/>
          <w:marTop w:val="0"/>
          <w:marBottom w:val="0"/>
          <w:divBdr>
            <w:top w:val="none" w:sz="0" w:space="0" w:color="auto"/>
            <w:left w:val="none" w:sz="0" w:space="0" w:color="auto"/>
            <w:bottom w:val="none" w:sz="0" w:space="0" w:color="auto"/>
            <w:right w:val="none" w:sz="0" w:space="0" w:color="auto"/>
          </w:divBdr>
        </w:div>
        <w:div w:id="1229458822">
          <w:marLeft w:val="0"/>
          <w:marRight w:val="0"/>
          <w:marTop w:val="0"/>
          <w:marBottom w:val="0"/>
          <w:divBdr>
            <w:top w:val="none" w:sz="0" w:space="0" w:color="auto"/>
            <w:left w:val="none" w:sz="0" w:space="0" w:color="auto"/>
            <w:bottom w:val="none" w:sz="0" w:space="0" w:color="auto"/>
            <w:right w:val="none" w:sz="0" w:space="0" w:color="auto"/>
          </w:divBdr>
        </w:div>
        <w:div w:id="1427071373">
          <w:marLeft w:val="0"/>
          <w:marRight w:val="0"/>
          <w:marTop w:val="0"/>
          <w:marBottom w:val="0"/>
          <w:divBdr>
            <w:top w:val="none" w:sz="0" w:space="0" w:color="auto"/>
            <w:left w:val="none" w:sz="0" w:space="0" w:color="auto"/>
            <w:bottom w:val="none" w:sz="0" w:space="0" w:color="auto"/>
            <w:right w:val="none" w:sz="0" w:space="0" w:color="auto"/>
          </w:divBdr>
        </w:div>
        <w:div w:id="1532962124">
          <w:marLeft w:val="0"/>
          <w:marRight w:val="0"/>
          <w:marTop w:val="0"/>
          <w:marBottom w:val="0"/>
          <w:divBdr>
            <w:top w:val="none" w:sz="0" w:space="0" w:color="auto"/>
            <w:left w:val="none" w:sz="0" w:space="0" w:color="auto"/>
            <w:bottom w:val="none" w:sz="0" w:space="0" w:color="auto"/>
            <w:right w:val="none" w:sz="0" w:space="0" w:color="auto"/>
          </w:divBdr>
        </w:div>
        <w:div w:id="1572302750">
          <w:marLeft w:val="0"/>
          <w:marRight w:val="0"/>
          <w:marTop w:val="0"/>
          <w:marBottom w:val="0"/>
          <w:divBdr>
            <w:top w:val="none" w:sz="0" w:space="0" w:color="auto"/>
            <w:left w:val="none" w:sz="0" w:space="0" w:color="auto"/>
            <w:bottom w:val="none" w:sz="0" w:space="0" w:color="auto"/>
            <w:right w:val="none" w:sz="0" w:space="0" w:color="auto"/>
          </w:divBdr>
        </w:div>
        <w:div w:id="1656226981">
          <w:marLeft w:val="0"/>
          <w:marRight w:val="0"/>
          <w:marTop w:val="0"/>
          <w:marBottom w:val="0"/>
          <w:divBdr>
            <w:top w:val="none" w:sz="0" w:space="0" w:color="auto"/>
            <w:left w:val="none" w:sz="0" w:space="0" w:color="auto"/>
            <w:bottom w:val="none" w:sz="0" w:space="0" w:color="auto"/>
            <w:right w:val="none" w:sz="0" w:space="0" w:color="auto"/>
          </w:divBdr>
        </w:div>
        <w:div w:id="1708918734">
          <w:marLeft w:val="0"/>
          <w:marRight w:val="0"/>
          <w:marTop w:val="0"/>
          <w:marBottom w:val="0"/>
          <w:divBdr>
            <w:top w:val="none" w:sz="0" w:space="0" w:color="auto"/>
            <w:left w:val="none" w:sz="0" w:space="0" w:color="auto"/>
            <w:bottom w:val="none" w:sz="0" w:space="0" w:color="auto"/>
            <w:right w:val="none" w:sz="0" w:space="0" w:color="auto"/>
          </w:divBdr>
        </w:div>
        <w:div w:id="1825855435">
          <w:marLeft w:val="0"/>
          <w:marRight w:val="0"/>
          <w:marTop w:val="0"/>
          <w:marBottom w:val="0"/>
          <w:divBdr>
            <w:top w:val="none" w:sz="0" w:space="0" w:color="auto"/>
            <w:left w:val="none" w:sz="0" w:space="0" w:color="auto"/>
            <w:bottom w:val="none" w:sz="0" w:space="0" w:color="auto"/>
            <w:right w:val="none" w:sz="0" w:space="0" w:color="auto"/>
          </w:divBdr>
        </w:div>
        <w:div w:id="1935086022">
          <w:marLeft w:val="0"/>
          <w:marRight w:val="0"/>
          <w:marTop w:val="0"/>
          <w:marBottom w:val="0"/>
          <w:divBdr>
            <w:top w:val="none" w:sz="0" w:space="0" w:color="auto"/>
            <w:left w:val="none" w:sz="0" w:space="0" w:color="auto"/>
            <w:bottom w:val="none" w:sz="0" w:space="0" w:color="auto"/>
            <w:right w:val="none" w:sz="0" w:space="0" w:color="auto"/>
          </w:divBdr>
        </w:div>
      </w:divsChild>
    </w:div>
    <w:div w:id="746652254">
      <w:bodyDiv w:val="1"/>
      <w:marLeft w:val="0"/>
      <w:marRight w:val="0"/>
      <w:marTop w:val="0"/>
      <w:marBottom w:val="0"/>
      <w:divBdr>
        <w:top w:val="none" w:sz="0" w:space="0" w:color="auto"/>
        <w:left w:val="none" w:sz="0" w:space="0" w:color="auto"/>
        <w:bottom w:val="none" w:sz="0" w:space="0" w:color="auto"/>
        <w:right w:val="none" w:sz="0" w:space="0" w:color="auto"/>
      </w:divBdr>
    </w:div>
    <w:div w:id="765928145">
      <w:bodyDiv w:val="1"/>
      <w:marLeft w:val="0"/>
      <w:marRight w:val="0"/>
      <w:marTop w:val="0"/>
      <w:marBottom w:val="0"/>
      <w:divBdr>
        <w:top w:val="none" w:sz="0" w:space="0" w:color="auto"/>
        <w:left w:val="none" w:sz="0" w:space="0" w:color="auto"/>
        <w:bottom w:val="none" w:sz="0" w:space="0" w:color="auto"/>
        <w:right w:val="none" w:sz="0" w:space="0" w:color="auto"/>
      </w:divBdr>
    </w:div>
    <w:div w:id="768695768">
      <w:bodyDiv w:val="1"/>
      <w:marLeft w:val="0"/>
      <w:marRight w:val="0"/>
      <w:marTop w:val="0"/>
      <w:marBottom w:val="0"/>
      <w:divBdr>
        <w:top w:val="none" w:sz="0" w:space="0" w:color="auto"/>
        <w:left w:val="none" w:sz="0" w:space="0" w:color="auto"/>
        <w:bottom w:val="none" w:sz="0" w:space="0" w:color="auto"/>
        <w:right w:val="none" w:sz="0" w:space="0" w:color="auto"/>
      </w:divBdr>
    </w:div>
    <w:div w:id="775827554">
      <w:bodyDiv w:val="1"/>
      <w:marLeft w:val="0"/>
      <w:marRight w:val="0"/>
      <w:marTop w:val="0"/>
      <w:marBottom w:val="0"/>
      <w:divBdr>
        <w:top w:val="none" w:sz="0" w:space="0" w:color="auto"/>
        <w:left w:val="none" w:sz="0" w:space="0" w:color="auto"/>
        <w:bottom w:val="none" w:sz="0" w:space="0" w:color="auto"/>
        <w:right w:val="none" w:sz="0" w:space="0" w:color="auto"/>
      </w:divBdr>
    </w:div>
    <w:div w:id="781847854">
      <w:bodyDiv w:val="1"/>
      <w:marLeft w:val="0"/>
      <w:marRight w:val="0"/>
      <w:marTop w:val="0"/>
      <w:marBottom w:val="0"/>
      <w:divBdr>
        <w:top w:val="none" w:sz="0" w:space="0" w:color="auto"/>
        <w:left w:val="none" w:sz="0" w:space="0" w:color="auto"/>
        <w:bottom w:val="none" w:sz="0" w:space="0" w:color="auto"/>
        <w:right w:val="none" w:sz="0" w:space="0" w:color="auto"/>
      </w:divBdr>
    </w:div>
    <w:div w:id="800684755">
      <w:bodyDiv w:val="1"/>
      <w:marLeft w:val="0"/>
      <w:marRight w:val="0"/>
      <w:marTop w:val="0"/>
      <w:marBottom w:val="0"/>
      <w:divBdr>
        <w:top w:val="none" w:sz="0" w:space="0" w:color="auto"/>
        <w:left w:val="none" w:sz="0" w:space="0" w:color="auto"/>
        <w:bottom w:val="none" w:sz="0" w:space="0" w:color="auto"/>
        <w:right w:val="none" w:sz="0" w:space="0" w:color="auto"/>
      </w:divBdr>
    </w:div>
    <w:div w:id="834496803">
      <w:bodyDiv w:val="1"/>
      <w:marLeft w:val="0"/>
      <w:marRight w:val="0"/>
      <w:marTop w:val="0"/>
      <w:marBottom w:val="0"/>
      <w:divBdr>
        <w:top w:val="none" w:sz="0" w:space="0" w:color="auto"/>
        <w:left w:val="none" w:sz="0" w:space="0" w:color="auto"/>
        <w:bottom w:val="none" w:sz="0" w:space="0" w:color="auto"/>
        <w:right w:val="none" w:sz="0" w:space="0" w:color="auto"/>
      </w:divBdr>
    </w:div>
    <w:div w:id="880283780">
      <w:bodyDiv w:val="1"/>
      <w:marLeft w:val="0"/>
      <w:marRight w:val="0"/>
      <w:marTop w:val="0"/>
      <w:marBottom w:val="0"/>
      <w:divBdr>
        <w:top w:val="none" w:sz="0" w:space="0" w:color="auto"/>
        <w:left w:val="none" w:sz="0" w:space="0" w:color="auto"/>
        <w:bottom w:val="none" w:sz="0" w:space="0" w:color="auto"/>
        <w:right w:val="none" w:sz="0" w:space="0" w:color="auto"/>
      </w:divBdr>
    </w:div>
    <w:div w:id="914628892">
      <w:bodyDiv w:val="1"/>
      <w:marLeft w:val="0"/>
      <w:marRight w:val="0"/>
      <w:marTop w:val="0"/>
      <w:marBottom w:val="0"/>
      <w:divBdr>
        <w:top w:val="none" w:sz="0" w:space="0" w:color="auto"/>
        <w:left w:val="none" w:sz="0" w:space="0" w:color="auto"/>
        <w:bottom w:val="none" w:sz="0" w:space="0" w:color="auto"/>
        <w:right w:val="none" w:sz="0" w:space="0" w:color="auto"/>
      </w:divBdr>
    </w:div>
    <w:div w:id="923415007">
      <w:bodyDiv w:val="1"/>
      <w:marLeft w:val="0"/>
      <w:marRight w:val="0"/>
      <w:marTop w:val="0"/>
      <w:marBottom w:val="0"/>
      <w:divBdr>
        <w:top w:val="none" w:sz="0" w:space="0" w:color="auto"/>
        <w:left w:val="none" w:sz="0" w:space="0" w:color="auto"/>
        <w:bottom w:val="none" w:sz="0" w:space="0" w:color="auto"/>
        <w:right w:val="none" w:sz="0" w:space="0" w:color="auto"/>
      </w:divBdr>
    </w:div>
    <w:div w:id="930772683">
      <w:bodyDiv w:val="1"/>
      <w:marLeft w:val="0"/>
      <w:marRight w:val="0"/>
      <w:marTop w:val="0"/>
      <w:marBottom w:val="0"/>
      <w:divBdr>
        <w:top w:val="none" w:sz="0" w:space="0" w:color="auto"/>
        <w:left w:val="none" w:sz="0" w:space="0" w:color="auto"/>
        <w:bottom w:val="none" w:sz="0" w:space="0" w:color="auto"/>
        <w:right w:val="none" w:sz="0" w:space="0" w:color="auto"/>
      </w:divBdr>
      <w:divsChild>
        <w:div w:id="1092243843">
          <w:marLeft w:val="0"/>
          <w:marRight w:val="0"/>
          <w:marTop w:val="0"/>
          <w:marBottom w:val="0"/>
          <w:divBdr>
            <w:top w:val="none" w:sz="0" w:space="0" w:color="auto"/>
            <w:left w:val="none" w:sz="0" w:space="0" w:color="auto"/>
            <w:bottom w:val="none" w:sz="0" w:space="0" w:color="auto"/>
            <w:right w:val="none" w:sz="0" w:space="0" w:color="auto"/>
          </w:divBdr>
        </w:div>
      </w:divsChild>
    </w:div>
    <w:div w:id="931205514">
      <w:bodyDiv w:val="1"/>
      <w:marLeft w:val="0"/>
      <w:marRight w:val="0"/>
      <w:marTop w:val="0"/>
      <w:marBottom w:val="0"/>
      <w:divBdr>
        <w:top w:val="none" w:sz="0" w:space="0" w:color="auto"/>
        <w:left w:val="none" w:sz="0" w:space="0" w:color="auto"/>
        <w:bottom w:val="none" w:sz="0" w:space="0" w:color="auto"/>
        <w:right w:val="none" w:sz="0" w:space="0" w:color="auto"/>
      </w:divBdr>
    </w:div>
    <w:div w:id="935164807">
      <w:bodyDiv w:val="1"/>
      <w:marLeft w:val="0"/>
      <w:marRight w:val="0"/>
      <w:marTop w:val="0"/>
      <w:marBottom w:val="0"/>
      <w:divBdr>
        <w:top w:val="none" w:sz="0" w:space="0" w:color="auto"/>
        <w:left w:val="none" w:sz="0" w:space="0" w:color="auto"/>
        <w:bottom w:val="none" w:sz="0" w:space="0" w:color="auto"/>
        <w:right w:val="none" w:sz="0" w:space="0" w:color="auto"/>
      </w:divBdr>
    </w:div>
    <w:div w:id="939026482">
      <w:bodyDiv w:val="1"/>
      <w:marLeft w:val="0"/>
      <w:marRight w:val="0"/>
      <w:marTop w:val="0"/>
      <w:marBottom w:val="0"/>
      <w:divBdr>
        <w:top w:val="none" w:sz="0" w:space="0" w:color="auto"/>
        <w:left w:val="none" w:sz="0" w:space="0" w:color="auto"/>
        <w:bottom w:val="none" w:sz="0" w:space="0" w:color="auto"/>
        <w:right w:val="none" w:sz="0" w:space="0" w:color="auto"/>
      </w:divBdr>
    </w:div>
    <w:div w:id="948853945">
      <w:bodyDiv w:val="1"/>
      <w:marLeft w:val="0"/>
      <w:marRight w:val="0"/>
      <w:marTop w:val="0"/>
      <w:marBottom w:val="0"/>
      <w:divBdr>
        <w:top w:val="none" w:sz="0" w:space="0" w:color="auto"/>
        <w:left w:val="none" w:sz="0" w:space="0" w:color="auto"/>
        <w:bottom w:val="none" w:sz="0" w:space="0" w:color="auto"/>
        <w:right w:val="none" w:sz="0" w:space="0" w:color="auto"/>
      </w:divBdr>
    </w:div>
    <w:div w:id="952252418">
      <w:bodyDiv w:val="1"/>
      <w:marLeft w:val="0"/>
      <w:marRight w:val="0"/>
      <w:marTop w:val="0"/>
      <w:marBottom w:val="0"/>
      <w:divBdr>
        <w:top w:val="none" w:sz="0" w:space="0" w:color="auto"/>
        <w:left w:val="none" w:sz="0" w:space="0" w:color="auto"/>
        <w:bottom w:val="none" w:sz="0" w:space="0" w:color="auto"/>
        <w:right w:val="none" w:sz="0" w:space="0" w:color="auto"/>
      </w:divBdr>
    </w:div>
    <w:div w:id="952633930">
      <w:bodyDiv w:val="1"/>
      <w:marLeft w:val="0"/>
      <w:marRight w:val="0"/>
      <w:marTop w:val="0"/>
      <w:marBottom w:val="0"/>
      <w:divBdr>
        <w:top w:val="none" w:sz="0" w:space="0" w:color="auto"/>
        <w:left w:val="none" w:sz="0" w:space="0" w:color="auto"/>
        <w:bottom w:val="none" w:sz="0" w:space="0" w:color="auto"/>
        <w:right w:val="none" w:sz="0" w:space="0" w:color="auto"/>
      </w:divBdr>
    </w:div>
    <w:div w:id="953680769">
      <w:bodyDiv w:val="1"/>
      <w:marLeft w:val="0"/>
      <w:marRight w:val="0"/>
      <w:marTop w:val="0"/>
      <w:marBottom w:val="0"/>
      <w:divBdr>
        <w:top w:val="none" w:sz="0" w:space="0" w:color="auto"/>
        <w:left w:val="none" w:sz="0" w:space="0" w:color="auto"/>
        <w:bottom w:val="none" w:sz="0" w:space="0" w:color="auto"/>
        <w:right w:val="none" w:sz="0" w:space="0" w:color="auto"/>
      </w:divBdr>
    </w:div>
    <w:div w:id="965502803">
      <w:bodyDiv w:val="1"/>
      <w:marLeft w:val="0"/>
      <w:marRight w:val="0"/>
      <w:marTop w:val="0"/>
      <w:marBottom w:val="0"/>
      <w:divBdr>
        <w:top w:val="none" w:sz="0" w:space="0" w:color="auto"/>
        <w:left w:val="none" w:sz="0" w:space="0" w:color="auto"/>
        <w:bottom w:val="none" w:sz="0" w:space="0" w:color="auto"/>
        <w:right w:val="none" w:sz="0" w:space="0" w:color="auto"/>
      </w:divBdr>
    </w:div>
    <w:div w:id="976957881">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5669000">
      <w:bodyDiv w:val="1"/>
      <w:marLeft w:val="0"/>
      <w:marRight w:val="0"/>
      <w:marTop w:val="0"/>
      <w:marBottom w:val="0"/>
      <w:divBdr>
        <w:top w:val="none" w:sz="0" w:space="0" w:color="auto"/>
        <w:left w:val="none" w:sz="0" w:space="0" w:color="auto"/>
        <w:bottom w:val="none" w:sz="0" w:space="0" w:color="auto"/>
        <w:right w:val="none" w:sz="0" w:space="0" w:color="auto"/>
      </w:divBdr>
    </w:div>
    <w:div w:id="992679693">
      <w:bodyDiv w:val="1"/>
      <w:marLeft w:val="0"/>
      <w:marRight w:val="0"/>
      <w:marTop w:val="0"/>
      <w:marBottom w:val="0"/>
      <w:divBdr>
        <w:top w:val="none" w:sz="0" w:space="0" w:color="auto"/>
        <w:left w:val="none" w:sz="0" w:space="0" w:color="auto"/>
        <w:bottom w:val="none" w:sz="0" w:space="0" w:color="auto"/>
        <w:right w:val="none" w:sz="0" w:space="0" w:color="auto"/>
      </w:divBdr>
    </w:div>
    <w:div w:id="996034502">
      <w:bodyDiv w:val="1"/>
      <w:marLeft w:val="0"/>
      <w:marRight w:val="0"/>
      <w:marTop w:val="0"/>
      <w:marBottom w:val="0"/>
      <w:divBdr>
        <w:top w:val="none" w:sz="0" w:space="0" w:color="auto"/>
        <w:left w:val="none" w:sz="0" w:space="0" w:color="auto"/>
        <w:bottom w:val="none" w:sz="0" w:space="0" w:color="auto"/>
        <w:right w:val="none" w:sz="0" w:space="0" w:color="auto"/>
      </w:divBdr>
    </w:div>
    <w:div w:id="1000736370">
      <w:bodyDiv w:val="1"/>
      <w:marLeft w:val="0"/>
      <w:marRight w:val="0"/>
      <w:marTop w:val="0"/>
      <w:marBottom w:val="0"/>
      <w:divBdr>
        <w:top w:val="none" w:sz="0" w:space="0" w:color="auto"/>
        <w:left w:val="none" w:sz="0" w:space="0" w:color="auto"/>
        <w:bottom w:val="none" w:sz="0" w:space="0" w:color="auto"/>
        <w:right w:val="none" w:sz="0" w:space="0" w:color="auto"/>
      </w:divBdr>
    </w:div>
    <w:div w:id="1022702859">
      <w:bodyDiv w:val="1"/>
      <w:marLeft w:val="0"/>
      <w:marRight w:val="0"/>
      <w:marTop w:val="0"/>
      <w:marBottom w:val="0"/>
      <w:divBdr>
        <w:top w:val="none" w:sz="0" w:space="0" w:color="auto"/>
        <w:left w:val="none" w:sz="0" w:space="0" w:color="auto"/>
        <w:bottom w:val="none" w:sz="0" w:space="0" w:color="auto"/>
        <w:right w:val="none" w:sz="0" w:space="0" w:color="auto"/>
      </w:divBdr>
    </w:div>
    <w:div w:id="1044673096">
      <w:bodyDiv w:val="1"/>
      <w:marLeft w:val="0"/>
      <w:marRight w:val="0"/>
      <w:marTop w:val="0"/>
      <w:marBottom w:val="0"/>
      <w:divBdr>
        <w:top w:val="none" w:sz="0" w:space="0" w:color="auto"/>
        <w:left w:val="none" w:sz="0" w:space="0" w:color="auto"/>
        <w:bottom w:val="none" w:sz="0" w:space="0" w:color="auto"/>
        <w:right w:val="none" w:sz="0" w:space="0" w:color="auto"/>
      </w:divBdr>
    </w:div>
    <w:div w:id="1047994350">
      <w:bodyDiv w:val="1"/>
      <w:marLeft w:val="0"/>
      <w:marRight w:val="0"/>
      <w:marTop w:val="0"/>
      <w:marBottom w:val="0"/>
      <w:divBdr>
        <w:top w:val="none" w:sz="0" w:space="0" w:color="auto"/>
        <w:left w:val="none" w:sz="0" w:space="0" w:color="auto"/>
        <w:bottom w:val="none" w:sz="0" w:space="0" w:color="auto"/>
        <w:right w:val="none" w:sz="0" w:space="0" w:color="auto"/>
      </w:divBdr>
    </w:div>
    <w:div w:id="1053894097">
      <w:bodyDiv w:val="1"/>
      <w:marLeft w:val="0"/>
      <w:marRight w:val="0"/>
      <w:marTop w:val="0"/>
      <w:marBottom w:val="0"/>
      <w:divBdr>
        <w:top w:val="none" w:sz="0" w:space="0" w:color="auto"/>
        <w:left w:val="none" w:sz="0" w:space="0" w:color="auto"/>
        <w:bottom w:val="none" w:sz="0" w:space="0" w:color="auto"/>
        <w:right w:val="none" w:sz="0" w:space="0" w:color="auto"/>
      </w:divBdr>
    </w:div>
    <w:div w:id="1058896754">
      <w:bodyDiv w:val="1"/>
      <w:marLeft w:val="0"/>
      <w:marRight w:val="0"/>
      <w:marTop w:val="0"/>
      <w:marBottom w:val="0"/>
      <w:divBdr>
        <w:top w:val="none" w:sz="0" w:space="0" w:color="auto"/>
        <w:left w:val="none" w:sz="0" w:space="0" w:color="auto"/>
        <w:bottom w:val="none" w:sz="0" w:space="0" w:color="auto"/>
        <w:right w:val="none" w:sz="0" w:space="0" w:color="auto"/>
      </w:divBdr>
    </w:div>
    <w:div w:id="1061444774">
      <w:bodyDiv w:val="1"/>
      <w:marLeft w:val="0"/>
      <w:marRight w:val="0"/>
      <w:marTop w:val="0"/>
      <w:marBottom w:val="0"/>
      <w:divBdr>
        <w:top w:val="none" w:sz="0" w:space="0" w:color="auto"/>
        <w:left w:val="none" w:sz="0" w:space="0" w:color="auto"/>
        <w:bottom w:val="none" w:sz="0" w:space="0" w:color="auto"/>
        <w:right w:val="none" w:sz="0" w:space="0" w:color="auto"/>
      </w:divBdr>
    </w:div>
    <w:div w:id="1065493878">
      <w:bodyDiv w:val="1"/>
      <w:marLeft w:val="0"/>
      <w:marRight w:val="0"/>
      <w:marTop w:val="0"/>
      <w:marBottom w:val="0"/>
      <w:divBdr>
        <w:top w:val="none" w:sz="0" w:space="0" w:color="auto"/>
        <w:left w:val="none" w:sz="0" w:space="0" w:color="auto"/>
        <w:bottom w:val="none" w:sz="0" w:space="0" w:color="auto"/>
        <w:right w:val="none" w:sz="0" w:space="0" w:color="auto"/>
      </w:divBdr>
    </w:div>
    <w:div w:id="1075515100">
      <w:bodyDiv w:val="1"/>
      <w:marLeft w:val="0"/>
      <w:marRight w:val="0"/>
      <w:marTop w:val="0"/>
      <w:marBottom w:val="0"/>
      <w:divBdr>
        <w:top w:val="none" w:sz="0" w:space="0" w:color="auto"/>
        <w:left w:val="none" w:sz="0" w:space="0" w:color="auto"/>
        <w:bottom w:val="none" w:sz="0" w:space="0" w:color="auto"/>
        <w:right w:val="none" w:sz="0" w:space="0" w:color="auto"/>
      </w:divBdr>
    </w:div>
    <w:div w:id="1076588863">
      <w:bodyDiv w:val="1"/>
      <w:marLeft w:val="0"/>
      <w:marRight w:val="0"/>
      <w:marTop w:val="0"/>
      <w:marBottom w:val="0"/>
      <w:divBdr>
        <w:top w:val="none" w:sz="0" w:space="0" w:color="auto"/>
        <w:left w:val="none" w:sz="0" w:space="0" w:color="auto"/>
        <w:bottom w:val="none" w:sz="0" w:space="0" w:color="auto"/>
        <w:right w:val="none" w:sz="0" w:space="0" w:color="auto"/>
      </w:divBdr>
    </w:div>
    <w:div w:id="1082530443">
      <w:bodyDiv w:val="1"/>
      <w:marLeft w:val="0"/>
      <w:marRight w:val="0"/>
      <w:marTop w:val="0"/>
      <w:marBottom w:val="0"/>
      <w:divBdr>
        <w:top w:val="none" w:sz="0" w:space="0" w:color="auto"/>
        <w:left w:val="none" w:sz="0" w:space="0" w:color="auto"/>
        <w:bottom w:val="none" w:sz="0" w:space="0" w:color="auto"/>
        <w:right w:val="none" w:sz="0" w:space="0" w:color="auto"/>
      </w:divBdr>
      <w:divsChild>
        <w:div w:id="784882292">
          <w:marLeft w:val="850"/>
          <w:marRight w:val="0"/>
          <w:marTop w:val="0"/>
          <w:marBottom w:val="0"/>
          <w:divBdr>
            <w:top w:val="none" w:sz="0" w:space="0" w:color="auto"/>
            <w:left w:val="none" w:sz="0" w:space="0" w:color="auto"/>
            <w:bottom w:val="none" w:sz="0" w:space="0" w:color="auto"/>
            <w:right w:val="none" w:sz="0" w:space="0" w:color="auto"/>
          </w:divBdr>
        </w:div>
        <w:div w:id="1863744882">
          <w:marLeft w:val="850"/>
          <w:marRight w:val="0"/>
          <w:marTop w:val="0"/>
          <w:marBottom w:val="0"/>
          <w:divBdr>
            <w:top w:val="none" w:sz="0" w:space="0" w:color="auto"/>
            <w:left w:val="none" w:sz="0" w:space="0" w:color="auto"/>
            <w:bottom w:val="none" w:sz="0" w:space="0" w:color="auto"/>
            <w:right w:val="none" w:sz="0" w:space="0" w:color="auto"/>
          </w:divBdr>
        </w:div>
        <w:div w:id="2039626543">
          <w:marLeft w:val="446"/>
          <w:marRight w:val="0"/>
          <w:marTop w:val="0"/>
          <w:marBottom w:val="0"/>
          <w:divBdr>
            <w:top w:val="none" w:sz="0" w:space="0" w:color="auto"/>
            <w:left w:val="none" w:sz="0" w:space="0" w:color="auto"/>
            <w:bottom w:val="none" w:sz="0" w:space="0" w:color="auto"/>
            <w:right w:val="none" w:sz="0" w:space="0" w:color="auto"/>
          </w:divBdr>
        </w:div>
      </w:divsChild>
    </w:div>
    <w:div w:id="1088774602">
      <w:bodyDiv w:val="1"/>
      <w:marLeft w:val="0"/>
      <w:marRight w:val="0"/>
      <w:marTop w:val="0"/>
      <w:marBottom w:val="0"/>
      <w:divBdr>
        <w:top w:val="none" w:sz="0" w:space="0" w:color="auto"/>
        <w:left w:val="none" w:sz="0" w:space="0" w:color="auto"/>
        <w:bottom w:val="none" w:sz="0" w:space="0" w:color="auto"/>
        <w:right w:val="none" w:sz="0" w:space="0" w:color="auto"/>
      </w:divBdr>
    </w:div>
    <w:div w:id="1101535659">
      <w:bodyDiv w:val="1"/>
      <w:marLeft w:val="0"/>
      <w:marRight w:val="0"/>
      <w:marTop w:val="0"/>
      <w:marBottom w:val="0"/>
      <w:divBdr>
        <w:top w:val="none" w:sz="0" w:space="0" w:color="auto"/>
        <w:left w:val="none" w:sz="0" w:space="0" w:color="auto"/>
        <w:bottom w:val="none" w:sz="0" w:space="0" w:color="auto"/>
        <w:right w:val="none" w:sz="0" w:space="0" w:color="auto"/>
      </w:divBdr>
    </w:div>
    <w:div w:id="1126507189">
      <w:bodyDiv w:val="1"/>
      <w:marLeft w:val="0"/>
      <w:marRight w:val="0"/>
      <w:marTop w:val="0"/>
      <w:marBottom w:val="0"/>
      <w:divBdr>
        <w:top w:val="none" w:sz="0" w:space="0" w:color="auto"/>
        <w:left w:val="none" w:sz="0" w:space="0" w:color="auto"/>
        <w:bottom w:val="none" w:sz="0" w:space="0" w:color="auto"/>
        <w:right w:val="none" w:sz="0" w:space="0" w:color="auto"/>
      </w:divBdr>
    </w:div>
    <w:div w:id="1128667520">
      <w:bodyDiv w:val="1"/>
      <w:marLeft w:val="0"/>
      <w:marRight w:val="0"/>
      <w:marTop w:val="0"/>
      <w:marBottom w:val="0"/>
      <w:divBdr>
        <w:top w:val="none" w:sz="0" w:space="0" w:color="auto"/>
        <w:left w:val="none" w:sz="0" w:space="0" w:color="auto"/>
        <w:bottom w:val="none" w:sz="0" w:space="0" w:color="auto"/>
        <w:right w:val="none" w:sz="0" w:space="0" w:color="auto"/>
      </w:divBdr>
    </w:div>
    <w:div w:id="1143346965">
      <w:bodyDiv w:val="1"/>
      <w:marLeft w:val="0"/>
      <w:marRight w:val="0"/>
      <w:marTop w:val="0"/>
      <w:marBottom w:val="0"/>
      <w:divBdr>
        <w:top w:val="none" w:sz="0" w:space="0" w:color="auto"/>
        <w:left w:val="none" w:sz="0" w:space="0" w:color="auto"/>
        <w:bottom w:val="none" w:sz="0" w:space="0" w:color="auto"/>
        <w:right w:val="none" w:sz="0" w:space="0" w:color="auto"/>
      </w:divBdr>
    </w:div>
    <w:div w:id="1156914323">
      <w:bodyDiv w:val="1"/>
      <w:marLeft w:val="0"/>
      <w:marRight w:val="0"/>
      <w:marTop w:val="0"/>
      <w:marBottom w:val="0"/>
      <w:divBdr>
        <w:top w:val="none" w:sz="0" w:space="0" w:color="auto"/>
        <w:left w:val="none" w:sz="0" w:space="0" w:color="auto"/>
        <w:bottom w:val="none" w:sz="0" w:space="0" w:color="auto"/>
        <w:right w:val="none" w:sz="0" w:space="0" w:color="auto"/>
      </w:divBdr>
    </w:div>
    <w:div w:id="1171526551">
      <w:bodyDiv w:val="1"/>
      <w:marLeft w:val="0"/>
      <w:marRight w:val="0"/>
      <w:marTop w:val="0"/>
      <w:marBottom w:val="0"/>
      <w:divBdr>
        <w:top w:val="none" w:sz="0" w:space="0" w:color="auto"/>
        <w:left w:val="none" w:sz="0" w:space="0" w:color="auto"/>
        <w:bottom w:val="none" w:sz="0" w:space="0" w:color="auto"/>
        <w:right w:val="none" w:sz="0" w:space="0" w:color="auto"/>
      </w:divBdr>
    </w:div>
    <w:div w:id="1172722119">
      <w:bodyDiv w:val="1"/>
      <w:marLeft w:val="0"/>
      <w:marRight w:val="0"/>
      <w:marTop w:val="0"/>
      <w:marBottom w:val="0"/>
      <w:divBdr>
        <w:top w:val="none" w:sz="0" w:space="0" w:color="auto"/>
        <w:left w:val="none" w:sz="0" w:space="0" w:color="auto"/>
        <w:bottom w:val="none" w:sz="0" w:space="0" w:color="auto"/>
        <w:right w:val="none" w:sz="0" w:space="0" w:color="auto"/>
      </w:divBdr>
    </w:div>
    <w:div w:id="1191993144">
      <w:bodyDiv w:val="1"/>
      <w:marLeft w:val="0"/>
      <w:marRight w:val="0"/>
      <w:marTop w:val="0"/>
      <w:marBottom w:val="0"/>
      <w:divBdr>
        <w:top w:val="none" w:sz="0" w:space="0" w:color="auto"/>
        <w:left w:val="none" w:sz="0" w:space="0" w:color="auto"/>
        <w:bottom w:val="none" w:sz="0" w:space="0" w:color="auto"/>
        <w:right w:val="none" w:sz="0" w:space="0" w:color="auto"/>
      </w:divBdr>
    </w:div>
    <w:div w:id="1209991502">
      <w:bodyDiv w:val="1"/>
      <w:marLeft w:val="0"/>
      <w:marRight w:val="0"/>
      <w:marTop w:val="0"/>
      <w:marBottom w:val="0"/>
      <w:divBdr>
        <w:top w:val="none" w:sz="0" w:space="0" w:color="auto"/>
        <w:left w:val="none" w:sz="0" w:space="0" w:color="auto"/>
        <w:bottom w:val="none" w:sz="0" w:space="0" w:color="auto"/>
        <w:right w:val="none" w:sz="0" w:space="0" w:color="auto"/>
      </w:divBdr>
    </w:div>
    <w:div w:id="1213544455">
      <w:bodyDiv w:val="1"/>
      <w:marLeft w:val="0"/>
      <w:marRight w:val="0"/>
      <w:marTop w:val="0"/>
      <w:marBottom w:val="0"/>
      <w:divBdr>
        <w:top w:val="none" w:sz="0" w:space="0" w:color="auto"/>
        <w:left w:val="none" w:sz="0" w:space="0" w:color="auto"/>
        <w:bottom w:val="none" w:sz="0" w:space="0" w:color="auto"/>
        <w:right w:val="none" w:sz="0" w:space="0" w:color="auto"/>
      </w:divBdr>
    </w:div>
    <w:div w:id="1224489483">
      <w:bodyDiv w:val="1"/>
      <w:marLeft w:val="0"/>
      <w:marRight w:val="0"/>
      <w:marTop w:val="0"/>
      <w:marBottom w:val="0"/>
      <w:divBdr>
        <w:top w:val="none" w:sz="0" w:space="0" w:color="auto"/>
        <w:left w:val="none" w:sz="0" w:space="0" w:color="auto"/>
        <w:bottom w:val="none" w:sz="0" w:space="0" w:color="auto"/>
        <w:right w:val="none" w:sz="0" w:space="0" w:color="auto"/>
      </w:divBdr>
      <w:divsChild>
        <w:div w:id="720708883">
          <w:marLeft w:val="446"/>
          <w:marRight w:val="0"/>
          <w:marTop w:val="0"/>
          <w:marBottom w:val="0"/>
          <w:divBdr>
            <w:top w:val="none" w:sz="0" w:space="0" w:color="auto"/>
            <w:left w:val="none" w:sz="0" w:space="0" w:color="auto"/>
            <w:bottom w:val="none" w:sz="0" w:space="0" w:color="auto"/>
            <w:right w:val="none" w:sz="0" w:space="0" w:color="auto"/>
          </w:divBdr>
        </w:div>
        <w:div w:id="1315909987">
          <w:marLeft w:val="850"/>
          <w:marRight w:val="0"/>
          <w:marTop w:val="0"/>
          <w:marBottom w:val="0"/>
          <w:divBdr>
            <w:top w:val="none" w:sz="0" w:space="0" w:color="auto"/>
            <w:left w:val="none" w:sz="0" w:space="0" w:color="auto"/>
            <w:bottom w:val="none" w:sz="0" w:space="0" w:color="auto"/>
            <w:right w:val="none" w:sz="0" w:space="0" w:color="auto"/>
          </w:divBdr>
        </w:div>
        <w:div w:id="2059545391">
          <w:marLeft w:val="850"/>
          <w:marRight w:val="0"/>
          <w:marTop w:val="0"/>
          <w:marBottom w:val="0"/>
          <w:divBdr>
            <w:top w:val="none" w:sz="0" w:space="0" w:color="auto"/>
            <w:left w:val="none" w:sz="0" w:space="0" w:color="auto"/>
            <w:bottom w:val="none" w:sz="0" w:space="0" w:color="auto"/>
            <w:right w:val="none" w:sz="0" w:space="0" w:color="auto"/>
          </w:divBdr>
        </w:div>
      </w:divsChild>
    </w:div>
    <w:div w:id="1229656292">
      <w:bodyDiv w:val="1"/>
      <w:marLeft w:val="0"/>
      <w:marRight w:val="0"/>
      <w:marTop w:val="0"/>
      <w:marBottom w:val="0"/>
      <w:divBdr>
        <w:top w:val="none" w:sz="0" w:space="0" w:color="auto"/>
        <w:left w:val="none" w:sz="0" w:space="0" w:color="auto"/>
        <w:bottom w:val="none" w:sz="0" w:space="0" w:color="auto"/>
        <w:right w:val="none" w:sz="0" w:space="0" w:color="auto"/>
      </w:divBdr>
    </w:div>
    <w:div w:id="1232306015">
      <w:bodyDiv w:val="1"/>
      <w:marLeft w:val="0"/>
      <w:marRight w:val="0"/>
      <w:marTop w:val="0"/>
      <w:marBottom w:val="0"/>
      <w:divBdr>
        <w:top w:val="none" w:sz="0" w:space="0" w:color="auto"/>
        <w:left w:val="none" w:sz="0" w:space="0" w:color="auto"/>
        <w:bottom w:val="none" w:sz="0" w:space="0" w:color="auto"/>
        <w:right w:val="none" w:sz="0" w:space="0" w:color="auto"/>
      </w:divBdr>
    </w:div>
    <w:div w:id="1233731912">
      <w:bodyDiv w:val="1"/>
      <w:marLeft w:val="0"/>
      <w:marRight w:val="0"/>
      <w:marTop w:val="0"/>
      <w:marBottom w:val="0"/>
      <w:divBdr>
        <w:top w:val="none" w:sz="0" w:space="0" w:color="auto"/>
        <w:left w:val="none" w:sz="0" w:space="0" w:color="auto"/>
        <w:bottom w:val="none" w:sz="0" w:space="0" w:color="auto"/>
        <w:right w:val="none" w:sz="0" w:space="0" w:color="auto"/>
      </w:divBdr>
    </w:div>
    <w:div w:id="1243376187">
      <w:bodyDiv w:val="1"/>
      <w:marLeft w:val="0"/>
      <w:marRight w:val="0"/>
      <w:marTop w:val="0"/>
      <w:marBottom w:val="0"/>
      <w:divBdr>
        <w:top w:val="none" w:sz="0" w:space="0" w:color="auto"/>
        <w:left w:val="none" w:sz="0" w:space="0" w:color="auto"/>
        <w:bottom w:val="none" w:sz="0" w:space="0" w:color="auto"/>
        <w:right w:val="none" w:sz="0" w:space="0" w:color="auto"/>
      </w:divBdr>
    </w:div>
    <w:div w:id="1244028658">
      <w:bodyDiv w:val="1"/>
      <w:marLeft w:val="0"/>
      <w:marRight w:val="0"/>
      <w:marTop w:val="0"/>
      <w:marBottom w:val="0"/>
      <w:divBdr>
        <w:top w:val="none" w:sz="0" w:space="0" w:color="auto"/>
        <w:left w:val="none" w:sz="0" w:space="0" w:color="auto"/>
        <w:bottom w:val="none" w:sz="0" w:space="0" w:color="auto"/>
        <w:right w:val="none" w:sz="0" w:space="0" w:color="auto"/>
      </w:divBdr>
    </w:div>
    <w:div w:id="1252350028">
      <w:bodyDiv w:val="1"/>
      <w:marLeft w:val="0"/>
      <w:marRight w:val="0"/>
      <w:marTop w:val="0"/>
      <w:marBottom w:val="0"/>
      <w:divBdr>
        <w:top w:val="none" w:sz="0" w:space="0" w:color="auto"/>
        <w:left w:val="none" w:sz="0" w:space="0" w:color="auto"/>
        <w:bottom w:val="none" w:sz="0" w:space="0" w:color="auto"/>
        <w:right w:val="none" w:sz="0" w:space="0" w:color="auto"/>
      </w:divBdr>
    </w:div>
    <w:div w:id="1255898115">
      <w:bodyDiv w:val="1"/>
      <w:marLeft w:val="0"/>
      <w:marRight w:val="0"/>
      <w:marTop w:val="0"/>
      <w:marBottom w:val="0"/>
      <w:divBdr>
        <w:top w:val="none" w:sz="0" w:space="0" w:color="auto"/>
        <w:left w:val="none" w:sz="0" w:space="0" w:color="auto"/>
        <w:bottom w:val="none" w:sz="0" w:space="0" w:color="auto"/>
        <w:right w:val="none" w:sz="0" w:space="0" w:color="auto"/>
      </w:divBdr>
    </w:div>
    <w:div w:id="1256399013">
      <w:bodyDiv w:val="1"/>
      <w:marLeft w:val="0"/>
      <w:marRight w:val="0"/>
      <w:marTop w:val="0"/>
      <w:marBottom w:val="0"/>
      <w:divBdr>
        <w:top w:val="none" w:sz="0" w:space="0" w:color="auto"/>
        <w:left w:val="none" w:sz="0" w:space="0" w:color="auto"/>
        <w:bottom w:val="none" w:sz="0" w:space="0" w:color="auto"/>
        <w:right w:val="none" w:sz="0" w:space="0" w:color="auto"/>
      </w:divBdr>
    </w:div>
    <w:div w:id="1267692880">
      <w:bodyDiv w:val="1"/>
      <w:marLeft w:val="0"/>
      <w:marRight w:val="0"/>
      <w:marTop w:val="0"/>
      <w:marBottom w:val="0"/>
      <w:divBdr>
        <w:top w:val="none" w:sz="0" w:space="0" w:color="auto"/>
        <w:left w:val="none" w:sz="0" w:space="0" w:color="auto"/>
        <w:bottom w:val="none" w:sz="0" w:space="0" w:color="auto"/>
        <w:right w:val="none" w:sz="0" w:space="0" w:color="auto"/>
      </w:divBdr>
    </w:div>
    <w:div w:id="1285769167">
      <w:bodyDiv w:val="1"/>
      <w:marLeft w:val="0"/>
      <w:marRight w:val="0"/>
      <w:marTop w:val="0"/>
      <w:marBottom w:val="0"/>
      <w:divBdr>
        <w:top w:val="none" w:sz="0" w:space="0" w:color="auto"/>
        <w:left w:val="none" w:sz="0" w:space="0" w:color="auto"/>
        <w:bottom w:val="none" w:sz="0" w:space="0" w:color="auto"/>
        <w:right w:val="none" w:sz="0" w:space="0" w:color="auto"/>
      </w:divBdr>
    </w:div>
    <w:div w:id="1285844339">
      <w:bodyDiv w:val="1"/>
      <w:marLeft w:val="0"/>
      <w:marRight w:val="0"/>
      <w:marTop w:val="0"/>
      <w:marBottom w:val="0"/>
      <w:divBdr>
        <w:top w:val="none" w:sz="0" w:space="0" w:color="auto"/>
        <w:left w:val="none" w:sz="0" w:space="0" w:color="auto"/>
        <w:bottom w:val="none" w:sz="0" w:space="0" w:color="auto"/>
        <w:right w:val="none" w:sz="0" w:space="0" w:color="auto"/>
      </w:divBdr>
    </w:div>
    <w:div w:id="1295450791">
      <w:bodyDiv w:val="1"/>
      <w:marLeft w:val="0"/>
      <w:marRight w:val="0"/>
      <w:marTop w:val="0"/>
      <w:marBottom w:val="0"/>
      <w:divBdr>
        <w:top w:val="none" w:sz="0" w:space="0" w:color="auto"/>
        <w:left w:val="none" w:sz="0" w:space="0" w:color="auto"/>
        <w:bottom w:val="none" w:sz="0" w:space="0" w:color="auto"/>
        <w:right w:val="none" w:sz="0" w:space="0" w:color="auto"/>
      </w:divBdr>
    </w:div>
    <w:div w:id="1297374233">
      <w:bodyDiv w:val="1"/>
      <w:marLeft w:val="0"/>
      <w:marRight w:val="0"/>
      <w:marTop w:val="0"/>
      <w:marBottom w:val="0"/>
      <w:divBdr>
        <w:top w:val="none" w:sz="0" w:space="0" w:color="auto"/>
        <w:left w:val="none" w:sz="0" w:space="0" w:color="auto"/>
        <w:bottom w:val="none" w:sz="0" w:space="0" w:color="auto"/>
        <w:right w:val="none" w:sz="0" w:space="0" w:color="auto"/>
      </w:divBdr>
    </w:div>
    <w:div w:id="1303120521">
      <w:bodyDiv w:val="1"/>
      <w:marLeft w:val="0"/>
      <w:marRight w:val="0"/>
      <w:marTop w:val="0"/>
      <w:marBottom w:val="0"/>
      <w:divBdr>
        <w:top w:val="none" w:sz="0" w:space="0" w:color="auto"/>
        <w:left w:val="none" w:sz="0" w:space="0" w:color="auto"/>
        <w:bottom w:val="none" w:sz="0" w:space="0" w:color="auto"/>
        <w:right w:val="none" w:sz="0" w:space="0" w:color="auto"/>
      </w:divBdr>
    </w:div>
    <w:div w:id="1328632484">
      <w:bodyDiv w:val="1"/>
      <w:marLeft w:val="0"/>
      <w:marRight w:val="0"/>
      <w:marTop w:val="0"/>
      <w:marBottom w:val="0"/>
      <w:divBdr>
        <w:top w:val="none" w:sz="0" w:space="0" w:color="auto"/>
        <w:left w:val="none" w:sz="0" w:space="0" w:color="auto"/>
        <w:bottom w:val="none" w:sz="0" w:space="0" w:color="auto"/>
        <w:right w:val="none" w:sz="0" w:space="0" w:color="auto"/>
      </w:divBdr>
    </w:div>
    <w:div w:id="1335449208">
      <w:bodyDiv w:val="1"/>
      <w:marLeft w:val="0"/>
      <w:marRight w:val="0"/>
      <w:marTop w:val="0"/>
      <w:marBottom w:val="0"/>
      <w:divBdr>
        <w:top w:val="none" w:sz="0" w:space="0" w:color="auto"/>
        <w:left w:val="none" w:sz="0" w:space="0" w:color="auto"/>
        <w:bottom w:val="none" w:sz="0" w:space="0" w:color="auto"/>
        <w:right w:val="none" w:sz="0" w:space="0" w:color="auto"/>
      </w:divBdr>
    </w:div>
    <w:div w:id="1349675950">
      <w:bodyDiv w:val="1"/>
      <w:marLeft w:val="0"/>
      <w:marRight w:val="0"/>
      <w:marTop w:val="0"/>
      <w:marBottom w:val="0"/>
      <w:divBdr>
        <w:top w:val="none" w:sz="0" w:space="0" w:color="auto"/>
        <w:left w:val="none" w:sz="0" w:space="0" w:color="auto"/>
        <w:bottom w:val="none" w:sz="0" w:space="0" w:color="auto"/>
        <w:right w:val="none" w:sz="0" w:space="0" w:color="auto"/>
      </w:divBdr>
      <w:divsChild>
        <w:div w:id="597714209">
          <w:marLeft w:val="446"/>
          <w:marRight w:val="0"/>
          <w:marTop w:val="120"/>
          <w:marBottom w:val="60"/>
          <w:divBdr>
            <w:top w:val="none" w:sz="0" w:space="0" w:color="auto"/>
            <w:left w:val="none" w:sz="0" w:space="0" w:color="auto"/>
            <w:bottom w:val="none" w:sz="0" w:space="0" w:color="auto"/>
            <w:right w:val="none" w:sz="0" w:space="0" w:color="auto"/>
          </w:divBdr>
        </w:div>
      </w:divsChild>
    </w:div>
    <w:div w:id="1362895759">
      <w:bodyDiv w:val="1"/>
      <w:marLeft w:val="0"/>
      <w:marRight w:val="0"/>
      <w:marTop w:val="0"/>
      <w:marBottom w:val="0"/>
      <w:divBdr>
        <w:top w:val="none" w:sz="0" w:space="0" w:color="auto"/>
        <w:left w:val="none" w:sz="0" w:space="0" w:color="auto"/>
        <w:bottom w:val="none" w:sz="0" w:space="0" w:color="auto"/>
        <w:right w:val="none" w:sz="0" w:space="0" w:color="auto"/>
      </w:divBdr>
    </w:div>
    <w:div w:id="1365639257">
      <w:bodyDiv w:val="1"/>
      <w:marLeft w:val="0"/>
      <w:marRight w:val="0"/>
      <w:marTop w:val="0"/>
      <w:marBottom w:val="0"/>
      <w:divBdr>
        <w:top w:val="none" w:sz="0" w:space="0" w:color="auto"/>
        <w:left w:val="none" w:sz="0" w:space="0" w:color="auto"/>
        <w:bottom w:val="none" w:sz="0" w:space="0" w:color="auto"/>
        <w:right w:val="none" w:sz="0" w:space="0" w:color="auto"/>
      </w:divBdr>
    </w:div>
    <w:div w:id="1381437318">
      <w:bodyDiv w:val="1"/>
      <w:marLeft w:val="0"/>
      <w:marRight w:val="0"/>
      <w:marTop w:val="0"/>
      <w:marBottom w:val="0"/>
      <w:divBdr>
        <w:top w:val="none" w:sz="0" w:space="0" w:color="auto"/>
        <w:left w:val="none" w:sz="0" w:space="0" w:color="auto"/>
        <w:bottom w:val="none" w:sz="0" w:space="0" w:color="auto"/>
        <w:right w:val="none" w:sz="0" w:space="0" w:color="auto"/>
      </w:divBdr>
    </w:div>
    <w:div w:id="1384644853">
      <w:bodyDiv w:val="1"/>
      <w:marLeft w:val="0"/>
      <w:marRight w:val="0"/>
      <w:marTop w:val="0"/>
      <w:marBottom w:val="0"/>
      <w:divBdr>
        <w:top w:val="none" w:sz="0" w:space="0" w:color="auto"/>
        <w:left w:val="none" w:sz="0" w:space="0" w:color="auto"/>
        <w:bottom w:val="none" w:sz="0" w:space="0" w:color="auto"/>
        <w:right w:val="none" w:sz="0" w:space="0" w:color="auto"/>
      </w:divBdr>
    </w:div>
    <w:div w:id="1392652242">
      <w:bodyDiv w:val="1"/>
      <w:marLeft w:val="0"/>
      <w:marRight w:val="0"/>
      <w:marTop w:val="0"/>
      <w:marBottom w:val="0"/>
      <w:divBdr>
        <w:top w:val="none" w:sz="0" w:space="0" w:color="auto"/>
        <w:left w:val="none" w:sz="0" w:space="0" w:color="auto"/>
        <w:bottom w:val="none" w:sz="0" w:space="0" w:color="auto"/>
        <w:right w:val="none" w:sz="0" w:space="0" w:color="auto"/>
      </w:divBdr>
    </w:div>
    <w:div w:id="1394088338">
      <w:bodyDiv w:val="1"/>
      <w:marLeft w:val="0"/>
      <w:marRight w:val="0"/>
      <w:marTop w:val="0"/>
      <w:marBottom w:val="0"/>
      <w:divBdr>
        <w:top w:val="none" w:sz="0" w:space="0" w:color="auto"/>
        <w:left w:val="none" w:sz="0" w:space="0" w:color="auto"/>
        <w:bottom w:val="none" w:sz="0" w:space="0" w:color="auto"/>
        <w:right w:val="none" w:sz="0" w:space="0" w:color="auto"/>
      </w:divBdr>
    </w:div>
    <w:div w:id="1423910088">
      <w:bodyDiv w:val="1"/>
      <w:marLeft w:val="0"/>
      <w:marRight w:val="0"/>
      <w:marTop w:val="0"/>
      <w:marBottom w:val="0"/>
      <w:divBdr>
        <w:top w:val="none" w:sz="0" w:space="0" w:color="auto"/>
        <w:left w:val="none" w:sz="0" w:space="0" w:color="auto"/>
        <w:bottom w:val="none" w:sz="0" w:space="0" w:color="auto"/>
        <w:right w:val="none" w:sz="0" w:space="0" w:color="auto"/>
      </w:divBdr>
    </w:div>
    <w:div w:id="1425422340">
      <w:bodyDiv w:val="1"/>
      <w:marLeft w:val="0"/>
      <w:marRight w:val="0"/>
      <w:marTop w:val="0"/>
      <w:marBottom w:val="0"/>
      <w:divBdr>
        <w:top w:val="none" w:sz="0" w:space="0" w:color="auto"/>
        <w:left w:val="none" w:sz="0" w:space="0" w:color="auto"/>
        <w:bottom w:val="none" w:sz="0" w:space="0" w:color="auto"/>
        <w:right w:val="none" w:sz="0" w:space="0" w:color="auto"/>
      </w:divBdr>
    </w:div>
    <w:div w:id="1425760058">
      <w:bodyDiv w:val="1"/>
      <w:marLeft w:val="0"/>
      <w:marRight w:val="0"/>
      <w:marTop w:val="0"/>
      <w:marBottom w:val="0"/>
      <w:divBdr>
        <w:top w:val="none" w:sz="0" w:space="0" w:color="auto"/>
        <w:left w:val="none" w:sz="0" w:space="0" w:color="auto"/>
        <w:bottom w:val="none" w:sz="0" w:space="0" w:color="auto"/>
        <w:right w:val="none" w:sz="0" w:space="0" w:color="auto"/>
      </w:divBdr>
    </w:div>
    <w:div w:id="1428576008">
      <w:bodyDiv w:val="1"/>
      <w:marLeft w:val="0"/>
      <w:marRight w:val="0"/>
      <w:marTop w:val="0"/>
      <w:marBottom w:val="0"/>
      <w:divBdr>
        <w:top w:val="none" w:sz="0" w:space="0" w:color="auto"/>
        <w:left w:val="none" w:sz="0" w:space="0" w:color="auto"/>
        <w:bottom w:val="none" w:sz="0" w:space="0" w:color="auto"/>
        <w:right w:val="none" w:sz="0" w:space="0" w:color="auto"/>
      </w:divBdr>
    </w:div>
    <w:div w:id="1450589877">
      <w:bodyDiv w:val="1"/>
      <w:marLeft w:val="0"/>
      <w:marRight w:val="0"/>
      <w:marTop w:val="0"/>
      <w:marBottom w:val="0"/>
      <w:divBdr>
        <w:top w:val="none" w:sz="0" w:space="0" w:color="auto"/>
        <w:left w:val="none" w:sz="0" w:space="0" w:color="auto"/>
        <w:bottom w:val="none" w:sz="0" w:space="0" w:color="auto"/>
        <w:right w:val="none" w:sz="0" w:space="0" w:color="auto"/>
      </w:divBdr>
    </w:div>
    <w:div w:id="1450971027">
      <w:bodyDiv w:val="1"/>
      <w:marLeft w:val="0"/>
      <w:marRight w:val="0"/>
      <w:marTop w:val="0"/>
      <w:marBottom w:val="0"/>
      <w:divBdr>
        <w:top w:val="none" w:sz="0" w:space="0" w:color="auto"/>
        <w:left w:val="none" w:sz="0" w:space="0" w:color="auto"/>
        <w:bottom w:val="none" w:sz="0" w:space="0" w:color="auto"/>
        <w:right w:val="none" w:sz="0" w:space="0" w:color="auto"/>
      </w:divBdr>
    </w:div>
    <w:div w:id="1459567556">
      <w:bodyDiv w:val="1"/>
      <w:marLeft w:val="0"/>
      <w:marRight w:val="0"/>
      <w:marTop w:val="0"/>
      <w:marBottom w:val="0"/>
      <w:divBdr>
        <w:top w:val="none" w:sz="0" w:space="0" w:color="auto"/>
        <w:left w:val="none" w:sz="0" w:space="0" w:color="auto"/>
        <w:bottom w:val="none" w:sz="0" w:space="0" w:color="auto"/>
        <w:right w:val="none" w:sz="0" w:space="0" w:color="auto"/>
      </w:divBdr>
    </w:div>
    <w:div w:id="1461803341">
      <w:bodyDiv w:val="1"/>
      <w:marLeft w:val="0"/>
      <w:marRight w:val="0"/>
      <w:marTop w:val="0"/>
      <w:marBottom w:val="0"/>
      <w:divBdr>
        <w:top w:val="none" w:sz="0" w:space="0" w:color="auto"/>
        <w:left w:val="none" w:sz="0" w:space="0" w:color="auto"/>
        <w:bottom w:val="none" w:sz="0" w:space="0" w:color="auto"/>
        <w:right w:val="none" w:sz="0" w:space="0" w:color="auto"/>
      </w:divBdr>
    </w:div>
    <w:div w:id="1470783682">
      <w:bodyDiv w:val="1"/>
      <w:marLeft w:val="0"/>
      <w:marRight w:val="0"/>
      <w:marTop w:val="0"/>
      <w:marBottom w:val="0"/>
      <w:divBdr>
        <w:top w:val="none" w:sz="0" w:space="0" w:color="auto"/>
        <w:left w:val="none" w:sz="0" w:space="0" w:color="auto"/>
        <w:bottom w:val="none" w:sz="0" w:space="0" w:color="auto"/>
        <w:right w:val="none" w:sz="0" w:space="0" w:color="auto"/>
      </w:divBdr>
    </w:div>
    <w:div w:id="1472332921">
      <w:bodyDiv w:val="1"/>
      <w:marLeft w:val="0"/>
      <w:marRight w:val="0"/>
      <w:marTop w:val="0"/>
      <w:marBottom w:val="0"/>
      <w:divBdr>
        <w:top w:val="none" w:sz="0" w:space="0" w:color="auto"/>
        <w:left w:val="none" w:sz="0" w:space="0" w:color="auto"/>
        <w:bottom w:val="none" w:sz="0" w:space="0" w:color="auto"/>
        <w:right w:val="none" w:sz="0" w:space="0" w:color="auto"/>
      </w:divBdr>
    </w:div>
    <w:div w:id="1491408592">
      <w:bodyDiv w:val="1"/>
      <w:marLeft w:val="0"/>
      <w:marRight w:val="0"/>
      <w:marTop w:val="0"/>
      <w:marBottom w:val="0"/>
      <w:divBdr>
        <w:top w:val="none" w:sz="0" w:space="0" w:color="auto"/>
        <w:left w:val="none" w:sz="0" w:space="0" w:color="auto"/>
        <w:bottom w:val="none" w:sz="0" w:space="0" w:color="auto"/>
        <w:right w:val="none" w:sz="0" w:space="0" w:color="auto"/>
      </w:divBdr>
    </w:div>
    <w:div w:id="1499074700">
      <w:bodyDiv w:val="1"/>
      <w:marLeft w:val="0"/>
      <w:marRight w:val="0"/>
      <w:marTop w:val="0"/>
      <w:marBottom w:val="0"/>
      <w:divBdr>
        <w:top w:val="none" w:sz="0" w:space="0" w:color="auto"/>
        <w:left w:val="none" w:sz="0" w:space="0" w:color="auto"/>
        <w:bottom w:val="none" w:sz="0" w:space="0" w:color="auto"/>
        <w:right w:val="none" w:sz="0" w:space="0" w:color="auto"/>
      </w:divBdr>
    </w:div>
    <w:div w:id="1528249333">
      <w:bodyDiv w:val="1"/>
      <w:marLeft w:val="0"/>
      <w:marRight w:val="0"/>
      <w:marTop w:val="0"/>
      <w:marBottom w:val="0"/>
      <w:divBdr>
        <w:top w:val="none" w:sz="0" w:space="0" w:color="auto"/>
        <w:left w:val="none" w:sz="0" w:space="0" w:color="auto"/>
        <w:bottom w:val="none" w:sz="0" w:space="0" w:color="auto"/>
        <w:right w:val="none" w:sz="0" w:space="0" w:color="auto"/>
      </w:divBdr>
    </w:div>
    <w:div w:id="1532305365">
      <w:bodyDiv w:val="1"/>
      <w:marLeft w:val="0"/>
      <w:marRight w:val="0"/>
      <w:marTop w:val="0"/>
      <w:marBottom w:val="0"/>
      <w:divBdr>
        <w:top w:val="none" w:sz="0" w:space="0" w:color="auto"/>
        <w:left w:val="none" w:sz="0" w:space="0" w:color="auto"/>
        <w:bottom w:val="none" w:sz="0" w:space="0" w:color="auto"/>
        <w:right w:val="none" w:sz="0" w:space="0" w:color="auto"/>
      </w:divBdr>
    </w:div>
    <w:div w:id="1546336446">
      <w:bodyDiv w:val="1"/>
      <w:marLeft w:val="0"/>
      <w:marRight w:val="0"/>
      <w:marTop w:val="0"/>
      <w:marBottom w:val="0"/>
      <w:divBdr>
        <w:top w:val="none" w:sz="0" w:space="0" w:color="auto"/>
        <w:left w:val="none" w:sz="0" w:space="0" w:color="auto"/>
        <w:bottom w:val="none" w:sz="0" w:space="0" w:color="auto"/>
        <w:right w:val="none" w:sz="0" w:space="0" w:color="auto"/>
      </w:divBdr>
    </w:div>
    <w:div w:id="1555385201">
      <w:bodyDiv w:val="1"/>
      <w:marLeft w:val="0"/>
      <w:marRight w:val="0"/>
      <w:marTop w:val="0"/>
      <w:marBottom w:val="0"/>
      <w:divBdr>
        <w:top w:val="none" w:sz="0" w:space="0" w:color="auto"/>
        <w:left w:val="none" w:sz="0" w:space="0" w:color="auto"/>
        <w:bottom w:val="none" w:sz="0" w:space="0" w:color="auto"/>
        <w:right w:val="none" w:sz="0" w:space="0" w:color="auto"/>
      </w:divBdr>
    </w:div>
    <w:div w:id="1575315044">
      <w:bodyDiv w:val="1"/>
      <w:marLeft w:val="0"/>
      <w:marRight w:val="0"/>
      <w:marTop w:val="0"/>
      <w:marBottom w:val="0"/>
      <w:divBdr>
        <w:top w:val="none" w:sz="0" w:space="0" w:color="auto"/>
        <w:left w:val="none" w:sz="0" w:space="0" w:color="auto"/>
        <w:bottom w:val="none" w:sz="0" w:space="0" w:color="auto"/>
        <w:right w:val="none" w:sz="0" w:space="0" w:color="auto"/>
      </w:divBdr>
    </w:div>
    <w:div w:id="1575705643">
      <w:bodyDiv w:val="1"/>
      <w:marLeft w:val="0"/>
      <w:marRight w:val="0"/>
      <w:marTop w:val="0"/>
      <w:marBottom w:val="0"/>
      <w:divBdr>
        <w:top w:val="none" w:sz="0" w:space="0" w:color="auto"/>
        <w:left w:val="none" w:sz="0" w:space="0" w:color="auto"/>
        <w:bottom w:val="none" w:sz="0" w:space="0" w:color="auto"/>
        <w:right w:val="none" w:sz="0" w:space="0" w:color="auto"/>
      </w:divBdr>
    </w:div>
    <w:div w:id="1586525754">
      <w:bodyDiv w:val="1"/>
      <w:marLeft w:val="0"/>
      <w:marRight w:val="0"/>
      <w:marTop w:val="0"/>
      <w:marBottom w:val="0"/>
      <w:divBdr>
        <w:top w:val="none" w:sz="0" w:space="0" w:color="auto"/>
        <w:left w:val="none" w:sz="0" w:space="0" w:color="auto"/>
        <w:bottom w:val="none" w:sz="0" w:space="0" w:color="auto"/>
        <w:right w:val="none" w:sz="0" w:space="0" w:color="auto"/>
      </w:divBdr>
    </w:div>
    <w:div w:id="1587880886">
      <w:bodyDiv w:val="1"/>
      <w:marLeft w:val="0"/>
      <w:marRight w:val="0"/>
      <w:marTop w:val="0"/>
      <w:marBottom w:val="0"/>
      <w:divBdr>
        <w:top w:val="none" w:sz="0" w:space="0" w:color="auto"/>
        <w:left w:val="none" w:sz="0" w:space="0" w:color="auto"/>
        <w:bottom w:val="none" w:sz="0" w:space="0" w:color="auto"/>
        <w:right w:val="none" w:sz="0" w:space="0" w:color="auto"/>
      </w:divBdr>
    </w:div>
    <w:div w:id="1600529803">
      <w:bodyDiv w:val="1"/>
      <w:marLeft w:val="0"/>
      <w:marRight w:val="0"/>
      <w:marTop w:val="0"/>
      <w:marBottom w:val="0"/>
      <w:divBdr>
        <w:top w:val="none" w:sz="0" w:space="0" w:color="auto"/>
        <w:left w:val="none" w:sz="0" w:space="0" w:color="auto"/>
        <w:bottom w:val="none" w:sz="0" w:space="0" w:color="auto"/>
        <w:right w:val="none" w:sz="0" w:space="0" w:color="auto"/>
      </w:divBdr>
    </w:div>
    <w:div w:id="1610621197">
      <w:bodyDiv w:val="1"/>
      <w:marLeft w:val="0"/>
      <w:marRight w:val="0"/>
      <w:marTop w:val="0"/>
      <w:marBottom w:val="0"/>
      <w:divBdr>
        <w:top w:val="none" w:sz="0" w:space="0" w:color="auto"/>
        <w:left w:val="none" w:sz="0" w:space="0" w:color="auto"/>
        <w:bottom w:val="none" w:sz="0" w:space="0" w:color="auto"/>
        <w:right w:val="none" w:sz="0" w:space="0" w:color="auto"/>
      </w:divBdr>
    </w:div>
    <w:div w:id="1612467520">
      <w:bodyDiv w:val="1"/>
      <w:marLeft w:val="0"/>
      <w:marRight w:val="0"/>
      <w:marTop w:val="0"/>
      <w:marBottom w:val="0"/>
      <w:divBdr>
        <w:top w:val="none" w:sz="0" w:space="0" w:color="auto"/>
        <w:left w:val="none" w:sz="0" w:space="0" w:color="auto"/>
        <w:bottom w:val="none" w:sz="0" w:space="0" w:color="auto"/>
        <w:right w:val="none" w:sz="0" w:space="0" w:color="auto"/>
      </w:divBdr>
    </w:div>
    <w:div w:id="1612973920">
      <w:bodyDiv w:val="1"/>
      <w:marLeft w:val="0"/>
      <w:marRight w:val="0"/>
      <w:marTop w:val="0"/>
      <w:marBottom w:val="0"/>
      <w:divBdr>
        <w:top w:val="none" w:sz="0" w:space="0" w:color="auto"/>
        <w:left w:val="none" w:sz="0" w:space="0" w:color="auto"/>
        <w:bottom w:val="none" w:sz="0" w:space="0" w:color="auto"/>
        <w:right w:val="none" w:sz="0" w:space="0" w:color="auto"/>
      </w:divBdr>
    </w:div>
    <w:div w:id="1621299045">
      <w:bodyDiv w:val="1"/>
      <w:marLeft w:val="0"/>
      <w:marRight w:val="0"/>
      <w:marTop w:val="0"/>
      <w:marBottom w:val="0"/>
      <w:divBdr>
        <w:top w:val="none" w:sz="0" w:space="0" w:color="auto"/>
        <w:left w:val="none" w:sz="0" w:space="0" w:color="auto"/>
        <w:bottom w:val="none" w:sz="0" w:space="0" w:color="auto"/>
        <w:right w:val="none" w:sz="0" w:space="0" w:color="auto"/>
      </w:divBdr>
    </w:div>
    <w:div w:id="1637682289">
      <w:bodyDiv w:val="1"/>
      <w:marLeft w:val="0"/>
      <w:marRight w:val="0"/>
      <w:marTop w:val="0"/>
      <w:marBottom w:val="0"/>
      <w:divBdr>
        <w:top w:val="none" w:sz="0" w:space="0" w:color="auto"/>
        <w:left w:val="none" w:sz="0" w:space="0" w:color="auto"/>
        <w:bottom w:val="none" w:sz="0" w:space="0" w:color="auto"/>
        <w:right w:val="none" w:sz="0" w:space="0" w:color="auto"/>
      </w:divBdr>
    </w:div>
    <w:div w:id="1639144863">
      <w:bodyDiv w:val="1"/>
      <w:marLeft w:val="0"/>
      <w:marRight w:val="0"/>
      <w:marTop w:val="0"/>
      <w:marBottom w:val="0"/>
      <w:divBdr>
        <w:top w:val="none" w:sz="0" w:space="0" w:color="auto"/>
        <w:left w:val="none" w:sz="0" w:space="0" w:color="auto"/>
        <w:bottom w:val="none" w:sz="0" w:space="0" w:color="auto"/>
        <w:right w:val="none" w:sz="0" w:space="0" w:color="auto"/>
      </w:divBdr>
    </w:div>
    <w:div w:id="1645235837">
      <w:bodyDiv w:val="1"/>
      <w:marLeft w:val="0"/>
      <w:marRight w:val="0"/>
      <w:marTop w:val="0"/>
      <w:marBottom w:val="0"/>
      <w:divBdr>
        <w:top w:val="none" w:sz="0" w:space="0" w:color="auto"/>
        <w:left w:val="none" w:sz="0" w:space="0" w:color="auto"/>
        <w:bottom w:val="none" w:sz="0" w:space="0" w:color="auto"/>
        <w:right w:val="none" w:sz="0" w:space="0" w:color="auto"/>
      </w:divBdr>
    </w:div>
    <w:div w:id="1650398482">
      <w:bodyDiv w:val="1"/>
      <w:marLeft w:val="0"/>
      <w:marRight w:val="0"/>
      <w:marTop w:val="0"/>
      <w:marBottom w:val="0"/>
      <w:divBdr>
        <w:top w:val="none" w:sz="0" w:space="0" w:color="auto"/>
        <w:left w:val="none" w:sz="0" w:space="0" w:color="auto"/>
        <w:bottom w:val="none" w:sz="0" w:space="0" w:color="auto"/>
        <w:right w:val="none" w:sz="0" w:space="0" w:color="auto"/>
      </w:divBdr>
    </w:div>
    <w:div w:id="1651710462">
      <w:bodyDiv w:val="1"/>
      <w:marLeft w:val="0"/>
      <w:marRight w:val="0"/>
      <w:marTop w:val="0"/>
      <w:marBottom w:val="0"/>
      <w:divBdr>
        <w:top w:val="none" w:sz="0" w:space="0" w:color="auto"/>
        <w:left w:val="none" w:sz="0" w:space="0" w:color="auto"/>
        <w:bottom w:val="none" w:sz="0" w:space="0" w:color="auto"/>
        <w:right w:val="none" w:sz="0" w:space="0" w:color="auto"/>
      </w:divBdr>
    </w:div>
    <w:div w:id="1652753451">
      <w:bodyDiv w:val="1"/>
      <w:marLeft w:val="0"/>
      <w:marRight w:val="0"/>
      <w:marTop w:val="0"/>
      <w:marBottom w:val="0"/>
      <w:divBdr>
        <w:top w:val="none" w:sz="0" w:space="0" w:color="auto"/>
        <w:left w:val="none" w:sz="0" w:space="0" w:color="auto"/>
        <w:bottom w:val="none" w:sz="0" w:space="0" w:color="auto"/>
        <w:right w:val="none" w:sz="0" w:space="0" w:color="auto"/>
      </w:divBdr>
    </w:div>
    <w:div w:id="1684818165">
      <w:bodyDiv w:val="1"/>
      <w:marLeft w:val="0"/>
      <w:marRight w:val="0"/>
      <w:marTop w:val="0"/>
      <w:marBottom w:val="0"/>
      <w:divBdr>
        <w:top w:val="none" w:sz="0" w:space="0" w:color="auto"/>
        <w:left w:val="none" w:sz="0" w:space="0" w:color="auto"/>
        <w:bottom w:val="none" w:sz="0" w:space="0" w:color="auto"/>
        <w:right w:val="none" w:sz="0" w:space="0" w:color="auto"/>
      </w:divBdr>
    </w:div>
    <w:div w:id="1701008614">
      <w:bodyDiv w:val="1"/>
      <w:marLeft w:val="0"/>
      <w:marRight w:val="0"/>
      <w:marTop w:val="0"/>
      <w:marBottom w:val="0"/>
      <w:divBdr>
        <w:top w:val="none" w:sz="0" w:space="0" w:color="auto"/>
        <w:left w:val="none" w:sz="0" w:space="0" w:color="auto"/>
        <w:bottom w:val="none" w:sz="0" w:space="0" w:color="auto"/>
        <w:right w:val="none" w:sz="0" w:space="0" w:color="auto"/>
      </w:divBdr>
    </w:div>
    <w:div w:id="1704019655">
      <w:bodyDiv w:val="1"/>
      <w:marLeft w:val="0"/>
      <w:marRight w:val="0"/>
      <w:marTop w:val="0"/>
      <w:marBottom w:val="0"/>
      <w:divBdr>
        <w:top w:val="none" w:sz="0" w:space="0" w:color="auto"/>
        <w:left w:val="none" w:sz="0" w:space="0" w:color="auto"/>
        <w:bottom w:val="none" w:sz="0" w:space="0" w:color="auto"/>
        <w:right w:val="none" w:sz="0" w:space="0" w:color="auto"/>
      </w:divBdr>
    </w:div>
    <w:div w:id="1708142057">
      <w:bodyDiv w:val="1"/>
      <w:marLeft w:val="0"/>
      <w:marRight w:val="0"/>
      <w:marTop w:val="0"/>
      <w:marBottom w:val="0"/>
      <w:divBdr>
        <w:top w:val="none" w:sz="0" w:space="0" w:color="auto"/>
        <w:left w:val="none" w:sz="0" w:space="0" w:color="auto"/>
        <w:bottom w:val="none" w:sz="0" w:space="0" w:color="auto"/>
        <w:right w:val="none" w:sz="0" w:space="0" w:color="auto"/>
      </w:divBdr>
    </w:div>
    <w:div w:id="1711487887">
      <w:bodyDiv w:val="1"/>
      <w:marLeft w:val="0"/>
      <w:marRight w:val="0"/>
      <w:marTop w:val="0"/>
      <w:marBottom w:val="0"/>
      <w:divBdr>
        <w:top w:val="none" w:sz="0" w:space="0" w:color="auto"/>
        <w:left w:val="none" w:sz="0" w:space="0" w:color="auto"/>
        <w:bottom w:val="none" w:sz="0" w:space="0" w:color="auto"/>
        <w:right w:val="none" w:sz="0" w:space="0" w:color="auto"/>
      </w:divBdr>
    </w:div>
    <w:div w:id="1717578956">
      <w:bodyDiv w:val="1"/>
      <w:marLeft w:val="0"/>
      <w:marRight w:val="0"/>
      <w:marTop w:val="0"/>
      <w:marBottom w:val="0"/>
      <w:divBdr>
        <w:top w:val="none" w:sz="0" w:space="0" w:color="auto"/>
        <w:left w:val="none" w:sz="0" w:space="0" w:color="auto"/>
        <w:bottom w:val="none" w:sz="0" w:space="0" w:color="auto"/>
        <w:right w:val="none" w:sz="0" w:space="0" w:color="auto"/>
      </w:divBdr>
    </w:div>
    <w:div w:id="1721323974">
      <w:bodyDiv w:val="1"/>
      <w:marLeft w:val="0"/>
      <w:marRight w:val="0"/>
      <w:marTop w:val="0"/>
      <w:marBottom w:val="0"/>
      <w:divBdr>
        <w:top w:val="none" w:sz="0" w:space="0" w:color="auto"/>
        <w:left w:val="none" w:sz="0" w:space="0" w:color="auto"/>
        <w:bottom w:val="none" w:sz="0" w:space="0" w:color="auto"/>
        <w:right w:val="none" w:sz="0" w:space="0" w:color="auto"/>
      </w:divBdr>
    </w:div>
    <w:div w:id="172864642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1224154">
      <w:bodyDiv w:val="1"/>
      <w:marLeft w:val="0"/>
      <w:marRight w:val="0"/>
      <w:marTop w:val="0"/>
      <w:marBottom w:val="0"/>
      <w:divBdr>
        <w:top w:val="none" w:sz="0" w:space="0" w:color="auto"/>
        <w:left w:val="none" w:sz="0" w:space="0" w:color="auto"/>
        <w:bottom w:val="none" w:sz="0" w:space="0" w:color="auto"/>
        <w:right w:val="none" w:sz="0" w:space="0" w:color="auto"/>
      </w:divBdr>
    </w:div>
    <w:div w:id="1751198470">
      <w:bodyDiv w:val="1"/>
      <w:marLeft w:val="0"/>
      <w:marRight w:val="0"/>
      <w:marTop w:val="0"/>
      <w:marBottom w:val="0"/>
      <w:divBdr>
        <w:top w:val="none" w:sz="0" w:space="0" w:color="auto"/>
        <w:left w:val="none" w:sz="0" w:space="0" w:color="auto"/>
        <w:bottom w:val="none" w:sz="0" w:space="0" w:color="auto"/>
        <w:right w:val="none" w:sz="0" w:space="0" w:color="auto"/>
      </w:divBdr>
    </w:div>
    <w:div w:id="1751929577">
      <w:bodyDiv w:val="1"/>
      <w:marLeft w:val="0"/>
      <w:marRight w:val="0"/>
      <w:marTop w:val="0"/>
      <w:marBottom w:val="0"/>
      <w:divBdr>
        <w:top w:val="none" w:sz="0" w:space="0" w:color="auto"/>
        <w:left w:val="none" w:sz="0" w:space="0" w:color="auto"/>
        <w:bottom w:val="none" w:sz="0" w:space="0" w:color="auto"/>
        <w:right w:val="none" w:sz="0" w:space="0" w:color="auto"/>
      </w:divBdr>
    </w:div>
    <w:div w:id="1759716363">
      <w:bodyDiv w:val="1"/>
      <w:marLeft w:val="0"/>
      <w:marRight w:val="0"/>
      <w:marTop w:val="0"/>
      <w:marBottom w:val="0"/>
      <w:divBdr>
        <w:top w:val="none" w:sz="0" w:space="0" w:color="auto"/>
        <w:left w:val="none" w:sz="0" w:space="0" w:color="auto"/>
        <w:bottom w:val="none" w:sz="0" w:space="0" w:color="auto"/>
        <w:right w:val="none" w:sz="0" w:space="0" w:color="auto"/>
      </w:divBdr>
    </w:div>
    <w:div w:id="1762987700">
      <w:bodyDiv w:val="1"/>
      <w:marLeft w:val="0"/>
      <w:marRight w:val="0"/>
      <w:marTop w:val="0"/>
      <w:marBottom w:val="0"/>
      <w:divBdr>
        <w:top w:val="none" w:sz="0" w:space="0" w:color="auto"/>
        <w:left w:val="none" w:sz="0" w:space="0" w:color="auto"/>
        <w:bottom w:val="none" w:sz="0" w:space="0" w:color="auto"/>
        <w:right w:val="none" w:sz="0" w:space="0" w:color="auto"/>
      </w:divBdr>
    </w:div>
    <w:div w:id="1768697056">
      <w:bodyDiv w:val="1"/>
      <w:marLeft w:val="0"/>
      <w:marRight w:val="0"/>
      <w:marTop w:val="0"/>
      <w:marBottom w:val="0"/>
      <w:divBdr>
        <w:top w:val="none" w:sz="0" w:space="0" w:color="auto"/>
        <w:left w:val="none" w:sz="0" w:space="0" w:color="auto"/>
        <w:bottom w:val="none" w:sz="0" w:space="0" w:color="auto"/>
        <w:right w:val="none" w:sz="0" w:space="0" w:color="auto"/>
      </w:divBdr>
      <w:divsChild>
        <w:div w:id="444083322">
          <w:marLeft w:val="0"/>
          <w:marRight w:val="0"/>
          <w:marTop w:val="0"/>
          <w:marBottom w:val="0"/>
          <w:divBdr>
            <w:top w:val="none" w:sz="0" w:space="0" w:color="auto"/>
            <w:left w:val="none" w:sz="0" w:space="0" w:color="auto"/>
            <w:bottom w:val="none" w:sz="0" w:space="0" w:color="auto"/>
            <w:right w:val="none" w:sz="0" w:space="0" w:color="auto"/>
          </w:divBdr>
        </w:div>
      </w:divsChild>
    </w:div>
    <w:div w:id="1777676000">
      <w:bodyDiv w:val="1"/>
      <w:marLeft w:val="0"/>
      <w:marRight w:val="0"/>
      <w:marTop w:val="0"/>
      <w:marBottom w:val="0"/>
      <w:divBdr>
        <w:top w:val="none" w:sz="0" w:space="0" w:color="auto"/>
        <w:left w:val="none" w:sz="0" w:space="0" w:color="auto"/>
        <w:bottom w:val="none" w:sz="0" w:space="0" w:color="auto"/>
        <w:right w:val="none" w:sz="0" w:space="0" w:color="auto"/>
      </w:divBdr>
    </w:div>
    <w:div w:id="1783262606">
      <w:bodyDiv w:val="1"/>
      <w:marLeft w:val="0"/>
      <w:marRight w:val="0"/>
      <w:marTop w:val="0"/>
      <w:marBottom w:val="0"/>
      <w:divBdr>
        <w:top w:val="none" w:sz="0" w:space="0" w:color="auto"/>
        <w:left w:val="none" w:sz="0" w:space="0" w:color="auto"/>
        <w:bottom w:val="none" w:sz="0" w:space="0" w:color="auto"/>
        <w:right w:val="none" w:sz="0" w:space="0" w:color="auto"/>
      </w:divBdr>
    </w:div>
    <w:div w:id="1791361243">
      <w:bodyDiv w:val="1"/>
      <w:marLeft w:val="0"/>
      <w:marRight w:val="0"/>
      <w:marTop w:val="0"/>
      <w:marBottom w:val="0"/>
      <w:divBdr>
        <w:top w:val="none" w:sz="0" w:space="0" w:color="auto"/>
        <w:left w:val="none" w:sz="0" w:space="0" w:color="auto"/>
        <w:bottom w:val="none" w:sz="0" w:space="0" w:color="auto"/>
        <w:right w:val="none" w:sz="0" w:space="0" w:color="auto"/>
      </w:divBdr>
    </w:div>
    <w:div w:id="1797017817">
      <w:bodyDiv w:val="1"/>
      <w:marLeft w:val="0"/>
      <w:marRight w:val="0"/>
      <w:marTop w:val="0"/>
      <w:marBottom w:val="0"/>
      <w:divBdr>
        <w:top w:val="none" w:sz="0" w:space="0" w:color="auto"/>
        <w:left w:val="none" w:sz="0" w:space="0" w:color="auto"/>
        <w:bottom w:val="none" w:sz="0" w:space="0" w:color="auto"/>
        <w:right w:val="none" w:sz="0" w:space="0" w:color="auto"/>
      </w:divBdr>
    </w:div>
    <w:div w:id="1834835530">
      <w:bodyDiv w:val="1"/>
      <w:marLeft w:val="0"/>
      <w:marRight w:val="0"/>
      <w:marTop w:val="0"/>
      <w:marBottom w:val="0"/>
      <w:divBdr>
        <w:top w:val="none" w:sz="0" w:space="0" w:color="auto"/>
        <w:left w:val="none" w:sz="0" w:space="0" w:color="auto"/>
        <w:bottom w:val="none" w:sz="0" w:space="0" w:color="auto"/>
        <w:right w:val="none" w:sz="0" w:space="0" w:color="auto"/>
      </w:divBdr>
    </w:div>
    <w:div w:id="1866018055">
      <w:bodyDiv w:val="1"/>
      <w:marLeft w:val="0"/>
      <w:marRight w:val="0"/>
      <w:marTop w:val="0"/>
      <w:marBottom w:val="0"/>
      <w:divBdr>
        <w:top w:val="none" w:sz="0" w:space="0" w:color="auto"/>
        <w:left w:val="none" w:sz="0" w:space="0" w:color="auto"/>
        <w:bottom w:val="none" w:sz="0" w:space="0" w:color="auto"/>
        <w:right w:val="none" w:sz="0" w:space="0" w:color="auto"/>
      </w:divBdr>
      <w:divsChild>
        <w:div w:id="343899478">
          <w:marLeft w:val="446"/>
          <w:marRight w:val="0"/>
          <w:marTop w:val="120"/>
          <w:marBottom w:val="60"/>
          <w:divBdr>
            <w:top w:val="none" w:sz="0" w:space="0" w:color="auto"/>
            <w:left w:val="none" w:sz="0" w:space="0" w:color="auto"/>
            <w:bottom w:val="none" w:sz="0" w:space="0" w:color="auto"/>
            <w:right w:val="none" w:sz="0" w:space="0" w:color="auto"/>
          </w:divBdr>
        </w:div>
      </w:divsChild>
    </w:div>
    <w:div w:id="1879778264">
      <w:bodyDiv w:val="1"/>
      <w:marLeft w:val="0"/>
      <w:marRight w:val="0"/>
      <w:marTop w:val="0"/>
      <w:marBottom w:val="0"/>
      <w:divBdr>
        <w:top w:val="none" w:sz="0" w:space="0" w:color="auto"/>
        <w:left w:val="none" w:sz="0" w:space="0" w:color="auto"/>
        <w:bottom w:val="none" w:sz="0" w:space="0" w:color="auto"/>
        <w:right w:val="none" w:sz="0" w:space="0" w:color="auto"/>
      </w:divBdr>
      <w:divsChild>
        <w:div w:id="8678366">
          <w:marLeft w:val="0"/>
          <w:marRight w:val="0"/>
          <w:marTop w:val="0"/>
          <w:marBottom w:val="0"/>
          <w:divBdr>
            <w:top w:val="none" w:sz="0" w:space="0" w:color="auto"/>
            <w:left w:val="none" w:sz="0" w:space="0" w:color="auto"/>
            <w:bottom w:val="none" w:sz="0" w:space="0" w:color="auto"/>
            <w:right w:val="none" w:sz="0" w:space="0" w:color="auto"/>
          </w:divBdr>
        </w:div>
        <w:div w:id="530069230">
          <w:marLeft w:val="0"/>
          <w:marRight w:val="0"/>
          <w:marTop w:val="0"/>
          <w:marBottom w:val="0"/>
          <w:divBdr>
            <w:top w:val="none" w:sz="0" w:space="0" w:color="auto"/>
            <w:left w:val="none" w:sz="0" w:space="0" w:color="auto"/>
            <w:bottom w:val="none" w:sz="0" w:space="0" w:color="auto"/>
            <w:right w:val="none" w:sz="0" w:space="0" w:color="auto"/>
          </w:divBdr>
        </w:div>
        <w:div w:id="727151702">
          <w:marLeft w:val="0"/>
          <w:marRight w:val="0"/>
          <w:marTop w:val="0"/>
          <w:marBottom w:val="0"/>
          <w:divBdr>
            <w:top w:val="none" w:sz="0" w:space="0" w:color="auto"/>
            <w:left w:val="none" w:sz="0" w:space="0" w:color="auto"/>
            <w:bottom w:val="none" w:sz="0" w:space="0" w:color="auto"/>
            <w:right w:val="none" w:sz="0" w:space="0" w:color="auto"/>
          </w:divBdr>
        </w:div>
        <w:div w:id="1288850196">
          <w:marLeft w:val="0"/>
          <w:marRight w:val="0"/>
          <w:marTop w:val="0"/>
          <w:marBottom w:val="0"/>
          <w:divBdr>
            <w:top w:val="none" w:sz="0" w:space="0" w:color="auto"/>
            <w:left w:val="none" w:sz="0" w:space="0" w:color="auto"/>
            <w:bottom w:val="none" w:sz="0" w:space="0" w:color="auto"/>
            <w:right w:val="none" w:sz="0" w:space="0" w:color="auto"/>
          </w:divBdr>
        </w:div>
        <w:div w:id="1304893388">
          <w:marLeft w:val="0"/>
          <w:marRight w:val="0"/>
          <w:marTop w:val="0"/>
          <w:marBottom w:val="0"/>
          <w:divBdr>
            <w:top w:val="none" w:sz="0" w:space="0" w:color="auto"/>
            <w:left w:val="none" w:sz="0" w:space="0" w:color="auto"/>
            <w:bottom w:val="none" w:sz="0" w:space="0" w:color="auto"/>
            <w:right w:val="none" w:sz="0" w:space="0" w:color="auto"/>
          </w:divBdr>
        </w:div>
        <w:div w:id="1449003561">
          <w:marLeft w:val="0"/>
          <w:marRight w:val="0"/>
          <w:marTop w:val="0"/>
          <w:marBottom w:val="0"/>
          <w:divBdr>
            <w:top w:val="none" w:sz="0" w:space="0" w:color="auto"/>
            <w:left w:val="none" w:sz="0" w:space="0" w:color="auto"/>
            <w:bottom w:val="none" w:sz="0" w:space="0" w:color="auto"/>
            <w:right w:val="none" w:sz="0" w:space="0" w:color="auto"/>
          </w:divBdr>
        </w:div>
        <w:div w:id="1811360159">
          <w:marLeft w:val="0"/>
          <w:marRight w:val="0"/>
          <w:marTop w:val="0"/>
          <w:marBottom w:val="0"/>
          <w:divBdr>
            <w:top w:val="none" w:sz="0" w:space="0" w:color="auto"/>
            <w:left w:val="none" w:sz="0" w:space="0" w:color="auto"/>
            <w:bottom w:val="none" w:sz="0" w:space="0" w:color="auto"/>
            <w:right w:val="none" w:sz="0" w:space="0" w:color="auto"/>
          </w:divBdr>
        </w:div>
      </w:divsChild>
    </w:div>
    <w:div w:id="1883861283">
      <w:bodyDiv w:val="1"/>
      <w:marLeft w:val="0"/>
      <w:marRight w:val="0"/>
      <w:marTop w:val="0"/>
      <w:marBottom w:val="0"/>
      <w:divBdr>
        <w:top w:val="none" w:sz="0" w:space="0" w:color="auto"/>
        <w:left w:val="none" w:sz="0" w:space="0" w:color="auto"/>
        <w:bottom w:val="none" w:sz="0" w:space="0" w:color="auto"/>
        <w:right w:val="none" w:sz="0" w:space="0" w:color="auto"/>
      </w:divBdr>
    </w:div>
    <w:div w:id="1891571857">
      <w:bodyDiv w:val="1"/>
      <w:marLeft w:val="0"/>
      <w:marRight w:val="0"/>
      <w:marTop w:val="0"/>
      <w:marBottom w:val="0"/>
      <w:divBdr>
        <w:top w:val="none" w:sz="0" w:space="0" w:color="auto"/>
        <w:left w:val="none" w:sz="0" w:space="0" w:color="auto"/>
        <w:bottom w:val="none" w:sz="0" w:space="0" w:color="auto"/>
        <w:right w:val="none" w:sz="0" w:space="0" w:color="auto"/>
      </w:divBdr>
    </w:div>
    <w:div w:id="189662735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899314095">
      <w:bodyDiv w:val="1"/>
      <w:marLeft w:val="0"/>
      <w:marRight w:val="0"/>
      <w:marTop w:val="0"/>
      <w:marBottom w:val="0"/>
      <w:divBdr>
        <w:top w:val="none" w:sz="0" w:space="0" w:color="auto"/>
        <w:left w:val="none" w:sz="0" w:space="0" w:color="auto"/>
        <w:bottom w:val="none" w:sz="0" w:space="0" w:color="auto"/>
        <w:right w:val="none" w:sz="0" w:space="0" w:color="auto"/>
      </w:divBdr>
    </w:div>
    <w:div w:id="1900356488">
      <w:bodyDiv w:val="1"/>
      <w:marLeft w:val="0"/>
      <w:marRight w:val="0"/>
      <w:marTop w:val="0"/>
      <w:marBottom w:val="0"/>
      <w:divBdr>
        <w:top w:val="none" w:sz="0" w:space="0" w:color="auto"/>
        <w:left w:val="none" w:sz="0" w:space="0" w:color="auto"/>
        <w:bottom w:val="none" w:sz="0" w:space="0" w:color="auto"/>
        <w:right w:val="none" w:sz="0" w:space="0" w:color="auto"/>
      </w:divBdr>
    </w:div>
    <w:div w:id="1932007815">
      <w:bodyDiv w:val="1"/>
      <w:marLeft w:val="0"/>
      <w:marRight w:val="0"/>
      <w:marTop w:val="0"/>
      <w:marBottom w:val="0"/>
      <w:divBdr>
        <w:top w:val="none" w:sz="0" w:space="0" w:color="auto"/>
        <w:left w:val="none" w:sz="0" w:space="0" w:color="auto"/>
        <w:bottom w:val="none" w:sz="0" w:space="0" w:color="auto"/>
        <w:right w:val="none" w:sz="0" w:space="0" w:color="auto"/>
      </w:divBdr>
    </w:div>
    <w:div w:id="1937666615">
      <w:bodyDiv w:val="1"/>
      <w:marLeft w:val="0"/>
      <w:marRight w:val="0"/>
      <w:marTop w:val="0"/>
      <w:marBottom w:val="0"/>
      <w:divBdr>
        <w:top w:val="none" w:sz="0" w:space="0" w:color="auto"/>
        <w:left w:val="none" w:sz="0" w:space="0" w:color="auto"/>
        <w:bottom w:val="none" w:sz="0" w:space="0" w:color="auto"/>
        <w:right w:val="none" w:sz="0" w:space="0" w:color="auto"/>
      </w:divBdr>
    </w:div>
    <w:div w:id="1959528166">
      <w:bodyDiv w:val="1"/>
      <w:marLeft w:val="0"/>
      <w:marRight w:val="0"/>
      <w:marTop w:val="0"/>
      <w:marBottom w:val="0"/>
      <w:divBdr>
        <w:top w:val="none" w:sz="0" w:space="0" w:color="auto"/>
        <w:left w:val="none" w:sz="0" w:space="0" w:color="auto"/>
        <w:bottom w:val="none" w:sz="0" w:space="0" w:color="auto"/>
        <w:right w:val="none" w:sz="0" w:space="0" w:color="auto"/>
      </w:divBdr>
    </w:div>
    <w:div w:id="1961645464">
      <w:bodyDiv w:val="1"/>
      <w:marLeft w:val="0"/>
      <w:marRight w:val="0"/>
      <w:marTop w:val="0"/>
      <w:marBottom w:val="0"/>
      <w:divBdr>
        <w:top w:val="none" w:sz="0" w:space="0" w:color="auto"/>
        <w:left w:val="none" w:sz="0" w:space="0" w:color="auto"/>
        <w:bottom w:val="none" w:sz="0" w:space="0" w:color="auto"/>
        <w:right w:val="none" w:sz="0" w:space="0" w:color="auto"/>
      </w:divBdr>
    </w:div>
    <w:div w:id="1963534451">
      <w:bodyDiv w:val="1"/>
      <w:marLeft w:val="0"/>
      <w:marRight w:val="0"/>
      <w:marTop w:val="0"/>
      <w:marBottom w:val="0"/>
      <w:divBdr>
        <w:top w:val="none" w:sz="0" w:space="0" w:color="auto"/>
        <w:left w:val="none" w:sz="0" w:space="0" w:color="auto"/>
        <w:bottom w:val="none" w:sz="0" w:space="0" w:color="auto"/>
        <w:right w:val="none" w:sz="0" w:space="0" w:color="auto"/>
      </w:divBdr>
    </w:div>
    <w:div w:id="1964731661">
      <w:bodyDiv w:val="1"/>
      <w:marLeft w:val="0"/>
      <w:marRight w:val="0"/>
      <w:marTop w:val="0"/>
      <w:marBottom w:val="0"/>
      <w:divBdr>
        <w:top w:val="none" w:sz="0" w:space="0" w:color="auto"/>
        <w:left w:val="none" w:sz="0" w:space="0" w:color="auto"/>
        <w:bottom w:val="none" w:sz="0" w:space="0" w:color="auto"/>
        <w:right w:val="none" w:sz="0" w:space="0" w:color="auto"/>
      </w:divBdr>
    </w:div>
    <w:div w:id="1971012395">
      <w:bodyDiv w:val="1"/>
      <w:marLeft w:val="0"/>
      <w:marRight w:val="0"/>
      <w:marTop w:val="0"/>
      <w:marBottom w:val="0"/>
      <w:divBdr>
        <w:top w:val="none" w:sz="0" w:space="0" w:color="auto"/>
        <w:left w:val="none" w:sz="0" w:space="0" w:color="auto"/>
        <w:bottom w:val="none" w:sz="0" w:space="0" w:color="auto"/>
        <w:right w:val="none" w:sz="0" w:space="0" w:color="auto"/>
      </w:divBdr>
    </w:div>
    <w:div w:id="1989551869">
      <w:bodyDiv w:val="1"/>
      <w:marLeft w:val="0"/>
      <w:marRight w:val="0"/>
      <w:marTop w:val="0"/>
      <w:marBottom w:val="0"/>
      <w:divBdr>
        <w:top w:val="none" w:sz="0" w:space="0" w:color="auto"/>
        <w:left w:val="none" w:sz="0" w:space="0" w:color="auto"/>
        <w:bottom w:val="none" w:sz="0" w:space="0" w:color="auto"/>
        <w:right w:val="none" w:sz="0" w:space="0" w:color="auto"/>
      </w:divBdr>
    </w:div>
    <w:div w:id="2034719286">
      <w:bodyDiv w:val="1"/>
      <w:marLeft w:val="0"/>
      <w:marRight w:val="0"/>
      <w:marTop w:val="0"/>
      <w:marBottom w:val="0"/>
      <w:divBdr>
        <w:top w:val="none" w:sz="0" w:space="0" w:color="auto"/>
        <w:left w:val="none" w:sz="0" w:space="0" w:color="auto"/>
        <w:bottom w:val="none" w:sz="0" w:space="0" w:color="auto"/>
        <w:right w:val="none" w:sz="0" w:space="0" w:color="auto"/>
      </w:divBdr>
    </w:div>
    <w:div w:id="2036494959">
      <w:bodyDiv w:val="1"/>
      <w:marLeft w:val="0"/>
      <w:marRight w:val="0"/>
      <w:marTop w:val="0"/>
      <w:marBottom w:val="0"/>
      <w:divBdr>
        <w:top w:val="none" w:sz="0" w:space="0" w:color="auto"/>
        <w:left w:val="none" w:sz="0" w:space="0" w:color="auto"/>
        <w:bottom w:val="none" w:sz="0" w:space="0" w:color="auto"/>
        <w:right w:val="none" w:sz="0" w:space="0" w:color="auto"/>
      </w:divBdr>
    </w:div>
    <w:div w:id="2042708813">
      <w:bodyDiv w:val="1"/>
      <w:marLeft w:val="0"/>
      <w:marRight w:val="0"/>
      <w:marTop w:val="0"/>
      <w:marBottom w:val="0"/>
      <w:divBdr>
        <w:top w:val="none" w:sz="0" w:space="0" w:color="auto"/>
        <w:left w:val="none" w:sz="0" w:space="0" w:color="auto"/>
        <w:bottom w:val="none" w:sz="0" w:space="0" w:color="auto"/>
        <w:right w:val="none" w:sz="0" w:space="0" w:color="auto"/>
      </w:divBdr>
    </w:div>
    <w:div w:id="2044942782">
      <w:bodyDiv w:val="1"/>
      <w:marLeft w:val="0"/>
      <w:marRight w:val="0"/>
      <w:marTop w:val="0"/>
      <w:marBottom w:val="0"/>
      <w:divBdr>
        <w:top w:val="none" w:sz="0" w:space="0" w:color="auto"/>
        <w:left w:val="none" w:sz="0" w:space="0" w:color="auto"/>
        <w:bottom w:val="none" w:sz="0" w:space="0" w:color="auto"/>
        <w:right w:val="none" w:sz="0" w:space="0" w:color="auto"/>
      </w:divBdr>
    </w:div>
    <w:div w:id="2060321676">
      <w:bodyDiv w:val="1"/>
      <w:marLeft w:val="0"/>
      <w:marRight w:val="0"/>
      <w:marTop w:val="0"/>
      <w:marBottom w:val="0"/>
      <w:divBdr>
        <w:top w:val="none" w:sz="0" w:space="0" w:color="auto"/>
        <w:left w:val="none" w:sz="0" w:space="0" w:color="auto"/>
        <w:bottom w:val="none" w:sz="0" w:space="0" w:color="auto"/>
        <w:right w:val="none" w:sz="0" w:space="0" w:color="auto"/>
      </w:divBdr>
    </w:div>
    <w:div w:id="2064982487">
      <w:bodyDiv w:val="1"/>
      <w:marLeft w:val="0"/>
      <w:marRight w:val="0"/>
      <w:marTop w:val="0"/>
      <w:marBottom w:val="0"/>
      <w:divBdr>
        <w:top w:val="none" w:sz="0" w:space="0" w:color="auto"/>
        <w:left w:val="none" w:sz="0" w:space="0" w:color="auto"/>
        <w:bottom w:val="none" w:sz="0" w:space="0" w:color="auto"/>
        <w:right w:val="none" w:sz="0" w:space="0" w:color="auto"/>
      </w:divBdr>
    </w:div>
    <w:div w:id="2072732565">
      <w:bodyDiv w:val="1"/>
      <w:marLeft w:val="0"/>
      <w:marRight w:val="0"/>
      <w:marTop w:val="0"/>
      <w:marBottom w:val="0"/>
      <w:divBdr>
        <w:top w:val="none" w:sz="0" w:space="0" w:color="auto"/>
        <w:left w:val="none" w:sz="0" w:space="0" w:color="auto"/>
        <w:bottom w:val="none" w:sz="0" w:space="0" w:color="auto"/>
        <w:right w:val="none" w:sz="0" w:space="0" w:color="auto"/>
      </w:divBdr>
    </w:div>
    <w:div w:id="2106227062">
      <w:bodyDiv w:val="1"/>
      <w:marLeft w:val="0"/>
      <w:marRight w:val="0"/>
      <w:marTop w:val="0"/>
      <w:marBottom w:val="0"/>
      <w:divBdr>
        <w:top w:val="none" w:sz="0" w:space="0" w:color="auto"/>
        <w:left w:val="none" w:sz="0" w:space="0" w:color="auto"/>
        <w:bottom w:val="none" w:sz="0" w:space="0" w:color="auto"/>
        <w:right w:val="none" w:sz="0" w:space="0" w:color="auto"/>
      </w:divBdr>
    </w:div>
    <w:div w:id="2110196248">
      <w:bodyDiv w:val="1"/>
      <w:marLeft w:val="0"/>
      <w:marRight w:val="0"/>
      <w:marTop w:val="0"/>
      <w:marBottom w:val="0"/>
      <w:divBdr>
        <w:top w:val="none" w:sz="0" w:space="0" w:color="auto"/>
        <w:left w:val="none" w:sz="0" w:space="0" w:color="auto"/>
        <w:bottom w:val="none" w:sz="0" w:space="0" w:color="auto"/>
        <w:right w:val="none" w:sz="0" w:space="0" w:color="auto"/>
      </w:divBdr>
    </w:div>
    <w:div w:id="2126532203">
      <w:bodyDiv w:val="1"/>
      <w:marLeft w:val="0"/>
      <w:marRight w:val="0"/>
      <w:marTop w:val="0"/>
      <w:marBottom w:val="0"/>
      <w:divBdr>
        <w:top w:val="none" w:sz="0" w:space="0" w:color="auto"/>
        <w:left w:val="none" w:sz="0" w:space="0" w:color="auto"/>
        <w:bottom w:val="none" w:sz="0" w:space="0" w:color="auto"/>
        <w:right w:val="none" w:sz="0" w:space="0" w:color="auto"/>
      </w:divBdr>
    </w:div>
    <w:div w:id="21345944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image" Target="media/image6.png"/><Relationship Id="rId26" Type="http://schemas.openxmlformats.org/officeDocument/2006/relationships/hyperlink" Target="file:///D:\Documents\3GPP%20documents\RAN1\TSGR1_108-e\Docs\R1-2201787.zip" TargetMode="External"/><Relationship Id="rId21" Type="http://schemas.openxmlformats.org/officeDocument/2006/relationships/hyperlink" Target="file:///D:\Documents\3GPP%20documents\RAN1\TSGR1_108-e\Docs\R1-2201171.zip" TargetMode="External"/><Relationship Id="rId34" Type="http://schemas.openxmlformats.org/officeDocument/2006/relationships/hyperlink" Target="file:///D:\Documents\3GPP%20documents\RAN1\TSGR1_108-e\Docs\R1-2202350.zip"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wmf"/><Relationship Id="rId25" Type="http://schemas.openxmlformats.org/officeDocument/2006/relationships/hyperlink" Target="file:///D:\Documents\3GPP%20documents\RAN1\TSGR1_108-e\Docs\R1-2201595.zip" TargetMode="External"/><Relationship Id="rId33" Type="http://schemas.openxmlformats.org/officeDocument/2006/relationships/hyperlink" Target="file:///D:\Documents\3GPP%20documents\RAN1\TSGR1_108-e\Docs\R1-2202233.zip" TargetMode="External"/><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4.wmf"/><Relationship Id="rId20" Type="http://schemas.openxmlformats.org/officeDocument/2006/relationships/hyperlink" Target="file:///D:\Documents\3GPP%20documents\RAN1\TSGR1_108-e\Docs\R1-2201115.zip" TargetMode="External"/><Relationship Id="rId29" Type="http://schemas.openxmlformats.org/officeDocument/2006/relationships/hyperlink" Target="file:///D:\Documents\3GPP%20documents\RAN1\TSGR1_108-e\Docs\R1-2202035.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file:///D:\Documents\3GPP%20documents\RAN1\TSGR1_108-e\Docs\R1-2201497.zip" TargetMode="External"/><Relationship Id="rId32" Type="http://schemas.openxmlformats.org/officeDocument/2006/relationships/hyperlink" Target="file:///D:\Documents\3GPP%20documents\RAN1\TSGR1_108-e\Docs\R1-2202228.zip" TargetMode="External"/><Relationship Id="rId37" Type="http://schemas.microsoft.com/office/2011/relationships/people" Target="people.xml"/><Relationship Id="rId5" Type="http://schemas.openxmlformats.org/officeDocument/2006/relationships/customXml" Target="../customXml/item5.xml"/><Relationship Id="rId15" Type="http://schemas.openxmlformats.org/officeDocument/2006/relationships/image" Target="media/image3.wmf"/><Relationship Id="rId23" Type="http://schemas.openxmlformats.org/officeDocument/2006/relationships/hyperlink" Target="file:///D:\Documents\3GPP%20documents\RAN1\TSGR1_108-e\Docs\R1-2201339.zip" TargetMode="External"/><Relationship Id="rId28" Type="http://schemas.openxmlformats.org/officeDocument/2006/relationships/hyperlink" Target="file:///D:\Documents\3GPP%20documents\RAN1\TSGR1_108-e\Docs\R1-2201909.zip" TargetMode="External"/><Relationship Id="rId36"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hyperlink" Target="file:///D:\Documents\3GPP%20documents\RAN1\TSGR1_108-e\Docs\R1-2201007.zip" TargetMode="External"/><Relationship Id="rId31" Type="http://schemas.openxmlformats.org/officeDocument/2006/relationships/hyperlink" Target="file:///D:\Documents\3GPP%20documents\RAN1\TSGR1_108-e\Docs\R1-2202161.zip"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wmf"/><Relationship Id="rId22" Type="http://schemas.openxmlformats.org/officeDocument/2006/relationships/hyperlink" Target="file:///D:\Documents\3GPP%20documents\RAN1\TSGR1_108-e\Docs\R1-2201258.zip" TargetMode="External"/><Relationship Id="rId27" Type="http://schemas.openxmlformats.org/officeDocument/2006/relationships/hyperlink" Target="file:///D:\Documents\3GPP%20documents\RAN1\TSGR1_108-e\Docs\R1-2201816.zip" TargetMode="External"/><Relationship Id="rId30" Type="http://schemas.openxmlformats.org/officeDocument/2006/relationships/hyperlink" Target="file:///D:\Documents\3GPP%20documents\RAN1\TSGR1_108-e\Docs\R1-2202080.zip" TargetMode="External"/><Relationship Id="rId35" Type="http://schemas.openxmlformats.org/officeDocument/2006/relationships/hyperlink" Target="file:///D:\Documents\3GPP%20documents\RAN1\TSGR1_108-e\Docs\R1-2202397.zip" TargetMode="External"/><Relationship Id="rId8" Type="http://schemas.openxmlformats.org/officeDocument/2006/relationships/styles" Target="styles.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0" ma:contentTypeDescription="EriCOLL Document Content Type" ma:contentTypeScope="" ma:versionID="51d715898e2c485a92b80819394e57b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bc7fd10a6816e8e6bbf8fff4d1c9605a"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5</Value>
      <Value>4</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5NUHHDQN7SK2-1476151046-511094</_dlc_DocId>
    <_dlc_DocIdUrl xmlns="f166a696-7b5b-4ccd-9f0c-ffde0cceec81">
      <Url>https://ericsson.sharepoint.com/sites/star/_layouts/15/DocIdRedir.aspx?ID=5NUHHDQN7SK2-1476151046-511094</Url>
      <Description>5NUHHDQN7SK2-1476151046-511094</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E69ABEE-CBE9-4776-A9F7-8A82E66B3A9F}">
  <ds:schemaRefs>
    <ds:schemaRef ds:uri="Microsoft.SharePoint.Taxonomy.ContentTypeSync"/>
  </ds:schemaRefs>
</ds:datastoreItem>
</file>

<file path=customXml/itemProps2.xml><?xml version="1.0" encoding="utf-8"?>
<ds:datastoreItem xmlns:ds="http://schemas.openxmlformats.org/officeDocument/2006/customXml" ds:itemID="{ECC8ECCB-6FDB-430A-AC38-365F1410618F}">
  <ds:schemaRefs>
    <ds:schemaRef ds:uri="http://schemas.microsoft.com/sharepoint/events"/>
  </ds:schemaRefs>
</ds:datastoreItem>
</file>

<file path=customXml/itemProps3.xml><?xml version="1.0" encoding="utf-8"?>
<ds:datastoreItem xmlns:ds="http://schemas.openxmlformats.org/officeDocument/2006/customXml" ds:itemID="{3A86CD91-8AC8-4FEE-99BE-2BC605685B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44F9981-384F-4A1E-8B80-213155F1CDBC}">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5.xml><?xml version="1.0" encoding="utf-8"?>
<ds:datastoreItem xmlns:ds="http://schemas.openxmlformats.org/officeDocument/2006/customXml" ds:itemID="{63BF181D-1E2E-4115-9264-5A01F0734113}">
  <ds:schemaRefs>
    <ds:schemaRef ds:uri="http://schemas.microsoft.com/sharepoint/v3/contenttype/forms"/>
  </ds:schemaRefs>
</ds:datastoreItem>
</file>

<file path=customXml/itemProps6.xml><?xml version="1.0" encoding="utf-8"?>
<ds:datastoreItem xmlns:ds="http://schemas.openxmlformats.org/officeDocument/2006/customXml" ds:itemID="{513A26FB-44A1-4D8A-873E-564CD9782B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TotalTime>
  <Pages>94</Pages>
  <Words>42423</Words>
  <Characters>241816</Characters>
  <Application>Microsoft Office Word</Application>
  <DocSecurity>0</DocSecurity>
  <Lines>2015</Lines>
  <Paragraphs>567</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Huawei Technologies</Company>
  <LinksUpToDate>false</LinksUpToDate>
  <CharactersWithSpaces>283672</CharactersWithSpaces>
  <SharedDoc>false</SharedDoc>
  <HLinks>
    <vt:vector size="12" baseType="variant">
      <vt:variant>
        <vt:i4>5046315</vt:i4>
      </vt:variant>
      <vt:variant>
        <vt:i4>3</vt:i4>
      </vt:variant>
      <vt:variant>
        <vt:i4>0</vt:i4>
      </vt:variant>
      <vt:variant>
        <vt:i4>5</vt:i4>
      </vt:variant>
      <vt:variant>
        <vt:lpwstr>mailto:joerg.huschke@ericsson.com</vt:lpwstr>
      </vt:variant>
      <vt:variant>
        <vt:lpwstr/>
      </vt:variant>
      <vt:variant>
        <vt:i4>4456552</vt:i4>
      </vt:variant>
      <vt:variant>
        <vt:i4>0</vt:i4>
      </vt:variant>
      <vt:variant>
        <vt:i4>0</vt:i4>
      </vt:variant>
      <vt:variant>
        <vt:i4>5</vt:i4>
      </vt:variant>
      <vt:variant>
        <vt:lpwstr>mailto:ratheesh.kumar.mungara@ericsson.com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Huawei3</dc:creator>
  <cp:keywords/>
  <dc:description/>
  <cp:lastModifiedBy>Huawei</cp:lastModifiedBy>
  <cp:revision>29</cp:revision>
  <cp:lastPrinted>2007-06-18T22:08:00Z</cp:lastPrinted>
  <dcterms:created xsi:type="dcterms:W3CDTF">2022-02-24T08:16:00Z</dcterms:created>
  <dcterms:modified xsi:type="dcterms:W3CDTF">2022-02-24T21:46:00Z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(3)bYASOLJlgpCl0u5PuD3ZOA305VDS91hf0TEbmsWf/TEf82UwD/6Ns6K5PJEuYfc7bnoBho5a
+HoPHJ/Yx4NY1SI8wwdya2vn5+YtahtTL61eBTNFwkHLwamtvtpIbvtGoMbvZ/Nm9Beqeon2
Pa90Gbo+qJTd0i6Ek2HXjXXcOD1uuqvWa+Ivk+mJe2vIwi1CWNuS7TKuNC4oCTPPnhicSSyx
d1oyUJg3UDpnhUnjBu</vt:lpwstr>
  </property>
  <property fmtid="{D5CDD505-2E9C-101B-9397-08002B2CF9AE}" pid="13" name="_2015_ms_pID_725343_00">
    <vt:lpwstr>_2015_ms_pID_725343</vt:lpwstr>
  </property>
  <property fmtid="{D5CDD505-2E9C-101B-9397-08002B2CF9AE}" pid="14" name="_2015_ms_pID_7253431">
    <vt:lpwstr>749uKhgyVJ/lvoqHF0FAfYDcGp0tZk9UueTFomPsp/RLglbyL0/2up
6x9KXOZXa82w3srXcoskwc9gX+xAReSXwOjVWuiJ84IlGCP9ihA8DmpoYbmCyQbztRnynbFW
e85oTY2hWi7niDpVmOLnW92dx5Im/0sQmg5wyhZ6tuahlMhNa105xaNR/9Y4pe37/X0bpbjm
KolyV/XUXvkiH1QrjrG0YnzN55wJrP8GQKIY</vt:lpwstr>
  </property>
  <property fmtid="{D5CDD505-2E9C-101B-9397-08002B2CF9AE}" pid="15" name="_2015_ms_pID_7253431_00">
    <vt:lpwstr>_2015_ms_pID_7253431</vt:lpwstr>
  </property>
  <property fmtid="{D5CDD505-2E9C-101B-9397-08002B2CF9AE}" pid="16" name="_2015_ms_pID_7253432">
    <vt:lpwstr>la1QPZGL4XbxibzIUsy6J56eUCdpUdW961VC
ewkucKaH5qbhmEnBt8CSZEaDan9nhw==</vt:lpwstr>
  </property>
  <property fmtid="{D5CDD505-2E9C-101B-9397-08002B2CF9AE}" pid="17" name="_2015_ms_pID_7253432_00">
    <vt:lpwstr>_2015_ms_pID_7253432</vt:lpwstr>
  </property>
  <property fmtid="{D5CDD505-2E9C-101B-9397-08002B2CF9AE}" pid="18" name="ContentTypeId">
    <vt:lpwstr>0x010100C5F30C9B16E14C8EACE5F2CC7B7AC7F400F5862E332FC6CE449700A00A9FC83FBA</vt:lpwstr>
  </property>
  <property fmtid="{D5CDD505-2E9C-101B-9397-08002B2CF9AE}" pid="19" name="EriCOLLCategory">
    <vt:lpwstr>4;##Research|7f1f7aab-c784-40ec-8666-825d2ac7abef</vt:lpwstr>
  </property>
  <property fmtid="{D5CDD505-2E9C-101B-9397-08002B2CF9AE}" pid="20" name="TaxKeyword">
    <vt:lpwstr/>
  </property>
  <property fmtid="{D5CDD505-2E9C-101B-9397-08002B2CF9AE}" pid="21" name="EriCOLLCountry">
    <vt:lpwstr/>
  </property>
  <property fmtid="{D5CDD505-2E9C-101B-9397-08002B2CF9AE}" pid="22" name="EriCOLLCompetence">
    <vt:lpwstr/>
  </property>
  <property fmtid="{D5CDD505-2E9C-101B-9397-08002B2CF9AE}" pid="23" name="EriCOLLProcess">
    <vt:lpwstr/>
  </property>
  <property fmtid="{D5CDD505-2E9C-101B-9397-08002B2CF9AE}" pid="24" name="EriCOLLOrganizationUnit">
    <vt:lpwstr>5;##GFTE ER Radio Access Technologies|692a7af5-c1f7-4d68-b1ab-a7920dfecb78</vt:lpwstr>
  </property>
  <property fmtid="{D5CDD505-2E9C-101B-9397-08002B2CF9AE}" pid="25" name="EriCOLLCustomer">
    <vt:lpwstr/>
  </property>
  <property fmtid="{D5CDD505-2E9C-101B-9397-08002B2CF9AE}" pid="26" name="EriCOLLProducts">
    <vt:lpwstr/>
  </property>
  <property fmtid="{D5CDD505-2E9C-101B-9397-08002B2CF9AE}" pid="27" name="_dlc_DocIdItemGuid">
    <vt:lpwstr>ee4b84e8-678d-450e-b6ca-034c1e1782b1</vt:lpwstr>
  </property>
  <property fmtid="{D5CDD505-2E9C-101B-9397-08002B2CF9AE}" pid="28" name="EriCOLLProjects">
    <vt:lpwstr/>
  </property>
  <property fmtid="{D5CDD505-2E9C-101B-9397-08002B2CF9AE}" pid="29" name="NSCPROP_SA">
    <vt:lpwstr>D:\1. Job\2. 3GPP\3. RAN1\TSGR1_103_2010_E-meeting\Inbox\drafts\8.12.2\Before 2st check point\DRAFT FL summary#3 on improving reliability for MBS-AI 8.12.2_Moderator.docx</vt:lpwstr>
  </property>
  <property fmtid="{D5CDD505-2E9C-101B-9397-08002B2CF9AE}" pid="30" name="CWM297d4a0ec81c4eebadd5a6bf46fae38a">
    <vt:lpwstr>CWMRf1wvvqpNnkFx+1SColt8FehqLNuedKCKm2G5AtT7T2aZxYGmtCxb05zQ6farx98F63t7DKhl12cUgE8kjT4vA==</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1645733144</vt:lpwstr>
  </property>
</Properties>
</file>