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7A21B" w14:textId="16D5EEAD" w:rsidR="00624128" w:rsidRDefault="00E0309B">
      <w:pPr>
        <w:spacing w:after="0"/>
        <w:rPr>
          <w:rFonts w:ascii="Arial" w:eastAsia="Arial" w:hAnsi="Arial" w:cs="Arial"/>
          <w:b/>
          <w:bCs/>
          <w:sz w:val="28"/>
          <w:szCs w:val="28"/>
          <w:lang w:val="de-DE"/>
        </w:rPr>
      </w:pPr>
      <w:r>
        <w:rPr>
          <w:rFonts w:ascii="Arial" w:eastAsia="Arial" w:hAnsi="Arial" w:cs="Arial"/>
          <w:b/>
          <w:bCs/>
          <w:sz w:val="28"/>
          <w:szCs w:val="28"/>
          <w:lang w:val="de-DE"/>
        </w:rPr>
        <w:t>3GPP TSG RAN WG1 #10</w:t>
      </w:r>
      <w:r w:rsidR="009E3C94">
        <w:rPr>
          <w:rFonts w:ascii="Arial" w:eastAsia="Arial" w:hAnsi="Arial" w:cs="Arial"/>
          <w:b/>
          <w:bCs/>
          <w:sz w:val="28"/>
          <w:szCs w:val="28"/>
          <w:lang w:val="de-DE"/>
        </w:rPr>
        <w:t>7</w:t>
      </w:r>
      <w:r>
        <w:rPr>
          <w:rFonts w:ascii="Arial" w:eastAsia="Arial" w:hAnsi="Arial" w:cs="Arial"/>
          <w:b/>
          <w:bCs/>
          <w:sz w:val="28"/>
          <w:szCs w:val="28"/>
          <w:lang w:val="de-DE"/>
        </w:rPr>
        <w:t xml:space="preserve">-e                                             </w:t>
      </w:r>
      <w:r w:rsidR="009E3C94">
        <w:rPr>
          <w:rFonts w:ascii="Arial" w:eastAsia="Arial" w:hAnsi="Arial" w:cs="Arial"/>
          <w:b/>
          <w:bCs/>
          <w:sz w:val="28"/>
          <w:szCs w:val="28"/>
          <w:lang w:val="de-DE"/>
        </w:rPr>
        <w:t xml:space="preserve">      </w:t>
      </w:r>
      <w:r w:rsidR="000347A7" w:rsidRPr="000347A7">
        <w:rPr>
          <w:rFonts w:ascii="Arial" w:eastAsia="Arial" w:hAnsi="Arial" w:cs="Arial"/>
          <w:b/>
          <w:bCs/>
          <w:sz w:val="28"/>
          <w:szCs w:val="28"/>
          <w:lang w:val="de-DE"/>
        </w:rPr>
        <w:t>R1-2202556</w:t>
      </w:r>
    </w:p>
    <w:p w14:paraId="40C2C7F7" w14:textId="03AEDFE4" w:rsidR="00624128" w:rsidRDefault="00E0309B">
      <w:pPr>
        <w:spacing w:after="0"/>
        <w:rPr>
          <w:rFonts w:ascii="Arial" w:eastAsia="Arial" w:hAnsi="Arial" w:cs="Arial"/>
          <w:b/>
          <w:bCs/>
          <w:sz w:val="28"/>
          <w:szCs w:val="28"/>
        </w:rPr>
      </w:pPr>
      <w:r>
        <w:rPr>
          <w:rFonts w:ascii="Arial" w:eastAsia="Arial" w:hAnsi="Arial" w:cs="Arial"/>
          <w:b/>
          <w:bCs/>
          <w:sz w:val="28"/>
          <w:szCs w:val="28"/>
        </w:rPr>
        <w:t xml:space="preserve">e-Meeting, </w:t>
      </w:r>
      <w:r w:rsidR="00BD66FF">
        <w:rPr>
          <w:rFonts w:ascii="Arial" w:eastAsia="Arial" w:hAnsi="Arial" w:cs="Arial"/>
          <w:b/>
          <w:bCs/>
          <w:sz w:val="28"/>
          <w:szCs w:val="28"/>
        </w:rPr>
        <w:t>February</w:t>
      </w:r>
      <w:r>
        <w:rPr>
          <w:rFonts w:ascii="Arial" w:eastAsia="Arial" w:hAnsi="Arial" w:cs="Arial"/>
          <w:b/>
          <w:bCs/>
          <w:sz w:val="28"/>
          <w:szCs w:val="28"/>
        </w:rPr>
        <w:t xml:space="preserve"> </w:t>
      </w:r>
      <w:r w:rsidR="00BD66FF">
        <w:rPr>
          <w:rFonts w:ascii="Arial" w:eastAsia="Arial" w:hAnsi="Arial" w:cs="Arial"/>
          <w:b/>
          <w:bCs/>
          <w:sz w:val="28"/>
          <w:szCs w:val="28"/>
        </w:rPr>
        <w:t>2</w:t>
      </w:r>
      <w:r>
        <w:rPr>
          <w:rFonts w:ascii="Arial" w:eastAsia="Arial" w:hAnsi="Arial" w:cs="Arial"/>
          <w:b/>
          <w:bCs/>
          <w:sz w:val="28"/>
          <w:szCs w:val="28"/>
        </w:rPr>
        <w:t>1</w:t>
      </w:r>
      <w:r w:rsidR="00BD66FF">
        <w:rPr>
          <w:rFonts w:ascii="Arial" w:eastAsia="Arial" w:hAnsi="Arial" w:cs="Arial"/>
          <w:b/>
          <w:bCs/>
          <w:sz w:val="28"/>
          <w:szCs w:val="28"/>
          <w:vertAlign w:val="superscript"/>
        </w:rPr>
        <w:t>st</w:t>
      </w:r>
      <w:r>
        <w:rPr>
          <w:rFonts w:ascii="Arial" w:eastAsia="Arial" w:hAnsi="Arial" w:cs="Arial"/>
          <w:b/>
          <w:bCs/>
          <w:sz w:val="28"/>
          <w:szCs w:val="28"/>
        </w:rPr>
        <w:t xml:space="preserve"> – </w:t>
      </w:r>
      <w:r w:rsidR="00BD66FF">
        <w:rPr>
          <w:rFonts w:ascii="Arial" w:eastAsia="Arial" w:hAnsi="Arial" w:cs="Arial"/>
          <w:b/>
          <w:bCs/>
          <w:sz w:val="28"/>
          <w:szCs w:val="28"/>
        </w:rPr>
        <w:t>March 3</w:t>
      </w:r>
      <w:r w:rsidR="00BD66FF">
        <w:rPr>
          <w:rFonts w:ascii="Arial" w:eastAsia="Arial" w:hAnsi="Arial" w:cs="Arial"/>
          <w:b/>
          <w:bCs/>
          <w:sz w:val="28"/>
          <w:szCs w:val="28"/>
          <w:vertAlign w:val="superscript"/>
        </w:rPr>
        <w:t>rd</w:t>
      </w:r>
      <w:r>
        <w:rPr>
          <w:rFonts w:ascii="Arial" w:eastAsia="Arial" w:hAnsi="Arial" w:cs="Arial"/>
          <w:b/>
          <w:bCs/>
          <w:sz w:val="28"/>
          <w:szCs w:val="28"/>
        </w:rPr>
        <w:t>, 202</w:t>
      </w:r>
      <w:r w:rsidR="00BD66FF">
        <w:rPr>
          <w:rFonts w:ascii="Arial" w:eastAsia="Arial" w:hAnsi="Arial" w:cs="Arial"/>
          <w:b/>
          <w:bCs/>
          <w:sz w:val="28"/>
          <w:szCs w:val="28"/>
        </w:rPr>
        <w:t>2</w:t>
      </w:r>
    </w:p>
    <w:p w14:paraId="0B7E26A0" w14:textId="77777777" w:rsidR="00624128" w:rsidRDefault="00624128">
      <w:pPr>
        <w:spacing w:after="0"/>
        <w:rPr>
          <w:rFonts w:ascii="Arial" w:hAnsi="Arial" w:cs="Arial"/>
          <w:b/>
          <w:sz w:val="22"/>
          <w:lang w:val="en-US"/>
        </w:rPr>
      </w:pPr>
    </w:p>
    <w:p w14:paraId="019C7E14"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6B9D7059" w14:textId="405CE35D"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9E3C94">
        <w:rPr>
          <w:rFonts w:ascii="Arial" w:hAnsi="Arial" w:cs="Arial"/>
          <w:b/>
          <w:sz w:val="24"/>
          <w:lang w:val="en-US"/>
        </w:rPr>
        <w:t>1</w:t>
      </w:r>
      <w:r>
        <w:rPr>
          <w:rFonts w:ascii="Arial" w:hAnsi="Arial" w:cs="Arial"/>
          <w:b/>
          <w:sz w:val="24"/>
          <w:lang w:val="en-US"/>
        </w:rPr>
        <w:t xml:space="preserve"> for </w:t>
      </w:r>
      <w:r w:rsidR="00BD66FF">
        <w:rPr>
          <w:rFonts w:ascii="Arial" w:hAnsi="Arial" w:cs="Arial"/>
          <w:b/>
          <w:bCs/>
          <w:sz w:val="24"/>
          <w:szCs w:val="24"/>
          <w:lang w:val="en-US"/>
        </w:rPr>
        <w:t xml:space="preserve">Maintenance of </w:t>
      </w:r>
      <w:r>
        <w:rPr>
          <w:rFonts w:ascii="Arial" w:hAnsi="Arial" w:cs="Arial"/>
          <w:b/>
          <w:bCs/>
          <w:sz w:val="24"/>
          <w:szCs w:val="24"/>
          <w:lang w:val="en-US"/>
        </w:rPr>
        <w:t>multipath/NLOS mitigation</w:t>
      </w:r>
    </w:p>
    <w:p w14:paraId="11EBF12F" w14:textId="77777777" w:rsidR="00624128" w:rsidRDefault="00E0309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239057D7"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73869CAF" w14:textId="77777777" w:rsidR="00624128" w:rsidRDefault="00E0309B">
      <w:pPr>
        <w:pStyle w:val="Heading1"/>
      </w:pPr>
      <w:r>
        <w:t>Introduction</w:t>
      </w:r>
    </w:p>
    <w:p w14:paraId="0E35CDA7" w14:textId="09904AD2" w:rsidR="00624128" w:rsidRDefault="00E0309B">
      <w:pPr>
        <w:pStyle w:val="3GPPText"/>
      </w:pPr>
      <w:r>
        <w:t xml:space="preserve">In the WID, [1], for </w:t>
      </w:r>
      <w:proofErr w:type="spellStart"/>
      <w:r>
        <w:t>ePos</w:t>
      </w:r>
      <w:proofErr w:type="spellEnd"/>
      <w:r>
        <w:t xml:space="preserve"> the following objective was added at RAN#91</w:t>
      </w:r>
      <w:r w:rsidR="00AD4AA7">
        <w:t xml:space="preserve"> and was completed</w:t>
      </w:r>
      <w:r>
        <w:t xml:space="preserve">: </w:t>
      </w:r>
    </w:p>
    <w:p w14:paraId="411F3EAF" w14:textId="77777777" w:rsidR="00624128" w:rsidRDefault="00E0309B">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66B49032" w14:textId="7ECE9D5B" w:rsidR="00624128" w:rsidRDefault="00E0309B">
      <w:pPr>
        <w:pStyle w:val="3GPPText"/>
      </w:pPr>
      <w:r>
        <w:t xml:space="preserve">In this contribution, we provide a summary of the </w:t>
      </w:r>
      <w:r w:rsidR="00AD4AA7">
        <w:t>maintenance</w:t>
      </w:r>
      <w:r>
        <w:t xml:space="preserve"> for information reporting from UE and gNB for multipath/NLOS mitigation proposed by companies in contributions [2]-[</w:t>
      </w:r>
      <w:r w:rsidR="007549F7">
        <w:t>13</w:t>
      </w:r>
      <w:r>
        <w:t>]. We also make some initial proposals to facilitate RAN1 discussion. This document</w:t>
      </w:r>
      <w:r w:rsidR="006F4E87">
        <w:t xml:space="preserve"> also</w:t>
      </w:r>
      <w:r>
        <w:t xml:space="preserve"> provides the summary of the following email discussion in RAN1#10</w:t>
      </w:r>
      <w:r w:rsidR="00AD4AA7">
        <w:t>8</w:t>
      </w:r>
      <w:r>
        <w:t xml:space="preserve">-e: </w:t>
      </w:r>
    </w:p>
    <w:p w14:paraId="6298A1C7" w14:textId="77777777" w:rsidR="008178F4" w:rsidRDefault="008178F4" w:rsidP="008178F4">
      <w:pPr>
        <w:rPr>
          <w:rFonts w:eastAsia="Batang"/>
          <w:lang w:eastAsia="x-none"/>
        </w:rPr>
      </w:pPr>
      <w:r>
        <w:rPr>
          <w:highlight w:val="cyan"/>
          <w:lang w:eastAsia="x-none"/>
        </w:rPr>
        <w:t>[108-e-R17-ePos-05] Email discussion for maintenance on potential enhancements of information reporting from UE and gNB for multipath/NLOS mitigation – Ryan (Nokia)</w:t>
      </w:r>
    </w:p>
    <w:p w14:paraId="5B25628C" w14:textId="77777777" w:rsidR="00624128" w:rsidRDefault="00E0309B">
      <w:pPr>
        <w:pStyle w:val="3GPPH1"/>
        <w:rPr>
          <w:lang w:val="en-US"/>
        </w:rPr>
      </w:pPr>
      <w:r>
        <w:t>Overview of proposals in contributions</w:t>
      </w:r>
    </w:p>
    <w:p w14:paraId="444281BB" w14:textId="6A249E8C" w:rsidR="00624128" w:rsidRDefault="00E0309B">
      <w:pPr>
        <w:pStyle w:val="3GPPText"/>
      </w:pPr>
      <w:r>
        <w:t xml:space="preserve">The following list of proposed enhancements/areas was identified based on submitted contributions </w:t>
      </w:r>
      <w:r w:rsidR="00721A06">
        <w:fldChar w:fldCharType="begin"/>
      </w:r>
      <w:r>
        <w:instrText xml:space="preserve"> REF _Ref68788655 \r \h </w:instrText>
      </w:r>
      <w:r w:rsidR="00721A06">
        <w:fldChar w:fldCharType="separate"/>
      </w:r>
      <w:r w:rsidR="00D573C4">
        <w:t>[1]</w:t>
      </w:r>
      <w:r w:rsidR="00721A06">
        <w:fldChar w:fldCharType="end"/>
      </w:r>
      <w:r>
        <w:t>-</w:t>
      </w:r>
      <w:r w:rsidR="00721A06">
        <w:fldChar w:fldCharType="begin"/>
      </w:r>
      <w:r>
        <w:instrText xml:space="preserve"> REF _Ref68788659 \r \h </w:instrText>
      </w:r>
      <w:r w:rsidR="00721A06">
        <w:fldChar w:fldCharType="separate"/>
      </w:r>
      <w:r w:rsidR="00222BB7">
        <w:rPr>
          <w:b/>
          <w:bCs/>
          <w:lang w:val="en-GB"/>
        </w:rPr>
        <w:t>Error! Reference source not found.</w:t>
      </w:r>
      <w:r w:rsidR="00721A06">
        <w:fldChar w:fldCharType="end"/>
      </w:r>
      <w:r>
        <w:t>:</w:t>
      </w:r>
    </w:p>
    <w:p w14:paraId="523BCB71" w14:textId="77777777" w:rsidR="000D215D" w:rsidRDefault="000D215D">
      <w:pPr>
        <w:pStyle w:val="3GPPText"/>
        <w:numPr>
          <w:ilvl w:val="0"/>
          <w:numId w:val="6"/>
        </w:numPr>
      </w:pPr>
      <w:proofErr w:type="spellStart"/>
      <w:r>
        <w:t>LoS</w:t>
      </w:r>
      <w:proofErr w:type="spellEnd"/>
      <w:r>
        <w:t>/</w:t>
      </w:r>
      <w:proofErr w:type="spellStart"/>
      <w:r>
        <w:t>NLoS</w:t>
      </w:r>
      <w:proofErr w:type="spellEnd"/>
      <w:r>
        <w:t xml:space="preserve"> Indicator Values and Capabilities </w:t>
      </w:r>
    </w:p>
    <w:p w14:paraId="32A569AF" w14:textId="7057A691" w:rsidR="00E75AB2" w:rsidRDefault="000D215D">
      <w:pPr>
        <w:pStyle w:val="3GPPText"/>
        <w:numPr>
          <w:ilvl w:val="0"/>
          <w:numId w:val="6"/>
        </w:numPr>
      </w:pPr>
      <w:proofErr w:type="spellStart"/>
      <w:r w:rsidRPr="004A7F1B">
        <w:t>LoS</w:t>
      </w:r>
      <w:proofErr w:type="spellEnd"/>
      <w:r w:rsidRPr="004A7F1B">
        <w:t>/</w:t>
      </w:r>
      <w:proofErr w:type="spellStart"/>
      <w:r w:rsidRPr="004A7F1B">
        <w:t>NLoS</w:t>
      </w:r>
      <w:proofErr w:type="spellEnd"/>
      <w:r w:rsidRPr="004A7F1B">
        <w:t xml:space="preserve"> Indicator </w:t>
      </w:r>
      <w:r>
        <w:t>Reporting</w:t>
      </w:r>
      <w:r w:rsidRPr="004A7F1B">
        <w:t xml:space="preserve"> </w:t>
      </w:r>
    </w:p>
    <w:p w14:paraId="209063B6" w14:textId="1C23FB1D" w:rsidR="00624128" w:rsidRDefault="000D215D">
      <w:pPr>
        <w:pStyle w:val="3GPPText"/>
        <w:numPr>
          <w:ilvl w:val="0"/>
          <w:numId w:val="6"/>
        </w:numPr>
      </w:pPr>
      <w:r>
        <w:t>Additional Paths for DL-AoD</w:t>
      </w:r>
    </w:p>
    <w:p w14:paraId="5E4E06C5" w14:textId="60E3FEC9" w:rsidR="00624128" w:rsidRDefault="000D215D">
      <w:pPr>
        <w:pStyle w:val="3GPPText"/>
        <w:numPr>
          <w:ilvl w:val="0"/>
          <w:numId w:val="6"/>
        </w:numPr>
      </w:pPr>
      <w:r>
        <w:t>RSRPP Related Discussion</w:t>
      </w:r>
    </w:p>
    <w:p w14:paraId="4362BC1A" w14:textId="2786E7D1" w:rsidR="00B27719" w:rsidRDefault="000D215D">
      <w:pPr>
        <w:pStyle w:val="3GPPText"/>
        <w:numPr>
          <w:ilvl w:val="0"/>
          <w:numId w:val="6"/>
        </w:numPr>
      </w:pPr>
      <w:r>
        <w:t>Text Proposals</w:t>
      </w:r>
    </w:p>
    <w:p w14:paraId="39C549B0" w14:textId="11B7DE22" w:rsidR="00B27719" w:rsidRDefault="000D215D">
      <w:pPr>
        <w:pStyle w:val="3GPPText"/>
        <w:numPr>
          <w:ilvl w:val="0"/>
          <w:numId w:val="6"/>
        </w:numPr>
      </w:pPr>
      <w:r>
        <w:t>Others</w:t>
      </w:r>
      <w:r w:rsidR="00B27719">
        <w:t xml:space="preserve"> </w:t>
      </w:r>
    </w:p>
    <w:p w14:paraId="2C0717EC" w14:textId="77777777" w:rsidR="00624128" w:rsidRDefault="00E0309B">
      <w:pPr>
        <w:pStyle w:val="3GPPH1"/>
        <w:rPr>
          <w:lang w:val="en-US"/>
        </w:rPr>
      </w:pPr>
      <w:r>
        <w:rPr>
          <w:lang w:val="en-US"/>
        </w:rPr>
        <w:t xml:space="preserve">Issues for discussion </w:t>
      </w:r>
    </w:p>
    <w:p w14:paraId="272D8503" w14:textId="3EFF95D6" w:rsidR="00624128" w:rsidRDefault="00E0309B">
      <w:pPr>
        <w:pStyle w:val="Heading2"/>
      </w:pPr>
      <w:r>
        <w:t xml:space="preserve">Issue #1: </w:t>
      </w:r>
      <w:proofErr w:type="spellStart"/>
      <w:r>
        <w:t>LoS</w:t>
      </w:r>
      <w:proofErr w:type="spellEnd"/>
      <w:r>
        <w:t>/</w:t>
      </w:r>
      <w:proofErr w:type="spellStart"/>
      <w:r>
        <w:t>NLoS</w:t>
      </w:r>
      <w:proofErr w:type="spellEnd"/>
      <w:r>
        <w:t xml:space="preserve"> Indicator Values</w:t>
      </w:r>
      <w:r w:rsidR="0065108D">
        <w:t xml:space="preserve"> and Capabilities</w:t>
      </w:r>
    </w:p>
    <w:p w14:paraId="18549A7C" w14:textId="0DD8A59B" w:rsidR="00624128" w:rsidRDefault="00E0309B">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w:t>
      </w:r>
      <w:r w:rsidR="0065108D">
        <w:t>7</w:t>
      </w:r>
      <w:r>
        <w:t xml:space="preserve">-e the following agreement was reached: </w:t>
      </w:r>
    </w:p>
    <w:p w14:paraId="19C1CB04" w14:textId="77777777" w:rsidR="0065108D" w:rsidRPr="0065108D" w:rsidRDefault="0065108D" w:rsidP="0065108D">
      <w:pPr>
        <w:pStyle w:val="3GPPText"/>
        <w:rPr>
          <w:rFonts w:ascii="Times" w:eastAsia="Batang" w:hAnsi="Times"/>
          <w:color w:val="001135"/>
          <w:kern w:val="24"/>
        </w:rPr>
      </w:pPr>
      <w:r w:rsidRPr="0065108D">
        <w:rPr>
          <w:rFonts w:ascii="Times" w:eastAsia="Batang" w:hAnsi="Times"/>
          <w:b/>
          <w:bCs/>
          <w:color w:val="001135"/>
          <w:kern w:val="24"/>
          <w:highlight w:val="green"/>
        </w:rPr>
        <w:t>Agreement</w:t>
      </w:r>
    </w:p>
    <w:p w14:paraId="3A9612F9" w14:textId="77777777" w:rsidR="0065108D" w:rsidRPr="0065108D" w:rsidRDefault="0065108D" w:rsidP="0065108D">
      <w:pPr>
        <w:pStyle w:val="3GPPText"/>
        <w:numPr>
          <w:ilvl w:val="0"/>
          <w:numId w:val="47"/>
        </w:numPr>
        <w:rPr>
          <w:rFonts w:ascii="Times" w:eastAsia="Batang" w:hAnsi="Times"/>
          <w:color w:val="001135"/>
          <w:kern w:val="24"/>
        </w:rPr>
      </w:pPr>
      <w:r w:rsidRPr="0065108D">
        <w:rPr>
          <w:rFonts w:ascii="Times" w:eastAsia="Batang" w:hAnsi="Times"/>
          <w:color w:val="001135"/>
          <w:kern w:val="24"/>
        </w:rPr>
        <w:t xml:space="preserve">Support the following two options of values for </w:t>
      </w:r>
      <w:proofErr w:type="spellStart"/>
      <w:r w:rsidRPr="0065108D">
        <w:rPr>
          <w:rFonts w:ascii="Times" w:eastAsia="Batang" w:hAnsi="Times"/>
          <w:color w:val="001135"/>
          <w:kern w:val="24"/>
        </w:rPr>
        <w:t>LoS</w:t>
      </w:r>
      <w:proofErr w:type="spellEnd"/>
      <w:r w:rsidRPr="0065108D">
        <w:rPr>
          <w:rFonts w:ascii="Times" w:eastAsia="Batang" w:hAnsi="Times"/>
          <w:color w:val="001135"/>
          <w:kern w:val="24"/>
        </w:rPr>
        <w:t>/</w:t>
      </w:r>
      <w:proofErr w:type="spellStart"/>
      <w:r w:rsidRPr="0065108D">
        <w:rPr>
          <w:rFonts w:ascii="Times" w:eastAsia="Batang" w:hAnsi="Times"/>
          <w:color w:val="001135"/>
          <w:kern w:val="24"/>
        </w:rPr>
        <w:t>NLoS</w:t>
      </w:r>
      <w:proofErr w:type="spellEnd"/>
      <w:r w:rsidRPr="0065108D">
        <w:rPr>
          <w:rFonts w:ascii="Times" w:eastAsia="Batang" w:hAnsi="Times"/>
          <w:color w:val="001135"/>
          <w:kern w:val="24"/>
        </w:rPr>
        <w:t xml:space="preserve"> indicator reporting from UE/TRP: </w:t>
      </w:r>
    </w:p>
    <w:p w14:paraId="2A62AEFA" w14:textId="77777777" w:rsidR="0065108D" w:rsidRPr="0065108D" w:rsidRDefault="0065108D" w:rsidP="0065108D">
      <w:pPr>
        <w:pStyle w:val="3GPPText"/>
        <w:numPr>
          <w:ilvl w:val="1"/>
          <w:numId w:val="47"/>
        </w:numPr>
        <w:rPr>
          <w:rFonts w:ascii="Times" w:eastAsia="Batang" w:hAnsi="Times"/>
          <w:color w:val="001135"/>
          <w:kern w:val="24"/>
        </w:rPr>
      </w:pPr>
      <w:r w:rsidRPr="0065108D">
        <w:rPr>
          <w:rFonts w:ascii="Times" w:eastAsia="Batang" w:hAnsi="Times"/>
          <w:color w:val="001135"/>
          <w:kern w:val="24"/>
        </w:rPr>
        <w:t xml:space="preserve">Soft values: [0, 0.1, …, 0.9, 1] (in steps of 0.1) </w:t>
      </w:r>
    </w:p>
    <w:p w14:paraId="26DF8277" w14:textId="77777777" w:rsidR="0065108D" w:rsidRPr="0065108D" w:rsidRDefault="0065108D" w:rsidP="0065108D">
      <w:pPr>
        <w:pStyle w:val="3GPPText"/>
        <w:numPr>
          <w:ilvl w:val="1"/>
          <w:numId w:val="47"/>
        </w:numPr>
        <w:rPr>
          <w:rFonts w:ascii="Times" w:eastAsia="Batang" w:hAnsi="Times"/>
          <w:color w:val="001135"/>
          <w:kern w:val="24"/>
        </w:rPr>
      </w:pPr>
      <w:r w:rsidRPr="0065108D">
        <w:rPr>
          <w:rFonts w:ascii="Times" w:eastAsia="Batang" w:hAnsi="Times"/>
          <w:color w:val="001135"/>
          <w:kern w:val="24"/>
        </w:rPr>
        <w:t xml:space="preserve">Hard values: [0, 1] </w:t>
      </w:r>
    </w:p>
    <w:p w14:paraId="679CDA4E" w14:textId="77777777" w:rsidR="0065108D" w:rsidRPr="0065108D" w:rsidRDefault="0065108D" w:rsidP="0065108D">
      <w:pPr>
        <w:pStyle w:val="3GPPText"/>
        <w:numPr>
          <w:ilvl w:val="0"/>
          <w:numId w:val="47"/>
        </w:numPr>
        <w:rPr>
          <w:rFonts w:ascii="Times" w:eastAsia="Batang" w:hAnsi="Times"/>
          <w:color w:val="001135"/>
          <w:kern w:val="24"/>
        </w:rPr>
      </w:pPr>
      <w:r w:rsidRPr="0065108D">
        <w:rPr>
          <w:rFonts w:ascii="Times" w:eastAsia="Batang" w:hAnsi="Times"/>
          <w:color w:val="001135"/>
          <w:kern w:val="24"/>
        </w:rPr>
        <w:t xml:space="preserve">The values correspond to the likelihood of </w:t>
      </w:r>
      <w:proofErr w:type="spellStart"/>
      <w:r w:rsidRPr="0065108D">
        <w:rPr>
          <w:rFonts w:ascii="Times" w:eastAsia="Batang" w:hAnsi="Times"/>
          <w:color w:val="001135"/>
          <w:kern w:val="24"/>
        </w:rPr>
        <w:t>LoS</w:t>
      </w:r>
      <w:proofErr w:type="spellEnd"/>
      <w:r w:rsidRPr="0065108D">
        <w:rPr>
          <w:rFonts w:ascii="Times" w:eastAsia="Batang" w:hAnsi="Times"/>
          <w:color w:val="001135"/>
          <w:kern w:val="24"/>
        </w:rPr>
        <w:t xml:space="preserve">, with a value of 1 corresponding to </w:t>
      </w:r>
      <w:proofErr w:type="spellStart"/>
      <w:r w:rsidRPr="0065108D">
        <w:rPr>
          <w:rFonts w:ascii="Times" w:eastAsia="Batang" w:hAnsi="Times"/>
          <w:color w:val="001135"/>
          <w:kern w:val="24"/>
        </w:rPr>
        <w:t>LoS</w:t>
      </w:r>
      <w:proofErr w:type="spellEnd"/>
      <w:r w:rsidRPr="0065108D">
        <w:rPr>
          <w:rFonts w:ascii="Times" w:eastAsia="Batang" w:hAnsi="Times"/>
          <w:color w:val="001135"/>
          <w:kern w:val="24"/>
        </w:rPr>
        <w:t xml:space="preserve"> and a value of 0 corresponding to </w:t>
      </w:r>
      <w:proofErr w:type="spellStart"/>
      <w:r w:rsidRPr="0065108D">
        <w:rPr>
          <w:rFonts w:ascii="Times" w:eastAsia="Batang" w:hAnsi="Times"/>
          <w:color w:val="001135"/>
          <w:kern w:val="24"/>
        </w:rPr>
        <w:t>NLoS</w:t>
      </w:r>
      <w:proofErr w:type="spellEnd"/>
    </w:p>
    <w:p w14:paraId="2C18A580" w14:textId="77777777" w:rsidR="00624128" w:rsidRDefault="00624128">
      <w:pPr>
        <w:pStyle w:val="3GPPText"/>
      </w:pPr>
    </w:p>
    <w:p w14:paraId="4891FB96" w14:textId="77777777" w:rsidR="00624128" w:rsidRDefault="00E0309B">
      <w:pPr>
        <w:pStyle w:val="3GPPText"/>
      </w:pPr>
      <w:r>
        <w:t xml:space="preserve">In this section we list the specific proposals from other companies related to this topic. We list the most relevant proposals here: </w:t>
      </w:r>
    </w:p>
    <w:p w14:paraId="5CE6A75F" w14:textId="0BBC439B" w:rsidR="0065108D" w:rsidRDefault="00E0309B" w:rsidP="0065108D">
      <w:pPr>
        <w:pStyle w:val="3GPPText"/>
        <w:numPr>
          <w:ilvl w:val="0"/>
          <w:numId w:val="9"/>
        </w:numPr>
      </w:pPr>
      <w:r>
        <w:t>[</w:t>
      </w:r>
      <w:r w:rsidR="0065108D">
        <w:t>3</w:t>
      </w:r>
      <w:r>
        <w:t>]</w:t>
      </w:r>
    </w:p>
    <w:p w14:paraId="17AFD06A" w14:textId="32ADD3DD" w:rsidR="0065108D" w:rsidRDefault="0065108D" w:rsidP="0065108D">
      <w:pPr>
        <w:pStyle w:val="3GPPText"/>
        <w:numPr>
          <w:ilvl w:val="1"/>
          <w:numId w:val="9"/>
        </w:numPr>
      </w:pPr>
      <w:r>
        <w:t xml:space="preserve">Proposal 1: For UE’s capability to support reporting </w:t>
      </w:r>
      <w:proofErr w:type="spellStart"/>
      <w:r>
        <w:t>LoS</w:t>
      </w:r>
      <w:proofErr w:type="spellEnd"/>
      <w:r>
        <w:t>/</w:t>
      </w:r>
      <w:proofErr w:type="spellStart"/>
      <w:r>
        <w:t>NLoS</w:t>
      </w:r>
      <w:proofErr w:type="spellEnd"/>
      <w:r>
        <w:t xml:space="preserve"> indicator,</w:t>
      </w:r>
    </w:p>
    <w:p w14:paraId="4A01F290" w14:textId="7D37C9FE" w:rsidR="0065108D" w:rsidRDefault="0065108D" w:rsidP="0065108D">
      <w:pPr>
        <w:pStyle w:val="3GPPText"/>
        <w:numPr>
          <w:ilvl w:val="2"/>
          <w:numId w:val="9"/>
        </w:numPr>
      </w:pPr>
      <w:r>
        <w:t>Support component 1 candidate value {hard value, both hard value and soft value}.</w:t>
      </w:r>
    </w:p>
    <w:p w14:paraId="45797862" w14:textId="710877C6" w:rsidR="00624128" w:rsidRDefault="00E0309B">
      <w:pPr>
        <w:pStyle w:val="3GPPText"/>
        <w:numPr>
          <w:ilvl w:val="0"/>
          <w:numId w:val="9"/>
        </w:numPr>
      </w:pPr>
      <w:r>
        <w:t>[</w:t>
      </w:r>
      <w:r w:rsidR="0065108D">
        <w:t>6</w:t>
      </w:r>
      <w:r>
        <w:t>]</w:t>
      </w:r>
    </w:p>
    <w:p w14:paraId="1FC88801" w14:textId="1745E8C5" w:rsidR="005A1D4A" w:rsidRDefault="0065108D" w:rsidP="0065108D">
      <w:pPr>
        <w:pStyle w:val="3GPPText"/>
        <w:numPr>
          <w:ilvl w:val="1"/>
          <w:numId w:val="9"/>
        </w:numPr>
      </w:pPr>
      <w:r w:rsidRPr="0065108D">
        <w:t xml:space="preserve">Proposal 2: Set the value range of </w:t>
      </w:r>
      <w:proofErr w:type="spellStart"/>
      <w:r w:rsidRPr="0065108D">
        <w:t>LoS</w:t>
      </w:r>
      <w:proofErr w:type="spellEnd"/>
      <w:r w:rsidRPr="0065108D">
        <w:t>/</w:t>
      </w:r>
      <w:proofErr w:type="spellStart"/>
      <w:r w:rsidRPr="0065108D">
        <w:t>NLoS</w:t>
      </w:r>
      <w:proofErr w:type="spellEnd"/>
      <w:r w:rsidRPr="0065108D">
        <w:t xml:space="preserve"> indicators which are provided by LMF to UE for UE-based positioning to be the same as that of UE-assisted </w:t>
      </w:r>
      <w:proofErr w:type="gramStart"/>
      <w:r w:rsidRPr="0065108D">
        <w:t>positioning.</w:t>
      </w:r>
      <w:r w:rsidR="005A1D4A">
        <w:t>.</w:t>
      </w:r>
      <w:proofErr w:type="gramEnd"/>
    </w:p>
    <w:p w14:paraId="4347D9AE" w14:textId="3BE0484F" w:rsidR="005A1D4A" w:rsidRDefault="00E0309B" w:rsidP="005A1D4A">
      <w:pPr>
        <w:pStyle w:val="3GPPText"/>
        <w:numPr>
          <w:ilvl w:val="0"/>
          <w:numId w:val="9"/>
        </w:numPr>
      </w:pPr>
      <w:r>
        <w:t>[</w:t>
      </w:r>
      <w:r w:rsidR="0065108D">
        <w:t>8</w:t>
      </w:r>
      <w:r>
        <w:t>]</w:t>
      </w:r>
    </w:p>
    <w:p w14:paraId="6753AB7D" w14:textId="77777777" w:rsidR="0065108D" w:rsidRDefault="0065108D" w:rsidP="0065108D">
      <w:pPr>
        <w:pStyle w:val="3GPPText"/>
        <w:numPr>
          <w:ilvl w:val="1"/>
          <w:numId w:val="9"/>
        </w:numPr>
      </w:pPr>
      <w:r>
        <w:t xml:space="preserve">Proposal 1: Do not introduce an individual UE capability for soft and hard values of </w:t>
      </w:r>
      <w:proofErr w:type="spellStart"/>
      <w:r>
        <w:t>LoS</w:t>
      </w:r>
      <w:proofErr w:type="spellEnd"/>
      <w:r>
        <w:t>/</w:t>
      </w:r>
      <w:proofErr w:type="spellStart"/>
      <w:r>
        <w:t>NLoS</w:t>
      </w:r>
      <w:proofErr w:type="spellEnd"/>
      <w:r>
        <w:t xml:space="preserve"> indicators.</w:t>
      </w:r>
    </w:p>
    <w:p w14:paraId="2F0A9586" w14:textId="621E46A0" w:rsidR="005A1D4A" w:rsidRDefault="0065108D" w:rsidP="0065108D">
      <w:pPr>
        <w:pStyle w:val="3GPPText"/>
        <w:numPr>
          <w:ilvl w:val="1"/>
          <w:numId w:val="9"/>
        </w:numPr>
      </w:pPr>
      <w:r>
        <w:t xml:space="preserve">Proposal 2: Do not introduce an individual UE capability for resource-specific and TPR-specific </w:t>
      </w:r>
      <w:proofErr w:type="spellStart"/>
      <w:r>
        <w:t>LoS</w:t>
      </w:r>
      <w:proofErr w:type="spellEnd"/>
      <w:r>
        <w:t>/</w:t>
      </w:r>
      <w:proofErr w:type="spellStart"/>
      <w:r>
        <w:t>NLoS</w:t>
      </w:r>
      <w:proofErr w:type="spellEnd"/>
      <w:r>
        <w:t xml:space="preserve"> indicators</w:t>
      </w:r>
      <w:r w:rsidR="005A1D4A">
        <w:t>.</w:t>
      </w:r>
    </w:p>
    <w:p w14:paraId="04DC92B5" w14:textId="375FC0BA" w:rsidR="00624128" w:rsidRDefault="00E0309B">
      <w:pPr>
        <w:pStyle w:val="3GPPText"/>
        <w:numPr>
          <w:ilvl w:val="0"/>
          <w:numId w:val="9"/>
        </w:numPr>
      </w:pPr>
      <w:r>
        <w:t>[</w:t>
      </w:r>
      <w:r w:rsidR="0065108D">
        <w:t>10</w:t>
      </w:r>
      <w:r>
        <w:t>]</w:t>
      </w:r>
    </w:p>
    <w:p w14:paraId="46453B60" w14:textId="5ABFE265" w:rsidR="00624128" w:rsidRDefault="0065108D" w:rsidP="005A1D4A">
      <w:pPr>
        <w:pStyle w:val="3GPPText"/>
        <w:numPr>
          <w:ilvl w:val="1"/>
          <w:numId w:val="9"/>
        </w:numPr>
      </w:pPr>
      <w:r w:rsidRPr="0065108D">
        <w:t>Proposal 1: A UE capability supporting both soft and hard value reporting is not supported</w:t>
      </w:r>
      <w:r w:rsidR="00E0309B">
        <w:t>.</w:t>
      </w:r>
    </w:p>
    <w:p w14:paraId="4559EC2F" w14:textId="7C163F4A" w:rsidR="00624128" w:rsidRDefault="00E0309B">
      <w:pPr>
        <w:pStyle w:val="3GPPText"/>
        <w:numPr>
          <w:ilvl w:val="0"/>
          <w:numId w:val="9"/>
        </w:numPr>
      </w:pPr>
      <w:r>
        <w:t>[</w:t>
      </w:r>
      <w:r w:rsidR="0065108D">
        <w:t>12</w:t>
      </w:r>
      <w:r>
        <w:t>]</w:t>
      </w:r>
    </w:p>
    <w:p w14:paraId="23945017" w14:textId="1F8EDE6E" w:rsidR="00624128" w:rsidRDefault="0065108D" w:rsidP="0065108D">
      <w:pPr>
        <w:pStyle w:val="3GPPText"/>
        <w:numPr>
          <w:ilvl w:val="1"/>
          <w:numId w:val="9"/>
        </w:numPr>
      </w:pPr>
      <w:r w:rsidRPr="0065108D">
        <w:t>Proposal 1: The support of soft LOS/NLOS indication or hard LOS/NLOS indication is based on UE capability</w:t>
      </w:r>
      <w:r w:rsidR="005A1D4A">
        <w:t xml:space="preserve">. </w:t>
      </w:r>
    </w:p>
    <w:p w14:paraId="0BD14E09" w14:textId="77777777" w:rsidR="00624128" w:rsidRDefault="00E0309B">
      <w:pPr>
        <w:pStyle w:val="Heading3"/>
      </w:pPr>
      <w:r>
        <w:t>Round #1 Discussion</w:t>
      </w:r>
    </w:p>
    <w:p w14:paraId="77AB7447" w14:textId="77777777" w:rsidR="00624128" w:rsidRDefault="00E0309B">
      <w:pPr>
        <w:pStyle w:val="3GPPText"/>
        <w:rPr>
          <w:u w:val="single"/>
        </w:rPr>
      </w:pPr>
      <w:r>
        <w:rPr>
          <w:u w:val="single"/>
        </w:rPr>
        <w:t>Feature Lead View</w:t>
      </w:r>
    </w:p>
    <w:p w14:paraId="0798ACCD" w14:textId="7910FB77" w:rsidR="00624128" w:rsidRDefault="00F00CD3">
      <w:pPr>
        <w:pStyle w:val="3GPPText"/>
      </w:pPr>
      <w:r>
        <w:t>The views on this topic are quite diverse.</w:t>
      </w:r>
      <w:r w:rsidR="00F1531D">
        <w:t xml:space="preserve"> With that in mind we can consider this proposal which was discussed at the last meeting as a starting point</w:t>
      </w:r>
    </w:p>
    <w:p w14:paraId="0729E242" w14:textId="77777777" w:rsidR="00624128" w:rsidRDefault="00624128">
      <w:pPr>
        <w:pStyle w:val="3GPPAgreements"/>
        <w:numPr>
          <w:ilvl w:val="0"/>
          <w:numId w:val="0"/>
        </w:numPr>
      </w:pPr>
    </w:p>
    <w:p w14:paraId="6CD9B0C7" w14:textId="7C66FEEC" w:rsidR="00624128" w:rsidRDefault="00E0309B">
      <w:pPr>
        <w:pStyle w:val="3GPPText"/>
        <w:rPr>
          <w:b/>
          <w:bCs/>
        </w:rPr>
      </w:pPr>
      <w:r>
        <w:rPr>
          <w:b/>
          <w:bCs/>
        </w:rPr>
        <w:t>Proposal 1.1</w:t>
      </w:r>
      <w:r w:rsidR="004F23AD">
        <w:rPr>
          <w:b/>
          <w:bCs/>
        </w:rPr>
        <w:t>-A</w:t>
      </w:r>
    </w:p>
    <w:p w14:paraId="48BE4C60" w14:textId="5DF8DBD9" w:rsidR="00F1531D" w:rsidRDefault="0065108D" w:rsidP="00F1531D">
      <w:pPr>
        <w:pStyle w:val="3GPPAgreements"/>
        <w:numPr>
          <w:ilvl w:val="0"/>
          <w:numId w:val="45"/>
        </w:numPr>
      </w:pPr>
      <w:r>
        <w:t>During RAN1#108-e select one of the following alternatives:</w:t>
      </w:r>
      <w:r w:rsidR="00F1531D">
        <w:t xml:space="preserve"> </w:t>
      </w:r>
      <w:r w:rsidR="00F1531D">
        <w:tab/>
      </w:r>
    </w:p>
    <w:p w14:paraId="13E2976D" w14:textId="35E9D94B" w:rsidR="00F1531D" w:rsidRDefault="0065108D" w:rsidP="00F1531D">
      <w:pPr>
        <w:pStyle w:val="3GPPAgreements"/>
        <w:numPr>
          <w:ilvl w:val="1"/>
          <w:numId w:val="45"/>
        </w:numPr>
      </w:pPr>
      <w:r>
        <w:t xml:space="preserve">Alt 1. UE capabilities are introduced for soft value, hard value, and both. </w:t>
      </w:r>
    </w:p>
    <w:p w14:paraId="6741D7B4" w14:textId="76DEDA41" w:rsidR="0065108D" w:rsidRDefault="0065108D" w:rsidP="00F1531D">
      <w:pPr>
        <w:pStyle w:val="3GPPAgreements"/>
        <w:numPr>
          <w:ilvl w:val="1"/>
          <w:numId w:val="45"/>
        </w:numPr>
      </w:pPr>
      <w:r>
        <w:t xml:space="preserve">Alt 2. UE capabilities are introduced for soft value and hard value. </w:t>
      </w:r>
    </w:p>
    <w:p w14:paraId="0F9591D8" w14:textId="1EB34F40" w:rsidR="00624128" w:rsidRDefault="0065108D" w:rsidP="0065108D">
      <w:pPr>
        <w:pStyle w:val="3GPPAgreements"/>
        <w:numPr>
          <w:ilvl w:val="1"/>
          <w:numId w:val="45"/>
        </w:numPr>
      </w:pPr>
      <w:r>
        <w:t xml:space="preserve">Alt 3. Only a single UE capability is introduced for </w:t>
      </w:r>
      <w:proofErr w:type="spellStart"/>
      <w:r>
        <w:t>LoS</w:t>
      </w:r>
      <w:proofErr w:type="spellEnd"/>
      <w:r>
        <w:t>/</w:t>
      </w:r>
      <w:proofErr w:type="spellStart"/>
      <w:r>
        <w:t>NLoS</w:t>
      </w:r>
      <w:proofErr w:type="spellEnd"/>
      <w:r>
        <w:t xml:space="preserve"> indicators (i.e., no differentiation between soft and hard value support).</w:t>
      </w:r>
    </w:p>
    <w:p w14:paraId="7808CD54" w14:textId="77777777" w:rsidR="00624128" w:rsidRDefault="00624128">
      <w:pPr>
        <w:pStyle w:val="3GPPAgreements"/>
        <w:numPr>
          <w:ilvl w:val="0"/>
          <w:numId w:val="0"/>
        </w:numPr>
        <w:ind w:left="567"/>
      </w:pPr>
    </w:p>
    <w:p w14:paraId="04BA02C2"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624128" w14:paraId="00B9EB0D" w14:textId="77777777">
        <w:tc>
          <w:tcPr>
            <w:tcW w:w="1637" w:type="dxa"/>
            <w:shd w:val="clear" w:color="auto" w:fill="BDD6EE" w:themeFill="accent5" w:themeFillTint="66"/>
          </w:tcPr>
          <w:p w14:paraId="6F088E09" w14:textId="77777777" w:rsidR="00624128" w:rsidRDefault="00E0309B">
            <w:pPr>
              <w:spacing w:after="0"/>
              <w:rPr>
                <w:lang w:eastAsia="zh-CN"/>
              </w:rPr>
            </w:pPr>
            <w:r>
              <w:rPr>
                <w:lang w:eastAsia="zh-CN"/>
              </w:rPr>
              <w:t>Company Name</w:t>
            </w:r>
          </w:p>
        </w:tc>
        <w:tc>
          <w:tcPr>
            <w:tcW w:w="7713" w:type="dxa"/>
            <w:shd w:val="clear" w:color="auto" w:fill="BDD6EE" w:themeFill="accent5" w:themeFillTint="66"/>
          </w:tcPr>
          <w:p w14:paraId="363DED00" w14:textId="77777777" w:rsidR="00624128" w:rsidRDefault="00E0309B">
            <w:pPr>
              <w:spacing w:after="0"/>
              <w:rPr>
                <w:lang w:eastAsia="zh-CN"/>
              </w:rPr>
            </w:pPr>
            <w:r>
              <w:rPr>
                <w:lang w:eastAsia="zh-CN"/>
              </w:rPr>
              <w:t>Comments</w:t>
            </w:r>
          </w:p>
        </w:tc>
      </w:tr>
      <w:tr w:rsidR="00624128" w14:paraId="51ED8B17" w14:textId="77777777">
        <w:tc>
          <w:tcPr>
            <w:tcW w:w="1637" w:type="dxa"/>
          </w:tcPr>
          <w:p w14:paraId="777B0139" w14:textId="6D96A260" w:rsidR="00624128" w:rsidRDefault="007A3B29">
            <w:pPr>
              <w:spacing w:after="0"/>
              <w:rPr>
                <w:lang w:eastAsia="zh-CN"/>
              </w:rPr>
            </w:pPr>
            <w:r>
              <w:rPr>
                <w:rFonts w:hint="eastAsia"/>
                <w:lang w:eastAsia="zh-CN"/>
              </w:rPr>
              <w:t>Z</w:t>
            </w:r>
            <w:r>
              <w:rPr>
                <w:lang w:eastAsia="zh-CN"/>
              </w:rPr>
              <w:t>TE</w:t>
            </w:r>
          </w:p>
        </w:tc>
        <w:tc>
          <w:tcPr>
            <w:tcW w:w="7713" w:type="dxa"/>
          </w:tcPr>
          <w:p w14:paraId="3C9FE18D" w14:textId="77777777" w:rsidR="007A3B29" w:rsidRDefault="007A3B29" w:rsidP="007A3B29">
            <w:pPr>
              <w:pStyle w:val="3GPPAgreements"/>
              <w:numPr>
                <w:ilvl w:val="0"/>
                <w:numId w:val="0"/>
              </w:numPr>
              <w:snapToGrid w:val="0"/>
              <w:ind w:left="284" w:hanging="284"/>
            </w:pPr>
            <w:r>
              <w:rPr>
                <w:rFonts w:hint="eastAsia"/>
              </w:rPr>
              <w:t>E</w:t>
            </w:r>
            <w:r>
              <w:t xml:space="preserve">ither Alt 1 or Alt 2 is fine.  If Alt 2 is eventually supported, it should be clarified that UE can </w:t>
            </w:r>
          </w:p>
          <w:p w14:paraId="10B38477" w14:textId="5C9CB357" w:rsidR="00624128" w:rsidRDefault="007A3B29" w:rsidP="007A3B29">
            <w:pPr>
              <w:pStyle w:val="3GPPAgreements"/>
              <w:numPr>
                <w:ilvl w:val="0"/>
                <w:numId w:val="0"/>
              </w:numPr>
              <w:snapToGrid w:val="0"/>
              <w:ind w:left="284" w:hanging="284"/>
            </w:pPr>
            <w:r>
              <w:t xml:space="preserve">support hard value if it reports soft value. </w:t>
            </w:r>
          </w:p>
        </w:tc>
      </w:tr>
      <w:tr w:rsidR="00D573C4" w14:paraId="37A93A11" w14:textId="77777777">
        <w:tc>
          <w:tcPr>
            <w:tcW w:w="1637" w:type="dxa"/>
          </w:tcPr>
          <w:p w14:paraId="20FDE499" w14:textId="3565E0FD"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473782FF" w14:textId="20750B8D" w:rsidR="00D573C4" w:rsidRDefault="00D573C4" w:rsidP="00D573C4">
            <w:pPr>
              <w:spacing w:after="0"/>
              <w:rPr>
                <w:lang w:eastAsia="zh-CN"/>
              </w:rPr>
            </w:pPr>
            <w:r>
              <w:rPr>
                <w:rFonts w:hint="eastAsia"/>
              </w:rPr>
              <w:t>O</w:t>
            </w:r>
            <w:r>
              <w:t>ur preference is Alt. 3</w:t>
            </w:r>
            <w:r>
              <w:rPr>
                <w:rFonts w:hint="eastAsia"/>
              </w:rPr>
              <w:t>,</w:t>
            </w:r>
            <w:r>
              <w:t xml:space="preserve"> but we can live with Alt.1 and Alt.2.</w:t>
            </w:r>
          </w:p>
        </w:tc>
      </w:tr>
      <w:tr w:rsidR="00363A16" w14:paraId="0C2ACF15" w14:textId="77777777">
        <w:tc>
          <w:tcPr>
            <w:tcW w:w="1637" w:type="dxa"/>
          </w:tcPr>
          <w:p w14:paraId="7B06F5B9" w14:textId="46C79852" w:rsidR="00363A16" w:rsidRDefault="00153B9D" w:rsidP="00363A16">
            <w:pPr>
              <w:spacing w:after="0"/>
              <w:rPr>
                <w:lang w:eastAsia="zh-CN"/>
              </w:rPr>
            </w:pPr>
            <w:r>
              <w:rPr>
                <w:lang w:eastAsia="zh-CN"/>
              </w:rPr>
              <w:t>V</w:t>
            </w:r>
            <w:r w:rsidR="00363A16">
              <w:rPr>
                <w:lang w:eastAsia="zh-CN"/>
              </w:rPr>
              <w:t>ivo</w:t>
            </w:r>
          </w:p>
        </w:tc>
        <w:tc>
          <w:tcPr>
            <w:tcW w:w="7713" w:type="dxa"/>
          </w:tcPr>
          <w:p w14:paraId="550DC426" w14:textId="0B364EA6" w:rsidR="00363A16" w:rsidRDefault="00363A16" w:rsidP="00363A16">
            <w:pPr>
              <w:spacing w:after="0"/>
            </w:pPr>
            <w:r>
              <w:t xml:space="preserve">Alt1 is preferred. We think </w:t>
            </w:r>
            <w:r w:rsidRPr="00770A8B">
              <w:t xml:space="preserve">no matter a UE is supportive of hard value only or soft value, it can first identify whether a measurement is </w:t>
            </w:r>
            <w:proofErr w:type="spellStart"/>
            <w:r w:rsidRPr="00770A8B">
              <w:t>LoS</w:t>
            </w:r>
            <w:proofErr w:type="spellEnd"/>
            <w:r w:rsidRPr="00770A8B">
              <w:t xml:space="preserve"> or </w:t>
            </w:r>
            <w:proofErr w:type="spellStart"/>
            <w:r w:rsidRPr="00770A8B">
              <w:t>NLoS</w:t>
            </w:r>
            <w:proofErr w:type="spellEnd"/>
            <w:r w:rsidRPr="00770A8B">
              <w:t>, then UE supportive of soft value type can further report the soft value to indicate the probability</w:t>
            </w:r>
            <w:r>
              <w:t xml:space="preserve">. </w:t>
            </w:r>
            <w:proofErr w:type="gramStart"/>
            <w:r>
              <w:t>Therefore</w:t>
            </w:r>
            <w:proofErr w:type="gramEnd"/>
            <w:r>
              <w:t xml:space="preserve"> a capability for both soft and hard value is needed.</w:t>
            </w:r>
          </w:p>
        </w:tc>
      </w:tr>
      <w:tr w:rsidR="004F2646" w14:paraId="29E84EEC" w14:textId="77777777">
        <w:tc>
          <w:tcPr>
            <w:tcW w:w="1637" w:type="dxa"/>
          </w:tcPr>
          <w:p w14:paraId="13AB7A0C" w14:textId="124EB94D" w:rsidR="004F2646" w:rsidRDefault="004F2646" w:rsidP="00363A16">
            <w:pPr>
              <w:spacing w:after="0"/>
              <w:rPr>
                <w:lang w:eastAsia="zh-CN"/>
              </w:rPr>
            </w:pPr>
            <w:r>
              <w:rPr>
                <w:lang w:eastAsia="zh-CN"/>
              </w:rPr>
              <w:t>Qualcomm</w:t>
            </w:r>
          </w:p>
        </w:tc>
        <w:tc>
          <w:tcPr>
            <w:tcW w:w="7713" w:type="dxa"/>
          </w:tcPr>
          <w:p w14:paraId="3475E53E" w14:textId="5767F643" w:rsidR="004F2646" w:rsidRDefault="004F2646" w:rsidP="00363A16">
            <w:pPr>
              <w:spacing w:after="0"/>
            </w:pPr>
            <w:r>
              <w:t>Alt. 1</w:t>
            </w:r>
          </w:p>
        </w:tc>
      </w:tr>
      <w:tr w:rsidR="00495E6A" w14:paraId="0B41C404" w14:textId="77777777">
        <w:tc>
          <w:tcPr>
            <w:tcW w:w="1637" w:type="dxa"/>
          </w:tcPr>
          <w:p w14:paraId="4DC7184D" w14:textId="47DBC4BB" w:rsidR="00495E6A" w:rsidRDefault="00495E6A" w:rsidP="00363A16">
            <w:pPr>
              <w:spacing w:after="0"/>
              <w:rPr>
                <w:lang w:eastAsia="zh-CN"/>
              </w:rPr>
            </w:pPr>
            <w:proofErr w:type="spellStart"/>
            <w:r>
              <w:rPr>
                <w:lang w:eastAsia="zh-CN"/>
              </w:rPr>
              <w:lastRenderedPageBreak/>
              <w:t>InterDigital</w:t>
            </w:r>
            <w:proofErr w:type="spellEnd"/>
          </w:p>
        </w:tc>
        <w:tc>
          <w:tcPr>
            <w:tcW w:w="7713" w:type="dxa"/>
          </w:tcPr>
          <w:p w14:paraId="69FC331D" w14:textId="1B2DE92C" w:rsidR="00495E6A" w:rsidRDefault="00495E6A" w:rsidP="00363A16">
            <w:pPr>
              <w:spacing w:after="0"/>
            </w:pPr>
            <w:r>
              <w:t>Our understanding is aligned with Alt. 2</w:t>
            </w:r>
            <w:r w:rsidR="006E7527">
              <w:t xml:space="preserve"> and we support Alt. 2</w:t>
            </w:r>
            <w:r>
              <w:t xml:space="preserve">. As the above agreement suggests there are two types of indicator, soft and hard indicator. Our understanding was that there are two separate UE capabilities, one for soft and another for hard indicator. We don’t understand Alt. 1 where a UE can support both hard and soft </w:t>
            </w:r>
            <w:proofErr w:type="spellStart"/>
            <w:r>
              <w:t>indiators</w:t>
            </w:r>
            <w:proofErr w:type="spellEnd"/>
            <w:r>
              <w:t xml:space="preserve"> when the soft indicator already contains 0 and 1, i.e., hard indicator. Two UE </w:t>
            </w:r>
            <w:proofErr w:type="spellStart"/>
            <w:r>
              <w:t>capabilties</w:t>
            </w:r>
            <w:proofErr w:type="spellEnd"/>
            <w:r>
              <w:t xml:space="preserve"> should be sufficient.</w:t>
            </w:r>
          </w:p>
        </w:tc>
      </w:tr>
      <w:tr w:rsidR="00BC2B8D" w14:paraId="38F6D449" w14:textId="77777777">
        <w:tc>
          <w:tcPr>
            <w:tcW w:w="1637" w:type="dxa"/>
          </w:tcPr>
          <w:p w14:paraId="6931B87C" w14:textId="703AD7A6" w:rsidR="00BC2B8D" w:rsidRDefault="00BC2B8D" w:rsidP="00363A16">
            <w:pPr>
              <w:spacing w:after="0"/>
              <w:rPr>
                <w:lang w:eastAsia="zh-CN"/>
              </w:rPr>
            </w:pPr>
            <w:r>
              <w:rPr>
                <w:lang w:eastAsia="zh-CN"/>
              </w:rPr>
              <w:t>CATT</w:t>
            </w:r>
          </w:p>
        </w:tc>
        <w:tc>
          <w:tcPr>
            <w:tcW w:w="7713" w:type="dxa"/>
          </w:tcPr>
          <w:p w14:paraId="337F629C" w14:textId="6BE8D35C" w:rsidR="00BC2B8D" w:rsidRDefault="00BC2B8D" w:rsidP="00363A16">
            <w:pPr>
              <w:spacing w:after="0"/>
              <w:rPr>
                <w:lang w:eastAsia="zh-CN"/>
              </w:rPr>
            </w:pPr>
            <w:r>
              <w:rPr>
                <w:rFonts w:hint="eastAsia"/>
                <w:lang w:eastAsia="zh-CN"/>
              </w:rPr>
              <w:t>Support Alt.1 or Alt.3.</w:t>
            </w:r>
          </w:p>
        </w:tc>
      </w:tr>
      <w:tr w:rsidR="00FD2D11" w14:paraId="0B37DE83" w14:textId="77777777">
        <w:tc>
          <w:tcPr>
            <w:tcW w:w="1637" w:type="dxa"/>
          </w:tcPr>
          <w:p w14:paraId="29FB9A1B" w14:textId="0B00C134" w:rsidR="00FD2D11" w:rsidRDefault="00FD2D11" w:rsidP="00363A16">
            <w:pPr>
              <w:spacing w:after="0"/>
              <w:rPr>
                <w:lang w:eastAsia="zh-CN"/>
              </w:rPr>
            </w:pPr>
            <w:r>
              <w:rPr>
                <w:lang w:eastAsia="zh-CN"/>
              </w:rPr>
              <w:t xml:space="preserve">Intel </w:t>
            </w:r>
          </w:p>
        </w:tc>
        <w:tc>
          <w:tcPr>
            <w:tcW w:w="7713" w:type="dxa"/>
          </w:tcPr>
          <w:p w14:paraId="3453BAF3" w14:textId="547E3339" w:rsidR="00FD2D11" w:rsidRDefault="00FD2D11" w:rsidP="00363A16">
            <w:pPr>
              <w:spacing w:after="0"/>
              <w:rPr>
                <w:lang w:eastAsia="zh-CN"/>
              </w:rPr>
            </w:pPr>
            <w:r>
              <w:rPr>
                <w:lang w:eastAsia="zh-CN"/>
              </w:rPr>
              <w:t>OK with Alt 1</w:t>
            </w:r>
          </w:p>
        </w:tc>
      </w:tr>
      <w:tr w:rsidR="004A6464" w14:paraId="1BB23691" w14:textId="77777777">
        <w:tc>
          <w:tcPr>
            <w:tcW w:w="1637" w:type="dxa"/>
          </w:tcPr>
          <w:p w14:paraId="1D046A33" w14:textId="1EE41525" w:rsidR="004A6464" w:rsidRDefault="004A6464" w:rsidP="00363A16">
            <w:pPr>
              <w:spacing w:after="0"/>
              <w:rPr>
                <w:lang w:eastAsia="ko-KR"/>
              </w:rPr>
            </w:pPr>
            <w:r>
              <w:rPr>
                <w:rFonts w:hint="eastAsia"/>
                <w:lang w:eastAsia="ko-KR"/>
              </w:rPr>
              <w:t>LGE</w:t>
            </w:r>
          </w:p>
        </w:tc>
        <w:tc>
          <w:tcPr>
            <w:tcW w:w="7713" w:type="dxa"/>
          </w:tcPr>
          <w:p w14:paraId="6E70F083" w14:textId="77777777" w:rsidR="004A6464" w:rsidRDefault="004A6464" w:rsidP="00363A16">
            <w:pPr>
              <w:spacing w:after="0"/>
              <w:rPr>
                <w:lang w:eastAsia="ko-KR"/>
              </w:rPr>
            </w:pPr>
            <w:r>
              <w:rPr>
                <w:lang w:eastAsia="ko-KR"/>
              </w:rPr>
              <w:t>W</w:t>
            </w:r>
            <w:r>
              <w:rPr>
                <w:rFonts w:hint="eastAsia"/>
                <w:lang w:eastAsia="ko-KR"/>
              </w:rPr>
              <w:t xml:space="preserve">e </w:t>
            </w:r>
            <w:r>
              <w:rPr>
                <w:lang w:eastAsia="ko-KR"/>
              </w:rPr>
              <w:t xml:space="preserve">are </w:t>
            </w:r>
            <w:proofErr w:type="gramStart"/>
            <w:r>
              <w:rPr>
                <w:lang w:eastAsia="ko-KR"/>
              </w:rPr>
              <w:t>agree</w:t>
            </w:r>
            <w:proofErr w:type="gramEnd"/>
            <w:r>
              <w:rPr>
                <w:lang w:eastAsia="ko-KR"/>
              </w:rPr>
              <w:t xml:space="preserve"> with Alt.2.</w:t>
            </w:r>
          </w:p>
          <w:p w14:paraId="4D6AF7D3" w14:textId="4E60441D" w:rsidR="004A6464" w:rsidRDefault="004A6464" w:rsidP="004A6464">
            <w:pPr>
              <w:spacing w:after="0"/>
              <w:rPr>
                <w:lang w:eastAsia="ko-KR"/>
              </w:rPr>
            </w:pPr>
            <w:r w:rsidRPr="004A6464">
              <w:rPr>
                <w:lang w:eastAsia="ko-KR"/>
              </w:rPr>
              <w:t xml:space="preserve">We have a concern about ‘both’ in Alt.1. For example, if RAN1 agrees Alt.1 and UE reports capability with ‘both’. And then, UE report 0.3 for soft value and 0 for hard value. We think the reported soft value already imply the value of hard value. That is, LMF </w:t>
            </w:r>
            <w:proofErr w:type="spellStart"/>
            <w:r w:rsidRPr="004A6464">
              <w:rPr>
                <w:lang w:eastAsia="ko-KR"/>
              </w:rPr>
              <w:t>dose</w:t>
            </w:r>
            <w:proofErr w:type="spellEnd"/>
            <w:r w:rsidRPr="004A6464">
              <w:rPr>
                <w:lang w:eastAsia="ko-KR"/>
              </w:rPr>
              <w:t xml:space="preserve"> not expect the hard value can be reported as ‘1’ when 0.3 is reported for soft value. In the point of view, we cannot the understand consideration of supporting ‘both’.</w:t>
            </w:r>
          </w:p>
        </w:tc>
      </w:tr>
      <w:tr w:rsidR="00BB09E1" w14:paraId="5EB0D02E" w14:textId="77777777">
        <w:tc>
          <w:tcPr>
            <w:tcW w:w="1637" w:type="dxa"/>
          </w:tcPr>
          <w:p w14:paraId="2C764EF9" w14:textId="5EF3EBDB" w:rsidR="00BB09E1" w:rsidRDefault="00BB09E1" w:rsidP="00363A16">
            <w:pPr>
              <w:spacing w:after="0"/>
              <w:rPr>
                <w:lang w:eastAsia="zh-CN"/>
              </w:rPr>
            </w:pPr>
            <w:r>
              <w:rPr>
                <w:rFonts w:hint="eastAsia"/>
                <w:lang w:eastAsia="zh-CN"/>
              </w:rPr>
              <w:t>C</w:t>
            </w:r>
            <w:r>
              <w:rPr>
                <w:lang w:eastAsia="zh-CN"/>
              </w:rPr>
              <w:t>hina Telecom</w:t>
            </w:r>
          </w:p>
        </w:tc>
        <w:tc>
          <w:tcPr>
            <w:tcW w:w="7713" w:type="dxa"/>
          </w:tcPr>
          <w:p w14:paraId="51C070B6" w14:textId="377B7514" w:rsidR="00BB09E1" w:rsidRDefault="00BB09E1" w:rsidP="00363A16">
            <w:pPr>
              <w:spacing w:after="0"/>
              <w:rPr>
                <w:lang w:eastAsia="zh-CN"/>
              </w:rPr>
            </w:pPr>
            <w:r>
              <w:rPr>
                <w:rFonts w:hint="eastAsia"/>
                <w:lang w:eastAsia="zh-CN"/>
              </w:rPr>
              <w:t>W</w:t>
            </w:r>
            <w:r>
              <w:rPr>
                <w:lang w:eastAsia="zh-CN"/>
              </w:rPr>
              <w:t xml:space="preserve">e are </w:t>
            </w:r>
            <w:proofErr w:type="gramStart"/>
            <w:r>
              <w:rPr>
                <w:lang w:eastAsia="zh-CN"/>
              </w:rPr>
              <w:t>agree</w:t>
            </w:r>
            <w:proofErr w:type="gramEnd"/>
            <w:r>
              <w:rPr>
                <w:lang w:eastAsia="zh-CN"/>
              </w:rPr>
              <w:t xml:space="preserve"> with Alt.2. We think if the soft value is supported, the hard value is obviously supported by the UE. We don’t know why the value ‘both’ is needed, it’s just for indicating the UE can report either the </w:t>
            </w:r>
            <w:proofErr w:type="gramStart"/>
            <w:r>
              <w:rPr>
                <w:lang w:eastAsia="zh-CN"/>
              </w:rPr>
              <w:t>two kind</w:t>
            </w:r>
            <w:proofErr w:type="gramEnd"/>
            <w:r>
              <w:rPr>
                <w:lang w:eastAsia="zh-CN"/>
              </w:rPr>
              <w:t xml:space="preserve"> indication according to the demand? We think the motivation needs to be clarified.</w:t>
            </w:r>
          </w:p>
        </w:tc>
      </w:tr>
      <w:tr w:rsidR="00BC30E0" w14:paraId="0BD6603F" w14:textId="77777777">
        <w:tc>
          <w:tcPr>
            <w:tcW w:w="1637" w:type="dxa"/>
          </w:tcPr>
          <w:p w14:paraId="54428B62" w14:textId="0983D71C" w:rsidR="00BC30E0" w:rsidRDefault="00BC30E0" w:rsidP="00363A16">
            <w:pPr>
              <w:spacing w:after="0"/>
              <w:rPr>
                <w:lang w:eastAsia="zh-CN"/>
              </w:rPr>
            </w:pPr>
            <w:r>
              <w:rPr>
                <w:lang w:eastAsia="zh-CN"/>
              </w:rPr>
              <w:t>Nokia/NSB</w:t>
            </w:r>
          </w:p>
        </w:tc>
        <w:tc>
          <w:tcPr>
            <w:tcW w:w="7713" w:type="dxa"/>
          </w:tcPr>
          <w:p w14:paraId="17EA1FE5" w14:textId="07C3F284" w:rsidR="00BC30E0" w:rsidRDefault="00BC30E0" w:rsidP="00363A16">
            <w:pPr>
              <w:spacing w:after="0"/>
              <w:rPr>
                <w:lang w:eastAsia="zh-CN"/>
              </w:rPr>
            </w:pPr>
            <w:r>
              <w:rPr>
                <w:lang w:eastAsia="zh-CN"/>
              </w:rPr>
              <w:t xml:space="preserve">While we prefer Alt. </w:t>
            </w:r>
            <w:proofErr w:type="gramStart"/>
            <w:r>
              <w:rPr>
                <w:lang w:eastAsia="zh-CN"/>
              </w:rPr>
              <w:t>3</w:t>
            </w:r>
            <w:proofErr w:type="gramEnd"/>
            <w:r>
              <w:rPr>
                <w:lang w:eastAsia="zh-CN"/>
              </w:rPr>
              <w:t xml:space="preserve"> we can compromise to Alt. 1 but Alt. 2 is unacceptable. It is technically incorrect to say that hard value of 0 = soft value of 0. Hard value of 0 means the UE thinks it is more likely than not that it is NLOS but soft value of 0 means the UE is very confident that it is NLOS.  </w:t>
            </w:r>
          </w:p>
        </w:tc>
      </w:tr>
      <w:tr w:rsidR="00A55AC3" w14:paraId="6A882C9F" w14:textId="77777777">
        <w:tc>
          <w:tcPr>
            <w:tcW w:w="1637" w:type="dxa"/>
          </w:tcPr>
          <w:p w14:paraId="4EB94343" w14:textId="4962A6E2" w:rsidR="00A55AC3" w:rsidRDefault="00A55AC3" w:rsidP="00363A16">
            <w:pPr>
              <w:spacing w:after="0"/>
              <w:rPr>
                <w:lang w:eastAsia="zh-CN"/>
              </w:rPr>
            </w:pPr>
            <w:r>
              <w:rPr>
                <w:lang w:eastAsia="zh-CN"/>
              </w:rPr>
              <w:t>Ericsson</w:t>
            </w:r>
          </w:p>
        </w:tc>
        <w:tc>
          <w:tcPr>
            <w:tcW w:w="7713" w:type="dxa"/>
          </w:tcPr>
          <w:p w14:paraId="345636FC" w14:textId="2902E760" w:rsidR="00A55AC3" w:rsidRDefault="00A55AC3" w:rsidP="00363A16">
            <w:pPr>
              <w:spacing w:after="0"/>
              <w:rPr>
                <w:lang w:eastAsia="zh-CN"/>
              </w:rPr>
            </w:pPr>
            <w:r>
              <w:rPr>
                <w:lang w:eastAsia="zh-CN"/>
              </w:rPr>
              <w:t xml:space="preserve">OK with alt2 and alt3. </w:t>
            </w:r>
            <w:r w:rsidR="002F33AB">
              <w:rPr>
                <w:lang w:eastAsia="zh-CN"/>
              </w:rPr>
              <w:t xml:space="preserve"> We agree that the meaning of “0” in soft and hard value is different. In our view, alt2 simply means that the UE can </w:t>
            </w:r>
            <w:r w:rsidR="00BC14E5">
              <w:rPr>
                <w:lang w:eastAsia="zh-CN"/>
              </w:rPr>
              <w:t xml:space="preserve">produce two types of LOS, and there may be </w:t>
            </w:r>
            <w:r w:rsidR="000A568D">
              <w:rPr>
                <w:lang w:eastAsia="zh-CN"/>
              </w:rPr>
              <w:t>one</w:t>
            </w:r>
            <w:r w:rsidR="00BC14E5">
              <w:rPr>
                <w:lang w:eastAsia="zh-CN"/>
              </w:rPr>
              <w:t xml:space="preserve"> test attached </w:t>
            </w:r>
            <w:r w:rsidR="000A568D">
              <w:rPr>
                <w:lang w:eastAsia="zh-CN"/>
              </w:rPr>
              <w:t>each</w:t>
            </w:r>
            <w:r w:rsidR="00BC14E5">
              <w:rPr>
                <w:lang w:eastAsia="zh-CN"/>
              </w:rPr>
              <w:t xml:space="preserve"> </w:t>
            </w:r>
            <w:proofErr w:type="gramStart"/>
            <w:r w:rsidR="00BC14E5">
              <w:rPr>
                <w:lang w:eastAsia="zh-CN"/>
              </w:rPr>
              <w:t>capabilities</w:t>
            </w:r>
            <w:proofErr w:type="gramEnd"/>
            <w:r w:rsidR="00BC14E5">
              <w:rPr>
                <w:lang w:eastAsia="zh-CN"/>
              </w:rPr>
              <w:t>.</w:t>
            </w:r>
            <w:r w:rsidR="00305CF1">
              <w:rPr>
                <w:lang w:eastAsia="zh-CN"/>
              </w:rPr>
              <w:t xml:space="preserve"> Alt 1 is not needed, since </w:t>
            </w:r>
            <w:r w:rsidR="00187F36">
              <w:rPr>
                <w:lang w:eastAsia="zh-CN"/>
              </w:rPr>
              <w:t>“</w:t>
            </w:r>
            <w:proofErr w:type="gramStart"/>
            <w:r w:rsidR="00187F36">
              <w:rPr>
                <w:lang w:eastAsia="zh-CN"/>
              </w:rPr>
              <w:t>both”  is</w:t>
            </w:r>
            <w:proofErr w:type="gramEnd"/>
            <w:r w:rsidR="00187F36">
              <w:rPr>
                <w:lang w:eastAsia="zh-CN"/>
              </w:rPr>
              <w:t xml:space="preserve"> </w:t>
            </w:r>
            <w:proofErr w:type="spellStart"/>
            <w:r w:rsidR="00187F36">
              <w:rPr>
                <w:lang w:eastAsia="zh-CN"/>
              </w:rPr>
              <w:t>signaled</w:t>
            </w:r>
            <w:proofErr w:type="spellEnd"/>
            <w:r w:rsidR="00187F36">
              <w:rPr>
                <w:lang w:eastAsia="zh-CN"/>
              </w:rPr>
              <w:t xml:space="preserve"> in alt2 if </w:t>
            </w:r>
            <w:r w:rsidR="00580948">
              <w:rPr>
                <w:lang w:eastAsia="zh-CN"/>
              </w:rPr>
              <w:t xml:space="preserve">both of the soft and hard value capabilities are signalled. </w:t>
            </w:r>
          </w:p>
        </w:tc>
      </w:tr>
      <w:tr w:rsidR="00153B9D" w14:paraId="4A365A8E" w14:textId="77777777">
        <w:tc>
          <w:tcPr>
            <w:tcW w:w="1637" w:type="dxa"/>
          </w:tcPr>
          <w:p w14:paraId="110FDEBC" w14:textId="2B527725" w:rsidR="00153B9D" w:rsidRDefault="00153B9D" w:rsidP="00363A16">
            <w:pPr>
              <w:spacing w:after="0"/>
              <w:rPr>
                <w:lang w:eastAsia="zh-CN"/>
              </w:rPr>
            </w:pPr>
            <w:r>
              <w:rPr>
                <w:lang w:eastAsia="zh-CN"/>
              </w:rPr>
              <w:t>Fraunhofer</w:t>
            </w:r>
          </w:p>
        </w:tc>
        <w:tc>
          <w:tcPr>
            <w:tcW w:w="7713" w:type="dxa"/>
          </w:tcPr>
          <w:p w14:paraId="7D309A2B" w14:textId="77777777" w:rsidR="00153B9D" w:rsidRDefault="00153B9D" w:rsidP="00153B9D">
            <w:pPr>
              <w:spacing w:after="0"/>
              <w:rPr>
                <w:lang w:eastAsia="zh-CN"/>
              </w:rPr>
            </w:pPr>
            <w:r>
              <w:rPr>
                <w:lang w:eastAsia="zh-CN"/>
              </w:rPr>
              <w:t>Not sure both soft and hard are needed.</w:t>
            </w:r>
          </w:p>
          <w:p w14:paraId="28E09163" w14:textId="2C4E0C65" w:rsidR="00153B9D" w:rsidRDefault="00153B9D" w:rsidP="00153B9D">
            <w:pPr>
              <w:spacing w:after="0"/>
              <w:rPr>
                <w:lang w:eastAsia="zh-CN"/>
              </w:rPr>
            </w:pPr>
            <w:r>
              <w:rPr>
                <w:lang w:eastAsia="zh-CN"/>
              </w:rPr>
              <w:t xml:space="preserve">Fine with Alt. 2 with following modification: </w:t>
            </w:r>
            <w:r>
              <w:t>UE capabilities are introduced either for soft value or hard value (a UE cannot support soft and hard values). Our view is that overcomes the issue pointed out by Nokia.</w:t>
            </w:r>
          </w:p>
        </w:tc>
      </w:tr>
      <w:tr w:rsidR="005765D2" w14:paraId="2E8B1DC3" w14:textId="77777777">
        <w:tc>
          <w:tcPr>
            <w:tcW w:w="1637" w:type="dxa"/>
          </w:tcPr>
          <w:p w14:paraId="32693D45" w14:textId="6BB7B97D" w:rsidR="005765D2" w:rsidRPr="005765D2" w:rsidRDefault="005765D2" w:rsidP="00363A16">
            <w:pPr>
              <w:spacing w:after="0"/>
              <w:rPr>
                <w:lang w:val="en-US" w:eastAsia="zh-CN"/>
              </w:rPr>
            </w:pPr>
            <w:r>
              <w:rPr>
                <w:rFonts w:hint="eastAsia"/>
                <w:lang w:eastAsia="zh-CN"/>
              </w:rPr>
              <w:t>OPPO</w:t>
            </w:r>
          </w:p>
        </w:tc>
        <w:tc>
          <w:tcPr>
            <w:tcW w:w="7713" w:type="dxa"/>
          </w:tcPr>
          <w:p w14:paraId="49EDCAE0" w14:textId="77777777" w:rsidR="005765D2" w:rsidRDefault="005765D2" w:rsidP="00153B9D">
            <w:pPr>
              <w:spacing w:after="0"/>
              <w:rPr>
                <w:lang w:eastAsia="zh-CN"/>
              </w:rPr>
            </w:pPr>
            <w:r>
              <w:rPr>
                <w:lang w:eastAsia="zh-CN"/>
              </w:rPr>
              <w:t xml:space="preserve">Our first preference is Alt 2. </w:t>
            </w:r>
          </w:p>
          <w:p w14:paraId="210039E8" w14:textId="77777777" w:rsidR="005765D2" w:rsidRDefault="005765D2" w:rsidP="00153B9D">
            <w:pPr>
              <w:spacing w:after="0"/>
              <w:rPr>
                <w:lang w:eastAsia="zh-CN"/>
              </w:rPr>
            </w:pPr>
            <w:r>
              <w:rPr>
                <w:lang w:eastAsia="zh-CN"/>
              </w:rPr>
              <w:t>But can live with Alt 1.</w:t>
            </w:r>
          </w:p>
          <w:p w14:paraId="0A60618D" w14:textId="5AD8E054" w:rsidR="005765D2" w:rsidRDefault="005765D2" w:rsidP="00153B9D">
            <w:pPr>
              <w:spacing w:after="0"/>
              <w:rPr>
                <w:lang w:eastAsia="zh-CN"/>
              </w:rPr>
            </w:pPr>
            <w:r>
              <w:rPr>
                <w:lang w:eastAsia="zh-CN"/>
              </w:rPr>
              <w:t>Alt3 is not acceptable</w:t>
            </w:r>
          </w:p>
        </w:tc>
      </w:tr>
      <w:tr w:rsidR="00A902F2" w14:paraId="5508416B" w14:textId="77777777">
        <w:tc>
          <w:tcPr>
            <w:tcW w:w="1637" w:type="dxa"/>
          </w:tcPr>
          <w:p w14:paraId="58B6F820" w14:textId="38C27E36" w:rsidR="00A902F2" w:rsidRDefault="00A902F2" w:rsidP="00363A16">
            <w:pPr>
              <w:spacing w:after="0"/>
              <w:rPr>
                <w:lang w:eastAsia="zh-CN"/>
              </w:rPr>
            </w:pPr>
            <w:r>
              <w:rPr>
                <w:rFonts w:hint="eastAsia"/>
                <w:lang w:eastAsia="zh-CN"/>
              </w:rPr>
              <w:t>Xiaomi</w:t>
            </w:r>
          </w:p>
        </w:tc>
        <w:tc>
          <w:tcPr>
            <w:tcW w:w="7713" w:type="dxa"/>
          </w:tcPr>
          <w:p w14:paraId="7E59C5DA" w14:textId="02873DCE" w:rsidR="00A902F2" w:rsidRDefault="00A902F2" w:rsidP="00A902F2">
            <w:pPr>
              <w:spacing w:after="0"/>
              <w:rPr>
                <w:lang w:eastAsia="zh-CN"/>
              </w:rPr>
            </w:pPr>
            <w:r>
              <w:rPr>
                <w:lang w:eastAsia="zh-CN"/>
              </w:rPr>
              <w:t>P</w:t>
            </w:r>
            <w:r>
              <w:rPr>
                <w:rFonts w:hint="eastAsia"/>
                <w:lang w:eastAsia="zh-CN"/>
              </w:rPr>
              <w:t xml:space="preserve">refer </w:t>
            </w:r>
            <w:r>
              <w:rPr>
                <w:lang w:eastAsia="zh-CN"/>
              </w:rPr>
              <w:t>Alt 2</w:t>
            </w:r>
          </w:p>
        </w:tc>
      </w:tr>
    </w:tbl>
    <w:p w14:paraId="10583347" w14:textId="13718310" w:rsidR="00280470" w:rsidRDefault="00BB09E1" w:rsidP="00280470">
      <w:pPr>
        <w:pStyle w:val="Heading3"/>
      </w:pPr>
      <w:r>
        <w:rPr>
          <w:rFonts w:hint="eastAsia"/>
          <w:lang w:eastAsia="zh-CN"/>
        </w:rPr>
        <w:t>.</w:t>
      </w:r>
      <w:r>
        <w:rPr>
          <w:lang w:eastAsia="zh-CN"/>
        </w:rPr>
        <w:t xml:space="preserve"> </w:t>
      </w:r>
      <w:r w:rsidR="00280470">
        <w:t>Round #2 Discussion</w:t>
      </w:r>
    </w:p>
    <w:p w14:paraId="22B3E3E4" w14:textId="77777777" w:rsidR="00280470" w:rsidRDefault="00280470" w:rsidP="00280470">
      <w:pPr>
        <w:pStyle w:val="3GPPText"/>
        <w:rPr>
          <w:u w:val="single"/>
        </w:rPr>
      </w:pPr>
      <w:r>
        <w:rPr>
          <w:u w:val="single"/>
        </w:rPr>
        <w:t>Feature Lead View</w:t>
      </w:r>
    </w:p>
    <w:p w14:paraId="6A3A6509" w14:textId="67A20686" w:rsidR="00280470" w:rsidRDefault="00280470" w:rsidP="00280470">
      <w:pPr>
        <w:pStyle w:val="3GPPText"/>
      </w:pPr>
      <w:r>
        <w:t xml:space="preserve">It seems challenging to make progress. A slight majority seem to be okay with Alt 1 while some companies raise some concerns. One concern was what happens if the UE reports hard and soft values at the same time. I think we could add a note to clarify that this </w:t>
      </w:r>
      <w:proofErr w:type="spellStart"/>
      <w:r>
        <w:t>behvaior</w:t>
      </w:r>
      <w:proofErr w:type="spellEnd"/>
      <w:r>
        <w:t xml:space="preserve"> is not desired (at least in FL understanding no company is proposing this). </w:t>
      </w:r>
    </w:p>
    <w:p w14:paraId="5D4307D9" w14:textId="77777777" w:rsidR="00280470" w:rsidRDefault="00280470" w:rsidP="00280470">
      <w:pPr>
        <w:pStyle w:val="3GPPAgreements"/>
        <w:numPr>
          <w:ilvl w:val="0"/>
          <w:numId w:val="0"/>
        </w:numPr>
      </w:pPr>
    </w:p>
    <w:p w14:paraId="6F90FA27" w14:textId="55466C3B" w:rsidR="00280470" w:rsidRDefault="00280470" w:rsidP="00280470">
      <w:pPr>
        <w:pStyle w:val="3GPPText"/>
        <w:rPr>
          <w:b/>
          <w:bCs/>
        </w:rPr>
      </w:pPr>
      <w:r>
        <w:rPr>
          <w:b/>
          <w:bCs/>
        </w:rPr>
        <w:t>Proposal 1.1-B</w:t>
      </w:r>
    </w:p>
    <w:p w14:paraId="23B54B42" w14:textId="26ACA059" w:rsidR="00280470" w:rsidRDefault="00280470" w:rsidP="00280470">
      <w:pPr>
        <w:pStyle w:val="3GPPAgreements"/>
        <w:numPr>
          <w:ilvl w:val="0"/>
          <w:numId w:val="45"/>
        </w:numPr>
      </w:pPr>
      <w:r>
        <w:t xml:space="preserve">For </w:t>
      </w:r>
      <w:proofErr w:type="spellStart"/>
      <w:r>
        <w:t>LoS</w:t>
      </w:r>
      <w:proofErr w:type="spellEnd"/>
      <w:r>
        <w:t>/</w:t>
      </w:r>
      <w:proofErr w:type="spellStart"/>
      <w:r>
        <w:t>NLoS</w:t>
      </w:r>
      <w:proofErr w:type="spellEnd"/>
      <w:r>
        <w:t xml:space="preserve"> indicators, UE capabilities are introduced for soft value, hard value, and both. </w:t>
      </w:r>
    </w:p>
    <w:p w14:paraId="27D9A0B5" w14:textId="7487C990" w:rsidR="00280470" w:rsidRDefault="00280470" w:rsidP="00280470">
      <w:pPr>
        <w:pStyle w:val="3GPPAgreements"/>
        <w:numPr>
          <w:ilvl w:val="0"/>
          <w:numId w:val="45"/>
        </w:numPr>
      </w:pPr>
      <w:r>
        <w:t xml:space="preserve">Note: Both does not imply that the UE can report both hard and soft values for the same association (e.g., PRS resource) in the same time stamp. </w:t>
      </w:r>
      <w:r>
        <w:tab/>
      </w:r>
    </w:p>
    <w:p w14:paraId="4F80B910" w14:textId="77777777" w:rsidR="00280470" w:rsidRDefault="00280470" w:rsidP="00280470">
      <w:pPr>
        <w:pStyle w:val="3GPPAgreements"/>
        <w:numPr>
          <w:ilvl w:val="0"/>
          <w:numId w:val="0"/>
        </w:numPr>
        <w:ind w:left="567"/>
      </w:pPr>
    </w:p>
    <w:p w14:paraId="18486AC4" w14:textId="77777777" w:rsidR="00280470" w:rsidRDefault="00280470" w:rsidP="00280470">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280470" w14:paraId="3105A019" w14:textId="77777777" w:rsidTr="00280470">
        <w:tc>
          <w:tcPr>
            <w:tcW w:w="1637" w:type="dxa"/>
            <w:shd w:val="clear" w:color="auto" w:fill="BDD6EE" w:themeFill="accent5" w:themeFillTint="66"/>
          </w:tcPr>
          <w:p w14:paraId="2D348D6A" w14:textId="77777777" w:rsidR="00280470" w:rsidRDefault="00280470" w:rsidP="00280470">
            <w:pPr>
              <w:spacing w:after="0"/>
              <w:rPr>
                <w:lang w:eastAsia="zh-CN"/>
              </w:rPr>
            </w:pPr>
            <w:r>
              <w:rPr>
                <w:lang w:eastAsia="zh-CN"/>
              </w:rPr>
              <w:t>Company Name</w:t>
            </w:r>
          </w:p>
        </w:tc>
        <w:tc>
          <w:tcPr>
            <w:tcW w:w="7713" w:type="dxa"/>
            <w:shd w:val="clear" w:color="auto" w:fill="BDD6EE" w:themeFill="accent5" w:themeFillTint="66"/>
          </w:tcPr>
          <w:p w14:paraId="5421D56D" w14:textId="77777777" w:rsidR="00280470" w:rsidRDefault="00280470" w:rsidP="00280470">
            <w:pPr>
              <w:spacing w:after="0"/>
              <w:rPr>
                <w:lang w:eastAsia="zh-CN"/>
              </w:rPr>
            </w:pPr>
            <w:r>
              <w:rPr>
                <w:lang w:eastAsia="zh-CN"/>
              </w:rPr>
              <w:t>Comments</w:t>
            </w:r>
          </w:p>
        </w:tc>
      </w:tr>
      <w:tr w:rsidR="00280470" w14:paraId="124C1E42" w14:textId="77777777" w:rsidTr="00280470">
        <w:tc>
          <w:tcPr>
            <w:tcW w:w="1637" w:type="dxa"/>
          </w:tcPr>
          <w:p w14:paraId="3FDBAF55" w14:textId="52324D81" w:rsidR="00280470" w:rsidRDefault="00280470" w:rsidP="00280470">
            <w:pPr>
              <w:spacing w:after="0"/>
              <w:rPr>
                <w:lang w:eastAsia="zh-CN"/>
              </w:rPr>
            </w:pPr>
          </w:p>
        </w:tc>
        <w:tc>
          <w:tcPr>
            <w:tcW w:w="7713" w:type="dxa"/>
          </w:tcPr>
          <w:p w14:paraId="21BE082B" w14:textId="75DBC4CA" w:rsidR="00280470" w:rsidRDefault="00280470" w:rsidP="00280470">
            <w:pPr>
              <w:pStyle w:val="3GPPAgreements"/>
              <w:numPr>
                <w:ilvl w:val="0"/>
                <w:numId w:val="0"/>
              </w:numPr>
              <w:snapToGrid w:val="0"/>
              <w:ind w:left="284" w:hanging="284"/>
            </w:pPr>
          </w:p>
        </w:tc>
      </w:tr>
      <w:tr w:rsidR="00280470" w14:paraId="06C3C387" w14:textId="77777777" w:rsidTr="00280470">
        <w:tc>
          <w:tcPr>
            <w:tcW w:w="1637" w:type="dxa"/>
          </w:tcPr>
          <w:p w14:paraId="0D318C24" w14:textId="6968F7AF" w:rsidR="00280470" w:rsidRDefault="00280470" w:rsidP="00280470">
            <w:pPr>
              <w:spacing w:after="0"/>
              <w:rPr>
                <w:lang w:eastAsia="zh-CN"/>
              </w:rPr>
            </w:pPr>
          </w:p>
        </w:tc>
        <w:tc>
          <w:tcPr>
            <w:tcW w:w="7713" w:type="dxa"/>
          </w:tcPr>
          <w:p w14:paraId="40DA0377" w14:textId="0B196CA0" w:rsidR="00280470" w:rsidRDefault="00280470" w:rsidP="00280470">
            <w:pPr>
              <w:spacing w:after="0"/>
              <w:rPr>
                <w:lang w:eastAsia="zh-CN"/>
              </w:rPr>
            </w:pPr>
          </w:p>
        </w:tc>
      </w:tr>
    </w:tbl>
    <w:p w14:paraId="583A9FA1" w14:textId="1F30B69C" w:rsidR="00624128" w:rsidRDefault="00624128">
      <w:pPr>
        <w:pStyle w:val="3GPPText"/>
        <w:rPr>
          <w:lang w:val="en-GB" w:eastAsia="zh-CN"/>
        </w:rPr>
      </w:pPr>
    </w:p>
    <w:p w14:paraId="5C0ACD5C" w14:textId="6736842B" w:rsidR="00624128" w:rsidRDefault="00E0309B" w:rsidP="004A7F1B">
      <w:pPr>
        <w:pStyle w:val="Heading2"/>
      </w:pPr>
      <w:r>
        <w:lastRenderedPageBreak/>
        <w:t xml:space="preserve">Issue #2: </w:t>
      </w:r>
      <w:proofErr w:type="spellStart"/>
      <w:r w:rsidR="004A7F1B" w:rsidRPr="004A7F1B">
        <w:t>LoS</w:t>
      </w:r>
      <w:proofErr w:type="spellEnd"/>
      <w:r w:rsidR="004A7F1B" w:rsidRPr="004A7F1B">
        <w:t>/</w:t>
      </w:r>
      <w:proofErr w:type="spellStart"/>
      <w:r w:rsidR="004A7F1B" w:rsidRPr="004A7F1B">
        <w:t>NLoS</w:t>
      </w:r>
      <w:proofErr w:type="spellEnd"/>
      <w:r w:rsidR="004A7F1B" w:rsidRPr="004A7F1B">
        <w:t xml:space="preserve"> Indicator </w:t>
      </w:r>
      <w:r w:rsidR="0065108D">
        <w:t>Reporting</w:t>
      </w:r>
      <w:r w:rsidR="004A7F1B" w:rsidRPr="004A7F1B">
        <w:t xml:space="preserve"> </w:t>
      </w:r>
      <w:r w:rsidR="00280470">
        <w:t>(CLOSED)</w:t>
      </w:r>
    </w:p>
    <w:p w14:paraId="5D506A29" w14:textId="693A558E" w:rsidR="00904BA1" w:rsidRPr="00904BA1" w:rsidRDefault="00E0309B" w:rsidP="0065108D">
      <w:pPr>
        <w:pStyle w:val="3GPPText"/>
        <w:rPr>
          <w:rFonts w:ascii="Times" w:eastAsia="Batang" w:hAnsi="Times"/>
          <w:color w:val="001135"/>
          <w:kern w:val="24"/>
        </w:rPr>
      </w:pPr>
      <w:r>
        <w:t xml:space="preserve">One issue discussed by </w:t>
      </w:r>
      <w:r w:rsidR="0065108D">
        <w:t xml:space="preserve">some </w:t>
      </w:r>
      <w:r>
        <w:t xml:space="preserve">companies is </w:t>
      </w:r>
      <w:r w:rsidR="0065108D">
        <w:t>related to</w:t>
      </w:r>
      <w:r>
        <w:t xml:space="preserve"> </w:t>
      </w:r>
      <w:proofErr w:type="spellStart"/>
      <w:r>
        <w:t>LoS</w:t>
      </w:r>
      <w:proofErr w:type="spellEnd"/>
      <w:r>
        <w:t>/</w:t>
      </w:r>
      <w:proofErr w:type="spellStart"/>
      <w:r>
        <w:t>NloS</w:t>
      </w:r>
      <w:proofErr w:type="spellEnd"/>
      <w:r>
        <w:t xml:space="preserve"> indicator</w:t>
      </w:r>
      <w:r w:rsidR="0065108D">
        <w:t xml:space="preserve"> reporting and signaling.</w:t>
      </w:r>
    </w:p>
    <w:p w14:paraId="0CDA65CF" w14:textId="77777777" w:rsidR="00624128" w:rsidRDefault="00624128">
      <w:pPr>
        <w:pStyle w:val="3GPPText"/>
      </w:pPr>
    </w:p>
    <w:p w14:paraId="31807DC2" w14:textId="77777777" w:rsidR="00624128" w:rsidRDefault="00E0309B">
      <w:pPr>
        <w:pStyle w:val="3GPPText"/>
      </w:pPr>
      <w:r>
        <w:t xml:space="preserve">In this section we list the specific proposals from other companies related to this agreement here: </w:t>
      </w:r>
    </w:p>
    <w:p w14:paraId="6A08AB67" w14:textId="03FD1271" w:rsidR="0065108D" w:rsidRDefault="00C345EC" w:rsidP="0065108D">
      <w:pPr>
        <w:pStyle w:val="3GPPText"/>
        <w:numPr>
          <w:ilvl w:val="0"/>
          <w:numId w:val="9"/>
        </w:numPr>
      </w:pPr>
      <w:r>
        <w:t>[</w:t>
      </w:r>
      <w:r w:rsidR="0065108D">
        <w:t>3</w:t>
      </w:r>
      <w:r>
        <w:t>]</w:t>
      </w:r>
    </w:p>
    <w:p w14:paraId="692A3EF8" w14:textId="5000AEE3" w:rsidR="00C345EC" w:rsidRDefault="0065108D" w:rsidP="0065108D">
      <w:pPr>
        <w:pStyle w:val="3GPPText"/>
        <w:numPr>
          <w:ilvl w:val="1"/>
          <w:numId w:val="9"/>
        </w:numPr>
      </w:pPr>
      <w:r>
        <w:t xml:space="preserve">Proposal 2: Support to differentiate the type of LOS/NLOS Indicator by the </w:t>
      </w:r>
      <w:proofErr w:type="spellStart"/>
      <w:r>
        <w:t>LoS</w:t>
      </w:r>
      <w:proofErr w:type="spellEnd"/>
      <w:r>
        <w:t>-</w:t>
      </w:r>
      <w:proofErr w:type="spellStart"/>
      <w:r>
        <w:t>NLos</w:t>
      </w:r>
      <w:proofErr w:type="spellEnd"/>
      <w:r>
        <w:t>-Indicator IE, where the hard value type should be supported as a default value.</w:t>
      </w:r>
    </w:p>
    <w:p w14:paraId="296540DD" w14:textId="14149B45" w:rsidR="00624128" w:rsidRDefault="00E0309B">
      <w:pPr>
        <w:pStyle w:val="3GPPText"/>
        <w:numPr>
          <w:ilvl w:val="0"/>
          <w:numId w:val="9"/>
        </w:numPr>
      </w:pPr>
      <w:r>
        <w:t>[</w:t>
      </w:r>
      <w:r w:rsidR="00C76A9A">
        <w:t>10</w:t>
      </w:r>
      <w:r>
        <w:t>]</w:t>
      </w:r>
    </w:p>
    <w:p w14:paraId="49B96A52" w14:textId="3948978D" w:rsidR="00624128" w:rsidRDefault="0065108D" w:rsidP="00F92F9B">
      <w:pPr>
        <w:pStyle w:val="3GPPText"/>
        <w:numPr>
          <w:ilvl w:val="1"/>
          <w:numId w:val="9"/>
        </w:numPr>
      </w:pPr>
      <w:r w:rsidRPr="0065108D">
        <w:t>Proposal 2: The UE is not configured to report LOS/NLOS indicators for both PRS resources and TRPs.</w:t>
      </w:r>
    </w:p>
    <w:p w14:paraId="6930A6D3" w14:textId="16A4C7ED" w:rsidR="00624128" w:rsidRDefault="00E0309B">
      <w:pPr>
        <w:pStyle w:val="3GPPText"/>
        <w:numPr>
          <w:ilvl w:val="0"/>
          <w:numId w:val="9"/>
        </w:numPr>
      </w:pPr>
      <w:r>
        <w:t>[</w:t>
      </w:r>
      <w:r w:rsidR="00C76A9A">
        <w:t>1</w:t>
      </w:r>
      <w:r w:rsidR="00F92F9B">
        <w:t>3</w:t>
      </w:r>
      <w:r>
        <w:t>]</w:t>
      </w:r>
    </w:p>
    <w:p w14:paraId="431F77D5" w14:textId="77777777" w:rsidR="00F92F9B" w:rsidRDefault="00F92F9B" w:rsidP="00F92F9B">
      <w:pPr>
        <w:pStyle w:val="3GPPText"/>
        <w:numPr>
          <w:ilvl w:val="1"/>
          <w:numId w:val="9"/>
        </w:numPr>
      </w:pPr>
      <w:r>
        <w:t>Proposal 1</w:t>
      </w:r>
      <w:r>
        <w:tab/>
        <w:t>The LMF can provide the UE/TRP with notifications that the LOS/NLOS estimate are conflicting</w:t>
      </w:r>
    </w:p>
    <w:p w14:paraId="29450A69" w14:textId="77777777" w:rsidR="00F92F9B" w:rsidRDefault="00F92F9B" w:rsidP="00F92F9B">
      <w:pPr>
        <w:pStyle w:val="3GPPText"/>
        <w:numPr>
          <w:ilvl w:val="1"/>
          <w:numId w:val="9"/>
        </w:numPr>
      </w:pPr>
      <w:r>
        <w:t>Proposal 2</w:t>
      </w:r>
      <w:r>
        <w:tab/>
        <w:t>Upon detecting conflict, LMF can ask UE and gNB to report a few settings while collecting measurements. One such setting can be FFT window size and placement.</w:t>
      </w:r>
    </w:p>
    <w:p w14:paraId="59E2FFA9" w14:textId="0EDEF4BA" w:rsidR="00624128" w:rsidRDefault="00F92F9B" w:rsidP="00F92F9B">
      <w:pPr>
        <w:pStyle w:val="3GPPText"/>
        <w:numPr>
          <w:ilvl w:val="1"/>
          <w:numId w:val="9"/>
        </w:numPr>
      </w:pPr>
      <w:r>
        <w:t>Proposal 3</w:t>
      </w:r>
      <w:r>
        <w:tab/>
        <w:t>The LMF can provide a configuration for FFT window placement or alternatively provide an indication that a reconfiguration is needed.</w:t>
      </w:r>
    </w:p>
    <w:p w14:paraId="7476E237" w14:textId="77777777" w:rsidR="00624128" w:rsidRDefault="00E0309B">
      <w:pPr>
        <w:pStyle w:val="Heading3"/>
      </w:pPr>
      <w:r>
        <w:t>Round #1 Discussion</w:t>
      </w:r>
    </w:p>
    <w:p w14:paraId="0FD1406F" w14:textId="77777777" w:rsidR="00624128" w:rsidRDefault="00E0309B">
      <w:pPr>
        <w:pStyle w:val="3GPPText"/>
        <w:rPr>
          <w:u w:val="single"/>
        </w:rPr>
      </w:pPr>
      <w:r>
        <w:rPr>
          <w:u w:val="single"/>
        </w:rPr>
        <w:t>Feature Lead View</w:t>
      </w:r>
    </w:p>
    <w:p w14:paraId="7E2E168A" w14:textId="6F0744A8" w:rsidR="00904BA1" w:rsidRDefault="00F92F9B" w:rsidP="00904BA1">
      <w:pPr>
        <w:pStyle w:val="3GPPText"/>
      </w:pPr>
      <w:r>
        <w:t>For the proposal from [3] this seems to already be somehow reflected in the running LPP CR</w:t>
      </w:r>
      <w:r w:rsidR="008F00CA">
        <w:t>.</w:t>
      </w:r>
      <w:r>
        <w:t xml:space="preserve"> For the other proposals it is hard to </w:t>
      </w:r>
      <w:proofErr w:type="gramStart"/>
      <w:r>
        <w:t>make a suggestion</w:t>
      </w:r>
      <w:proofErr w:type="gramEnd"/>
      <w:r>
        <w:t xml:space="preserve"> given the limited input. Suggest interested companies to discuss and if any majority view emerges a proposal will be made. </w:t>
      </w:r>
      <w:r w:rsidR="008F00CA">
        <w:t xml:space="preserve"> </w:t>
      </w:r>
    </w:p>
    <w:p w14:paraId="04E1CDE8" w14:textId="77777777" w:rsidR="00F92F9B" w:rsidRPr="00F92F9B" w:rsidRDefault="00F92F9B" w:rsidP="00904BA1">
      <w:pPr>
        <w:pStyle w:val="3GPPText"/>
      </w:pPr>
    </w:p>
    <w:p w14:paraId="65DF9A26"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3D543546" w14:textId="77777777">
        <w:tc>
          <w:tcPr>
            <w:tcW w:w="1642" w:type="dxa"/>
            <w:shd w:val="clear" w:color="auto" w:fill="BDD6EE" w:themeFill="accent5" w:themeFillTint="66"/>
          </w:tcPr>
          <w:p w14:paraId="4E298549"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29EB276C" w14:textId="77777777" w:rsidR="00624128" w:rsidRDefault="00E0309B">
            <w:pPr>
              <w:spacing w:after="0"/>
              <w:rPr>
                <w:lang w:eastAsia="zh-CN"/>
              </w:rPr>
            </w:pPr>
            <w:r>
              <w:rPr>
                <w:lang w:eastAsia="zh-CN"/>
              </w:rPr>
              <w:t>Comments</w:t>
            </w:r>
          </w:p>
        </w:tc>
      </w:tr>
      <w:tr w:rsidR="00624128" w14:paraId="55EF1B37" w14:textId="77777777">
        <w:tc>
          <w:tcPr>
            <w:tcW w:w="1642" w:type="dxa"/>
          </w:tcPr>
          <w:p w14:paraId="628C8C81" w14:textId="2377157A" w:rsidR="00624128" w:rsidRDefault="007A3B29">
            <w:pPr>
              <w:spacing w:after="0"/>
              <w:rPr>
                <w:lang w:eastAsia="zh-CN"/>
              </w:rPr>
            </w:pPr>
            <w:r>
              <w:rPr>
                <w:lang w:eastAsia="zh-CN"/>
              </w:rPr>
              <w:t>ZTE</w:t>
            </w:r>
          </w:p>
        </w:tc>
        <w:tc>
          <w:tcPr>
            <w:tcW w:w="7708" w:type="dxa"/>
          </w:tcPr>
          <w:p w14:paraId="44F7150B" w14:textId="3C09F0A9" w:rsidR="00624128" w:rsidRDefault="007A3B29">
            <w:pPr>
              <w:spacing w:after="0"/>
              <w:rPr>
                <w:lang w:eastAsia="zh-CN"/>
              </w:rPr>
            </w:pPr>
            <w:r>
              <w:rPr>
                <w:rFonts w:hint="eastAsia"/>
                <w:lang w:eastAsia="zh-CN"/>
              </w:rPr>
              <w:t>N</w:t>
            </w:r>
            <w:r>
              <w:rPr>
                <w:lang w:eastAsia="zh-CN"/>
              </w:rPr>
              <w:t>o further enhancement/clarification is needed</w:t>
            </w:r>
          </w:p>
        </w:tc>
      </w:tr>
      <w:tr w:rsidR="00D573C4" w14:paraId="76869092" w14:textId="77777777">
        <w:tc>
          <w:tcPr>
            <w:tcW w:w="1642" w:type="dxa"/>
          </w:tcPr>
          <w:p w14:paraId="50F3ED1D" w14:textId="6F77CBDE"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38DC4D19" w14:textId="61D4E79A" w:rsidR="00D573C4" w:rsidRDefault="00D573C4" w:rsidP="00D573C4">
            <w:pPr>
              <w:spacing w:after="0"/>
              <w:rPr>
                <w:lang w:eastAsia="zh-CN"/>
              </w:rPr>
            </w:pPr>
            <w:r>
              <w:rPr>
                <w:lang w:eastAsia="zh-CN"/>
              </w:rPr>
              <w:t>No need for further discussion.</w:t>
            </w:r>
          </w:p>
        </w:tc>
      </w:tr>
      <w:tr w:rsidR="00363A16" w14:paraId="15CD2162" w14:textId="77777777">
        <w:tc>
          <w:tcPr>
            <w:tcW w:w="1642" w:type="dxa"/>
          </w:tcPr>
          <w:p w14:paraId="35E273B0" w14:textId="34ABCEC5" w:rsidR="00363A16" w:rsidRDefault="00363A16" w:rsidP="00363A16">
            <w:pPr>
              <w:spacing w:after="0"/>
              <w:rPr>
                <w:lang w:eastAsia="zh-CN"/>
              </w:rPr>
            </w:pPr>
            <w:r>
              <w:rPr>
                <w:rFonts w:hint="eastAsia"/>
                <w:lang w:eastAsia="zh-CN"/>
              </w:rPr>
              <w:t>v</w:t>
            </w:r>
            <w:r>
              <w:rPr>
                <w:lang w:eastAsia="zh-CN"/>
              </w:rPr>
              <w:t>ivo</w:t>
            </w:r>
          </w:p>
        </w:tc>
        <w:tc>
          <w:tcPr>
            <w:tcW w:w="7708" w:type="dxa"/>
          </w:tcPr>
          <w:p w14:paraId="3E282931" w14:textId="631FD6E7" w:rsidR="00363A16" w:rsidRDefault="00363A16" w:rsidP="00363A16">
            <w:pPr>
              <w:spacing w:after="0"/>
              <w:rPr>
                <w:lang w:eastAsia="zh-CN"/>
              </w:rPr>
            </w:pPr>
            <w:r>
              <w:rPr>
                <w:lang w:eastAsia="zh-CN"/>
              </w:rPr>
              <w:t>We think based on the following IE</w:t>
            </w:r>
            <w:r>
              <w:rPr>
                <w:rFonts w:hint="eastAsia"/>
                <w:lang w:eastAsia="zh-CN"/>
              </w:rPr>
              <w:t>,</w:t>
            </w:r>
            <w:r>
              <w:rPr>
                <w:lang w:eastAsia="zh-CN"/>
              </w:rPr>
              <w:t xml:space="preserve"> only one indicator can be reported, and one value can be requested.  We prefer the hard value can be the </w:t>
            </w:r>
            <w:r>
              <w:t>default value, especially in the case that both values</w:t>
            </w:r>
            <w:r w:rsidR="00C041FF">
              <w:t xml:space="preserve"> </w:t>
            </w:r>
            <w:r w:rsidR="00D84825">
              <w:t>are</w:t>
            </w:r>
            <w:r>
              <w:t xml:space="preserve"> supported.</w:t>
            </w:r>
          </w:p>
          <w:p w14:paraId="25C11D89" w14:textId="77777777" w:rsidR="00363A16" w:rsidRDefault="00363A16" w:rsidP="00363A16">
            <w:pPr>
              <w:pStyle w:val="PL"/>
              <w:shd w:val="clear" w:color="auto" w:fill="E6E6E6"/>
              <w:rPr>
                <w:ins w:id="1" w:author="Sven Fischer" w:date="2022-01-06T10:40:00Z"/>
              </w:rPr>
            </w:pPr>
            <w:ins w:id="2" w:author="Sven Fischer" w:date="2022-01-06T10:40:00Z">
              <w:r>
                <w:t>LOS-NLOS-Indicator-r</w:t>
              </w:r>
              <w:proofErr w:type="gramStart"/>
              <w:r>
                <w:t>17 ::=</w:t>
              </w:r>
              <w:proofErr w:type="gramEnd"/>
              <w:r>
                <w:t xml:space="preserve"> SEQUENCE {</w:t>
              </w:r>
            </w:ins>
          </w:p>
          <w:p w14:paraId="7C96D759" w14:textId="77777777" w:rsidR="00363A16" w:rsidRDefault="00363A16" w:rsidP="00363A16">
            <w:pPr>
              <w:pStyle w:val="PL"/>
              <w:shd w:val="clear" w:color="auto" w:fill="E6E6E6"/>
              <w:rPr>
                <w:ins w:id="3" w:author="Sven Fischer" w:date="2022-01-06T10:40:00Z"/>
              </w:rPr>
            </w:pPr>
            <w:ins w:id="4" w:author="Sven Fischer" w:date="2022-01-06T10:40:00Z">
              <w:r>
                <w:tab/>
                <w:t>indicator-r17</w:t>
              </w:r>
              <w:r>
                <w:tab/>
              </w:r>
              <w:r>
                <w:tab/>
              </w:r>
              <w:r>
                <w:tab/>
                <w:t>CHOICE {</w:t>
              </w:r>
            </w:ins>
          </w:p>
          <w:p w14:paraId="41D07595" w14:textId="77777777" w:rsidR="00363A16" w:rsidRDefault="00363A16" w:rsidP="00363A16">
            <w:pPr>
              <w:pStyle w:val="PL"/>
              <w:shd w:val="clear" w:color="auto" w:fill="E6E6E6"/>
              <w:rPr>
                <w:ins w:id="5" w:author="Sven Fischer" w:date="2022-01-06T10:40:00Z"/>
              </w:rPr>
            </w:pPr>
            <w:ins w:id="6" w:author="Sven Fischer" w:date="2022-01-06T10:40:00Z">
              <w:r>
                <w:tab/>
              </w:r>
              <w:r>
                <w:tab/>
              </w:r>
              <w:r>
                <w:tab/>
                <w:t>case1-r17</w:t>
              </w:r>
              <w:r>
                <w:tab/>
              </w:r>
              <w:r>
                <w:tab/>
              </w:r>
              <w:r>
                <w:tab/>
              </w:r>
              <w:r>
                <w:tab/>
                <w:t>INTEGER (</w:t>
              </w:r>
              <w:proofErr w:type="gramStart"/>
              <w:r>
                <w:t>0..</w:t>
              </w:r>
              <w:proofErr w:type="gramEnd"/>
              <w:r>
                <w:t>10),</w:t>
              </w:r>
            </w:ins>
          </w:p>
          <w:p w14:paraId="753B9F88" w14:textId="77777777" w:rsidR="00363A16" w:rsidRDefault="00363A16" w:rsidP="00363A16">
            <w:pPr>
              <w:pStyle w:val="PL"/>
              <w:shd w:val="clear" w:color="auto" w:fill="E6E6E6"/>
              <w:rPr>
                <w:ins w:id="7" w:author="Sven Fischer" w:date="2022-01-06T10:40:00Z"/>
              </w:rPr>
            </w:pPr>
            <w:ins w:id="8" w:author="Sven Fischer" w:date="2022-01-06T10:40:00Z">
              <w:r>
                <w:tab/>
              </w:r>
              <w:r>
                <w:tab/>
              </w:r>
              <w:r>
                <w:tab/>
                <w:t>case2-r17</w:t>
              </w:r>
              <w:r>
                <w:tab/>
              </w:r>
              <w:r>
                <w:tab/>
              </w:r>
              <w:r>
                <w:tab/>
              </w:r>
              <w:r>
                <w:tab/>
                <w:t>BOOLEAN,</w:t>
              </w:r>
            </w:ins>
          </w:p>
          <w:p w14:paraId="0B640C69" w14:textId="77777777" w:rsidR="00363A16" w:rsidRDefault="00363A16" w:rsidP="00363A16">
            <w:pPr>
              <w:pStyle w:val="PL"/>
              <w:shd w:val="clear" w:color="auto" w:fill="E6E6E6"/>
              <w:rPr>
                <w:ins w:id="9" w:author="Sven Fischer" w:date="2022-01-06T10:40:00Z"/>
              </w:rPr>
            </w:pPr>
            <w:ins w:id="10" w:author="Sven Fischer" w:date="2022-01-06T10:40:00Z">
              <w:r>
                <w:tab/>
              </w:r>
              <w:r>
                <w:tab/>
              </w:r>
              <w:r>
                <w:tab/>
                <w:t>...</w:t>
              </w:r>
            </w:ins>
          </w:p>
          <w:p w14:paraId="183CD01E" w14:textId="77777777" w:rsidR="00363A16" w:rsidRDefault="00363A16" w:rsidP="00363A16">
            <w:pPr>
              <w:pStyle w:val="PL"/>
              <w:shd w:val="clear" w:color="auto" w:fill="E6E6E6"/>
              <w:rPr>
                <w:ins w:id="11" w:author="Sven Fischer" w:date="2022-01-06T10:40:00Z"/>
              </w:rPr>
            </w:pPr>
            <w:ins w:id="12" w:author="Sven Fischer" w:date="2022-01-06T10:40:00Z">
              <w:r>
                <w:tab/>
              </w:r>
              <w:r>
                <w:tab/>
              </w:r>
              <w:r>
                <w:tab/>
                <w:t>},</w:t>
              </w:r>
            </w:ins>
          </w:p>
          <w:p w14:paraId="4B7D0246" w14:textId="77777777" w:rsidR="00363A16" w:rsidRDefault="00363A16" w:rsidP="00363A16">
            <w:pPr>
              <w:spacing w:after="0"/>
              <w:rPr>
                <w:lang w:eastAsia="zh-CN"/>
              </w:rPr>
            </w:pPr>
          </w:p>
        </w:tc>
      </w:tr>
      <w:tr w:rsidR="004F2646" w14:paraId="10722E00" w14:textId="77777777">
        <w:tc>
          <w:tcPr>
            <w:tcW w:w="1642" w:type="dxa"/>
          </w:tcPr>
          <w:p w14:paraId="0FAEE784" w14:textId="4C99FC9F" w:rsidR="004F2646" w:rsidRDefault="004F2646" w:rsidP="004F2646">
            <w:pPr>
              <w:spacing w:after="0"/>
              <w:rPr>
                <w:lang w:eastAsia="zh-CN"/>
              </w:rPr>
            </w:pPr>
            <w:r>
              <w:rPr>
                <w:lang w:eastAsia="zh-CN"/>
              </w:rPr>
              <w:t>Qualcomm</w:t>
            </w:r>
          </w:p>
        </w:tc>
        <w:tc>
          <w:tcPr>
            <w:tcW w:w="7708" w:type="dxa"/>
          </w:tcPr>
          <w:p w14:paraId="43F45BCA" w14:textId="7CE585F0" w:rsidR="004F2646" w:rsidRDefault="004F2646" w:rsidP="004F2646">
            <w:pPr>
              <w:spacing w:after="0"/>
              <w:rPr>
                <w:lang w:eastAsia="zh-CN"/>
              </w:rPr>
            </w:pPr>
            <w:r>
              <w:rPr>
                <w:rFonts w:hint="eastAsia"/>
                <w:lang w:eastAsia="zh-CN"/>
              </w:rPr>
              <w:t>N</w:t>
            </w:r>
            <w:r>
              <w:rPr>
                <w:lang w:eastAsia="zh-CN"/>
              </w:rPr>
              <w:t>o further enhancement/clarification is needed</w:t>
            </w:r>
          </w:p>
        </w:tc>
      </w:tr>
      <w:tr w:rsidR="00F538E4" w14:paraId="7E40072A" w14:textId="77777777">
        <w:tc>
          <w:tcPr>
            <w:tcW w:w="1642" w:type="dxa"/>
          </w:tcPr>
          <w:p w14:paraId="2635C0A6" w14:textId="78C441C6" w:rsidR="00F538E4" w:rsidRDefault="00F538E4" w:rsidP="00F538E4">
            <w:pPr>
              <w:spacing w:after="0"/>
              <w:rPr>
                <w:lang w:eastAsia="zh-CN"/>
              </w:rPr>
            </w:pPr>
            <w:proofErr w:type="spellStart"/>
            <w:r>
              <w:rPr>
                <w:lang w:eastAsia="zh-CN"/>
              </w:rPr>
              <w:t>InterDigital</w:t>
            </w:r>
            <w:proofErr w:type="spellEnd"/>
          </w:p>
        </w:tc>
        <w:tc>
          <w:tcPr>
            <w:tcW w:w="7708" w:type="dxa"/>
          </w:tcPr>
          <w:p w14:paraId="772C6C34" w14:textId="64C391D0" w:rsidR="00F538E4" w:rsidRDefault="00F538E4" w:rsidP="00F538E4">
            <w:pPr>
              <w:spacing w:after="0"/>
              <w:rPr>
                <w:lang w:eastAsia="zh-CN"/>
              </w:rPr>
            </w:pPr>
            <w:r>
              <w:rPr>
                <w:lang w:eastAsia="zh-CN"/>
              </w:rPr>
              <w:t>From the agreement made in RAN1#106b, it was not clear if the UE can return the LOS indicator for both TRP and PRS resources. It will be good to make an agreement to clarify whether the UE can be requested to report the indicator for both TRP and PRS resources.</w:t>
            </w:r>
          </w:p>
        </w:tc>
      </w:tr>
      <w:tr w:rsidR="00BC2B8D" w14:paraId="23F9538F" w14:textId="77777777">
        <w:tc>
          <w:tcPr>
            <w:tcW w:w="1642" w:type="dxa"/>
          </w:tcPr>
          <w:p w14:paraId="4326F422" w14:textId="2F075983" w:rsidR="00BC2B8D" w:rsidRDefault="00BC2B8D" w:rsidP="00F538E4">
            <w:pPr>
              <w:spacing w:after="0"/>
              <w:rPr>
                <w:lang w:eastAsia="zh-CN"/>
              </w:rPr>
            </w:pPr>
            <w:r>
              <w:rPr>
                <w:lang w:eastAsia="zh-CN"/>
              </w:rPr>
              <w:t>CATT</w:t>
            </w:r>
          </w:p>
        </w:tc>
        <w:tc>
          <w:tcPr>
            <w:tcW w:w="7708" w:type="dxa"/>
          </w:tcPr>
          <w:p w14:paraId="4870A1BB" w14:textId="48E9E32A" w:rsidR="00BC2B8D" w:rsidRDefault="00BC2B8D" w:rsidP="00F538E4">
            <w:pPr>
              <w:spacing w:after="0"/>
              <w:rPr>
                <w:lang w:eastAsia="zh-CN"/>
              </w:rPr>
            </w:pPr>
            <w:r>
              <w:rPr>
                <w:rFonts w:hint="eastAsia"/>
                <w:lang w:eastAsia="zh-CN"/>
              </w:rPr>
              <w:t>It seems that further enhancement is not needed.</w:t>
            </w:r>
          </w:p>
        </w:tc>
      </w:tr>
      <w:tr w:rsidR="0075215B" w14:paraId="4484215B" w14:textId="77777777">
        <w:tc>
          <w:tcPr>
            <w:tcW w:w="1642" w:type="dxa"/>
          </w:tcPr>
          <w:p w14:paraId="3094B79A" w14:textId="1C008105" w:rsidR="0075215B" w:rsidRPr="00AE40D8" w:rsidRDefault="0075215B" w:rsidP="00F538E4">
            <w:pPr>
              <w:spacing w:after="0"/>
              <w:rPr>
                <w:lang w:eastAsia="ko-KR"/>
              </w:rPr>
            </w:pPr>
            <w:r w:rsidRPr="00AE40D8">
              <w:rPr>
                <w:rFonts w:hint="eastAsia"/>
                <w:lang w:eastAsia="ko-KR"/>
              </w:rPr>
              <w:t>LGE</w:t>
            </w:r>
          </w:p>
        </w:tc>
        <w:tc>
          <w:tcPr>
            <w:tcW w:w="7708" w:type="dxa"/>
          </w:tcPr>
          <w:p w14:paraId="545463C3" w14:textId="63334986" w:rsidR="0075215B" w:rsidRPr="00AE40D8" w:rsidRDefault="0075215B" w:rsidP="00F538E4">
            <w:pPr>
              <w:spacing w:after="0"/>
              <w:rPr>
                <w:lang w:eastAsia="ko-KR"/>
              </w:rPr>
            </w:pPr>
            <w:r w:rsidRPr="00AE40D8">
              <w:rPr>
                <w:lang w:eastAsia="ko-KR"/>
              </w:rPr>
              <w:t>W</w:t>
            </w:r>
            <w:r w:rsidRPr="00AE40D8">
              <w:rPr>
                <w:rFonts w:hint="eastAsia"/>
                <w:lang w:eastAsia="ko-KR"/>
              </w:rPr>
              <w:t xml:space="preserve">e </w:t>
            </w:r>
            <w:r w:rsidRPr="00AE40D8">
              <w:rPr>
                <w:lang w:eastAsia="ko-KR"/>
              </w:rPr>
              <w:t>have similar view to ZTE, Huawei, QC and CATT.</w:t>
            </w:r>
          </w:p>
        </w:tc>
      </w:tr>
      <w:tr w:rsidR="00BB09E1" w14:paraId="3F30BFA2" w14:textId="77777777">
        <w:tc>
          <w:tcPr>
            <w:tcW w:w="1642" w:type="dxa"/>
          </w:tcPr>
          <w:p w14:paraId="6FF75009" w14:textId="1E1D8B0E" w:rsidR="00BB09E1" w:rsidRPr="00AE40D8" w:rsidRDefault="00BB09E1" w:rsidP="00F538E4">
            <w:pPr>
              <w:spacing w:after="0"/>
              <w:rPr>
                <w:lang w:eastAsia="zh-CN"/>
              </w:rPr>
            </w:pPr>
            <w:r>
              <w:rPr>
                <w:rFonts w:hint="eastAsia"/>
                <w:lang w:eastAsia="zh-CN"/>
              </w:rPr>
              <w:t>C</w:t>
            </w:r>
            <w:r>
              <w:rPr>
                <w:lang w:eastAsia="zh-CN"/>
              </w:rPr>
              <w:t>hina Telecom</w:t>
            </w:r>
          </w:p>
        </w:tc>
        <w:tc>
          <w:tcPr>
            <w:tcW w:w="7708" w:type="dxa"/>
          </w:tcPr>
          <w:p w14:paraId="7DC6657F" w14:textId="076B13D2" w:rsidR="00BB09E1" w:rsidRPr="00AE40D8" w:rsidRDefault="00BB09E1" w:rsidP="00F538E4">
            <w:pPr>
              <w:spacing w:after="0"/>
              <w:rPr>
                <w:lang w:eastAsia="zh-CN"/>
              </w:rPr>
            </w:pPr>
            <w:r>
              <w:rPr>
                <w:lang w:eastAsia="zh-CN"/>
              </w:rPr>
              <w:t>We also think there is no need for further discussion.</w:t>
            </w:r>
          </w:p>
        </w:tc>
      </w:tr>
      <w:tr w:rsidR="00BC30E0" w14:paraId="5AE62A0C" w14:textId="77777777">
        <w:tc>
          <w:tcPr>
            <w:tcW w:w="1642" w:type="dxa"/>
          </w:tcPr>
          <w:p w14:paraId="3D2ECEE9" w14:textId="1B40C852" w:rsidR="00BC30E0" w:rsidRDefault="00BC30E0" w:rsidP="00F538E4">
            <w:pPr>
              <w:spacing w:after="0"/>
              <w:rPr>
                <w:lang w:eastAsia="zh-CN"/>
              </w:rPr>
            </w:pPr>
            <w:r>
              <w:rPr>
                <w:lang w:eastAsia="zh-CN"/>
              </w:rPr>
              <w:t>Nokia/NSB</w:t>
            </w:r>
          </w:p>
        </w:tc>
        <w:tc>
          <w:tcPr>
            <w:tcW w:w="7708" w:type="dxa"/>
          </w:tcPr>
          <w:p w14:paraId="47C49071" w14:textId="0CB10D91" w:rsidR="00BC30E0" w:rsidRDefault="00BC30E0" w:rsidP="00F538E4">
            <w:pPr>
              <w:spacing w:after="0"/>
              <w:rPr>
                <w:lang w:eastAsia="zh-CN"/>
              </w:rPr>
            </w:pPr>
            <w:r>
              <w:rPr>
                <w:lang w:eastAsia="zh-CN"/>
              </w:rPr>
              <w:t xml:space="preserve">Agree with above companies that no further discussion is needed. </w:t>
            </w:r>
          </w:p>
        </w:tc>
      </w:tr>
      <w:tr w:rsidR="00F541A2" w14:paraId="29A8496C" w14:textId="77777777" w:rsidTr="00F541A2">
        <w:tc>
          <w:tcPr>
            <w:tcW w:w="1642" w:type="dxa"/>
          </w:tcPr>
          <w:p w14:paraId="778157B5" w14:textId="43B5B5FF" w:rsidR="00F541A2" w:rsidRDefault="00F541A2" w:rsidP="003C5F9A">
            <w:pPr>
              <w:spacing w:after="0"/>
              <w:rPr>
                <w:lang w:eastAsia="zh-CN"/>
              </w:rPr>
            </w:pPr>
            <w:r>
              <w:rPr>
                <w:lang w:eastAsia="zh-CN"/>
              </w:rPr>
              <w:t>Ericsson</w:t>
            </w:r>
          </w:p>
        </w:tc>
        <w:tc>
          <w:tcPr>
            <w:tcW w:w="7708" w:type="dxa"/>
          </w:tcPr>
          <w:p w14:paraId="380EC4FF" w14:textId="3725905E" w:rsidR="00F541A2" w:rsidRDefault="00F541A2" w:rsidP="003C5F9A">
            <w:pPr>
              <w:spacing w:after="0"/>
              <w:rPr>
                <w:lang w:eastAsia="zh-CN"/>
              </w:rPr>
            </w:pPr>
            <w:r>
              <w:rPr>
                <w:lang w:eastAsia="zh-CN"/>
              </w:rPr>
              <w:t xml:space="preserve">This stage of discussion is better suited for </w:t>
            </w:r>
            <w:r w:rsidR="009D1F40">
              <w:rPr>
                <w:lang w:eastAsia="zh-CN"/>
              </w:rPr>
              <w:t>RAN2</w:t>
            </w:r>
            <w:r>
              <w:rPr>
                <w:lang w:eastAsia="zh-CN"/>
              </w:rPr>
              <w:t xml:space="preserve">. </w:t>
            </w:r>
          </w:p>
        </w:tc>
      </w:tr>
      <w:tr w:rsidR="00153B9D" w14:paraId="076685DB" w14:textId="77777777" w:rsidTr="00F541A2">
        <w:tc>
          <w:tcPr>
            <w:tcW w:w="1642" w:type="dxa"/>
          </w:tcPr>
          <w:p w14:paraId="4C4BAF95" w14:textId="43992F11" w:rsidR="00153B9D" w:rsidRDefault="00153B9D" w:rsidP="003C5F9A">
            <w:pPr>
              <w:spacing w:after="0"/>
              <w:rPr>
                <w:lang w:eastAsia="zh-CN"/>
              </w:rPr>
            </w:pPr>
            <w:r>
              <w:rPr>
                <w:lang w:eastAsia="zh-CN"/>
              </w:rPr>
              <w:lastRenderedPageBreak/>
              <w:t>Fraun</w:t>
            </w:r>
            <w:r w:rsidR="003C5F9A">
              <w:rPr>
                <w:lang w:eastAsia="zh-CN"/>
              </w:rPr>
              <w:t>hofer</w:t>
            </w:r>
          </w:p>
        </w:tc>
        <w:tc>
          <w:tcPr>
            <w:tcW w:w="7708" w:type="dxa"/>
          </w:tcPr>
          <w:p w14:paraId="0E9BBB20" w14:textId="200947F0" w:rsidR="00153B9D" w:rsidRDefault="003C5F9A" w:rsidP="003C5F9A">
            <w:pPr>
              <w:spacing w:after="0"/>
              <w:rPr>
                <w:lang w:eastAsia="zh-CN"/>
              </w:rPr>
            </w:pPr>
            <w:r>
              <w:rPr>
                <w:lang w:eastAsia="zh-CN"/>
              </w:rPr>
              <w:t>Share the majority view</w:t>
            </w:r>
          </w:p>
        </w:tc>
      </w:tr>
      <w:tr w:rsidR="005765D2" w14:paraId="188D63B7" w14:textId="77777777" w:rsidTr="00F541A2">
        <w:tc>
          <w:tcPr>
            <w:tcW w:w="1642" w:type="dxa"/>
          </w:tcPr>
          <w:p w14:paraId="31500A00" w14:textId="25AFD11D" w:rsidR="005765D2" w:rsidRDefault="005765D2" w:rsidP="003C5F9A">
            <w:pPr>
              <w:spacing w:after="0"/>
              <w:rPr>
                <w:lang w:eastAsia="zh-CN"/>
              </w:rPr>
            </w:pPr>
            <w:r>
              <w:rPr>
                <w:lang w:eastAsia="zh-CN"/>
              </w:rPr>
              <w:t>OPPO</w:t>
            </w:r>
          </w:p>
        </w:tc>
        <w:tc>
          <w:tcPr>
            <w:tcW w:w="7708" w:type="dxa"/>
          </w:tcPr>
          <w:p w14:paraId="669C62F6" w14:textId="062A48C6" w:rsidR="005765D2" w:rsidRDefault="005765D2" w:rsidP="003C5F9A">
            <w:pPr>
              <w:spacing w:after="0"/>
              <w:rPr>
                <w:lang w:eastAsia="zh-CN"/>
              </w:rPr>
            </w:pPr>
            <w:r>
              <w:rPr>
                <w:lang w:eastAsia="zh-CN"/>
              </w:rPr>
              <w:t xml:space="preserve">No need for </w:t>
            </w:r>
            <w:proofErr w:type="spellStart"/>
            <w:r>
              <w:rPr>
                <w:lang w:eastAsia="zh-CN"/>
              </w:rPr>
              <w:t>dicussion</w:t>
            </w:r>
            <w:proofErr w:type="spellEnd"/>
          </w:p>
        </w:tc>
      </w:tr>
      <w:tr w:rsidR="005A486E" w14:paraId="08911418" w14:textId="77777777" w:rsidTr="00F541A2">
        <w:tc>
          <w:tcPr>
            <w:tcW w:w="1642" w:type="dxa"/>
          </w:tcPr>
          <w:p w14:paraId="43D8CCE6" w14:textId="40BC8003" w:rsidR="005A486E" w:rsidRDefault="005A486E" w:rsidP="003C5F9A">
            <w:pPr>
              <w:spacing w:after="0"/>
              <w:rPr>
                <w:lang w:eastAsia="zh-CN"/>
              </w:rPr>
            </w:pPr>
            <w:r>
              <w:rPr>
                <w:rFonts w:hint="eastAsia"/>
                <w:lang w:eastAsia="zh-CN"/>
              </w:rPr>
              <w:t>Xiaomi</w:t>
            </w:r>
          </w:p>
        </w:tc>
        <w:tc>
          <w:tcPr>
            <w:tcW w:w="7708" w:type="dxa"/>
          </w:tcPr>
          <w:p w14:paraId="6F39697F" w14:textId="0FD46DD1" w:rsidR="005A486E" w:rsidRDefault="005A486E" w:rsidP="003C5F9A">
            <w:pPr>
              <w:spacing w:after="0"/>
              <w:rPr>
                <w:lang w:eastAsia="zh-CN"/>
              </w:rPr>
            </w:pPr>
            <w:r>
              <w:rPr>
                <w:lang w:eastAsia="zh-CN"/>
              </w:rPr>
              <w:t>F</w:t>
            </w:r>
            <w:r>
              <w:rPr>
                <w:rFonts w:hint="eastAsia"/>
                <w:lang w:eastAsia="zh-CN"/>
              </w:rPr>
              <w:t xml:space="preserve">urther </w:t>
            </w:r>
            <w:r>
              <w:rPr>
                <w:lang w:eastAsia="zh-CN"/>
              </w:rPr>
              <w:t>discussion is not needed</w:t>
            </w:r>
          </w:p>
        </w:tc>
      </w:tr>
      <w:tr w:rsidR="00280470" w14:paraId="079A3097" w14:textId="77777777" w:rsidTr="00F541A2">
        <w:tc>
          <w:tcPr>
            <w:tcW w:w="1642" w:type="dxa"/>
          </w:tcPr>
          <w:p w14:paraId="230B0E1A" w14:textId="512656BA" w:rsidR="00280470" w:rsidRPr="00280470" w:rsidRDefault="00280470" w:rsidP="003C5F9A">
            <w:pPr>
              <w:spacing w:after="0"/>
              <w:rPr>
                <w:rFonts w:hint="eastAsia"/>
                <w:b/>
                <w:bCs/>
                <w:lang w:eastAsia="zh-CN"/>
              </w:rPr>
            </w:pPr>
            <w:r w:rsidRPr="00280470">
              <w:rPr>
                <w:b/>
                <w:bCs/>
                <w:lang w:eastAsia="zh-CN"/>
              </w:rPr>
              <w:t>FL</w:t>
            </w:r>
          </w:p>
        </w:tc>
        <w:tc>
          <w:tcPr>
            <w:tcW w:w="7708" w:type="dxa"/>
          </w:tcPr>
          <w:p w14:paraId="7A28BAFB" w14:textId="64E40529" w:rsidR="00280470" w:rsidRPr="00280470" w:rsidRDefault="00280470" w:rsidP="003C5F9A">
            <w:pPr>
              <w:spacing w:after="0"/>
              <w:rPr>
                <w:b/>
                <w:bCs/>
                <w:lang w:eastAsia="zh-CN"/>
              </w:rPr>
            </w:pPr>
            <w:r w:rsidRPr="00280470">
              <w:rPr>
                <w:b/>
                <w:bCs/>
                <w:lang w:eastAsia="zh-CN"/>
              </w:rPr>
              <w:t xml:space="preserve">Seems to be a clear majority that don’t need for more discussion. Suggest </w:t>
            </w:r>
            <w:proofErr w:type="gramStart"/>
            <w:r w:rsidRPr="00280470">
              <w:rPr>
                <w:b/>
                <w:bCs/>
                <w:lang w:eastAsia="zh-CN"/>
              </w:rPr>
              <w:t>to close</w:t>
            </w:r>
            <w:proofErr w:type="gramEnd"/>
            <w:r w:rsidRPr="00280470">
              <w:rPr>
                <w:b/>
                <w:bCs/>
                <w:lang w:eastAsia="zh-CN"/>
              </w:rPr>
              <w:t xml:space="preserve"> this Issue for this meeting. </w:t>
            </w:r>
          </w:p>
        </w:tc>
      </w:tr>
    </w:tbl>
    <w:p w14:paraId="565DD31C" w14:textId="77777777" w:rsidR="00624128" w:rsidRDefault="00624128"/>
    <w:p w14:paraId="6878AB5E" w14:textId="11F0D021" w:rsidR="00624128" w:rsidRDefault="00E0309B" w:rsidP="004A7F1B">
      <w:pPr>
        <w:pStyle w:val="Heading2"/>
      </w:pPr>
      <w:r>
        <w:t xml:space="preserve">Issue #3: </w:t>
      </w:r>
      <w:r w:rsidR="00F92F9B">
        <w:t>Additional Paths for DL-AoD</w:t>
      </w:r>
    </w:p>
    <w:p w14:paraId="3B5172AD" w14:textId="7150D2F3" w:rsidR="00624128" w:rsidRDefault="00E0309B">
      <w:pPr>
        <w:pStyle w:val="3GPPText"/>
      </w:pPr>
      <w:r>
        <w:t xml:space="preserve">One issue discussed by </w:t>
      </w:r>
      <w:r w:rsidR="00F92F9B">
        <w:t>one company (and discussed at length during the last meeting) is on the support of additional paths for DL-AoD</w:t>
      </w:r>
      <w:r>
        <w:t xml:space="preserve">: </w:t>
      </w:r>
    </w:p>
    <w:p w14:paraId="3EA93D46" w14:textId="21341C8B" w:rsidR="00624128" w:rsidRDefault="00E0309B">
      <w:pPr>
        <w:pStyle w:val="3GPPText"/>
        <w:numPr>
          <w:ilvl w:val="0"/>
          <w:numId w:val="9"/>
        </w:numPr>
      </w:pPr>
      <w:r>
        <w:t>[</w:t>
      </w:r>
      <w:r w:rsidR="00F92F9B">
        <w:t>2</w:t>
      </w:r>
      <w:r>
        <w:t>]</w:t>
      </w:r>
    </w:p>
    <w:p w14:paraId="5FB82DA8" w14:textId="6084CD1C" w:rsidR="00C345EC" w:rsidRPr="00F92F9B" w:rsidRDefault="00F92F9B" w:rsidP="00F92F9B">
      <w:pPr>
        <w:pStyle w:val="3GPPText"/>
        <w:numPr>
          <w:ilvl w:val="1"/>
          <w:numId w:val="9"/>
        </w:numPr>
      </w:pPr>
      <w:r w:rsidRPr="00F92F9B">
        <w:t>Proposal 1: Postpone support of additional path DL-AoD.</w:t>
      </w:r>
    </w:p>
    <w:p w14:paraId="6AE6EE7E" w14:textId="77777777" w:rsidR="00C345EC" w:rsidRPr="00C345EC" w:rsidRDefault="00C345EC" w:rsidP="00C345EC"/>
    <w:p w14:paraId="2C04E8AC" w14:textId="77777777" w:rsidR="00624128" w:rsidRDefault="00E0309B">
      <w:pPr>
        <w:pStyle w:val="Heading3"/>
      </w:pPr>
      <w:r>
        <w:t>Round #1 Discussion</w:t>
      </w:r>
    </w:p>
    <w:p w14:paraId="535EDDC2" w14:textId="77777777" w:rsidR="00624128" w:rsidRDefault="00E0309B">
      <w:pPr>
        <w:pStyle w:val="3GPPText"/>
        <w:rPr>
          <w:u w:val="single"/>
        </w:rPr>
      </w:pPr>
      <w:r>
        <w:rPr>
          <w:u w:val="single"/>
        </w:rPr>
        <w:t>Feature Lead View</w:t>
      </w:r>
    </w:p>
    <w:p w14:paraId="796E3C0E" w14:textId="120AA859" w:rsidR="00624128" w:rsidRDefault="00F92F9B">
      <w:pPr>
        <w:pStyle w:val="3GPPText"/>
      </w:pPr>
      <w:r>
        <w:t>It may be simple to reach a quick conclusion for this topic</w:t>
      </w:r>
      <w:r w:rsidR="00DB5120">
        <w:t xml:space="preserve">. </w:t>
      </w:r>
    </w:p>
    <w:p w14:paraId="1502EA76" w14:textId="77777777" w:rsidR="00624128" w:rsidRDefault="00624128">
      <w:pPr>
        <w:pStyle w:val="3GPPAgreements"/>
        <w:numPr>
          <w:ilvl w:val="0"/>
          <w:numId w:val="0"/>
        </w:numPr>
      </w:pPr>
    </w:p>
    <w:p w14:paraId="2BE970A2" w14:textId="1A27608D" w:rsidR="00624128" w:rsidRDefault="00624128">
      <w:pPr>
        <w:pStyle w:val="3GPPText"/>
        <w:rPr>
          <w:b/>
          <w:bCs/>
        </w:rPr>
      </w:pPr>
    </w:p>
    <w:p w14:paraId="73AFB37F" w14:textId="70BA91C8" w:rsidR="00F92F9B" w:rsidRDefault="00F92F9B">
      <w:pPr>
        <w:pStyle w:val="3GPPText"/>
        <w:rPr>
          <w:b/>
          <w:bCs/>
        </w:rPr>
      </w:pPr>
      <w:r>
        <w:rPr>
          <w:b/>
          <w:bCs/>
        </w:rPr>
        <w:t xml:space="preserve">Proposed Conclusion: </w:t>
      </w:r>
    </w:p>
    <w:p w14:paraId="723FBC0F" w14:textId="233244AE" w:rsidR="00DB5120" w:rsidRDefault="00F92F9B" w:rsidP="00F92F9B">
      <w:pPr>
        <w:pStyle w:val="3GPPText"/>
      </w:pPr>
      <w:r>
        <w:t xml:space="preserve">Do not support additional path reporting for DL-AoD in Rel-17. </w:t>
      </w:r>
    </w:p>
    <w:p w14:paraId="0A13F1DD" w14:textId="77777777" w:rsidR="00671C2E" w:rsidRDefault="00671C2E">
      <w:pPr>
        <w:pStyle w:val="3GPPText"/>
      </w:pPr>
    </w:p>
    <w:p w14:paraId="17489B0F" w14:textId="6B8FE368"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624128" w14:paraId="425DC1E8" w14:textId="77777777">
        <w:tc>
          <w:tcPr>
            <w:tcW w:w="1646" w:type="dxa"/>
            <w:shd w:val="clear" w:color="auto" w:fill="BDD6EE" w:themeFill="accent5" w:themeFillTint="66"/>
          </w:tcPr>
          <w:p w14:paraId="57715734" w14:textId="77777777" w:rsidR="00624128" w:rsidRDefault="00E0309B">
            <w:pPr>
              <w:spacing w:after="0"/>
              <w:rPr>
                <w:lang w:eastAsia="zh-CN"/>
              </w:rPr>
            </w:pPr>
            <w:r>
              <w:rPr>
                <w:lang w:eastAsia="zh-CN"/>
              </w:rPr>
              <w:t>Company Name</w:t>
            </w:r>
          </w:p>
        </w:tc>
        <w:tc>
          <w:tcPr>
            <w:tcW w:w="7704" w:type="dxa"/>
            <w:shd w:val="clear" w:color="auto" w:fill="BDD6EE" w:themeFill="accent5" w:themeFillTint="66"/>
          </w:tcPr>
          <w:p w14:paraId="322B4E0B" w14:textId="77777777" w:rsidR="00624128" w:rsidRDefault="00E0309B">
            <w:pPr>
              <w:spacing w:after="0"/>
              <w:rPr>
                <w:lang w:eastAsia="zh-CN"/>
              </w:rPr>
            </w:pPr>
            <w:r>
              <w:rPr>
                <w:lang w:eastAsia="zh-CN"/>
              </w:rPr>
              <w:t>Comments</w:t>
            </w:r>
          </w:p>
        </w:tc>
      </w:tr>
      <w:tr w:rsidR="00624128" w14:paraId="485A09CA" w14:textId="77777777">
        <w:tc>
          <w:tcPr>
            <w:tcW w:w="1646" w:type="dxa"/>
          </w:tcPr>
          <w:p w14:paraId="21E4A6D1" w14:textId="7DF369DE" w:rsidR="00624128" w:rsidRDefault="00443AD0">
            <w:pPr>
              <w:spacing w:after="0"/>
              <w:rPr>
                <w:lang w:eastAsia="zh-CN"/>
              </w:rPr>
            </w:pPr>
            <w:r>
              <w:rPr>
                <w:lang w:eastAsia="zh-CN"/>
              </w:rPr>
              <w:t>ZTE</w:t>
            </w:r>
          </w:p>
        </w:tc>
        <w:tc>
          <w:tcPr>
            <w:tcW w:w="7704" w:type="dxa"/>
          </w:tcPr>
          <w:p w14:paraId="7356146A" w14:textId="17BA25C5" w:rsidR="00624128" w:rsidRDefault="00443AD0" w:rsidP="00B14B4C">
            <w:pPr>
              <w:pStyle w:val="3GPPAgreements"/>
              <w:numPr>
                <w:ilvl w:val="0"/>
                <w:numId w:val="0"/>
              </w:numPr>
            </w:pPr>
            <w:r>
              <w:t>OK with FL proposal</w:t>
            </w:r>
          </w:p>
        </w:tc>
      </w:tr>
      <w:tr w:rsidR="00D573C4" w14:paraId="1365A8C8" w14:textId="77777777">
        <w:tc>
          <w:tcPr>
            <w:tcW w:w="1646" w:type="dxa"/>
          </w:tcPr>
          <w:p w14:paraId="413657C9" w14:textId="6752527C"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5CD285D8" w14:textId="5C3352E2" w:rsidR="00D573C4" w:rsidRDefault="00D573C4" w:rsidP="00D573C4">
            <w:pPr>
              <w:spacing w:after="0"/>
              <w:rPr>
                <w:lang w:eastAsia="zh-CN"/>
              </w:rPr>
            </w:pPr>
            <w:r>
              <w:t>OK.</w:t>
            </w:r>
          </w:p>
        </w:tc>
      </w:tr>
      <w:tr w:rsidR="00363A16" w14:paraId="5D61D5FD" w14:textId="77777777">
        <w:tc>
          <w:tcPr>
            <w:tcW w:w="1646" w:type="dxa"/>
          </w:tcPr>
          <w:p w14:paraId="7E905133" w14:textId="67707F7C" w:rsidR="00363A16" w:rsidRDefault="00363A16" w:rsidP="00363A16">
            <w:pPr>
              <w:spacing w:after="0"/>
              <w:rPr>
                <w:lang w:eastAsia="zh-CN"/>
              </w:rPr>
            </w:pPr>
            <w:r>
              <w:rPr>
                <w:rFonts w:hint="eastAsia"/>
                <w:lang w:eastAsia="zh-CN"/>
              </w:rPr>
              <w:t>v</w:t>
            </w:r>
            <w:r>
              <w:rPr>
                <w:lang w:eastAsia="zh-CN"/>
              </w:rPr>
              <w:t>ivo</w:t>
            </w:r>
          </w:p>
        </w:tc>
        <w:tc>
          <w:tcPr>
            <w:tcW w:w="7704" w:type="dxa"/>
          </w:tcPr>
          <w:p w14:paraId="01881A33" w14:textId="61D79EA9" w:rsidR="00363A16" w:rsidRDefault="00363A16" w:rsidP="00363A16">
            <w:pPr>
              <w:spacing w:after="0"/>
            </w:pPr>
            <w:r>
              <w:rPr>
                <w:rFonts w:hint="eastAsia"/>
              </w:rPr>
              <w:t>S</w:t>
            </w:r>
            <w:r>
              <w:t>upport.</w:t>
            </w:r>
          </w:p>
        </w:tc>
      </w:tr>
      <w:tr w:rsidR="004F2646" w14:paraId="21CD9353" w14:textId="77777777">
        <w:tc>
          <w:tcPr>
            <w:tcW w:w="1646" w:type="dxa"/>
          </w:tcPr>
          <w:p w14:paraId="56625ABB" w14:textId="2E43D7EE" w:rsidR="004F2646" w:rsidRDefault="004F2646" w:rsidP="00363A16">
            <w:pPr>
              <w:spacing w:after="0"/>
              <w:rPr>
                <w:lang w:eastAsia="zh-CN"/>
              </w:rPr>
            </w:pPr>
            <w:r>
              <w:rPr>
                <w:lang w:eastAsia="zh-CN"/>
              </w:rPr>
              <w:t>Qualcomm</w:t>
            </w:r>
          </w:p>
        </w:tc>
        <w:tc>
          <w:tcPr>
            <w:tcW w:w="7704" w:type="dxa"/>
          </w:tcPr>
          <w:p w14:paraId="163F9F43" w14:textId="6E613FC7" w:rsidR="004F2646" w:rsidRDefault="004F2646" w:rsidP="00363A16">
            <w:pPr>
              <w:spacing w:after="0"/>
            </w:pPr>
            <w:r>
              <w:t>Support</w:t>
            </w:r>
          </w:p>
        </w:tc>
      </w:tr>
      <w:tr w:rsidR="00BC2B8D" w14:paraId="4B54AD09" w14:textId="77777777">
        <w:tc>
          <w:tcPr>
            <w:tcW w:w="1646" w:type="dxa"/>
          </w:tcPr>
          <w:p w14:paraId="6CFB2552" w14:textId="09D5DEAD" w:rsidR="00BC2B8D" w:rsidRDefault="00BC2B8D" w:rsidP="00363A16">
            <w:pPr>
              <w:spacing w:after="0"/>
              <w:rPr>
                <w:lang w:eastAsia="zh-CN"/>
              </w:rPr>
            </w:pPr>
            <w:r>
              <w:rPr>
                <w:rFonts w:hint="eastAsia"/>
                <w:lang w:eastAsia="zh-CN"/>
              </w:rPr>
              <w:t>CATT</w:t>
            </w:r>
          </w:p>
        </w:tc>
        <w:tc>
          <w:tcPr>
            <w:tcW w:w="7704" w:type="dxa"/>
          </w:tcPr>
          <w:p w14:paraId="79D3BF09" w14:textId="60049453" w:rsidR="00BC2B8D" w:rsidRDefault="00BC2B8D" w:rsidP="00363A16">
            <w:pPr>
              <w:spacing w:after="0"/>
              <w:rPr>
                <w:lang w:eastAsia="zh-CN"/>
              </w:rPr>
            </w:pPr>
            <w:r>
              <w:rPr>
                <w:rFonts w:hint="eastAsia"/>
                <w:lang w:eastAsia="zh-CN"/>
              </w:rPr>
              <w:t>OK.</w:t>
            </w:r>
          </w:p>
        </w:tc>
      </w:tr>
      <w:tr w:rsidR="0075215B" w14:paraId="50AD4B4B" w14:textId="77777777">
        <w:tc>
          <w:tcPr>
            <w:tcW w:w="1646" w:type="dxa"/>
          </w:tcPr>
          <w:p w14:paraId="6F6952F7" w14:textId="232E6380" w:rsidR="0075215B" w:rsidRPr="004D5518" w:rsidRDefault="0075215B" w:rsidP="00363A16">
            <w:pPr>
              <w:spacing w:after="0"/>
              <w:rPr>
                <w:lang w:eastAsia="ko-KR"/>
              </w:rPr>
            </w:pPr>
            <w:r w:rsidRPr="004D5518">
              <w:rPr>
                <w:rFonts w:hint="eastAsia"/>
                <w:lang w:eastAsia="ko-KR"/>
              </w:rPr>
              <w:t>LGE</w:t>
            </w:r>
          </w:p>
        </w:tc>
        <w:tc>
          <w:tcPr>
            <w:tcW w:w="7704" w:type="dxa"/>
          </w:tcPr>
          <w:p w14:paraId="36A0C4DE" w14:textId="45ABE484" w:rsidR="0075215B" w:rsidRPr="004D5518" w:rsidRDefault="0075215B" w:rsidP="00363A16">
            <w:pPr>
              <w:spacing w:after="0"/>
              <w:rPr>
                <w:lang w:eastAsia="ko-KR"/>
              </w:rPr>
            </w:pPr>
            <w:r w:rsidRPr="004D5518">
              <w:rPr>
                <w:rFonts w:hint="eastAsia"/>
                <w:lang w:eastAsia="ko-KR"/>
              </w:rPr>
              <w:t>Agree,</w:t>
            </w:r>
          </w:p>
        </w:tc>
      </w:tr>
      <w:tr w:rsidR="00BB09E1" w14:paraId="26E063CB" w14:textId="77777777">
        <w:tc>
          <w:tcPr>
            <w:tcW w:w="1646" w:type="dxa"/>
          </w:tcPr>
          <w:p w14:paraId="4608E7DA" w14:textId="488793AB" w:rsidR="00BB09E1" w:rsidRPr="004D5518" w:rsidRDefault="00BB09E1" w:rsidP="00363A16">
            <w:pPr>
              <w:spacing w:after="0"/>
              <w:rPr>
                <w:lang w:eastAsia="zh-CN"/>
              </w:rPr>
            </w:pPr>
            <w:r>
              <w:rPr>
                <w:rFonts w:hint="eastAsia"/>
                <w:lang w:eastAsia="zh-CN"/>
              </w:rPr>
              <w:t>C</w:t>
            </w:r>
            <w:r>
              <w:rPr>
                <w:lang w:eastAsia="zh-CN"/>
              </w:rPr>
              <w:t>hina Telecom</w:t>
            </w:r>
          </w:p>
        </w:tc>
        <w:tc>
          <w:tcPr>
            <w:tcW w:w="7704" w:type="dxa"/>
          </w:tcPr>
          <w:p w14:paraId="5EB37D72" w14:textId="58E3E20E" w:rsidR="00BB09E1" w:rsidRPr="004D5518" w:rsidRDefault="00BB09E1" w:rsidP="00363A16">
            <w:pPr>
              <w:spacing w:after="0"/>
              <w:rPr>
                <w:lang w:eastAsia="zh-CN"/>
              </w:rPr>
            </w:pPr>
            <w:r>
              <w:rPr>
                <w:lang w:eastAsia="zh-CN"/>
              </w:rPr>
              <w:t>Support.</w:t>
            </w:r>
          </w:p>
        </w:tc>
      </w:tr>
      <w:tr w:rsidR="00BC30E0" w14:paraId="5B988616" w14:textId="77777777">
        <w:tc>
          <w:tcPr>
            <w:tcW w:w="1646" w:type="dxa"/>
          </w:tcPr>
          <w:p w14:paraId="41AEF3C8" w14:textId="5A9CBC6B" w:rsidR="00BC30E0" w:rsidRDefault="00BC30E0" w:rsidP="00363A16">
            <w:pPr>
              <w:spacing w:after="0"/>
              <w:rPr>
                <w:lang w:eastAsia="zh-CN"/>
              </w:rPr>
            </w:pPr>
            <w:r>
              <w:rPr>
                <w:lang w:eastAsia="zh-CN"/>
              </w:rPr>
              <w:t>Nokia/NSB</w:t>
            </w:r>
          </w:p>
        </w:tc>
        <w:tc>
          <w:tcPr>
            <w:tcW w:w="7704" w:type="dxa"/>
          </w:tcPr>
          <w:p w14:paraId="6FCB0C01" w14:textId="00B33D94" w:rsidR="00BC30E0" w:rsidRDefault="00BC30E0" w:rsidP="00363A16">
            <w:pPr>
              <w:spacing w:after="0"/>
              <w:rPr>
                <w:lang w:eastAsia="zh-CN"/>
              </w:rPr>
            </w:pPr>
            <w:r>
              <w:rPr>
                <w:lang w:eastAsia="zh-CN"/>
              </w:rPr>
              <w:t>Okay</w:t>
            </w:r>
            <w:r w:rsidR="003C1211">
              <w:rPr>
                <w:lang w:eastAsia="zh-CN"/>
              </w:rPr>
              <w:t xml:space="preserve">. </w:t>
            </w:r>
          </w:p>
        </w:tc>
      </w:tr>
      <w:tr w:rsidR="00913EFC" w14:paraId="5BCB4BCE" w14:textId="77777777" w:rsidTr="00913EFC">
        <w:tc>
          <w:tcPr>
            <w:tcW w:w="1646" w:type="dxa"/>
          </w:tcPr>
          <w:p w14:paraId="06C0D341" w14:textId="186A6674" w:rsidR="00913EFC" w:rsidRDefault="004B4309" w:rsidP="003C5F9A">
            <w:pPr>
              <w:spacing w:after="0"/>
              <w:rPr>
                <w:lang w:eastAsia="zh-CN"/>
              </w:rPr>
            </w:pPr>
            <w:r>
              <w:rPr>
                <w:lang w:eastAsia="zh-CN"/>
              </w:rPr>
              <w:t>Ericsson</w:t>
            </w:r>
          </w:p>
        </w:tc>
        <w:tc>
          <w:tcPr>
            <w:tcW w:w="7704" w:type="dxa"/>
          </w:tcPr>
          <w:p w14:paraId="2E750EF3" w14:textId="77777777" w:rsidR="00913EFC" w:rsidRDefault="00913EFC" w:rsidP="003C5F9A">
            <w:pPr>
              <w:spacing w:after="0"/>
              <w:rPr>
                <w:lang w:eastAsia="zh-CN"/>
              </w:rPr>
            </w:pPr>
            <w:r>
              <w:t>OK.</w:t>
            </w:r>
          </w:p>
        </w:tc>
      </w:tr>
      <w:tr w:rsidR="003C5F9A" w14:paraId="75023914" w14:textId="77777777" w:rsidTr="00913EFC">
        <w:tc>
          <w:tcPr>
            <w:tcW w:w="1646" w:type="dxa"/>
          </w:tcPr>
          <w:p w14:paraId="321CE9E3" w14:textId="575AED8D" w:rsidR="003C5F9A" w:rsidRDefault="003C5F9A" w:rsidP="003C5F9A">
            <w:pPr>
              <w:spacing w:after="0"/>
              <w:rPr>
                <w:lang w:eastAsia="zh-CN"/>
              </w:rPr>
            </w:pPr>
            <w:r>
              <w:rPr>
                <w:lang w:eastAsia="zh-CN"/>
              </w:rPr>
              <w:t>Fraunhofer</w:t>
            </w:r>
          </w:p>
        </w:tc>
        <w:tc>
          <w:tcPr>
            <w:tcW w:w="7704" w:type="dxa"/>
          </w:tcPr>
          <w:p w14:paraId="1A4570B9" w14:textId="77A4BD16" w:rsidR="003C5F9A" w:rsidRDefault="003C5F9A" w:rsidP="003C5F9A">
            <w:pPr>
              <w:spacing w:after="0"/>
            </w:pPr>
            <w:r>
              <w:t>We don’t see there a need for the conclusion</w:t>
            </w:r>
          </w:p>
        </w:tc>
      </w:tr>
      <w:tr w:rsidR="005765D2" w14:paraId="63C14097" w14:textId="77777777" w:rsidTr="00913EFC">
        <w:tc>
          <w:tcPr>
            <w:tcW w:w="1646" w:type="dxa"/>
          </w:tcPr>
          <w:p w14:paraId="71401C3E" w14:textId="766F6361" w:rsidR="005765D2" w:rsidRDefault="005765D2" w:rsidP="003C5F9A">
            <w:pPr>
              <w:spacing w:after="0"/>
              <w:rPr>
                <w:lang w:eastAsia="zh-CN"/>
              </w:rPr>
            </w:pPr>
            <w:r>
              <w:rPr>
                <w:lang w:eastAsia="zh-CN"/>
              </w:rPr>
              <w:t>OPPO</w:t>
            </w:r>
          </w:p>
        </w:tc>
        <w:tc>
          <w:tcPr>
            <w:tcW w:w="7704" w:type="dxa"/>
          </w:tcPr>
          <w:p w14:paraId="43886CC3" w14:textId="2478611D" w:rsidR="005765D2" w:rsidRDefault="005765D2" w:rsidP="003C5F9A">
            <w:pPr>
              <w:spacing w:after="0"/>
            </w:pPr>
            <w:r>
              <w:t>Ok</w:t>
            </w:r>
          </w:p>
        </w:tc>
      </w:tr>
      <w:tr w:rsidR="005A486E" w14:paraId="77FFE666" w14:textId="77777777" w:rsidTr="00913EFC">
        <w:tc>
          <w:tcPr>
            <w:tcW w:w="1646" w:type="dxa"/>
          </w:tcPr>
          <w:p w14:paraId="1FAD881F" w14:textId="2F36CC05" w:rsidR="005A486E" w:rsidRDefault="005A486E" w:rsidP="003C5F9A">
            <w:pPr>
              <w:spacing w:after="0"/>
              <w:rPr>
                <w:lang w:eastAsia="zh-CN"/>
              </w:rPr>
            </w:pPr>
            <w:r>
              <w:rPr>
                <w:rFonts w:hint="eastAsia"/>
                <w:lang w:eastAsia="zh-CN"/>
              </w:rPr>
              <w:t>Xiaomi</w:t>
            </w:r>
          </w:p>
        </w:tc>
        <w:tc>
          <w:tcPr>
            <w:tcW w:w="7704" w:type="dxa"/>
          </w:tcPr>
          <w:p w14:paraId="5F4BBF89" w14:textId="1D606B5E" w:rsidR="005A486E" w:rsidRDefault="005A486E" w:rsidP="003C5F9A">
            <w:pPr>
              <w:spacing w:after="0"/>
              <w:rPr>
                <w:lang w:eastAsia="zh-CN"/>
              </w:rPr>
            </w:pPr>
            <w:r>
              <w:rPr>
                <w:lang w:eastAsia="zh-CN"/>
              </w:rPr>
              <w:t>S</w:t>
            </w:r>
            <w:r>
              <w:rPr>
                <w:rFonts w:hint="eastAsia"/>
                <w:lang w:eastAsia="zh-CN"/>
              </w:rPr>
              <w:t xml:space="preserve">upport </w:t>
            </w:r>
          </w:p>
        </w:tc>
      </w:tr>
      <w:tr w:rsidR="00280470" w14:paraId="11CB42C9" w14:textId="77777777" w:rsidTr="00913EFC">
        <w:tc>
          <w:tcPr>
            <w:tcW w:w="1646" w:type="dxa"/>
          </w:tcPr>
          <w:p w14:paraId="64B22E39" w14:textId="1D3BDE04" w:rsidR="00280470" w:rsidRPr="00280470" w:rsidRDefault="00280470" w:rsidP="003C5F9A">
            <w:pPr>
              <w:spacing w:after="0"/>
              <w:rPr>
                <w:rFonts w:hint="eastAsia"/>
                <w:b/>
                <w:bCs/>
                <w:lang w:eastAsia="zh-CN"/>
              </w:rPr>
            </w:pPr>
            <w:r w:rsidRPr="00280470">
              <w:rPr>
                <w:b/>
                <w:bCs/>
                <w:lang w:eastAsia="zh-CN"/>
              </w:rPr>
              <w:t>FL</w:t>
            </w:r>
          </w:p>
        </w:tc>
        <w:tc>
          <w:tcPr>
            <w:tcW w:w="7704" w:type="dxa"/>
          </w:tcPr>
          <w:p w14:paraId="22A43D2A" w14:textId="50050E63" w:rsidR="00280470" w:rsidRPr="00280470" w:rsidRDefault="00280470" w:rsidP="003C5F9A">
            <w:pPr>
              <w:spacing w:after="0"/>
              <w:rPr>
                <w:b/>
                <w:bCs/>
                <w:lang w:eastAsia="zh-CN"/>
              </w:rPr>
            </w:pPr>
            <w:r w:rsidRPr="00280470">
              <w:rPr>
                <w:b/>
                <w:bCs/>
                <w:lang w:eastAsia="zh-CN"/>
              </w:rPr>
              <w:t xml:space="preserve">From FL point of </w:t>
            </w:r>
            <w:proofErr w:type="gramStart"/>
            <w:r w:rsidRPr="00280470">
              <w:rPr>
                <w:b/>
                <w:bCs/>
                <w:lang w:eastAsia="zh-CN"/>
              </w:rPr>
              <w:t>view</w:t>
            </w:r>
            <w:proofErr w:type="gramEnd"/>
            <w:r w:rsidRPr="00280470">
              <w:rPr>
                <w:b/>
                <w:bCs/>
                <w:lang w:eastAsia="zh-CN"/>
              </w:rPr>
              <w:t xml:space="preserve"> it will be good to have a final conclusion to avoid any ambiguity for future meetings and for other WGs. I plan to propose it for email endorsement. </w:t>
            </w:r>
          </w:p>
        </w:tc>
      </w:tr>
    </w:tbl>
    <w:p w14:paraId="08506CCA" w14:textId="77777777" w:rsidR="00624128" w:rsidRDefault="00624128">
      <w:pPr>
        <w:pStyle w:val="3GPPText"/>
        <w:rPr>
          <w:lang w:val="en-GB"/>
        </w:rPr>
      </w:pPr>
    </w:p>
    <w:p w14:paraId="106A4199" w14:textId="2EA567A1" w:rsidR="00624128" w:rsidRDefault="00E0309B">
      <w:pPr>
        <w:pStyle w:val="Heading2"/>
      </w:pPr>
      <w:r>
        <w:t xml:space="preserve">Issue #4: </w:t>
      </w:r>
      <w:r w:rsidR="00F92F9B">
        <w:t>RSRPP Related Discussion</w:t>
      </w:r>
    </w:p>
    <w:p w14:paraId="5763579B" w14:textId="4339B5AF" w:rsidR="00624128" w:rsidRDefault="00E0309B">
      <w:r>
        <w:t xml:space="preserve">Another major topic discussed by companies is the </w:t>
      </w:r>
      <w:r w:rsidR="00F92F9B">
        <w:t>details for the RSRPP measurements. In the FL understanding these topics are more relevant for AI 8.5.2 and 8.5.3 but we still capture the relevant proposals here</w:t>
      </w:r>
      <w:r>
        <w:t xml:space="preserve">: </w:t>
      </w:r>
    </w:p>
    <w:p w14:paraId="270ED49F" w14:textId="3574B43B"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2</w:t>
      </w:r>
      <w:r>
        <w:rPr>
          <w:rFonts w:ascii="Times New Roman" w:hAnsi="Times New Roman"/>
          <w:sz w:val="20"/>
          <w:szCs w:val="20"/>
        </w:rPr>
        <w:t>]</w:t>
      </w:r>
    </w:p>
    <w:p w14:paraId="70FAB313" w14:textId="77777777" w:rsidR="00F92F9B" w:rsidRPr="00F92F9B" w:rsidRDefault="00F92F9B" w:rsidP="00F92F9B">
      <w:pPr>
        <w:pStyle w:val="ListParagraph"/>
        <w:numPr>
          <w:ilvl w:val="1"/>
          <w:numId w:val="19"/>
        </w:numPr>
        <w:rPr>
          <w:rFonts w:ascii="Times New Roman" w:hAnsi="Times New Roman"/>
          <w:sz w:val="20"/>
          <w:szCs w:val="20"/>
        </w:rPr>
      </w:pPr>
      <w:r w:rsidRPr="00F92F9B">
        <w:rPr>
          <w:rFonts w:ascii="Times New Roman" w:hAnsi="Times New Roman"/>
          <w:sz w:val="20"/>
          <w:szCs w:val="20"/>
        </w:rPr>
        <w:lastRenderedPageBreak/>
        <w:t>Proposal 2: Support the following encoding scheme for DL PRS-RSRPP in DL-TDOA and Multi-RTT.</w:t>
      </w:r>
    </w:p>
    <w:p w14:paraId="5CB4DA1C" w14:textId="45A71B87" w:rsidR="00F92F9B" w:rsidRPr="00F92F9B" w:rsidRDefault="00F92F9B" w:rsidP="00F92F9B">
      <w:pPr>
        <w:pStyle w:val="ListParagraph"/>
        <w:numPr>
          <w:ilvl w:val="2"/>
          <w:numId w:val="19"/>
        </w:numPr>
        <w:rPr>
          <w:rFonts w:ascii="Times New Roman" w:hAnsi="Times New Roman"/>
          <w:sz w:val="20"/>
          <w:szCs w:val="20"/>
        </w:rPr>
      </w:pPr>
      <w:r>
        <w:rPr>
          <w:rFonts w:ascii="Times New Roman" w:hAnsi="Times New Roman"/>
          <w:sz w:val="20"/>
          <w:szCs w:val="20"/>
        </w:rPr>
        <w:t>The</w:t>
      </w:r>
      <w:r w:rsidRPr="00F92F9B">
        <w:rPr>
          <w:rFonts w:ascii="Times New Roman" w:hAnsi="Times New Roman"/>
          <w:sz w:val="20"/>
          <w:szCs w:val="20"/>
        </w:rPr>
        <w:t xml:space="preserve"> main RSRPP values that serves as the reference for all the remaining RSRPP values (including the additional resource and additional paths) is reported with the absolute value using 7 bits according to Table 10.1.24.3.1-1 of TS 38.133, which is the RSRPP for the first path for a main DL PRS resource.</w:t>
      </w:r>
    </w:p>
    <w:p w14:paraId="69689FA9" w14:textId="4096EC9E" w:rsidR="00624128" w:rsidRPr="00F92F9B" w:rsidRDefault="00F92F9B" w:rsidP="00F92F9B">
      <w:pPr>
        <w:pStyle w:val="ListParagraph"/>
        <w:numPr>
          <w:ilvl w:val="2"/>
          <w:numId w:val="19"/>
        </w:numPr>
        <w:rPr>
          <w:rFonts w:ascii="Times New Roman" w:hAnsi="Times New Roman"/>
          <w:sz w:val="20"/>
          <w:szCs w:val="20"/>
        </w:rPr>
      </w:pPr>
      <w:r w:rsidRPr="00F92F9B">
        <w:rPr>
          <w:rFonts w:ascii="Times New Roman" w:hAnsi="Times New Roman"/>
          <w:sz w:val="20"/>
          <w:szCs w:val="20"/>
        </w:rPr>
        <w:t>The remaining RSRPP values are reported with the double-sided differential value using 6 bits according to Table 10.1.24.3.2-2 of TS 38.133, including the additional paths for the main DL PRS resource, and the first path and additional paths for the other DL PRS resources.</w:t>
      </w:r>
    </w:p>
    <w:p w14:paraId="47771972" w14:textId="1C1FF5D1"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4</w:t>
      </w:r>
      <w:r>
        <w:rPr>
          <w:rFonts w:ascii="Times New Roman" w:hAnsi="Times New Roman"/>
          <w:sz w:val="20"/>
          <w:szCs w:val="20"/>
        </w:rPr>
        <w:t>]</w:t>
      </w:r>
    </w:p>
    <w:p w14:paraId="5C8702A5" w14:textId="77777777" w:rsidR="00F92F9B" w:rsidRPr="00F92F9B" w:rsidRDefault="00F92F9B" w:rsidP="00F92F9B">
      <w:pPr>
        <w:pStyle w:val="ListParagraph"/>
        <w:numPr>
          <w:ilvl w:val="1"/>
          <w:numId w:val="19"/>
        </w:numPr>
        <w:rPr>
          <w:rFonts w:ascii="Times New Roman" w:hAnsi="Times New Roman"/>
          <w:sz w:val="20"/>
          <w:szCs w:val="20"/>
        </w:rPr>
      </w:pPr>
      <w:r w:rsidRPr="00F92F9B">
        <w:rPr>
          <w:rFonts w:ascii="Times New Roman" w:hAnsi="Times New Roman"/>
          <w:sz w:val="20"/>
          <w:szCs w:val="20"/>
        </w:rPr>
        <w:t>Proposal 2: For DL-TDOA and multi-RTT:</w:t>
      </w:r>
    </w:p>
    <w:p w14:paraId="427D65C2" w14:textId="77777777" w:rsidR="00F92F9B" w:rsidRPr="00F92F9B" w:rsidRDefault="00F92F9B" w:rsidP="00F92F9B">
      <w:pPr>
        <w:pStyle w:val="ListParagraph"/>
        <w:numPr>
          <w:ilvl w:val="2"/>
          <w:numId w:val="19"/>
        </w:numPr>
        <w:rPr>
          <w:rFonts w:ascii="Times New Roman" w:hAnsi="Times New Roman"/>
          <w:sz w:val="20"/>
          <w:szCs w:val="20"/>
        </w:rPr>
      </w:pPr>
      <w:r w:rsidRPr="00F92F9B">
        <w:rPr>
          <w:rFonts w:ascii="Times New Roman" w:hAnsi="Times New Roman"/>
          <w:sz w:val="20"/>
          <w:szCs w:val="20"/>
        </w:rPr>
        <w:t xml:space="preserve">PRS-RSRPP for the additional should be differential RSRP measurement report with respect to the PRS-RSRPP for the first path. </w:t>
      </w:r>
    </w:p>
    <w:p w14:paraId="5FB599F1" w14:textId="77777777" w:rsidR="00F92F9B" w:rsidRPr="00F92F9B" w:rsidRDefault="00F92F9B" w:rsidP="00F92F9B">
      <w:pPr>
        <w:pStyle w:val="ListParagraph"/>
        <w:numPr>
          <w:ilvl w:val="1"/>
          <w:numId w:val="19"/>
        </w:numPr>
        <w:rPr>
          <w:rFonts w:ascii="Times New Roman" w:hAnsi="Times New Roman"/>
          <w:sz w:val="20"/>
          <w:szCs w:val="20"/>
        </w:rPr>
      </w:pPr>
      <w:r w:rsidRPr="00F92F9B">
        <w:rPr>
          <w:rFonts w:ascii="Times New Roman" w:hAnsi="Times New Roman"/>
          <w:sz w:val="20"/>
          <w:szCs w:val="20"/>
        </w:rPr>
        <w:t>The PRS-RSRPP for the first path can be absolute report or differential RSRP report with respect to the Rel-16 RSRP measurement report.</w:t>
      </w:r>
    </w:p>
    <w:p w14:paraId="19BDE863" w14:textId="7D176E3D"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5</w:t>
      </w:r>
      <w:r>
        <w:rPr>
          <w:rFonts w:ascii="Times New Roman" w:hAnsi="Times New Roman"/>
          <w:sz w:val="20"/>
          <w:szCs w:val="20"/>
        </w:rPr>
        <w:t>]</w:t>
      </w:r>
    </w:p>
    <w:p w14:paraId="0EA4EE2B" w14:textId="77777777" w:rsidR="00F92F9B" w:rsidRPr="00F92F9B" w:rsidRDefault="00F92F9B" w:rsidP="00F92F9B">
      <w:pPr>
        <w:pStyle w:val="ListParagraph"/>
        <w:numPr>
          <w:ilvl w:val="1"/>
          <w:numId w:val="19"/>
        </w:numPr>
        <w:rPr>
          <w:rFonts w:ascii="Times New Roman" w:hAnsi="Times New Roman"/>
          <w:sz w:val="20"/>
          <w:szCs w:val="20"/>
        </w:rPr>
      </w:pPr>
      <w:r w:rsidRPr="00F92F9B">
        <w:rPr>
          <w:rFonts w:ascii="Times New Roman" w:hAnsi="Times New Roman"/>
          <w:sz w:val="20"/>
          <w:szCs w:val="20"/>
        </w:rPr>
        <w:t>Proposal 1: Support reporting differential RSRP for the PRS-RSRPP measurement in DL-</w:t>
      </w:r>
      <w:proofErr w:type="spellStart"/>
      <w:r w:rsidRPr="00F92F9B">
        <w:rPr>
          <w:rFonts w:ascii="Times New Roman" w:hAnsi="Times New Roman"/>
          <w:sz w:val="20"/>
          <w:szCs w:val="20"/>
        </w:rPr>
        <w:t>TDoA</w:t>
      </w:r>
      <w:proofErr w:type="spellEnd"/>
      <w:r w:rsidRPr="00F92F9B">
        <w:rPr>
          <w:rFonts w:ascii="Times New Roman" w:hAnsi="Times New Roman"/>
          <w:sz w:val="20"/>
          <w:szCs w:val="20"/>
        </w:rPr>
        <w:t xml:space="preserve"> and multi-RTT.</w:t>
      </w:r>
    </w:p>
    <w:p w14:paraId="6851A01D" w14:textId="77777777" w:rsidR="00F92F9B" w:rsidRPr="00F92F9B" w:rsidRDefault="00F92F9B" w:rsidP="00F92F9B">
      <w:pPr>
        <w:pStyle w:val="ListParagraph"/>
        <w:numPr>
          <w:ilvl w:val="1"/>
          <w:numId w:val="19"/>
        </w:numPr>
        <w:rPr>
          <w:rFonts w:ascii="Times New Roman" w:hAnsi="Times New Roman"/>
          <w:sz w:val="20"/>
          <w:szCs w:val="20"/>
        </w:rPr>
      </w:pPr>
      <w:r w:rsidRPr="00F92F9B">
        <w:rPr>
          <w:rFonts w:ascii="Times New Roman" w:hAnsi="Times New Roman"/>
          <w:sz w:val="20"/>
          <w:szCs w:val="20"/>
        </w:rPr>
        <w:t xml:space="preserve">Proposal 2: support reporting differential RSRP for the SRS-RSRPP measurement report in UL-TDOA and multi-RTT. </w:t>
      </w:r>
    </w:p>
    <w:p w14:paraId="1E787717" w14:textId="77777777" w:rsidR="00F92F9B" w:rsidRPr="00F92F9B" w:rsidRDefault="00F92F9B" w:rsidP="00F92F9B">
      <w:pPr>
        <w:pStyle w:val="ListParagraph"/>
        <w:numPr>
          <w:ilvl w:val="1"/>
          <w:numId w:val="19"/>
        </w:numPr>
        <w:rPr>
          <w:rFonts w:ascii="Times New Roman" w:hAnsi="Times New Roman"/>
          <w:sz w:val="20"/>
          <w:szCs w:val="20"/>
        </w:rPr>
      </w:pPr>
      <w:r w:rsidRPr="00F92F9B">
        <w:rPr>
          <w:rFonts w:ascii="Times New Roman" w:hAnsi="Times New Roman"/>
          <w:sz w:val="20"/>
          <w:szCs w:val="20"/>
        </w:rPr>
        <w:t>Proposal 3: In DL-AoD measurement reporting, the UE reports the PRS-RSRPP and relative time-of-arrival of each additional paths.</w:t>
      </w:r>
    </w:p>
    <w:p w14:paraId="4118C3C8" w14:textId="0E7D7F2E" w:rsidR="00624128" w:rsidRPr="00C64D47" w:rsidRDefault="00F92F9B" w:rsidP="00F92F9B">
      <w:pPr>
        <w:pStyle w:val="ListParagraph"/>
        <w:numPr>
          <w:ilvl w:val="1"/>
          <w:numId w:val="19"/>
        </w:numPr>
        <w:rPr>
          <w:rFonts w:ascii="Times New Roman" w:hAnsi="Times New Roman"/>
          <w:sz w:val="20"/>
          <w:szCs w:val="20"/>
        </w:rPr>
      </w:pPr>
      <w:r w:rsidRPr="00F92F9B">
        <w:rPr>
          <w:rFonts w:ascii="Times New Roman" w:hAnsi="Times New Roman"/>
          <w:sz w:val="20"/>
          <w:szCs w:val="20"/>
        </w:rPr>
        <w:t xml:space="preserve">Proposal 4: In UL-AoA, the TRP can report one or more additional paths and the TRP can report one or more UL-AoA values, SRS-RSRPP and relative time-of-arrival for each additional </w:t>
      </w:r>
      <w:proofErr w:type="gramStart"/>
      <w:r w:rsidRPr="00F92F9B">
        <w:rPr>
          <w:rFonts w:ascii="Times New Roman" w:hAnsi="Times New Roman"/>
          <w:sz w:val="20"/>
          <w:szCs w:val="20"/>
        </w:rPr>
        <w:t>path.</w:t>
      </w:r>
      <w:r w:rsidR="00C64D47">
        <w:rPr>
          <w:rFonts w:ascii="Times New Roman" w:hAnsi="Times New Roman"/>
          <w:sz w:val="20"/>
          <w:szCs w:val="20"/>
        </w:rPr>
        <w:t>.</w:t>
      </w:r>
      <w:proofErr w:type="gramEnd"/>
    </w:p>
    <w:p w14:paraId="6E1B9C61" w14:textId="7E9A2AD3"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6</w:t>
      </w:r>
      <w:r w:rsidR="00C64D47">
        <w:rPr>
          <w:rFonts w:ascii="Times New Roman" w:hAnsi="Times New Roman"/>
          <w:sz w:val="20"/>
          <w:szCs w:val="20"/>
        </w:rPr>
        <w:t>]</w:t>
      </w:r>
    </w:p>
    <w:p w14:paraId="344B3571" w14:textId="6B7A0539" w:rsidR="00624128" w:rsidRPr="00C64D47" w:rsidRDefault="00F92F9B" w:rsidP="00C64D47">
      <w:pPr>
        <w:pStyle w:val="ListParagraph"/>
        <w:numPr>
          <w:ilvl w:val="1"/>
          <w:numId w:val="19"/>
        </w:numPr>
        <w:rPr>
          <w:rFonts w:ascii="Times New Roman" w:hAnsi="Times New Roman"/>
          <w:sz w:val="20"/>
          <w:szCs w:val="20"/>
        </w:rPr>
      </w:pPr>
      <w:r w:rsidRPr="00F92F9B">
        <w:rPr>
          <w:rFonts w:ascii="Times New Roman" w:hAnsi="Times New Roman"/>
          <w:sz w:val="20"/>
          <w:szCs w:val="20"/>
        </w:rPr>
        <w:t>Proposal 1: In Rel-17, support to report the relative value for DL PRS-RSRPP (or UL SRS-RSRPP) of additional paths and absolute value of RSRPP of the strongest path from UE (or TRP) to LMF.</w:t>
      </w:r>
    </w:p>
    <w:p w14:paraId="444E01CC" w14:textId="5442B70B"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w:t>
      </w:r>
      <w:r w:rsidR="00F92F9B">
        <w:rPr>
          <w:rFonts w:ascii="Times New Roman" w:hAnsi="Times New Roman"/>
          <w:sz w:val="20"/>
          <w:szCs w:val="20"/>
        </w:rPr>
        <w:t>9</w:t>
      </w:r>
      <w:r>
        <w:rPr>
          <w:rFonts w:ascii="Times New Roman" w:hAnsi="Times New Roman"/>
          <w:sz w:val="20"/>
          <w:szCs w:val="20"/>
        </w:rPr>
        <w:t>]</w:t>
      </w:r>
    </w:p>
    <w:p w14:paraId="083D2333" w14:textId="053981EC" w:rsidR="00F92F9B" w:rsidRPr="00F92F9B" w:rsidRDefault="00F92F9B" w:rsidP="00F92F9B">
      <w:pPr>
        <w:pStyle w:val="ListParagraph"/>
        <w:numPr>
          <w:ilvl w:val="1"/>
          <w:numId w:val="19"/>
        </w:numPr>
        <w:rPr>
          <w:rFonts w:ascii="Times New Roman" w:hAnsi="Times New Roman"/>
          <w:sz w:val="20"/>
          <w:szCs w:val="20"/>
        </w:rPr>
      </w:pPr>
      <w:r w:rsidRPr="00F92F9B">
        <w:rPr>
          <w:rFonts w:ascii="Times New Roman" w:hAnsi="Times New Roman"/>
          <w:sz w:val="20"/>
          <w:szCs w:val="20"/>
        </w:rPr>
        <w:t xml:space="preserve">Proposal #1: </w:t>
      </w:r>
      <w:r w:rsidRPr="00F92F9B">
        <w:t>Support reporting of the UL SRS-RSRPP for the first and additional paths as a part of the UL-TDOA and Multi-RTT reporting enhancements using the following RX diversity options:</w:t>
      </w:r>
    </w:p>
    <w:p w14:paraId="2C7C0052" w14:textId="77777777" w:rsidR="00F92F9B" w:rsidRPr="00F92F9B" w:rsidRDefault="00F92F9B" w:rsidP="00F92F9B">
      <w:pPr>
        <w:pStyle w:val="ListParagraph"/>
        <w:numPr>
          <w:ilvl w:val="2"/>
          <w:numId w:val="19"/>
        </w:numPr>
        <w:rPr>
          <w:rFonts w:ascii="Times New Roman" w:hAnsi="Times New Roman"/>
          <w:sz w:val="20"/>
          <w:szCs w:val="20"/>
        </w:rPr>
      </w:pPr>
      <w:r w:rsidRPr="00F92F9B">
        <w:rPr>
          <w:rFonts w:ascii="Times New Roman" w:hAnsi="Times New Roman"/>
          <w:sz w:val="20"/>
          <w:szCs w:val="20"/>
        </w:rPr>
        <w:t xml:space="preserve">Option 1 (RX diversity for the first path UL SRS-RSRPP): </w:t>
      </w:r>
    </w:p>
    <w:p w14:paraId="2C250462"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same RX branch(es) as applied for the first path UL SRS-RSRPP measurements are used for the additional paths UL SRS-RSRPP measurements if those are provided together</w:t>
      </w:r>
    </w:p>
    <w:p w14:paraId="2325FF17"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first path UL SRS-RSRPP is reported using absolute values and the UL SRS-RSRPP for additional paths are reported using differential values, where first path UL SRS-RSRPP is selected as a reference measurement</w:t>
      </w:r>
    </w:p>
    <w:p w14:paraId="03B7E6E2"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differential values are reported in the range [-30 dB, 30 dB] with 1 dB resolution</w:t>
      </w:r>
    </w:p>
    <w:p w14:paraId="41211131" w14:textId="77777777" w:rsidR="00F92F9B" w:rsidRPr="00F92F9B" w:rsidRDefault="00F92F9B" w:rsidP="00F92F9B">
      <w:pPr>
        <w:pStyle w:val="ListParagraph"/>
        <w:numPr>
          <w:ilvl w:val="2"/>
          <w:numId w:val="19"/>
        </w:numPr>
        <w:rPr>
          <w:rFonts w:ascii="Times New Roman" w:hAnsi="Times New Roman"/>
          <w:sz w:val="20"/>
          <w:szCs w:val="20"/>
        </w:rPr>
      </w:pPr>
      <w:r w:rsidRPr="00F92F9B">
        <w:rPr>
          <w:rFonts w:ascii="Times New Roman" w:hAnsi="Times New Roman"/>
          <w:sz w:val="20"/>
          <w:szCs w:val="20"/>
        </w:rPr>
        <w:t>Option 2 (RX diversity for the UL SRS-RSRP):</w:t>
      </w:r>
    </w:p>
    <w:p w14:paraId="2C9D5B45"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same RX branch(es) as applied for the UL SRS-RSRP measurements are used for UL SRS-RSRPP measurements (i.e., the first and additional paths UL SRS-RSRPP if those are provided)</w:t>
      </w:r>
    </w:p>
    <w:p w14:paraId="2BC33112"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UL SRS-RSRP is reported using absolute values and the first and additional paths UL SRS-RSRPP are reported using differential values, where UL SRS-RSRP is selected as a reference measurement</w:t>
      </w:r>
    </w:p>
    <w:p w14:paraId="7A3E528E"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differential values are reported in the range [-30 dB, 0 dB] with 1 dB resolution</w:t>
      </w:r>
    </w:p>
    <w:p w14:paraId="3A1CB30F" w14:textId="18B222C7" w:rsidR="00F92F9B" w:rsidRPr="00F92F9B" w:rsidRDefault="00F92F9B" w:rsidP="00F92F9B">
      <w:pPr>
        <w:pStyle w:val="ListParagraph"/>
        <w:numPr>
          <w:ilvl w:val="2"/>
          <w:numId w:val="19"/>
        </w:numPr>
        <w:rPr>
          <w:rFonts w:ascii="Times New Roman" w:hAnsi="Times New Roman"/>
          <w:sz w:val="20"/>
          <w:szCs w:val="20"/>
        </w:rPr>
      </w:pPr>
      <w:r w:rsidRPr="00F92F9B">
        <w:rPr>
          <w:rFonts w:ascii="Times New Roman" w:hAnsi="Times New Roman"/>
          <w:sz w:val="20"/>
          <w:szCs w:val="20"/>
        </w:rPr>
        <w:t>The absolute values are reported in the range [-156 dBm, -31 dBm] with 1 dB resolution</w:t>
      </w:r>
    </w:p>
    <w:p w14:paraId="0AEB2934" w14:textId="02D7E1B1" w:rsidR="00F92F9B" w:rsidRPr="00F92F9B" w:rsidRDefault="00F92F9B" w:rsidP="00F92F9B">
      <w:pPr>
        <w:pStyle w:val="ListParagraph"/>
        <w:numPr>
          <w:ilvl w:val="1"/>
          <w:numId w:val="19"/>
        </w:numPr>
        <w:rPr>
          <w:rFonts w:ascii="Times New Roman" w:hAnsi="Times New Roman"/>
          <w:sz w:val="20"/>
          <w:szCs w:val="20"/>
        </w:rPr>
      </w:pPr>
      <w:r w:rsidRPr="00F92F9B">
        <w:rPr>
          <w:rFonts w:ascii="Times New Roman" w:hAnsi="Times New Roman"/>
          <w:sz w:val="20"/>
          <w:szCs w:val="20"/>
        </w:rPr>
        <w:lastRenderedPageBreak/>
        <w:t xml:space="preserve">Proposal #2: </w:t>
      </w:r>
      <w:r w:rsidRPr="00F92F9B">
        <w:t>Support reporting of the DL PRS-RSRPP for the first and additional paths as a part of the DL-TDOA and Multi-RTT reporting enhancements using the following RX diversity options:</w:t>
      </w:r>
    </w:p>
    <w:p w14:paraId="7A987798" w14:textId="77777777" w:rsidR="00F92F9B" w:rsidRPr="00F92F9B" w:rsidRDefault="00F92F9B" w:rsidP="00F92F9B">
      <w:pPr>
        <w:pStyle w:val="ListParagraph"/>
        <w:numPr>
          <w:ilvl w:val="2"/>
          <w:numId w:val="19"/>
        </w:numPr>
        <w:rPr>
          <w:rFonts w:ascii="Times New Roman" w:hAnsi="Times New Roman"/>
          <w:sz w:val="20"/>
          <w:szCs w:val="20"/>
        </w:rPr>
      </w:pPr>
      <w:r w:rsidRPr="00F92F9B">
        <w:rPr>
          <w:rFonts w:ascii="Times New Roman" w:hAnsi="Times New Roman"/>
          <w:sz w:val="20"/>
          <w:szCs w:val="20"/>
        </w:rPr>
        <w:t xml:space="preserve">Option 1 (RX diversity for the first path DL PRS-RSRPP): </w:t>
      </w:r>
    </w:p>
    <w:p w14:paraId="4630FBE7"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same RX branch(es) as applied for the first path DL PRS-RSRPP measurements are used for the additional paths DL PRS-RSRPP measurements if those are provided together</w:t>
      </w:r>
    </w:p>
    <w:p w14:paraId="603CA628"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first path DL PRS-RSRPP is reported using absolute values and the DL PRS-RSRPP for additional paths are reported using differential values, where first path DL PRS-RSRPP is selected as a reference measurement</w:t>
      </w:r>
    </w:p>
    <w:p w14:paraId="11BF3330"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differential values are reported in the range [-30 dB, 30 dB] with 1 dB resolution</w:t>
      </w:r>
    </w:p>
    <w:p w14:paraId="6F1B6611" w14:textId="77777777" w:rsidR="00F92F9B" w:rsidRPr="00F92F9B" w:rsidRDefault="00F92F9B" w:rsidP="00F92F9B">
      <w:pPr>
        <w:pStyle w:val="ListParagraph"/>
        <w:numPr>
          <w:ilvl w:val="2"/>
          <w:numId w:val="19"/>
        </w:numPr>
        <w:rPr>
          <w:rFonts w:ascii="Times New Roman" w:hAnsi="Times New Roman"/>
          <w:sz w:val="20"/>
          <w:szCs w:val="20"/>
        </w:rPr>
      </w:pPr>
      <w:r w:rsidRPr="00F92F9B">
        <w:rPr>
          <w:rFonts w:ascii="Times New Roman" w:hAnsi="Times New Roman"/>
          <w:sz w:val="20"/>
          <w:szCs w:val="20"/>
        </w:rPr>
        <w:t>Option 2 (RX diversity for the DL PRS-RSRP):</w:t>
      </w:r>
    </w:p>
    <w:p w14:paraId="09278BC5"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same RX branch(es) as applied for the DL PRS-RSRP measurements are used for DL PRS-RSRPP measurements (i.e., the first and additional paths DL PRS-RSRPP if those are provided)</w:t>
      </w:r>
    </w:p>
    <w:p w14:paraId="4D29C621"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DL PRS-RSRP is reported using absolute values and the first and additional paths DL PRS-RSRPP are reported using differential values, where DL PRS-RSRP is selected as a reference measurement</w:t>
      </w:r>
    </w:p>
    <w:p w14:paraId="56A2B75B" w14:textId="77777777" w:rsidR="00F92F9B" w:rsidRPr="00F92F9B" w:rsidRDefault="00F92F9B" w:rsidP="00F92F9B">
      <w:pPr>
        <w:pStyle w:val="ListParagraph"/>
        <w:numPr>
          <w:ilvl w:val="3"/>
          <w:numId w:val="19"/>
        </w:numPr>
        <w:rPr>
          <w:rFonts w:ascii="Times New Roman" w:hAnsi="Times New Roman"/>
          <w:sz w:val="20"/>
          <w:szCs w:val="20"/>
        </w:rPr>
      </w:pPr>
      <w:r w:rsidRPr="00F92F9B">
        <w:rPr>
          <w:rFonts w:ascii="Times New Roman" w:hAnsi="Times New Roman"/>
          <w:sz w:val="20"/>
          <w:szCs w:val="20"/>
        </w:rPr>
        <w:t>The differential values are reported in the range [-30 dB, 0 dB] with 1 dB resolution</w:t>
      </w:r>
    </w:p>
    <w:p w14:paraId="47C6260D" w14:textId="041BCCA1" w:rsidR="00624128" w:rsidRPr="00F92F9B" w:rsidRDefault="00F92F9B" w:rsidP="00F92F9B">
      <w:pPr>
        <w:pStyle w:val="ListParagraph"/>
        <w:numPr>
          <w:ilvl w:val="2"/>
          <w:numId w:val="19"/>
        </w:numPr>
        <w:rPr>
          <w:rFonts w:ascii="Times New Roman" w:hAnsi="Times New Roman"/>
          <w:sz w:val="20"/>
          <w:szCs w:val="20"/>
        </w:rPr>
      </w:pPr>
      <w:r w:rsidRPr="00F92F9B">
        <w:rPr>
          <w:rFonts w:ascii="Times New Roman" w:hAnsi="Times New Roman"/>
          <w:sz w:val="20"/>
          <w:szCs w:val="20"/>
        </w:rPr>
        <w:t>The absolute values are reported in the range [-156 dBm, -31 dBm] with 1 dB resolution</w:t>
      </w:r>
    </w:p>
    <w:p w14:paraId="17AEA1AF" w14:textId="77777777" w:rsidR="00624128" w:rsidRDefault="00E0309B">
      <w:pPr>
        <w:pStyle w:val="Heading3"/>
      </w:pPr>
      <w:r>
        <w:t>Round #1 Discussion</w:t>
      </w:r>
    </w:p>
    <w:p w14:paraId="217D6BB3" w14:textId="77777777" w:rsidR="00624128" w:rsidRDefault="00E0309B">
      <w:pPr>
        <w:pStyle w:val="3GPPText"/>
        <w:rPr>
          <w:u w:val="single"/>
        </w:rPr>
      </w:pPr>
      <w:bookmarkStart w:id="13" w:name="_Hlk84790375"/>
      <w:r>
        <w:rPr>
          <w:u w:val="single"/>
        </w:rPr>
        <w:t>Feature Lead View</w:t>
      </w:r>
    </w:p>
    <w:p w14:paraId="5FC676E9" w14:textId="7951F060" w:rsidR="00624128" w:rsidRDefault="000D215D">
      <w:pPr>
        <w:pStyle w:val="3GPPText"/>
      </w:pPr>
      <w:r>
        <w:t xml:space="preserve">While some of the discussion </w:t>
      </w:r>
      <w:proofErr w:type="spellStart"/>
      <w:r>
        <w:t>seemsto</w:t>
      </w:r>
      <w:proofErr w:type="spellEnd"/>
      <w:r>
        <w:t xml:space="preserve"> be better suited for AI 8.5.2 and AI 8.5.3 it may be worth discussing </w:t>
      </w:r>
      <w:proofErr w:type="spellStart"/>
      <w:r>
        <w:t>ascpets</w:t>
      </w:r>
      <w:proofErr w:type="spellEnd"/>
      <w:r>
        <w:t xml:space="preserve"> related to Multi-RTT and DL-TDOA in this AI</w:t>
      </w:r>
      <w:r w:rsidR="00E0309B">
        <w:t>.</w:t>
      </w:r>
      <w:r w:rsidR="00F92F9B">
        <w:t xml:space="preserve"> </w:t>
      </w:r>
      <w:proofErr w:type="gramStart"/>
      <w:r>
        <w:t>So</w:t>
      </w:r>
      <w:proofErr w:type="gramEnd"/>
      <w:r>
        <w:t xml:space="preserve"> my</w:t>
      </w:r>
      <w:r w:rsidR="00F92F9B">
        <w:t xml:space="preserve"> suggestion is to handle</w:t>
      </w:r>
      <w:r>
        <w:t xml:space="preserve"> some issues</w:t>
      </w:r>
      <w:r w:rsidR="00F92F9B">
        <w:t xml:space="preserve"> them under AI 8.5.2 and AI 8.5.3 for UL and DL respectively. </w:t>
      </w:r>
      <w:r w:rsidR="00E0309B">
        <w:t xml:space="preserve"> </w:t>
      </w:r>
      <w:r>
        <w:t xml:space="preserve">But we make the following proposals here: </w:t>
      </w:r>
    </w:p>
    <w:p w14:paraId="5BCCBFC7" w14:textId="77777777" w:rsidR="00624128" w:rsidRDefault="00624128">
      <w:pPr>
        <w:pStyle w:val="3GPPText"/>
        <w:rPr>
          <w:highlight w:val="green"/>
        </w:rPr>
      </w:pPr>
    </w:p>
    <w:p w14:paraId="58E62E27" w14:textId="7035DABF" w:rsidR="00624128" w:rsidRDefault="00E0309B">
      <w:pPr>
        <w:pStyle w:val="ListBullet"/>
        <w:numPr>
          <w:ilvl w:val="0"/>
          <w:numId w:val="0"/>
        </w:numPr>
        <w:ind w:left="284" w:hanging="284"/>
        <w:rPr>
          <w:b/>
          <w:bCs/>
        </w:rPr>
      </w:pPr>
      <w:r>
        <w:rPr>
          <w:b/>
          <w:bCs/>
        </w:rPr>
        <w:t>Proposal 4.1</w:t>
      </w:r>
      <w:r w:rsidR="004F23AD">
        <w:rPr>
          <w:b/>
          <w:bCs/>
        </w:rPr>
        <w:t>-A</w:t>
      </w:r>
    </w:p>
    <w:p w14:paraId="1185677C" w14:textId="4351EE24" w:rsidR="00624128" w:rsidRDefault="00AA3E53" w:rsidP="00AA3E53">
      <w:pPr>
        <w:pStyle w:val="3GPPAgreements"/>
        <w:numPr>
          <w:ilvl w:val="0"/>
          <w:numId w:val="45"/>
        </w:numPr>
      </w:pPr>
      <w:r w:rsidRPr="00F92F9B">
        <w:t>Support reporting differential RSRP for the PRS-RSRPP measurement in DL-</w:t>
      </w:r>
      <w:proofErr w:type="spellStart"/>
      <w:r w:rsidRPr="00F92F9B">
        <w:t>TDoA</w:t>
      </w:r>
      <w:proofErr w:type="spellEnd"/>
      <w:r w:rsidRPr="00F92F9B">
        <w:t xml:space="preserve"> and multi-RTT</w:t>
      </w:r>
      <w:r>
        <w:t xml:space="preserve"> for at least the additional paths</w:t>
      </w:r>
      <w:r w:rsidR="00F92F9B">
        <w:t>.</w:t>
      </w:r>
    </w:p>
    <w:p w14:paraId="3929C4CD" w14:textId="19F77C52" w:rsidR="00AA3E53" w:rsidRDefault="00AA3E53" w:rsidP="00AA3E53">
      <w:pPr>
        <w:pStyle w:val="3GPPAgreements"/>
        <w:numPr>
          <w:ilvl w:val="1"/>
          <w:numId w:val="45"/>
        </w:numPr>
      </w:pPr>
      <w:r>
        <w:t xml:space="preserve">The reference for the additional path PRS-RSRPP is the PRS-RSRPP of the first path. </w:t>
      </w:r>
    </w:p>
    <w:p w14:paraId="08526157" w14:textId="41458706" w:rsidR="00AA3E53" w:rsidRDefault="00AA3E53" w:rsidP="00AA3E53">
      <w:pPr>
        <w:pStyle w:val="3GPPAgreements"/>
        <w:numPr>
          <w:ilvl w:val="0"/>
          <w:numId w:val="45"/>
        </w:numPr>
      </w:pPr>
      <w:r>
        <w:t>Support reporting differential RSRP for the SRS-RSRPP measurement in UL-</w:t>
      </w:r>
      <w:proofErr w:type="spellStart"/>
      <w:r>
        <w:t>TDoA</w:t>
      </w:r>
      <w:proofErr w:type="spellEnd"/>
      <w:r>
        <w:t xml:space="preserve"> and multi-RTT for at least the additional paths. </w:t>
      </w:r>
    </w:p>
    <w:p w14:paraId="2359BD9C" w14:textId="54820F51" w:rsidR="00AA3E53" w:rsidRDefault="00AA3E53" w:rsidP="00AA3E53">
      <w:pPr>
        <w:pStyle w:val="3GPPAgreements"/>
        <w:numPr>
          <w:ilvl w:val="1"/>
          <w:numId w:val="45"/>
        </w:numPr>
      </w:pPr>
      <w:r>
        <w:t xml:space="preserve">The reference for the additional path SRS-RSRPP is the SRS-RSRPP of the first path. </w:t>
      </w:r>
    </w:p>
    <w:bookmarkEnd w:id="13"/>
    <w:p w14:paraId="2199A239" w14:textId="77777777" w:rsidR="00624128" w:rsidRDefault="00624128">
      <w:pPr>
        <w:pStyle w:val="3GPPText"/>
        <w:rPr>
          <w:highlight w:val="green"/>
        </w:rPr>
      </w:pPr>
    </w:p>
    <w:p w14:paraId="1DF122C0"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3A8C991C" w14:textId="77777777">
        <w:tc>
          <w:tcPr>
            <w:tcW w:w="1642" w:type="dxa"/>
            <w:shd w:val="clear" w:color="auto" w:fill="BDD6EE" w:themeFill="accent5" w:themeFillTint="66"/>
          </w:tcPr>
          <w:p w14:paraId="46CEE283"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09D48F5D" w14:textId="77777777" w:rsidR="00624128" w:rsidRDefault="00E0309B">
            <w:pPr>
              <w:spacing w:after="0"/>
              <w:rPr>
                <w:lang w:eastAsia="zh-CN"/>
              </w:rPr>
            </w:pPr>
            <w:r>
              <w:rPr>
                <w:lang w:eastAsia="zh-CN"/>
              </w:rPr>
              <w:t>Comments</w:t>
            </w:r>
          </w:p>
        </w:tc>
      </w:tr>
      <w:tr w:rsidR="00624128" w14:paraId="2B4FE86C" w14:textId="77777777">
        <w:tc>
          <w:tcPr>
            <w:tcW w:w="1642" w:type="dxa"/>
          </w:tcPr>
          <w:p w14:paraId="3EDA9519" w14:textId="6C468470" w:rsidR="00624128" w:rsidRDefault="00D74175">
            <w:pPr>
              <w:spacing w:after="0"/>
              <w:rPr>
                <w:lang w:eastAsia="zh-CN"/>
              </w:rPr>
            </w:pPr>
            <w:r>
              <w:rPr>
                <w:rFonts w:hint="eastAsia"/>
                <w:lang w:eastAsia="zh-CN"/>
              </w:rPr>
              <w:t>Z</w:t>
            </w:r>
            <w:r>
              <w:rPr>
                <w:lang w:eastAsia="zh-CN"/>
              </w:rPr>
              <w:t>TE</w:t>
            </w:r>
          </w:p>
        </w:tc>
        <w:tc>
          <w:tcPr>
            <w:tcW w:w="7708" w:type="dxa"/>
          </w:tcPr>
          <w:p w14:paraId="747B471F" w14:textId="77777777" w:rsidR="00624128" w:rsidRDefault="00D74175" w:rsidP="00D74175">
            <w:pPr>
              <w:spacing w:after="0"/>
              <w:rPr>
                <w:lang w:eastAsia="zh-CN"/>
              </w:rPr>
            </w:pPr>
            <w:r>
              <w:rPr>
                <w:rFonts w:hint="eastAsia"/>
                <w:lang w:eastAsia="zh-CN"/>
              </w:rPr>
              <w:t>S</w:t>
            </w:r>
            <w:r>
              <w:rPr>
                <w:lang w:eastAsia="zh-CN"/>
              </w:rPr>
              <w:t xml:space="preserve">upport the proposal in principle. However, the description is not crystal if the first path as reference is in the same resource as the additional path or all additional path RSRPP of all resources use the same first path. </w:t>
            </w:r>
          </w:p>
          <w:p w14:paraId="78B74B52" w14:textId="77777777" w:rsidR="00D74175" w:rsidRDefault="00D74175" w:rsidP="00D74175">
            <w:pPr>
              <w:spacing w:after="0"/>
              <w:rPr>
                <w:lang w:eastAsia="zh-CN"/>
              </w:rPr>
            </w:pPr>
            <w:r>
              <w:rPr>
                <w:lang w:eastAsia="zh-CN"/>
              </w:rPr>
              <w:t xml:space="preserve">In our view, if additional path RSRPP is reported, the first path RSRPP </w:t>
            </w:r>
            <w:proofErr w:type="spellStart"/>
            <w:r>
              <w:rPr>
                <w:lang w:eastAsia="zh-CN"/>
              </w:rPr>
              <w:t>mus</w:t>
            </w:r>
            <w:proofErr w:type="spellEnd"/>
            <w:r>
              <w:rPr>
                <w:lang w:eastAsia="zh-CN"/>
              </w:rPr>
              <w:t xml:space="preserve"> be reported as well. Hence, the first path RSRPP in the same resource should be used as the </w:t>
            </w:r>
            <w:proofErr w:type="spellStart"/>
            <w:r>
              <w:rPr>
                <w:lang w:eastAsia="zh-CN"/>
              </w:rPr>
              <w:t>refrence</w:t>
            </w:r>
            <w:proofErr w:type="spellEnd"/>
            <w:r>
              <w:rPr>
                <w:lang w:eastAsia="zh-CN"/>
              </w:rPr>
              <w:t>. Here is our suggestion:</w:t>
            </w:r>
          </w:p>
          <w:p w14:paraId="174BF38F" w14:textId="77777777" w:rsidR="00D74175" w:rsidRDefault="00D74175" w:rsidP="00D74175">
            <w:pPr>
              <w:pStyle w:val="3GPPAgreements"/>
              <w:numPr>
                <w:ilvl w:val="0"/>
                <w:numId w:val="45"/>
              </w:numPr>
            </w:pPr>
            <w:r w:rsidRPr="00F92F9B">
              <w:t>Support reporting differential RSRP for the PRS-RSRPP measurement in DL-</w:t>
            </w:r>
            <w:proofErr w:type="spellStart"/>
            <w:r w:rsidRPr="00F92F9B">
              <w:t>TDoA</w:t>
            </w:r>
            <w:proofErr w:type="spellEnd"/>
            <w:r w:rsidRPr="00F92F9B">
              <w:t xml:space="preserve"> and multi-RTT</w:t>
            </w:r>
            <w:r>
              <w:t xml:space="preserve"> for at least the additional paths.</w:t>
            </w:r>
          </w:p>
          <w:p w14:paraId="57CB74DD" w14:textId="0B671B71" w:rsidR="00D74175" w:rsidRDefault="00D74175" w:rsidP="00D74175">
            <w:pPr>
              <w:pStyle w:val="3GPPAgreements"/>
              <w:numPr>
                <w:ilvl w:val="1"/>
                <w:numId w:val="45"/>
              </w:numPr>
            </w:pPr>
            <w:r>
              <w:t>The reference for the additional path PRS-RSRPP is the PRS-RSRPP of the first path</w:t>
            </w:r>
            <w:ins w:id="14" w:author="ZTE-Chuangxin2" w:date="2022-02-21T16:15:00Z">
              <w:r>
                <w:t xml:space="preserve"> of the same PRS resource</w:t>
              </w:r>
            </w:ins>
            <w:ins w:id="15" w:author="ZTE-Chuangxin2" w:date="2022-02-21T16:18:00Z">
              <w:r w:rsidR="0067744F">
                <w:t xml:space="preserve"> as the additional path PRS-RSRPP</w:t>
              </w:r>
            </w:ins>
            <w:r>
              <w:t xml:space="preserve">. </w:t>
            </w:r>
          </w:p>
          <w:p w14:paraId="338980F2" w14:textId="77777777" w:rsidR="0045281C" w:rsidRDefault="00D74175" w:rsidP="0045281C">
            <w:pPr>
              <w:pStyle w:val="3GPPAgreements"/>
              <w:numPr>
                <w:ilvl w:val="0"/>
                <w:numId w:val="45"/>
              </w:numPr>
            </w:pPr>
            <w:r>
              <w:lastRenderedPageBreak/>
              <w:t>Support reporting differential RSRP for the SRS-RSRPP measurement in UL-</w:t>
            </w:r>
            <w:proofErr w:type="spellStart"/>
            <w:r>
              <w:t>TDoA</w:t>
            </w:r>
            <w:proofErr w:type="spellEnd"/>
            <w:r>
              <w:t xml:space="preserve"> and multi-RTT for at least the additional paths. </w:t>
            </w:r>
          </w:p>
          <w:p w14:paraId="2AD17DC1" w14:textId="5D021D3C" w:rsidR="00D74175" w:rsidRDefault="00D74175" w:rsidP="0045281C">
            <w:pPr>
              <w:pStyle w:val="3GPPAgreements"/>
              <w:numPr>
                <w:ilvl w:val="1"/>
                <w:numId w:val="45"/>
              </w:numPr>
            </w:pPr>
            <w:r>
              <w:t>The reference for the additional path SRS-RSRPP is the SRS-RSRPP of the first path</w:t>
            </w:r>
            <w:r w:rsidR="0045281C">
              <w:t xml:space="preserve"> </w:t>
            </w:r>
            <w:ins w:id="16" w:author="ZTE-Chuangxin2" w:date="2022-02-21T16:15:00Z">
              <w:r w:rsidR="0045281C">
                <w:t xml:space="preserve">of the same </w:t>
              </w:r>
            </w:ins>
            <w:ins w:id="17" w:author="ZTE-Chuangxin2" w:date="2022-02-21T16:18:00Z">
              <w:r w:rsidR="0045281C">
                <w:t>SR</w:t>
              </w:r>
            </w:ins>
            <w:ins w:id="18" w:author="ZTE-Chuangxin2" w:date="2022-02-21T16:15:00Z">
              <w:r w:rsidR="0045281C">
                <w:t>S resource</w:t>
              </w:r>
            </w:ins>
            <w:ins w:id="19" w:author="ZTE-Chuangxin2" w:date="2022-02-21T16:18:00Z">
              <w:r w:rsidR="0067744F">
                <w:t xml:space="preserve"> as the additional path SRS-RSRPP</w:t>
              </w:r>
            </w:ins>
            <w:r>
              <w:t>.</w:t>
            </w:r>
          </w:p>
          <w:p w14:paraId="4ADD6A9D" w14:textId="75312076" w:rsidR="00D74175" w:rsidRDefault="00D74175" w:rsidP="00D74175">
            <w:pPr>
              <w:spacing w:after="0"/>
              <w:rPr>
                <w:lang w:eastAsia="zh-CN"/>
              </w:rPr>
            </w:pPr>
          </w:p>
        </w:tc>
      </w:tr>
      <w:tr w:rsidR="00D573C4" w14:paraId="0AAAD8FC" w14:textId="77777777">
        <w:tc>
          <w:tcPr>
            <w:tcW w:w="1642" w:type="dxa"/>
          </w:tcPr>
          <w:p w14:paraId="3394337A" w14:textId="60BA4B8E" w:rsidR="00D573C4" w:rsidRDefault="00D573C4" w:rsidP="00D573C4">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8" w:type="dxa"/>
          </w:tcPr>
          <w:p w14:paraId="65F164C5" w14:textId="0D47B252" w:rsidR="00D573C4" w:rsidRDefault="00D573C4" w:rsidP="00D573C4">
            <w:pPr>
              <w:spacing w:after="0"/>
              <w:rPr>
                <w:lang w:eastAsia="zh-CN"/>
              </w:rPr>
            </w:pPr>
            <w:r>
              <w:rPr>
                <w:lang w:eastAsia="zh-CN"/>
              </w:rPr>
              <w:t>We share similar confusion to ZTE and believe that the reference being the PRS-RSRPP of the first path may require further clarification when there may be multiple first path RSRPP measurements each corresponding to PRS resource.</w:t>
            </w:r>
          </w:p>
          <w:p w14:paraId="51BE5543" w14:textId="77777777" w:rsidR="00D573C4" w:rsidRDefault="00D573C4" w:rsidP="00D573C4">
            <w:pPr>
              <w:spacing w:after="0"/>
              <w:rPr>
                <w:lang w:eastAsia="zh-CN"/>
              </w:rPr>
            </w:pPr>
          </w:p>
          <w:p w14:paraId="22D0B91E" w14:textId="73179074" w:rsidR="00D573C4" w:rsidRDefault="00D573C4" w:rsidP="00D573C4">
            <w:pPr>
              <w:spacing w:after="0"/>
              <w:rPr>
                <w:lang w:eastAsia="zh-CN"/>
              </w:rPr>
            </w:pPr>
            <w:r>
              <w:rPr>
                <w:rFonts w:hint="eastAsia"/>
                <w:lang w:eastAsia="zh-CN"/>
              </w:rPr>
              <w:t>I</w:t>
            </w:r>
            <w:r>
              <w:rPr>
                <w:lang w:eastAsia="zh-CN"/>
              </w:rPr>
              <w:t>n our paper, however, we proposed the following link of relative reporting, different from ZTE, and suggest the following change.</w:t>
            </w:r>
          </w:p>
          <w:p w14:paraId="3C5A7191" w14:textId="77777777" w:rsidR="00D573C4" w:rsidRDefault="00D573C4" w:rsidP="00D573C4">
            <w:pPr>
              <w:spacing w:after="0"/>
              <w:rPr>
                <w:lang w:eastAsia="zh-CN"/>
              </w:rPr>
            </w:pPr>
          </w:p>
          <w:p w14:paraId="74C38DF5" w14:textId="77777777" w:rsidR="00D573C4" w:rsidRDefault="00D573C4" w:rsidP="00D573C4">
            <w:pPr>
              <w:pStyle w:val="3GPPAgreements"/>
              <w:numPr>
                <w:ilvl w:val="1"/>
                <w:numId w:val="45"/>
              </w:numPr>
            </w:pPr>
            <w:r>
              <w:t>The reference for the additional path PRS-RSRPP is the PRS-RSRPP of the first path</w:t>
            </w:r>
            <w:ins w:id="20" w:author="Huawei - Huangsu" w:date="2022-02-21T16:27:00Z">
              <w:r>
                <w:t xml:space="preserve"> </w:t>
              </w:r>
            </w:ins>
            <w:ins w:id="21" w:author="Huawei - Huangsu" w:date="2022-02-21T16:28:00Z">
              <w:r>
                <w:t xml:space="preserve">associated with the </w:t>
              </w:r>
              <w:r>
                <w:rPr>
                  <w:snapToGrid w:val="0"/>
                </w:rPr>
                <w:t xml:space="preserve">nr-RSTD-r16 or </w:t>
              </w:r>
            </w:ins>
            <w:ins w:id="22" w:author="Huawei - Huangsu" w:date="2022-02-21T16:29:00Z">
              <w:r>
                <w:rPr>
                  <w:snapToGrid w:val="0"/>
                </w:rPr>
                <w:t>nr-UE</w:t>
              </w:r>
              <w:r>
                <w:t>-RxTxTimeDiff-r16 measurement</w:t>
              </w:r>
            </w:ins>
            <w:r>
              <w:t xml:space="preserve">. </w:t>
            </w:r>
          </w:p>
          <w:p w14:paraId="0D29D862" w14:textId="6258EB16" w:rsidR="00D573C4" w:rsidRDefault="00D573C4" w:rsidP="00D573C4">
            <w:pPr>
              <w:spacing w:after="0"/>
              <w:rPr>
                <w:lang w:val="en-US" w:eastAsia="zh-CN"/>
              </w:rPr>
            </w:pPr>
            <w:r>
              <w:rPr>
                <w:lang w:val="en-US" w:eastAsia="zh-CN"/>
              </w:rPr>
              <w:t xml:space="preserve">The reason is that Rel-16 TOA reporting of additional path follows the same logic that a single intra-TRP reference is used, and we suggest </w:t>
            </w:r>
            <w:proofErr w:type="gramStart"/>
            <w:r>
              <w:rPr>
                <w:lang w:val="en-US" w:eastAsia="zh-CN"/>
              </w:rPr>
              <w:t>to use</w:t>
            </w:r>
            <w:proofErr w:type="gramEnd"/>
            <w:r>
              <w:rPr>
                <w:lang w:val="en-US" w:eastAsia="zh-CN"/>
              </w:rPr>
              <w:t xml:space="preserve"> it in Rel-17.</w:t>
            </w:r>
          </w:p>
          <w:p w14:paraId="083F953F" w14:textId="48F6C36B" w:rsidR="00D573C4" w:rsidRPr="00715883" w:rsidRDefault="00D573C4" w:rsidP="00D573C4">
            <w:pPr>
              <w:spacing w:after="0"/>
              <w:rPr>
                <w:lang w:val="en-US" w:eastAsia="zh-CN"/>
              </w:rPr>
            </w:pPr>
            <w:r>
              <w:rPr>
                <w:lang w:val="en-US" w:eastAsia="zh-CN"/>
              </w:rPr>
              <w:t xml:space="preserve">For UL part, we suggest </w:t>
            </w:r>
            <w:proofErr w:type="gramStart"/>
            <w:r>
              <w:rPr>
                <w:lang w:val="en-US" w:eastAsia="zh-CN"/>
              </w:rPr>
              <w:t>to leave</w:t>
            </w:r>
            <w:proofErr w:type="gramEnd"/>
            <w:r>
              <w:rPr>
                <w:lang w:val="en-US" w:eastAsia="zh-CN"/>
              </w:rPr>
              <w:t xml:space="preserve"> it to RAN3, since there isn’t much differential mapping in </w:t>
            </w:r>
            <w:proofErr w:type="spellStart"/>
            <w:r>
              <w:rPr>
                <w:lang w:val="en-US" w:eastAsia="zh-CN"/>
              </w:rPr>
              <w:t>NRPPa</w:t>
            </w:r>
            <w:proofErr w:type="spellEnd"/>
            <w:r>
              <w:rPr>
                <w:lang w:val="en-US" w:eastAsia="zh-CN"/>
              </w:rPr>
              <w:t>, including TOA measurement, RSRP measurement and AoA measurements. The only differential reporting agreed by RAN3 was the additional path TOA reporting.</w:t>
            </w:r>
          </w:p>
          <w:p w14:paraId="195EDC21" w14:textId="77777777" w:rsidR="00D573C4" w:rsidRDefault="00D573C4" w:rsidP="00D573C4">
            <w:pPr>
              <w:spacing w:after="0"/>
              <w:rPr>
                <w:lang w:eastAsia="zh-CN"/>
              </w:rPr>
            </w:pPr>
          </w:p>
          <w:p w14:paraId="5787AAA8" w14:textId="672F9E20" w:rsidR="00D573C4" w:rsidRDefault="00D573C4" w:rsidP="00D573C4">
            <w:pPr>
              <w:spacing w:after="0"/>
              <w:rPr>
                <w:lang w:eastAsia="zh-CN"/>
              </w:rPr>
            </w:pPr>
            <w:r w:rsidRPr="00715883">
              <w:rPr>
                <w:noProof/>
                <w:lang w:val="en-US" w:eastAsia="zh-CN"/>
              </w:rPr>
              <w:drawing>
                <wp:inline distT="0" distB="0" distL="0" distR="0" wp14:anchorId="28D21E0C" wp14:editId="1FD785D5">
                  <wp:extent cx="4653269" cy="2099463"/>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1399" cy="2107643"/>
                          </a:xfrm>
                          <a:prstGeom prst="rect">
                            <a:avLst/>
                          </a:prstGeom>
                          <a:noFill/>
                          <a:ln>
                            <a:noFill/>
                          </a:ln>
                        </pic:spPr>
                      </pic:pic>
                    </a:graphicData>
                  </a:graphic>
                </wp:inline>
              </w:drawing>
            </w:r>
          </w:p>
        </w:tc>
      </w:tr>
      <w:tr w:rsidR="00363A16" w14:paraId="0999E745" w14:textId="77777777">
        <w:tc>
          <w:tcPr>
            <w:tcW w:w="1642" w:type="dxa"/>
          </w:tcPr>
          <w:p w14:paraId="12262E41" w14:textId="400A92C2" w:rsidR="00363A16" w:rsidRDefault="00363A16" w:rsidP="00363A16">
            <w:pPr>
              <w:spacing w:after="0"/>
              <w:rPr>
                <w:lang w:eastAsia="zh-CN"/>
              </w:rPr>
            </w:pPr>
            <w:r>
              <w:rPr>
                <w:rFonts w:hint="eastAsia"/>
                <w:lang w:eastAsia="zh-CN"/>
              </w:rPr>
              <w:t>v</w:t>
            </w:r>
            <w:r>
              <w:rPr>
                <w:lang w:eastAsia="zh-CN"/>
              </w:rPr>
              <w:t>ivo</w:t>
            </w:r>
          </w:p>
        </w:tc>
        <w:tc>
          <w:tcPr>
            <w:tcW w:w="7708" w:type="dxa"/>
          </w:tcPr>
          <w:p w14:paraId="70AD02AD" w14:textId="77777777" w:rsidR="00363A16" w:rsidRDefault="00363A16" w:rsidP="00363A16">
            <w:pPr>
              <w:spacing w:after="0"/>
              <w:rPr>
                <w:lang w:eastAsia="zh-CN"/>
              </w:rPr>
            </w:pPr>
            <w:r>
              <w:rPr>
                <w:lang w:eastAsia="zh-CN"/>
              </w:rPr>
              <w:t xml:space="preserve">For the main bullet, we think it is </w:t>
            </w:r>
            <w:r w:rsidRPr="00F92F9B">
              <w:t>differential RSRP</w:t>
            </w:r>
            <w:r>
              <w:t xml:space="preserve">P rather than </w:t>
            </w:r>
            <w:r w:rsidRPr="00F92F9B">
              <w:t>differential RSRP</w:t>
            </w:r>
            <w:r>
              <w:rPr>
                <w:lang w:eastAsia="zh-CN"/>
              </w:rPr>
              <w:t xml:space="preserve">. </w:t>
            </w:r>
          </w:p>
          <w:p w14:paraId="5DC92B95" w14:textId="384C9DC2" w:rsidR="00363A16" w:rsidRDefault="00363A16" w:rsidP="00363A16">
            <w:pPr>
              <w:spacing w:after="0"/>
              <w:rPr>
                <w:lang w:eastAsia="zh-CN"/>
              </w:rPr>
            </w:pPr>
            <w:r>
              <w:rPr>
                <w:lang w:eastAsia="zh-CN"/>
              </w:rPr>
              <w:t xml:space="preserve">For the sub-bullet, we prefer to follow the discussion of </w:t>
            </w:r>
            <w:r>
              <w:t>PRS-RSRPP of the first path. For us, we prefer the reference of PRS-RSRPP for the additional path is the same as the reference of PRS-RSRPP for the first path.</w:t>
            </w:r>
          </w:p>
        </w:tc>
      </w:tr>
      <w:tr w:rsidR="004F2646" w14:paraId="251CE02B" w14:textId="77777777">
        <w:tc>
          <w:tcPr>
            <w:tcW w:w="1642" w:type="dxa"/>
          </w:tcPr>
          <w:p w14:paraId="1CC22EE1" w14:textId="6F4014AD" w:rsidR="004F2646" w:rsidRDefault="004F2646" w:rsidP="00363A16">
            <w:pPr>
              <w:spacing w:after="0"/>
              <w:rPr>
                <w:lang w:eastAsia="zh-CN"/>
              </w:rPr>
            </w:pPr>
            <w:r>
              <w:rPr>
                <w:lang w:eastAsia="zh-CN"/>
              </w:rPr>
              <w:t>Qualcomm</w:t>
            </w:r>
          </w:p>
        </w:tc>
        <w:tc>
          <w:tcPr>
            <w:tcW w:w="7708" w:type="dxa"/>
          </w:tcPr>
          <w:p w14:paraId="608D3AFD" w14:textId="7C908A3C" w:rsidR="004F2646" w:rsidRDefault="004F2646" w:rsidP="00363A16">
            <w:pPr>
              <w:spacing w:after="0"/>
              <w:rPr>
                <w:lang w:eastAsia="zh-CN"/>
              </w:rPr>
            </w:pPr>
            <w:r>
              <w:rPr>
                <w:lang w:eastAsia="zh-CN"/>
              </w:rPr>
              <w:t xml:space="preserve">We support ZTE’s update. </w:t>
            </w:r>
          </w:p>
        </w:tc>
      </w:tr>
      <w:tr w:rsidR="00517789" w14:paraId="0A524A33" w14:textId="77777777">
        <w:tc>
          <w:tcPr>
            <w:tcW w:w="1642" w:type="dxa"/>
          </w:tcPr>
          <w:p w14:paraId="1CE566E2" w14:textId="566D0481" w:rsidR="00517789" w:rsidRDefault="00517789" w:rsidP="00363A16">
            <w:pPr>
              <w:spacing w:after="0"/>
              <w:rPr>
                <w:lang w:eastAsia="zh-CN"/>
              </w:rPr>
            </w:pPr>
            <w:proofErr w:type="spellStart"/>
            <w:r>
              <w:rPr>
                <w:lang w:eastAsia="zh-CN"/>
              </w:rPr>
              <w:t>InterDigital</w:t>
            </w:r>
            <w:proofErr w:type="spellEnd"/>
          </w:p>
        </w:tc>
        <w:tc>
          <w:tcPr>
            <w:tcW w:w="7708" w:type="dxa"/>
          </w:tcPr>
          <w:p w14:paraId="27A89B15" w14:textId="29A74915" w:rsidR="00517789" w:rsidRDefault="00517789" w:rsidP="00363A16">
            <w:pPr>
              <w:spacing w:after="0"/>
              <w:rPr>
                <w:lang w:eastAsia="zh-CN"/>
              </w:rPr>
            </w:pPr>
            <w:r>
              <w:rPr>
                <w:lang w:eastAsia="zh-CN"/>
              </w:rPr>
              <w:t>We are ok with the update from the ZTE.</w:t>
            </w:r>
          </w:p>
        </w:tc>
      </w:tr>
      <w:tr w:rsidR="00BC2B8D" w14:paraId="0786990D" w14:textId="77777777">
        <w:tc>
          <w:tcPr>
            <w:tcW w:w="1642" w:type="dxa"/>
          </w:tcPr>
          <w:p w14:paraId="1EF40A92" w14:textId="51AA41B7" w:rsidR="00BC2B8D" w:rsidRDefault="00BC2B8D" w:rsidP="00363A16">
            <w:pPr>
              <w:spacing w:after="0"/>
              <w:rPr>
                <w:lang w:eastAsia="zh-CN"/>
              </w:rPr>
            </w:pPr>
            <w:r>
              <w:rPr>
                <w:lang w:eastAsia="zh-CN"/>
              </w:rPr>
              <w:t>CATT</w:t>
            </w:r>
          </w:p>
        </w:tc>
        <w:tc>
          <w:tcPr>
            <w:tcW w:w="7708" w:type="dxa"/>
          </w:tcPr>
          <w:p w14:paraId="0661C37C" w14:textId="47EF6B57" w:rsidR="00BC2B8D" w:rsidRDefault="003E6DCB" w:rsidP="003E6DCB">
            <w:pPr>
              <w:spacing w:after="0"/>
              <w:rPr>
                <w:lang w:eastAsia="zh-CN"/>
              </w:rPr>
            </w:pPr>
            <w:r>
              <w:rPr>
                <w:lang w:eastAsia="zh-CN"/>
              </w:rPr>
              <w:t>We</w:t>
            </w:r>
            <w:r>
              <w:rPr>
                <w:rFonts w:hint="eastAsia"/>
                <w:lang w:eastAsia="zh-CN"/>
              </w:rPr>
              <w:t xml:space="preserve"> prefer to use the strongest </w:t>
            </w:r>
            <w:r w:rsidR="00003BAC">
              <w:rPr>
                <w:rFonts w:hint="eastAsia"/>
                <w:lang w:eastAsia="zh-CN"/>
              </w:rPr>
              <w:t xml:space="preserve">power </w:t>
            </w:r>
            <w:r>
              <w:rPr>
                <w:rFonts w:hint="eastAsia"/>
                <w:lang w:eastAsia="zh-CN"/>
              </w:rPr>
              <w:t xml:space="preserve">path as the </w:t>
            </w:r>
            <w:r>
              <w:t>reference for the additional path PRS-RSRPP</w:t>
            </w:r>
            <w:r>
              <w:rPr>
                <w:rFonts w:hint="eastAsia"/>
                <w:lang w:eastAsia="zh-CN"/>
              </w:rPr>
              <w:t xml:space="preserve">, </w:t>
            </w:r>
            <w:r w:rsidR="008D5514">
              <w:rPr>
                <w:rFonts w:hint="eastAsia"/>
                <w:lang w:eastAsia="zh-CN"/>
              </w:rPr>
              <w:t xml:space="preserve">instead of the first path, </w:t>
            </w:r>
            <w:r>
              <w:rPr>
                <w:rFonts w:hint="eastAsia"/>
                <w:lang w:eastAsia="zh-CN"/>
              </w:rPr>
              <w:t>based on the following points:</w:t>
            </w:r>
          </w:p>
          <w:p w14:paraId="00FF54B1" w14:textId="605030FA" w:rsidR="00A67396" w:rsidRPr="00540696" w:rsidRDefault="003E6DCB" w:rsidP="00540696">
            <w:pPr>
              <w:pStyle w:val="ListParagraph"/>
              <w:numPr>
                <w:ilvl w:val="0"/>
                <w:numId w:val="50"/>
              </w:numPr>
              <w:rPr>
                <w:rFonts w:ascii="Times New Roman" w:eastAsia="SimSun" w:hAnsi="Times New Roman"/>
                <w:sz w:val="20"/>
                <w:lang w:eastAsia="zh-CN"/>
              </w:rPr>
            </w:pPr>
            <w:r w:rsidRPr="00540696">
              <w:rPr>
                <w:rFonts w:ascii="Times New Roman" w:hAnsi="Times New Roman"/>
                <w:sz w:val="20"/>
                <w:lang w:eastAsia="zh-CN"/>
              </w:rPr>
              <w:t xml:space="preserve">the strongest power path can be more reliably </w:t>
            </w:r>
            <w:proofErr w:type="gramStart"/>
            <w:r w:rsidRPr="00540696">
              <w:rPr>
                <w:rFonts w:ascii="Times New Roman" w:eastAsia="SimSun" w:hAnsi="Times New Roman"/>
                <w:sz w:val="20"/>
                <w:lang w:eastAsia="zh-CN"/>
              </w:rPr>
              <w:t>detected;</w:t>
            </w:r>
            <w:proofErr w:type="gramEnd"/>
            <w:r w:rsidRPr="00540696">
              <w:rPr>
                <w:rFonts w:ascii="Times New Roman" w:eastAsia="SimSun" w:hAnsi="Times New Roman"/>
                <w:sz w:val="20"/>
                <w:lang w:eastAsia="zh-CN"/>
              </w:rPr>
              <w:t xml:space="preserve"> </w:t>
            </w:r>
          </w:p>
          <w:p w14:paraId="44DC4018" w14:textId="03A5B294" w:rsidR="00A67396" w:rsidRPr="00540696" w:rsidRDefault="00540696" w:rsidP="00540696">
            <w:pPr>
              <w:pStyle w:val="ListParagraph"/>
              <w:numPr>
                <w:ilvl w:val="0"/>
                <w:numId w:val="50"/>
              </w:numPr>
              <w:rPr>
                <w:rFonts w:ascii="Times New Roman" w:hAnsi="Times New Roman"/>
                <w:sz w:val="20"/>
                <w:lang w:eastAsia="zh-CN"/>
              </w:rPr>
            </w:pPr>
            <w:r>
              <w:rPr>
                <w:rFonts w:ascii="Times New Roman" w:eastAsiaTheme="minorEastAsia" w:hAnsi="Times New Roman" w:hint="eastAsia"/>
                <w:sz w:val="20"/>
                <w:lang w:eastAsia="zh-CN"/>
              </w:rPr>
              <w:t>if use</w:t>
            </w:r>
            <w:r w:rsidR="00003BAC">
              <w:rPr>
                <w:rFonts w:ascii="Times New Roman" w:eastAsiaTheme="minorEastAsia" w:hAnsi="Times New Roman" w:hint="eastAsia"/>
                <w:sz w:val="20"/>
                <w:lang w:eastAsia="zh-CN"/>
              </w:rPr>
              <w:t xml:space="preserve"> the</w:t>
            </w:r>
            <w:r>
              <w:rPr>
                <w:rFonts w:ascii="Times New Roman" w:eastAsiaTheme="minorEastAsia" w:hAnsi="Times New Roman" w:hint="eastAsia"/>
                <w:sz w:val="20"/>
                <w:lang w:eastAsia="zh-CN"/>
              </w:rPr>
              <w:t xml:space="preserve"> strongest power path, it will </w:t>
            </w:r>
            <w:r>
              <w:rPr>
                <w:rFonts w:ascii="Times New Roman" w:hAnsi="Times New Roman"/>
                <w:sz w:val="20"/>
                <w:lang w:eastAsia="zh-CN"/>
              </w:rPr>
              <w:t>limit</w:t>
            </w:r>
            <w:r w:rsidR="003E6DCB" w:rsidRPr="00540696">
              <w:rPr>
                <w:rFonts w:ascii="Times New Roman" w:hAnsi="Times New Roman"/>
                <w:sz w:val="20"/>
                <w:lang w:eastAsia="zh-CN"/>
              </w:rPr>
              <w:t xml:space="preserve"> the value of the relative power of the additional paths to be normalized between [0,1]</w:t>
            </w:r>
            <w:r w:rsidR="003E6DCB" w:rsidRPr="00540696">
              <w:rPr>
                <w:rFonts w:ascii="Times New Roman" w:eastAsia="SimSun" w:hAnsi="Times New Roman"/>
                <w:sz w:val="20"/>
                <w:lang w:eastAsia="zh-CN"/>
              </w:rPr>
              <w:t>, which is beneficial for AI/ML processing.</w:t>
            </w:r>
            <w:r w:rsidR="003E6DCB" w:rsidRPr="00540696">
              <w:rPr>
                <w:rFonts w:ascii="Times New Roman" w:hAnsi="Times New Roman"/>
                <w:sz w:val="20"/>
                <w:lang w:eastAsia="zh-CN"/>
              </w:rPr>
              <w:t xml:space="preserve"> </w:t>
            </w:r>
          </w:p>
          <w:p w14:paraId="0EEB8A6C" w14:textId="5E17D47D" w:rsidR="00EF1699" w:rsidRDefault="0054296C" w:rsidP="003E6DCB">
            <w:pPr>
              <w:spacing w:after="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the differential RSRP in the two main bullets should be changed to RSRPP.</w:t>
            </w:r>
          </w:p>
          <w:p w14:paraId="533FB246" w14:textId="77777777" w:rsidR="0054296C" w:rsidRDefault="0054296C" w:rsidP="003E6DCB">
            <w:pPr>
              <w:spacing w:after="0"/>
              <w:rPr>
                <w:rFonts w:eastAsiaTheme="minorEastAsia"/>
                <w:lang w:eastAsia="zh-CN"/>
              </w:rPr>
            </w:pPr>
          </w:p>
          <w:p w14:paraId="7D2A17F7" w14:textId="39DFDF20" w:rsidR="00EF1699" w:rsidRDefault="00EF1699" w:rsidP="003E6DCB">
            <w:pPr>
              <w:spacing w:after="0"/>
              <w:rPr>
                <w:rFonts w:eastAsiaTheme="minorEastAsia"/>
                <w:lang w:eastAsia="zh-CN"/>
              </w:rPr>
            </w:pPr>
            <w:r>
              <w:rPr>
                <w:rFonts w:eastAsiaTheme="minorEastAsia" w:hint="eastAsia"/>
                <w:lang w:eastAsia="zh-CN"/>
              </w:rPr>
              <w:t>Our preferred updated proposal as follows,</w:t>
            </w:r>
          </w:p>
          <w:p w14:paraId="6B2244AF" w14:textId="77777777" w:rsidR="00404ACA" w:rsidRDefault="00404ACA" w:rsidP="003E6DCB">
            <w:pPr>
              <w:spacing w:after="0"/>
              <w:rPr>
                <w:rFonts w:eastAsiaTheme="minorEastAsia"/>
                <w:lang w:eastAsia="zh-CN"/>
              </w:rPr>
            </w:pPr>
          </w:p>
          <w:p w14:paraId="6E702049" w14:textId="753B3512" w:rsidR="00A67396" w:rsidRDefault="00A67396" w:rsidP="00A67396">
            <w:pPr>
              <w:pStyle w:val="ListBullet"/>
              <w:numPr>
                <w:ilvl w:val="0"/>
                <w:numId w:val="0"/>
              </w:numPr>
              <w:ind w:left="284" w:hanging="284"/>
              <w:rPr>
                <w:b/>
                <w:bCs/>
              </w:rPr>
            </w:pPr>
            <w:r w:rsidRPr="00A67396">
              <w:rPr>
                <w:rFonts w:hint="eastAsia"/>
                <w:b/>
                <w:bCs/>
                <w:color w:val="FF0000"/>
                <w:lang w:eastAsia="zh-CN"/>
              </w:rPr>
              <w:t xml:space="preserve">Updated </w:t>
            </w:r>
            <w:r>
              <w:rPr>
                <w:b/>
                <w:bCs/>
              </w:rPr>
              <w:t>Proposal 4.1-A</w:t>
            </w:r>
          </w:p>
          <w:p w14:paraId="5E938422" w14:textId="1CB1E131" w:rsidR="00A67396" w:rsidRDefault="00A67396" w:rsidP="00A67396">
            <w:pPr>
              <w:pStyle w:val="3GPPAgreements"/>
              <w:numPr>
                <w:ilvl w:val="0"/>
                <w:numId w:val="45"/>
              </w:numPr>
            </w:pPr>
            <w:r w:rsidRPr="00F92F9B">
              <w:lastRenderedPageBreak/>
              <w:t>Support reporting differential RSRP</w:t>
            </w:r>
            <w:r w:rsidR="00404ACA" w:rsidRPr="00404ACA">
              <w:rPr>
                <w:rFonts w:hint="eastAsia"/>
                <w:color w:val="FF0000"/>
                <w:u w:val="single"/>
              </w:rP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5C40F0AE" w14:textId="3E794B89" w:rsidR="00A67396" w:rsidRDefault="00A67396" w:rsidP="00A67396">
            <w:pPr>
              <w:pStyle w:val="3GPPAgreements"/>
              <w:numPr>
                <w:ilvl w:val="1"/>
                <w:numId w:val="45"/>
              </w:numPr>
            </w:pPr>
            <w:r>
              <w:t xml:space="preserve">The reference for the additional path PRS-RSRPP is the PRS-RSRPP of the </w:t>
            </w:r>
            <w:r w:rsidRPr="00003BAC">
              <w:rPr>
                <w:rFonts w:hint="eastAsia"/>
                <w:color w:val="FF0000"/>
                <w:u w:val="single"/>
              </w:rPr>
              <w:t>strongest</w:t>
            </w:r>
            <w:r w:rsidR="00003BAC" w:rsidRPr="00003BAC">
              <w:rPr>
                <w:rFonts w:hint="eastAsia"/>
                <w:color w:val="FF0000"/>
                <w:u w:val="single"/>
              </w:rPr>
              <w:t xml:space="preserve"> </w:t>
            </w:r>
            <w:proofErr w:type="spellStart"/>
            <w:r w:rsidR="00003BAC" w:rsidRPr="00003BAC">
              <w:rPr>
                <w:rFonts w:hint="eastAsia"/>
                <w:color w:val="FF0000"/>
                <w:u w:val="single"/>
              </w:rPr>
              <w:t>power</w:t>
            </w:r>
            <w:r w:rsidRPr="00A67396">
              <w:rPr>
                <w:strike/>
                <w:color w:val="FF0000"/>
              </w:rPr>
              <w:t>first</w:t>
            </w:r>
            <w:proofErr w:type="spellEnd"/>
            <w:r w:rsidRPr="00A67396">
              <w:rPr>
                <w:color w:val="FF0000"/>
              </w:rPr>
              <w:t xml:space="preserve"> </w:t>
            </w:r>
            <w:r>
              <w:t>path</w:t>
            </w:r>
            <w:r w:rsidR="00EF1699">
              <w:rPr>
                <w:rFonts w:hint="eastAsia"/>
              </w:rPr>
              <w:t xml:space="preserve"> </w:t>
            </w:r>
            <w:r w:rsidR="00EF1699" w:rsidRPr="00EF1699">
              <w:rPr>
                <w:color w:val="FF0000"/>
                <w:u w:val="single"/>
              </w:rPr>
              <w:t>of the same PRS resource as the additional path PRS-RSRPP</w:t>
            </w:r>
            <w:r>
              <w:t xml:space="preserve">. </w:t>
            </w:r>
          </w:p>
          <w:p w14:paraId="425E255E" w14:textId="6F18D2C4" w:rsidR="00A67396" w:rsidRDefault="00A67396" w:rsidP="00A67396">
            <w:pPr>
              <w:pStyle w:val="3GPPAgreements"/>
              <w:numPr>
                <w:ilvl w:val="0"/>
                <w:numId w:val="45"/>
              </w:numPr>
            </w:pPr>
            <w:r>
              <w:t>Support reporting differential RSRP</w:t>
            </w:r>
            <w:r w:rsidR="00404ACA" w:rsidRPr="00404ACA">
              <w:rPr>
                <w:rFonts w:hint="eastAsia"/>
                <w:color w:val="FF0000"/>
                <w:u w:val="single"/>
              </w:rPr>
              <w:t>P</w:t>
            </w:r>
            <w:r>
              <w:t xml:space="preserve"> for the SRS-RSRPP measurement in UL-</w:t>
            </w:r>
            <w:proofErr w:type="spellStart"/>
            <w:r>
              <w:t>TDoA</w:t>
            </w:r>
            <w:proofErr w:type="spellEnd"/>
            <w:r>
              <w:t xml:space="preserve"> and multi-RTT for at least the additional paths. </w:t>
            </w:r>
          </w:p>
          <w:p w14:paraId="30CC5F0A" w14:textId="59CD1560" w:rsidR="00A67396" w:rsidRDefault="00A67396" w:rsidP="00A67396">
            <w:pPr>
              <w:pStyle w:val="3GPPAgreements"/>
              <w:numPr>
                <w:ilvl w:val="1"/>
                <w:numId w:val="45"/>
              </w:numPr>
            </w:pPr>
            <w:r>
              <w:t xml:space="preserve">The reference for the additional path SRS-RSRPP is the SRS-RSRPP of the </w:t>
            </w:r>
            <w:r w:rsidR="00003BAC" w:rsidRPr="00003BAC">
              <w:rPr>
                <w:rFonts w:hint="eastAsia"/>
                <w:color w:val="FF0000"/>
                <w:u w:val="single"/>
              </w:rPr>
              <w:t xml:space="preserve">strongest </w:t>
            </w:r>
            <w:proofErr w:type="spellStart"/>
            <w:r w:rsidR="00003BAC" w:rsidRPr="00003BAC">
              <w:rPr>
                <w:rFonts w:hint="eastAsia"/>
                <w:color w:val="FF0000"/>
                <w:u w:val="single"/>
              </w:rPr>
              <w:t>power</w:t>
            </w:r>
            <w:r w:rsidRPr="00A67396">
              <w:rPr>
                <w:strike/>
                <w:color w:val="FF0000"/>
              </w:rPr>
              <w:t>first</w:t>
            </w:r>
            <w:proofErr w:type="spellEnd"/>
            <w:r w:rsidRPr="00A67396">
              <w:rPr>
                <w:color w:val="FF0000"/>
              </w:rPr>
              <w:t xml:space="preserve"> </w:t>
            </w:r>
            <w:r>
              <w:t>path</w:t>
            </w:r>
            <w:r w:rsidR="006C2CC0" w:rsidRPr="00EF1699">
              <w:rPr>
                <w:color w:val="FF0000"/>
                <w:u w:val="single"/>
              </w:rPr>
              <w:t xml:space="preserve"> of the same </w:t>
            </w:r>
            <w:r w:rsidR="00404ACA">
              <w:rPr>
                <w:rFonts w:hint="eastAsia"/>
                <w:color w:val="FF0000"/>
                <w:u w:val="single"/>
              </w:rPr>
              <w:t>S</w:t>
            </w:r>
            <w:r w:rsidR="006C2CC0" w:rsidRPr="00EF1699">
              <w:rPr>
                <w:color w:val="FF0000"/>
                <w:u w:val="single"/>
              </w:rPr>
              <w:t xml:space="preserve">RS resource as the additional path </w:t>
            </w:r>
            <w:r w:rsidR="00404ACA">
              <w:rPr>
                <w:rFonts w:hint="eastAsia"/>
                <w:color w:val="FF0000"/>
                <w:u w:val="single"/>
              </w:rPr>
              <w:t>S</w:t>
            </w:r>
            <w:r w:rsidR="006C2CC0" w:rsidRPr="00EF1699">
              <w:rPr>
                <w:color w:val="FF0000"/>
                <w:u w:val="single"/>
              </w:rPr>
              <w:t>RS-RSRPP</w:t>
            </w:r>
            <w:r>
              <w:t xml:space="preserve">. </w:t>
            </w:r>
          </w:p>
          <w:p w14:paraId="134635B2" w14:textId="5093A166" w:rsidR="00A67396" w:rsidRPr="00A67396" w:rsidRDefault="00A67396" w:rsidP="003E6DCB">
            <w:pPr>
              <w:spacing w:after="0"/>
              <w:rPr>
                <w:lang w:val="en-US" w:eastAsia="zh-CN"/>
              </w:rPr>
            </w:pPr>
          </w:p>
        </w:tc>
      </w:tr>
      <w:tr w:rsidR="005A16DB" w14:paraId="711F2508" w14:textId="77777777">
        <w:tc>
          <w:tcPr>
            <w:tcW w:w="1642" w:type="dxa"/>
          </w:tcPr>
          <w:p w14:paraId="15403F59" w14:textId="30985C06" w:rsidR="005A16DB" w:rsidRDefault="009E246E" w:rsidP="00363A16">
            <w:pPr>
              <w:spacing w:after="0"/>
              <w:rPr>
                <w:lang w:eastAsia="zh-CN"/>
              </w:rPr>
            </w:pPr>
            <w:r>
              <w:rPr>
                <w:lang w:eastAsia="zh-CN"/>
              </w:rPr>
              <w:lastRenderedPageBreak/>
              <w:t xml:space="preserve">Intel </w:t>
            </w:r>
          </w:p>
        </w:tc>
        <w:tc>
          <w:tcPr>
            <w:tcW w:w="7708" w:type="dxa"/>
          </w:tcPr>
          <w:p w14:paraId="0D1743D3" w14:textId="185310FB" w:rsidR="005A16DB" w:rsidRDefault="009E246E" w:rsidP="003E6DCB">
            <w:pPr>
              <w:spacing w:after="0"/>
              <w:rPr>
                <w:lang w:eastAsia="zh-CN"/>
              </w:rPr>
            </w:pPr>
            <w:r>
              <w:rPr>
                <w:lang w:eastAsia="zh-CN"/>
              </w:rPr>
              <w:t>OK with the proposal</w:t>
            </w:r>
            <w:r w:rsidR="00790BE4">
              <w:rPr>
                <w:lang w:eastAsia="zh-CN"/>
              </w:rPr>
              <w:t xml:space="preserve"> and update from ZTE </w:t>
            </w:r>
          </w:p>
          <w:p w14:paraId="5CCAF4D3" w14:textId="25E40B9E" w:rsidR="009E246E" w:rsidRDefault="009E246E" w:rsidP="003E6DCB">
            <w:pPr>
              <w:spacing w:after="0"/>
              <w:rPr>
                <w:lang w:eastAsia="zh-CN"/>
              </w:rPr>
            </w:pPr>
            <w:r>
              <w:rPr>
                <w:lang w:eastAsia="zh-CN"/>
              </w:rPr>
              <w:t xml:space="preserve">Also, we believe that the issue of RX diversity needs to be considered </w:t>
            </w:r>
            <w:r w:rsidR="00790BE4">
              <w:rPr>
                <w:lang w:eastAsia="zh-CN"/>
              </w:rPr>
              <w:t>similar as for the first path RSRPP and RSRP considered in other A</w:t>
            </w:r>
            <w:r w:rsidR="00F331D6">
              <w:rPr>
                <w:lang w:eastAsia="zh-CN"/>
              </w:rPr>
              <w:t>I</w:t>
            </w:r>
            <w:r w:rsidR="00790BE4">
              <w:rPr>
                <w:lang w:eastAsia="zh-CN"/>
              </w:rPr>
              <w:t xml:space="preserve">s </w:t>
            </w:r>
            <w:r w:rsidR="008A4207">
              <w:rPr>
                <w:lang w:eastAsia="zh-CN"/>
              </w:rPr>
              <w:t xml:space="preserve">8.5.2 and 8.5.3 </w:t>
            </w:r>
          </w:p>
        </w:tc>
      </w:tr>
      <w:tr w:rsidR="0075215B" w14:paraId="497FE713" w14:textId="77777777">
        <w:tc>
          <w:tcPr>
            <w:tcW w:w="1642" w:type="dxa"/>
          </w:tcPr>
          <w:p w14:paraId="297CD350" w14:textId="4AD09E7E" w:rsidR="0075215B" w:rsidRPr="004D5518" w:rsidRDefault="0075215B" w:rsidP="00363A16">
            <w:pPr>
              <w:spacing w:after="0"/>
              <w:rPr>
                <w:lang w:eastAsia="ko-KR"/>
              </w:rPr>
            </w:pPr>
            <w:r w:rsidRPr="004D5518">
              <w:rPr>
                <w:rFonts w:hint="eastAsia"/>
                <w:lang w:eastAsia="ko-KR"/>
              </w:rPr>
              <w:t>LGE</w:t>
            </w:r>
          </w:p>
        </w:tc>
        <w:tc>
          <w:tcPr>
            <w:tcW w:w="7708" w:type="dxa"/>
          </w:tcPr>
          <w:p w14:paraId="34C37583" w14:textId="4D24F281" w:rsidR="0075215B" w:rsidRPr="004D5518" w:rsidRDefault="0075215B" w:rsidP="003E6DCB">
            <w:pPr>
              <w:spacing w:after="0"/>
              <w:rPr>
                <w:lang w:eastAsia="ko-KR"/>
              </w:rPr>
            </w:pPr>
            <w:r w:rsidRPr="004D5518">
              <w:rPr>
                <w:rFonts w:hint="eastAsia"/>
                <w:lang w:eastAsia="ko-KR"/>
              </w:rPr>
              <w:t>Agree with ZTE</w:t>
            </w:r>
            <w:r w:rsidRPr="004D5518">
              <w:rPr>
                <w:lang w:eastAsia="ko-KR"/>
              </w:rPr>
              <w:t>’s revision.</w:t>
            </w:r>
          </w:p>
        </w:tc>
      </w:tr>
      <w:tr w:rsidR="003C1211" w14:paraId="262A64AC" w14:textId="77777777">
        <w:tc>
          <w:tcPr>
            <w:tcW w:w="1642" w:type="dxa"/>
          </w:tcPr>
          <w:p w14:paraId="311F2C98" w14:textId="5EB26756" w:rsidR="003C1211" w:rsidRPr="004D5518" w:rsidRDefault="003C1211" w:rsidP="00363A16">
            <w:pPr>
              <w:spacing w:after="0"/>
              <w:rPr>
                <w:lang w:eastAsia="ko-KR"/>
              </w:rPr>
            </w:pPr>
            <w:r>
              <w:rPr>
                <w:lang w:eastAsia="ko-KR"/>
              </w:rPr>
              <w:t>Nokia/NSB</w:t>
            </w:r>
          </w:p>
        </w:tc>
        <w:tc>
          <w:tcPr>
            <w:tcW w:w="7708" w:type="dxa"/>
          </w:tcPr>
          <w:p w14:paraId="13FE8469" w14:textId="085B2250" w:rsidR="003C1211" w:rsidRPr="004D5518" w:rsidRDefault="003C1211" w:rsidP="003E6DCB">
            <w:pPr>
              <w:spacing w:after="0"/>
              <w:rPr>
                <w:lang w:eastAsia="ko-KR"/>
              </w:rPr>
            </w:pPr>
            <w:r>
              <w:rPr>
                <w:lang w:eastAsia="ko-KR"/>
              </w:rPr>
              <w:t xml:space="preserve">Okay with ZTE’s version. </w:t>
            </w:r>
          </w:p>
        </w:tc>
      </w:tr>
      <w:tr w:rsidR="006E7CB7" w14:paraId="523C0DA3" w14:textId="77777777" w:rsidTr="006E7CB7">
        <w:tc>
          <w:tcPr>
            <w:tcW w:w="1642" w:type="dxa"/>
          </w:tcPr>
          <w:p w14:paraId="761706EB" w14:textId="1339DF6E" w:rsidR="006E7CB7" w:rsidRPr="004D5518" w:rsidRDefault="006E7CB7" w:rsidP="003C5F9A">
            <w:pPr>
              <w:spacing w:after="0"/>
              <w:rPr>
                <w:lang w:eastAsia="ko-KR"/>
              </w:rPr>
            </w:pPr>
            <w:r>
              <w:rPr>
                <w:lang w:eastAsia="ko-KR"/>
              </w:rPr>
              <w:t>Ericsson</w:t>
            </w:r>
          </w:p>
        </w:tc>
        <w:tc>
          <w:tcPr>
            <w:tcW w:w="7708" w:type="dxa"/>
          </w:tcPr>
          <w:p w14:paraId="6C7150F7" w14:textId="509D2283" w:rsidR="006E7CB7" w:rsidRPr="004D5518" w:rsidRDefault="00FC68BC" w:rsidP="003C5F9A">
            <w:pPr>
              <w:spacing w:after="0"/>
              <w:rPr>
                <w:lang w:eastAsia="ko-KR"/>
              </w:rPr>
            </w:pPr>
            <w:r>
              <w:rPr>
                <w:lang w:eastAsia="ko-KR"/>
              </w:rPr>
              <w:t>We think Huawei’s version is more consistent with the current LPP and would keep consistency between RSRPP and RSRP in the measurement report.</w:t>
            </w:r>
            <w:r w:rsidR="006E7CB7">
              <w:rPr>
                <w:lang w:eastAsia="ko-KR"/>
              </w:rPr>
              <w:t xml:space="preserve"> </w:t>
            </w:r>
          </w:p>
        </w:tc>
      </w:tr>
      <w:tr w:rsidR="003C5F9A" w14:paraId="0D905864" w14:textId="77777777" w:rsidTr="006E7CB7">
        <w:tc>
          <w:tcPr>
            <w:tcW w:w="1642" w:type="dxa"/>
          </w:tcPr>
          <w:p w14:paraId="1E82718D" w14:textId="25D10A18" w:rsidR="003C5F9A" w:rsidRDefault="003C5F9A" w:rsidP="003C5F9A">
            <w:pPr>
              <w:spacing w:after="0"/>
              <w:rPr>
                <w:lang w:eastAsia="ko-KR"/>
              </w:rPr>
            </w:pPr>
            <w:r>
              <w:rPr>
                <w:lang w:eastAsia="ko-KR"/>
              </w:rPr>
              <w:t>Fraunhofer</w:t>
            </w:r>
          </w:p>
        </w:tc>
        <w:tc>
          <w:tcPr>
            <w:tcW w:w="7708" w:type="dxa"/>
          </w:tcPr>
          <w:p w14:paraId="0D4AE719" w14:textId="1C7BF5A0" w:rsidR="003C5F9A" w:rsidRDefault="003C5F9A" w:rsidP="003C5F9A">
            <w:pPr>
              <w:spacing w:after="0"/>
              <w:rPr>
                <w:lang w:eastAsia="ko-KR"/>
              </w:rPr>
            </w:pPr>
            <w:r>
              <w:rPr>
                <w:lang w:eastAsia="ko-KR"/>
              </w:rPr>
              <w:t>Similar views as Ericsson and HW for DL-PRS measurements</w:t>
            </w:r>
          </w:p>
        </w:tc>
      </w:tr>
      <w:tr w:rsidR="005765D2" w14:paraId="5B0EBDAE" w14:textId="77777777" w:rsidTr="006E7CB7">
        <w:tc>
          <w:tcPr>
            <w:tcW w:w="1642" w:type="dxa"/>
          </w:tcPr>
          <w:p w14:paraId="5C944B96" w14:textId="00C1AE48" w:rsidR="005765D2" w:rsidRDefault="005765D2" w:rsidP="003C5F9A">
            <w:pPr>
              <w:spacing w:after="0"/>
              <w:rPr>
                <w:lang w:eastAsia="ko-KR"/>
              </w:rPr>
            </w:pPr>
            <w:r>
              <w:rPr>
                <w:lang w:eastAsia="ko-KR"/>
              </w:rPr>
              <w:t>OPPO</w:t>
            </w:r>
          </w:p>
        </w:tc>
        <w:tc>
          <w:tcPr>
            <w:tcW w:w="7708" w:type="dxa"/>
          </w:tcPr>
          <w:p w14:paraId="4024B3B3" w14:textId="42DDE5C5" w:rsidR="005765D2" w:rsidRDefault="005765D2" w:rsidP="003C5F9A">
            <w:pPr>
              <w:spacing w:after="0"/>
              <w:rPr>
                <w:lang w:eastAsia="ko-KR"/>
              </w:rPr>
            </w:pPr>
            <w:r>
              <w:rPr>
                <w:lang w:eastAsia="ko-KR"/>
              </w:rPr>
              <w:t>Ok with HW’s change.</w:t>
            </w:r>
          </w:p>
        </w:tc>
      </w:tr>
      <w:tr w:rsidR="00503808" w14:paraId="328E5EAA" w14:textId="77777777" w:rsidTr="006E7CB7">
        <w:tc>
          <w:tcPr>
            <w:tcW w:w="1642" w:type="dxa"/>
          </w:tcPr>
          <w:p w14:paraId="25060B1C" w14:textId="1AD26020" w:rsidR="00503808" w:rsidRDefault="00503808" w:rsidP="003C5F9A">
            <w:pPr>
              <w:spacing w:after="0"/>
              <w:rPr>
                <w:lang w:eastAsia="zh-CN"/>
              </w:rPr>
            </w:pPr>
            <w:r>
              <w:rPr>
                <w:rFonts w:hint="eastAsia"/>
                <w:lang w:eastAsia="zh-CN"/>
              </w:rPr>
              <w:t xml:space="preserve">Xiaomi </w:t>
            </w:r>
          </w:p>
        </w:tc>
        <w:tc>
          <w:tcPr>
            <w:tcW w:w="7708" w:type="dxa"/>
          </w:tcPr>
          <w:p w14:paraId="73E4FB6C" w14:textId="1D68B41B" w:rsidR="00503808" w:rsidRDefault="00503808" w:rsidP="003C5F9A">
            <w:pPr>
              <w:spacing w:after="0"/>
              <w:rPr>
                <w:lang w:eastAsia="zh-CN"/>
              </w:rPr>
            </w:pPr>
            <w:r>
              <w:rPr>
                <w:lang w:eastAsia="zh-CN"/>
              </w:rPr>
              <w:t>A</w:t>
            </w:r>
            <w:r>
              <w:rPr>
                <w:rFonts w:hint="eastAsia"/>
                <w:lang w:eastAsia="zh-CN"/>
              </w:rPr>
              <w:t xml:space="preserve">gree </w:t>
            </w:r>
            <w:r>
              <w:rPr>
                <w:lang w:eastAsia="zh-CN"/>
              </w:rPr>
              <w:t>with Huawei’s version.</w:t>
            </w:r>
          </w:p>
        </w:tc>
      </w:tr>
    </w:tbl>
    <w:p w14:paraId="6928CAEC" w14:textId="10830965" w:rsidR="00624128" w:rsidRDefault="00624128">
      <w:pPr>
        <w:pStyle w:val="3GPPText"/>
      </w:pPr>
    </w:p>
    <w:p w14:paraId="0501A9B0" w14:textId="4F8923AB" w:rsidR="00442893" w:rsidRDefault="00442893" w:rsidP="00442893">
      <w:pPr>
        <w:pStyle w:val="Heading3"/>
      </w:pPr>
      <w:r>
        <w:t>Round #</w:t>
      </w:r>
      <w:r>
        <w:t>2</w:t>
      </w:r>
      <w:r>
        <w:t xml:space="preserve"> Discussion</w:t>
      </w:r>
    </w:p>
    <w:p w14:paraId="2BD7824E" w14:textId="77777777" w:rsidR="00442893" w:rsidRDefault="00442893" w:rsidP="00442893">
      <w:pPr>
        <w:pStyle w:val="3GPPText"/>
        <w:rPr>
          <w:u w:val="single"/>
        </w:rPr>
      </w:pPr>
      <w:r>
        <w:rPr>
          <w:u w:val="single"/>
        </w:rPr>
        <w:t>Feature Lead View</w:t>
      </w:r>
    </w:p>
    <w:p w14:paraId="05AEBB1D" w14:textId="797F1BFF" w:rsidR="00442893" w:rsidRDefault="00442893" w:rsidP="00442893">
      <w:pPr>
        <w:pStyle w:val="3GPPText"/>
      </w:pPr>
      <w:r>
        <w:t xml:space="preserve">Seems there is consensus to do </w:t>
      </w:r>
      <w:proofErr w:type="gramStart"/>
      <w:r>
        <w:t>something</w:t>
      </w:r>
      <w:proofErr w:type="gramEnd"/>
      <w:r>
        <w:t xml:space="preserve"> and we seem close on the language. If FL understood the comments correctly companies prefer to focus on DL and leave UL to RAN3. Updated proposal in line with the Huawei proposal above</w:t>
      </w:r>
      <w:r>
        <w:t xml:space="preserve">: </w:t>
      </w:r>
    </w:p>
    <w:p w14:paraId="1B4CF3AC" w14:textId="77777777" w:rsidR="00442893" w:rsidRDefault="00442893" w:rsidP="00442893">
      <w:pPr>
        <w:pStyle w:val="3GPPText"/>
        <w:rPr>
          <w:highlight w:val="green"/>
        </w:rPr>
      </w:pPr>
    </w:p>
    <w:p w14:paraId="722CC06F" w14:textId="781C5420" w:rsidR="00442893" w:rsidRDefault="00442893" w:rsidP="00442893">
      <w:pPr>
        <w:pStyle w:val="ListBullet"/>
        <w:numPr>
          <w:ilvl w:val="0"/>
          <w:numId w:val="0"/>
        </w:numPr>
        <w:ind w:left="284" w:hanging="284"/>
        <w:rPr>
          <w:b/>
          <w:bCs/>
        </w:rPr>
      </w:pPr>
      <w:r>
        <w:rPr>
          <w:b/>
          <w:bCs/>
        </w:rPr>
        <w:t>Proposal 4.1-</w:t>
      </w:r>
      <w:r>
        <w:rPr>
          <w:b/>
          <w:bCs/>
        </w:rPr>
        <w:t>B</w:t>
      </w:r>
    </w:p>
    <w:p w14:paraId="39DF4FF2" w14:textId="286343CC" w:rsidR="00442893" w:rsidRDefault="00442893" w:rsidP="00442893">
      <w:pPr>
        <w:pStyle w:val="3GPPAgreements"/>
        <w:numPr>
          <w:ilvl w:val="0"/>
          <w:numId w:val="45"/>
        </w:numPr>
      </w:pPr>
      <w:r w:rsidRPr="00F92F9B">
        <w:t>Support reporting differential RSRP</w:t>
      </w:r>
      <w:r>
        <w:t>P</w:t>
      </w:r>
      <w:r w:rsidRPr="00F92F9B">
        <w:t xml:space="preserve"> for the PRS-RSRPP measurement in DL-</w:t>
      </w:r>
      <w:proofErr w:type="spellStart"/>
      <w:r w:rsidRPr="00F92F9B">
        <w:t>TDoA</w:t>
      </w:r>
      <w:proofErr w:type="spellEnd"/>
      <w:r w:rsidRPr="00F92F9B">
        <w:t xml:space="preserve"> and multi-RTT</w:t>
      </w:r>
      <w:r>
        <w:t xml:space="preserve"> for at least the additional paths.</w:t>
      </w:r>
    </w:p>
    <w:p w14:paraId="470AC6DD" w14:textId="7BDEAB6C" w:rsidR="00442893" w:rsidRDefault="00442893" w:rsidP="00442893">
      <w:pPr>
        <w:pStyle w:val="3GPPAgreements"/>
        <w:numPr>
          <w:ilvl w:val="1"/>
          <w:numId w:val="45"/>
        </w:numPr>
      </w:pPr>
      <w:r>
        <w:t xml:space="preserve">The reference for the additional path PRS-RSRPP is the PRS-RSRPP of the first path associated with the </w:t>
      </w:r>
      <w:r>
        <w:rPr>
          <w:snapToGrid w:val="0"/>
        </w:rPr>
        <w:t>nr-RSTD-r16 or nr-UE</w:t>
      </w:r>
      <w:r>
        <w:t xml:space="preserve">-RxTxTimeDiff-r16 measurement. </w:t>
      </w:r>
    </w:p>
    <w:p w14:paraId="1433BC9C" w14:textId="77777777" w:rsidR="00442893" w:rsidRDefault="00442893" w:rsidP="00442893">
      <w:pPr>
        <w:pStyle w:val="3GPPText"/>
        <w:rPr>
          <w:highlight w:val="green"/>
        </w:rPr>
      </w:pPr>
    </w:p>
    <w:p w14:paraId="1FD7568F" w14:textId="77777777" w:rsidR="00442893" w:rsidRDefault="00442893" w:rsidP="00442893">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42893" w14:paraId="19A9B264" w14:textId="77777777" w:rsidTr="00375E79">
        <w:tc>
          <w:tcPr>
            <w:tcW w:w="1642" w:type="dxa"/>
            <w:shd w:val="clear" w:color="auto" w:fill="BDD6EE" w:themeFill="accent5" w:themeFillTint="66"/>
          </w:tcPr>
          <w:p w14:paraId="23207408" w14:textId="77777777" w:rsidR="00442893" w:rsidRDefault="00442893" w:rsidP="00375E79">
            <w:pPr>
              <w:spacing w:after="0"/>
              <w:rPr>
                <w:lang w:eastAsia="zh-CN"/>
              </w:rPr>
            </w:pPr>
            <w:r>
              <w:rPr>
                <w:lang w:eastAsia="zh-CN"/>
              </w:rPr>
              <w:t>Company Name</w:t>
            </w:r>
          </w:p>
        </w:tc>
        <w:tc>
          <w:tcPr>
            <w:tcW w:w="7708" w:type="dxa"/>
            <w:shd w:val="clear" w:color="auto" w:fill="BDD6EE" w:themeFill="accent5" w:themeFillTint="66"/>
          </w:tcPr>
          <w:p w14:paraId="2F1026B5" w14:textId="77777777" w:rsidR="00442893" w:rsidRDefault="00442893" w:rsidP="00375E79">
            <w:pPr>
              <w:spacing w:after="0"/>
              <w:rPr>
                <w:lang w:eastAsia="zh-CN"/>
              </w:rPr>
            </w:pPr>
            <w:r>
              <w:rPr>
                <w:lang w:eastAsia="zh-CN"/>
              </w:rPr>
              <w:t>Comments</w:t>
            </w:r>
          </w:p>
        </w:tc>
      </w:tr>
      <w:tr w:rsidR="00442893" w14:paraId="7E13FF5A" w14:textId="77777777" w:rsidTr="00375E79">
        <w:tc>
          <w:tcPr>
            <w:tcW w:w="1642" w:type="dxa"/>
          </w:tcPr>
          <w:p w14:paraId="1E2D687E" w14:textId="35A730E4" w:rsidR="00442893" w:rsidRDefault="00442893" w:rsidP="00375E79">
            <w:pPr>
              <w:spacing w:after="0"/>
              <w:rPr>
                <w:lang w:eastAsia="zh-CN"/>
              </w:rPr>
            </w:pPr>
          </w:p>
        </w:tc>
        <w:tc>
          <w:tcPr>
            <w:tcW w:w="7708" w:type="dxa"/>
          </w:tcPr>
          <w:p w14:paraId="03214BA4" w14:textId="506005A5" w:rsidR="00442893" w:rsidRDefault="00442893" w:rsidP="00442893">
            <w:pPr>
              <w:pStyle w:val="3GPPAgreements"/>
              <w:numPr>
                <w:ilvl w:val="0"/>
                <w:numId w:val="0"/>
              </w:numPr>
              <w:ind w:left="284" w:hanging="284"/>
            </w:pPr>
          </w:p>
          <w:p w14:paraId="2F5F823C" w14:textId="77777777" w:rsidR="00442893" w:rsidRDefault="00442893" w:rsidP="00375E79">
            <w:pPr>
              <w:spacing w:after="0"/>
              <w:rPr>
                <w:lang w:eastAsia="zh-CN"/>
              </w:rPr>
            </w:pPr>
          </w:p>
        </w:tc>
      </w:tr>
      <w:tr w:rsidR="00442893" w14:paraId="04F84BE6" w14:textId="77777777" w:rsidTr="00375E79">
        <w:tc>
          <w:tcPr>
            <w:tcW w:w="1642" w:type="dxa"/>
          </w:tcPr>
          <w:p w14:paraId="60382272" w14:textId="06354100" w:rsidR="00442893" w:rsidRDefault="00442893" w:rsidP="00375E79">
            <w:pPr>
              <w:spacing w:after="0"/>
              <w:rPr>
                <w:lang w:eastAsia="zh-CN"/>
              </w:rPr>
            </w:pPr>
          </w:p>
        </w:tc>
        <w:tc>
          <w:tcPr>
            <w:tcW w:w="7708" w:type="dxa"/>
          </w:tcPr>
          <w:p w14:paraId="5C85681F" w14:textId="51B996E2" w:rsidR="00442893" w:rsidRDefault="00442893" w:rsidP="00375E79">
            <w:pPr>
              <w:spacing w:after="0"/>
              <w:rPr>
                <w:lang w:eastAsia="zh-CN"/>
              </w:rPr>
            </w:pPr>
          </w:p>
        </w:tc>
      </w:tr>
    </w:tbl>
    <w:p w14:paraId="0E0C32B3" w14:textId="77777777" w:rsidR="00442893" w:rsidRDefault="00442893">
      <w:pPr>
        <w:pStyle w:val="3GPPText"/>
      </w:pPr>
    </w:p>
    <w:p w14:paraId="66BA87C9" w14:textId="77777777" w:rsidR="00624128" w:rsidRDefault="00624128">
      <w:pPr>
        <w:pStyle w:val="3GPPText"/>
        <w:rPr>
          <w:lang w:val="en-GB"/>
        </w:rPr>
      </w:pPr>
    </w:p>
    <w:p w14:paraId="1CF81073" w14:textId="09370268" w:rsidR="00624128" w:rsidRDefault="00E0309B">
      <w:pPr>
        <w:pStyle w:val="Heading2"/>
      </w:pPr>
      <w:r>
        <w:t xml:space="preserve">Issue #5: </w:t>
      </w:r>
      <w:r w:rsidR="00453306">
        <w:t>Text Proposals</w:t>
      </w:r>
    </w:p>
    <w:p w14:paraId="6A6903D9" w14:textId="7504CE75" w:rsidR="00624128" w:rsidRDefault="00453306" w:rsidP="005E5D1A">
      <w:pPr>
        <w:tabs>
          <w:tab w:val="left" w:pos="720"/>
          <w:tab w:val="left" w:pos="1440"/>
        </w:tabs>
        <w:overflowPunct/>
        <w:autoSpaceDE/>
        <w:autoSpaceDN/>
        <w:adjustRightInd/>
        <w:contextualSpacing/>
        <w:rPr>
          <w:rFonts w:eastAsia="Times New Roman"/>
          <w:sz w:val="18"/>
          <w:szCs w:val="24"/>
          <w:lang w:val="en-US"/>
        </w:rPr>
      </w:pPr>
      <w:r>
        <w:t>There were three text proposals brought to the discussion</w:t>
      </w:r>
      <w:r w:rsidR="005E5D1A">
        <w:t xml:space="preserve">. </w:t>
      </w:r>
    </w:p>
    <w:p w14:paraId="59C58960" w14:textId="2E341E41" w:rsidR="00624128" w:rsidRDefault="00E0309B">
      <w:pPr>
        <w:pStyle w:val="3GPPText"/>
      </w:pPr>
      <w:r>
        <w:t>RAN1#10</w:t>
      </w:r>
      <w:r w:rsidR="00453306">
        <w:t>8</w:t>
      </w:r>
      <w:r>
        <w:t xml:space="preserve">-e company </w:t>
      </w:r>
      <w:r w:rsidR="00453306">
        <w:t xml:space="preserve">text </w:t>
      </w:r>
      <w:r>
        <w:t>proposals:</w:t>
      </w:r>
    </w:p>
    <w:p w14:paraId="44DF5924" w14:textId="77777777" w:rsidR="00453306" w:rsidRDefault="00E0309B" w:rsidP="00453306">
      <w:pPr>
        <w:pStyle w:val="3GPPText"/>
        <w:numPr>
          <w:ilvl w:val="0"/>
          <w:numId w:val="31"/>
        </w:numPr>
      </w:pPr>
      <w:r>
        <w:lastRenderedPageBreak/>
        <w:t>[</w:t>
      </w:r>
      <w:r w:rsidR="00453306">
        <w:t>11</w:t>
      </w:r>
      <w:r>
        <w:t>]</w:t>
      </w:r>
    </w:p>
    <w:p w14:paraId="75D15CF0" w14:textId="167C97FC" w:rsidR="00453306" w:rsidRPr="00453306" w:rsidRDefault="00453306" w:rsidP="00453306">
      <w:pPr>
        <w:pStyle w:val="3GPPText"/>
        <w:numPr>
          <w:ilvl w:val="1"/>
          <w:numId w:val="31"/>
        </w:numPr>
        <w:rPr>
          <w:bCs/>
          <w:iCs/>
        </w:rPr>
      </w:pPr>
      <w:r w:rsidRPr="00453306">
        <w:rPr>
          <w:bCs/>
          <w:iCs/>
          <w:lang w:eastAsia="zh-CN"/>
        </w:rPr>
        <w:t>Proposal 1: Adopt the following TP to 38.214</w:t>
      </w:r>
    </w:p>
    <w:tbl>
      <w:tblPr>
        <w:tblStyle w:val="TableGrid"/>
        <w:tblW w:w="0" w:type="auto"/>
        <w:tblLook w:val="04A0" w:firstRow="1" w:lastRow="0" w:firstColumn="1" w:lastColumn="0" w:noHBand="0" w:noVBand="1"/>
      </w:tblPr>
      <w:tblGrid>
        <w:gridCol w:w="9307"/>
      </w:tblGrid>
      <w:tr w:rsidR="00453306" w14:paraId="00BBFF0D" w14:textId="77777777" w:rsidTr="003C5F9A">
        <w:tc>
          <w:tcPr>
            <w:tcW w:w="9307" w:type="dxa"/>
          </w:tcPr>
          <w:p w14:paraId="7BE76868" w14:textId="77777777" w:rsidR="00453306" w:rsidRPr="00A76DE5" w:rsidRDefault="00453306" w:rsidP="003C5F9A">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779D5C7B"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6AF1E0E1" w14:textId="77777777" w:rsidR="00453306" w:rsidRPr="00AE7F34" w:rsidRDefault="00453306" w:rsidP="003C5F9A">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5C4CFDDD" w14:textId="77777777" w:rsidR="00453306" w:rsidRPr="000E6AC1" w:rsidRDefault="00453306" w:rsidP="003C5F9A">
            <w:pPr>
              <w:spacing w:after="180"/>
              <w:rPr>
                <w:lang w:eastAsia="ja-JP"/>
              </w:rPr>
            </w:pPr>
            <w:r>
              <w:rPr>
                <w:lang w:eastAsia="ja-JP"/>
              </w:rPr>
              <w:t>…</w:t>
            </w:r>
          </w:p>
          <w:p w14:paraId="10B3F74E" w14:textId="77777777" w:rsidR="00453306" w:rsidRDefault="00453306" w:rsidP="003C5F9A">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 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63233404" w14:textId="77777777" w:rsidR="00453306" w:rsidRDefault="00453306" w:rsidP="003C5F9A">
            <w:pPr>
              <w:spacing w:before="240"/>
              <w:rPr>
                <w:lang w:eastAsia="ja-JP"/>
              </w:rPr>
            </w:pPr>
            <w:r>
              <w:rPr>
                <w:lang w:eastAsia="ja-JP"/>
              </w:rPr>
              <w:t>…</w:t>
            </w:r>
          </w:p>
          <w:p w14:paraId="588F5EA2"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0F2E5D3F" w14:textId="77777777" w:rsidR="00453306" w:rsidRDefault="00453306" w:rsidP="003C5F9A">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28C8B7E1" w14:textId="06483274" w:rsidR="00333013" w:rsidRDefault="00453306" w:rsidP="00333013">
      <w:pPr>
        <w:pStyle w:val="3GPPText"/>
        <w:numPr>
          <w:ilvl w:val="0"/>
          <w:numId w:val="31"/>
        </w:numPr>
      </w:pPr>
      <w:r>
        <w:t xml:space="preserve"> </w:t>
      </w:r>
      <w:r w:rsidR="00E0309B">
        <w:t>[</w:t>
      </w:r>
      <w:r>
        <w:t>13</w:t>
      </w:r>
      <w:r w:rsidR="00E0309B">
        <w:t>]</w:t>
      </w:r>
    </w:p>
    <w:p w14:paraId="76C376D1" w14:textId="77777777" w:rsidR="00453306" w:rsidRPr="00453306" w:rsidRDefault="00453306" w:rsidP="00453306">
      <w:pPr>
        <w:pStyle w:val="ListParagraph"/>
        <w:numPr>
          <w:ilvl w:val="1"/>
          <w:numId w:val="31"/>
        </w:numPr>
        <w:rPr>
          <w:bCs/>
          <w:iCs/>
        </w:rPr>
      </w:pPr>
      <w:r w:rsidRPr="00453306">
        <w:rPr>
          <w:bCs/>
          <w:iCs/>
        </w:rPr>
        <w:t>Proposal 4</w:t>
      </w:r>
      <w:r w:rsidRPr="00453306">
        <w:rPr>
          <w:bCs/>
          <w:iCs/>
        </w:rPr>
        <w:tab/>
        <w:t xml:space="preserve">Endorse TP 3.1 </w:t>
      </w:r>
      <w:proofErr w:type="gramStart"/>
      <w:r w:rsidRPr="00453306">
        <w:rPr>
          <w:bCs/>
          <w:iCs/>
        </w:rPr>
        <w:t>for  38.214.</w:t>
      </w:r>
      <w:proofErr w:type="gramEnd"/>
    </w:p>
    <w:tbl>
      <w:tblPr>
        <w:tblStyle w:val="TableGrid"/>
        <w:tblW w:w="0" w:type="auto"/>
        <w:tblLook w:val="04A0" w:firstRow="1" w:lastRow="0" w:firstColumn="1" w:lastColumn="0" w:noHBand="0" w:noVBand="1"/>
      </w:tblPr>
      <w:tblGrid>
        <w:gridCol w:w="9350"/>
      </w:tblGrid>
      <w:tr w:rsidR="00453306" w14:paraId="438E01CB" w14:textId="77777777" w:rsidTr="003C5F9A">
        <w:tc>
          <w:tcPr>
            <w:tcW w:w="9629" w:type="dxa"/>
          </w:tcPr>
          <w:p w14:paraId="43B2226B" w14:textId="7DC022B5" w:rsidR="00453306" w:rsidRPr="00B361AE" w:rsidRDefault="00453306" w:rsidP="003C5F9A">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w:t>
            </w:r>
            <w:ins w:id="23" w:author="Ericsson" w:date="2022-02-07T22:13:00Z">
              <w:r w:rsidRPr="001D07D9">
                <w:rPr>
                  <w:color w:val="000000" w:themeColor="text1"/>
                  <w:lang w:val="en-US"/>
                </w:rPr>
                <w:t xml:space="preserve">DL PRS-RSRPP, </w:t>
              </w:r>
            </w:ins>
            <w:r>
              <w:rPr>
                <w:color w:val="000000" w:themeColor="text1"/>
              </w:rPr>
              <w:t xml:space="preserve">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w:t>
            </w:r>
            <w:r w:rsidR="008004ED" w:rsidRPr="001470F6">
              <w:rPr>
                <w:color w:val="000000" w:themeColor="text1"/>
              </w:rPr>
              <w:t>l</w:t>
            </w:r>
            <w:r w:rsidRPr="001470F6">
              <w:rPr>
                <w:color w:val="000000" w:themeColor="text1"/>
              </w:rPr>
              <w:t>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w:t>
            </w:r>
            <w:r w:rsidR="008004ED" w:rsidRPr="005D662C">
              <w:rPr>
                <w:color w:val="000000" w:themeColor="text1"/>
              </w:rPr>
              <w:t>l</w:t>
            </w:r>
            <w:r w:rsidRPr="005D662C">
              <w:rPr>
                <w:color w:val="000000" w:themeColor="text1"/>
              </w:rPr>
              <w:t>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rPr>
              <w:t>[0, 0.1, …, 0.9, 1]) or hard values (</w:t>
            </w:r>
            <w:r w:rsidRPr="005D6950">
              <w:rPr>
                <w:rFonts w:eastAsia="Yu Mincho"/>
              </w:rPr>
              <w:t>[0, 1]</w:t>
            </w:r>
            <w:r>
              <w:rPr>
                <w:rFonts w:eastAsia="Yu Mincho"/>
              </w:rPr>
              <w:t xml:space="preserve">) with the values corresponding to the likelihood of </w:t>
            </w:r>
            <w:proofErr w:type="spellStart"/>
            <w:r>
              <w:rPr>
                <w:rFonts w:eastAsia="Yu Mincho"/>
              </w:rPr>
              <w:t>LoS</w:t>
            </w:r>
            <w:proofErr w:type="spellEnd"/>
            <w:r>
              <w:rPr>
                <w:rFonts w:eastAsia="Yu Mincho"/>
              </w:rPr>
              <w:t xml:space="preserve">, with a value of 1 corresponding to </w:t>
            </w:r>
            <w:proofErr w:type="spellStart"/>
            <w:r>
              <w:rPr>
                <w:rFonts w:eastAsia="Yu Mincho"/>
              </w:rPr>
              <w:t>LoS</w:t>
            </w:r>
            <w:proofErr w:type="spellEnd"/>
            <w:r>
              <w:rPr>
                <w:rFonts w:eastAsia="Yu Mincho"/>
              </w:rPr>
              <w:t xml:space="preserve"> and a value of 0 corresponding to </w:t>
            </w:r>
            <w:proofErr w:type="spellStart"/>
            <w:r>
              <w:rPr>
                <w:rFonts w:eastAsia="Yu Mincho"/>
              </w:rPr>
              <w:t>N</w:t>
            </w:r>
            <w:r w:rsidR="008004ED">
              <w:rPr>
                <w:rFonts w:eastAsia="Yu Mincho"/>
              </w:rPr>
              <w:t>l</w:t>
            </w:r>
            <w:r>
              <w:rPr>
                <w:rFonts w:eastAsia="Yu Mincho"/>
              </w:rPr>
              <w:t>oS</w:t>
            </w:r>
            <w:proofErr w:type="spellEnd"/>
            <w:r>
              <w:rPr>
                <w:rFonts w:eastAsia="Yu Mincho"/>
              </w:rPr>
              <w:t>.</w:t>
            </w:r>
          </w:p>
          <w:p w14:paraId="23DF2B54" w14:textId="77777777" w:rsidR="00453306" w:rsidRDefault="00453306" w:rsidP="003C5F9A"/>
        </w:tc>
      </w:tr>
    </w:tbl>
    <w:p w14:paraId="39E79F24" w14:textId="5A6479D8" w:rsidR="00453306" w:rsidRPr="00453306" w:rsidRDefault="00453306" w:rsidP="00453306">
      <w:pPr>
        <w:rPr>
          <w:iCs/>
        </w:rPr>
      </w:pPr>
    </w:p>
    <w:p w14:paraId="05D0EC1E" w14:textId="77777777" w:rsidR="00453306" w:rsidRPr="00453306" w:rsidRDefault="00453306" w:rsidP="00453306">
      <w:pPr>
        <w:pStyle w:val="ListParagraph"/>
        <w:numPr>
          <w:ilvl w:val="1"/>
          <w:numId w:val="31"/>
        </w:numPr>
        <w:rPr>
          <w:bCs/>
          <w:iCs/>
        </w:rPr>
      </w:pPr>
      <w:r w:rsidRPr="00453306">
        <w:rPr>
          <w:bCs/>
          <w:iCs/>
        </w:rPr>
        <w:t>Proposal 5</w:t>
      </w:r>
      <w:r w:rsidRPr="00453306">
        <w:rPr>
          <w:bCs/>
          <w:iCs/>
        </w:rPr>
        <w:tab/>
        <w:t xml:space="preserve">Endorse TP 3.2 </w:t>
      </w:r>
      <w:proofErr w:type="gramStart"/>
      <w:r w:rsidRPr="00453306">
        <w:rPr>
          <w:bCs/>
          <w:iCs/>
        </w:rPr>
        <w:t>for  38.214.</w:t>
      </w:r>
      <w:proofErr w:type="gramEnd"/>
    </w:p>
    <w:tbl>
      <w:tblPr>
        <w:tblStyle w:val="TableGrid"/>
        <w:tblW w:w="0" w:type="auto"/>
        <w:tblLook w:val="04A0" w:firstRow="1" w:lastRow="0" w:firstColumn="1" w:lastColumn="0" w:noHBand="0" w:noVBand="1"/>
      </w:tblPr>
      <w:tblGrid>
        <w:gridCol w:w="9350"/>
      </w:tblGrid>
      <w:tr w:rsidR="00453306" w14:paraId="15B3B230" w14:textId="77777777" w:rsidTr="003C5F9A">
        <w:tc>
          <w:tcPr>
            <w:tcW w:w="9629" w:type="dxa"/>
          </w:tcPr>
          <w:p w14:paraId="3AFEEBAD" w14:textId="77777777" w:rsidR="00453306" w:rsidRPr="004D4661" w:rsidRDefault="00453306" w:rsidP="003C5F9A">
            <w:r w:rsidRPr="004D4661">
              <w:t xml:space="preserve">The UE may be configured to report one or more measurement instances, each with its own timestamp, on DL RSTD, DL PRS-RSRP, </w:t>
            </w:r>
            <w:ins w:id="24" w:author="Ericsson" w:date="2022-02-07T22:18:00Z">
              <w:r>
                <w:t xml:space="preserve">DL PRS-RSRPP </w:t>
              </w:r>
            </w:ins>
            <w:r w:rsidRPr="004D4661">
              <w:t xml:space="preserve">and/or UE Rx-Tx time difference measurements, in a single measurement report. </w:t>
            </w:r>
          </w:p>
          <w:p w14:paraId="60A42F33" w14:textId="77777777" w:rsidR="00453306" w:rsidRDefault="00453306" w:rsidP="003C5F9A"/>
        </w:tc>
      </w:tr>
    </w:tbl>
    <w:p w14:paraId="3C322278" w14:textId="417CED03" w:rsidR="00624128" w:rsidRDefault="00624128" w:rsidP="00453306">
      <w:pPr>
        <w:pStyle w:val="3GPPText"/>
      </w:pPr>
    </w:p>
    <w:p w14:paraId="6A611C2D" w14:textId="77777777" w:rsidR="00624128" w:rsidRDefault="00E0309B">
      <w:pPr>
        <w:pStyle w:val="Heading3"/>
      </w:pPr>
      <w:r>
        <w:t>Round #1 Discussion</w:t>
      </w:r>
    </w:p>
    <w:p w14:paraId="2A82C83C" w14:textId="77777777" w:rsidR="00624128" w:rsidRDefault="00E0309B">
      <w:pPr>
        <w:pStyle w:val="3GPPText"/>
        <w:rPr>
          <w:u w:val="single"/>
        </w:rPr>
      </w:pPr>
      <w:r>
        <w:rPr>
          <w:u w:val="single"/>
        </w:rPr>
        <w:t>Feature Lead View</w:t>
      </w:r>
    </w:p>
    <w:p w14:paraId="7648701F" w14:textId="050F16C2" w:rsidR="00624128" w:rsidRDefault="00453306">
      <w:pPr>
        <w:pStyle w:val="3GPPText"/>
      </w:pPr>
      <w:r>
        <w:lastRenderedPageBreak/>
        <w:t xml:space="preserve">The first TP from [11] seems to be quite editorial and not </w:t>
      </w:r>
      <w:proofErr w:type="gramStart"/>
      <w:r>
        <w:t>really essential</w:t>
      </w:r>
      <w:proofErr w:type="gramEnd"/>
      <w:r>
        <w:t>. The other two TPs from [13] seem reasonable from FL perspective. We can discuss all 3 here</w:t>
      </w:r>
      <w:r w:rsidR="00E0309B">
        <w:t xml:space="preserve">:  </w:t>
      </w:r>
    </w:p>
    <w:p w14:paraId="70268293" w14:textId="77777777" w:rsidR="00164A6E" w:rsidRDefault="00164A6E">
      <w:pPr>
        <w:pStyle w:val="3GPPText"/>
        <w:rPr>
          <w:b/>
          <w:bCs/>
        </w:rPr>
      </w:pPr>
    </w:p>
    <w:p w14:paraId="7CF75C6D" w14:textId="25C385E2" w:rsidR="00624128" w:rsidRDefault="00E0309B">
      <w:pPr>
        <w:pStyle w:val="3GPPText"/>
        <w:rPr>
          <w:b/>
          <w:bCs/>
        </w:rPr>
      </w:pPr>
      <w:r>
        <w:rPr>
          <w:b/>
          <w:bCs/>
        </w:rPr>
        <w:t>Proposal 5.1</w:t>
      </w:r>
      <w:r w:rsidR="004F23AD">
        <w:rPr>
          <w:b/>
          <w:bCs/>
        </w:rPr>
        <w:t>-A</w:t>
      </w:r>
    </w:p>
    <w:p w14:paraId="62FEB305" w14:textId="3411F902" w:rsidR="00453306" w:rsidRDefault="00453306" w:rsidP="00453306">
      <w:pPr>
        <w:pStyle w:val="3GPPText"/>
        <w:numPr>
          <w:ilvl w:val="0"/>
          <w:numId w:val="43"/>
        </w:numPr>
      </w:pPr>
      <w:r>
        <w:t>Endorse the following TP to TS 38.214</w:t>
      </w:r>
    </w:p>
    <w:tbl>
      <w:tblPr>
        <w:tblStyle w:val="TableGrid"/>
        <w:tblW w:w="0" w:type="auto"/>
        <w:tblLook w:val="04A0" w:firstRow="1" w:lastRow="0" w:firstColumn="1" w:lastColumn="0" w:noHBand="0" w:noVBand="1"/>
      </w:tblPr>
      <w:tblGrid>
        <w:gridCol w:w="9307"/>
      </w:tblGrid>
      <w:tr w:rsidR="00453306" w14:paraId="0717098A" w14:textId="77777777" w:rsidTr="003C5F9A">
        <w:tc>
          <w:tcPr>
            <w:tcW w:w="9307" w:type="dxa"/>
          </w:tcPr>
          <w:p w14:paraId="4DAA8F7F" w14:textId="77777777" w:rsidR="00453306" w:rsidRPr="00A76DE5" w:rsidRDefault="00453306" w:rsidP="003C5F9A">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234FEADB"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BF1A6BB" w14:textId="77777777" w:rsidR="00453306" w:rsidRPr="00AE7F34" w:rsidRDefault="00453306" w:rsidP="003C5F9A">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10961F3D" w14:textId="77777777" w:rsidR="00453306" w:rsidRPr="000E6AC1" w:rsidRDefault="00453306" w:rsidP="003C5F9A">
            <w:pPr>
              <w:spacing w:after="180"/>
              <w:rPr>
                <w:lang w:eastAsia="ja-JP"/>
              </w:rPr>
            </w:pPr>
            <w:r>
              <w:rPr>
                <w:lang w:eastAsia="ja-JP"/>
              </w:rPr>
              <w:t>…</w:t>
            </w:r>
          </w:p>
          <w:p w14:paraId="6A392FB0" w14:textId="77777777" w:rsidR="00453306" w:rsidRDefault="00453306" w:rsidP="003C5F9A">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 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2EE76C8C" w14:textId="77777777" w:rsidR="00453306" w:rsidRDefault="00453306" w:rsidP="003C5F9A">
            <w:pPr>
              <w:spacing w:before="240"/>
              <w:rPr>
                <w:lang w:eastAsia="ja-JP"/>
              </w:rPr>
            </w:pPr>
            <w:r>
              <w:rPr>
                <w:lang w:eastAsia="ja-JP"/>
              </w:rPr>
              <w:t>…</w:t>
            </w:r>
          </w:p>
          <w:p w14:paraId="7F3C0921" w14:textId="77777777" w:rsidR="00453306" w:rsidRPr="00A76DE5" w:rsidRDefault="00453306" w:rsidP="003C5F9A">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3D3721C3" w14:textId="77777777" w:rsidR="00453306" w:rsidRDefault="00453306" w:rsidP="003C5F9A">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224E4860" w14:textId="77777777" w:rsidR="00164A6E" w:rsidRPr="00164A6E" w:rsidRDefault="00164A6E" w:rsidP="00164A6E">
      <w:pPr>
        <w:pStyle w:val="3GPPText"/>
        <w:ind w:left="720"/>
      </w:pPr>
    </w:p>
    <w:p w14:paraId="38A1C94B"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60CAEAC5" w14:textId="77777777">
        <w:tc>
          <w:tcPr>
            <w:tcW w:w="1642" w:type="dxa"/>
            <w:shd w:val="clear" w:color="auto" w:fill="BDD6EE" w:themeFill="accent5" w:themeFillTint="66"/>
          </w:tcPr>
          <w:p w14:paraId="31B41A4A"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5614CC4" w14:textId="77777777" w:rsidR="00624128" w:rsidRDefault="00E0309B">
            <w:pPr>
              <w:spacing w:after="0"/>
              <w:rPr>
                <w:lang w:eastAsia="zh-CN"/>
              </w:rPr>
            </w:pPr>
            <w:r>
              <w:rPr>
                <w:lang w:eastAsia="zh-CN"/>
              </w:rPr>
              <w:t>Comments</w:t>
            </w:r>
          </w:p>
        </w:tc>
      </w:tr>
      <w:tr w:rsidR="00624128" w14:paraId="60CDA793" w14:textId="77777777">
        <w:tc>
          <w:tcPr>
            <w:tcW w:w="1642" w:type="dxa"/>
          </w:tcPr>
          <w:p w14:paraId="639D7329" w14:textId="46ECECD4" w:rsidR="00624128" w:rsidRDefault="00DE5AAA">
            <w:pPr>
              <w:spacing w:after="0"/>
              <w:rPr>
                <w:lang w:eastAsia="zh-CN"/>
              </w:rPr>
            </w:pPr>
            <w:r>
              <w:rPr>
                <w:rFonts w:hint="eastAsia"/>
                <w:lang w:eastAsia="zh-CN"/>
              </w:rPr>
              <w:t>Z</w:t>
            </w:r>
            <w:r>
              <w:rPr>
                <w:lang w:eastAsia="zh-CN"/>
              </w:rPr>
              <w:t>TE</w:t>
            </w:r>
          </w:p>
        </w:tc>
        <w:tc>
          <w:tcPr>
            <w:tcW w:w="7708" w:type="dxa"/>
          </w:tcPr>
          <w:p w14:paraId="5BC0F121" w14:textId="4A34BCEB" w:rsidR="00624128" w:rsidRDefault="00DE5AAA">
            <w:pPr>
              <w:spacing w:after="0"/>
              <w:rPr>
                <w:lang w:eastAsia="zh-CN"/>
              </w:rPr>
            </w:pPr>
            <w:r>
              <w:rPr>
                <w:rFonts w:hint="eastAsia"/>
                <w:lang w:eastAsia="zh-CN"/>
              </w:rPr>
              <w:t>O</w:t>
            </w:r>
            <w:r>
              <w:rPr>
                <w:lang w:eastAsia="zh-CN"/>
              </w:rPr>
              <w:t>K</w:t>
            </w:r>
          </w:p>
          <w:p w14:paraId="13EF5CF4" w14:textId="77777777" w:rsidR="00624128" w:rsidRDefault="00624128">
            <w:pPr>
              <w:spacing w:after="0"/>
              <w:rPr>
                <w:lang w:eastAsia="zh-CN"/>
              </w:rPr>
            </w:pPr>
          </w:p>
        </w:tc>
      </w:tr>
      <w:tr w:rsidR="00D573C4" w14:paraId="04876513" w14:textId="77777777">
        <w:tc>
          <w:tcPr>
            <w:tcW w:w="1642" w:type="dxa"/>
          </w:tcPr>
          <w:p w14:paraId="4CA28F50" w14:textId="2A81134A"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34CDD88C" w14:textId="77777777" w:rsidR="00D573C4" w:rsidRDefault="00D573C4" w:rsidP="00D573C4">
            <w:pPr>
              <w:spacing w:after="0"/>
              <w:rPr>
                <w:lang w:eastAsia="zh-CN"/>
              </w:rPr>
            </w:pPr>
            <w:r>
              <w:rPr>
                <w:rFonts w:hint="eastAsia"/>
                <w:lang w:eastAsia="zh-CN"/>
              </w:rPr>
              <w:t>O</w:t>
            </w:r>
            <w:r>
              <w:rPr>
                <w:lang w:eastAsia="zh-CN"/>
              </w:rPr>
              <w:t>K</w:t>
            </w:r>
          </w:p>
          <w:p w14:paraId="1360D2E5" w14:textId="32EAC779" w:rsidR="00D573C4" w:rsidRDefault="00D573C4" w:rsidP="00D573C4">
            <w:pPr>
              <w:spacing w:after="0"/>
              <w:rPr>
                <w:lang w:eastAsia="zh-CN"/>
              </w:rPr>
            </w:pPr>
          </w:p>
        </w:tc>
      </w:tr>
      <w:tr w:rsidR="00363A16" w14:paraId="24E87BB3" w14:textId="77777777" w:rsidTr="004F2646">
        <w:trPr>
          <w:trHeight w:val="56"/>
        </w:trPr>
        <w:tc>
          <w:tcPr>
            <w:tcW w:w="1642" w:type="dxa"/>
          </w:tcPr>
          <w:p w14:paraId="449264D5" w14:textId="10F12ADE" w:rsidR="00363A16" w:rsidRDefault="00363A16" w:rsidP="00363A16">
            <w:pPr>
              <w:spacing w:after="0"/>
              <w:rPr>
                <w:lang w:eastAsia="zh-CN"/>
              </w:rPr>
            </w:pPr>
            <w:r>
              <w:rPr>
                <w:rFonts w:hint="eastAsia"/>
                <w:lang w:eastAsia="zh-CN"/>
              </w:rPr>
              <w:t>v</w:t>
            </w:r>
            <w:r>
              <w:rPr>
                <w:lang w:eastAsia="zh-CN"/>
              </w:rPr>
              <w:t>ivo</w:t>
            </w:r>
          </w:p>
        </w:tc>
        <w:tc>
          <w:tcPr>
            <w:tcW w:w="7708" w:type="dxa"/>
          </w:tcPr>
          <w:p w14:paraId="3F330F8D" w14:textId="15701A96" w:rsidR="00363A16" w:rsidRDefault="003C5F9A" w:rsidP="00363A16">
            <w:pPr>
              <w:spacing w:after="0"/>
              <w:rPr>
                <w:lang w:eastAsia="zh-CN"/>
              </w:rPr>
            </w:pPr>
            <w:r>
              <w:rPr>
                <w:lang w:eastAsia="zh-CN"/>
              </w:rPr>
              <w:t>O</w:t>
            </w:r>
            <w:r w:rsidR="00363A16">
              <w:rPr>
                <w:lang w:eastAsia="zh-CN"/>
              </w:rPr>
              <w:t>kay</w:t>
            </w:r>
          </w:p>
        </w:tc>
      </w:tr>
      <w:tr w:rsidR="004F2646" w14:paraId="19A3FFC5" w14:textId="77777777">
        <w:tc>
          <w:tcPr>
            <w:tcW w:w="1642" w:type="dxa"/>
          </w:tcPr>
          <w:p w14:paraId="292C7FAB" w14:textId="72A09BAA" w:rsidR="004F2646" w:rsidRDefault="004F2646" w:rsidP="00363A16">
            <w:pPr>
              <w:spacing w:after="0"/>
              <w:rPr>
                <w:lang w:eastAsia="zh-CN"/>
              </w:rPr>
            </w:pPr>
            <w:r>
              <w:rPr>
                <w:lang w:eastAsia="zh-CN"/>
              </w:rPr>
              <w:t>Qualcomm</w:t>
            </w:r>
          </w:p>
        </w:tc>
        <w:tc>
          <w:tcPr>
            <w:tcW w:w="7708" w:type="dxa"/>
          </w:tcPr>
          <w:p w14:paraId="2B2A87AF" w14:textId="645A0651" w:rsidR="004F2646" w:rsidRDefault="004F2646" w:rsidP="00363A16">
            <w:pPr>
              <w:spacing w:after="0"/>
              <w:rPr>
                <w:lang w:eastAsia="zh-CN"/>
              </w:rPr>
            </w:pPr>
            <w:r>
              <w:rPr>
                <w:lang w:eastAsia="zh-CN"/>
              </w:rPr>
              <w:t>OK</w:t>
            </w:r>
          </w:p>
        </w:tc>
      </w:tr>
      <w:tr w:rsidR="00281E4B" w14:paraId="2AB1FC90" w14:textId="77777777">
        <w:tc>
          <w:tcPr>
            <w:tcW w:w="1642" w:type="dxa"/>
          </w:tcPr>
          <w:p w14:paraId="3464797A" w14:textId="0932D85D" w:rsidR="00281E4B" w:rsidRDefault="00281E4B" w:rsidP="00363A16">
            <w:pPr>
              <w:spacing w:after="0"/>
              <w:rPr>
                <w:lang w:eastAsia="zh-CN"/>
              </w:rPr>
            </w:pPr>
            <w:r>
              <w:rPr>
                <w:lang w:eastAsia="zh-CN"/>
              </w:rPr>
              <w:t>CATT</w:t>
            </w:r>
          </w:p>
        </w:tc>
        <w:tc>
          <w:tcPr>
            <w:tcW w:w="7708" w:type="dxa"/>
          </w:tcPr>
          <w:p w14:paraId="0D9510CB" w14:textId="44BFFE13" w:rsidR="00281E4B" w:rsidRDefault="00281E4B" w:rsidP="00220A2B">
            <w:pPr>
              <w:spacing w:after="0"/>
              <w:rPr>
                <w:lang w:eastAsia="zh-CN"/>
              </w:rPr>
            </w:pPr>
            <w:r>
              <w:rPr>
                <w:rFonts w:hint="eastAsia"/>
                <w:lang w:eastAsia="zh-CN"/>
              </w:rPr>
              <w:t xml:space="preserve">Support in principle, but the </w:t>
            </w:r>
            <w:r w:rsidR="00220A2B">
              <w:rPr>
                <w:lang w:eastAsia="zh-CN"/>
              </w:rPr>
              <w:t>“</w:t>
            </w:r>
            <w:r>
              <w:rPr>
                <w:rFonts w:hint="eastAsia"/>
                <w:lang w:eastAsia="zh-CN"/>
              </w:rPr>
              <w:t>DL PRS RSRPP</w:t>
            </w:r>
            <w:r w:rsidR="00220A2B">
              <w:rPr>
                <w:lang w:eastAsia="zh-CN"/>
              </w:rPr>
              <w:t>”</w:t>
            </w:r>
            <w:r>
              <w:rPr>
                <w:rFonts w:hint="eastAsia"/>
                <w:lang w:eastAsia="zh-CN"/>
              </w:rPr>
              <w:t xml:space="preserve"> should be changed to </w:t>
            </w:r>
            <w:r w:rsidR="00220A2B">
              <w:rPr>
                <w:lang w:eastAsia="zh-CN"/>
              </w:rPr>
              <w:t>“</w:t>
            </w:r>
            <w:r>
              <w:rPr>
                <w:rFonts w:hint="eastAsia"/>
                <w:lang w:eastAsia="zh-CN"/>
              </w:rPr>
              <w:t>DL PRS</w:t>
            </w:r>
            <w:r w:rsidRPr="00281E4B">
              <w:rPr>
                <w:rFonts w:hint="eastAsia"/>
                <w:color w:val="FF0000"/>
                <w:lang w:eastAsia="zh-CN"/>
              </w:rPr>
              <w:t>-</w:t>
            </w:r>
            <w:proofErr w:type="gramStart"/>
            <w:r>
              <w:rPr>
                <w:rFonts w:hint="eastAsia"/>
                <w:lang w:eastAsia="zh-CN"/>
              </w:rPr>
              <w:t>PRSPP</w:t>
            </w:r>
            <w:r w:rsidR="00220A2B">
              <w:rPr>
                <w:lang w:eastAsia="zh-CN"/>
              </w:rPr>
              <w:t>”</w:t>
            </w:r>
            <w:r w:rsidR="00220A2B">
              <w:rPr>
                <w:rFonts w:hint="eastAsia"/>
                <w:lang w:eastAsia="zh-CN"/>
              </w:rPr>
              <w:t>(</w:t>
            </w:r>
            <w:proofErr w:type="gramEnd"/>
            <w:r w:rsidR="00220A2B">
              <w:rPr>
                <w:rFonts w:hint="eastAsia"/>
                <w:lang w:eastAsia="zh-CN"/>
              </w:rPr>
              <w:t xml:space="preserve">i.e., adding one </w:t>
            </w:r>
            <w:r w:rsidR="00220A2B">
              <w:rPr>
                <w:lang w:eastAsia="zh-CN"/>
              </w:rPr>
              <w:t>additional</w:t>
            </w:r>
            <w:r w:rsidR="00220A2B">
              <w:rPr>
                <w:rFonts w:hint="eastAsia"/>
                <w:lang w:eastAsia="zh-CN"/>
              </w:rPr>
              <w:t xml:space="preserve"> dash)</w:t>
            </w:r>
            <w:r>
              <w:rPr>
                <w:rFonts w:hint="eastAsia"/>
                <w:lang w:eastAsia="zh-CN"/>
              </w:rPr>
              <w:t xml:space="preserve"> to keep the </w:t>
            </w:r>
            <w:r>
              <w:rPr>
                <w:lang w:eastAsia="zh-CN"/>
              </w:rPr>
              <w:t>consistency</w:t>
            </w:r>
            <w:r>
              <w:rPr>
                <w:rFonts w:hint="eastAsia"/>
                <w:lang w:eastAsia="zh-CN"/>
              </w:rPr>
              <w:t>.</w:t>
            </w:r>
          </w:p>
        </w:tc>
      </w:tr>
      <w:tr w:rsidR="0075215B" w14:paraId="4237347D" w14:textId="77777777">
        <w:tc>
          <w:tcPr>
            <w:tcW w:w="1642" w:type="dxa"/>
          </w:tcPr>
          <w:p w14:paraId="5C09EF43" w14:textId="5AE5689D" w:rsidR="0075215B" w:rsidRDefault="0075215B" w:rsidP="00363A16">
            <w:pPr>
              <w:spacing w:after="0"/>
              <w:rPr>
                <w:lang w:eastAsia="ko-KR"/>
              </w:rPr>
            </w:pPr>
            <w:r>
              <w:rPr>
                <w:rFonts w:hint="eastAsia"/>
                <w:lang w:eastAsia="ko-KR"/>
              </w:rPr>
              <w:t>LGE</w:t>
            </w:r>
          </w:p>
        </w:tc>
        <w:tc>
          <w:tcPr>
            <w:tcW w:w="7708" w:type="dxa"/>
          </w:tcPr>
          <w:p w14:paraId="042CB562" w14:textId="2DEB3AA2" w:rsidR="0075215B" w:rsidRDefault="0075215B" w:rsidP="00220A2B">
            <w:pPr>
              <w:spacing w:after="0"/>
              <w:rPr>
                <w:lang w:eastAsia="ko-KR"/>
              </w:rPr>
            </w:pPr>
            <w:r>
              <w:rPr>
                <w:rFonts w:hint="eastAsia"/>
                <w:lang w:eastAsia="ko-KR"/>
              </w:rPr>
              <w:t>Agee.</w:t>
            </w:r>
          </w:p>
        </w:tc>
      </w:tr>
      <w:tr w:rsidR="00BB09E1" w14:paraId="79754FDC" w14:textId="77777777">
        <w:tc>
          <w:tcPr>
            <w:tcW w:w="1642" w:type="dxa"/>
          </w:tcPr>
          <w:p w14:paraId="5761B1C1" w14:textId="42A7D5C1" w:rsidR="00BB09E1" w:rsidRDefault="00BB09E1" w:rsidP="00363A16">
            <w:pPr>
              <w:spacing w:after="0"/>
              <w:rPr>
                <w:lang w:eastAsia="zh-CN"/>
              </w:rPr>
            </w:pPr>
            <w:r>
              <w:rPr>
                <w:rFonts w:hint="eastAsia"/>
                <w:lang w:eastAsia="zh-CN"/>
              </w:rPr>
              <w:t>C</w:t>
            </w:r>
            <w:r>
              <w:rPr>
                <w:lang w:eastAsia="zh-CN"/>
              </w:rPr>
              <w:t>hina Telecom</w:t>
            </w:r>
          </w:p>
        </w:tc>
        <w:tc>
          <w:tcPr>
            <w:tcW w:w="7708" w:type="dxa"/>
          </w:tcPr>
          <w:p w14:paraId="59ED236F" w14:textId="2BF8E4BC" w:rsidR="00BB09E1" w:rsidRDefault="00BB09E1" w:rsidP="00220A2B">
            <w:pPr>
              <w:spacing w:after="0"/>
              <w:rPr>
                <w:lang w:eastAsia="zh-CN"/>
              </w:rPr>
            </w:pPr>
            <w:r>
              <w:rPr>
                <w:rFonts w:hint="eastAsia"/>
                <w:lang w:eastAsia="zh-CN"/>
              </w:rPr>
              <w:t>S</w:t>
            </w:r>
            <w:r>
              <w:rPr>
                <w:lang w:eastAsia="zh-CN"/>
              </w:rPr>
              <w:t>upport the TP.</w:t>
            </w:r>
          </w:p>
        </w:tc>
      </w:tr>
      <w:tr w:rsidR="00A44556" w14:paraId="568D6C50" w14:textId="77777777" w:rsidTr="00A44556">
        <w:tc>
          <w:tcPr>
            <w:tcW w:w="1642" w:type="dxa"/>
          </w:tcPr>
          <w:p w14:paraId="7BF53825" w14:textId="174A1668" w:rsidR="00A44556" w:rsidRDefault="00A44556" w:rsidP="003C5F9A">
            <w:pPr>
              <w:spacing w:after="0"/>
              <w:rPr>
                <w:lang w:eastAsia="zh-CN"/>
              </w:rPr>
            </w:pPr>
            <w:r>
              <w:rPr>
                <w:lang w:eastAsia="zh-CN"/>
              </w:rPr>
              <w:t>Ericsson</w:t>
            </w:r>
          </w:p>
        </w:tc>
        <w:tc>
          <w:tcPr>
            <w:tcW w:w="7708" w:type="dxa"/>
          </w:tcPr>
          <w:p w14:paraId="0977DE07" w14:textId="1814F758" w:rsidR="00A44556" w:rsidRDefault="00A44556" w:rsidP="003C5F9A">
            <w:pPr>
              <w:spacing w:after="0"/>
              <w:rPr>
                <w:lang w:eastAsia="zh-CN"/>
              </w:rPr>
            </w:pPr>
            <w:r>
              <w:rPr>
                <w:lang w:eastAsia="zh-CN"/>
              </w:rPr>
              <w:t>OK</w:t>
            </w:r>
          </w:p>
        </w:tc>
      </w:tr>
      <w:tr w:rsidR="003C5F9A" w14:paraId="77E33684" w14:textId="77777777" w:rsidTr="00A44556">
        <w:tc>
          <w:tcPr>
            <w:tcW w:w="1642" w:type="dxa"/>
          </w:tcPr>
          <w:p w14:paraId="1D138B61" w14:textId="2CD13AC8" w:rsidR="003C5F9A" w:rsidRDefault="003C5F9A" w:rsidP="003C5F9A">
            <w:pPr>
              <w:spacing w:after="0"/>
              <w:rPr>
                <w:lang w:eastAsia="zh-CN"/>
              </w:rPr>
            </w:pPr>
            <w:r>
              <w:rPr>
                <w:lang w:eastAsia="zh-CN"/>
              </w:rPr>
              <w:t>Fraunhofer</w:t>
            </w:r>
          </w:p>
        </w:tc>
        <w:tc>
          <w:tcPr>
            <w:tcW w:w="7708" w:type="dxa"/>
          </w:tcPr>
          <w:p w14:paraId="11D6C8D4" w14:textId="2C34969E" w:rsidR="003C5F9A" w:rsidRDefault="003C5F9A" w:rsidP="003C5F9A">
            <w:pPr>
              <w:spacing w:after="0"/>
              <w:rPr>
                <w:lang w:eastAsia="zh-CN"/>
              </w:rPr>
            </w:pPr>
            <w:r>
              <w:rPr>
                <w:lang w:eastAsia="zh-CN"/>
              </w:rPr>
              <w:t xml:space="preserve">Ok </w:t>
            </w:r>
          </w:p>
        </w:tc>
      </w:tr>
      <w:tr w:rsidR="005765D2" w14:paraId="5AACBA33" w14:textId="77777777" w:rsidTr="00A44556">
        <w:tc>
          <w:tcPr>
            <w:tcW w:w="1642" w:type="dxa"/>
          </w:tcPr>
          <w:p w14:paraId="741CAAEE" w14:textId="0D41CA6F" w:rsidR="005765D2" w:rsidRDefault="005765D2" w:rsidP="003C5F9A">
            <w:pPr>
              <w:spacing w:after="0"/>
              <w:rPr>
                <w:lang w:eastAsia="zh-CN"/>
              </w:rPr>
            </w:pPr>
            <w:r>
              <w:rPr>
                <w:lang w:eastAsia="zh-CN"/>
              </w:rPr>
              <w:t>OPPO</w:t>
            </w:r>
          </w:p>
        </w:tc>
        <w:tc>
          <w:tcPr>
            <w:tcW w:w="7708" w:type="dxa"/>
          </w:tcPr>
          <w:p w14:paraId="0AD64F4C" w14:textId="03266386" w:rsidR="005765D2" w:rsidRDefault="005765D2" w:rsidP="003C5F9A">
            <w:pPr>
              <w:spacing w:after="0"/>
              <w:rPr>
                <w:lang w:eastAsia="zh-CN"/>
              </w:rPr>
            </w:pPr>
            <w:r>
              <w:rPr>
                <w:lang w:eastAsia="zh-CN"/>
              </w:rPr>
              <w:t>OK</w:t>
            </w:r>
          </w:p>
        </w:tc>
      </w:tr>
      <w:tr w:rsidR="00B47FD2" w14:paraId="6B7B9FD4" w14:textId="77777777" w:rsidTr="00A44556">
        <w:tc>
          <w:tcPr>
            <w:tcW w:w="1642" w:type="dxa"/>
          </w:tcPr>
          <w:p w14:paraId="63460299" w14:textId="00AF7231" w:rsidR="00B47FD2" w:rsidRDefault="00B47FD2" w:rsidP="003C5F9A">
            <w:pPr>
              <w:spacing w:after="0"/>
              <w:rPr>
                <w:lang w:eastAsia="zh-CN"/>
              </w:rPr>
            </w:pPr>
            <w:r>
              <w:rPr>
                <w:rFonts w:hint="eastAsia"/>
                <w:lang w:eastAsia="zh-CN"/>
              </w:rPr>
              <w:t>Xiaomi</w:t>
            </w:r>
          </w:p>
        </w:tc>
        <w:tc>
          <w:tcPr>
            <w:tcW w:w="7708" w:type="dxa"/>
          </w:tcPr>
          <w:p w14:paraId="0FDEA564" w14:textId="06D0FE70" w:rsidR="00B47FD2" w:rsidRDefault="00B47FD2" w:rsidP="003C5F9A">
            <w:pPr>
              <w:spacing w:after="0"/>
              <w:rPr>
                <w:lang w:eastAsia="zh-CN"/>
              </w:rPr>
            </w:pPr>
            <w:r>
              <w:rPr>
                <w:lang w:eastAsia="zh-CN"/>
              </w:rPr>
              <w:t>S</w:t>
            </w:r>
            <w:r>
              <w:rPr>
                <w:rFonts w:hint="eastAsia"/>
                <w:lang w:eastAsia="zh-CN"/>
              </w:rPr>
              <w:t xml:space="preserve">upport </w:t>
            </w:r>
          </w:p>
        </w:tc>
      </w:tr>
      <w:tr w:rsidR="00996D96" w14:paraId="74BD9A1C" w14:textId="77777777" w:rsidTr="00A44556">
        <w:tc>
          <w:tcPr>
            <w:tcW w:w="1642" w:type="dxa"/>
          </w:tcPr>
          <w:p w14:paraId="4B8CD998" w14:textId="0808809B" w:rsidR="00996D96" w:rsidRPr="00996D96" w:rsidRDefault="00996D96" w:rsidP="003C5F9A">
            <w:pPr>
              <w:spacing w:after="0"/>
              <w:rPr>
                <w:rFonts w:hint="eastAsia"/>
                <w:b/>
                <w:bCs/>
                <w:lang w:eastAsia="zh-CN"/>
              </w:rPr>
            </w:pPr>
            <w:r w:rsidRPr="00996D96">
              <w:rPr>
                <w:b/>
                <w:bCs/>
                <w:lang w:eastAsia="zh-CN"/>
              </w:rPr>
              <w:t>FL</w:t>
            </w:r>
          </w:p>
        </w:tc>
        <w:tc>
          <w:tcPr>
            <w:tcW w:w="7708" w:type="dxa"/>
          </w:tcPr>
          <w:p w14:paraId="75846FB0" w14:textId="75844760" w:rsidR="00996D96" w:rsidRPr="00996D96" w:rsidRDefault="00996D96" w:rsidP="003C5F9A">
            <w:pPr>
              <w:spacing w:after="0"/>
              <w:rPr>
                <w:b/>
                <w:bCs/>
                <w:lang w:eastAsia="zh-CN"/>
              </w:rPr>
            </w:pPr>
            <w:r w:rsidRPr="00996D96">
              <w:rPr>
                <w:b/>
                <w:bCs/>
                <w:lang w:eastAsia="zh-CN"/>
              </w:rPr>
              <w:t>Seems like we can try to agree this TP over email</w:t>
            </w:r>
            <w:r>
              <w:rPr>
                <w:b/>
                <w:bCs/>
                <w:lang w:eastAsia="zh-CN"/>
              </w:rPr>
              <w:t>, see round 2 below</w:t>
            </w:r>
            <w:r w:rsidRPr="00996D96">
              <w:rPr>
                <w:b/>
                <w:bCs/>
                <w:lang w:eastAsia="zh-CN"/>
              </w:rPr>
              <w:t xml:space="preserve">. </w:t>
            </w:r>
          </w:p>
        </w:tc>
      </w:tr>
    </w:tbl>
    <w:p w14:paraId="7C0CFF5B" w14:textId="19D5A27D" w:rsidR="00624128" w:rsidRDefault="00624128">
      <w:pPr>
        <w:pStyle w:val="3GPPText"/>
        <w:rPr>
          <w:lang w:val="en-GB"/>
        </w:rPr>
      </w:pPr>
    </w:p>
    <w:p w14:paraId="33C76775" w14:textId="308A9220" w:rsidR="00453306" w:rsidRDefault="00453306">
      <w:pPr>
        <w:pStyle w:val="3GPPText"/>
        <w:rPr>
          <w:b/>
          <w:bCs/>
          <w:lang w:val="en-GB"/>
        </w:rPr>
      </w:pPr>
      <w:r w:rsidRPr="00453306">
        <w:rPr>
          <w:b/>
          <w:bCs/>
          <w:lang w:val="en-GB"/>
        </w:rPr>
        <w:t>Proposal 5.2-A</w:t>
      </w:r>
    </w:p>
    <w:p w14:paraId="4F14ABA4" w14:textId="726A0803" w:rsidR="00453306" w:rsidRDefault="00453306" w:rsidP="00453306">
      <w:pPr>
        <w:pStyle w:val="3GPPText"/>
        <w:numPr>
          <w:ilvl w:val="0"/>
          <w:numId w:val="43"/>
        </w:numPr>
        <w:rPr>
          <w:lang w:val="en-GB"/>
        </w:rPr>
      </w:pPr>
      <w:r>
        <w:rPr>
          <w:lang w:val="en-GB"/>
        </w:rPr>
        <w:t xml:space="preserve">Endorse the following TP to TS 38.214: </w:t>
      </w:r>
    </w:p>
    <w:tbl>
      <w:tblPr>
        <w:tblStyle w:val="TableGrid"/>
        <w:tblW w:w="0" w:type="auto"/>
        <w:tblLook w:val="04A0" w:firstRow="1" w:lastRow="0" w:firstColumn="1" w:lastColumn="0" w:noHBand="0" w:noVBand="1"/>
      </w:tblPr>
      <w:tblGrid>
        <w:gridCol w:w="9350"/>
      </w:tblGrid>
      <w:tr w:rsidR="00453306" w14:paraId="6C5AA622" w14:textId="77777777" w:rsidTr="00453306">
        <w:tc>
          <w:tcPr>
            <w:tcW w:w="9350" w:type="dxa"/>
          </w:tcPr>
          <w:p w14:paraId="34FB2061" w14:textId="77777777" w:rsidR="00453306" w:rsidRPr="00453306" w:rsidRDefault="00453306" w:rsidP="00453306">
            <w:pPr>
              <w:rPr>
                <w:b/>
                <w:color w:val="FF0000"/>
              </w:rPr>
            </w:pPr>
            <w:r w:rsidRPr="00453306">
              <w:rPr>
                <w:b/>
                <w:color w:val="FF0000"/>
              </w:rPr>
              <w:lastRenderedPageBreak/>
              <w:t>-------------------------- Start of Text Proposal for TS 38.214 --------------------------</w:t>
            </w:r>
          </w:p>
          <w:p w14:paraId="211607A6" w14:textId="77777777" w:rsidR="00453306" w:rsidRPr="00453306" w:rsidRDefault="00453306" w:rsidP="00453306">
            <w:pPr>
              <w:rPr>
                <w:b/>
                <w:color w:val="FF0000"/>
              </w:rPr>
            </w:pPr>
            <w:r w:rsidRPr="00453306">
              <w:rPr>
                <w:b/>
                <w:color w:val="FF0000"/>
              </w:rPr>
              <w:t>&lt;Unchanged parts omitted&gt;</w:t>
            </w:r>
          </w:p>
          <w:p w14:paraId="6530400C" w14:textId="77777777" w:rsidR="00453306" w:rsidRPr="00453306" w:rsidRDefault="00453306" w:rsidP="00453306">
            <w:pPr>
              <w:rPr>
                <w:color w:val="000000" w:themeColor="text1"/>
              </w:rPr>
            </w:pPr>
            <w:r w:rsidRPr="00453306">
              <w:rPr>
                <w:color w:val="000000" w:themeColor="text1"/>
              </w:rPr>
              <w:t>5.1.5</w:t>
            </w:r>
            <w:r w:rsidRPr="00453306">
              <w:rPr>
                <w:color w:val="000000" w:themeColor="text1"/>
              </w:rPr>
              <w:tab/>
              <w:t>5.1.6.5</w:t>
            </w:r>
            <w:r w:rsidRPr="00453306">
              <w:rPr>
                <w:color w:val="000000" w:themeColor="text1"/>
              </w:rPr>
              <w:tab/>
              <w:t>PRS reception procedure</w:t>
            </w:r>
          </w:p>
          <w:p w14:paraId="0715F6E9" w14:textId="77777777" w:rsidR="00453306" w:rsidRPr="00453306" w:rsidRDefault="00453306" w:rsidP="00453306">
            <w:pPr>
              <w:rPr>
                <w:color w:val="000000" w:themeColor="text1"/>
              </w:rPr>
            </w:pPr>
            <w:r w:rsidRPr="00453306">
              <w:rPr>
                <w:color w:val="000000" w:themeColor="text1"/>
              </w:rPr>
              <w:t>…</w:t>
            </w:r>
          </w:p>
          <w:p w14:paraId="227899E4" w14:textId="77777777" w:rsidR="00453306" w:rsidRDefault="00453306" w:rsidP="003C5F9A">
            <w:pPr>
              <w:rPr>
                <w:color w:val="000000" w:themeColor="text1"/>
              </w:rPr>
            </w:pPr>
          </w:p>
          <w:p w14:paraId="02083CA3" w14:textId="04D3FD1F" w:rsidR="00453306" w:rsidRPr="00B361AE" w:rsidRDefault="00453306" w:rsidP="003C5F9A">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w:t>
            </w:r>
            <w:ins w:id="25" w:author="Ericsson" w:date="2022-02-07T22:13:00Z">
              <w:r w:rsidRPr="001D07D9">
                <w:rPr>
                  <w:color w:val="000000" w:themeColor="text1"/>
                  <w:lang w:val="en-US"/>
                </w:rPr>
                <w:t xml:space="preserve">DL PRS-RSRPP, </w:t>
              </w:r>
            </w:ins>
            <w:r>
              <w:rPr>
                <w:color w:val="000000" w:themeColor="text1"/>
              </w:rPr>
              <w:t xml:space="preserve">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w:t>
            </w:r>
            <w:r w:rsidR="008004ED" w:rsidRPr="001470F6">
              <w:rPr>
                <w:color w:val="000000" w:themeColor="text1"/>
              </w:rPr>
              <w:t>l</w:t>
            </w:r>
            <w:r w:rsidRPr="001470F6">
              <w:rPr>
                <w:color w:val="000000" w:themeColor="text1"/>
              </w:rPr>
              <w:t>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w:t>
            </w:r>
            <w:r w:rsidR="008004ED">
              <w:rPr>
                <w:color w:val="000000" w:themeColor="text1"/>
              </w:rPr>
              <w:t>l</w:t>
            </w:r>
            <w:r>
              <w:rPr>
                <w:color w:val="000000" w:themeColor="text1"/>
              </w:rPr>
              <w:t>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w:t>
            </w:r>
            <w:r w:rsidR="008004ED" w:rsidRPr="005D662C">
              <w:rPr>
                <w:color w:val="000000" w:themeColor="text1"/>
              </w:rPr>
              <w:t>l</w:t>
            </w:r>
            <w:r w:rsidRPr="005D662C">
              <w:rPr>
                <w:color w:val="000000" w:themeColor="text1"/>
              </w:rPr>
              <w:t>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rPr>
              <w:t>[0, 0.1, …, 0.9, 1]) or hard values (</w:t>
            </w:r>
            <w:r w:rsidRPr="005D6950">
              <w:rPr>
                <w:rFonts w:eastAsia="Yu Mincho"/>
              </w:rPr>
              <w:t>[0, 1]</w:t>
            </w:r>
            <w:r>
              <w:rPr>
                <w:rFonts w:eastAsia="Yu Mincho"/>
              </w:rPr>
              <w:t xml:space="preserve">) with the values corresponding to the likelihood of </w:t>
            </w:r>
            <w:proofErr w:type="spellStart"/>
            <w:r>
              <w:rPr>
                <w:rFonts w:eastAsia="Yu Mincho"/>
              </w:rPr>
              <w:t>LoS</w:t>
            </w:r>
            <w:proofErr w:type="spellEnd"/>
            <w:r>
              <w:rPr>
                <w:rFonts w:eastAsia="Yu Mincho"/>
              </w:rPr>
              <w:t xml:space="preserve">, with a value of 1 corresponding to </w:t>
            </w:r>
            <w:proofErr w:type="spellStart"/>
            <w:r>
              <w:rPr>
                <w:rFonts w:eastAsia="Yu Mincho"/>
              </w:rPr>
              <w:t>LoS</w:t>
            </w:r>
            <w:proofErr w:type="spellEnd"/>
            <w:r>
              <w:rPr>
                <w:rFonts w:eastAsia="Yu Mincho"/>
              </w:rPr>
              <w:t xml:space="preserve"> and a value of 0 corresponding to </w:t>
            </w:r>
            <w:proofErr w:type="spellStart"/>
            <w:r>
              <w:rPr>
                <w:rFonts w:eastAsia="Yu Mincho"/>
              </w:rPr>
              <w:t>N</w:t>
            </w:r>
            <w:r w:rsidR="008004ED">
              <w:rPr>
                <w:rFonts w:eastAsia="Yu Mincho"/>
              </w:rPr>
              <w:t>l</w:t>
            </w:r>
            <w:r>
              <w:rPr>
                <w:rFonts w:eastAsia="Yu Mincho"/>
              </w:rPr>
              <w:t>oS</w:t>
            </w:r>
            <w:proofErr w:type="spellEnd"/>
            <w:r>
              <w:rPr>
                <w:rFonts w:eastAsia="Yu Mincho"/>
              </w:rPr>
              <w:t>.</w:t>
            </w:r>
          </w:p>
          <w:p w14:paraId="28A25833" w14:textId="77777777" w:rsidR="00453306" w:rsidRPr="00A76DE5" w:rsidRDefault="00453306" w:rsidP="00453306">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110AF4B6" w14:textId="771E770A" w:rsidR="00453306" w:rsidRDefault="00453306" w:rsidP="00453306">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44BE482A" w14:textId="77777777" w:rsidR="00453306" w:rsidRPr="00164A6E" w:rsidRDefault="00453306" w:rsidP="00453306">
      <w:pPr>
        <w:pStyle w:val="3GPPText"/>
        <w:ind w:left="720"/>
      </w:pPr>
    </w:p>
    <w:p w14:paraId="52E33D5C" w14:textId="77777777" w:rsidR="00453306" w:rsidRDefault="00453306" w:rsidP="0045330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53306" w14:paraId="0BDA7A96" w14:textId="77777777" w:rsidTr="003C5F9A">
        <w:tc>
          <w:tcPr>
            <w:tcW w:w="1642" w:type="dxa"/>
            <w:shd w:val="clear" w:color="auto" w:fill="BDD6EE" w:themeFill="accent5" w:themeFillTint="66"/>
          </w:tcPr>
          <w:p w14:paraId="72B5E4E9" w14:textId="77777777" w:rsidR="00453306" w:rsidRDefault="00453306" w:rsidP="003C5F9A">
            <w:pPr>
              <w:spacing w:after="0"/>
              <w:rPr>
                <w:lang w:eastAsia="zh-CN"/>
              </w:rPr>
            </w:pPr>
            <w:r>
              <w:rPr>
                <w:lang w:eastAsia="zh-CN"/>
              </w:rPr>
              <w:t>Company Name</w:t>
            </w:r>
          </w:p>
        </w:tc>
        <w:tc>
          <w:tcPr>
            <w:tcW w:w="7708" w:type="dxa"/>
            <w:shd w:val="clear" w:color="auto" w:fill="BDD6EE" w:themeFill="accent5" w:themeFillTint="66"/>
          </w:tcPr>
          <w:p w14:paraId="471BAD77" w14:textId="77777777" w:rsidR="00453306" w:rsidRDefault="00453306" w:rsidP="003C5F9A">
            <w:pPr>
              <w:spacing w:after="0"/>
              <w:rPr>
                <w:lang w:eastAsia="zh-CN"/>
              </w:rPr>
            </w:pPr>
            <w:r>
              <w:rPr>
                <w:lang w:eastAsia="zh-CN"/>
              </w:rPr>
              <w:t>Comments</w:t>
            </w:r>
          </w:p>
        </w:tc>
      </w:tr>
      <w:tr w:rsidR="00453306" w14:paraId="4CA534F9" w14:textId="77777777" w:rsidTr="003C5F9A">
        <w:tc>
          <w:tcPr>
            <w:tcW w:w="1642" w:type="dxa"/>
          </w:tcPr>
          <w:p w14:paraId="579D837D" w14:textId="0150C1DE" w:rsidR="00453306" w:rsidRDefault="00DE5AAA" w:rsidP="003C5F9A">
            <w:pPr>
              <w:spacing w:after="0"/>
              <w:rPr>
                <w:lang w:eastAsia="zh-CN"/>
              </w:rPr>
            </w:pPr>
            <w:r>
              <w:rPr>
                <w:rFonts w:hint="eastAsia"/>
                <w:lang w:eastAsia="zh-CN"/>
              </w:rPr>
              <w:t>Z</w:t>
            </w:r>
            <w:r>
              <w:rPr>
                <w:lang w:eastAsia="zh-CN"/>
              </w:rPr>
              <w:t>TE</w:t>
            </w:r>
          </w:p>
        </w:tc>
        <w:tc>
          <w:tcPr>
            <w:tcW w:w="7708" w:type="dxa"/>
          </w:tcPr>
          <w:p w14:paraId="786C1120" w14:textId="77777777" w:rsidR="00B01EC7" w:rsidRDefault="00DE5AAA" w:rsidP="003C5F9A">
            <w:pPr>
              <w:spacing w:after="0"/>
              <w:rPr>
                <w:lang w:eastAsia="zh-CN"/>
              </w:rPr>
            </w:pPr>
            <w:r>
              <w:rPr>
                <w:lang w:eastAsia="zh-CN"/>
              </w:rPr>
              <w:t xml:space="preserve">The change is unnecessary. </w:t>
            </w:r>
          </w:p>
          <w:p w14:paraId="50CA38B0" w14:textId="2DCA2FDC" w:rsidR="00453306" w:rsidRDefault="00B01EC7" w:rsidP="003C5F9A">
            <w:pPr>
              <w:spacing w:after="0"/>
              <w:rPr>
                <w:lang w:eastAsia="zh-CN"/>
              </w:rPr>
            </w:pPr>
            <w:r>
              <w:rPr>
                <w:lang w:eastAsia="zh-CN"/>
              </w:rPr>
              <w:t xml:space="preserve">The original description is to say </w:t>
            </w:r>
            <w:proofErr w:type="spellStart"/>
            <w:r w:rsidRPr="00B01EC7">
              <w:rPr>
                <w:i/>
                <w:lang w:eastAsia="zh-CN"/>
              </w:rPr>
              <w:t>losNlosIndicator</w:t>
            </w:r>
            <w:proofErr w:type="spellEnd"/>
            <w:r w:rsidRPr="00B01EC7">
              <w:rPr>
                <w:i/>
                <w:lang w:eastAsia="zh-CN"/>
              </w:rPr>
              <w:t xml:space="preserve"> </w:t>
            </w:r>
            <w:r>
              <w:rPr>
                <w:lang w:eastAsia="zh-CN"/>
              </w:rPr>
              <w:t xml:space="preserve">can be associated with any one measurement of TDOA, AoD, Multi-RTT. However, the TP may cause ambiguity that </w:t>
            </w:r>
            <w:proofErr w:type="spellStart"/>
            <w:r w:rsidRPr="00B01EC7">
              <w:rPr>
                <w:i/>
                <w:lang w:eastAsia="zh-CN"/>
              </w:rPr>
              <w:t>losNlosIndicator</w:t>
            </w:r>
            <w:proofErr w:type="spellEnd"/>
            <w:r>
              <w:rPr>
                <w:lang w:eastAsia="zh-CN"/>
              </w:rPr>
              <w:t xml:space="preserve"> is reported for both RSRP report and RSRPP report. For example, for DL-AoD, UE will only report one </w:t>
            </w:r>
            <w:proofErr w:type="spellStart"/>
            <w:r w:rsidRPr="00B01EC7">
              <w:rPr>
                <w:i/>
                <w:lang w:eastAsia="zh-CN"/>
              </w:rPr>
              <w:t>losNlosIndicator</w:t>
            </w:r>
            <w:proofErr w:type="spellEnd"/>
            <w:r>
              <w:rPr>
                <w:lang w:eastAsia="zh-CN"/>
              </w:rPr>
              <w:t xml:space="preserve"> for a PRS resource based on the agreement. However, based on the TP, UE will report two </w:t>
            </w:r>
            <w:proofErr w:type="spellStart"/>
            <w:r w:rsidRPr="0040469C">
              <w:rPr>
                <w:i/>
                <w:lang w:eastAsia="zh-CN"/>
              </w:rPr>
              <w:t>losNlosIndicator</w:t>
            </w:r>
            <w:proofErr w:type="spellEnd"/>
            <w:r>
              <w:rPr>
                <w:lang w:eastAsia="zh-CN"/>
              </w:rPr>
              <w:t xml:space="preserve"> for a PRS resource where one is associated with RSRP and the other one is associated with RSRPP. </w:t>
            </w:r>
          </w:p>
          <w:p w14:paraId="78ED8F73" w14:textId="77777777" w:rsidR="00453306" w:rsidRDefault="00453306" w:rsidP="003C5F9A">
            <w:pPr>
              <w:spacing w:after="0"/>
              <w:rPr>
                <w:lang w:eastAsia="zh-CN"/>
              </w:rPr>
            </w:pPr>
          </w:p>
        </w:tc>
      </w:tr>
      <w:tr w:rsidR="00D573C4" w14:paraId="551BB8C3" w14:textId="77777777" w:rsidTr="003C5F9A">
        <w:tc>
          <w:tcPr>
            <w:tcW w:w="1642" w:type="dxa"/>
          </w:tcPr>
          <w:p w14:paraId="78EE1A95" w14:textId="616941E7"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1E121AC1" w14:textId="77777777" w:rsidR="00D573C4" w:rsidRDefault="00D573C4" w:rsidP="00D573C4">
            <w:pPr>
              <w:spacing w:after="0"/>
              <w:rPr>
                <w:lang w:eastAsia="zh-CN"/>
              </w:rPr>
            </w:pPr>
            <w:r>
              <w:rPr>
                <w:rFonts w:hint="eastAsia"/>
                <w:lang w:eastAsia="zh-CN"/>
              </w:rPr>
              <w:t>O</w:t>
            </w:r>
            <w:r>
              <w:rPr>
                <w:lang w:eastAsia="zh-CN"/>
              </w:rPr>
              <w:t>K</w:t>
            </w:r>
          </w:p>
          <w:p w14:paraId="617EB612" w14:textId="77777777" w:rsidR="00D573C4" w:rsidRDefault="00D573C4" w:rsidP="00D573C4">
            <w:pPr>
              <w:spacing w:after="0"/>
              <w:rPr>
                <w:lang w:eastAsia="zh-CN"/>
              </w:rPr>
            </w:pPr>
          </w:p>
        </w:tc>
      </w:tr>
      <w:tr w:rsidR="00363A16" w14:paraId="435678CB" w14:textId="77777777" w:rsidTr="003C5F9A">
        <w:tc>
          <w:tcPr>
            <w:tcW w:w="1642" w:type="dxa"/>
          </w:tcPr>
          <w:p w14:paraId="67FBEFC6" w14:textId="0A8EC484" w:rsidR="00363A16" w:rsidRDefault="00363A16" w:rsidP="00363A16">
            <w:pPr>
              <w:spacing w:after="0"/>
              <w:rPr>
                <w:lang w:eastAsia="zh-CN"/>
              </w:rPr>
            </w:pPr>
            <w:r>
              <w:rPr>
                <w:rFonts w:hint="eastAsia"/>
                <w:lang w:eastAsia="zh-CN"/>
              </w:rPr>
              <w:t>v</w:t>
            </w:r>
            <w:r>
              <w:rPr>
                <w:lang w:eastAsia="zh-CN"/>
              </w:rPr>
              <w:t>ivo</w:t>
            </w:r>
          </w:p>
        </w:tc>
        <w:tc>
          <w:tcPr>
            <w:tcW w:w="7708" w:type="dxa"/>
          </w:tcPr>
          <w:p w14:paraId="2215A132" w14:textId="77777777" w:rsidR="00363A16" w:rsidRDefault="00363A16" w:rsidP="00363A16">
            <w:pPr>
              <w:spacing w:after="0"/>
              <w:rPr>
                <w:lang w:eastAsia="zh-CN"/>
              </w:rPr>
            </w:pPr>
            <w:r>
              <w:rPr>
                <w:lang w:eastAsia="zh-CN"/>
              </w:rPr>
              <w:t>Do not support. In RAN1 #107, we have the conclusion:</w:t>
            </w:r>
          </w:p>
          <w:p w14:paraId="32D5B935" w14:textId="77777777" w:rsidR="00363A16" w:rsidRDefault="00363A16" w:rsidP="00363A16">
            <w:pPr>
              <w:rPr>
                <w:rFonts w:ascii="Calibri" w:hAnsi="Calibri"/>
                <w:b/>
                <w:bCs/>
                <w:szCs w:val="22"/>
                <w:u w:val="single"/>
                <w:lang w:val="en-US" w:eastAsia="zh-CN"/>
              </w:rPr>
            </w:pPr>
            <w:r>
              <w:rPr>
                <w:b/>
                <w:bCs/>
                <w:u w:val="single"/>
              </w:rPr>
              <w:t>Conclusion</w:t>
            </w:r>
          </w:p>
          <w:p w14:paraId="4C2EE904" w14:textId="77777777" w:rsidR="00363A16" w:rsidRDefault="00363A16" w:rsidP="00363A16">
            <w:r>
              <w:t xml:space="preserve">Do not support </w:t>
            </w:r>
            <w:proofErr w:type="spellStart"/>
            <w:r>
              <w:t>LoS</w:t>
            </w:r>
            <w:proofErr w:type="spellEnd"/>
            <w:r>
              <w:t>/</w:t>
            </w:r>
            <w:proofErr w:type="spellStart"/>
            <w:r>
              <w:t>NloS</w:t>
            </w:r>
            <w:proofErr w:type="spellEnd"/>
            <w:r>
              <w:t xml:space="preserve"> indicators for additional paths.</w:t>
            </w:r>
          </w:p>
          <w:p w14:paraId="3EAE1239" w14:textId="77777777" w:rsidR="00363A16" w:rsidRPr="009A2B16" w:rsidRDefault="00363A16" w:rsidP="00363A16">
            <w:pPr>
              <w:spacing w:after="0"/>
              <w:rPr>
                <w:lang w:eastAsia="zh-CN"/>
              </w:rPr>
            </w:pPr>
            <w:r>
              <w:rPr>
                <w:lang w:eastAsia="zh-CN"/>
              </w:rPr>
              <w:t xml:space="preserve">Therefore, we do not think </w:t>
            </w:r>
            <w:proofErr w:type="spellStart"/>
            <w:r w:rsidRPr="009A2B16">
              <w:rPr>
                <w:lang w:eastAsia="zh-CN"/>
              </w:rPr>
              <w:t>losNlosIndicator</w:t>
            </w:r>
            <w:proofErr w:type="spellEnd"/>
            <w:r>
              <w:rPr>
                <w:lang w:eastAsia="zh-CN"/>
              </w:rPr>
              <w:t xml:space="preserve"> can be</w:t>
            </w:r>
            <w:r w:rsidRPr="009A2B16">
              <w:rPr>
                <w:lang w:eastAsia="zh-CN"/>
              </w:rPr>
              <w:t xml:space="preserve"> associated with each DL PRS-RSRPP</w:t>
            </w:r>
            <w:r>
              <w:rPr>
                <w:lang w:eastAsia="zh-CN"/>
              </w:rPr>
              <w:t>.</w:t>
            </w:r>
          </w:p>
          <w:p w14:paraId="472A7850" w14:textId="77777777" w:rsidR="00363A16" w:rsidRDefault="00363A16" w:rsidP="00363A16">
            <w:pPr>
              <w:spacing w:after="0"/>
              <w:rPr>
                <w:lang w:eastAsia="zh-CN"/>
              </w:rPr>
            </w:pPr>
          </w:p>
        </w:tc>
      </w:tr>
      <w:tr w:rsidR="004F2646" w14:paraId="361574B1" w14:textId="77777777" w:rsidTr="003C5F9A">
        <w:tc>
          <w:tcPr>
            <w:tcW w:w="1642" w:type="dxa"/>
          </w:tcPr>
          <w:p w14:paraId="6F5640F5" w14:textId="0DE82C7E" w:rsidR="004F2646" w:rsidRDefault="004F2646" w:rsidP="00363A16">
            <w:pPr>
              <w:spacing w:after="0"/>
              <w:rPr>
                <w:lang w:eastAsia="zh-CN"/>
              </w:rPr>
            </w:pPr>
            <w:r>
              <w:rPr>
                <w:lang w:eastAsia="zh-CN"/>
              </w:rPr>
              <w:t>Qualcomm</w:t>
            </w:r>
          </w:p>
        </w:tc>
        <w:tc>
          <w:tcPr>
            <w:tcW w:w="7708" w:type="dxa"/>
          </w:tcPr>
          <w:p w14:paraId="5B06FC9A" w14:textId="4152459C" w:rsidR="004F2646" w:rsidRDefault="004F2646" w:rsidP="00363A16">
            <w:pPr>
              <w:spacing w:after="0"/>
              <w:rPr>
                <w:lang w:eastAsia="zh-CN"/>
              </w:rPr>
            </w:pPr>
            <w:r>
              <w:rPr>
                <w:lang w:eastAsia="zh-CN"/>
              </w:rPr>
              <w:t xml:space="preserve">We also think that this may cause </w:t>
            </w:r>
            <w:proofErr w:type="spellStart"/>
            <w:r>
              <w:rPr>
                <w:lang w:eastAsia="zh-CN"/>
              </w:rPr>
              <w:t>ambigutity</w:t>
            </w:r>
            <w:proofErr w:type="spellEnd"/>
            <w:r>
              <w:rPr>
                <w:lang w:eastAsia="zh-CN"/>
              </w:rPr>
              <w:t>. LOS/NLOS is associated with a PRS resource</w:t>
            </w:r>
          </w:p>
        </w:tc>
      </w:tr>
      <w:tr w:rsidR="008004ED" w14:paraId="33078624" w14:textId="77777777" w:rsidTr="003C5F9A">
        <w:tc>
          <w:tcPr>
            <w:tcW w:w="1642" w:type="dxa"/>
          </w:tcPr>
          <w:p w14:paraId="0D11A2E9" w14:textId="0BE3FF8E" w:rsidR="008004ED" w:rsidRDefault="008004ED" w:rsidP="00363A16">
            <w:pPr>
              <w:spacing w:after="0"/>
              <w:rPr>
                <w:lang w:eastAsia="zh-CN"/>
              </w:rPr>
            </w:pPr>
            <w:proofErr w:type="spellStart"/>
            <w:r>
              <w:rPr>
                <w:lang w:eastAsia="zh-CN"/>
              </w:rPr>
              <w:t>InterDigital</w:t>
            </w:r>
            <w:proofErr w:type="spellEnd"/>
          </w:p>
        </w:tc>
        <w:tc>
          <w:tcPr>
            <w:tcW w:w="7708" w:type="dxa"/>
          </w:tcPr>
          <w:p w14:paraId="78A37D36" w14:textId="65F1A4FE" w:rsidR="008004ED" w:rsidRDefault="008004ED" w:rsidP="00363A16">
            <w:pPr>
              <w:spacing w:after="0"/>
              <w:rPr>
                <w:lang w:eastAsia="zh-CN"/>
              </w:rPr>
            </w:pPr>
            <w:r>
              <w:rPr>
                <w:lang w:eastAsia="zh-CN"/>
              </w:rPr>
              <w:t xml:space="preserve">We also agree with vivo that the proposed change may </w:t>
            </w:r>
            <w:r w:rsidR="00CE657F">
              <w:rPr>
                <w:lang w:eastAsia="zh-CN"/>
              </w:rPr>
              <w:t xml:space="preserve">lead to misunderstanding that the LOS/NLOS indication is </w:t>
            </w:r>
            <w:proofErr w:type="spellStart"/>
            <w:r w:rsidR="00CE657F">
              <w:rPr>
                <w:lang w:eastAsia="zh-CN"/>
              </w:rPr>
              <w:t>indcated</w:t>
            </w:r>
            <w:proofErr w:type="spellEnd"/>
            <w:r w:rsidR="00CE657F">
              <w:rPr>
                <w:lang w:eastAsia="zh-CN"/>
              </w:rPr>
              <w:t xml:space="preserve"> per additional path.</w:t>
            </w:r>
          </w:p>
        </w:tc>
      </w:tr>
      <w:tr w:rsidR="00220A2B" w14:paraId="1568259A" w14:textId="77777777" w:rsidTr="003C5F9A">
        <w:tc>
          <w:tcPr>
            <w:tcW w:w="1642" w:type="dxa"/>
          </w:tcPr>
          <w:p w14:paraId="6D729A39" w14:textId="156331C0" w:rsidR="00220A2B" w:rsidRDefault="00220A2B" w:rsidP="00363A16">
            <w:pPr>
              <w:spacing w:after="0"/>
              <w:rPr>
                <w:lang w:eastAsia="zh-CN"/>
              </w:rPr>
            </w:pPr>
            <w:r>
              <w:rPr>
                <w:rFonts w:hint="eastAsia"/>
                <w:lang w:eastAsia="zh-CN"/>
              </w:rPr>
              <w:t>CATT</w:t>
            </w:r>
          </w:p>
        </w:tc>
        <w:tc>
          <w:tcPr>
            <w:tcW w:w="7708" w:type="dxa"/>
          </w:tcPr>
          <w:p w14:paraId="60937E7B" w14:textId="61E33172" w:rsidR="00220A2B" w:rsidRDefault="00220A2B" w:rsidP="00363A16">
            <w:pPr>
              <w:spacing w:after="0"/>
              <w:rPr>
                <w:lang w:eastAsia="zh-CN"/>
              </w:rPr>
            </w:pPr>
            <w:r>
              <w:rPr>
                <w:rFonts w:hint="eastAsia"/>
                <w:lang w:eastAsia="zh-CN"/>
              </w:rPr>
              <w:t xml:space="preserve">It seems that the change is not needed, since we have the conclusion mentioned by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comments above.</w:t>
            </w:r>
          </w:p>
        </w:tc>
      </w:tr>
      <w:tr w:rsidR="0075215B" w14:paraId="5DE42734" w14:textId="77777777" w:rsidTr="003C5F9A">
        <w:tc>
          <w:tcPr>
            <w:tcW w:w="1642" w:type="dxa"/>
          </w:tcPr>
          <w:p w14:paraId="1957813A" w14:textId="14C0D1D5" w:rsidR="0075215B" w:rsidRPr="004D5518" w:rsidRDefault="0075215B" w:rsidP="00363A16">
            <w:pPr>
              <w:spacing w:after="0"/>
              <w:rPr>
                <w:lang w:eastAsia="ko-KR"/>
              </w:rPr>
            </w:pPr>
            <w:r w:rsidRPr="004D5518">
              <w:rPr>
                <w:rFonts w:hint="eastAsia"/>
                <w:lang w:eastAsia="ko-KR"/>
              </w:rPr>
              <w:t>LGE</w:t>
            </w:r>
          </w:p>
        </w:tc>
        <w:tc>
          <w:tcPr>
            <w:tcW w:w="7708" w:type="dxa"/>
          </w:tcPr>
          <w:p w14:paraId="4D0542E5" w14:textId="31BF535F" w:rsidR="0075215B" w:rsidRPr="004D5518" w:rsidRDefault="0075215B" w:rsidP="00363A16">
            <w:pPr>
              <w:spacing w:after="0"/>
              <w:rPr>
                <w:lang w:eastAsia="ko-KR"/>
              </w:rPr>
            </w:pPr>
            <w:r w:rsidRPr="004D5518">
              <w:rPr>
                <w:lang w:eastAsia="ko-KR"/>
              </w:rPr>
              <w:t>W</w:t>
            </w:r>
            <w:r w:rsidRPr="004D5518">
              <w:rPr>
                <w:rFonts w:hint="eastAsia"/>
                <w:lang w:eastAsia="ko-KR"/>
              </w:rPr>
              <w:t xml:space="preserve">e </w:t>
            </w:r>
            <w:r w:rsidRPr="004D5518">
              <w:rPr>
                <w:lang w:eastAsia="ko-KR"/>
              </w:rPr>
              <w:t xml:space="preserve">do not agree with the proposal based on the previous agreement as in </w:t>
            </w:r>
            <w:proofErr w:type="spellStart"/>
            <w:r w:rsidRPr="004D5518">
              <w:rPr>
                <w:lang w:eastAsia="ko-KR"/>
              </w:rPr>
              <w:t>vivo’s</w:t>
            </w:r>
            <w:proofErr w:type="spellEnd"/>
            <w:r w:rsidRPr="004D5518">
              <w:rPr>
                <w:lang w:eastAsia="ko-KR"/>
              </w:rPr>
              <w:t xml:space="preserve"> comment.</w:t>
            </w:r>
          </w:p>
        </w:tc>
      </w:tr>
      <w:tr w:rsidR="00B922B1" w14:paraId="4EFA791D" w14:textId="77777777" w:rsidTr="00B922B1">
        <w:tc>
          <w:tcPr>
            <w:tcW w:w="1642" w:type="dxa"/>
          </w:tcPr>
          <w:p w14:paraId="2A1EFC9D" w14:textId="77777777" w:rsidR="00B922B1" w:rsidRDefault="00B922B1" w:rsidP="003C5F9A">
            <w:pPr>
              <w:spacing w:after="0"/>
              <w:rPr>
                <w:lang w:eastAsia="zh-CN"/>
              </w:rPr>
            </w:pPr>
            <w:r>
              <w:rPr>
                <w:lang w:eastAsia="zh-CN"/>
              </w:rPr>
              <w:t>Ericsson</w:t>
            </w:r>
          </w:p>
        </w:tc>
        <w:tc>
          <w:tcPr>
            <w:tcW w:w="7708" w:type="dxa"/>
          </w:tcPr>
          <w:p w14:paraId="77899BE2" w14:textId="77777777" w:rsidR="00B922B1" w:rsidRDefault="00B922B1" w:rsidP="003C5F9A">
            <w:pPr>
              <w:spacing w:after="0"/>
              <w:rPr>
                <w:lang w:eastAsia="zh-CN"/>
              </w:rPr>
            </w:pPr>
            <w:r>
              <w:rPr>
                <w:lang w:eastAsia="zh-CN"/>
              </w:rPr>
              <w:t xml:space="preserve">It should say DL PRS-RSRP </w:t>
            </w:r>
            <w:r w:rsidRPr="00CA706B">
              <w:rPr>
                <w:color w:val="00B050"/>
                <w:lang w:eastAsia="zh-CN"/>
              </w:rPr>
              <w:t xml:space="preserve">for the first path </w:t>
            </w:r>
            <w:r w:rsidR="00CA706B" w:rsidRPr="00CA706B">
              <w:rPr>
                <w:color w:val="00B050"/>
                <w:lang w:eastAsia="zh-CN"/>
              </w:rPr>
              <w:t>measurement</w:t>
            </w:r>
            <w:r w:rsidR="00385A98">
              <w:rPr>
                <w:color w:val="00B050"/>
                <w:lang w:eastAsia="zh-CN"/>
              </w:rPr>
              <w:t xml:space="preserve">. </w:t>
            </w:r>
            <w:r w:rsidR="00385A98" w:rsidRPr="00385A98">
              <w:rPr>
                <w:lang w:eastAsia="zh-CN"/>
              </w:rPr>
              <w:t xml:space="preserve">However, if RSRP is always reported with RSRPP, then the addition of RSRPP is not needed. </w:t>
            </w:r>
          </w:p>
          <w:p w14:paraId="05AFB08E" w14:textId="77777777" w:rsidR="00AF2771" w:rsidRDefault="00AF2771" w:rsidP="003C5F9A">
            <w:pPr>
              <w:spacing w:after="0"/>
              <w:rPr>
                <w:lang w:eastAsia="zh-CN"/>
              </w:rPr>
            </w:pPr>
          </w:p>
          <w:p w14:paraId="01CDCB3C" w14:textId="2DFEF5D6" w:rsidR="00AF2771" w:rsidRDefault="00AF2771" w:rsidP="003C5F9A">
            <w:pPr>
              <w:spacing w:after="0"/>
              <w:rPr>
                <w:lang w:eastAsia="zh-CN"/>
              </w:rPr>
            </w:pPr>
            <w:r>
              <w:rPr>
                <w:lang w:eastAsia="zh-CN"/>
              </w:rPr>
              <w:t xml:space="preserve">We suggest also to replace “and” with “or” in the text so that the UE does not report different indicators for each measurement for the same PRS. </w:t>
            </w:r>
          </w:p>
        </w:tc>
      </w:tr>
      <w:tr w:rsidR="005765D2" w14:paraId="286E253F" w14:textId="77777777" w:rsidTr="00B922B1">
        <w:tc>
          <w:tcPr>
            <w:tcW w:w="1642" w:type="dxa"/>
          </w:tcPr>
          <w:p w14:paraId="0687AB15" w14:textId="6A3BA0B1" w:rsidR="005765D2" w:rsidRDefault="005765D2" w:rsidP="003C5F9A">
            <w:pPr>
              <w:spacing w:after="0"/>
              <w:rPr>
                <w:lang w:eastAsia="zh-CN"/>
              </w:rPr>
            </w:pPr>
            <w:r>
              <w:rPr>
                <w:lang w:eastAsia="zh-CN"/>
              </w:rPr>
              <w:lastRenderedPageBreak/>
              <w:t>OPPO</w:t>
            </w:r>
          </w:p>
        </w:tc>
        <w:tc>
          <w:tcPr>
            <w:tcW w:w="7708" w:type="dxa"/>
          </w:tcPr>
          <w:p w14:paraId="5E4D9F3B" w14:textId="70DF67A8" w:rsidR="005765D2" w:rsidRDefault="005765D2" w:rsidP="003C5F9A">
            <w:pPr>
              <w:spacing w:after="0"/>
              <w:rPr>
                <w:lang w:eastAsia="zh-CN"/>
              </w:rPr>
            </w:pPr>
            <w:r>
              <w:rPr>
                <w:lang w:eastAsia="zh-CN"/>
              </w:rPr>
              <w:t>The change is not needed.</w:t>
            </w:r>
            <w:r w:rsidR="00EC53C6">
              <w:rPr>
                <w:lang w:eastAsia="zh-CN"/>
              </w:rPr>
              <w:t xml:space="preserve"> The indicator is for each measurement result, not for additional path.</w:t>
            </w:r>
          </w:p>
          <w:p w14:paraId="1DBAF5A3" w14:textId="78F4B195" w:rsidR="005765D2" w:rsidRDefault="005765D2" w:rsidP="003C5F9A">
            <w:pPr>
              <w:spacing w:after="0"/>
              <w:rPr>
                <w:lang w:eastAsia="zh-CN"/>
              </w:rPr>
            </w:pPr>
          </w:p>
        </w:tc>
      </w:tr>
      <w:tr w:rsidR="00E165AB" w14:paraId="717F059D" w14:textId="77777777" w:rsidTr="00B922B1">
        <w:tc>
          <w:tcPr>
            <w:tcW w:w="1642" w:type="dxa"/>
          </w:tcPr>
          <w:p w14:paraId="412EB4FC" w14:textId="3107407D" w:rsidR="00E165AB" w:rsidRDefault="00E165AB" w:rsidP="003C5F9A">
            <w:pPr>
              <w:spacing w:after="0"/>
              <w:rPr>
                <w:lang w:eastAsia="zh-CN"/>
              </w:rPr>
            </w:pPr>
            <w:r>
              <w:rPr>
                <w:rFonts w:hint="eastAsia"/>
                <w:lang w:eastAsia="zh-CN"/>
              </w:rPr>
              <w:t>Xiaomi</w:t>
            </w:r>
          </w:p>
        </w:tc>
        <w:tc>
          <w:tcPr>
            <w:tcW w:w="7708" w:type="dxa"/>
          </w:tcPr>
          <w:p w14:paraId="37E1EE48" w14:textId="603948D5" w:rsidR="00E165AB" w:rsidRDefault="00E165AB" w:rsidP="004E43ED">
            <w:pPr>
              <w:spacing w:after="0"/>
              <w:rPr>
                <w:lang w:eastAsia="zh-CN"/>
              </w:rPr>
            </w:pPr>
            <w:r>
              <w:rPr>
                <w:lang w:eastAsia="zh-CN"/>
              </w:rPr>
              <w:t>N</w:t>
            </w:r>
            <w:r>
              <w:rPr>
                <w:rFonts w:hint="eastAsia"/>
                <w:lang w:eastAsia="zh-CN"/>
              </w:rPr>
              <w:t xml:space="preserve">ot </w:t>
            </w:r>
            <w:r>
              <w:rPr>
                <w:lang w:eastAsia="zh-CN"/>
              </w:rPr>
              <w:t xml:space="preserve">needed. </w:t>
            </w:r>
            <w:r w:rsidR="00D53E02">
              <w:rPr>
                <w:lang w:eastAsia="zh-CN"/>
              </w:rPr>
              <w:t xml:space="preserve">The indicator </w:t>
            </w:r>
            <w:proofErr w:type="spellStart"/>
            <w:r w:rsidR="004E43ED">
              <w:rPr>
                <w:lang w:eastAsia="zh-CN"/>
              </w:rPr>
              <w:t>cann’t</w:t>
            </w:r>
            <w:proofErr w:type="spellEnd"/>
            <w:r w:rsidR="004E43ED">
              <w:rPr>
                <w:lang w:eastAsia="zh-CN"/>
              </w:rPr>
              <w:t xml:space="preserve"> be associated with DL PRS-RSRPP.</w:t>
            </w:r>
            <w:r>
              <w:rPr>
                <w:lang w:eastAsia="zh-CN"/>
              </w:rPr>
              <w:t xml:space="preserve"> </w:t>
            </w:r>
          </w:p>
        </w:tc>
      </w:tr>
      <w:tr w:rsidR="00996D96" w14:paraId="12FB135B" w14:textId="77777777" w:rsidTr="00B922B1">
        <w:tc>
          <w:tcPr>
            <w:tcW w:w="1642" w:type="dxa"/>
          </w:tcPr>
          <w:p w14:paraId="5F1F9945" w14:textId="141F31D8" w:rsidR="00996D96" w:rsidRPr="00996D96" w:rsidRDefault="00996D96" w:rsidP="003C5F9A">
            <w:pPr>
              <w:spacing w:after="0"/>
              <w:rPr>
                <w:rFonts w:hint="eastAsia"/>
                <w:b/>
                <w:bCs/>
                <w:lang w:eastAsia="zh-CN"/>
              </w:rPr>
            </w:pPr>
            <w:r w:rsidRPr="00996D96">
              <w:rPr>
                <w:b/>
                <w:bCs/>
                <w:lang w:eastAsia="zh-CN"/>
              </w:rPr>
              <w:t>FL</w:t>
            </w:r>
          </w:p>
        </w:tc>
        <w:tc>
          <w:tcPr>
            <w:tcW w:w="7708" w:type="dxa"/>
          </w:tcPr>
          <w:p w14:paraId="5A47E3CD" w14:textId="1CB8F0C2" w:rsidR="00996D96" w:rsidRPr="00996D96" w:rsidRDefault="00996D96" w:rsidP="004E43ED">
            <w:pPr>
              <w:spacing w:after="0"/>
              <w:rPr>
                <w:b/>
                <w:bCs/>
                <w:lang w:eastAsia="zh-CN"/>
              </w:rPr>
            </w:pPr>
            <w:r w:rsidRPr="00996D96">
              <w:rPr>
                <w:b/>
                <w:bCs/>
                <w:lang w:eastAsia="zh-CN"/>
              </w:rPr>
              <w:t xml:space="preserve">Seems most companies don’t see it as needed. Suggest </w:t>
            </w:r>
            <w:proofErr w:type="gramStart"/>
            <w:r w:rsidRPr="00996D96">
              <w:rPr>
                <w:b/>
                <w:bCs/>
                <w:lang w:eastAsia="zh-CN"/>
              </w:rPr>
              <w:t>to close</w:t>
            </w:r>
            <w:proofErr w:type="gramEnd"/>
            <w:r w:rsidRPr="00996D96">
              <w:rPr>
                <w:b/>
                <w:bCs/>
                <w:lang w:eastAsia="zh-CN"/>
              </w:rPr>
              <w:t xml:space="preserve"> this issue for this meeting. </w:t>
            </w:r>
          </w:p>
        </w:tc>
      </w:tr>
    </w:tbl>
    <w:p w14:paraId="238C0415" w14:textId="77777777" w:rsidR="00453306" w:rsidRDefault="00453306" w:rsidP="00453306">
      <w:pPr>
        <w:pStyle w:val="3GPPText"/>
        <w:rPr>
          <w:lang w:val="en-GB"/>
        </w:rPr>
      </w:pPr>
    </w:p>
    <w:p w14:paraId="4D855B0A" w14:textId="428E7951" w:rsidR="00453306" w:rsidRDefault="00453306" w:rsidP="00453306">
      <w:pPr>
        <w:pStyle w:val="3GPPText"/>
        <w:rPr>
          <w:b/>
          <w:bCs/>
          <w:lang w:val="en-GB"/>
        </w:rPr>
      </w:pPr>
      <w:r w:rsidRPr="00453306">
        <w:rPr>
          <w:b/>
          <w:bCs/>
          <w:lang w:val="en-GB"/>
        </w:rPr>
        <w:t>Proposal 5.</w:t>
      </w:r>
      <w:r>
        <w:rPr>
          <w:b/>
          <w:bCs/>
          <w:lang w:val="en-GB"/>
        </w:rPr>
        <w:t>3</w:t>
      </w:r>
      <w:r w:rsidRPr="00453306">
        <w:rPr>
          <w:b/>
          <w:bCs/>
          <w:lang w:val="en-GB"/>
        </w:rPr>
        <w:t>-A</w:t>
      </w:r>
    </w:p>
    <w:p w14:paraId="68C2590B" w14:textId="545CBA0B" w:rsidR="00453306" w:rsidRDefault="00453306" w:rsidP="00453306">
      <w:pPr>
        <w:pStyle w:val="3GPPText"/>
        <w:numPr>
          <w:ilvl w:val="0"/>
          <w:numId w:val="43"/>
        </w:numPr>
        <w:rPr>
          <w:lang w:val="en-GB"/>
        </w:rPr>
      </w:pPr>
      <w:r>
        <w:rPr>
          <w:lang w:val="en-GB"/>
        </w:rPr>
        <w:t>Endorse the following TP to TS 38.214:</w:t>
      </w:r>
    </w:p>
    <w:tbl>
      <w:tblPr>
        <w:tblStyle w:val="TableGrid"/>
        <w:tblW w:w="0" w:type="auto"/>
        <w:tblLook w:val="04A0" w:firstRow="1" w:lastRow="0" w:firstColumn="1" w:lastColumn="0" w:noHBand="0" w:noVBand="1"/>
      </w:tblPr>
      <w:tblGrid>
        <w:gridCol w:w="9350"/>
      </w:tblGrid>
      <w:tr w:rsidR="00453306" w14:paraId="4CD9BD51" w14:textId="77777777" w:rsidTr="00453306">
        <w:tc>
          <w:tcPr>
            <w:tcW w:w="9350" w:type="dxa"/>
          </w:tcPr>
          <w:p w14:paraId="687C4E72" w14:textId="77777777" w:rsidR="00453306" w:rsidRPr="00453306" w:rsidRDefault="00453306" w:rsidP="00453306">
            <w:pPr>
              <w:rPr>
                <w:b/>
                <w:color w:val="FF0000"/>
              </w:rPr>
            </w:pPr>
            <w:r w:rsidRPr="00453306">
              <w:rPr>
                <w:b/>
                <w:color w:val="FF0000"/>
              </w:rPr>
              <w:t>-------------------------- Start of Text Proposal for TS 38.214 --------------------------</w:t>
            </w:r>
          </w:p>
          <w:p w14:paraId="03DA499B" w14:textId="77777777" w:rsidR="00453306" w:rsidRPr="00453306" w:rsidRDefault="00453306" w:rsidP="00453306">
            <w:pPr>
              <w:rPr>
                <w:b/>
                <w:color w:val="FF0000"/>
              </w:rPr>
            </w:pPr>
            <w:r w:rsidRPr="00453306">
              <w:rPr>
                <w:b/>
                <w:color w:val="FF0000"/>
              </w:rPr>
              <w:t>&lt;Unchanged parts omitted&gt;</w:t>
            </w:r>
          </w:p>
          <w:p w14:paraId="6846643F" w14:textId="77777777" w:rsidR="00453306" w:rsidRPr="00453306" w:rsidRDefault="00453306" w:rsidP="00453306">
            <w:r w:rsidRPr="00453306">
              <w:t>5.1.5</w:t>
            </w:r>
            <w:r w:rsidRPr="00453306">
              <w:tab/>
              <w:t>5.1.6.5</w:t>
            </w:r>
            <w:r w:rsidRPr="00453306">
              <w:tab/>
              <w:t>PRS reception procedure</w:t>
            </w:r>
          </w:p>
          <w:p w14:paraId="6F80B3C7" w14:textId="77777777" w:rsidR="00453306" w:rsidRPr="00453306" w:rsidRDefault="00453306" w:rsidP="00453306">
            <w:r w:rsidRPr="00453306">
              <w:t>…</w:t>
            </w:r>
          </w:p>
          <w:p w14:paraId="73DCD72B" w14:textId="77777777" w:rsidR="00453306" w:rsidRDefault="00453306" w:rsidP="003C5F9A"/>
          <w:p w14:paraId="11DC5832" w14:textId="3DAB68B6" w:rsidR="00453306" w:rsidRPr="004D4661" w:rsidRDefault="00453306" w:rsidP="003C5F9A">
            <w:r w:rsidRPr="004D4661">
              <w:t xml:space="preserve">The UE may be configured to report one or more measurement instances, each with its own timestamp, on DL RSTD, DL PRS-RSRP, </w:t>
            </w:r>
            <w:ins w:id="26" w:author="Ericsson" w:date="2022-02-07T22:18:00Z">
              <w:r>
                <w:t xml:space="preserve">DL PRS-RSRPP </w:t>
              </w:r>
            </w:ins>
            <w:r w:rsidRPr="004D4661">
              <w:t xml:space="preserve">and/or UE Rx-Tx time difference measurements, in a single measurement report. </w:t>
            </w:r>
          </w:p>
          <w:p w14:paraId="6AF6D0D9" w14:textId="77777777" w:rsidR="00453306" w:rsidRPr="00A76DE5" w:rsidRDefault="00453306" w:rsidP="00453306">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D303122" w14:textId="19B6F617" w:rsidR="00453306" w:rsidRDefault="00453306" w:rsidP="00453306">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6BDB27B4" w14:textId="77777777" w:rsidR="00453306" w:rsidRDefault="00453306" w:rsidP="0045330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453306" w14:paraId="74EE56E2" w14:textId="77777777" w:rsidTr="003C5F9A">
        <w:tc>
          <w:tcPr>
            <w:tcW w:w="1642" w:type="dxa"/>
            <w:shd w:val="clear" w:color="auto" w:fill="BDD6EE" w:themeFill="accent5" w:themeFillTint="66"/>
          </w:tcPr>
          <w:p w14:paraId="518F0486" w14:textId="77777777" w:rsidR="00453306" w:rsidRDefault="00453306" w:rsidP="003C5F9A">
            <w:pPr>
              <w:spacing w:after="0"/>
              <w:rPr>
                <w:lang w:eastAsia="zh-CN"/>
              </w:rPr>
            </w:pPr>
            <w:r>
              <w:rPr>
                <w:lang w:eastAsia="zh-CN"/>
              </w:rPr>
              <w:t>Company Name</w:t>
            </w:r>
          </w:p>
        </w:tc>
        <w:tc>
          <w:tcPr>
            <w:tcW w:w="7708" w:type="dxa"/>
            <w:shd w:val="clear" w:color="auto" w:fill="BDD6EE" w:themeFill="accent5" w:themeFillTint="66"/>
          </w:tcPr>
          <w:p w14:paraId="76AD6450" w14:textId="77777777" w:rsidR="00453306" w:rsidRDefault="00453306" w:rsidP="003C5F9A">
            <w:pPr>
              <w:spacing w:after="0"/>
              <w:rPr>
                <w:lang w:eastAsia="zh-CN"/>
              </w:rPr>
            </w:pPr>
            <w:r>
              <w:rPr>
                <w:lang w:eastAsia="zh-CN"/>
              </w:rPr>
              <w:t>Comments</w:t>
            </w:r>
          </w:p>
        </w:tc>
      </w:tr>
      <w:tr w:rsidR="00453306" w14:paraId="0A18060F" w14:textId="77777777" w:rsidTr="003C5F9A">
        <w:tc>
          <w:tcPr>
            <w:tcW w:w="1642" w:type="dxa"/>
          </w:tcPr>
          <w:p w14:paraId="768805D3" w14:textId="435328B1" w:rsidR="00453306" w:rsidRDefault="0040469C" w:rsidP="003C5F9A">
            <w:pPr>
              <w:spacing w:after="0"/>
              <w:rPr>
                <w:lang w:eastAsia="zh-CN"/>
              </w:rPr>
            </w:pPr>
            <w:r>
              <w:rPr>
                <w:rFonts w:hint="eastAsia"/>
                <w:lang w:eastAsia="zh-CN"/>
              </w:rPr>
              <w:t>Z</w:t>
            </w:r>
            <w:r>
              <w:rPr>
                <w:lang w:eastAsia="zh-CN"/>
              </w:rPr>
              <w:t>TE</w:t>
            </w:r>
          </w:p>
        </w:tc>
        <w:tc>
          <w:tcPr>
            <w:tcW w:w="7708" w:type="dxa"/>
          </w:tcPr>
          <w:p w14:paraId="5B5454E1" w14:textId="0692283D" w:rsidR="00453306" w:rsidRDefault="0040469C" w:rsidP="003C5F9A">
            <w:pPr>
              <w:spacing w:after="0"/>
              <w:rPr>
                <w:lang w:eastAsia="zh-CN"/>
              </w:rPr>
            </w:pPr>
            <w:r>
              <w:rPr>
                <w:lang w:eastAsia="zh-CN"/>
              </w:rPr>
              <w:t xml:space="preserve">The change is unnecessary. </w:t>
            </w:r>
            <w:r w:rsidR="00366AAC">
              <w:rPr>
                <w:rFonts w:hint="eastAsia"/>
                <w:lang w:eastAsia="zh-CN"/>
              </w:rPr>
              <w:t>B</w:t>
            </w:r>
            <w:r w:rsidR="00366AAC">
              <w:rPr>
                <w:lang w:eastAsia="zh-CN"/>
              </w:rPr>
              <w:t xml:space="preserve">ased on the TP, it seems RSRP and RSRPP measurement need separate timestamp which is not aligned with our understanding. </w:t>
            </w:r>
          </w:p>
          <w:p w14:paraId="4D4924DD" w14:textId="77777777" w:rsidR="00453306" w:rsidRDefault="00453306" w:rsidP="003C5F9A">
            <w:pPr>
              <w:spacing w:after="0"/>
              <w:rPr>
                <w:lang w:eastAsia="zh-CN"/>
              </w:rPr>
            </w:pPr>
          </w:p>
        </w:tc>
      </w:tr>
      <w:tr w:rsidR="00D573C4" w14:paraId="455917CD" w14:textId="77777777" w:rsidTr="003C5F9A">
        <w:tc>
          <w:tcPr>
            <w:tcW w:w="1642" w:type="dxa"/>
          </w:tcPr>
          <w:p w14:paraId="56AD23C5" w14:textId="204A152E" w:rsidR="00D573C4" w:rsidRDefault="00D573C4" w:rsidP="00D573C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551B3A03" w14:textId="77777777" w:rsidR="00D573C4" w:rsidRDefault="00D573C4" w:rsidP="00D573C4">
            <w:pPr>
              <w:spacing w:after="0"/>
              <w:rPr>
                <w:lang w:eastAsia="zh-CN"/>
              </w:rPr>
            </w:pPr>
            <w:r>
              <w:rPr>
                <w:rFonts w:hint="eastAsia"/>
                <w:lang w:eastAsia="zh-CN"/>
              </w:rPr>
              <w:t>O</w:t>
            </w:r>
            <w:r>
              <w:rPr>
                <w:lang w:eastAsia="zh-CN"/>
              </w:rPr>
              <w:t>K</w:t>
            </w:r>
          </w:p>
          <w:p w14:paraId="4B4230DB" w14:textId="77777777" w:rsidR="00D573C4" w:rsidRDefault="00D573C4" w:rsidP="00D573C4">
            <w:pPr>
              <w:spacing w:after="0"/>
              <w:rPr>
                <w:lang w:eastAsia="zh-CN"/>
              </w:rPr>
            </w:pPr>
          </w:p>
        </w:tc>
      </w:tr>
      <w:tr w:rsidR="00363A16" w14:paraId="7C04209E" w14:textId="77777777" w:rsidTr="003C5F9A">
        <w:tc>
          <w:tcPr>
            <w:tcW w:w="1642" w:type="dxa"/>
          </w:tcPr>
          <w:p w14:paraId="7DFC07DB" w14:textId="1A06E19E" w:rsidR="00363A16" w:rsidRDefault="00363A16" w:rsidP="00363A16">
            <w:pPr>
              <w:spacing w:after="0"/>
              <w:rPr>
                <w:lang w:eastAsia="zh-CN"/>
              </w:rPr>
            </w:pPr>
            <w:r>
              <w:rPr>
                <w:rFonts w:hint="eastAsia"/>
                <w:lang w:eastAsia="zh-CN"/>
              </w:rPr>
              <w:t>v</w:t>
            </w:r>
            <w:r>
              <w:rPr>
                <w:lang w:eastAsia="zh-CN"/>
              </w:rPr>
              <w:t>ivo</w:t>
            </w:r>
          </w:p>
        </w:tc>
        <w:tc>
          <w:tcPr>
            <w:tcW w:w="7708" w:type="dxa"/>
          </w:tcPr>
          <w:p w14:paraId="150A225F" w14:textId="77777777" w:rsidR="00363A16" w:rsidRDefault="00363A16" w:rsidP="00363A16">
            <w:pPr>
              <w:spacing w:after="0"/>
              <w:rPr>
                <w:lang w:eastAsia="zh-CN"/>
              </w:rPr>
            </w:pPr>
            <w:r>
              <w:rPr>
                <w:lang w:eastAsia="zh-CN"/>
              </w:rPr>
              <w:t>We wonder the timing is different for different paths.</w:t>
            </w:r>
          </w:p>
          <w:p w14:paraId="48C656FE" w14:textId="77777777" w:rsidR="00363A16" w:rsidRDefault="00363A16" w:rsidP="00363A16">
            <w:pPr>
              <w:spacing w:after="0"/>
              <w:rPr>
                <w:lang w:eastAsia="zh-CN"/>
              </w:rPr>
            </w:pPr>
          </w:p>
        </w:tc>
      </w:tr>
      <w:tr w:rsidR="008E296D" w14:paraId="143D0B5E" w14:textId="77777777" w:rsidTr="003C5F9A">
        <w:tc>
          <w:tcPr>
            <w:tcW w:w="1642" w:type="dxa"/>
          </w:tcPr>
          <w:p w14:paraId="5222987D" w14:textId="17E947E3" w:rsidR="008E296D" w:rsidRDefault="008E296D" w:rsidP="00363A16">
            <w:pPr>
              <w:spacing w:after="0"/>
              <w:rPr>
                <w:lang w:eastAsia="zh-CN"/>
              </w:rPr>
            </w:pPr>
            <w:proofErr w:type="spellStart"/>
            <w:r>
              <w:rPr>
                <w:lang w:eastAsia="zh-CN"/>
              </w:rPr>
              <w:t>InterDigital</w:t>
            </w:r>
            <w:proofErr w:type="spellEnd"/>
          </w:p>
        </w:tc>
        <w:tc>
          <w:tcPr>
            <w:tcW w:w="7708" w:type="dxa"/>
          </w:tcPr>
          <w:p w14:paraId="1440C7C8" w14:textId="57937349" w:rsidR="008E296D" w:rsidRDefault="008E296D" w:rsidP="00363A16">
            <w:pPr>
              <w:spacing w:after="0"/>
              <w:rPr>
                <w:lang w:eastAsia="zh-CN"/>
              </w:rPr>
            </w:pPr>
            <w:r>
              <w:rPr>
                <w:lang w:eastAsia="zh-CN"/>
              </w:rPr>
              <w:t xml:space="preserve">More </w:t>
            </w:r>
            <w:proofErr w:type="spellStart"/>
            <w:r>
              <w:rPr>
                <w:lang w:eastAsia="zh-CN"/>
              </w:rPr>
              <w:t>clarificaiton</w:t>
            </w:r>
            <w:proofErr w:type="spellEnd"/>
            <w:r>
              <w:rPr>
                <w:lang w:eastAsia="zh-CN"/>
              </w:rPr>
              <w:t xml:space="preserve"> may be needed for this change.</w:t>
            </w:r>
          </w:p>
        </w:tc>
      </w:tr>
      <w:tr w:rsidR="00220A2B" w14:paraId="5338410E" w14:textId="77777777" w:rsidTr="003C5F9A">
        <w:tc>
          <w:tcPr>
            <w:tcW w:w="1642" w:type="dxa"/>
          </w:tcPr>
          <w:p w14:paraId="6F99ACCB" w14:textId="30249CAA" w:rsidR="00220A2B" w:rsidRDefault="00220A2B" w:rsidP="00363A16">
            <w:pPr>
              <w:spacing w:after="0"/>
              <w:rPr>
                <w:lang w:eastAsia="zh-CN"/>
              </w:rPr>
            </w:pPr>
            <w:r>
              <w:rPr>
                <w:lang w:eastAsia="zh-CN"/>
              </w:rPr>
              <w:t>CATT</w:t>
            </w:r>
          </w:p>
        </w:tc>
        <w:tc>
          <w:tcPr>
            <w:tcW w:w="7708" w:type="dxa"/>
          </w:tcPr>
          <w:p w14:paraId="7586E626" w14:textId="38B48C55" w:rsidR="00220A2B" w:rsidRDefault="00220A2B" w:rsidP="00363A16">
            <w:pPr>
              <w:spacing w:after="0"/>
              <w:rPr>
                <w:lang w:eastAsia="zh-CN"/>
              </w:rPr>
            </w:pPr>
            <w:r>
              <w:rPr>
                <w:lang w:eastAsia="zh-CN"/>
              </w:rPr>
              <w:t>Support</w:t>
            </w:r>
            <w:r>
              <w:rPr>
                <w:rFonts w:hint="eastAsia"/>
                <w:lang w:eastAsia="zh-CN"/>
              </w:rPr>
              <w:t xml:space="preserve"> the change.</w:t>
            </w:r>
          </w:p>
        </w:tc>
      </w:tr>
      <w:tr w:rsidR="00EC53C6" w14:paraId="3996D28F" w14:textId="77777777" w:rsidTr="003C5F9A">
        <w:tc>
          <w:tcPr>
            <w:tcW w:w="1642" w:type="dxa"/>
          </w:tcPr>
          <w:p w14:paraId="2500EC1A" w14:textId="46BC45BA" w:rsidR="00EC53C6" w:rsidRDefault="00EC53C6" w:rsidP="00363A16">
            <w:pPr>
              <w:spacing w:after="0"/>
              <w:rPr>
                <w:lang w:eastAsia="zh-CN"/>
              </w:rPr>
            </w:pPr>
            <w:r>
              <w:rPr>
                <w:lang w:eastAsia="zh-CN"/>
              </w:rPr>
              <w:t>OPPO</w:t>
            </w:r>
          </w:p>
        </w:tc>
        <w:tc>
          <w:tcPr>
            <w:tcW w:w="7708" w:type="dxa"/>
          </w:tcPr>
          <w:p w14:paraId="2F6E67F4" w14:textId="3F2D459A" w:rsidR="00EC53C6" w:rsidRDefault="00EC53C6" w:rsidP="00363A16">
            <w:pPr>
              <w:spacing w:after="0"/>
              <w:rPr>
                <w:lang w:eastAsia="zh-CN"/>
              </w:rPr>
            </w:pPr>
            <w:r>
              <w:rPr>
                <w:lang w:eastAsia="zh-CN"/>
              </w:rPr>
              <w:t>It seems ok</w:t>
            </w:r>
          </w:p>
        </w:tc>
      </w:tr>
      <w:tr w:rsidR="00CA180B" w14:paraId="5F480272" w14:textId="77777777" w:rsidTr="003C5F9A">
        <w:tc>
          <w:tcPr>
            <w:tcW w:w="1642" w:type="dxa"/>
          </w:tcPr>
          <w:p w14:paraId="0AE45AEA" w14:textId="6892BD55" w:rsidR="00CA180B" w:rsidRDefault="00CA180B" w:rsidP="00363A16">
            <w:pPr>
              <w:spacing w:after="0"/>
              <w:rPr>
                <w:lang w:eastAsia="zh-CN"/>
              </w:rPr>
            </w:pPr>
            <w:r>
              <w:rPr>
                <w:rFonts w:hint="eastAsia"/>
                <w:lang w:eastAsia="zh-CN"/>
              </w:rPr>
              <w:t>Xiaomi</w:t>
            </w:r>
          </w:p>
        </w:tc>
        <w:tc>
          <w:tcPr>
            <w:tcW w:w="7708" w:type="dxa"/>
          </w:tcPr>
          <w:p w14:paraId="75808A56" w14:textId="16BF3026" w:rsidR="00CA180B" w:rsidRDefault="00034C6A" w:rsidP="00363A16">
            <w:pPr>
              <w:spacing w:after="0"/>
              <w:rPr>
                <w:lang w:eastAsia="zh-CN"/>
              </w:rPr>
            </w:pPr>
            <w:r>
              <w:rPr>
                <w:lang w:eastAsia="zh-CN"/>
              </w:rPr>
              <w:t>N</w:t>
            </w:r>
            <w:r>
              <w:rPr>
                <w:rFonts w:hint="eastAsia"/>
                <w:lang w:eastAsia="zh-CN"/>
              </w:rPr>
              <w:t xml:space="preserve">ot </w:t>
            </w:r>
            <w:r>
              <w:rPr>
                <w:lang w:eastAsia="zh-CN"/>
              </w:rPr>
              <w:t>needed.</w:t>
            </w:r>
          </w:p>
        </w:tc>
      </w:tr>
      <w:tr w:rsidR="00996D96" w14:paraId="722470AC" w14:textId="77777777" w:rsidTr="003C5F9A">
        <w:tc>
          <w:tcPr>
            <w:tcW w:w="1642" w:type="dxa"/>
          </w:tcPr>
          <w:p w14:paraId="2F244B3C" w14:textId="4B9D15C3" w:rsidR="00996D96" w:rsidRDefault="00996D96" w:rsidP="00363A16">
            <w:pPr>
              <w:spacing w:after="0"/>
              <w:rPr>
                <w:rFonts w:hint="eastAsia"/>
                <w:lang w:eastAsia="zh-CN"/>
              </w:rPr>
            </w:pPr>
            <w:r>
              <w:rPr>
                <w:lang w:eastAsia="zh-CN"/>
              </w:rPr>
              <w:t>FL</w:t>
            </w:r>
          </w:p>
        </w:tc>
        <w:tc>
          <w:tcPr>
            <w:tcW w:w="7708" w:type="dxa"/>
          </w:tcPr>
          <w:p w14:paraId="1E670B2D" w14:textId="238C7291" w:rsidR="00996D96" w:rsidRDefault="00996D96" w:rsidP="00363A16">
            <w:pPr>
              <w:spacing w:after="0"/>
              <w:rPr>
                <w:lang w:eastAsia="zh-CN"/>
              </w:rPr>
            </w:pPr>
            <w:r>
              <w:rPr>
                <w:lang w:eastAsia="zh-CN"/>
              </w:rPr>
              <w:t xml:space="preserve">More discussion and input may be needed. Suggest </w:t>
            </w:r>
            <w:proofErr w:type="gramStart"/>
            <w:r>
              <w:rPr>
                <w:lang w:eastAsia="zh-CN"/>
              </w:rPr>
              <w:t>to continue</w:t>
            </w:r>
            <w:proofErr w:type="gramEnd"/>
            <w:r>
              <w:rPr>
                <w:lang w:eastAsia="zh-CN"/>
              </w:rPr>
              <w:t xml:space="preserve"> in round 2</w:t>
            </w:r>
          </w:p>
        </w:tc>
      </w:tr>
    </w:tbl>
    <w:p w14:paraId="574DC76E" w14:textId="77777777" w:rsidR="00996D96" w:rsidRDefault="00996D96" w:rsidP="00996D96">
      <w:pPr>
        <w:pStyle w:val="Heading3"/>
      </w:pPr>
      <w:r>
        <w:t>Round #2 Discussion</w:t>
      </w:r>
    </w:p>
    <w:p w14:paraId="47E28E34" w14:textId="1847928C" w:rsidR="00996D96" w:rsidRDefault="00996D96" w:rsidP="00996D96">
      <w:pPr>
        <w:pStyle w:val="3GPPText"/>
        <w:rPr>
          <w:b/>
          <w:bCs/>
        </w:rPr>
      </w:pPr>
      <w:r>
        <w:rPr>
          <w:b/>
          <w:bCs/>
        </w:rPr>
        <w:t>Proposal 5.1-</w:t>
      </w:r>
      <w:r>
        <w:rPr>
          <w:b/>
          <w:bCs/>
        </w:rPr>
        <w:t>B</w:t>
      </w:r>
    </w:p>
    <w:p w14:paraId="59764DE9" w14:textId="77777777" w:rsidR="00996D96" w:rsidRDefault="00996D96" w:rsidP="00996D96">
      <w:pPr>
        <w:pStyle w:val="3GPPText"/>
        <w:numPr>
          <w:ilvl w:val="0"/>
          <w:numId w:val="43"/>
        </w:numPr>
      </w:pPr>
      <w:r>
        <w:t>Endorse the following TP to TS 38.214</w:t>
      </w:r>
    </w:p>
    <w:tbl>
      <w:tblPr>
        <w:tblStyle w:val="TableGrid"/>
        <w:tblW w:w="0" w:type="auto"/>
        <w:tblLook w:val="04A0" w:firstRow="1" w:lastRow="0" w:firstColumn="1" w:lastColumn="0" w:noHBand="0" w:noVBand="1"/>
      </w:tblPr>
      <w:tblGrid>
        <w:gridCol w:w="9307"/>
      </w:tblGrid>
      <w:tr w:rsidR="00996D96" w14:paraId="276E5B0F" w14:textId="77777777" w:rsidTr="00375E79">
        <w:tc>
          <w:tcPr>
            <w:tcW w:w="9307" w:type="dxa"/>
          </w:tcPr>
          <w:p w14:paraId="2A97C880" w14:textId="77777777" w:rsidR="00996D96" w:rsidRPr="00A76DE5" w:rsidRDefault="00996D96" w:rsidP="00375E79">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1BF39CB6" w14:textId="77777777" w:rsidR="00996D96" w:rsidRPr="00A76DE5" w:rsidRDefault="00996D96" w:rsidP="00375E79">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6BCFAD29" w14:textId="77777777" w:rsidR="00996D96" w:rsidRPr="00AE7F34" w:rsidRDefault="00996D96" w:rsidP="00375E79">
            <w:pPr>
              <w:pStyle w:val="Heading3"/>
              <w:numPr>
                <w:ilvl w:val="0"/>
                <w:numId w:val="0"/>
              </w:numPr>
              <w:outlineLvl w:val="2"/>
            </w:pPr>
            <w:r w:rsidRPr="0048482F">
              <w:rPr>
                <w:color w:val="000000"/>
              </w:rPr>
              <w:t>5.1.5</w:t>
            </w:r>
            <w:r w:rsidRPr="0048482F">
              <w:rPr>
                <w:color w:val="000000"/>
              </w:rPr>
              <w:tab/>
            </w:r>
            <w:r w:rsidRPr="00AE7F34">
              <w:rPr>
                <w:color w:val="000000"/>
              </w:rPr>
              <w:t>5.1.6.5</w:t>
            </w:r>
            <w:r w:rsidRPr="00AE7F34">
              <w:rPr>
                <w:color w:val="000000"/>
              </w:rPr>
              <w:tab/>
              <w:t>PRS reception procedure</w:t>
            </w:r>
          </w:p>
          <w:p w14:paraId="1932DCD5" w14:textId="77777777" w:rsidR="00996D96" w:rsidRPr="000E6AC1" w:rsidRDefault="00996D96" w:rsidP="00375E79">
            <w:pPr>
              <w:spacing w:after="180"/>
              <w:rPr>
                <w:lang w:eastAsia="ja-JP"/>
              </w:rPr>
            </w:pPr>
            <w:r>
              <w:rPr>
                <w:lang w:eastAsia="ja-JP"/>
              </w:rPr>
              <w:t>…</w:t>
            </w:r>
          </w:p>
          <w:p w14:paraId="4F4E9040" w14:textId="5BC51C51" w:rsidR="00996D96" w:rsidRDefault="00996D96" w:rsidP="00375E79">
            <w:pPr>
              <w:rPr>
                <w:color w:val="000000" w:themeColor="text1"/>
              </w:rPr>
            </w:pPr>
            <w:r w:rsidRPr="00B361AE">
              <w:rPr>
                <w:color w:val="000000" w:themeColor="text1"/>
              </w:rPr>
              <w:lastRenderedPageBreak/>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 with each RSTD or UE Rx – Tx time difference.</w:t>
            </w:r>
            <w:r w:rsidRPr="00B361AE">
              <w:rPr>
                <w:rFonts w:hint="eastAsia"/>
                <w:color w:val="000000" w:themeColor="text1"/>
              </w:rPr>
              <w:t xml:space="preserve"> </w:t>
            </w:r>
            <w:r w:rsidRPr="00B361AE">
              <w:rPr>
                <w:color w:val="000000" w:themeColor="text1"/>
              </w:rPr>
              <w:t xml:space="preserve">The timing of each additional path is reported </w:t>
            </w:r>
            <w:r w:rsidRPr="00B361AE">
              <w:rPr>
                <w:rFonts w:hint="eastAsia"/>
                <w:color w:val="000000" w:themeColor="text1"/>
              </w:rPr>
              <w:t xml:space="preserve">relative to </w:t>
            </w:r>
            <w:r w:rsidRPr="00B361AE">
              <w:rPr>
                <w:color w:val="000000" w:themeColor="text1"/>
              </w:rPr>
              <w:t xml:space="preserve">the path timing used for determining </w:t>
            </w:r>
            <w:r w:rsidRPr="00B361AE">
              <w:rPr>
                <w:i/>
                <w:color w:val="000000" w:themeColor="text1"/>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r w:rsidRPr="0016597E">
              <w:rPr>
                <w:strike/>
                <w:color w:val="538135" w:themeColor="accent6" w:themeShade="BF"/>
              </w:rPr>
              <w:t>path</w:t>
            </w:r>
            <w:r>
              <w:rPr>
                <w:color w:val="000000" w:themeColor="text1"/>
              </w:rPr>
              <w:t xml:space="preserve"> DL PRS</w:t>
            </w:r>
            <w:ins w:id="27" w:author="Nokia" w:date="2022-02-23T13:32:00Z">
              <w:r>
                <w:rPr>
                  <w:color w:val="000000" w:themeColor="text1"/>
                </w:rPr>
                <w:t>-</w:t>
              </w:r>
            </w:ins>
            <w:del w:id="28" w:author="Nokia" w:date="2022-02-23T13:32:00Z">
              <w:r w:rsidDel="00996D96">
                <w:rPr>
                  <w:color w:val="000000" w:themeColor="text1"/>
                </w:rPr>
                <w:delText xml:space="preserve"> </w:delText>
              </w:r>
            </w:del>
            <w:r>
              <w:rPr>
                <w:color w:val="000000" w:themeColor="text1"/>
              </w:rPr>
              <w:t xml:space="preserve">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1400BBEC" w14:textId="77777777" w:rsidR="00996D96" w:rsidRDefault="00996D96" w:rsidP="00375E79">
            <w:pPr>
              <w:spacing w:before="240"/>
              <w:rPr>
                <w:lang w:eastAsia="ja-JP"/>
              </w:rPr>
            </w:pPr>
            <w:r>
              <w:rPr>
                <w:lang w:eastAsia="ja-JP"/>
              </w:rPr>
              <w:t>…</w:t>
            </w:r>
          </w:p>
          <w:p w14:paraId="7B3609F3" w14:textId="77777777" w:rsidR="00996D96" w:rsidRPr="00A76DE5" w:rsidRDefault="00996D96" w:rsidP="00375E79">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6328987A" w14:textId="77777777" w:rsidR="00996D96" w:rsidRDefault="00996D96" w:rsidP="00375E79">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4FA82704" w14:textId="77777777" w:rsidR="00996D96" w:rsidRPr="00164A6E" w:rsidRDefault="00996D96" w:rsidP="00996D96">
      <w:pPr>
        <w:pStyle w:val="3GPPText"/>
        <w:ind w:left="720"/>
      </w:pPr>
    </w:p>
    <w:p w14:paraId="00ED92C2" w14:textId="77777777" w:rsidR="00996D96" w:rsidRDefault="00996D96" w:rsidP="00996D9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996D96" w14:paraId="7E64B756" w14:textId="77777777" w:rsidTr="00375E79">
        <w:tc>
          <w:tcPr>
            <w:tcW w:w="1642" w:type="dxa"/>
            <w:shd w:val="clear" w:color="auto" w:fill="BDD6EE" w:themeFill="accent5" w:themeFillTint="66"/>
          </w:tcPr>
          <w:p w14:paraId="3523C8D6" w14:textId="77777777" w:rsidR="00996D96" w:rsidRDefault="00996D96" w:rsidP="00375E79">
            <w:pPr>
              <w:spacing w:after="0"/>
              <w:rPr>
                <w:lang w:eastAsia="zh-CN"/>
              </w:rPr>
            </w:pPr>
            <w:r>
              <w:rPr>
                <w:lang w:eastAsia="zh-CN"/>
              </w:rPr>
              <w:t>Company Name</w:t>
            </w:r>
          </w:p>
        </w:tc>
        <w:tc>
          <w:tcPr>
            <w:tcW w:w="7708" w:type="dxa"/>
            <w:shd w:val="clear" w:color="auto" w:fill="BDD6EE" w:themeFill="accent5" w:themeFillTint="66"/>
          </w:tcPr>
          <w:p w14:paraId="38DC819A" w14:textId="77777777" w:rsidR="00996D96" w:rsidRDefault="00996D96" w:rsidP="00375E79">
            <w:pPr>
              <w:spacing w:after="0"/>
              <w:rPr>
                <w:lang w:eastAsia="zh-CN"/>
              </w:rPr>
            </w:pPr>
            <w:r>
              <w:rPr>
                <w:lang w:eastAsia="zh-CN"/>
              </w:rPr>
              <w:t>Comments</w:t>
            </w:r>
          </w:p>
        </w:tc>
      </w:tr>
      <w:tr w:rsidR="00996D96" w14:paraId="7A272362" w14:textId="77777777" w:rsidTr="00375E79">
        <w:tc>
          <w:tcPr>
            <w:tcW w:w="1642" w:type="dxa"/>
          </w:tcPr>
          <w:p w14:paraId="78DA6436" w14:textId="7E6C81AE" w:rsidR="00996D96" w:rsidRDefault="00996D96" w:rsidP="00375E79">
            <w:pPr>
              <w:spacing w:after="0"/>
              <w:rPr>
                <w:lang w:eastAsia="zh-CN"/>
              </w:rPr>
            </w:pPr>
          </w:p>
        </w:tc>
        <w:tc>
          <w:tcPr>
            <w:tcW w:w="7708" w:type="dxa"/>
          </w:tcPr>
          <w:p w14:paraId="4D3EB80A" w14:textId="4F0EE297" w:rsidR="00996D96" w:rsidRDefault="00996D96" w:rsidP="00375E79">
            <w:pPr>
              <w:spacing w:after="0"/>
              <w:rPr>
                <w:lang w:eastAsia="zh-CN"/>
              </w:rPr>
            </w:pPr>
          </w:p>
        </w:tc>
      </w:tr>
      <w:tr w:rsidR="00996D96" w14:paraId="614A0C0B" w14:textId="77777777" w:rsidTr="00375E79">
        <w:tc>
          <w:tcPr>
            <w:tcW w:w="1642" w:type="dxa"/>
          </w:tcPr>
          <w:p w14:paraId="4A8558F1" w14:textId="60CC6B04" w:rsidR="00996D96" w:rsidRDefault="00996D96" w:rsidP="00375E79">
            <w:pPr>
              <w:spacing w:after="0"/>
              <w:rPr>
                <w:lang w:eastAsia="zh-CN"/>
              </w:rPr>
            </w:pPr>
          </w:p>
        </w:tc>
        <w:tc>
          <w:tcPr>
            <w:tcW w:w="7708" w:type="dxa"/>
          </w:tcPr>
          <w:p w14:paraId="78B1F694" w14:textId="224B5ED9" w:rsidR="00996D96" w:rsidRDefault="00996D96" w:rsidP="00375E79">
            <w:pPr>
              <w:spacing w:after="0"/>
              <w:rPr>
                <w:lang w:eastAsia="zh-CN"/>
              </w:rPr>
            </w:pPr>
          </w:p>
          <w:p w14:paraId="5E4D9495" w14:textId="77777777" w:rsidR="00996D96" w:rsidRDefault="00996D96" w:rsidP="00375E79">
            <w:pPr>
              <w:spacing w:after="0"/>
              <w:rPr>
                <w:lang w:eastAsia="zh-CN"/>
              </w:rPr>
            </w:pPr>
          </w:p>
        </w:tc>
      </w:tr>
    </w:tbl>
    <w:p w14:paraId="515F5E0D" w14:textId="42544F1C" w:rsidR="00996D96" w:rsidRDefault="00996D96" w:rsidP="00996D96">
      <w:pPr>
        <w:pStyle w:val="3GPPText"/>
        <w:rPr>
          <w:b/>
          <w:bCs/>
          <w:lang w:val="en-GB"/>
        </w:rPr>
      </w:pPr>
      <w:r w:rsidRPr="00453306">
        <w:rPr>
          <w:b/>
          <w:bCs/>
          <w:lang w:val="en-GB"/>
        </w:rPr>
        <w:t>Proposal 5.</w:t>
      </w:r>
      <w:r>
        <w:rPr>
          <w:b/>
          <w:bCs/>
          <w:lang w:val="en-GB"/>
        </w:rPr>
        <w:t>3</w:t>
      </w:r>
      <w:r w:rsidRPr="00453306">
        <w:rPr>
          <w:b/>
          <w:bCs/>
          <w:lang w:val="en-GB"/>
        </w:rPr>
        <w:t>-</w:t>
      </w:r>
      <w:r>
        <w:rPr>
          <w:b/>
          <w:bCs/>
          <w:lang w:val="en-GB"/>
        </w:rPr>
        <w:t>B</w:t>
      </w:r>
    </w:p>
    <w:p w14:paraId="52A7FA94" w14:textId="77777777" w:rsidR="00996D96" w:rsidRDefault="00996D96" w:rsidP="00996D96">
      <w:pPr>
        <w:pStyle w:val="3GPPText"/>
        <w:numPr>
          <w:ilvl w:val="0"/>
          <w:numId w:val="43"/>
        </w:numPr>
        <w:rPr>
          <w:lang w:val="en-GB"/>
        </w:rPr>
      </w:pPr>
      <w:r>
        <w:rPr>
          <w:lang w:val="en-GB"/>
        </w:rPr>
        <w:t>Endorse the following TP to TS 38.214:</w:t>
      </w:r>
    </w:p>
    <w:tbl>
      <w:tblPr>
        <w:tblStyle w:val="TableGrid"/>
        <w:tblW w:w="0" w:type="auto"/>
        <w:tblLook w:val="04A0" w:firstRow="1" w:lastRow="0" w:firstColumn="1" w:lastColumn="0" w:noHBand="0" w:noVBand="1"/>
      </w:tblPr>
      <w:tblGrid>
        <w:gridCol w:w="9350"/>
      </w:tblGrid>
      <w:tr w:rsidR="00996D96" w14:paraId="2733BBDC" w14:textId="77777777" w:rsidTr="00375E79">
        <w:tc>
          <w:tcPr>
            <w:tcW w:w="9350" w:type="dxa"/>
          </w:tcPr>
          <w:p w14:paraId="1144E226" w14:textId="77777777" w:rsidR="00996D96" w:rsidRPr="00453306" w:rsidRDefault="00996D96" w:rsidP="00375E79">
            <w:pPr>
              <w:rPr>
                <w:b/>
                <w:color w:val="FF0000"/>
              </w:rPr>
            </w:pPr>
            <w:r w:rsidRPr="00453306">
              <w:rPr>
                <w:b/>
                <w:color w:val="FF0000"/>
              </w:rPr>
              <w:t>-------------------------- Start of Text Proposal for TS 38.214 --------------------------</w:t>
            </w:r>
          </w:p>
          <w:p w14:paraId="1AA4923D" w14:textId="77777777" w:rsidR="00996D96" w:rsidRPr="00453306" w:rsidRDefault="00996D96" w:rsidP="00375E79">
            <w:pPr>
              <w:rPr>
                <w:b/>
                <w:color w:val="FF0000"/>
              </w:rPr>
            </w:pPr>
            <w:r w:rsidRPr="00453306">
              <w:rPr>
                <w:b/>
                <w:color w:val="FF0000"/>
              </w:rPr>
              <w:t>&lt;Unchanged parts omitted&gt;</w:t>
            </w:r>
          </w:p>
          <w:p w14:paraId="368AFE1C" w14:textId="77777777" w:rsidR="00996D96" w:rsidRPr="00453306" w:rsidRDefault="00996D96" w:rsidP="00375E79">
            <w:r w:rsidRPr="00453306">
              <w:t>5.1.5</w:t>
            </w:r>
            <w:r w:rsidRPr="00453306">
              <w:tab/>
              <w:t>5.1.6.5</w:t>
            </w:r>
            <w:r w:rsidRPr="00453306">
              <w:tab/>
              <w:t>PRS reception procedure</w:t>
            </w:r>
          </w:p>
          <w:p w14:paraId="0D434ABF" w14:textId="77777777" w:rsidR="00996D96" w:rsidRPr="00453306" w:rsidRDefault="00996D96" w:rsidP="00375E79">
            <w:r w:rsidRPr="00453306">
              <w:t>…</w:t>
            </w:r>
          </w:p>
          <w:p w14:paraId="69973B4E" w14:textId="77777777" w:rsidR="00996D96" w:rsidRDefault="00996D96" w:rsidP="00375E79"/>
          <w:p w14:paraId="69CB08D5" w14:textId="77777777" w:rsidR="00996D96" w:rsidRPr="004D4661" w:rsidRDefault="00996D96" w:rsidP="00375E79">
            <w:r w:rsidRPr="004D4661">
              <w:t xml:space="preserve">The UE may be configured to report one or more measurement instances, each with its own timestamp, on DL RSTD, DL PRS-RSRP, </w:t>
            </w:r>
            <w:ins w:id="29" w:author="Ericsson" w:date="2022-02-07T22:18:00Z">
              <w:r>
                <w:t xml:space="preserve">DL PRS-RSRPP </w:t>
              </w:r>
            </w:ins>
            <w:r w:rsidRPr="004D4661">
              <w:t xml:space="preserve">and/or UE Rx-Tx time difference measurements, in a single measurement report. </w:t>
            </w:r>
          </w:p>
          <w:p w14:paraId="2D1EC9FE" w14:textId="77777777" w:rsidR="00996D96" w:rsidRPr="00A76DE5" w:rsidRDefault="00996D96" w:rsidP="00375E79">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1137DD5C" w14:textId="77777777" w:rsidR="00996D96" w:rsidRDefault="00996D96" w:rsidP="00375E79">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511EEC61" w14:textId="77777777" w:rsidR="00996D96" w:rsidRPr="00164A6E" w:rsidRDefault="00996D96" w:rsidP="00996D96">
      <w:pPr>
        <w:pStyle w:val="3GPPText"/>
        <w:ind w:left="720"/>
      </w:pPr>
    </w:p>
    <w:p w14:paraId="2A5F37A8" w14:textId="77777777" w:rsidR="00996D96" w:rsidRDefault="00996D96" w:rsidP="00996D96">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996D96" w14:paraId="41933980" w14:textId="77777777" w:rsidTr="00375E79">
        <w:tc>
          <w:tcPr>
            <w:tcW w:w="1642" w:type="dxa"/>
            <w:shd w:val="clear" w:color="auto" w:fill="BDD6EE" w:themeFill="accent5" w:themeFillTint="66"/>
          </w:tcPr>
          <w:p w14:paraId="21E6E985" w14:textId="77777777" w:rsidR="00996D96" w:rsidRDefault="00996D96" w:rsidP="00375E79">
            <w:pPr>
              <w:spacing w:after="0"/>
              <w:rPr>
                <w:lang w:eastAsia="zh-CN"/>
              </w:rPr>
            </w:pPr>
            <w:r>
              <w:rPr>
                <w:lang w:eastAsia="zh-CN"/>
              </w:rPr>
              <w:t>Company Name</w:t>
            </w:r>
          </w:p>
        </w:tc>
        <w:tc>
          <w:tcPr>
            <w:tcW w:w="7708" w:type="dxa"/>
            <w:shd w:val="clear" w:color="auto" w:fill="BDD6EE" w:themeFill="accent5" w:themeFillTint="66"/>
          </w:tcPr>
          <w:p w14:paraId="329963B7" w14:textId="77777777" w:rsidR="00996D96" w:rsidRDefault="00996D96" w:rsidP="00375E79">
            <w:pPr>
              <w:spacing w:after="0"/>
              <w:rPr>
                <w:lang w:eastAsia="zh-CN"/>
              </w:rPr>
            </w:pPr>
            <w:r>
              <w:rPr>
                <w:lang w:eastAsia="zh-CN"/>
              </w:rPr>
              <w:t>Comments</w:t>
            </w:r>
          </w:p>
        </w:tc>
      </w:tr>
      <w:tr w:rsidR="00996D96" w14:paraId="605783DC" w14:textId="77777777" w:rsidTr="00375E79">
        <w:tc>
          <w:tcPr>
            <w:tcW w:w="1642" w:type="dxa"/>
          </w:tcPr>
          <w:p w14:paraId="4811AB0E" w14:textId="77777777" w:rsidR="00996D96" w:rsidRDefault="00996D96" w:rsidP="00375E79">
            <w:pPr>
              <w:spacing w:after="0"/>
              <w:rPr>
                <w:lang w:eastAsia="zh-CN"/>
              </w:rPr>
            </w:pPr>
          </w:p>
        </w:tc>
        <w:tc>
          <w:tcPr>
            <w:tcW w:w="7708" w:type="dxa"/>
          </w:tcPr>
          <w:p w14:paraId="68DC23D5" w14:textId="77777777" w:rsidR="00996D96" w:rsidRDefault="00996D96" w:rsidP="00375E79">
            <w:pPr>
              <w:spacing w:after="0"/>
              <w:rPr>
                <w:lang w:eastAsia="zh-CN"/>
              </w:rPr>
            </w:pPr>
          </w:p>
        </w:tc>
      </w:tr>
      <w:tr w:rsidR="00996D96" w14:paraId="01D1100F" w14:textId="77777777" w:rsidTr="00375E79">
        <w:tc>
          <w:tcPr>
            <w:tcW w:w="1642" w:type="dxa"/>
          </w:tcPr>
          <w:p w14:paraId="186A74D4" w14:textId="77777777" w:rsidR="00996D96" w:rsidRDefault="00996D96" w:rsidP="00375E79">
            <w:pPr>
              <w:spacing w:after="0"/>
              <w:rPr>
                <w:lang w:eastAsia="zh-CN"/>
              </w:rPr>
            </w:pPr>
          </w:p>
        </w:tc>
        <w:tc>
          <w:tcPr>
            <w:tcW w:w="7708" w:type="dxa"/>
          </w:tcPr>
          <w:p w14:paraId="47109DB1" w14:textId="77777777" w:rsidR="00996D96" w:rsidRDefault="00996D96" w:rsidP="00375E79">
            <w:pPr>
              <w:spacing w:after="0"/>
              <w:rPr>
                <w:lang w:eastAsia="zh-CN"/>
              </w:rPr>
            </w:pPr>
          </w:p>
          <w:p w14:paraId="637E5D60" w14:textId="77777777" w:rsidR="00996D96" w:rsidRDefault="00996D96" w:rsidP="00375E79">
            <w:pPr>
              <w:spacing w:after="0"/>
              <w:rPr>
                <w:lang w:eastAsia="zh-CN"/>
              </w:rPr>
            </w:pPr>
          </w:p>
        </w:tc>
      </w:tr>
    </w:tbl>
    <w:p w14:paraId="045A2399" w14:textId="77777777" w:rsidR="00453306" w:rsidRPr="00453306" w:rsidRDefault="00453306" w:rsidP="00453306">
      <w:pPr>
        <w:pStyle w:val="3GPPText"/>
        <w:rPr>
          <w:lang w:val="en-GB"/>
        </w:rPr>
      </w:pPr>
    </w:p>
    <w:p w14:paraId="19AD52A0" w14:textId="10B030ED" w:rsidR="00624128" w:rsidRDefault="00E0309B">
      <w:pPr>
        <w:pStyle w:val="Heading2"/>
      </w:pPr>
      <w:r>
        <w:t xml:space="preserve">Issue #6:  </w:t>
      </w:r>
      <w:r w:rsidR="00453306">
        <w:t>Others</w:t>
      </w:r>
    </w:p>
    <w:p w14:paraId="3A1F6E70" w14:textId="72C739E5" w:rsidR="00624128" w:rsidRDefault="00453306">
      <w:pPr>
        <w:pStyle w:val="3GPPText"/>
      </w:pPr>
      <w:r>
        <w:t>A few proposals from a single company are included here which don’t seem to fall under one of the specific topics above or may be more related to other agenda items. Related proposals</w:t>
      </w:r>
      <w:r w:rsidR="00E0309B">
        <w:t xml:space="preserve">: </w:t>
      </w:r>
    </w:p>
    <w:p w14:paraId="30A42EEE" w14:textId="6C38D31F" w:rsidR="00565E4C" w:rsidRDefault="00E0309B" w:rsidP="00565E4C">
      <w:pPr>
        <w:pStyle w:val="3GPPText"/>
        <w:numPr>
          <w:ilvl w:val="0"/>
          <w:numId w:val="32"/>
        </w:numPr>
      </w:pPr>
      <w:r>
        <w:lastRenderedPageBreak/>
        <w:t>[</w:t>
      </w:r>
      <w:r w:rsidR="00453306">
        <w:t>4</w:t>
      </w:r>
      <w:r>
        <w:t>]</w:t>
      </w:r>
    </w:p>
    <w:p w14:paraId="459A7048" w14:textId="2C4AD6C7" w:rsidR="00624128" w:rsidRDefault="00453306" w:rsidP="00565E4C">
      <w:pPr>
        <w:pStyle w:val="3GPPText"/>
        <w:numPr>
          <w:ilvl w:val="1"/>
          <w:numId w:val="32"/>
        </w:numPr>
      </w:pPr>
      <w:r w:rsidRPr="00453306">
        <w:t xml:space="preserve">Proposal 1: Support LMF to provide the priori channel statistics in positioning assistance data, at least considering the distribution of </w:t>
      </w:r>
      <w:proofErr w:type="spellStart"/>
      <w:r w:rsidRPr="00453306">
        <w:t>Ricean</w:t>
      </w:r>
      <w:proofErr w:type="spellEnd"/>
      <w:r w:rsidRPr="00453306">
        <w:t xml:space="preserve"> K-factor and/or the distribution of delay spread</w:t>
      </w:r>
      <w:r w:rsidR="00565E4C">
        <w:t>.</w:t>
      </w:r>
      <w:r w:rsidR="00E0309B">
        <w:t xml:space="preserve"> </w:t>
      </w:r>
    </w:p>
    <w:p w14:paraId="50D25498" w14:textId="464B300D" w:rsidR="00624128" w:rsidRDefault="00E0309B">
      <w:pPr>
        <w:pStyle w:val="3GPPText"/>
        <w:numPr>
          <w:ilvl w:val="0"/>
          <w:numId w:val="32"/>
        </w:numPr>
      </w:pPr>
      <w:r>
        <w:t>[</w:t>
      </w:r>
      <w:r w:rsidR="00D52410">
        <w:t>12</w:t>
      </w:r>
      <w:r>
        <w:t>]</w:t>
      </w:r>
    </w:p>
    <w:p w14:paraId="4105D7E1" w14:textId="558A1187" w:rsidR="00624128" w:rsidRDefault="00D52410" w:rsidP="00D52410">
      <w:pPr>
        <w:pStyle w:val="3GPPText"/>
        <w:numPr>
          <w:ilvl w:val="1"/>
          <w:numId w:val="32"/>
        </w:numPr>
      </w:pPr>
      <w:r w:rsidRPr="00D52410">
        <w:t>Proposal 2: UE/TRP reporting of additional paths for DL-TDOA, UL-TDOA, and multi-RTT methods can be left to implementation</w:t>
      </w:r>
      <w:r w:rsidR="00E0309B">
        <w:t xml:space="preserve">. </w:t>
      </w:r>
    </w:p>
    <w:p w14:paraId="2C9967C8" w14:textId="77777777" w:rsidR="00624128" w:rsidRDefault="00E0309B">
      <w:pPr>
        <w:pStyle w:val="Heading3"/>
      </w:pPr>
      <w:r>
        <w:t>Round #1 Discussion</w:t>
      </w:r>
    </w:p>
    <w:p w14:paraId="1865EDBF" w14:textId="77777777" w:rsidR="00453306" w:rsidRDefault="00453306" w:rsidP="00453306">
      <w:pPr>
        <w:pStyle w:val="3GPPText"/>
        <w:rPr>
          <w:u w:val="single"/>
        </w:rPr>
      </w:pPr>
      <w:r>
        <w:rPr>
          <w:u w:val="single"/>
        </w:rPr>
        <w:t>Feature Lead View</w:t>
      </w:r>
    </w:p>
    <w:p w14:paraId="5DF92808" w14:textId="75236B96" w:rsidR="00D52410" w:rsidRDefault="00453306" w:rsidP="00453306">
      <w:pPr>
        <w:pStyle w:val="3GPPText"/>
      </w:pPr>
      <w:r>
        <w:t xml:space="preserve">It is unclear to FL if there is any consensus on these topics. Suggest the proponent to explain further the motivation and any supporting companies to also comment such. </w:t>
      </w:r>
      <w:r w:rsidR="00D52410">
        <w:t xml:space="preserve">For the proposal from [12] my understanding is that this issue was already concluded at RAN1#107 with the following: </w:t>
      </w:r>
    </w:p>
    <w:p w14:paraId="3573A5F0" w14:textId="77777777" w:rsidR="00D52410" w:rsidRDefault="00D52410" w:rsidP="00D52410">
      <w:pPr>
        <w:rPr>
          <w:rFonts w:eastAsia="Batang"/>
          <w:b/>
          <w:bCs/>
          <w:u w:val="single"/>
          <w:lang w:val="en-US" w:eastAsia="x-none"/>
        </w:rPr>
      </w:pPr>
      <w:r>
        <w:rPr>
          <w:b/>
          <w:bCs/>
          <w:u w:val="single"/>
          <w:lang w:val="en-US" w:eastAsia="x-none"/>
        </w:rPr>
        <w:t>Conclusion</w:t>
      </w:r>
    </w:p>
    <w:p w14:paraId="30B1AC13" w14:textId="77777777" w:rsidR="00D52410" w:rsidRDefault="00D52410" w:rsidP="00D52410">
      <w:pPr>
        <w:rPr>
          <w:lang w:val="en-US" w:eastAsia="x-none"/>
        </w:rPr>
      </w:pPr>
      <w:r>
        <w:rPr>
          <w:lang w:val="en-US" w:eastAsia="x-none"/>
        </w:rPr>
        <w:t xml:space="preserve">The criteria for reporting additional path </w:t>
      </w:r>
      <w:proofErr w:type="gramStart"/>
      <w:r>
        <w:rPr>
          <w:lang w:val="en-US" w:eastAsia="x-none"/>
        </w:rPr>
        <w:t>is</w:t>
      </w:r>
      <w:proofErr w:type="gramEnd"/>
      <w:r>
        <w:rPr>
          <w:lang w:val="en-US" w:eastAsia="x-none"/>
        </w:rPr>
        <w:t xml:space="preserve"> left to UE/TRP implementation.</w:t>
      </w:r>
    </w:p>
    <w:p w14:paraId="1C2247CC" w14:textId="77777777" w:rsidR="00D52410" w:rsidRDefault="00D52410" w:rsidP="00453306">
      <w:pPr>
        <w:pStyle w:val="3GPPText"/>
      </w:pPr>
    </w:p>
    <w:p w14:paraId="7162D94F" w14:textId="3A81AEF9" w:rsidR="00624128" w:rsidRDefault="00453306" w:rsidP="00453306">
      <w:pPr>
        <w:pStyle w:val="3GPPText"/>
      </w:pPr>
      <w:r>
        <w:t>If any consensus appears explicit proposals can be added for future discussion in this email discussion</w:t>
      </w:r>
      <w:r w:rsidR="00E0309B">
        <w:t xml:space="preserve">: </w:t>
      </w:r>
    </w:p>
    <w:p w14:paraId="025AF7A0" w14:textId="77777777" w:rsidR="00624128" w:rsidRDefault="00624128">
      <w:pPr>
        <w:pStyle w:val="3GPPText"/>
      </w:pPr>
    </w:p>
    <w:p w14:paraId="76DA5903"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0E8BC49A" w14:textId="77777777">
        <w:tc>
          <w:tcPr>
            <w:tcW w:w="1642" w:type="dxa"/>
            <w:shd w:val="clear" w:color="auto" w:fill="BDD6EE" w:themeFill="accent5" w:themeFillTint="66"/>
          </w:tcPr>
          <w:p w14:paraId="3195C885"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5A3A6D9B" w14:textId="77777777" w:rsidR="00624128" w:rsidRDefault="00E0309B">
            <w:pPr>
              <w:spacing w:after="0"/>
              <w:rPr>
                <w:lang w:eastAsia="zh-CN"/>
              </w:rPr>
            </w:pPr>
            <w:r>
              <w:rPr>
                <w:lang w:eastAsia="zh-CN"/>
              </w:rPr>
              <w:t>Comments</w:t>
            </w:r>
          </w:p>
        </w:tc>
      </w:tr>
      <w:tr w:rsidR="00624128" w14:paraId="42AEF6E7" w14:textId="77777777">
        <w:tc>
          <w:tcPr>
            <w:tcW w:w="1642" w:type="dxa"/>
          </w:tcPr>
          <w:p w14:paraId="23021400" w14:textId="39717357" w:rsidR="00624128" w:rsidRDefault="001003C6">
            <w:pPr>
              <w:spacing w:after="0"/>
              <w:rPr>
                <w:lang w:eastAsia="zh-CN"/>
              </w:rPr>
            </w:pPr>
            <w:r>
              <w:rPr>
                <w:rFonts w:hint="eastAsia"/>
                <w:lang w:eastAsia="zh-CN"/>
              </w:rPr>
              <w:t>Z</w:t>
            </w:r>
            <w:r>
              <w:rPr>
                <w:lang w:eastAsia="zh-CN"/>
              </w:rPr>
              <w:t>TE</w:t>
            </w:r>
          </w:p>
        </w:tc>
        <w:tc>
          <w:tcPr>
            <w:tcW w:w="7708" w:type="dxa"/>
          </w:tcPr>
          <w:p w14:paraId="156E4738" w14:textId="5674C070" w:rsidR="00624128" w:rsidRDefault="001003C6" w:rsidP="001003C6">
            <w:pPr>
              <w:spacing w:after="0"/>
              <w:rPr>
                <w:lang w:eastAsia="zh-CN"/>
              </w:rPr>
            </w:pPr>
            <w:r>
              <w:rPr>
                <w:lang w:eastAsia="zh-CN"/>
              </w:rPr>
              <w:t>We support proposal 1 in [4].  S</w:t>
            </w:r>
            <w:r>
              <w:rPr>
                <w:rFonts w:hint="eastAsia"/>
              </w:rPr>
              <w:t xml:space="preserve">ome of channel parameters, for example </w:t>
            </w:r>
            <w:proofErr w:type="spellStart"/>
            <w:r>
              <w:rPr>
                <w:rFonts w:hint="eastAsia"/>
              </w:rPr>
              <w:t>Ricean</w:t>
            </w:r>
            <w:proofErr w:type="spellEnd"/>
            <w:r>
              <w:rPr>
                <w:rFonts w:hint="eastAsia"/>
              </w:rPr>
              <w:t xml:space="preserve"> K-factor (or delay spread) </w:t>
            </w:r>
            <w:proofErr w:type="gramStart"/>
            <w:r>
              <w:rPr>
                <w:rFonts w:hint="eastAsia"/>
              </w:rPr>
              <w:t xml:space="preserve">actually </w:t>
            </w:r>
            <w:r>
              <w:t>subjects</w:t>
            </w:r>
            <w:proofErr w:type="gramEnd"/>
            <w:r>
              <w:rPr>
                <w:rFonts w:hint="eastAsia"/>
              </w:rPr>
              <w:t xml:space="preserve"> to a normal distribution</w:t>
            </w:r>
            <w:r>
              <w:t xml:space="preserve"> which is non-linear distribution. As we explained in [4],</w:t>
            </w:r>
            <w:r w:rsidRPr="001003C6">
              <w:t xml:space="preserve"> </w:t>
            </w:r>
            <w:r>
              <w:rPr>
                <w:iCs/>
              </w:rPr>
              <w:t>such</w:t>
            </w:r>
            <w:r w:rsidRPr="001003C6">
              <w:rPr>
                <w:rFonts w:hint="eastAsia"/>
                <w:iCs/>
              </w:rPr>
              <w:t xml:space="preserve"> prior channel statistics provided in assistance data can facilitate UE to determine the confidence of LOS links for both UE-based and UE-assisted positioning</w:t>
            </w:r>
            <w:r>
              <w:rPr>
                <w:iCs/>
              </w:rPr>
              <w:t>.</w:t>
            </w:r>
          </w:p>
        </w:tc>
      </w:tr>
      <w:tr w:rsidR="00363A16" w14:paraId="03C5B00C" w14:textId="77777777">
        <w:tc>
          <w:tcPr>
            <w:tcW w:w="1642" w:type="dxa"/>
          </w:tcPr>
          <w:p w14:paraId="4D42C14D" w14:textId="5C364177" w:rsidR="00363A16" w:rsidRDefault="00363A16" w:rsidP="00363A16">
            <w:pPr>
              <w:spacing w:after="0"/>
              <w:rPr>
                <w:lang w:eastAsia="zh-CN"/>
              </w:rPr>
            </w:pPr>
            <w:r>
              <w:rPr>
                <w:rFonts w:hint="eastAsia"/>
                <w:lang w:eastAsia="zh-CN"/>
              </w:rPr>
              <w:t>v</w:t>
            </w:r>
            <w:r>
              <w:rPr>
                <w:lang w:eastAsia="zh-CN"/>
              </w:rPr>
              <w:t>ivo</w:t>
            </w:r>
          </w:p>
        </w:tc>
        <w:tc>
          <w:tcPr>
            <w:tcW w:w="7708" w:type="dxa"/>
          </w:tcPr>
          <w:p w14:paraId="14FE8875" w14:textId="287A585C" w:rsidR="00363A16" w:rsidRDefault="00363A16" w:rsidP="00363A16">
            <w:pPr>
              <w:spacing w:after="0"/>
              <w:rPr>
                <w:lang w:eastAsia="zh-CN"/>
              </w:rPr>
            </w:pPr>
            <w:r>
              <w:rPr>
                <w:rFonts w:hint="eastAsia"/>
                <w:lang w:eastAsia="zh-CN"/>
              </w:rPr>
              <w:t>S</w:t>
            </w:r>
            <w:r>
              <w:rPr>
                <w:lang w:eastAsia="zh-CN"/>
              </w:rPr>
              <w:t>upport</w:t>
            </w:r>
          </w:p>
        </w:tc>
      </w:tr>
    </w:tbl>
    <w:p w14:paraId="58B09C19" w14:textId="77777777" w:rsidR="00624128" w:rsidRDefault="00624128">
      <w:pPr>
        <w:jc w:val="both"/>
        <w:rPr>
          <w:lang w:val="en-US" w:eastAsia="zh-CN"/>
        </w:rPr>
      </w:pPr>
      <w:bookmarkStart w:id="30" w:name="_Hlk69040055"/>
    </w:p>
    <w:bookmarkEnd w:id="30"/>
    <w:p w14:paraId="0A614FF0" w14:textId="77777777" w:rsidR="00624128" w:rsidRDefault="00E0309B">
      <w:pPr>
        <w:pStyle w:val="3GPPH1"/>
        <w:rPr>
          <w:lang w:val="en-US"/>
        </w:rPr>
      </w:pPr>
      <w:r>
        <w:rPr>
          <w:lang w:val="en-US"/>
        </w:rPr>
        <w:t xml:space="preserve">Proposals for GTW </w:t>
      </w:r>
    </w:p>
    <w:p w14:paraId="52447065" w14:textId="77777777" w:rsidR="00624128" w:rsidRDefault="00E0309B">
      <w:pPr>
        <w:pStyle w:val="3GPPH2"/>
      </w:pPr>
      <w:r>
        <w:t>Suggested Proposals for 1</w:t>
      </w:r>
      <w:r>
        <w:rPr>
          <w:vertAlign w:val="superscript"/>
        </w:rPr>
        <w:t>st</w:t>
      </w:r>
      <w:r>
        <w:t xml:space="preserve"> GTW </w:t>
      </w:r>
    </w:p>
    <w:p w14:paraId="1AAA5DCF" w14:textId="47376733" w:rsidR="00733ABB" w:rsidRPr="004A7F1B" w:rsidRDefault="004A7F1B" w:rsidP="004A7F1B">
      <w:pPr>
        <w:rPr>
          <w:lang w:eastAsia="zh-CN"/>
        </w:rPr>
      </w:pPr>
      <w:r w:rsidRPr="004A7F1B">
        <w:rPr>
          <w:highlight w:val="yellow"/>
          <w:lang w:eastAsia="zh-CN"/>
        </w:rPr>
        <w:t>To be updated</w:t>
      </w:r>
    </w:p>
    <w:p w14:paraId="40D3F276" w14:textId="77777777" w:rsidR="00624128" w:rsidRDefault="00E0309B">
      <w:pPr>
        <w:pStyle w:val="3GPPH1"/>
        <w:rPr>
          <w:lang w:val="en-US"/>
        </w:rPr>
      </w:pPr>
      <w:r>
        <w:rPr>
          <w:lang w:val="en-US"/>
        </w:rPr>
        <w:t>Conclusion</w:t>
      </w:r>
    </w:p>
    <w:p w14:paraId="1E0962E6" w14:textId="71F39066" w:rsidR="00624128" w:rsidRDefault="00E0309B">
      <w:pPr>
        <w:pStyle w:val="3GPPText"/>
      </w:pPr>
      <w:r>
        <w:t xml:space="preserve">In this contribution, we provided </w:t>
      </w:r>
      <w:r w:rsidR="004A7F1B">
        <w:t xml:space="preserve">a </w:t>
      </w:r>
      <w:r>
        <w:t xml:space="preserve">review of the submitted contributions for NR Positioning AI 8.5.5 on </w:t>
      </w:r>
      <w:r w:rsidR="007750E9">
        <w:t>maintenance of</w:t>
      </w:r>
      <w:r>
        <w:t xml:space="preserve"> information reporting from UE and gNB for multipath/NLOS mitigation and prepared an initial set of proposals to facilitate further discussion/decision by RAN1 during the RAN1#10</w:t>
      </w:r>
      <w:r w:rsidR="007750E9">
        <w:t>8</w:t>
      </w:r>
      <w:r>
        <w:t>–e meeting.</w:t>
      </w:r>
    </w:p>
    <w:p w14:paraId="6923D6B6" w14:textId="77777777" w:rsidR="00624128" w:rsidRDefault="00E0309B">
      <w:pPr>
        <w:pStyle w:val="3GPPH1"/>
        <w:rPr>
          <w:lang w:val="en-US"/>
        </w:rPr>
      </w:pPr>
      <w:r>
        <w:rPr>
          <w:lang w:val="en-US"/>
        </w:rPr>
        <w:t>References</w:t>
      </w:r>
    </w:p>
    <w:p w14:paraId="1EF0F70F"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bookmarkStart w:id="31" w:name="_Ref68788655"/>
      <w:r>
        <w:rPr>
          <w:rFonts w:ascii="Times New Roman" w:eastAsia="SimSun" w:hAnsi="Times New Roman"/>
          <w:sz w:val="20"/>
          <w:szCs w:val="20"/>
        </w:rPr>
        <w:t>RP-210903, Revised WID on NR Positioning Enhancements, CATT, Intel Corporation, Ericsson.</w:t>
      </w:r>
    </w:p>
    <w:p w14:paraId="1D42C65B" w14:textId="14C02EA2"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200924</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of multi-path enhancements</w:t>
      </w:r>
      <w:r>
        <w:rPr>
          <w:rFonts w:ascii="Times New Roman" w:eastAsia="SimSun" w:hAnsi="Times New Roman"/>
          <w:sz w:val="20"/>
          <w:szCs w:val="20"/>
        </w:rPr>
        <w:t xml:space="preserve">,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2845F042" w14:textId="11176839" w:rsidR="005914C4" w:rsidRDefault="005914C4">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201097</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on enhancements for multipath/NLOS mitigation</w:t>
      </w:r>
      <w:r>
        <w:rPr>
          <w:rFonts w:ascii="Times New Roman" w:eastAsia="SimSun" w:hAnsi="Times New Roman"/>
          <w:sz w:val="20"/>
          <w:szCs w:val="20"/>
        </w:rPr>
        <w:t xml:space="preserve">, </w:t>
      </w:r>
      <w:r w:rsidR="00BD66FF">
        <w:rPr>
          <w:rFonts w:ascii="Times New Roman" w:eastAsia="SimSun" w:hAnsi="Times New Roman"/>
          <w:sz w:val="20"/>
          <w:szCs w:val="20"/>
        </w:rPr>
        <w:t>vivo</w:t>
      </w:r>
      <w:r>
        <w:rPr>
          <w:rFonts w:ascii="Times New Roman" w:eastAsia="SimSun" w:hAnsi="Times New Roman"/>
          <w:sz w:val="20"/>
          <w:szCs w:val="20"/>
        </w:rPr>
        <w:t>.</w:t>
      </w:r>
    </w:p>
    <w:p w14:paraId="5C14ED50" w14:textId="6C99526E"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201197</w:t>
      </w:r>
      <w:r>
        <w:rPr>
          <w:rFonts w:ascii="Times New Roman" w:eastAsia="SimSun" w:hAnsi="Times New Roman"/>
          <w:sz w:val="20"/>
          <w:szCs w:val="20"/>
        </w:rPr>
        <w:t xml:space="preserve">, </w:t>
      </w:r>
      <w:r w:rsidR="00BD66FF" w:rsidRPr="00BD66FF">
        <w:rPr>
          <w:rFonts w:ascii="Times New Roman" w:eastAsia="SimSun" w:hAnsi="Times New Roman"/>
          <w:sz w:val="20"/>
          <w:szCs w:val="20"/>
        </w:rPr>
        <w:t>Remaining issues on NLOS and Multi-path mitigation for NR positioning</w:t>
      </w:r>
      <w:r>
        <w:rPr>
          <w:rFonts w:ascii="Times New Roman" w:eastAsia="SimSun" w:hAnsi="Times New Roman"/>
          <w:sz w:val="20"/>
          <w:szCs w:val="20"/>
        </w:rPr>
        <w:t xml:space="preserve">, ZTE. </w:t>
      </w:r>
    </w:p>
    <w:p w14:paraId="54D88AA3" w14:textId="17DD5971" w:rsidR="005914C4" w:rsidRDefault="005914C4" w:rsidP="005914C4">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201243</w:t>
      </w:r>
      <w:r>
        <w:rPr>
          <w:rFonts w:ascii="Times New Roman" w:eastAsia="SimSun" w:hAnsi="Times New Roman"/>
          <w:sz w:val="20"/>
          <w:szCs w:val="20"/>
        </w:rPr>
        <w:t xml:space="preserve">, Discussion on multipath/NLOS mitigation for NR positioning, OPPO. </w:t>
      </w:r>
    </w:p>
    <w:p w14:paraId="21BCF85A" w14:textId="02651354" w:rsidR="00BD66FF" w:rsidRDefault="00BD66FF" w:rsidP="005914C4">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R1-2201365, </w:t>
      </w:r>
      <w:r w:rsidRPr="00BD66FF">
        <w:rPr>
          <w:rFonts w:ascii="Times New Roman" w:eastAsia="SimSun" w:hAnsi="Times New Roman"/>
          <w:sz w:val="20"/>
          <w:szCs w:val="20"/>
        </w:rPr>
        <w:t>Remaining issues on information reporting from UE and gNB for multipath/NLOS mitigation</w:t>
      </w:r>
      <w:r>
        <w:rPr>
          <w:rFonts w:ascii="Times New Roman" w:eastAsia="SimSun" w:hAnsi="Times New Roman"/>
          <w:sz w:val="20"/>
          <w:szCs w:val="20"/>
        </w:rPr>
        <w:t xml:space="preserve">, </w:t>
      </w:r>
      <w:r>
        <w:rPr>
          <w:rFonts w:ascii="Times New Roman" w:eastAsia="SimSun" w:hAnsi="Times New Roman"/>
          <w:sz w:val="20"/>
          <w:szCs w:val="20"/>
        </w:rPr>
        <w:lastRenderedPageBreak/>
        <w:t>CATT.</w:t>
      </w:r>
    </w:p>
    <w:p w14:paraId="7AA328BF" w14:textId="54A19FB8" w:rsidR="00BD66FF" w:rsidRPr="005914C4" w:rsidRDefault="00BD66FF" w:rsidP="005914C4">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R1-2201481, Remaining Issues on multipath/NLOS mitigation for NR positioning, NTT DOCOMO INC.</w:t>
      </w:r>
    </w:p>
    <w:p w14:paraId="293446BF" w14:textId="2F4F5EC6"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201638</w:t>
      </w:r>
      <w:r>
        <w:rPr>
          <w:rFonts w:ascii="Times New Roman" w:eastAsia="SimSun" w:hAnsi="Times New Roman"/>
          <w:sz w:val="20"/>
          <w:szCs w:val="20"/>
        </w:rPr>
        <w:t xml:space="preserve">, </w:t>
      </w:r>
      <w:r w:rsidR="00BD66FF">
        <w:rPr>
          <w:rFonts w:ascii="Times New Roman" w:eastAsia="SimSun" w:hAnsi="Times New Roman"/>
          <w:sz w:val="20"/>
          <w:szCs w:val="20"/>
        </w:rPr>
        <w:t>Maintenance of</w:t>
      </w:r>
      <w:r>
        <w:rPr>
          <w:rFonts w:ascii="Times New Roman" w:eastAsia="SimSun" w:hAnsi="Times New Roman"/>
          <w:sz w:val="20"/>
          <w:szCs w:val="20"/>
        </w:rPr>
        <w:t xml:space="preserv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7B976826" w14:textId="6DF87794" w:rsidR="005914C4" w:rsidRDefault="005914C4" w:rsidP="005914C4">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BD66FF">
        <w:rPr>
          <w:rFonts w:ascii="Times New Roman" w:eastAsia="SimSun" w:hAnsi="Times New Roman"/>
          <w:sz w:val="20"/>
          <w:szCs w:val="20"/>
        </w:rPr>
        <w:t>201700</w:t>
      </w:r>
      <w:r>
        <w:rPr>
          <w:rFonts w:ascii="Times New Roman" w:eastAsia="SimSun" w:hAnsi="Times New Roman"/>
          <w:sz w:val="20"/>
          <w:szCs w:val="20"/>
        </w:rPr>
        <w:t xml:space="preserve">, </w:t>
      </w:r>
      <w:r w:rsidR="00BD66FF" w:rsidRPr="00BD66FF">
        <w:rPr>
          <w:rFonts w:ascii="Times New Roman" w:eastAsia="SimSun" w:hAnsi="Times New Roman"/>
          <w:sz w:val="20"/>
          <w:szCs w:val="20"/>
        </w:rPr>
        <w:t>Maintenance of Rel.17 NR positioning solutions for NLOS/multipath mitigation</w:t>
      </w:r>
      <w:r>
        <w:rPr>
          <w:rFonts w:ascii="Times New Roman" w:eastAsia="SimSun" w:hAnsi="Times New Roman"/>
          <w:sz w:val="20"/>
          <w:szCs w:val="20"/>
        </w:rPr>
        <w:t xml:space="preserve">, </w:t>
      </w:r>
      <w:r w:rsidR="00BD66FF">
        <w:rPr>
          <w:rFonts w:ascii="Times New Roman" w:eastAsia="SimSun" w:hAnsi="Times New Roman"/>
          <w:sz w:val="20"/>
          <w:szCs w:val="20"/>
        </w:rPr>
        <w:t>Intel</w:t>
      </w:r>
      <w:r w:rsidR="007750E9">
        <w:rPr>
          <w:rFonts w:ascii="Times New Roman" w:eastAsia="SimSun" w:hAnsi="Times New Roman"/>
          <w:sz w:val="20"/>
          <w:szCs w:val="20"/>
        </w:rPr>
        <w:t xml:space="preserve"> Corporation</w:t>
      </w:r>
      <w:r>
        <w:rPr>
          <w:rFonts w:ascii="Times New Roman" w:eastAsia="SimSun" w:hAnsi="Times New Roman"/>
          <w:sz w:val="20"/>
          <w:szCs w:val="20"/>
        </w:rPr>
        <w:t>.</w:t>
      </w:r>
    </w:p>
    <w:p w14:paraId="558AC9C8" w14:textId="61E914D8"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201890</w:t>
      </w:r>
      <w:r>
        <w:rPr>
          <w:rFonts w:ascii="Times New Roman" w:eastAsia="SimSun" w:hAnsi="Times New Roman"/>
          <w:sz w:val="20"/>
          <w:szCs w:val="20"/>
        </w:rPr>
        <w:t xml:space="preserve">, </w:t>
      </w:r>
      <w:r w:rsidR="007750E9" w:rsidRPr="007750E9">
        <w:rPr>
          <w:rFonts w:ascii="Times New Roman" w:eastAsia="SimSun" w:hAnsi="Times New Roman"/>
          <w:sz w:val="20"/>
          <w:szCs w:val="20"/>
        </w:rPr>
        <w:t>Remaining issues for multipath/NLOS mitigation for positioning</w:t>
      </w:r>
      <w:r>
        <w:rPr>
          <w:rFonts w:ascii="Times New Roman" w:eastAsia="SimSun" w:hAnsi="Times New Roman"/>
          <w:sz w:val="20"/>
          <w:szCs w:val="20"/>
        </w:rPr>
        <w:t xml:space="preserve">, </w:t>
      </w:r>
      <w:proofErr w:type="spellStart"/>
      <w:r w:rsidR="007750E9">
        <w:rPr>
          <w:rFonts w:ascii="Times New Roman" w:eastAsia="SimSun" w:hAnsi="Times New Roman"/>
          <w:sz w:val="20"/>
          <w:szCs w:val="20"/>
        </w:rPr>
        <w:t>InterDigital</w:t>
      </w:r>
      <w:proofErr w:type="spellEnd"/>
      <w:r w:rsidR="007750E9">
        <w:rPr>
          <w:rFonts w:ascii="Times New Roman" w:eastAsia="SimSun" w:hAnsi="Times New Roman"/>
          <w:sz w:val="20"/>
          <w:szCs w:val="20"/>
        </w:rPr>
        <w:t xml:space="preserve"> Inc</w:t>
      </w:r>
      <w:r>
        <w:rPr>
          <w:rFonts w:ascii="Times New Roman" w:eastAsia="SimSun" w:hAnsi="Times New Roman"/>
          <w:sz w:val="20"/>
          <w:szCs w:val="20"/>
        </w:rPr>
        <w:t>.</w:t>
      </w:r>
    </w:p>
    <w:p w14:paraId="45D18CA4" w14:textId="7FEB9171" w:rsidR="007750E9" w:rsidRDefault="007750E9">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R1-2201948, </w:t>
      </w:r>
      <w:r w:rsidRPr="007750E9">
        <w:rPr>
          <w:rFonts w:ascii="Times New Roman" w:eastAsia="SimSun" w:hAnsi="Times New Roman"/>
          <w:sz w:val="20"/>
          <w:szCs w:val="20"/>
        </w:rPr>
        <w:t>Remaining issues on potential enhancements for multipath/NLOS mitigation</w:t>
      </w:r>
      <w:r>
        <w:rPr>
          <w:rFonts w:ascii="Times New Roman" w:eastAsia="SimSun" w:hAnsi="Times New Roman"/>
          <w:sz w:val="20"/>
          <w:szCs w:val="20"/>
        </w:rPr>
        <w:t>, Xiaomi.</w:t>
      </w:r>
    </w:p>
    <w:p w14:paraId="1FF6FD46" w14:textId="0B65FF64" w:rsidR="005914C4" w:rsidRPr="007750E9" w:rsidRDefault="00E0309B" w:rsidP="007750E9">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202018</w:t>
      </w:r>
      <w:r>
        <w:rPr>
          <w:rFonts w:ascii="Times New Roman" w:eastAsia="SimSun" w:hAnsi="Times New Roman"/>
          <w:sz w:val="20"/>
          <w:szCs w:val="20"/>
        </w:rPr>
        <w:t xml:space="preserve">, Discussion on potential enhancements of information reporting from UE and gNB for multipath/NLOS mitigation, Samsung. </w:t>
      </w:r>
    </w:p>
    <w:p w14:paraId="676640F4" w14:textId="7528AEA5" w:rsidR="005914C4" w:rsidRPr="005914C4" w:rsidRDefault="005914C4" w:rsidP="005914C4">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w:t>
      </w:r>
      <w:r w:rsidR="007750E9">
        <w:rPr>
          <w:rFonts w:ascii="Times New Roman" w:eastAsia="SimSun" w:hAnsi="Times New Roman"/>
          <w:sz w:val="20"/>
          <w:szCs w:val="20"/>
        </w:rPr>
        <w:t>202393</w:t>
      </w:r>
      <w:r>
        <w:rPr>
          <w:rFonts w:ascii="Times New Roman" w:eastAsia="SimSun" w:hAnsi="Times New Roman"/>
          <w:sz w:val="20"/>
          <w:szCs w:val="20"/>
        </w:rPr>
        <w:t xml:space="preserve">, Potential enhancements of information reporting from UE and gNB for multipath/NLOS mitigation, Ericsson. </w:t>
      </w:r>
      <w:r>
        <w:t xml:space="preserve"> </w:t>
      </w:r>
    </w:p>
    <w:bookmarkEnd w:id="31"/>
    <w:p w14:paraId="29A12BC8" w14:textId="7F674FFF" w:rsidR="00624128" w:rsidRDefault="00624128" w:rsidP="005914C4">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624128" w:rsidSect="00721A0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84024" w14:textId="77777777" w:rsidR="00280470" w:rsidRDefault="00280470" w:rsidP="001B43D1">
      <w:pPr>
        <w:spacing w:after="0"/>
      </w:pPr>
      <w:r>
        <w:separator/>
      </w:r>
    </w:p>
  </w:endnote>
  <w:endnote w:type="continuationSeparator" w:id="0">
    <w:p w14:paraId="1AEC5099" w14:textId="77777777" w:rsidR="00280470" w:rsidRDefault="00280470" w:rsidP="001B4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09690" w14:textId="77777777" w:rsidR="00280470" w:rsidRDefault="00280470" w:rsidP="001B43D1">
      <w:pPr>
        <w:spacing w:after="0"/>
      </w:pPr>
      <w:r>
        <w:separator/>
      </w:r>
    </w:p>
  </w:footnote>
  <w:footnote w:type="continuationSeparator" w:id="0">
    <w:p w14:paraId="12867030" w14:textId="77777777" w:rsidR="00280470" w:rsidRDefault="00280470" w:rsidP="001B43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6A380C"/>
    <w:multiLevelType w:val="hybridMultilevel"/>
    <w:tmpl w:val="E50C8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5323EF"/>
    <w:multiLevelType w:val="hybridMultilevel"/>
    <w:tmpl w:val="9A588E0E"/>
    <w:lvl w:ilvl="0" w:tplc="1100A632">
      <w:start w:val="1"/>
      <w:numFmt w:val="bullet"/>
      <w:lvlText w:val=""/>
      <w:lvlJc w:val="left"/>
      <w:pPr>
        <w:tabs>
          <w:tab w:val="num" w:pos="720"/>
        </w:tabs>
        <w:ind w:left="720" w:hanging="360"/>
      </w:pPr>
      <w:rPr>
        <w:rFonts w:ascii="Symbol" w:hAnsi="Symbol" w:hint="default"/>
      </w:rPr>
    </w:lvl>
    <w:lvl w:ilvl="1" w:tplc="39A289C0">
      <w:numFmt w:val="bullet"/>
      <w:lvlText w:val="o"/>
      <w:lvlJc w:val="left"/>
      <w:pPr>
        <w:tabs>
          <w:tab w:val="num" w:pos="1440"/>
        </w:tabs>
        <w:ind w:left="1440" w:hanging="360"/>
      </w:pPr>
      <w:rPr>
        <w:rFonts w:ascii="Courier New" w:hAnsi="Courier New" w:hint="default"/>
      </w:rPr>
    </w:lvl>
    <w:lvl w:ilvl="2" w:tplc="216E01E8" w:tentative="1">
      <w:start w:val="1"/>
      <w:numFmt w:val="bullet"/>
      <w:lvlText w:val=""/>
      <w:lvlJc w:val="left"/>
      <w:pPr>
        <w:tabs>
          <w:tab w:val="num" w:pos="2160"/>
        </w:tabs>
        <w:ind w:left="2160" w:hanging="360"/>
      </w:pPr>
      <w:rPr>
        <w:rFonts w:ascii="Symbol" w:hAnsi="Symbol" w:hint="default"/>
      </w:rPr>
    </w:lvl>
    <w:lvl w:ilvl="3" w:tplc="7D5CD628" w:tentative="1">
      <w:start w:val="1"/>
      <w:numFmt w:val="bullet"/>
      <w:lvlText w:val=""/>
      <w:lvlJc w:val="left"/>
      <w:pPr>
        <w:tabs>
          <w:tab w:val="num" w:pos="2880"/>
        </w:tabs>
        <w:ind w:left="2880" w:hanging="360"/>
      </w:pPr>
      <w:rPr>
        <w:rFonts w:ascii="Symbol" w:hAnsi="Symbol" w:hint="default"/>
      </w:rPr>
    </w:lvl>
    <w:lvl w:ilvl="4" w:tplc="58EAA5DC" w:tentative="1">
      <w:start w:val="1"/>
      <w:numFmt w:val="bullet"/>
      <w:lvlText w:val=""/>
      <w:lvlJc w:val="left"/>
      <w:pPr>
        <w:tabs>
          <w:tab w:val="num" w:pos="3600"/>
        </w:tabs>
        <w:ind w:left="3600" w:hanging="360"/>
      </w:pPr>
      <w:rPr>
        <w:rFonts w:ascii="Symbol" w:hAnsi="Symbol" w:hint="default"/>
      </w:rPr>
    </w:lvl>
    <w:lvl w:ilvl="5" w:tplc="8DEE590C" w:tentative="1">
      <w:start w:val="1"/>
      <w:numFmt w:val="bullet"/>
      <w:lvlText w:val=""/>
      <w:lvlJc w:val="left"/>
      <w:pPr>
        <w:tabs>
          <w:tab w:val="num" w:pos="4320"/>
        </w:tabs>
        <w:ind w:left="4320" w:hanging="360"/>
      </w:pPr>
      <w:rPr>
        <w:rFonts w:ascii="Symbol" w:hAnsi="Symbol" w:hint="default"/>
      </w:rPr>
    </w:lvl>
    <w:lvl w:ilvl="6" w:tplc="83F83E0E" w:tentative="1">
      <w:start w:val="1"/>
      <w:numFmt w:val="bullet"/>
      <w:lvlText w:val=""/>
      <w:lvlJc w:val="left"/>
      <w:pPr>
        <w:tabs>
          <w:tab w:val="num" w:pos="5040"/>
        </w:tabs>
        <w:ind w:left="5040" w:hanging="360"/>
      </w:pPr>
      <w:rPr>
        <w:rFonts w:ascii="Symbol" w:hAnsi="Symbol" w:hint="default"/>
      </w:rPr>
    </w:lvl>
    <w:lvl w:ilvl="7" w:tplc="F3C0C142" w:tentative="1">
      <w:start w:val="1"/>
      <w:numFmt w:val="bullet"/>
      <w:lvlText w:val=""/>
      <w:lvlJc w:val="left"/>
      <w:pPr>
        <w:tabs>
          <w:tab w:val="num" w:pos="5760"/>
        </w:tabs>
        <w:ind w:left="5760" w:hanging="360"/>
      </w:pPr>
      <w:rPr>
        <w:rFonts w:ascii="Symbol" w:hAnsi="Symbol" w:hint="default"/>
      </w:rPr>
    </w:lvl>
    <w:lvl w:ilvl="8" w:tplc="747E7F2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CAA7E80"/>
    <w:multiLevelType w:val="multilevel"/>
    <w:tmpl w:val="0CAA7E80"/>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9" w15:restartNumberingAfterBreak="0">
    <w:nsid w:val="10C4607A"/>
    <w:multiLevelType w:val="hybridMultilevel"/>
    <w:tmpl w:val="F6C6BF02"/>
    <w:lvl w:ilvl="0" w:tplc="4E0CB1F8">
      <w:start w:val="1"/>
      <w:numFmt w:val="bullet"/>
      <w:lvlText w:val="•"/>
      <w:lvlJc w:val="left"/>
      <w:pPr>
        <w:tabs>
          <w:tab w:val="num" w:pos="720"/>
        </w:tabs>
        <w:ind w:left="720" w:hanging="360"/>
      </w:pPr>
      <w:rPr>
        <w:rFonts w:ascii="Arial" w:hAnsi="Arial" w:hint="default"/>
      </w:rPr>
    </w:lvl>
    <w:lvl w:ilvl="1" w:tplc="EC3C43A0">
      <w:numFmt w:val="bullet"/>
      <w:lvlText w:val="•"/>
      <w:lvlJc w:val="left"/>
      <w:pPr>
        <w:tabs>
          <w:tab w:val="num" w:pos="1440"/>
        </w:tabs>
        <w:ind w:left="1440" w:hanging="360"/>
      </w:pPr>
      <w:rPr>
        <w:rFonts w:ascii="Arial" w:hAnsi="Arial" w:hint="default"/>
      </w:rPr>
    </w:lvl>
    <w:lvl w:ilvl="2" w:tplc="A7B07BC8" w:tentative="1">
      <w:start w:val="1"/>
      <w:numFmt w:val="bullet"/>
      <w:lvlText w:val="•"/>
      <w:lvlJc w:val="left"/>
      <w:pPr>
        <w:tabs>
          <w:tab w:val="num" w:pos="2160"/>
        </w:tabs>
        <w:ind w:left="2160" w:hanging="360"/>
      </w:pPr>
      <w:rPr>
        <w:rFonts w:ascii="Arial" w:hAnsi="Arial" w:hint="default"/>
      </w:rPr>
    </w:lvl>
    <w:lvl w:ilvl="3" w:tplc="40044A86" w:tentative="1">
      <w:start w:val="1"/>
      <w:numFmt w:val="bullet"/>
      <w:lvlText w:val="•"/>
      <w:lvlJc w:val="left"/>
      <w:pPr>
        <w:tabs>
          <w:tab w:val="num" w:pos="2880"/>
        </w:tabs>
        <w:ind w:left="2880" w:hanging="360"/>
      </w:pPr>
      <w:rPr>
        <w:rFonts w:ascii="Arial" w:hAnsi="Arial" w:hint="default"/>
      </w:rPr>
    </w:lvl>
    <w:lvl w:ilvl="4" w:tplc="61F67534" w:tentative="1">
      <w:start w:val="1"/>
      <w:numFmt w:val="bullet"/>
      <w:lvlText w:val="•"/>
      <w:lvlJc w:val="left"/>
      <w:pPr>
        <w:tabs>
          <w:tab w:val="num" w:pos="3600"/>
        </w:tabs>
        <w:ind w:left="3600" w:hanging="360"/>
      </w:pPr>
      <w:rPr>
        <w:rFonts w:ascii="Arial" w:hAnsi="Arial" w:hint="default"/>
      </w:rPr>
    </w:lvl>
    <w:lvl w:ilvl="5" w:tplc="C9D2FF7C" w:tentative="1">
      <w:start w:val="1"/>
      <w:numFmt w:val="bullet"/>
      <w:lvlText w:val="•"/>
      <w:lvlJc w:val="left"/>
      <w:pPr>
        <w:tabs>
          <w:tab w:val="num" w:pos="4320"/>
        </w:tabs>
        <w:ind w:left="4320" w:hanging="360"/>
      </w:pPr>
      <w:rPr>
        <w:rFonts w:ascii="Arial" w:hAnsi="Arial" w:hint="default"/>
      </w:rPr>
    </w:lvl>
    <w:lvl w:ilvl="6" w:tplc="FC12EF70" w:tentative="1">
      <w:start w:val="1"/>
      <w:numFmt w:val="bullet"/>
      <w:lvlText w:val="•"/>
      <w:lvlJc w:val="left"/>
      <w:pPr>
        <w:tabs>
          <w:tab w:val="num" w:pos="5040"/>
        </w:tabs>
        <w:ind w:left="5040" w:hanging="360"/>
      </w:pPr>
      <w:rPr>
        <w:rFonts w:ascii="Arial" w:hAnsi="Arial" w:hint="default"/>
      </w:rPr>
    </w:lvl>
    <w:lvl w:ilvl="7" w:tplc="6510A1BC" w:tentative="1">
      <w:start w:val="1"/>
      <w:numFmt w:val="bullet"/>
      <w:lvlText w:val="•"/>
      <w:lvlJc w:val="left"/>
      <w:pPr>
        <w:tabs>
          <w:tab w:val="num" w:pos="5760"/>
        </w:tabs>
        <w:ind w:left="5760" w:hanging="360"/>
      </w:pPr>
      <w:rPr>
        <w:rFonts w:ascii="Arial" w:hAnsi="Arial" w:hint="default"/>
      </w:rPr>
    </w:lvl>
    <w:lvl w:ilvl="8" w:tplc="4FF60F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DE4FB0"/>
    <w:multiLevelType w:val="multilevel"/>
    <w:tmpl w:val="17DE4FB0"/>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3384700"/>
    <w:multiLevelType w:val="multilevel"/>
    <w:tmpl w:val="23384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400CA6"/>
    <w:multiLevelType w:val="multilevel"/>
    <w:tmpl w:val="2A400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97AC7"/>
    <w:multiLevelType w:val="hybridMultilevel"/>
    <w:tmpl w:val="00E00A64"/>
    <w:lvl w:ilvl="0" w:tplc="15F48C7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EBB7FE9"/>
    <w:multiLevelType w:val="multilevel"/>
    <w:tmpl w:val="2EBB7F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80562F"/>
    <w:multiLevelType w:val="multilevel"/>
    <w:tmpl w:val="30805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A70D51"/>
    <w:multiLevelType w:val="multilevel"/>
    <w:tmpl w:val="35A70D5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389860B7"/>
    <w:multiLevelType w:val="hybridMultilevel"/>
    <w:tmpl w:val="DDA0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40B64CD6"/>
    <w:multiLevelType w:val="multilevel"/>
    <w:tmpl w:val="40B64C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410F10B8"/>
    <w:multiLevelType w:val="multilevel"/>
    <w:tmpl w:val="410F10B8"/>
    <w:lvl w:ilvl="0">
      <w:start w:val="1"/>
      <w:numFmt w:val="decimal"/>
      <w:lvlText w:val="%1."/>
      <w:lvlJc w:val="left"/>
      <w:pPr>
        <w:ind w:left="720" w:hanging="360"/>
      </w:pPr>
      <w:rPr>
        <w:rFonts w:asciiTheme="majorBidi" w:hAnsiTheme="majorBidi" w:cstheme="majorBidi"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6" w15:restartNumberingAfterBreak="0">
    <w:nsid w:val="41192F79"/>
    <w:multiLevelType w:val="multilevel"/>
    <w:tmpl w:val="41192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F81CCE36"/>
    <w:lvl w:ilvl="0">
      <w:start w:val="1"/>
      <w:numFmt w:val="decimal"/>
      <w:lvlText w:val="%1."/>
      <w:lvlJc w:val="left"/>
      <w:pPr>
        <w:ind w:left="284" w:hanging="284"/>
      </w:pPr>
      <w:rPr>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AF1383D"/>
    <w:multiLevelType w:val="hybridMultilevel"/>
    <w:tmpl w:val="5458111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EF0D52"/>
    <w:multiLevelType w:val="multilevel"/>
    <w:tmpl w:val="51EF0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550BDC"/>
    <w:multiLevelType w:val="multilevel"/>
    <w:tmpl w:val="5B550BDC"/>
    <w:lvl w:ilvl="0">
      <w:numFmt w:val="bullet"/>
      <w:lvlText w:val="-"/>
      <w:lvlJc w:val="left"/>
      <w:pPr>
        <w:ind w:left="720" w:hanging="360"/>
      </w:pPr>
      <w:rPr>
        <w:rFonts w:ascii="Times New Roman" w:eastAsiaTheme="minorEastAsia"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4F0A30"/>
    <w:multiLevelType w:val="multilevel"/>
    <w:tmpl w:val="604F0A3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61140566"/>
    <w:multiLevelType w:val="multilevel"/>
    <w:tmpl w:val="6114056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61FF50ED"/>
    <w:multiLevelType w:val="multilevel"/>
    <w:tmpl w:val="61FF50ED"/>
    <w:lvl w:ilvl="0">
      <w:start w:val="32"/>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35C01AF"/>
    <w:multiLevelType w:val="hybridMultilevel"/>
    <w:tmpl w:val="A322D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4D2D21"/>
    <w:multiLevelType w:val="multilevel"/>
    <w:tmpl w:val="684D2D2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69D31820"/>
    <w:multiLevelType w:val="hybridMultilevel"/>
    <w:tmpl w:val="819A82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B31C1"/>
    <w:multiLevelType w:val="multilevel"/>
    <w:tmpl w:val="6F1B31C1"/>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43"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83A0E28"/>
    <w:multiLevelType w:val="multilevel"/>
    <w:tmpl w:val="783A0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F624D7"/>
    <w:multiLevelType w:val="hybridMultilevel"/>
    <w:tmpl w:val="E4D6851C"/>
    <w:lvl w:ilvl="0" w:tplc="155CA8A6">
      <w:start w:val="1"/>
      <w:numFmt w:val="bullet"/>
      <w:lvlText w:val="•"/>
      <w:lvlJc w:val="left"/>
      <w:pPr>
        <w:tabs>
          <w:tab w:val="num" w:pos="720"/>
        </w:tabs>
        <w:ind w:left="720" w:hanging="360"/>
      </w:pPr>
      <w:rPr>
        <w:rFonts w:ascii="Arial" w:hAnsi="Arial" w:hint="default"/>
      </w:rPr>
    </w:lvl>
    <w:lvl w:ilvl="1" w:tplc="9AEE17B8" w:tentative="1">
      <w:start w:val="1"/>
      <w:numFmt w:val="bullet"/>
      <w:lvlText w:val="•"/>
      <w:lvlJc w:val="left"/>
      <w:pPr>
        <w:tabs>
          <w:tab w:val="num" w:pos="1440"/>
        </w:tabs>
        <w:ind w:left="1440" w:hanging="360"/>
      </w:pPr>
      <w:rPr>
        <w:rFonts w:ascii="Arial" w:hAnsi="Arial" w:hint="default"/>
      </w:rPr>
    </w:lvl>
    <w:lvl w:ilvl="2" w:tplc="572CA85E" w:tentative="1">
      <w:start w:val="1"/>
      <w:numFmt w:val="bullet"/>
      <w:lvlText w:val="•"/>
      <w:lvlJc w:val="left"/>
      <w:pPr>
        <w:tabs>
          <w:tab w:val="num" w:pos="2160"/>
        </w:tabs>
        <w:ind w:left="2160" w:hanging="360"/>
      </w:pPr>
      <w:rPr>
        <w:rFonts w:ascii="Arial" w:hAnsi="Arial" w:hint="default"/>
      </w:rPr>
    </w:lvl>
    <w:lvl w:ilvl="3" w:tplc="9488B9D8" w:tentative="1">
      <w:start w:val="1"/>
      <w:numFmt w:val="bullet"/>
      <w:lvlText w:val="•"/>
      <w:lvlJc w:val="left"/>
      <w:pPr>
        <w:tabs>
          <w:tab w:val="num" w:pos="2880"/>
        </w:tabs>
        <w:ind w:left="2880" w:hanging="360"/>
      </w:pPr>
      <w:rPr>
        <w:rFonts w:ascii="Arial" w:hAnsi="Arial" w:hint="default"/>
      </w:rPr>
    </w:lvl>
    <w:lvl w:ilvl="4" w:tplc="03342ED8" w:tentative="1">
      <w:start w:val="1"/>
      <w:numFmt w:val="bullet"/>
      <w:lvlText w:val="•"/>
      <w:lvlJc w:val="left"/>
      <w:pPr>
        <w:tabs>
          <w:tab w:val="num" w:pos="3600"/>
        </w:tabs>
        <w:ind w:left="3600" w:hanging="360"/>
      </w:pPr>
      <w:rPr>
        <w:rFonts w:ascii="Arial" w:hAnsi="Arial" w:hint="default"/>
      </w:rPr>
    </w:lvl>
    <w:lvl w:ilvl="5" w:tplc="92040726" w:tentative="1">
      <w:start w:val="1"/>
      <w:numFmt w:val="bullet"/>
      <w:lvlText w:val="•"/>
      <w:lvlJc w:val="left"/>
      <w:pPr>
        <w:tabs>
          <w:tab w:val="num" w:pos="4320"/>
        </w:tabs>
        <w:ind w:left="4320" w:hanging="360"/>
      </w:pPr>
      <w:rPr>
        <w:rFonts w:ascii="Arial" w:hAnsi="Arial" w:hint="default"/>
      </w:rPr>
    </w:lvl>
    <w:lvl w:ilvl="6" w:tplc="A526134E" w:tentative="1">
      <w:start w:val="1"/>
      <w:numFmt w:val="bullet"/>
      <w:lvlText w:val="•"/>
      <w:lvlJc w:val="left"/>
      <w:pPr>
        <w:tabs>
          <w:tab w:val="num" w:pos="5040"/>
        </w:tabs>
        <w:ind w:left="5040" w:hanging="360"/>
      </w:pPr>
      <w:rPr>
        <w:rFonts w:ascii="Arial" w:hAnsi="Arial" w:hint="default"/>
      </w:rPr>
    </w:lvl>
    <w:lvl w:ilvl="7" w:tplc="1DDAA2FA" w:tentative="1">
      <w:start w:val="1"/>
      <w:numFmt w:val="bullet"/>
      <w:lvlText w:val="•"/>
      <w:lvlJc w:val="left"/>
      <w:pPr>
        <w:tabs>
          <w:tab w:val="num" w:pos="5760"/>
        </w:tabs>
        <w:ind w:left="5760" w:hanging="360"/>
      </w:pPr>
      <w:rPr>
        <w:rFonts w:ascii="Arial" w:hAnsi="Arial" w:hint="default"/>
      </w:rPr>
    </w:lvl>
    <w:lvl w:ilvl="8" w:tplc="D6EEFBE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D3114E"/>
    <w:multiLevelType w:val="multilevel"/>
    <w:tmpl w:val="7BD31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8"/>
  </w:num>
  <w:num w:numId="4">
    <w:abstractNumId w:val="14"/>
  </w:num>
  <w:num w:numId="5">
    <w:abstractNumId w:val="2"/>
  </w:num>
  <w:num w:numId="6">
    <w:abstractNumId w:val="20"/>
  </w:num>
  <w:num w:numId="7">
    <w:abstractNumId w:val="24"/>
  </w:num>
  <w:num w:numId="8">
    <w:abstractNumId w:val="23"/>
  </w:num>
  <w:num w:numId="9">
    <w:abstractNumId w:val="6"/>
  </w:num>
  <w:num w:numId="10">
    <w:abstractNumId w:val="27"/>
  </w:num>
  <w:num w:numId="11">
    <w:abstractNumId w:val="10"/>
  </w:num>
  <w:num w:numId="12">
    <w:abstractNumId w:val="31"/>
  </w:num>
  <w:num w:numId="13">
    <w:abstractNumId w:val="13"/>
  </w:num>
  <w:num w:numId="14">
    <w:abstractNumId w:val="5"/>
  </w:num>
  <w:num w:numId="15">
    <w:abstractNumId w:val="45"/>
  </w:num>
  <w:num w:numId="16">
    <w:abstractNumId w:val="26"/>
  </w:num>
  <w:num w:numId="17">
    <w:abstractNumId w:val="36"/>
  </w:num>
  <w:num w:numId="18">
    <w:abstractNumId w:val="40"/>
  </w:num>
  <w:num w:numId="19">
    <w:abstractNumId w:val="33"/>
  </w:num>
  <w:num w:numId="20">
    <w:abstractNumId w:val="19"/>
  </w:num>
  <w:num w:numId="21">
    <w:abstractNumId w:val="38"/>
  </w:num>
  <w:num w:numId="22">
    <w:abstractNumId w:val="25"/>
  </w:num>
  <w:num w:numId="23">
    <w:abstractNumId w:val="18"/>
  </w:num>
  <w:num w:numId="24">
    <w:abstractNumId w:val="34"/>
  </w:num>
  <w:num w:numId="25">
    <w:abstractNumId w:val="15"/>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11"/>
  </w:num>
  <w:num w:numId="29">
    <w:abstractNumId w:val="46"/>
  </w:num>
  <w:num w:numId="30">
    <w:abstractNumId w:val="49"/>
  </w:num>
  <w:num w:numId="31">
    <w:abstractNumId w:val="35"/>
  </w:num>
  <w:num w:numId="32">
    <w:abstractNumId w:val="32"/>
  </w:num>
  <w:num w:numId="33">
    <w:abstractNumId w:val="42"/>
  </w:num>
  <w:num w:numId="34">
    <w:abstractNumId w:val="1"/>
  </w:num>
  <w:num w:numId="35">
    <w:abstractNumId w:val="21"/>
  </w:num>
  <w:num w:numId="36">
    <w:abstractNumId w:val="30"/>
  </w:num>
  <w:num w:numId="37">
    <w:abstractNumId w:val="44"/>
  </w:num>
  <w:num w:numId="38">
    <w:abstractNumId w:val="8"/>
  </w:num>
  <w:num w:numId="39">
    <w:abstractNumId w:val="43"/>
  </w:num>
  <w:num w:numId="40">
    <w:abstractNumId w:val="12"/>
  </w:num>
  <w:num w:numId="41">
    <w:abstractNumId w:val="39"/>
  </w:num>
  <w:num w:numId="42">
    <w:abstractNumId w:val="9"/>
  </w:num>
  <w:num w:numId="43">
    <w:abstractNumId w:val="22"/>
  </w:num>
  <w:num w:numId="44">
    <w:abstractNumId w:val="47"/>
  </w:num>
  <w:num w:numId="45">
    <w:abstractNumId w:val="16"/>
  </w:num>
  <w:num w:numId="46">
    <w:abstractNumId w:val="3"/>
  </w:num>
  <w:num w:numId="47">
    <w:abstractNumId w:val="7"/>
  </w:num>
  <w:num w:numId="48">
    <w:abstractNumId w:val="29"/>
  </w:num>
  <w:num w:numId="49">
    <w:abstractNumId w:val="17"/>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Chuangxin2">
    <w15:presenceInfo w15:providerId="None" w15:userId="ZTE-Chuangxin2"/>
  </w15:person>
  <w15:person w15:author="Huawei - Huangsu">
    <w15:presenceInfo w15:providerId="None" w15:userId="Huawei - Huangs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rgUAEcsi2SwAAAA="/>
  </w:docVars>
  <w:rsids>
    <w:rsidRoot w:val="00224EA7"/>
    <w:rsid w:val="00001CF0"/>
    <w:rsid w:val="00003BAC"/>
    <w:rsid w:val="0001481C"/>
    <w:rsid w:val="00022DCC"/>
    <w:rsid w:val="00026B4D"/>
    <w:rsid w:val="00030916"/>
    <w:rsid w:val="000347A7"/>
    <w:rsid w:val="00034C6A"/>
    <w:rsid w:val="0003517D"/>
    <w:rsid w:val="000355DB"/>
    <w:rsid w:val="00035DB4"/>
    <w:rsid w:val="0003773E"/>
    <w:rsid w:val="0005089D"/>
    <w:rsid w:val="000551B8"/>
    <w:rsid w:val="00055963"/>
    <w:rsid w:val="00066B9A"/>
    <w:rsid w:val="0007014D"/>
    <w:rsid w:val="00072A6A"/>
    <w:rsid w:val="00075FA2"/>
    <w:rsid w:val="00081B4D"/>
    <w:rsid w:val="000824BF"/>
    <w:rsid w:val="00082BAF"/>
    <w:rsid w:val="0009223E"/>
    <w:rsid w:val="000A0834"/>
    <w:rsid w:val="000A568D"/>
    <w:rsid w:val="000B0C9F"/>
    <w:rsid w:val="000B118C"/>
    <w:rsid w:val="000B17F8"/>
    <w:rsid w:val="000B6942"/>
    <w:rsid w:val="000B7597"/>
    <w:rsid w:val="000C514C"/>
    <w:rsid w:val="000C54D3"/>
    <w:rsid w:val="000D215D"/>
    <w:rsid w:val="000E0F89"/>
    <w:rsid w:val="000E5D35"/>
    <w:rsid w:val="000E5E84"/>
    <w:rsid w:val="001003C6"/>
    <w:rsid w:val="00101EBB"/>
    <w:rsid w:val="00106AEB"/>
    <w:rsid w:val="00106DB8"/>
    <w:rsid w:val="00111618"/>
    <w:rsid w:val="001132E3"/>
    <w:rsid w:val="00120758"/>
    <w:rsid w:val="00120B23"/>
    <w:rsid w:val="00127304"/>
    <w:rsid w:val="0012736B"/>
    <w:rsid w:val="0014390C"/>
    <w:rsid w:val="00146552"/>
    <w:rsid w:val="00151BD2"/>
    <w:rsid w:val="00153B9D"/>
    <w:rsid w:val="00155827"/>
    <w:rsid w:val="00164A6E"/>
    <w:rsid w:val="00171820"/>
    <w:rsid w:val="0017379C"/>
    <w:rsid w:val="00181683"/>
    <w:rsid w:val="00181798"/>
    <w:rsid w:val="00183D3D"/>
    <w:rsid w:val="0018595C"/>
    <w:rsid w:val="00187676"/>
    <w:rsid w:val="00187F36"/>
    <w:rsid w:val="001926EF"/>
    <w:rsid w:val="001944BD"/>
    <w:rsid w:val="001A0B49"/>
    <w:rsid w:val="001A65C0"/>
    <w:rsid w:val="001A6792"/>
    <w:rsid w:val="001B1079"/>
    <w:rsid w:val="001B3033"/>
    <w:rsid w:val="001B43D1"/>
    <w:rsid w:val="001B523B"/>
    <w:rsid w:val="001C18A8"/>
    <w:rsid w:val="001C28F2"/>
    <w:rsid w:val="001C2B9A"/>
    <w:rsid w:val="001C3B73"/>
    <w:rsid w:val="001D07D9"/>
    <w:rsid w:val="001D5B67"/>
    <w:rsid w:val="001E30D6"/>
    <w:rsid w:val="001E5E2C"/>
    <w:rsid w:val="001E6683"/>
    <w:rsid w:val="001F2E9E"/>
    <w:rsid w:val="0021699B"/>
    <w:rsid w:val="00220A2B"/>
    <w:rsid w:val="00222BB7"/>
    <w:rsid w:val="00224EA7"/>
    <w:rsid w:val="002271A9"/>
    <w:rsid w:val="0023057B"/>
    <w:rsid w:val="00233532"/>
    <w:rsid w:val="0023574E"/>
    <w:rsid w:val="00243A1D"/>
    <w:rsid w:val="002465AF"/>
    <w:rsid w:val="002466F6"/>
    <w:rsid w:val="00251636"/>
    <w:rsid w:val="00261E8A"/>
    <w:rsid w:val="00262889"/>
    <w:rsid w:val="0026357D"/>
    <w:rsid w:val="00272B2C"/>
    <w:rsid w:val="00276D21"/>
    <w:rsid w:val="00280470"/>
    <w:rsid w:val="00281E4B"/>
    <w:rsid w:val="00293427"/>
    <w:rsid w:val="002A31A0"/>
    <w:rsid w:val="002A49C3"/>
    <w:rsid w:val="002B5C2C"/>
    <w:rsid w:val="002B6C3A"/>
    <w:rsid w:val="002C41C6"/>
    <w:rsid w:val="002C5B76"/>
    <w:rsid w:val="002D333F"/>
    <w:rsid w:val="002D6D8F"/>
    <w:rsid w:val="002E7F9A"/>
    <w:rsid w:val="002F073D"/>
    <w:rsid w:val="002F1169"/>
    <w:rsid w:val="002F33AB"/>
    <w:rsid w:val="003001A1"/>
    <w:rsid w:val="00305CF1"/>
    <w:rsid w:val="003100D3"/>
    <w:rsid w:val="0031196C"/>
    <w:rsid w:val="00314F38"/>
    <w:rsid w:val="00321223"/>
    <w:rsid w:val="00322DB3"/>
    <w:rsid w:val="00327286"/>
    <w:rsid w:val="00330D83"/>
    <w:rsid w:val="00333013"/>
    <w:rsid w:val="00346DEF"/>
    <w:rsid w:val="00347712"/>
    <w:rsid w:val="003508B7"/>
    <w:rsid w:val="00350D0B"/>
    <w:rsid w:val="0035329A"/>
    <w:rsid w:val="0035399A"/>
    <w:rsid w:val="00355AE5"/>
    <w:rsid w:val="00356759"/>
    <w:rsid w:val="00357734"/>
    <w:rsid w:val="00361678"/>
    <w:rsid w:val="00363A16"/>
    <w:rsid w:val="00363C07"/>
    <w:rsid w:val="00366AAC"/>
    <w:rsid w:val="00366D75"/>
    <w:rsid w:val="00373657"/>
    <w:rsid w:val="003806B7"/>
    <w:rsid w:val="0038242B"/>
    <w:rsid w:val="00385A98"/>
    <w:rsid w:val="003922EB"/>
    <w:rsid w:val="00392869"/>
    <w:rsid w:val="00394324"/>
    <w:rsid w:val="00394FB3"/>
    <w:rsid w:val="003C0BBD"/>
    <w:rsid w:val="003C1211"/>
    <w:rsid w:val="003C3795"/>
    <w:rsid w:val="003C5931"/>
    <w:rsid w:val="003C5F9A"/>
    <w:rsid w:val="003C6433"/>
    <w:rsid w:val="003D576D"/>
    <w:rsid w:val="003E5A8C"/>
    <w:rsid w:val="003E6DCB"/>
    <w:rsid w:val="003F02F4"/>
    <w:rsid w:val="003F13BB"/>
    <w:rsid w:val="003F2A94"/>
    <w:rsid w:val="003F2BFE"/>
    <w:rsid w:val="003F3123"/>
    <w:rsid w:val="003F6E06"/>
    <w:rsid w:val="003F75E9"/>
    <w:rsid w:val="0040469C"/>
    <w:rsid w:val="00404ACA"/>
    <w:rsid w:val="0041425E"/>
    <w:rsid w:val="00415AF5"/>
    <w:rsid w:val="00425D8F"/>
    <w:rsid w:val="00426809"/>
    <w:rsid w:val="00434783"/>
    <w:rsid w:val="00435319"/>
    <w:rsid w:val="00442893"/>
    <w:rsid w:val="00443560"/>
    <w:rsid w:val="004435A9"/>
    <w:rsid w:val="00443AD0"/>
    <w:rsid w:val="004453AF"/>
    <w:rsid w:val="0045281C"/>
    <w:rsid w:val="00452B1A"/>
    <w:rsid w:val="00453306"/>
    <w:rsid w:val="0045388A"/>
    <w:rsid w:val="00456E97"/>
    <w:rsid w:val="00460CCD"/>
    <w:rsid w:val="00464B24"/>
    <w:rsid w:val="00467B1F"/>
    <w:rsid w:val="00472E4E"/>
    <w:rsid w:val="00477EEB"/>
    <w:rsid w:val="00495797"/>
    <w:rsid w:val="00495E6A"/>
    <w:rsid w:val="004A3089"/>
    <w:rsid w:val="004A6464"/>
    <w:rsid w:val="004A7F1B"/>
    <w:rsid w:val="004B4309"/>
    <w:rsid w:val="004B525E"/>
    <w:rsid w:val="004D3F2C"/>
    <w:rsid w:val="004D4500"/>
    <w:rsid w:val="004D5518"/>
    <w:rsid w:val="004D7057"/>
    <w:rsid w:val="004D7AA4"/>
    <w:rsid w:val="004E43ED"/>
    <w:rsid w:val="004E74C9"/>
    <w:rsid w:val="004F003D"/>
    <w:rsid w:val="004F23AD"/>
    <w:rsid w:val="004F2646"/>
    <w:rsid w:val="004F3E71"/>
    <w:rsid w:val="004F4704"/>
    <w:rsid w:val="00501B4D"/>
    <w:rsid w:val="00503808"/>
    <w:rsid w:val="00511B1B"/>
    <w:rsid w:val="00512019"/>
    <w:rsid w:val="00517789"/>
    <w:rsid w:val="00520DF3"/>
    <w:rsid w:val="00525D84"/>
    <w:rsid w:val="00531DD4"/>
    <w:rsid w:val="0053488D"/>
    <w:rsid w:val="00535B41"/>
    <w:rsid w:val="00540696"/>
    <w:rsid w:val="0054296C"/>
    <w:rsid w:val="00543ACD"/>
    <w:rsid w:val="0054436A"/>
    <w:rsid w:val="0054559D"/>
    <w:rsid w:val="00552E76"/>
    <w:rsid w:val="005554A5"/>
    <w:rsid w:val="005603F8"/>
    <w:rsid w:val="00561764"/>
    <w:rsid w:val="005617EC"/>
    <w:rsid w:val="00563E36"/>
    <w:rsid w:val="00565E4C"/>
    <w:rsid w:val="005675E8"/>
    <w:rsid w:val="005765D2"/>
    <w:rsid w:val="00580948"/>
    <w:rsid w:val="005815F6"/>
    <w:rsid w:val="00583244"/>
    <w:rsid w:val="00584AD3"/>
    <w:rsid w:val="005908B2"/>
    <w:rsid w:val="005914C4"/>
    <w:rsid w:val="005A16DB"/>
    <w:rsid w:val="005A1D4A"/>
    <w:rsid w:val="005A410B"/>
    <w:rsid w:val="005A486E"/>
    <w:rsid w:val="005A7B66"/>
    <w:rsid w:val="005B6FCB"/>
    <w:rsid w:val="005B7D28"/>
    <w:rsid w:val="005C3865"/>
    <w:rsid w:val="005C4322"/>
    <w:rsid w:val="005E5D1A"/>
    <w:rsid w:val="005F364C"/>
    <w:rsid w:val="005F74C5"/>
    <w:rsid w:val="006013D7"/>
    <w:rsid w:val="00601B37"/>
    <w:rsid w:val="0060393C"/>
    <w:rsid w:val="006136E6"/>
    <w:rsid w:val="00613ED0"/>
    <w:rsid w:val="00614877"/>
    <w:rsid w:val="00615C70"/>
    <w:rsid w:val="0062172B"/>
    <w:rsid w:val="00624128"/>
    <w:rsid w:val="00632664"/>
    <w:rsid w:val="00642527"/>
    <w:rsid w:val="0065108D"/>
    <w:rsid w:val="006527C5"/>
    <w:rsid w:val="00652812"/>
    <w:rsid w:val="0065718D"/>
    <w:rsid w:val="006647E4"/>
    <w:rsid w:val="00665DA8"/>
    <w:rsid w:val="00671C2E"/>
    <w:rsid w:val="00675869"/>
    <w:rsid w:val="0067744F"/>
    <w:rsid w:val="006815BA"/>
    <w:rsid w:val="00687D17"/>
    <w:rsid w:val="006955DC"/>
    <w:rsid w:val="00695F53"/>
    <w:rsid w:val="006A388D"/>
    <w:rsid w:val="006A3D94"/>
    <w:rsid w:val="006A4337"/>
    <w:rsid w:val="006A764C"/>
    <w:rsid w:val="006B36BB"/>
    <w:rsid w:val="006B3C2F"/>
    <w:rsid w:val="006B6933"/>
    <w:rsid w:val="006C2593"/>
    <w:rsid w:val="006C2CC0"/>
    <w:rsid w:val="006D4E00"/>
    <w:rsid w:val="006E29DD"/>
    <w:rsid w:val="006E2A48"/>
    <w:rsid w:val="006E3983"/>
    <w:rsid w:val="006E7527"/>
    <w:rsid w:val="006E7CB7"/>
    <w:rsid w:val="006F13F4"/>
    <w:rsid w:val="006F4E87"/>
    <w:rsid w:val="00702A55"/>
    <w:rsid w:val="007073C2"/>
    <w:rsid w:val="0071406C"/>
    <w:rsid w:val="00717124"/>
    <w:rsid w:val="007213D9"/>
    <w:rsid w:val="00721A06"/>
    <w:rsid w:val="00722AB3"/>
    <w:rsid w:val="00725814"/>
    <w:rsid w:val="00731713"/>
    <w:rsid w:val="00733803"/>
    <w:rsid w:val="00733ABB"/>
    <w:rsid w:val="00744952"/>
    <w:rsid w:val="00747EFF"/>
    <w:rsid w:val="00750A95"/>
    <w:rsid w:val="00751726"/>
    <w:rsid w:val="0075215B"/>
    <w:rsid w:val="007549F7"/>
    <w:rsid w:val="00756B61"/>
    <w:rsid w:val="00757E77"/>
    <w:rsid w:val="00763784"/>
    <w:rsid w:val="00771D74"/>
    <w:rsid w:val="007750E9"/>
    <w:rsid w:val="0078208D"/>
    <w:rsid w:val="00782D09"/>
    <w:rsid w:val="00790BE4"/>
    <w:rsid w:val="00791EB6"/>
    <w:rsid w:val="0079485D"/>
    <w:rsid w:val="007A3B29"/>
    <w:rsid w:val="007C0C75"/>
    <w:rsid w:val="007C46DB"/>
    <w:rsid w:val="007C7D7D"/>
    <w:rsid w:val="007D2BCB"/>
    <w:rsid w:val="007D4316"/>
    <w:rsid w:val="007D492C"/>
    <w:rsid w:val="007D60EE"/>
    <w:rsid w:val="007D61BA"/>
    <w:rsid w:val="007E5E3F"/>
    <w:rsid w:val="007F375C"/>
    <w:rsid w:val="008004ED"/>
    <w:rsid w:val="00807294"/>
    <w:rsid w:val="0081178F"/>
    <w:rsid w:val="0081513E"/>
    <w:rsid w:val="008178F4"/>
    <w:rsid w:val="00825112"/>
    <w:rsid w:val="0082558D"/>
    <w:rsid w:val="008314DA"/>
    <w:rsid w:val="008523E4"/>
    <w:rsid w:val="0085562C"/>
    <w:rsid w:val="00860933"/>
    <w:rsid w:val="00861373"/>
    <w:rsid w:val="0087054D"/>
    <w:rsid w:val="00872F8C"/>
    <w:rsid w:val="0087519E"/>
    <w:rsid w:val="0089190C"/>
    <w:rsid w:val="008964DA"/>
    <w:rsid w:val="008A0C52"/>
    <w:rsid w:val="008A4207"/>
    <w:rsid w:val="008C283E"/>
    <w:rsid w:val="008C2E06"/>
    <w:rsid w:val="008C4803"/>
    <w:rsid w:val="008C4EE7"/>
    <w:rsid w:val="008C511E"/>
    <w:rsid w:val="008D1D9C"/>
    <w:rsid w:val="008D5514"/>
    <w:rsid w:val="008E02D3"/>
    <w:rsid w:val="008E296D"/>
    <w:rsid w:val="008E5224"/>
    <w:rsid w:val="008F00CA"/>
    <w:rsid w:val="008F3D09"/>
    <w:rsid w:val="008F670D"/>
    <w:rsid w:val="008F68CF"/>
    <w:rsid w:val="009028D0"/>
    <w:rsid w:val="00904BA1"/>
    <w:rsid w:val="009073B5"/>
    <w:rsid w:val="00913441"/>
    <w:rsid w:val="00913EFC"/>
    <w:rsid w:val="009140A4"/>
    <w:rsid w:val="00917052"/>
    <w:rsid w:val="00941AED"/>
    <w:rsid w:val="009427BA"/>
    <w:rsid w:val="00943795"/>
    <w:rsid w:val="00963FC5"/>
    <w:rsid w:val="0097277B"/>
    <w:rsid w:val="009727EA"/>
    <w:rsid w:val="00975BB0"/>
    <w:rsid w:val="00976F31"/>
    <w:rsid w:val="0098176B"/>
    <w:rsid w:val="00983D0C"/>
    <w:rsid w:val="00993AE9"/>
    <w:rsid w:val="00996D96"/>
    <w:rsid w:val="009A060E"/>
    <w:rsid w:val="009A6EB4"/>
    <w:rsid w:val="009A7BA7"/>
    <w:rsid w:val="009A7DE7"/>
    <w:rsid w:val="009B1016"/>
    <w:rsid w:val="009B18EF"/>
    <w:rsid w:val="009B2E80"/>
    <w:rsid w:val="009B7879"/>
    <w:rsid w:val="009B7A83"/>
    <w:rsid w:val="009C0544"/>
    <w:rsid w:val="009C105D"/>
    <w:rsid w:val="009C31C0"/>
    <w:rsid w:val="009D1F40"/>
    <w:rsid w:val="009D2767"/>
    <w:rsid w:val="009D28B3"/>
    <w:rsid w:val="009E246E"/>
    <w:rsid w:val="009E3C94"/>
    <w:rsid w:val="009F1A70"/>
    <w:rsid w:val="009F2A4A"/>
    <w:rsid w:val="00A06C63"/>
    <w:rsid w:val="00A11302"/>
    <w:rsid w:val="00A1394C"/>
    <w:rsid w:val="00A14932"/>
    <w:rsid w:val="00A343D3"/>
    <w:rsid w:val="00A35F83"/>
    <w:rsid w:val="00A36B61"/>
    <w:rsid w:val="00A36CD1"/>
    <w:rsid w:val="00A40702"/>
    <w:rsid w:val="00A44556"/>
    <w:rsid w:val="00A453D7"/>
    <w:rsid w:val="00A46D36"/>
    <w:rsid w:val="00A542A2"/>
    <w:rsid w:val="00A546B0"/>
    <w:rsid w:val="00A55AC3"/>
    <w:rsid w:val="00A6068C"/>
    <w:rsid w:val="00A62887"/>
    <w:rsid w:val="00A63AAD"/>
    <w:rsid w:val="00A67396"/>
    <w:rsid w:val="00A741F7"/>
    <w:rsid w:val="00A74688"/>
    <w:rsid w:val="00A77A7A"/>
    <w:rsid w:val="00A902F2"/>
    <w:rsid w:val="00A95509"/>
    <w:rsid w:val="00AA3E53"/>
    <w:rsid w:val="00AB5C27"/>
    <w:rsid w:val="00AB5D2E"/>
    <w:rsid w:val="00AB6147"/>
    <w:rsid w:val="00AB61E0"/>
    <w:rsid w:val="00AC59F7"/>
    <w:rsid w:val="00AD1D3D"/>
    <w:rsid w:val="00AD1FA0"/>
    <w:rsid w:val="00AD4307"/>
    <w:rsid w:val="00AD4AA7"/>
    <w:rsid w:val="00AD5672"/>
    <w:rsid w:val="00AD7B1B"/>
    <w:rsid w:val="00AE2623"/>
    <w:rsid w:val="00AE40D8"/>
    <w:rsid w:val="00AE4363"/>
    <w:rsid w:val="00AE791D"/>
    <w:rsid w:val="00AF0391"/>
    <w:rsid w:val="00AF1E36"/>
    <w:rsid w:val="00AF2771"/>
    <w:rsid w:val="00AF35A6"/>
    <w:rsid w:val="00AF5E2F"/>
    <w:rsid w:val="00B01EC7"/>
    <w:rsid w:val="00B06838"/>
    <w:rsid w:val="00B13D14"/>
    <w:rsid w:val="00B14823"/>
    <w:rsid w:val="00B14B4C"/>
    <w:rsid w:val="00B14DEF"/>
    <w:rsid w:val="00B27719"/>
    <w:rsid w:val="00B3553F"/>
    <w:rsid w:val="00B36A74"/>
    <w:rsid w:val="00B4321D"/>
    <w:rsid w:val="00B459D6"/>
    <w:rsid w:val="00B4725C"/>
    <w:rsid w:val="00B47FD2"/>
    <w:rsid w:val="00B52FFC"/>
    <w:rsid w:val="00B55A83"/>
    <w:rsid w:val="00B61EEE"/>
    <w:rsid w:val="00B757D0"/>
    <w:rsid w:val="00B75F5B"/>
    <w:rsid w:val="00B820B1"/>
    <w:rsid w:val="00B82D93"/>
    <w:rsid w:val="00B922B1"/>
    <w:rsid w:val="00BA2A70"/>
    <w:rsid w:val="00BB09E1"/>
    <w:rsid w:val="00BB5521"/>
    <w:rsid w:val="00BC14E5"/>
    <w:rsid w:val="00BC2B8D"/>
    <w:rsid w:val="00BC30E0"/>
    <w:rsid w:val="00BD4E0A"/>
    <w:rsid w:val="00BD54D5"/>
    <w:rsid w:val="00BD66FF"/>
    <w:rsid w:val="00BD7468"/>
    <w:rsid w:val="00BE09FD"/>
    <w:rsid w:val="00BE29F2"/>
    <w:rsid w:val="00BE4E29"/>
    <w:rsid w:val="00BE51BB"/>
    <w:rsid w:val="00BE5F1D"/>
    <w:rsid w:val="00BE72F3"/>
    <w:rsid w:val="00BF4623"/>
    <w:rsid w:val="00BF7285"/>
    <w:rsid w:val="00C004CE"/>
    <w:rsid w:val="00C03F00"/>
    <w:rsid w:val="00C041FF"/>
    <w:rsid w:val="00C10FBB"/>
    <w:rsid w:val="00C13F5F"/>
    <w:rsid w:val="00C17499"/>
    <w:rsid w:val="00C17A36"/>
    <w:rsid w:val="00C212AA"/>
    <w:rsid w:val="00C311EE"/>
    <w:rsid w:val="00C345EC"/>
    <w:rsid w:val="00C36F8E"/>
    <w:rsid w:val="00C3701A"/>
    <w:rsid w:val="00C42F04"/>
    <w:rsid w:val="00C44627"/>
    <w:rsid w:val="00C47263"/>
    <w:rsid w:val="00C50F5A"/>
    <w:rsid w:val="00C53A82"/>
    <w:rsid w:val="00C5463C"/>
    <w:rsid w:val="00C60A8B"/>
    <w:rsid w:val="00C64D47"/>
    <w:rsid w:val="00C733D1"/>
    <w:rsid w:val="00C7631A"/>
    <w:rsid w:val="00C7659E"/>
    <w:rsid w:val="00C76A9A"/>
    <w:rsid w:val="00C8101E"/>
    <w:rsid w:val="00C8572C"/>
    <w:rsid w:val="00C85B1D"/>
    <w:rsid w:val="00C9425D"/>
    <w:rsid w:val="00C95B14"/>
    <w:rsid w:val="00CA180B"/>
    <w:rsid w:val="00CA351C"/>
    <w:rsid w:val="00CA4BCE"/>
    <w:rsid w:val="00CA706B"/>
    <w:rsid w:val="00CA7AC1"/>
    <w:rsid w:val="00CB70F5"/>
    <w:rsid w:val="00CB75FF"/>
    <w:rsid w:val="00CB78B9"/>
    <w:rsid w:val="00CC1262"/>
    <w:rsid w:val="00CC2FAC"/>
    <w:rsid w:val="00CD740D"/>
    <w:rsid w:val="00CE1ED8"/>
    <w:rsid w:val="00CE57B5"/>
    <w:rsid w:val="00CE657F"/>
    <w:rsid w:val="00CF1982"/>
    <w:rsid w:val="00CF1CE6"/>
    <w:rsid w:val="00CF3575"/>
    <w:rsid w:val="00D02683"/>
    <w:rsid w:val="00D10401"/>
    <w:rsid w:val="00D11675"/>
    <w:rsid w:val="00D14AD5"/>
    <w:rsid w:val="00D17A54"/>
    <w:rsid w:val="00D22495"/>
    <w:rsid w:val="00D2462C"/>
    <w:rsid w:val="00D2688F"/>
    <w:rsid w:val="00D325D0"/>
    <w:rsid w:val="00D36962"/>
    <w:rsid w:val="00D477DA"/>
    <w:rsid w:val="00D51AF2"/>
    <w:rsid w:val="00D52410"/>
    <w:rsid w:val="00D53E02"/>
    <w:rsid w:val="00D55F05"/>
    <w:rsid w:val="00D573C4"/>
    <w:rsid w:val="00D57B70"/>
    <w:rsid w:val="00D624C3"/>
    <w:rsid w:val="00D641FC"/>
    <w:rsid w:val="00D65932"/>
    <w:rsid w:val="00D70CFC"/>
    <w:rsid w:val="00D721AC"/>
    <w:rsid w:val="00D74175"/>
    <w:rsid w:val="00D74B41"/>
    <w:rsid w:val="00D75B2C"/>
    <w:rsid w:val="00D84825"/>
    <w:rsid w:val="00D84DAE"/>
    <w:rsid w:val="00D928C0"/>
    <w:rsid w:val="00D9302D"/>
    <w:rsid w:val="00D93088"/>
    <w:rsid w:val="00DA6FE4"/>
    <w:rsid w:val="00DA74DA"/>
    <w:rsid w:val="00DB1E65"/>
    <w:rsid w:val="00DB5120"/>
    <w:rsid w:val="00DC1766"/>
    <w:rsid w:val="00DD4888"/>
    <w:rsid w:val="00DE0E3A"/>
    <w:rsid w:val="00DE5488"/>
    <w:rsid w:val="00DE5AAA"/>
    <w:rsid w:val="00DF53A8"/>
    <w:rsid w:val="00E01637"/>
    <w:rsid w:val="00E0309B"/>
    <w:rsid w:val="00E03997"/>
    <w:rsid w:val="00E165AB"/>
    <w:rsid w:val="00E219F9"/>
    <w:rsid w:val="00E243B6"/>
    <w:rsid w:val="00E31090"/>
    <w:rsid w:val="00E33494"/>
    <w:rsid w:val="00E353CB"/>
    <w:rsid w:val="00E43DDB"/>
    <w:rsid w:val="00E47E2C"/>
    <w:rsid w:val="00E47EE9"/>
    <w:rsid w:val="00E5013B"/>
    <w:rsid w:val="00E51116"/>
    <w:rsid w:val="00E548CE"/>
    <w:rsid w:val="00E66319"/>
    <w:rsid w:val="00E7213B"/>
    <w:rsid w:val="00E742C0"/>
    <w:rsid w:val="00E75AB2"/>
    <w:rsid w:val="00E75D46"/>
    <w:rsid w:val="00E8517E"/>
    <w:rsid w:val="00E85DDC"/>
    <w:rsid w:val="00E8660D"/>
    <w:rsid w:val="00E876E3"/>
    <w:rsid w:val="00E93D28"/>
    <w:rsid w:val="00EA13F0"/>
    <w:rsid w:val="00EC53C6"/>
    <w:rsid w:val="00ED1016"/>
    <w:rsid w:val="00ED767C"/>
    <w:rsid w:val="00EE0FA3"/>
    <w:rsid w:val="00EE25F6"/>
    <w:rsid w:val="00EE714F"/>
    <w:rsid w:val="00EF1699"/>
    <w:rsid w:val="00EF170B"/>
    <w:rsid w:val="00EF5540"/>
    <w:rsid w:val="00EF7737"/>
    <w:rsid w:val="00F00CD3"/>
    <w:rsid w:val="00F023B4"/>
    <w:rsid w:val="00F02AD9"/>
    <w:rsid w:val="00F04074"/>
    <w:rsid w:val="00F11939"/>
    <w:rsid w:val="00F142BD"/>
    <w:rsid w:val="00F1531D"/>
    <w:rsid w:val="00F21306"/>
    <w:rsid w:val="00F21CFE"/>
    <w:rsid w:val="00F31DCE"/>
    <w:rsid w:val="00F331D6"/>
    <w:rsid w:val="00F51C14"/>
    <w:rsid w:val="00F5220F"/>
    <w:rsid w:val="00F538E4"/>
    <w:rsid w:val="00F541A2"/>
    <w:rsid w:val="00F6006C"/>
    <w:rsid w:val="00F654D0"/>
    <w:rsid w:val="00F70107"/>
    <w:rsid w:val="00F84430"/>
    <w:rsid w:val="00F85B9A"/>
    <w:rsid w:val="00F8770A"/>
    <w:rsid w:val="00F87ACD"/>
    <w:rsid w:val="00F92F9B"/>
    <w:rsid w:val="00F93838"/>
    <w:rsid w:val="00F9660C"/>
    <w:rsid w:val="00F979BA"/>
    <w:rsid w:val="00FA56A0"/>
    <w:rsid w:val="00FB70F5"/>
    <w:rsid w:val="00FC26D1"/>
    <w:rsid w:val="00FC68BC"/>
    <w:rsid w:val="00FC6F0E"/>
    <w:rsid w:val="00FD2D11"/>
    <w:rsid w:val="00FD3E89"/>
    <w:rsid w:val="00FD5078"/>
    <w:rsid w:val="00FE0259"/>
    <w:rsid w:val="00FE0CBA"/>
    <w:rsid w:val="00FE2458"/>
    <w:rsid w:val="00FE41A9"/>
    <w:rsid w:val="06DC77B0"/>
    <w:rsid w:val="0E744271"/>
    <w:rsid w:val="0EDE6A35"/>
    <w:rsid w:val="11DA3B5E"/>
    <w:rsid w:val="13311AED"/>
    <w:rsid w:val="13D75C42"/>
    <w:rsid w:val="140FA6FA"/>
    <w:rsid w:val="18290CD0"/>
    <w:rsid w:val="27550181"/>
    <w:rsid w:val="29FD6189"/>
    <w:rsid w:val="2CEC4724"/>
    <w:rsid w:val="2D975CA5"/>
    <w:rsid w:val="3023E7E6"/>
    <w:rsid w:val="3080F496"/>
    <w:rsid w:val="3AD3578E"/>
    <w:rsid w:val="3D6677BF"/>
    <w:rsid w:val="4AA84FDD"/>
    <w:rsid w:val="532A2AFE"/>
    <w:rsid w:val="546A3D35"/>
    <w:rsid w:val="64124FA0"/>
    <w:rsid w:val="66CA5910"/>
    <w:rsid w:val="684C7336"/>
    <w:rsid w:val="6A1EADCA"/>
    <w:rsid w:val="6C4839F1"/>
    <w:rsid w:val="6D367FE6"/>
    <w:rsid w:val="71C8000C"/>
    <w:rsid w:val="75E848D6"/>
    <w:rsid w:val="79F74B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A0C817"/>
  <w15:docId w15:val="{C71581B5-71B1-40C9-BBEF-D1377179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A06"/>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rsid w:val="00721A06"/>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721A0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21A06"/>
    <w:pPr>
      <w:numPr>
        <w:ilvl w:val="2"/>
      </w:numPr>
      <w:spacing w:before="120"/>
      <w:outlineLvl w:val="2"/>
    </w:pPr>
    <w:rPr>
      <w:sz w:val="28"/>
    </w:rPr>
  </w:style>
  <w:style w:type="paragraph" w:styleId="Heading4">
    <w:name w:val="heading 4"/>
    <w:basedOn w:val="Heading3"/>
    <w:next w:val="Normal"/>
    <w:link w:val="Heading4Char"/>
    <w:qFormat/>
    <w:rsid w:val="00721A06"/>
    <w:pPr>
      <w:numPr>
        <w:ilvl w:val="3"/>
        <w:numId w:val="0"/>
      </w:numPr>
      <w:outlineLvl w:val="3"/>
    </w:pPr>
    <w:rPr>
      <w:sz w:val="24"/>
    </w:rPr>
  </w:style>
  <w:style w:type="paragraph" w:styleId="Heading5">
    <w:name w:val="heading 5"/>
    <w:basedOn w:val="Heading4"/>
    <w:next w:val="Normal"/>
    <w:link w:val="Heading5Char"/>
    <w:qFormat/>
    <w:rsid w:val="00721A06"/>
    <w:pPr>
      <w:numPr>
        <w:ilvl w:val="4"/>
      </w:numPr>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rsid w:val="00721A06"/>
    <w:pPr>
      <w:spacing w:before="120"/>
    </w:pPr>
    <w:rPr>
      <w:b/>
      <w:bCs/>
    </w:rPr>
  </w:style>
  <w:style w:type="paragraph" w:styleId="ListBullet">
    <w:name w:val="List Bullet"/>
    <w:basedOn w:val="Normal"/>
    <w:uiPriority w:val="99"/>
    <w:unhideWhenUsed/>
    <w:qFormat/>
    <w:rsid w:val="00721A06"/>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721A06"/>
    <w:rPr>
      <w:rFonts w:ascii="SimSun"/>
      <w:sz w:val="18"/>
      <w:szCs w:val="18"/>
    </w:rPr>
  </w:style>
  <w:style w:type="paragraph" w:styleId="CommentText">
    <w:name w:val="annotation text"/>
    <w:basedOn w:val="Normal"/>
    <w:link w:val="CommentTextChar"/>
    <w:unhideWhenUsed/>
    <w:rsid w:val="00721A06"/>
  </w:style>
  <w:style w:type="paragraph" w:styleId="BodyText">
    <w:name w:val="Body Text"/>
    <w:basedOn w:val="Normal"/>
    <w:link w:val="BodyTextChar"/>
    <w:qFormat/>
    <w:rsid w:val="00721A06"/>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721A06"/>
    <w:pPr>
      <w:ind w:left="566" w:hanging="283"/>
      <w:contextualSpacing/>
    </w:pPr>
  </w:style>
  <w:style w:type="paragraph" w:styleId="TOC3">
    <w:name w:val="toc 3"/>
    <w:basedOn w:val="TOC2"/>
    <w:next w:val="Normal"/>
    <w:semiHidden/>
    <w:rsid w:val="00721A06"/>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721A06"/>
    <w:pPr>
      <w:ind w:leftChars="200" w:left="420"/>
    </w:pPr>
  </w:style>
  <w:style w:type="paragraph" w:styleId="BalloonText">
    <w:name w:val="Balloon Text"/>
    <w:basedOn w:val="Normal"/>
    <w:link w:val="BalloonTextChar"/>
    <w:uiPriority w:val="99"/>
    <w:semiHidden/>
    <w:unhideWhenUsed/>
    <w:qFormat/>
    <w:rsid w:val="00721A06"/>
    <w:pPr>
      <w:spacing w:after="0"/>
    </w:pPr>
    <w:rPr>
      <w:sz w:val="18"/>
      <w:szCs w:val="18"/>
    </w:rPr>
  </w:style>
  <w:style w:type="paragraph" w:styleId="Footer">
    <w:name w:val="footer"/>
    <w:basedOn w:val="Normal"/>
    <w:link w:val="FooterChar"/>
    <w:uiPriority w:val="99"/>
    <w:unhideWhenUsed/>
    <w:qFormat/>
    <w:rsid w:val="00721A06"/>
    <w:pPr>
      <w:tabs>
        <w:tab w:val="center" w:pos="4153"/>
        <w:tab w:val="right" w:pos="8306"/>
      </w:tabs>
      <w:snapToGrid w:val="0"/>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basedOn w:val="Normal"/>
    <w:link w:val="HeaderChar"/>
    <w:unhideWhenUsed/>
    <w:qFormat/>
    <w:rsid w:val="00721A06"/>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21A06"/>
    <w:pPr>
      <w:ind w:left="283" w:hanging="283"/>
      <w:contextualSpacing/>
    </w:pPr>
  </w:style>
  <w:style w:type="paragraph" w:styleId="TableofFigures">
    <w:name w:val="table of figures"/>
    <w:basedOn w:val="BodyText"/>
    <w:next w:val="Normal"/>
    <w:uiPriority w:val="99"/>
    <w:unhideWhenUsed/>
    <w:qFormat/>
    <w:rsid w:val="00721A06"/>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rsid w:val="00721A0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721A06"/>
    <w:rPr>
      <w:b/>
      <w:bCs/>
    </w:rPr>
  </w:style>
  <w:style w:type="table" w:styleId="TableGrid">
    <w:name w:val="Table Grid"/>
    <w:basedOn w:val="TableNormal"/>
    <w:uiPriority w:val="39"/>
    <w:qFormat/>
    <w:rsid w:val="0072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21A06"/>
    <w:rPr>
      <w:color w:val="0000FF"/>
      <w:u w:val="single"/>
    </w:rPr>
  </w:style>
  <w:style w:type="character" w:styleId="CommentReference">
    <w:name w:val="annotation reference"/>
    <w:basedOn w:val="DefaultParagraphFont"/>
    <w:uiPriority w:val="99"/>
    <w:semiHidden/>
    <w:unhideWhenUsed/>
    <w:qFormat/>
    <w:rsid w:val="00721A06"/>
    <w:rPr>
      <w:sz w:val="21"/>
      <w:szCs w:val="21"/>
    </w:rPr>
  </w:style>
  <w:style w:type="character" w:customStyle="1" w:styleId="BalloonTextChar">
    <w:name w:val="Balloon Text Char"/>
    <w:basedOn w:val="DefaultParagraphFont"/>
    <w:link w:val="BalloonText"/>
    <w:uiPriority w:val="99"/>
    <w:semiHidden/>
    <w:qFormat/>
    <w:rsid w:val="00721A06"/>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sid w:val="00721A06"/>
    <w:rPr>
      <w:rFonts w:ascii="Arial" w:eastAsia="SimSun" w:hAnsi="Arial" w:cs="Times New Roman"/>
      <w:sz w:val="36"/>
      <w:szCs w:val="20"/>
      <w:lang w:val="en-GB"/>
    </w:rPr>
  </w:style>
  <w:style w:type="character" w:customStyle="1" w:styleId="Heading2Char">
    <w:name w:val="Heading 2 Char"/>
    <w:basedOn w:val="DefaultParagraphFont"/>
    <w:link w:val="Heading2"/>
    <w:qFormat/>
    <w:rsid w:val="00721A06"/>
    <w:rPr>
      <w:rFonts w:ascii="Arial" w:eastAsia="SimSun" w:hAnsi="Arial" w:cs="Times New Roman"/>
      <w:sz w:val="32"/>
      <w:szCs w:val="20"/>
      <w:lang w:val="en-GB"/>
    </w:rPr>
  </w:style>
  <w:style w:type="character" w:customStyle="1" w:styleId="Heading3Char">
    <w:name w:val="Heading 3 Char"/>
    <w:basedOn w:val="DefaultParagraphFont"/>
    <w:link w:val="Heading3"/>
    <w:qFormat/>
    <w:rsid w:val="00721A06"/>
    <w:rPr>
      <w:rFonts w:ascii="Arial" w:eastAsia="SimSun" w:hAnsi="Arial" w:cs="Times New Roman"/>
      <w:sz w:val="28"/>
      <w:szCs w:val="20"/>
      <w:lang w:val="en-GB"/>
    </w:rPr>
  </w:style>
  <w:style w:type="character" w:customStyle="1" w:styleId="Heading4Char">
    <w:name w:val="Heading 4 Char"/>
    <w:basedOn w:val="DefaultParagraphFont"/>
    <w:link w:val="Heading4"/>
    <w:qFormat/>
    <w:rsid w:val="00721A06"/>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721A06"/>
    <w:rPr>
      <w:rFonts w:ascii="Arial" w:eastAsia="SimSun" w:hAnsi="Arial" w:cs="Times New Roman"/>
      <w:szCs w:val="20"/>
      <w:lang w:val="en-GB"/>
    </w:rPr>
  </w:style>
  <w:style w:type="paragraph" w:customStyle="1" w:styleId="table">
    <w:name w:val="table"/>
    <w:basedOn w:val="Normal"/>
    <w:next w:val="Normal"/>
    <w:qFormat/>
    <w:rsid w:val="00721A06"/>
    <w:pPr>
      <w:spacing w:after="0"/>
      <w:jc w:val="center"/>
    </w:pPr>
    <w:rPr>
      <w:lang w:val="en-US" w:eastAsia="zh-CN"/>
    </w:rPr>
  </w:style>
  <w:style w:type="character" w:customStyle="1" w:styleId="CharChar2">
    <w:name w:val="Char Char2"/>
    <w:qFormat/>
    <w:rsid w:val="00721A06"/>
    <w:rPr>
      <w:rFonts w:ascii="Arial" w:hAnsi="Arial"/>
      <w:sz w:val="32"/>
      <w:lang w:val="en-GB" w:eastAsia="en-US" w:bidi="ar-SA"/>
    </w:rPr>
  </w:style>
  <w:style w:type="paragraph" w:styleId="ListParagraph">
    <w:name w:val="List Paragraph"/>
    <w:basedOn w:val="Normal"/>
    <w:link w:val="ListParagraphChar"/>
    <w:uiPriority w:val="34"/>
    <w:qFormat/>
    <w:rsid w:val="00721A06"/>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721A06"/>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721A06"/>
    <w:rPr>
      <w:rFonts w:ascii="Calibri" w:eastAsia="Calibri" w:hAnsi="Calibri" w:cs="Times New Roman"/>
    </w:rPr>
  </w:style>
  <w:style w:type="paragraph" w:customStyle="1" w:styleId="3GPPText">
    <w:name w:val="3GPP Text"/>
    <w:basedOn w:val="Normal"/>
    <w:link w:val="3GPPTextChar"/>
    <w:qFormat/>
    <w:rsid w:val="00721A06"/>
    <w:pPr>
      <w:spacing w:before="120"/>
      <w:jc w:val="both"/>
    </w:pPr>
    <w:rPr>
      <w:lang w:val="en-US"/>
    </w:rPr>
  </w:style>
  <w:style w:type="paragraph" w:customStyle="1" w:styleId="3GPPH1">
    <w:name w:val="3GPP H1"/>
    <w:basedOn w:val="Heading1"/>
    <w:next w:val="3GPPText"/>
    <w:link w:val="3GPPH1Char"/>
    <w:qFormat/>
    <w:rsid w:val="00721A06"/>
  </w:style>
  <w:style w:type="character" w:customStyle="1" w:styleId="3GPPTextChar">
    <w:name w:val="3GPP Text Char"/>
    <w:link w:val="3GPPText"/>
    <w:qFormat/>
    <w:rsid w:val="00721A06"/>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721A06"/>
    <w:pPr>
      <w:tabs>
        <w:tab w:val="clear" w:pos="576"/>
        <w:tab w:val="left" w:pos="567"/>
      </w:tabs>
      <w:spacing w:before="120"/>
      <w:ind w:left="567" w:hanging="567"/>
    </w:pPr>
  </w:style>
  <w:style w:type="character" w:customStyle="1" w:styleId="3GPPH1Char">
    <w:name w:val="3GPP H1 Char"/>
    <w:link w:val="3GPPH1"/>
    <w:qFormat/>
    <w:rsid w:val="00721A06"/>
    <w:rPr>
      <w:rFonts w:ascii="Arial" w:eastAsia="SimSun" w:hAnsi="Arial" w:cs="Times New Roman"/>
      <w:sz w:val="36"/>
      <w:szCs w:val="20"/>
      <w:lang w:val="en-GB"/>
    </w:rPr>
  </w:style>
  <w:style w:type="character" w:customStyle="1" w:styleId="3GPPH2Char">
    <w:name w:val="3GPP H2 Char"/>
    <w:link w:val="3GPPH2"/>
    <w:qFormat/>
    <w:rsid w:val="00721A06"/>
    <w:rPr>
      <w:rFonts w:ascii="Arial" w:eastAsia="SimSun" w:hAnsi="Arial" w:cs="Times New Roman"/>
      <w:sz w:val="32"/>
      <w:szCs w:val="20"/>
      <w:lang w:val="en-GB"/>
    </w:rPr>
  </w:style>
  <w:style w:type="character" w:customStyle="1" w:styleId="CommentTextChar">
    <w:name w:val="Comment Text Char"/>
    <w:basedOn w:val="DefaultParagraphFont"/>
    <w:link w:val="CommentText"/>
    <w:qFormat/>
    <w:rsid w:val="00721A06"/>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721A06"/>
    <w:rPr>
      <w:rFonts w:ascii="Times New Roman" w:eastAsia="SimSun" w:hAnsi="Times New Roman" w:cs="Times New Roman"/>
      <w:b/>
      <w:bCs/>
      <w:sz w:val="20"/>
      <w:szCs w:val="20"/>
      <w:lang w:val="en-GB"/>
    </w:rPr>
  </w:style>
  <w:style w:type="paragraph" w:customStyle="1" w:styleId="TAH">
    <w:name w:val="TAH"/>
    <w:basedOn w:val="TAC"/>
    <w:link w:val="TAHCar"/>
    <w:qFormat/>
    <w:rsid w:val="00721A06"/>
    <w:rPr>
      <w:b/>
    </w:rPr>
  </w:style>
  <w:style w:type="paragraph" w:customStyle="1" w:styleId="TAC">
    <w:name w:val="TAC"/>
    <w:basedOn w:val="Normal"/>
    <w:link w:val="TACChar"/>
    <w:qFormat/>
    <w:rsid w:val="00721A06"/>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721A06"/>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721A06"/>
    <w:rPr>
      <w:rFonts w:ascii="Arial" w:eastAsia="Malgun Gothic" w:hAnsi="Arial" w:cs="Times New Roman"/>
      <w:b/>
      <w:sz w:val="20"/>
      <w:szCs w:val="20"/>
      <w:lang w:val="en-GB"/>
    </w:rPr>
  </w:style>
  <w:style w:type="character" w:customStyle="1" w:styleId="TACChar">
    <w:name w:val="TAC Char"/>
    <w:link w:val="TAC"/>
    <w:qFormat/>
    <w:rsid w:val="00721A06"/>
    <w:rPr>
      <w:rFonts w:ascii="Arial" w:eastAsia="Malgun Gothic" w:hAnsi="Arial" w:cs="Times New Roman"/>
      <w:sz w:val="18"/>
      <w:szCs w:val="20"/>
      <w:lang w:val="en-GB"/>
    </w:rPr>
  </w:style>
  <w:style w:type="character" w:customStyle="1" w:styleId="TAHCar">
    <w:name w:val="TAH Car"/>
    <w:link w:val="TAH"/>
    <w:qFormat/>
    <w:rsid w:val="00721A06"/>
    <w:rPr>
      <w:rFonts w:ascii="Arial" w:eastAsia="Malgun Gothic" w:hAnsi="Arial" w:cs="Times New Roman"/>
      <w:b/>
      <w:sz w:val="18"/>
      <w:szCs w:val="20"/>
      <w:lang w:val="en-GB"/>
    </w:rPr>
  </w:style>
  <w:style w:type="paragraph" w:customStyle="1" w:styleId="B1">
    <w:name w:val="B1"/>
    <w:basedOn w:val="List"/>
    <w:link w:val="B1Char1"/>
    <w:qFormat/>
    <w:rsid w:val="00721A06"/>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721A06"/>
    <w:rPr>
      <w:rFonts w:ascii="Times New Roman" w:eastAsia="Times New Roman" w:hAnsi="Times New Roman" w:cs="Times New Roman"/>
      <w:sz w:val="20"/>
      <w:szCs w:val="20"/>
      <w:lang w:val="en-GB"/>
    </w:rPr>
  </w:style>
  <w:style w:type="paragraph" w:customStyle="1" w:styleId="EQ">
    <w:name w:val="EQ"/>
    <w:basedOn w:val="Normal"/>
    <w:next w:val="Normal"/>
    <w:qFormat/>
    <w:rsid w:val="00721A06"/>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721A06"/>
    <w:pPr>
      <w:keepNext w:val="0"/>
      <w:spacing w:before="0" w:after="240"/>
    </w:pPr>
  </w:style>
  <w:style w:type="paragraph" w:customStyle="1" w:styleId="TAL">
    <w:name w:val="TAL"/>
    <w:basedOn w:val="Normal"/>
    <w:link w:val="TALChar"/>
    <w:qFormat/>
    <w:rsid w:val="00721A06"/>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721A06"/>
    <w:pPr>
      <w:ind w:left="851" w:hanging="851"/>
    </w:pPr>
  </w:style>
  <w:style w:type="character" w:customStyle="1" w:styleId="TALChar">
    <w:name w:val="TAL Char"/>
    <w:link w:val="TAL"/>
    <w:qFormat/>
    <w:rsid w:val="00721A06"/>
    <w:rPr>
      <w:rFonts w:ascii="Arial" w:eastAsia="Times New Roman" w:hAnsi="Arial" w:cs="Times New Roman"/>
      <w:sz w:val="18"/>
      <w:szCs w:val="20"/>
      <w:lang w:val="en-GB"/>
    </w:rPr>
  </w:style>
  <w:style w:type="character" w:customStyle="1" w:styleId="TANChar">
    <w:name w:val="TAN Char"/>
    <w:link w:val="TAN"/>
    <w:qFormat/>
    <w:locked/>
    <w:rsid w:val="00721A06"/>
    <w:rPr>
      <w:rFonts w:ascii="Arial" w:eastAsia="Times New Roman" w:hAnsi="Arial" w:cs="Times New Roman"/>
      <w:sz w:val="18"/>
      <w:szCs w:val="20"/>
      <w:lang w:val="en-GB"/>
    </w:rPr>
  </w:style>
  <w:style w:type="paragraph" w:customStyle="1" w:styleId="NO">
    <w:name w:val="NO"/>
    <w:basedOn w:val="Normal"/>
    <w:qFormat/>
    <w:rsid w:val="00721A06"/>
    <w:pPr>
      <w:keepLines/>
      <w:spacing w:after="180"/>
      <w:ind w:left="1135" w:hanging="851"/>
    </w:pPr>
    <w:rPr>
      <w:rFonts w:eastAsia="Times New Roman"/>
      <w:lang w:eastAsia="en-GB"/>
    </w:rPr>
  </w:style>
  <w:style w:type="paragraph" w:customStyle="1" w:styleId="B2">
    <w:name w:val="B2"/>
    <w:basedOn w:val="List2"/>
    <w:qFormat/>
    <w:rsid w:val="00721A06"/>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721A06"/>
  </w:style>
  <w:style w:type="character" w:customStyle="1" w:styleId="spellingerror">
    <w:name w:val="spellingerror"/>
    <w:qFormat/>
    <w:rsid w:val="00721A06"/>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1A06"/>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721A06"/>
    <w:rPr>
      <w:rFonts w:ascii="Times New Roman" w:eastAsia="SimSun" w:hAnsi="Times New Roman" w:cs="Times New Roman"/>
      <w:sz w:val="18"/>
      <w:szCs w:val="18"/>
      <w:lang w:val="en-GB"/>
    </w:rPr>
  </w:style>
  <w:style w:type="paragraph" w:customStyle="1" w:styleId="Revision1">
    <w:name w:val="Revision1"/>
    <w:hidden/>
    <w:uiPriority w:val="99"/>
    <w:semiHidden/>
    <w:qFormat/>
    <w:rsid w:val="00721A06"/>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721A06"/>
    <w:pPr>
      <w:spacing w:before="60" w:after="60"/>
      <w:contextualSpacing w:val="0"/>
      <w:jc w:val="both"/>
    </w:pPr>
    <w:rPr>
      <w:lang w:val="en-US" w:eastAsia="zh-CN"/>
    </w:rPr>
  </w:style>
  <w:style w:type="character" w:customStyle="1" w:styleId="3GPPAgreementsChar">
    <w:name w:val="3GPP Agreements Char"/>
    <w:link w:val="3GPPAgreements"/>
    <w:qFormat/>
    <w:rsid w:val="00721A06"/>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sid w:val="00721A06"/>
    <w:rPr>
      <w:color w:val="808080"/>
    </w:rPr>
  </w:style>
  <w:style w:type="character" w:customStyle="1" w:styleId="BodyTextChar">
    <w:name w:val="Body Text Char"/>
    <w:basedOn w:val="DefaultParagraphFont"/>
    <w:link w:val="BodyText"/>
    <w:qFormat/>
    <w:rsid w:val="00721A06"/>
    <w:rPr>
      <w:rFonts w:ascii="Times New Roman" w:eastAsia="Times New Roman" w:hAnsi="Times New Roman" w:cs="Times New Roman"/>
      <w:sz w:val="20"/>
      <w:szCs w:val="20"/>
    </w:rPr>
  </w:style>
  <w:style w:type="paragraph" w:customStyle="1" w:styleId="N1">
    <w:name w:val="N1"/>
    <w:basedOn w:val="Normal"/>
    <w:link w:val="N1Char"/>
    <w:qFormat/>
    <w:rsid w:val="00721A06"/>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721A06"/>
    <w:rPr>
      <w:rFonts w:eastAsiaTheme="minorEastAsia" w:cstheme="minorHAnsi"/>
      <w:lang w:eastAsia="ko-KR" w:bidi="hi-IN"/>
    </w:rPr>
  </w:style>
  <w:style w:type="paragraph" w:customStyle="1" w:styleId="a">
    <w:name w:val="Ссылки"/>
    <w:basedOn w:val="BodyText"/>
    <w:qFormat/>
    <w:rsid w:val="00721A06"/>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721A06"/>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721A06"/>
    <w:rPr>
      <w:rFonts w:ascii="Arial" w:hAnsi="Arial"/>
      <w:b/>
      <w:sz w:val="18"/>
    </w:rPr>
  </w:style>
  <w:style w:type="paragraph" w:customStyle="1" w:styleId="000proposal">
    <w:name w:val="000_proposal"/>
    <w:basedOn w:val="Normal"/>
    <w:link w:val="000proposalChar"/>
    <w:qFormat/>
    <w:rsid w:val="00721A06"/>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721A06"/>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721A06"/>
    <w:rPr>
      <w:rFonts w:ascii="SimSun" w:eastAsia="SimSun" w:hAnsi="Times New Roman" w:cs="Times New Roman"/>
      <w:sz w:val="18"/>
      <w:szCs w:val="18"/>
      <w:lang w:val="en-GB"/>
    </w:rPr>
  </w:style>
  <w:style w:type="paragraph" w:customStyle="1" w:styleId="PL">
    <w:name w:val="PL"/>
    <w:basedOn w:val="Normal"/>
    <w:rsid w:val="00363A16"/>
    <w:pPr>
      <w:overflowPunct/>
      <w:autoSpaceDE/>
      <w:autoSpaceDN/>
      <w:adjustRightInd/>
      <w:spacing w:after="0"/>
      <w:textAlignment w:val="auto"/>
    </w:pPr>
    <w:rPr>
      <w:rFonts w:ascii="Courier New" w:eastAsia="Times New Roman" w:hAnsi="Courier New"/>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213543">
      <w:bodyDiv w:val="1"/>
      <w:marLeft w:val="0"/>
      <w:marRight w:val="0"/>
      <w:marTop w:val="0"/>
      <w:marBottom w:val="0"/>
      <w:divBdr>
        <w:top w:val="none" w:sz="0" w:space="0" w:color="auto"/>
        <w:left w:val="none" w:sz="0" w:space="0" w:color="auto"/>
        <w:bottom w:val="none" w:sz="0" w:space="0" w:color="auto"/>
        <w:right w:val="none" w:sz="0" w:space="0" w:color="auto"/>
      </w:divBdr>
      <w:divsChild>
        <w:div w:id="573123890">
          <w:marLeft w:val="446"/>
          <w:marRight w:val="0"/>
          <w:marTop w:val="0"/>
          <w:marBottom w:val="120"/>
          <w:divBdr>
            <w:top w:val="none" w:sz="0" w:space="0" w:color="auto"/>
            <w:left w:val="none" w:sz="0" w:space="0" w:color="auto"/>
            <w:bottom w:val="none" w:sz="0" w:space="0" w:color="auto"/>
            <w:right w:val="none" w:sz="0" w:space="0" w:color="auto"/>
          </w:divBdr>
        </w:div>
        <w:div w:id="1197041112">
          <w:marLeft w:val="446"/>
          <w:marRight w:val="0"/>
          <w:marTop w:val="0"/>
          <w:marBottom w:val="120"/>
          <w:divBdr>
            <w:top w:val="none" w:sz="0" w:space="0" w:color="auto"/>
            <w:left w:val="none" w:sz="0" w:space="0" w:color="auto"/>
            <w:bottom w:val="none" w:sz="0" w:space="0" w:color="auto"/>
            <w:right w:val="none" w:sz="0" w:space="0" w:color="auto"/>
          </w:divBdr>
        </w:div>
        <w:div w:id="1148743289">
          <w:marLeft w:val="446"/>
          <w:marRight w:val="0"/>
          <w:marTop w:val="0"/>
          <w:marBottom w:val="120"/>
          <w:divBdr>
            <w:top w:val="none" w:sz="0" w:space="0" w:color="auto"/>
            <w:left w:val="none" w:sz="0" w:space="0" w:color="auto"/>
            <w:bottom w:val="none" w:sz="0" w:space="0" w:color="auto"/>
            <w:right w:val="none" w:sz="0" w:space="0" w:color="auto"/>
          </w:divBdr>
        </w:div>
        <w:div w:id="1093479385">
          <w:marLeft w:val="446"/>
          <w:marRight w:val="0"/>
          <w:marTop w:val="0"/>
          <w:marBottom w:val="120"/>
          <w:divBdr>
            <w:top w:val="none" w:sz="0" w:space="0" w:color="auto"/>
            <w:left w:val="none" w:sz="0" w:space="0" w:color="auto"/>
            <w:bottom w:val="none" w:sz="0" w:space="0" w:color="auto"/>
            <w:right w:val="none" w:sz="0" w:space="0" w:color="auto"/>
          </w:divBdr>
        </w:div>
        <w:div w:id="1798791766">
          <w:marLeft w:val="446"/>
          <w:marRight w:val="0"/>
          <w:marTop w:val="0"/>
          <w:marBottom w:val="120"/>
          <w:divBdr>
            <w:top w:val="none" w:sz="0" w:space="0" w:color="auto"/>
            <w:left w:val="none" w:sz="0" w:space="0" w:color="auto"/>
            <w:bottom w:val="none" w:sz="0" w:space="0" w:color="auto"/>
            <w:right w:val="none" w:sz="0" w:space="0" w:color="auto"/>
          </w:divBdr>
        </w:div>
        <w:div w:id="1150754711">
          <w:marLeft w:val="446"/>
          <w:marRight w:val="0"/>
          <w:marTop w:val="0"/>
          <w:marBottom w:val="120"/>
          <w:divBdr>
            <w:top w:val="none" w:sz="0" w:space="0" w:color="auto"/>
            <w:left w:val="none" w:sz="0" w:space="0" w:color="auto"/>
            <w:bottom w:val="none" w:sz="0" w:space="0" w:color="auto"/>
            <w:right w:val="none" w:sz="0" w:space="0" w:color="auto"/>
          </w:divBdr>
        </w:div>
        <w:div w:id="1075973577">
          <w:marLeft w:val="446"/>
          <w:marRight w:val="0"/>
          <w:marTop w:val="0"/>
          <w:marBottom w:val="120"/>
          <w:divBdr>
            <w:top w:val="none" w:sz="0" w:space="0" w:color="auto"/>
            <w:left w:val="none" w:sz="0" w:space="0" w:color="auto"/>
            <w:bottom w:val="none" w:sz="0" w:space="0" w:color="auto"/>
            <w:right w:val="none" w:sz="0" w:space="0" w:color="auto"/>
          </w:divBdr>
        </w:div>
        <w:div w:id="31853756">
          <w:marLeft w:val="446"/>
          <w:marRight w:val="0"/>
          <w:marTop w:val="0"/>
          <w:marBottom w:val="120"/>
          <w:divBdr>
            <w:top w:val="none" w:sz="0" w:space="0" w:color="auto"/>
            <w:left w:val="none" w:sz="0" w:space="0" w:color="auto"/>
            <w:bottom w:val="none" w:sz="0" w:space="0" w:color="auto"/>
            <w:right w:val="none" w:sz="0" w:space="0" w:color="auto"/>
          </w:divBdr>
        </w:div>
      </w:divsChild>
    </w:div>
    <w:div w:id="769814407">
      <w:bodyDiv w:val="1"/>
      <w:marLeft w:val="0"/>
      <w:marRight w:val="0"/>
      <w:marTop w:val="0"/>
      <w:marBottom w:val="0"/>
      <w:divBdr>
        <w:top w:val="none" w:sz="0" w:space="0" w:color="auto"/>
        <w:left w:val="none" w:sz="0" w:space="0" w:color="auto"/>
        <w:bottom w:val="none" w:sz="0" w:space="0" w:color="auto"/>
        <w:right w:val="none" w:sz="0" w:space="0" w:color="auto"/>
      </w:divBdr>
      <w:divsChild>
        <w:div w:id="183834603">
          <w:marLeft w:val="446"/>
          <w:marRight w:val="0"/>
          <w:marTop w:val="0"/>
          <w:marBottom w:val="120"/>
          <w:divBdr>
            <w:top w:val="none" w:sz="0" w:space="0" w:color="auto"/>
            <w:left w:val="none" w:sz="0" w:space="0" w:color="auto"/>
            <w:bottom w:val="none" w:sz="0" w:space="0" w:color="auto"/>
            <w:right w:val="none" w:sz="0" w:space="0" w:color="auto"/>
          </w:divBdr>
        </w:div>
        <w:div w:id="1354453801">
          <w:marLeft w:val="806"/>
          <w:marRight w:val="0"/>
          <w:marTop w:val="0"/>
          <w:marBottom w:val="120"/>
          <w:divBdr>
            <w:top w:val="none" w:sz="0" w:space="0" w:color="auto"/>
            <w:left w:val="none" w:sz="0" w:space="0" w:color="auto"/>
            <w:bottom w:val="none" w:sz="0" w:space="0" w:color="auto"/>
            <w:right w:val="none" w:sz="0" w:space="0" w:color="auto"/>
          </w:divBdr>
        </w:div>
        <w:div w:id="978458464">
          <w:marLeft w:val="806"/>
          <w:marRight w:val="0"/>
          <w:marTop w:val="0"/>
          <w:marBottom w:val="120"/>
          <w:divBdr>
            <w:top w:val="none" w:sz="0" w:space="0" w:color="auto"/>
            <w:left w:val="none" w:sz="0" w:space="0" w:color="auto"/>
            <w:bottom w:val="none" w:sz="0" w:space="0" w:color="auto"/>
            <w:right w:val="none" w:sz="0" w:space="0" w:color="auto"/>
          </w:divBdr>
        </w:div>
        <w:div w:id="1788429121">
          <w:marLeft w:val="446"/>
          <w:marRight w:val="0"/>
          <w:marTop w:val="0"/>
          <w:marBottom w:val="120"/>
          <w:divBdr>
            <w:top w:val="none" w:sz="0" w:space="0" w:color="auto"/>
            <w:left w:val="none" w:sz="0" w:space="0" w:color="auto"/>
            <w:bottom w:val="none" w:sz="0" w:space="0" w:color="auto"/>
            <w:right w:val="none" w:sz="0" w:space="0" w:color="auto"/>
          </w:divBdr>
        </w:div>
      </w:divsChild>
    </w:div>
    <w:div w:id="1448427085">
      <w:bodyDiv w:val="1"/>
      <w:marLeft w:val="0"/>
      <w:marRight w:val="0"/>
      <w:marTop w:val="0"/>
      <w:marBottom w:val="0"/>
      <w:divBdr>
        <w:top w:val="none" w:sz="0" w:space="0" w:color="auto"/>
        <w:left w:val="none" w:sz="0" w:space="0" w:color="auto"/>
        <w:bottom w:val="none" w:sz="0" w:space="0" w:color="auto"/>
        <w:right w:val="none" w:sz="0" w:space="0" w:color="auto"/>
      </w:divBdr>
    </w:div>
    <w:div w:id="1579099155">
      <w:bodyDiv w:val="1"/>
      <w:marLeft w:val="0"/>
      <w:marRight w:val="0"/>
      <w:marTop w:val="0"/>
      <w:marBottom w:val="0"/>
      <w:divBdr>
        <w:top w:val="none" w:sz="0" w:space="0" w:color="auto"/>
        <w:left w:val="none" w:sz="0" w:space="0" w:color="auto"/>
        <w:bottom w:val="none" w:sz="0" w:space="0" w:color="auto"/>
        <w:right w:val="none" w:sz="0" w:space="0" w:color="auto"/>
      </w:divBdr>
    </w:div>
    <w:div w:id="1685201599">
      <w:bodyDiv w:val="1"/>
      <w:marLeft w:val="0"/>
      <w:marRight w:val="0"/>
      <w:marTop w:val="0"/>
      <w:marBottom w:val="0"/>
      <w:divBdr>
        <w:top w:val="none" w:sz="0" w:space="0" w:color="auto"/>
        <w:left w:val="none" w:sz="0" w:space="0" w:color="auto"/>
        <w:bottom w:val="none" w:sz="0" w:space="0" w:color="auto"/>
        <w:right w:val="none" w:sz="0" w:space="0" w:color="auto"/>
      </w:divBdr>
      <w:divsChild>
        <w:div w:id="9376567">
          <w:marLeft w:val="547"/>
          <w:marRight w:val="0"/>
          <w:marTop w:val="60"/>
          <w:marBottom w:val="60"/>
          <w:divBdr>
            <w:top w:val="none" w:sz="0" w:space="0" w:color="auto"/>
            <w:left w:val="none" w:sz="0" w:space="0" w:color="auto"/>
            <w:bottom w:val="none" w:sz="0" w:space="0" w:color="auto"/>
            <w:right w:val="none" w:sz="0" w:space="0" w:color="auto"/>
          </w:divBdr>
        </w:div>
        <w:div w:id="1498612367">
          <w:marLeft w:val="1166"/>
          <w:marRight w:val="0"/>
          <w:marTop w:val="60"/>
          <w:marBottom w:val="60"/>
          <w:divBdr>
            <w:top w:val="none" w:sz="0" w:space="0" w:color="auto"/>
            <w:left w:val="none" w:sz="0" w:space="0" w:color="auto"/>
            <w:bottom w:val="none" w:sz="0" w:space="0" w:color="auto"/>
            <w:right w:val="none" w:sz="0" w:space="0" w:color="auto"/>
          </w:divBdr>
        </w:div>
        <w:div w:id="2019888822">
          <w:marLeft w:val="1166"/>
          <w:marRight w:val="0"/>
          <w:marTop w:val="60"/>
          <w:marBottom w:val="60"/>
          <w:divBdr>
            <w:top w:val="none" w:sz="0" w:space="0" w:color="auto"/>
            <w:left w:val="none" w:sz="0" w:space="0" w:color="auto"/>
            <w:bottom w:val="none" w:sz="0" w:space="0" w:color="auto"/>
            <w:right w:val="none" w:sz="0" w:space="0" w:color="auto"/>
          </w:divBdr>
        </w:div>
        <w:div w:id="1338850801">
          <w:marLeft w:val="547"/>
          <w:marRight w:val="0"/>
          <w:marTop w:val="60"/>
          <w:marBottom w:val="60"/>
          <w:divBdr>
            <w:top w:val="none" w:sz="0" w:space="0" w:color="auto"/>
            <w:left w:val="none" w:sz="0" w:space="0" w:color="auto"/>
            <w:bottom w:val="none" w:sz="0" w:space="0" w:color="auto"/>
            <w:right w:val="none" w:sz="0" w:space="0" w:color="auto"/>
          </w:divBdr>
        </w:div>
      </w:divsChild>
    </w:div>
    <w:div w:id="1796673267">
      <w:bodyDiv w:val="1"/>
      <w:marLeft w:val="0"/>
      <w:marRight w:val="0"/>
      <w:marTop w:val="0"/>
      <w:marBottom w:val="0"/>
      <w:divBdr>
        <w:top w:val="none" w:sz="0" w:space="0" w:color="auto"/>
        <w:left w:val="none" w:sz="0" w:space="0" w:color="auto"/>
        <w:bottom w:val="none" w:sz="0" w:space="0" w:color="auto"/>
        <w:right w:val="none" w:sz="0" w:space="0" w:color="auto"/>
      </w:divBdr>
      <w:divsChild>
        <w:div w:id="739063256">
          <w:marLeft w:val="547"/>
          <w:marRight w:val="0"/>
          <w:marTop w:val="60"/>
          <w:marBottom w:val="60"/>
          <w:divBdr>
            <w:top w:val="none" w:sz="0" w:space="0" w:color="auto"/>
            <w:left w:val="none" w:sz="0" w:space="0" w:color="auto"/>
            <w:bottom w:val="none" w:sz="0" w:space="0" w:color="auto"/>
            <w:right w:val="none" w:sz="0" w:space="0" w:color="auto"/>
          </w:divBdr>
        </w:div>
        <w:div w:id="152766153">
          <w:marLeft w:val="1166"/>
          <w:marRight w:val="0"/>
          <w:marTop w:val="60"/>
          <w:marBottom w:val="60"/>
          <w:divBdr>
            <w:top w:val="none" w:sz="0" w:space="0" w:color="auto"/>
            <w:left w:val="none" w:sz="0" w:space="0" w:color="auto"/>
            <w:bottom w:val="none" w:sz="0" w:space="0" w:color="auto"/>
            <w:right w:val="none" w:sz="0" w:space="0" w:color="auto"/>
          </w:divBdr>
        </w:div>
        <w:div w:id="426653590">
          <w:marLeft w:val="1166"/>
          <w:marRight w:val="0"/>
          <w:marTop w:val="60"/>
          <w:marBottom w:val="60"/>
          <w:divBdr>
            <w:top w:val="none" w:sz="0" w:space="0" w:color="auto"/>
            <w:left w:val="none" w:sz="0" w:space="0" w:color="auto"/>
            <w:bottom w:val="none" w:sz="0" w:space="0" w:color="auto"/>
            <w:right w:val="none" w:sz="0" w:space="0" w:color="auto"/>
          </w:divBdr>
        </w:div>
        <w:div w:id="735083558">
          <w:marLeft w:val="547"/>
          <w:marRight w:val="0"/>
          <w:marTop w:val="60"/>
          <w:marBottom w:val="60"/>
          <w:divBdr>
            <w:top w:val="none" w:sz="0" w:space="0" w:color="auto"/>
            <w:left w:val="none" w:sz="0" w:space="0" w:color="auto"/>
            <w:bottom w:val="none" w:sz="0" w:space="0" w:color="auto"/>
            <w:right w:val="none" w:sz="0" w:space="0" w:color="auto"/>
          </w:divBdr>
        </w:div>
      </w:divsChild>
    </w:div>
    <w:div w:id="1983726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5AIRPNAIUNRU-1830940522-14251</_dlc_DocId>
    <_dlc_DocIdUrl xmlns="71c5aaf6-e6ce-465b-b873-5148d2a4c105">
      <Url>https://nokia.sharepoint.com/sites/c5g/5gradio/_layouts/15/DocIdRedir.aspx?ID=5AIRPNAIUNRU-1830940522-14251</Url>
      <Description>5AIRPNAIUNRU-1830940522-14251</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641AC-1785-469D-A50F-5A3B59D74FF2}">
  <ds:schemaRefs>
    <ds:schemaRef ds:uri="http://schemas.openxmlformats.org/officeDocument/2006/bibliography"/>
  </ds:schemaRefs>
</ds:datastoreItem>
</file>

<file path=customXml/itemProps2.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5.xml><?xml version="1.0" encoding="utf-8"?>
<ds:datastoreItem xmlns:ds="http://schemas.openxmlformats.org/officeDocument/2006/customXml" ds:itemID="{CD2D2320-532D-429B-9FCF-15570DA50E83}">
  <ds:schemaRefs>
    <ds:schemaRef ds:uri="Microsoft.SharePoint.Taxonomy.ContentTypeSync"/>
  </ds:schemaRefs>
</ds:datastoreItem>
</file>

<file path=customXml/itemProps6.xml><?xml version="1.0" encoding="utf-8"?>
<ds:datastoreItem xmlns:ds="http://schemas.openxmlformats.org/officeDocument/2006/customXml" ds:itemID="{B670D37B-5DAD-4FD6-8C70-100C32A4E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4DF8532-AB39-46E7-B8E3-AE5E1B34C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5128</Words>
  <Characters>29230</Characters>
  <Application>Microsoft Office Word</Application>
  <DocSecurity>0</DocSecurity>
  <Lines>243</Lines>
  <Paragraphs>68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Nokia</cp:lastModifiedBy>
  <cp:revision>2</cp:revision>
  <dcterms:created xsi:type="dcterms:W3CDTF">2022-02-23T19:37:00Z</dcterms:created>
  <dcterms:modified xsi:type="dcterms:W3CDTF">2022-02-23T19:37:00Z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3bc4ff3d-d6f0-4231-811e-d017f1a9931e</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NSCPROP_SA">
    <vt:lpwstr>C:\Users\q1005.xiong\Downloads\R1-211abcd_draft_NLOS2_v002_IDC_HW.docx</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1645408781</vt:lpwstr>
  </property>
</Properties>
</file>