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73743" w14:textId="707F996E" w:rsidR="00A309BE" w:rsidRPr="004F5D3A" w:rsidRDefault="00FA010D" w:rsidP="00586D83">
      <w:pPr>
        <w:tabs>
          <w:tab w:val="right" w:pos="12758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127986">
        <w:rPr>
          <w:b/>
          <w:kern w:val="2"/>
          <w:lang w:eastAsia="zh-CN"/>
        </w:rPr>
        <w:t>8</w:t>
      </w:r>
      <w:r w:rsidR="001975BA">
        <w:rPr>
          <w:b/>
          <w:kern w:val="2"/>
          <w:lang w:eastAsia="zh-CN"/>
        </w:rPr>
        <w:t>-</w:t>
      </w:r>
      <w:r w:rsidR="005C120C" w:rsidRPr="004F5D3A">
        <w:rPr>
          <w:b/>
          <w:kern w:val="2"/>
          <w:lang w:eastAsia="zh-CN"/>
        </w:rPr>
        <w:t>e</w:t>
      </w:r>
      <w:r w:rsidR="00A93BAE" w:rsidRPr="004F5D3A">
        <w:rPr>
          <w:b/>
          <w:kern w:val="2"/>
          <w:lang w:eastAsia="zh-CN"/>
        </w:rPr>
        <w:tab/>
      </w:r>
      <w:r w:rsidR="002743D5" w:rsidRPr="00743CAD">
        <w:rPr>
          <w:b/>
          <w:kern w:val="2"/>
          <w:lang w:eastAsia="zh-CN"/>
        </w:rPr>
        <w:t>R1-</w:t>
      </w:r>
      <w:r w:rsidR="00DC7DB5">
        <w:rPr>
          <w:b/>
          <w:kern w:val="2"/>
          <w:lang w:eastAsia="zh-CN"/>
        </w:rPr>
        <w:t>22</w:t>
      </w:r>
      <w:r w:rsidR="003D7828">
        <w:rPr>
          <w:b/>
          <w:kern w:val="2"/>
          <w:lang w:eastAsia="zh-CN"/>
        </w:rPr>
        <w:t>002471</w:t>
      </w:r>
    </w:p>
    <w:p w14:paraId="7B7FA3C2" w14:textId="04EA3CB7" w:rsidR="0062308B" w:rsidRPr="004F5D3A" w:rsidRDefault="00586D83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D90B05">
        <w:rPr>
          <w:b/>
          <w:kern w:val="2"/>
          <w:lang w:eastAsia="zh-CN"/>
        </w:rPr>
        <w:t>-M</w:t>
      </w:r>
      <w:r w:rsidR="00B2218A" w:rsidRPr="00B2218A">
        <w:rPr>
          <w:b/>
          <w:kern w:val="2"/>
          <w:lang w:eastAsia="zh-CN"/>
        </w:rPr>
        <w:t xml:space="preserve">eeting, </w:t>
      </w:r>
      <w:r w:rsidR="00127986" w:rsidRPr="00FE3AC0">
        <w:rPr>
          <w:b/>
        </w:rPr>
        <w:t>February 21 – March 3</w:t>
      </w:r>
      <w:r w:rsidR="00127986">
        <w:rPr>
          <w:b/>
          <w:kern w:val="2"/>
          <w:lang w:eastAsia="zh-CN"/>
        </w:rPr>
        <w:t>, 2022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52672BEE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2E08C7">
        <w:rPr>
          <w:b/>
          <w:kern w:val="2"/>
          <w:lang w:eastAsia="zh-CN"/>
        </w:rPr>
        <w:t>8</w:t>
      </w:r>
      <w:r w:rsidR="00912FE9" w:rsidRPr="004F5D3A">
        <w:rPr>
          <w:b/>
          <w:kern w:val="2"/>
          <w:lang w:eastAsia="zh-CN"/>
        </w:rPr>
        <w:t>.1</w:t>
      </w:r>
      <w:r w:rsidR="002E08C7">
        <w:rPr>
          <w:b/>
          <w:kern w:val="2"/>
          <w:lang w:eastAsia="zh-CN"/>
        </w:rPr>
        <w:t>6.17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4F3AE724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2E08C7" w:rsidRPr="002E08C7">
        <w:rPr>
          <w:b/>
          <w:kern w:val="2"/>
          <w:lang w:eastAsia="zh-CN"/>
        </w:rPr>
        <w:t xml:space="preserve">Rel-17 UE features </w:t>
      </w:r>
      <w:r w:rsidR="00FD5C66">
        <w:rPr>
          <w:b/>
          <w:kern w:val="2"/>
          <w:lang w:eastAsia="zh-CN"/>
        </w:rPr>
        <w:t>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Heading1"/>
      </w:pPr>
      <w:bookmarkStart w:id="0" w:name="_Ref124589705"/>
      <w:bookmarkStart w:id="1" w:name="_Ref129681862"/>
      <w:r w:rsidRPr="004F5D3A">
        <w:t>Introduction</w:t>
      </w:r>
      <w:bookmarkEnd w:id="0"/>
      <w:bookmarkEnd w:id="1"/>
    </w:p>
    <w:p w14:paraId="2570DE42" w14:textId="7E108410" w:rsidR="0033443E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="007C7B60">
        <w:rPr>
          <w:lang w:eastAsia="zh-CN"/>
        </w:rPr>
        <w:t>1</w:t>
      </w:r>
      <w:r w:rsidR="007C7B60" w:rsidRPr="004F5D3A">
        <w:rPr>
          <w:lang w:eastAsia="zh-CN"/>
        </w:rPr>
        <w:t>#10</w:t>
      </w:r>
      <w:r w:rsidR="008C7CA6">
        <w:rPr>
          <w:lang w:eastAsia="zh-CN"/>
        </w:rPr>
        <w:t>7</w:t>
      </w:r>
      <w:r w:rsidR="007C7B60" w:rsidRPr="004F5D3A">
        <w:rPr>
          <w:lang w:eastAsia="zh-CN"/>
        </w:rPr>
        <w:t>-e</w:t>
      </w:r>
      <w:r w:rsidRPr="004F5D3A">
        <w:rPr>
          <w:lang w:eastAsia="zh-CN"/>
        </w:rPr>
        <w:t xml:space="preserve">, </w:t>
      </w:r>
      <w:r w:rsidR="007C7B60" w:rsidRPr="004F5D3A">
        <w:rPr>
          <w:lang w:eastAsia="zh-CN"/>
        </w:rPr>
        <w:t>discussions regarding</w:t>
      </w:r>
      <w:r w:rsidR="00AE2074">
        <w:rPr>
          <w:lang w:eastAsia="zh-CN"/>
        </w:rPr>
        <w:t xml:space="preserve"> </w:t>
      </w:r>
      <w:r w:rsidR="00A64083" w:rsidRPr="00A64083">
        <w:rPr>
          <w:lang w:eastAsia="zh-CN"/>
        </w:rPr>
        <w:t xml:space="preserve">Rel-17 UE features </w:t>
      </w:r>
      <w:r w:rsidR="007C7B60" w:rsidRPr="007C7B60">
        <w:rPr>
          <w:lang w:eastAsia="zh-CN"/>
        </w:rPr>
        <w:t xml:space="preserve">for UL Tx switching </w:t>
      </w:r>
      <w:r w:rsidR="00A64083" w:rsidRPr="00A64083">
        <w:rPr>
          <w:lang w:eastAsia="zh-CN"/>
        </w:rPr>
        <w:t>been made as summarized in [</w:t>
      </w:r>
      <w:r w:rsidR="00886623">
        <w:rPr>
          <w:lang w:eastAsia="zh-CN"/>
        </w:rPr>
        <w:t>1</w:t>
      </w:r>
      <w:r w:rsidR="00A64083" w:rsidRPr="00A64083">
        <w:rPr>
          <w:lang w:eastAsia="zh-CN"/>
        </w:rPr>
        <w:t>]</w:t>
      </w:r>
      <w:r w:rsidR="00A64083">
        <w:rPr>
          <w:lang w:eastAsia="zh-CN"/>
        </w:rPr>
        <w:t xml:space="preserve">. </w:t>
      </w:r>
      <w:r w:rsidR="00A64083">
        <w:rPr>
          <w:lang w:val="en-GB" w:eastAsia="zh-CN"/>
        </w:rPr>
        <w:t xml:space="preserve">In this contribution, our view on </w:t>
      </w:r>
      <w:r w:rsidR="00A64083" w:rsidRPr="00A07F0B">
        <w:rPr>
          <w:lang w:val="en-GB" w:eastAsia="zh-CN"/>
        </w:rPr>
        <w:t xml:space="preserve">Rel-17 UE features for </w:t>
      </w:r>
      <w:r w:rsidR="00A64083">
        <w:rPr>
          <w:lang w:val="en-GB" w:eastAsia="zh-CN"/>
        </w:rPr>
        <w:t>UL Tx switching are provided.</w:t>
      </w:r>
    </w:p>
    <w:p w14:paraId="76217402" w14:textId="6D92D905" w:rsidR="00FC1B8E" w:rsidRDefault="00FC1B8E" w:rsidP="00FC1B8E">
      <w:pPr>
        <w:pStyle w:val="Heading1"/>
      </w:pPr>
      <w:r>
        <w:t>Discussion</w:t>
      </w:r>
    </w:p>
    <w:p w14:paraId="1C9B705F" w14:textId="0BD47876" w:rsidR="00D75222" w:rsidRPr="009704DB" w:rsidRDefault="00521C1C" w:rsidP="0069354B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B</w:t>
      </w:r>
      <w:r w:rsidR="005A6173" w:rsidRPr="009704DB">
        <w:rPr>
          <w:iCs/>
          <w:szCs w:val="21"/>
          <w:lang w:eastAsia="zh-CN"/>
        </w:rPr>
        <w:t xml:space="preserve">ased on RAN1 discussions on </w:t>
      </w:r>
      <w:r w:rsidR="005A6173" w:rsidRPr="00CE51A9">
        <w:rPr>
          <w:lang w:eastAsia="zh-CN"/>
        </w:rPr>
        <w:t>Rel-17</w:t>
      </w:r>
      <w:r w:rsidR="005A6173" w:rsidRPr="009704DB">
        <w:rPr>
          <w:iCs/>
          <w:szCs w:val="21"/>
          <w:lang w:eastAsia="zh-CN"/>
        </w:rPr>
        <w:t xml:space="preserve"> Tx switching, Rel-16 UE behaviors are fully reused to Rel-17.</w:t>
      </w:r>
      <w:r w:rsidR="00F962FD" w:rsidRPr="009704DB">
        <w:rPr>
          <w:iCs/>
          <w:szCs w:val="21"/>
          <w:lang w:eastAsia="zh-CN"/>
        </w:rPr>
        <w:t xml:space="preserve"> For example, f</w:t>
      </w:r>
      <w:r w:rsidR="00D75222" w:rsidRPr="009704DB">
        <w:rPr>
          <w:iCs/>
          <w:szCs w:val="21"/>
          <w:lang w:eastAsia="zh-CN"/>
        </w:rPr>
        <w:t xml:space="preserve">or UL CA Option 1, the mechanism of Rel-16 uplink switching specified in S6.1.6.2 of TS 38.214 is reused, </w:t>
      </w:r>
      <w:r w:rsidR="009748A1" w:rsidRPr="009704DB">
        <w:rPr>
          <w:iCs/>
          <w:szCs w:val="21"/>
          <w:lang w:eastAsia="zh-CN"/>
        </w:rPr>
        <w:t>with the additional clarification that a switching between two carriers also covers the case of 2-port transmission to 2-port transmission in addition to the existing cases of 2-port to 1-port and 1-port to 2-port transmissions [2], as shown by the following agreement.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F962FD" w14:paraId="5C2BAD28" w14:textId="77777777" w:rsidTr="00977D8E">
        <w:tc>
          <w:tcPr>
            <w:tcW w:w="5000" w:type="pct"/>
          </w:tcPr>
          <w:p w14:paraId="5E86BD92" w14:textId="77777777" w:rsidR="00F962FD" w:rsidRPr="0078053A" w:rsidRDefault="00F962FD" w:rsidP="00F962FD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72237B2E" w14:textId="77777777" w:rsidR="00F962FD" w:rsidRPr="00CB65A3" w:rsidRDefault="00F962FD" w:rsidP="00F962FD">
            <w:pPr>
              <w:numPr>
                <w:ilvl w:val="0"/>
                <w:numId w:val="22"/>
              </w:numPr>
              <w:overflowPunct w:val="0"/>
              <w:spacing w:after="100"/>
              <w:ind w:left="454" w:hanging="425"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a UE configured with UL CA Option 1 and with 2Tx-2Tx UL Tx switching</w:t>
            </w:r>
            <w:r w:rsidRPr="00CB65A3">
              <w:rPr>
                <w:sz w:val="21"/>
                <w:szCs w:val="21"/>
              </w:rPr>
              <w:t xml:space="preserve"> </w:t>
            </w:r>
            <w:r w:rsidRPr="00CB65A3">
              <w:rPr>
                <w:sz w:val="21"/>
                <w:szCs w:val="21"/>
                <w:lang w:val="en-GB"/>
              </w:rPr>
              <w:t>between two uplink carriers, the mechanism of uplink switching specified in S6.1.6.2 of TS 38.214 is reused with the following add-on.</w:t>
            </w:r>
          </w:p>
          <w:p w14:paraId="597E450B" w14:textId="75C4B99A" w:rsidR="00F962FD" w:rsidRPr="00660232" w:rsidRDefault="00F962FD" w:rsidP="00F962FD">
            <w:pPr>
              <w:numPr>
                <w:ilvl w:val="0"/>
                <w:numId w:val="17"/>
              </w:numPr>
              <w:autoSpaceDE/>
              <w:autoSpaceDN/>
              <w:adjustRightInd/>
              <w:spacing w:after="100"/>
              <w:jc w:val="left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 xml:space="preserve">When the UE is to transmit a </w:t>
            </w:r>
            <w:r w:rsidRPr="009748A1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one uplink carrier and if the preceding uplink transmission is a </w:t>
            </w:r>
            <w:r w:rsidRPr="009748A1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another uplink carrier, then the UE is not expected to transmit for the duration of N</w:t>
            </w:r>
            <w:r w:rsidRPr="00CB65A3">
              <w:rPr>
                <w:sz w:val="21"/>
                <w:szCs w:val="21"/>
                <w:vertAlign w:val="subscript"/>
                <w:lang w:val="en-GB"/>
              </w:rPr>
              <w:t>Tx1-Tx2</w:t>
            </w:r>
            <w:r w:rsidRPr="00CB65A3">
              <w:rPr>
                <w:sz w:val="21"/>
                <w:szCs w:val="21"/>
                <w:lang w:val="en-GB"/>
              </w:rPr>
              <w:fldChar w:fldCharType="begin"/>
            </w:r>
            <w:r w:rsidRPr="00CB65A3">
              <w:rPr>
                <w:sz w:val="21"/>
                <w:szCs w:val="21"/>
                <w:lang w:val="en-GB"/>
              </w:rPr>
              <w:instrText xml:space="preserve"> QUOTE </w:instrText>
            </w:r>
            <w:r w:rsidRPr="00F82805">
              <w:rPr>
                <w:rFonts w:ascii="Cambria Math" w:hAnsi="Cambria Math"/>
              </w:rPr>
              <w:instrText>NTx1-Tx2</w:instrText>
            </w:r>
            <w:r w:rsidRPr="00CB65A3">
              <w:rPr>
                <w:sz w:val="21"/>
                <w:szCs w:val="21"/>
                <w:lang w:val="en-GB"/>
              </w:rPr>
              <w:instrText xml:space="preserve"> </w:instrText>
            </w:r>
            <w:r w:rsidRPr="00CB65A3">
              <w:rPr>
                <w:sz w:val="21"/>
                <w:szCs w:val="21"/>
                <w:lang w:val="en-GB"/>
              </w:rPr>
              <w:fldChar w:fldCharType="end"/>
            </w:r>
            <w:r w:rsidRPr="00CB65A3">
              <w:rPr>
                <w:sz w:val="21"/>
                <w:szCs w:val="21"/>
                <w:lang w:val="en-GB"/>
              </w:rPr>
              <w:t xml:space="preserve"> on any of the two carriers.</w:t>
            </w:r>
          </w:p>
        </w:tc>
      </w:tr>
    </w:tbl>
    <w:p w14:paraId="02428D12" w14:textId="77777777" w:rsidR="00F962FD" w:rsidRDefault="00F962FD" w:rsidP="0069354B">
      <w:pPr>
        <w:rPr>
          <w:rFonts w:ascii="Times" w:hAnsi="Times"/>
          <w:iCs/>
          <w:szCs w:val="21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748A1" w14:paraId="370E2A72" w14:textId="77777777" w:rsidTr="009748A1">
        <w:tc>
          <w:tcPr>
            <w:tcW w:w="5000" w:type="pct"/>
          </w:tcPr>
          <w:p w14:paraId="2981B5BB" w14:textId="77777777" w:rsidR="009748A1" w:rsidRPr="006B3524" w:rsidRDefault="009748A1" w:rsidP="00930DB0">
            <w:pPr>
              <w:keepNext/>
              <w:keepLines/>
              <w:numPr>
                <w:ilvl w:val="0"/>
                <w:numId w:val="20"/>
              </w:numPr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bookmarkStart w:id="2" w:name="_Toc45810629"/>
            <w:bookmarkStart w:id="3" w:name="_Toc75165372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lastRenderedPageBreak/>
              <w:t>6.1.6.2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  <w:t xml:space="preserve">Uplink switching for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c</w:t>
            </w:r>
            <w:proofErr w:type="spellStart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arrier</w:t>
            </w:r>
            <w:proofErr w:type="spellEnd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a</w:t>
            </w:r>
            <w:proofErr w:type="spellStart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ggregation</w:t>
            </w:r>
            <w:bookmarkEnd w:id="2"/>
            <w:bookmarkEnd w:id="3"/>
            <w:proofErr w:type="spellEnd"/>
          </w:p>
          <w:p w14:paraId="70258BCA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6B3524">
              <w:rPr>
                <w:sz w:val="20"/>
                <w:szCs w:val="20"/>
                <w:lang w:val="en-GB"/>
              </w:rPr>
              <w:t xml:space="preserve">For a UE </w:t>
            </w:r>
            <w:r w:rsidRPr="006B3524">
              <w:rPr>
                <w:sz w:val="20"/>
                <w:szCs w:val="20"/>
              </w:rPr>
              <w:t xml:space="preserve">indicating a capability for uplink switching with </w:t>
            </w:r>
            <w:r w:rsidRPr="006B3524">
              <w:rPr>
                <w:rFonts w:eastAsia="Times New Roman"/>
                <w:i/>
                <w:noProof/>
                <w:sz w:val="20"/>
                <w:szCs w:val="20"/>
                <w:lang w:val="en-GB" w:eastAsia="en-GB"/>
              </w:rPr>
              <w:t>BandCombination-UplinkTxSwitch</w:t>
            </w:r>
            <w:r w:rsidRPr="006B3524">
              <w:rPr>
                <w:sz w:val="20"/>
                <w:szCs w:val="20"/>
              </w:rPr>
              <w:t xml:space="preserve"> for a band combination, and </w:t>
            </w:r>
            <w:r w:rsidRPr="006B3524">
              <w:rPr>
                <w:sz w:val="20"/>
                <w:szCs w:val="20"/>
                <w:lang w:val="en-GB"/>
              </w:rPr>
              <w:t>if it is for that band combination configured with uplink carrier aggregation:</w:t>
            </w:r>
          </w:p>
          <w:p w14:paraId="6B70C1CF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If the UE is configured with uplink switching with parameter </w:t>
            </w:r>
            <w:proofErr w:type="spellStart"/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</w:t>
            </w:r>
            <w:proofErr w:type="spellEnd"/>
            <w:r w:rsidRPr="006B3524">
              <w:rPr>
                <w:sz w:val="20"/>
                <w:szCs w:val="20"/>
                <w:lang w:val="x-none"/>
              </w:rP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sz w:val="20"/>
                  <w:szCs w:val="20"/>
                  <w:lang w:val="x-non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offset</m:t>
                  </m:r>
                </m:sub>
              </m:sSub>
            </m:oMath>
            <w:r w:rsidRPr="006B3524">
              <w:rPr>
                <w:b/>
                <w:sz w:val="20"/>
                <w:szCs w:val="20"/>
                <w:lang w:val="x-none"/>
              </w:rPr>
              <w:t xml:space="preserve"> </w:t>
            </w:r>
            <w:r w:rsidRPr="006B3524">
              <w:rPr>
                <w:sz w:val="20"/>
                <w:szCs w:val="20"/>
                <w:lang w:val="x-none"/>
              </w:rPr>
              <w:t>or based on a higher layer configuration(s):</w:t>
            </w:r>
          </w:p>
          <w:p w14:paraId="5FC82519" w14:textId="77777777" w:rsidR="009748A1" w:rsidRPr="00B85E1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highlight w:val="yellow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When the UE is to transmit a 2-port transmission on one uplink carrier and if the preceding uplink transmission is a 1-port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</w:p>
          <w:p w14:paraId="1C441683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B85E14">
              <w:rPr>
                <w:sz w:val="20"/>
                <w:szCs w:val="20"/>
                <w:highlight w:val="yellow"/>
                <w:lang w:val="x-none"/>
              </w:rPr>
              <w:t>-</w:t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ab/>
              <w:t xml:space="preserve">When the UE is to transmit a 1-port transmission on one uplink carrier and if the preceding uplink transmission is a 2-port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  <w:r w:rsidRPr="006B3524">
              <w:rPr>
                <w:sz w:val="20"/>
                <w:szCs w:val="20"/>
                <w:lang w:val="x-none"/>
              </w:rPr>
              <w:t xml:space="preserve"> </w:t>
            </w:r>
          </w:p>
          <w:p w14:paraId="7B205EAD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proofErr w:type="spellStart"/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proofErr w:type="spellEnd"/>
            <w:r w:rsidRPr="006B3524">
              <w:rPr>
                <w:i/>
                <w:iCs/>
                <w:sz w:val="20"/>
                <w:szCs w:val="20"/>
              </w:rPr>
              <w:t xml:space="preserve"> </w:t>
            </w:r>
            <w:r w:rsidRPr="006B3524">
              <w:rPr>
                <w:sz w:val="20"/>
                <w:szCs w:val="20"/>
              </w:rPr>
              <w:t>set to 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switchedUL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en-GB"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carrier, then the UE is not expected to 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23DD10CE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proofErr w:type="spellStart"/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proofErr w:type="spellEnd"/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72DA6F59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proofErr w:type="spellStart"/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proofErr w:type="spellEnd"/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40EE923B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6B3524">
              <w:rPr>
                <w:sz w:val="20"/>
                <w:szCs w:val="20"/>
              </w:rPr>
              <w:t>-</w:t>
            </w:r>
            <w:r w:rsidRPr="006B3524">
              <w:rPr>
                <w:sz w:val="20"/>
                <w:szCs w:val="20"/>
              </w:rPr>
              <w:tab/>
            </w:r>
            <w:r w:rsidRPr="006B3524">
              <w:rPr>
                <w:sz w:val="20"/>
                <w:szCs w:val="20"/>
                <w:lang w:val="x-none"/>
              </w:rPr>
              <w:t xml:space="preserve">The UE </w:t>
            </w:r>
            <w:r w:rsidRPr="006B3524">
              <w:rPr>
                <w:sz w:val="20"/>
                <w:szCs w:val="20"/>
              </w:rPr>
              <w:t>is</w:t>
            </w:r>
            <w:r w:rsidRPr="006B3524">
              <w:rPr>
                <w:sz w:val="20"/>
                <w:szCs w:val="20"/>
                <w:lang w:val="x-none"/>
              </w:rPr>
              <w:t xml:space="preserve"> not </w:t>
            </w:r>
            <w:r w:rsidRPr="006B3524">
              <w:rPr>
                <w:sz w:val="20"/>
                <w:szCs w:val="20"/>
              </w:rPr>
              <w:t>expected to be scheduled or configured with uplink transmissions that result in simultaneous transmission on two antenna ports on one uplink carrier, and any transmission on another uplink carrier.</w:t>
            </w:r>
          </w:p>
          <w:p w14:paraId="1B6CC6AA" w14:textId="77777777" w:rsidR="009748A1" w:rsidRPr="00B85E14" w:rsidRDefault="009748A1" w:rsidP="00930DB0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>In all other cases the UE is expected to transmit normally all uplink transmissions without interruptions.</w:t>
            </w:r>
          </w:p>
        </w:tc>
      </w:tr>
    </w:tbl>
    <w:p w14:paraId="6E593CBB" w14:textId="26D87697" w:rsidR="00F41D26" w:rsidRPr="009704DB" w:rsidRDefault="009748A1" w:rsidP="0069354B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Compared with the existing UE behaviors as highlighted above, the new add-on in the agreement is obviously a simple clarification for UL-CA Option 1, which causes no unrealistic UE implementation issue. Therefore, we don’t see a need to have new UE capability for UL-CA Option 1.</w:t>
      </w:r>
    </w:p>
    <w:p w14:paraId="026ABE1F" w14:textId="77777777" w:rsidR="009748A1" w:rsidRPr="009704DB" w:rsidRDefault="009748A1" w:rsidP="00930DB0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For UL CA Option 2, based on the Rel-17 agreement [2] and Rel-16 agreement [3], the only new UE behavior for the additional switching state is a simple clarification on the state ambiguity issue [4]. It does not cause any unrealistic UE implementation, as shown by the following agreements.</w:t>
      </w:r>
    </w:p>
    <w:p w14:paraId="540C65A1" w14:textId="77777777" w:rsidR="009748A1" w:rsidRPr="009704DB" w:rsidRDefault="009748A1" w:rsidP="009748A1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Rel-17 [2][4]: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8E4373" w14:paraId="62DA12F1" w14:textId="77777777" w:rsidTr="00977D8E">
        <w:tc>
          <w:tcPr>
            <w:tcW w:w="5000" w:type="pct"/>
          </w:tcPr>
          <w:p w14:paraId="58727138" w14:textId="77777777" w:rsidR="00BD523B" w:rsidRPr="0078053A" w:rsidRDefault="00BD523B" w:rsidP="00BD523B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396E57B2" w14:textId="77777777" w:rsidR="00BD523B" w:rsidRPr="00CB65A3" w:rsidRDefault="00BD523B" w:rsidP="00BD523B">
            <w:pPr>
              <w:numPr>
                <w:ilvl w:val="0"/>
                <w:numId w:val="26"/>
              </w:numPr>
              <w:overflowPunct w:val="0"/>
              <w:spacing w:after="100"/>
              <w:textAlignment w:val="baseline"/>
              <w:rPr>
                <w:sz w:val="21"/>
                <w:szCs w:val="21"/>
                <w:lang w:val="en-GB" w:eastAsia="zh-CN"/>
              </w:rPr>
            </w:pPr>
            <w:r w:rsidRPr="00CB65A3">
              <w:rPr>
                <w:sz w:val="21"/>
                <w:szCs w:val="21"/>
                <w:lang w:val="en-GB" w:eastAsia="zh-CN"/>
              </w:rPr>
              <w:lastRenderedPageBreak/>
              <w:t xml:space="preserve">For inter-band UL CA, if 2Tx-2Tx UL Tx switching </w:t>
            </w:r>
            <w:r w:rsidRPr="00CB65A3">
              <w:rPr>
                <w:sz w:val="21"/>
                <w:szCs w:val="21"/>
                <w:lang w:val="en-GB"/>
              </w:rPr>
              <w:t>between two uplink carriers</w:t>
            </w:r>
            <w:r w:rsidRPr="00CB65A3">
              <w:rPr>
                <w:sz w:val="21"/>
                <w:szCs w:val="21"/>
                <w:lang w:val="en-GB" w:eastAsia="zh-CN"/>
              </w:rPr>
              <w:t xml:space="preserve"> is configured: </w:t>
            </w:r>
          </w:p>
          <w:p w14:paraId="59272626" w14:textId="77777777" w:rsidR="00BD523B" w:rsidRPr="00BD523B" w:rsidRDefault="00BD523B" w:rsidP="00BD523B">
            <w:pPr>
              <w:numPr>
                <w:ilvl w:val="0"/>
                <w:numId w:val="8"/>
              </w:numPr>
              <w:tabs>
                <w:tab w:val="num" w:pos="1440"/>
              </w:tabs>
              <w:autoSpaceDE/>
              <w:autoSpaceDN/>
              <w:adjustRightInd/>
              <w:spacing w:after="100"/>
              <w:jc w:val="left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For option 2 of mapping between UL transmission ports and Tx chain</w:t>
            </w:r>
          </w:p>
          <w:p w14:paraId="4DEF5B84" w14:textId="77777777" w:rsidR="00BD523B" w:rsidRPr="00BD523B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The switching period is only applicable in the following cases:</w:t>
            </w:r>
          </w:p>
          <w:p w14:paraId="7296BD61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1Tx on carrier 1 and 1Tx on carrier 2, the next UL transmission has a 2-port transmission on either carrier 1 or carrier 2.</w:t>
            </w:r>
          </w:p>
          <w:p w14:paraId="1BEC17B2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0Tx on carrier 1 and 2Tx on carrier 2, the next UL transmission has a 1-port or 2-port transmission on carrier 1.</w:t>
            </w:r>
          </w:p>
          <w:p w14:paraId="4B55B90B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2Tx on carrier 1 and 0Tx on carrier 2, the next UL transmission has a 1-port or 2-port transmission on carrier 2.</w:t>
            </w:r>
          </w:p>
          <w:p w14:paraId="32A8A95F" w14:textId="77777777" w:rsidR="00BD523B" w:rsidRPr="00CB65A3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other cases, the state of Tx chains of last UL transmission is assumed.</w:t>
            </w:r>
          </w:p>
          <w:p w14:paraId="580C16F8" w14:textId="5B613DA0" w:rsidR="008E4373" w:rsidRPr="00660232" w:rsidRDefault="00BD523B" w:rsidP="00BD523B">
            <w:pPr>
              <w:numPr>
                <w:ilvl w:val="0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>Note: For SUL, UL CA option 1 and UL CA option 2, in RAN1 understanding, no spec change to power configuration and power control.</w:t>
            </w:r>
          </w:p>
        </w:tc>
      </w:tr>
    </w:tbl>
    <w:p w14:paraId="15F4537C" w14:textId="77777777" w:rsidR="008E4373" w:rsidRDefault="008E4373" w:rsidP="0069354B">
      <w:pPr>
        <w:rPr>
          <w:rFonts w:ascii="Times" w:hAnsi="Times"/>
          <w:iCs/>
          <w:szCs w:val="21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748A1" w14:paraId="2702F9BF" w14:textId="77777777" w:rsidTr="00930DB0">
        <w:tc>
          <w:tcPr>
            <w:tcW w:w="5000" w:type="pct"/>
          </w:tcPr>
          <w:p w14:paraId="34054007" w14:textId="77777777" w:rsidR="009748A1" w:rsidRPr="00085282" w:rsidRDefault="009748A1" w:rsidP="00930DB0">
            <w:pPr>
              <w:pStyle w:val="BodyText"/>
              <w:spacing w:beforeLines="50" w:before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65D2D">
              <w:rPr>
                <w:rFonts w:eastAsiaTheme="minorEastAsia"/>
                <w:b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48761FCA" w14:textId="77777777" w:rsidR="009748A1" w:rsidRPr="004E2EA9" w:rsidRDefault="009748A1" w:rsidP="00930DB0">
            <w:pPr>
              <w:pStyle w:val="BodyText"/>
              <w:numPr>
                <w:ilvl w:val="0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 xml:space="preserve">For UL-CA Option2, if UL Tx switching is triggered for 1-port transmission on a carrier and the state of Tx chains after the UL Tx switching is not unique, introduce a new RRC parameter to configure between 1) and 2) </w:t>
            </w:r>
          </w:p>
          <w:p w14:paraId="76AE5AA7" w14:textId="77777777" w:rsidR="009748A1" w:rsidRPr="004E2EA9" w:rsidRDefault="009748A1" w:rsidP="00930DB0">
            <w:pPr>
              <w:pStyle w:val="BodyText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1</w:t>
            </w:r>
            <w:r w:rsidRPr="004E2EA9">
              <w:rPr>
                <w:rFonts w:hint="eastAsia"/>
                <w:sz w:val="21"/>
                <w:szCs w:val="21"/>
                <w:lang w:eastAsia="zh-CN"/>
              </w:rPr>
              <w:t>)</w:t>
            </w:r>
            <w:r w:rsidRPr="004E2EA9">
              <w:rPr>
                <w:sz w:val="21"/>
                <w:szCs w:val="21"/>
                <w:lang w:eastAsia="zh-CN"/>
              </w:rPr>
              <w:t xml:space="preserve"> The state of Tx chains supporting 2Tx transmission on the carrier is assumed.</w:t>
            </w:r>
          </w:p>
          <w:p w14:paraId="19D8A372" w14:textId="77777777" w:rsidR="009748A1" w:rsidRPr="00660232" w:rsidRDefault="009748A1" w:rsidP="00930DB0">
            <w:pPr>
              <w:pStyle w:val="BodyText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2) 1Tx on carrier 1 and 1Tx on carrier 2 is assumed.</w:t>
            </w:r>
          </w:p>
        </w:tc>
      </w:tr>
    </w:tbl>
    <w:p w14:paraId="5ED09715" w14:textId="77777777" w:rsidR="009748A1" w:rsidRPr="009748A1" w:rsidRDefault="009748A1" w:rsidP="0069354B">
      <w:pPr>
        <w:rPr>
          <w:rFonts w:ascii="Times" w:hAnsi="Times"/>
          <w:iCs/>
          <w:szCs w:val="21"/>
          <w:lang w:eastAsia="zh-CN"/>
        </w:rPr>
      </w:pPr>
    </w:p>
    <w:p w14:paraId="7BA0AA6C" w14:textId="77777777" w:rsidR="009748A1" w:rsidRDefault="009748A1" w:rsidP="009748A1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Rel-16 [3]: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8E4373" w14:paraId="2FB082BD" w14:textId="77777777" w:rsidTr="00977D8E">
        <w:tc>
          <w:tcPr>
            <w:tcW w:w="5000" w:type="pct"/>
          </w:tcPr>
          <w:p w14:paraId="4017A6A8" w14:textId="77777777" w:rsidR="008E4373" w:rsidRPr="00F10312" w:rsidRDefault="008E4373" w:rsidP="008E4373">
            <w:pPr>
              <w:rPr>
                <w:b/>
                <w:bCs/>
                <w:sz w:val="21"/>
                <w:szCs w:val="21"/>
                <w:lang w:val="en-GB" w:eastAsia="zh-CN"/>
              </w:rPr>
            </w:pPr>
            <w:r w:rsidRPr="00F10312">
              <w:rPr>
                <w:b/>
                <w:bCs/>
                <w:sz w:val="21"/>
                <w:szCs w:val="21"/>
                <w:highlight w:val="green"/>
                <w:lang w:val="en-GB"/>
              </w:rPr>
              <w:t>Agreements:</w:t>
            </w:r>
          </w:p>
          <w:p w14:paraId="66614881" w14:textId="77777777" w:rsidR="008E4373" w:rsidRPr="002E790E" w:rsidRDefault="008E4373" w:rsidP="008E4373">
            <w:pPr>
              <w:numPr>
                <w:ilvl w:val="0"/>
                <w:numId w:val="24"/>
              </w:numPr>
              <w:overflowPunct w:val="0"/>
              <w:snapToGrid/>
              <w:spacing w:after="0"/>
              <w:textAlignment w:val="baseline"/>
              <w:rPr>
                <w:sz w:val="21"/>
                <w:szCs w:val="21"/>
                <w:lang w:eastAsia="zh-CN"/>
              </w:rPr>
            </w:pPr>
            <w:r w:rsidRPr="002E790E">
              <w:rPr>
                <w:sz w:val="21"/>
                <w:szCs w:val="21"/>
                <w:lang w:eastAsia="zh-CN"/>
              </w:rPr>
              <w:t>For inter-band UL CA, if uplink Tx switching is configured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: </w:t>
            </w:r>
          </w:p>
          <w:p w14:paraId="3D277606" w14:textId="77777777" w:rsidR="008E4373" w:rsidRPr="002E790E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softHyphen/>
            </w:r>
            <w:r w:rsidRPr="002E790E">
              <w:rPr>
                <w:sz w:val="21"/>
                <w:szCs w:val="21"/>
              </w:rPr>
              <w:t>For option 1 of mapping between UL transmission ports and Tx chain</w:t>
            </w:r>
            <w:r w:rsidRPr="002E790E">
              <w:rPr>
                <w:rFonts w:hint="eastAsia"/>
                <w:sz w:val="21"/>
                <w:szCs w:val="21"/>
              </w:rPr>
              <w:t xml:space="preserve">, </w:t>
            </w:r>
            <w:r w:rsidRPr="002E790E">
              <w:rPr>
                <w:sz w:val="21"/>
                <w:szCs w:val="21"/>
              </w:rPr>
              <w:t>the switching period is only applicable when the UL transmissions are switched between 1Tx carrier 1 and 2Tx carrier 2.</w:t>
            </w:r>
          </w:p>
          <w:p w14:paraId="2DE79301" w14:textId="77777777" w:rsidR="008E4373" w:rsidRPr="002E790E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Note: 2Tx carrier 2 refers to an UL carrier capable of 2 Tx chains and both 1-port and 2-port UL transmissions.</w:t>
            </w:r>
          </w:p>
          <w:p w14:paraId="27FF6A80" w14:textId="77777777" w:rsidR="008E4373" w:rsidRPr="00BD523B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For option 2 of mapping between UL transmission ports and Tx chain</w:t>
            </w:r>
          </w:p>
          <w:p w14:paraId="0CA581E0" w14:textId="77777777" w:rsidR="008E4373" w:rsidRPr="00BD523B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The switching period is only applicable in the following cases:</w:t>
            </w:r>
          </w:p>
          <w:p w14:paraId="44742BE4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he</w:t>
            </w:r>
            <w:r w:rsidRPr="00BD523B">
              <w:rPr>
                <w:sz w:val="21"/>
                <w:szCs w:val="21"/>
                <w:highlight w:val="yellow"/>
              </w:rPr>
              <w:t xml:space="preserve"> current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 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1 Tx on carrier 1 and 1Tx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2-port </w:t>
            </w:r>
            <w:r w:rsidRPr="00BD523B">
              <w:rPr>
                <w:sz w:val="21"/>
                <w:szCs w:val="21"/>
                <w:highlight w:val="yellow"/>
              </w:rPr>
              <w:t xml:space="preserve">transmission on </w:t>
            </w:r>
            <w:r w:rsidRPr="00BD523B">
              <w:rPr>
                <w:sz w:val="21"/>
                <w:szCs w:val="21"/>
                <w:highlight w:val="yellow"/>
              </w:rPr>
              <w:lastRenderedPageBreak/>
              <w:t>carrier 2.</w:t>
            </w:r>
          </w:p>
          <w:p w14:paraId="37C4A88A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he </w:t>
            </w:r>
            <w:r w:rsidRPr="00BD523B">
              <w:rPr>
                <w:sz w:val="21"/>
                <w:szCs w:val="21"/>
                <w:highlight w:val="yellow"/>
              </w:rPr>
              <w:t xml:space="preserve">current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0 Tx on carrier 1 and 2Tx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</w:t>
            </w:r>
            <w:r w:rsidRPr="00BD523B">
              <w:rPr>
                <w:sz w:val="21"/>
                <w:szCs w:val="21"/>
                <w:highlight w:val="yellow"/>
              </w:rPr>
              <w:t>1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-port </w:t>
            </w:r>
            <w:r w:rsidRPr="00BD523B">
              <w:rPr>
                <w:sz w:val="21"/>
                <w:szCs w:val="21"/>
                <w:highlight w:val="yellow"/>
              </w:rPr>
              <w:t>transmission on carrier 1.</w:t>
            </w:r>
          </w:p>
          <w:p w14:paraId="0E828064" w14:textId="77777777" w:rsidR="008E4373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t>For other cases, t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he state of Tx chains of last UL transmission is assumed</w:t>
            </w:r>
            <w:r w:rsidRPr="002E790E">
              <w:rPr>
                <w:sz w:val="21"/>
                <w:szCs w:val="21"/>
                <w:lang w:eastAsia="zh-CN"/>
              </w:rPr>
              <w:t>.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 </w:t>
            </w:r>
          </w:p>
          <w:p w14:paraId="11EC4219" w14:textId="4D33631F" w:rsidR="008E4373" w:rsidRPr="00660232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lang w:eastAsia="zh-CN"/>
              </w:rPr>
            </w:pPr>
            <w:r w:rsidRPr="008E4373">
              <w:rPr>
                <w:sz w:val="21"/>
                <w:szCs w:val="21"/>
                <w:lang w:eastAsia="zh-CN"/>
              </w:rPr>
              <w:t>Note: No spec change to power configuration and power control.</w:t>
            </w:r>
          </w:p>
        </w:tc>
      </w:tr>
    </w:tbl>
    <w:p w14:paraId="4B2E69B5" w14:textId="77777777" w:rsidR="008E4373" w:rsidRDefault="008E4373" w:rsidP="0069354B">
      <w:pPr>
        <w:rPr>
          <w:rFonts w:ascii="Times" w:hAnsi="Times"/>
          <w:iCs/>
          <w:szCs w:val="21"/>
          <w:lang w:eastAsia="zh-CN"/>
        </w:rPr>
      </w:pPr>
    </w:p>
    <w:p w14:paraId="53678D4E" w14:textId="77777777" w:rsidR="009748A1" w:rsidRPr="009704DB" w:rsidRDefault="009748A1" w:rsidP="00930DB0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 xml:space="preserve">Therefore, for UL-CA Option 2, the only difference of UE behavior is also very small, which obviously cause no unrealistic implementation issue. We don't see a need to have new UE capability for UL-CA Option 2. </w:t>
      </w:r>
    </w:p>
    <w:p w14:paraId="46A4C798" w14:textId="77777777" w:rsidR="009748A1" w:rsidRPr="00CE51A9" w:rsidRDefault="009748A1" w:rsidP="009748A1">
      <w:pPr>
        <w:rPr>
          <w:lang w:eastAsia="zh-CN"/>
        </w:rPr>
      </w:pPr>
      <w:r w:rsidRPr="009704DB">
        <w:rPr>
          <w:iCs/>
          <w:szCs w:val="21"/>
          <w:lang w:eastAsia="zh-CN"/>
        </w:rPr>
        <w:t xml:space="preserve">There is existing FG 22-1 to indicate Option 1/Option 2 and it is per BC capability since </w:t>
      </w:r>
      <w:r w:rsidRPr="00CE51A9">
        <w:rPr>
          <w:lang w:eastAsia="zh-CN"/>
        </w:rPr>
        <w:t xml:space="preserve">Rel-16, as shown below.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1197"/>
        <w:gridCol w:w="4385"/>
        <w:gridCol w:w="5382"/>
      </w:tblGrid>
      <w:tr w:rsidR="00521C1C" w:rsidRPr="00834E94" w14:paraId="036C75CD" w14:textId="77777777" w:rsidTr="00977D8E">
        <w:tc>
          <w:tcPr>
            <w:tcW w:w="767" w:type="pct"/>
          </w:tcPr>
          <w:p w14:paraId="1C40A547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Features</w:t>
            </w:r>
          </w:p>
        </w:tc>
        <w:tc>
          <w:tcPr>
            <w:tcW w:w="462" w:type="pct"/>
          </w:tcPr>
          <w:p w14:paraId="771145A5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Index</w:t>
            </w:r>
          </w:p>
        </w:tc>
        <w:tc>
          <w:tcPr>
            <w:tcW w:w="1693" w:type="pct"/>
          </w:tcPr>
          <w:p w14:paraId="6CA9B543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 group</w:t>
            </w:r>
          </w:p>
        </w:tc>
        <w:tc>
          <w:tcPr>
            <w:tcW w:w="2078" w:type="pct"/>
          </w:tcPr>
          <w:p w14:paraId="459BC1F4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Components</w:t>
            </w:r>
          </w:p>
        </w:tc>
      </w:tr>
      <w:tr w:rsidR="00521C1C" w:rsidRPr="00834E94" w14:paraId="10D8C8E7" w14:textId="77777777" w:rsidTr="00977D8E">
        <w:tc>
          <w:tcPr>
            <w:tcW w:w="767" w:type="pct"/>
          </w:tcPr>
          <w:p w14:paraId="72EFE9E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22. NR Others</w:t>
            </w:r>
          </w:p>
        </w:tc>
        <w:tc>
          <w:tcPr>
            <w:tcW w:w="462" w:type="pct"/>
          </w:tcPr>
          <w:p w14:paraId="78EC1D4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22-1</w:t>
            </w:r>
          </w:p>
        </w:tc>
        <w:tc>
          <w:tcPr>
            <w:tcW w:w="1693" w:type="pct"/>
          </w:tcPr>
          <w:p w14:paraId="152B093A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</w:tc>
        <w:tc>
          <w:tcPr>
            <w:tcW w:w="2078" w:type="pct"/>
          </w:tcPr>
          <w:p w14:paraId="2F0DBBFB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bCs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  <w:p w14:paraId="3CF151B8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eastAsia="SimSun" w:hAnsi="Times New Roman"/>
                <w:bCs/>
                <w:sz w:val="20"/>
                <w:szCs w:val="18"/>
                <w:lang w:eastAsia="zh-CN"/>
              </w:rPr>
              <w:t>Candidate values set is {option1, option2, both option 1 and option 2}</w:t>
            </w:r>
          </w:p>
        </w:tc>
      </w:tr>
    </w:tbl>
    <w:p w14:paraId="679FFD37" w14:textId="77777777" w:rsidR="00521C1C" w:rsidRDefault="00521C1C" w:rsidP="00521C1C">
      <w:pPr>
        <w:rPr>
          <w:rFonts w:ascii="Times" w:hAnsi="Times"/>
          <w:iCs/>
          <w:szCs w:val="21"/>
          <w:lang w:eastAsia="zh-CN"/>
        </w:rPr>
      </w:pPr>
    </w:p>
    <w:p w14:paraId="7FC202C4" w14:textId="62FEE4F1" w:rsidR="00521C1C" w:rsidRPr="009704DB" w:rsidRDefault="00521C1C" w:rsidP="00521C1C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 xml:space="preserve">In </w:t>
      </w:r>
      <w:r w:rsidR="00090C83" w:rsidRPr="00CE51A9">
        <w:rPr>
          <w:lang w:eastAsia="zh-CN"/>
        </w:rPr>
        <w:t>RAN1#107-e</w:t>
      </w:r>
      <w:r w:rsidRPr="009704DB">
        <w:rPr>
          <w:iCs/>
          <w:szCs w:val="21"/>
          <w:lang w:eastAsia="zh-CN"/>
        </w:rPr>
        <w:t xml:space="preserve">, </w:t>
      </w:r>
      <w:r w:rsidR="00051910" w:rsidRPr="009704DB">
        <w:rPr>
          <w:iCs/>
          <w:szCs w:val="21"/>
          <w:lang w:eastAsia="zh-CN"/>
        </w:rPr>
        <w:t xml:space="preserve">new UE capability FG 37-1 is proposed as “Indicating supported option for UL Tx switching for 2Tx-2Tx inter-band UL </w:t>
      </w:r>
      <w:proofErr w:type="gramStart"/>
      <w:r w:rsidR="00051910" w:rsidRPr="009704DB">
        <w:rPr>
          <w:iCs/>
          <w:szCs w:val="21"/>
          <w:lang w:eastAsia="zh-CN"/>
        </w:rPr>
        <w:t xml:space="preserve">CA” </w:t>
      </w:r>
      <w:r w:rsidR="00826573" w:rsidRPr="009704DB">
        <w:rPr>
          <w:iCs/>
          <w:szCs w:val="21"/>
          <w:lang w:eastAsia="zh-CN"/>
        </w:rPr>
        <w:t xml:space="preserve"> [</w:t>
      </w:r>
      <w:proofErr w:type="gramEnd"/>
      <w:r w:rsidR="00826573" w:rsidRPr="009704DB">
        <w:rPr>
          <w:iCs/>
          <w:szCs w:val="21"/>
          <w:lang w:eastAsia="zh-CN"/>
        </w:rPr>
        <w:t xml:space="preserve">1]. </w:t>
      </w:r>
      <w:r w:rsidR="00826573" w:rsidRPr="009704DB">
        <w:rPr>
          <w:rFonts w:eastAsiaTheme="minorEastAsia"/>
          <w:iCs/>
          <w:szCs w:val="21"/>
        </w:rPr>
        <w:t>The reasoning</w:t>
      </w:r>
      <w:r w:rsidR="00FE1347" w:rsidRPr="009704DB">
        <w:rPr>
          <w:rFonts w:eastAsiaTheme="minorEastAsia"/>
          <w:iCs/>
          <w:szCs w:val="21"/>
        </w:rPr>
        <w:t xml:space="preserve"> seemed</w:t>
      </w:r>
      <w:r w:rsidR="00826573" w:rsidRPr="009704DB">
        <w:rPr>
          <w:rFonts w:eastAsiaTheme="minorEastAsia"/>
          <w:iCs/>
          <w:szCs w:val="21"/>
        </w:rPr>
        <w:t xml:space="preserve"> that Rel-17 UL Tx switching is new so that new UE capability is needed.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90"/>
        <w:gridCol w:w="1173"/>
        <w:gridCol w:w="1678"/>
        <w:gridCol w:w="593"/>
        <w:gridCol w:w="575"/>
        <w:gridCol w:w="637"/>
        <w:gridCol w:w="277"/>
        <w:gridCol w:w="570"/>
        <w:gridCol w:w="637"/>
        <w:gridCol w:w="730"/>
        <w:gridCol w:w="637"/>
        <w:gridCol w:w="2152"/>
        <w:gridCol w:w="1046"/>
      </w:tblGrid>
      <w:tr w:rsidR="00977D8E" w:rsidRPr="0032718B" w14:paraId="0B299A2F" w14:textId="77777777" w:rsidTr="00977D8E">
        <w:trPr>
          <w:trHeight w:val="20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3D30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7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. </w:t>
            </w:r>
            <w:r w:rsidRPr="005A51BD">
              <w:rPr>
                <w:rFonts w:asciiTheme="majorHAnsi" w:hAnsiTheme="majorHAnsi" w:cstheme="majorHAnsi"/>
                <w:szCs w:val="18"/>
                <w:lang w:eastAsia="ja-JP"/>
              </w:rPr>
              <w:t>NR_RF_FR1_enh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44FB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37</w:t>
            </w:r>
            <w:r w:rsidRPr="0032718B">
              <w:rPr>
                <w:rFonts w:asciiTheme="majorHAnsi" w:hAnsiTheme="majorHAnsi" w:cstheme="majorHAnsi"/>
                <w:szCs w:val="18"/>
                <w:lang w:eastAsia="ja-JP"/>
              </w:rPr>
              <w:t>-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CA0" w14:textId="77777777" w:rsidR="00977D8E" w:rsidRPr="0032718B" w:rsidRDefault="00977D8E" w:rsidP="00930DB0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D745CC">
              <w:rPr>
                <w:rFonts w:asciiTheme="majorHAnsi" w:eastAsia="SimSun" w:hAnsiTheme="majorHAnsi" w:cstheme="majorHAnsi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EF4151" w14:textId="77777777" w:rsidR="00977D8E" w:rsidRPr="00C12FF4" w:rsidRDefault="00977D8E" w:rsidP="00930D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FF4">
              <w:rPr>
                <w:rFonts w:cs="Arial"/>
                <w:szCs w:val="18"/>
                <w:lang w:eastAsia="zh-CN"/>
              </w:rPr>
              <w:t>Indicating supported option for 2Tx-2Tx UL Tx switching for inter-band UL CA</w:t>
            </w:r>
          </w:p>
          <w:p w14:paraId="17A97614" w14:textId="77777777" w:rsidR="00977D8E" w:rsidRPr="005643E8" w:rsidRDefault="00977D8E" w:rsidP="00977D8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745CC">
              <w:rPr>
                <w:rFonts w:ascii="Arial" w:hAnsi="Arial" w:cs="Arial"/>
                <w:sz w:val="18"/>
                <w:szCs w:val="18"/>
                <w:lang w:eastAsia="zh-CN"/>
              </w:rPr>
              <w:t>Candidate values set is {option1, option2, both option 1 and option 2}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2392D7" w14:textId="77777777" w:rsidR="00977D8E" w:rsidRPr="0032718B" w:rsidRDefault="00977D8E" w:rsidP="00930DB0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  <w:r w:rsidRPr="00D745CC"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F</w:t>
            </w:r>
            <w:r w:rsidRPr="00D745CC">
              <w:rPr>
                <w:rFonts w:asciiTheme="majorHAnsi" w:eastAsia="MS Mincho" w:hAnsiTheme="majorHAnsi" w:cstheme="majorHAnsi"/>
                <w:szCs w:val="18"/>
                <w:lang w:eastAsia="ja-JP"/>
              </w:rPr>
              <w:t>FS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1712" w14:textId="77777777" w:rsidR="00977D8E" w:rsidRPr="00D745CC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CFD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50F" w14:textId="77777777" w:rsidR="00977D8E" w:rsidRPr="0032718B" w:rsidRDefault="00977D8E" w:rsidP="00930DB0">
            <w:pPr>
              <w:pStyle w:val="TAL"/>
              <w:rPr>
                <w:rFonts w:asciiTheme="majorHAnsi" w:eastAsia="SimSun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F45A04" w14:textId="77777777" w:rsidR="00977D8E" w:rsidRPr="00D745CC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P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er BC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2E382C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2DDF55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 (FR1 only)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DD7035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26812A" w14:textId="77777777" w:rsidR="00977D8E" w:rsidRPr="00F454F6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Option1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 xml:space="preserve">the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UE also needs to support Option1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  <w:p w14:paraId="4835EEEA" w14:textId="77777777" w:rsidR="00977D8E" w:rsidRPr="00F454F6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Option2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 xml:space="preserve">the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UE also needs to support Option2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  <w:p w14:paraId="581B6BDC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</w:t>
            </w:r>
            <w:r>
              <w:rPr>
                <w:rFonts w:asciiTheme="majorHAnsi" w:hAnsiTheme="majorHAnsi" w:cstheme="majorHAnsi"/>
                <w:szCs w:val="18"/>
              </w:rPr>
              <w:t xml:space="preserve">both </w:t>
            </w:r>
            <w:r w:rsidRPr="00F454F6">
              <w:rPr>
                <w:rFonts w:asciiTheme="majorHAnsi" w:hAnsiTheme="majorHAnsi" w:cstheme="majorHAnsi"/>
                <w:szCs w:val="18"/>
              </w:rPr>
              <w:t>Option1</w:t>
            </w:r>
            <w:r>
              <w:rPr>
                <w:rFonts w:asciiTheme="majorHAnsi" w:hAnsiTheme="majorHAnsi" w:cstheme="majorHAnsi"/>
                <w:szCs w:val="18"/>
              </w:rPr>
              <w:t xml:space="preserve"> and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Option2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>the U</w:t>
            </w:r>
            <w:r w:rsidRPr="00F454F6">
              <w:rPr>
                <w:rFonts w:asciiTheme="majorHAnsi" w:hAnsiTheme="majorHAnsi" w:cstheme="majorHAnsi"/>
                <w:szCs w:val="18"/>
              </w:rPr>
              <w:t>E also needs to support</w:t>
            </w:r>
            <w:r>
              <w:rPr>
                <w:rFonts w:asciiTheme="majorHAnsi" w:hAnsiTheme="majorHAnsi" w:cstheme="majorHAnsi"/>
                <w:szCs w:val="18"/>
              </w:rPr>
              <w:t xml:space="preserve"> both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 Option1</w:t>
            </w:r>
            <w:r>
              <w:rPr>
                <w:rFonts w:asciiTheme="majorHAnsi" w:hAnsiTheme="majorHAnsi" w:cstheme="majorHAnsi"/>
                <w:szCs w:val="18"/>
              </w:rPr>
              <w:t xml:space="preserve"> and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Option2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05C37F" w14:textId="77777777" w:rsidR="00977D8E" w:rsidRPr="0032718B" w:rsidRDefault="00977D8E" w:rsidP="00930DB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FFS details</w:t>
            </w:r>
          </w:p>
        </w:tc>
      </w:tr>
    </w:tbl>
    <w:p w14:paraId="5DB29CA2" w14:textId="77777777" w:rsidR="00521C1C" w:rsidRPr="00251233" w:rsidRDefault="00521C1C" w:rsidP="00521C1C">
      <w:pPr>
        <w:rPr>
          <w:rFonts w:ascii="Times" w:hAnsi="Times"/>
          <w:iCs/>
          <w:szCs w:val="21"/>
          <w:lang w:eastAsia="zh-CN"/>
        </w:rPr>
      </w:pPr>
    </w:p>
    <w:p w14:paraId="59136891" w14:textId="0816C0D3" w:rsidR="00881506" w:rsidRPr="009704DB" w:rsidRDefault="00826573" w:rsidP="00521C1C">
      <w:pPr>
        <w:spacing w:beforeLines="50" w:before="120"/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However, in RAN2</w:t>
      </w:r>
      <w:r w:rsidRPr="00CE51A9">
        <w:rPr>
          <w:lang w:eastAsia="zh-CN"/>
        </w:rPr>
        <w:t>#116bis-e,</w:t>
      </w:r>
      <w:r w:rsidRPr="009704DB">
        <w:rPr>
          <w:iCs/>
          <w:szCs w:val="21"/>
          <w:lang w:eastAsia="zh-CN"/>
        </w:rPr>
        <w:t xml:space="preserve"> the following agreed </w:t>
      </w:r>
      <w:proofErr w:type="gramStart"/>
      <w:r w:rsidRPr="009704DB">
        <w:rPr>
          <w:iCs/>
          <w:szCs w:val="21"/>
          <w:lang w:eastAsia="zh-CN"/>
        </w:rPr>
        <w:t>CR</w:t>
      </w:r>
      <w:r w:rsidR="0029360B" w:rsidRPr="009704DB">
        <w:rPr>
          <w:iCs/>
          <w:szCs w:val="21"/>
          <w:lang w:eastAsia="zh-CN"/>
        </w:rPr>
        <w:t>[</w:t>
      </w:r>
      <w:proofErr w:type="gramEnd"/>
      <w:r w:rsidR="0029360B" w:rsidRPr="009704DB">
        <w:rPr>
          <w:iCs/>
          <w:szCs w:val="21"/>
          <w:lang w:eastAsia="zh-CN"/>
        </w:rPr>
        <w:t>5]</w:t>
      </w:r>
      <w:r w:rsidRPr="009704DB">
        <w:rPr>
          <w:iCs/>
          <w:szCs w:val="21"/>
          <w:lang w:eastAsia="zh-CN"/>
        </w:rPr>
        <w:t xml:space="preserve"> has show</w:t>
      </w:r>
      <w:r w:rsidR="004E6BFB" w:rsidRPr="009704DB">
        <w:rPr>
          <w:iCs/>
          <w:szCs w:val="21"/>
          <w:lang w:eastAsia="zh-CN"/>
        </w:rPr>
        <w:t>n that the “</w:t>
      </w:r>
      <w:r w:rsidR="004E6BFB" w:rsidRPr="009704DB">
        <w:rPr>
          <w:i/>
          <w:iCs/>
          <w:szCs w:val="21"/>
          <w:lang w:eastAsia="zh-CN"/>
        </w:rPr>
        <w:t>uplinkTxSwitchingPeriod2T2T</w:t>
      </w:r>
      <w:r w:rsidR="004E6BFB" w:rsidRPr="009704DB">
        <w:rPr>
          <w:iCs/>
          <w:szCs w:val="21"/>
          <w:lang w:eastAsia="zh-CN"/>
        </w:rPr>
        <w:t>”</w:t>
      </w:r>
      <w:r w:rsidRPr="009704DB">
        <w:rPr>
          <w:iCs/>
          <w:szCs w:val="21"/>
          <w:lang w:eastAsia="zh-CN"/>
        </w:rPr>
        <w:t xml:space="preserve"> </w:t>
      </w:r>
      <w:r w:rsidR="004E6BFB" w:rsidRPr="009704DB">
        <w:rPr>
          <w:iCs/>
          <w:szCs w:val="21"/>
          <w:lang w:eastAsia="zh-CN"/>
        </w:rPr>
        <w:t>is used to indicated whether 2Tx-2Tx switching is supported by UE supporting 1Tx-2Tx switching.</w:t>
      </w:r>
      <w:r w:rsidR="009B374A" w:rsidRPr="009704DB">
        <w:rPr>
          <w:iCs/>
          <w:szCs w:val="21"/>
          <w:lang w:eastAsia="zh-CN"/>
        </w:rPr>
        <w:t xml:space="preserve"> There is no need to add FG 37-1</w:t>
      </w:r>
      <w:r w:rsidR="00881506" w:rsidRPr="009704DB">
        <w:rPr>
          <w:iCs/>
          <w:szCs w:val="21"/>
          <w:lang w:eastAsia="zh-CN"/>
        </w:rPr>
        <w:t xml:space="preserve"> to indicate whether UE support R17 UL Tx switching.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B374A" w14:paraId="09489FFA" w14:textId="77777777" w:rsidTr="00930DB0">
        <w:tc>
          <w:tcPr>
            <w:tcW w:w="5000" w:type="pct"/>
          </w:tcPr>
          <w:p w14:paraId="1B40DAA1" w14:textId="77777777" w:rsidR="009B374A" w:rsidRPr="003C62CC" w:rsidRDefault="009B374A" w:rsidP="009B374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ins w:id="4" w:author="RAN2#115" w:date="2021-09-09T14:44:00Z"/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ins w:id="5" w:author="RAN2#115" w:date="2021-09-09T14:44:00Z"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ULTxSwitchingBandPair-</w:t>
              </w:r>
              <w:r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v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1</w:t>
              </w:r>
              <w:r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7xx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 xml:space="preserve"> ::=       </w:t>
              </w:r>
              <w:r w:rsidRPr="003C62CC">
                <w:rPr>
                  <w:rFonts w:ascii="Courier New" w:eastAsia="Times New Roman" w:hAnsi="Courier New" w:cs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 xml:space="preserve"> {</w:t>
              </w:r>
            </w:ins>
          </w:p>
          <w:p w14:paraId="2210230A" w14:textId="77777777" w:rsidR="009B374A" w:rsidRDefault="009B374A" w:rsidP="009B374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ind w:firstLine="390"/>
              <w:rPr>
                <w:ins w:id="6" w:author="RAN2#115" w:date="2021-09-09T14:44:00Z"/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ins w:id="7" w:author="RAN2#115" w:date="2021-09-09T14:44:00Z"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lastRenderedPageBreak/>
                <w:t>uplinkTxSwitchingPeriod</w:t>
              </w:r>
              <w:r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2T2T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-r1</w:t>
              </w:r>
              <w:r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7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 xml:space="preserve">         </w:t>
              </w:r>
              <w:r w:rsidRPr="003C62CC">
                <w:rPr>
                  <w:rFonts w:ascii="Courier New" w:eastAsia="Times New Roman" w:hAnsi="Courier New" w:cs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 xml:space="preserve"> {n35us, n140us, n210us}  </w:t>
              </w:r>
              <w:r w:rsidRPr="003C62CC">
                <w:rPr>
                  <w:rFonts w:ascii="Courier New" w:eastAsia="Times New Roman" w:hAnsi="Courier New" w:cs="Courier New"/>
                  <w:noProof/>
                  <w:color w:val="993366"/>
                  <w:sz w:val="16"/>
                  <w:lang w:eastAsia="en-GB"/>
                </w:rPr>
                <w:t>OPTIONAL</w:t>
              </w:r>
            </w:ins>
          </w:p>
          <w:p w14:paraId="406BF952" w14:textId="7D02894B" w:rsidR="009B374A" w:rsidRPr="00660232" w:rsidRDefault="009B374A" w:rsidP="009B374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lang w:eastAsia="zh-CN"/>
              </w:rPr>
            </w:pPr>
            <w:ins w:id="8" w:author="RAN2#115" w:date="2021-09-09T14:44:00Z">
              <w:r w:rsidRPr="003C62CC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  <w:t>}</w:t>
              </w:r>
            </w:ins>
          </w:p>
        </w:tc>
      </w:tr>
    </w:tbl>
    <w:p w14:paraId="5C48E9FE" w14:textId="77777777" w:rsidR="009B374A" w:rsidRDefault="009B374A" w:rsidP="00521C1C">
      <w:pPr>
        <w:spacing w:beforeLines="50" w:before="120"/>
        <w:rPr>
          <w:rFonts w:ascii="Times" w:hAnsi="Times"/>
          <w:iCs/>
          <w:szCs w:val="21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B374A" w14:paraId="4FB04350" w14:textId="77777777" w:rsidTr="00930DB0">
        <w:tc>
          <w:tcPr>
            <w:tcW w:w="5000" w:type="pct"/>
          </w:tcPr>
          <w:p w14:paraId="1326A8BC" w14:textId="77777777" w:rsidR="009B374A" w:rsidRDefault="009B374A" w:rsidP="009B374A">
            <w:pPr>
              <w:keepNext/>
              <w:keepLines/>
              <w:overflowPunct w:val="0"/>
              <w:spacing w:after="0"/>
              <w:rPr>
                <w:ins w:id="9" w:author="RAN2#115" w:date="2021-09-09T14:46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10" w:author="RAN2#115" w:date="2021-09-09T14:46:00Z"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supportedBandPairListNR-r16, supportedBandPairListNR-v17xx</w:t>
              </w:r>
            </w:ins>
          </w:p>
          <w:p w14:paraId="4D23F81B" w14:textId="77777777" w:rsidR="009B374A" w:rsidRDefault="009B374A" w:rsidP="009B374A">
            <w:pPr>
              <w:keepNext/>
              <w:keepLines/>
              <w:overflowPunct w:val="0"/>
              <w:spacing w:after="0"/>
              <w:rPr>
                <w:ins w:id="11" w:author="RAN2#115" w:date="2021-09-09T14:46:00Z"/>
                <w:rFonts w:ascii="Arial" w:eastAsia="Times New Roman" w:hAnsi="Arial" w:cs="Arial"/>
                <w:sz w:val="18"/>
                <w:lang w:eastAsia="sv-SE"/>
              </w:rPr>
            </w:pPr>
            <w:ins w:id="12" w:author="RAN2#115" w:date="2021-09-09T14:46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Indicates a list of band pair supporting UL Tx switching as defined in TS 38.101-1 [15] for a given band combination. </w:t>
              </w:r>
            </w:ins>
          </w:p>
          <w:p w14:paraId="77F20C68" w14:textId="77777777" w:rsidR="009B374A" w:rsidRDefault="009B374A" w:rsidP="009B374A">
            <w:pPr>
              <w:keepNext/>
              <w:keepLines/>
              <w:overflowPunct w:val="0"/>
              <w:spacing w:after="0"/>
              <w:rPr>
                <w:ins w:id="13" w:author="RAN2#115" w:date="2021-09-09T14:47:00Z"/>
                <w:rFonts w:ascii="Arial" w:eastAsia="Times New Roman" w:hAnsi="Arial" w:cs="Arial"/>
                <w:i/>
                <w:sz w:val="18"/>
                <w:lang w:eastAsia="sv-SE"/>
              </w:rPr>
            </w:pPr>
            <w:ins w:id="14" w:author="RAN2#115" w:date="2021-09-09T14:46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A UE supporting 2Tx-2Tx switching should include both of </w:t>
              </w:r>
              <w:r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</w:t>
              </w:r>
              <w:r w:rsidRPr="00101E1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  <w:r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supportedBandPairListNR-v17xx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.</w:t>
              </w:r>
              <w:r w:rsidRPr="00101E1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And t</w:t>
              </w:r>
              <w:r w:rsidRPr="0059312A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he UE shall include the same number of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entries </w:t>
              </w:r>
              <w:r w:rsidRPr="0059312A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listed in the same order as in </w:t>
              </w:r>
              <w:r w:rsidRPr="00080B1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</w:t>
              </w:r>
              <w:r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.</w:t>
              </w:r>
            </w:ins>
          </w:p>
          <w:p w14:paraId="56A9EB2F" w14:textId="1BD2E180" w:rsidR="009B374A" w:rsidRPr="00660232" w:rsidRDefault="009B374A" w:rsidP="009B374A">
            <w:pPr>
              <w:keepNext/>
              <w:keepLines/>
              <w:overflowPunct w:val="0"/>
              <w:spacing w:after="0"/>
              <w:rPr>
                <w:lang w:eastAsia="zh-CN"/>
              </w:rPr>
            </w:pPr>
            <w:ins w:id="15" w:author="RAN2#115" w:date="2021-09-09T14:47:00Z">
              <w:r w:rsidRPr="009B374A">
                <w:rPr>
                  <w:rFonts w:ascii="Arial" w:eastAsia="Times New Roman" w:hAnsi="Arial" w:cs="Arial"/>
                  <w:i/>
                  <w:sz w:val="18"/>
                  <w:highlight w:val="yellow"/>
                  <w:lang w:eastAsia="sv-SE"/>
                </w:rPr>
                <w:t>If the UE does not support 2Tx-2Tx switching for a given band pair, the field of uplinkTxSwitchingPeriod2T2T in the corresponding entry is absent.</w:t>
              </w:r>
            </w:ins>
          </w:p>
        </w:tc>
      </w:tr>
    </w:tbl>
    <w:p w14:paraId="50D1BFF9" w14:textId="77777777" w:rsidR="009B374A" w:rsidRDefault="009B374A" w:rsidP="00521C1C">
      <w:pPr>
        <w:spacing w:beforeLines="50" w:before="120"/>
        <w:rPr>
          <w:rFonts w:ascii="Times" w:hAnsi="Times"/>
          <w:iCs/>
          <w:szCs w:val="21"/>
          <w:lang w:eastAsia="zh-CN"/>
        </w:rPr>
      </w:pPr>
    </w:p>
    <w:p w14:paraId="7F71EEB2" w14:textId="120DCB10" w:rsidR="00521C1C" w:rsidRPr="009704DB" w:rsidRDefault="00051910" w:rsidP="00521C1C">
      <w:pPr>
        <w:spacing w:beforeLines="50" w:before="120"/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 xml:space="preserve">Besides, the </w:t>
      </w:r>
      <w:r w:rsidR="00CE51A9" w:rsidRPr="009704DB">
        <w:rPr>
          <w:iCs/>
          <w:szCs w:val="21"/>
          <w:lang w:eastAsia="zh-CN"/>
        </w:rPr>
        <w:t xml:space="preserve">proposed </w:t>
      </w:r>
      <w:r w:rsidRPr="009704DB">
        <w:rPr>
          <w:iCs/>
          <w:szCs w:val="21"/>
          <w:lang w:eastAsia="zh-CN"/>
        </w:rPr>
        <w:t>FG37-1 overlaps with FG 22-1 and even does not take it as a prerequisite, which seems equivalent</w:t>
      </w:r>
      <w:r w:rsidR="005B14D9">
        <w:rPr>
          <w:iCs/>
          <w:szCs w:val="21"/>
          <w:lang w:eastAsia="zh-CN"/>
        </w:rPr>
        <w:t xml:space="preserve"> to</w:t>
      </w:r>
      <w:r w:rsidRPr="009704DB">
        <w:rPr>
          <w:iCs/>
          <w:szCs w:val="21"/>
          <w:lang w:eastAsia="zh-CN"/>
        </w:rPr>
        <w:t xml:space="preserve"> changing the existing FG 22-1 from per BC to per feature set, and thus causes unnecessary troubles for gNBs during network operation.</w:t>
      </w:r>
    </w:p>
    <w:p w14:paraId="3CFA4754" w14:textId="3586D309" w:rsidR="00A71DA6" w:rsidRPr="009704DB" w:rsidRDefault="00A71DA6" w:rsidP="00A71DA6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Another motivation for FG 37-1 seemed to grant a UE the flexibility to report Option</w:t>
      </w:r>
      <w:r w:rsidR="005B14D9">
        <w:rPr>
          <w:iCs/>
          <w:szCs w:val="21"/>
          <w:lang w:eastAsia="zh-CN"/>
        </w:rPr>
        <w:t xml:space="preserve"> </w:t>
      </w:r>
      <w:r w:rsidRPr="009704DB">
        <w:rPr>
          <w:iCs/>
          <w:szCs w:val="21"/>
          <w:lang w:eastAsia="zh-CN"/>
        </w:rPr>
        <w:t>1 only (or Option</w:t>
      </w:r>
      <w:r w:rsidR="005B14D9">
        <w:rPr>
          <w:iCs/>
          <w:szCs w:val="21"/>
          <w:lang w:eastAsia="zh-CN"/>
        </w:rPr>
        <w:t xml:space="preserve"> </w:t>
      </w:r>
      <w:r w:rsidRPr="009704DB">
        <w:rPr>
          <w:iCs/>
          <w:szCs w:val="21"/>
          <w:lang w:eastAsia="zh-CN"/>
        </w:rPr>
        <w:t>2 only) for 2Tx-2Tx even the UE has reported a support of {both Option 1 and Option 2} for 1Tx-2Tx. However, Rel-17 UL CA Option1 is exact the same as Rel-16 UL CA Option1, which both triggers UL Tx switching only when UL carrier is switched. It</w:t>
      </w:r>
      <w:r w:rsidR="005B14D9">
        <w:rPr>
          <w:iCs/>
          <w:szCs w:val="21"/>
          <w:lang w:eastAsia="zh-CN"/>
        </w:rPr>
        <w:t>’</w:t>
      </w:r>
      <w:bookmarkStart w:id="16" w:name="_GoBack"/>
      <w:bookmarkEnd w:id="16"/>
      <w:r w:rsidRPr="009704DB">
        <w:rPr>
          <w:iCs/>
          <w:szCs w:val="21"/>
          <w:lang w:eastAsia="zh-CN"/>
        </w:rPr>
        <w:t xml:space="preserve">s unreasonable that a UE </w:t>
      </w:r>
      <w:r w:rsidRPr="009704DB">
        <w:rPr>
          <w:rFonts w:eastAsiaTheme="minorEastAsia"/>
          <w:iCs/>
          <w:szCs w:val="21"/>
        </w:rPr>
        <w:t>capable of Rel-16 Option 1 and 2Tx-2Tx cannot support Rel-17 Option 1 by the new capability</w:t>
      </w:r>
      <w:r w:rsidR="000D49DF" w:rsidRPr="009704DB">
        <w:rPr>
          <w:rFonts w:eastAsiaTheme="minorEastAsia"/>
          <w:iCs/>
          <w:szCs w:val="21"/>
        </w:rPr>
        <w:t xml:space="preserve"> </w:t>
      </w:r>
      <w:r w:rsidR="000D49DF" w:rsidRPr="009704DB">
        <w:rPr>
          <w:iCs/>
          <w:szCs w:val="21"/>
          <w:lang w:eastAsia="zh-CN"/>
        </w:rPr>
        <w:t>FG 37-1</w:t>
      </w:r>
      <w:r w:rsidRPr="009704DB">
        <w:rPr>
          <w:iCs/>
          <w:szCs w:val="21"/>
          <w:lang w:eastAsia="zh-CN"/>
        </w:rPr>
        <w:t xml:space="preserve">. </w:t>
      </w:r>
      <w:r w:rsidR="00BF4A40" w:rsidRPr="009704DB">
        <w:rPr>
          <w:iCs/>
          <w:szCs w:val="21"/>
          <w:lang w:eastAsia="zh-CN"/>
        </w:rPr>
        <w:t xml:space="preserve">This would cause unnecessary troubles for gNB only </w:t>
      </w:r>
      <w:r w:rsidR="00BF4A40" w:rsidRPr="009704DB">
        <w:rPr>
          <w:rFonts w:eastAsiaTheme="minorEastAsia"/>
          <w:iCs/>
          <w:szCs w:val="21"/>
        </w:rPr>
        <w:t xml:space="preserve">capable of Rel-16 Option 1 and Rel-17 Option 1. </w:t>
      </w:r>
      <w:r w:rsidRPr="009704DB">
        <w:rPr>
          <w:iCs/>
          <w:szCs w:val="21"/>
          <w:lang w:eastAsia="zh-CN"/>
        </w:rPr>
        <w:t xml:space="preserve">Therefore, </w:t>
      </w:r>
      <w:r w:rsidR="00CE51A9" w:rsidRPr="009704DB">
        <w:rPr>
          <w:iCs/>
          <w:szCs w:val="21"/>
          <w:lang w:eastAsia="zh-CN"/>
        </w:rPr>
        <w:t>t</w:t>
      </w:r>
      <w:r w:rsidRPr="009704DB">
        <w:rPr>
          <w:iCs/>
          <w:szCs w:val="21"/>
          <w:lang w:eastAsia="zh-CN"/>
        </w:rPr>
        <w:t xml:space="preserve">he new FG37-1 is </w:t>
      </w:r>
      <w:r w:rsidR="00CE51A9" w:rsidRPr="009704DB">
        <w:rPr>
          <w:iCs/>
          <w:szCs w:val="21"/>
          <w:lang w:eastAsia="zh-CN"/>
        </w:rPr>
        <w:t xml:space="preserve">not justified and </w:t>
      </w:r>
      <w:r w:rsidRPr="009704DB">
        <w:rPr>
          <w:iCs/>
          <w:szCs w:val="21"/>
          <w:lang w:eastAsia="zh-CN"/>
        </w:rPr>
        <w:t xml:space="preserve">unnecessary. </w:t>
      </w:r>
    </w:p>
    <w:p w14:paraId="5E94CCFF" w14:textId="688F435F" w:rsidR="00A64083" w:rsidRPr="002743D5" w:rsidRDefault="00A71DA6" w:rsidP="00A71DA6">
      <w:pPr>
        <w:rPr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Since Rel-16 UE behaviors of UL Tx switching is reused with small add-ons for Rel-17, the existing</w:t>
      </w:r>
      <w:r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</w:p>
    <w:p w14:paraId="7E9AD0AE" w14:textId="449E74A3" w:rsidR="00FD5C66" w:rsidRDefault="000D75DC" w:rsidP="000D75DC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E06C794" w14:textId="4EF95934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186F71">
        <w:rPr>
          <w:kern w:val="2"/>
          <w:lang w:val="en-GB" w:eastAsia="zh-CN"/>
        </w:rPr>
        <w:t>of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the </w:t>
      </w:r>
      <w:r w:rsidR="00186F71">
        <w:rPr>
          <w:kern w:val="2"/>
          <w:lang w:val="en-GB" w:eastAsia="zh-CN"/>
        </w:rPr>
        <w:t>issues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of </w:t>
      </w:r>
      <w:r w:rsidR="009F2EBA" w:rsidRPr="009F2EBA">
        <w:rPr>
          <w:kern w:val="2"/>
          <w:lang w:val="en-GB" w:eastAsia="zh-CN"/>
        </w:rPr>
        <w:t>Rel-17 UE features for UL Tx switching</w:t>
      </w:r>
      <w:r w:rsidR="00186F71">
        <w:rPr>
          <w:kern w:val="2"/>
          <w:lang w:eastAsia="zh-CN"/>
        </w:rPr>
        <w:t xml:space="preserve"> </w:t>
      </w:r>
      <w:r w:rsidRPr="005C120C">
        <w:rPr>
          <w:kern w:val="2"/>
          <w:lang w:eastAsia="zh-CN"/>
        </w:rPr>
        <w:t xml:space="preserve">are provided. </w:t>
      </w:r>
      <w:r w:rsidR="009A3822">
        <w:rPr>
          <w:kern w:val="2"/>
          <w:lang w:val="en-GB" w:eastAsia="zh-CN"/>
        </w:rPr>
        <w:t xml:space="preserve">The following </w:t>
      </w:r>
      <w:r w:rsidR="00CE51A9">
        <w:rPr>
          <w:kern w:val="2"/>
          <w:lang w:val="en-GB" w:eastAsia="zh-CN"/>
        </w:rPr>
        <w:t>observation</w:t>
      </w:r>
      <w:r w:rsidR="00CE51A9" w:rsidRPr="005C120C">
        <w:rPr>
          <w:kern w:val="2"/>
          <w:lang w:val="en-GB" w:eastAsia="zh-CN"/>
        </w:rPr>
        <w:t xml:space="preserve"> </w:t>
      </w:r>
      <w:r w:rsidR="009A3822">
        <w:rPr>
          <w:kern w:val="2"/>
          <w:lang w:val="en-GB" w:eastAsia="zh-CN"/>
        </w:rPr>
        <w:t>is</w:t>
      </w:r>
      <w:r w:rsidRPr="005C120C">
        <w:rPr>
          <w:kern w:val="2"/>
          <w:lang w:val="en-GB" w:eastAsia="zh-CN"/>
        </w:rPr>
        <w:t xml:space="preserve"> given:</w:t>
      </w:r>
    </w:p>
    <w:p w14:paraId="0A39B884" w14:textId="158331EF" w:rsidR="0043474E" w:rsidRPr="000E720D" w:rsidRDefault="009C7FF9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Since Rel-16 UE behaviors of UL Tx switching is reused with small add-ons for Rel-17, the existing</w:t>
      </w:r>
      <w:r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  <w:r w:rsidR="0043474E" w:rsidRPr="000E720D">
        <w:rPr>
          <w:rFonts w:eastAsiaTheme="minorEastAsia"/>
          <w:i/>
          <w:lang w:eastAsia="zh-CN"/>
        </w:rPr>
        <w:t xml:space="preserve"> </w:t>
      </w:r>
    </w:p>
    <w:p w14:paraId="01174257" w14:textId="77777777" w:rsidR="000B481C" w:rsidRPr="004F5D3A" w:rsidRDefault="000B481C" w:rsidP="000B481C">
      <w:pPr>
        <w:pStyle w:val="Heading1"/>
        <w:numPr>
          <w:ilvl w:val="0"/>
          <w:numId w:val="0"/>
        </w:numPr>
        <w:ind w:left="432" w:hanging="432"/>
      </w:pPr>
      <w:r w:rsidRPr="004F5D3A">
        <w:t>References</w:t>
      </w:r>
    </w:p>
    <w:p w14:paraId="02CA18CB" w14:textId="6F192F09" w:rsidR="00FA158F" w:rsidRDefault="00FA158F" w:rsidP="003E75D2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="003E75D2" w:rsidRPr="003E75D2">
        <w:rPr>
          <w:lang w:eastAsia="zh-CN"/>
        </w:rPr>
        <w:t>2112147</w:t>
      </w:r>
      <w:r w:rsidR="003F34F7">
        <w:rPr>
          <w:lang w:eastAsia="zh-CN"/>
        </w:rPr>
        <w:t>, “</w:t>
      </w:r>
      <w:r w:rsidR="003E75D2" w:rsidRPr="003E75D2">
        <w:rPr>
          <w:lang w:eastAsia="zh-CN"/>
        </w:rPr>
        <w:t>Summary on other UE feature related discussions</w:t>
      </w:r>
      <w:r w:rsidRPr="00FA158F">
        <w:rPr>
          <w:lang w:eastAsia="zh-CN"/>
        </w:rPr>
        <w:t>”, Moderator (</w:t>
      </w:r>
      <w:r w:rsidR="00A64083" w:rsidRPr="00A64083">
        <w:rPr>
          <w:lang w:eastAsia="zh-CN"/>
        </w:rPr>
        <w:t>NTT DOCOMO, INC.</w:t>
      </w:r>
      <w:r w:rsidRPr="00FA158F">
        <w:rPr>
          <w:lang w:eastAsia="zh-CN"/>
        </w:rPr>
        <w:t>), 3GPP RAN1 #10</w:t>
      </w:r>
      <w:r w:rsidR="003E75D2">
        <w:rPr>
          <w:lang w:eastAsia="zh-CN"/>
        </w:rPr>
        <w:t>7</w:t>
      </w:r>
      <w:r w:rsidRPr="00FA158F">
        <w:rPr>
          <w:lang w:eastAsia="zh-CN"/>
        </w:rPr>
        <w:t xml:space="preserve">-e, </w:t>
      </w:r>
      <w:r w:rsidR="003E75D2" w:rsidRPr="009173DC">
        <w:rPr>
          <w:szCs w:val="20"/>
        </w:rPr>
        <w:t>November 11</w:t>
      </w:r>
      <w:r w:rsidR="003E75D2" w:rsidRPr="009173DC">
        <w:rPr>
          <w:szCs w:val="20"/>
          <w:vertAlign w:val="superscript"/>
        </w:rPr>
        <w:t>th</w:t>
      </w:r>
      <w:r w:rsidR="003E75D2" w:rsidRPr="009173DC">
        <w:rPr>
          <w:szCs w:val="20"/>
        </w:rPr>
        <w:t xml:space="preserve"> – 19</w:t>
      </w:r>
      <w:r w:rsidR="003E75D2" w:rsidRPr="009173DC">
        <w:rPr>
          <w:szCs w:val="20"/>
          <w:vertAlign w:val="superscript"/>
        </w:rPr>
        <w:t xml:space="preserve"> </w:t>
      </w:r>
      <w:proofErr w:type="spellStart"/>
      <w:r w:rsidR="003E75D2" w:rsidRPr="009173DC">
        <w:rPr>
          <w:szCs w:val="20"/>
          <w:vertAlign w:val="superscript"/>
        </w:rPr>
        <w:t>th</w:t>
      </w:r>
      <w:proofErr w:type="spellEnd"/>
      <w:r w:rsidRPr="00FA158F">
        <w:rPr>
          <w:lang w:eastAsia="zh-CN"/>
        </w:rPr>
        <w:t>, 2021.</w:t>
      </w:r>
    </w:p>
    <w:p w14:paraId="1399E47C" w14:textId="204A6842" w:rsidR="00D87408" w:rsidRDefault="00D87408" w:rsidP="00593F71">
      <w:pPr>
        <w:pStyle w:val="References"/>
        <w:rPr>
          <w:lang w:eastAsia="zh-CN"/>
        </w:rPr>
      </w:pPr>
      <w:r w:rsidRPr="00FA158F">
        <w:rPr>
          <w:lang w:eastAsia="zh-CN"/>
        </w:rPr>
        <w:t>R1-210</w:t>
      </w:r>
      <w:r>
        <w:rPr>
          <w:lang w:eastAsia="zh-CN"/>
        </w:rPr>
        <w:t>6150, “[105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5</w:t>
      </w:r>
      <w:r w:rsidRPr="00FA158F">
        <w:rPr>
          <w:lang w:eastAsia="zh-CN"/>
        </w:rPr>
        <w:t xml:space="preserve">-e, </w:t>
      </w:r>
      <w:r>
        <w:rPr>
          <w:lang w:eastAsia="zh-CN"/>
        </w:rPr>
        <w:t>May</w:t>
      </w:r>
      <w:r w:rsidRPr="00FA158F">
        <w:rPr>
          <w:lang w:eastAsia="zh-CN"/>
        </w:rPr>
        <w:t xml:space="preserve"> 1</w:t>
      </w:r>
      <w:r>
        <w:rPr>
          <w:lang w:eastAsia="zh-CN"/>
        </w:rPr>
        <w:t>0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</w:t>
      </w:r>
      <w:r>
        <w:rPr>
          <w:lang w:eastAsia="zh-CN"/>
        </w:rPr>
        <w:t>7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1AA33E17" w14:textId="77777777" w:rsidR="00BD523B" w:rsidRDefault="008E4373" w:rsidP="00BD523B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8E4373">
        <w:rPr>
          <w:lang w:eastAsia="zh-CN"/>
        </w:rPr>
        <w:t>2002964</w:t>
      </w:r>
      <w:r>
        <w:rPr>
          <w:lang w:eastAsia="zh-CN"/>
        </w:rPr>
        <w:t>, “</w:t>
      </w:r>
      <w:r w:rsidRPr="008E4373">
        <w:rPr>
          <w:lang w:eastAsia="zh-CN"/>
        </w:rPr>
        <w:t>[100b-e-LS-TxSwitching-02] Email discussion/approval of the remaining issues for inter-band UL CA</w:t>
      </w:r>
      <w:r w:rsidRPr="00FA158F">
        <w:rPr>
          <w:lang w:eastAsia="zh-CN"/>
        </w:rPr>
        <w:t>”, Moderator (China Telecom), 3GPP RAN1 #10</w:t>
      </w:r>
      <w:r>
        <w:rPr>
          <w:lang w:eastAsia="zh-CN"/>
        </w:rPr>
        <w:t>0bis</w:t>
      </w:r>
      <w:r w:rsidRPr="00FA158F">
        <w:rPr>
          <w:lang w:eastAsia="zh-CN"/>
        </w:rPr>
        <w:t xml:space="preserve">-e, </w:t>
      </w:r>
      <w:r w:rsidRPr="00CA06E8">
        <w:rPr>
          <w:szCs w:val="20"/>
        </w:rPr>
        <w:t xml:space="preserve">April </w:t>
      </w:r>
      <w:r>
        <w:rPr>
          <w:lang w:eastAsia="zh-CN"/>
        </w:rPr>
        <w:t>20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30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</w:t>
      </w:r>
      <w:r w:rsidR="00A454C9">
        <w:rPr>
          <w:lang w:eastAsia="zh-CN"/>
        </w:rPr>
        <w:t>0</w:t>
      </w:r>
      <w:r w:rsidRPr="00FA158F">
        <w:rPr>
          <w:lang w:eastAsia="zh-CN"/>
        </w:rPr>
        <w:t>.</w:t>
      </w:r>
      <w:r w:rsidR="00BD523B" w:rsidRPr="00BD523B">
        <w:rPr>
          <w:lang w:eastAsia="zh-CN"/>
        </w:rPr>
        <w:t xml:space="preserve"> </w:t>
      </w:r>
    </w:p>
    <w:p w14:paraId="6F1DBDFB" w14:textId="1C559A6B" w:rsidR="008E4373" w:rsidRDefault="00BD523B" w:rsidP="00503C54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C30C38">
        <w:rPr>
          <w:lang w:eastAsia="zh-CN"/>
        </w:rPr>
        <w:t>2110566</w:t>
      </w:r>
      <w:r>
        <w:rPr>
          <w:lang w:eastAsia="zh-CN"/>
        </w:rPr>
        <w:t>, “[106bis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6bis</w:t>
      </w:r>
      <w:r w:rsidRPr="00FA158F">
        <w:rPr>
          <w:lang w:eastAsia="zh-CN"/>
        </w:rPr>
        <w:t xml:space="preserve">-e, </w:t>
      </w:r>
      <w:r w:rsidRPr="000708E1">
        <w:rPr>
          <w:szCs w:val="20"/>
        </w:rPr>
        <w:t xml:space="preserve">October </w:t>
      </w:r>
      <w:r w:rsidRPr="00FA158F">
        <w:rPr>
          <w:lang w:eastAsia="zh-CN"/>
        </w:rPr>
        <w:t>1</w:t>
      </w:r>
      <w:r>
        <w:rPr>
          <w:lang w:eastAsia="zh-CN"/>
        </w:rPr>
        <w:t>1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19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4E9D5962" w14:textId="4B523C2B" w:rsidR="002D0312" w:rsidRDefault="002D0312" w:rsidP="00503C54">
      <w:pPr>
        <w:pStyle w:val="References"/>
        <w:rPr>
          <w:lang w:eastAsia="zh-CN"/>
        </w:rPr>
      </w:pPr>
      <w:r w:rsidRPr="000D29E1">
        <w:t>R2-2201501</w:t>
      </w:r>
      <w:r>
        <w:t>, “Running CR to TS38.331 to support Tx switching enhancements”, Huawei, HiSilicon, China Telecom, Apple, CATT.</w:t>
      </w:r>
    </w:p>
    <w:sectPr w:rsidR="002D0312" w:rsidSect="00977D8E">
      <w:pgSz w:w="15840" w:h="12240" w:orient="landscape" w:code="1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3DB59" w14:textId="77777777" w:rsidR="00E60988" w:rsidRDefault="00E60988">
      <w:r>
        <w:separator/>
      </w:r>
    </w:p>
  </w:endnote>
  <w:endnote w:type="continuationSeparator" w:id="0">
    <w:p w14:paraId="5C02C876" w14:textId="77777777" w:rsidR="00E60988" w:rsidRDefault="00E6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BD083" w14:textId="77777777" w:rsidR="00E60988" w:rsidRDefault="00E60988">
      <w:r>
        <w:separator/>
      </w:r>
    </w:p>
  </w:footnote>
  <w:footnote w:type="continuationSeparator" w:id="0">
    <w:p w14:paraId="485C8CE4" w14:textId="77777777" w:rsidR="00E60988" w:rsidRDefault="00E60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62201C"/>
    <w:multiLevelType w:val="hybridMultilevel"/>
    <w:tmpl w:val="87462F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5CD8"/>
    <w:multiLevelType w:val="hybridMultilevel"/>
    <w:tmpl w:val="4888E19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B0961"/>
    <w:multiLevelType w:val="hybridMultilevel"/>
    <w:tmpl w:val="DDB038A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51C2D"/>
    <w:multiLevelType w:val="hybridMultilevel"/>
    <w:tmpl w:val="C12AF61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2BEAFF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4043A7"/>
    <w:multiLevelType w:val="hybridMultilevel"/>
    <w:tmpl w:val="9F0ACFC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6C0463"/>
    <w:multiLevelType w:val="hybridMultilevel"/>
    <w:tmpl w:val="2432D90A"/>
    <w:lvl w:ilvl="0" w:tplc="85DE10A6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5F17637"/>
    <w:multiLevelType w:val="hybridMultilevel"/>
    <w:tmpl w:val="F0688B2A"/>
    <w:lvl w:ilvl="0" w:tplc="4C7ED248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646010C7"/>
    <w:multiLevelType w:val="hybridMultilevel"/>
    <w:tmpl w:val="8D08D278"/>
    <w:lvl w:ilvl="0" w:tplc="3F4475AC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hybridMultilevel"/>
    <w:tmpl w:val="C6DEABD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3B5F37"/>
    <w:multiLevelType w:val="hybridMultilevel"/>
    <w:tmpl w:val="FEA6C6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A262DB"/>
    <w:multiLevelType w:val="hybridMultilevel"/>
    <w:tmpl w:val="4EAA39D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E50154"/>
    <w:multiLevelType w:val="hybridMultilevel"/>
    <w:tmpl w:val="2DC440C4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5"/>
  </w:num>
  <w:num w:numId="5">
    <w:abstractNumId w:val="6"/>
  </w:num>
  <w:num w:numId="6">
    <w:abstractNumId w:val="26"/>
  </w:num>
  <w:num w:numId="7">
    <w:abstractNumId w:val="7"/>
  </w:num>
  <w:num w:numId="8">
    <w:abstractNumId w:val="25"/>
  </w:num>
  <w:num w:numId="9">
    <w:abstractNumId w:val="20"/>
  </w:num>
  <w:num w:numId="10">
    <w:abstractNumId w:val="21"/>
  </w:num>
  <w:num w:numId="11">
    <w:abstractNumId w:val="12"/>
  </w:num>
  <w:num w:numId="12">
    <w:abstractNumId w:val="2"/>
  </w:num>
  <w:num w:numId="13">
    <w:abstractNumId w:val="14"/>
  </w:num>
  <w:num w:numId="14">
    <w:abstractNumId w:val="18"/>
  </w:num>
  <w:num w:numId="15">
    <w:abstractNumId w:val="23"/>
  </w:num>
  <w:num w:numId="16">
    <w:abstractNumId w:val="24"/>
  </w:num>
  <w:num w:numId="17">
    <w:abstractNumId w:val="10"/>
  </w:num>
  <w:num w:numId="18">
    <w:abstractNumId w:val="1"/>
  </w:num>
  <w:num w:numId="19">
    <w:abstractNumId w:val="13"/>
  </w:num>
  <w:num w:numId="20">
    <w:abstractNumId w:val="0"/>
  </w:num>
  <w:num w:numId="21">
    <w:abstractNumId w:val="22"/>
  </w:num>
  <w:num w:numId="22">
    <w:abstractNumId w:val="4"/>
  </w:num>
  <w:num w:numId="23">
    <w:abstractNumId w:val="11"/>
  </w:num>
  <w:num w:numId="24">
    <w:abstractNumId w:val="15"/>
  </w:num>
  <w:num w:numId="25">
    <w:abstractNumId w:val="19"/>
  </w:num>
  <w:num w:numId="26">
    <w:abstractNumId w:val="3"/>
  </w:num>
  <w:num w:numId="27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5">
    <w15:presenceInfo w15:providerId="None" w15:userId="RAN2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873"/>
    <w:rsid w:val="00003C56"/>
    <w:rsid w:val="00003EC2"/>
    <w:rsid w:val="000040A9"/>
    <w:rsid w:val="0000458E"/>
    <w:rsid w:val="00004E70"/>
    <w:rsid w:val="000051A4"/>
    <w:rsid w:val="000054B4"/>
    <w:rsid w:val="00005878"/>
    <w:rsid w:val="0000650C"/>
    <w:rsid w:val="00006626"/>
    <w:rsid w:val="00006EC8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4E4"/>
    <w:rsid w:val="00013D74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10C5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115"/>
    <w:rsid w:val="00031A9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36969"/>
    <w:rsid w:val="0004023E"/>
    <w:rsid w:val="0004024B"/>
    <w:rsid w:val="00041A74"/>
    <w:rsid w:val="00041C57"/>
    <w:rsid w:val="000434B7"/>
    <w:rsid w:val="000435E4"/>
    <w:rsid w:val="0004382E"/>
    <w:rsid w:val="00043CF5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533"/>
    <w:rsid w:val="00051910"/>
    <w:rsid w:val="00051B32"/>
    <w:rsid w:val="0005248F"/>
    <w:rsid w:val="00052AD2"/>
    <w:rsid w:val="000530DF"/>
    <w:rsid w:val="00053F0D"/>
    <w:rsid w:val="00054507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57E6A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2AE"/>
    <w:rsid w:val="000673F0"/>
    <w:rsid w:val="00067DD1"/>
    <w:rsid w:val="00070447"/>
    <w:rsid w:val="000706E7"/>
    <w:rsid w:val="0007082A"/>
    <w:rsid w:val="000708E1"/>
    <w:rsid w:val="00070EF8"/>
    <w:rsid w:val="00070F94"/>
    <w:rsid w:val="000710FE"/>
    <w:rsid w:val="00071192"/>
    <w:rsid w:val="00071302"/>
    <w:rsid w:val="000713A7"/>
    <w:rsid w:val="00071DD4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2CA9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0C83"/>
    <w:rsid w:val="000911AE"/>
    <w:rsid w:val="00091205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364"/>
    <w:rsid w:val="00095C21"/>
    <w:rsid w:val="00096356"/>
    <w:rsid w:val="0009696D"/>
    <w:rsid w:val="000975BE"/>
    <w:rsid w:val="00097865"/>
    <w:rsid w:val="00097C99"/>
    <w:rsid w:val="000A02AB"/>
    <w:rsid w:val="000A084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9DF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23"/>
    <w:rsid w:val="000D71E2"/>
    <w:rsid w:val="000D73A5"/>
    <w:rsid w:val="000D75DC"/>
    <w:rsid w:val="000E07D6"/>
    <w:rsid w:val="000E1380"/>
    <w:rsid w:val="000E18DF"/>
    <w:rsid w:val="000E2231"/>
    <w:rsid w:val="000E3D5D"/>
    <w:rsid w:val="000E583C"/>
    <w:rsid w:val="000E59A0"/>
    <w:rsid w:val="000E60C8"/>
    <w:rsid w:val="000E720D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6011"/>
    <w:rsid w:val="000F6BF2"/>
    <w:rsid w:val="000F7F58"/>
    <w:rsid w:val="00100067"/>
    <w:rsid w:val="00100128"/>
    <w:rsid w:val="00100185"/>
    <w:rsid w:val="00100FF3"/>
    <w:rsid w:val="0010120E"/>
    <w:rsid w:val="0010148D"/>
    <w:rsid w:val="0010241B"/>
    <w:rsid w:val="001026CA"/>
    <w:rsid w:val="00102AFA"/>
    <w:rsid w:val="00102B45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6C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986"/>
    <w:rsid w:val="00127D59"/>
    <w:rsid w:val="00130586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77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554"/>
    <w:rsid w:val="00173608"/>
    <w:rsid w:val="001745EC"/>
    <w:rsid w:val="001747B7"/>
    <w:rsid w:val="00175B7B"/>
    <w:rsid w:val="00175C30"/>
    <w:rsid w:val="00175E3B"/>
    <w:rsid w:val="0017647D"/>
    <w:rsid w:val="00176C9E"/>
    <w:rsid w:val="00177069"/>
    <w:rsid w:val="00177FC1"/>
    <w:rsid w:val="001800EB"/>
    <w:rsid w:val="001806F6"/>
    <w:rsid w:val="00180DA3"/>
    <w:rsid w:val="001815A2"/>
    <w:rsid w:val="00181817"/>
    <w:rsid w:val="00181E15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343"/>
    <w:rsid w:val="001975BA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1A4E"/>
    <w:rsid w:val="001C1F66"/>
    <w:rsid w:val="001C2378"/>
    <w:rsid w:val="001C2BA1"/>
    <w:rsid w:val="001C2E6E"/>
    <w:rsid w:val="001C39A6"/>
    <w:rsid w:val="001C3EE9"/>
    <w:rsid w:val="001C3FA4"/>
    <w:rsid w:val="001C40F9"/>
    <w:rsid w:val="001C4132"/>
    <w:rsid w:val="001C458B"/>
    <w:rsid w:val="001C4DE3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D7D94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62B3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4CB"/>
    <w:rsid w:val="001F49BA"/>
    <w:rsid w:val="001F49CF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6A6F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30E"/>
    <w:rsid w:val="00214E3B"/>
    <w:rsid w:val="00215245"/>
    <w:rsid w:val="0021594E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1736"/>
    <w:rsid w:val="00241D95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67EC"/>
    <w:rsid w:val="00247103"/>
    <w:rsid w:val="00250067"/>
    <w:rsid w:val="002506AD"/>
    <w:rsid w:val="0025115D"/>
    <w:rsid w:val="00251233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566C"/>
    <w:rsid w:val="00256092"/>
    <w:rsid w:val="002573D7"/>
    <w:rsid w:val="00257BF4"/>
    <w:rsid w:val="00260003"/>
    <w:rsid w:val="002601C5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5E5"/>
    <w:rsid w:val="00270728"/>
    <w:rsid w:val="00270D42"/>
    <w:rsid w:val="0027195D"/>
    <w:rsid w:val="00271C07"/>
    <w:rsid w:val="00271E5A"/>
    <w:rsid w:val="00271F53"/>
    <w:rsid w:val="00272B03"/>
    <w:rsid w:val="002733E2"/>
    <w:rsid w:val="002743D5"/>
    <w:rsid w:val="0027478C"/>
    <w:rsid w:val="00274ABB"/>
    <w:rsid w:val="002750B1"/>
    <w:rsid w:val="00275A9D"/>
    <w:rsid w:val="0027601A"/>
    <w:rsid w:val="00276419"/>
    <w:rsid w:val="0027684B"/>
    <w:rsid w:val="00276A35"/>
    <w:rsid w:val="00276BDF"/>
    <w:rsid w:val="0027715C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60B"/>
    <w:rsid w:val="00293E3A"/>
    <w:rsid w:val="00293E57"/>
    <w:rsid w:val="00293EA4"/>
    <w:rsid w:val="002947D1"/>
    <w:rsid w:val="002948DF"/>
    <w:rsid w:val="00294D90"/>
    <w:rsid w:val="00297D82"/>
    <w:rsid w:val="002A0115"/>
    <w:rsid w:val="002A03AD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1D9"/>
    <w:rsid w:val="002A471F"/>
    <w:rsid w:val="002A5832"/>
    <w:rsid w:val="002A59AE"/>
    <w:rsid w:val="002A59F0"/>
    <w:rsid w:val="002A6432"/>
    <w:rsid w:val="002A6BE5"/>
    <w:rsid w:val="002A6F25"/>
    <w:rsid w:val="002A6FD3"/>
    <w:rsid w:val="002A7794"/>
    <w:rsid w:val="002A7D1D"/>
    <w:rsid w:val="002A7F87"/>
    <w:rsid w:val="002B04BD"/>
    <w:rsid w:val="002B0A7D"/>
    <w:rsid w:val="002B0AFA"/>
    <w:rsid w:val="002B12B3"/>
    <w:rsid w:val="002B1445"/>
    <w:rsid w:val="002B1720"/>
    <w:rsid w:val="002B1A69"/>
    <w:rsid w:val="002B1B50"/>
    <w:rsid w:val="002B2723"/>
    <w:rsid w:val="002B303A"/>
    <w:rsid w:val="002B331B"/>
    <w:rsid w:val="002B3455"/>
    <w:rsid w:val="002B4969"/>
    <w:rsid w:val="002B538E"/>
    <w:rsid w:val="002B55E4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312"/>
    <w:rsid w:val="002D0439"/>
    <w:rsid w:val="002D05BE"/>
    <w:rsid w:val="002D0F9F"/>
    <w:rsid w:val="002D1109"/>
    <w:rsid w:val="002D11B7"/>
    <w:rsid w:val="002D1FFD"/>
    <w:rsid w:val="002D2D12"/>
    <w:rsid w:val="002D3BBC"/>
    <w:rsid w:val="002D3C8A"/>
    <w:rsid w:val="002D438A"/>
    <w:rsid w:val="002D4DD0"/>
    <w:rsid w:val="002D5738"/>
    <w:rsid w:val="002D5E53"/>
    <w:rsid w:val="002D5F2D"/>
    <w:rsid w:val="002D60D2"/>
    <w:rsid w:val="002D6CB0"/>
    <w:rsid w:val="002E0319"/>
    <w:rsid w:val="002E08C7"/>
    <w:rsid w:val="002E0AA4"/>
    <w:rsid w:val="002E0E49"/>
    <w:rsid w:val="002E179B"/>
    <w:rsid w:val="002E1C9E"/>
    <w:rsid w:val="002E1E85"/>
    <w:rsid w:val="002E1F9D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E712B"/>
    <w:rsid w:val="002F070D"/>
    <w:rsid w:val="002F0C28"/>
    <w:rsid w:val="002F0E80"/>
    <w:rsid w:val="002F167D"/>
    <w:rsid w:val="002F2398"/>
    <w:rsid w:val="002F277B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182C"/>
    <w:rsid w:val="00301ABB"/>
    <w:rsid w:val="0030223A"/>
    <w:rsid w:val="00303132"/>
    <w:rsid w:val="003032E4"/>
    <w:rsid w:val="00303440"/>
    <w:rsid w:val="00304002"/>
    <w:rsid w:val="00304D9B"/>
    <w:rsid w:val="00305651"/>
    <w:rsid w:val="00305FF9"/>
    <w:rsid w:val="00306032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021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1FE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642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3CE"/>
    <w:rsid w:val="003554CA"/>
    <w:rsid w:val="003555B0"/>
    <w:rsid w:val="00355B47"/>
    <w:rsid w:val="00355C25"/>
    <w:rsid w:val="00356222"/>
    <w:rsid w:val="003564C6"/>
    <w:rsid w:val="00356E9D"/>
    <w:rsid w:val="00357F82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14D"/>
    <w:rsid w:val="00366C69"/>
    <w:rsid w:val="00367441"/>
    <w:rsid w:val="00367B1D"/>
    <w:rsid w:val="00367F1C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DF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1246"/>
    <w:rsid w:val="00391E28"/>
    <w:rsid w:val="003927A2"/>
    <w:rsid w:val="003940CE"/>
    <w:rsid w:val="00394777"/>
    <w:rsid w:val="0039502A"/>
    <w:rsid w:val="00396869"/>
    <w:rsid w:val="00397321"/>
    <w:rsid w:val="00397C1D"/>
    <w:rsid w:val="003A01FC"/>
    <w:rsid w:val="003A0EA0"/>
    <w:rsid w:val="003A0FCC"/>
    <w:rsid w:val="003A180F"/>
    <w:rsid w:val="003A18DD"/>
    <w:rsid w:val="003A1BEF"/>
    <w:rsid w:val="003A1E3C"/>
    <w:rsid w:val="003A20C8"/>
    <w:rsid w:val="003A2C29"/>
    <w:rsid w:val="003A2EC3"/>
    <w:rsid w:val="003A303E"/>
    <w:rsid w:val="003A36F2"/>
    <w:rsid w:val="003A3D39"/>
    <w:rsid w:val="003A3EC6"/>
    <w:rsid w:val="003A3EC7"/>
    <w:rsid w:val="003A3FF1"/>
    <w:rsid w:val="003A40B4"/>
    <w:rsid w:val="003A415D"/>
    <w:rsid w:val="003A52AE"/>
    <w:rsid w:val="003A6A07"/>
    <w:rsid w:val="003A6A2F"/>
    <w:rsid w:val="003A6EF0"/>
    <w:rsid w:val="003A7783"/>
    <w:rsid w:val="003A7834"/>
    <w:rsid w:val="003B00D4"/>
    <w:rsid w:val="003B067A"/>
    <w:rsid w:val="003B0B5B"/>
    <w:rsid w:val="003B0E79"/>
    <w:rsid w:val="003B0FF9"/>
    <w:rsid w:val="003B1849"/>
    <w:rsid w:val="003B19A2"/>
    <w:rsid w:val="003B3279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BB8"/>
    <w:rsid w:val="003B6D7D"/>
    <w:rsid w:val="003B7D7E"/>
    <w:rsid w:val="003B7EF9"/>
    <w:rsid w:val="003C1012"/>
    <w:rsid w:val="003C11C9"/>
    <w:rsid w:val="003C1229"/>
    <w:rsid w:val="003C125E"/>
    <w:rsid w:val="003C1FD4"/>
    <w:rsid w:val="003C213D"/>
    <w:rsid w:val="003C25AD"/>
    <w:rsid w:val="003C2D21"/>
    <w:rsid w:val="003C3DFD"/>
    <w:rsid w:val="003C410E"/>
    <w:rsid w:val="003C4187"/>
    <w:rsid w:val="003C41E0"/>
    <w:rsid w:val="003C5E6B"/>
    <w:rsid w:val="003C623E"/>
    <w:rsid w:val="003C633B"/>
    <w:rsid w:val="003C6DCF"/>
    <w:rsid w:val="003C6FDD"/>
    <w:rsid w:val="003C7175"/>
    <w:rsid w:val="003C7AD7"/>
    <w:rsid w:val="003D0176"/>
    <w:rsid w:val="003D06A0"/>
    <w:rsid w:val="003D0FC3"/>
    <w:rsid w:val="003D120D"/>
    <w:rsid w:val="003D12C4"/>
    <w:rsid w:val="003D1668"/>
    <w:rsid w:val="003D2170"/>
    <w:rsid w:val="003D25AD"/>
    <w:rsid w:val="003D2785"/>
    <w:rsid w:val="003D2C1D"/>
    <w:rsid w:val="003D2C34"/>
    <w:rsid w:val="003D3DDD"/>
    <w:rsid w:val="003D4066"/>
    <w:rsid w:val="003D42C0"/>
    <w:rsid w:val="003D4581"/>
    <w:rsid w:val="003D4841"/>
    <w:rsid w:val="003D5CBF"/>
    <w:rsid w:val="003D5F85"/>
    <w:rsid w:val="003D66D2"/>
    <w:rsid w:val="003D6DC9"/>
    <w:rsid w:val="003D71A6"/>
    <w:rsid w:val="003D7554"/>
    <w:rsid w:val="003D7828"/>
    <w:rsid w:val="003E0639"/>
    <w:rsid w:val="003E07AE"/>
    <w:rsid w:val="003E14FC"/>
    <w:rsid w:val="003E2976"/>
    <w:rsid w:val="003E4858"/>
    <w:rsid w:val="003E4B14"/>
    <w:rsid w:val="003E52B2"/>
    <w:rsid w:val="003E5443"/>
    <w:rsid w:val="003E57D9"/>
    <w:rsid w:val="003E6316"/>
    <w:rsid w:val="003E65DB"/>
    <w:rsid w:val="003E6884"/>
    <w:rsid w:val="003E6AC5"/>
    <w:rsid w:val="003E75D2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4F7"/>
    <w:rsid w:val="003F3D4E"/>
    <w:rsid w:val="003F416D"/>
    <w:rsid w:val="003F477E"/>
    <w:rsid w:val="003F6CD2"/>
    <w:rsid w:val="003F788D"/>
    <w:rsid w:val="004003C9"/>
    <w:rsid w:val="00400960"/>
    <w:rsid w:val="0040126E"/>
    <w:rsid w:val="0040179F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352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6F42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460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474E"/>
    <w:rsid w:val="004351CF"/>
    <w:rsid w:val="00435274"/>
    <w:rsid w:val="004352AD"/>
    <w:rsid w:val="0043545D"/>
    <w:rsid w:val="00435989"/>
    <w:rsid w:val="00435FC0"/>
    <w:rsid w:val="00435FE2"/>
    <w:rsid w:val="004361E4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5AA"/>
    <w:rsid w:val="0045788C"/>
    <w:rsid w:val="004603FB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0B2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278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87854"/>
    <w:rsid w:val="004903E5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6EE"/>
    <w:rsid w:val="004D6F4D"/>
    <w:rsid w:val="004D6F95"/>
    <w:rsid w:val="004D72FE"/>
    <w:rsid w:val="004D7869"/>
    <w:rsid w:val="004D7CE6"/>
    <w:rsid w:val="004D7E91"/>
    <w:rsid w:val="004E003A"/>
    <w:rsid w:val="004E026E"/>
    <w:rsid w:val="004E0768"/>
    <w:rsid w:val="004E0906"/>
    <w:rsid w:val="004E1A31"/>
    <w:rsid w:val="004E1BCD"/>
    <w:rsid w:val="004E2439"/>
    <w:rsid w:val="004E25F4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9AC"/>
    <w:rsid w:val="004E6BFB"/>
    <w:rsid w:val="004E7CE6"/>
    <w:rsid w:val="004F0FB9"/>
    <w:rsid w:val="004F1A2B"/>
    <w:rsid w:val="004F1E81"/>
    <w:rsid w:val="004F1F59"/>
    <w:rsid w:val="004F2F7E"/>
    <w:rsid w:val="004F2FF9"/>
    <w:rsid w:val="004F32B5"/>
    <w:rsid w:val="004F3998"/>
    <w:rsid w:val="004F3F95"/>
    <w:rsid w:val="004F407E"/>
    <w:rsid w:val="004F4833"/>
    <w:rsid w:val="004F53F8"/>
    <w:rsid w:val="004F5479"/>
    <w:rsid w:val="004F5D3A"/>
    <w:rsid w:val="004F5EEB"/>
    <w:rsid w:val="004F73AE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4F2"/>
    <w:rsid w:val="00505C04"/>
    <w:rsid w:val="00507236"/>
    <w:rsid w:val="0051058B"/>
    <w:rsid w:val="005110A6"/>
    <w:rsid w:val="0051157B"/>
    <w:rsid w:val="0051194D"/>
    <w:rsid w:val="00511F15"/>
    <w:rsid w:val="005129F6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8F2"/>
    <w:rsid w:val="005179B8"/>
    <w:rsid w:val="00517DEA"/>
    <w:rsid w:val="0052033B"/>
    <w:rsid w:val="00520426"/>
    <w:rsid w:val="00520C0A"/>
    <w:rsid w:val="00520CE5"/>
    <w:rsid w:val="005218B6"/>
    <w:rsid w:val="00521C1C"/>
    <w:rsid w:val="00522589"/>
    <w:rsid w:val="00522B61"/>
    <w:rsid w:val="00524545"/>
    <w:rsid w:val="005248C2"/>
    <w:rsid w:val="00524C80"/>
    <w:rsid w:val="005255BF"/>
    <w:rsid w:val="005257DE"/>
    <w:rsid w:val="00525D94"/>
    <w:rsid w:val="0052668A"/>
    <w:rsid w:val="00526EC2"/>
    <w:rsid w:val="00527200"/>
    <w:rsid w:val="00527A1D"/>
    <w:rsid w:val="00530157"/>
    <w:rsid w:val="0053177D"/>
    <w:rsid w:val="00531EBE"/>
    <w:rsid w:val="00532781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688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C34"/>
    <w:rsid w:val="00551FBA"/>
    <w:rsid w:val="00552768"/>
    <w:rsid w:val="00552935"/>
    <w:rsid w:val="005529A4"/>
    <w:rsid w:val="00553127"/>
    <w:rsid w:val="00553489"/>
    <w:rsid w:val="00553755"/>
    <w:rsid w:val="005537D5"/>
    <w:rsid w:val="00554887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F05"/>
    <w:rsid w:val="005626D6"/>
    <w:rsid w:val="0056280A"/>
    <w:rsid w:val="00563695"/>
    <w:rsid w:val="0056379D"/>
    <w:rsid w:val="005638D4"/>
    <w:rsid w:val="005650EA"/>
    <w:rsid w:val="005656ED"/>
    <w:rsid w:val="00565C37"/>
    <w:rsid w:val="00566544"/>
    <w:rsid w:val="00566608"/>
    <w:rsid w:val="00566C83"/>
    <w:rsid w:val="00566E6E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231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A27"/>
    <w:rsid w:val="00584B39"/>
    <w:rsid w:val="00585028"/>
    <w:rsid w:val="005854D1"/>
    <w:rsid w:val="00585F5B"/>
    <w:rsid w:val="0058620A"/>
    <w:rsid w:val="00586637"/>
    <w:rsid w:val="00586D83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426B"/>
    <w:rsid w:val="005A5385"/>
    <w:rsid w:val="005A54AF"/>
    <w:rsid w:val="005A5FDC"/>
    <w:rsid w:val="005A6173"/>
    <w:rsid w:val="005A6DDC"/>
    <w:rsid w:val="005B0542"/>
    <w:rsid w:val="005B14D9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A45"/>
    <w:rsid w:val="005B7DD1"/>
    <w:rsid w:val="005C00A0"/>
    <w:rsid w:val="005C04FB"/>
    <w:rsid w:val="005C0CD5"/>
    <w:rsid w:val="005C120C"/>
    <w:rsid w:val="005C1747"/>
    <w:rsid w:val="005C28FA"/>
    <w:rsid w:val="005C29AF"/>
    <w:rsid w:val="005C3840"/>
    <w:rsid w:val="005C40F4"/>
    <w:rsid w:val="005C43BE"/>
    <w:rsid w:val="005C44F3"/>
    <w:rsid w:val="005C5ACB"/>
    <w:rsid w:val="005C5C4A"/>
    <w:rsid w:val="005C626B"/>
    <w:rsid w:val="005C66E9"/>
    <w:rsid w:val="005C6BB7"/>
    <w:rsid w:val="005C6F53"/>
    <w:rsid w:val="005C70E7"/>
    <w:rsid w:val="005C712D"/>
    <w:rsid w:val="005C75A1"/>
    <w:rsid w:val="005C7C75"/>
    <w:rsid w:val="005D0655"/>
    <w:rsid w:val="005D0AF8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5CC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FB0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119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6DB7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44D47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2CB7"/>
    <w:rsid w:val="006533C3"/>
    <w:rsid w:val="00653D9E"/>
    <w:rsid w:val="00654068"/>
    <w:rsid w:val="00654B38"/>
    <w:rsid w:val="00654B83"/>
    <w:rsid w:val="00655061"/>
    <w:rsid w:val="0065510C"/>
    <w:rsid w:val="00655B63"/>
    <w:rsid w:val="00655B8F"/>
    <w:rsid w:val="006571F6"/>
    <w:rsid w:val="00660232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6E13"/>
    <w:rsid w:val="006771F0"/>
    <w:rsid w:val="00677443"/>
    <w:rsid w:val="0067769A"/>
    <w:rsid w:val="00677DCE"/>
    <w:rsid w:val="0068024E"/>
    <w:rsid w:val="00680472"/>
    <w:rsid w:val="00680617"/>
    <w:rsid w:val="006806A3"/>
    <w:rsid w:val="006806A6"/>
    <w:rsid w:val="006810AE"/>
    <w:rsid w:val="00681211"/>
    <w:rsid w:val="00681B36"/>
    <w:rsid w:val="00681B70"/>
    <w:rsid w:val="00681B77"/>
    <w:rsid w:val="006828D8"/>
    <w:rsid w:val="006829B6"/>
    <w:rsid w:val="00682DC7"/>
    <w:rsid w:val="00682E14"/>
    <w:rsid w:val="006836FF"/>
    <w:rsid w:val="0068436C"/>
    <w:rsid w:val="006847D3"/>
    <w:rsid w:val="00684F35"/>
    <w:rsid w:val="0068545E"/>
    <w:rsid w:val="00685FD4"/>
    <w:rsid w:val="00686612"/>
    <w:rsid w:val="0068661E"/>
    <w:rsid w:val="006868FD"/>
    <w:rsid w:val="0068756B"/>
    <w:rsid w:val="00690A49"/>
    <w:rsid w:val="00690A7C"/>
    <w:rsid w:val="00690BB6"/>
    <w:rsid w:val="0069177C"/>
    <w:rsid w:val="00691B30"/>
    <w:rsid w:val="00692C4D"/>
    <w:rsid w:val="00692CB8"/>
    <w:rsid w:val="0069354B"/>
    <w:rsid w:val="00693E1F"/>
    <w:rsid w:val="00693ECB"/>
    <w:rsid w:val="006940EE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97DEB"/>
    <w:rsid w:val="006A02C4"/>
    <w:rsid w:val="006A0469"/>
    <w:rsid w:val="006A0D24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2DC6"/>
    <w:rsid w:val="006B358E"/>
    <w:rsid w:val="006B43A3"/>
    <w:rsid w:val="006B4FD2"/>
    <w:rsid w:val="006B555A"/>
    <w:rsid w:val="006B600A"/>
    <w:rsid w:val="006B6635"/>
    <w:rsid w:val="006B7D22"/>
    <w:rsid w:val="006B7D2C"/>
    <w:rsid w:val="006C0744"/>
    <w:rsid w:val="006C0EF4"/>
    <w:rsid w:val="006C1019"/>
    <w:rsid w:val="006C1950"/>
    <w:rsid w:val="006C1C1E"/>
    <w:rsid w:val="006C2BB5"/>
    <w:rsid w:val="006C2BEE"/>
    <w:rsid w:val="006C3941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0AD8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450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82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7E8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1CF8"/>
    <w:rsid w:val="00712C42"/>
    <w:rsid w:val="00713127"/>
    <w:rsid w:val="00713DE4"/>
    <w:rsid w:val="00714564"/>
    <w:rsid w:val="00714C47"/>
    <w:rsid w:val="007157EF"/>
    <w:rsid w:val="007158FC"/>
    <w:rsid w:val="00716462"/>
    <w:rsid w:val="00716D01"/>
    <w:rsid w:val="00716D6F"/>
    <w:rsid w:val="00717514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3B27"/>
    <w:rsid w:val="0072432E"/>
    <w:rsid w:val="00724405"/>
    <w:rsid w:val="0072472B"/>
    <w:rsid w:val="00725383"/>
    <w:rsid w:val="00726036"/>
    <w:rsid w:val="00726279"/>
    <w:rsid w:val="00726A9B"/>
    <w:rsid w:val="007272EA"/>
    <w:rsid w:val="00727530"/>
    <w:rsid w:val="00731E7C"/>
    <w:rsid w:val="00732061"/>
    <w:rsid w:val="007323B1"/>
    <w:rsid w:val="007324B1"/>
    <w:rsid w:val="007329EF"/>
    <w:rsid w:val="00732F4F"/>
    <w:rsid w:val="0073327A"/>
    <w:rsid w:val="007336BB"/>
    <w:rsid w:val="00734EBE"/>
    <w:rsid w:val="007354EF"/>
    <w:rsid w:val="00735CED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3CAD"/>
    <w:rsid w:val="00744A64"/>
    <w:rsid w:val="00744CE0"/>
    <w:rsid w:val="00744D47"/>
    <w:rsid w:val="00744EA0"/>
    <w:rsid w:val="00745277"/>
    <w:rsid w:val="007458C6"/>
    <w:rsid w:val="00745A4E"/>
    <w:rsid w:val="00745B2C"/>
    <w:rsid w:val="0074638D"/>
    <w:rsid w:val="00746484"/>
    <w:rsid w:val="0074703D"/>
    <w:rsid w:val="0074704A"/>
    <w:rsid w:val="0074704F"/>
    <w:rsid w:val="00747F48"/>
    <w:rsid w:val="00747F4C"/>
    <w:rsid w:val="00750191"/>
    <w:rsid w:val="00750254"/>
    <w:rsid w:val="00750B2D"/>
    <w:rsid w:val="00750BAE"/>
    <w:rsid w:val="00750CDF"/>
    <w:rsid w:val="00751091"/>
    <w:rsid w:val="007517AB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0565"/>
    <w:rsid w:val="0077175C"/>
    <w:rsid w:val="00771870"/>
    <w:rsid w:val="007718A6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C16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2267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58B7"/>
    <w:rsid w:val="007A6963"/>
    <w:rsid w:val="007A6BF0"/>
    <w:rsid w:val="007A7233"/>
    <w:rsid w:val="007A75A8"/>
    <w:rsid w:val="007A7A96"/>
    <w:rsid w:val="007A7DCE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991"/>
    <w:rsid w:val="007C3FA8"/>
    <w:rsid w:val="007C3FF7"/>
    <w:rsid w:val="007C4AD8"/>
    <w:rsid w:val="007C530C"/>
    <w:rsid w:val="007C590B"/>
    <w:rsid w:val="007C68DA"/>
    <w:rsid w:val="007C6AF0"/>
    <w:rsid w:val="007C75E9"/>
    <w:rsid w:val="007C7B60"/>
    <w:rsid w:val="007C7E98"/>
    <w:rsid w:val="007D229A"/>
    <w:rsid w:val="007D2BAE"/>
    <w:rsid w:val="007D2EB2"/>
    <w:rsid w:val="007D2F44"/>
    <w:rsid w:val="007D2F4D"/>
    <w:rsid w:val="007D3770"/>
    <w:rsid w:val="007D389D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4FE"/>
    <w:rsid w:val="007E6F36"/>
    <w:rsid w:val="007E7D8A"/>
    <w:rsid w:val="007E7DDF"/>
    <w:rsid w:val="007F0FCE"/>
    <w:rsid w:val="007F11C8"/>
    <w:rsid w:val="007F1CFB"/>
    <w:rsid w:val="007F1E3C"/>
    <w:rsid w:val="007F220B"/>
    <w:rsid w:val="007F2598"/>
    <w:rsid w:val="007F27DD"/>
    <w:rsid w:val="007F2CD3"/>
    <w:rsid w:val="007F2DBD"/>
    <w:rsid w:val="007F3D70"/>
    <w:rsid w:val="007F43C3"/>
    <w:rsid w:val="007F49F7"/>
    <w:rsid w:val="007F4ADA"/>
    <w:rsid w:val="007F4CF4"/>
    <w:rsid w:val="007F527B"/>
    <w:rsid w:val="007F6880"/>
    <w:rsid w:val="007F76B4"/>
    <w:rsid w:val="008001B4"/>
    <w:rsid w:val="00800769"/>
    <w:rsid w:val="00800ED2"/>
    <w:rsid w:val="00801165"/>
    <w:rsid w:val="00801D4A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17DD6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573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5FE6"/>
    <w:rsid w:val="008363E1"/>
    <w:rsid w:val="008366EB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42E3"/>
    <w:rsid w:val="008443D8"/>
    <w:rsid w:val="008450E5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67"/>
    <w:rsid w:val="00852E19"/>
    <w:rsid w:val="00853A6D"/>
    <w:rsid w:val="008542D4"/>
    <w:rsid w:val="00855ABC"/>
    <w:rsid w:val="00855CB7"/>
    <w:rsid w:val="00856416"/>
    <w:rsid w:val="00856833"/>
    <w:rsid w:val="00856840"/>
    <w:rsid w:val="008571AD"/>
    <w:rsid w:val="00857C66"/>
    <w:rsid w:val="008602C0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506"/>
    <w:rsid w:val="0088175F"/>
    <w:rsid w:val="00881F7A"/>
    <w:rsid w:val="00882585"/>
    <w:rsid w:val="008828BA"/>
    <w:rsid w:val="008833E8"/>
    <w:rsid w:val="00883484"/>
    <w:rsid w:val="00885953"/>
    <w:rsid w:val="00885C39"/>
    <w:rsid w:val="00886175"/>
    <w:rsid w:val="00886623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3FE"/>
    <w:rsid w:val="008A0AB2"/>
    <w:rsid w:val="008A0CFC"/>
    <w:rsid w:val="008A12FE"/>
    <w:rsid w:val="008A18AA"/>
    <w:rsid w:val="008A208B"/>
    <w:rsid w:val="008A2187"/>
    <w:rsid w:val="008A28B6"/>
    <w:rsid w:val="008A2BB1"/>
    <w:rsid w:val="008A3466"/>
    <w:rsid w:val="008A389F"/>
    <w:rsid w:val="008A3AAF"/>
    <w:rsid w:val="008A3D02"/>
    <w:rsid w:val="008A3F6D"/>
    <w:rsid w:val="008A45E1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706"/>
    <w:rsid w:val="008B289C"/>
    <w:rsid w:val="008B2C39"/>
    <w:rsid w:val="008B32FC"/>
    <w:rsid w:val="008B389D"/>
    <w:rsid w:val="008B3C5C"/>
    <w:rsid w:val="008B3F46"/>
    <w:rsid w:val="008B4107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6FB"/>
    <w:rsid w:val="008C475E"/>
    <w:rsid w:val="008C4C7E"/>
    <w:rsid w:val="008C5C46"/>
    <w:rsid w:val="008C6184"/>
    <w:rsid w:val="008C785E"/>
    <w:rsid w:val="008C7AA1"/>
    <w:rsid w:val="008C7CA6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4373"/>
    <w:rsid w:val="008E55CF"/>
    <w:rsid w:val="008E5BF2"/>
    <w:rsid w:val="008E5C81"/>
    <w:rsid w:val="008E62ED"/>
    <w:rsid w:val="008E6B67"/>
    <w:rsid w:val="008E6FA6"/>
    <w:rsid w:val="008E7B4E"/>
    <w:rsid w:val="008F0713"/>
    <w:rsid w:val="008F0A38"/>
    <w:rsid w:val="008F0F84"/>
    <w:rsid w:val="008F1014"/>
    <w:rsid w:val="008F11C9"/>
    <w:rsid w:val="008F1569"/>
    <w:rsid w:val="008F1966"/>
    <w:rsid w:val="008F19C4"/>
    <w:rsid w:val="008F19EC"/>
    <w:rsid w:val="008F211A"/>
    <w:rsid w:val="008F23D8"/>
    <w:rsid w:val="008F2FD5"/>
    <w:rsid w:val="008F3522"/>
    <w:rsid w:val="008F35BC"/>
    <w:rsid w:val="008F37E5"/>
    <w:rsid w:val="008F3AB0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76F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1E31"/>
    <w:rsid w:val="0091291A"/>
    <w:rsid w:val="00912FE9"/>
    <w:rsid w:val="00913295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47EB4"/>
    <w:rsid w:val="00947ED3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6719A"/>
    <w:rsid w:val="009704DB"/>
    <w:rsid w:val="009709F8"/>
    <w:rsid w:val="00970CCB"/>
    <w:rsid w:val="00971081"/>
    <w:rsid w:val="00972929"/>
    <w:rsid w:val="00972A51"/>
    <w:rsid w:val="00972F91"/>
    <w:rsid w:val="00973179"/>
    <w:rsid w:val="00973827"/>
    <w:rsid w:val="009742D3"/>
    <w:rsid w:val="009748A1"/>
    <w:rsid w:val="00974BF2"/>
    <w:rsid w:val="00975176"/>
    <w:rsid w:val="009757F9"/>
    <w:rsid w:val="00975C12"/>
    <w:rsid w:val="00976079"/>
    <w:rsid w:val="00977BA7"/>
    <w:rsid w:val="00977D1C"/>
    <w:rsid w:val="00977D8E"/>
    <w:rsid w:val="00980498"/>
    <w:rsid w:val="00980517"/>
    <w:rsid w:val="00980675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809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822"/>
    <w:rsid w:val="009A3A86"/>
    <w:rsid w:val="009A3B53"/>
    <w:rsid w:val="009A4869"/>
    <w:rsid w:val="009A5116"/>
    <w:rsid w:val="009A6A53"/>
    <w:rsid w:val="009A6A6B"/>
    <w:rsid w:val="009B0399"/>
    <w:rsid w:val="009B0B6B"/>
    <w:rsid w:val="009B1BF1"/>
    <w:rsid w:val="009B1EF9"/>
    <w:rsid w:val="009B2694"/>
    <w:rsid w:val="009B26AC"/>
    <w:rsid w:val="009B374A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5E88"/>
    <w:rsid w:val="009C5ED9"/>
    <w:rsid w:val="009C6E72"/>
    <w:rsid w:val="009C6F0C"/>
    <w:rsid w:val="009C7320"/>
    <w:rsid w:val="009C76F5"/>
    <w:rsid w:val="009C7B37"/>
    <w:rsid w:val="009C7F83"/>
    <w:rsid w:val="009C7FF9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4445"/>
    <w:rsid w:val="009D5615"/>
    <w:rsid w:val="009D5994"/>
    <w:rsid w:val="009D5BAB"/>
    <w:rsid w:val="009D6A0A"/>
    <w:rsid w:val="009D6CDA"/>
    <w:rsid w:val="009D70C0"/>
    <w:rsid w:val="009D7BD3"/>
    <w:rsid w:val="009E058F"/>
    <w:rsid w:val="009E0664"/>
    <w:rsid w:val="009E077D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2EBA"/>
    <w:rsid w:val="009F3FB5"/>
    <w:rsid w:val="009F4407"/>
    <w:rsid w:val="009F521F"/>
    <w:rsid w:val="009F553C"/>
    <w:rsid w:val="009F59F8"/>
    <w:rsid w:val="009F5A1B"/>
    <w:rsid w:val="00A005B0"/>
    <w:rsid w:val="00A00E56"/>
    <w:rsid w:val="00A00ECB"/>
    <w:rsid w:val="00A01F17"/>
    <w:rsid w:val="00A022A5"/>
    <w:rsid w:val="00A034E5"/>
    <w:rsid w:val="00A03A22"/>
    <w:rsid w:val="00A03FC3"/>
    <w:rsid w:val="00A03FEE"/>
    <w:rsid w:val="00A042BD"/>
    <w:rsid w:val="00A04634"/>
    <w:rsid w:val="00A04BAE"/>
    <w:rsid w:val="00A055E9"/>
    <w:rsid w:val="00A06119"/>
    <w:rsid w:val="00A07709"/>
    <w:rsid w:val="00A07A48"/>
    <w:rsid w:val="00A105C4"/>
    <w:rsid w:val="00A106F4"/>
    <w:rsid w:val="00A108EE"/>
    <w:rsid w:val="00A10BB8"/>
    <w:rsid w:val="00A114D3"/>
    <w:rsid w:val="00A11A13"/>
    <w:rsid w:val="00A1200D"/>
    <w:rsid w:val="00A12B91"/>
    <w:rsid w:val="00A12FE3"/>
    <w:rsid w:val="00A13173"/>
    <w:rsid w:val="00A137E4"/>
    <w:rsid w:val="00A139D3"/>
    <w:rsid w:val="00A13D35"/>
    <w:rsid w:val="00A14813"/>
    <w:rsid w:val="00A1484A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C79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AE"/>
    <w:rsid w:val="00A319D0"/>
    <w:rsid w:val="00A31FB0"/>
    <w:rsid w:val="00A32316"/>
    <w:rsid w:val="00A33172"/>
    <w:rsid w:val="00A33742"/>
    <w:rsid w:val="00A337C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4C9"/>
    <w:rsid w:val="00A45B28"/>
    <w:rsid w:val="00A45B9B"/>
    <w:rsid w:val="00A462FE"/>
    <w:rsid w:val="00A46B2C"/>
    <w:rsid w:val="00A50097"/>
    <w:rsid w:val="00A501C9"/>
    <w:rsid w:val="00A50506"/>
    <w:rsid w:val="00A5071C"/>
    <w:rsid w:val="00A507A8"/>
    <w:rsid w:val="00A50988"/>
    <w:rsid w:val="00A50FC9"/>
    <w:rsid w:val="00A51DA4"/>
    <w:rsid w:val="00A52DC6"/>
    <w:rsid w:val="00A53F55"/>
    <w:rsid w:val="00A5417B"/>
    <w:rsid w:val="00A5455F"/>
    <w:rsid w:val="00A54599"/>
    <w:rsid w:val="00A54855"/>
    <w:rsid w:val="00A549FF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1A"/>
    <w:rsid w:val="00A630A2"/>
    <w:rsid w:val="00A632B8"/>
    <w:rsid w:val="00A63BF3"/>
    <w:rsid w:val="00A64083"/>
    <w:rsid w:val="00A640F2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1DA6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7B4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124"/>
    <w:rsid w:val="00A8557B"/>
    <w:rsid w:val="00A85A05"/>
    <w:rsid w:val="00A86D63"/>
    <w:rsid w:val="00A873F0"/>
    <w:rsid w:val="00A87797"/>
    <w:rsid w:val="00A877B4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45"/>
    <w:rsid w:val="00A94F9E"/>
    <w:rsid w:val="00A96381"/>
    <w:rsid w:val="00A963C7"/>
    <w:rsid w:val="00A96F66"/>
    <w:rsid w:val="00AA1626"/>
    <w:rsid w:val="00AA1C25"/>
    <w:rsid w:val="00AA2262"/>
    <w:rsid w:val="00AA29E1"/>
    <w:rsid w:val="00AA2F50"/>
    <w:rsid w:val="00AA3173"/>
    <w:rsid w:val="00AA3AF9"/>
    <w:rsid w:val="00AA3DB7"/>
    <w:rsid w:val="00AA4910"/>
    <w:rsid w:val="00AA4D09"/>
    <w:rsid w:val="00AA4E3D"/>
    <w:rsid w:val="00AA51F5"/>
    <w:rsid w:val="00AA53A5"/>
    <w:rsid w:val="00AA5C78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0B3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BAB"/>
    <w:rsid w:val="00AC7C25"/>
    <w:rsid w:val="00AD018C"/>
    <w:rsid w:val="00AD0A51"/>
    <w:rsid w:val="00AD0B37"/>
    <w:rsid w:val="00AD11F7"/>
    <w:rsid w:val="00AD1C0A"/>
    <w:rsid w:val="00AD1DB7"/>
    <w:rsid w:val="00AD233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57A1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3FF7"/>
    <w:rsid w:val="00AE5650"/>
    <w:rsid w:val="00AE59EC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575"/>
    <w:rsid w:val="00AF4DE4"/>
    <w:rsid w:val="00AF5194"/>
    <w:rsid w:val="00AF53EF"/>
    <w:rsid w:val="00AF638C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0DC8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16DB8"/>
    <w:rsid w:val="00B206D7"/>
    <w:rsid w:val="00B2136A"/>
    <w:rsid w:val="00B220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2DE2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6B9"/>
    <w:rsid w:val="00B418E8"/>
    <w:rsid w:val="00B41C43"/>
    <w:rsid w:val="00B42285"/>
    <w:rsid w:val="00B4274B"/>
    <w:rsid w:val="00B42ED8"/>
    <w:rsid w:val="00B435B1"/>
    <w:rsid w:val="00B4367F"/>
    <w:rsid w:val="00B438BA"/>
    <w:rsid w:val="00B447CA"/>
    <w:rsid w:val="00B44F99"/>
    <w:rsid w:val="00B45876"/>
    <w:rsid w:val="00B45AD5"/>
    <w:rsid w:val="00B46C42"/>
    <w:rsid w:val="00B5125D"/>
    <w:rsid w:val="00B51542"/>
    <w:rsid w:val="00B51D1D"/>
    <w:rsid w:val="00B5228C"/>
    <w:rsid w:val="00B524B0"/>
    <w:rsid w:val="00B52CE1"/>
    <w:rsid w:val="00B530CF"/>
    <w:rsid w:val="00B5310E"/>
    <w:rsid w:val="00B5324F"/>
    <w:rsid w:val="00B53629"/>
    <w:rsid w:val="00B54ACC"/>
    <w:rsid w:val="00B54DCB"/>
    <w:rsid w:val="00B556C1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490"/>
    <w:rsid w:val="00B61BE2"/>
    <w:rsid w:val="00B61C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0713"/>
    <w:rsid w:val="00B70F5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192"/>
    <w:rsid w:val="00B875C7"/>
    <w:rsid w:val="00B900CE"/>
    <w:rsid w:val="00B901AC"/>
    <w:rsid w:val="00B90D10"/>
    <w:rsid w:val="00B90FE5"/>
    <w:rsid w:val="00B919AD"/>
    <w:rsid w:val="00B91A2B"/>
    <w:rsid w:val="00B93114"/>
    <w:rsid w:val="00B931FC"/>
    <w:rsid w:val="00B93204"/>
    <w:rsid w:val="00B934FE"/>
    <w:rsid w:val="00B936C3"/>
    <w:rsid w:val="00B937B9"/>
    <w:rsid w:val="00B93AFE"/>
    <w:rsid w:val="00B93F98"/>
    <w:rsid w:val="00B9497E"/>
    <w:rsid w:val="00B94E17"/>
    <w:rsid w:val="00B957FE"/>
    <w:rsid w:val="00B95BDC"/>
    <w:rsid w:val="00B95F02"/>
    <w:rsid w:val="00B95F7F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E0"/>
    <w:rsid w:val="00BB2FFF"/>
    <w:rsid w:val="00BB3992"/>
    <w:rsid w:val="00BB548D"/>
    <w:rsid w:val="00BB55E5"/>
    <w:rsid w:val="00BB5FCB"/>
    <w:rsid w:val="00BB5FCF"/>
    <w:rsid w:val="00BB604B"/>
    <w:rsid w:val="00BB7428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5761"/>
    <w:rsid w:val="00BC6FD6"/>
    <w:rsid w:val="00BC7A98"/>
    <w:rsid w:val="00BD008E"/>
    <w:rsid w:val="00BD0403"/>
    <w:rsid w:val="00BD2C70"/>
    <w:rsid w:val="00BD2F3B"/>
    <w:rsid w:val="00BD3372"/>
    <w:rsid w:val="00BD346C"/>
    <w:rsid w:val="00BD3CC4"/>
    <w:rsid w:val="00BD50AA"/>
    <w:rsid w:val="00BD5135"/>
    <w:rsid w:val="00BD523B"/>
    <w:rsid w:val="00BD59DE"/>
    <w:rsid w:val="00BD6536"/>
    <w:rsid w:val="00BD6B34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63F6"/>
    <w:rsid w:val="00BE7256"/>
    <w:rsid w:val="00BE7C4D"/>
    <w:rsid w:val="00BE7F6A"/>
    <w:rsid w:val="00BF023C"/>
    <w:rsid w:val="00BF0274"/>
    <w:rsid w:val="00BF08C4"/>
    <w:rsid w:val="00BF0BAF"/>
    <w:rsid w:val="00BF1257"/>
    <w:rsid w:val="00BF19CE"/>
    <w:rsid w:val="00BF2B6F"/>
    <w:rsid w:val="00BF3455"/>
    <w:rsid w:val="00BF351A"/>
    <w:rsid w:val="00BF3914"/>
    <w:rsid w:val="00BF49B1"/>
    <w:rsid w:val="00BF4A40"/>
    <w:rsid w:val="00BF4BAA"/>
    <w:rsid w:val="00BF5552"/>
    <w:rsid w:val="00BF5AB8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0C1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100"/>
    <w:rsid w:val="00C20261"/>
    <w:rsid w:val="00C20A00"/>
    <w:rsid w:val="00C20DE3"/>
    <w:rsid w:val="00C210A6"/>
    <w:rsid w:val="00C21673"/>
    <w:rsid w:val="00C21849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0C38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4307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0D"/>
    <w:rsid w:val="00C52EA2"/>
    <w:rsid w:val="00C53C47"/>
    <w:rsid w:val="00C53EB3"/>
    <w:rsid w:val="00C5424D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593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7F2"/>
    <w:rsid w:val="00C80DEA"/>
    <w:rsid w:val="00C8181B"/>
    <w:rsid w:val="00C8239B"/>
    <w:rsid w:val="00C832DC"/>
    <w:rsid w:val="00C8377F"/>
    <w:rsid w:val="00C83CD0"/>
    <w:rsid w:val="00C8410A"/>
    <w:rsid w:val="00C8646D"/>
    <w:rsid w:val="00C9014A"/>
    <w:rsid w:val="00C904D7"/>
    <w:rsid w:val="00C90C25"/>
    <w:rsid w:val="00C91118"/>
    <w:rsid w:val="00C91DE3"/>
    <w:rsid w:val="00C91E83"/>
    <w:rsid w:val="00C926FD"/>
    <w:rsid w:val="00C92C7F"/>
    <w:rsid w:val="00C92E8A"/>
    <w:rsid w:val="00C92F8B"/>
    <w:rsid w:val="00C9369D"/>
    <w:rsid w:val="00C93801"/>
    <w:rsid w:val="00C944FA"/>
    <w:rsid w:val="00C954C5"/>
    <w:rsid w:val="00C95854"/>
    <w:rsid w:val="00C95996"/>
    <w:rsid w:val="00C95E25"/>
    <w:rsid w:val="00C95EFF"/>
    <w:rsid w:val="00C96E6F"/>
    <w:rsid w:val="00C97872"/>
    <w:rsid w:val="00CA0532"/>
    <w:rsid w:val="00CA06E8"/>
    <w:rsid w:val="00CA1D8E"/>
    <w:rsid w:val="00CA2241"/>
    <w:rsid w:val="00CA2CF8"/>
    <w:rsid w:val="00CA2F8F"/>
    <w:rsid w:val="00CA306B"/>
    <w:rsid w:val="00CA3CDD"/>
    <w:rsid w:val="00CA3F54"/>
    <w:rsid w:val="00CA403B"/>
    <w:rsid w:val="00CA41D3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185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AEE"/>
    <w:rsid w:val="00CC6FA0"/>
    <w:rsid w:val="00CC737C"/>
    <w:rsid w:val="00CD0384"/>
    <w:rsid w:val="00CD087D"/>
    <w:rsid w:val="00CD0B42"/>
    <w:rsid w:val="00CD0F5D"/>
    <w:rsid w:val="00CD1C0B"/>
    <w:rsid w:val="00CD239A"/>
    <w:rsid w:val="00CD2AD4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1A9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AEA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A42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2B49"/>
    <w:rsid w:val="00D14236"/>
    <w:rsid w:val="00D14553"/>
    <w:rsid w:val="00D14DB1"/>
    <w:rsid w:val="00D15F43"/>
    <w:rsid w:val="00D16399"/>
    <w:rsid w:val="00D16B9E"/>
    <w:rsid w:val="00D16E87"/>
    <w:rsid w:val="00D1760B"/>
    <w:rsid w:val="00D206E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11"/>
    <w:rsid w:val="00D32C92"/>
    <w:rsid w:val="00D3323C"/>
    <w:rsid w:val="00D33456"/>
    <w:rsid w:val="00D3396F"/>
    <w:rsid w:val="00D33972"/>
    <w:rsid w:val="00D33D4D"/>
    <w:rsid w:val="00D34404"/>
    <w:rsid w:val="00D347DA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30F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2AE3"/>
    <w:rsid w:val="00D7356F"/>
    <w:rsid w:val="00D73587"/>
    <w:rsid w:val="00D73726"/>
    <w:rsid w:val="00D73A6D"/>
    <w:rsid w:val="00D73EBB"/>
    <w:rsid w:val="00D751FB"/>
    <w:rsid w:val="00D75222"/>
    <w:rsid w:val="00D754D6"/>
    <w:rsid w:val="00D755E3"/>
    <w:rsid w:val="00D75608"/>
    <w:rsid w:val="00D75970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6779"/>
    <w:rsid w:val="00D87004"/>
    <w:rsid w:val="00D87175"/>
    <w:rsid w:val="00D87408"/>
    <w:rsid w:val="00D87ABF"/>
    <w:rsid w:val="00D905C6"/>
    <w:rsid w:val="00D9085A"/>
    <w:rsid w:val="00D90B05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541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1C3"/>
    <w:rsid w:val="00DA5943"/>
    <w:rsid w:val="00DA5EB7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C7DB5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3D37"/>
    <w:rsid w:val="00DE4629"/>
    <w:rsid w:val="00DE468B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0F6E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549"/>
    <w:rsid w:val="00E056FF"/>
    <w:rsid w:val="00E05C47"/>
    <w:rsid w:val="00E05D92"/>
    <w:rsid w:val="00E0728F"/>
    <w:rsid w:val="00E0755C"/>
    <w:rsid w:val="00E1032C"/>
    <w:rsid w:val="00E1043B"/>
    <w:rsid w:val="00E10A33"/>
    <w:rsid w:val="00E111E1"/>
    <w:rsid w:val="00E1147D"/>
    <w:rsid w:val="00E11580"/>
    <w:rsid w:val="00E13044"/>
    <w:rsid w:val="00E1331B"/>
    <w:rsid w:val="00E14087"/>
    <w:rsid w:val="00E14157"/>
    <w:rsid w:val="00E14A7E"/>
    <w:rsid w:val="00E151E1"/>
    <w:rsid w:val="00E15D0F"/>
    <w:rsid w:val="00E16333"/>
    <w:rsid w:val="00E167C0"/>
    <w:rsid w:val="00E16D52"/>
    <w:rsid w:val="00E16D61"/>
    <w:rsid w:val="00E17619"/>
    <w:rsid w:val="00E17805"/>
    <w:rsid w:val="00E20D73"/>
    <w:rsid w:val="00E20F79"/>
    <w:rsid w:val="00E21278"/>
    <w:rsid w:val="00E21722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6C16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0A7"/>
    <w:rsid w:val="00E43EE6"/>
    <w:rsid w:val="00E43F37"/>
    <w:rsid w:val="00E450ED"/>
    <w:rsid w:val="00E476D7"/>
    <w:rsid w:val="00E47732"/>
    <w:rsid w:val="00E4791B"/>
    <w:rsid w:val="00E47B7E"/>
    <w:rsid w:val="00E47E31"/>
    <w:rsid w:val="00E47F0C"/>
    <w:rsid w:val="00E5029F"/>
    <w:rsid w:val="00E50AC6"/>
    <w:rsid w:val="00E50F86"/>
    <w:rsid w:val="00E51189"/>
    <w:rsid w:val="00E5142B"/>
    <w:rsid w:val="00E51DDD"/>
    <w:rsid w:val="00E51FDD"/>
    <w:rsid w:val="00E522B1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733D"/>
    <w:rsid w:val="00E57B6E"/>
    <w:rsid w:val="00E60080"/>
    <w:rsid w:val="00E608FA"/>
    <w:rsid w:val="00E60988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D8E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8E0"/>
    <w:rsid w:val="00E909A1"/>
    <w:rsid w:val="00E90BFF"/>
    <w:rsid w:val="00E9164E"/>
    <w:rsid w:val="00E916C0"/>
    <w:rsid w:val="00E91D33"/>
    <w:rsid w:val="00E91F04"/>
    <w:rsid w:val="00E91F35"/>
    <w:rsid w:val="00E93180"/>
    <w:rsid w:val="00E9406A"/>
    <w:rsid w:val="00E95276"/>
    <w:rsid w:val="00E95BA6"/>
    <w:rsid w:val="00E95C50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542"/>
    <w:rsid w:val="00EA26FC"/>
    <w:rsid w:val="00EA31BF"/>
    <w:rsid w:val="00EA32A3"/>
    <w:rsid w:val="00EA3B5A"/>
    <w:rsid w:val="00EA410E"/>
    <w:rsid w:val="00EA481F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3BFD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51E"/>
    <w:rsid w:val="00ED5FE4"/>
    <w:rsid w:val="00ED6313"/>
    <w:rsid w:val="00ED6E7F"/>
    <w:rsid w:val="00ED71C5"/>
    <w:rsid w:val="00ED77A8"/>
    <w:rsid w:val="00ED7A0B"/>
    <w:rsid w:val="00ED7C7B"/>
    <w:rsid w:val="00ED7CC7"/>
    <w:rsid w:val="00EE00B3"/>
    <w:rsid w:val="00EE08B0"/>
    <w:rsid w:val="00EE09F8"/>
    <w:rsid w:val="00EE0BDF"/>
    <w:rsid w:val="00EE1528"/>
    <w:rsid w:val="00EE16FA"/>
    <w:rsid w:val="00EE1B48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03DD"/>
    <w:rsid w:val="00EF0569"/>
    <w:rsid w:val="00EF19FB"/>
    <w:rsid w:val="00EF1C5C"/>
    <w:rsid w:val="00EF1F9C"/>
    <w:rsid w:val="00EF21C2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90D"/>
    <w:rsid w:val="00F07DE6"/>
    <w:rsid w:val="00F10072"/>
    <w:rsid w:val="00F1056C"/>
    <w:rsid w:val="00F107F1"/>
    <w:rsid w:val="00F10D24"/>
    <w:rsid w:val="00F10FC1"/>
    <w:rsid w:val="00F112FD"/>
    <w:rsid w:val="00F125BC"/>
    <w:rsid w:val="00F133A1"/>
    <w:rsid w:val="00F13A1F"/>
    <w:rsid w:val="00F13ECD"/>
    <w:rsid w:val="00F1507C"/>
    <w:rsid w:val="00F155CE"/>
    <w:rsid w:val="00F15B78"/>
    <w:rsid w:val="00F16466"/>
    <w:rsid w:val="00F16BF2"/>
    <w:rsid w:val="00F17C8B"/>
    <w:rsid w:val="00F17EAE"/>
    <w:rsid w:val="00F207A7"/>
    <w:rsid w:val="00F2169D"/>
    <w:rsid w:val="00F218D4"/>
    <w:rsid w:val="00F2250A"/>
    <w:rsid w:val="00F22E91"/>
    <w:rsid w:val="00F2300A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11F"/>
    <w:rsid w:val="00F346B2"/>
    <w:rsid w:val="00F34CD6"/>
    <w:rsid w:val="00F35873"/>
    <w:rsid w:val="00F35920"/>
    <w:rsid w:val="00F366A5"/>
    <w:rsid w:val="00F36C5F"/>
    <w:rsid w:val="00F370B2"/>
    <w:rsid w:val="00F37259"/>
    <w:rsid w:val="00F379A9"/>
    <w:rsid w:val="00F405A4"/>
    <w:rsid w:val="00F4082B"/>
    <w:rsid w:val="00F40D17"/>
    <w:rsid w:val="00F41D26"/>
    <w:rsid w:val="00F41F05"/>
    <w:rsid w:val="00F433BD"/>
    <w:rsid w:val="00F4444A"/>
    <w:rsid w:val="00F447E1"/>
    <w:rsid w:val="00F44EC5"/>
    <w:rsid w:val="00F44FDF"/>
    <w:rsid w:val="00F4524A"/>
    <w:rsid w:val="00F46552"/>
    <w:rsid w:val="00F47498"/>
    <w:rsid w:val="00F47EC4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415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4EBC"/>
    <w:rsid w:val="00F7586B"/>
    <w:rsid w:val="00F75AEB"/>
    <w:rsid w:val="00F75F2F"/>
    <w:rsid w:val="00F76445"/>
    <w:rsid w:val="00F76DE4"/>
    <w:rsid w:val="00F76ECC"/>
    <w:rsid w:val="00F775BF"/>
    <w:rsid w:val="00F80399"/>
    <w:rsid w:val="00F805BC"/>
    <w:rsid w:val="00F80B5D"/>
    <w:rsid w:val="00F8112C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5C5E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D48"/>
    <w:rsid w:val="00F94EEB"/>
    <w:rsid w:val="00F950B5"/>
    <w:rsid w:val="00F9513F"/>
    <w:rsid w:val="00F962FD"/>
    <w:rsid w:val="00F96322"/>
    <w:rsid w:val="00F96ECA"/>
    <w:rsid w:val="00F976CE"/>
    <w:rsid w:val="00F97908"/>
    <w:rsid w:val="00F97B43"/>
    <w:rsid w:val="00FA010D"/>
    <w:rsid w:val="00FA07F8"/>
    <w:rsid w:val="00FA105C"/>
    <w:rsid w:val="00FA1475"/>
    <w:rsid w:val="00FA148A"/>
    <w:rsid w:val="00FA158F"/>
    <w:rsid w:val="00FA15A6"/>
    <w:rsid w:val="00FA18A0"/>
    <w:rsid w:val="00FA27C8"/>
    <w:rsid w:val="00FA3B76"/>
    <w:rsid w:val="00FA4D66"/>
    <w:rsid w:val="00FA5A4E"/>
    <w:rsid w:val="00FA5D5B"/>
    <w:rsid w:val="00FA64B5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4C38"/>
    <w:rsid w:val="00FC4E4E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0BA"/>
    <w:rsid w:val="00FD15B7"/>
    <w:rsid w:val="00FD1A97"/>
    <w:rsid w:val="00FD2ADE"/>
    <w:rsid w:val="00FD2D7B"/>
    <w:rsid w:val="00FD3246"/>
    <w:rsid w:val="00FD37F6"/>
    <w:rsid w:val="00FD4589"/>
    <w:rsid w:val="00FD473E"/>
    <w:rsid w:val="00FD4DA7"/>
    <w:rsid w:val="00FD5008"/>
    <w:rsid w:val="00FD509B"/>
    <w:rsid w:val="00FD5C66"/>
    <w:rsid w:val="00FD692B"/>
    <w:rsid w:val="00FD7DF9"/>
    <w:rsid w:val="00FD7E9A"/>
    <w:rsid w:val="00FD7F1B"/>
    <w:rsid w:val="00FD7F1C"/>
    <w:rsid w:val="00FE0B51"/>
    <w:rsid w:val="00FE0B78"/>
    <w:rsid w:val="00FE0B9C"/>
    <w:rsid w:val="00FE0ED4"/>
    <w:rsid w:val="00FE0F5F"/>
    <w:rsid w:val="00FE1347"/>
    <w:rsid w:val="00FE1439"/>
    <w:rsid w:val="00FE15C3"/>
    <w:rsid w:val="00FE1EAB"/>
    <w:rsid w:val="00FE272A"/>
    <w:rsid w:val="00FE3414"/>
    <w:rsid w:val="00FE3465"/>
    <w:rsid w:val="00FE5C9F"/>
    <w:rsid w:val="00FE610D"/>
    <w:rsid w:val="00FE65E1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111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54887"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54887"/>
    <w:rPr>
      <w:sz w:val="22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0B48A5"/>
    <w:rPr>
      <w:b/>
      <w:sz w:val="22"/>
      <w:szCs w:val="22"/>
    </w:rPr>
  </w:style>
  <w:style w:type="paragraph" w:customStyle="1" w:styleId="NW">
    <w:name w:val="NW"/>
    <w:basedOn w:val="Normal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qFormat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NoList"/>
    <w:rsid w:val="00385E35"/>
    <w:pPr>
      <w:numPr>
        <w:numId w:val="5"/>
      </w:numPr>
    </w:pPr>
  </w:style>
  <w:style w:type="character" w:styleId="Strong">
    <w:name w:val="Strong"/>
    <w:basedOn w:val="DefaultParagraphFont"/>
    <w:uiPriority w:val="22"/>
    <w:qFormat/>
    <w:rsid w:val="00F23B05"/>
    <w:rPr>
      <w:b/>
      <w:bCs/>
    </w:rPr>
  </w:style>
  <w:style w:type="character" w:styleId="Emphasis">
    <w:name w:val="Emphasis"/>
    <w:basedOn w:val="DefaultParagraphFont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Normal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Revision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A5447"/>
    <w:rPr>
      <w:b/>
      <w:bCs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A5447"/>
    <w:rPr>
      <w:b/>
      <w:bCs/>
      <w:sz w:val="22"/>
      <w:szCs w:val="28"/>
    </w:rPr>
  </w:style>
  <w:style w:type="paragraph" w:customStyle="1" w:styleId="FP">
    <w:name w:val="FP"/>
    <w:basedOn w:val="Normal"/>
    <w:rsid w:val="0036614D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2">
    <w:name w:val="列出段落 Char2"/>
    <w:aliases w:val="- Bullets Char2,リスト段落 Char2,?? ?? Char2,????? Char2,???? Char2,Lista1 Char2,列出段落1 Char1,中等深浅网格 1 - 着色 21 Char2,¥¡¡¡¡ì¬º¥¹¥È¶ÎÂä Char1,ÁÐ³ö¶ÎÂä Char1,列表段落1 Char1,—ño’i—Ž Char1,¥ê¥¹¥È¶ÎÂä Char1,1st level - Bullet List Paragraph Char2,목록단락 Char"/>
    <w:uiPriority w:val="34"/>
    <w:qFormat/>
    <w:rsid w:val="003D120D"/>
    <w:rPr>
      <w:rFonts w:ascii="Calibri" w:eastAsia="Calibri" w:hAnsi="Calibri"/>
      <w:sz w:val="22"/>
      <w:szCs w:val="22"/>
      <w:lang w:val="zh-CN" w:eastAsia="en-US"/>
    </w:rPr>
  </w:style>
  <w:style w:type="paragraph" w:styleId="TOC8">
    <w:name w:val="toc 8"/>
    <w:basedOn w:val="TOC1"/>
    <w:uiPriority w:val="39"/>
    <w:rsid w:val="009B374A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rFonts w:eastAsiaTheme="minorEastAsia"/>
      <w:b/>
      <w:noProof/>
      <w:szCs w:val="20"/>
      <w:lang w:val="en-GB"/>
    </w:rPr>
  </w:style>
  <w:style w:type="paragraph" w:styleId="TOC1">
    <w:name w:val="toc 1"/>
    <w:basedOn w:val="Normal"/>
    <w:next w:val="Normal"/>
    <w:autoRedefine/>
    <w:semiHidden/>
    <w:unhideWhenUsed/>
    <w:rsid w:val="009B3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ADBDB-CA02-4650-B878-67868E07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Matthew Webb</cp:lastModifiedBy>
  <cp:revision>7</cp:revision>
  <cp:lastPrinted>2007-06-18T22:08:00Z</cp:lastPrinted>
  <dcterms:created xsi:type="dcterms:W3CDTF">2022-02-14T14:34:00Z</dcterms:created>
  <dcterms:modified xsi:type="dcterms:W3CDTF">2022-02-14T20:44:00Z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(3)5gY5Jf9zvK50GjWw9oBAvo4zw/WAQjFtIxjnn3ZCmqXEe9CpV79c20vo7s4o/admRASDm3LL
1U9BQOQo3PC7UGq5oHv0CrA4tKFqFk53vpUXTubwnZGMlYcuXwRa9D8hZ8zKd9wchfwX+QvF
epFi4vXe67hi3Z/w+ZMxdY1vCI87KpNkNtS3mTpT/c68vtvs5+9ZXaFVEJETo0MXv0gyczMJ
Mmt6aDyllH2MNTh88q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NKNWtaH0UyIgzGN9Wt46zRv/KZT/3HpMOKxM1OMCDnlcGmm9+cVAIu
g2o4tfk7Ph9YIEptwZxqZukftOkEyWK6KRp38575HE/nq7nuubxxsL8vJoG9u7Y2ai0b4mwg
lO0EwS7eCXS4rZQhGC29WTNuJ7/pvk3heJn7IGbBC6mcWPgzNJ6P+BWPnkFkNpaU4BdOCKAg
bnXt6LPbo9xs5nRZYc8SxQMZlimxSLfEiSjW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p0vqDlCJaigNc3CRtG4siYAE5Vn03ruz0pgw
60nq90iK1pNXTTK2GdczK8NB4lAwnA==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1644849089</vt:lpwstr>
  </property>
</Properties>
</file>