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692031D" w14:textId="7042BB1B" w:rsidR="00301EE4" w:rsidRPr="00021E89" w:rsidRDefault="00301EE4" w:rsidP="00301EE4">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5FDE16D4" wp14:editId="661EB8F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4D14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w:t>
      </w:r>
      <w:r w:rsidR="00E24025">
        <w:rPr>
          <w:b/>
          <w:lang w:eastAsia="zh-CN"/>
        </w:rPr>
        <w:t>8</w:t>
      </w:r>
      <w:r w:rsidRPr="00021E89">
        <w:rPr>
          <w:b/>
          <w:lang w:eastAsia="zh-CN"/>
        </w:rPr>
        <w:t>-e</w:t>
      </w:r>
      <w:r w:rsidRPr="00021E89">
        <w:rPr>
          <w:b/>
          <w:kern w:val="2"/>
          <w:lang w:eastAsia="zh-CN"/>
        </w:rPr>
        <w:tab/>
      </w:r>
      <w:r w:rsidR="002A3E2D" w:rsidRPr="002A3E2D">
        <w:rPr>
          <w:b/>
          <w:kern w:val="2"/>
          <w:lang w:eastAsia="zh-CN"/>
        </w:rPr>
        <w:t>R1-2202465</w:t>
      </w:r>
    </w:p>
    <w:p w14:paraId="1A8E4AF3" w14:textId="5EABA59F" w:rsidR="00301EE4" w:rsidRPr="00021E89" w:rsidRDefault="00301EE4" w:rsidP="00301EE4">
      <w:pPr>
        <w:spacing w:afterLines="50"/>
        <w:rPr>
          <w:b/>
          <w:kern w:val="2"/>
          <w:lang w:eastAsia="zh-CN"/>
        </w:rPr>
      </w:pPr>
      <w:r w:rsidRPr="00021E89">
        <w:rPr>
          <w:b/>
          <w:kern w:val="2"/>
          <w:lang w:eastAsia="zh-CN"/>
        </w:rPr>
        <w:t>e-</w:t>
      </w:r>
      <w:r w:rsidR="00E96BFA">
        <w:rPr>
          <w:b/>
          <w:kern w:val="2"/>
          <w:lang w:eastAsia="zh-CN"/>
        </w:rPr>
        <w:t>M</w:t>
      </w:r>
      <w:r w:rsidR="00E96BFA" w:rsidRPr="00021E89">
        <w:rPr>
          <w:b/>
          <w:kern w:val="2"/>
          <w:lang w:eastAsia="zh-CN"/>
        </w:rPr>
        <w:t>eeting</w:t>
      </w:r>
      <w:r w:rsidRPr="00021E89">
        <w:rPr>
          <w:b/>
          <w:kern w:val="2"/>
          <w:lang w:eastAsia="zh-CN"/>
        </w:rPr>
        <w:t xml:space="preserve">, </w:t>
      </w:r>
      <w:r w:rsidR="00E24025" w:rsidRPr="00611354">
        <w:rPr>
          <w:b/>
          <w:bCs/>
          <w:lang w:eastAsia="zh-CN"/>
        </w:rPr>
        <w:t>February</w:t>
      </w:r>
      <w:r w:rsidR="00E24025" w:rsidRPr="00611354" w:rsidDel="00CD1C90">
        <w:rPr>
          <w:b/>
          <w:bCs/>
          <w:lang w:eastAsia="zh-CN"/>
        </w:rPr>
        <w:t xml:space="preserve"> </w:t>
      </w:r>
      <w:r w:rsidR="00E24025">
        <w:rPr>
          <w:b/>
          <w:bCs/>
          <w:lang w:eastAsia="zh-CN"/>
        </w:rPr>
        <w:t>21</w:t>
      </w:r>
      <w:r w:rsidR="00E24025">
        <w:rPr>
          <w:b/>
          <w:bCs/>
          <w:vertAlign w:val="superscript"/>
          <w:lang w:eastAsia="zh-CN"/>
        </w:rPr>
        <w:t xml:space="preserve"> </w:t>
      </w:r>
      <w:r w:rsidR="00E24025">
        <w:rPr>
          <w:b/>
          <w:bCs/>
          <w:lang w:eastAsia="zh-CN"/>
        </w:rPr>
        <w:t>– March 3, 2022</w:t>
      </w:r>
    </w:p>
    <w:bookmarkEnd w:id="0"/>
    <w:p w14:paraId="3D2B8FE4" w14:textId="73989E18" w:rsidR="009C0564" w:rsidRPr="00301EE4" w:rsidRDefault="009C0564" w:rsidP="00173F76">
      <w:pPr>
        <w:pBdr>
          <w:top w:val="single" w:sz="4" w:space="1" w:color="auto"/>
        </w:pBdr>
        <w:spacing w:after="0"/>
        <w:rPr>
          <w:b/>
          <w:kern w:val="2"/>
          <w:sz w:val="16"/>
          <w:szCs w:val="16"/>
          <w:lang w:eastAsia="zh-CN"/>
        </w:rPr>
      </w:pPr>
    </w:p>
    <w:p w14:paraId="4B3C0381" w14:textId="682A131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3A32B9">
        <w:rPr>
          <w:b/>
          <w:kern w:val="2"/>
          <w:lang w:eastAsia="zh-CN"/>
        </w:rPr>
        <w:t>8.13</w:t>
      </w:r>
    </w:p>
    <w:p w14:paraId="585F585C" w14:textId="196F520E"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5CCD9BDC" w14:textId="79FDA9F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A32B9" w:rsidRPr="003A32B9">
        <w:rPr>
          <w:b/>
          <w:kern w:val="2"/>
          <w:lang w:eastAsia="zh-CN"/>
        </w:rPr>
        <w:t xml:space="preserve">TP on stage 2 description for Rel-17 efficient </w:t>
      </w:r>
      <w:proofErr w:type="spellStart"/>
      <w:r w:rsidR="00F44AFA" w:rsidRPr="003A32B9">
        <w:rPr>
          <w:b/>
          <w:kern w:val="2"/>
          <w:lang w:eastAsia="zh-CN"/>
        </w:rPr>
        <w:t>S</w:t>
      </w:r>
      <w:r w:rsidR="00F44AFA">
        <w:rPr>
          <w:b/>
          <w:kern w:val="2"/>
          <w:lang w:eastAsia="zh-CN"/>
        </w:rPr>
        <w:t>C</w:t>
      </w:r>
      <w:r w:rsidR="00F44AFA" w:rsidRPr="003A32B9">
        <w:rPr>
          <w:b/>
          <w:kern w:val="2"/>
          <w:lang w:eastAsia="zh-CN"/>
        </w:rPr>
        <w:t>ell</w:t>
      </w:r>
      <w:proofErr w:type="spellEnd"/>
      <w:r w:rsidR="00F44AFA" w:rsidRPr="003A32B9">
        <w:rPr>
          <w:b/>
          <w:kern w:val="2"/>
          <w:lang w:eastAsia="zh-CN"/>
        </w:rPr>
        <w:t xml:space="preserve"> </w:t>
      </w:r>
      <w:r w:rsidR="003A32B9" w:rsidRPr="003A32B9">
        <w:rPr>
          <w:b/>
          <w:kern w:val="2"/>
          <w:lang w:eastAsia="zh-CN"/>
        </w:rPr>
        <w:t>activation of NR CA</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1" w:name="_Ref124589705"/>
      <w:bookmarkStart w:id="2" w:name="_Ref129681862"/>
      <w:r w:rsidRPr="00CF195E">
        <w:t>Introduction</w:t>
      </w:r>
      <w:bookmarkEnd w:id="1"/>
      <w:bookmarkEnd w:id="2"/>
    </w:p>
    <w:p w14:paraId="61C19C93" w14:textId="2AD28F2B" w:rsidR="00227DFD" w:rsidRPr="00227DFD" w:rsidRDefault="00D66F97" w:rsidP="009568EB">
      <w:pPr>
        <w:spacing w:beforeLines="50" w:before="120"/>
        <w:rPr>
          <w:lang w:val="en-GB" w:eastAsia="zh-CN"/>
        </w:rPr>
      </w:pPr>
      <w:r>
        <w:rPr>
          <w:lang w:eastAsia="zh-CN"/>
        </w:rPr>
        <w:t xml:space="preserve">For the Rel-17 efficient </w:t>
      </w:r>
      <w:proofErr w:type="spellStart"/>
      <w:r>
        <w:rPr>
          <w:lang w:eastAsia="zh-CN"/>
        </w:rPr>
        <w:t>SCell</w:t>
      </w:r>
      <w:proofErr w:type="spellEnd"/>
      <w:r>
        <w:rPr>
          <w:lang w:eastAsia="zh-CN"/>
        </w:rPr>
        <w:t xml:space="preserve"> activation of NR CA, </w:t>
      </w:r>
      <w:r w:rsidR="006A077A">
        <w:rPr>
          <w:lang w:eastAsia="zh-CN"/>
        </w:rPr>
        <w:t>T</w:t>
      </w:r>
      <w:r>
        <w:rPr>
          <w:lang w:eastAsia="zh-CN"/>
        </w:rPr>
        <w:t xml:space="preserve">RS based </w:t>
      </w:r>
      <w:proofErr w:type="spellStart"/>
      <w:r>
        <w:rPr>
          <w:lang w:eastAsia="zh-CN"/>
        </w:rPr>
        <w:t>SCell</w:t>
      </w:r>
      <w:proofErr w:type="spellEnd"/>
      <w:r>
        <w:rPr>
          <w:lang w:eastAsia="zh-CN"/>
        </w:rPr>
        <w:t xml:space="preserve"> activation is </w:t>
      </w:r>
      <w:r w:rsidR="00617CDA" w:rsidRPr="00617CDA">
        <w:rPr>
          <w:lang w:eastAsia="zh-CN"/>
        </w:rPr>
        <w:t>standardized</w:t>
      </w:r>
      <w:r w:rsidR="00EB321F">
        <w:rPr>
          <w:lang w:eastAsia="zh-CN"/>
        </w:rPr>
        <w:t xml:space="preserve"> and specified</w:t>
      </w:r>
      <w:r w:rsidR="00617CDA">
        <w:rPr>
          <w:lang w:eastAsia="zh-CN"/>
        </w:rPr>
        <w:t xml:space="preserve"> </w:t>
      </w:r>
      <w:r>
        <w:rPr>
          <w:lang w:eastAsia="zh-CN"/>
        </w:rPr>
        <w:t>in RAN1.</w:t>
      </w:r>
      <w:r w:rsidR="003B6400">
        <w:rPr>
          <w:lang w:eastAsia="zh-CN"/>
        </w:rPr>
        <w:t xml:space="preserve"> </w:t>
      </w:r>
      <w:r w:rsidR="00F44AFA">
        <w:rPr>
          <w:lang w:eastAsia="zh-CN"/>
        </w:rPr>
        <w:t>In this contribution, a draft</w:t>
      </w:r>
      <w:r w:rsidR="003B6400" w:rsidRPr="003B6400">
        <w:rPr>
          <w:lang w:eastAsia="zh-CN"/>
        </w:rPr>
        <w:t xml:space="preserve"> TP on stage 2 description</w:t>
      </w:r>
      <w:r w:rsidR="0041166F">
        <w:rPr>
          <w:lang w:eastAsia="zh-CN"/>
        </w:rPr>
        <w:t xml:space="preserve"> </w:t>
      </w:r>
      <w:r w:rsidR="0041166F" w:rsidRPr="003B6400">
        <w:rPr>
          <w:lang w:eastAsia="zh-CN"/>
        </w:rPr>
        <w:t xml:space="preserve">for Rel-17 efficient </w:t>
      </w:r>
      <w:proofErr w:type="spellStart"/>
      <w:r w:rsidR="0041166F" w:rsidRPr="003B6400">
        <w:rPr>
          <w:lang w:eastAsia="zh-CN"/>
        </w:rPr>
        <w:t>S</w:t>
      </w:r>
      <w:r w:rsidR="0041166F">
        <w:rPr>
          <w:lang w:eastAsia="zh-CN"/>
        </w:rPr>
        <w:t>C</w:t>
      </w:r>
      <w:r w:rsidR="0041166F" w:rsidRPr="003B6400">
        <w:rPr>
          <w:lang w:eastAsia="zh-CN"/>
        </w:rPr>
        <w:t>ell</w:t>
      </w:r>
      <w:proofErr w:type="spellEnd"/>
      <w:r w:rsidR="0041166F" w:rsidRPr="003B6400">
        <w:rPr>
          <w:lang w:eastAsia="zh-CN"/>
        </w:rPr>
        <w:t xml:space="preserve"> activation</w:t>
      </w:r>
      <w:r w:rsidR="003B6400" w:rsidRPr="003B6400">
        <w:rPr>
          <w:lang w:eastAsia="zh-CN"/>
        </w:rPr>
        <w:t xml:space="preserve"> </w:t>
      </w:r>
      <w:r w:rsidR="003B6400">
        <w:rPr>
          <w:lang w:eastAsia="zh-CN"/>
        </w:rPr>
        <w:t>in TS 38.300</w:t>
      </w:r>
      <w:r w:rsidR="002C7C1B">
        <w:rPr>
          <w:lang w:eastAsia="zh-CN"/>
        </w:rPr>
        <w:t xml:space="preserve"> </w:t>
      </w:r>
      <w:r w:rsidR="002A3E2D">
        <w:rPr>
          <w:lang w:eastAsia="zh-CN"/>
        </w:rPr>
        <w:fldChar w:fldCharType="begin"/>
      </w:r>
      <w:r w:rsidR="002A3E2D">
        <w:rPr>
          <w:lang w:eastAsia="zh-CN"/>
        </w:rPr>
        <w:instrText xml:space="preserve"> REF _Ref71621958 \r \h </w:instrText>
      </w:r>
      <w:r w:rsidR="002A3E2D">
        <w:rPr>
          <w:lang w:eastAsia="zh-CN"/>
        </w:rPr>
      </w:r>
      <w:r w:rsidR="002A3E2D">
        <w:rPr>
          <w:lang w:eastAsia="zh-CN"/>
        </w:rPr>
        <w:fldChar w:fldCharType="separate"/>
      </w:r>
      <w:r w:rsidR="002A3E2D">
        <w:rPr>
          <w:lang w:eastAsia="zh-CN"/>
        </w:rPr>
        <w:t>[1]</w:t>
      </w:r>
      <w:r w:rsidR="002A3E2D">
        <w:rPr>
          <w:lang w:eastAsia="zh-CN"/>
        </w:rPr>
        <w:fldChar w:fldCharType="end"/>
      </w:r>
      <w:r w:rsidR="002A3E2D">
        <w:rPr>
          <w:lang w:eastAsia="zh-CN"/>
        </w:rPr>
        <w:t xml:space="preserve"> </w:t>
      </w:r>
      <w:r w:rsidR="00F124CE">
        <w:rPr>
          <w:lang w:eastAsia="zh-CN"/>
        </w:rPr>
        <w:t>is</w:t>
      </w:r>
      <w:r w:rsidR="003B6400" w:rsidRPr="003B6400">
        <w:rPr>
          <w:lang w:eastAsia="zh-CN"/>
        </w:rPr>
        <w:t xml:space="preserve"> proposed</w:t>
      </w:r>
      <w:r w:rsidR="00EB321F">
        <w:rPr>
          <w:lang w:eastAsia="zh-CN"/>
        </w:rPr>
        <w:t>.</w:t>
      </w:r>
      <w:r w:rsidR="003B6400" w:rsidRPr="003B6400">
        <w:rPr>
          <w:lang w:eastAsia="zh-CN"/>
        </w:rPr>
        <w:t xml:space="preserve"> </w:t>
      </w:r>
    </w:p>
    <w:p w14:paraId="2FD87A92" w14:textId="3C918390" w:rsidR="00366B75" w:rsidRDefault="00D86160" w:rsidP="00B9650B">
      <w:pPr>
        <w:pStyle w:val="Heading1"/>
        <w:rPr>
          <w:lang w:eastAsia="zh-CN"/>
        </w:rPr>
      </w:pPr>
      <w:bookmarkStart w:id="3" w:name="OLE_LINK69"/>
      <w:bookmarkStart w:id="4" w:name="OLE_LINK70"/>
      <w:bookmarkStart w:id="5" w:name="_Ref129681832"/>
      <w:r>
        <w:rPr>
          <w:lang w:eastAsia="zh-CN"/>
        </w:rPr>
        <w:t>Discussion</w:t>
      </w:r>
    </w:p>
    <w:p w14:paraId="2A7759EA" w14:textId="1CFECA10" w:rsidR="00346592" w:rsidRDefault="0041166F" w:rsidP="00AC2346">
      <w:pPr>
        <w:spacing w:beforeLines="50" w:before="120"/>
        <w:rPr>
          <w:lang w:eastAsia="zh-CN"/>
        </w:rPr>
      </w:pPr>
      <w:r>
        <w:rPr>
          <w:rFonts w:eastAsiaTheme="minorEastAsia"/>
          <w:lang w:eastAsia="zh-CN"/>
        </w:rPr>
        <w:t>Taking the agreements related to the temporary RS into account,</w:t>
      </w:r>
      <w:r w:rsidR="000532F0">
        <w:rPr>
          <w:rFonts w:eastAsiaTheme="minorEastAsia"/>
          <w:lang w:eastAsia="zh-CN"/>
        </w:rPr>
        <w:t xml:space="preserve"> the following TP for 38.300 </w:t>
      </w:r>
      <w:r w:rsidR="00407C95">
        <w:rPr>
          <w:rFonts w:eastAsiaTheme="minorEastAsia"/>
          <w:lang w:eastAsia="zh-CN"/>
        </w:rPr>
        <w:t xml:space="preserve">should </w:t>
      </w:r>
      <w:r w:rsidR="000532F0">
        <w:rPr>
          <w:rFonts w:eastAsiaTheme="minorEastAsia"/>
          <w:lang w:eastAsia="zh-CN"/>
        </w:rPr>
        <w:t xml:space="preserve">be </w:t>
      </w:r>
      <w:r w:rsidR="00F66F8A">
        <w:rPr>
          <w:rFonts w:eastAsiaTheme="minorEastAsia"/>
          <w:lang w:eastAsia="zh-CN"/>
        </w:rPr>
        <w:t>adopted</w:t>
      </w:r>
      <w:r w:rsidR="000532F0">
        <w:rPr>
          <w:rFonts w:eastAsiaTheme="minorEastAsia"/>
          <w:lang w:eastAsia="zh-CN"/>
        </w:rPr>
        <w:t>:</w:t>
      </w:r>
    </w:p>
    <w:tbl>
      <w:tblPr>
        <w:tblStyle w:val="TableGrid"/>
        <w:tblW w:w="0" w:type="auto"/>
        <w:tblLook w:val="04A0" w:firstRow="1" w:lastRow="0" w:firstColumn="1" w:lastColumn="0" w:noHBand="0" w:noVBand="1"/>
      </w:tblPr>
      <w:tblGrid>
        <w:gridCol w:w="9307"/>
      </w:tblGrid>
      <w:tr w:rsidR="00346592" w14:paraId="7CC6E507" w14:textId="77777777" w:rsidTr="00346592">
        <w:tc>
          <w:tcPr>
            <w:tcW w:w="9307" w:type="dxa"/>
            <w:tcBorders>
              <w:top w:val="single" w:sz="4" w:space="0" w:color="auto"/>
              <w:left w:val="single" w:sz="4" w:space="0" w:color="auto"/>
              <w:bottom w:val="single" w:sz="4" w:space="0" w:color="auto"/>
              <w:right w:val="single" w:sz="4" w:space="0" w:color="auto"/>
            </w:tcBorders>
            <w:hideMark/>
          </w:tcPr>
          <w:p w14:paraId="5617B93D" w14:textId="754D416A" w:rsidR="00346592" w:rsidRDefault="00346592">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672A45CE" w14:textId="09982CFB" w:rsidR="00346592" w:rsidRDefault="00346592">
            <w:pPr>
              <w:keepNext/>
              <w:keepLines/>
              <w:autoSpaceDE/>
              <w:adjustRightInd/>
              <w:snapToGrid/>
              <w:spacing w:before="180" w:after="180"/>
              <w:jc w:val="left"/>
              <w:outlineLvl w:val="1"/>
              <w:rPr>
                <w:rFonts w:ascii="Arial" w:hAnsi="Arial"/>
                <w:sz w:val="32"/>
                <w:szCs w:val="20"/>
                <w:lang w:val="en-GB" w:eastAsia="zh-CN"/>
              </w:rPr>
            </w:pPr>
            <w:bookmarkStart w:id="6" w:name="_Toc29894868"/>
            <w:bookmarkStart w:id="7" w:name="_Toc29899167"/>
            <w:bookmarkStart w:id="8" w:name="_Toc29899585"/>
            <w:bookmarkStart w:id="9" w:name="_Toc29917314"/>
            <w:bookmarkStart w:id="10" w:name="_Toc36498188"/>
            <w:bookmarkStart w:id="11" w:name="_Toc45699216"/>
            <w:bookmarkStart w:id="12" w:name="_Toc83289688"/>
            <w:r>
              <w:rPr>
                <w:rFonts w:ascii="Arial" w:hAnsi="Arial"/>
                <w:sz w:val="32"/>
                <w:szCs w:val="20"/>
                <w:lang w:val="en-GB" w:eastAsia="zh-CN"/>
              </w:rPr>
              <w:t>10.</w:t>
            </w:r>
            <w:r w:rsidR="00D221DD">
              <w:rPr>
                <w:rFonts w:ascii="Arial" w:hAnsi="Arial"/>
                <w:sz w:val="32"/>
                <w:szCs w:val="20"/>
                <w:lang w:val="en-GB" w:eastAsia="zh-CN"/>
              </w:rPr>
              <w:t>6</w:t>
            </w:r>
            <w:r>
              <w:rPr>
                <w:rFonts w:ascii="Arial" w:hAnsi="Arial"/>
                <w:sz w:val="32"/>
                <w:szCs w:val="20"/>
                <w:lang w:val="en-GB" w:eastAsia="zh-CN"/>
              </w:rPr>
              <w:tab/>
            </w:r>
            <w:r w:rsidR="00D221DD" w:rsidRPr="00D221DD">
              <w:rPr>
                <w:rFonts w:ascii="Arial" w:hAnsi="Arial"/>
                <w:sz w:val="32"/>
                <w:szCs w:val="20"/>
                <w:lang w:val="en-GB" w:eastAsia="zh-CN"/>
              </w:rPr>
              <w:t>Activation/Deactivation Mechanism</w:t>
            </w:r>
            <w:bookmarkEnd w:id="6"/>
            <w:bookmarkEnd w:id="7"/>
            <w:bookmarkEnd w:id="8"/>
            <w:bookmarkEnd w:id="9"/>
            <w:bookmarkEnd w:id="10"/>
            <w:bookmarkEnd w:id="11"/>
            <w:bookmarkEnd w:id="12"/>
          </w:p>
          <w:p w14:paraId="5BC4D836" w14:textId="77777777" w:rsidR="00346592" w:rsidRDefault="00346592">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00B25250" w14:textId="77777777" w:rsidR="00200094" w:rsidRDefault="00200094">
            <w:pPr>
              <w:autoSpaceDE/>
              <w:adjustRightInd/>
              <w:snapToGrid/>
              <w:spacing w:after="180"/>
              <w:jc w:val="left"/>
              <w:rPr>
                <w:sz w:val="20"/>
                <w:szCs w:val="20"/>
                <w:lang w:val="en-GB"/>
              </w:rPr>
            </w:pPr>
            <w:r w:rsidRPr="00200094">
              <w:rPr>
                <w:sz w:val="20"/>
                <w:szCs w:val="20"/>
                <w:lang w:val="en-GB"/>
              </w:rPr>
              <w:t xml:space="preserve">The dormant BWP is one of the UE's dedicated BWPs configured by network via dedicated RRC signalling. The </w:t>
            </w:r>
            <w:proofErr w:type="spellStart"/>
            <w:r w:rsidRPr="00200094">
              <w:rPr>
                <w:sz w:val="20"/>
                <w:szCs w:val="20"/>
                <w:lang w:val="en-GB"/>
              </w:rPr>
              <w:t>SpCell</w:t>
            </w:r>
            <w:proofErr w:type="spellEnd"/>
            <w:r w:rsidRPr="00200094">
              <w:rPr>
                <w:sz w:val="20"/>
                <w:szCs w:val="20"/>
                <w:lang w:val="en-GB"/>
              </w:rPr>
              <w:t xml:space="preserve"> and PUCCH </w:t>
            </w:r>
            <w:proofErr w:type="spellStart"/>
            <w:r w:rsidRPr="00200094">
              <w:rPr>
                <w:sz w:val="20"/>
                <w:szCs w:val="20"/>
                <w:lang w:val="en-GB"/>
              </w:rPr>
              <w:t>SCell</w:t>
            </w:r>
            <w:proofErr w:type="spellEnd"/>
            <w:r w:rsidRPr="00200094">
              <w:rPr>
                <w:sz w:val="20"/>
                <w:szCs w:val="20"/>
                <w:lang w:val="en-GB"/>
              </w:rPr>
              <w:t xml:space="preserve"> cannot be configured with a dormant BWP.</w:t>
            </w:r>
          </w:p>
          <w:p w14:paraId="29A76A6F" w14:textId="7D20D69C" w:rsidR="00200094" w:rsidRDefault="00200094" w:rsidP="008C047B">
            <w:pPr>
              <w:rPr>
                <w:sz w:val="20"/>
                <w:szCs w:val="20"/>
                <w:lang w:val="x-none"/>
              </w:rPr>
            </w:pPr>
            <w:bookmarkStart w:id="13" w:name="_GoBack"/>
            <w:ins w:id="14" w:author="Huawei" w:date="2022-02-09T15:33:00Z">
              <w:r w:rsidRPr="00B61683">
                <w:t xml:space="preserve">To enable fast </w:t>
              </w:r>
              <w:proofErr w:type="spellStart"/>
              <w:r w:rsidRPr="00B61683">
                <w:t>SCell</w:t>
              </w:r>
              <w:proofErr w:type="spellEnd"/>
              <w:r w:rsidRPr="00B61683">
                <w:t xml:space="preserve"> activation when CA is configured</w:t>
              </w:r>
              <w:r w:rsidRPr="00B61683">
                <w:rPr>
                  <w:rFonts w:hint="eastAsia"/>
                </w:rPr>
                <w:t>,</w:t>
              </w:r>
              <w:r w:rsidRPr="00B61683">
                <w:t xml:space="preserve"> </w:t>
              </w:r>
            </w:ins>
            <w:ins w:id="15" w:author="Huawei" w:date="2022-02-11T17:42:00Z">
              <w:r w:rsidR="00DE05D6">
                <w:t xml:space="preserve">TRS </w:t>
              </w:r>
            </w:ins>
            <w:ins w:id="16" w:author="Huawei" w:date="2022-02-09T15:33:00Z">
              <w:r>
                <w:t xml:space="preserve">for </w:t>
              </w:r>
              <w:proofErr w:type="spellStart"/>
              <w:r>
                <w:t>SCell</w:t>
              </w:r>
              <w:proofErr w:type="spellEnd"/>
              <w:r>
                <w:t xml:space="preserve"> activation </w:t>
              </w:r>
              <w:r w:rsidRPr="00B61683">
                <w:t>can be configured for an</w:t>
              </w:r>
              <w:r>
                <w:t xml:space="preserve"> </w:t>
              </w:r>
              <w:proofErr w:type="spellStart"/>
              <w:r>
                <w:t>SCell</w:t>
              </w:r>
            </w:ins>
            <w:proofErr w:type="spellEnd"/>
            <w:ins w:id="17" w:author="Huawei" w:date="2022-02-11T17:47:00Z">
              <w:r w:rsidR="00B52D3C">
                <w:t xml:space="preserve"> to assist</w:t>
              </w:r>
            </w:ins>
            <w:ins w:id="18" w:author="Huawei" w:date="2022-02-09T15:33:00Z">
              <w:r>
                <w:t xml:space="preserve"> AGC and</w:t>
              </w:r>
              <w:r w:rsidRPr="00B61683">
                <w:t xml:space="preserve"> </w:t>
              </w:r>
              <w:r w:rsidR="00B52D3C">
                <w:t>time</w:t>
              </w:r>
            </w:ins>
            <w:ins w:id="19" w:author="Huawei" w:date="2022-02-11T17:50:00Z">
              <w:r w:rsidR="00B52D3C">
                <w:rPr>
                  <w:rFonts w:hint="eastAsia"/>
                  <w:lang w:eastAsia="zh-CN"/>
                </w:rPr>
                <w:t>/</w:t>
              </w:r>
            </w:ins>
            <w:ins w:id="20" w:author="Huawei" w:date="2022-02-09T15:33:00Z">
              <w:r w:rsidRPr="008A5DA9">
                <w:t>frequency synchronization</w:t>
              </w:r>
              <w:r w:rsidRPr="00B61683">
                <w:t xml:space="preserve">. </w:t>
              </w:r>
            </w:ins>
            <w:ins w:id="21" w:author="Huawei" w:date="2022-02-11T17:56:00Z">
              <w:r w:rsidR="00B03CF0">
                <w:t xml:space="preserve">A MAC CE </w:t>
              </w:r>
            </w:ins>
            <w:ins w:id="22" w:author="Huawei" w:date="2022-02-09T15:33:00Z">
              <w:r>
                <w:t xml:space="preserve">is used to trigger activation of one or more </w:t>
              </w:r>
              <w:proofErr w:type="spellStart"/>
              <w:r>
                <w:t>SCell</w:t>
              </w:r>
              <w:proofErr w:type="spellEnd"/>
              <w:r>
                <w:t>(s</w:t>
              </w:r>
            </w:ins>
            <w:ins w:id="23" w:author="Huawei" w:date="2022-02-11T17:56:00Z">
              <w:r w:rsidR="00B03CF0">
                <w:t>) and</w:t>
              </w:r>
            </w:ins>
            <w:ins w:id="24" w:author="Huawei" w:date="2022-02-09T15:33:00Z">
              <w:r>
                <w:t xml:space="preserve"> </w:t>
              </w:r>
            </w:ins>
            <w:ins w:id="25" w:author="Huawei" w:date="2022-02-11T17:59:00Z">
              <w:r w:rsidR="00CE64AC">
                <w:t xml:space="preserve">trigger </w:t>
              </w:r>
            </w:ins>
            <w:ins w:id="26" w:author="Huawei" w:date="2022-02-11T17:50:00Z">
              <w:r w:rsidR="00B51F55">
                <w:t xml:space="preserve">the </w:t>
              </w:r>
            </w:ins>
            <w:ins w:id="27" w:author="Huawei" w:date="2022-02-11T17:51:00Z">
              <w:r w:rsidR="00B51F55">
                <w:t>TRS</w:t>
              </w:r>
            </w:ins>
            <w:ins w:id="28" w:author="Huawei" w:date="2022-02-09T15:33:00Z">
              <w:r>
                <w:t xml:space="preserve"> </w:t>
              </w:r>
            </w:ins>
            <w:ins w:id="29" w:author="Huawei" w:date="2022-02-11T17:59:00Z">
              <w:r w:rsidR="00D311B0">
                <w:t xml:space="preserve">on </w:t>
              </w:r>
              <w:r w:rsidR="00EF7B37">
                <w:t>each of them</w:t>
              </w:r>
            </w:ins>
            <w:ins w:id="30" w:author="Huawei" w:date="2022-02-09T15:33:00Z">
              <w:r>
                <w:t>.</w:t>
              </w:r>
            </w:ins>
            <w:bookmarkEnd w:id="13"/>
          </w:p>
          <w:p w14:paraId="4D354520" w14:textId="77777777" w:rsidR="00346592" w:rsidRDefault="00346592">
            <w:pPr>
              <w:jc w:val="center"/>
              <w:rPr>
                <w:rFonts w:eastAsiaTheme="minorEastAsia"/>
                <w:lang w:val="x-none" w:eastAsia="zh-CN"/>
              </w:rPr>
            </w:pPr>
            <w:r>
              <w:rPr>
                <w:lang w:eastAsia="zh-CN"/>
              </w:rPr>
              <w:t xml:space="preserve">==== </w:t>
            </w:r>
            <w:r>
              <w:rPr>
                <w:i/>
                <w:lang w:eastAsia="zh-CN"/>
              </w:rPr>
              <w:t>Unchanged parts</w:t>
            </w:r>
            <w:r>
              <w:rPr>
                <w:lang w:eastAsia="zh-CN"/>
              </w:rPr>
              <w:t xml:space="preserve"> ====</w:t>
            </w:r>
          </w:p>
          <w:p w14:paraId="0FA9B664" w14:textId="60318F56" w:rsidR="00346592" w:rsidRDefault="00346592" w:rsidP="00D221DD">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76699EC0" w14:textId="72A342F0" w:rsidR="00587825" w:rsidRPr="000C7DCA" w:rsidRDefault="008F4EEA" w:rsidP="001C2CB1">
      <w:pPr>
        <w:rPr>
          <w:i/>
          <w:lang w:eastAsia="zh-CN"/>
        </w:rPr>
      </w:pPr>
      <w:bookmarkStart w:id="31" w:name="OLE_LINK57"/>
      <w:r w:rsidRPr="000C7DCA">
        <w:rPr>
          <w:b/>
          <w:i/>
          <w:lang w:val="en-AU"/>
        </w:rPr>
        <w:t>Proposal</w:t>
      </w:r>
      <w:r w:rsidR="00DF600C" w:rsidRPr="000C7DCA">
        <w:rPr>
          <w:rFonts w:hint="eastAsia"/>
          <w:b/>
          <w:i/>
          <w:lang w:val="en-AU"/>
        </w:rPr>
        <w:t>:</w:t>
      </w:r>
      <w:r w:rsidR="00DF600C" w:rsidRPr="000C7DCA">
        <w:rPr>
          <w:b/>
          <w:i/>
          <w:lang w:val="en-AU"/>
        </w:rPr>
        <w:t xml:space="preserve"> </w:t>
      </w:r>
      <w:r w:rsidR="00457AB3">
        <w:rPr>
          <w:i/>
          <w:lang w:val="en-GB" w:eastAsia="zh-CN"/>
        </w:rPr>
        <w:t>Adopt the above TP</w:t>
      </w:r>
      <w:r w:rsidR="009519A3">
        <w:rPr>
          <w:i/>
          <w:lang w:val="en-GB" w:eastAsia="zh-CN"/>
        </w:rPr>
        <w:t xml:space="preserve"> on</w:t>
      </w:r>
      <w:r w:rsidR="00457AB3">
        <w:rPr>
          <w:i/>
          <w:lang w:val="en-GB" w:eastAsia="zh-CN"/>
        </w:rPr>
        <w:t xml:space="preserve"> </w:t>
      </w:r>
      <w:r w:rsidR="00480C21" w:rsidRPr="00480C21">
        <w:rPr>
          <w:i/>
          <w:lang w:val="en-GB" w:eastAsia="zh-CN"/>
        </w:rPr>
        <w:t xml:space="preserve">stage 2 description for Rel-17 efficient </w:t>
      </w:r>
      <w:proofErr w:type="spellStart"/>
      <w:r w:rsidR="009519A3" w:rsidRPr="00480C21">
        <w:rPr>
          <w:i/>
          <w:lang w:val="en-GB" w:eastAsia="zh-CN"/>
        </w:rPr>
        <w:t>S</w:t>
      </w:r>
      <w:r w:rsidR="009519A3">
        <w:rPr>
          <w:i/>
          <w:lang w:val="en-GB" w:eastAsia="zh-CN"/>
        </w:rPr>
        <w:t>C</w:t>
      </w:r>
      <w:r w:rsidR="009519A3" w:rsidRPr="00480C21">
        <w:rPr>
          <w:i/>
          <w:lang w:val="en-GB" w:eastAsia="zh-CN"/>
        </w:rPr>
        <w:t>ell</w:t>
      </w:r>
      <w:proofErr w:type="spellEnd"/>
      <w:r w:rsidR="009519A3" w:rsidRPr="00480C21">
        <w:rPr>
          <w:i/>
          <w:lang w:val="en-GB" w:eastAsia="zh-CN"/>
        </w:rPr>
        <w:t xml:space="preserve"> </w:t>
      </w:r>
      <w:r w:rsidR="00480C21" w:rsidRPr="00480C21">
        <w:rPr>
          <w:i/>
          <w:lang w:val="en-GB" w:eastAsia="zh-CN"/>
        </w:rPr>
        <w:t>activation of NR CA</w:t>
      </w:r>
      <w:r w:rsidR="00B435CF">
        <w:rPr>
          <w:i/>
          <w:lang w:val="en-GB" w:eastAsia="zh-CN"/>
        </w:rPr>
        <w:t xml:space="preserve"> in TS 38.300</w:t>
      </w:r>
      <w:r w:rsidR="009519A3">
        <w:rPr>
          <w:i/>
          <w:lang w:val="en-GB" w:eastAsia="zh-CN"/>
        </w:rPr>
        <w:t>.</w:t>
      </w:r>
    </w:p>
    <w:bookmarkEnd w:id="31"/>
    <w:p w14:paraId="41581745" w14:textId="77777777" w:rsidR="00AB32EB" w:rsidRPr="004F3F22" w:rsidRDefault="00AB32EB" w:rsidP="00D21235">
      <w:pPr>
        <w:rPr>
          <w:b/>
          <w:i/>
          <w:lang w:eastAsia="zh-CN"/>
        </w:rPr>
      </w:pPr>
    </w:p>
    <w:bookmarkEnd w:id="3"/>
    <w:bookmarkEnd w:id="4"/>
    <w:p w14:paraId="11E03632" w14:textId="77777777" w:rsidR="00DC5E0E" w:rsidRDefault="00747F48" w:rsidP="00173F76">
      <w:pPr>
        <w:pStyle w:val="Heading1"/>
      </w:pPr>
      <w:r w:rsidRPr="00CF195E">
        <w:t>Conclusion</w:t>
      </w:r>
    </w:p>
    <w:p w14:paraId="618BE165" w14:textId="09C0AD69"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0C7DCA">
        <w:rPr>
          <w:lang w:val="en-GB"/>
        </w:rPr>
        <w:t>proposal</w:t>
      </w:r>
      <w:r w:rsidRPr="00251764">
        <w:rPr>
          <w:lang w:val="en-GB"/>
        </w:rPr>
        <w:t>:</w:t>
      </w:r>
    </w:p>
    <w:p w14:paraId="727874B1" w14:textId="7C4BDAD5" w:rsidR="002C3955" w:rsidRPr="000C7DCA" w:rsidRDefault="002C3955" w:rsidP="002C3955">
      <w:pPr>
        <w:rPr>
          <w:i/>
          <w:lang w:eastAsia="zh-CN"/>
        </w:rPr>
      </w:pPr>
      <w:r w:rsidRPr="000C7DCA">
        <w:rPr>
          <w:b/>
          <w:i/>
          <w:lang w:val="en-AU"/>
        </w:rPr>
        <w:t>Proposal</w:t>
      </w:r>
      <w:r w:rsidRPr="000C7DCA">
        <w:rPr>
          <w:rFonts w:hint="eastAsia"/>
          <w:b/>
          <w:i/>
          <w:lang w:val="en-AU"/>
        </w:rPr>
        <w:t>:</w:t>
      </w:r>
      <w:r w:rsidRPr="000C7DCA">
        <w:rPr>
          <w:b/>
          <w:i/>
          <w:lang w:val="en-AU"/>
        </w:rPr>
        <w:t xml:space="preserve"> </w:t>
      </w:r>
      <w:r>
        <w:rPr>
          <w:i/>
          <w:lang w:val="en-GB" w:eastAsia="zh-CN"/>
        </w:rPr>
        <w:t xml:space="preserve">Adopt the above TP on </w:t>
      </w:r>
      <w:r w:rsidRPr="00480C21">
        <w:rPr>
          <w:i/>
          <w:lang w:val="en-GB" w:eastAsia="zh-CN"/>
        </w:rPr>
        <w:t xml:space="preserve">stage 2 description for Rel-17 efficient </w:t>
      </w:r>
      <w:proofErr w:type="spellStart"/>
      <w:r w:rsidRPr="00480C21">
        <w:rPr>
          <w:i/>
          <w:lang w:val="en-GB" w:eastAsia="zh-CN"/>
        </w:rPr>
        <w:t>S</w:t>
      </w:r>
      <w:r>
        <w:rPr>
          <w:i/>
          <w:lang w:val="en-GB" w:eastAsia="zh-CN"/>
        </w:rPr>
        <w:t>C</w:t>
      </w:r>
      <w:r w:rsidRPr="00480C21">
        <w:rPr>
          <w:i/>
          <w:lang w:val="en-GB" w:eastAsia="zh-CN"/>
        </w:rPr>
        <w:t>ell</w:t>
      </w:r>
      <w:proofErr w:type="spellEnd"/>
      <w:r w:rsidRPr="00480C21">
        <w:rPr>
          <w:i/>
          <w:lang w:val="en-GB" w:eastAsia="zh-CN"/>
        </w:rPr>
        <w:t xml:space="preserve"> activation of NR CA</w:t>
      </w:r>
      <w:r>
        <w:rPr>
          <w:i/>
          <w:lang w:val="en-GB" w:eastAsia="zh-CN"/>
        </w:rPr>
        <w:t xml:space="preserve"> in TS 38.300.</w:t>
      </w:r>
    </w:p>
    <w:p w14:paraId="577EA5BB" w14:textId="77777777" w:rsidR="001D780E" w:rsidRPr="00CF195E" w:rsidRDefault="001D780E" w:rsidP="00A17D19">
      <w:pPr>
        <w:pStyle w:val="Heading1"/>
        <w:numPr>
          <w:ilvl w:val="0"/>
          <w:numId w:val="0"/>
        </w:numPr>
        <w:ind w:left="432" w:hanging="432"/>
      </w:pPr>
      <w:bookmarkStart w:id="32" w:name="_Ref124589665"/>
      <w:bookmarkStart w:id="33" w:name="_Ref71620620"/>
      <w:bookmarkStart w:id="34" w:name="_Ref124671424"/>
      <w:r w:rsidRPr="00CF195E">
        <w:t>References</w:t>
      </w:r>
    </w:p>
    <w:p w14:paraId="4EA25F7F" w14:textId="2704E243" w:rsidR="00261734" w:rsidRPr="00AC2346" w:rsidRDefault="00DF2B46" w:rsidP="00AC2346">
      <w:pPr>
        <w:pStyle w:val="References"/>
        <w:rPr>
          <w:sz w:val="22"/>
          <w:szCs w:val="22"/>
        </w:rPr>
      </w:pPr>
      <w:bookmarkStart w:id="35" w:name="_Ref54360332"/>
      <w:bookmarkStart w:id="36" w:name="_Ref71621958"/>
      <w:bookmarkEnd w:id="5"/>
      <w:bookmarkEnd w:id="32"/>
      <w:bookmarkEnd w:id="33"/>
      <w:bookmarkEnd w:id="34"/>
      <w:bookmarkEnd w:id="35"/>
      <w:r w:rsidRPr="00BE2865">
        <w:rPr>
          <w:sz w:val="22"/>
          <w:szCs w:val="22"/>
        </w:rPr>
        <w:t>TS 38.30</w:t>
      </w:r>
      <w:r>
        <w:rPr>
          <w:sz w:val="22"/>
          <w:szCs w:val="22"/>
        </w:rPr>
        <w:t>0</w:t>
      </w:r>
      <w:r w:rsidRPr="00BE2865">
        <w:rPr>
          <w:sz w:val="22"/>
          <w:szCs w:val="22"/>
        </w:rPr>
        <w:t>: “</w:t>
      </w:r>
      <w:r w:rsidR="002517F2" w:rsidRPr="006B2A89">
        <w:t>NR and NG-RAN Overall Description</w:t>
      </w:r>
      <w:r w:rsidRPr="00BE2865">
        <w:rPr>
          <w:sz w:val="22"/>
          <w:szCs w:val="22"/>
        </w:rPr>
        <w:t>”.</w:t>
      </w:r>
      <w:bookmarkEnd w:id="36"/>
    </w:p>
    <w:sectPr w:rsidR="00261734" w:rsidRPr="00AC234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82546" w14:textId="77777777" w:rsidR="00387C59" w:rsidRDefault="00387C59">
      <w:r>
        <w:separator/>
      </w:r>
    </w:p>
  </w:endnote>
  <w:endnote w:type="continuationSeparator" w:id="0">
    <w:p w14:paraId="2A68A432" w14:textId="77777777" w:rsidR="00387C59" w:rsidRDefault="0038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A47F9" w14:textId="77777777" w:rsidR="00387C59" w:rsidRDefault="00387C59">
      <w:r>
        <w:separator/>
      </w:r>
    </w:p>
  </w:footnote>
  <w:footnote w:type="continuationSeparator" w:id="0">
    <w:p w14:paraId="77325FAA" w14:textId="77777777" w:rsidR="00387C59" w:rsidRDefault="00387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D160805"/>
    <w:multiLevelType w:val="hybridMultilevel"/>
    <w:tmpl w:val="D5E4303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530F3519"/>
    <w:multiLevelType w:val="hybridMultilevel"/>
    <w:tmpl w:val="FA8E9F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6"/>
  </w:num>
  <w:num w:numId="4">
    <w:abstractNumId w:val="10"/>
  </w:num>
  <w:num w:numId="5">
    <w:abstractNumId w:val="19"/>
  </w:num>
  <w:num w:numId="6">
    <w:abstractNumId w:val="3"/>
  </w:num>
  <w:num w:numId="7">
    <w:abstractNumId w:val="1"/>
  </w:num>
  <w:num w:numId="8">
    <w:abstractNumId w:val="58"/>
  </w:num>
  <w:num w:numId="9">
    <w:abstractNumId w:val="2"/>
  </w:num>
  <w:num w:numId="10">
    <w:abstractNumId w:val="6"/>
  </w:num>
  <w:num w:numId="11">
    <w:abstractNumId w:val="4"/>
  </w:num>
  <w:num w:numId="12">
    <w:abstractNumId w:va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5"/>
  </w:num>
  <w:num w:numId="19">
    <w:abstractNumId w:val="0"/>
  </w:num>
  <w:num w:numId="20">
    <w:abstractNumId w:val="43"/>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5"/>
  </w:num>
  <w:num w:numId="34">
    <w:abstractNumId w:val="22"/>
  </w:num>
  <w:num w:numId="35">
    <w:abstractNumId w:val="20"/>
  </w:num>
  <w:num w:numId="36">
    <w:abstractNumId w:val="41"/>
  </w:num>
  <w:num w:numId="37">
    <w:abstractNumId w:val="33"/>
  </w:num>
  <w:num w:numId="38">
    <w:abstractNumId w:val="18"/>
  </w:num>
  <w:num w:numId="39">
    <w:abstractNumId w:val="32"/>
  </w:num>
  <w:num w:numId="40">
    <w:abstractNumId w:val="29"/>
  </w:num>
  <w:num w:numId="41">
    <w:abstractNumId w:val="16"/>
  </w:num>
  <w:num w:numId="42">
    <w:abstractNumId w:val="39"/>
  </w:num>
  <w:num w:numId="43">
    <w:abstractNumId w:val="47"/>
  </w:num>
  <w:num w:numId="44">
    <w:abstractNumId w:val="42"/>
  </w:num>
  <w:num w:numId="45">
    <w:abstractNumId w:val="46"/>
  </w:num>
  <w:num w:numId="46">
    <w:abstractNumId w:val="24"/>
  </w:num>
  <w:num w:numId="47">
    <w:abstractNumId w:val="53"/>
  </w:num>
  <w:num w:numId="48">
    <w:abstractNumId w:val="27"/>
  </w:num>
  <w:num w:numId="49">
    <w:abstractNumId w:val="44"/>
  </w:num>
  <w:num w:numId="50">
    <w:abstractNumId w:val="49"/>
  </w:num>
  <w:num w:numId="51">
    <w:abstractNumId w:val="57"/>
  </w:num>
  <w:num w:numId="52">
    <w:abstractNumId w:val="17"/>
  </w:num>
  <w:num w:numId="53">
    <w:abstractNumId w:val="56"/>
  </w:num>
  <w:num w:numId="54">
    <w:abstractNumId w:val="36"/>
  </w:num>
  <w:num w:numId="55">
    <w:abstractNumId w:val="5"/>
  </w:num>
  <w:num w:numId="56">
    <w:abstractNumId w:val="23"/>
  </w:num>
  <w:num w:numId="57">
    <w:abstractNumId w:val="13"/>
  </w:num>
  <w:num w:numId="58">
    <w:abstractNumId w:val="59"/>
  </w:num>
  <w:num w:numId="59">
    <w:abstractNumId w:val="52"/>
  </w:num>
  <w:num w:numId="60">
    <w:abstractNumId w:val="21"/>
  </w:num>
  <w:num w:numId="61">
    <w:abstractNumId w:val="55"/>
  </w:num>
  <w:num w:numId="62">
    <w:abstractNumId w:val="40"/>
  </w:num>
  <w:num w:numId="63">
    <w:abstractNumId w:val="34"/>
  </w:num>
  <w:num w:numId="64">
    <w:abstractNumId w:val="50"/>
  </w:num>
  <w:num w:numId="65">
    <w:abstractNumId w:val="54"/>
  </w:num>
  <w:num w:numId="66">
    <w:abstractNumId w:val="9"/>
  </w:num>
  <w:num w:numId="67">
    <w:abstractNumId w:val="35"/>
  </w:num>
  <w:num w:numId="68">
    <w:abstractNumId w:val="12"/>
  </w:num>
  <w:num w:numId="69">
    <w:abstractNumId w:val="38"/>
  </w:num>
  <w:num w:numId="70">
    <w:abstractNumId w:val="2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1B3"/>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2F0"/>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C8E"/>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67F60"/>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7E"/>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95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0F0"/>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DCA"/>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791"/>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461"/>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61D"/>
    <w:rsid w:val="00134994"/>
    <w:rsid w:val="00134AC5"/>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B4"/>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4E6"/>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5FAE"/>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1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E0E"/>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094"/>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6E"/>
    <w:rsid w:val="002158A3"/>
    <w:rsid w:val="00215936"/>
    <w:rsid w:val="00216267"/>
    <w:rsid w:val="00216618"/>
    <w:rsid w:val="002167B4"/>
    <w:rsid w:val="002171E7"/>
    <w:rsid w:val="0021745D"/>
    <w:rsid w:val="00217894"/>
    <w:rsid w:val="0021795F"/>
    <w:rsid w:val="00217D54"/>
    <w:rsid w:val="00217DA1"/>
    <w:rsid w:val="00220777"/>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DFD"/>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7F2"/>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734"/>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05"/>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54F"/>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08A"/>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CF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3E2D"/>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4D7"/>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BAA"/>
    <w:rsid w:val="002C1C3B"/>
    <w:rsid w:val="002C20F2"/>
    <w:rsid w:val="002C26BC"/>
    <w:rsid w:val="002C2A35"/>
    <w:rsid w:val="002C2CCF"/>
    <w:rsid w:val="002C2D86"/>
    <w:rsid w:val="002C38B2"/>
    <w:rsid w:val="002C3955"/>
    <w:rsid w:val="002C3F9C"/>
    <w:rsid w:val="002C41A5"/>
    <w:rsid w:val="002C42A1"/>
    <w:rsid w:val="002C48EF"/>
    <w:rsid w:val="002C4EBE"/>
    <w:rsid w:val="002C4F63"/>
    <w:rsid w:val="002C53DD"/>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1B"/>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A2A"/>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5C3"/>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81"/>
    <w:rsid w:val="00346592"/>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41"/>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D10"/>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59"/>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2B9"/>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400"/>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1E62"/>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08"/>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C37"/>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C95"/>
    <w:rsid w:val="00407D6B"/>
    <w:rsid w:val="0041044A"/>
    <w:rsid w:val="004109AC"/>
    <w:rsid w:val="00410F1B"/>
    <w:rsid w:val="00410F68"/>
    <w:rsid w:val="00411412"/>
    <w:rsid w:val="00411580"/>
    <w:rsid w:val="0041166F"/>
    <w:rsid w:val="00411EAE"/>
    <w:rsid w:val="00412461"/>
    <w:rsid w:val="00412546"/>
    <w:rsid w:val="00412817"/>
    <w:rsid w:val="00412C91"/>
    <w:rsid w:val="00413053"/>
    <w:rsid w:val="0041319C"/>
    <w:rsid w:val="00413617"/>
    <w:rsid w:val="004137B6"/>
    <w:rsid w:val="00413A54"/>
    <w:rsid w:val="00413A7C"/>
    <w:rsid w:val="00413B42"/>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6C73"/>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4D9"/>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AB3"/>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C21"/>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87F4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782"/>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186A"/>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C4"/>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6D1E"/>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3F22"/>
    <w:rsid w:val="004F401D"/>
    <w:rsid w:val="004F407E"/>
    <w:rsid w:val="004F4320"/>
    <w:rsid w:val="004F4A6E"/>
    <w:rsid w:val="004F52AA"/>
    <w:rsid w:val="004F5479"/>
    <w:rsid w:val="004F55E5"/>
    <w:rsid w:val="004F56CA"/>
    <w:rsid w:val="004F57D5"/>
    <w:rsid w:val="004F5DD9"/>
    <w:rsid w:val="004F6103"/>
    <w:rsid w:val="004F6320"/>
    <w:rsid w:val="004F72EE"/>
    <w:rsid w:val="004F7528"/>
    <w:rsid w:val="004F7539"/>
    <w:rsid w:val="004F755E"/>
    <w:rsid w:val="004F7A4D"/>
    <w:rsid w:val="004F7BA5"/>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15"/>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C8C"/>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414"/>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5DB"/>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2D4A"/>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0EC6"/>
    <w:rsid w:val="00591279"/>
    <w:rsid w:val="00591AAC"/>
    <w:rsid w:val="00591C7D"/>
    <w:rsid w:val="00591F42"/>
    <w:rsid w:val="00591F58"/>
    <w:rsid w:val="00592649"/>
    <w:rsid w:val="005926D1"/>
    <w:rsid w:val="00592B03"/>
    <w:rsid w:val="00592C91"/>
    <w:rsid w:val="00593374"/>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617"/>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6C"/>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5F37"/>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17CDA"/>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A37"/>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1FD4"/>
    <w:rsid w:val="006825E5"/>
    <w:rsid w:val="00682E14"/>
    <w:rsid w:val="00683456"/>
    <w:rsid w:val="00684236"/>
    <w:rsid w:val="0068436C"/>
    <w:rsid w:val="00684A64"/>
    <w:rsid w:val="00684AC6"/>
    <w:rsid w:val="00684D0B"/>
    <w:rsid w:val="0068545E"/>
    <w:rsid w:val="00685528"/>
    <w:rsid w:val="00685A3B"/>
    <w:rsid w:val="00685FD4"/>
    <w:rsid w:val="006861B3"/>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77A"/>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6AB3"/>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224"/>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2D4B"/>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038"/>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73E"/>
    <w:rsid w:val="007948C5"/>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AC8"/>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AD7"/>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5EAF"/>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683"/>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C88"/>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6F"/>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58A"/>
    <w:rsid w:val="008B6686"/>
    <w:rsid w:val="008B67E5"/>
    <w:rsid w:val="008B6A0F"/>
    <w:rsid w:val="008B6ADF"/>
    <w:rsid w:val="008B6E13"/>
    <w:rsid w:val="008B7B08"/>
    <w:rsid w:val="008B7B97"/>
    <w:rsid w:val="008B7D0E"/>
    <w:rsid w:val="008C047B"/>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4EEA"/>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379"/>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767"/>
    <w:rsid w:val="009259E4"/>
    <w:rsid w:val="00925B27"/>
    <w:rsid w:val="00925BA8"/>
    <w:rsid w:val="00925D25"/>
    <w:rsid w:val="00926179"/>
    <w:rsid w:val="009263AA"/>
    <w:rsid w:val="00926CF0"/>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3F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3F"/>
    <w:rsid w:val="00941CC8"/>
    <w:rsid w:val="00941EAB"/>
    <w:rsid w:val="009421B4"/>
    <w:rsid w:val="0094271D"/>
    <w:rsid w:val="009429B0"/>
    <w:rsid w:val="00942C80"/>
    <w:rsid w:val="00942E89"/>
    <w:rsid w:val="00943197"/>
    <w:rsid w:val="009435F2"/>
    <w:rsid w:val="0094388B"/>
    <w:rsid w:val="00943E5C"/>
    <w:rsid w:val="0094423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16"/>
    <w:rsid w:val="00950651"/>
    <w:rsid w:val="00950AEA"/>
    <w:rsid w:val="00950D18"/>
    <w:rsid w:val="00950E54"/>
    <w:rsid w:val="00950F8C"/>
    <w:rsid w:val="009519A3"/>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8EB"/>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47F"/>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E6B"/>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6E5B"/>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4C18"/>
    <w:rsid w:val="009F521F"/>
    <w:rsid w:val="009F553C"/>
    <w:rsid w:val="009F59F8"/>
    <w:rsid w:val="009F5D78"/>
    <w:rsid w:val="009F5DA0"/>
    <w:rsid w:val="009F60F9"/>
    <w:rsid w:val="009F6713"/>
    <w:rsid w:val="009F67F7"/>
    <w:rsid w:val="009F68C5"/>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2FB4"/>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C32"/>
    <w:rsid w:val="00A10DBE"/>
    <w:rsid w:val="00A10F51"/>
    <w:rsid w:val="00A1107C"/>
    <w:rsid w:val="00A11CCF"/>
    <w:rsid w:val="00A1200D"/>
    <w:rsid w:val="00A120CF"/>
    <w:rsid w:val="00A1234E"/>
    <w:rsid w:val="00A12617"/>
    <w:rsid w:val="00A12725"/>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C1E"/>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5F2A"/>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976"/>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2346"/>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674"/>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373"/>
    <w:rsid w:val="00AF14DE"/>
    <w:rsid w:val="00AF1969"/>
    <w:rsid w:val="00AF1B23"/>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3CF0"/>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1F"/>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5CF"/>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1F55"/>
    <w:rsid w:val="00B52037"/>
    <w:rsid w:val="00B5257C"/>
    <w:rsid w:val="00B528D6"/>
    <w:rsid w:val="00B52D3C"/>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E78"/>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C78"/>
    <w:rsid w:val="00B71D17"/>
    <w:rsid w:val="00B71D8E"/>
    <w:rsid w:val="00B71DC8"/>
    <w:rsid w:val="00B72615"/>
    <w:rsid w:val="00B73A86"/>
    <w:rsid w:val="00B73AF8"/>
    <w:rsid w:val="00B73B1A"/>
    <w:rsid w:val="00B740A5"/>
    <w:rsid w:val="00B746C6"/>
    <w:rsid w:val="00B74723"/>
    <w:rsid w:val="00B747C0"/>
    <w:rsid w:val="00B747E0"/>
    <w:rsid w:val="00B74953"/>
    <w:rsid w:val="00B75B6E"/>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5CCA"/>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2E6"/>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8BB"/>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65"/>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1B"/>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6EDA"/>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016"/>
    <w:rsid w:val="00CB165A"/>
    <w:rsid w:val="00CB169C"/>
    <w:rsid w:val="00CB1FAF"/>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4AC"/>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5ED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1F6"/>
    <w:rsid w:val="00D21235"/>
    <w:rsid w:val="00D214EE"/>
    <w:rsid w:val="00D2162C"/>
    <w:rsid w:val="00D21A3C"/>
    <w:rsid w:val="00D21ABB"/>
    <w:rsid w:val="00D221DD"/>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1B0"/>
    <w:rsid w:val="00D31729"/>
    <w:rsid w:val="00D31731"/>
    <w:rsid w:val="00D318CC"/>
    <w:rsid w:val="00D31A02"/>
    <w:rsid w:val="00D31CE1"/>
    <w:rsid w:val="00D31ECC"/>
    <w:rsid w:val="00D31F97"/>
    <w:rsid w:val="00D3208D"/>
    <w:rsid w:val="00D3218D"/>
    <w:rsid w:val="00D321B7"/>
    <w:rsid w:val="00D326F7"/>
    <w:rsid w:val="00D328D2"/>
    <w:rsid w:val="00D32A03"/>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0E96"/>
    <w:rsid w:val="00D410EB"/>
    <w:rsid w:val="00D4195C"/>
    <w:rsid w:val="00D41FE6"/>
    <w:rsid w:val="00D4215F"/>
    <w:rsid w:val="00D421BA"/>
    <w:rsid w:val="00D42A6D"/>
    <w:rsid w:val="00D42C20"/>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47FEB"/>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6F97"/>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79C"/>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E55"/>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23B"/>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5D6"/>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2DB"/>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2B46"/>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27"/>
    <w:rsid w:val="00E23DC9"/>
    <w:rsid w:val="00E23FB7"/>
    <w:rsid w:val="00E24025"/>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6D6D"/>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6F5"/>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742"/>
    <w:rsid w:val="00E37A59"/>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7A7"/>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BF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21F"/>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0F"/>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B37"/>
    <w:rsid w:val="00EF7FE0"/>
    <w:rsid w:val="00F004B6"/>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1A7"/>
    <w:rsid w:val="00F112FD"/>
    <w:rsid w:val="00F11568"/>
    <w:rsid w:val="00F11723"/>
    <w:rsid w:val="00F11814"/>
    <w:rsid w:val="00F11A55"/>
    <w:rsid w:val="00F11B38"/>
    <w:rsid w:val="00F124C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DD"/>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AFA"/>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F8A"/>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6D8C"/>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9AB"/>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DB1"/>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95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Normal"/>
    <w:link w:val="B4Char"/>
    <w:rsid w:val="00FB3C74"/>
    <w:pPr>
      <w:autoSpaceDE/>
      <w:autoSpaceDN/>
      <w:adjustRightInd/>
      <w:snapToGrid/>
      <w:spacing w:after="180"/>
      <w:ind w:left="1418" w:hanging="284"/>
      <w:jc w:val="left"/>
    </w:pPr>
    <w:rPr>
      <w:sz w:val="20"/>
      <w:szCs w:val="20"/>
    </w:rPr>
  </w:style>
  <w:style w:type="paragraph" w:styleId="Title">
    <w:name w:val="Title"/>
    <w:basedOn w:val="Normal"/>
    <w:next w:val="Normal"/>
    <w:link w:val="TitleChar1"/>
    <w:uiPriority w:val="10"/>
    <w:qFormat/>
    <w:rsid w:val="00220777"/>
    <w:pPr>
      <w:autoSpaceDE/>
      <w:autoSpaceDN/>
      <w:adjustRightInd/>
      <w:snapToGrid/>
      <w:spacing w:before="240" w:after="60"/>
      <w:ind w:left="1701" w:hanging="1701"/>
      <w:jc w:val="left"/>
      <w:outlineLvl w:val="0"/>
    </w:pPr>
    <w:rPr>
      <w:rFonts w:ascii="Arial" w:eastAsia="Times New Roman" w:hAnsi="Arial" w:cs="Arial"/>
      <w:b/>
      <w:bCs/>
      <w:kern w:val="28"/>
      <w:sz w:val="20"/>
      <w:szCs w:val="20"/>
      <w:lang w:val="en-GB"/>
    </w:rPr>
  </w:style>
  <w:style w:type="character" w:customStyle="1" w:styleId="TitleChar1">
    <w:name w:val="Title Char1"/>
    <w:basedOn w:val="DefaultParagraphFont"/>
    <w:link w:val="Title"/>
    <w:uiPriority w:val="10"/>
    <w:rsid w:val="00220777"/>
    <w:rPr>
      <w:rFonts w:ascii="Arial" w:eastAsia="Times New Roman" w:hAnsi="Arial" w:cs="Arial"/>
      <w:b/>
      <w:bCs/>
      <w:kern w:val="28"/>
      <w:lang w:val="en-GB" w:eastAsia="en-US"/>
    </w:rPr>
  </w:style>
  <w:style w:type="paragraph" w:customStyle="1" w:styleId="Source">
    <w:name w:val="Source"/>
    <w:basedOn w:val="Normal"/>
    <w:rsid w:val="00220777"/>
    <w:pPr>
      <w:autoSpaceDE/>
      <w:autoSpaceDN/>
      <w:adjustRightInd/>
      <w:snapToGrid/>
      <w:spacing w:after="60"/>
      <w:ind w:left="1985" w:hanging="1985"/>
      <w:jc w:val="left"/>
    </w:pPr>
    <w:rPr>
      <w:rFonts w:ascii="Arial" w:eastAsia="Malgun Gothic" w:hAnsi="Arial" w:cs="Arial"/>
      <w:b/>
      <w:sz w:val="20"/>
      <w:szCs w:val="20"/>
      <w:lang w:val="en-GB"/>
    </w:rPr>
  </w:style>
  <w:style w:type="paragraph" w:customStyle="1" w:styleId="Contact">
    <w:name w:val="Contact"/>
    <w:basedOn w:val="Heading4"/>
    <w:rsid w:val="00220777"/>
    <w:pPr>
      <w:numPr>
        <w:ilvl w:val="0"/>
        <w:numId w:val="0"/>
      </w:numPr>
      <w:tabs>
        <w:tab w:val="left" w:pos="2268"/>
        <w:tab w:val="left" w:pos="2694"/>
      </w:tabs>
      <w:autoSpaceDE/>
      <w:autoSpaceDN/>
      <w:adjustRightInd/>
      <w:snapToGrid/>
      <w:spacing w:before="0" w:after="0"/>
      <w:ind w:left="567"/>
      <w:jc w:val="left"/>
    </w:pPr>
    <w:rPr>
      <w:rFonts w:ascii="Arial" w:eastAsia="Malgun Gothic"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370687">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209484">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233175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39546848">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0064117">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793129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7030335">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5218651">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095082">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0A6A8-9B52-4806-810E-E0149834F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151</cp:revision>
  <cp:lastPrinted>2016-09-23T15:14:00Z</cp:lastPrinted>
  <dcterms:created xsi:type="dcterms:W3CDTF">2021-08-06T09:20:00Z</dcterms:created>
  <dcterms:modified xsi:type="dcterms:W3CDTF">2022-02-14T18:42:00Z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(3)Edlko5pvEDDxw4ORmbsSycWdQo2GO542c145I2mseL9yXPTTZsIbIAVQrUekW7uUT3eQQB8F
/clkuE04/oCC84cUyHV2fK3xm/0VvqBNjoKrLNsZwXKjCLprgBjZoKN79nYN4Ei4KNNVyAy3
o8VaZ+FqKj/rz8jbh7YODH4dTI5Fq2G4H0vvG7bzHbCosYyEwgR0T1WjyMmnCyJeR1hDh6mF
MgzUHcrEoBu2qirFBl</vt:lpwstr>
  </property>
  <property fmtid="{D5CDD505-2E9C-101B-9397-08002B2CF9AE}" pid="13" name="_2015_ms_pID_725343_00">
    <vt:lpwstr>_2015_ms_pID_725343</vt:lpwstr>
  </property>
  <property fmtid="{D5CDD505-2E9C-101B-9397-08002B2CF9AE}" pid="14" name="_2015_ms_pID_7253431">
    <vt:lpwstr>uAF48lTJZd5GCu6jVSrgfuJCN+HEF9H4PmCow6zKEePHvgmCxHAsdG
pwuDJ3ChObqHXy/lTenbZOQVa3tZXRZTN4/FVH/o7mBM5g/ofatzMtwai8NNZgvzl1i3Q6Qv
TGqfuuK334FhnJi56v3KF1GNEg/mSfQM83iCgTORB6kJ0LliwF00+xJdPrMryi4z8Bh5Hkmc
gR2He45/01YyTY4UZTTIvqPY/PwWsYL9odmL</vt:lpwstr>
  </property>
  <property fmtid="{D5CDD505-2E9C-101B-9397-08002B2CF9AE}" pid="15" name="_2015_ms_pID_7253431_00">
    <vt:lpwstr>_2015_ms_pID_7253431</vt:lpwstr>
  </property>
  <property fmtid="{D5CDD505-2E9C-101B-9397-08002B2CF9AE}" pid="16" name="_2015_ms_pID_7253432">
    <vt:lpwstr>ar2q5tRVMeU3HQ/x2rPLP118JnG3N3v4+MKf
JzI2dRlOVX8102kAiHWTa6WicmMohg==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1644196834</vt:lpwstr>
  </property>
</Properties>
</file>