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F6" w:rsidRDefault="00521AF6" w:rsidP="00FD7C56">
      <w:pPr>
        <w:pStyle w:val="CRCoverPage"/>
        <w:tabs>
          <w:tab w:val="right" w:pos="9639"/>
        </w:tabs>
        <w:spacing w:after="0"/>
        <w:rPr>
          <w:b/>
          <w:i/>
          <w:noProof/>
          <w:sz w:val="28"/>
        </w:rPr>
      </w:pPr>
      <w:r>
        <w:rPr>
          <w:b/>
          <w:noProof/>
          <w:sz w:val="24"/>
        </w:rPr>
        <w:t>3GPP TSG-RAN WG1 Meeting #10</w:t>
      </w:r>
      <w:r w:rsidR="00A754E8">
        <w:rPr>
          <w:b/>
          <w:noProof/>
          <w:sz w:val="24"/>
        </w:rPr>
        <w:t>8</w:t>
      </w:r>
      <w:r>
        <w:rPr>
          <w:b/>
          <w:noProof/>
          <w:sz w:val="24"/>
        </w:rPr>
        <w:t>-e</w:t>
      </w:r>
      <w:r>
        <w:rPr>
          <w:b/>
          <w:i/>
          <w:noProof/>
          <w:sz w:val="24"/>
        </w:rPr>
        <w:t xml:space="preserve"> </w:t>
      </w:r>
      <w:r>
        <w:rPr>
          <w:b/>
          <w:noProof/>
          <w:sz w:val="24"/>
        </w:rPr>
        <w:tab/>
      </w:r>
      <w:r w:rsidR="00606304" w:rsidRPr="00606304">
        <w:rPr>
          <w:b/>
          <w:noProof/>
          <w:sz w:val="24"/>
        </w:rPr>
        <w:t>R1-2202449</w:t>
      </w:r>
    </w:p>
    <w:p w:rsidR="00521AF6" w:rsidRPr="003053D0" w:rsidRDefault="0000159B" w:rsidP="00521AF6">
      <w:pPr>
        <w:pStyle w:val="CRCoverPage"/>
        <w:rPr>
          <w:b/>
          <w:noProof/>
          <w:sz w:val="24"/>
        </w:rPr>
      </w:pPr>
      <w:r>
        <w:rPr>
          <w:b/>
          <w:noProof/>
          <w:sz w:val="24"/>
          <w:lang w:eastAsia="zh-CN"/>
        </w:rPr>
        <w:t>e</w:t>
      </w:r>
      <w:r w:rsidR="00521AF6">
        <w:rPr>
          <w:rFonts w:hint="eastAsia"/>
          <w:b/>
          <w:noProof/>
          <w:sz w:val="24"/>
          <w:lang w:eastAsia="zh-CN"/>
        </w:rPr>
        <w:t>-</w:t>
      </w:r>
      <w:r>
        <w:rPr>
          <w:b/>
          <w:noProof/>
          <w:sz w:val="24"/>
          <w:lang w:eastAsia="zh-CN"/>
        </w:rPr>
        <w:t>M</w:t>
      </w:r>
      <w:r w:rsidR="00946E5A">
        <w:rPr>
          <w:b/>
          <w:noProof/>
          <w:sz w:val="24"/>
        </w:rPr>
        <w:t xml:space="preserve">eeting, </w:t>
      </w:r>
      <w:r w:rsidR="00C52944">
        <w:rPr>
          <w:b/>
          <w:noProof/>
          <w:sz w:val="24"/>
        </w:rPr>
        <w:t>February 21</w:t>
      </w:r>
      <w:r w:rsidR="00C52944" w:rsidRPr="00C52944">
        <w:rPr>
          <w:b/>
          <w:noProof/>
          <w:sz w:val="24"/>
        </w:rPr>
        <w:t xml:space="preserve"> – March 3</w:t>
      </w:r>
      <w:r w:rsidR="006B287E">
        <w:rPr>
          <w:b/>
          <w:noProof/>
          <w:sz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6264A8" w:rsidP="00B61360">
            <w:pPr>
              <w:pStyle w:val="CRCoverPage"/>
              <w:spacing w:after="0"/>
              <w:ind w:right="70"/>
              <w:jc w:val="right"/>
              <w:rPr>
                <w:i/>
                <w:noProof/>
              </w:rPr>
            </w:pPr>
            <w:r>
              <w:rPr>
                <w:i/>
                <w:noProof/>
                <w:sz w:val="14"/>
              </w:rPr>
              <w:t>CR-Form-v12</w:t>
            </w:r>
            <w:r w:rsidR="001213E0" w:rsidRPr="00290CB4">
              <w:rPr>
                <w:i/>
                <w:noProof/>
                <w:sz w:val="14"/>
              </w:rPr>
              <w:t>.</w:t>
            </w:r>
            <w:r>
              <w:rPr>
                <w:i/>
                <w:noProof/>
                <w:sz w:val="14"/>
              </w:rPr>
              <w:t>1</w:t>
            </w:r>
          </w:p>
        </w:tc>
      </w:tr>
      <w:tr w:rsidR="001213E0" w:rsidRPr="00290CB4" w:rsidTr="00B80B66">
        <w:tc>
          <w:tcPr>
            <w:tcW w:w="9641" w:type="dxa"/>
            <w:gridSpan w:val="9"/>
            <w:tcBorders>
              <w:left w:val="single" w:sz="4" w:space="0" w:color="auto"/>
              <w:right w:val="single" w:sz="4" w:space="0" w:color="auto"/>
            </w:tcBorders>
          </w:tcPr>
          <w:p w:rsidR="001213E0" w:rsidRPr="00290CB4" w:rsidRDefault="00AB6409" w:rsidP="00B80B66">
            <w:pPr>
              <w:pStyle w:val="CRCoverPage"/>
              <w:spacing w:after="0"/>
              <w:jc w:val="center"/>
              <w:rPr>
                <w:noProof/>
              </w:rPr>
            </w:pPr>
            <w:r>
              <w:rPr>
                <w:b/>
                <w:noProof/>
                <w:color w:val="FF0000"/>
                <w:sz w:val="32"/>
              </w:rPr>
              <w:t>DRAFT</w:t>
            </w:r>
            <w:r w:rsidR="0060530A"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2517F5">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5A084F" w:rsidP="00AB6409">
            <w:pPr>
              <w:pStyle w:val="CRCoverPage"/>
              <w:spacing w:after="0"/>
              <w:jc w:val="center"/>
              <w:rPr>
                <w:noProof/>
                <w:lang w:eastAsia="zh-CN"/>
              </w:rPr>
            </w:pPr>
            <w:r>
              <w:rPr>
                <w:b/>
                <w:noProof/>
                <w:sz w:val="32"/>
                <w:lang w:eastAsia="zh-CN"/>
              </w:rPr>
              <w:t>15</w:t>
            </w:r>
            <w:r w:rsidR="00BF4C95" w:rsidRPr="00C56EE1">
              <w:rPr>
                <w:b/>
                <w:noProof/>
                <w:sz w:val="32"/>
                <w:lang w:eastAsia="zh-CN"/>
              </w:rPr>
              <w:t>.</w:t>
            </w:r>
            <w:r w:rsidR="00AB6409">
              <w:rPr>
                <w:b/>
                <w:noProof/>
                <w:sz w:val="32"/>
                <w:lang w:eastAsia="zh-CN"/>
              </w:rPr>
              <w:t>14</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847064" w:rsidP="007118F1">
            <w:pPr>
              <w:pStyle w:val="CRCoverPage"/>
              <w:spacing w:after="0"/>
              <w:ind w:left="100"/>
              <w:rPr>
                <w:noProof/>
                <w:lang w:val="en-US" w:eastAsia="zh-CN"/>
              </w:rPr>
            </w:pPr>
            <w:r w:rsidRPr="00847064">
              <w:rPr>
                <w:rFonts w:cs="Arial"/>
              </w:rPr>
              <w:t>Correction on effect time of absolute TPC for PUSCH transmissions</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CB1ED4" w:rsidP="00CB1ED4">
            <w:pPr>
              <w:pStyle w:val="CRCoverPage"/>
              <w:spacing w:after="0"/>
              <w:ind w:firstLineChars="50" w:firstLine="100"/>
              <w:rPr>
                <w:noProof/>
              </w:rPr>
            </w:pPr>
            <w:r w:rsidRPr="00CB1ED4">
              <w:rPr>
                <w:noProof/>
                <w:lang w:val="en-US"/>
              </w:rPr>
              <w:t>NR_newRAT-Core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DC76E1">
            <w:pPr>
              <w:pStyle w:val="CRCoverPage"/>
              <w:spacing w:after="0"/>
              <w:ind w:left="100"/>
              <w:rPr>
                <w:noProof/>
              </w:rPr>
            </w:pPr>
            <w:r w:rsidRPr="00BE3FA9">
              <w:rPr>
                <w:rFonts w:hint="eastAsia"/>
                <w:noProof/>
                <w:lang w:eastAsia="zh-CN"/>
              </w:rPr>
              <w:t>20</w:t>
            </w:r>
            <w:r w:rsidR="007A451D">
              <w:rPr>
                <w:noProof/>
                <w:lang w:eastAsia="zh-CN"/>
              </w:rPr>
              <w:t>22</w:t>
            </w:r>
            <w:r w:rsidR="006963D2">
              <w:rPr>
                <w:noProof/>
                <w:lang w:eastAsia="zh-CN"/>
              </w:rPr>
              <w:t>-02</w:t>
            </w:r>
            <w:r>
              <w:rPr>
                <w:noProof/>
                <w:lang w:eastAsia="zh-CN"/>
              </w:rPr>
              <w:t>-</w:t>
            </w:r>
            <w:r w:rsidR="006963D2">
              <w:rPr>
                <w:noProof/>
                <w:lang w:eastAsia="zh-CN"/>
              </w:rPr>
              <w:t>21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C20197">
              <w:rPr>
                <w:noProof/>
              </w:rPr>
              <w:t>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9C1D37">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9C1D37">
              <w:rPr>
                <w:i/>
                <w:noProof/>
                <w:sz w:val="18"/>
              </w:rPr>
              <w:t>…</w:t>
            </w:r>
            <w:r>
              <w:rPr>
                <w:i/>
                <w:noProof/>
                <w:sz w:val="18"/>
              </w:rPr>
              <w:br/>
            </w:r>
            <w:bookmarkStart w:id="1" w:name="OLE_LINK1"/>
            <w:r w:rsidR="009C1D37">
              <w:rPr>
                <w:i/>
                <w:noProof/>
                <w:sz w:val="18"/>
              </w:rPr>
              <w:t>Rel-15</w:t>
            </w:r>
            <w:r w:rsidR="009C1D37">
              <w:rPr>
                <w:i/>
                <w:noProof/>
                <w:sz w:val="18"/>
              </w:rPr>
              <w:tab/>
              <w:t>(Release 15</w:t>
            </w:r>
            <w:r>
              <w:rPr>
                <w:i/>
                <w:noProof/>
                <w:sz w:val="18"/>
              </w:rPr>
              <w:t>)</w:t>
            </w:r>
            <w:bookmarkEnd w:id="1"/>
            <w:r w:rsidR="009C1D37">
              <w:rPr>
                <w:i/>
                <w:noProof/>
                <w:sz w:val="18"/>
              </w:rPr>
              <w:br/>
              <w:t>Rel-16</w:t>
            </w:r>
            <w:r>
              <w:rPr>
                <w:i/>
                <w:noProof/>
                <w:sz w:val="18"/>
              </w:rPr>
              <w:tab/>
              <w:t xml:space="preserve">(Release </w:t>
            </w:r>
            <w:r w:rsidR="009C1D37">
              <w:rPr>
                <w:i/>
                <w:noProof/>
                <w:sz w:val="18"/>
              </w:rPr>
              <w:t>16</w:t>
            </w:r>
            <w:r>
              <w:rPr>
                <w:i/>
                <w:noProof/>
                <w:sz w:val="18"/>
              </w:rPr>
              <w:t>)</w:t>
            </w:r>
            <w:r>
              <w:rPr>
                <w:i/>
                <w:noProof/>
                <w:sz w:val="18"/>
              </w:rPr>
              <w:br/>
            </w:r>
            <w:r w:rsidR="009C1D37">
              <w:rPr>
                <w:i/>
                <w:noProof/>
                <w:sz w:val="18"/>
              </w:rPr>
              <w:t>Rel-17</w:t>
            </w:r>
            <w:r w:rsidR="009C1D37">
              <w:rPr>
                <w:i/>
                <w:noProof/>
                <w:sz w:val="18"/>
              </w:rPr>
              <w:tab/>
              <w:t>(Release 17</w:t>
            </w:r>
            <w:r>
              <w:rPr>
                <w:i/>
                <w:noProof/>
                <w:sz w:val="18"/>
              </w:rPr>
              <w:t>)</w:t>
            </w:r>
            <w:r>
              <w:rPr>
                <w:i/>
                <w:noProof/>
                <w:sz w:val="18"/>
              </w:rPr>
              <w:br/>
            </w:r>
            <w:r w:rsidR="009C1D37">
              <w:rPr>
                <w:i/>
                <w:noProof/>
                <w:sz w:val="18"/>
                <w:u w:val="single"/>
              </w:rPr>
              <w:t>Rel-18</w:t>
            </w:r>
            <w:r w:rsidR="009C1D37">
              <w:rPr>
                <w:i/>
                <w:noProof/>
                <w:sz w:val="18"/>
              </w:rPr>
              <w:tab/>
              <w:t>(Release 18</w:t>
            </w:r>
            <w:r>
              <w:rPr>
                <w:i/>
                <w:noProof/>
                <w:sz w:val="18"/>
              </w:rPr>
              <w:t>)</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E908FB" w:rsidRDefault="00847064" w:rsidP="00272E3C">
            <w:pPr>
              <w:spacing w:after="0"/>
              <w:rPr>
                <w:rFonts w:ascii="Arial" w:hAnsi="Arial"/>
                <w:noProof/>
                <w:lang w:eastAsia="zh-CN"/>
              </w:rPr>
            </w:pPr>
            <w:r w:rsidRPr="00847064">
              <w:rPr>
                <w:rFonts w:ascii="Arial" w:hAnsi="Arial"/>
                <w:noProof/>
                <w:lang w:eastAsia="zh-CN"/>
              </w:rPr>
              <w:t xml:space="preserve">In </w:t>
            </w:r>
            <w:r w:rsidR="00AB6409">
              <w:rPr>
                <w:rFonts w:ascii="Arial" w:hAnsi="Arial"/>
                <w:noProof/>
                <w:lang w:eastAsia="zh-CN"/>
              </w:rPr>
              <w:t xml:space="preserve">the discussion of </w:t>
            </w:r>
            <w:r w:rsidRPr="00847064">
              <w:rPr>
                <w:rFonts w:ascii="Arial" w:hAnsi="Arial"/>
                <w:noProof/>
                <w:lang w:eastAsia="zh-CN"/>
              </w:rPr>
              <w:t xml:space="preserve">Rel-17 CovEnh </w:t>
            </w:r>
            <w:r w:rsidR="00AB6409">
              <w:rPr>
                <w:rFonts w:ascii="Arial" w:hAnsi="Arial"/>
                <w:noProof/>
                <w:lang w:eastAsia="zh-CN"/>
              </w:rPr>
              <w:t>WI</w:t>
            </w:r>
            <w:r w:rsidRPr="00847064">
              <w:rPr>
                <w:rFonts w:ascii="Arial" w:hAnsi="Arial"/>
                <w:noProof/>
                <w:lang w:eastAsia="zh-CN"/>
              </w:rPr>
              <w:t xml:space="preserve">, it was identified that </w:t>
            </w:r>
            <w:r w:rsidR="00AB6409" w:rsidRPr="00847064">
              <w:rPr>
                <w:rFonts w:ascii="Arial" w:hAnsi="Arial"/>
                <w:noProof/>
                <w:lang w:eastAsia="zh-CN"/>
              </w:rPr>
              <w:t>for a given PUSCH transmission occasion</w:t>
            </w:r>
            <w:r w:rsidR="00AB6409">
              <w:rPr>
                <w:rFonts w:ascii="Arial" w:hAnsi="Arial"/>
                <w:noProof/>
                <w:lang w:eastAsia="zh-CN"/>
              </w:rPr>
              <w:t xml:space="preserve"> </w:t>
            </w:r>
            <w:r w:rsidR="00AB6409" w:rsidRPr="00AB6409">
              <w:rPr>
                <w:rFonts w:ascii="Arial" w:hAnsi="Arial"/>
                <w:i/>
                <w:noProof/>
                <w:lang w:eastAsia="zh-CN"/>
              </w:rPr>
              <w:t>i</w:t>
            </w:r>
            <w:r w:rsidR="00AB6409" w:rsidRPr="00847064">
              <w:rPr>
                <w:rFonts w:ascii="Arial" w:hAnsi="Arial"/>
                <w:noProof/>
                <w:lang w:eastAsia="zh-CN"/>
              </w:rPr>
              <w:t xml:space="preserve"> </w:t>
            </w:r>
            <w:r w:rsidRPr="00847064">
              <w:rPr>
                <w:rFonts w:ascii="Arial" w:hAnsi="Arial"/>
                <w:noProof/>
                <w:lang w:eastAsia="zh-CN"/>
              </w:rPr>
              <w:t xml:space="preserve">the cut-off time to take into account a received absolute TPC is missing. </w:t>
            </w:r>
          </w:p>
          <w:p w:rsidR="00E7253F" w:rsidRDefault="00E7253F" w:rsidP="00272E3C">
            <w:pPr>
              <w:spacing w:after="0"/>
              <w:rPr>
                <w:rFonts w:ascii="Arial" w:hAnsi="Arial"/>
                <w:noProof/>
                <w:lang w:eastAsia="zh-CN"/>
              </w:rPr>
            </w:pPr>
          </w:p>
          <w:p w:rsidR="00E957A0" w:rsidRDefault="00E957A0" w:rsidP="00B95396">
            <w:pPr>
              <w:spacing w:after="0"/>
              <w:rPr>
                <w:rFonts w:ascii="Arial" w:hAnsi="Arial"/>
                <w:noProof/>
                <w:lang w:eastAsia="zh-CN"/>
              </w:rPr>
            </w:pPr>
            <w:r>
              <w:rPr>
                <w:rFonts w:ascii="Arial" w:hAnsi="Arial"/>
                <w:noProof/>
                <w:lang w:eastAsia="zh-CN"/>
              </w:rPr>
              <w:t>Without such cut-off time, it is unclear which absolute TPC</w:t>
            </w:r>
            <w:r w:rsidR="00136B69">
              <w:rPr>
                <w:rFonts w:ascii="Arial" w:hAnsi="Arial"/>
                <w:noProof/>
                <w:lang w:eastAsia="zh-CN"/>
              </w:rPr>
              <w:t xml:space="preserve"> received from DCI format 0_x and DCI format </w:t>
            </w:r>
            <w:bookmarkStart w:id="2" w:name="_GoBack"/>
            <w:bookmarkEnd w:id="2"/>
            <w:r w:rsidR="00136B69">
              <w:rPr>
                <w:rFonts w:ascii="Arial" w:hAnsi="Arial"/>
                <w:noProof/>
                <w:lang w:eastAsia="zh-CN"/>
              </w:rPr>
              <w:t xml:space="preserve">2_2 </w:t>
            </w:r>
            <w:r>
              <w:rPr>
                <w:rFonts w:ascii="Arial" w:hAnsi="Arial"/>
                <w:noProof/>
                <w:lang w:eastAsia="zh-CN"/>
              </w:rPr>
              <w:t xml:space="preserve">can impact a given configured </w:t>
            </w:r>
            <w:r w:rsidR="00136B69">
              <w:rPr>
                <w:rFonts w:ascii="Arial" w:hAnsi="Arial"/>
                <w:noProof/>
                <w:lang w:eastAsia="zh-CN"/>
              </w:rPr>
              <w:t>PUSCH transmission occasion,nor is for</w:t>
            </w:r>
            <w:r>
              <w:rPr>
                <w:rFonts w:ascii="Arial" w:hAnsi="Arial"/>
                <w:noProof/>
                <w:lang w:eastAsia="zh-CN"/>
              </w:rPr>
              <w:t xml:space="preserve"> a given PUSCH transmission occasion of PUSCH repetitions.</w:t>
            </w:r>
          </w:p>
          <w:p w:rsidR="00400762" w:rsidRPr="00994486" w:rsidRDefault="00E06D31">
            <w:pPr>
              <w:spacing w:after="0"/>
              <w:rPr>
                <w:rFonts w:eastAsiaTheme="minorEastAsia"/>
                <w:color w:val="000000" w:themeColor="text1"/>
                <w:lang w:eastAsia="zh-CN"/>
              </w:rPr>
            </w:pPr>
            <w:r>
              <w:rPr>
                <w:rFonts w:ascii="Arial" w:hAnsi="Arial"/>
                <w:noProof/>
                <w:lang w:eastAsia="zh-CN"/>
              </w:rPr>
              <w:t xml:space="preserve">A simple </w:t>
            </w:r>
            <w:r w:rsidR="00AB6409">
              <w:rPr>
                <w:rFonts w:ascii="Arial" w:hAnsi="Arial"/>
                <w:noProof/>
                <w:lang w:eastAsia="zh-CN"/>
              </w:rPr>
              <w:t>clarification</w:t>
            </w:r>
            <w:r>
              <w:rPr>
                <w:rFonts w:ascii="Arial" w:hAnsi="Arial"/>
                <w:noProof/>
                <w:lang w:eastAsia="zh-CN"/>
              </w:rPr>
              <w:t xml:space="preserve"> is that</w:t>
            </w:r>
            <w:r w:rsidR="00E25F67">
              <w:rPr>
                <w:rFonts w:ascii="Arial" w:hAnsi="Arial"/>
                <w:noProof/>
                <w:lang w:eastAsia="zh-CN"/>
              </w:rPr>
              <w:t>,</w:t>
            </w:r>
            <w:r>
              <w:rPr>
                <w:rFonts w:ascii="Arial" w:hAnsi="Arial"/>
                <w:noProof/>
                <w:lang w:eastAsia="zh-CN"/>
              </w:rPr>
              <w:t xml:space="preserve"> absolute TPC </w:t>
            </w:r>
            <w:r w:rsidR="00E957A0">
              <w:rPr>
                <w:rFonts w:ascii="Arial" w:hAnsi="Arial"/>
                <w:noProof/>
                <w:lang w:eastAsia="zh-CN"/>
              </w:rPr>
              <w:t xml:space="preserve">has </w:t>
            </w:r>
            <w:r w:rsidR="009E0097">
              <w:rPr>
                <w:rFonts w:ascii="Arial" w:hAnsi="Arial"/>
                <w:noProof/>
                <w:lang w:eastAsia="zh-CN"/>
              </w:rPr>
              <w:t xml:space="preserve">similar timeline </w:t>
            </w:r>
            <w:r w:rsidR="00E957A0">
              <w:rPr>
                <w:rFonts w:ascii="Arial" w:hAnsi="Arial"/>
                <w:noProof/>
                <w:lang w:eastAsia="zh-CN"/>
              </w:rPr>
              <w:t>as</w:t>
            </w:r>
            <w:r w:rsidR="009E0097">
              <w:rPr>
                <w:rFonts w:ascii="Arial" w:hAnsi="Arial"/>
                <w:noProof/>
                <w:lang w:eastAsia="zh-CN"/>
              </w:rPr>
              <w:t xml:space="preserve"> accumulated TPC</w:t>
            </w:r>
            <w:r w:rsidR="00D96755">
              <w:rPr>
                <w:rFonts w:ascii="Arial" w:hAnsi="Arial"/>
                <w:noProof/>
                <w:lang w:eastAsia="zh-CN"/>
              </w:rPr>
              <w:t xml:space="preserve"> commands</w:t>
            </w:r>
            <w:r w:rsidR="009E0097">
              <w:rPr>
                <w:rFonts w:ascii="Arial" w:hAnsi="Arial"/>
                <w:noProof/>
                <w:lang w:eastAsia="zh-CN"/>
              </w:rPr>
              <w:t xml:space="preserve">, i.e., the </w:t>
            </w:r>
            <w:r w:rsidR="00B95396">
              <w:rPr>
                <w:rFonts w:ascii="Arial" w:hAnsi="Arial"/>
                <w:noProof/>
                <w:lang w:eastAsia="zh-CN"/>
              </w:rPr>
              <w:t xml:space="preserve">closed-loop </w:t>
            </w:r>
            <w:r w:rsidR="005C271A">
              <w:rPr>
                <w:rFonts w:ascii="Arial" w:hAnsi="Arial"/>
                <w:noProof/>
                <w:lang w:eastAsia="zh-CN"/>
              </w:rPr>
              <w:t xml:space="preserve">state for </w:t>
            </w:r>
            <w:r w:rsidR="00B95396">
              <w:rPr>
                <w:rFonts w:ascii="Arial" w:hAnsi="Arial"/>
                <w:noProof/>
                <w:lang w:eastAsia="zh-CN"/>
              </w:rPr>
              <w:t xml:space="preserve">PUSCH </w:t>
            </w:r>
            <w:r w:rsidR="005C271A">
              <w:rPr>
                <w:rFonts w:ascii="Arial" w:hAnsi="Arial"/>
                <w:noProof/>
                <w:lang w:eastAsia="zh-CN"/>
              </w:rPr>
              <w:t xml:space="preserve">transmission occasion </w:t>
            </w:r>
            <w:r w:rsidR="005C271A" w:rsidRPr="005C271A">
              <w:rPr>
                <w:rFonts w:ascii="Arial" w:hAnsi="Arial"/>
                <w:i/>
                <w:noProof/>
                <w:lang w:eastAsia="zh-CN"/>
              </w:rPr>
              <w:t>i</w:t>
            </w:r>
            <w:r w:rsidR="005C271A">
              <w:rPr>
                <w:rFonts w:ascii="Arial" w:hAnsi="Arial"/>
                <w:noProof/>
                <w:lang w:eastAsia="zh-CN"/>
              </w:rPr>
              <w:t xml:space="preserve"> is de</w:t>
            </w:r>
            <w:r w:rsidR="005C271A" w:rsidRPr="00134D01">
              <w:rPr>
                <w:rFonts w:ascii="Arial" w:hAnsi="Arial" w:cs="Arial"/>
                <w:noProof/>
                <w:lang w:eastAsia="zh-CN"/>
              </w:rPr>
              <w:t xml:space="preserve">termined by the latest TPC command </w:t>
            </w:r>
            <w:r w:rsidR="00B95396">
              <w:rPr>
                <w:rFonts w:ascii="Arial" w:hAnsi="Arial" w:cs="Arial"/>
                <w:noProof/>
                <w:lang w:eastAsia="zh-CN"/>
              </w:rPr>
              <w:t xml:space="preserve">received </w:t>
            </w:r>
            <w:r w:rsidR="00374715" w:rsidRPr="00134D01">
              <w:rPr>
                <w:rFonts w:ascii="Arial" w:hAnsi="Arial" w:cs="Arial"/>
                <w:noProof/>
                <w:lang w:eastAsia="zh-CN"/>
              </w:rPr>
              <w:t>K_PUSCH(i)</w:t>
            </w:r>
            <w:r w:rsidR="009E0097" w:rsidRPr="00134D01">
              <w:rPr>
                <w:rFonts w:ascii="Arial" w:hAnsi="Arial" w:cs="Arial"/>
                <w:noProof/>
                <w:lang w:eastAsia="zh-CN"/>
              </w:rPr>
              <w:t xml:space="preserve"> </w:t>
            </w:r>
            <w:r w:rsidR="00374715" w:rsidRPr="00134D01">
              <w:rPr>
                <w:rFonts w:ascii="Arial" w:hAnsi="Arial" w:cs="Arial"/>
                <w:noProof/>
                <w:lang w:eastAsia="zh-CN"/>
              </w:rPr>
              <w:t xml:space="preserve">symbols before the transmission occasion </w:t>
            </w:r>
            <w:r w:rsidR="00374715" w:rsidRPr="00134D01">
              <w:rPr>
                <w:rFonts w:ascii="Arial" w:hAnsi="Arial" w:cs="Arial"/>
                <w:i/>
                <w:noProof/>
                <w:lang w:eastAsia="zh-CN"/>
              </w:rPr>
              <w:t>i</w:t>
            </w:r>
            <w:r w:rsidR="00C26529" w:rsidRPr="00134D01">
              <w:rPr>
                <w:rFonts w:ascii="Arial" w:hAnsi="Arial" w:cs="Arial"/>
                <w:noProof/>
                <w:lang w:eastAsia="zh-CN"/>
              </w:rPr>
              <w:t xml:space="preserve">, where </w:t>
            </w:r>
            <w:r w:rsidR="002C5215" w:rsidRPr="002C5215">
              <w:rPr>
                <w:rFonts w:ascii="Arial" w:hAnsi="Arial" w:cs="Arial"/>
                <w:noProof/>
                <w:lang w:eastAsia="zh-CN"/>
              </w:rPr>
              <w:t xml:space="preserve">the determination of K_PUSCH(i) </w:t>
            </w:r>
            <w:r w:rsidR="00B95396">
              <w:rPr>
                <w:rFonts w:ascii="Arial" w:hAnsi="Arial" w:cs="Arial"/>
                <w:noProof/>
                <w:lang w:eastAsia="zh-CN"/>
              </w:rPr>
              <w:t xml:space="preserve">is the same as </w:t>
            </w:r>
            <w:r w:rsidR="002C5215" w:rsidRPr="002C5215">
              <w:rPr>
                <w:rFonts w:ascii="Arial" w:hAnsi="Arial" w:cs="Arial"/>
                <w:noProof/>
                <w:lang w:eastAsia="zh-CN"/>
              </w:rPr>
              <w:t>that for accumulated TPC</w:t>
            </w:r>
            <w:r w:rsidR="00D96755">
              <w:rPr>
                <w:rFonts w:ascii="Arial" w:hAnsi="Arial" w:cs="Arial"/>
                <w:noProof/>
                <w:lang w:eastAsia="zh-CN"/>
              </w:rPr>
              <w:t xml:space="preserve"> commands</w:t>
            </w:r>
            <w:r w:rsidR="00C26529" w:rsidRPr="00134D01">
              <w:rPr>
                <w:rFonts w:ascii="Arial" w:hAnsi="Arial" w:cs="Arial"/>
                <w:noProof/>
                <w:lang w:eastAsia="zh-CN"/>
              </w:rPr>
              <w:t>.</w:t>
            </w:r>
          </w:p>
        </w:tc>
      </w:tr>
      <w:tr w:rsidR="001213E0" w:rsidRPr="00290CB4" w:rsidTr="00B80B66">
        <w:tc>
          <w:tcPr>
            <w:tcW w:w="2268"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485CE7" w:rsidRPr="00272E3C" w:rsidRDefault="00CC60CD" w:rsidP="00075CFC">
            <w:pPr>
              <w:pStyle w:val="CRCoverPage"/>
              <w:spacing w:after="0"/>
              <w:rPr>
                <w:noProof/>
                <w:lang w:eastAsia="zh-CN"/>
              </w:rPr>
            </w:pPr>
            <w:r>
              <w:rPr>
                <w:noProof/>
                <w:lang w:eastAsia="zh-CN"/>
              </w:rPr>
              <w:t>C</w:t>
            </w:r>
            <w:r w:rsidR="00075CFC">
              <w:rPr>
                <w:noProof/>
                <w:lang w:eastAsia="zh-CN"/>
              </w:rPr>
              <w:t>larify the cut-off time for a PUSCH transmission occasion to take into account received abosolute TPC commands.</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B6317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075CFC">
            <w:pPr>
              <w:pStyle w:val="CRCoverPage"/>
              <w:spacing w:after="0"/>
              <w:rPr>
                <w:rFonts w:cs="Arial"/>
                <w:lang w:eastAsia="zh-CN"/>
              </w:rPr>
            </w:pPr>
            <w:r>
              <w:rPr>
                <w:noProof/>
                <w:lang w:eastAsia="zh-CN"/>
              </w:rPr>
              <w:t xml:space="preserve">In case of </w:t>
            </w:r>
            <w:r w:rsidR="00D806A1" w:rsidRPr="00D806A1">
              <w:rPr>
                <w:noProof/>
                <w:lang w:eastAsia="zh-CN"/>
              </w:rPr>
              <w:t>absolute TPC command</w:t>
            </w:r>
            <w:r w:rsidR="003003E3">
              <w:rPr>
                <w:noProof/>
                <w:lang w:eastAsia="zh-CN"/>
              </w:rPr>
              <w:t>s</w:t>
            </w:r>
            <w:r>
              <w:rPr>
                <w:noProof/>
                <w:lang w:eastAsia="zh-CN"/>
              </w:rPr>
              <w:t xml:space="preserve"> for closed-loop power control</w:t>
            </w:r>
            <w:r w:rsidR="003003E3">
              <w:rPr>
                <w:noProof/>
                <w:lang w:eastAsia="zh-CN"/>
              </w:rPr>
              <w:t xml:space="preserve">, the </w:t>
            </w:r>
            <w:r>
              <w:rPr>
                <w:noProof/>
                <w:lang w:eastAsia="zh-CN"/>
              </w:rPr>
              <w:t xml:space="preserve">cut-off </w:t>
            </w:r>
            <w:r w:rsidR="00D806A1">
              <w:rPr>
                <w:noProof/>
                <w:lang w:eastAsia="zh-CN"/>
              </w:rPr>
              <w:t>tim</w:t>
            </w:r>
            <w:r w:rsidR="00E957A0">
              <w:rPr>
                <w:noProof/>
                <w:lang w:eastAsia="zh-CN"/>
              </w:rPr>
              <w:t xml:space="preserve">e </w:t>
            </w:r>
            <w:r>
              <w:rPr>
                <w:noProof/>
                <w:lang w:eastAsia="zh-CN"/>
              </w:rPr>
              <w:t>is not clearly specificed</w:t>
            </w:r>
            <w:r w:rsidR="006F5014">
              <w:rPr>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C9222D"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B62914" w:rsidP="00B62914">
            <w:pPr>
              <w:pStyle w:val="CRCoverPage"/>
              <w:spacing w:after="0"/>
              <w:rPr>
                <w:noProof/>
                <w:lang w:eastAsia="zh-CN"/>
              </w:rPr>
            </w:pPr>
            <w:r>
              <w:rPr>
                <w:noProof/>
                <w:lang w:eastAsia="zh-CN"/>
              </w:rPr>
              <w:t>7</w:t>
            </w:r>
            <w:r w:rsidR="00626DA9">
              <w:rPr>
                <w:noProof/>
                <w:lang w:eastAsia="zh-CN"/>
              </w:rPr>
              <w:t>.</w:t>
            </w:r>
            <w:r>
              <w:rPr>
                <w:noProof/>
                <w:lang w:eastAsia="zh-CN"/>
              </w:rPr>
              <w:t>1</w:t>
            </w:r>
            <w:r w:rsidR="00626DA9">
              <w:rPr>
                <w:noProof/>
                <w:lang w:eastAsia="zh-CN"/>
              </w:rPr>
              <w:t>.1</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lang w:eastAsia="zh-CN"/>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A23861" w:rsidRDefault="00A23861" w:rsidP="00A23861">
            <w:pPr>
              <w:pStyle w:val="CRCoverPage"/>
              <w:spacing w:after="0"/>
              <w:ind w:left="100"/>
              <w:rPr>
                <w:b/>
                <w:noProof/>
                <w:lang w:val="en-US"/>
              </w:rPr>
            </w:pPr>
            <w:r w:rsidRPr="00D87167">
              <w:rPr>
                <w:b/>
                <w:noProof/>
              </w:rPr>
              <w:t>Isolated Impact Analysis</w:t>
            </w:r>
            <w:r w:rsidRPr="00D87167">
              <w:rPr>
                <w:b/>
                <w:noProof/>
                <w:lang w:val="en-US"/>
              </w:rPr>
              <w:t>:</w:t>
            </w:r>
          </w:p>
          <w:p w:rsidR="007615D0" w:rsidRPr="00290CB4" w:rsidRDefault="00A23861" w:rsidP="00A23861">
            <w:pPr>
              <w:pStyle w:val="CRCoverPage"/>
              <w:spacing w:after="0"/>
              <w:ind w:left="100"/>
              <w:rPr>
                <w:noProof/>
                <w:lang w:eastAsia="zh-CN"/>
              </w:rPr>
            </w:pPr>
            <w:r>
              <w:rPr>
                <w:bCs/>
              </w:rPr>
              <w:t xml:space="preserve">This CR has isolated impact on </w:t>
            </w:r>
            <w:r>
              <w:rPr>
                <w:bCs/>
              </w:rPr>
              <w:t>PUSCH power control with absolute TPC command.</w:t>
            </w:r>
            <w:r>
              <w:rPr>
                <w:bCs/>
              </w:rPr>
              <w:t xml:space="preserve"> </w:t>
            </w:r>
            <w:r>
              <w:rPr>
                <w:bCs/>
              </w:rPr>
              <w:t>It reuses the existing timeline that has been defined for accumulating TPC,</w:t>
            </w:r>
            <w:r>
              <w:rPr>
                <w:bCs/>
              </w:rPr>
              <w:t xml:space="preserve"> it is not expected to impact on </w:t>
            </w:r>
            <w:proofErr w:type="spellStart"/>
            <w:r>
              <w:rPr>
                <w:bCs/>
              </w:rPr>
              <w:t>gNB</w:t>
            </w:r>
            <w:proofErr w:type="spellEnd"/>
            <w:r>
              <w:rPr>
                <w:bCs/>
              </w:rPr>
              <w:t>/UE implementation.</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23861" w:rsidTr="00514206">
        <w:tc>
          <w:tcPr>
            <w:tcW w:w="2694" w:type="dxa"/>
            <w:tcBorders>
              <w:top w:val="single" w:sz="4" w:space="0" w:color="auto"/>
              <w:left w:val="single" w:sz="4" w:space="0" w:color="auto"/>
              <w:bottom w:val="single" w:sz="4" w:space="0" w:color="auto"/>
            </w:tcBorders>
          </w:tcPr>
          <w:p w:rsidR="00A23861" w:rsidRDefault="00A23861" w:rsidP="00514206">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23861" w:rsidRDefault="00A23861" w:rsidP="00514206">
            <w:pPr>
              <w:pStyle w:val="CRCoverPage"/>
              <w:spacing w:after="0"/>
              <w:ind w:left="100"/>
              <w:rPr>
                <w:noProof/>
              </w:rPr>
            </w:pPr>
          </w:p>
        </w:tc>
      </w:tr>
    </w:tbl>
    <w:p w:rsidR="001213E0" w:rsidRPr="0004529A" w:rsidRDefault="001213E0" w:rsidP="001213E0">
      <w:pPr>
        <w:rPr>
          <w:noProof/>
        </w:rPr>
        <w:sectPr w:rsidR="001213E0" w:rsidRPr="0004529A">
          <w:headerReference w:type="even" r:id="rId14"/>
          <w:footnotePr>
            <w:numRestart w:val="eachSect"/>
          </w:footnotePr>
          <w:pgSz w:w="11907" w:h="16840" w:code="9"/>
          <w:pgMar w:top="1418" w:right="1134" w:bottom="1134" w:left="1134" w:header="680" w:footer="567" w:gutter="0"/>
          <w:cols w:space="720"/>
        </w:sectPr>
      </w:pPr>
    </w:p>
    <w:p w:rsidR="00802B8D" w:rsidRPr="00802B8D" w:rsidRDefault="00802B8D" w:rsidP="00802B8D">
      <w:pPr>
        <w:keepNext/>
        <w:keepLines/>
        <w:spacing w:before="120"/>
        <w:ind w:left="1134" w:hanging="1134"/>
        <w:outlineLvl w:val="2"/>
        <w:rPr>
          <w:rFonts w:ascii="Arial" w:eastAsia="等线" w:hAnsi="Arial"/>
          <w:sz w:val="28"/>
        </w:rPr>
      </w:pPr>
      <w:bookmarkStart w:id="3" w:name="_Ref500774487"/>
      <w:bookmarkStart w:id="4" w:name="_Toc12021446"/>
      <w:bookmarkStart w:id="5" w:name="_Toc20311558"/>
      <w:bookmarkStart w:id="6" w:name="_Toc26719383"/>
      <w:bookmarkStart w:id="7" w:name="_Toc44877043"/>
      <w:bookmarkStart w:id="8" w:name="_Toc51963674"/>
      <w:bookmarkStart w:id="9" w:name="_Toc74673421"/>
      <w:bookmarkStart w:id="10" w:name="_Ref497117847"/>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60777134"/>
      <w:r w:rsidRPr="00802B8D">
        <w:rPr>
          <w:rFonts w:ascii="Arial" w:eastAsia="等线" w:hAnsi="Arial"/>
          <w:sz w:val="28"/>
        </w:rPr>
        <w:lastRenderedPageBreak/>
        <w:t>7.1.1</w:t>
      </w:r>
      <w:r w:rsidRPr="00802B8D">
        <w:rPr>
          <w:rFonts w:ascii="Arial" w:eastAsia="等线" w:hAnsi="Arial"/>
          <w:sz w:val="28"/>
        </w:rPr>
        <w:tab/>
        <w:t>UE behaviour</w:t>
      </w:r>
      <w:bookmarkEnd w:id="3"/>
      <w:bookmarkEnd w:id="4"/>
      <w:bookmarkEnd w:id="5"/>
      <w:bookmarkEnd w:id="6"/>
      <w:bookmarkEnd w:id="7"/>
      <w:bookmarkEnd w:id="8"/>
      <w:bookmarkEnd w:id="9"/>
      <w:bookmarkEnd w:id="10"/>
    </w:p>
    <w:p w:rsidR="00595275" w:rsidRPr="00802B8D" w:rsidRDefault="00E82A19" w:rsidP="00802B8D">
      <w:pPr>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bookmarkEnd w:id="11"/>
      <w:bookmarkEnd w:id="12"/>
      <w:bookmarkEnd w:id="13"/>
      <w:bookmarkEnd w:id="14"/>
      <w:bookmarkEnd w:id="15"/>
      <w:bookmarkEnd w:id="16"/>
      <w:bookmarkEnd w:id="17"/>
      <w:bookmarkEnd w:id="18"/>
      <w:bookmarkEnd w:id="19"/>
    </w:p>
    <w:p w:rsidR="00D9499F" w:rsidRPr="00B916EC" w:rsidRDefault="00D9499F" w:rsidP="00D9499F">
      <w:pPr>
        <w:pStyle w:val="B2"/>
        <w:rPr>
          <w:lang w:val="en-US"/>
        </w:rPr>
      </w:pPr>
      <w:r>
        <w:t>-</w:t>
      </w:r>
      <w:r>
        <w:tab/>
      </w:r>
      <w:r w:rsidRPr="00B916EC">
        <w:rPr>
          <w:position w:val="-12"/>
        </w:rPr>
        <w:object w:dxaOrig="2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95pt;height:17.55pt" o:ole="">
            <v:imagedata r:id="rId15" o:title=""/>
          </v:shape>
          <o:OLEObject Type="Embed" ProgID="Equation.3" ShapeID="_x0000_i1025" DrawAspect="Content" ObjectID="_1706393956" r:id="rId16"/>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v:shape id="_x0000_i1026" type="#_x0000_t75" style="width:7.5pt;height:13.75pt" o:ole="">
            <v:imagedata r:id="rId17" o:title=""/>
          </v:shape>
          <o:OLEObject Type="Embed" ProgID="Equation.3" ShapeID="_x0000_i1026" DrawAspect="Content" ObjectID="_1706393957" r:id="rId18"/>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27" type="#_x0000_t75" style="width:13.75pt;height:13.75pt" o:ole="">
            <v:imagedata r:id="rId19" o:title=""/>
          </v:shape>
          <o:OLEObject Type="Embed" ProgID="Equation.3" ShapeID="_x0000_i1027" DrawAspect="Content" ObjectID="_1706393958" r:id="rId20"/>
        </w:object>
      </w:r>
      <w:r w:rsidRPr="00B916EC">
        <w:rPr>
          <w:iCs/>
          <w:lang w:val="en-US"/>
        </w:rPr>
        <w:t xml:space="preserve"> of</w:t>
      </w:r>
      <w:r w:rsidRPr="00B916EC">
        <w:t xml:space="preserve"> serving cell </w:t>
      </w:r>
      <w:r w:rsidRPr="00B916EC">
        <w:rPr>
          <w:iCs/>
          <w:position w:val="-6"/>
        </w:rPr>
        <w:object w:dxaOrig="160" w:dyaOrig="200">
          <v:shape id="_x0000_i1028" type="#_x0000_t75" style="width:10pt;height:12.5pt" o:ole="">
            <v:imagedata r:id="rId21" o:title=""/>
          </v:shape>
          <o:OLEObject Type="Embed" ProgID="Equation.3" ShapeID="_x0000_i1028" DrawAspect="Content" ObjectID="_1706393959" r:id="rId22"/>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v:shape id="_x0000_i1029" type="#_x0000_t75" style="width:7.5pt;height:13.75pt" o:ole="">
            <v:imagedata r:id="rId23" o:title=""/>
          </v:shape>
          <o:OLEObject Type="Embed" ProgID="Equation.3" ShapeID="_x0000_i1029" DrawAspect="Content" ObjectID="_1706393960" r:id="rId24"/>
        </w:object>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rsidR="00595275" w:rsidRDefault="00D9499F" w:rsidP="00D9499F">
      <w:pPr>
        <w:pStyle w:val="B3"/>
        <w:rPr>
          <w:ins w:id="20" w:author="Huawei" w:date="2022-02-14T21:52:00Z"/>
        </w:rPr>
      </w:pPr>
      <w:r>
        <w:rPr>
          <w:lang w:val="en-US"/>
        </w:rPr>
        <w:t>-</w:t>
      </w:r>
      <w:r>
        <w:rPr>
          <w:lang w:val="en-US"/>
        </w:rPr>
        <w:tab/>
      </w:r>
      <w:r w:rsidRPr="00B916EC">
        <w:rPr>
          <w:position w:val="-12"/>
        </w:rPr>
        <w:object w:dxaOrig="880" w:dyaOrig="320">
          <v:shape id="_x0000_i1030" type="#_x0000_t75" style="width:44.45pt;height:16.3pt" o:ole="">
            <v:imagedata r:id="rId25" o:title=""/>
          </v:shape>
          <o:OLEObject Type="Embed" ProgID="Equation.3" ShapeID="_x0000_i1030" DrawAspect="Content" ObjectID="_1706393961" r:id="rId26"/>
        </w:object>
      </w:r>
      <w:r w:rsidRPr="00B916EC">
        <w:t xml:space="preserve"> </w:t>
      </w:r>
      <w:proofErr w:type="gramStart"/>
      <w:r w:rsidRPr="00B916EC">
        <w:rPr>
          <w:lang w:val="en-US"/>
        </w:rPr>
        <w:t>absolute</w:t>
      </w:r>
      <w:proofErr w:type="gramEnd"/>
      <w:r w:rsidRPr="00B916EC">
        <w:t xml:space="preserve"> values are given in Table 7.1.1-1</w:t>
      </w:r>
      <w:r w:rsidR="00802B8D" w:rsidRPr="008471F8">
        <w:t xml:space="preserve"> </w:t>
      </w:r>
    </w:p>
    <w:p w:rsidR="00B640D2" w:rsidRDefault="00B640D2" w:rsidP="00B640D2">
      <w:pPr>
        <w:pStyle w:val="B3"/>
        <w:rPr>
          <w:ins w:id="21" w:author="Huawei" w:date="2022-02-14T21:52:00Z"/>
          <w:rFonts w:eastAsiaTheme="minorEastAsia"/>
          <w:lang w:eastAsia="zh-CN"/>
        </w:rPr>
      </w:pPr>
      <w:ins w:id="22" w:author="Huawei" w:date="2022-02-14T21:52:00Z">
        <w:r>
          <w:rPr>
            <w:lang w:val="en-US"/>
          </w:rPr>
          <w:t xml:space="preserve">-    </w:t>
        </w:r>
      </w:ins>
      <m:oMath>
        <m:sSub>
          <m:sSubPr>
            <m:ctrlPr>
              <w:ins w:id="23" w:author="Huawei" w:date="2022-02-14T22:00:00Z">
                <w:rPr>
                  <w:rFonts w:ascii="Cambria Math" w:hAnsi="Cambria Math"/>
                  <w:lang w:val="en-US"/>
                </w:rPr>
              </w:ins>
            </m:ctrlPr>
          </m:sSubPr>
          <m:e>
            <m:r>
              <w:ins w:id="24" w:author="Huawei" w:date="2022-02-14T22:00:00Z">
                <m:rPr>
                  <m:sty m:val="p"/>
                </m:rPr>
                <w:rPr>
                  <w:rFonts w:ascii="Cambria Math" w:hAnsi="Cambria Math"/>
                  <w:lang w:val="en-US"/>
                </w:rPr>
                <m:t>δ</m:t>
              </w:ins>
            </m:r>
          </m:e>
          <m:sub>
            <m:r>
              <w:ins w:id="25" w:author="Huawei" w:date="2022-02-14T22:01:00Z">
                <w:rPr>
                  <w:rFonts w:ascii="Cambria Math" w:hAnsi="Cambria Math"/>
                  <w:lang w:val="en-US"/>
                </w:rPr>
                <m:t>PUSCH,b,f,c</m:t>
              </w:ins>
            </m:r>
          </m:sub>
        </m:sSub>
        <m:d>
          <m:dPr>
            <m:ctrlPr>
              <w:ins w:id="26" w:author="Huawei" w:date="2022-02-14T22:02:00Z">
                <w:rPr>
                  <w:rFonts w:ascii="Cambria Math" w:hAnsi="Cambria Math"/>
                  <w:i/>
                  <w:lang w:val="en-US"/>
                </w:rPr>
              </w:ins>
            </m:ctrlPr>
          </m:dPr>
          <m:e>
            <m:r>
              <w:ins w:id="27" w:author="Huawei" w:date="2022-02-14T22:02:00Z">
                <w:rPr>
                  <w:rFonts w:ascii="Cambria Math" w:hAnsi="Cambria Math"/>
                  <w:lang w:val="en-US"/>
                </w:rPr>
                <m:t>i,l</m:t>
              </w:ins>
            </m:r>
          </m:e>
        </m:d>
      </m:oMath>
      <w:ins w:id="28" w:author="Huawei" w:date="2022-02-14T21:52:00Z">
        <w:r>
          <w:t xml:space="preserve"> is the latest TPC command value that </w:t>
        </w:r>
      </w:ins>
      <w:ins w:id="29" w:author="Huawei" w:date="2022-02-14T21:53:00Z">
        <w:r>
          <w:t>is</w:t>
        </w:r>
      </w:ins>
      <w:ins w:id="30" w:author="Huawei" w:date="2022-02-14T21:52:00Z">
        <w:r>
          <w:t xml:space="preserve"> receive</w:t>
        </w:r>
      </w:ins>
      <w:ins w:id="31" w:author="Huawei" w:date="2022-02-14T21:53:00Z">
        <w:r>
          <w:t>d</w:t>
        </w:r>
      </w:ins>
      <w:ins w:id="32" w:author="Huawei" w:date="2022-02-14T21:52:00Z">
        <w:r>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w:t>
        </w:r>
      </w:ins>
      <w:ins w:id="33" w:author="Huawei" w:date="2022-02-14T21:53:00Z">
        <w:r>
          <w:t xml:space="preserve">the </w:t>
        </w:r>
      </w:ins>
      <w:ins w:id="34" w:author="Huawei" w:date="2022-02-14T21:52:00Z">
        <w:r>
          <w:t xml:space="preserve">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rPr>
            <w:rFonts w:eastAsiaTheme="minorEastAsia"/>
            <w:lang w:eastAsia="zh-CN"/>
          </w:rPr>
          <w:t xml:space="preserve"> </w:t>
        </w:r>
      </w:ins>
    </w:p>
    <w:p w:rsidR="00B640D2" w:rsidRDefault="00B640D2" w:rsidP="001C3E55">
      <w:pPr>
        <w:pStyle w:val="B3"/>
        <w:rPr>
          <w:ins w:id="35" w:author="Huawei, HiSilicon" w:date="2022-02-10T15:15:00Z"/>
        </w:rPr>
      </w:pPr>
      <w:ins w:id="36" w:author="Huawei" w:date="2022-02-14T21:52:00Z">
        <w:r>
          <w:t>-</w:t>
        </w:r>
        <w:r>
          <w:tab/>
        </w:r>
      </w:ins>
      <m:oMath>
        <m:sSub>
          <m:sSubPr>
            <m:ctrlPr>
              <w:ins w:id="37" w:author="Huawei" w:date="2022-02-14T22:43:00Z">
                <w:rPr>
                  <w:rFonts w:ascii="Cambria Math" w:hAnsi="Cambria Math"/>
                  <w:iCs/>
                </w:rPr>
              </w:ins>
            </m:ctrlPr>
          </m:sSubPr>
          <m:e>
            <m:r>
              <w:ins w:id="38" w:author="Huawei" w:date="2022-02-14T22:43:00Z">
                <w:rPr>
                  <w:rFonts w:ascii="Cambria Math" w:hAnsi="Cambria Math"/>
                </w:rPr>
                <m:t>K</m:t>
              </w:ins>
            </m:r>
          </m:e>
          <m:sub>
            <m:r>
              <w:ins w:id="39" w:author="Huawei" w:date="2022-02-14T22:43:00Z">
                <m:rPr>
                  <m:sty m:val="p"/>
                </m:rPr>
                <w:rPr>
                  <w:rFonts w:ascii="Cambria Math"/>
                </w:rPr>
                <m:t>PUSCH</m:t>
              </w:ins>
            </m:r>
          </m:sub>
        </m:sSub>
        <m:r>
          <w:ins w:id="40" w:author="Huawei" w:date="2022-02-14T22:43:00Z">
            <w:rPr>
              <w:rFonts w:ascii="Cambria Math" w:hAnsi="Cambria Math"/>
            </w:rPr>
            <m:t>(i)</m:t>
          </w:ins>
        </m:r>
      </m:oMath>
      <w:ins w:id="41" w:author="Huawei" w:date="2022-02-14T22:43:00Z">
        <w:r w:rsidR="001C3E55">
          <w:rPr>
            <w:rFonts w:eastAsiaTheme="minorEastAsia"/>
          </w:rPr>
          <w:t xml:space="preserve"> is the same as that </w:t>
        </w:r>
      </w:ins>
      <w:ins w:id="42" w:author="Huawei" w:date="2022-02-14T22:46:00Z">
        <w:r w:rsidR="001C3E55">
          <w:rPr>
            <w:rFonts w:eastAsiaTheme="minorEastAsia"/>
          </w:rPr>
          <w:t xml:space="preserve">defined </w:t>
        </w:r>
      </w:ins>
      <w:ins w:id="43" w:author="Huawei" w:date="2022-02-14T22:43:00Z">
        <w:r w:rsidR="001C3E55">
          <w:rPr>
            <w:rFonts w:eastAsiaTheme="minorEastAsia"/>
          </w:rPr>
          <w:t xml:space="preserve">for </w:t>
        </w:r>
      </w:ins>
      <w:ins w:id="44" w:author="Huawei" w:date="2022-02-14T22:44:00Z">
        <w:r w:rsidR="001C3E55">
          <w:rPr>
            <w:rFonts w:eastAsiaTheme="minorEastAsia"/>
          </w:rPr>
          <w:t xml:space="preserve">the case </w:t>
        </w:r>
      </w:ins>
      <w:ins w:id="45" w:author="Huawei" w:date="2022-02-14T22:45:00Z">
        <w:r w:rsidR="001C3E55">
          <w:rPr>
            <w:rFonts w:eastAsiaTheme="minorEastAsia"/>
          </w:rPr>
          <w:t xml:space="preserve">where the UE is not provided </w:t>
        </w:r>
        <w:proofErr w:type="spellStart"/>
        <w:r w:rsidR="001C3E55" w:rsidRPr="00222F6E">
          <w:rPr>
            <w:i/>
          </w:rPr>
          <w:t>tpc</w:t>
        </w:r>
        <w:proofErr w:type="spellEnd"/>
        <w:r w:rsidR="001C3E55" w:rsidRPr="00222F6E">
          <w:rPr>
            <w:i/>
          </w:rPr>
          <w:t>-Accumulation</w:t>
        </w:r>
      </w:ins>
    </w:p>
    <w:p w:rsidR="00DB2572" w:rsidRPr="00DB2572" w:rsidRDefault="00DB2572" w:rsidP="00DB2572">
      <w:pPr>
        <w:pStyle w:val="B3"/>
        <w:rPr>
          <w:rFonts w:eastAsiaTheme="minorEastAsia"/>
          <w:lang w:val="en-US" w:eastAsia="zh-CN"/>
        </w:rPr>
      </w:pPr>
      <w:r w:rsidRPr="00B916EC">
        <w:fldChar w:fldCharType="begin"/>
      </w:r>
      <w:r w:rsidRPr="00B916EC">
        <w:fldChar w:fldCharType="end"/>
      </w:r>
    </w:p>
    <w:p w:rsidR="00E82A19" w:rsidRPr="002F47A6" w:rsidRDefault="00E82A19" w:rsidP="00E82A19">
      <w:pPr>
        <w:pStyle w:val="B1"/>
        <w:jc w:val="center"/>
        <w:rPr>
          <w:lang w:eastAsia="en-US"/>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CE365D" w:rsidRDefault="00CE365D" w:rsidP="00AA07BC">
      <w:pPr>
        <w:rPr>
          <w:lang w:eastAsia="zh-CN"/>
        </w:rPr>
      </w:pPr>
    </w:p>
    <w:sectPr w:rsidR="00CE365D" w:rsidSect="00B80B6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02F" w:rsidRDefault="0003002F" w:rsidP="00A17B97">
      <w:pPr>
        <w:spacing w:after="0"/>
      </w:pPr>
      <w:r>
        <w:separator/>
      </w:r>
    </w:p>
  </w:endnote>
  <w:endnote w:type="continuationSeparator" w:id="0">
    <w:p w:rsidR="0003002F" w:rsidRDefault="0003002F"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02F" w:rsidRDefault="0003002F" w:rsidP="00A17B97">
      <w:pPr>
        <w:spacing w:after="0"/>
      </w:pPr>
      <w:r>
        <w:separator/>
      </w:r>
    </w:p>
  </w:footnote>
  <w:footnote w:type="continuationSeparator" w:id="0">
    <w:p w:rsidR="0003002F" w:rsidRDefault="0003002F"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rsidP="00860B1B">
    <w:pPr>
      <w:pStyle w:val="Header"/>
      <w:tabs>
        <w:tab w:val="center" w:pos="4820"/>
        <w:tab w:val="right" w:pos="9639"/>
      </w:tabs>
    </w:pPr>
  </w:p>
  <w:p w:rsidR="00D9554C" w:rsidRDefault="00D955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5F6256"/>
    <w:multiLevelType w:val="hybridMultilevel"/>
    <w:tmpl w:val="35EE4F8C"/>
    <w:lvl w:ilvl="0" w:tplc="08DAF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
  </w:num>
  <w:num w:numId="3">
    <w:abstractNumId w:val="5"/>
  </w:num>
  <w:num w:numId="4">
    <w:abstractNumId w:val="0"/>
  </w:num>
  <w:num w:numId="5">
    <w:abstractNumId w:val="1"/>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159B"/>
    <w:rsid w:val="00005073"/>
    <w:rsid w:val="000129FC"/>
    <w:rsid w:val="00013223"/>
    <w:rsid w:val="000171F5"/>
    <w:rsid w:val="000252FD"/>
    <w:rsid w:val="0003002F"/>
    <w:rsid w:val="00030EE4"/>
    <w:rsid w:val="0004145E"/>
    <w:rsid w:val="00042BCC"/>
    <w:rsid w:val="0004529A"/>
    <w:rsid w:val="00046C13"/>
    <w:rsid w:val="00047DCD"/>
    <w:rsid w:val="00051BE0"/>
    <w:rsid w:val="000525CF"/>
    <w:rsid w:val="00052B8E"/>
    <w:rsid w:val="00063D92"/>
    <w:rsid w:val="00073BC4"/>
    <w:rsid w:val="00073D4A"/>
    <w:rsid w:val="00075CFC"/>
    <w:rsid w:val="000801F0"/>
    <w:rsid w:val="00080E85"/>
    <w:rsid w:val="00083E6D"/>
    <w:rsid w:val="000844F2"/>
    <w:rsid w:val="00084EC5"/>
    <w:rsid w:val="00094A0C"/>
    <w:rsid w:val="00097D62"/>
    <w:rsid w:val="000A11A1"/>
    <w:rsid w:val="000A6BD9"/>
    <w:rsid w:val="000B0025"/>
    <w:rsid w:val="000B16C0"/>
    <w:rsid w:val="000B7188"/>
    <w:rsid w:val="000C41B2"/>
    <w:rsid w:val="000D1237"/>
    <w:rsid w:val="000D401F"/>
    <w:rsid w:val="000D749E"/>
    <w:rsid w:val="000D756A"/>
    <w:rsid w:val="000E222F"/>
    <w:rsid w:val="000F0D6D"/>
    <w:rsid w:val="000F0DBF"/>
    <w:rsid w:val="000F1DA7"/>
    <w:rsid w:val="000F4AD6"/>
    <w:rsid w:val="00116B52"/>
    <w:rsid w:val="00120514"/>
    <w:rsid w:val="001213E0"/>
    <w:rsid w:val="00130954"/>
    <w:rsid w:val="00130C23"/>
    <w:rsid w:val="0013482A"/>
    <w:rsid w:val="00134D01"/>
    <w:rsid w:val="00135E79"/>
    <w:rsid w:val="00136B69"/>
    <w:rsid w:val="001453AD"/>
    <w:rsid w:val="001466EE"/>
    <w:rsid w:val="00146815"/>
    <w:rsid w:val="001508DC"/>
    <w:rsid w:val="0015596F"/>
    <w:rsid w:val="00156A6E"/>
    <w:rsid w:val="001622B0"/>
    <w:rsid w:val="001828DC"/>
    <w:rsid w:val="001846B4"/>
    <w:rsid w:val="00185090"/>
    <w:rsid w:val="001862BA"/>
    <w:rsid w:val="0019094C"/>
    <w:rsid w:val="001948EB"/>
    <w:rsid w:val="001A1FB3"/>
    <w:rsid w:val="001A35C5"/>
    <w:rsid w:val="001A5253"/>
    <w:rsid w:val="001B1F56"/>
    <w:rsid w:val="001B371C"/>
    <w:rsid w:val="001C034A"/>
    <w:rsid w:val="001C1EF8"/>
    <w:rsid w:val="001C3E55"/>
    <w:rsid w:val="001C66FC"/>
    <w:rsid w:val="001C71EC"/>
    <w:rsid w:val="001D04FD"/>
    <w:rsid w:val="001D0F76"/>
    <w:rsid w:val="001D2AB7"/>
    <w:rsid w:val="001E2573"/>
    <w:rsid w:val="001E398D"/>
    <w:rsid w:val="001F5B84"/>
    <w:rsid w:val="001F7659"/>
    <w:rsid w:val="00200AB0"/>
    <w:rsid w:val="00202132"/>
    <w:rsid w:val="0020756D"/>
    <w:rsid w:val="00216FF7"/>
    <w:rsid w:val="00217D5B"/>
    <w:rsid w:val="0022292A"/>
    <w:rsid w:val="002242DB"/>
    <w:rsid w:val="00224EEC"/>
    <w:rsid w:val="00224FE5"/>
    <w:rsid w:val="002329C9"/>
    <w:rsid w:val="00233F38"/>
    <w:rsid w:val="0023546A"/>
    <w:rsid w:val="002377A7"/>
    <w:rsid w:val="00240FA2"/>
    <w:rsid w:val="00246061"/>
    <w:rsid w:val="002517F5"/>
    <w:rsid w:val="002554A1"/>
    <w:rsid w:val="00265B28"/>
    <w:rsid w:val="00266BF6"/>
    <w:rsid w:val="00272E3C"/>
    <w:rsid w:val="00276D2A"/>
    <w:rsid w:val="00283B3F"/>
    <w:rsid w:val="00283E35"/>
    <w:rsid w:val="00285E69"/>
    <w:rsid w:val="00290778"/>
    <w:rsid w:val="00290B5F"/>
    <w:rsid w:val="00291594"/>
    <w:rsid w:val="00291A23"/>
    <w:rsid w:val="00297124"/>
    <w:rsid w:val="002A1404"/>
    <w:rsid w:val="002A3AC7"/>
    <w:rsid w:val="002B53E0"/>
    <w:rsid w:val="002B6544"/>
    <w:rsid w:val="002C3F91"/>
    <w:rsid w:val="002C5215"/>
    <w:rsid w:val="002C6CE4"/>
    <w:rsid w:val="002D1270"/>
    <w:rsid w:val="002D7B98"/>
    <w:rsid w:val="002F0F38"/>
    <w:rsid w:val="002F47A6"/>
    <w:rsid w:val="002F51F3"/>
    <w:rsid w:val="002F6572"/>
    <w:rsid w:val="002F681B"/>
    <w:rsid w:val="003003E3"/>
    <w:rsid w:val="00303589"/>
    <w:rsid w:val="003053D0"/>
    <w:rsid w:val="003152B9"/>
    <w:rsid w:val="00323A71"/>
    <w:rsid w:val="00327212"/>
    <w:rsid w:val="0032776B"/>
    <w:rsid w:val="00331E67"/>
    <w:rsid w:val="00333968"/>
    <w:rsid w:val="00346D2F"/>
    <w:rsid w:val="00352137"/>
    <w:rsid w:val="00356321"/>
    <w:rsid w:val="0036110B"/>
    <w:rsid w:val="00371875"/>
    <w:rsid w:val="00374715"/>
    <w:rsid w:val="00381C85"/>
    <w:rsid w:val="00381D76"/>
    <w:rsid w:val="00384A60"/>
    <w:rsid w:val="003860FE"/>
    <w:rsid w:val="00386F31"/>
    <w:rsid w:val="003938CB"/>
    <w:rsid w:val="003A7B55"/>
    <w:rsid w:val="003B07E7"/>
    <w:rsid w:val="003B1603"/>
    <w:rsid w:val="003B38D2"/>
    <w:rsid w:val="003B5605"/>
    <w:rsid w:val="003C3AD6"/>
    <w:rsid w:val="003D2F9E"/>
    <w:rsid w:val="003D48B4"/>
    <w:rsid w:val="003E07D4"/>
    <w:rsid w:val="003E19A6"/>
    <w:rsid w:val="003E2292"/>
    <w:rsid w:val="003F0F9E"/>
    <w:rsid w:val="003F2B44"/>
    <w:rsid w:val="00400762"/>
    <w:rsid w:val="00400C3B"/>
    <w:rsid w:val="00400D2C"/>
    <w:rsid w:val="0040128F"/>
    <w:rsid w:val="00403D0D"/>
    <w:rsid w:val="004041C2"/>
    <w:rsid w:val="00411C44"/>
    <w:rsid w:val="004173B4"/>
    <w:rsid w:val="00440982"/>
    <w:rsid w:val="004555DB"/>
    <w:rsid w:val="004627A3"/>
    <w:rsid w:val="0046552D"/>
    <w:rsid w:val="004710FF"/>
    <w:rsid w:val="00481EFE"/>
    <w:rsid w:val="0048449D"/>
    <w:rsid w:val="00485CE7"/>
    <w:rsid w:val="004907D5"/>
    <w:rsid w:val="004A3DFC"/>
    <w:rsid w:val="004B0C9D"/>
    <w:rsid w:val="004B1F2E"/>
    <w:rsid w:val="004B4541"/>
    <w:rsid w:val="004C096C"/>
    <w:rsid w:val="004D5B4C"/>
    <w:rsid w:val="004F2227"/>
    <w:rsid w:val="004F46CC"/>
    <w:rsid w:val="004F599C"/>
    <w:rsid w:val="00501D40"/>
    <w:rsid w:val="005065EE"/>
    <w:rsid w:val="00511269"/>
    <w:rsid w:val="00520317"/>
    <w:rsid w:val="00521AF6"/>
    <w:rsid w:val="005267D1"/>
    <w:rsid w:val="005368F7"/>
    <w:rsid w:val="00537885"/>
    <w:rsid w:val="00550905"/>
    <w:rsid w:val="00553E1A"/>
    <w:rsid w:val="00553FEC"/>
    <w:rsid w:val="00555426"/>
    <w:rsid w:val="0055566A"/>
    <w:rsid w:val="00561027"/>
    <w:rsid w:val="005656FF"/>
    <w:rsid w:val="00565718"/>
    <w:rsid w:val="00566190"/>
    <w:rsid w:val="00594879"/>
    <w:rsid w:val="00595275"/>
    <w:rsid w:val="005A084F"/>
    <w:rsid w:val="005A219B"/>
    <w:rsid w:val="005A4937"/>
    <w:rsid w:val="005A53D1"/>
    <w:rsid w:val="005B5649"/>
    <w:rsid w:val="005C119D"/>
    <w:rsid w:val="005C271A"/>
    <w:rsid w:val="005C6EBA"/>
    <w:rsid w:val="005C7F74"/>
    <w:rsid w:val="005C7FB2"/>
    <w:rsid w:val="005D646B"/>
    <w:rsid w:val="005E21D9"/>
    <w:rsid w:val="005E2E17"/>
    <w:rsid w:val="005E3CA6"/>
    <w:rsid w:val="005E4520"/>
    <w:rsid w:val="005F03D1"/>
    <w:rsid w:val="005F6D78"/>
    <w:rsid w:val="0060396F"/>
    <w:rsid w:val="0060530A"/>
    <w:rsid w:val="00606304"/>
    <w:rsid w:val="0061271F"/>
    <w:rsid w:val="00616656"/>
    <w:rsid w:val="00620AD8"/>
    <w:rsid w:val="006247D6"/>
    <w:rsid w:val="006264A8"/>
    <w:rsid w:val="00626DA9"/>
    <w:rsid w:val="00626FE0"/>
    <w:rsid w:val="00635082"/>
    <w:rsid w:val="0063516E"/>
    <w:rsid w:val="0064674F"/>
    <w:rsid w:val="00646BB5"/>
    <w:rsid w:val="0064722D"/>
    <w:rsid w:val="00647A46"/>
    <w:rsid w:val="00651082"/>
    <w:rsid w:val="00660C0E"/>
    <w:rsid w:val="00661A4B"/>
    <w:rsid w:val="00661EF1"/>
    <w:rsid w:val="00662013"/>
    <w:rsid w:val="00663C69"/>
    <w:rsid w:val="006743BA"/>
    <w:rsid w:val="00674AD9"/>
    <w:rsid w:val="00681B54"/>
    <w:rsid w:val="00693BBB"/>
    <w:rsid w:val="00694FEA"/>
    <w:rsid w:val="006963D2"/>
    <w:rsid w:val="006A0396"/>
    <w:rsid w:val="006A2119"/>
    <w:rsid w:val="006A4651"/>
    <w:rsid w:val="006B0DD5"/>
    <w:rsid w:val="006B287E"/>
    <w:rsid w:val="006B4E6A"/>
    <w:rsid w:val="006B6B9C"/>
    <w:rsid w:val="006B6E3D"/>
    <w:rsid w:val="006C07EC"/>
    <w:rsid w:val="006C6606"/>
    <w:rsid w:val="006C7895"/>
    <w:rsid w:val="006D0868"/>
    <w:rsid w:val="006D1292"/>
    <w:rsid w:val="006D2F7C"/>
    <w:rsid w:val="006D3D52"/>
    <w:rsid w:val="006E1AEB"/>
    <w:rsid w:val="006E3C9B"/>
    <w:rsid w:val="006F0FBF"/>
    <w:rsid w:val="006F5014"/>
    <w:rsid w:val="007045A9"/>
    <w:rsid w:val="00706F41"/>
    <w:rsid w:val="00710448"/>
    <w:rsid w:val="007118F1"/>
    <w:rsid w:val="00713D83"/>
    <w:rsid w:val="00715814"/>
    <w:rsid w:val="0073348B"/>
    <w:rsid w:val="007339ED"/>
    <w:rsid w:val="00735271"/>
    <w:rsid w:val="0073584D"/>
    <w:rsid w:val="00735A4E"/>
    <w:rsid w:val="007368CA"/>
    <w:rsid w:val="00741E7C"/>
    <w:rsid w:val="00745872"/>
    <w:rsid w:val="0075417C"/>
    <w:rsid w:val="0075496C"/>
    <w:rsid w:val="007569A8"/>
    <w:rsid w:val="007615D0"/>
    <w:rsid w:val="007627AE"/>
    <w:rsid w:val="007629C8"/>
    <w:rsid w:val="00772456"/>
    <w:rsid w:val="007818DD"/>
    <w:rsid w:val="00781B58"/>
    <w:rsid w:val="00784EF9"/>
    <w:rsid w:val="00794E37"/>
    <w:rsid w:val="00796D2A"/>
    <w:rsid w:val="007A451D"/>
    <w:rsid w:val="007C3F92"/>
    <w:rsid w:val="007D0BD3"/>
    <w:rsid w:val="007D5544"/>
    <w:rsid w:val="007D6A80"/>
    <w:rsid w:val="007D79B9"/>
    <w:rsid w:val="007F5917"/>
    <w:rsid w:val="00802B8D"/>
    <w:rsid w:val="00804A5D"/>
    <w:rsid w:val="008110BD"/>
    <w:rsid w:val="00812844"/>
    <w:rsid w:val="008213B3"/>
    <w:rsid w:val="0082290D"/>
    <w:rsid w:val="00834462"/>
    <w:rsid w:val="00840953"/>
    <w:rsid w:val="0084454B"/>
    <w:rsid w:val="0084541B"/>
    <w:rsid w:val="00847064"/>
    <w:rsid w:val="00855DDB"/>
    <w:rsid w:val="00856436"/>
    <w:rsid w:val="00857219"/>
    <w:rsid w:val="00860B1B"/>
    <w:rsid w:val="008628ED"/>
    <w:rsid w:val="008666F9"/>
    <w:rsid w:val="00866B0B"/>
    <w:rsid w:val="00866BDB"/>
    <w:rsid w:val="00872C68"/>
    <w:rsid w:val="00875E66"/>
    <w:rsid w:val="0087625A"/>
    <w:rsid w:val="00876CB8"/>
    <w:rsid w:val="008815A3"/>
    <w:rsid w:val="00891B24"/>
    <w:rsid w:val="008944D6"/>
    <w:rsid w:val="00897236"/>
    <w:rsid w:val="0089759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529E"/>
    <w:rsid w:val="008F661E"/>
    <w:rsid w:val="00902FA6"/>
    <w:rsid w:val="009030D1"/>
    <w:rsid w:val="0091135B"/>
    <w:rsid w:val="00913691"/>
    <w:rsid w:val="00917A72"/>
    <w:rsid w:val="00923335"/>
    <w:rsid w:val="0092588F"/>
    <w:rsid w:val="00930D4E"/>
    <w:rsid w:val="00931549"/>
    <w:rsid w:val="00932BBC"/>
    <w:rsid w:val="00937A4F"/>
    <w:rsid w:val="00941EDC"/>
    <w:rsid w:val="0094230B"/>
    <w:rsid w:val="009459AA"/>
    <w:rsid w:val="00946E5A"/>
    <w:rsid w:val="00950015"/>
    <w:rsid w:val="00955553"/>
    <w:rsid w:val="009559A3"/>
    <w:rsid w:val="00961922"/>
    <w:rsid w:val="009627EE"/>
    <w:rsid w:val="0097414B"/>
    <w:rsid w:val="00974F3C"/>
    <w:rsid w:val="00976EFA"/>
    <w:rsid w:val="0098575B"/>
    <w:rsid w:val="00993575"/>
    <w:rsid w:val="00994486"/>
    <w:rsid w:val="009A75F2"/>
    <w:rsid w:val="009B3859"/>
    <w:rsid w:val="009B70BD"/>
    <w:rsid w:val="009C01D1"/>
    <w:rsid w:val="009C1D37"/>
    <w:rsid w:val="009C5DB6"/>
    <w:rsid w:val="009D1069"/>
    <w:rsid w:val="009D4C82"/>
    <w:rsid w:val="009E0097"/>
    <w:rsid w:val="009E324A"/>
    <w:rsid w:val="009E38F2"/>
    <w:rsid w:val="009F1605"/>
    <w:rsid w:val="009F548D"/>
    <w:rsid w:val="009F7629"/>
    <w:rsid w:val="00A001EC"/>
    <w:rsid w:val="00A03B38"/>
    <w:rsid w:val="00A058CA"/>
    <w:rsid w:val="00A07959"/>
    <w:rsid w:val="00A07B31"/>
    <w:rsid w:val="00A11D0E"/>
    <w:rsid w:val="00A1694B"/>
    <w:rsid w:val="00A17687"/>
    <w:rsid w:val="00A17B97"/>
    <w:rsid w:val="00A23861"/>
    <w:rsid w:val="00A26A0A"/>
    <w:rsid w:val="00A33833"/>
    <w:rsid w:val="00A353FD"/>
    <w:rsid w:val="00A4273D"/>
    <w:rsid w:val="00A45338"/>
    <w:rsid w:val="00A47752"/>
    <w:rsid w:val="00A5538F"/>
    <w:rsid w:val="00A62DA1"/>
    <w:rsid w:val="00A650A8"/>
    <w:rsid w:val="00A73806"/>
    <w:rsid w:val="00A74346"/>
    <w:rsid w:val="00A754E8"/>
    <w:rsid w:val="00A775D5"/>
    <w:rsid w:val="00A831A0"/>
    <w:rsid w:val="00A83A04"/>
    <w:rsid w:val="00A903E9"/>
    <w:rsid w:val="00A937A8"/>
    <w:rsid w:val="00A96EFD"/>
    <w:rsid w:val="00AA07BC"/>
    <w:rsid w:val="00AA2CA0"/>
    <w:rsid w:val="00AA2DA5"/>
    <w:rsid w:val="00AB6409"/>
    <w:rsid w:val="00AB6802"/>
    <w:rsid w:val="00AC018B"/>
    <w:rsid w:val="00AC3D55"/>
    <w:rsid w:val="00AC4AAB"/>
    <w:rsid w:val="00AE1246"/>
    <w:rsid w:val="00AE2CF5"/>
    <w:rsid w:val="00AE534B"/>
    <w:rsid w:val="00AE600A"/>
    <w:rsid w:val="00AF2281"/>
    <w:rsid w:val="00AF29C9"/>
    <w:rsid w:val="00B052FB"/>
    <w:rsid w:val="00B07637"/>
    <w:rsid w:val="00B07C31"/>
    <w:rsid w:val="00B10E23"/>
    <w:rsid w:val="00B34432"/>
    <w:rsid w:val="00B37BE3"/>
    <w:rsid w:val="00B4381B"/>
    <w:rsid w:val="00B52F60"/>
    <w:rsid w:val="00B60045"/>
    <w:rsid w:val="00B61360"/>
    <w:rsid w:val="00B62914"/>
    <w:rsid w:val="00B6317E"/>
    <w:rsid w:val="00B640D2"/>
    <w:rsid w:val="00B66830"/>
    <w:rsid w:val="00B7294C"/>
    <w:rsid w:val="00B73829"/>
    <w:rsid w:val="00B76E2D"/>
    <w:rsid w:val="00B77C9B"/>
    <w:rsid w:val="00B80B66"/>
    <w:rsid w:val="00B829B6"/>
    <w:rsid w:val="00B846B8"/>
    <w:rsid w:val="00B90DB7"/>
    <w:rsid w:val="00B95396"/>
    <w:rsid w:val="00B96827"/>
    <w:rsid w:val="00B96EE8"/>
    <w:rsid w:val="00BA1D50"/>
    <w:rsid w:val="00BA5558"/>
    <w:rsid w:val="00BA5E29"/>
    <w:rsid w:val="00BB1E30"/>
    <w:rsid w:val="00BB3803"/>
    <w:rsid w:val="00BB5104"/>
    <w:rsid w:val="00BB5855"/>
    <w:rsid w:val="00BC0119"/>
    <w:rsid w:val="00BC0359"/>
    <w:rsid w:val="00BC52ED"/>
    <w:rsid w:val="00BC6B62"/>
    <w:rsid w:val="00BD3796"/>
    <w:rsid w:val="00BE5968"/>
    <w:rsid w:val="00BF4C95"/>
    <w:rsid w:val="00BF79A3"/>
    <w:rsid w:val="00C00FD2"/>
    <w:rsid w:val="00C04135"/>
    <w:rsid w:val="00C0725B"/>
    <w:rsid w:val="00C10F7F"/>
    <w:rsid w:val="00C113D6"/>
    <w:rsid w:val="00C16B3E"/>
    <w:rsid w:val="00C171CE"/>
    <w:rsid w:val="00C2006E"/>
    <w:rsid w:val="00C20197"/>
    <w:rsid w:val="00C21EF6"/>
    <w:rsid w:val="00C2251E"/>
    <w:rsid w:val="00C26529"/>
    <w:rsid w:val="00C26EA2"/>
    <w:rsid w:val="00C32ED5"/>
    <w:rsid w:val="00C34156"/>
    <w:rsid w:val="00C3693D"/>
    <w:rsid w:val="00C36FC4"/>
    <w:rsid w:val="00C4043C"/>
    <w:rsid w:val="00C405C1"/>
    <w:rsid w:val="00C40ED6"/>
    <w:rsid w:val="00C4590C"/>
    <w:rsid w:val="00C52944"/>
    <w:rsid w:val="00C55215"/>
    <w:rsid w:val="00C56EE1"/>
    <w:rsid w:val="00C62B65"/>
    <w:rsid w:val="00C663D2"/>
    <w:rsid w:val="00C674A4"/>
    <w:rsid w:val="00C70D95"/>
    <w:rsid w:val="00C71BE4"/>
    <w:rsid w:val="00C8129C"/>
    <w:rsid w:val="00C82022"/>
    <w:rsid w:val="00C82B8D"/>
    <w:rsid w:val="00C85F66"/>
    <w:rsid w:val="00C9222D"/>
    <w:rsid w:val="00C92F13"/>
    <w:rsid w:val="00C94648"/>
    <w:rsid w:val="00C96ECB"/>
    <w:rsid w:val="00CA0835"/>
    <w:rsid w:val="00CA0F54"/>
    <w:rsid w:val="00CA135A"/>
    <w:rsid w:val="00CA3407"/>
    <w:rsid w:val="00CA76BD"/>
    <w:rsid w:val="00CB14EE"/>
    <w:rsid w:val="00CB1ED4"/>
    <w:rsid w:val="00CB227E"/>
    <w:rsid w:val="00CB2B01"/>
    <w:rsid w:val="00CB3861"/>
    <w:rsid w:val="00CB3BE1"/>
    <w:rsid w:val="00CB3DD3"/>
    <w:rsid w:val="00CC052D"/>
    <w:rsid w:val="00CC1C5E"/>
    <w:rsid w:val="00CC60CD"/>
    <w:rsid w:val="00CD0B53"/>
    <w:rsid w:val="00CD2963"/>
    <w:rsid w:val="00CD2C86"/>
    <w:rsid w:val="00CE0393"/>
    <w:rsid w:val="00CE13B4"/>
    <w:rsid w:val="00CE365D"/>
    <w:rsid w:val="00CE51B6"/>
    <w:rsid w:val="00CE54DF"/>
    <w:rsid w:val="00CF3140"/>
    <w:rsid w:val="00CF660A"/>
    <w:rsid w:val="00CF6B32"/>
    <w:rsid w:val="00CF754D"/>
    <w:rsid w:val="00D03DF3"/>
    <w:rsid w:val="00D118D9"/>
    <w:rsid w:val="00D12866"/>
    <w:rsid w:val="00D229EC"/>
    <w:rsid w:val="00D22BF5"/>
    <w:rsid w:val="00D23C99"/>
    <w:rsid w:val="00D2458C"/>
    <w:rsid w:val="00D27305"/>
    <w:rsid w:val="00D32C2D"/>
    <w:rsid w:val="00D441A0"/>
    <w:rsid w:val="00D44CB0"/>
    <w:rsid w:val="00D454EC"/>
    <w:rsid w:val="00D4747C"/>
    <w:rsid w:val="00D52A91"/>
    <w:rsid w:val="00D56A30"/>
    <w:rsid w:val="00D6605E"/>
    <w:rsid w:val="00D66BC7"/>
    <w:rsid w:val="00D77CFF"/>
    <w:rsid w:val="00D806A1"/>
    <w:rsid w:val="00D80847"/>
    <w:rsid w:val="00D82CAA"/>
    <w:rsid w:val="00D9499F"/>
    <w:rsid w:val="00D94AAB"/>
    <w:rsid w:val="00D9554C"/>
    <w:rsid w:val="00D96755"/>
    <w:rsid w:val="00D975C2"/>
    <w:rsid w:val="00DB2572"/>
    <w:rsid w:val="00DB42A8"/>
    <w:rsid w:val="00DB5C78"/>
    <w:rsid w:val="00DC343A"/>
    <w:rsid w:val="00DC76E1"/>
    <w:rsid w:val="00DC7F91"/>
    <w:rsid w:val="00DD046B"/>
    <w:rsid w:val="00DD0FDF"/>
    <w:rsid w:val="00DF4D77"/>
    <w:rsid w:val="00DF519A"/>
    <w:rsid w:val="00E02F33"/>
    <w:rsid w:val="00E06A37"/>
    <w:rsid w:val="00E06D31"/>
    <w:rsid w:val="00E1363E"/>
    <w:rsid w:val="00E22D93"/>
    <w:rsid w:val="00E25F67"/>
    <w:rsid w:val="00E36349"/>
    <w:rsid w:val="00E43C5B"/>
    <w:rsid w:val="00E46FAE"/>
    <w:rsid w:val="00E478B8"/>
    <w:rsid w:val="00E62329"/>
    <w:rsid w:val="00E64C0D"/>
    <w:rsid w:val="00E67944"/>
    <w:rsid w:val="00E7253F"/>
    <w:rsid w:val="00E76CFE"/>
    <w:rsid w:val="00E81FC9"/>
    <w:rsid w:val="00E8235E"/>
    <w:rsid w:val="00E82A19"/>
    <w:rsid w:val="00E83E35"/>
    <w:rsid w:val="00E87CDD"/>
    <w:rsid w:val="00E90293"/>
    <w:rsid w:val="00E908FB"/>
    <w:rsid w:val="00E957A0"/>
    <w:rsid w:val="00E95E65"/>
    <w:rsid w:val="00E965F1"/>
    <w:rsid w:val="00EA5808"/>
    <w:rsid w:val="00EA5B04"/>
    <w:rsid w:val="00EA6682"/>
    <w:rsid w:val="00EA759E"/>
    <w:rsid w:val="00EB4EF1"/>
    <w:rsid w:val="00EB71D0"/>
    <w:rsid w:val="00EC1058"/>
    <w:rsid w:val="00EC4BDE"/>
    <w:rsid w:val="00EC7655"/>
    <w:rsid w:val="00ED53BF"/>
    <w:rsid w:val="00ED6BA8"/>
    <w:rsid w:val="00EF48A8"/>
    <w:rsid w:val="00F12263"/>
    <w:rsid w:val="00F1305B"/>
    <w:rsid w:val="00F16FCF"/>
    <w:rsid w:val="00F179EE"/>
    <w:rsid w:val="00F275F6"/>
    <w:rsid w:val="00F32D26"/>
    <w:rsid w:val="00F36DB9"/>
    <w:rsid w:val="00F37822"/>
    <w:rsid w:val="00F37B13"/>
    <w:rsid w:val="00F460D3"/>
    <w:rsid w:val="00F50C23"/>
    <w:rsid w:val="00F53F65"/>
    <w:rsid w:val="00F54A7B"/>
    <w:rsid w:val="00F62449"/>
    <w:rsid w:val="00F6314D"/>
    <w:rsid w:val="00F63712"/>
    <w:rsid w:val="00F64D6E"/>
    <w:rsid w:val="00F70790"/>
    <w:rsid w:val="00F710E2"/>
    <w:rsid w:val="00F82988"/>
    <w:rsid w:val="00F835BD"/>
    <w:rsid w:val="00F85137"/>
    <w:rsid w:val="00F86735"/>
    <w:rsid w:val="00F8718E"/>
    <w:rsid w:val="00F97252"/>
    <w:rsid w:val="00F973F0"/>
    <w:rsid w:val="00FA4F2C"/>
    <w:rsid w:val="00FA608B"/>
    <w:rsid w:val="00FB09C4"/>
    <w:rsid w:val="00FB3275"/>
    <w:rsid w:val="00FD0C41"/>
    <w:rsid w:val="00FD4524"/>
    <w:rsid w:val="00FD5087"/>
    <w:rsid w:val="00FD63BF"/>
    <w:rsid w:val="00FD7050"/>
    <w:rsid w:val="00FE4049"/>
    <w:rsid w:val="00FF2EA7"/>
    <w:rsid w:val="00FF43F4"/>
    <w:rsid w:val="00FF6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宋体" w:hAnsi="Arial" w:cs="Times New Roman"/>
      <w:sz w:val="28"/>
      <w:szCs w:val="20"/>
      <w:lang w:val="en-GB" w:eastAsia="en-US"/>
    </w:rPr>
  </w:style>
  <w:style w:type="character" w:customStyle="1" w:styleId="Heading4Char">
    <w:name w:val="Heading 4 Char"/>
    <w:aliases w:val="h4 Char"/>
    <w:link w:val="Heading4"/>
    <w:rsid w:val="001213E0"/>
    <w:rPr>
      <w:rFonts w:ascii="Arial" w:eastAsia="宋体"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宋体"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宋体"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宋体"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paragraph" w:customStyle="1" w:styleId="EQ">
    <w:name w:val="EQ"/>
    <w:basedOn w:val="Normal"/>
    <w:next w:val="Normal"/>
    <w:uiPriority w:val="99"/>
    <w:qFormat/>
    <w:rsid w:val="0004529A"/>
    <w:pPr>
      <w:keepLines/>
      <w:tabs>
        <w:tab w:val="center" w:pos="4536"/>
        <w:tab w:val="right" w:pos="9072"/>
      </w:tabs>
    </w:pPr>
    <w:rPr>
      <w:rFonts w:eastAsiaTheme="minorEastAsia"/>
      <w:noProof/>
    </w:rPr>
  </w:style>
  <w:style w:type="paragraph" w:styleId="Revision">
    <w:name w:val="Revision"/>
    <w:hidden/>
    <w:uiPriority w:val="99"/>
    <w:semiHidden/>
    <w:rsid w:val="00202132"/>
    <w:rPr>
      <w:rFonts w:ascii="Times New Roman" w:hAnsi="Times New Roman"/>
      <w:lang w:val="en-GB" w:eastAsia="en-US"/>
    </w:rPr>
  </w:style>
  <w:style w:type="paragraph" w:customStyle="1" w:styleId="Agreements">
    <w:name w:val="Agreements"/>
    <w:basedOn w:val="Heading4"/>
    <w:link w:val="AgreementsChar"/>
    <w:qFormat/>
    <w:rsid w:val="00290778"/>
    <w:pPr>
      <w:keepLines w:val="0"/>
      <w:tabs>
        <w:tab w:val="num" w:pos="864"/>
      </w:tabs>
      <w:spacing w:before="240" w:after="60"/>
      <w:ind w:left="0" w:firstLine="0"/>
    </w:pPr>
    <w:rPr>
      <w:rFonts w:ascii="Times New Roman" w:eastAsia="Batang" w:hAnsi="Times New Roman"/>
      <w:bCs/>
      <w:sz w:val="20"/>
      <w:szCs w:val="24"/>
    </w:rPr>
  </w:style>
  <w:style w:type="character" w:customStyle="1" w:styleId="AgreementsChar">
    <w:name w:val="Agreements Char"/>
    <w:basedOn w:val="DefaultParagraphFont"/>
    <w:link w:val="Agreements"/>
    <w:rsid w:val="00290778"/>
    <w:rPr>
      <w:rFonts w:ascii="Times New Roman" w:eastAsia="Batang" w:hAnsi="Times New Roman"/>
      <w:bCs/>
      <w:szCs w:val="24"/>
      <w:lang w:val="en-GB" w:eastAsia="en-US"/>
    </w:rPr>
  </w:style>
  <w:style w:type="character" w:styleId="Emphasis">
    <w:name w:val="Emphasis"/>
    <w:uiPriority w:val="20"/>
    <w:qFormat/>
    <w:rsid w:val="00A058CA"/>
    <w:rPr>
      <w:i/>
      <w:iCs/>
    </w:rPr>
  </w:style>
  <w:style w:type="paragraph" w:customStyle="1" w:styleId="textintend2">
    <w:name w:val="text intend 2"/>
    <w:basedOn w:val="Normal"/>
    <w:rsid w:val="00802B8D"/>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PlaceholderText">
    <w:name w:val="Placeholder Text"/>
    <w:basedOn w:val="DefaultParagraphFont"/>
    <w:uiPriority w:val="99"/>
    <w:semiHidden/>
    <w:rsid w:val="00B640D2"/>
    <w:rPr>
      <w:color w:val="808080"/>
    </w:rPr>
  </w:style>
  <w:style w:type="paragraph" w:styleId="TOC2">
    <w:name w:val="toc 2"/>
    <w:basedOn w:val="TOC1"/>
    <w:uiPriority w:val="39"/>
    <w:rsid w:val="00A23861"/>
    <w:pPr>
      <w:keepLines/>
      <w:widowControl w:val="0"/>
      <w:tabs>
        <w:tab w:val="right" w:leader="dot" w:pos="9639"/>
      </w:tabs>
      <w:spacing w:after="0"/>
      <w:ind w:left="851" w:right="425" w:hanging="851"/>
    </w:pPr>
    <w:rPr>
      <w:rFonts w:eastAsiaTheme="minorEastAsia"/>
      <w:noProof/>
    </w:rPr>
  </w:style>
  <w:style w:type="character" w:customStyle="1" w:styleId="CRCoverPageChar">
    <w:name w:val="CR Cover Page Char"/>
    <w:rsid w:val="00A23861"/>
    <w:rPr>
      <w:rFonts w:ascii="Arial" w:hAnsi="Arial"/>
      <w:lang w:val="en-GB" w:eastAsia="en-US"/>
    </w:rPr>
  </w:style>
  <w:style w:type="paragraph" w:styleId="TOC1">
    <w:name w:val="toc 1"/>
    <w:basedOn w:val="Normal"/>
    <w:next w:val="Normal"/>
    <w:autoRedefine/>
    <w:uiPriority w:val="39"/>
    <w:semiHidden/>
    <w:unhideWhenUsed/>
    <w:rsid w:val="00A2386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839F5678-EFB1-4200-B107-CDF98E30E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48</cp:revision>
  <dcterms:created xsi:type="dcterms:W3CDTF">2022-02-09T07:03:00Z</dcterms:created>
  <dcterms:modified xsi:type="dcterms:W3CDTF">2022-02-14T15:18:00Z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(3)qZZ2X0kZrIdvgbdU51MZNZkgtgLPe0KePJcDmzQmEl46xaxkAOQ9mwjRdbg95vlh49PBwSxU
FxcLAEbyIqHhiZB33Iu9iSp9+SauJGhNcYWTLg1gN/ICbN2wuDZybkYSRxtlfvp7rVfxxEus
s2pIFqZ8Yci3hXI3k1gApvNGEE+i2nJSoDBLa/IS6qrBykXGTmF+Pij9lQ8ozPI3Cg6hqoLE
F1FtS7HfDEF6LVPVoh</vt:lpwstr>
  </property>
  <property fmtid="{D5CDD505-2E9C-101B-9397-08002B2CF9AE}" pid="3" name="_2015_ms_pID_7253431">
    <vt:lpwstr>lOKpB8kCr+mm60Qkz99wtNr2izHAZzhWIrD++kwFh2CM7tESPkvhMN
WvgPNSCb/d7JfGOtWTJlOwtSLWe2v6nmIIuVYKN+xE4ABgbbmrH6IDqceHapP8FNbreGw77Z
BG/ZT7v61Xlp0fype6OrEGJ0MFje/0rjvxsBi33MCYC3XhLSVFG1XFyijyHz/7tIbBkJBY7N
iD18HlSTZANewsMlfUFoTDBsaM565Fv3VbFh</vt:lpwstr>
  </property>
  <property fmtid="{D5CDD505-2E9C-101B-9397-08002B2CF9AE}" pid="4" name="_2015_ms_pID_7253432">
    <vt:lpwstr>wr/CUVQhuko0gC2o0PkVM7g=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1642817551</vt:lpwstr>
  </property>
</Properties>
</file>