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21A06497"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6C2F59"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2661A7">
        <w:rPr>
          <w:b/>
          <w:noProof/>
          <w:lang w:val="en-GB" w:eastAsia="zh-CN"/>
        </w:rPr>
        <w:t>8</w:t>
      </w:r>
      <w:r w:rsidR="003459C3">
        <w:rPr>
          <w:b/>
          <w:noProof/>
          <w:lang w:val="en-GB" w:eastAsia="zh-CN"/>
        </w:rPr>
        <w:t>-e</w:t>
      </w:r>
      <w:r w:rsidRPr="008E2019">
        <w:rPr>
          <w:b/>
          <w:bCs/>
          <w:lang w:eastAsia="zh-CN"/>
        </w:rPr>
        <w:t> </w:t>
      </w:r>
      <w:r w:rsidRPr="00CF195E">
        <w:rPr>
          <w:b/>
          <w:kern w:val="2"/>
          <w:lang w:eastAsia="zh-CN"/>
        </w:rPr>
        <w:tab/>
      </w:r>
      <w:r w:rsidR="000B1C0F">
        <w:rPr>
          <w:b/>
          <w:kern w:val="2"/>
          <w:lang w:eastAsia="zh-CN"/>
        </w:rPr>
        <w:t>R1-2</w:t>
      </w:r>
      <w:r w:rsidR="002661A7">
        <w:rPr>
          <w:b/>
          <w:kern w:val="2"/>
          <w:lang w:eastAsia="zh-CN"/>
        </w:rPr>
        <w:t>20</w:t>
      </w:r>
      <w:r w:rsidR="00A04640">
        <w:rPr>
          <w:b/>
          <w:kern w:val="2"/>
          <w:lang w:eastAsia="zh-CN"/>
        </w:rPr>
        <w:t>2421</w:t>
      </w:r>
    </w:p>
    <w:p w14:paraId="2E876DCB" w14:textId="1C7FF245" w:rsidR="006C08E1" w:rsidRPr="00AA4AFB" w:rsidRDefault="002661A7" w:rsidP="006C08E1">
      <w:pPr>
        <w:rPr>
          <w:b/>
          <w:kern w:val="2"/>
          <w:lang w:val="en-GB" w:eastAsia="zh-CN"/>
        </w:rPr>
      </w:pPr>
      <w:r w:rsidRPr="002661A7">
        <w:rPr>
          <w:b/>
          <w:kern w:val="2"/>
          <w:lang w:eastAsia="zh-CN"/>
        </w:rPr>
        <w:t>e-Meeting, February 21</w:t>
      </w:r>
      <w:r w:rsidR="005E4275">
        <w:rPr>
          <w:b/>
          <w:kern w:val="2"/>
          <w:lang w:eastAsia="zh-CN"/>
        </w:rPr>
        <w:t xml:space="preserve"> – March 3</w:t>
      </w:r>
      <w:r w:rsidRPr="002661A7">
        <w:rPr>
          <w:b/>
          <w:kern w:val="2"/>
          <w:lang w:eastAsia="zh-CN"/>
        </w:rPr>
        <w:t>,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619CA45B"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52DDC" w:rsidRPr="00112CC8">
        <w:rPr>
          <w:b/>
          <w:color w:val="000000" w:themeColor="text1"/>
          <w:kern w:val="2"/>
          <w:lang w:eastAsia="zh-CN"/>
        </w:rPr>
        <w:t>8.5.</w:t>
      </w:r>
      <w:r w:rsidR="00512789">
        <w:rPr>
          <w:b/>
          <w:color w:val="000000" w:themeColor="text1"/>
          <w:kern w:val="2"/>
          <w:lang w:eastAsia="zh-CN"/>
        </w:rPr>
        <w:t>6</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0A5FC885"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512789" w:rsidRPr="00512789">
        <w:rPr>
          <w:b/>
          <w:color w:val="000000" w:themeColor="text1"/>
          <w:kern w:val="2"/>
          <w:lang w:eastAsia="zh-CN"/>
        </w:rPr>
        <w:t>Maintenance of RRC_INACTIVE state positioning</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31A9B5B4" w14:textId="46B95061" w:rsidR="00C745C2" w:rsidRDefault="00EE5172" w:rsidP="00C745C2">
      <w:pPr>
        <w:pStyle w:val="3GPPAgreements"/>
        <w:numPr>
          <w:ilvl w:val="0"/>
          <w:numId w:val="0"/>
        </w:numPr>
        <w:rPr>
          <w:lang w:eastAsia="zh-CN"/>
        </w:rPr>
      </w:pPr>
      <w:r w:rsidRPr="00EE5172">
        <w:rPr>
          <w:rFonts w:hint="eastAsia"/>
          <w:lang w:eastAsia="zh-CN"/>
        </w:rPr>
        <w:t>In this paper,</w:t>
      </w:r>
      <w:r w:rsidR="00F262D8">
        <w:rPr>
          <w:lang w:eastAsia="zh-CN"/>
        </w:rPr>
        <w:t xml:space="preserve"> we discuss the remaining issues on RRC_INACTIVE state positioning.</w:t>
      </w:r>
    </w:p>
    <w:p w14:paraId="236E1C7D" w14:textId="77777777" w:rsidR="00EE5172" w:rsidRPr="00EE5172" w:rsidRDefault="00EE5172" w:rsidP="00C745C2">
      <w:pPr>
        <w:pStyle w:val="3GPPAgreements"/>
        <w:numPr>
          <w:ilvl w:val="0"/>
          <w:numId w:val="0"/>
        </w:numPr>
        <w:rPr>
          <w:lang w:eastAsia="zh-CN"/>
        </w:rPr>
      </w:pPr>
    </w:p>
    <w:p w14:paraId="03A939C0" w14:textId="591AD42C" w:rsidR="00881BD2" w:rsidRPr="00881BD2" w:rsidRDefault="00EE5172" w:rsidP="00EE5172">
      <w:pPr>
        <w:pStyle w:val="Heading1"/>
        <w:rPr>
          <w:lang w:eastAsia="zh-CN"/>
        </w:rPr>
      </w:pPr>
      <w:r>
        <w:rPr>
          <w:rFonts w:hint="eastAsia"/>
          <w:lang w:eastAsia="zh-CN"/>
        </w:rPr>
        <w:t>I</w:t>
      </w:r>
      <w:r>
        <w:rPr>
          <w:lang w:eastAsia="zh-CN"/>
        </w:rPr>
        <w:t>NACTIVE state capabilities reported to LMF</w:t>
      </w:r>
    </w:p>
    <w:p w14:paraId="1F235A32" w14:textId="2E187213" w:rsidR="00D13CBE" w:rsidRPr="00D13CBE" w:rsidRDefault="00D13CBE" w:rsidP="00D13CBE">
      <w:pPr>
        <w:rPr>
          <w:lang w:eastAsia="zh-CN"/>
        </w:rPr>
      </w:pPr>
      <w:r>
        <w:rPr>
          <w:lang w:eastAsia="zh-CN"/>
        </w:rPr>
        <w:t>We think that that the biggest controversy of INACTIVE state positioning is the capability signaling to LMF</w:t>
      </w:r>
      <w:r w:rsidR="009346CE">
        <w:rPr>
          <w:lang w:eastAsia="zh-CN"/>
        </w:rPr>
        <w:t xml:space="preserve"> </w:t>
      </w:r>
      <w:r w:rsidR="009346CE">
        <w:rPr>
          <w:lang w:eastAsia="zh-CN"/>
        </w:rPr>
        <w:fldChar w:fldCharType="begin"/>
      </w:r>
      <w:r w:rsidR="009346CE">
        <w:rPr>
          <w:lang w:eastAsia="zh-CN"/>
        </w:rPr>
        <w:instrText xml:space="preserve"> REF _Ref94106008 \r \h </w:instrText>
      </w:r>
      <w:r w:rsidR="009346CE">
        <w:rPr>
          <w:lang w:eastAsia="zh-CN"/>
        </w:rPr>
      </w:r>
      <w:r w:rsidR="009346CE">
        <w:rPr>
          <w:lang w:eastAsia="zh-CN"/>
        </w:rPr>
        <w:fldChar w:fldCharType="separate"/>
      </w:r>
      <w:r w:rsidR="009346CE">
        <w:rPr>
          <w:lang w:eastAsia="zh-CN"/>
        </w:rPr>
        <w:t>[1]</w:t>
      </w:r>
      <w:r w:rsidR="009346CE">
        <w:rPr>
          <w:lang w:eastAsia="zh-CN"/>
        </w:rPr>
        <w:fldChar w:fldCharType="end"/>
      </w:r>
      <w:r>
        <w:rPr>
          <w:lang w:eastAsia="zh-CN"/>
        </w:rPr>
        <w:t>.</w:t>
      </w:r>
      <w:r w:rsidR="00EE5172">
        <w:rPr>
          <w:lang w:eastAsia="zh-CN"/>
        </w:rPr>
        <w:t xml:space="preserve"> </w:t>
      </w:r>
      <w:r w:rsidR="00355D12">
        <w:rPr>
          <w:lang w:eastAsia="zh-CN"/>
        </w:rPr>
        <w:t xml:space="preserve">In our view, </w:t>
      </w:r>
      <w:r>
        <w:rPr>
          <w:lang w:eastAsia="zh-CN"/>
        </w:rPr>
        <w:t xml:space="preserve">the capability reporting to LMF is useful at least for the purpose of identifying whether UE supports the PRS processing with power consumption optimization, so that LMF understands that in this case UE may process </w:t>
      </w:r>
      <w:r w:rsidR="00881BD2">
        <w:rPr>
          <w:lang w:eastAsia="zh-CN"/>
        </w:rPr>
        <w:t xml:space="preserve">less PRS symbols, and </w:t>
      </w:r>
      <w:r>
        <w:rPr>
          <w:lang w:eastAsia="zh-CN"/>
        </w:rPr>
        <w:t>UE PRS processing period is per DRX cycle according to LS from RAN4</w:t>
      </w:r>
      <w:r w:rsidR="009346CE">
        <w:rPr>
          <w:lang w:eastAsia="zh-CN"/>
        </w:rPr>
        <w:t xml:space="preserve"> </w:t>
      </w:r>
      <w:r w:rsidR="009346CE">
        <w:rPr>
          <w:lang w:eastAsia="zh-CN"/>
        </w:rPr>
        <w:fldChar w:fldCharType="begin"/>
      </w:r>
      <w:r w:rsidR="009346CE">
        <w:rPr>
          <w:lang w:eastAsia="zh-CN"/>
        </w:rPr>
        <w:instrText xml:space="preserve"> REF _Ref95135635 \r \h </w:instrText>
      </w:r>
      <w:r w:rsidR="009346CE">
        <w:rPr>
          <w:lang w:eastAsia="zh-CN"/>
        </w:rPr>
      </w:r>
      <w:r w:rsidR="009346CE">
        <w:rPr>
          <w:lang w:eastAsia="zh-CN"/>
        </w:rPr>
        <w:fldChar w:fldCharType="separate"/>
      </w:r>
      <w:r w:rsidR="009346CE">
        <w:rPr>
          <w:lang w:eastAsia="zh-CN"/>
        </w:rPr>
        <w:t>[2]</w:t>
      </w:r>
      <w:r w:rsidR="009346CE">
        <w:rPr>
          <w:lang w:eastAsia="zh-CN"/>
        </w:rPr>
        <w:fldChar w:fldCharType="end"/>
      </w:r>
      <w:r>
        <w:rPr>
          <w:lang w:eastAsia="zh-CN"/>
        </w:rPr>
        <w:t>.</w:t>
      </w:r>
    </w:p>
    <w:p w14:paraId="442712E2" w14:textId="0E8223C3" w:rsidR="00355D12" w:rsidRPr="009346CE" w:rsidRDefault="00355D12" w:rsidP="00EF203C">
      <w:pPr>
        <w:rPr>
          <w:lang w:eastAsia="zh-CN"/>
        </w:rPr>
      </w:pPr>
      <w:r>
        <w:rPr>
          <w:rFonts w:hint="eastAsia"/>
          <w:lang w:eastAsia="zh-CN"/>
        </w:rPr>
        <w:t>S</w:t>
      </w:r>
      <w:r>
        <w:rPr>
          <w:lang w:eastAsia="zh-CN"/>
        </w:rPr>
        <w:t xml:space="preserve">ince RAN2 already concluded that LMF should not be aware of the RRC state, but on the other hand it is our understanding that LMF should care for the positioning KPI, e.g. accuracy, latency, power efficiency, etc. it makes sense to convert the RRC_INACTIVE state capabilities to </w:t>
      </w:r>
      <w:r w:rsidR="00EE5172">
        <w:rPr>
          <w:lang w:eastAsia="zh-CN"/>
        </w:rPr>
        <w:t>a</w:t>
      </w:r>
      <w:r>
        <w:rPr>
          <w:lang w:eastAsia="zh-CN"/>
        </w:rPr>
        <w:t xml:space="preserve"> one tha</w:t>
      </w:r>
      <w:r w:rsidR="00EE5172">
        <w:rPr>
          <w:lang w:eastAsia="zh-CN"/>
        </w:rPr>
        <w:t>t is labelled as power efficiency</w:t>
      </w:r>
      <w:r>
        <w:rPr>
          <w:lang w:eastAsia="zh-CN"/>
        </w:rPr>
        <w:t xml:space="preserve"> capabilities. </w:t>
      </w:r>
    </w:p>
    <w:p w14:paraId="6BE7D346" w14:textId="24D7415F" w:rsidR="002578C9" w:rsidRDefault="002578C9" w:rsidP="00EF203C">
      <w:pPr>
        <w:rPr>
          <w:lang w:eastAsia="zh-CN"/>
        </w:rPr>
      </w:pPr>
      <w:r>
        <w:rPr>
          <w:lang w:eastAsia="zh-CN"/>
        </w:rPr>
        <w:t xml:space="preserve">The association between power efficiency and RRC state can be </w:t>
      </w:r>
      <w:r w:rsidR="00EF203C">
        <w:rPr>
          <w:lang w:eastAsia="zh-CN"/>
        </w:rPr>
        <w:t xml:space="preserve">later </w:t>
      </w:r>
      <w:r>
        <w:rPr>
          <w:lang w:eastAsia="zh-CN"/>
        </w:rPr>
        <w:t xml:space="preserve">established by gNB/UE, and if UE is able to achieve power efficiency benefit </w:t>
      </w:r>
      <w:r w:rsidR="00355D12">
        <w:rPr>
          <w:lang w:eastAsia="zh-CN"/>
        </w:rPr>
        <w:t xml:space="preserve">even </w:t>
      </w:r>
      <w:r>
        <w:rPr>
          <w:lang w:eastAsia="zh-CN"/>
        </w:rPr>
        <w:t>in RRC_CONNECTED state, it should be allowed, e.g. in C-DRX mode.</w:t>
      </w:r>
    </w:p>
    <w:p w14:paraId="4079BBE1" w14:textId="27137680" w:rsidR="002578C9" w:rsidRDefault="00EF203C" w:rsidP="00EF203C">
      <w:pPr>
        <w:rPr>
          <w:lang w:eastAsia="zh-CN"/>
        </w:rPr>
      </w:pPr>
      <w:r>
        <w:rPr>
          <w:lang w:eastAsia="zh-CN"/>
        </w:rPr>
        <w:t>Note that this can be future proof if the RRC_IDLE state positioning is introduced in later release, and LMF may still use the power efficiency capabilities designed in Rel-17.</w:t>
      </w:r>
    </w:p>
    <w:p w14:paraId="1A55844E" w14:textId="4289E078" w:rsidR="00EF203C" w:rsidRPr="00227935" w:rsidRDefault="00EF203C" w:rsidP="00EF203C">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346CE">
        <w:rPr>
          <w:b/>
          <w:i/>
          <w:noProof/>
        </w:rPr>
        <w:t>1</w:t>
      </w:r>
      <w:r w:rsidRPr="00E10A28">
        <w:rPr>
          <w:b/>
          <w:i/>
        </w:rPr>
        <w:fldChar w:fldCharType="end"/>
      </w:r>
      <w:r w:rsidRPr="00E10A28">
        <w:rPr>
          <w:b/>
          <w:i/>
        </w:rPr>
        <w:t>:</w:t>
      </w:r>
      <w:r>
        <w:rPr>
          <w:b/>
          <w:i/>
        </w:rPr>
        <w:t xml:space="preserve"> Ma</w:t>
      </w:r>
      <w:r w:rsidR="00355D12">
        <w:rPr>
          <w:b/>
          <w:i/>
        </w:rPr>
        <w:t>k</w:t>
      </w:r>
      <w:r>
        <w:rPr>
          <w:b/>
          <w:i/>
        </w:rPr>
        <w:t>e the following modificatio</w:t>
      </w:r>
      <w:r w:rsidR="00355D12">
        <w:rPr>
          <w:b/>
          <w:i/>
        </w:rPr>
        <w:t>n to the FGs.</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1139"/>
        <w:gridCol w:w="2830"/>
        <w:gridCol w:w="855"/>
        <w:gridCol w:w="1139"/>
        <w:gridCol w:w="2091"/>
        <w:gridCol w:w="1589"/>
      </w:tblGrid>
      <w:tr w:rsidR="00C83CB6" w:rsidRPr="00EF203C" w14:paraId="0E3E5615" w14:textId="77777777" w:rsidTr="00C83CB6">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B61D510" w14:textId="18E0AA94" w:rsidR="00C83CB6" w:rsidRPr="00EF203C" w:rsidRDefault="00C83CB6" w:rsidP="00EF203C">
            <w:pPr>
              <w:keepNext/>
              <w:keepLines/>
              <w:autoSpaceDE/>
              <w:autoSpaceDN/>
              <w:adjustRightInd/>
              <w:snapToGrid/>
              <w:spacing w:after="0"/>
              <w:jc w:val="left"/>
              <w:rPr>
                <w:rFonts w:ascii="Arial" w:hAnsi="Arial" w:cs="Arial"/>
                <w:b/>
                <w:color w:val="000000"/>
                <w:sz w:val="15"/>
                <w:szCs w:val="15"/>
                <w:lang w:val="en-GB"/>
              </w:rPr>
            </w:pPr>
            <w:r w:rsidRPr="00EF203C">
              <w:rPr>
                <w:rFonts w:ascii="Arial" w:hAnsi="Arial" w:cs="Arial"/>
                <w:b/>
                <w:color w:val="000000"/>
                <w:sz w:val="15"/>
                <w:szCs w:val="15"/>
                <w:lang w:val="en-GB"/>
              </w:rPr>
              <w:lastRenderedPageBreak/>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37A332" w14:textId="7DFCB6A5" w:rsidR="00C83CB6" w:rsidRPr="00EF203C" w:rsidRDefault="00C83CB6" w:rsidP="00EF203C">
            <w:pPr>
              <w:keepNext/>
              <w:keepLines/>
              <w:autoSpaceDE/>
              <w:autoSpaceDN/>
              <w:adjustRightInd/>
              <w:snapToGrid/>
              <w:spacing w:after="0"/>
              <w:jc w:val="left"/>
              <w:rPr>
                <w:rFonts w:ascii="Arial" w:hAnsi="Arial" w:cs="Arial"/>
                <w:b/>
                <w:color w:val="000000"/>
                <w:sz w:val="15"/>
                <w:szCs w:val="15"/>
                <w:lang w:val="en-GB"/>
              </w:rPr>
            </w:pPr>
            <w:r w:rsidRPr="00EF203C">
              <w:rPr>
                <w:rFonts w:ascii="Arial" w:hAnsi="Arial" w:cs="Arial"/>
                <w:b/>
                <w:color w:val="000000"/>
                <w:sz w:val="15"/>
                <w:szCs w:val="15"/>
                <w:lang w:val="en-GB"/>
              </w:rPr>
              <w:t>Index</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87CB3F1" w14:textId="62F7D1B3" w:rsidR="00C83CB6" w:rsidRPr="00EF203C" w:rsidRDefault="00C83CB6" w:rsidP="00EF203C">
            <w:pPr>
              <w:keepNext/>
              <w:keepLines/>
              <w:autoSpaceDE/>
              <w:autoSpaceDN/>
              <w:adjustRightInd/>
              <w:snapToGrid/>
              <w:spacing w:after="0"/>
              <w:jc w:val="left"/>
              <w:rPr>
                <w:rFonts w:ascii="Arial" w:hAnsi="Arial" w:cs="Arial"/>
                <w:b/>
                <w:color w:val="000000"/>
                <w:sz w:val="15"/>
                <w:szCs w:val="15"/>
                <w:lang w:val="en-GB"/>
              </w:rPr>
            </w:pPr>
            <w:r w:rsidRPr="00EF203C">
              <w:rPr>
                <w:rFonts w:ascii="Arial" w:hAnsi="Arial" w:cs="Arial"/>
                <w:b/>
                <w:color w:val="000000"/>
                <w:sz w:val="15"/>
                <w:szCs w:val="15"/>
                <w:lang w:val="en-GB"/>
              </w:rPr>
              <w:t>Feature group</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13100B48" w14:textId="5834A04F" w:rsidR="00C83CB6" w:rsidRPr="00EF203C" w:rsidRDefault="00C83CB6" w:rsidP="00EF203C">
            <w:pPr>
              <w:keepNext/>
              <w:keepLines/>
              <w:autoSpaceDE/>
              <w:autoSpaceDN/>
              <w:adjustRightInd/>
              <w:snapToGrid/>
              <w:spacing w:after="0"/>
              <w:jc w:val="left"/>
              <w:rPr>
                <w:rFonts w:ascii="Arial" w:hAnsi="Arial" w:cs="Arial"/>
                <w:b/>
                <w:color w:val="000000"/>
                <w:sz w:val="15"/>
                <w:szCs w:val="15"/>
                <w:lang w:val="en-GB"/>
              </w:rPr>
            </w:pPr>
            <w:r w:rsidRPr="00EF203C">
              <w:rPr>
                <w:rFonts w:ascii="Arial" w:hAnsi="Arial" w:cs="Arial"/>
                <w:b/>
                <w:color w:val="000000"/>
                <w:sz w:val="15"/>
                <w:szCs w:val="15"/>
                <w:lang w:val="en-GB"/>
              </w:rPr>
              <w:t>Components</w:t>
            </w:r>
          </w:p>
        </w:tc>
        <w:tc>
          <w:tcPr>
            <w:tcW w:w="855" w:type="dxa"/>
            <w:tcBorders>
              <w:top w:val="single" w:sz="4" w:space="0" w:color="auto"/>
              <w:left w:val="single" w:sz="4" w:space="0" w:color="auto"/>
              <w:bottom w:val="single" w:sz="4" w:space="0" w:color="auto"/>
              <w:right w:val="single" w:sz="4" w:space="0" w:color="auto"/>
            </w:tcBorders>
          </w:tcPr>
          <w:p w14:paraId="3996C858" w14:textId="06467569" w:rsidR="00C83CB6" w:rsidRPr="00EF203C" w:rsidRDefault="00C83CB6" w:rsidP="00EF203C">
            <w:pPr>
              <w:keepNext/>
              <w:keepLines/>
              <w:autoSpaceDE/>
              <w:autoSpaceDN/>
              <w:adjustRightInd/>
              <w:snapToGrid/>
              <w:spacing w:after="0"/>
              <w:jc w:val="left"/>
              <w:rPr>
                <w:rFonts w:ascii="Arial" w:hAnsi="Arial" w:cs="Arial"/>
                <w:b/>
                <w:color w:val="000000"/>
                <w:sz w:val="15"/>
                <w:szCs w:val="15"/>
                <w:lang w:val="en-GB"/>
              </w:rPr>
            </w:pPr>
            <w:r>
              <w:rPr>
                <w:rFonts w:ascii="Arial" w:hAnsi="Arial" w:cs="Arial"/>
                <w:b/>
                <w:color w:val="000000"/>
                <w:sz w:val="15"/>
                <w:szCs w:val="15"/>
                <w:lang w:val="en-GB"/>
              </w:rPr>
              <w:t>Omitted columns</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41E4295" w14:textId="5FD2EB39" w:rsidR="00C83CB6" w:rsidRPr="00EF203C" w:rsidRDefault="00C83CB6" w:rsidP="00EF203C">
            <w:pPr>
              <w:keepNext/>
              <w:keepLines/>
              <w:autoSpaceDE/>
              <w:autoSpaceDN/>
              <w:adjustRightInd/>
              <w:snapToGrid/>
              <w:spacing w:after="0"/>
              <w:jc w:val="left"/>
              <w:rPr>
                <w:rFonts w:ascii="Arial" w:hAnsi="Arial" w:cs="Arial"/>
                <w:b/>
                <w:color w:val="000000"/>
                <w:sz w:val="15"/>
                <w:szCs w:val="15"/>
                <w:lang w:val="en-GB"/>
              </w:rPr>
            </w:pPr>
            <w:r w:rsidRPr="00EF203C">
              <w:rPr>
                <w:rFonts w:ascii="Arial" w:hAnsi="Arial" w:cs="Arial"/>
                <w:b/>
                <w:color w:val="000000"/>
                <w:sz w:val="15"/>
                <w:szCs w:val="15"/>
                <w:lang w:val="en-GB"/>
              </w:rPr>
              <w:t>Need for the gNB to know if the feature is supported</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78AEDC2" w14:textId="01B46869" w:rsidR="00C83CB6" w:rsidRPr="00EF203C" w:rsidRDefault="00C83CB6" w:rsidP="00EF203C">
            <w:pPr>
              <w:keepNext/>
              <w:keepLines/>
              <w:autoSpaceDE/>
              <w:autoSpaceDN/>
              <w:adjustRightInd/>
              <w:snapToGrid/>
              <w:spacing w:after="0"/>
              <w:jc w:val="left"/>
              <w:rPr>
                <w:rFonts w:ascii="Arial" w:hAnsi="Arial" w:cs="Arial"/>
                <w:b/>
                <w:color w:val="000000"/>
                <w:sz w:val="15"/>
                <w:szCs w:val="15"/>
                <w:lang w:val="en-GB"/>
              </w:rPr>
            </w:pPr>
            <w:r w:rsidRPr="00EF203C">
              <w:rPr>
                <w:rFonts w:ascii="Arial" w:hAnsi="Arial" w:cs="Arial"/>
                <w:b/>
                <w:color w:val="000000"/>
                <w:sz w:val="15"/>
                <w:szCs w:val="15"/>
                <w:lang w:val="en-GB"/>
              </w:rPr>
              <w:t>Note</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47CFE984" w14:textId="0116281D" w:rsidR="00C83CB6" w:rsidRPr="00EF203C" w:rsidRDefault="00C83CB6" w:rsidP="00EF203C">
            <w:pPr>
              <w:keepNext/>
              <w:keepLines/>
              <w:autoSpaceDE/>
              <w:autoSpaceDN/>
              <w:adjustRightInd/>
              <w:snapToGrid/>
              <w:spacing w:after="0"/>
              <w:jc w:val="left"/>
              <w:rPr>
                <w:rFonts w:ascii="Arial" w:hAnsi="Arial" w:cs="Arial"/>
                <w:b/>
                <w:color w:val="000000"/>
                <w:sz w:val="15"/>
                <w:szCs w:val="15"/>
                <w:lang w:val="en-GB"/>
              </w:rPr>
            </w:pPr>
            <w:r w:rsidRPr="00EF203C">
              <w:rPr>
                <w:rFonts w:ascii="Arial" w:hAnsi="Arial" w:cs="Arial"/>
                <w:b/>
                <w:color w:val="000000"/>
                <w:sz w:val="15"/>
                <w:szCs w:val="15"/>
                <w:lang w:val="en-GB"/>
              </w:rPr>
              <w:t>Mandatory/Optional</w:t>
            </w:r>
          </w:p>
        </w:tc>
      </w:tr>
      <w:tr w:rsidR="00C83CB6" w:rsidRPr="00EF203C" w14:paraId="17E7C2B9" w14:textId="77777777" w:rsidTr="00C83CB6">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05FAF2E" w14:textId="664271E4" w:rsidR="00C83CB6" w:rsidRPr="00EF203C" w:rsidRDefault="00C83CB6" w:rsidP="00EF203C">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themeColor="text1"/>
                <w:sz w:val="15"/>
                <w:szCs w:val="15"/>
              </w:rPr>
              <w:t xml:space="preserve">27. </w:t>
            </w:r>
            <w:proofErr w:type="spellStart"/>
            <w:r w:rsidRPr="00EF203C">
              <w:rPr>
                <w:rFonts w:ascii="Arial" w:hAnsi="Arial" w:cs="Arial"/>
                <w:color w:val="000000" w:themeColor="text1"/>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D0736B" w14:textId="1E181770" w:rsidR="00C83CB6" w:rsidRPr="00EF203C" w:rsidRDefault="00C83CB6" w:rsidP="00EF203C">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themeColor="text1"/>
                <w:sz w:val="15"/>
                <w:szCs w:val="15"/>
              </w:rPr>
              <w:t>27-6</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4E8A570" w14:textId="39EE8D41" w:rsidR="00C83CB6" w:rsidRPr="00EF203C" w:rsidRDefault="00C83CB6" w:rsidP="00EF203C">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themeColor="text1"/>
                <w:sz w:val="15"/>
                <w:szCs w:val="15"/>
              </w:rPr>
              <w:t xml:space="preserve">DL PRS processing capabilities in </w:t>
            </w:r>
            <w:del w:id="0" w:author="Author">
              <w:r w:rsidRPr="00EF203C" w:rsidDel="00EF203C">
                <w:rPr>
                  <w:rFonts w:ascii="Arial" w:hAnsi="Arial" w:cs="Arial"/>
                  <w:color w:val="000000" w:themeColor="text1"/>
                  <w:sz w:val="15"/>
                  <w:szCs w:val="15"/>
                </w:rPr>
                <w:delText>RRC inactive state</w:delText>
              </w:r>
            </w:del>
            <w:ins w:id="1" w:author="Author">
              <w:r>
                <w:rPr>
                  <w:rFonts w:ascii="Arial" w:hAnsi="Arial" w:cs="Arial"/>
                  <w:color w:val="000000" w:themeColor="text1"/>
                  <w:sz w:val="15"/>
                  <w:szCs w:val="15"/>
                </w:rPr>
                <w:t>power efficiency mode</w:t>
              </w:r>
            </w:ins>
            <w:bookmarkStart w:id="2" w:name="_GoBack"/>
            <w:bookmarkEnd w:id="2"/>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6C8884B7" w14:textId="77777777" w:rsidR="00C83CB6" w:rsidRPr="00EF203C" w:rsidRDefault="00C83CB6" w:rsidP="00EF203C">
            <w:pPr>
              <w:pStyle w:val="TAL"/>
              <w:rPr>
                <w:rFonts w:cs="Arial"/>
                <w:color w:val="000000" w:themeColor="text1"/>
                <w:sz w:val="15"/>
                <w:szCs w:val="15"/>
              </w:rPr>
            </w:pPr>
            <w:r w:rsidRPr="00EF203C">
              <w:rPr>
                <w:rFonts w:cs="Arial"/>
                <w:color w:val="000000" w:themeColor="text1"/>
                <w:sz w:val="15"/>
                <w:szCs w:val="15"/>
              </w:rPr>
              <w:t>1. DL PRS buffering capability</w:t>
            </w:r>
          </w:p>
          <w:p w14:paraId="4C584B8D" w14:textId="77777777" w:rsidR="00C83CB6" w:rsidRPr="00EF203C" w:rsidRDefault="00C83CB6" w:rsidP="00EF203C">
            <w:pPr>
              <w:pStyle w:val="TAL"/>
              <w:ind w:left="599" w:hanging="316"/>
              <w:rPr>
                <w:rFonts w:cs="Arial"/>
                <w:color w:val="000000" w:themeColor="text1"/>
                <w:sz w:val="15"/>
                <w:szCs w:val="15"/>
              </w:rPr>
            </w:pPr>
            <w:r w:rsidRPr="00EF203C">
              <w:rPr>
                <w:rFonts w:cs="Arial"/>
                <w:color w:val="000000" w:themeColor="text1"/>
                <w:sz w:val="15"/>
                <w:szCs w:val="15"/>
              </w:rPr>
              <w:t>a)</w:t>
            </w:r>
            <w:r w:rsidRPr="00EF203C">
              <w:rPr>
                <w:rFonts w:cs="Arial"/>
                <w:color w:val="000000" w:themeColor="text1"/>
                <w:sz w:val="15"/>
                <w:szCs w:val="15"/>
              </w:rPr>
              <w:tab/>
              <w:t>Type 1 – sub-slot/symbol level buffering</w:t>
            </w:r>
          </w:p>
          <w:p w14:paraId="72574FCA" w14:textId="77777777" w:rsidR="00C83CB6" w:rsidRPr="00EF203C" w:rsidRDefault="00C83CB6" w:rsidP="00EF203C">
            <w:pPr>
              <w:pStyle w:val="TAL"/>
              <w:ind w:left="599" w:hanging="316"/>
              <w:rPr>
                <w:rFonts w:cs="Arial"/>
                <w:color w:val="000000" w:themeColor="text1"/>
                <w:sz w:val="15"/>
                <w:szCs w:val="15"/>
              </w:rPr>
            </w:pPr>
            <w:r w:rsidRPr="00EF203C">
              <w:rPr>
                <w:rFonts w:cs="Arial"/>
                <w:color w:val="000000" w:themeColor="text1"/>
                <w:sz w:val="15"/>
                <w:szCs w:val="15"/>
              </w:rPr>
              <w:t>b)</w:t>
            </w:r>
            <w:r w:rsidRPr="00EF203C">
              <w:rPr>
                <w:rFonts w:cs="Arial"/>
                <w:color w:val="000000" w:themeColor="text1"/>
                <w:sz w:val="15"/>
                <w:szCs w:val="15"/>
              </w:rPr>
              <w:tab/>
              <w:t>Type 2 – slot level buffering</w:t>
            </w:r>
          </w:p>
          <w:p w14:paraId="1A9CE3FC" w14:textId="77777777" w:rsidR="00C83CB6" w:rsidRPr="00EF203C" w:rsidRDefault="00C83CB6" w:rsidP="00EF203C">
            <w:pPr>
              <w:pStyle w:val="TAL"/>
              <w:rPr>
                <w:rFonts w:cs="Arial"/>
                <w:color w:val="000000" w:themeColor="text1"/>
                <w:sz w:val="15"/>
                <w:szCs w:val="15"/>
              </w:rPr>
            </w:pPr>
          </w:p>
          <w:p w14:paraId="0FE2E7BB" w14:textId="77777777" w:rsidR="00C83CB6" w:rsidRPr="00EF203C" w:rsidRDefault="00C83CB6" w:rsidP="00EF203C">
            <w:pPr>
              <w:pStyle w:val="TAL"/>
              <w:rPr>
                <w:rFonts w:cs="Arial"/>
                <w:color w:val="000000" w:themeColor="text1"/>
                <w:sz w:val="15"/>
                <w:szCs w:val="15"/>
              </w:rPr>
            </w:pPr>
            <w:r w:rsidRPr="00EF203C">
              <w:rPr>
                <w:rFonts w:cs="Arial"/>
                <w:color w:val="000000" w:themeColor="text1"/>
                <w:sz w:val="15"/>
                <w:szCs w:val="15"/>
              </w:rPr>
              <w:t>2. Duration of DL PRS symbols N in units of ms a UE can process every T ms assuming maximum DL PRS bandwidth in MHz, which is supported and reported by UE</w:t>
            </w:r>
          </w:p>
          <w:p w14:paraId="0EE0B8B8" w14:textId="77777777" w:rsidR="00C83CB6" w:rsidRPr="00EF203C" w:rsidRDefault="00C83CB6" w:rsidP="00EF203C">
            <w:pPr>
              <w:pStyle w:val="TAL"/>
              <w:rPr>
                <w:rFonts w:cs="Arial"/>
                <w:color w:val="000000" w:themeColor="text1"/>
                <w:sz w:val="15"/>
                <w:szCs w:val="15"/>
              </w:rPr>
            </w:pPr>
          </w:p>
          <w:p w14:paraId="2C1FA42A" w14:textId="5E1B1EC4" w:rsidR="00C83CB6" w:rsidRPr="00EF203C" w:rsidRDefault="00C83CB6" w:rsidP="00EF203C">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themeColor="text1"/>
                <w:sz w:val="15"/>
                <w:szCs w:val="15"/>
              </w:rPr>
              <w:t>3. Max number of DL PRS resources that UE can process in a slot under it</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2052E099" w14:textId="77777777" w:rsidR="00C83CB6" w:rsidRPr="00EF203C" w:rsidRDefault="00C83CB6" w:rsidP="00EF203C">
            <w:pPr>
              <w:keepNext/>
              <w:keepLines/>
              <w:autoSpaceDE/>
              <w:autoSpaceDN/>
              <w:adjustRightInd/>
              <w:snapToGrid/>
              <w:spacing w:after="0"/>
              <w:jc w:val="left"/>
              <w:rPr>
                <w:rFonts w:ascii="Arial" w:hAnsi="Arial" w:cs="Arial"/>
                <w:color w:val="000000"/>
                <w:sz w:val="15"/>
                <w:szCs w:val="15"/>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67F2241" w14:textId="18C3D6AA" w:rsidR="00C83CB6" w:rsidRPr="00EF203C" w:rsidRDefault="00C83CB6" w:rsidP="00EF203C">
            <w:pPr>
              <w:keepNext/>
              <w:keepLines/>
              <w:autoSpaceDE/>
              <w:autoSpaceDN/>
              <w:adjustRightInd/>
              <w:snapToGrid/>
              <w:spacing w:after="0"/>
              <w:jc w:val="left"/>
              <w:rPr>
                <w:rFonts w:ascii="Arial" w:hAnsi="Arial" w:cs="Arial"/>
                <w:color w:val="000000"/>
                <w:sz w:val="15"/>
                <w:szCs w:val="15"/>
                <w:lang w:val="en-GB" w:eastAsia="zh-CN"/>
              </w:rPr>
            </w:pPr>
            <w:r>
              <w:rPr>
                <w:rFonts w:ascii="Arial" w:hAnsi="Arial" w:cs="Arial" w:hint="eastAsia"/>
                <w:color w:val="000000"/>
                <w:sz w:val="15"/>
                <w:szCs w:val="15"/>
                <w:lang w:val="en-GB" w:eastAsia="zh-CN"/>
              </w:rPr>
              <w:t>N</w:t>
            </w:r>
            <w:r>
              <w:rPr>
                <w:rFonts w:ascii="Arial" w:hAnsi="Arial" w:cs="Arial"/>
                <w:color w:val="000000"/>
                <w:sz w:val="15"/>
                <w:szCs w:val="15"/>
                <w:lang w:val="en-GB" w:eastAsia="zh-CN"/>
              </w:rPr>
              <w:t>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E218A48" w14:textId="77777777" w:rsidR="00C83CB6" w:rsidRPr="00E17A8E" w:rsidRDefault="00C83CB6" w:rsidP="00EF203C">
            <w:pPr>
              <w:pStyle w:val="TAL"/>
              <w:rPr>
                <w:rFonts w:cs="Arial"/>
                <w:color w:val="000000" w:themeColor="text1"/>
                <w:sz w:val="15"/>
                <w:szCs w:val="15"/>
              </w:rPr>
            </w:pPr>
            <w:r w:rsidRPr="00E17A8E">
              <w:rPr>
                <w:rFonts w:cs="Arial"/>
                <w:color w:val="000000" w:themeColor="text1"/>
                <w:sz w:val="15"/>
                <w:szCs w:val="15"/>
              </w:rPr>
              <w:t>Component 1 candidate values: {Type 1, Type 2}</w:t>
            </w:r>
          </w:p>
          <w:p w14:paraId="37C2A39B" w14:textId="77777777" w:rsidR="00C83CB6" w:rsidRPr="00E17A8E" w:rsidRDefault="00C83CB6" w:rsidP="00EF203C">
            <w:pPr>
              <w:pStyle w:val="TAL"/>
              <w:rPr>
                <w:rFonts w:cs="Arial"/>
                <w:color w:val="000000" w:themeColor="text1"/>
                <w:sz w:val="15"/>
                <w:szCs w:val="15"/>
              </w:rPr>
            </w:pPr>
          </w:p>
          <w:p w14:paraId="410B34AB" w14:textId="77777777" w:rsidR="00C83CB6" w:rsidRPr="00E17A8E" w:rsidRDefault="00C83CB6" w:rsidP="00EF203C">
            <w:pPr>
              <w:pStyle w:val="TAL"/>
              <w:rPr>
                <w:rFonts w:cs="Arial"/>
                <w:color w:val="000000" w:themeColor="text1"/>
                <w:sz w:val="15"/>
                <w:szCs w:val="15"/>
              </w:rPr>
            </w:pPr>
            <w:r w:rsidRPr="00E17A8E">
              <w:rPr>
                <w:rFonts w:cs="Arial"/>
                <w:color w:val="000000" w:themeColor="text1"/>
                <w:sz w:val="15"/>
                <w:szCs w:val="15"/>
              </w:rPr>
              <w:t>Component 2 candidate values:</w:t>
            </w:r>
          </w:p>
          <w:p w14:paraId="65F06946" w14:textId="77777777" w:rsidR="00C83CB6" w:rsidRPr="00E17A8E" w:rsidRDefault="00C83CB6" w:rsidP="00EF203C">
            <w:pPr>
              <w:pStyle w:val="TAL"/>
              <w:rPr>
                <w:rFonts w:cs="Arial"/>
                <w:color w:val="000000" w:themeColor="text1"/>
                <w:sz w:val="15"/>
                <w:szCs w:val="15"/>
              </w:rPr>
            </w:pPr>
            <w:r w:rsidRPr="00E17A8E">
              <w:rPr>
                <w:rFonts w:cs="Arial"/>
                <w:color w:val="000000" w:themeColor="text1"/>
                <w:sz w:val="15"/>
                <w:szCs w:val="15"/>
              </w:rPr>
              <w:t>T: {8, 16, 20, 30, 40, 80, 160, 320, 640, 1280} ms</w:t>
            </w:r>
          </w:p>
          <w:p w14:paraId="53038483" w14:textId="77777777" w:rsidR="00C83CB6" w:rsidRPr="00EF203C" w:rsidRDefault="00C83CB6" w:rsidP="00EF203C">
            <w:pPr>
              <w:pStyle w:val="TAL"/>
              <w:rPr>
                <w:rFonts w:cs="Arial"/>
                <w:color w:val="000000" w:themeColor="text1"/>
                <w:sz w:val="15"/>
                <w:szCs w:val="15"/>
              </w:rPr>
            </w:pPr>
            <w:r w:rsidRPr="00EF203C">
              <w:rPr>
                <w:rFonts w:cs="Arial"/>
                <w:color w:val="000000" w:themeColor="text1"/>
                <w:sz w:val="15"/>
                <w:szCs w:val="15"/>
              </w:rPr>
              <w:t>N: {0.125, 0.25, 0.5, 1, 2, 4, 6, 8, 12, 16, 20, 25, 30, 32, 35, 40, 45, 50} ms</w:t>
            </w:r>
          </w:p>
          <w:p w14:paraId="48FF6683" w14:textId="77777777" w:rsidR="00C83CB6" w:rsidRPr="00EF203C" w:rsidRDefault="00C83CB6" w:rsidP="00EF203C">
            <w:pPr>
              <w:pStyle w:val="TAL"/>
              <w:rPr>
                <w:rFonts w:cs="Arial"/>
                <w:color w:val="000000" w:themeColor="text1"/>
                <w:sz w:val="15"/>
                <w:szCs w:val="15"/>
              </w:rPr>
            </w:pPr>
          </w:p>
          <w:p w14:paraId="090C9007" w14:textId="77777777" w:rsidR="00C83CB6" w:rsidRPr="00EF203C" w:rsidRDefault="00C83CB6" w:rsidP="00EF203C">
            <w:pPr>
              <w:pStyle w:val="TAL"/>
              <w:rPr>
                <w:rFonts w:cs="Arial"/>
                <w:color w:val="000000" w:themeColor="text1"/>
                <w:sz w:val="15"/>
                <w:szCs w:val="15"/>
              </w:rPr>
            </w:pPr>
            <w:r w:rsidRPr="00EF203C">
              <w:rPr>
                <w:rFonts w:cs="Arial"/>
                <w:color w:val="000000" w:themeColor="text1"/>
                <w:sz w:val="15"/>
                <w:szCs w:val="15"/>
              </w:rPr>
              <w:t>Component 3 candidate values:</w:t>
            </w:r>
          </w:p>
          <w:p w14:paraId="41FE0741" w14:textId="77777777" w:rsidR="00C83CB6" w:rsidRPr="00EF203C" w:rsidRDefault="00C83CB6" w:rsidP="00EF203C">
            <w:pPr>
              <w:pStyle w:val="TAL"/>
              <w:rPr>
                <w:rFonts w:cs="Arial"/>
                <w:color w:val="000000" w:themeColor="text1"/>
                <w:sz w:val="15"/>
                <w:szCs w:val="15"/>
              </w:rPr>
            </w:pPr>
            <w:r w:rsidRPr="00EF203C">
              <w:rPr>
                <w:rFonts w:cs="Arial"/>
                <w:color w:val="000000" w:themeColor="text1"/>
                <w:sz w:val="15"/>
                <w:szCs w:val="15"/>
              </w:rPr>
              <w:t>FR1 bands: {1, 2, 4, 6, 8, 12, 16, 24, 32, 48, 64} for each SCS: 15kHz, 30kHz, 60kHz</w:t>
            </w:r>
          </w:p>
          <w:p w14:paraId="4969109E" w14:textId="77777777" w:rsidR="00C83CB6" w:rsidRPr="00EF203C" w:rsidRDefault="00C83CB6" w:rsidP="00EF203C">
            <w:pPr>
              <w:pStyle w:val="TAL"/>
              <w:rPr>
                <w:rFonts w:cs="Arial"/>
                <w:color w:val="000000" w:themeColor="text1"/>
                <w:sz w:val="15"/>
                <w:szCs w:val="15"/>
              </w:rPr>
            </w:pPr>
            <w:r w:rsidRPr="00EF203C">
              <w:rPr>
                <w:rFonts w:cs="Arial"/>
                <w:color w:val="000000" w:themeColor="text1"/>
                <w:sz w:val="15"/>
                <w:szCs w:val="15"/>
              </w:rPr>
              <w:t>FR2 bands: {1, 2, 4, 6, 8, 12, 16, 24, 32, 48, 64} for each SCS: 60kHz, 120kHz</w:t>
            </w:r>
          </w:p>
          <w:p w14:paraId="5EAF6C97" w14:textId="77777777" w:rsidR="00C83CB6" w:rsidRPr="00EF203C" w:rsidRDefault="00C83CB6" w:rsidP="00EF203C">
            <w:pPr>
              <w:pStyle w:val="TAL"/>
              <w:rPr>
                <w:rFonts w:cs="Arial"/>
                <w:color w:val="000000" w:themeColor="text1"/>
                <w:sz w:val="15"/>
                <w:szCs w:val="15"/>
              </w:rPr>
            </w:pPr>
          </w:p>
          <w:p w14:paraId="7651D4D4" w14:textId="72560F31" w:rsidR="00C83CB6" w:rsidRPr="00EF203C" w:rsidRDefault="00C83CB6" w:rsidP="00EF203C">
            <w:pPr>
              <w:keepNext/>
              <w:keepLines/>
              <w:autoSpaceDE/>
              <w:autoSpaceDN/>
              <w:adjustRightInd/>
              <w:snapToGrid/>
              <w:spacing w:after="0"/>
              <w:jc w:val="left"/>
              <w:rPr>
                <w:rFonts w:ascii="Arial" w:hAnsi="Arial" w:cs="Arial"/>
                <w:color w:val="000000"/>
                <w:sz w:val="15"/>
                <w:szCs w:val="15"/>
                <w:lang w:val="en-GB" w:eastAsia="zh-CN"/>
              </w:rPr>
            </w:pPr>
            <w:del w:id="3" w:author="Author">
              <w:r w:rsidRPr="00EF203C" w:rsidDel="00EF203C">
                <w:rPr>
                  <w:rFonts w:ascii="Arial" w:hAnsi="Arial" w:cs="Arial"/>
                  <w:color w:val="000000" w:themeColor="text1"/>
                  <w:sz w:val="15"/>
                  <w:szCs w:val="15"/>
                </w:rPr>
                <w:delText xml:space="preserve">Note: Having the PRS processing capabilities in RRC_INACTIVE state does not imply that LMF is aware of or controlling UE RRC state </w:delText>
              </w:r>
              <w:r w:rsidRPr="00EF203C" w:rsidDel="00EF203C">
                <w:rPr>
                  <w:rFonts w:ascii="Arial" w:hAnsi="Arial" w:cs="Arial"/>
                  <w:color w:val="000000" w:themeColor="text1"/>
                  <w:sz w:val="15"/>
                  <w:szCs w:val="15"/>
                  <w:highlight w:val="yellow"/>
                </w:rPr>
                <w:delText>[, but instead LMF may set the response time assuming a specific RRC state during the PRS measurement and inform the gNB on the assumed RRC state, while the actual RRC state is still determined by UE/gNB that take the response time requirement and assumed RRC state into account.]</w:delText>
              </w:r>
            </w:del>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3C5EB237" w14:textId="2CCEF79C" w:rsidR="00C83CB6" w:rsidRPr="00EF203C" w:rsidRDefault="00C83CB6" w:rsidP="00EF203C">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themeColor="text1"/>
                <w:sz w:val="15"/>
                <w:szCs w:val="15"/>
              </w:rPr>
              <w:t>Optional with capability signaling</w:t>
            </w:r>
          </w:p>
        </w:tc>
      </w:tr>
      <w:tr w:rsidR="00C83CB6" w:rsidRPr="00C83CB6" w14:paraId="7BCF7951" w14:textId="77777777" w:rsidTr="00F4645A">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E42EA3D" w14:textId="77777777" w:rsidR="00C83CB6" w:rsidRPr="00C83CB6" w:rsidRDefault="00C83CB6" w:rsidP="00F4645A">
            <w:pPr>
              <w:keepNext/>
              <w:keepLines/>
              <w:autoSpaceDE/>
              <w:autoSpaceDN/>
              <w:adjustRightInd/>
              <w:snapToGrid/>
              <w:spacing w:after="0"/>
              <w:jc w:val="left"/>
              <w:rPr>
                <w:rFonts w:ascii="Arial" w:hAnsi="Arial" w:cs="Arial"/>
                <w:color w:val="000000"/>
                <w:sz w:val="15"/>
                <w:szCs w:val="15"/>
                <w:lang w:val="en-GB"/>
              </w:rPr>
            </w:pPr>
            <w:r w:rsidRPr="00C83CB6">
              <w:rPr>
                <w:rFonts w:ascii="Arial" w:hAnsi="Arial" w:cs="Arial"/>
                <w:color w:val="000000" w:themeColor="text1"/>
                <w:sz w:val="15"/>
                <w:szCs w:val="15"/>
              </w:rPr>
              <w:t xml:space="preserve">27. </w:t>
            </w:r>
            <w:proofErr w:type="spellStart"/>
            <w:r w:rsidRPr="00C83CB6">
              <w:rPr>
                <w:rFonts w:ascii="Arial" w:hAnsi="Arial" w:cs="Arial"/>
                <w:color w:val="000000" w:themeColor="text1"/>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20F7E8" w14:textId="77777777" w:rsidR="00C83CB6" w:rsidRPr="00C83CB6" w:rsidRDefault="00C83CB6" w:rsidP="00F4645A">
            <w:pPr>
              <w:keepNext/>
              <w:keepLines/>
              <w:autoSpaceDE/>
              <w:autoSpaceDN/>
              <w:adjustRightInd/>
              <w:snapToGrid/>
              <w:spacing w:after="0"/>
              <w:jc w:val="left"/>
              <w:rPr>
                <w:rFonts w:ascii="Arial" w:hAnsi="Arial" w:cs="Arial"/>
                <w:color w:val="000000"/>
                <w:sz w:val="15"/>
                <w:szCs w:val="15"/>
                <w:lang w:val="en-GB"/>
              </w:rPr>
            </w:pPr>
            <w:r w:rsidRPr="00C83CB6">
              <w:rPr>
                <w:rFonts w:ascii="Arial" w:hAnsi="Arial" w:cs="Arial"/>
                <w:color w:val="000000" w:themeColor="text1"/>
                <w:sz w:val="15"/>
                <w:szCs w:val="15"/>
              </w:rPr>
              <w:t>27-15</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3D35FA5" w14:textId="77777777" w:rsidR="00C83CB6" w:rsidRPr="00C83CB6" w:rsidRDefault="00C83CB6" w:rsidP="00F4645A">
            <w:pPr>
              <w:keepNext/>
              <w:keepLines/>
              <w:autoSpaceDE/>
              <w:autoSpaceDN/>
              <w:adjustRightInd/>
              <w:snapToGrid/>
              <w:spacing w:after="0"/>
              <w:jc w:val="left"/>
              <w:rPr>
                <w:rFonts w:ascii="Arial" w:hAnsi="Arial" w:cs="Arial"/>
                <w:color w:val="000000"/>
                <w:sz w:val="15"/>
                <w:szCs w:val="15"/>
                <w:lang w:val="en-GB" w:eastAsia="zh-CN"/>
              </w:rPr>
            </w:pPr>
            <w:r w:rsidRPr="00C83CB6">
              <w:rPr>
                <w:rFonts w:ascii="Arial" w:hAnsi="Arial" w:cs="Arial"/>
                <w:color w:val="000000" w:themeColor="text1"/>
                <w:sz w:val="15"/>
                <w:szCs w:val="15"/>
                <w:lang w:eastAsia="zh-CN"/>
              </w:rPr>
              <w:t>Support of positioning SRS transmission in RRC_INACTIVE state for initial BWP</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5F08E0AE" w14:textId="77777777" w:rsidR="00C83CB6" w:rsidRPr="00C83CB6" w:rsidRDefault="00C83CB6" w:rsidP="00F4645A">
            <w:pPr>
              <w:pStyle w:val="TAL"/>
              <w:rPr>
                <w:rFonts w:eastAsia="SimSun" w:cs="Arial"/>
                <w:color w:val="000000" w:themeColor="text1"/>
                <w:sz w:val="15"/>
                <w:szCs w:val="15"/>
              </w:rPr>
            </w:pPr>
            <w:r w:rsidRPr="00C83CB6">
              <w:rPr>
                <w:rFonts w:eastAsia="SimSun" w:cs="Arial"/>
                <w:color w:val="000000" w:themeColor="text1"/>
                <w:sz w:val="15"/>
                <w:szCs w:val="15"/>
              </w:rPr>
              <w:t>1. Max number of SRS Resource Sets for positioning supported by UE</w:t>
            </w:r>
          </w:p>
          <w:p w14:paraId="72A065B3" w14:textId="77777777" w:rsidR="00C83CB6" w:rsidRPr="00C83CB6" w:rsidRDefault="00C83CB6" w:rsidP="00F4645A">
            <w:pPr>
              <w:pStyle w:val="TAL"/>
              <w:rPr>
                <w:rFonts w:eastAsia="SimSun" w:cs="Arial"/>
                <w:color w:val="000000" w:themeColor="text1"/>
                <w:sz w:val="15"/>
                <w:szCs w:val="15"/>
              </w:rPr>
            </w:pPr>
            <w:r w:rsidRPr="00C83CB6">
              <w:rPr>
                <w:rFonts w:eastAsia="SimSun" w:cs="Arial"/>
                <w:color w:val="000000" w:themeColor="text1"/>
                <w:sz w:val="15"/>
                <w:szCs w:val="15"/>
              </w:rPr>
              <w:t xml:space="preserve">2. Max number of </w:t>
            </w:r>
            <w:r w:rsidRPr="00C83CB6">
              <w:rPr>
                <w:rFonts w:eastAsia="SimSun" w:cs="Arial"/>
                <w:color w:val="000000" w:themeColor="text1"/>
                <w:sz w:val="15"/>
                <w:szCs w:val="15"/>
                <w:highlight w:val="yellow"/>
              </w:rPr>
              <w:t>[P/</w:t>
            </w:r>
            <w:proofErr w:type="gramStart"/>
            <w:r w:rsidRPr="00C83CB6">
              <w:rPr>
                <w:rFonts w:eastAsia="SimSun" w:cs="Arial"/>
                <w:color w:val="000000" w:themeColor="text1"/>
                <w:sz w:val="15"/>
                <w:szCs w:val="15"/>
                <w:highlight w:val="yellow"/>
              </w:rPr>
              <w:t>SP]</w:t>
            </w:r>
            <w:r w:rsidRPr="00C83CB6">
              <w:rPr>
                <w:rFonts w:eastAsia="SimSun" w:cs="Arial"/>
                <w:color w:val="000000" w:themeColor="text1"/>
                <w:sz w:val="15"/>
                <w:szCs w:val="15"/>
              </w:rPr>
              <w:t>SRS</w:t>
            </w:r>
            <w:proofErr w:type="gramEnd"/>
            <w:r w:rsidRPr="00C83CB6">
              <w:rPr>
                <w:rFonts w:eastAsia="SimSun" w:cs="Arial"/>
                <w:color w:val="000000" w:themeColor="text1"/>
                <w:sz w:val="15"/>
                <w:szCs w:val="15"/>
              </w:rPr>
              <w:t xml:space="preserve"> Resources for positioning</w:t>
            </w:r>
          </w:p>
          <w:p w14:paraId="0E6A72DA" w14:textId="77777777" w:rsidR="00C83CB6" w:rsidRPr="00C83CB6" w:rsidRDefault="00C83CB6" w:rsidP="00F4645A">
            <w:pPr>
              <w:pStyle w:val="TAL"/>
              <w:rPr>
                <w:rFonts w:eastAsia="SimSun" w:cs="Arial"/>
                <w:color w:val="000000" w:themeColor="text1"/>
                <w:sz w:val="15"/>
                <w:szCs w:val="15"/>
              </w:rPr>
            </w:pPr>
            <w:r w:rsidRPr="00C83CB6">
              <w:rPr>
                <w:rFonts w:eastAsia="SimSun" w:cs="Arial"/>
                <w:color w:val="000000" w:themeColor="text1"/>
                <w:sz w:val="15"/>
                <w:szCs w:val="15"/>
              </w:rPr>
              <w:t xml:space="preserve">3. Max number of </w:t>
            </w:r>
            <w:r w:rsidRPr="00C83CB6">
              <w:rPr>
                <w:rFonts w:eastAsia="SimSun" w:cs="Arial"/>
                <w:color w:val="000000" w:themeColor="text1"/>
                <w:sz w:val="15"/>
                <w:szCs w:val="15"/>
                <w:highlight w:val="yellow"/>
              </w:rPr>
              <w:t>[P/</w:t>
            </w:r>
            <w:proofErr w:type="gramStart"/>
            <w:r w:rsidRPr="00C83CB6">
              <w:rPr>
                <w:rFonts w:eastAsia="SimSun" w:cs="Arial"/>
                <w:color w:val="000000" w:themeColor="text1"/>
                <w:sz w:val="15"/>
                <w:szCs w:val="15"/>
                <w:highlight w:val="yellow"/>
              </w:rPr>
              <w:t>SP]</w:t>
            </w:r>
            <w:r w:rsidRPr="00C83CB6">
              <w:rPr>
                <w:rFonts w:eastAsia="SimSun" w:cs="Arial"/>
                <w:color w:val="000000" w:themeColor="text1"/>
                <w:sz w:val="15"/>
                <w:szCs w:val="15"/>
              </w:rPr>
              <w:t>SRS</w:t>
            </w:r>
            <w:proofErr w:type="gramEnd"/>
            <w:r w:rsidRPr="00C83CB6">
              <w:rPr>
                <w:rFonts w:eastAsia="SimSun" w:cs="Arial"/>
                <w:color w:val="000000" w:themeColor="text1"/>
                <w:sz w:val="15"/>
                <w:szCs w:val="15"/>
              </w:rPr>
              <w:t xml:space="preserve"> Resources for positioning per slot</w:t>
            </w:r>
          </w:p>
          <w:p w14:paraId="24C4BB30" w14:textId="77777777" w:rsidR="00C83CB6" w:rsidRPr="00C83CB6" w:rsidRDefault="00C83CB6" w:rsidP="00F4645A">
            <w:pPr>
              <w:pStyle w:val="TAL"/>
              <w:rPr>
                <w:rFonts w:eastAsia="SimSun" w:cs="Arial"/>
                <w:color w:val="000000" w:themeColor="text1"/>
                <w:sz w:val="15"/>
                <w:szCs w:val="15"/>
              </w:rPr>
            </w:pPr>
            <w:r w:rsidRPr="00C83CB6">
              <w:rPr>
                <w:rFonts w:eastAsia="SimSun" w:cs="Arial"/>
                <w:color w:val="000000" w:themeColor="text1"/>
                <w:sz w:val="15"/>
                <w:szCs w:val="15"/>
              </w:rPr>
              <w:t xml:space="preserve">4. Max number of periodic SRS Resources for positioning </w:t>
            </w:r>
          </w:p>
          <w:p w14:paraId="2A4DD770" w14:textId="77777777" w:rsidR="00C83CB6" w:rsidRPr="00C83CB6" w:rsidRDefault="00C83CB6" w:rsidP="00F4645A">
            <w:pPr>
              <w:pStyle w:val="TAL"/>
              <w:rPr>
                <w:rFonts w:eastAsia="SimSun" w:cs="Arial"/>
                <w:color w:val="000000" w:themeColor="text1"/>
                <w:sz w:val="15"/>
                <w:szCs w:val="15"/>
              </w:rPr>
            </w:pPr>
            <w:r w:rsidRPr="00C83CB6">
              <w:rPr>
                <w:rFonts w:eastAsia="SimSun" w:cs="Arial"/>
                <w:color w:val="000000" w:themeColor="text1"/>
                <w:sz w:val="15"/>
                <w:szCs w:val="15"/>
              </w:rPr>
              <w:t>5. Max number of periodic SRS Resources for positioning per slot</w:t>
            </w:r>
          </w:p>
          <w:p w14:paraId="074EA39B" w14:textId="77777777" w:rsidR="00C83CB6" w:rsidRPr="00C83CB6" w:rsidRDefault="00C83CB6" w:rsidP="00F4645A">
            <w:pPr>
              <w:pStyle w:val="TAL"/>
              <w:rPr>
                <w:rFonts w:eastAsia="SimSun" w:cs="Arial"/>
                <w:color w:val="000000" w:themeColor="text1"/>
                <w:sz w:val="15"/>
                <w:szCs w:val="15"/>
              </w:rPr>
            </w:pPr>
          </w:p>
          <w:p w14:paraId="6EE72276" w14:textId="77777777" w:rsidR="00C83CB6" w:rsidRPr="00C83CB6" w:rsidRDefault="00C83CB6" w:rsidP="00F4645A">
            <w:pPr>
              <w:keepNext/>
              <w:keepLines/>
              <w:autoSpaceDE/>
              <w:autoSpaceDN/>
              <w:adjustRightInd/>
              <w:snapToGrid/>
              <w:spacing w:after="0"/>
              <w:jc w:val="left"/>
              <w:rPr>
                <w:rFonts w:ascii="Arial" w:hAnsi="Arial" w:cs="Arial"/>
                <w:color w:val="000000"/>
                <w:sz w:val="15"/>
                <w:szCs w:val="15"/>
                <w:lang w:val="en-GB" w:eastAsia="zh-CN"/>
              </w:rPr>
            </w:pPr>
            <w:r w:rsidRPr="00C83CB6">
              <w:rPr>
                <w:rFonts w:ascii="Arial" w:hAnsi="Arial" w:cs="Arial"/>
                <w:color w:val="000000" w:themeColor="text1"/>
                <w:sz w:val="15"/>
                <w:szCs w:val="15"/>
              </w:rPr>
              <w:t>Note: OLPC for SRS for positioning based on SSB from the last serving cell (the cell that releases UE from connection) is part of this FG. No dedicated capability signaling is intended for this component</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3421E8B4" w14:textId="77777777" w:rsidR="00C83CB6" w:rsidRPr="00EF203C" w:rsidRDefault="00C83CB6" w:rsidP="00F4645A">
            <w:pPr>
              <w:keepNext/>
              <w:keepLines/>
              <w:autoSpaceDE/>
              <w:autoSpaceDN/>
              <w:adjustRightInd/>
              <w:snapToGrid/>
              <w:spacing w:after="0"/>
              <w:jc w:val="left"/>
              <w:rPr>
                <w:rFonts w:ascii="Arial" w:hAnsi="Arial" w:cs="Arial"/>
                <w:color w:val="000000"/>
                <w:sz w:val="15"/>
                <w:szCs w:val="15"/>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E90128" w14:textId="0F0D5EAE" w:rsidR="00C83CB6" w:rsidRDefault="00C83CB6" w:rsidP="00F4645A">
            <w:pPr>
              <w:keepNext/>
              <w:keepLines/>
              <w:autoSpaceDE/>
              <w:autoSpaceDN/>
              <w:adjustRightInd/>
              <w:snapToGrid/>
              <w:spacing w:after="0"/>
              <w:jc w:val="left"/>
              <w:rPr>
                <w:rFonts w:ascii="Arial" w:hAnsi="Arial" w:cs="Arial"/>
                <w:color w:val="000000"/>
                <w:sz w:val="15"/>
                <w:szCs w:val="15"/>
                <w:lang w:val="en-GB" w:eastAsia="zh-CN"/>
              </w:rPr>
            </w:pPr>
            <w:r>
              <w:rPr>
                <w:rFonts w:ascii="Arial" w:hAnsi="Arial" w:cs="Arial" w:hint="eastAsia"/>
                <w:color w:val="000000"/>
                <w:sz w:val="15"/>
                <w:szCs w:val="15"/>
                <w:lang w:val="en-GB" w:eastAsia="zh-CN"/>
              </w:rPr>
              <w:t>Y</w:t>
            </w:r>
            <w:r>
              <w:rPr>
                <w:rFonts w:ascii="Arial" w:hAnsi="Arial" w:cs="Arial"/>
                <w:color w:val="000000"/>
                <w:sz w:val="15"/>
                <w:szCs w:val="15"/>
                <w:lang w:val="en-GB" w:eastAsia="zh-CN"/>
              </w:rPr>
              <w:t>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CDE251C" w14:textId="77777777" w:rsidR="00C83CB6" w:rsidRPr="00C83CB6" w:rsidRDefault="00C83CB6" w:rsidP="00F4645A">
            <w:pPr>
              <w:pStyle w:val="TAL"/>
              <w:rPr>
                <w:rFonts w:cs="Arial"/>
                <w:color w:val="000000" w:themeColor="text1"/>
                <w:sz w:val="15"/>
                <w:szCs w:val="15"/>
              </w:rPr>
            </w:pPr>
            <w:r w:rsidRPr="00C83CB6">
              <w:rPr>
                <w:rFonts w:cs="Arial"/>
                <w:color w:val="000000" w:themeColor="text1"/>
                <w:sz w:val="15"/>
                <w:szCs w:val="15"/>
              </w:rPr>
              <w:t>Component 1 candidate values: {1, 2, 4, 8, 12, 16}</w:t>
            </w:r>
          </w:p>
          <w:p w14:paraId="21428B40" w14:textId="77777777" w:rsidR="00C83CB6" w:rsidRPr="00C83CB6" w:rsidRDefault="00C83CB6" w:rsidP="00F4645A">
            <w:pPr>
              <w:pStyle w:val="TAL"/>
              <w:rPr>
                <w:rFonts w:cs="Arial"/>
                <w:color w:val="000000" w:themeColor="text1"/>
                <w:sz w:val="15"/>
                <w:szCs w:val="15"/>
              </w:rPr>
            </w:pPr>
          </w:p>
          <w:p w14:paraId="10E4D545" w14:textId="77777777" w:rsidR="00C83CB6" w:rsidRPr="00C83CB6" w:rsidRDefault="00C83CB6" w:rsidP="00F4645A">
            <w:pPr>
              <w:pStyle w:val="TAL"/>
              <w:rPr>
                <w:rFonts w:cs="Arial"/>
                <w:color w:val="000000" w:themeColor="text1"/>
                <w:sz w:val="15"/>
                <w:szCs w:val="15"/>
              </w:rPr>
            </w:pPr>
            <w:r w:rsidRPr="00C83CB6">
              <w:rPr>
                <w:rFonts w:cs="Arial"/>
                <w:color w:val="000000" w:themeColor="text1"/>
                <w:sz w:val="15"/>
                <w:szCs w:val="15"/>
              </w:rPr>
              <w:t>Component 2 candidate values: {1,2,4,8,16,32,64}</w:t>
            </w:r>
          </w:p>
          <w:p w14:paraId="35D66254" w14:textId="77777777" w:rsidR="00C83CB6" w:rsidRPr="00C83CB6" w:rsidRDefault="00C83CB6" w:rsidP="00F4645A">
            <w:pPr>
              <w:pStyle w:val="TAL"/>
              <w:rPr>
                <w:rFonts w:cs="Arial"/>
                <w:color w:val="000000" w:themeColor="text1"/>
                <w:sz w:val="15"/>
                <w:szCs w:val="15"/>
              </w:rPr>
            </w:pPr>
          </w:p>
          <w:p w14:paraId="7C86F512" w14:textId="77777777" w:rsidR="00C83CB6" w:rsidRPr="00C83CB6" w:rsidRDefault="00C83CB6" w:rsidP="00F4645A">
            <w:pPr>
              <w:pStyle w:val="TAL"/>
              <w:rPr>
                <w:rFonts w:cs="Arial"/>
                <w:color w:val="000000" w:themeColor="text1"/>
                <w:sz w:val="15"/>
                <w:szCs w:val="15"/>
              </w:rPr>
            </w:pPr>
            <w:r w:rsidRPr="00C83CB6">
              <w:rPr>
                <w:rFonts w:cs="Arial"/>
                <w:color w:val="000000" w:themeColor="text1"/>
                <w:sz w:val="15"/>
                <w:szCs w:val="15"/>
              </w:rPr>
              <w:t>Component 3 candidate values: {1, 2, 3, 4, 5, 6, 8, 10, 12, 14}</w:t>
            </w:r>
          </w:p>
          <w:p w14:paraId="6074BB75" w14:textId="77777777" w:rsidR="00C83CB6" w:rsidRPr="00C83CB6" w:rsidRDefault="00C83CB6" w:rsidP="00F4645A">
            <w:pPr>
              <w:pStyle w:val="TAL"/>
              <w:rPr>
                <w:rFonts w:cs="Arial"/>
                <w:color w:val="000000" w:themeColor="text1"/>
                <w:sz w:val="15"/>
                <w:szCs w:val="15"/>
              </w:rPr>
            </w:pPr>
          </w:p>
          <w:p w14:paraId="79486485" w14:textId="77777777" w:rsidR="00C83CB6" w:rsidRPr="00C83CB6" w:rsidRDefault="00C83CB6" w:rsidP="00F4645A">
            <w:pPr>
              <w:pStyle w:val="TAL"/>
              <w:rPr>
                <w:rFonts w:cs="Arial"/>
                <w:color w:val="000000" w:themeColor="text1"/>
                <w:sz w:val="15"/>
                <w:szCs w:val="15"/>
              </w:rPr>
            </w:pPr>
            <w:r w:rsidRPr="00C83CB6">
              <w:rPr>
                <w:rFonts w:cs="Arial"/>
                <w:color w:val="000000" w:themeColor="text1"/>
                <w:sz w:val="15"/>
                <w:szCs w:val="15"/>
              </w:rPr>
              <w:t>Component 4 candidate values: {1,2,4,8,16,32,64}</w:t>
            </w:r>
          </w:p>
          <w:p w14:paraId="69454D88" w14:textId="77777777" w:rsidR="00C83CB6" w:rsidRPr="00C83CB6" w:rsidRDefault="00C83CB6" w:rsidP="00F4645A">
            <w:pPr>
              <w:pStyle w:val="TAL"/>
              <w:rPr>
                <w:rFonts w:cs="Arial"/>
                <w:color w:val="000000" w:themeColor="text1"/>
                <w:sz w:val="15"/>
                <w:szCs w:val="15"/>
              </w:rPr>
            </w:pPr>
          </w:p>
          <w:p w14:paraId="22BC4721" w14:textId="77777777" w:rsidR="00C83CB6" w:rsidRPr="00C83CB6" w:rsidRDefault="00C83CB6" w:rsidP="00F4645A">
            <w:pPr>
              <w:pStyle w:val="TAL"/>
              <w:rPr>
                <w:rFonts w:cs="Arial"/>
                <w:color w:val="000000" w:themeColor="text1"/>
                <w:sz w:val="15"/>
                <w:szCs w:val="15"/>
              </w:rPr>
            </w:pPr>
            <w:r w:rsidRPr="00C83CB6">
              <w:rPr>
                <w:rFonts w:cs="Arial"/>
                <w:color w:val="000000" w:themeColor="text1"/>
                <w:sz w:val="15"/>
                <w:szCs w:val="15"/>
              </w:rPr>
              <w:t>Component 5 candidate values: {1, 2, 3, 4, 5, 6, 8, 10, 12, 14}</w:t>
            </w:r>
          </w:p>
          <w:p w14:paraId="2C0185F8" w14:textId="77777777" w:rsidR="00C83CB6" w:rsidRPr="00C83CB6" w:rsidRDefault="00C83CB6" w:rsidP="00F4645A">
            <w:pPr>
              <w:pStyle w:val="TAL"/>
              <w:rPr>
                <w:rFonts w:cs="Arial"/>
                <w:color w:val="000000" w:themeColor="text1"/>
                <w:sz w:val="15"/>
                <w:szCs w:val="15"/>
              </w:rPr>
            </w:pPr>
          </w:p>
          <w:p w14:paraId="517D51C9" w14:textId="2CDC9AC7" w:rsidR="00C83CB6" w:rsidRPr="00C83CB6" w:rsidDel="00C83CB6" w:rsidRDefault="00C83CB6" w:rsidP="00F4645A">
            <w:pPr>
              <w:pStyle w:val="TAL"/>
              <w:rPr>
                <w:del w:id="4" w:author="Author"/>
                <w:rFonts w:cs="Arial"/>
                <w:color w:val="000000" w:themeColor="text1"/>
                <w:sz w:val="15"/>
                <w:szCs w:val="15"/>
                <w:highlight w:val="yellow"/>
              </w:rPr>
            </w:pPr>
            <w:del w:id="5" w:author="Author">
              <w:r w:rsidRPr="00C83CB6" w:rsidDel="00C83CB6">
                <w:rPr>
                  <w:rFonts w:cs="Arial"/>
                  <w:color w:val="000000" w:themeColor="text1"/>
                  <w:sz w:val="15"/>
                  <w:szCs w:val="15"/>
                  <w:highlight w:val="yellow"/>
                </w:rPr>
                <w:delText>[Need for location server to know if the feature is supported]</w:delText>
              </w:r>
            </w:del>
          </w:p>
          <w:p w14:paraId="4FB76BED" w14:textId="77777777" w:rsidR="00C83CB6" w:rsidRPr="00C83CB6" w:rsidRDefault="00C83CB6" w:rsidP="00F4645A">
            <w:pPr>
              <w:pStyle w:val="TAL"/>
              <w:rPr>
                <w:rFonts w:cs="Arial"/>
                <w:color w:val="000000" w:themeColor="text1"/>
                <w:sz w:val="15"/>
                <w:szCs w:val="15"/>
                <w:highlight w:val="yellow"/>
              </w:rPr>
            </w:pPr>
          </w:p>
          <w:p w14:paraId="4AB4501E" w14:textId="77777777" w:rsidR="00C83CB6" w:rsidRPr="00C83CB6" w:rsidRDefault="00C83CB6" w:rsidP="00F4645A">
            <w:pPr>
              <w:keepNext/>
              <w:keepLines/>
              <w:autoSpaceDE/>
              <w:autoSpaceDN/>
              <w:adjustRightInd/>
              <w:snapToGrid/>
              <w:spacing w:after="0"/>
              <w:jc w:val="left"/>
              <w:rPr>
                <w:rFonts w:ascii="Arial" w:hAnsi="Arial" w:cs="Arial"/>
                <w:color w:val="000000"/>
                <w:sz w:val="15"/>
                <w:szCs w:val="15"/>
                <w:lang w:val="en-GB" w:eastAsia="zh-CN"/>
              </w:rPr>
            </w:pPr>
            <w:r w:rsidRPr="00C83CB6">
              <w:rPr>
                <w:rFonts w:ascii="Arial" w:hAnsi="Arial" w:cs="Arial"/>
                <w:color w:val="000000" w:themeColor="text1"/>
                <w:sz w:val="15"/>
                <w:szCs w:val="15"/>
                <w:highlight w:val="yellow"/>
              </w:rPr>
              <w:t>FFS: outside initial BWP</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027273C2" w14:textId="77777777" w:rsidR="00C83CB6" w:rsidRPr="00C83CB6" w:rsidRDefault="00C83CB6" w:rsidP="00F4645A">
            <w:pPr>
              <w:keepNext/>
              <w:keepLines/>
              <w:autoSpaceDE/>
              <w:autoSpaceDN/>
              <w:adjustRightInd/>
              <w:snapToGrid/>
              <w:spacing w:after="0"/>
              <w:jc w:val="left"/>
              <w:rPr>
                <w:rFonts w:ascii="Arial" w:hAnsi="Arial" w:cs="Arial"/>
                <w:color w:val="000000"/>
                <w:sz w:val="15"/>
                <w:szCs w:val="15"/>
                <w:lang w:val="en-GB" w:eastAsia="zh-CN"/>
              </w:rPr>
            </w:pPr>
            <w:r w:rsidRPr="00C83CB6">
              <w:rPr>
                <w:rFonts w:ascii="Arial" w:hAnsi="Arial" w:cs="Arial"/>
                <w:color w:val="000000" w:themeColor="text1"/>
                <w:sz w:val="15"/>
                <w:szCs w:val="15"/>
                <w:lang w:eastAsia="zh-CN"/>
              </w:rPr>
              <w:t>Optional with capability signaling</w:t>
            </w:r>
          </w:p>
        </w:tc>
      </w:tr>
      <w:tr w:rsidR="00C83CB6" w:rsidRPr="00C83CB6" w14:paraId="0B657187" w14:textId="77777777" w:rsidTr="00F4645A">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16E2032" w14:textId="77777777" w:rsidR="00C83CB6" w:rsidRPr="00C83CB6" w:rsidRDefault="00C83CB6" w:rsidP="00F4645A">
            <w:pPr>
              <w:keepNext/>
              <w:keepLines/>
              <w:autoSpaceDE/>
              <w:autoSpaceDN/>
              <w:adjustRightInd/>
              <w:snapToGrid/>
              <w:spacing w:after="0"/>
              <w:jc w:val="left"/>
              <w:rPr>
                <w:rFonts w:ascii="Arial" w:hAnsi="Arial" w:cs="Arial"/>
                <w:color w:val="000000"/>
                <w:sz w:val="15"/>
                <w:szCs w:val="15"/>
                <w:lang w:val="en-GB"/>
              </w:rPr>
            </w:pPr>
            <w:r w:rsidRPr="00C83CB6">
              <w:rPr>
                <w:rFonts w:ascii="Arial" w:hAnsi="Arial" w:cs="Arial"/>
                <w:color w:val="000000" w:themeColor="text1"/>
                <w:sz w:val="15"/>
                <w:szCs w:val="15"/>
                <w:lang w:eastAsia="zh-CN"/>
              </w:rPr>
              <w:t xml:space="preserve">27. </w:t>
            </w:r>
            <w:proofErr w:type="spellStart"/>
            <w:r w:rsidRPr="00C83CB6">
              <w:rPr>
                <w:rFonts w:ascii="Arial" w:hAnsi="Arial" w:cs="Arial"/>
                <w:color w:val="000000" w:themeColor="text1"/>
                <w:sz w:val="15"/>
                <w:szCs w:val="15"/>
                <w:lang w:eastAsia="zh-CN"/>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D6142D" w14:textId="77777777" w:rsidR="00C83CB6" w:rsidRPr="00C83CB6" w:rsidRDefault="00C83CB6" w:rsidP="00F4645A">
            <w:pPr>
              <w:keepNext/>
              <w:keepLines/>
              <w:autoSpaceDE/>
              <w:autoSpaceDN/>
              <w:adjustRightInd/>
              <w:snapToGrid/>
              <w:spacing w:after="0"/>
              <w:jc w:val="left"/>
              <w:rPr>
                <w:rFonts w:ascii="Arial" w:hAnsi="Arial" w:cs="Arial"/>
                <w:color w:val="000000"/>
                <w:sz w:val="15"/>
                <w:szCs w:val="15"/>
                <w:lang w:val="en-GB"/>
              </w:rPr>
            </w:pPr>
            <w:r w:rsidRPr="00C83CB6">
              <w:rPr>
                <w:rFonts w:ascii="Arial" w:hAnsi="Arial" w:cs="Arial"/>
                <w:color w:val="000000" w:themeColor="text1"/>
                <w:sz w:val="15"/>
                <w:szCs w:val="15"/>
                <w:lang w:eastAsia="zh-CN"/>
              </w:rPr>
              <w:t>27-15a</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7D0DF69" w14:textId="77777777" w:rsidR="00C83CB6" w:rsidRPr="00C83CB6" w:rsidRDefault="00C83CB6" w:rsidP="00F4645A">
            <w:pPr>
              <w:keepNext/>
              <w:keepLines/>
              <w:autoSpaceDE/>
              <w:autoSpaceDN/>
              <w:adjustRightInd/>
              <w:snapToGrid/>
              <w:spacing w:after="0"/>
              <w:jc w:val="left"/>
              <w:rPr>
                <w:rFonts w:ascii="Arial" w:hAnsi="Arial" w:cs="Arial"/>
                <w:color w:val="000000"/>
                <w:sz w:val="15"/>
                <w:szCs w:val="15"/>
                <w:lang w:val="en-GB" w:eastAsia="zh-CN"/>
              </w:rPr>
            </w:pPr>
            <w:r w:rsidRPr="00C83CB6">
              <w:rPr>
                <w:rFonts w:ascii="Arial" w:hAnsi="Arial" w:cs="Arial"/>
                <w:color w:val="000000" w:themeColor="text1"/>
                <w:sz w:val="15"/>
                <w:szCs w:val="15"/>
                <w:lang w:eastAsia="zh-CN"/>
              </w:rPr>
              <w:t>Support of positioning SRS transmission in RRC_INACTIVE state for initial BWP with semi-persistent SRS</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1317898D" w14:textId="77777777" w:rsidR="00C83CB6" w:rsidRPr="00C83CB6" w:rsidRDefault="00C83CB6" w:rsidP="00F4645A">
            <w:pPr>
              <w:pStyle w:val="TAL"/>
              <w:rPr>
                <w:rFonts w:eastAsia="SimSun" w:cs="Arial"/>
                <w:color w:val="000000" w:themeColor="text1"/>
                <w:sz w:val="15"/>
                <w:szCs w:val="15"/>
                <w:lang w:eastAsia="zh-CN"/>
              </w:rPr>
            </w:pPr>
            <w:r w:rsidRPr="00C83CB6">
              <w:rPr>
                <w:rFonts w:eastAsia="SimSun" w:cs="Arial"/>
                <w:color w:val="000000" w:themeColor="text1"/>
                <w:sz w:val="15"/>
                <w:szCs w:val="15"/>
                <w:lang w:eastAsia="zh-CN"/>
              </w:rPr>
              <w:t xml:space="preserve">1. Max number of semi-persistent SRS Resources for positioning </w:t>
            </w:r>
          </w:p>
          <w:p w14:paraId="0904A7DD" w14:textId="77777777" w:rsidR="00C83CB6" w:rsidRPr="00C83CB6" w:rsidRDefault="00C83CB6" w:rsidP="00F4645A">
            <w:pPr>
              <w:pStyle w:val="TAL"/>
              <w:rPr>
                <w:rFonts w:eastAsia="SimSun" w:cs="Arial"/>
                <w:color w:val="000000" w:themeColor="text1"/>
                <w:sz w:val="15"/>
                <w:szCs w:val="15"/>
                <w:lang w:eastAsia="zh-CN"/>
              </w:rPr>
            </w:pPr>
          </w:p>
          <w:p w14:paraId="12A88142" w14:textId="77777777" w:rsidR="00C83CB6" w:rsidRPr="00C83CB6" w:rsidRDefault="00C83CB6" w:rsidP="00F4645A">
            <w:pPr>
              <w:pStyle w:val="TAL"/>
              <w:rPr>
                <w:rFonts w:eastAsia="SimSun" w:cs="Arial"/>
                <w:color w:val="000000" w:themeColor="text1"/>
                <w:sz w:val="15"/>
                <w:szCs w:val="15"/>
                <w:lang w:eastAsia="zh-CN"/>
              </w:rPr>
            </w:pPr>
            <w:r w:rsidRPr="00C83CB6">
              <w:rPr>
                <w:rFonts w:eastAsia="SimSun" w:cs="Arial"/>
                <w:color w:val="000000" w:themeColor="text1"/>
                <w:sz w:val="15"/>
                <w:szCs w:val="15"/>
                <w:lang w:eastAsia="zh-CN"/>
              </w:rPr>
              <w:t>2. Max number of semi-persistent SRS Resources for positioning per slot</w:t>
            </w:r>
          </w:p>
          <w:p w14:paraId="65738EC0" w14:textId="77777777" w:rsidR="00C83CB6" w:rsidRPr="00C83CB6" w:rsidRDefault="00C83CB6" w:rsidP="00F4645A">
            <w:pPr>
              <w:keepNext/>
              <w:keepLines/>
              <w:autoSpaceDE/>
              <w:autoSpaceDN/>
              <w:adjustRightInd/>
              <w:snapToGrid/>
              <w:spacing w:after="0"/>
              <w:jc w:val="left"/>
              <w:rPr>
                <w:rFonts w:ascii="Arial" w:hAnsi="Arial" w:cs="Arial"/>
                <w:color w:val="000000"/>
                <w:sz w:val="15"/>
                <w:szCs w:val="15"/>
                <w:lang w:val="en-GB" w:eastAsia="zh-CN"/>
              </w:rPr>
            </w:pP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1D384A6C" w14:textId="77777777" w:rsidR="00C83CB6" w:rsidRPr="00EF203C" w:rsidRDefault="00C83CB6" w:rsidP="00F4645A">
            <w:pPr>
              <w:keepNext/>
              <w:keepLines/>
              <w:autoSpaceDE/>
              <w:autoSpaceDN/>
              <w:adjustRightInd/>
              <w:snapToGrid/>
              <w:spacing w:after="0"/>
              <w:jc w:val="left"/>
              <w:rPr>
                <w:rFonts w:ascii="Arial" w:hAnsi="Arial" w:cs="Arial"/>
                <w:color w:val="000000"/>
                <w:sz w:val="15"/>
                <w:szCs w:val="15"/>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8BCF94" w14:textId="1B16EF3A" w:rsidR="00C83CB6" w:rsidRDefault="00C83CB6" w:rsidP="00F4645A">
            <w:pPr>
              <w:keepNext/>
              <w:keepLines/>
              <w:autoSpaceDE/>
              <w:autoSpaceDN/>
              <w:adjustRightInd/>
              <w:snapToGrid/>
              <w:spacing w:after="0"/>
              <w:jc w:val="left"/>
              <w:rPr>
                <w:rFonts w:ascii="Arial" w:hAnsi="Arial" w:cs="Arial"/>
                <w:color w:val="000000"/>
                <w:sz w:val="15"/>
                <w:szCs w:val="15"/>
                <w:lang w:val="en-GB" w:eastAsia="zh-CN"/>
              </w:rPr>
            </w:pPr>
            <w:r>
              <w:rPr>
                <w:rFonts w:ascii="Arial" w:hAnsi="Arial" w:cs="Arial"/>
                <w:color w:val="000000"/>
                <w:sz w:val="15"/>
                <w:szCs w:val="15"/>
                <w:lang w:val="en-GB" w:eastAsia="zh-CN"/>
              </w:rPr>
              <w:t>Yes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5A71909" w14:textId="77777777" w:rsidR="00C83CB6" w:rsidRPr="00C83CB6" w:rsidRDefault="00C83CB6" w:rsidP="00F4645A">
            <w:pPr>
              <w:pStyle w:val="TAL"/>
              <w:rPr>
                <w:rFonts w:eastAsia="SimSun" w:cs="Arial"/>
                <w:color w:val="000000" w:themeColor="text1"/>
                <w:sz w:val="15"/>
                <w:szCs w:val="15"/>
                <w:lang w:eastAsia="zh-CN"/>
              </w:rPr>
            </w:pPr>
            <w:r w:rsidRPr="00C83CB6">
              <w:rPr>
                <w:rFonts w:eastAsia="SimSun" w:cs="Arial"/>
                <w:color w:val="000000" w:themeColor="text1"/>
                <w:sz w:val="15"/>
                <w:szCs w:val="15"/>
                <w:lang w:eastAsia="zh-CN"/>
              </w:rPr>
              <w:t>Component 1 candidate values: {1,2,4,8,16,32,64}</w:t>
            </w:r>
          </w:p>
          <w:p w14:paraId="267857EC" w14:textId="77777777" w:rsidR="00C83CB6" w:rsidRPr="00C83CB6" w:rsidRDefault="00C83CB6" w:rsidP="00F4645A">
            <w:pPr>
              <w:pStyle w:val="TAL"/>
              <w:rPr>
                <w:rFonts w:eastAsia="SimSun" w:cs="Arial"/>
                <w:color w:val="000000" w:themeColor="text1"/>
                <w:sz w:val="15"/>
                <w:szCs w:val="15"/>
                <w:lang w:eastAsia="zh-CN"/>
              </w:rPr>
            </w:pPr>
          </w:p>
          <w:p w14:paraId="71D1B0B4" w14:textId="77777777" w:rsidR="00C83CB6" w:rsidRPr="00C83CB6" w:rsidRDefault="00C83CB6" w:rsidP="00F4645A">
            <w:pPr>
              <w:pStyle w:val="TAL"/>
              <w:rPr>
                <w:rFonts w:eastAsia="SimSun" w:cs="Arial"/>
                <w:color w:val="000000" w:themeColor="text1"/>
                <w:sz w:val="15"/>
                <w:szCs w:val="15"/>
                <w:lang w:eastAsia="zh-CN"/>
              </w:rPr>
            </w:pPr>
            <w:r w:rsidRPr="00C83CB6">
              <w:rPr>
                <w:rFonts w:eastAsia="SimSun" w:cs="Arial"/>
                <w:color w:val="000000" w:themeColor="text1"/>
                <w:sz w:val="15"/>
                <w:szCs w:val="15"/>
                <w:lang w:eastAsia="zh-CN"/>
              </w:rPr>
              <w:t>Component 2 candidate values: {1, 2, 3, 4, 5, 6, 8, 10, 12, 14}</w:t>
            </w:r>
          </w:p>
          <w:p w14:paraId="1474DD88" w14:textId="77777777" w:rsidR="00C83CB6" w:rsidRPr="00C83CB6" w:rsidRDefault="00C83CB6" w:rsidP="00F4645A">
            <w:pPr>
              <w:pStyle w:val="TAL"/>
              <w:rPr>
                <w:rFonts w:eastAsia="SimSun" w:cs="Arial"/>
                <w:color w:val="000000" w:themeColor="text1"/>
                <w:sz w:val="15"/>
                <w:szCs w:val="15"/>
                <w:lang w:eastAsia="zh-CN"/>
              </w:rPr>
            </w:pPr>
          </w:p>
          <w:p w14:paraId="626372DC" w14:textId="3A4D10C1" w:rsidR="00C83CB6" w:rsidRPr="00C83CB6" w:rsidDel="00C83CB6" w:rsidRDefault="00C83CB6" w:rsidP="00F4645A">
            <w:pPr>
              <w:pStyle w:val="TAL"/>
              <w:rPr>
                <w:del w:id="6" w:author="Author"/>
                <w:rFonts w:eastAsia="SimSun" w:cs="Arial"/>
                <w:color w:val="000000" w:themeColor="text1"/>
                <w:sz w:val="15"/>
                <w:szCs w:val="15"/>
                <w:highlight w:val="yellow"/>
                <w:lang w:eastAsia="zh-CN"/>
              </w:rPr>
            </w:pPr>
            <w:del w:id="7" w:author="Author">
              <w:r w:rsidRPr="00C83CB6" w:rsidDel="00C83CB6">
                <w:rPr>
                  <w:rFonts w:eastAsia="SimSun" w:cs="Arial"/>
                  <w:color w:val="000000" w:themeColor="text1"/>
                  <w:sz w:val="15"/>
                  <w:szCs w:val="15"/>
                  <w:highlight w:val="yellow"/>
                  <w:lang w:eastAsia="zh-CN"/>
                </w:rPr>
                <w:delText>[Need for location server to know if the feature is supported]</w:delText>
              </w:r>
            </w:del>
          </w:p>
          <w:p w14:paraId="1C3A5491" w14:textId="77777777" w:rsidR="00C83CB6" w:rsidRPr="00C83CB6" w:rsidRDefault="00C83CB6" w:rsidP="00F4645A">
            <w:pPr>
              <w:pStyle w:val="TAL"/>
              <w:rPr>
                <w:rFonts w:eastAsia="SimSun" w:cs="Arial"/>
                <w:color w:val="000000" w:themeColor="text1"/>
                <w:sz w:val="15"/>
                <w:szCs w:val="15"/>
                <w:highlight w:val="yellow"/>
                <w:lang w:eastAsia="zh-CN"/>
              </w:rPr>
            </w:pPr>
          </w:p>
          <w:p w14:paraId="04CAEEB5" w14:textId="77777777" w:rsidR="00C83CB6" w:rsidRPr="00C83CB6" w:rsidRDefault="00C83CB6" w:rsidP="00F4645A">
            <w:pPr>
              <w:keepNext/>
              <w:keepLines/>
              <w:autoSpaceDE/>
              <w:autoSpaceDN/>
              <w:adjustRightInd/>
              <w:snapToGrid/>
              <w:spacing w:after="0"/>
              <w:jc w:val="left"/>
              <w:rPr>
                <w:rFonts w:ascii="Arial" w:hAnsi="Arial" w:cs="Arial"/>
                <w:color w:val="000000"/>
                <w:sz w:val="15"/>
                <w:szCs w:val="15"/>
                <w:lang w:val="en-GB" w:eastAsia="zh-CN"/>
              </w:rPr>
            </w:pPr>
            <w:r w:rsidRPr="00C83CB6">
              <w:rPr>
                <w:rFonts w:ascii="Arial" w:hAnsi="Arial" w:cs="Arial"/>
                <w:color w:val="000000" w:themeColor="text1"/>
                <w:sz w:val="15"/>
                <w:szCs w:val="15"/>
                <w:highlight w:val="yellow"/>
                <w:lang w:eastAsia="zh-CN"/>
              </w:rPr>
              <w:t>FFS: outside initial BWP</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783459C9" w14:textId="77777777" w:rsidR="00C83CB6" w:rsidRPr="00C83CB6" w:rsidRDefault="00C83CB6" w:rsidP="00F4645A">
            <w:pPr>
              <w:keepNext/>
              <w:keepLines/>
              <w:autoSpaceDE/>
              <w:autoSpaceDN/>
              <w:adjustRightInd/>
              <w:snapToGrid/>
              <w:spacing w:after="0"/>
              <w:jc w:val="left"/>
              <w:rPr>
                <w:rFonts w:ascii="Arial" w:hAnsi="Arial" w:cs="Arial"/>
                <w:color w:val="000000"/>
                <w:sz w:val="15"/>
                <w:szCs w:val="15"/>
                <w:lang w:val="en-GB" w:eastAsia="zh-CN"/>
              </w:rPr>
            </w:pPr>
            <w:r w:rsidRPr="00C83CB6">
              <w:rPr>
                <w:rFonts w:ascii="Arial" w:hAnsi="Arial" w:cs="Arial"/>
                <w:color w:val="000000" w:themeColor="text1"/>
                <w:sz w:val="15"/>
                <w:szCs w:val="15"/>
                <w:lang w:eastAsia="zh-CN"/>
              </w:rPr>
              <w:t>Optional with capability signaling</w:t>
            </w:r>
          </w:p>
        </w:tc>
      </w:tr>
      <w:tr w:rsidR="00C83CB6" w:rsidRPr="00C83CB6" w14:paraId="6C345EA2" w14:textId="77777777" w:rsidTr="00F4645A">
        <w:trPr>
          <w:trHeight w:val="20"/>
          <w:jc w:val="center"/>
          <w:ins w:id="8" w:author="Autho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5A67BD7" w14:textId="18BE02D3" w:rsidR="00C83CB6" w:rsidRPr="00C83CB6" w:rsidRDefault="00C83CB6" w:rsidP="00C83CB6">
            <w:pPr>
              <w:keepNext/>
              <w:keepLines/>
              <w:autoSpaceDE/>
              <w:autoSpaceDN/>
              <w:adjustRightInd/>
              <w:snapToGrid/>
              <w:spacing w:after="0"/>
              <w:jc w:val="left"/>
              <w:rPr>
                <w:ins w:id="9" w:author="Author"/>
                <w:rFonts w:ascii="Arial" w:hAnsi="Arial" w:cs="Arial"/>
                <w:color w:val="000000" w:themeColor="text1"/>
                <w:sz w:val="15"/>
                <w:szCs w:val="15"/>
                <w:lang w:eastAsia="zh-CN"/>
              </w:rPr>
            </w:pPr>
            <w:ins w:id="10" w:author="Author">
              <w:r w:rsidRPr="00C83CB6">
                <w:rPr>
                  <w:rFonts w:ascii="Arial" w:hAnsi="Arial" w:cs="Arial"/>
                  <w:color w:val="000000" w:themeColor="text1"/>
                  <w:sz w:val="15"/>
                  <w:szCs w:val="15"/>
                </w:rPr>
                <w:lastRenderedPageBreak/>
                <w:t xml:space="preserve">27. </w:t>
              </w:r>
              <w:proofErr w:type="spellStart"/>
              <w:r w:rsidRPr="00C83CB6">
                <w:rPr>
                  <w:rFonts w:ascii="Arial" w:hAnsi="Arial" w:cs="Arial"/>
                  <w:color w:val="000000" w:themeColor="text1"/>
                  <w:sz w:val="15"/>
                  <w:szCs w:val="15"/>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9B2EF" w14:textId="3988913C" w:rsidR="00C83CB6" w:rsidRPr="00C83CB6" w:rsidRDefault="00C83CB6" w:rsidP="00C83CB6">
            <w:pPr>
              <w:keepNext/>
              <w:keepLines/>
              <w:autoSpaceDE/>
              <w:autoSpaceDN/>
              <w:adjustRightInd/>
              <w:snapToGrid/>
              <w:spacing w:after="0"/>
              <w:jc w:val="left"/>
              <w:rPr>
                <w:ins w:id="11" w:author="Author"/>
                <w:rFonts w:ascii="Arial" w:hAnsi="Arial" w:cs="Arial"/>
                <w:color w:val="000000" w:themeColor="text1"/>
                <w:sz w:val="15"/>
                <w:szCs w:val="15"/>
                <w:lang w:eastAsia="zh-CN"/>
              </w:rPr>
            </w:pPr>
            <w:ins w:id="12" w:author="Author">
              <w:r w:rsidRPr="00C83CB6">
                <w:rPr>
                  <w:rFonts w:ascii="Arial" w:hAnsi="Arial" w:cs="Arial"/>
                  <w:color w:val="000000" w:themeColor="text1"/>
                  <w:sz w:val="15"/>
                  <w:szCs w:val="15"/>
                </w:rPr>
                <w:t>27-15</w:t>
              </w:r>
              <w:r>
                <w:rPr>
                  <w:rFonts w:ascii="Arial" w:hAnsi="Arial" w:cs="Arial"/>
                  <w:color w:val="000000" w:themeColor="text1"/>
                  <w:sz w:val="15"/>
                  <w:szCs w:val="15"/>
                </w:rPr>
                <w:t>b</w:t>
              </w:r>
            </w:ins>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6824DC6" w14:textId="579BFBFD" w:rsidR="00C83CB6" w:rsidRPr="00C83CB6" w:rsidRDefault="00C83CB6" w:rsidP="00C83CB6">
            <w:pPr>
              <w:keepNext/>
              <w:keepLines/>
              <w:autoSpaceDE/>
              <w:autoSpaceDN/>
              <w:adjustRightInd/>
              <w:snapToGrid/>
              <w:spacing w:after="0"/>
              <w:jc w:val="left"/>
              <w:rPr>
                <w:ins w:id="13" w:author="Author"/>
                <w:rFonts w:ascii="Arial" w:hAnsi="Arial" w:cs="Arial"/>
                <w:color w:val="000000" w:themeColor="text1"/>
                <w:sz w:val="15"/>
                <w:szCs w:val="15"/>
                <w:lang w:eastAsia="zh-CN"/>
              </w:rPr>
            </w:pPr>
            <w:ins w:id="14" w:author="Author">
              <w:r w:rsidRPr="00C83CB6">
                <w:rPr>
                  <w:rFonts w:ascii="Arial" w:hAnsi="Arial" w:cs="Arial"/>
                  <w:color w:val="000000" w:themeColor="text1"/>
                  <w:sz w:val="15"/>
                  <w:szCs w:val="15"/>
                  <w:lang w:eastAsia="zh-CN"/>
                </w:rPr>
                <w:t xml:space="preserve">Support of positioning SRS transmission in </w:t>
              </w:r>
              <w:r>
                <w:rPr>
                  <w:rFonts w:ascii="Arial" w:hAnsi="Arial" w:cs="Arial"/>
                  <w:color w:val="000000" w:themeColor="text1"/>
                  <w:sz w:val="15"/>
                  <w:szCs w:val="15"/>
                  <w:lang w:eastAsia="zh-CN"/>
                </w:rPr>
                <w:t>power efficiency mode</w:t>
              </w:r>
              <w:r w:rsidRPr="00C83CB6">
                <w:rPr>
                  <w:rFonts w:ascii="Arial" w:hAnsi="Arial" w:cs="Arial"/>
                  <w:color w:val="000000" w:themeColor="text1"/>
                  <w:sz w:val="15"/>
                  <w:szCs w:val="15"/>
                  <w:lang w:eastAsia="zh-CN"/>
                </w:rPr>
                <w:t xml:space="preserve"> for initial BWP</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25C48BAB" w14:textId="77777777" w:rsidR="00C83CB6" w:rsidRPr="00C83CB6" w:rsidRDefault="00C83CB6" w:rsidP="00C83CB6">
            <w:pPr>
              <w:pStyle w:val="TAL"/>
              <w:rPr>
                <w:ins w:id="15" w:author="Author"/>
                <w:rFonts w:eastAsia="SimSun" w:cs="Arial"/>
                <w:color w:val="000000" w:themeColor="text1"/>
                <w:sz w:val="15"/>
                <w:szCs w:val="15"/>
              </w:rPr>
            </w:pPr>
            <w:ins w:id="16" w:author="Author">
              <w:r w:rsidRPr="00C83CB6">
                <w:rPr>
                  <w:rFonts w:eastAsia="SimSun" w:cs="Arial"/>
                  <w:color w:val="000000" w:themeColor="text1"/>
                  <w:sz w:val="15"/>
                  <w:szCs w:val="15"/>
                </w:rPr>
                <w:t>1. Max number of SRS Resource Sets for positioning supported by UE</w:t>
              </w:r>
            </w:ins>
          </w:p>
          <w:p w14:paraId="002EE58F" w14:textId="77777777" w:rsidR="00C83CB6" w:rsidRPr="00C83CB6" w:rsidRDefault="00C83CB6" w:rsidP="00C83CB6">
            <w:pPr>
              <w:pStyle w:val="TAL"/>
              <w:rPr>
                <w:ins w:id="17" w:author="Author"/>
                <w:rFonts w:eastAsia="SimSun" w:cs="Arial"/>
                <w:color w:val="000000" w:themeColor="text1"/>
                <w:sz w:val="15"/>
                <w:szCs w:val="15"/>
              </w:rPr>
            </w:pPr>
            <w:ins w:id="18" w:author="Author">
              <w:r w:rsidRPr="00C83CB6">
                <w:rPr>
                  <w:rFonts w:eastAsia="SimSun" w:cs="Arial"/>
                  <w:color w:val="000000" w:themeColor="text1"/>
                  <w:sz w:val="15"/>
                  <w:szCs w:val="15"/>
                </w:rPr>
                <w:t xml:space="preserve">2. Max number of </w:t>
              </w:r>
              <w:r w:rsidRPr="00C83CB6">
                <w:rPr>
                  <w:rFonts w:eastAsia="SimSun" w:cs="Arial"/>
                  <w:color w:val="000000" w:themeColor="text1"/>
                  <w:sz w:val="15"/>
                  <w:szCs w:val="15"/>
                  <w:highlight w:val="yellow"/>
                </w:rPr>
                <w:t>[P/</w:t>
              </w:r>
              <w:proofErr w:type="gramStart"/>
              <w:r w:rsidRPr="00C83CB6">
                <w:rPr>
                  <w:rFonts w:eastAsia="SimSun" w:cs="Arial"/>
                  <w:color w:val="000000" w:themeColor="text1"/>
                  <w:sz w:val="15"/>
                  <w:szCs w:val="15"/>
                  <w:highlight w:val="yellow"/>
                </w:rPr>
                <w:t>SP]</w:t>
              </w:r>
              <w:r w:rsidRPr="00C83CB6">
                <w:rPr>
                  <w:rFonts w:eastAsia="SimSun" w:cs="Arial"/>
                  <w:color w:val="000000" w:themeColor="text1"/>
                  <w:sz w:val="15"/>
                  <w:szCs w:val="15"/>
                </w:rPr>
                <w:t>SRS</w:t>
              </w:r>
              <w:proofErr w:type="gramEnd"/>
              <w:r w:rsidRPr="00C83CB6">
                <w:rPr>
                  <w:rFonts w:eastAsia="SimSun" w:cs="Arial"/>
                  <w:color w:val="000000" w:themeColor="text1"/>
                  <w:sz w:val="15"/>
                  <w:szCs w:val="15"/>
                </w:rPr>
                <w:t xml:space="preserve"> Resources for positioning</w:t>
              </w:r>
            </w:ins>
          </w:p>
          <w:p w14:paraId="24D08258" w14:textId="02D9C4F8" w:rsidR="00C83CB6" w:rsidRPr="00C83CB6" w:rsidRDefault="00F262D8" w:rsidP="00C83CB6">
            <w:pPr>
              <w:pStyle w:val="TAL"/>
              <w:rPr>
                <w:ins w:id="19" w:author="Author"/>
                <w:rFonts w:eastAsia="SimSun" w:cs="Arial"/>
                <w:color w:val="000000" w:themeColor="text1"/>
                <w:sz w:val="15"/>
                <w:szCs w:val="15"/>
              </w:rPr>
            </w:pPr>
            <w:ins w:id="20" w:author="Author">
              <w:r>
                <w:rPr>
                  <w:rFonts w:eastAsia="SimSun" w:cs="Arial"/>
                  <w:color w:val="000000" w:themeColor="text1"/>
                  <w:sz w:val="15"/>
                  <w:szCs w:val="15"/>
                </w:rPr>
                <w:t>3</w:t>
              </w:r>
              <w:r w:rsidR="00C83CB6" w:rsidRPr="00C83CB6">
                <w:rPr>
                  <w:rFonts w:eastAsia="SimSun" w:cs="Arial"/>
                  <w:color w:val="000000" w:themeColor="text1"/>
                  <w:sz w:val="15"/>
                  <w:szCs w:val="15"/>
                </w:rPr>
                <w:t xml:space="preserve">. Max number of periodic SRS Resources for positioning </w:t>
              </w:r>
            </w:ins>
          </w:p>
          <w:p w14:paraId="24068C23" w14:textId="77777777" w:rsidR="00C83CB6" w:rsidRPr="00C83CB6" w:rsidRDefault="00C83CB6" w:rsidP="00C83CB6">
            <w:pPr>
              <w:pStyle w:val="TAL"/>
              <w:rPr>
                <w:ins w:id="21" w:author="Author"/>
                <w:rFonts w:eastAsia="SimSun" w:cs="Arial"/>
                <w:color w:val="000000" w:themeColor="text1"/>
                <w:sz w:val="15"/>
                <w:szCs w:val="15"/>
              </w:rPr>
            </w:pPr>
          </w:p>
          <w:p w14:paraId="4FEE5B54" w14:textId="2A3AD2FD" w:rsidR="00C83CB6" w:rsidRPr="00C83CB6" w:rsidRDefault="00C83CB6" w:rsidP="00C83CB6">
            <w:pPr>
              <w:pStyle w:val="TAL"/>
              <w:rPr>
                <w:ins w:id="22" w:author="Author"/>
                <w:rFonts w:eastAsia="SimSun" w:cs="Arial"/>
                <w:color w:val="000000" w:themeColor="text1"/>
                <w:sz w:val="15"/>
                <w:szCs w:val="15"/>
                <w:lang w:eastAsia="zh-CN"/>
              </w:rPr>
            </w:pPr>
            <w:ins w:id="23" w:author="Author">
              <w:r w:rsidRPr="00C83CB6">
                <w:rPr>
                  <w:rFonts w:eastAsia="SimSun" w:cs="Arial"/>
                  <w:color w:val="000000" w:themeColor="text1"/>
                  <w:sz w:val="15"/>
                  <w:szCs w:val="15"/>
                </w:rPr>
                <w:t xml:space="preserve">Note: OLPC for SRS for positioning based on SSB from the last serving cell (the cell that releases UE from connection) is part of this FG. </w:t>
              </w:r>
              <w:r w:rsidRPr="00C83CB6">
                <w:rPr>
                  <w:rFonts w:cs="Arial"/>
                  <w:color w:val="000000" w:themeColor="text1"/>
                  <w:sz w:val="15"/>
                  <w:szCs w:val="15"/>
                </w:rPr>
                <w:t>No dedicated capability signaling is intended for this component</w:t>
              </w:r>
            </w:ins>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06327A6A" w14:textId="77777777" w:rsidR="00C83CB6" w:rsidRPr="00EF203C" w:rsidRDefault="00C83CB6" w:rsidP="00C83CB6">
            <w:pPr>
              <w:keepNext/>
              <w:keepLines/>
              <w:autoSpaceDE/>
              <w:autoSpaceDN/>
              <w:adjustRightInd/>
              <w:snapToGrid/>
              <w:spacing w:after="0"/>
              <w:jc w:val="left"/>
              <w:rPr>
                <w:ins w:id="24" w:author="Author"/>
                <w:rFonts w:ascii="Arial" w:hAnsi="Arial" w:cs="Arial"/>
                <w:color w:val="000000"/>
                <w:sz w:val="15"/>
                <w:szCs w:val="15"/>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98EE044" w14:textId="3831F1E9" w:rsidR="00C83CB6" w:rsidRDefault="00C83CB6" w:rsidP="00C83CB6">
            <w:pPr>
              <w:keepNext/>
              <w:keepLines/>
              <w:autoSpaceDE/>
              <w:autoSpaceDN/>
              <w:adjustRightInd/>
              <w:snapToGrid/>
              <w:spacing w:after="0"/>
              <w:jc w:val="left"/>
              <w:rPr>
                <w:ins w:id="25" w:author="Author"/>
                <w:rFonts w:ascii="Arial" w:hAnsi="Arial" w:cs="Arial"/>
                <w:color w:val="000000"/>
                <w:sz w:val="15"/>
                <w:szCs w:val="15"/>
                <w:lang w:val="en-GB" w:eastAsia="zh-CN"/>
              </w:rPr>
            </w:pPr>
            <w:ins w:id="26" w:author="Author">
              <w:r>
                <w:rPr>
                  <w:rFonts w:ascii="Arial" w:hAnsi="Arial" w:cs="Arial" w:hint="eastAsia"/>
                  <w:color w:val="000000"/>
                  <w:sz w:val="15"/>
                  <w:szCs w:val="15"/>
                  <w:lang w:val="en-GB" w:eastAsia="zh-CN"/>
                </w:rPr>
                <w:t>N</w:t>
              </w:r>
              <w:r>
                <w:rPr>
                  <w:rFonts w:ascii="Arial" w:hAnsi="Arial" w:cs="Arial"/>
                  <w:color w:val="000000"/>
                  <w:sz w:val="15"/>
                  <w:szCs w:val="15"/>
                  <w:lang w:val="en-GB" w:eastAsia="zh-CN"/>
                </w:rPr>
                <w:t>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DBCF732" w14:textId="77777777" w:rsidR="00C83CB6" w:rsidRPr="00C83CB6" w:rsidRDefault="00C83CB6" w:rsidP="00C83CB6">
            <w:pPr>
              <w:pStyle w:val="TAL"/>
              <w:rPr>
                <w:ins w:id="27" w:author="Author"/>
                <w:rFonts w:cs="Arial"/>
                <w:color w:val="000000" w:themeColor="text1"/>
                <w:sz w:val="15"/>
                <w:szCs w:val="15"/>
              </w:rPr>
            </w:pPr>
            <w:ins w:id="28" w:author="Author">
              <w:r w:rsidRPr="00C83CB6">
                <w:rPr>
                  <w:rFonts w:cs="Arial"/>
                  <w:color w:val="000000" w:themeColor="text1"/>
                  <w:sz w:val="15"/>
                  <w:szCs w:val="15"/>
                </w:rPr>
                <w:t>Component 1 candidate values: {1, 2, 4, 8, 12, 16}</w:t>
              </w:r>
            </w:ins>
          </w:p>
          <w:p w14:paraId="45641759" w14:textId="77777777" w:rsidR="00C83CB6" w:rsidRPr="00C83CB6" w:rsidRDefault="00C83CB6" w:rsidP="00C83CB6">
            <w:pPr>
              <w:pStyle w:val="TAL"/>
              <w:rPr>
                <w:ins w:id="29" w:author="Author"/>
                <w:rFonts w:cs="Arial"/>
                <w:color w:val="000000" w:themeColor="text1"/>
                <w:sz w:val="15"/>
                <w:szCs w:val="15"/>
              </w:rPr>
            </w:pPr>
          </w:p>
          <w:p w14:paraId="2BE09789" w14:textId="77777777" w:rsidR="00C83CB6" w:rsidRPr="00C83CB6" w:rsidRDefault="00C83CB6" w:rsidP="00C83CB6">
            <w:pPr>
              <w:pStyle w:val="TAL"/>
              <w:rPr>
                <w:ins w:id="30" w:author="Author"/>
                <w:rFonts w:cs="Arial"/>
                <w:color w:val="000000" w:themeColor="text1"/>
                <w:sz w:val="15"/>
                <w:szCs w:val="15"/>
              </w:rPr>
            </w:pPr>
            <w:ins w:id="31" w:author="Author">
              <w:r w:rsidRPr="00C83CB6">
                <w:rPr>
                  <w:rFonts w:cs="Arial"/>
                  <w:color w:val="000000" w:themeColor="text1"/>
                  <w:sz w:val="15"/>
                  <w:szCs w:val="15"/>
                </w:rPr>
                <w:t>Component 2 candidate values: {1,2,4,8,16,32,64}</w:t>
              </w:r>
            </w:ins>
          </w:p>
          <w:p w14:paraId="03BE04EC" w14:textId="77777777" w:rsidR="00C83CB6" w:rsidRPr="00C83CB6" w:rsidRDefault="00C83CB6" w:rsidP="00C83CB6">
            <w:pPr>
              <w:pStyle w:val="TAL"/>
              <w:rPr>
                <w:ins w:id="32" w:author="Author"/>
                <w:rFonts w:cs="Arial"/>
                <w:color w:val="000000" w:themeColor="text1"/>
                <w:sz w:val="15"/>
                <w:szCs w:val="15"/>
              </w:rPr>
            </w:pPr>
          </w:p>
          <w:p w14:paraId="2BCF7181" w14:textId="2121A6B3" w:rsidR="00C83CB6" w:rsidRPr="00C83CB6" w:rsidRDefault="00C83CB6" w:rsidP="00C83CB6">
            <w:pPr>
              <w:pStyle w:val="TAL"/>
              <w:rPr>
                <w:ins w:id="33" w:author="Author"/>
                <w:rFonts w:cs="Arial"/>
                <w:color w:val="000000" w:themeColor="text1"/>
                <w:sz w:val="15"/>
                <w:szCs w:val="15"/>
              </w:rPr>
            </w:pPr>
            <w:ins w:id="34" w:author="Author">
              <w:r w:rsidRPr="00C83CB6">
                <w:rPr>
                  <w:rFonts w:cs="Arial"/>
                  <w:color w:val="000000" w:themeColor="text1"/>
                  <w:sz w:val="15"/>
                  <w:szCs w:val="15"/>
                </w:rPr>
                <w:t xml:space="preserve">Component </w:t>
              </w:r>
              <w:r w:rsidR="00F262D8">
                <w:rPr>
                  <w:rFonts w:cs="Arial"/>
                  <w:color w:val="000000" w:themeColor="text1"/>
                  <w:sz w:val="15"/>
                  <w:szCs w:val="15"/>
                </w:rPr>
                <w:t>3</w:t>
              </w:r>
              <w:r w:rsidRPr="00C83CB6">
                <w:rPr>
                  <w:rFonts w:cs="Arial"/>
                  <w:color w:val="000000" w:themeColor="text1"/>
                  <w:sz w:val="15"/>
                  <w:szCs w:val="15"/>
                </w:rPr>
                <w:t xml:space="preserve"> candidate values: {1,2,4,8,16,32,64}</w:t>
              </w:r>
            </w:ins>
          </w:p>
          <w:p w14:paraId="4168A054" w14:textId="77777777" w:rsidR="00C83CB6" w:rsidRPr="00C83CB6" w:rsidRDefault="00C83CB6" w:rsidP="00C83CB6">
            <w:pPr>
              <w:pStyle w:val="TAL"/>
              <w:rPr>
                <w:ins w:id="35" w:author="Author"/>
                <w:rFonts w:cs="Arial"/>
                <w:color w:val="000000" w:themeColor="text1"/>
                <w:sz w:val="15"/>
                <w:szCs w:val="15"/>
              </w:rPr>
            </w:pPr>
          </w:p>
          <w:p w14:paraId="65DB87BC" w14:textId="6D902ECA" w:rsidR="00C83CB6" w:rsidRPr="00C83CB6" w:rsidRDefault="00C83CB6" w:rsidP="00C83CB6">
            <w:pPr>
              <w:pStyle w:val="TAL"/>
              <w:rPr>
                <w:ins w:id="36" w:author="Author"/>
                <w:rFonts w:cs="Arial"/>
                <w:color w:val="000000" w:themeColor="text1"/>
                <w:sz w:val="15"/>
                <w:szCs w:val="15"/>
                <w:highlight w:val="yellow"/>
              </w:rPr>
            </w:pPr>
            <w:ins w:id="37" w:author="Author">
              <w:r w:rsidRPr="00C83CB6">
                <w:rPr>
                  <w:rFonts w:cs="Arial"/>
                  <w:color w:val="000000" w:themeColor="text1"/>
                  <w:sz w:val="15"/>
                  <w:szCs w:val="15"/>
                  <w:highlight w:val="yellow"/>
                </w:rPr>
                <w:t>Need for location server to k</w:t>
              </w:r>
              <w:r>
                <w:rPr>
                  <w:rFonts w:cs="Arial"/>
                  <w:color w:val="000000" w:themeColor="text1"/>
                  <w:sz w:val="15"/>
                  <w:szCs w:val="15"/>
                  <w:highlight w:val="yellow"/>
                </w:rPr>
                <w:t>now if the feature is supported</w:t>
              </w:r>
            </w:ins>
          </w:p>
          <w:p w14:paraId="31F3339B" w14:textId="77777777" w:rsidR="00C83CB6" w:rsidRPr="00C83CB6" w:rsidRDefault="00C83CB6" w:rsidP="00C83CB6">
            <w:pPr>
              <w:pStyle w:val="TAL"/>
              <w:rPr>
                <w:ins w:id="38" w:author="Author"/>
                <w:rFonts w:cs="Arial"/>
                <w:color w:val="000000" w:themeColor="text1"/>
                <w:sz w:val="15"/>
                <w:szCs w:val="15"/>
                <w:highlight w:val="yellow"/>
              </w:rPr>
            </w:pPr>
          </w:p>
          <w:p w14:paraId="593E6D8A" w14:textId="5A0F81E5" w:rsidR="00C83CB6" w:rsidRPr="00C83CB6" w:rsidRDefault="00C83CB6" w:rsidP="00C83CB6">
            <w:pPr>
              <w:pStyle w:val="TAL"/>
              <w:rPr>
                <w:ins w:id="39" w:author="Author"/>
                <w:rFonts w:eastAsia="SimSun" w:cs="Arial"/>
                <w:color w:val="000000" w:themeColor="text1"/>
                <w:sz w:val="15"/>
                <w:szCs w:val="15"/>
                <w:lang w:eastAsia="zh-CN"/>
              </w:rPr>
            </w:pPr>
            <w:ins w:id="40" w:author="Author">
              <w:r w:rsidRPr="00C83CB6">
                <w:rPr>
                  <w:rFonts w:cs="Arial"/>
                  <w:color w:val="000000" w:themeColor="text1"/>
                  <w:sz w:val="15"/>
                  <w:szCs w:val="15"/>
                  <w:highlight w:val="yellow"/>
                </w:rPr>
                <w:t>FFS: outside initial BWP</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4AFD22FF" w14:textId="1FF71E10" w:rsidR="00C83CB6" w:rsidRPr="00C83CB6" w:rsidRDefault="00C83CB6" w:rsidP="00C83CB6">
            <w:pPr>
              <w:keepNext/>
              <w:keepLines/>
              <w:autoSpaceDE/>
              <w:autoSpaceDN/>
              <w:adjustRightInd/>
              <w:snapToGrid/>
              <w:spacing w:after="0"/>
              <w:jc w:val="left"/>
              <w:rPr>
                <w:ins w:id="41" w:author="Author"/>
                <w:rFonts w:ascii="Arial" w:hAnsi="Arial" w:cs="Arial"/>
                <w:color w:val="000000" w:themeColor="text1"/>
                <w:sz w:val="15"/>
                <w:szCs w:val="15"/>
                <w:lang w:eastAsia="zh-CN"/>
              </w:rPr>
            </w:pPr>
            <w:ins w:id="42" w:author="Author">
              <w:r w:rsidRPr="00C83CB6">
                <w:rPr>
                  <w:rFonts w:ascii="Arial" w:hAnsi="Arial" w:cs="Arial"/>
                  <w:color w:val="000000" w:themeColor="text1"/>
                  <w:sz w:val="15"/>
                  <w:szCs w:val="15"/>
                  <w:lang w:eastAsia="zh-CN"/>
                </w:rPr>
                <w:t>Optional with capability signaling</w:t>
              </w:r>
            </w:ins>
          </w:p>
        </w:tc>
      </w:tr>
      <w:tr w:rsidR="00C83CB6" w:rsidRPr="00C83CB6" w14:paraId="29AE4D1D" w14:textId="77777777" w:rsidTr="00F4645A">
        <w:trPr>
          <w:trHeight w:val="20"/>
          <w:jc w:val="center"/>
          <w:ins w:id="43" w:author="Autho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A048F22" w14:textId="6649068E" w:rsidR="00C83CB6" w:rsidRPr="00C83CB6" w:rsidRDefault="00C83CB6" w:rsidP="00C83CB6">
            <w:pPr>
              <w:keepNext/>
              <w:keepLines/>
              <w:autoSpaceDE/>
              <w:autoSpaceDN/>
              <w:adjustRightInd/>
              <w:snapToGrid/>
              <w:spacing w:after="0"/>
              <w:jc w:val="left"/>
              <w:rPr>
                <w:ins w:id="44" w:author="Author"/>
                <w:rFonts w:ascii="Arial" w:hAnsi="Arial" w:cs="Arial"/>
                <w:color w:val="000000" w:themeColor="text1"/>
                <w:sz w:val="15"/>
                <w:szCs w:val="15"/>
                <w:lang w:eastAsia="zh-CN"/>
              </w:rPr>
            </w:pPr>
            <w:ins w:id="45" w:author="Author">
              <w:r w:rsidRPr="00C83CB6">
                <w:rPr>
                  <w:rFonts w:ascii="Arial" w:hAnsi="Arial" w:cs="Arial"/>
                  <w:color w:val="000000" w:themeColor="text1"/>
                  <w:sz w:val="15"/>
                  <w:szCs w:val="15"/>
                  <w:lang w:eastAsia="zh-CN"/>
                </w:rPr>
                <w:t xml:space="preserve">27. </w:t>
              </w:r>
              <w:proofErr w:type="spellStart"/>
              <w:r w:rsidRPr="00C83CB6">
                <w:rPr>
                  <w:rFonts w:ascii="Arial" w:hAnsi="Arial" w:cs="Arial"/>
                  <w:color w:val="000000" w:themeColor="text1"/>
                  <w:sz w:val="15"/>
                  <w:szCs w:val="15"/>
                  <w:lang w:eastAsia="zh-CN"/>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F3D5E8" w14:textId="5A7F5E57" w:rsidR="00C83CB6" w:rsidRPr="00C83CB6" w:rsidRDefault="00C83CB6" w:rsidP="00C83CB6">
            <w:pPr>
              <w:keepNext/>
              <w:keepLines/>
              <w:autoSpaceDE/>
              <w:autoSpaceDN/>
              <w:adjustRightInd/>
              <w:snapToGrid/>
              <w:spacing w:after="0"/>
              <w:jc w:val="left"/>
              <w:rPr>
                <w:ins w:id="46" w:author="Author"/>
                <w:rFonts w:ascii="Arial" w:hAnsi="Arial" w:cs="Arial"/>
                <w:color w:val="000000" w:themeColor="text1"/>
                <w:sz w:val="15"/>
                <w:szCs w:val="15"/>
                <w:lang w:eastAsia="zh-CN"/>
              </w:rPr>
            </w:pPr>
            <w:ins w:id="47" w:author="Author">
              <w:r w:rsidRPr="00C83CB6">
                <w:rPr>
                  <w:rFonts w:ascii="Arial" w:hAnsi="Arial" w:cs="Arial"/>
                  <w:color w:val="000000" w:themeColor="text1"/>
                  <w:sz w:val="15"/>
                  <w:szCs w:val="15"/>
                  <w:lang w:eastAsia="zh-CN"/>
                </w:rPr>
                <w:t>27-15</w:t>
              </w:r>
              <w:r>
                <w:rPr>
                  <w:rFonts w:ascii="Arial" w:hAnsi="Arial" w:cs="Arial"/>
                  <w:color w:val="000000" w:themeColor="text1"/>
                  <w:sz w:val="15"/>
                  <w:szCs w:val="15"/>
                  <w:lang w:eastAsia="zh-CN"/>
                </w:rPr>
                <w:t>c</w:t>
              </w:r>
            </w:ins>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461F4DC" w14:textId="138283D3" w:rsidR="00C83CB6" w:rsidRPr="00C83CB6" w:rsidRDefault="00C83CB6" w:rsidP="00C83CB6">
            <w:pPr>
              <w:keepNext/>
              <w:keepLines/>
              <w:autoSpaceDE/>
              <w:autoSpaceDN/>
              <w:adjustRightInd/>
              <w:snapToGrid/>
              <w:spacing w:after="0"/>
              <w:jc w:val="left"/>
              <w:rPr>
                <w:ins w:id="48" w:author="Author"/>
                <w:rFonts w:ascii="Arial" w:hAnsi="Arial" w:cs="Arial"/>
                <w:color w:val="000000" w:themeColor="text1"/>
                <w:sz w:val="15"/>
                <w:szCs w:val="15"/>
                <w:lang w:eastAsia="zh-CN"/>
              </w:rPr>
            </w:pPr>
            <w:ins w:id="49" w:author="Author">
              <w:r w:rsidRPr="00C83CB6">
                <w:rPr>
                  <w:rFonts w:ascii="Arial" w:hAnsi="Arial" w:cs="Arial"/>
                  <w:color w:val="000000" w:themeColor="text1"/>
                  <w:sz w:val="15"/>
                  <w:szCs w:val="15"/>
                  <w:lang w:eastAsia="zh-CN"/>
                </w:rPr>
                <w:t xml:space="preserve">Support of positioning SRS transmission in </w:t>
              </w:r>
              <w:r>
                <w:rPr>
                  <w:rFonts w:ascii="Arial" w:hAnsi="Arial" w:cs="Arial"/>
                  <w:color w:val="000000" w:themeColor="text1"/>
                  <w:sz w:val="15"/>
                  <w:szCs w:val="15"/>
                  <w:lang w:eastAsia="zh-CN"/>
                </w:rPr>
                <w:t>power efficiency mode</w:t>
              </w:r>
              <w:r w:rsidRPr="00C83CB6">
                <w:rPr>
                  <w:rFonts w:ascii="Arial" w:hAnsi="Arial" w:cs="Arial"/>
                  <w:color w:val="000000" w:themeColor="text1"/>
                  <w:sz w:val="15"/>
                  <w:szCs w:val="15"/>
                  <w:lang w:eastAsia="zh-CN"/>
                </w:rPr>
                <w:t xml:space="preserve"> for initial BWP with semi-persistent SRS</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7EF46BB6" w14:textId="77777777" w:rsidR="00C83CB6" w:rsidRPr="00C83CB6" w:rsidRDefault="00C83CB6" w:rsidP="00C83CB6">
            <w:pPr>
              <w:pStyle w:val="TAL"/>
              <w:rPr>
                <w:ins w:id="50" w:author="Author"/>
                <w:rFonts w:eastAsia="SimSun" w:cs="Arial"/>
                <w:color w:val="000000" w:themeColor="text1"/>
                <w:sz w:val="15"/>
                <w:szCs w:val="15"/>
                <w:lang w:eastAsia="zh-CN"/>
              </w:rPr>
            </w:pPr>
            <w:ins w:id="51" w:author="Author">
              <w:r w:rsidRPr="00C83CB6">
                <w:rPr>
                  <w:rFonts w:eastAsia="SimSun" w:cs="Arial"/>
                  <w:color w:val="000000" w:themeColor="text1"/>
                  <w:sz w:val="15"/>
                  <w:szCs w:val="15"/>
                  <w:lang w:eastAsia="zh-CN"/>
                </w:rPr>
                <w:t xml:space="preserve">1. Max number of semi-persistent SRS Resources for positioning </w:t>
              </w:r>
            </w:ins>
          </w:p>
          <w:p w14:paraId="0CFB4BA8" w14:textId="77777777" w:rsidR="00C83CB6" w:rsidRPr="00C83CB6" w:rsidRDefault="00C83CB6" w:rsidP="00F262D8">
            <w:pPr>
              <w:pStyle w:val="TAL"/>
              <w:rPr>
                <w:ins w:id="52" w:author="Author"/>
                <w:rFonts w:eastAsia="SimSun" w:cs="Arial"/>
                <w:color w:val="000000" w:themeColor="text1"/>
                <w:sz w:val="15"/>
                <w:szCs w:val="15"/>
                <w:lang w:eastAsia="zh-CN"/>
              </w:rPr>
            </w:pP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1F921432" w14:textId="77777777" w:rsidR="00C83CB6" w:rsidRPr="00EF203C" w:rsidRDefault="00C83CB6" w:rsidP="00C83CB6">
            <w:pPr>
              <w:keepNext/>
              <w:keepLines/>
              <w:autoSpaceDE/>
              <w:autoSpaceDN/>
              <w:adjustRightInd/>
              <w:snapToGrid/>
              <w:spacing w:after="0"/>
              <w:jc w:val="left"/>
              <w:rPr>
                <w:ins w:id="53" w:author="Author"/>
                <w:rFonts w:ascii="Arial" w:hAnsi="Arial" w:cs="Arial"/>
                <w:color w:val="000000"/>
                <w:sz w:val="15"/>
                <w:szCs w:val="15"/>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21D836D" w14:textId="5F10FB17" w:rsidR="00C83CB6" w:rsidRDefault="00C83CB6" w:rsidP="00C83CB6">
            <w:pPr>
              <w:keepNext/>
              <w:keepLines/>
              <w:autoSpaceDE/>
              <w:autoSpaceDN/>
              <w:adjustRightInd/>
              <w:snapToGrid/>
              <w:spacing w:after="0"/>
              <w:jc w:val="left"/>
              <w:rPr>
                <w:ins w:id="54" w:author="Author"/>
                <w:rFonts w:ascii="Arial" w:hAnsi="Arial" w:cs="Arial"/>
                <w:color w:val="000000"/>
                <w:sz w:val="15"/>
                <w:szCs w:val="15"/>
                <w:lang w:val="en-GB" w:eastAsia="zh-CN"/>
              </w:rPr>
            </w:pPr>
            <w:ins w:id="55" w:author="Author">
              <w:r>
                <w:rPr>
                  <w:rFonts w:ascii="Arial" w:hAnsi="Arial" w:cs="Arial" w:hint="eastAsia"/>
                  <w:color w:val="000000"/>
                  <w:sz w:val="15"/>
                  <w:szCs w:val="15"/>
                  <w:lang w:val="en-GB" w:eastAsia="zh-CN"/>
                </w:rPr>
                <w:t>N</w:t>
              </w:r>
              <w:r>
                <w:rPr>
                  <w:rFonts w:ascii="Arial" w:hAnsi="Arial" w:cs="Arial"/>
                  <w:color w:val="000000"/>
                  <w:sz w:val="15"/>
                  <w:szCs w:val="15"/>
                  <w:lang w:val="en-GB" w:eastAsia="zh-CN"/>
                </w:rPr>
                <w:t>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AEE575" w14:textId="77777777" w:rsidR="00C83CB6" w:rsidRPr="00C83CB6" w:rsidRDefault="00C83CB6" w:rsidP="00C83CB6">
            <w:pPr>
              <w:pStyle w:val="TAL"/>
              <w:rPr>
                <w:ins w:id="56" w:author="Author"/>
                <w:rFonts w:eastAsia="SimSun" w:cs="Arial"/>
                <w:color w:val="000000" w:themeColor="text1"/>
                <w:sz w:val="15"/>
                <w:szCs w:val="15"/>
                <w:lang w:eastAsia="zh-CN"/>
              </w:rPr>
            </w:pPr>
            <w:ins w:id="57" w:author="Author">
              <w:r w:rsidRPr="00C83CB6">
                <w:rPr>
                  <w:rFonts w:eastAsia="SimSun" w:cs="Arial"/>
                  <w:color w:val="000000" w:themeColor="text1"/>
                  <w:sz w:val="15"/>
                  <w:szCs w:val="15"/>
                  <w:lang w:eastAsia="zh-CN"/>
                </w:rPr>
                <w:t>Component 1 candidate values: {1,2,4,8,16,32,64}</w:t>
              </w:r>
            </w:ins>
          </w:p>
          <w:p w14:paraId="35BE625C" w14:textId="77777777" w:rsidR="00C83CB6" w:rsidRPr="00C83CB6" w:rsidRDefault="00C83CB6" w:rsidP="00C83CB6">
            <w:pPr>
              <w:pStyle w:val="TAL"/>
              <w:rPr>
                <w:ins w:id="58" w:author="Author"/>
                <w:rFonts w:eastAsia="SimSun" w:cs="Arial"/>
                <w:color w:val="000000" w:themeColor="text1"/>
                <w:sz w:val="15"/>
                <w:szCs w:val="15"/>
                <w:lang w:eastAsia="zh-CN"/>
              </w:rPr>
            </w:pPr>
          </w:p>
          <w:p w14:paraId="63D02608" w14:textId="18CEF2F1" w:rsidR="00C83CB6" w:rsidRPr="00C83CB6" w:rsidRDefault="00C83CB6" w:rsidP="00C83CB6">
            <w:pPr>
              <w:pStyle w:val="TAL"/>
              <w:rPr>
                <w:ins w:id="59" w:author="Author"/>
                <w:rFonts w:eastAsia="SimSun" w:cs="Arial"/>
                <w:color w:val="000000" w:themeColor="text1"/>
                <w:sz w:val="15"/>
                <w:szCs w:val="15"/>
                <w:highlight w:val="yellow"/>
                <w:lang w:eastAsia="zh-CN"/>
              </w:rPr>
            </w:pPr>
            <w:ins w:id="60" w:author="Author">
              <w:r w:rsidRPr="00C83CB6">
                <w:rPr>
                  <w:rFonts w:eastAsia="SimSun" w:cs="Arial"/>
                  <w:color w:val="000000" w:themeColor="text1"/>
                  <w:sz w:val="15"/>
                  <w:szCs w:val="15"/>
                  <w:highlight w:val="yellow"/>
                  <w:lang w:eastAsia="zh-CN"/>
                </w:rPr>
                <w:t xml:space="preserve">Need for location server to know if the feature is </w:t>
              </w:r>
              <w:r>
                <w:rPr>
                  <w:rFonts w:eastAsia="SimSun" w:cs="Arial"/>
                  <w:color w:val="000000" w:themeColor="text1"/>
                  <w:sz w:val="15"/>
                  <w:szCs w:val="15"/>
                  <w:highlight w:val="yellow"/>
                  <w:lang w:eastAsia="zh-CN"/>
                </w:rPr>
                <w:t>supported</w:t>
              </w:r>
            </w:ins>
          </w:p>
          <w:p w14:paraId="434FED1A" w14:textId="77777777" w:rsidR="00C83CB6" w:rsidRPr="00C83CB6" w:rsidRDefault="00C83CB6" w:rsidP="00C83CB6">
            <w:pPr>
              <w:pStyle w:val="TAL"/>
              <w:rPr>
                <w:ins w:id="61" w:author="Author"/>
                <w:rFonts w:eastAsia="SimSun" w:cs="Arial"/>
                <w:color w:val="000000" w:themeColor="text1"/>
                <w:sz w:val="15"/>
                <w:szCs w:val="15"/>
                <w:highlight w:val="yellow"/>
                <w:lang w:eastAsia="zh-CN"/>
              </w:rPr>
            </w:pPr>
          </w:p>
          <w:p w14:paraId="0147CE75" w14:textId="6C47E35F" w:rsidR="00C83CB6" w:rsidRPr="00C83CB6" w:rsidRDefault="00C83CB6" w:rsidP="00C83CB6">
            <w:pPr>
              <w:pStyle w:val="TAL"/>
              <w:rPr>
                <w:ins w:id="62" w:author="Author"/>
                <w:rFonts w:eastAsia="SimSun" w:cs="Arial"/>
                <w:color w:val="000000" w:themeColor="text1"/>
                <w:sz w:val="15"/>
                <w:szCs w:val="15"/>
                <w:lang w:eastAsia="zh-CN"/>
              </w:rPr>
            </w:pPr>
            <w:ins w:id="63" w:author="Author">
              <w:r w:rsidRPr="00C83CB6">
                <w:rPr>
                  <w:rFonts w:eastAsia="SimSun" w:cs="Arial"/>
                  <w:color w:val="000000" w:themeColor="text1"/>
                  <w:sz w:val="15"/>
                  <w:szCs w:val="15"/>
                  <w:highlight w:val="yellow"/>
                  <w:lang w:eastAsia="zh-CN"/>
                </w:rPr>
                <w:t>FFS: outside initial BWP</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3AC81A86" w14:textId="1CEAA70E" w:rsidR="00C83CB6" w:rsidRPr="00C83CB6" w:rsidRDefault="00C83CB6" w:rsidP="00C83CB6">
            <w:pPr>
              <w:keepNext/>
              <w:keepLines/>
              <w:autoSpaceDE/>
              <w:autoSpaceDN/>
              <w:adjustRightInd/>
              <w:snapToGrid/>
              <w:spacing w:after="0"/>
              <w:jc w:val="left"/>
              <w:rPr>
                <w:ins w:id="64" w:author="Author"/>
                <w:rFonts w:ascii="Arial" w:hAnsi="Arial" w:cs="Arial"/>
                <w:color w:val="000000" w:themeColor="text1"/>
                <w:sz w:val="15"/>
                <w:szCs w:val="15"/>
                <w:lang w:eastAsia="zh-CN"/>
              </w:rPr>
            </w:pPr>
            <w:ins w:id="65" w:author="Author">
              <w:r w:rsidRPr="00C83CB6">
                <w:rPr>
                  <w:rFonts w:ascii="Arial" w:hAnsi="Arial" w:cs="Arial"/>
                  <w:color w:val="000000" w:themeColor="text1"/>
                  <w:sz w:val="15"/>
                  <w:szCs w:val="15"/>
                  <w:lang w:eastAsia="zh-CN"/>
                </w:rPr>
                <w:t>Optional with capability signaling</w:t>
              </w:r>
            </w:ins>
          </w:p>
        </w:tc>
      </w:tr>
      <w:tr w:rsidR="00C83CB6" w:rsidRPr="00EF203C" w14:paraId="5657FBAC" w14:textId="77777777" w:rsidTr="00C83CB6">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FF36502"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rPr>
              <w:t xml:space="preserve">27. </w:t>
            </w:r>
            <w:proofErr w:type="spellStart"/>
            <w:r w:rsidRPr="00EF203C">
              <w:rPr>
                <w:rFonts w:ascii="Arial" w:hAnsi="Arial" w:cs="Arial"/>
                <w:color w:val="000000"/>
                <w:sz w:val="15"/>
                <w:szCs w:val="15"/>
                <w:lang w:val="en-GB"/>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76DC36"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rPr>
              <w:t>27-16</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5EADF55"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OLPC for positioning SRS in RRC_INACTIVE state</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0E867FF2"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Same as</w:t>
            </w:r>
          </w:p>
          <w:p w14:paraId="58E72601" w14:textId="67D9EA20" w:rsidR="00C83CB6" w:rsidRPr="00EF203C" w:rsidDel="00EF203C" w:rsidRDefault="00C83CB6" w:rsidP="00C83CB6">
            <w:pPr>
              <w:keepNext/>
              <w:keepLines/>
              <w:autoSpaceDE/>
              <w:autoSpaceDN/>
              <w:adjustRightInd/>
              <w:snapToGrid/>
              <w:spacing w:after="0"/>
              <w:jc w:val="left"/>
              <w:rPr>
                <w:del w:id="66" w:author="Author"/>
                <w:rFonts w:ascii="Arial" w:hAnsi="Arial" w:cs="Arial"/>
                <w:color w:val="000000"/>
                <w:sz w:val="15"/>
                <w:szCs w:val="15"/>
                <w:lang w:val="en-GB" w:eastAsia="zh-CN"/>
              </w:rPr>
            </w:pPr>
            <w:del w:id="67" w:author="Author">
              <w:r w:rsidRPr="00EF203C" w:rsidDel="00EF203C">
                <w:rPr>
                  <w:rFonts w:ascii="Arial" w:hAnsi="Arial" w:cs="Arial"/>
                  <w:color w:val="000000"/>
                  <w:sz w:val="15"/>
                  <w:szCs w:val="15"/>
                  <w:lang w:val="en-GB" w:eastAsia="zh-CN"/>
                </w:rPr>
                <w:delText>LPP</w:delText>
              </w:r>
            </w:del>
          </w:p>
          <w:p w14:paraId="36A9CBF5" w14:textId="11E30644" w:rsidR="00C83CB6" w:rsidRPr="00EF203C" w:rsidDel="00EF203C" w:rsidRDefault="00C83CB6" w:rsidP="00C83CB6">
            <w:pPr>
              <w:keepNext/>
              <w:keepLines/>
              <w:autoSpaceDE/>
              <w:autoSpaceDN/>
              <w:adjustRightInd/>
              <w:snapToGrid/>
              <w:spacing w:after="0"/>
              <w:jc w:val="left"/>
              <w:rPr>
                <w:del w:id="68" w:author="Author"/>
                <w:rFonts w:ascii="Arial" w:hAnsi="Arial" w:cs="Arial"/>
                <w:color w:val="000000"/>
                <w:sz w:val="15"/>
                <w:szCs w:val="15"/>
                <w:lang w:val="en-GB" w:eastAsia="zh-CN"/>
              </w:rPr>
            </w:pPr>
            <w:del w:id="69" w:author="Author">
              <w:r w:rsidRPr="00EF203C" w:rsidDel="00EF203C">
                <w:rPr>
                  <w:rFonts w:ascii="Arial" w:hAnsi="Arial" w:cs="Arial"/>
                  <w:color w:val="000000"/>
                  <w:sz w:val="15"/>
                  <w:szCs w:val="15"/>
                  <w:lang w:val="en-GB" w:eastAsia="zh-CN"/>
                </w:rPr>
                <w:delText>OLPC-SRS-Pos-r16</w:delText>
              </w:r>
            </w:del>
          </w:p>
          <w:p w14:paraId="2B023672" w14:textId="4D741E77" w:rsidR="00C83CB6" w:rsidRPr="00EF203C" w:rsidDel="00EF203C" w:rsidRDefault="00C83CB6" w:rsidP="00C83CB6">
            <w:pPr>
              <w:keepNext/>
              <w:keepLines/>
              <w:autoSpaceDE/>
              <w:autoSpaceDN/>
              <w:adjustRightInd/>
              <w:snapToGrid/>
              <w:spacing w:after="0"/>
              <w:jc w:val="left"/>
              <w:rPr>
                <w:del w:id="70" w:author="Author"/>
                <w:rFonts w:ascii="Arial" w:hAnsi="Arial" w:cs="Arial"/>
                <w:color w:val="000000"/>
                <w:sz w:val="15"/>
                <w:szCs w:val="15"/>
                <w:lang w:val="en-GB" w:eastAsia="zh-CN"/>
              </w:rPr>
            </w:pPr>
          </w:p>
          <w:p w14:paraId="0EEF6EFC" w14:textId="77777777" w:rsidR="00C83CB6" w:rsidRPr="00E17A8E" w:rsidRDefault="00C83CB6" w:rsidP="00C83CB6">
            <w:pPr>
              <w:keepNext/>
              <w:keepLines/>
              <w:autoSpaceDE/>
              <w:autoSpaceDN/>
              <w:adjustRightInd/>
              <w:snapToGrid/>
              <w:spacing w:after="0"/>
              <w:jc w:val="left"/>
              <w:rPr>
                <w:rFonts w:ascii="Arial" w:hAnsi="Arial" w:cs="Arial"/>
                <w:color w:val="000000"/>
                <w:sz w:val="15"/>
                <w:szCs w:val="15"/>
                <w:lang w:val="en-GB" w:eastAsia="zh-CN"/>
              </w:rPr>
            </w:pPr>
            <w:r w:rsidRPr="00E17A8E">
              <w:rPr>
                <w:rFonts w:ascii="Arial" w:hAnsi="Arial" w:cs="Arial"/>
                <w:color w:val="000000"/>
                <w:sz w:val="15"/>
                <w:szCs w:val="15"/>
                <w:lang w:val="en-GB" w:eastAsia="zh-CN"/>
              </w:rPr>
              <w:t>RRC</w:t>
            </w:r>
          </w:p>
          <w:p w14:paraId="12817C89" w14:textId="77777777" w:rsidR="00C83CB6" w:rsidRPr="00E17A8E" w:rsidRDefault="00C83CB6" w:rsidP="00C83CB6">
            <w:pPr>
              <w:spacing w:afterLines="50"/>
              <w:contextualSpacing/>
              <w:jc w:val="left"/>
              <w:rPr>
                <w:rFonts w:ascii="Arial" w:hAnsi="Arial" w:cs="Arial"/>
                <w:color w:val="000000"/>
                <w:sz w:val="15"/>
                <w:szCs w:val="15"/>
                <w:lang w:val="en-GB" w:eastAsia="zh-CN"/>
              </w:rPr>
            </w:pPr>
            <w:r w:rsidRPr="00E17A8E">
              <w:rPr>
                <w:rFonts w:ascii="Arial" w:hAnsi="Arial" w:cs="Arial"/>
                <w:color w:val="000000"/>
                <w:sz w:val="15"/>
                <w:szCs w:val="15"/>
                <w:lang w:val="en-GB" w:eastAsia="zh-CN"/>
              </w:rPr>
              <w:t>OLPC-SRS-Pos-r16</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0EA0EACD" w14:textId="77777777" w:rsidR="00C83CB6" w:rsidRPr="00E17A8E" w:rsidRDefault="00C83CB6" w:rsidP="00C83CB6">
            <w:pPr>
              <w:keepNext/>
              <w:keepLines/>
              <w:autoSpaceDE/>
              <w:autoSpaceDN/>
              <w:adjustRightInd/>
              <w:snapToGrid/>
              <w:spacing w:after="0"/>
              <w:jc w:val="left"/>
              <w:rPr>
                <w:rFonts w:ascii="Arial" w:hAnsi="Arial" w:cs="Arial"/>
                <w:color w:val="000000"/>
                <w:sz w:val="15"/>
                <w:szCs w:val="15"/>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B5A33F5" w14:textId="68909B41"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Yes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888772A" w14:textId="72CAFEFF" w:rsidR="00C83CB6" w:rsidRPr="00EF203C" w:rsidRDefault="00C83CB6" w:rsidP="00C83CB6">
            <w:pPr>
              <w:keepNext/>
              <w:keepLines/>
              <w:autoSpaceDE/>
              <w:autoSpaceDN/>
              <w:adjustRightInd/>
              <w:snapToGrid/>
              <w:spacing w:after="0"/>
              <w:jc w:val="left"/>
              <w:rPr>
                <w:rFonts w:ascii="Arial" w:hAnsi="Arial" w:cs="Arial"/>
                <w:color w:val="000000"/>
                <w:sz w:val="15"/>
                <w:szCs w:val="15"/>
                <w:highlight w:val="yellow"/>
                <w:lang w:val="en-GB"/>
              </w:rPr>
            </w:pPr>
            <w:del w:id="71" w:author="Author">
              <w:r w:rsidRPr="00EF203C" w:rsidDel="00EF203C">
                <w:rPr>
                  <w:rFonts w:ascii="Arial" w:hAnsi="Arial" w:cs="Arial"/>
                  <w:color w:val="000000"/>
                  <w:sz w:val="15"/>
                  <w:szCs w:val="15"/>
                  <w:lang w:val="en-GB" w:eastAsia="zh-CN"/>
                </w:rPr>
                <w:delText>Need for location server to know if the feature is supported.</w:delText>
              </w:r>
            </w:del>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06506C50"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eastAsia="zh-CN"/>
              </w:rPr>
              <w:t>Optional with capability signaling</w:t>
            </w:r>
          </w:p>
        </w:tc>
      </w:tr>
      <w:tr w:rsidR="00C83CB6" w:rsidRPr="00EF203C" w14:paraId="41591A06" w14:textId="77777777" w:rsidTr="00C83CB6">
        <w:trPr>
          <w:trHeight w:val="20"/>
          <w:jc w:val="center"/>
          <w:ins w:id="72" w:author="Autho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B66AF92" w14:textId="1C7257FC" w:rsidR="00C83CB6" w:rsidRPr="00EF203C" w:rsidRDefault="00C83CB6" w:rsidP="00C83CB6">
            <w:pPr>
              <w:keepNext/>
              <w:keepLines/>
              <w:autoSpaceDE/>
              <w:autoSpaceDN/>
              <w:adjustRightInd/>
              <w:snapToGrid/>
              <w:spacing w:after="0"/>
              <w:jc w:val="left"/>
              <w:rPr>
                <w:ins w:id="73" w:author="Author"/>
                <w:rFonts w:ascii="Arial" w:hAnsi="Arial" w:cs="Arial"/>
                <w:color w:val="000000"/>
                <w:sz w:val="15"/>
                <w:szCs w:val="15"/>
                <w:lang w:val="en-GB"/>
              </w:rPr>
            </w:pPr>
            <w:ins w:id="74" w:author="Author">
              <w:r w:rsidRPr="00EF203C">
                <w:rPr>
                  <w:rFonts w:ascii="Arial" w:hAnsi="Arial" w:cs="Arial"/>
                  <w:color w:val="000000"/>
                  <w:sz w:val="15"/>
                  <w:szCs w:val="15"/>
                  <w:lang w:val="en-GB"/>
                </w:rPr>
                <w:t xml:space="preserve">27. </w:t>
              </w:r>
              <w:proofErr w:type="spellStart"/>
              <w:r w:rsidRPr="00EF203C">
                <w:rPr>
                  <w:rFonts w:ascii="Arial" w:hAnsi="Arial" w:cs="Arial"/>
                  <w:color w:val="000000"/>
                  <w:sz w:val="15"/>
                  <w:szCs w:val="15"/>
                  <w:lang w:val="en-GB"/>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6A4928" w14:textId="2344DF65" w:rsidR="00C83CB6" w:rsidRPr="00EF203C" w:rsidRDefault="00C83CB6" w:rsidP="00C83CB6">
            <w:pPr>
              <w:keepNext/>
              <w:keepLines/>
              <w:autoSpaceDE/>
              <w:autoSpaceDN/>
              <w:adjustRightInd/>
              <w:snapToGrid/>
              <w:spacing w:after="0"/>
              <w:jc w:val="left"/>
              <w:rPr>
                <w:ins w:id="75" w:author="Author"/>
                <w:rFonts w:ascii="Arial" w:hAnsi="Arial" w:cs="Arial"/>
                <w:color w:val="000000"/>
                <w:sz w:val="15"/>
                <w:szCs w:val="15"/>
                <w:lang w:val="en-GB"/>
              </w:rPr>
            </w:pPr>
            <w:ins w:id="76" w:author="Author">
              <w:r w:rsidRPr="00EF203C">
                <w:rPr>
                  <w:rFonts w:ascii="Arial" w:hAnsi="Arial" w:cs="Arial"/>
                  <w:color w:val="000000"/>
                  <w:sz w:val="15"/>
                  <w:szCs w:val="15"/>
                  <w:lang w:val="en-GB"/>
                </w:rPr>
                <w:t>27-16</w:t>
              </w:r>
              <w:r>
                <w:rPr>
                  <w:rFonts w:ascii="Arial" w:hAnsi="Arial" w:cs="Arial"/>
                  <w:color w:val="000000"/>
                  <w:sz w:val="15"/>
                  <w:szCs w:val="15"/>
                  <w:lang w:val="en-GB"/>
                </w:rPr>
                <w:t>a</w:t>
              </w:r>
            </w:ins>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1856A8F" w14:textId="0994EFE8" w:rsidR="00C83CB6" w:rsidRPr="00EF203C" w:rsidRDefault="00C83CB6" w:rsidP="00C83CB6">
            <w:pPr>
              <w:keepNext/>
              <w:keepLines/>
              <w:autoSpaceDE/>
              <w:autoSpaceDN/>
              <w:adjustRightInd/>
              <w:snapToGrid/>
              <w:spacing w:after="0"/>
              <w:jc w:val="left"/>
              <w:rPr>
                <w:ins w:id="77" w:author="Author"/>
                <w:rFonts w:ascii="Arial" w:hAnsi="Arial" w:cs="Arial"/>
                <w:color w:val="000000"/>
                <w:sz w:val="15"/>
                <w:szCs w:val="15"/>
                <w:lang w:val="en-GB" w:eastAsia="zh-CN"/>
              </w:rPr>
            </w:pPr>
            <w:ins w:id="78" w:author="Author">
              <w:r w:rsidRPr="00EF203C">
                <w:rPr>
                  <w:rFonts w:ascii="Arial" w:hAnsi="Arial" w:cs="Arial"/>
                  <w:color w:val="000000"/>
                  <w:sz w:val="15"/>
                  <w:szCs w:val="15"/>
                  <w:lang w:val="en-GB" w:eastAsia="zh-CN"/>
                </w:rPr>
                <w:t xml:space="preserve">OLPC for positioning SRS in </w:t>
              </w:r>
              <w:r>
                <w:rPr>
                  <w:rFonts w:ascii="Arial" w:hAnsi="Arial" w:cs="Arial"/>
                  <w:color w:val="000000"/>
                  <w:sz w:val="15"/>
                  <w:szCs w:val="15"/>
                  <w:lang w:val="en-GB" w:eastAsia="zh-CN"/>
                </w:rPr>
                <w:t>power efficiency mode</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5704D192" w14:textId="77777777" w:rsidR="00C83CB6" w:rsidRDefault="00C83CB6" w:rsidP="00C83CB6">
            <w:pPr>
              <w:keepNext/>
              <w:keepLines/>
              <w:autoSpaceDE/>
              <w:autoSpaceDN/>
              <w:adjustRightInd/>
              <w:snapToGrid/>
              <w:spacing w:after="0"/>
              <w:jc w:val="left"/>
              <w:rPr>
                <w:ins w:id="79" w:author="Author"/>
                <w:rFonts w:ascii="Arial" w:hAnsi="Arial" w:cs="Arial"/>
                <w:color w:val="000000"/>
                <w:sz w:val="15"/>
                <w:szCs w:val="15"/>
                <w:lang w:val="en-GB" w:eastAsia="zh-CN"/>
              </w:rPr>
            </w:pPr>
            <w:ins w:id="80" w:author="Author">
              <w:r>
                <w:rPr>
                  <w:rFonts w:ascii="Arial" w:hAnsi="Arial" w:cs="Arial" w:hint="eastAsia"/>
                  <w:color w:val="000000"/>
                  <w:sz w:val="15"/>
                  <w:szCs w:val="15"/>
                  <w:lang w:val="en-GB" w:eastAsia="zh-CN"/>
                </w:rPr>
                <w:t>S</w:t>
              </w:r>
              <w:r>
                <w:rPr>
                  <w:rFonts w:ascii="Arial" w:hAnsi="Arial" w:cs="Arial"/>
                  <w:color w:val="000000"/>
                  <w:sz w:val="15"/>
                  <w:szCs w:val="15"/>
                  <w:lang w:val="en-GB" w:eastAsia="zh-CN"/>
                </w:rPr>
                <w:t>ame as</w:t>
              </w:r>
            </w:ins>
          </w:p>
          <w:p w14:paraId="55F92362" w14:textId="77777777" w:rsidR="00C83CB6" w:rsidRDefault="00C83CB6" w:rsidP="00C83CB6">
            <w:pPr>
              <w:keepNext/>
              <w:keepLines/>
              <w:autoSpaceDE/>
              <w:autoSpaceDN/>
              <w:adjustRightInd/>
              <w:snapToGrid/>
              <w:spacing w:after="0"/>
              <w:jc w:val="left"/>
              <w:rPr>
                <w:ins w:id="81" w:author="Author"/>
                <w:rFonts w:ascii="Arial" w:hAnsi="Arial" w:cs="Arial"/>
                <w:color w:val="000000"/>
                <w:sz w:val="15"/>
                <w:szCs w:val="15"/>
                <w:lang w:val="en-GB" w:eastAsia="zh-CN"/>
              </w:rPr>
            </w:pPr>
          </w:p>
          <w:p w14:paraId="6EE8B450" w14:textId="0D807E2C" w:rsidR="00C83CB6" w:rsidRPr="00EF203C" w:rsidRDefault="00C83CB6" w:rsidP="00C83CB6">
            <w:pPr>
              <w:keepNext/>
              <w:keepLines/>
              <w:autoSpaceDE/>
              <w:autoSpaceDN/>
              <w:adjustRightInd/>
              <w:snapToGrid/>
              <w:spacing w:after="0"/>
              <w:jc w:val="left"/>
              <w:rPr>
                <w:ins w:id="82" w:author="Author"/>
                <w:rFonts w:ascii="Arial" w:hAnsi="Arial" w:cs="Arial"/>
                <w:color w:val="000000"/>
                <w:sz w:val="15"/>
                <w:szCs w:val="15"/>
                <w:lang w:val="en-GB" w:eastAsia="zh-CN"/>
              </w:rPr>
            </w:pPr>
            <w:ins w:id="83" w:author="Author">
              <w:r>
                <w:rPr>
                  <w:rFonts w:ascii="Arial" w:hAnsi="Arial" w:cs="Arial"/>
                  <w:color w:val="000000"/>
                  <w:sz w:val="15"/>
                  <w:szCs w:val="15"/>
                  <w:lang w:val="en-GB" w:eastAsia="zh-CN"/>
                </w:rPr>
                <w:t>LPP</w:t>
              </w:r>
            </w:ins>
          </w:p>
          <w:p w14:paraId="1655C080" w14:textId="705A5EF0" w:rsidR="00C83CB6" w:rsidRPr="00EF203C" w:rsidRDefault="00C83CB6" w:rsidP="00C83CB6">
            <w:pPr>
              <w:keepNext/>
              <w:keepLines/>
              <w:autoSpaceDE/>
              <w:autoSpaceDN/>
              <w:adjustRightInd/>
              <w:snapToGrid/>
              <w:spacing w:after="0"/>
              <w:jc w:val="left"/>
              <w:rPr>
                <w:ins w:id="84" w:author="Author"/>
                <w:rFonts w:ascii="Arial" w:hAnsi="Arial" w:cs="Arial"/>
                <w:color w:val="000000"/>
                <w:sz w:val="15"/>
                <w:szCs w:val="15"/>
                <w:lang w:val="en-GB" w:eastAsia="zh-CN"/>
              </w:rPr>
            </w:pPr>
            <w:ins w:id="85" w:author="Author">
              <w:r w:rsidRPr="00EF203C">
                <w:rPr>
                  <w:rFonts w:ascii="Arial" w:hAnsi="Arial" w:cs="Arial"/>
                  <w:color w:val="000000"/>
                  <w:sz w:val="15"/>
                  <w:szCs w:val="15"/>
                  <w:lang w:val="en-GB" w:eastAsia="zh-CN"/>
                </w:rPr>
                <w:t>OLPC-SRS-Pos-r16</w:t>
              </w:r>
            </w:ins>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4AC4D408" w14:textId="77777777" w:rsidR="00C83CB6" w:rsidRPr="00EF203C" w:rsidRDefault="00C83CB6" w:rsidP="00C83CB6">
            <w:pPr>
              <w:keepNext/>
              <w:keepLines/>
              <w:autoSpaceDE/>
              <w:autoSpaceDN/>
              <w:adjustRightInd/>
              <w:snapToGrid/>
              <w:spacing w:after="0"/>
              <w:jc w:val="left"/>
              <w:rPr>
                <w:ins w:id="86" w:author="Author"/>
                <w:rFonts w:ascii="Arial" w:hAnsi="Arial" w:cs="Arial"/>
                <w:color w:val="000000"/>
                <w:sz w:val="15"/>
                <w:szCs w:val="15"/>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C072379" w14:textId="18BF6B84" w:rsidR="00C83CB6" w:rsidRPr="00EF203C" w:rsidRDefault="00C83CB6" w:rsidP="00C83CB6">
            <w:pPr>
              <w:keepNext/>
              <w:keepLines/>
              <w:autoSpaceDE/>
              <w:autoSpaceDN/>
              <w:adjustRightInd/>
              <w:snapToGrid/>
              <w:spacing w:after="0"/>
              <w:jc w:val="left"/>
              <w:rPr>
                <w:ins w:id="87" w:author="Author"/>
                <w:rFonts w:ascii="Arial" w:hAnsi="Arial" w:cs="Arial"/>
                <w:color w:val="000000"/>
                <w:sz w:val="15"/>
                <w:szCs w:val="15"/>
                <w:lang w:val="en-GB" w:eastAsia="zh-CN"/>
              </w:rPr>
            </w:pPr>
            <w:ins w:id="88" w:author="Author">
              <w:r>
                <w:rPr>
                  <w:rFonts w:ascii="Arial" w:hAnsi="Arial" w:cs="Arial" w:hint="eastAsia"/>
                  <w:color w:val="000000"/>
                  <w:sz w:val="15"/>
                  <w:szCs w:val="15"/>
                  <w:lang w:val="en-GB" w:eastAsia="zh-CN"/>
                </w:rPr>
                <w:t>N</w:t>
              </w:r>
              <w:r>
                <w:rPr>
                  <w:rFonts w:ascii="Arial" w:hAnsi="Arial" w:cs="Arial"/>
                  <w:color w:val="000000"/>
                  <w:sz w:val="15"/>
                  <w:szCs w:val="15"/>
                  <w:lang w:val="en-GB" w:eastAsia="zh-CN"/>
                </w:rPr>
                <w:t>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8E8E0BA" w14:textId="4D2A2D24" w:rsidR="00C83CB6" w:rsidRPr="00EF203C" w:rsidRDefault="00C83CB6" w:rsidP="00C83CB6">
            <w:pPr>
              <w:keepNext/>
              <w:keepLines/>
              <w:autoSpaceDE/>
              <w:autoSpaceDN/>
              <w:adjustRightInd/>
              <w:snapToGrid/>
              <w:spacing w:after="0"/>
              <w:jc w:val="left"/>
              <w:rPr>
                <w:ins w:id="89" w:author="Author"/>
                <w:rFonts w:ascii="Arial" w:hAnsi="Arial" w:cs="Arial"/>
                <w:color w:val="000000"/>
                <w:sz w:val="15"/>
                <w:szCs w:val="15"/>
                <w:lang w:val="en-GB" w:eastAsia="zh-CN"/>
              </w:rPr>
            </w:pPr>
            <w:ins w:id="90" w:author="Author">
              <w:r>
                <w:rPr>
                  <w:rFonts w:ascii="Arial" w:hAnsi="Arial" w:cs="Arial" w:hint="eastAsia"/>
                  <w:color w:val="000000"/>
                  <w:sz w:val="15"/>
                  <w:szCs w:val="15"/>
                  <w:lang w:val="en-GB" w:eastAsia="zh-CN"/>
                </w:rPr>
                <w:t>N</w:t>
              </w:r>
              <w:r>
                <w:rPr>
                  <w:rFonts w:ascii="Arial" w:hAnsi="Arial" w:cs="Arial"/>
                  <w:color w:val="000000"/>
                  <w:sz w:val="15"/>
                  <w:szCs w:val="15"/>
                  <w:lang w:val="en-GB" w:eastAsia="zh-CN"/>
                </w:rPr>
                <w:t>eed for location server to know if the feature is supported.</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59021E81" w14:textId="77777777" w:rsidR="00C83CB6" w:rsidRPr="00EF203C" w:rsidRDefault="00C83CB6" w:rsidP="00C83CB6">
            <w:pPr>
              <w:keepNext/>
              <w:keepLines/>
              <w:autoSpaceDE/>
              <w:autoSpaceDN/>
              <w:adjustRightInd/>
              <w:snapToGrid/>
              <w:spacing w:after="0"/>
              <w:jc w:val="left"/>
              <w:rPr>
                <w:ins w:id="91" w:author="Author"/>
                <w:rFonts w:ascii="Arial" w:hAnsi="Arial" w:cs="Arial"/>
                <w:color w:val="000000"/>
                <w:sz w:val="15"/>
                <w:szCs w:val="15"/>
                <w:lang w:val="en-GB" w:eastAsia="zh-CN"/>
              </w:rPr>
            </w:pPr>
          </w:p>
        </w:tc>
      </w:tr>
      <w:tr w:rsidR="00C83CB6" w:rsidRPr="00EF203C" w14:paraId="47083233" w14:textId="77777777" w:rsidTr="00C83CB6">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09C323D"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rPr>
              <w:t xml:space="preserve">27. </w:t>
            </w:r>
            <w:proofErr w:type="spellStart"/>
            <w:r w:rsidRPr="00EF203C">
              <w:rPr>
                <w:rFonts w:ascii="Arial" w:hAnsi="Arial" w:cs="Arial"/>
                <w:color w:val="000000"/>
                <w:sz w:val="15"/>
                <w:szCs w:val="15"/>
                <w:lang w:val="en-GB"/>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3FF547"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rPr>
              <w:t>27-18a</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7B1513A" w14:textId="0284514A"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 xml:space="preserve">Support of PRS measurement in </w:t>
            </w:r>
            <w:ins w:id="92" w:author="Author">
              <w:r>
                <w:rPr>
                  <w:rFonts w:ascii="Arial" w:hAnsi="Arial" w:cs="Arial"/>
                  <w:color w:val="000000"/>
                  <w:sz w:val="15"/>
                  <w:szCs w:val="15"/>
                  <w:lang w:val="en-GB" w:eastAsia="zh-CN"/>
                </w:rPr>
                <w:t>power efficiency mode</w:t>
              </w:r>
            </w:ins>
            <w:del w:id="93" w:author="Author">
              <w:r w:rsidRPr="00EF203C" w:rsidDel="00EF203C">
                <w:rPr>
                  <w:rFonts w:ascii="Arial" w:hAnsi="Arial" w:cs="Arial"/>
                  <w:color w:val="000000"/>
                  <w:sz w:val="15"/>
                  <w:szCs w:val="15"/>
                  <w:lang w:val="en-GB" w:eastAsia="zh-CN"/>
                </w:rPr>
                <w:delText>RRC_INACTIVE state</w:delText>
              </w:r>
            </w:del>
            <w:r w:rsidRPr="00EF203C">
              <w:rPr>
                <w:rFonts w:ascii="Arial" w:hAnsi="Arial" w:cs="Arial"/>
                <w:color w:val="000000"/>
                <w:sz w:val="15"/>
                <w:szCs w:val="15"/>
                <w:lang w:val="en-GB" w:eastAsia="zh-CN"/>
              </w:rPr>
              <w:t xml:space="preserve"> for DL-TDOA</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7885F864" w14:textId="2EDE04F2" w:rsidR="00C83CB6" w:rsidRPr="00EF203C" w:rsidRDefault="00C83CB6" w:rsidP="00C83CB6">
            <w:pPr>
              <w:spacing w:afterLines="50"/>
              <w:contextualSpacing/>
              <w:jc w:val="left"/>
              <w:rPr>
                <w:rFonts w:ascii="Arial" w:hAnsi="Arial" w:cs="Arial"/>
                <w:color w:val="000000"/>
                <w:sz w:val="15"/>
                <w:szCs w:val="15"/>
                <w:lang w:val="en-GB" w:eastAsia="zh-CN"/>
              </w:rPr>
            </w:pPr>
            <w:r w:rsidRPr="00EF203C">
              <w:rPr>
                <w:rFonts w:ascii="Arial" w:eastAsia="MS Gothic" w:hAnsi="Arial" w:cs="Arial"/>
                <w:color w:val="000000"/>
                <w:sz w:val="15"/>
                <w:szCs w:val="15"/>
                <w:lang w:val="en-GB" w:eastAsia="zh-CN"/>
              </w:rPr>
              <w:t xml:space="preserve">Support of PRS measurement in </w:t>
            </w:r>
            <w:ins w:id="94" w:author="Author">
              <w:r>
                <w:rPr>
                  <w:rFonts w:ascii="Arial" w:hAnsi="Arial" w:cs="Arial"/>
                  <w:color w:val="000000"/>
                  <w:sz w:val="15"/>
                  <w:szCs w:val="15"/>
                  <w:lang w:val="en-GB" w:eastAsia="zh-CN"/>
                </w:rPr>
                <w:t>power efficiency mode</w:t>
              </w:r>
            </w:ins>
            <w:del w:id="95" w:author="Author">
              <w:r w:rsidRPr="00EF203C" w:rsidDel="00C83CB6">
                <w:rPr>
                  <w:rFonts w:ascii="Arial" w:eastAsia="MS Gothic" w:hAnsi="Arial" w:cs="Arial"/>
                  <w:color w:val="000000"/>
                  <w:sz w:val="15"/>
                  <w:szCs w:val="15"/>
                  <w:lang w:val="en-GB" w:eastAsia="zh-CN"/>
                </w:rPr>
                <w:delText>RRC_INACTIVE state</w:delText>
              </w:r>
            </w:del>
            <w:r w:rsidRPr="00EF203C">
              <w:rPr>
                <w:rFonts w:ascii="Arial" w:eastAsia="MS Gothic" w:hAnsi="Arial" w:cs="Arial"/>
                <w:color w:val="000000"/>
                <w:sz w:val="15"/>
                <w:szCs w:val="15"/>
                <w:lang w:val="en-GB" w:eastAsia="zh-CN"/>
              </w:rPr>
              <w:t xml:space="preserve"> for DL-TDOA</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4CCD1F9C"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highlight w:val="yellow"/>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C3ADFBF" w14:textId="3BC4E098"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del w:id="96" w:author="Author">
              <w:r w:rsidRPr="00EF203C" w:rsidDel="00C83CB6">
                <w:rPr>
                  <w:rFonts w:ascii="Arial" w:hAnsi="Arial" w:cs="Arial"/>
                  <w:color w:val="000000"/>
                  <w:sz w:val="15"/>
                  <w:szCs w:val="15"/>
                  <w:highlight w:val="yellow"/>
                  <w:lang w:val="en-GB" w:eastAsia="zh-CN"/>
                </w:rPr>
                <w:delText>FFS</w:delText>
              </w:r>
            </w:del>
            <w:ins w:id="97" w:author="Author">
              <w:r>
                <w:rPr>
                  <w:rFonts w:ascii="Arial" w:hAnsi="Arial" w:cs="Arial"/>
                  <w:color w:val="000000"/>
                  <w:sz w:val="15"/>
                  <w:szCs w:val="15"/>
                  <w:lang w:val="en-GB"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7594981"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del w:id="98" w:author="Author">
              <w:r w:rsidRPr="00EF203C" w:rsidDel="00C83CB6">
                <w:rPr>
                  <w:rFonts w:ascii="Arial" w:hAnsi="Arial" w:cs="Arial"/>
                  <w:color w:val="000000"/>
                  <w:sz w:val="15"/>
                  <w:szCs w:val="15"/>
                  <w:highlight w:val="yellow"/>
                  <w:lang w:val="en-GB" w:eastAsia="zh-CN"/>
                </w:rPr>
                <w:delText>[</w:delText>
              </w:r>
            </w:del>
            <w:r w:rsidRPr="00EF203C">
              <w:rPr>
                <w:rFonts w:ascii="Arial" w:hAnsi="Arial" w:cs="Arial"/>
                <w:color w:val="000000"/>
                <w:sz w:val="15"/>
                <w:szCs w:val="15"/>
                <w:highlight w:val="yellow"/>
                <w:lang w:val="en-GB" w:eastAsia="zh-CN"/>
              </w:rPr>
              <w:t>Need for location server to know if the feature is supported.</w:t>
            </w:r>
            <w:del w:id="99" w:author="Author">
              <w:r w:rsidRPr="00EF203C" w:rsidDel="00C83CB6">
                <w:rPr>
                  <w:rFonts w:ascii="Arial" w:hAnsi="Arial" w:cs="Arial"/>
                  <w:color w:val="000000"/>
                  <w:sz w:val="15"/>
                  <w:szCs w:val="15"/>
                  <w:highlight w:val="yellow"/>
                  <w:lang w:val="en-GB" w:eastAsia="zh-CN"/>
                </w:rPr>
                <w:delText>]</w:delText>
              </w:r>
            </w:del>
          </w:p>
          <w:p w14:paraId="0765973C"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p>
          <w:p w14:paraId="5F678334"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Note: Applicable for both UE-assisted and UE-based DL-TDOA</w:t>
            </w:r>
          </w:p>
          <w:p w14:paraId="21215AC1"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p>
          <w:p w14:paraId="17A35111" w14:textId="26C39AAB"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 xml:space="preserve">Note: PRS capabilities for DL-TDOA measurement and reporting described in FGs in 13-3, 13-3a, 13-3b, 13-6, 13-13 are the same for </w:t>
            </w:r>
            <w:ins w:id="100" w:author="Author">
              <w:r>
                <w:rPr>
                  <w:rFonts w:ascii="Arial" w:hAnsi="Arial" w:cs="Arial"/>
                  <w:color w:val="000000"/>
                  <w:sz w:val="15"/>
                  <w:szCs w:val="15"/>
                  <w:lang w:val="en-GB" w:eastAsia="zh-CN"/>
                </w:rPr>
                <w:t>power efficiency mode</w:t>
              </w:r>
            </w:ins>
            <w:del w:id="101" w:author="Author">
              <w:r w:rsidRPr="00EF203C" w:rsidDel="00C83CB6">
                <w:rPr>
                  <w:rFonts w:ascii="Arial" w:hAnsi="Arial" w:cs="Arial"/>
                  <w:color w:val="000000"/>
                  <w:sz w:val="15"/>
                  <w:szCs w:val="15"/>
                  <w:lang w:val="en-GB" w:eastAsia="zh-CN"/>
                </w:rPr>
                <w:delText>RRC Inactive</w:delText>
              </w:r>
            </w:del>
            <w:r w:rsidRPr="00EF203C">
              <w:rPr>
                <w:rFonts w:ascii="Arial" w:hAnsi="Arial" w:cs="Arial"/>
                <w:color w:val="000000"/>
                <w:sz w:val="15"/>
                <w:szCs w:val="15"/>
                <w:lang w:val="en-GB" w:eastAsia="zh-CN"/>
              </w:rPr>
              <w:t>.</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6F69C06E"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eastAsia="zh-CN"/>
              </w:rPr>
              <w:t>Optional with capability signaling.</w:t>
            </w:r>
          </w:p>
        </w:tc>
      </w:tr>
      <w:tr w:rsidR="00C83CB6" w:rsidRPr="00EF203C" w14:paraId="79D83E07" w14:textId="77777777" w:rsidTr="00C83CB6">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07A9A48"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rPr>
              <w:t xml:space="preserve">27. </w:t>
            </w:r>
            <w:proofErr w:type="spellStart"/>
            <w:r w:rsidRPr="00EF203C">
              <w:rPr>
                <w:rFonts w:ascii="Arial" w:hAnsi="Arial" w:cs="Arial"/>
                <w:color w:val="000000"/>
                <w:sz w:val="15"/>
                <w:szCs w:val="15"/>
                <w:lang w:val="en-GB"/>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D8823"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rPr>
              <w:t>27-18b</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CDC613B" w14:textId="69009539"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 xml:space="preserve">Support of PRS measurement in </w:t>
            </w:r>
            <w:ins w:id="102" w:author="Author">
              <w:r>
                <w:rPr>
                  <w:rFonts w:ascii="Arial" w:hAnsi="Arial" w:cs="Arial"/>
                  <w:color w:val="000000"/>
                  <w:sz w:val="15"/>
                  <w:szCs w:val="15"/>
                  <w:lang w:val="en-GB" w:eastAsia="zh-CN"/>
                </w:rPr>
                <w:t>power efficiency mode</w:t>
              </w:r>
            </w:ins>
            <w:del w:id="103" w:author="Author">
              <w:r w:rsidRPr="00EF203C" w:rsidDel="00C83CB6">
                <w:rPr>
                  <w:rFonts w:ascii="Arial" w:hAnsi="Arial" w:cs="Arial"/>
                  <w:color w:val="000000"/>
                  <w:sz w:val="15"/>
                  <w:szCs w:val="15"/>
                  <w:lang w:val="en-GB" w:eastAsia="zh-CN"/>
                </w:rPr>
                <w:delText>RRC_INACTIVE state</w:delText>
              </w:r>
            </w:del>
            <w:r w:rsidRPr="00EF203C">
              <w:rPr>
                <w:rFonts w:ascii="Arial" w:hAnsi="Arial" w:cs="Arial"/>
                <w:color w:val="000000"/>
                <w:sz w:val="15"/>
                <w:szCs w:val="15"/>
                <w:lang w:val="en-GB" w:eastAsia="zh-CN"/>
              </w:rPr>
              <w:t xml:space="preserve"> for DL-AoD</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0D8B0F52" w14:textId="2C4B99F8" w:rsidR="00C83CB6" w:rsidRPr="00EF203C" w:rsidRDefault="00C83CB6" w:rsidP="00C83CB6">
            <w:pPr>
              <w:spacing w:afterLines="50"/>
              <w:contextualSpacing/>
              <w:jc w:val="left"/>
              <w:rPr>
                <w:rFonts w:ascii="Arial" w:hAnsi="Arial" w:cs="Arial"/>
                <w:color w:val="000000"/>
                <w:sz w:val="15"/>
                <w:szCs w:val="15"/>
                <w:lang w:val="en-GB" w:eastAsia="zh-CN"/>
              </w:rPr>
            </w:pPr>
            <w:r w:rsidRPr="00EF203C">
              <w:rPr>
                <w:rFonts w:ascii="Arial" w:eastAsia="MS Gothic" w:hAnsi="Arial" w:cs="Arial"/>
                <w:color w:val="000000"/>
                <w:sz w:val="15"/>
                <w:szCs w:val="15"/>
                <w:lang w:val="en-GB" w:eastAsia="zh-CN"/>
              </w:rPr>
              <w:t xml:space="preserve">Support of PRS measurement in </w:t>
            </w:r>
            <w:ins w:id="104" w:author="Author">
              <w:r>
                <w:rPr>
                  <w:rFonts w:ascii="Arial" w:hAnsi="Arial" w:cs="Arial"/>
                  <w:color w:val="000000"/>
                  <w:sz w:val="15"/>
                  <w:szCs w:val="15"/>
                  <w:lang w:val="en-GB" w:eastAsia="zh-CN"/>
                </w:rPr>
                <w:t>power efficiency mode</w:t>
              </w:r>
            </w:ins>
            <w:del w:id="105" w:author="Author">
              <w:r w:rsidRPr="00EF203C" w:rsidDel="00C83CB6">
                <w:rPr>
                  <w:rFonts w:ascii="Arial" w:eastAsia="MS Gothic" w:hAnsi="Arial" w:cs="Arial"/>
                  <w:color w:val="000000"/>
                  <w:sz w:val="15"/>
                  <w:szCs w:val="15"/>
                  <w:lang w:val="en-GB" w:eastAsia="zh-CN"/>
                </w:rPr>
                <w:delText>RRC_INACTIVE state</w:delText>
              </w:r>
            </w:del>
            <w:r w:rsidRPr="00EF203C">
              <w:rPr>
                <w:rFonts w:ascii="Arial" w:eastAsia="MS Gothic" w:hAnsi="Arial" w:cs="Arial"/>
                <w:color w:val="000000"/>
                <w:sz w:val="15"/>
                <w:szCs w:val="15"/>
                <w:lang w:val="en-GB" w:eastAsia="zh-CN"/>
              </w:rPr>
              <w:t xml:space="preserve"> for DL-AoD</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3759EACE" w14:textId="77777777" w:rsidR="00C83CB6" w:rsidRPr="00C83CB6" w:rsidRDefault="00C83CB6" w:rsidP="00C83CB6">
            <w:pPr>
              <w:keepNext/>
              <w:keepLines/>
              <w:autoSpaceDE/>
              <w:autoSpaceDN/>
              <w:adjustRightInd/>
              <w:snapToGrid/>
              <w:spacing w:after="0"/>
              <w:jc w:val="left"/>
              <w:rPr>
                <w:rFonts w:ascii="Arial" w:hAnsi="Arial" w:cs="Arial"/>
                <w:color w:val="000000"/>
                <w:sz w:val="15"/>
                <w:szCs w:val="15"/>
                <w:highlight w:val="yellow"/>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559B99F" w14:textId="73A3B353"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del w:id="106" w:author="Author">
              <w:r w:rsidRPr="00EF203C" w:rsidDel="00C83CB6">
                <w:rPr>
                  <w:rFonts w:ascii="Arial" w:hAnsi="Arial" w:cs="Arial"/>
                  <w:color w:val="000000"/>
                  <w:sz w:val="15"/>
                  <w:szCs w:val="15"/>
                  <w:highlight w:val="yellow"/>
                  <w:lang w:val="en-GB" w:eastAsia="zh-CN"/>
                </w:rPr>
                <w:delText>FFS</w:delText>
              </w:r>
            </w:del>
            <w:ins w:id="107" w:author="Author">
              <w:r>
                <w:rPr>
                  <w:rFonts w:ascii="Arial" w:hAnsi="Arial" w:cs="Arial"/>
                  <w:color w:val="000000"/>
                  <w:sz w:val="15"/>
                  <w:szCs w:val="15"/>
                  <w:lang w:val="en-GB"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8E58A89"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del w:id="108" w:author="Author">
              <w:r w:rsidRPr="00EF203C" w:rsidDel="00C83CB6">
                <w:rPr>
                  <w:rFonts w:ascii="Arial" w:hAnsi="Arial" w:cs="Arial"/>
                  <w:color w:val="000000"/>
                  <w:sz w:val="15"/>
                  <w:szCs w:val="15"/>
                  <w:highlight w:val="yellow"/>
                  <w:lang w:val="en-GB" w:eastAsia="zh-CN"/>
                </w:rPr>
                <w:delText>[</w:delText>
              </w:r>
            </w:del>
            <w:r w:rsidRPr="00EF203C">
              <w:rPr>
                <w:rFonts w:ascii="Arial" w:hAnsi="Arial" w:cs="Arial"/>
                <w:color w:val="000000"/>
                <w:sz w:val="15"/>
                <w:szCs w:val="15"/>
                <w:highlight w:val="yellow"/>
                <w:lang w:val="en-GB" w:eastAsia="zh-CN"/>
              </w:rPr>
              <w:t>Need for location server to know if the feature is supported.</w:t>
            </w:r>
            <w:del w:id="109" w:author="Author">
              <w:r w:rsidRPr="00EF203C" w:rsidDel="00C83CB6">
                <w:rPr>
                  <w:rFonts w:ascii="Arial" w:hAnsi="Arial" w:cs="Arial"/>
                  <w:color w:val="000000"/>
                  <w:sz w:val="15"/>
                  <w:szCs w:val="15"/>
                  <w:highlight w:val="yellow"/>
                  <w:lang w:val="en-GB" w:eastAsia="zh-CN"/>
                </w:rPr>
                <w:delText>]</w:delText>
              </w:r>
            </w:del>
          </w:p>
          <w:p w14:paraId="39005647"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p>
          <w:p w14:paraId="5CFAB796"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Note: Applicable for both UE-assisted and UE-based DL-AoD</w:t>
            </w:r>
          </w:p>
          <w:p w14:paraId="1961CE82"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p>
          <w:p w14:paraId="583C22F9" w14:textId="6E86E5B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 xml:space="preserve">Note: PRS capabilities for DL-AOD measurement and reporting described in FGs 13-2, 13-2a, 13-2b, 13-5, 13-13 are the same for </w:t>
            </w:r>
            <w:ins w:id="110" w:author="Author">
              <w:r>
                <w:rPr>
                  <w:rFonts w:ascii="Arial" w:hAnsi="Arial" w:cs="Arial"/>
                  <w:color w:val="000000"/>
                  <w:sz w:val="15"/>
                  <w:szCs w:val="15"/>
                  <w:lang w:val="en-GB" w:eastAsia="zh-CN"/>
                </w:rPr>
                <w:t>power efficiency mode</w:t>
              </w:r>
            </w:ins>
            <w:del w:id="111" w:author="Author">
              <w:r w:rsidRPr="00EF203C" w:rsidDel="00C83CB6">
                <w:rPr>
                  <w:rFonts w:ascii="Arial" w:hAnsi="Arial" w:cs="Arial"/>
                  <w:color w:val="000000"/>
                  <w:sz w:val="15"/>
                  <w:szCs w:val="15"/>
                  <w:lang w:val="en-GB" w:eastAsia="zh-CN"/>
                </w:rPr>
                <w:delText>RRC Inactive</w:delText>
              </w:r>
            </w:del>
            <w:r w:rsidRPr="00EF203C">
              <w:rPr>
                <w:rFonts w:ascii="Arial" w:hAnsi="Arial" w:cs="Arial"/>
                <w:color w:val="000000"/>
                <w:sz w:val="15"/>
                <w:szCs w:val="15"/>
                <w:lang w:val="en-GB" w:eastAsia="zh-CN"/>
              </w:rPr>
              <w:t>.</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16168AD1"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eastAsia="zh-CN"/>
              </w:rPr>
              <w:t>Optional with capability signaling.</w:t>
            </w:r>
          </w:p>
        </w:tc>
      </w:tr>
      <w:tr w:rsidR="00C83CB6" w:rsidRPr="00EF203C" w14:paraId="41F31F6E" w14:textId="77777777" w:rsidTr="00C83CB6">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7D08508"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rPr>
              <w:t xml:space="preserve">27. </w:t>
            </w:r>
            <w:proofErr w:type="spellStart"/>
            <w:r w:rsidRPr="00EF203C">
              <w:rPr>
                <w:rFonts w:ascii="Arial" w:hAnsi="Arial" w:cs="Arial"/>
                <w:color w:val="000000"/>
                <w:sz w:val="15"/>
                <w:szCs w:val="15"/>
                <w:lang w:val="en-GB"/>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8C72BA"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rPr>
              <w:t>27-18c</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81A15EC" w14:textId="31A58216"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 xml:space="preserve">Support of PRS measurement in </w:t>
            </w:r>
            <w:ins w:id="112" w:author="Author">
              <w:r>
                <w:rPr>
                  <w:rFonts w:ascii="Arial" w:hAnsi="Arial" w:cs="Arial"/>
                  <w:color w:val="000000"/>
                  <w:sz w:val="15"/>
                  <w:szCs w:val="15"/>
                  <w:lang w:val="en-GB" w:eastAsia="zh-CN"/>
                </w:rPr>
                <w:t>power efficiency mode</w:t>
              </w:r>
            </w:ins>
            <w:del w:id="113" w:author="Author">
              <w:r w:rsidRPr="00EF203C" w:rsidDel="00C83CB6">
                <w:rPr>
                  <w:rFonts w:ascii="Arial" w:hAnsi="Arial" w:cs="Arial"/>
                  <w:color w:val="000000"/>
                  <w:sz w:val="15"/>
                  <w:szCs w:val="15"/>
                  <w:lang w:val="en-GB" w:eastAsia="zh-CN"/>
                </w:rPr>
                <w:delText>RRC_INACTIVE state</w:delText>
              </w:r>
            </w:del>
            <w:r w:rsidRPr="00EF203C">
              <w:rPr>
                <w:rFonts w:ascii="Arial" w:hAnsi="Arial" w:cs="Arial"/>
                <w:color w:val="000000"/>
                <w:sz w:val="15"/>
                <w:szCs w:val="15"/>
                <w:lang w:val="en-GB" w:eastAsia="zh-CN"/>
              </w:rPr>
              <w:t xml:space="preserve"> for Multi-RTT</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2BC7DC19" w14:textId="7C7B8252" w:rsidR="00C83CB6" w:rsidRPr="00EF203C" w:rsidRDefault="00C83CB6" w:rsidP="00C83CB6">
            <w:pPr>
              <w:spacing w:afterLines="50"/>
              <w:contextualSpacing/>
              <w:jc w:val="left"/>
              <w:rPr>
                <w:rFonts w:ascii="Arial" w:eastAsia="MS Gothic" w:hAnsi="Arial" w:cs="Arial"/>
                <w:color w:val="000000"/>
                <w:sz w:val="15"/>
                <w:szCs w:val="15"/>
                <w:lang w:val="en-GB" w:eastAsia="zh-CN"/>
              </w:rPr>
            </w:pPr>
            <w:r w:rsidRPr="00EF203C">
              <w:rPr>
                <w:rFonts w:ascii="Arial" w:eastAsia="MS Gothic" w:hAnsi="Arial" w:cs="Arial"/>
                <w:color w:val="000000"/>
                <w:sz w:val="15"/>
                <w:szCs w:val="15"/>
                <w:lang w:val="en-GB" w:eastAsia="zh-CN"/>
              </w:rPr>
              <w:t xml:space="preserve">1. Support of PRS measurement in </w:t>
            </w:r>
            <w:ins w:id="114" w:author="Author">
              <w:r>
                <w:rPr>
                  <w:rFonts w:ascii="Arial" w:hAnsi="Arial" w:cs="Arial"/>
                  <w:color w:val="000000"/>
                  <w:sz w:val="15"/>
                  <w:szCs w:val="15"/>
                  <w:lang w:val="en-GB" w:eastAsia="zh-CN"/>
                </w:rPr>
                <w:t>power efficiency mode</w:t>
              </w:r>
            </w:ins>
            <w:del w:id="115" w:author="Author">
              <w:r w:rsidRPr="00EF203C" w:rsidDel="00C83CB6">
                <w:rPr>
                  <w:rFonts w:ascii="Arial" w:eastAsia="MS Gothic" w:hAnsi="Arial" w:cs="Arial"/>
                  <w:color w:val="000000"/>
                  <w:sz w:val="15"/>
                  <w:szCs w:val="15"/>
                  <w:lang w:val="en-GB" w:eastAsia="zh-CN"/>
                </w:rPr>
                <w:delText>RRC_INACTIVE state</w:delText>
              </w:r>
            </w:del>
            <w:r w:rsidRPr="00EF203C">
              <w:rPr>
                <w:rFonts w:ascii="Arial" w:eastAsia="MS Gothic" w:hAnsi="Arial" w:cs="Arial"/>
                <w:color w:val="000000"/>
                <w:sz w:val="15"/>
                <w:szCs w:val="15"/>
                <w:lang w:val="en-GB" w:eastAsia="zh-CN"/>
              </w:rPr>
              <w:t xml:space="preserve"> for Multi-RTT</w:t>
            </w:r>
          </w:p>
          <w:p w14:paraId="2D536AFF" w14:textId="1B097D08" w:rsidR="00C83CB6" w:rsidRPr="00EF203C" w:rsidRDefault="00C83CB6" w:rsidP="00C83CB6">
            <w:pPr>
              <w:spacing w:afterLines="50"/>
              <w:contextualSpacing/>
              <w:jc w:val="left"/>
              <w:rPr>
                <w:rFonts w:ascii="Arial" w:hAnsi="Arial" w:cs="Arial"/>
                <w:color w:val="000000"/>
                <w:sz w:val="15"/>
                <w:szCs w:val="15"/>
                <w:lang w:val="en-GB" w:eastAsia="zh-CN"/>
              </w:rPr>
            </w:pPr>
            <w:del w:id="116" w:author="Author">
              <w:r w:rsidRPr="00EF203C" w:rsidDel="00C83CB6">
                <w:rPr>
                  <w:rFonts w:ascii="Arial" w:eastAsia="MS Gothic" w:hAnsi="Arial" w:cs="Arial"/>
                  <w:color w:val="000000"/>
                  <w:sz w:val="15"/>
                  <w:szCs w:val="15"/>
                  <w:highlight w:val="yellow"/>
                  <w:lang w:val="en-GB" w:eastAsia="zh-CN"/>
                </w:rPr>
                <w:delText>[</w:delText>
              </w:r>
            </w:del>
            <w:r w:rsidRPr="00EF203C">
              <w:rPr>
                <w:rFonts w:ascii="Arial" w:eastAsia="MS Gothic" w:hAnsi="Arial" w:cs="Arial"/>
                <w:color w:val="000000"/>
                <w:sz w:val="15"/>
                <w:szCs w:val="15"/>
                <w:highlight w:val="yellow"/>
                <w:lang w:val="en-GB" w:eastAsia="zh-CN"/>
              </w:rPr>
              <w:t xml:space="preserve">2. Support of positioning SRS transmission in </w:t>
            </w:r>
            <w:ins w:id="117" w:author="Author">
              <w:r>
                <w:rPr>
                  <w:rFonts w:ascii="Arial" w:hAnsi="Arial" w:cs="Arial"/>
                  <w:color w:val="000000"/>
                  <w:sz w:val="15"/>
                  <w:szCs w:val="15"/>
                  <w:lang w:val="en-GB" w:eastAsia="zh-CN"/>
                </w:rPr>
                <w:t>power efficiency mode</w:t>
              </w:r>
            </w:ins>
            <w:del w:id="118" w:author="Author">
              <w:r w:rsidRPr="00EF203C" w:rsidDel="00C83CB6">
                <w:rPr>
                  <w:rFonts w:ascii="Arial" w:eastAsia="MS Gothic" w:hAnsi="Arial" w:cs="Arial"/>
                  <w:color w:val="000000"/>
                  <w:sz w:val="15"/>
                  <w:szCs w:val="15"/>
                  <w:highlight w:val="yellow"/>
                  <w:lang w:val="en-GB" w:eastAsia="zh-CN"/>
                </w:rPr>
                <w:delText>RRC_INACTIVE state]</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61C23267"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highlight w:val="yellow"/>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2730800" w14:textId="6FBCE402"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del w:id="119" w:author="Author">
              <w:r w:rsidRPr="00EF203C" w:rsidDel="00C83CB6">
                <w:rPr>
                  <w:rFonts w:ascii="Arial" w:hAnsi="Arial" w:cs="Arial"/>
                  <w:color w:val="000000"/>
                  <w:sz w:val="15"/>
                  <w:szCs w:val="15"/>
                  <w:highlight w:val="yellow"/>
                  <w:lang w:val="en-GB" w:eastAsia="zh-CN"/>
                </w:rPr>
                <w:delText>FFS</w:delText>
              </w:r>
            </w:del>
            <w:ins w:id="120" w:author="Author">
              <w:r>
                <w:rPr>
                  <w:rFonts w:ascii="Arial" w:hAnsi="Arial" w:cs="Arial"/>
                  <w:color w:val="000000"/>
                  <w:sz w:val="15"/>
                  <w:szCs w:val="15"/>
                  <w:lang w:val="en-GB"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4B78812"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del w:id="121" w:author="Author">
              <w:r w:rsidRPr="00EF203C" w:rsidDel="00C83CB6">
                <w:rPr>
                  <w:rFonts w:ascii="Arial" w:hAnsi="Arial" w:cs="Arial"/>
                  <w:color w:val="000000"/>
                  <w:sz w:val="15"/>
                  <w:szCs w:val="15"/>
                  <w:highlight w:val="yellow"/>
                  <w:lang w:val="en-GB" w:eastAsia="zh-CN"/>
                </w:rPr>
                <w:delText>[</w:delText>
              </w:r>
            </w:del>
            <w:r w:rsidRPr="00EF203C">
              <w:rPr>
                <w:rFonts w:ascii="Arial" w:hAnsi="Arial" w:cs="Arial"/>
                <w:color w:val="000000"/>
                <w:sz w:val="15"/>
                <w:szCs w:val="15"/>
                <w:highlight w:val="yellow"/>
                <w:lang w:val="en-GB" w:eastAsia="zh-CN"/>
              </w:rPr>
              <w:t>Need for location server to know if the feature is supported.</w:t>
            </w:r>
            <w:del w:id="122" w:author="Author">
              <w:r w:rsidRPr="00EF203C" w:rsidDel="00C83CB6">
                <w:rPr>
                  <w:rFonts w:ascii="Arial" w:hAnsi="Arial" w:cs="Arial"/>
                  <w:color w:val="000000"/>
                  <w:sz w:val="15"/>
                  <w:szCs w:val="15"/>
                  <w:highlight w:val="yellow"/>
                  <w:lang w:val="en-GB" w:eastAsia="zh-CN"/>
                </w:rPr>
                <w:delText>]</w:delText>
              </w:r>
            </w:del>
          </w:p>
          <w:p w14:paraId="6FEC084E"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p>
          <w:p w14:paraId="4D079C82" w14:textId="2F6F7025"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 xml:space="preserve">Note: PRS capabilities for Multi-RTT measurement and reporting described in FGs in 13-4, 13-4a, 13-4b, 13-11, 13-11a, 13-14 are the same for </w:t>
            </w:r>
            <w:ins w:id="123" w:author="Author">
              <w:r>
                <w:rPr>
                  <w:rFonts w:ascii="Arial" w:hAnsi="Arial" w:cs="Arial"/>
                  <w:color w:val="000000"/>
                  <w:sz w:val="15"/>
                  <w:szCs w:val="15"/>
                  <w:lang w:val="en-GB" w:eastAsia="zh-CN"/>
                </w:rPr>
                <w:t>power efficiency mode</w:t>
              </w:r>
            </w:ins>
            <w:del w:id="124" w:author="Author">
              <w:r w:rsidRPr="00EF203C" w:rsidDel="00C83CB6">
                <w:rPr>
                  <w:rFonts w:ascii="Arial" w:hAnsi="Arial" w:cs="Arial"/>
                  <w:color w:val="000000"/>
                  <w:sz w:val="15"/>
                  <w:szCs w:val="15"/>
                  <w:lang w:val="en-GB" w:eastAsia="zh-CN"/>
                </w:rPr>
                <w:delText>RRC Inactive</w:delText>
              </w:r>
            </w:del>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380C10F4"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eastAsia="zh-CN"/>
              </w:rPr>
              <w:t>Optional with capability signaling.</w:t>
            </w:r>
          </w:p>
        </w:tc>
      </w:tr>
      <w:tr w:rsidR="00C83CB6" w:rsidRPr="00EF203C" w14:paraId="069722C5" w14:textId="77777777" w:rsidTr="00C83CB6">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709A10B"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rPr>
              <w:lastRenderedPageBreak/>
              <w:t xml:space="preserve">27. </w:t>
            </w:r>
            <w:proofErr w:type="spellStart"/>
            <w:r w:rsidRPr="00EF203C">
              <w:rPr>
                <w:rFonts w:ascii="Arial" w:hAnsi="Arial" w:cs="Arial"/>
                <w:color w:val="000000"/>
                <w:sz w:val="15"/>
                <w:szCs w:val="15"/>
                <w:lang w:val="en-GB"/>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3F3EB"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rPr>
              <w:t>27-19</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6615ECD"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Spatial relation for positioning SRS in RRC_INACTIVE state</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107ED5E9"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Same as</w:t>
            </w:r>
          </w:p>
          <w:p w14:paraId="6CE113CC" w14:textId="5520A45D" w:rsidR="00C83CB6" w:rsidRPr="00EF203C" w:rsidDel="00C83CB6" w:rsidRDefault="00C83CB6" w:rsidP="00C83CB6">
            <w:pPr>
              <w:keepNext/>
              <w:keepLines/>
              <w:autoSpaceDE/>
              <w:autoSpaceDN/>
              <w:adjustRightInd/>
              <w:snapToGrid/>
              <w:spacing w:after="0"/>
              <w:jc w:val="left"/>
              <w:rPr>
                <w:del w:id="125" w:author="Author"/>
                <w:rFonts w:ascii="Arial" w:hAnsi="Arial" w:cs="Arial"/>
                <w:i/>
                <w:iCs/>
                <w:color w:val="000000"/>
                <w:sz w:val="15"/>
                <w:szCs w:val="15"/>
                <w:lang w:val="en-GB"/>
              </w:rPr>
            </w:pPr>
            <w:del w:id="126" w:author="Author">
              <w:r w:rsidRPr="00EF203C" w:rsidDel="00C83CB6">
                <w:rPr>
                  <w:rFonts w:ascii="Arial" w:hAnsi="Arial" w:cs="Arial"/>
                  <w:i/>
                  <w:iCs/>
                  <w:color w:val="000000"/>
                  <w:sz w:val="15"/>
                  <w:szCs w:val="15"/>
                  <w:lang w:val="en-GB"/>
                </w:rPr>
                <w:delText>LPP</w:delText>
              </w:r>
            </w:del>
          </w:p>
          <w:p w14:paraId="11C1763E" w14:textId="3CB4CEE8" w:rsidR="00C83CB6" w:rsidRPr="00EF203C" w:rsidDel="00C83CB6" w:rsidRDefault="00C83CB6" w:rsidP="00C83CB6">
            <w:pPr>
              <w:keepNext/>
              <w:keepLines/>
              <w:autoSpaceDE/>
              <w:autoSpaceDN/>
              <w:adjustRightInd/>
              <w:snapToGrid/>
              <w:spacing w:after="0"/>
              <w:jc w:val="left"/>
              <w:rPr>
                <w:del w:id="127" w:author="Author"/>
                <w:rFonts w:ascii="Arial" w:hAnsi="Arial" w:cs="Arial"/>
                <w:i/>
                <w:iCs/>
                <w:color w:val="000000"/>
                <w:sz w:val="15"/>
                <w:szCs w:val="15"/>
                <w:lang w:val="en-GB"/>
              </w:rPr>
            </w:pPr>
            <w:del w:id="128" w:author="Author">
              <w:r w:rsidRPr="00EF203C" w:rsidDel="00C83CB6">
                <w:rPr>
                  <w:rFonts w:ascii="Arial" w:hAnsi="Arial" w:cs="Arial"/>
                  <w:i/>
                  <w:iCs/>
                  <w:color w:val="000000"/>
                  <w:sz w:val="15"/>
                  <w:szCs w:val="15"/>
                  <w:lang w:val="en-GB"/>
                </w:rPr>
                <w:delText>SpatialRelationsSRS-Pos-r16</w:delText>
              </w:r>
            </w:del>
          </w:p>
          <w:p w14:paraId="45E1E930" w14:textId="77777777" w:rsidR="00C83CB6" w:rsidRPr="00EF203C" w:rsidRDefault="00C83CB6" w:rsidP="00C83CB6">
            <w:pPr>
              <w:keepNext/>
              <w:keepLines/>
              <w:autoSpaceDE/>
              <w:autoSpaceDN/>
              <w:adjustRightInd/>
              <w:snapToGrid/>
              <w:spacing w:after="0"/>
              <w:jc w:val="left"/>
              <w:rPr>
                <w:rFonts w:ascii="Arial" w:hAnsi="Arial" w:cs="Arial"/>
                <w:i/>
                <w:iCs/>
                <w:color w:val="000000"/>
                <w:sz w:val="15"/>
                <w:szCs w:val="15"/>
                <w:lang w:val="en-GB"/>
              </w:rPr>
            </w:pPr>
          </w:p>
          <w:p w14:paraId="06BBA6EA" w14:textId="77777777" w:rsidR="00C83CB6" w:rsidRPr="00EF203C" w:rsidRDefault="00C83CB6" w:rsidP="00C83CB6">
            <w:pPr>
              <w:keepNext/>
              <w:keepLines/>
              <w:autoSpaceDE/>
              <w:autoSpaceDN/>
              <w:adjustRightInd/>
              <w:snapToGrid/>
              <w:spacing w:after="0"/>
              <w:jc w:val="left"/>
              <w:rPr>
                <w:rFonts w:ascii="Arial" w:hAnsi="Arial" w:cs="Arial"/>
                <w:i/>
                <w:iCs/>
                <w:color w:val="000000"/>
                <w:sz w:val="15"/>
                <w:szCs w:val="15"/>
                <w:lang w:val="en-GB"/>
              </w:rPr>
            </w:pPr>
            <w:r w:rsidRPr="00EF203C">
              <w:rPr>
                <w:rFonts w:ascii="Arial" w:hAnsi="Arial" w:cs="Arial"/>
                <w:i/>
                <w:iCs/>
                <w:color w:val="000000"/>
                <w:sz w:val="15"/>
                <w:szCs w:val="15"/>
                <w:lang w:val="en-GB"/>
              </w:rPr>
              <w:t>RRC</w:t>
            </w:r>
          </w:p>
          <w:p w14:paraId="67FF15A1" w14:textId="77777777" w:rsidR="00C83CB6" w:rsidRPr="00EF203C" w:rsidRDefault="00C83CB6" w:rsidP="00C83CB6">
            <w:pPr>
              <w:spacing w:afterLines="50"/>
              <w:contextualSpacing/>
              <w:jc w:val="left"/>
              <w:rPr>
                <w:rFonts w:ascii="Arial" w:hAnsi="Arial" w:cs="Arial"/>
                <w:color w:val="000000"/>
                <w:sz w:val="15"/>
                <w:szCs w:val="15"/>
                <w:lang w:val="en-GB" w:eastAsia="zh-CN"/>
              </w:rPr>
            </w:pPr>
            <w:r w:rsidRPr="00EF203C">
              <w:rPr>
                <w:rFonts w:ascii="Arial" w:eastAsia="MS Gothic" w:hAnsi="Arial" w:cs="Arial"/>
                <w:i/>
                <w:iCs/>
                <w:color w:val="000000"/>
                <w:sz w:val="15"/>
                <w:szCs w:val="15"/>
                <w:lang w:val="en-GB" w:eastAsia="ja-JP"/>
              </w:rPr>
              <w:t>SpatialRelationsSRS-Pos-r16</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1659F3DB"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BD0FBA5" w14:textId="72147859"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Yes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F078732" w14:textId="613F8775" w:rsidR="00C83CB6" w:rsidRPr="00EF203C" w:rsidRDefault="00C83CB6" w:rsidP="00C83CB6">
            <w:pPr>
              <w:keepNext/>
              <w:keepLines/>
              <w:autoSpaceDE/>
              <w:autoSpaceDN/>
              <w:adjustRightInd/>
              <w:snapToGrid/>
              <w:spacing w:after="0"/>
              <w:jc w:val="left"/>
              <w:rPr>
                <w:rFonts w:ascii="Arial" w:hAnsi="Arial" w:cs="Arial"/>
                <w:color w:val="000000"/>
                <w:sz w:val="15"/>
                <w:szCs w:val="15"/>
                <w:highlight w:val="yellow"/>
                <w:lang w:val="en-GB"/>
              </w:rPr>
            </w:pPr>
            <w:del w:id="129" w:author="Author">
              <w:r w:rsidRPr="00EF203C" w:rsidDel="00C83CB6">
                <w:rPr>
                  <w:rFonts w:ascii="Arial" w:hAnsi="Arial" w:cs="Arial"/>
                  <w:color w:val="000000"/>
                  <w:sz w:val="15"/>
                  <w:szCs w:val="15"/>
                  <w:lang w:val="en-GB" w:eastAsia="zh-CN"/>
                </w:rPr>
                <w:delText>Need for location server to know if the feature is supported.</w:delText>
              </w:r>
            </w:del>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2EDA4508" w14:textId="77777777" w:rsidR="00C83CB6" w:rsidRPr="00EF203C" w:rsidRDefault="00C83CB6" w:rsidP="00C83CB6">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eastAsia="zh-CN"/>
              </w:rPr>
              <w:t>Optional with capability signalling</w:t>
            </w:r>
          </w:p>
        </w:tc>
      </w:tr>
      <w:tr w:rsidR="00C83CB6" w:rsidRPr="00EF203C" w14:paraId="454BA9A1" w14:textId="77777777" w:rsidTr="00C83CB6">
        <w:trPr>
          <w:trHeight w:val="20"/>
          <w:jc w:val="center"/>
          <w:ins w:id="130" w:author="Autho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93AAF54" w14:textId="0BFAAC1F" w:rsidR="00C83CB6" w:rsidRPr="00EF203C" w:rsidRDefault="00C83CB6" w:rsidP="00C83CB6">
            <w:pPr>
              <w:keepNext/>
              <w:keepLines/>
              <w:autoSpaceDE/>
              <w:autoSpaceDN/>
              <w:adjustRightInd/>
              <w:snapToGrid/>
              <w:spacing w:after="0"/>
              <w:jc w:val="left"/>
              <w:rPr>
                <w:ins w:id="131" w:author="Author"/>
                <w:rFonts w:ascii="Arial" w:hAnsi="Arial" w:cs="Arial"/>
                <w:color w:val="000000"/>
                <w:sz w:val="15"/>
                <w:szCs w:val="15"/>
                <w:lang w:val="en-GB"/>
              </w:rPr>
            </w:pPr>
            <w:ins w:id="132" w:author="Author">
              <w:r w:rsidRPr="00EF203C">
                <w:rPr>
                  <w:rFonts w:ascii="Arial" w:hAnsi="Arial" w:cs="Arial"/>
                  <w:color w:val="000000"/>
                  <w:sz w:val="15"/>
                  <w:szCs w:val="15"/>
                  <w:lang w:val="en-GB"/>
                </w:rPr>
                <w:t xml:space="preserve">27. </w:t>
              </w:r>
              <w:proofErr w:type="spellStart"/>
              <w:r w:rsidRPr="00EF203C">
                <w:rPr>
                  <w:rFonts w:ascii="Arial" w:hAnsi="Arial" w:cs="Arial"/>
                  <w:color w:val="000000"/>
                  <w:sz w:val="15"/>
                  <w:szCs w:val="15"/>
                  <w:lang w:val="en-GB"/>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51FE8" w14:textId="0C1149AE" w:rsidR="00C83CB6" w:rsidRPr="00EF203C" w:rsidRDefault="00C83CB6" w:rsidP="00C83CB6">
            <w:pPr>
              <w:keepNext/>
              <w:keepLines/>
              <w:autoSpaceDE/>
              <w:autoSpaceDN/>
              <w:adjustRightInd/>
              <w:snapToGrid/>
              <w:spacing w:after="0"/>
              <w:jc w:val="left"/>
              <w:rPr>
                <w:ins w:id="133" w:author="Author"/>
                <w:rFonts w:ascii="Arial" w:hAnsi="Arial" w:cs="Arial"/>
                <w:color w:val="000000"/>
                <w:sz w:val="15"/>
                <w:szCs w:val="15"/>
                <w:lang w:val="en-GB"/>
              </w:rPr>
            </w:pPr>
            <w:ins w:id="134" w:author="Author">
              <w:r w:rsidRPr="00EF203C">
                <w:rPr>
                  <w:rFonts w:ascii="Arial" w:hAnsi="Arial" w:cs="Arial"/>
                  <w:color w:val="000000"/>
                  <w:sz w:val="15"/>
                  <w:szCs w:val="15"/>
                  <w:lang w:val="en-GB"/>
                </w:rPr>
                <w:t>27-19</w:t>
              </w:r>
              <w:r>
                <w:rPr>
                  <w:rFonts w:ascii="Arial" w:hAnsi="Arial" w:cs="Arial"/>
                  <w:color w:val="000000"/>
                  <w:sz w:val="15"/>
                  <w:szCs w:val="15"/>
                  <w:lang w:val="en-GB"/>
                </w:rPr>
                <w:t>a</w:t>
              </w:r>
            </w:ins>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185BA75" w14:textId="0C87E500" w:rsidR="00C83CB6" w:rsidRPr="00EF203C" w:rsidRDefault="00C83CB6" w:rsidP="00C83CB6">
            <w:pPr>
              <w:keepNext/>
              <w:keepLines/>
              <w:autoSpaceDE/>
              <w:autoSpaceDN/>
              <w:adjustRightInd/>
              <w:snapToGrid/>
              <w:spacing w:after="0"/>
              <w:jc w:val="left"/>
              <w:rPr>
                <w:ins w:id="135" w:author="Author"/>
                <w:rFonts w:ascii="Arial" w:hAnsi="Arial" w:cs="Arial"/>
                <w:color w:val="000000"/>
                <w:sz w:val="15"/>
                <w:szCs w:val="15"/>
                <w:lang w:val="en-GB" w:eastAsia="zh-CN"/>
              </w:rPr>
            </w:pPr>
            <w:ins w:id="136" w:author="Author">
              <w:r w:rsidRPr="00EF203C">
                <w:rPr>
                  <w:rFonts w:ascii="Arial" w:hAnsi="Arial" w:cs="Arial"/>
                  <w:color w:val="000000"/>
                  <w:sz w:val="15"/>
                  <w:szCs w:val="15"/>
                  <w:lang w:val="en-GB" w:eastAsia="zh-CN"/>
                </w:rPr>
                <w:t xml:space="preserve">Spatial relation for positioning SRS in </w:t>
              </w:r>
              <w:r>
                <w:rPr>
                  <w:rFonts w:ascii="Arial" w:hAnsi="Arial" w:cs="Arial"/>
                  <w:color w:val="000000"/>
                  <w:sz w:val="15"/>
                  <w:szCs w:val="15"/>
                  <w:lang w:val="en-GB" w:eastAsia="zh-CN"/>
                </w:rPr>
                <w:t>power efficiency mode</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5C016FAE" w14:textId="77777777" w:rsidR="00C83CB6" w:rsidRDefault="00C83CB6" w:rsidP="00C83CB6">
            <w:pPr>
              <w:keepNext/>
              <w:keepLines/>
              <w:autoSpaceDE/>
              <w:autoSpaceDN/>
              <w:adjustRightInd/>
              <w:snapToGrid/>
              <w:spacing w:after="0"/>
              <w:jc w:val="left"/>
              <w:rPr>
                <w:ins w:id="137" w:author="Author"/>
                <w:rFonts w:ascii="Arial" w:hAnsi="Arial" w:cs="Arial"/>
                <w:color w:val="000000"/>
                <w:sz w:val="15"/>
                <w:szCs w:val="15"/>
                <w:lang w:val="en-GB" w:eastAsia="zh-CN"/>
              </w:rPr>
            </w:pPr>
            <w:ins w:id="138" w:author="Author">
              <w:r w:rsidRPr="00EF203C">
                <w:rPr>
                  <w:rFonts w:ascii="Arial" w:hAnsi="Arial" w:cs="Arial"/>
                  <w:color w:val="000000"/>
                  <w:sz w:val="15"/>
                  <w:szCs w:val="15"/>
                  <w:lang w:val="en-GB" w:eastAsia="zh-CN"/>
                </w:rPr>
                <w:t>Same as</w:t>
              </w:r>
            </w:ins>
          </w:p>
          <w:p w14:paraId="0F80306B" w14:textId="77777777" w:rsidR="00C83CB6" w:rsidRPr="00EF203C" w:rsidRDefault="00C83CB6" w:rsidP="00C83CB6">
            <w:pPr>
              <w:keepNext/>
              <w:keepLines/>
              <w:autoSpaceDE/>
              <w:autoSpaceDN/>
              <w:adjustRightInd/>
              <w:snapToGrid/>
              <w:spacing w:after="0"/>
              <w:jc w:val="left"/>
              <w:rPr>
                <w:ins w:id="139" w:author="Author"/>
                <w:rFonts w:ascii="Arial" w:hAnsi="Arial" w:cs="Arial"/>
                <w:color w:val="000000"/>
                <w:sz w:val="15"/>
                <w:szCs w:val="15"/>
                <w:lang w:val="en-GB" w:eastAsia="zh-CN"/>
              </w:rPr>
            </w:pPr>
          </w:p>
          <w:p w14:paraId="3E264DC3" w14:textId="77777777" w:rsidR="00C83CB6" w:rsidRPr="00EF203C" w:rsidRDefault="00C83CB6" w:rsidP="00C83CB6">
            <w:pPr>
              <w:keepNext/>
              <w:keepLines/>
              <w:autoSpaceDE/>
              <w:autoSpaceDN/>
              <w:adjustRightInd/>
              <w:snapToGrid/>
              <w:spacing w:after="0"/>
              <w:jc w:val="left"/>
              <w:rPr>
                <w:ins w:id="140" w:author="Author"/>
                <w:rFonts w:ascii="Arial" w:hAnsi="Arial" w:cs="Arial"/>
                <w:i/>
                <w:iCs/>
                <w:color w:val="000000"/>
                <w:sz w:val="15"/>
                <w:szCs w:val="15"/>
                <w:lang w:val="en-GB"/>
              </w:rPr>
            </w:pPr>
            <w:ins w:id="141" w:author="Author">
              <w:r w:rsidRPr="00EF203C">
                <w:rPr>
                  <w:rFonts w:ascii="Arial" w:hAnsi="Arial" w:cs="Arial"/>
                  <w:i/>
                  <w:iCs/>
                  <w:color w:val="000000"/>
                  <w:sz w:val="15"/>
                  <w:szCs w:val="15"/>
                  <w:lang w:val="en-GB"/>
                </w:rPr>
                <w:t>LPP</w:t>
              </w:r>
            </w:ins>
          </w:p>
          <w:p w14:paraId="5E820CBA" w14:textId="77777777" w:rsidR="00C83CB6" w:rsidRPr="00EF203C" w:rsidRDefault="00C83CB6" w:rsidP="00C83CB6">
            <w:pPr>
              <w:keepNext/>
              <w:keepLines/>
              <w:autoSpaceDE/>
              <w:autoSpaceDN/>
              <w:adjustRightInd/>
              <w:snapToGrid/>
              <w:spacing w:after="0"/>
              <w:jc w:val="left"/>
              <w:rPr>
                <w:ins w:id="142" w:author="Author"/>
                <w:rFonts w:ascii="Arial" w:hAnsi="Arial" w:cs="Arial"/>
                <w:i/>
                <w:iCs/>
                <w:color w:val="000000"/>
                <w:sz w:val="15"/>
                <w:szCs w:val="15"/>
                <w:lang w:val="en-GB"/>
              </w:rPr>
            </w:pPr>
            <w:ins w:id="143" w:author="Author">
              <w:r w:rsidRPr="00EF203C">
                <w:rPr>
                  <w:rFonts w:ascii="Arial" w:hAnsi="Arial" w:cs="Arial"/>
                  <w:i/>
                  <w:iCs/>
                  <w:color w:val="000000"/>
                  <w:sz w:val="15"/>
                  <w:szCs w:val="15"/>
                  <w:lang w:val="en-GB"/>
                </w:rPr>
                <w:t>SpatialRelationsSRS-Pos-r16</w:t>
              </w:r>
            </w:ins>
          </w:p>
          <w:p w14:paraId="424EF6AA" w14:textId="6211DB22" w:rsidR="00C83CB6" w:rsidRPr="00EF203C" w:rsidRDefault="00C83CB6" w:rsidP="00C83CB6">
            <w:pPr>
              <w:keepNext/>
              <w:keepLines/>
              <w:autoSpaceDE/>
              <w:autoSpaceDN/>
              <w:adjustRightInd/>
              <w:snapToGrid/>
              <w:spacing w:after="0"/>
              <w:jc w:val="left"/>
              <w:rPr>
                <w:ins w:id="144" w:author="Author"/>
                <w:rFonts w:ascii="Arial" w:hAnsi="Arial" w:cs="Arial"/>
                <w:color w:val="000000"/>
                <w:sz w:val="15"/>
                <w:szCs w:val="15"/>
                <w:lang w:val="en-GB" w:eastAsia="zh-CN"/>
              </w:rPr>
            </w:pP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10663095" w14:textId="7FC98267" w:rsidR="00C83CB6" w:rsidRPr="00EF203C" w:rsidRDefault="00C83CB6" w:rsidP="00C83CB6">
            <w:pPr>
              <w:keepNext/>
              <w:keepLines/>
              <w:autoSpaceDE/>
              <w:autoSpaceDN/>
              <w:adjustRightInd/>
              <w:snapToGrid/>
              <w:spacing w:after="0"/>
              <w:jc w:val="left"/>
              <w:rPr>
                <w:ins w:id="145" w:author="Author"/>
                <w:rFonts w:ascii="Arial" w:hAnsi="Arial" w:cs="Arial"/>
                <w:color w:val="000000"/>
                <w:sz w:val="15"/>
                <w:szCs w:val="15"/>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B62779B" w14:textId="188FD733" w:rsidR="00C83CB6" w:rsidRPr="00EF203C" w:rsidRDefault="00C83CB6" w:rsidP="00C83CB6">
            <w:pPr>
              <w:keepNext/>
              <w:keepLines/>
              <w:autoSpaceDE/>
              <w:autoSpaceDN/>
              <w:adjustRightInd/>
              <w:snapToGrid/>
              <w:spacing w:after="0"/>
              <w:jc w:val="left"/>
              <w:rPr>
                <w:ins w:id="146" w:author="Author"/>
                <w:rFonts w:ascii="Arial" w:hAnsi="Arial" w:cs="Arial"/>
                <w:color w:val="000000"/>
                <w:sz w:val="15"/>
                <w:szCs w:val="15"/>
                <w:lang w:val="en-GB" w:eastAsia="zh-CN"/>
              </w:rPr>
            </w:pPr>
            <w:ins w:id="147" w:author="Author">
              <w:r>
                <w:rPr>
                  <w:rFonts w:ascii="Arial" w:hAnsi="Arial" w:cs="Arial"/>
                  <w:color w:val="000000"/>
                  <w:sz w:val="15"/>
                  <w:szCs w:val="15"/>
                  <w:lang w:val="en-GB"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B9346FB" w14:textId="703035C7" w:rsidR="00C83CB6" w:rsidRPr="00EF203C" w:rsidRDefault="00C83CB6" w:rsidP="00C83CB6">
            <w:pPr>
              <w:keepNext/>
              <w:keepLines/>
              <w:autoSpaceDE/>
              <w:autoSpaceDN/>
              <w:adjustRightInd/>
              <w:snapToGrid/>
              <w:spacing w:after="0"/>
              <w:jc w:val="left"/>
              <w:rPr>
                <w:ins w:id="148" w:author="Author"/>
                <w:rFonts w:ascii="Arial" w:hAnsi="Arial" w:cs="Arial"/>
                <w:color w:val="000000"/>
                <w:sz w:val="15"/>
                <w:szCs w:val="15"/>
                <w:lang w:val="en-GB" w:eastAsia="zh-CN"/>
              </w:rPr>
            </w:pPr>
            <w:ins w:id="149" w:author="Author">
              <w:r w:rsidRPr="00EF203C">
                <w:rPr>
                  <w:rFonts w:ascii="Arial" w:hAnsi="Arial" w:cs="Arial"/>
                  <w:color w:val="000000"/>
                  <w:sz w:val="15"/>
                  <w:szCs w:val="15"/>
                  <w:lang w:val="en-GB" w:eastAsia="zh-CN"/>
                </w:rPr>
                <w:t>Need for location server to know if the feature is supported.</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6C16E492" w14:textId="048C0E67" w:rsidR="00C83CB6" w:rsidRPr="00EF203C" w:rsidRDefault="00C83CB6" w:rsidP="00C83CB6">
            <w:pPr>
              <w:keepNext/>
              <w:keepLines/>
              <w:autoSpaceDE/>
              <w:autoSpaceDN/>
              <w:adjustRightInd/>
              <w:snapToGrid/>
              <w:spacing w:after="0"/>
              <w:jc w:val="left"/>
              <w:rPr>
                <w:ins w:id="150" w:author="Author"/>
                <w:rFonts w:ascii="Arial" w:hAnsi="Arial" w:cs="Arial"/>
                <w:color w:val="000000"/>
                <w:sz w:val="15"/>
                <w:szCs w:val="15"/>
                <w:lang w:val="en-GB" w:eastAsia="zh-CN"/>
              </w:rPr>
            </w:pPr>
            <w:ins w:id="151" w:author="Author">
              <w:r w:rsidRPr="00EF203C">
                <w:rPr>
                  <w:rFonts w:ascii="Arial" w:hAnsi="Arial" w:cs="Arial"/>
                  <w:color w:val="000000"/>
                  <w:sz w:val="15"/>
                  <w:szCs w:val="15"/>
                  <w:lang w:val="en-GB" w:eastAsia="zh-CN"/>
                </w:rPr>
                <w:t>Optional with capability signalling</w:t>
              </w:r>
            </w:ins>
          </w:p>
        </w:tc>
      </w:tr>
    </w:tbl>
    <w:p w14:paraId="2DCB799A" w14:textId="77777777" w:rsidR="00881BD2" w:rsidRDefault="00881BD2" w:rsidP="00EF203C">
      <w:pPr>
        <w:rPr>
          <w:lang w:eastAsia="zh-CN"/>
        </w:rPr>
      </w:pPr>
    </w:p>
    <w:p w14:paraId="415A3DB8" w14:textId="22CB2895" w:rsidR="00355D12" w:rsidRDefault="00355D12" w:rsidP="00355D12">
      <w:pPr>
        <w:pStyle w:val="Heading1"/>
      </w:pPr>
      <w:r>
        <w:rPr>
          <w:rFonts w:hint="eastAsia"/>
        </w:rPr>
        <w:t>INACTIVE state</w:t>
      </w:r>
      <w:r w:rsidR="00EE5172">
        <w:t xml:space="preserve"> UL positioning</w:t>
      </w:r>
    </w:p>
    <w:p w14:paraId="2FD08A2C" w14:textId="592AAB2A" w:rsidR="00355D12" w:rsidRDefault="00355D12" w:rsidP="00355D12">
      <w:pPr>
        <w:rPr>
          <w:lang w:eastAsia="zh-CN"/>
        </w:rPr>
      </w:pPr>
      <w:r>
        <w:rPr>
          <w:lang w:eastAsia="zh-CN"/>
        </w:rPr>
        <w:t>For SRS transmission outside BWP#0, there should be RF retuning time between SRS Tx and Tx in UL BWP#0. The retuning time may impact the criterion to determine the collision between two Tx.</w:t>
      </w:r>
    </w:p>
    <w:p w14:paraId="5811CA30" w14:textId="34CA04BE" w:rsidR="00F4645A" w:rsidRDefault="00F4645A" w:rsidP="00355D12">
      <w:pPr>
        <w:rPr>
          <w:lang w:eastAsia="zh-CN"/>
        </w:rPr>
      </w:pPr>
      <w:r>
        <w:rPr>
          <w:lang w:eastAsia="zh-CN"/>
        </w:rPr>
        <w:t>There were proposals to reuse the BWP switching time in Rel-15 during the UE feature discussion in RAN1#107bis-e</w:t>
      </w:r>
      <w:r w:rsidR="00EE5172">
        <w:rPr>
          <w:lang w:eastAsia="zh-CN"/>
        </w:rPr>
        <w:t xml:space="preserve"> </w:t>
      </w:r>
      <w:r w:rsidR="00EE5172">
        <w:rPr>
          <w:lang w:eastAsia="zh-CN"/>
        </w:rPr>
        <w:fldChar w:fldCharType="begin"/>
      </w:r>
      <w:r w:rsidR="00EE5172">
        <w:rPr>
          <w:lang w:eastAsia="zh-CN"/>
        </w:rPr>
        <w:instrText xml:space="preserve"> REF _Ref94106008 \r \h </w:instrText>
      </w:r>
      <w:r w:rsidR="00EE5172">
        <w:rPr>
          <w:lang w:eastAsia="zh-CN"/>
        </w:rPr>
      </w:r>
      <w:r w:rsidR="00EE5172">
        <w:rPr>
          <w:lang w:eastAsia="zh-CN"/>
        </w:rPr>
        <w:fldChar w:fldCharType="separate"/>
      </w:r>
      <w:r w:rsidR="009346CE">
        <w:rPr>
          <w:lang w:eastAsia="zh-CN"/>
        </w:rPr>
        <w:t>[1]</w:t>
      </w:r>
      <w:r w:rsidR="00EE5172">
        <w:rPr>
          <w:lang w:eastAsia="zh-CN"/>
        </w:rPr>
        <w:fldChar w:fldCharType="end"/>
      </w:r>
      <w:r>
        <w:rPr>
          <w:lang w:eastAsia="zh-CN"/>
        </w:rPr>
        <w:t>, but to our understanding, to switch out to transmit</w:t>
      </w:r>
      <w:r w:rsidR="00EE5172">
        <w:rPr>
          <w:lang w:eastAsia="zh-CN"/>
        </w:rPr>
        <w:t xml:space="preserve"> SRS and to switch back require</w:t>
      </w:r>
      <w:r>
        <w:rPr>
          <w:lang w:eastAsia="zh-CN"/>
        </w:rPr>
        <w:t xml:space="preserve"> much shorter time than the BWP switching period as defined in Table 8.6.2-1 of TS 38.133</w:t>
      </w:r>
      <w:r w:rsidR="00EE5172">
        <w:rPr>
          <w:lang w:eastAsia="zh-CN"/>
        </w:rPr>
        <w:t xml:space="preserve">, because there is no other parameters in </w:t>
      </w:r>
      <w:r w:rsidR="00F262D8">
        <w:rPr>
          <w:lang w:eastAsia="zh-CN"/>
        </w:rPr>
        <w:t xml:space="preserve">a </w:t>
      </w:r>
      <w:r w:rsidR="00EE5172">
        <w:rPr>
          <w:lang w:eastAsia="zh-CN"/>
        </w:rPr>
        <w:t>BWP that require a “soft reset”</w:t>
      </w:r>
      <w:r>
        <w:rPr>
          <w:lang w:eastAsia="zh-CN"/>
        </w:rPr>
        <w:t>.</w:t>
      </w:r>
    </w:p>
    <w:p w14:paraId="7827ACA2" w14:textId="77777777" w:rsidR="00F4645A" w:rsidRPr="009C5807" w:rsidRDefault="00F4645A" w:rsidP="00F4645A">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F4645A" w:rsidRPr="009C5807" w14:paraId="1C5800AF" w14:textId="77777777" w:rsidTr="00F4645A">
        <w:trPr>
          <w:trHeight w:val="305"/>
          <w:jc w:val="center"/>
        </w:trPr>
        <w:tc>
          <w:tcPr>
            <w:tcW w:w="649" w:type="dxa"/>
            <w:tcBorders>
              <w:bottom w:val="nil"/>
            </w:tcBorders>
            <w:shd w:val="clear" w:color="auto" w:fill="auto"/>
            <w:vAlign w:val="center"/>
          </w:tcPr>
          <w:p w14:paraId="2516BF3C" w14:textId="77777777" w:rsidR="00F4645A" w:rsidRPr="009C5807" w:rsidRDefault="00F4645A" w:rsidP="00F4645A">
            <w:pPr>
              <w:pStyle w:val="TAH"/>
            </w:pPr>
            <w:r w:rsidRPr="009C5807">
              <w:rPr>
                <w:noProof/>
                <w:lang w:val="en-US" w:eastAsia="zh-CN"/>
              </w:rPr>
              <w:drawing>
                <wp:inline distT="0" distB="0" distL="0" distR="0" wp14:anchorId="6333D947" wp14:editId="57236510">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74B3285A" w14:textId="77777777" w:rsidR="00F4645A" w:rsidRPr="009C5807" w:rsidRDefault="00F4645A" w:rsidP="00F4645A">
            <w:pPr>
              <w:pStyle w:val="TAH"/>
            </w:pPr>
            <w:r w:rsidRPr="009C5807">
              <w:t xml:space="preserve">NR Slot length </w:t>
            </w:r>
          </w:p>
        </w:tc>
        <w:tc>
          <w:tcPr>
            <w:tcW w:w="3938" w:type="dxa"/>
            <w:gridSpan w:val="2"/>
          </w:tcPr>
          <w:p w14:paraId="181FF072" w14:textId="77777777" w:rsidR="00F4645A" w:rsidRPr="009C5807" w:rsidRDefault="00F4645A" w:rsidP="00F4645A">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F4645A" w:rsidRPr="009C5807" w14:paraId="1C61481E" w14:textId="77777777" w:rsidTr="00F4645A">
        <w:trPr>
          <w:trHeight w:val="306"/>
          <w:jc w:val="center"/>
        </w:trPr>
        <w:tc>
          <w:tcPr>
            <w:tcW w:w="649" w:type="dxa"/>
            <w:tcBorders>
              <w:top w:val="nil"/>
            </w:tcBorders>
            <w:shd w:val="clear" w:color="auto" w:fill="auto"/>
            <w:vAlign w:val="center"/>
          </w:tcPr>
          <w:p w14:paraId="771F070C" w14:textId="77777777" w:rsidR="00F4645A" w:rsidRPr="009C5807" w:rsidRDefault="00F4645A" w:rsidP="00F4645A">
            <w:pPr>
              <w:pStyle w:val="TAH"/>
            </w:pPr>
          </w:p>
        </w:tc>
        <w:tc>
          <w:tcPr>
            <w:tcW w:w="992" w:type="dxa"/>
            <w:tcBorders>
              <w:top w:val="nil"/>
            </w:tcBorders>
          </w:tcPr>
          <w:p w14:paraId="7C5E5084" w14:textId="77777777" w:rsidR="00F4645A" w:rsidRPr="009C5807" w:rsidRDefault="00F4645A" w:rsidP="00F4645A">
            <w:pPr>
              <w:pStyle w:val="TAH"/>
            </w:pPr>
            <w:r w:rsidRPr="009C5807">
              <w:t>(ms)</w:t>
            </w:r>
          </w:p>
        </w:tc>
        <w:tc>
          <w:tcPr>
            <w:tcW w:w="1969" w:type="dxa"/>
          </w:tcPr>
          <w:p w14:paraId="4943CD37" w14:textId="77777777" w:rsidR="00F4645A" w:rsidRPr="009C5807" w:rsidRDefault="00F4645A" w:rsidP="00F4645A">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49249B29" w14:textId="77777777" w:rsidR="00F4645A" w:rsidRPr="009C5807" w:rsidRDefault="00F4645A" w:rsidP="00F4645A">
            <w:pPr>
              <w:pStyle w:val="TAH"/>
              <w:rPr>
                <w:vertAlign w:val="superscript"/>
                <w:lang w:eastAsia="zh-CN"/>
              </w:rPr>
            </w:pPr>
            <w:r w:rsidRPr="009C5807">
              <w:rPr>
                <w:lang w:eastAsia="zh-CN"/>
              </w:rPr>
              <w:t>Type 2</w:t>
            </w:r>
            <w:r w:rsidRPr="009C5807">
              <w:rPr>
                <w:vertAlign w:val="superscript"/>
                <w:lang w:eastAsia="zh-CN"/>
              </w:rPr>
              <w:t>Note 1</w:t>
            </w:r>
          </w:p>
        </w:tc>
      </w:tr>
      <w:tr w:rsidR="00F4645A" w:rsidRPr="009C5807" w:rsidDel="00FC0501" w14:paraId="74596211" w14:textId="77777777" w:rsidTr="00F4645A">
        <w:trPr>
          <w:jc w:val="center"/>
        </w:trPr>
        <w:tc>
          <w:tcPr>
            <w:tcW w:w="649" w:type="dxa"/>
            <w:shd w:val="clear" w:color="auto" w:fill="auto"/>
          </w:tcPr>
          <w:p w14:paraId="5B1860AB" w14:textId="77777777" w:rsidR="00F4645A" w:rsidRPr="009C5807" w:rsidRDefault="00F4645A" w:rsidP="00F4645A">
            <w:pPr>
              <w:pStyle w:val="TAC"/>
            </w:pPr>
            <w:r w:rsidRPr="009C5807">
              <w:t>0</w:t>
            </w:r>
          </w:p>
        </w:tc>
        <w:tc>
          <w:tcPr>
            <w:tcW w:w="992" w:type="dxa"/>
          </w:tcPr>
          <w:p w14:paraId="51415BAF" w14:textId="77777777" w:rsidR="00F4645A" w:rsidRPr="009C5807" w:rsidRDefault="00F4645A" w:rsidP="00F4645A">
            <w:pPr>
              <w:pStyle w:val="TAC"/>
            </w:pPr>
            <w:r w:rsidRPr="009C5807">
              <w:t>1</w:t>
            </w:r>
          </w:p>
        </w:tc>
        <w:tc>
          <w:tcPr>
            <w:tcW w:w="1969" w:type="dxa"/>
            <w:shd w:val="clear" w:color="auto" w:fill="auto"/>
          </w:tcPr>
          <w:p w14:paraId="53672110" w14:textId="77777777" w:rsidR="00F4645A" w:rsidRPr="009C5807" w:rsidRDefault="00F4645A" w:rsidP="00F4645A">
            <w:pPr>
              <w:pStyle w:val="TAC"/>
            </w:pPr>
            <w:r w:rsidRPr="009C5807">
              <w:t>1</w:t>
            </w:r>
          </w:p>
        </w:tc>
        <w:tc>
          <w:tcPr>
            <w:tcW w:w="1969" w:type="dxa"/>
          </w:tcPr>
          <w:p w14:paraId="366C5082" w14:textId="77777777" w:rsidR="00F4645A" w:rsidRPr="009C5807" w:rsidRDefault="00F4645A" w:rsidP="00F4645A">
            <w:pPr>
              <w:pStyle w:val="TAC"/>
            </w:pPr>
            <w:r w:rsidRPr="009C5807">
              <w:t>3</w:t>
            </w:r>
          </w:p>
        </w:tc>
      </w:tr>
      <w:tr w:rsidR="00F4645A" w:rsidRPr="009C5807" w:rsidDel="00FC0501" w14:paraId="73832DE3" w14:textId="77777777" w:rsidTr="00F4645A">
        <w:trPr>
          <w:jc w:val="center"/>
        </w:trPr>
        <w:tc>
          <w:tcPr>
            <w:tcW w:w="649" w:type="dxa"/>
            <w:shd w:val="clear" w:color="auto" w:fill="auto"/>
          </w:tcPr>
          <w:p w14:paraId="24141406" w14:textId="77777777" w:rsidR="00F4645A" w:rsidRPr="009C5807" w:rsidRDefault="00F4645A" w:rsidP="00F4645A">
            <w:pPr>
              <w:pStyle w:val="TAC"/>
            </w:pPr>
            <w:r w:rsidRPr="009C5807">
              <w:t>1</w:t>
            </w:r>
          </w:p>
        </w:tc>
        <w:tc>
          <w:tcPr>
            <w:tcW w:w="992" w:type="dxa"/>
          </w:tcPr>
          <w:p w14:paraId="3150E8BF" w14:textId="77777777" w:rsidR="00F4645A" w:rsidRPr="009C5807" w:rsidRDefault="00F4645A" w:rsidP="00F4645A">
            <w:pPr>
              <w:pStyle w:val="TAC"/>
            </w:pPr>
            <w:r w:rsidRPr="009C5807">
              <w:t>0.5</w:t>
            </w:r>
          </w:p>
        </w:tc>
        <w:tc>
          <w:tcPr>
            <w:tcW w:w="1969" w:type="dxa"/>
            <w:shd w:val="clear" w:color="auto" w:fill="auto"/>
          </w:tcPr>
          <w:p w14:paraId="07FDB491" w14:textId="77777777" w:rsidR="00F4645A" w:rsidRPr="009C5807" w:rsidRDefault="00F4645A" w:rsidP="00F4645A">
            <w:pPr>
              <w:pStyle w:val="TAC"/>
            </w:pPr>
            <w:r w:rsidRPr="009C5807">
              <w:t>2</w:t>
            </w:r>
          </w:p>
        </w:tc>
        <w:tc>
          <w:tcPr>
            <w:tcW w:w="1969" w:type="dxa"/>
          </w:tcPr>
          <w:p w14:paraId="2B04D59A" w14:textId="77777777" w:rsidR="00F4645A" w:rsidRPr="009C5807" w:rsidRDefault="00F4645A" w:rsidP="00F4645A">
            <w:pPr>
              <w:pStyle w:val="TAC"/>
            </w:pPr>
            <w:r w:rsidRPr="009C5807">
              <w:t>5</w:t>
            </w:r>
          </w:p>
        </w:tc>
      </w:tr>
      <w:tr w:rsidR="00F4645A" w:rsidRPr="009C5807" w:rsidDel="00FC0501" w14:paraId="2D55155D" w14:textId="77777777" w:rsidTr="00F4645A">
        <w:trPr>
          <w:jc w:val="center"/>
        </w:trPr>
        <w:tc>
          <w:tcPr>
            <w:tcW w:w="649" w:type="dxa"/>
            <w:shd w:val="clear" w:color="auto" w:fill="auto"/>
          </w:tcPr>
          <w:p w14:paraId="0A845F78" w14:textId="77777777" w:rsidR="00F4645A" w:rsidRPr="009C5807" w:rsidRDefault="00F4645A" w:rsidP="00F4645A">
            <w:pPr>
              <w:pStyle w:val="TAC"/>
            </w:pPr>
            <w:r w:rsidRPr="009C5807">
              <w:t>2</w:t>
            </w:r>
          </w:p>
        </w:tc>
        <w:tc>
          <w:tcPr>
            <w:tcW w:w="992" w:type="dxa"/>
          </w:tcPr>
          <w:p w14:paraId="134F37C4" w14:textId="77777777" w:rsidR="00F4645A" w:rsidRPr="009C5807" w:rsidRDefault="00F4645A" w:rsidP="00F4645A">
            <w:pPr>
              <w:pStyle w:val="TAC"/>
            </w:pPr>
            <w:r w:rsidRPr="009C5807">
              <w:t>0.25</w:t>
            </w:r>
          </w:p>
        </w:tc>
        <w:tc>
          <w:tcPr>
            <w:tcW w:w="1969" w:type="dxa"/>
            <w:shd w:val="clear" w:color="auto" w:fill="auto"/>
          </w:tcPr>
          <w:p w14:paraId="611B2461" w14:textId="77777777" w:rsidR="00F4645A" w:rsidRPr="009C5807" w:rsidRDefault="00F4645A" w:rsidP="00F4645A">
            <w:pPr>
              <w:pStyle w:val="TAC"/>
            </w:pPr>
            <w:r w:rsidRPr="009C5807">
              <w:t>3</w:t>
            </w:r>
          </w:p>
        </w:tc>
        <w:tc>
          <w:tcPr>
            <w:tcW w:w="1969" w:type="dxa"/>
          </w:tcPr>
          <w:p w14:paraId="694F96B2" w14:textId="77777777" w:rsidR="00F4645A" w:rsidRPr="009C5807" w:rsidRDefault="00F4645A" w:rsidP="00F4645A">
            <w:pPr>
              <w:pStyle w:val="TAC"/>
            </w:pPr>
            <w:r w:rsidRPr="009C5807">
              <w:t>9</w:t>
            </w:r>
          </w:p>
        </w:tc>
      </w:tr>
      <w:tr w:rsidR="00F4645A" w:rsidRPr="009C5807" w:rsidDel="00FC0501" w14:paraId="36F18A40" w14:textId="77777777" w:rsidTr="00F4645A">
        <w:trPr>
          <w:jc w:val="center"/>
        </w:trPr>
        <w:tc>
          <w:tcPr>
            <w:tcW w:w="649" w:type="dxa"/>
            <w:shd w:val="clear" w:color="auto" w:fill="auto"/>
          </w:tcPr>
          <w:p w14:paraId="34215D70" w14:textId="77777777" w:rsidR="00F4645A" w:rsidRPr="009C5807" w:rsidRDefault="00F4645A" w:rsidP="00F4645A">
            <w:pPr>
              <w:pStyle w:val="TAC"/>
            </w:pPr>
            <w:r w:rsidRPr="009C5807">
              <w:t>3</w:t>
            </w:r>
          </w:p>
        </w:tc>
        <w:tc>
          <w:tcPr>
            <w:tcW w:w="992" w:type="dxa"/>
          </w:tcPr>
          <w:p w14:paraId="7F0A648E" w14:textId="77777777" w:rsidR="00F4645A" w:rsidRPr="009C5807" w:rsidRDefault="00F4645A" w:rsidP="00F4645A">
            <w:pPr>
              <w:pStyle w:val="TAC"/>
            </w:pPr>
            <w:r w:rsidRPr="009C5807">
              <w:t>0.125</w:t>
            </w:r>
          </w:p>
        </w:tc>
        <w:tc>
          <w:tcPr>
            <w:tcW w:w="1969" w:type="dxa"/>
            <w:shd w:val="clear" w:color="auto" w:fill="auto"/>
          </w:tcPr>
          <w:p w14:paraId="4CC097BE" w14:textId="77777777" w:rsidR="00F4645A" w:rsidRPr="009C5807" w:rsidRDefault="00F4645A" w:rsidP="00F4645A">
            <w:pPr>
              <w:pStyle w:val="TAC"/>
            </w:pPr>
            <w:r w:rsidRPr="009C5807">
              <w:t>6</w:t>
            </w:r>
          </w:p>
        </w:tc>
        <w:tc>
          <w:tcPr>
            <w:tcW w:w="1969" w:type="dxa"/>
          </w:tcPr>
          <w:p w14:paraId="138A2D1E" w14:textId="77777777" w:rsidR="00F4645A" w:rsidRPr="009C5807" w:rsidRDefault="00F4645A" w:rsidP="00F4645A">
            <w:pPr>
              <w:pStyle w:val="TAC"/>
            </w:pPr>
            <w:r w:rsidRPr="009C5807">
              <w:t>18</w:t>
            </w:r>
          </w:p>
        </w:tc>
      </w:tr>
      <w:tr w:rsidR="00F4645A" w:rsidRPr="009C5807" w:rsidDel="00FC0501" w14:paraId="4C6F4195" w14:textId="77777777" w:rsidTr="00F4645A">
        <w:trPr>
          <w:jc w:val="center"/>
        </w:trPr>
        <w:tc>
          <w:tcPr>
            <w:tcW w:w="5579" w:type="dxa"/>
            <w:gridSpan w:val="4"/>
            <w:shd w:val="clear" w:color="auto" w:fill="auto"/>
          </w:tcPr>
          <w:p w14:paraId="6B51957C" w14:textId="77777777" w:rsidR="00F4645A" w:rsidRPr="009C5807" w:rsidRDefault="00F4645A" w:rsidP="00F4645A">
            <w:pPr>
              <w:pStyle w:val="TAN"/>
            </w:pPr>
            <w:r w:rsidRPr="009C5807">
              <w:t>Note 1:</w:t>
            </w:r>
            <w:r w:rsidRPr="009C5807">
              <w:tab/>
              <w:t>Depends on UE capability.</w:t>
            </w:r>
          </w:p>
          <w:p w14:paraId="33E0A6E4" w14:textId="77777777" w:rsidR="00F4645A" w:rsidRPr="009C5807" w:rsidRDefault="00F4645A" w:rsidP="00F4645A">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00272C29" w14:textId="77777777" w:rsidR="00F4645A" w:rsidRDefault="00F4645A" w:rsidP="00355D12">
      <w:pPr>
        <w:rPr>
          <w:lang w:eastAsia="zh-CN"/>
        </w:rPr>
      </w:pPr>
    </w:p>
    <w:p w14:paraId="1D19C92D" w14:textId="5D7338F9" w:rsidR="00F4645A" w:rsidRDefault="00F4645A" w:rsidP="00355D12">
      <w:pPr>
        <w:rPr>
          <w:lang w:eastAsia="zh-CN"/>
        </w:rPr>
      </w:pPr>
      <w:r>
        <w:rPr>
          <w:rFonts w:hint="eastAsia"/>
          <w:lang w:eastAsia="zh-CN"/>
        </w:rPr>
        <w:t xml:space="preserve">Allowing a large switching period will cause collision between SRS </w:t>
      </w:r>
      <w:r>
        <w:rPr>
          <w:lang w:eastAsia="zh-CN"/>
        </w:rPr>
        <w:t>transmission</w:t>
      </w:r>
      <w:r>
        <w:rPr>
          <w:rFonts w:hint="eastAsia"/>
          <w:lang w:eastAsia="zh-CN"/>
        </w:rPr>
        <w:t xml:space="preserve"> </w:t>
      </w:r>
      <w:r>
        <w:rPr>
          <w:lang w:eastAsia="zh-CN"/>
        </w:rPr>
        <w:t>and CG-SDT transmission within a typical DDDSU period, and any subsequence CG-SDT transmission should be configured in the UL of the next TDD switching period.</w:t>
      </w:r>
    </w:p>
    <w:p w14:paraId="285D9DF2" w14:textId="77777777" w:rsidR="00F4645A" w:rsidRDefault="00F4645A" w:rsidP="00355D12">
      <w:pPr>
        <w:rPr>
          <w:lang w:eastAsia="zh-CN"/>
        </w:rPr>
      </w:pPr>
    </w:p>
    <w:tbl>
      <w:tblPr>
        <w:tblStyle w:val="TableGrid"/>
        <w:tblW w:w="0" w:type="auto"/>
        <w:jc w:val="center"/>
        <w:tblLook w:val="04A0" w:firstRow="1" w:lastRow="0" w:firstColumn="1" w:lastColumn="0" w:noHBand="0" w:noVBand="1"/>
      </w:tblPr>
      <w:tblGrid>
        <w:gridCol w:w="567"/>
        <w:gridCol w:w="567"/>
        <w:gridCol w:w="567"/>
        <w:gridCol w:w="1134"/>
        <w:gridCol w:w="1134"/>
        <w:gridCol w:w="567"/>
        <w:gridCol w:w="567"/>
        <w:gridCol w:w="567"/>
        <w:gridCol w:w="1134"/>
        <w:gridCol w:w="1134"/>
      </w:tblGrid>
      <w:tr w:rsidR="00F4645A" w14:paraId="3BF3D973" w14:textId="77777777" w:rsidTr="00F4645A">
        <w:trPr>
          <w:jc w:val="center"/>
        </w:trPr>
        <w:tc>
          <w:tcPr>
            <w:tcW w:w="567" w:type="dxa"/>
          </w:tcPr>
          <w:p w14:paraId="76DC3F8A" w14:textId="14E9F2B6" w:rsidR="00F4645A" w:rsidRPr="00F262D8" w:rsidRDefault="00F4645A" w:rsidP="00F4645A">
            <w:pPr>
              <w:jc w:val="center"/>
              <w:rPr>
                <w:rFonts w:ascii="Arial" w:hAnsi="Arial" w:cs="Arial"/>
                <w:b/>
                <w:lang w:eastAsia="zh-CN"/>
              </w:rPr>
            </w:pPr>
            <w:r w:rsidRPr="00F262D8">
              <w:rPr>
                <w:rFonts w:ascii="Arial" w:hAnsi="Arial" w:cs="Arial"/>
                <w:b/>
                <w:lang w:eastAsia="zh-CN"/>
              </w:rPr>
              <w:t>D</w:t>
            </w:r>
          </w:p>
        </w:tc>
        <w:tc>
          <w:tcPr>
            <w:tcW w:w="567" w:type="dxa"/>
          </w:tcPr>
          <w:p w14:paraId="7A7E8019" w14:textId="6E10F31A" w:rsidR="00F4645A" w:rsidRPr="00F262D8" w:rsidRDefault="00F4645A" w:rsidP="00F4645A">
            <w:pPr>
              <w:jc w:val="center"/>
              <w:rPr>
                <w:rFonts w:ascii="Arial" w:hAnsi="Arial" w:cs="Arial"/>
                <w:b/>
                <w:lang w:eastAsia="zh-CN"/>
              </w:rPr>
            </w:pPr>
            <w:r w:rsidRPr="00F262D8">
              <w:rPr>
                <w:rFonts w:ascii="Arial" w:hAnsi="Arial" w:cs="Arial"/>
                <w:b/>
                <w:lang w:eastAsia="zh-CN"/>
              </w:rPr>
              <w:t>D</w:t>
            </w:r>
          </w:p>
        </w:tc>
        <w:tc>
          <w:tcPr>
            <w:tcW w:w="567" w:type="dxa"/>
          </w:tcPr>
          <w:p w14:paraId="62053FBB" w14:textId="1B4B151F" w:rsidR="00F4645A" w:rsidRPr="00F262D8" w:rsidRDefault="00F4645A" w:rsidP="00F4645A">
            <w:pPr>
              <w:jc w:val="center"/>
              <w:rPr>
                <w:rFonts w:ascii="Arial" w:hAnsi="Arial" w:cs="Arial"/>
                <w:b/>
                <w:lang w:eastAsia="zh-CN"/>
              </w:rPr>
            </w:pPr>
            <w:r w:rsidRPr="00F262D8">
              <w:rPr>
                <w:rFonts w:ascii="Arial" w:hAnsi="Arial" w:cs="Arial"/>
                <w:b/>
                <w:lang w:eastAsia="zh-CN"/>
              </w:rPr>
              <w:t>D</w:t>
            </w:r>
          </w:p>
        </w:tc>
        <w:tc>
          <w:tcPr>
            <w:tcW w:w="1134" w:type="dxa"/>
          </w:tcPr>
          <w:p w14:paraId="7E6AE47D" w14:textId="2A7616A9" w:rsidR="00F4645A" w:rsidRPr="00F262D8" w:rsidRDefault="00F4645A" w:rsidP="00F4645A">
            <w:pPr>
              <w:jc w:val="center"/>
              <w:rPr>
                <w:rFonts w:ascii="Arial" w:hAnsi="Arial" w:cs="Arial"/>
                <w:b/>
                <w:lang w:eastAsia="zh-CN"/>
              </w:rPr>
            </w:pPr>
            <w:r w:rsidRPr="00F262D8">
              <w:rPr>
                <w:rFonts w:ascii="Arial" w:hAnsi="Arial" w:cs="Arial"/>
                <w:b/>
                <w:lang w:eastAsia="zh-CN"/>
              </w:rPr>
              <w:t>S</w:t>
            </w:r>
          </w:p>
        </w:tc>
        <w:tc>
          <w:tcPr>
            <w:tcW w:w="1134" w:type="dxa"/>
          </w:tcPr>
          <w:p w14:paraId="65CC7D67" w14:textId="0F50276A" w:rsidR="00F4645A" w:rsidRPr="00F262D8" w:rsidRDefault="00F4645A" w:rsidP="00F4645A">
            <w:pPr>
              <w:jc w:val="center"/>
              <w:rPr>
                <w:rFonts w:ascii="Arial" w:hAnsi="Arial" w:cs="Arial"/>
                <w:b/>
                <w:lang w:eastAsia="zh-CN"/>
              </w:rPr>
            </w:pPr>
            <w:r w:rsidRPr="00F262D8">
              <w:rPr>
                <w:rFonts w:ascii="Arial" w:hAnsi="Arial" w:cs="Arial"/>
                <w:b/>
                <w:lang w:eastAsia="zh-CN"/>
              </w:rPr>
              <w:t>U</w:t>
            </w:r>
          </w:p>
        </w:tc>
        <w:tc>
          <w:tcPr>
            <w:tcW w:w="567" w:type="dxa"/>
          </w:tcPr>
          <w:p w14:paraId="70F3CB21" w14:textId="1104D511" w:rsidR="00F4645A" w:rsidRPr="00F262D8" w:rsidRDefault="00F4645A" w:rsidP="00F4645A">
            <w:pPr>
              <w:jc w:val="center"/>
              <w:rPr>
                <w:rFonts w:ascii="Arial" w:hAnsi="Arial" w:cs="Arial"/>
                <w:b/>
                <w:lang w:eastAsia="zh-CN"/>
              </w:rPr>
            </w:pPr>
            <w:r w:rsidRPr="00F262D8">
              <w:rPr>
                <w:rFonts w:ascii="Arial" w:hAnsi="Arial" w:cs="Arial"/>
                <w:b/>
                <w:lang w:eastAsia="zh-CN"/>
              </w:rPr>
              <w:t>D</w:t>
            </w:r>
          </w:p>
        </w:tc>
        <w:tc>
          <w:tcPr>
            <w:tcW w:w="567" w:type="dxa"/>
          </w:tcPr>
          <w:p w14:paraId="53C4B4B6" w14:textId="016EB290" w:rsidR="00F4645A" w:rsidRPr="00F262D8" w:rsidRDefault="00F4645A" w:rsidP="00F4645A">
            <w:pPr>
              <w:jc w:val="center"/>
              <w:rPr>
                <w:rFonts w:ascii="Arial" w:hAnsi="Arial" w:cs="Arial"/>
                <w:b/>
                <w:lang w:eastAsia="zh-CN"/>
              </w:rPr>
            </w:pPr>
            <w:r w:rsidRPr="00F262D8">
              <w:rPr>
                <w:rFonts w:ascii="Arial" w:hAnsi="Arial" w:cs="Arial"/>
                <w:b/>
                <w:lang w:eastAsia="zh-CN"/>
              </w:rPr>
              <w:t>D</w:t>
            </w:r>
          </w:p>
        </w:tc>
        <w:tc>
          <w:tcPr>
            <w:tcW w:w="567" w:type="dxa"/>
          </w:tcPr>
          <w:p w14:paraId="3C55908B" w14:textId="0EC4F96F" w:rsidR="00F4645A" w:rsidRPr="00F262D8" w:rsidRDefault="00F4645A" w:rsidP="00F4645A">
            <w:pPr>
              <w:jc w:val="center"/>
              <w:rPr>
                <w:rFonts w:ascii="Arial" w:hAnsi="Arial" w:cs="Arial"/>
                <w:b/>
                <w:lang w:eastAsia="zh-CN"/>
              </w:rPr>
            </w:pPr>
            <w:r w:rsidRPr="00F262D8">
              <w:rPr>
                <w:rFonts w:ascii="Arial" w:hAnsi="Arial" w:cs="Arial"/>
                <w:b/>
                <w:lang w:eastAsia="zh-CN"/>
              </w:rPr>
              <w:t>D</w:t>
            </w:r>
          </w:p>
        </w:tc>
        <w:tc>
          <w:tcPr>
            <w:tcW w:w="1134" w:type="dxa"/>
          </w:tcPr>
          <w:p w14:paraId="399709F3" w14:textId="35A1D6DE" w:rsidR="00F4645A" w:rsidRPr="00F262D8" w:rsidRDefault="00F4645A" w:rsidP="00F4645A">
            <w:pPr>
              <w:jc w:val="center"/>
              <w:rPr>
                <w:rFonts w:ascii="Arial" w:hAnsi="Arial" w:cs="Arial"/>
                <w:b/>
                <w:lang w:eastAsia="zh-CN"/>
              </w:rPr>
            </w:pPr>
            <w:r w:rsidRPr="00F262D8">
              <w:rPr>
                <w:rFonts w:ascii="Arial" w:hAnsi="Arial" w:cs="Arial"/>
                <w:b/>
                <w:lang w:eastAsia="zh-CN"/>
              </w:rPr>
              <w:t>S</w:t>
            </w:r>
          </w:p>
        </w:tc>
        <w:tc>
          <w:tcPr>
            <w:tcW w:w="1134" w:type="dxa"/>
          </w:tcPr>
          <w:p w14:paraId="726586DE" w14:textId="1CBCC2D4" w:rsidR="00F4645A" w:rsidRPr="00F262D8" w:rsidRDefault="00F4645A" w:rsidP="00F4645A">
            <w:pPr>
              <w:jc w:val="center"/>
              <w:rPr>
                <w:rFonts w:ascii="Arial" w:hAnsi="Arial" w:cs="Arial"/>
                <w:b/>
                <w:lang w:eastAsia="zh-CN"/>
              </w:rPr>
            </w:pPr>
            <w:r w:rsidRPr="00F262D8">
              <w:rPr>
                <w:rFonts w:ascii="Arial" w:hAnsi="Arial" w:cs="Arial"/>
                <w:b/>
                <w:lang w:eastAsia="zh-CN"/>
              </w:rPr>
              <w:t>U</w:t>
            </w:r>
          </w:p>
        </w:tc>
      </w:tr>
      <w:tr w:rsidR="00F4645A" w14:paraId="2F686200" w14:textId="77777777" w:rsidTr="00F4645A">
        <w:trPr>
          <w:jc w:val="center"/>
        </w:trPr>
        <w:tc>
          <w:tcPr>
            <w:tcW w:w="567" w:type="dxa"/>
            <w:vAlign w:val="center"/>
          </w:tcPr>
          <w:p w14:paraId="203D6F92" w14:textId="77777777" w:rsidR="00F4645A" w:rsidRPr="00F4645A" w:rsidRDefault="00F4645A" w:rsidP="00F4645A">
            <w:pPr>
              <w:jc w:val="center"/>
              <w:rPr>
                <w:sz w:val="18"/>
                <w:lang w:eastAsia="zh-CN"/>
              </w:rPr>
            </w:pPr>
          </w:p>
        </w:tc>
        <w:tc>
          <w:tcPr>
            <w:tcW w:w="567" w:type="dxa"/>
            <w:vAlign w:val="center"/>
          </w:tcPr>
          <w:p w14:paraId="6FEDFD3E" w14:textId="77777777" w:rsidR="00F4645A" w:rsidRPr="00F4645A" w:rsidRDefault="00F4645A" w:rsidP="00F4645A">
            <w:pPr>
              <w:jc w:val="center"/>
              <w:rPr>
                <w:sz w:val="18"/>
                <w:lang w:eastAsia="zh-CN"/>
              </w:rPr>
            </w:pPr>
          </w:p>
        </w:tc>
        <w:tc>
          <w:tcPr>
            <w:tcW w:w="567" w:type="dxa"/>
            <w:vAlign w:val="center"/>
          </w:tcPr>
          <w:p w14:paraId="18191F20" w14:textId="77777777" w:rsidR="00F4645A" w:rsidRPr="00F4645A" w:rsidRDefault="00F4645A" w:rsidP="00F4645A">
            <w:pPr>
              <w:jc w:val="center"/>
              <w:rPr>
                <w:sz w:val="18"/>
                <w:lang w:eastAsia="zh-CN"/>
              </w:rPr>
            </w:pPr>
          </w:p>
        </w:tc>
        <w:tc>
          <w:tcPr>
            <w:tcW w:w="1134" w:type="dxa"/>
            <w:vAlign w:val="center"/>
          </w:tcPr>
          <w:p w14:paraId="16CBBBCF" w14:textId="52845FC2" w:rsidR="00F4645A" w:rsidRPr="00F4645A" w:rsidRDefault="00F4645A" w:rsidP="00F4645A">
            <w:pPr>
              <w:jc w:val="center"/>
              <w:rPr>
                <w:sz w:val="18"/>
                <w:lang w:eastAsia="zh-CN"/>
              </w:rPr>
            </w:pPr>
            <w:r w:rsidRPr="00F4645A">
              <w:rPr>
                <w:rFonts w:hint="eastAsia"/>
                <w:sz w:val="18"/>
                <w:lang w:eastAsia="zh-CN"/>
              </w:rPr>
              <w:t>SRS</w:t>
            </w:r>
          </w:p>
        </w:tc>
        <w:tc>
          <w:tcPr>
            <w:tcW w:w="1134" w:type="dxa"/>
            <w:vAlign w:val="center"/>
          </w:tcPr>
          <w:p w14:paraId="20F0BBFC" w14:textId="3B5A7370" w:rsidR="00F4645A" w:rsidRPr="00F4645A" w:rsidRDefault="00F4645A" w:rsidP="00F4645A">
            <w:pPr>
              <w:jc w:val="center"/>
              <w:rPr>
                <w:sz w:val="18"/>
                <w:lang w:eastAsia="zh-CN"/>
              </w:rPr>
            </w:pPr>
            <w:r w:rsidRPr="00F4645A">
              <w:rPr>
                <w:rFonts w:hint="eastAsia"/>
                <w:sz w:val="18"/>
                <w:lang w:eastAsia="zh-CN"/>
              </w:rPr>
              <w:t>Not possible for data</w:t>
            </w:r>
          </w:p>
        </w:tc>
        <w:tc>
          <w:tcPr>
            <w:tcW w:w="567" w:type="dxa"/>
            <w:vAlign w:val="center"/>
          </w:tcPr>
          <w:p w14:paraId="4E686679" w14:textId="77777777" w:rsidR="00F4645A" w:rsidRPr="00F4645A" w:rsidRDefault="00F4645A" w:rsidP="00F4645A">
            <w:pPr>
              <w:jc w:val="center"/>
              <w:rPr>
                <w:sz w:val="18"/>
                <w:lang w:eastAsia="zh-CN"/>
              </w:rPr>
            </w:pPr>
          </w:p>
        </w:tc>
        <w:tc>
          <w:tcPr>
            <w:tcW w:w="567" w:type="dxa"/>
            <w:vAlign w:val="center"/>
          </w:tcPr>
          <w:p w14:paraId="16300514" w14:textId="77777777" w:rsidR="00F4645A" w:rsidRPr="00F4645A" w:rsidRDefault="00F4645A" w:rsidP="00F4645A">
            <w:pPr>
              <w:jc w:val="center"/>
              <w:rPr>
                <w:sz w:val="18"/>
                <w:lang w:eastAsia="zh-CN"/>
              </w:rPr>
            </w:pPr>
          </w:p>
        </w:tc>
        <w:tc>
          <w:tcPr>
            <w:tcW w:w="567" w:type="dxa"/>
            <w:vAlign w:val="center"/>
          </w:tcPr>
          <w:p w14:paraId="4B3F90EE" w14:textId="77777777" w:rsidR="00F4645A" w:rsidRPr="00F4645A" w:rsidRDefault="00F4645A" w:rsidP="00F4645A">
            <w:pPr>
              <w:jc w:val="center"/>
              <w:rPr>
                <w:sz w:val="18"/>
                <w:lang w:eastAsia="zh-CN"/>
              </w:rPr>
            </w:pPr>
          </w:p>
        </w:tc>
        <w:tc>
          <w:tcPr>
            <w:tcW w:w="1134" w:type="dxa"/>
            <w:vAlign w:val="center"/>
          </w:tcPr>
          <w:p w14:paraId="60A7CAEF" w14:textId="77777777" w:rsidR="00F4645A" w:rsidRPr="00F4645A" w:rsidRDefault="00F4645A" w:rsidP="00F4645A">
            <w:pPr>
              <w:jc w:val="center"/>
              <w:rPr>
                <w:sz w:val="18"/>
                <w:lang w:eastAsia="zh-CN"/>
              </w:rPr>
            </w:pPr>
          </w:p>
        </w:tc>
        <w:tc>
          <w:tcPr>
            <w:tcW w:w="1134" w:type="dxa"/>
            <w:vAlign w:val="center"/>
          </w:tcPr>
          <w:p w14:paraId="20210FD0" w14:textId="180B60FD" w:rsidR="00F4645A" w:rsidRPr="00F4645A" w:rsidRDefault="00F4645A" w:rsidP="00EE5172">
            <w:pPr>
              <w:keepNext/>
              <w:jc w:val="center"/>
              <w:rPr>
                <w:sz w:val="18"/>
                <w:lang w:eastAsia="zh-CN"/>
              </w:rPr>
            </w:pPr>
            <w:r w:rsidRPr="00F4645A">
              <w:rPr>
                <w:rFonts w:hint="eastAsia"/>
                <w:sz w:val="18"/>
                <w:lang w:eastAsia="zh-CN"/>
              </w:rPr>
              <w:t>CG-SDT</w:t>
            </w:r>
          </w:p>
        </w:tc>
      </w:tr>
    </w:tbl>
    <w:p w14:paraId="01477AA6" w14:textId="4D8F1F51" w:rsidR="00F4645A" w:rsidRDefault="00EE5172" w:rsidP="00EE5172">
      <w:pPr>
        <w:pStyle w:val="Caption"/>
        <w:rPr>
          <w:lang w:eastAsia="zh-CN"/>
        </w:rPr>
      </w:pPr>
      <w:r>
        <w:t xml:space="preserve">Figure </w:t>
      </w:r>
      <w:r w:rsidR="00153D1E">
        <w:rPr>
          <w:noProof/>
        </w:rPr>
        <w:fldChar w:fldCharType="begin"/>
      </w:r>
      <w:r w:rsidR="00153D1E">
        <w:rPr>
          <w:noProof/>
        </w:rPr>
        <w:instrText xml:space="preserve"> SEQ Figure \* ARABIC </w:instrText>
      </w:r>
      <w:r w:rsidR="00153D1E">
        <w:rPr>
          <w:noProof/>
        </w:rPr>
        <w:fldChar w:fldCharType="separate"/>
      </w:r>
      <w:r w:rsidR="009346CE">
        <w:rPr>
          <w:noProof/>
        </w:rPr>
        <w:t>1</w:t>
      </w:r>
      <w:r w:rsidR="00153D1E">
        <w:rPr>
          <w:noProof/>
        </w:rPr>
        <w:fldChar w:fldCharType="end"/>
      </w:r>
      <w:r>
        <w:t xml:space="preserve"> Longer switching time may result</w:t>
      </w:r>
      <w:r w:rsidR="00B6671B">
        <w:t xml:space="preserve"> in impossibility to configure SRS and CG-SDT in consecutive slots</w:t>
      </w:r>
    </w:p>
    <w:p w14:paraId="5EF3AE04" w14:textId="1A34B27D" w:rsidR="009346CE" w:rsidRDefault="009346CE" w:rsidP="009346CE">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Reusing BWP switching for SRS transmission outside the initial BWP interrupts UL more than necessary.</w:t>
      </w:r>
    </w:p>
    <w:p w14:paraId="31A29D2C" w14:textId="77777777" w:rsidR="009346CE" w:rsidRDefault="009346CE" w:rsidP="008036A4">
      <w:pPr>
        <w:rPr>
          <w:lang w:eastAsia="zh-CN"/>
        </w:rPr>
      </w:pPr>
    </w:p>
    <w:p w14:paraId="3E43DC56" w14:textId="6748A89C" w:rsidR="008036A4" w:rsidRDefault="008036A4" w:rsidP="008036A4">
      <w:pPr>
        <w:rPr>
          <w:lang w:eastAsia="zh-CN"/>
        </w:rPr>
      </w:pPr>
      <w:r>
        <w:rPr>
          <w:lang w:eastAsia="zh-CN"/>
        </w:rPr>
        <w:t xml:space="preserve">We think that the </w:t>
      </w:r>
      <w:r w:rsidR="00355D12">
        <w:rPr>
          <w:lang w:eastAsia="zh-CN"/>
        </w:rPr>
        <w:t xml:space="preserve">UE Tx switching period capability </w:t>
      </w:r>
      <w:r w:rsidR="00B6671B">
        <w:rPr>
          <w:lang w:eastAsia="zh-CN"/>
        </w:rPr>
        <w:t xml:space="preserve">is </w:t>
      </w:r>
      <w:r w:rsidR="00355D12">
        <w:rPr>
          <w:lang w:eastAsia="zh-CN"/>
        </w:rPr>
        <w:t>similar to SRS carrier switching defined in Rel-15.</w:t>
      </w:r>
      <w:r>
        <w:rPr>
          <w:lang w:eastAsia="zh-CN"/>
        </w:rPr>
        <w:t xml:space="preserve"> </w:t>
      </w:r>
      <w:r>
        <w:rPr>
          <w:rFonts w:hint="eastAsia"/>
          <w:lang w:eastAsia="zh-CN"/>
        </w:rPr>
        <w:t>T</w:t>
      </w:r>
      <w:r>
        <w:rPr>
          <w:lang w:eastAsia="zh-CN"/>
        </w:rPr>
        <w:t xml:space="preserve">he difference between SRS Tx switching in RRC_INACTIVE with SRS </w:t>
      </w:r>
      <w:proofErr w:type="gramStart"/>
      <w:r>
        <w:rPr>
          <w:lang w:eastAsia="zh-CN"/>
        </w:rPr>
        <w:t>carrier based</w:t>
      </w:r>
      <w:proofErr w:type="gramEnd"/>
      <w:r>
        <w:rPr>
          <w:lang w:eastAsia="zh-CN"/>
        </w:rPr>
        <w:t xml:space="preserve"> switching is that the former is within a CC/band, while the latter also covers the inter-band switching. </w:t>
      </w:r>
      <w:r w:rsidR="00583AE7">
        <w:rPr>
          <w:lang w:eastAsia="zh-CN"/>
        </w:rPr>
        <w:t>Since the latter</w:t>
      </w:r>
      <w:r>
        <w:rPr>
          <w:lang w:eastAsia="zh-CN"/>
        </w:rPr>
        <w:t xml:space="preserve"> also supports intra-band carrier switching, </w:t>
      </w:r>
      <w:r w:rsidR="00583AE7">
        <w:rPr>
          <w:lang w:eastAsia="zh-CN"/>
        </w:rPr>
        <w:t>the candidate value set</w:t>
      </w:r>
      <w:r>
        <w:rPr>
          <w:lang w:eastAsia="zh-CN"/>
        </w:rPr>
        <w:t xml:space="preserve"> is sufficient to cover </w:t>
      </w:r>
      <w:r w:rsidR="00583AE7">
        <w:rPr>
          <w:lang w:eastAsia="zh-CN"/>
        </w:rPr>
        <w:t>SRS Tx switching outside the initial BWP</w:t>
      </w:r>
      <w:r>
        <w:rPr>
          <w:lang w:eastAsia="zh-CN"/>
        </w:rPr>
        <w:t>.</w:t>
      </w:r>
    </w:p>
    <w:p w14:paraId="5B9FC554" w14:textId="29BC0269" w:rsidR="00355D12" w:rsidRPr="008036A4" w:rsidRDefault="00355D12" w:rsidP="00355D12">
      <w:pPr>
        <w:rPr>
          <w:lang w:eastAsia="zh-CN"/>
        </w:rPr>
      </w:pPr>
    </w:p>
    <w:tbl>
      <w:tblPr>
        <w:tblStyle w:val="TableGrid"/>
        <w:tblW w:w="0" w:type="auto"/>
        <w:tblLook w:val="04A0" w:firstRow="1" w:lastRow="0" w:firstColumn="1" w:lastColumn="0" w:noHBand="0" w:noVBand="1"/>
      </w:tblPr>
      <w:tblGrid>
        <w:gridCol w:w="9307"/>
      </w:tblGrid>
      <w:tr w:rsidR="00355D12" w14:paraId="1FD48F4A" w14:textId="77777777" w:rsidTr="00F4645A">
        <w:tc>
          <w:tcPr>
            <w:tcW w:w="9307" w:type="dxa"/>
          </w:tcPr>
          <w:p w14:paraId="1B61FFB5" w14:textId="77777777" w:rsidR="00355D12" w:rsidRPr="00987811" w:rsidRDefault="00355D12" w:rsidP="00F46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BandParameters-v1540 ::=            </w:t>
            </w:r>
            <w:r w:rsidRPr="00987811">
              <w:rPr>
                <w:rFonts w:ascii="Courier New" w:eastAsia="Times New Roman" w:hAnsi="Courier New" w:cs="Courier New"/>
                <w:noProof/>
                <w:color w:val="993366"/>
                <w:sz w:val="16"/>
                <w:szCs w:val="20"/>
                <w:lang w:val="en-GB" w:eastAsia="en-GB"/>
              </w:rPr>
              <w:t>SEQUENCE</w:t>
            </w:r>
            <w:r w:rsidRPr="00987811">
              <w:rPr>
                <w:rFonts w:ascii="Courier New" w:eastAsia="Times New Roman" w:hAnsi="Courier New" w:cs="Courier New"/>
                <w:noProof/>
                <w:sz w:val="16"/>
                <w:szCs w:val="20"/>
                <w:lang w:val="en-GB" w:eastAsia="en-GB"/>
              </w:rPr>
              <w:t xml:space="preserve"> {</w:t>
            </w:r>
          </w:p>
          <w:p w14:paraId="199B9494" w14:textId="77777777" w:rsidR="00355D12" w:rsidRPr="00987811" w:rsidRDefault="00355D12" w:rsidP="00F46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lastRenderedPageBreak/>
              <w:t xml:space="preserve">    srs-CarrierSwitch                   </w:t>
            </w:r>
            <w:r w:rsidRPr="00987811">
              <w:rPr>
                <w:rFonts w:ascii="Courier New" w:eastAsia="Times New Roman" w:hAnsi="Courier New" w:cs="Courier New"/>
                <w:noProof/>
                <w:color w:val="993366"/>
                <w:sz w:val="16"/>
                <w:szCs w:val="20"/>
                <w:lang w:val="en-GB" w:eastAsia="en-GB"/>
              </w:rPr>
              <w:t>CHOICE</w:t>
            </w:r>
            <w:r w:rsidRPr="00987811">
              <w:rPr>
                <w:rFonts w:ascii="Courier New" w:eastAsia="Times New Roman" w:hAnsi="Courier New" w:cs="Courier New"/>
                <w:noProof/>
                <w:sz w:val="16"/>
                <w:szCs w:val="20"/>
                <w:lang w:val="en-GB" w:eastAsia="en-GB"/>
              </w:rPr>
              <w:t xml:space="preserve"> {</w:t>
            </w:r>
          </w:p>
          <w:p w14:paraId="009FB2BC" w14:textId="77777777" w:rsidR="00355D12" w:rsidRPr="00987811" w:rsidRDefault="00355D12" w:rsidP="00F46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nr                                  </w:t>
            </w:r>
            <w:r w:rsidRPr="00987811">
              <w:rPr>
                <w:rFonts w:ascii="Courier New" w:eastAsia="Times New Roman" w:hAnsi="Courier New" w:cs="Courier New"/>
                <w:noProof/>
                <w:color w:val="993366"/>
                <w:sz w:val="16"/>
                <w:szCs w:val="20"/>
                <w:lang w:val="en-GB" w:eastAsia="en-GB"/>
              </w:rPr>
              <w:t>SEQUENCE</w:t>
            </w:r>
            <w:r w:rsidRPr="00987811">
              <w:rPr>
                <w:rFonts w:ascii="Courier New" w:eastAsia="Times New Roman" w:hAnsi="Courier New" w:cs="Courier New"/>
                <w:noProof/>
                <w:sz w:val="16"/>
                <w:szCs w:val="20"/>
                <w:lang w:val="en-GB" w:eastAsia="en-GB"/>
              </w:rPr>
              <w:t xml:space="preserve"> {</w:t>
            </w:r>
          </w:p>
          <w:p w14:paraId="099875EC" w14:textId="77777777" w:rsidR="00355D12" w:rsidRPr="00987811" w:rsidRDefault="00355D12" w:rsidP="00F46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srs-SwitchingTimesListNR            </w:t>
            </w:r>
            <w:r w:rsidRPr="00987811">
              <w:rPr>
                <w:rFonts w:ascii="Courier New" w:eastAsia="Times New Roman" w:hAnsi="Courier New" w:cs="Courier New"/>
                <w:noProof/>
                <w:color w:val="993366"/>
                <w:sz w:val="16"/>
                <w:szCs w:val="20"/>
                <w:lang w:val="en-GB" w:eastAsia="en-GB"/>
              </w:rPr>
              <w:t>SEQUENCE</w:t>
            </w:r>
            <w:r w:rsidRPr="00987811">
              <w:rPr>
                <w:rFonts w:ascii="Courier New" w:eastAsia="Times New Roman" w:hAnsi="Courier New" w:cs="Courier New"/>
                <w:noProof/>
                <w:sz w:val="16"/>
                <w:szCs w:val="20"/>
                <w:lang w:val="en-GB" w:eastAsia="en-GB"/>
              </w:rPr>
              <w:t xml:space="preserve"> (</w:t>
            </w:r>
            <w:r w:rsidRPr="00987811">
              <w:rPr>
                <w:rFonts w:ascii="Courier New" w:eastAsia="Times New Roman" w:hAnsi="Courier New" w:cs="Courier New"/>
                <w:noProof/>
                <w:color w:val="993366"/>
                <w:sz w:val="16"/>
                <w:szCs w:val="20"/>
                <w:lang w:val="en-GB" w:eastAsia="en-GB"/>
              </w:rPr>
              <w:t>SIZE</w:t>
            </w:r>
            <w:r w:rsidRPr="00987811">
              <w:rPr>
                <w:rFonts w:ascii="Courier New" w:eastAsia="Times New Roman" w:hAnsi="Courier New" w:cs="Courier New"/>
                <w:noProof/>
                <w:sz w:val="16"/>
                <w:szCs w:val="20"/>
                <w:lang w:val="en-GB" w:eastAsia="en-GB"/>
              </w:rPr>
              <w:t xml:space="preserve"> (1..maxSimultaneousBands))</w:t>
            </w:r>
            <w:r w:rsidRPr="00987811">
              <w:rPr>
                <w:rFonts w:ascii="Courier New" w:eastAsia="Times New Roman" w:hAnsi="Courier New" w:cs="Courier New"/>
                <w:noProof/>
                <w:color w:val="993366"/>
                <w:sz w:val="16"/>
                <w:szCs w:val="20"/>
                <w:lang w:val="en-GB" w:eastAsia="en-GB"/>
              </w:rPr>
              <w:t xml:space="preserve"> OF</w:t>
            </w:r>
            <w:r w:rsidRPr="00987811">
              <w:rPr>
                <w:rFonts w:ascii="Courier New" w:eastAsia="Times New Roman" w:hAnsi="Courier New" w:cs="Courier New"/>
                <w:noProof/>
                <w:sz w:val="16"/>
                <w:szCs w:val="20"/>
                <w:lang w:val="en-GB" w:eastAsia="en-GB"/>
              </w:rPr>
              <w:t xml:space="preserve"> SRS-SwitchingTimeNR</w:t>
            </w:r>
          </w:p>
          <w:p w14:paraId="38F084E0" w14:textId="77777777" w:rsidR="00355D12" w:rsidRPr="00987811" w:rsidRDefault="00355D12" w:rsidP="00F46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w:t>
            </w:r>
          </w:p>
          <w:p w14:paraId="7E2655CF" w14:textId="77777777" w:rsidR="00355D12" w:rsidRPr="00987811" w:rsidRDefault="00355D12" w:rsidP="00F46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eutra                               </w:t>
            </w:r>
            <w:r w:rsidRPr="00987811">
              <w:rPr>
                <w:rFonts w:ascii="Courier New" w:eastAsia="Times New Roman" w:hAnsi="Courier New" w:cs="Courier New"/>
                <w:noProof/>
                <w:color w:val="993366"/>
                <w:sz w:val="16"/>
                <w:szCs w:val="20"/>
                <w:lang w:val="en-GB" w:eastAsia="en-GB"/>
              </w:rPr>
              <w:t>SEQUENCE</w:t>
            </w:r>
            <w:r w:rsidRPr="00987811">
              <w:rPr>
                <w:rFonts w:ascii="Courier New" w:eastAsia="Times New Roman" w:hAnsi="Courier New" w:cs="Courier New"/>
                <w:noProof/>
                <w:sz w:val="16"/>
                <w:szCs w:val="20"/>
                <w:lang w:val="en-GB" w:eastAsia="en-GB"/>
              </w:rPr>
              <w:t xml:space="preserve"> {</w:t>
            </w:r>
          </w:p>
          <w:p w14:paraId="1FB6D2D9" w14:textId="77777777" w:rsidR="00355D12" w:rsidRPr="00987811" w:rsidRDefault="00355D12" w:rsidP="00F46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srs-SwitchingTimesListEUTRA         </w:t>
            </w:r>
            <w:r w:rsidRPr="00987811">
              <w:rPr>
                <w:rFonts w:ascii="Courier New" w:eastAsia="Times New Roman" w:hAnsi="Courier New" w:cs="Courier New"/>
                <w:noProof/>
                <w:color w:val="993366"/>
                <w:sz w:val="16"/>
                <w:szCs w:val="20"/>
                <w:lang w:val="en-GB" w:eastAsia="en-GB"/>
              </w:rPr>
              <w:t>SEQUENCE</w:t>
            </w:r>
            <w:r w:rsidRPr="00987811">
              <w:rPr>
                <w:rFonts w:ascii="Courier New" w:eastAsia="Times New Roman" w:hAnsi="Courier New" w:cs="Courier New"/>
                <w:noProof/>
                <w:sz w:val="16"/>
                <w:szCs w:val="20"/>
                <w:lang w:val="en-GB" w:eastAsia="en-GB"/>
              </w:rPr>
              <w:t xml:space="preserve"> (</w:t>
            </w:r>
            <w:r w:rsidRPr="00987811">
              <w:rPr>
                <w:rFonts w:ascii="Courier New" w:eastAsia="Times New Roman" w:hAnsi="Courier New" w:cs="Courier New"/>
                <w:noProof/>
                <w:color w:val="993366"/>
                <w:sz w:val="16"/>
                <w:szCs w:val="20"/>
                <w:lang w:val="en-GB" w:eastAsia="en-GB"/>
              </w:rPr>
              <w:t>SIZE</w:t>
            </w:r>
            <w:r w:rsidRPr="00987811">
              <w:rPr>
                <w:rFonts w:ascii="Courier New" w:eastAsia="Times New Roman" w:hAnsi="Courier New" w:cs="Courier New"/>
                <w:noProof/>
                <w:sz w:val="16"/>
                <w:szCs w:val="20"/>
                <w:lang w:val="en-GB" w:eastAsia="en-GB"/>
              </w:rPr>
              <w:t xml:space="preserve"> (1..maxSimultaneousBands))</w:t>
            </w:r>
            <w:r w:rsidRPr="00987811">
              <w:rPr>
                <w:rFonts w:ascii="Courier New" w:eastAsia="Times New Roman" w:hAnsi="Courier New" w:cs="Courier New"/>
                <w:noProof/>
                <w:color w:val="993366"/>
                <w:sz w:val="16"/>
                <w:szCs w:val="20"/>
                <w:lang w:val="en-GB" w:eastAsia="en-GB"/>
              </w:rPr>
              <w:t xml:space="preserve"> OF</w:t>
            </w:r>
            <w:r w:rsidRPr="00987811">
              <w:rPr>
                <w:rFonts w:ascii="Courier New" w:eastAsia="Times New Roman" w:hAnsi="Courier New" w:cs="Courier New"/>
                <w:noProof/>
                <w:sz w:val="16"/>
                <w:szCs w:val="20"/>
                <w:lang w:val="en-GB" w:eastAsia="en-GB"/>
              </w:rPr>
              <w:t xml:space="preserve"> SRS-SwitchingTimeEUTRA</w:t>
            </w:r>
          </w:p>
          <w:p w14:paraId="43C390FE" w14:textId="77777777" w:rsidR="00355D12" w:rsidRPr="00987811" w:rsidRDefault="00355D12" w:rsidP="00F46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w:t>
            </w:r>
          </w:p>
          <w:p w14:paraId="409E4906" w14:textId="77777777" w:rsidR="00355D12" w:rsidRPr="00987811" w:rsidRDefault="00355D12" w:rsidP="00F46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                                                                              </w:t>
            </w:r>
            <w:r w:rsidRPr="00987811">
              <w:rPr>
                <w:rFonts w:ascii="Courier New" w:eastAsia="Times New Roman" w:hAnsi="Courier New" w:cs="Courier New"/>
                <w:noProof/>
                <w:color w:val="993366"/>
                <w:sz w:val="16"/>
                <w:szCs w:val="20"/>
                <w:lang w:val="en-GB" w:eastAsia="en-GB"/>
              </w:rPr>
              <w:t>OPTIONAL</w:t>
            </w:r>
            <w:r w:rsidRPr="00987811">
              <w:rPr>
                <w:rFonts w:ascii="Courier New" w:eastAsia="Times New Roman" w:hAnsi="Courier New" w:cs="Courier New"/>
                <w:noProof/>
                <w:sz w:val="16"/>
                <w:szCs w:val="20"/>
                <w:lang w:val="en-GB" w:eastAsia="en-GB"/>
              </w:rPr>
              <w:t>,</w:t>
            </w:r>
          </w:p>
          <w:p w14:paraId="13644279" w14:textId="77777777" w:rsidR="00355D12" w:rsidRPr="00987811" w:rsidRDefault="00355D12" w:rsidP="00F46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srs-TxSwitch                    </w:t>
            </w:r>
            <w:r w:rsidRPr="00987811">
              <w:rPr>
                <w:rFonts w:ascii="Courier New" w:eastAsia="Times New Roman" w:hAnsi="Courier New" w:cs="Courier New"/>
                <w:noProof/>
                <w:color w:val="993366"/>
                <w:sz w:val="16"/>
                <w:szCs w:val="20"/>
                <w:lang w:val="en-GB" w:eastAsia="en-GB"/>
              </w:rPr>
              <w:t>SEQUENCE</w:t>
            </w:r>
            <w:r w:rsidRPr="00987811">
              <w:rPr>
                <w:rFonts w:ascii="Courier New" w:eastAsia="Times New Roman" w:hAnsi="Courier New" w:cs="Courier New"/>
                <w:noProof/>
                <w:sz w:val="16"/>
                <w:szCs w:val="20"/>
                <w:lang w:val="en-GB" w:eastAsia="en-GB"/>
              </w:rPr>
              <w:t xml:space="preserve"> {</w:t>
            </w:r>
          </w:p>
          <w:p w14:paraId="0856E6E4" w14:textId="77777777" w:rsidR="00355D12" w:rsidRPr="00987811" w:rsidRDefault="00355D12" w:rsidP="00F46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supportedSRS-TxPortSwitch       </w:t>
            </w:r>
            <w:r w:rsidRPr="00987811">
              <w:rPr>
                <w:rFonts w:ascii="Courier New" w:eastAsia="Times New Roman" w:hAnsi="Courier New" w:cs="Courier New"/>
                <w:noProof/>
                <w:color w:val="993366"/>
                <w:sz w:val="16"/>
                <w:szCs w:val="20"/>
                <w:lang w:val="en-GB" w:eastAsia="en-GB"/>
              </w:rPr>
              <w:t>ENUMERATED</w:t>
            </w:r>
            <w:r w:rsidRPr="00987811">
              <w:rPr>
                <w:rFonts w:ascii="Courier New" w:eastAsia="Times New Roman" w:hAnsi="Courier New" w:cs="Courier New"/>
                <w:noProof/>
                <w:sz w:val="16"/>
                <w:szCs w:val="20"/>
                <w:lang w:val="en-GB" w:eastAsia="en-GB"/>
              </w:rPr>
              <w:t xml:space="preserve"> {t1r2, t1r4, t2r4, t1r4-t2r4, t1r1, t2r2, t4r4, notSupported},</w:t>
            </w:r>
          </w:p>
          <w:p w14:paraId="08E45E85" w14:textId="77777777" w:rsidR="00355D12" w:rsidRPr="00987811" w:rsidRDefault="00355D12" w:rsidP="00F46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txSwitchImpactToRx              </w:t>
            </w:r>
            <w:r w:rsidRPr="00987811">
              <w:rPr>
                <w:rFonts w:ascii="Courier New" w:eastAsia="Times New Roman" w:hAnsi="Courier New" w:cs="Courier New"/>
                <w:noProof/>
                <w:color w:val="993366"/>
                <w:sz w:val="16"/>
                <w:szCs w:val="20"/>
                <w:lang w:val="en-GB" w:eastAsia="en-GB"/>
              </w:rPr>
              <w:t>INTEGER</w:t>
            </w:r>
            <w:r w:rsidRPr="00987811">
              <w:rPr>
                <w:rFonts w:ascii="Courier New" w:eastAsia="Times New Roman" w:hAnsi="Courier New" w:cs="Courier New"/>
                <w:noProof/>
                <w:sz w:val="16"/>
                <w:szCs w:val="20"/>
                <w:lang w:val="en-GB" w:eastAsia="en-GB"/>
              </w:rPr>
              <w:t xml:space="preserve"> (1..32)                            </w:t>
            </w:r>
            <w:r w:rsidRPr="00987811">
              <w:rPr>
                <w:rFonts w:ascii="Courier New" w:eastAsia="Times New Roman" w:hAnsi="Courier New" w:cs="Courier New"/>
                <w:noProof/>
                <w:color w:val="993366"/>
                <w:sz w:val="16"/>
                <w:szCs w:val="20"/>
                <w:lang w:val="en-GB" w:eastAsia="en-GB"/>
              </w:rPr>
              <w:t>OPTIONAL</w:t>
            </w:r>
            <w:r w:rsidRPr="00987811">
              <w:rPr>
                <w:rFonts w:ascii="Courier New" w:eastAsia="Times New Roman" w:hAnsi="Courier New" w:cs="Courier New"/>
                <w:noProof/>
                <w:sz w:val="16"/>
                <w:szCs w:val="20"/>
                <w:lang w:val="en-GB" w:eastAsia="en-GB"/>
              </w:rPr>
              <w:t>,</w:t>
            </w:r>
          </w:p>
          <w:p w14:paraId="3C0AD5CE" w14:textId="77777777" w:rsidR="00355D12" w:rsidRPr="00987811" w:rsidRDefault="00355D12" w:rsidP="00F46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txSwitchWithAnotherBand         </w:t>
            </w:r>
            <w:r w:rsidRPr="00987811">
              <w:rPr>
                <w:rFonts w:ascii="Courier New" w:eastAsia="Times New Roman" w:hAnsi="Courier New" w:cs="Courier New"/>
                <w:noProof/>
                <w:color w:val="993366"/>
                <w:sz w:val="16"/>
                <w:szCs w:val="20"/>
                <w:lang w:val="en-GB" w:eastAsia="en-GB"/>
              </w:rPr>
              <w:t>INTEGER</w:t>
            </w:r>
            <w:r w:rsidRPr="00987811">
              <w:rPr>
                <w:rFonts w:ascii="Courier New" w:eastAsia="Times New Roman" w:hAnsi="Courier New" w:cs="Courier New"/>
                <w:noProof/>
                <w:sz w:val="16"/>
                <w:szCs w:val="20"/>
                <w:lang w:val="en-GB" w:eastAsia="en-GB"/>
              </w:rPr>
              <w:t xml:space="preserve"> (1..32)                            </w:t>
            </w:r>
            <w:r w:rsidRPr="00987811">
              <w:rPr>
                <w:rFonts w:ascii="Courier New" w:eastAsia="Times New Roman" w:hAnsi="Courier New" w:cs="Courier New"/>
                <w:noProof/>
                <w:color w:val="993366"/>
                <w:sz w:val="16"/>
                <w:szCs w:val="20"/>
                <w:lang w:val="en-GB" w:eastAsia="en-GB"/>
              </w:rPr>
              <w:t>OPTIONAL</w:t>
            </w:r>
          </w:p>
          <w:p w14:paraId="06B9103D" w14:textId="77777777" w:rsidR="00355D12" w:rsidRPr="00987811" w:rsidRDefault="00355D12" w:rsidP="00F46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                                                                              </w:t>
            </w:r>
            <w:r w:rsidRPr="00987811">
              <w:rPr>
                <w:rFonts w:ascii="Courier New" w:eastAsia="Times New Roman" w:hAnsi="Courier New" w:cs="Courier New"/>
                <w:noProof/>
                <w:color w:val="993366"/>
                <w:sz w:val="16"/>
                <w:szCs w:val="20"/>
                <w:lang w:val="en-GB" w:eastAsia="en-GB"/>
              </w:rPr>
              <w:t>OPTIONAL</w:t>
            </w:r>
          </w:p>
          <w:p w14:paraId="04B0A3D2" w14:textId="77777777" w:rsidR="00355D12" w:rsidRPr="00987811" w:rsidRDefault="00355D12" w:rsidP="00F46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w:t>
            </w:r>
          </w:p>
          <w:p w14:paraId="0789507C" w14:textId="77777777" w:rsidR="00355D12" w:rsidRDefault="00355D12" w:rsidP="00F4645A">
            <w:pPr>
              <w:rPr>
                <w:lang w:eastAsia="zh-CN"/>
              </w:rPr>
            </w:pPr>
          </w:p>
          <w:p w14:paraId="39E16A6E" w14:textId="77777777" w:rsidR="00355D12" w:rsidRPr="00987811" w:rsidRDefault="00355D12" w:rsidP="00F46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SRS-SwitchingTimeNR ::= </w:t>
            </w:r>
            <w:r w:rsidRPr="00987811">
              <w:rPr>
                <w:rFonts w:ascii="Courier New" w:eastAsia="Times New Roman" w:hAnsi="Courier New" w:cs="Courier New"/>
                <w:noProof/>
                <w:color w:val="993366"/>
                <w:sz w:val="16"/>
                <w:szCs w:val="20"/>
                <w:lang w:val="en-GB" w:eastAsia="en-GB"/>
              </w:rPr>
              <w:t>SEQUENCE</w:t>
            </w:r>
            <w:r w:rsidRPr="00987811">
              <w:rPr>
                <w:rFonts w:ascii="Courier New" w:eastAsia="Times New Roman" w:hAnsi="Courier New" w:cs="Courier New"/>
                <w:noProof/>
                <w:sz w:val="16"/>
                <w:szCs w:val="20"/>
                <w:lang w:val="en-GB" w:eastAsia="en-GB"/>
              </w:rPr>
              <w:t xml:space="preserve"> {</w:t>
            </w:r>
          </w:p>
          <w:p w14:paraId="17BCDF72" w14:textId="77777777" w:rsidR="00355D12" w:rsidRPr="00987811" w:rsidRDefault="00355D12" w:rsidP="00F46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switchingTimeDL         </w:t>
            </w:r>
            <w:r w:rsidRPr="00987811">
              <w:rPr>
                <w:rFonts w:ascii="Courier New" w:eastAsia="Times New Roman" w:hAnsi="Courier New" w:cs="Courier New"/>
                <w:noProof/>
                <w:color w:val="993366"/>
                <w:sz w:val="16"/>
                <w:szCs w:val="20"/>
                <w:lang w:val="en-GB" w:eastAsia="en-GB"/>
              </w:rPr>
              <w:t>ENUMERATED</w:t>
            </w:r>
            <w:r w:rsidRPr="00987811">
              <w:rPr>
                <w:rFonts w:ascii="Courier New" w:eastAsia="Times New Roman" w:hAnsi="Courier New" w:cs="Courier New"/>
                <w:noProof/>
                <w:sz w:val="16"/>
                <w:szCs w:val="20"/>
                <w:lang w:val="en-GB" w:eastAsia="en-GB"/>
              </w:rPr>
              <w:t xml:space="preserve"> {n0us, n30us, n100us, n140us, n200us, n300us, n500us, n900us}  </w:t>
            </w:r>
            <w:r w:rsidRPr="00987811">
              <w:rPr>
                <w:rFonts w:ascii="Courier New" w:eastAsia="Times New Roman" w:hAnsi="Courier New" w:cs="Courier New"/>
                <w:noProof/>
                <w:color w:val="993366"/>
                <w:sz w:val="16"/>
                <w:szCs w:val="20"/>
                <w:lang w:val="en-GB" w:eastAsia="en-GB"/>
              </w:rPr>
              <w:t>OPTIONAL</w:t>
            </w:r>
            <w:r w:rsidRPr="00987811">
              <w:rPr>
                <w:rFonts w:ascii="Courier New" w:eastAsia="Times New Roman" w:hAnsi="Courier New" w:cs="Courier New"/>
                <w:noProof/>
                <w:sz w:val="16"/>
                <w:szCs w:val="20"/>
                <w:lang w:val="en-GB" w:eastAsia="en-GB"/>
              </w:rPr>
              <w:t>,</w:t>
            </w:r>
          </w:p>
          <w:p w14:paraId="43D4D7F4" w14:textId="77777777" w:rsidR="00355D12" w:rsidRPr="00987811" w:rsidRDefault="00355D12" w:rsidP="00F46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switchingTimeUL         </w:t>
            </w:r>
            <w:r w:rsidRPr="00987811">
              <w:rPr>
                <w:rFonts w:ascii="Courier New" w:eastAsia="Times New Roman" w:hAnsi="Courier New" w:cs="Courier New"/>
                <w:noProof/>
                <w:color w:val="993366"/>
                <w:sz w:val="16"/>
                <w:szCs w:val="20"/>
                <w:lang w:val="en-GB" w:eastAsia="en-GB"/>
              </w:rPr>
              <w:t>ENUMERATED</w:t>
            </w:r>
            <w:r w:rsidRPr="00987811">
              <w:rPr>
                <w:rFonts w:ascii="Courier New" w:eastAsia="Times New Roman" w:hAnsi="Courier New" w:cs="Courier New"/>
                <w:noProof/>
                <w:sz w:val="16"/>
                <w:szCs w:val="20"/>
                <w:lang w:val="en-GB" w:eastAsia="en-GB"/>
              </w:rPr>
              <w:t xml:space="preserve"> {n0us, n30us, n100us, n140us, n200us, n300us, n500us, n900us}  </w:t>
            </w:r>
            <w:r w:rsidRPr="00987811">
              <w:rPr>
                <w:rFonts w:ascii="Courier New" w:eastAsia="Times New Roman" w:hAnsi="Courier New" w:cs="Courier New"/>
                <w:noProof/>
                <w:color w:val="993366"/>
                <w:sz w:val="16"/>
                <w:szCs w:val="20"/>
                <w:lang w:val="en-GB" w:eastAsia="en-GB"/>
              </w:rPr>
              <w:t>OPTIONAL</w:t>
            </w:r>
          </w:p>
          <w:p w14:paraId="576D86AD" w14:textId="77777777" w:rsidR="00355D12" w:rsidRPr="00987811" w:rsidRDefault="00355D12" w:rsidP="00F46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w:t>
            </w:r>
          </w:p>
        </w:tc>
      </w:tr>
    </w:tbl>
    <w:p w14:paraId="3889C7B3" w14:textId="77777777" w:rsidR="00355D12" w:rsidRDefault="00355D12" w:rsidP="00355D12">
      <w:pPr>
        <w:rPr>
          <w:lang w:eastAsia="zh-CN"/>
        </w:rPr>
      </w:pPr>
    </w:p>
    <w:p w14:paraId="36C50A61" w14:textId="6FDFF337" w:rsidR="00355D12" w:rsidRDefault="00355D12" w:rsidP="00355D12">
      <w:pPr>
        <w:rPr>
          <w:b/>
          <w:i/>
          <w:color w:val="000000" w:themeColor="text1"/>
        </w:rPr>
      </w:pPr>
      <w:r w:rsidRPr="00BA4089">
        <w:rPr>
          <w:b/>
          <w:i/>
          <w:color w:val="000000" w:themeColor="text1"/>
        </w:rPr>
        <w:t xml:space="preserve">Proposal </w:t>
      </w:r>
      <w:r w:rsidRPr="00BA4089">
        <w:rPr>
          <w:b/>
          <w:i/>
          <w:color w:val="000000" w:themeColor="text1"/>
        </w:rPr>
        <w:fldChar w:fldCharType="begin"/>
      </w:r>
      <w:r w:rsidRPr="00BA4089">
        <w:rPr>
          <w:b/>
          <w:i/>
          <w:color w:val="000000" w:themeColor="text1"/>
        </w:rPr>
        <w:instrText xml:space="preserve"> SEQ Proposal \* ARABIC </w:instrText>
      </w:r>
      <w:r w:rsidRPr="00BA4089">
        <w:rPr>
          <w:b/>
          <w:i/>
          <w:color w:val="000000" w:themeColor="text1"/>
        </w:rPr>
        <w:fldChar w:fldCharType="separate"/>
      </w:r>
      <w:r w:rsidR="009346CE">
        <w:rPr>
          <w:b/>
          <w:i/>
          <w:noProof/>
          <w:color w:val="000000" w:themeColor="text1"/>
        </w:rPr>
        <w:t>2</w:t>
      </w:r>
      <w:r w:rsidRPr="00BA4089">
        <w:rPr>
          <w:b/>
          <w:i/>
          <w:color w:val="000000" w:themeColor="text1"/>
        </w:rPr>
        <w:fldChar w:fldCharType="end"/>
      </w:r>
      <w:r w:rsidRPr="00BA4089">
        <w:rPr>
          <w:b/>
          <w:i/>
          <w:color w:val="000000" w:themeColor="text1"/>
        </w:rPr>
        <w:t>:</w:t>
      </w:r>
      <w:r>
        <w:rPr>
          <w:b/>
          <w:i/>
          <w:color w:val="000000" w:themeColor="text1"/>
        </w:rPr>
        <w:t xml:space="preserve"> </w:t>
      </w:r>
      <w:r w:rsidR="0084180C">
        <w:rPr>
          <w:b/>
          <w:i/>
          <w:color w:val="000000" w:themeColor="text1"/>
        </w:rPr>
        <w:t xml:space="preserve">For SRS transmission outside initial BWP, introduce </w:t>
      </w:r>
      <w:r>
        <w:rPr>
          <w:b/>
          <w:i/>
          <w:color w:val="000000" w:themeColor="text1"/>
        </w:rPr>
        <w:t>a UE capability on switching between SRS Tx</w:t>
      </w:r>
      <w:r w:rsidR="007D7980">
        <w:rPr>
          <w:b/>
          <w:i/>
          <w:color w:val="000000" w:themeColor="text1"/>
        </w:rPr>
        <w:t xml:space="preserve"> </w:t>
      </w:r>
      <w:r>
        <w:rPr>
          <w:b/>
          <w:i/>
          <w:color w:val="000000" w:themeColor="text1"/>
        </w:rPr>
        <w:t xml:space="preserve">and </w:t>
      </w:r>
      <w:proofErr w:type="gramStart"/>
      <w:r>
        <w:rPr>
          <w:b/>
          <w:i/>
          <w:color w:val="000000" w:themeColor="text1"/>
        </w:rPr>
        <w:t>other</w:t>
      </w:r>
      <w:proofErr w:type="gramEnd"/>
      <w:r>
        <w:rPr>
          <w:b/>
          <w:i/>
          <w:color w:val="000000" w:themeColor="text1"/>
        </w:rPr>
        <w:t xml:space="preserve"> Tx in BWP#0.</w:t>
      </w:r>
    </w:p>
    <w:p w14:paraId="402C03E1" w14:textId="77777777" w:rsidR="00355D12" w:rsidRDefault="00355D12" w:rsidP="00355D12">
      <w:pPr>
        <w:pStyle w:val="3GPPAgreements"/>
        <w:rPr>
          <w:b/>
          <w:i/>
          <w:lang w:eastAsia="zh-CN"/>
        </w:rPr>
      </w:pPr>
      <w:r w:rsidRPr="00987811">
        <w:rPr>
          <w:b/>
          <w:i/>
          <w:lang w:eastAsia="zh-CN"/>
        </w:rPr>
        <w:t>The capability is reported per band, and take the IE SRS-</w:t>
      </w:r>
      <w:proofErr w:type="spellStart"/>
      <w:r w:rsidRPr="00987811">
        <w:rPr>
          <w:b/>
          <w:i/>
          <w:lang w:eastAsia="zh-CN"/>
        </w:rPr>
        <w:t>SwitchingTimeNR</w:t>
      </w:r>
      <w:proofErr w:type="spellEnd"/>
      <w:r>
        <w:rPr>
          <w:b/>
          <w:i/>
          <w:lang w:eastAsia="zh-CN"/>
        </w:rPr>
        <w:t xml:space="preserve"> defined in TS 38.331.</w:t>
      </w:r>
    </w:p>
    <w:p w14:paraId="739DA401" w14:textId="77777777" w:rsidR="00355D12" w:rsidRPr="00987811" w:rsidRDefault="00355D12" w:rsidP="00355D12">
      <w:pPr>
        <w:pStyle w:val="3GPPAgreements"/>
        <w:rPr>
          <w:b/>
          <w:i/>
          <w:lang w:eastAsia="zh-CN"/>
        </w:rPr>
      </w:pPr>
      <w:r>
        <w:rPr>
          <w:b/>
          <w:i/>
          <w:lang w:eastAsia="zh-CN"/>
        </w:rPr>
        <w:t>If the transmission of SRS including the switching period results in the collision with other DL reception or UL transmission, the SRS transmission is dropped.</w:t>
      </w:r>
    </w:p>
    <w:p w14:paraId="6B622500" w14:textId="7F886D28" w:rsidR="00355D12" w:rsidRDefault="00355D12" w:rsidP="00355D12"/>
    <w:p w14:paraId="019FCA6E" w14:textId="77777777" w:rsidR="008036A4" w:rsidRDefault="008036A4" w:rsidP="00355D12">
      <w:r>
        <w:rPr>
          <w:rFonts w:hint="eastAsia"/>
        </w:rPr>
        <w:t xml:space="preserve">There were also proposals to consider the </w:t>
      </w:r>
      <w:r>
        <w:t xml:space="preserve">numerology and </w:t>
      </w:r>
      <w:r>
        <w:rPr>
          <w:rFonts w:hint="eastAsia"/>
        </w:rPr>
        <w:t xml:space="preserve">bandwidth of SRS if the SRS is </w:t>
      </w:r>
      <w:r>
        <w:t>transmitted</w:t>
      </w:r>
      <w:r>
        <w:rPr>
          <w:rFonts w:hint="eastAsia"/>
        </w:rPr>
        <w:t xml:space="preserve"> </w:t>
      </w:r>
      <w:r>
        <w:t>outside initial BWP.</w:t>
      </w:r>
      <w:r>
        <w:rPr>
          <w:rFonts w:hint="eastAsia"/>
        </w:rPr>
        <w:t xml:space="preserve"> </w:t>
      </w:r>
      <w:r>
        <w:t>We support</w:t>
      </w:r>
    </w:p>
    <w:p w14:paraId="66CE24FE" w14:textId="576CF512" w:rsidR="008036A4" w:rsidRDefault="008036A4" w:rsidP="008036A4">
      <w:pPr>
        <w:pStyle w:val="3GPPAgreements"/>
      </w:pPr>
      <w:r>
        <w:t>Introducing a component to identify whether UE only supports the same numerology or same and different numerology between SRS and initial BWP.</w:t>
      </w:r>
    </w:p>
    <w:p w14:paraId="30556769" w14:textId="09C3602E" w:rsidR="008036A4" w:rsidRDefault="008036A4" w:rsidP="008036A4">
      <w:pPr>
        <w:pStyle w:val="3GPPAgreements"/>
      </w:pPr>
      <w:r>
        <w:t>Introducing a component to identify the bandwidth that UE supports for the SRS transmission.</w:t>
      </w:r>
    </w:p>
    <w:p w14:paraId="7B51BCC2" w14:textId="17A47597" w:rsidR="008036A4" w:rsidRPr="00355D12" w:rsidRDefault="008036A4" w:rsidP="008036A4">
      <w:pPr>
        <w:pStyle w:val="3GPPAgreements"/>
      </w:pPr>
      <w:r>
        <w:t>Introducing a component to identity whether UE only supports the SRS bandwidth to include initial DL BWP or UE supports any relation between SRS bandwidth and initial DL BWP.</w:t>
      </w:r>
    </w:p>
    <w:p w14:paraId="3DFE99E1" w14:textId="1A66BBD9" w:rsidR="00355D12" w:rsidRDefault="008036A4" w:rsidP="002F7ED2">
      <w:r>
        <w:rPr>
          <w:rFonts w:hint="eastAsia"/>
        </w:rPr>
        <w:t xml:space="preserve">We do not see a strong need to introduce different SRS resource capabilities for outside initial BWP; </w:t>
      </w:r>
      <w:proofErr w:type="gramStart"/>
      <w:r>
        <w:rPr>
          <w:rFonts w:hint="eastAsia"/>
        </w:rPr>
        <w:t>basically</w:t>
      </w:r>
      <w:proofErr w:type="gramEnd"/>
      <w:r>
        <w:rPr>
          <w:rFonts w:hint="eastAsia"/>
        </w:rPr>
        <w:t xml:space="preserve"> everything UE supports for SRS transmission inside </w:t>
      </w:r>
      <w:r>
        <w:t>initial</w:t>
      </w:r>
      <w:r>
        <w:rPr>
          <w:rFonts w:hint="eastAsia"/>
        </w:rPr>
        <w:t xml:space="preserve"> </w:t>
      </w:r>
      <w:r>
        <w:t>BWP applies also for SRS outside initial BWP, including support of SP SRS.</w:t>
      </w:r>
    </w:p>
    <w:p w14:paraId="6B2C3462" w14:textId="20A0CD1F" w:rsidR="008036A4" w:rsidRPr="00987811" w:rsidRDefault="008036A4" w:rsidP="008036A4">
      <w:pPr>
        <w:rPr>
          <w:b/>
          <w:i/>
          <w:lang w:eastAsia="zh-CN"/>
        </w:rPr>
      </w:pPr>
      <w:r w:rsidRPr="00BA4089">
        <w:rPr>
          <w:b/>
          <w:i/>
          <w:color w:val="000000" w:themeColor="text1"/>
        </w:rPr>
        <w:t xml:space="preserve">Proposal </w:t>
      </w:r>
      <w:r w:rsidRPr="00BA4089">
        <w:rPr>
          <w:b/>
          <w:i/>
          <w:color w:val="000000" w:themeColor="text1"/>
        </w:rPr>
        <w:fldChar w:fldCharType="begin"/>
      </w:r>
      <w:r w:rsidRPr="00BA4089">
        <w:rPr>
          <w:b/>
          <w:i/>
          <w:color w:val="000000" w:themeColor="text1"/>
        </w:rPr>
        <w:instrText xml:space="preserve"> SEQ Proposal \* ARABIC </w:instrText>
      </w:r>
      <w:r w:rsidRPr="00BA4089">
        <w:rPr>
          <w:b/>
          <w:i/>
          <w:color w:val="000000" w:themeColor="text1"/>
        </w:rPr>
        <w:fldChar w:fldCharType="separate"/>
      </w:r>
      <w:r w:rsidR="009346CE">
        <w:rPr>
          <w:b/>
          <w:i/>
          <w:noProof/>
          <w:color w:val="000000" w:themeColor="text1"/>
        </w:rPr>
        <w:t>3</w:t>
      </w:r>
      <w:r w:rsidRPr="00BA4089">
        <w:rPr>
          <w:b/>
          <w:i/>
          <w:color w:val="000000" w:themeColor="text1"/>
        </w:rPr>
        <w:fldChar w:fldCharType="end"/>
      </w:r>
      <w:r w:rsidRPr="00BA4089">
        <w:rPr>
          <w:b/>
          <w:i/>
          <w:color w:val="000000" w:themeColor="text1"/>
        </w:rPr>
        <w:t>:</w:t>
      </w:r>
      <w:r>
        <w:rPr>
          <w:b/>
          <w:i/>
          <w:color w:val="000000" w:themeColor="text1"/>
        </w:rPr>
        <w:t xml:space="preserve"> Introduce the following FG</w:t>
      </w:r>
      <w:r w:rsidR="00EE5172">
        <w:rPr>
          <w:b/>
          <w:i/>
          <w:color w:val="000000" w:themeColor="text1"/>
        </w:rPr>
        <w:t>s</w:t>
      </w:r>
      <w:r>
        <w:rPr>
          <w:b/>
          <w:i/>
          <w:color w:val="000000" w:themeColor="text1"/>
        </w:rPr>
        <w:t xml:space="preserve"> for support of SRS transmission outside initial BWP.</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1139"/>
        <w:gridCol w:w="2830"/>
        <w:gridCol w:w="855"/>
        <w:gridCol w:w="1139"/>
        <w:gridCol w:w="2091"/>
        <w:gridCol w:w="1589"/>
      </w:tblGrid>
      <w:tr w:rsidR="008036A4" w:rsidRPr="00C83CB6" w14:paraId="7D604F1B" w14:textId="77777777" w:rsidTr="0028631E">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868427B" w14:textId="77777777" w:rsidR="008036A4" w:rsidRPr="00C83CB6" w:rsidRDefault="008036A4" w:rsidP="0028631E">
            <w:pPr>
              <w:keepNext/>
              <w:keepLines/>
              <w:autoSpaceDE/>
              <w:autoSpaceDN/>
              <w:adjustRightInd/>
              <w:snapToGrid/>
              <w:spacing w:after="0"/>
              <w:jc w:val="left"/>
              <w:rPr>
                <w:rFonts w:ascii="Arial" w:hAnsi="Arial" w:cs="Arial"/>
                <w:color w:val="000000"/>
                <w:sz w:val="15"/>
                <w:szCs w:val="15"/>
                <w:lang w:val="en-GB"/>
              </w:rPr>
            </w:pPr>
            <w:r w:rsidRPr="00C83CB6">
              <w:rPr>
                <w:rFonts w:ascii="Arial" w:hAnsi="Arial" w:cs="Arial"/>
                <w:color w:val="000000" w:themeColor="text1"/>
                <w:sz w:val="15"/>
                <w:szCs w:val="15"/>
              </w:rPr>
              <w:lastRenderedPageBreak/>
              <w:t xml:space="preserve">27. </w:t>
            </w:r>
            <w:proofErr w:type="spellStart"/>
            <w:r w:rsidRPr="00C83CB6">
              <w:rPr>
                <w:rFonts w:ascii="Arial" w:hAnsi="Arial" w:cs="Arial"/>
                <w:color w:val="000000" w:themeColor="text1"/>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CB3D93" w14:textId="70F0C6DA" w:rsidR="008036A4" w:rsidRPr="00C83CB6" w:rsidRDefault="008036A4" w:rsidP="0028631E">
            <w:pPr>
              <w:keepNext/>
              <w:keepLines/>
              <w:autoSpaceDE/>
              <w:autoSpaceDN/>
              <w:adjustRightInd/>
              <w:snapToGrid/>
              <w:spacing w:after="0"/>
              <w:jc w:val="left"/>
              <w:rPr>
                <w:rFonts w:ascii="Arial" w:hAnsi="Arial" w:cs="Arial"/>
                <w:color w:val="000000"/>
                <w:sz w:val="15"/>
                <w:szCs w:val="15"/>
                <w:lang w:val="en-GB"/>
              </w:rPr>
            </w:pPr>
            <w:r w:rsidRPr="00C83CB6">
              <w:rPr>
                <w:rFonts w:ascii="Arial" w:hAnsi="Arial" w:cs="Arial"/>
                <w:color w:val="000000" w:themeColor="text1"/>
                <w:sz w:val="15"/>
                <w:szCs w:val="15"/>
              </w:rPr>
              <w:t>27-15</w:t>
            </w:r>
            <w:r>
              <w:rPr>
                <w:rFonts w:ascii="Arial" w:hAnsi="Arial" w:cs="Arial"/>
                <w:color w:val="000000" w:themeColor="text1"/>
                <w:sz w:val="15"/>
                <w:szCs w:val="15"/>
              </w:rPr>
              <w:t>d</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A0628E4" w14:textId="7EBB6505" w:rsidR="008036A4" w:rsidRPr="00C83CB6" w:rsidRDefault="008036A4" w:rsidP="00E27240">
            <w:pPr>
              <w:keepNext/>
              <w:keepLines/>
              <w:autoSpaceDE/>
              <w:autoSpaceDN/>
              <w:adjustRightInd/>
              <w:snapToGrid/>
              <w:spacing w:after="0"/>
              <w:jc w:val="left"/>
              <w:rPr>
                <w:rFonts w:ascii="Arial" w:hAnsi="Arial" w:cs="Arial"/>
                <w:color w:val="000000"/>
                <w:sz w:val="15"/>
                <w:szCs w:val="15"/>
                <w:lang w:val="en-GB" w:eastAsia="zh-CN"/>
              </w:rPr>
            </w:pPr>
            <w:r w:rsidRPr="00C83CB6">
              <w:rPr>
                <w:rFonts w:ascii="Arial" w:hAnsi="Arial" w:cs="Arial"/>
                <w:color w:val="000000" w:themeColor="text1"/>
                <w:sz w:val="15"/>
                <w:szCs w:val="15"/>
                <w:lang w:eastAsia="zh-CN"/>
              </w:rPr>
              <w:t xml:space="preserve">Support of positioning SRS transmission in RRC_INACTIVE state </w:t>
            </w:r>
            <w:r w:rsidR="00E27240">
              <w:rPr>
                <w:rFonts w:ascii="Arial" w:hAnsi="Arial" w:cs="Arial"/>
                <w:color w:val="000000" w:themeColor="text1"/>
                <w:sz w:val="15"/>
                <w:szCs w:val="15"/>
                <w:lang w:eastAsia="zh-CN"/>
              </w:rPr>
              <w:t xml:space="preserve">outside </w:t>
            </w:r>
            <w:r w:rsidRPr="00C83CB6">
              <w:rPr>
                <w:rFonts w:ascii="Arial" w:hAnsi="Arial" w:cs="Arial"/>
                <w:color w:val="000000" w:themeColor="text1"/>
                <w:sz w:val="15"/>
                <w:szCs w:val="15"/>
                <w:lang w:eastAsia="zh-CN"/>
              </w:rPr>
              <w:t>initial BWP</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2D30666D" w14:textId="422C16C1" w:rsidR="008036A4" w:rsidRDefault="008036A4" w:rsidP="00E27240">
            <w:pPr>
              <w:pStyle w:val="TAL"/>
              <w:rPr>
                <w:rFonts w:eastAsia="SimSun" w:cs="Arial"/>
                <w:color w:val="000000" w:themeColor="text1"/>
                <w:sz w:val="15"/>
                <w:szCs w:val="15"/>
              </w:rPr>
            </w:pPr>
            <w:r w:rsidRPr="00C83CB6">
              <w:rPr>
                <w:rFonts w:eastAsia="SimSun" w:cs="Arial"/>
                <w:color w:val="000000" w:themeColor="text1"/>
                <w:sz w:val="15"/>
                <w:szCs w:val="15"/>
              </w:rPr>
              <w:t xml:space="preserve">1. </w:t>
            </w:r>
            <w:r w:rsidR="00E27240">
              <w:rPr>
                <w:rFonts w:eastAsia="SimSun" w:cs="Arial"/>
                <w:color w:val="000000" w:themeColor="text1"/>
                <w:sz w:val="15"/>
                <w:szCs w:val="15"/>
              </w:rPr>
              <w:t>SRS switching time (DL and UL)</w:t>
            </w:r>
          </w:p>
          <w:p w14:paraId="03183087" w14:textId="77777777" w:rsidR="00E27240" w:rsidRDefault="00E27240" w:rsidP="00E27240">
            <w:pPr>
              <w:pStyle w:val="TAL"/>
              <w:rPr>
                <w:rFonts w:eastAsia="SimSun" w:cs="Arial"/>
                <w:color w:val="000000" w:themeColor="text1"/>
                <w:sz w:val="15"/>
                <w:szCs w:val="15"/>
              </w:rPr>
            </w:pPr>
            <w:r>
              <w:rPr>
                <w:rFonts w:eastAsia="SimSun" w:cs="Arial"/>
                <w:color w:val="000000" w:themeColor="text1"/>
                <w:sz w:val="15"/>
                <w:szCs w:val="15"/>
              </w:rPr>
              <w:t>2. Supported numerology for SRS</w:t>
            </w:r>
          </w:p>
          <w:p w14:paraId="0DD79842" w14:textId="77777777" w:rsidR="00E27240" w:rsidRDefault="00E27240" w:rsidP="00E27240">
            <w:pPr>
              <w:pStyle w:val="TAL"/>
              <w:rPr>
                <w:rFonts w:eastAsia="SimSun" w:cs="Arial"/>
                <w:color w:val="000000" w:themeColor="text1"/>
                <w:sz w:val="15"/>
                <w:szCs w:val="15"/>
              </w:rPr>
            </w:pPr>
            <w:r>
              <w:rPr>
                <w:rFonts w:eastAsia="SimSun" w:cs="Arial"/>
                <w:color w:val="000000" w:themeColor="text1"/>
                <w:sz w:val="15"/>
                <w:szCs w:val="15"/>
              </w:rPr>
              <w:t>3. SRS bandwidth</w:t>
            </w:r>
          </w:p>
          <w:p w14:paraId="22A36C0B" w14:textId="5CD5567A" w:rsidR="00E27240" w:rsidRPr="00C83CB6" w:rsidRDefault="00E27240" w:rsidP="00E27240">
            <w:pPr>
              <w:pStyle w:val="TAL"/>
              <w:rPr>
                <w:rFonts w:cs="Arial"/>
                <w:color w:val="000000"/>
                <w:sz w:val="15"/>
                <w:szCs w:val="15"/>
                <w:lang w:eastAsia="zh-CN"/>
              </w:rPr>
            </w:pPr>
            <w:r>
              <w:rPr>
                <w:rFonts w:eastAsia="SimSun" w:cs="Arial"/>
                <w:color w:val="000000" w:themeColor="text1"/>
                <w:sz w:val="15"/>
                <w:szCs w:val="15"/>
              </w:rPr>
              <w:t>4. SRS bandwidth with initial DL BWP</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7274A8BA" w14:textId="53E9F4BA" w:rsidR="008036A4" w:rsidRPr="00EF203C" w:rsidRDefault="00EE5172" w:rsidP="0028631E">
            <w:pPr>
              <w:keepNext/>
              <w:keepLines/>
              <w:autoSpaceDE/>
              <w:autoSpaceDN/>
              <w:adjustRightInd/>
              <w:snapToGrid/>
              <w:spacing w:after="0"/>
              <w:jc w:val="left"/>
              <w:rPr>
                <w:rFonts w:ascii="Arial" w:hAnsi="Arial" w:cs="Arial"/>
                <w:color w:val="000000"/>
                <w:sz w:val="15"/>
                <w:szCs w:val="15"/>
                <w:lang w:val="en-GB" w:eastAsia="zh-CN"/>
              </w:rPr>
            </w:pPr>
            <w:r>
              <w:rPr>
                <w:rFonts w:ascii="Arial" w:hAnsi="Arial" w:cs="Arial" w:hint="eastAsia"/>
                <w:color w:val="000000"/>
                <w:sz w:val="15"/>
                <w:szCs w:val="15"/>
                <w:lang w:val="en-GB" w:eastAsia="zh-CN"/>
              </w:rPr>
              <w:t>27-15</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079D365" w14:textId="77777777" w:rsidR="008036A4" w:rsidRDefault="008036A4" w:rsidP="0028631E">
            <w:pPr>
              <w:keepNext/>
              <w:keepLines/>
              <w:autoSpaceDE/>
              <w:autoSpaceDN/>
              <w:adjustRightInd/>
              <w:snapToGrid/>
              <w:spacing w:after="0"/>
              <w:jc w:val="left"/>
              <w:rPr>
                <w:rFonts w:ascii="Arial" w:hAnsi="Arial" w:cs="Arial"/>
                <w:color w:val="000000"/>
                <w:sz w:val="15"/>
                <w:szCs w:val="15"/>
                <w:lang w:val="en-GB" w:eastAsia="zh-CN"/>
              </w:rPr>
            </w:pPr>
            <w:r>
              <w:rPr>
                <w:rFonts w:ascii="Arial" w:hAnsi="Arial" w:cs="Arial" w:hint="eastAsia"/>
                <w:color w:val="000000"/>
                <w:sz w:val="15"/>
                <w:szCs w:val="15"/>
                <w:lang w:val="en-GB" w:eastAsia="zh-CN"/>
              </w:rPr>
              <w:t>Y</w:t>
            </w:r>
            <w:r>
              <w:rPr>
                <w:rFonts w:ascii="Arial" w:hAnsi="Arial" w:cs="Arial"/>
                <w:color w:val="000000"/>
                <w:sz w:val="15"/>
                <w:szCs w:val="15"/>
                <w:lang w:val="en-GB" w:eastAsia="zh-CN"/>
              </w:rPr>
              <w:t>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CAF8BDA" w14:textId="66B55037" w:rsidR="008036A4" w:rsidRPr="00C83CB6" w:rsidRDefault="008036A4" w:rsidP="0028631E">
            <w:pPr>
              <w:pStyle w:val="TAL"/>
              <w:rPr>
                <w:rFonts w:cs="Arial"/>
                <w:color w:val="000000" w:themeColor="text1"/>
                <w:sz w:val="15"/>
                <w:szCs w:val="15"/>
              </w:rPr>
            </w:pPr>
            <w:r w:rsidRPr="00C83CB6">
              <w:rPr>
                <w:rFonts w:cs="Arial"/>
                <w:color w:val="000000" w:themeColor="text1"/>
                <w:sz w:val="15"/>
                <w:szCs w:val="15"/>
              </w:rPr>
              <w:t>Component 1 candidate values: {</w:t>
            </w:r>
            <w:r w:rsidR="00E27240">
              <w:rPr>
                <w:rFonts w:cs="Arial"/>
                <w:color w:val="000000" w:themeColor="text1"/>
                <w:sz w:val="15"/>
                <w:szCs w:val="15"/>
              </w:rPr>
              <w:t>0us, 30us, 100us, 140us, 200us, 300us, 500us, 900us</w:t>
            </w:r>
            <w:r w:rsidRPr="00C83CB6">
              <w:rPr>
                <w:rFonts w:cs="Arial"/>
                <w:color w:val="000000" w:themeColor="text1"/>
                <w:sz w:val="15"/>
                <w:szCs w:val="15"/>
              </w:rPr>
              <w:t>}</w:t>
            </w:r>
            <w:r w:rsidR="00E27240">
              <w:rPr>
                <w:rFonts w:cs="Arial"/>
                <w:color w:val="000000" w:themeColor="text1"/>
                <w:sz w:val="15"/>
                <w:szCs w:val="15"/>
              </w:rPr>
              <w:t xml:space="preserve"> for DL and UL, respectively</w:t>
            </w:r>
          </w:p>
          <w:p w14:paraId="559512F2" w14:textId="77777777" w:rsidR="008036A4" w:rsidRPr="00C83CB6" w:rsidRDefault="008036A4" w:rsidP="0028631E">
            <w:pPr>
              <w:pStyle w:val="TAL"/>
              <w:rPr>
                <w:rFonts w:cs="Arial"/>
                <w:color w:val="000000" w:themeColor="text1"/>
                <w:sz w:val="15"/>
                <w:szCs w:val="15"/>
              </w:rPr>
            </w:pPr>
          </w:p>
          <w:p w14:paraId="5304B0AB" w14:textId="54811C45" w:rsidR="008036A4" w:rsidRPr="00C83CB6" w:rsidRDefault="008036A4" w:rsidP="0028631E">
            <w:pPr>
              <w:pStyle w:val="TAL"/>
              <w:rPr>
                <w:rFonts w:cs="Arial"/>
                <w:color w:val="000000" w:themeColor="text1"/>
                <w:sz w:val="15"/>
                <w:szCs w:val="15"/>
              </w:rPr>
            </w:pPr>
            <w:r w:rsidRPr="00C83CB6">
              <w:rPr>
                <w:rFonts w:cs="Arial"/>
                <w:color w:val="000000" w:themeColor="text1"/>
                <w:sz w:val="15"/>
                <w:szCs w:val="15"/>
              </w:rPr>
              <w:t>Component 2 candidate values: {</w:t>
            </w:r>
            <w:proofErr w:type="spellStart"/>
            <w:r w:rsidR="00E27240">
              <w:rPr>
                <w:rFonts w:cs="Arial"/>
                <w:color w:val="000000" w:themeColor="text1"/>
                <w:sz w:val="15"/>
                <w:szCs w:val="15"/>
              </w:rPr>
              <w:t>sameAsInitialUL</w:t>
            </w:r>
            <w:proofErr w:type="spellEnd"/>
            <w:r w:rsidR="00E27240">
              <w:rPr>
                <w:rFonts w:cs="Arial"/>
                <w:color w:val="000000" w:themeColor="text1"/>
                <w:sz w:val="15"/>
                <w:szCs w:val="15"/>
              </w:rPr>
              <w:t xml:space="preserve">-BWP, </w:t>
            </w:r>
            <w:proofErr w:type="spellStart"/>
            <w:r w:rsidR="00E27240">
              <w:rPr>
                <w:rFonts w:cs="Arial"/>
                <w:color w:val="000000" w:themeColor="text1"/>
                <w:sz w:val="15"/>
                <w:szCs w:val="15"/>
              </w:rPr>
              <w:t>sameAsOrDifferentFromInitialUL</w:t>
            </w:r>
            <w:proofErr w:type="spellEnd"/>
            <w:r w:rsidR="00E27240">
              <w:rPr>
                <w:rFonts w:cs="Arial"/>
                <w:color w:val="000000" w:themeColor="text1"/>
                <w:sz w:val="15"/>
                <w:szCs w:val="15"/>
              </w:rPr>
              <w:t>-BWP</w:t>
            </w:r>
            <w:r w:rsidRPr="00C83CB6">
              <w:rPr>
                <w:rFonts w:cs="Arial"/>
                <w:color w:val="000000" w:themeColor="text1"/>
                <w:sz w:val="15"/>
                <w:szCs w:val="15"/>
              </w:rPr>
              <w:t>}</w:t>
            </w:r>
          </w:p>
          <w:p w14:paraId="75FA7964" w14:textId="77777777" w:rsidR="008036A4" w:rsidRPr="00C83CB6" w:rsidRDefault="008036A4" w:rsidP="0028631E">
            <w:pPr>
              <w:pStyle w:val="TAL"/>
              <w:rPr>
                <w:rFonts w:cs="Arial"/>
                <w:color w:val="000000" w:themeColor="text1"/>
                <w:sz w:val="15"/>
                <w:szCs w:val="15"/>
              </w:rPr>
            </w:pPr>
          </w:p>
          <w:p w14:paraId="2F3EC552" w14:textId="42CE3413" w:rsidR="00E27240" w:rsidRPr="00E27240" w:rsidRDefault="008036A4" w:rsidP="00E27240">
            <w:pPr>
              <w:pStyle w:val="TAL"/>
              <w:rPr>
                <w:rFonts w:cs="Arial"/>
                <w:color w:val="000000" w:themeColor="text1"/>
                <w:sz w:val="15"/>
                <w:szCs w:val="15"/>
              </w:rPr>
            </w:pPr>
            <w:r w:rsidRPr="00C83CB6">
              <w:rPr>
                <w:rFonts w:cs="Arial"/>
                <w:color w:val="000000" w:themeColor="text1"/>
                <w:sz w:val="15"/>
                <w:szCs w:val="15"/>
              </w:rPr>
              <w:t xml:space="preserve">Component 3 candidate values: </w:t>
            </w:r>
            <w:r w:rsidR="00E27240">
              <w:rPr>
                <w:rFonts w:cs="Arial"/>
                <w:color w:val="000000" w:themeColor="text1"/>
                <w:sz w:val="15"/>
                <w:szCs w:val="15"/>
              </w:rPr>
              <w:t xml:space="preserve">bitmap to indicate support of </w:t>
            </w:r>
            <w:proofErr w:type="gramStart"/>
            <w:r w:rsidRPr="00C83CB6">
              <w:rPr>
                <w:rFonts w:cs="Arial"/>
                <w:color w:val="000000" w:themeColor="text1"/>
                <w:sz w:val="15"/>
                <w:szCs w:val="15"/>
              </w:rPr>
              <w:t>{</w:t>
            </w:r>
            <w:r w:rsidR="00E27240">
              <w:t xml:space="preserve"> </w:t>
            </w:r>
            <w:r w:rsidR="00E27240" w:rsidRPr="00E27240">
              <w:rPr>
                <w:rFonts w:cs="Arial"/>
                <w:color w:val="000000" w:themeColor="text1"/>
                <w:sz w:val="15"/>
                <w:szCs w:val="15"/>
              </w:rPr>
              <w:t>5</w:t>
            </w:r>
            <w:proofErr w:type="gramEnd"/>
            <w:r w:rsidR="00E27240" w:rsidRPr="00E27240">
              <w:rPr>
                <w:rFonts w:cs="Arial"/>
                <w:color w:val="000000" w:themeColor="text1"/>
                <w:sz w:val="15"/>
                <w:szCs w:val="15"/>
              </w:rPr>
              <w:t>MHz</w:t>
            </w:r>
            <w:r w:rsidR="00E27240">
              <w:rPr>
                <w:rFonts w:cs="Arial"/>
                <w:color w:val="000000" w:themeColor="text1"/>
                <w:sz w:val="15"/>
                <w:szCs w:val="15"/>
              </w:rPr>
              <w:t xml:space="preserve">, </w:t>
            </w:r>
            <w:r w:rsidR="00E27240" w:rsidRPr="00E27240">
              <w:rPr>
                <w:rFonts w:cs="Arial"/>
                <w:color w:val="000000" w:themeColor="text1"/>
                <w:sz w:val="15"/>
                <w:szCs w:val="15"/>
              </w:rPr>
              <w:t>10</w:t>
            </w:r>
            <w:r w:rsidR="00E27240">
              <w:rPr>
                <w:rFonts w:cs="Arial"/>
                <w:color w:val="000000" w:themeColor="text1"/>
                <w:sz w:val="15"/>
                <w:szCs w:val="15"/>
              </w:rPr>
              <w:t xml:space="preserve">MHz, </w:t>
            </w:r>
            <w:r w:rsidR="00E27240" w:rsidRPr="00E27240">
              <w:rPr>
                <w:rFonts w:cs="Arial"/>
                <w:color w:val="000000" w:themeColor="text1"/>
                <w:sz w:val="15"/>
                <w:szCs w:val="15"/>
              </w:rPr>
              <w:t>15MHz</w:t>
            </w:r>
            <w:r w:rsidR="00E27240">
              <w:rPr>
                <w:rFonts w:cs="Arial"/>
                <w:color w:val="000000" w:themeColor="text1"/>
                <w:sz w:val="15"/>
                <w:szCs w:val="15"/>
              </w:rPr>
              <w:t xml:space="preserve">, </w:t>
            </w:r>
            <w:r w:rsidR="00E27240" w:rsidRPr="00E27240">
              <w:rPr>
                <w:rFonts w:cs="Arial"/>
                <w:color w:val="000000" w:themeColor="text1"/>
                <w:sz w:val="15"/>
                <w:szCs w:val="15"/>
              </w:rPr>
              <w:t>20</w:t>
            </w:r>
            <w:r w:rsidR="00E27240">
              <w:rPr>
                <w:rFonts w:cs="Arial"/>
                <w:color w:val="000000" w:themeColor="text1"/>
                <w:sz w:val="15"/>
                <w:szCs w:val="15"/>
              </w:rPr>
              <w:t>MHz, 25MHz, 30MHz, 40MHz, 45MHz, 50MHz, 60MHz, 70MHz, 80MHz, 90MHz, 100MHz}.</w:t>
            </w:r>
          </w:p>
          <w:p w14:paraId="70DF927F" w14:textId="77777777" w:rsidR="008036A4" w:rsidRPr="00C83CB6" w:rsidRDefault="008036A4" w:rsidP="0028631E">
            <w:pPr>
              <w:pStyle w:val="TAL"/>
              <w:rPr>
                <w:rFonts w:cs="Arial"/>
                <w:color w:val="000000" w:themeColor="text1"/>
                <w:sz w:val="15"/>
                <w:szCs w:val="15"/>
              </w:rPr>
            </w:pPr>
          </w:p>
          <w:p w14:paraId="300B318B" w14:textId="6BC19C2F" w:rsidR="008036A4" w:rsidRPr="00E27240" w:rsidRDefault="008036A4" w:rsidP="00E27240">
            <w:pPr>
              <w:pStyle w:val="TAL"/>
              <w:rPr>
                <w:rFonts w:cs="Arial"/>
                <w:color w:val="000000" w:themeColor="text1"/>
                <w:sz w:val="15"/>
                <w:szCs w:val="15"/>
              </w:rPr>
            </w:pPr>
            <w:r w:rsidRPr="00C83CB6">
              <w:rPr>
                <w:rFonts w:cs="Arial"/>
                <w:color w:val="000000" w:themeColor="text1"/>
                <w:sz w:val="15"/>
                <w:szCs w:val="15"/>
              </w:rPr>
              <w:t>Component 4 candidate values: {</w:t>
            </w:r>
            <w:proofErr w:type="spellStart"/>
            <w:r w:rsidR="00E27240">
              <w:rPr>
                <w:rFonts w:cs="Arial"/>
                <w:color w:val="000000" w:themeColor="text1"/>
                <w:sz w:val="15"/>
                <w:szCs w:val="15"/>
              </w:rPr>
              <w:t>srsBW</w:t>
            </w:r>
            <w:proofErr w:type="spellEnd"/>
            <w:r w:rsidR="00E27240">
              <w:rPr>
                <w:rFonts w:cs="Arial"/>
                <w:color w:val="000000" w:themeColor="text1"/>
                <w:sz w:val="15"/>
                <w:szCs w:val="15"/>
              </w:rPr>
              <w:t>-</w:t>
            </w:r>
            <w:proofErr w:type="spellStart"/>
            <w:r w:rsidR="00E27240">
              <w:rPr>
                <w:rFonts w:cs="Arial"/>
                <w:color w:val="000000" w:themeColor="text1"/>
                <w:sz w:val="15"/>
                <w:szCs w:val="15"/>
              </w:rPr>
              <w:t>ContainsIntialDL</w:t>
            </w:r>
            <w:proofErr w:type="spellEnd"/>
            <w:r w:rsidR="00E27240">
              <w:rPr>
                <w:rFonts w:cs="Arial"/>
                <w:color w:val="000000" w:themeColor="text1"/>
                <w:sz w:val="15"/>
                <w:szCs w:val="15"/>
              </w:rPr>
              <w:t xml:space="preserve">-BWP, </w:t>
            </w:r>
            <w:proofErr w:type="spellStart"/>
            <w:r w:rsidR="00E27240">
              <w:rPr>
                <w:rFonts w:cs="Arial"/>
                <w:color w:val="000000" w:themeColor="text1"/>
                <w:sz w:val="15"/>
                <w:szCs w:val="15"/>
              </w:rPr>
              <w:t>noRestriction</w:t>
            </w:r>
            <w:proofErr w:type="spellEnd"/>
            <w:r w:rsidRPr="00C83CB6">
              <w:rPr>
                <w:rFonts w:cs="Arial"/>
                <w:color w:val="000000" w:themeColor="text1"/>
                <w:sz w:val="15"/>
                <w:szCs w:val="15"/>
              </w:rPr>
              <w:t>}</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3878624F" w14:textId="77777777" w:rsidR="008036A4" w:rsidRPr="00C83CB6" w:rsidRDefault="008036A4" w:rsidP="0028631E">
            <w:pPr>
              <w:keepNext/>
              <w:keepLines/>
              <w:autoSpaceDE/>
              <w:autoSpaceDN/>
              <w:adjustRightInd/>
              <w:snapToGrid/>
              <w:spacing w:after="0"/>
              <w:jc w:val="left"/>
              <w:rPr>
                <w:rFonts w:ascii="Arial" w:hAnsi="Arial" w:cs="Arial"/>
                <w:color w:val="000000"/>
                <w:sz w:val="15"/>
                <w:szCs w:val="15"/>
                <w:lang w:val="en-GB" w:eastAsia="zh-CN"/>
              </w:rPr>
            </w:pPr>
            <w:r w:rsidRPr="00C83CB6">
              <w:rPr>
                <w:rFonts w:ascii="Arial" w:hAnsi="Arial" w:cs="Arial"/>
                <w:color w:val="000000" w:themeColor="text1"/>
                <w:sz w:val="15"/>
                <w:szCs w:val="15"/>
                <w:lang w:eastAsia="zh-CN"/>
              </w:rPr>
              <w:t>Optional with capability signaling</w:t>
            </w:r>
          </w:p>
        </w:tc>
      </w:tr>
      <w:tr w:rsidR="00EE5172" w:rsidRPr="00C83CB6" w14:paraId="6DAD5DB3" w14:textId="77777777" w:rsidTr="0028631E">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F651744" w14:textId="22F8C4D1" w:rsidR="00EE5172" w:rsidRPr="00C83CB6" w:rsidRDefault="00EE5172" w:rsidP="00EE5172">
            <w:pPr>
              <w:keepNext/>
              <w:keepLines/>
              <w:autoSpaceDE/>
              <w:autoSpaceDN/>
              <w:adjustRightInd/>
              <w:snapToGrid/>
              <w:spacing w:after="0"/>
              <w:jc w:val="left"/>
              <w:rPr>
                <w:rFonts w:ascii="Arial" w:hAnsi="Arial" w:cs="Arial"/>
                <w:color w:val="000000" w:themeColor="text1"/>
                <w:sz w:val="15"/>
                <w:szCs w:val="15"/>
                <w:lang w:eastAsia="zh-CN"/>
              </w:rPr>
            </w:pPr>
            <w:r w:rsidRPr="00C83CB6">
              <w:rPr>
                <w:rFonts w:ascii="Arial" w:hAnsi="Arial" w:cs="Arial"/>
                <w:color w:val="000000" w:themeColor="text1"/>
                <w:sz w:val="15"/>
                <w:szCs w:val="15"/>
              </w:rPr>
              <w:t xml:space="preserve">27. </w:t>
            </w:r>
            <w:proofErr w:type="spellStart"/>
            <w:r w:rsidRPr="00C83CB6">
              <w:rPr>
                <w:rFonts w:ascii="Arial" w:hAnsi="Arial" w:cs="Arial"/>
                <w:color w:val="000000" w:themeColor="text1"/>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3A7353" w14:textId="68BF4D49" w:rsidR="00EE5172" w:rsidRPr="00C83CB6" w:rsidRDefault="00EE5172" w:rsidP="00EE5172">
            <w:pPr>
              <w:keepNext/>
              <w:keepLines/>
              <w:autoSpaceDE/>
              <w:autoSpaceDN/>
              <w:adjustRightInd/>
              <w:snapToGrid/>
              <w:spacing w:after="0"/>
              <w:jc w:val="left"/>
              <w:rPr>
                <w:rFonts w:ascii="Arial" w:hAnsi="Arial" w:cs="Arial"/>
                <w:color w:val="000000" w:themeColor="text1"/>
                <w:sz w:val="15"/>
                <w:szCs w:val="15"/>
                <w:lang w:eastAsia="zh-CN"/>
              </w:rPr>
            </w:pPr>
            <w:r w:rsidRPr="00C83CB6">
              <w:rPr>
                <w:rFonts w:ascii="Arial" w:hAnsi="Arial" w:cs="Arial"/>
                <w:color w:val="000000" w:themeColor="text1"/>
                <w:sz w:val="15"/>
                <w:szCs w:val="15"/>
              </w:rPr>
              <w:t>27-15</w:t>
            </w:r>
            <w:r>
              <w:rPr>
                <w:rFonts w:ascii="Arial" w:hAnsi="Arial" w:cs="Arial"/>
                <w:color w:val="000000" w:themeColor="text1"/>
                <w:sz w:val="15"/>
                <w:szCs w:val="15"/>
              </w:rPr>
              <w:t>e</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1673F60" w14:textId="0BA4CFBD" w:rsidR="00EE5172" w:rsidRPr="00C83CB6" w:rsidRDefault="00EE5172" w:rsidP="00EE5172">
            <w:pPr>
              <w:keepNext/>
              <w:keepLines/>
              <w:autoSpaceDE/>
              <w:autoSpaceDN/>
              <w:adjustRightInd/>
              <w:snapToGrid/>
              <w:spacing w:after="0"/>
              <w:jc w:val="left"/>
              <w:rPr>
                <w:rFonts w:ascii="Arial" w:hAnsi="Arial" w:cs="Arial"/>
                <w:color w:val="000000" w:themeColor="text1"/>
                <w:sz w:val="15"/>
                <w:szCs w:val="15"/>
                <w:lang w:eastAsia="zh-CN"/>
              </w:rPr>
            </w:pPr>
            <w:r w:rsidRPr="00C83CB6">
              <w:rPr>
                <w:rFonts w:ascii="Arial" w:hAnsi="Arial" w:cs="Arial"/>
                <w:color w:val="000000" w:themeColor="text1"/>
                <w:sz w:val="15"/>
                <w:szCs w:val="15"/>
                <w:lang w:eastAsia="zh-CN"/>
              </w:rPr>
              <w:t xml:space="preserve">Support of positioning SRS transmission in </w:t>
            </w:r>
            <w:r>
              <w:rPr>
                <w:rFonts w:ascii="Arial" w:hAnsi="Arial" w:cs="Arial"/>
                <w:color w:val="000000" w:themeColor="text1"/>
                <w:sz w:val="15"/>
                <w:szCs w:val="15"/>
                <w:lang w:eastAsia="zh-CN"/>
              </w:rPr>
              <w:t>power efficiency mode</w:t>
            </w:r>
            <w:r w:rsidRPr="00C83CB6">
              <w:rPr>
                <w:rFonts w:ascii="Arial" w:hAnsi="Arial" w:cs="Arial"/>
                <w:color w:val="000000" w:themeColor="text1"/>
                <w:sz w:val="15"/>
                <w:szCs w:val="15"/>
                <w:lang w:eastAsia="zh-CN"/>
              </w:rPr>
              <w:t xml:space="preserve"> </w:t>
            </w:r>
            <w:r>
              <w:rPr>
                <w:rFonts w:ascii="Arial" w:hAnsi="Arial" w:cs="Arial"/>
                <w:color w:val="000000" w:themeColor="text1"/>
                <w:sz w:val="15"/>
                <w:szCs w:val="15"/>
                <w:lang w:eastAsia="zh-CN"/>
              </w:rPr>
              <w:t xml:space="preserve">outside </w:t>
            </w:r>
            <w:r w:rsidRPr="00C83CB6">
              <w:rPr>
                <w:rFonts w:ascii="Arial" w:hAnsi="Arial" w:cs="Arial"/>
                <w:color w:val="000000" w:themeColor="text1"/>
                <w:sz w:val="15"/>
                <w:szCs w:val="15"/>
                <w:lang w:eastAsia="zh-CN"/>
              </w:rPr>
              <w:t>initial BWP</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647522C6" w14:textId="453FF8DA" w:rsidR="00EE5172" w:rsidRPr="00C83CB6" w:rsidRDefault="00EE5172" w:rsidP="00EE5172">
            <w:pPr>
              <w:pStyle w:val="TAL"/>
              <w:rPr>
                <w:rFonts w:eastAsia="SimSun" w:cs="Arial"/>
                <w:color w:val="000000" w:themeColor="text1"/>
                <w:sz w:val="15"/>
                <w:szCs w:val="15"/>
              </w:rPr>
            </w:pPr>
            <w:r>
              <w:rPr>
                <w:rFonts w:eastAsia="SimSun" w:cs="Arial"/>
                <w:color w:val="000000" w:themeColor="text1"/>
                <w:sz w:val="15"/>
                <w:szCs w:val="15"/>
              </w:rPr>
              <w:t>SRS bandwidth</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7CC40288" w14:textId="1B247652" w:rsidR="00EE5172" w:rsidRPr="00EF203C" w:rsidRDefault="00EE5172" w:rsidP="00EE5172">
            <w:pPr>
              <w:keepNext/>
              <w:keepLines/>
              <w:autoSpaceDE/>
              <w:autoSpaceDN/>
              <w:adjustRightInd/>
              <w:snapToGrid/>
              <w:spacing w:after="0"/>
              <w:jc w:val="left"/>
              <w:rPr>
                <w:rFonts w:ascii="Arial" w:hAnsi="Arial" w:cs="Arial"/>
                <w:color w:val="000000"/>
                <w:sz w:val="15"/>
                <w:szCs w:val="15"/>
                <w:lang w:val="en-GB" w:eastAsia="zh-CN"/>
              </w:rPr>
            </w:pPr>
            <w:r>
              <w:rPr>
                <w:rFonts w:ascii="Arial" w:hAnsi="Arial" w:cs="Arial" w:hint="eastAsia"/>
                <w:color w:val="000000"/>
                <w:sz w:val="15"/>
                <w:szCs w:val="15"/>
                <w:lang w:val="en-GB" w:eastAsia="zh-CN"/>
              </w:rPr>
              <w:t>27-15</w:t>
            </w:r>
            <w:r>
              <w:rPr>
                <w:rFonts w:ascii="Arial" w:hAnsi="Arial" w:cs="Arial"/>
                <w:color w:val="000000"/>
                <w:sz w:val="15"/>
                <w:szCs w:val="15"/>
                <w:lang w:val="en-GB" w:eastAsia="zh-CN"/>
              </w:rPr>
              <w:t>b</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6A21E3C" w14:textId="77777777" w:rsidR="00EE5172" w:rsidRDefault="00EE5172" w:rsidP="00EE5172">
            <w:pPr>
              <w:keepNext/>
              <w:keepLines/>
              <w:autoSpaceDE/>
              <w:autoSpaceDN/>
              <w:adjustRightInd/>
              <w:snapToGrid/>
              <w:spacing w:after="0"/>
              <w:jc w:val="left"/>
              <w:rPr>
                <w:rFonts w:ascii="Arial" w:hAnsi="Arial" w:cs="Arial"/>
                <w:color w:val="000000"/>
                <w:sz w:val="15"/>
                <w:szCs w:val="15"/>
                <w:lang w:val="en-GB" w:eastAsia="zh-CN"/>
              </w:rPr>
            </w:pPr>
            <w:r>
              <w:rPr>
                <w:rFonts w:ascii="Arial" w:hAnsi="Arial" w:cs="Arial" w:hint="eastAsia"/>
                <w:color w:val="000000"/>
                <w:sz w:val="15"/>
                <w:szCs w:val="15"/>
                <w:lang w:val="en-GB" w:eastAsia="zh-CN"/>
              </w:rPr>
              <w:t>N</w:t>
            </w:r>
            <w:r>
              <w:rPr>
                <w:rFonts w:ascii="Arial" w:hAnsi="Arial" w:cs="Arial"/>
                <w:color w:val="000000"/>
                <w:sz w:val="15"/>
                <w:szCs w:val="15"/>
                <w:lang w:val="en-GB" w:eastAsia="zh-CN"/>
              </w:rPr>
              <w:t>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FB4076A" w14:textId="45BAC3D4" w:rsidR="00EE5172" w:rsidRPr="00E27240" w:rsidRDefault="00EE5172" w:rsidP="00EE5172">
            <w:pPr>
              <w:pStyle w:val="TAL"/>
              <w:rPr>
                <w:rFonts w:cs="Arial"/>
                <w:color w:val="000000" w:themeColor="text1"/>
                <w:sz w:val="15"/>
                <w:szCs w:val="15"/>
              </w:rPr>
            </w:pPr>
            <w:r w:rsidRPr="00C83CB6">
              <w:rPr>
                <w:rFonts w:cs="Arial"/>
                <w:color w:val="000000" w:themeColor="text1"/>
                <w:sz w:val="15"/>
                <w:szCs w:val="15"/>
              </w:rPr>
              <w:t xml:space="preserve">Candidate values: </w:t>
            </w:r>
            <w:r>
              <w:rPr>
                <w:rFonts w:cs="Arial"/>
                <w:color w:val="000000" w:themeColor="text1"/>
                <w:sz w:val="15"/>
                <w:szCs w:val="15"/>
              </w:rPr>
              <w:t xml:space="preserve">bitmap to indicate support of </w:t>
            </w:r>
            <w:proofErr w:type="gramStart"/>
            <w:r w:rsidRPr="00C83CB6">
              <w:rPr>
                <w:rFonts w:cs="Arial"/>
                <w:color w:val="000000" w:themeColor="text1"/>
                <w:sz w:val="15"/>
                <w:szCs w:val="15"/>
              </w:rPr>
              <w:t>{</w:t>
            </w:r>
            <w:r>
              <w:t xml:space="preserve"> </w:t>
            </w:r>
            <w:r w:rsidRPr="00E27240">
              <w:rPr>
                <w:rFonts w:cs="Arial"/>
                <w:color w:val="000000" w:themeColor="text1"/>
                <w:sz w:val="15"/>
                <w:szCs w:val="15"/>
              </w:rPr>
              <w:t>5</w:t>
            </w:r>
            <w:proofErr w:type="gramEnd"/>
            <w:r w:rsidRPr="00E27240">
              <w:rPr>
                <w:rFonts w:cs="Arial"/>
                <w:color w:val="000000" w:themeColor="text1"/>
                <w:sz w:val="15"/>
                <w:szCs w:val="15"/>
              </w:rPr>
              <w:t>MHz</w:t>
            </w:r>
            <w:r>
              <w:rPr>
                <w:rFonts w:cs="Arial"/>
                <w:color w:val="000000" w:themeColor="text1"/>
                <w:sz w:val="15"/>
                <w:szCs w:val="15"/>
              </w:rPr>
              <w:t xml:space="preserve">, </w:t>
            </w:r>
            <w:r w:rsidRPr="00E27240">
              <w:rPr>
                <w:rFonts w:cs="Arial"/>
                <w:color w:val="000000" w:themeColor="text1"/>
                <w:sz w:val="15"/>
                <w:szCs w:val="15"/>
              </w:rPr>
              <w:t>10</w:t>
            </w:r>
            <w:r>
              <w:rPr>
                <w:rFonts w:cs="Arial"/>
                <w:color w:val="000000" w:themeColor="text1"/>
                <w:sz w:val="15"/>
                <w:szCs w:val="15"/>
              </w:rPr>
              <w:t xml:space="preserve">MHz, </w:t>
            </w:r>
            <w:r w:rsidRPr="00E27240">
              <w:rPr>
                <w:rFonts w:cs="Arial"/>
                <w:color w:val="000000" w:themeColor="text1"/>
                <w:sz w:val="15"/>
                <w:szCs w:val="15"/>
              </w:rPr>
              <w:t>15MHz</w:t>
            </w:r>
            <w:r>
              <w:rPr>
                <w:rFonts w:cs="Arial"/>
                <w:color w:val="000000" w:themeColor="text1"/>
                <w:sz w:val="15"/>
                <w:szCs w:val="15"/>
              </w:rPr>
              <w:t xml:space="preserve">, </w:t>
            </w:r>
            <w:r w:rsidRPr="00E27240">
              <w:rPr>
                <w:rFonts w:cs="Arial"/>
                <w:color w:val="000000" w:themeColor="text1"/>
                <w:sz w:val="15"/>
                <w:szCs w:val="15"/>
              </w:rPr>
              <w:t>20</w:t>
            </w:r>
            <w:r>
              <w:rPr>
                <w:rFonts w:cs="Arial"/>
                <w:color w:val="000000" w:themeColor="text1"/>
                <w:sz w:val="15"/>
                <w:szCs w:val="15"/>
              </w:rPr>
              <w:t>MHz, 25MHz, 30MHz, 40MHz, 45MHz, 50MHz, 60MHz, 70MHz, 80MHz, 90MHz, 100MHz}.</w:t>
            </w:r>
          </w:p>
          <w:p w14:paraId="09179C8E" w14:textId="77777777" w:rsidR="00EE5172" w:rsidRPr="00EE5172" w:rsidRDefault="00EE5172" w:rsidP="00EE5172">
            <w:pPr>
              <w:pStyle w:val="TAL"/>
              <w:rPr>
                <w:rFonts w:cs="Arial"/>
                <w:color w:val="000000" w:themeColor="text1"/>
                <w:sz w:val="15"/>
                <w:szCs w:val="15"/>
              </w:rPr>
            </w:pPr>
          </w:p>
          <w:p w14:paraId="13B16324" w14:textId="046137A8" w:rsidR="00EE5172" w:rsidRPr="00EE5172" w:rsidRDefault="00EE5172" w:rsidP="00EE5172">
            <w:pPr>
              <w:pStyle w:val="TAL"/>
              <w:rPr>
                <w:rFonts w:cs="Arial"/>
                <w:color w:val="000000" w:themeColor="text1"/>
                <w:sz w:val="15"/>
                <w:szCs w:val="15"/>
              </w:rPr>
            </w:pPr>
            <w:r w:rsidRPr="00EE5172">
              <w:rPr>
                <w:rFonts w:cs="Arial"/>
                <w:color w:val="000000" w:themeColor="text1"/>
                <w:sz w:val="15"/>
                <w:szCs w:val="15"/>
              </w:rPr>
              <w:t>Need for location server to know if the feature is supported</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17352A88" w14:textId="77777777" w:rsidR="00EE5172" w:rsidRPr="00C83CB6" w:rsidRDefault="00EE5172" w:rsidP="00EE5172">
            <w:pPr>
              <w:keepNext/>
              <w:keepLines/>
              <w:autoSpaceDE/>
              <w:autoSpaceDN/>
              <w:adjustRightInd/>
              <w:snapToGrid/>
              <w:spacing w:after="0"/>
              <w:jc w:val="left"/>
              <w:rPr>
                <w:rFonts w:ascii="Arial" w:hAnsi="Arial" w:cs="Arial"/>
                <w:color w:val="000000" w:themeColor="text1"/>
                <w:sz w:val="15"/>
                <w:szCs w:val="15"/>
                <w:lang w:eastAsia="zh-CN"/>
              </w:rPr>
            </w:pPr>
            <w:r w:rsidRPr="00C83CB6">
              <w:rPr>
                <w:rFonts w:ascii="Arial" w:hAnsi="Arial" w:cs="Arial"/>
                <w:color w:val="000000" w:themeColor="text1"/>
                <w:sz w:val="15"/>
                <w:szCs w:val="15"/>
                <w:lang w:eastAsia="zh-CN"/>
              </w:rPr>
              <w:t>Optional with capability signaling</w:t>
            </w:r>
          </w:p>
        </w:tc>
      </w:tr>
    </w:tbl>
    <w:p w14:paraId="1B3FED3C" w14:textId="77777777" w:rsidR="008036A4" w:rsidRPr="002F7ED2" w:rsidRDefault="008036A4" w:rsidP="002F7ED2"/>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37245341" w14:textId="7CFAA96F" w:rsidR="00BB510A" w:rsidRDefault="00B32E86" w:rsidP="00BB510A">
      <w:pPr>
        <w:rPr>
          <w:lang w:eastAsia="zh-CN"/>
        </w:rPr>
      </w:pPr>
      <w:r>
        <w:rPr>
          <w:rFonts w:hint="eastAsia"/>
          <w:lang w:eastAsia="zh-CN"/>
        </w:rPr>
        <w:t>I</w:t>
      </w:r>
      <w:r>
        <w:rPr>
          <w:lang w:eastAsia="zh-CN"/>
        </w:rPr>
        <w:t xml:space="preserve">n this contribution, we have the following </w:t>
      </w:r>
      <w:r w:rsidR="009346CE">
        <w:rPr>
          <w:lang w:eastAsia="zh-CN"/>
        </w:rPr>
        <w:t xml:space="preserve">observations and </w:t>
      </w:r>
      <w:r w:rsidR="007837C3">
        <w:rPr>
          <w:lang w:eastAsia="zh-CN"/>
        </w:rPr>
        <w:t>proposals</w:t>
      </w:r>
      <w:r>
        <w:rPr>
          <w:lang w:eastAsia="zh-CN"/>
        </w:rPr>
        <w:t xml:space="preserve"> </w:t>
      </w:r>
      <w:r w:rsidR="009346CE">
        <w:rPr>
          <w:lang w:eastAsia="zh-CN"/>
        </w:rPr>
        <w:t>with regards to INACTIVE state positioning.</w:t>
      </w:r>
    </w:p>
    <w:p w14:paraId="69332893" w14:textId="77777777" w:rsidR="009346CE" w:rsidRDefault="009346CE" w:rsidP="009346CE">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Reusing BWP switching for SRS transmission outside the initial BWP interrupts UL more than necessary.</w:t>
      </w:r>
    </w:p>
    <w:p w14:paraId="0FBBD0D8" w14:textId="77777777" w:rsidR="009346CE" w:rsidRPr="00227935" w:rsidRDefault="009346CE" w:rsidP="009346CE">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Make the following modification to the FGs.</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1139"/>
        <w:gridCol w:w="2830"/>
        <w:gridCol w:w="855"/>
        <w:gridCol w:w="1139"/>
        <w:gridCol w:w="2091"/>
        <w:gridCol w:w="1589"/>
      </w:tblGrid>
      <w:tr w:rsidR="009346CE" w:rsidRPr="00EF203C" w14:paraId="58E88A24" w14:textId="77777777" w:rsidTr="00894ABD">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347B8E0" w14:textId="77777777" w:rsidR="009346CE" w:rsidRPr="00EF203C" w:rsidRDefault="009346CE" w:rsidP="00894ABD">
            <w:pPr>
              <w:keepNext/>
              <w:keepLines/>
              <w:autoSpaceDE/>
              <w:autoSpaceDN/>
              <w:adjustRightInd/>
              <w:snapToGrid/>
              <w:spacing w:after="0"/>
              <w:jc w:val="left"/>
              <w:rPr>
                <w:rFonts w:ascii="Arial" w:hAnsi="Arial" w:cs="Arial"/>
                <w:b/>
                <w:color w:val="000000"/>
                <w:sz w:val="15"/>
                <w:szCs w:val="15"/>
                <w:lang w:val="en-GB"/>
              </w:rPr>
            </w:pPr>
            <w:r w:rsidRPr="00EF203C">
              <w:rPr>
                <w:rFonts w:ascii="Arial" w:hAnsi="Arial" w:cs="Arial"/>
                <w:b/>
                <w:color w:val="000000"/>
                <w:sz w:val="15"/>
                <w:szCs w:val="15"/>
                <w:lang w:val="en-GB"/>
              </w:rPr>
              <w:lastRenderedPageBreak/>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8C2B03" w14:textId="77777777" w:rsidR="009346CE" w:rsidRPr="00EF203C" w:rsidRDefault="009346CE" w:rsidP="00894ABD">
            <w:pPr>
              <w:keepNext/>
              <w:keepLines/>
              <w:autoSpaceDE/>
              <w:autoSpaceDN/>
              <w:adjustRightInd/>
              <w:snapToGrid/>
              <w:spacing w:after="0"/>
              <w:jc w:val="left"/>
              <w:rPr>
                <w:rFonts w:ascii="Arial" w:hAnsi="Arial" w:cs="Arial"/>
                <w:b/>
                <w:color w:val="000000"/>
                <w:sz w:val="15"/>
                <w:szCs w:val="15"/>
                <w:lang w:val="en-GB"/>
              </w:rPr>
            </w:pPr>
            <w:r w:rsidRPr="00EF203C">
              <w:rPr>
                <w:rFonts w:ascii="Arial" w:hAnsi="Arial" w:cs="Arial"/>
                <w:b/>
                <w:color w:val="000000"/>
                <w:sz w:val="15"/>
                <w:szCs w:val="15"/>
                <w:lang w:val="en-GB"/>
              </w:rPr>
              <w:t>Index</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95AF06C" w14:textId="77777777" w:rsidR="009346CE" w:rsidRPr="00EF203C" w:rsidRDefault="009346CE" w:rsidP="00894ABD">
            <w:pPr>
              <w:keepNext/>
              <w:keepLines/>
              <w:autoSpaceDE/>
              <w:autoSpaceDN/>
              <w:adjustRightInd/>
              <w:snapToGrid/>
              <w:spacing w:after="0"/>
              <w:jc w:val="left"/>
              <w:rPr>
                <w:rFonts w:ascii="Arial" w:hAnsi="Arial" w:cs="Arial"/>
                <w:b/>
                <w:color w:val="000000"/>
                <w:sz w:val="15"/>
                <w:szCs w:val="15"/>
                <w:lang w:val="en-GB"/>
              </w:rPr>
            </w:pPr>
            <w:r w:rsidRPr="00EF203C">
              <w:rPr>
                <w:rFonts w:ascii="Arial" w:hAnsi="Arial" w:cs="Arial"/>
                <w:b/>
                <w:color w:val="000000"/>
                <w:sz w:val="15"/>
                <w:szCs w:val="15"/>
                <w:lang w:val="en-GB"/>
              </w:rPr>
              <w:t>Feature group</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10C65360" w14:textId="77777777" w:rsidR="009346CE" w:rsidRPr="00EF203C" w:rsidRDefault="009346CE" w:rsidP="00894ABD">
            <w:pPr>
              <w:keepNext/>
              <w:keepLines/>
              <w:autoSpaceDE/>
              <w:autoSpaceDN/>
              <w:adjustRightInd/>
              <w:snapToGrid/>
              <w:spacing w:after="0"/>
              <w:jc w:val="left"/>
              <w:rPr>
                <w:rFonts w:ascii="Arial" w:hAnsi="Arial" w:cs="Arial"/>
                <w:b/>
                <w:color w:val="000000"/>
                <w:sz w:val="15"/>
                <w:szCs w:val="15"/>
                <w:lang w:val="en-GB"/>
              </w:rPr>
            </w:pPr>
            <w:r w:rsidRPr="00EF203C">
              <w:rPr>
                <w:rFonts w:ascii="Arial" w:hAnsi="Arial" w:cs="Arial"/>
                <w:b/>
                <w:color w:val="000000"/>
                <w:sz w:val="15"/>
                <w:szCs w:val="15"/>
                <w:lang w:val="en-GB"/>
              </w:rPr>
              <w:t>Components</w:t>
            </w:r>
          </w:p>
        </w:tc>
        <w:tc>
          <w:tcPr>
            <w:tcW w:w="855" w:type="dxa"/>
            <w:tcBorders>
              <w:top w:val="single" w:sz="4" w:space="0" w:color="auto"/>
              <w:left w:val="single" w:sz="4" w:space="0" w:color="auto"/>
              <w:bottom w:val="single" w:sz="4" w:space="0" w:color="auto"/>
              <w:right w:val="single" w:sz="4" w:space="0" w:color="auto"/>
            </w:tcBorders>
          </w:tcPr>
          <w:p w14:paraId="2379522F" w14:textId="77777777" w:rsidR="009346CE" w:rsidRPr="00EF203C" w:rsidRDefault="009346CE" w:rsidP="00894ABD">
            <w:pPr>
              <w:keepNext/>
              <w:keepLines/>
              <w:autoSpaceDE/>
              <w:autoSpaceDN/>
              <w:adjustRightInd/>
              <w:snapToGrid/>
              <w:spacing w:after="0"/>
              <w:jc w:val="left"/>
              <w:rPr>
                <w:rFonts w:ascii="Arial" w:hAnsi="Arial" w:cs="Arial"/>
                <w:b/>
                <w:color w:val="000000"/>
                <w:sz w:val="15"/>
                <w:szCs w:val="15"/>
                <w:lang w:val="en-GB"/>
              </w:rPr>
            </w:pPr>
            <w:r>
              <w:rPr>
                <w:rFonts w:ascii="Arial" w:hAnsi="Arial" w:cs="Arial"/>
                <w:b/>
                <w:color w:val="000000"/>
                <w:sz w:val="15"/>
                <w:szCs w:val="15"/>
                <w:lang w:val="en-GB"/>
              </w:rPr>
              <w:t>Omitted columns</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052936B" w14:textId="77777777" w:rsidR="009346CE" w:rsidRPr="00EF203C" w:rsidRDefault="009346CE" w:rsidP="00894ABD">
            <w:pPr>
              <w:keepNext/>
              <w:keepLines/>
              <w:autoSpaceDE/>
              <w:autoSpaceDN/>
              <w:adjustRightInd/>
              <w:snapToGrid/>
              <w:spacing w:after="0"/>
              <w:jc w:val="left"/>
              <w:rPr>
                <w:rFonts w:ascii="Arial" w:hAnsi="Arial" w:cs="Arial"/>
                <w:b/>
                <w:color w:val="000000"/>
                <w:sz w:val="15"/>
                <w:szCs w:val="15"/>
                <w:lang w:val="en-GB"/>
              </w:rPr>
            </w:pPr>
            <w:r w:rsidRPr="00EF203C">
              <w:rPr>
                <w:rFonts w:ascii="Arial" w:hAnsi="Arial" w:cs="Arial"/>
                <w:b/>
                <w:color w:val="000000"/>
                <w:sz w:val="15"/>
                <w:szCs w:val="15"/>
                <w:lang w:val="en-GB"/>
              </w:rPr>
              <w:t>Need for the gNB to know if the feature is supported</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AEE2824" w14:textId="77777777" w:rsidR="009346CE" w:rsidRPr="00EF203C" w:rsidRDefault="009346CE" w:rsidP="00894ABD">
            <w:pPr>
              <w:keepNext/>
              <w:keepLines/>
              <w:autoSpaceDE/>
              <w:autoSpaceDN/>
              <w:adjustRightInd/>
              <w:snapToGrid/>
              <w:spacing w:after="0"/>
              <w:jc w:val="left"/>
              <w:rPr>
                <w:rFonts w:ascii="Arial" w:hAnsi="Arial" w:cs="Arial"/>
                <w:b/>
                <w:color w:val="000000"/>
                <w:sz w:val="15"/>
                <w:szCs w:val="15"/>
                <w:lang w:val="en-GB"/>
              </w:rPr>
            </w:pPr>
            <w:r w:rsidRPr="00EF203C">
              <w:rPr>
                <w:rFonts w:ascii="Arial" w:hAnsi="Arial" w:cs="Arial"/>
                <w:b/>
                <w:color w:val="000000"/>
                <w:sz w:val="15"/>
                <w:szCs w:val="15"/>
                <w:lang w:val="en-GB"/>
              </w:rPr>
              <w:t>Note</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1D86D6BB" w14:textId="77777777" w:rsidR="009346CE" w:rsidRPr="00EF203C" w:rsidRDefault="009346CE" w:rsidP="00894ABD">
            <w:pPr>
              <w:keepNext/>
              <w:keepLines/>
              <w:autoSpaceDE/>
              <w:autoSpaceDN/>
              <w:adjustRightInd/>
              <w:snapToGrid/>
              <w:spacing w:after="0"/>
              <w:jc w:val="left"/>
              <w:rPr>
                <w:rFonts w:ascii="Arial" w:hAnsi="Arial" w:cs="Arial"/>
                <w:b/>
                <w:color w:val="000000"/>
                <w:sz w:val="15"/>
                <w:szCs w:val="15"/>
                <w:lang w:val="en-GB"/>
              </w:rPr>
            </w:pPr>
            <w:r w:rsidRPr="00EF203C">
              <w:rPr>
                <w:rFonts w:ascii="Arial" w:hAnsi="Arial" w:cs="Arial"/>
                <w:b/>
                <w:color w:val="000000"/>
                <w:sz w:val="15"/>
                <w:szCs w:val="15"/>
                <w:lang w:val="en-GB"/>
              </w:rPr>
              <w:t>Mandatory/Optional</w:t>
            </w:r>
          </w:p>
        </w:tc>
      </w:tr>
      <w:tr w:rsidR="009346CE" w:rsidRPr="00EF203C" w14:paraId="273D6FA5" w14:textId="77777777" w:rsidTr="00894ABD">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C08687C"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themeColor="text1"/>
                <w:sz w:val="15"/>
                <w:szCs w:val="15"/>
              </w:rPr>
              <w:t xml:space="preserve">27. </w:t>
            </w:r>
            <w:proofErr w:type="spellStart"/>
            <w:r w:rsidRPr="00EF203C">
              <w:rPr>
                <w:rFonts w:ascii="Arial" w:hAnsi="Arial" w:cs="Arial"/>
                <w:color w:val="000000" w:themeColor="text1"/>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9D3BFC"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themeColor="text1"/>
                <w:sz w:val="15"/>
                <w:szCs w:val="15"/>
              </w:rPr>
              <w:t>27-6</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012EB6B"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themeColor="text1"/>
                <w:sz w:val="15"/>
                <w:szCs w:val="15"/>
              </w:rPr>
              <w:t xml:space="preserve">DL PRS processing capabilities in </w:t>
            </w:r>
            <w:del w:id="152" w:author="Author">
              <w:r w:rsidRPr="00EF203C" w:rsidDel="00EF203C">
                <w:rPr>
                  <w:rFonts w:ascii="Arial" w:hAnsi="Arial" w:cs="Arial"/>
                  <w:color w:val="000000" w:themeColor="text1"/>
                  <w:sz w:val="15"/>
                  <w:szCs w:val="15"/>
                </w:rPr>
                <w:delText>RRC inactive state</w:delText>
              </w:r>
            </w:del>
            <w:ins w:id="153" w:author="Author">
              <w:r>
                <w:rPr>
                  <w:rFonts w:ascii="Arial" w:hAnsi="Arial" w:cs="Arial"/>
                  <w:color w:val="000000" w:themeColor="text1"/>
                  <w:sz w:val="15"/>
                  <w:szCs w:val="15"/>
                </w:rPr>
                <w:t>power efficiency mode</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30DE3C8B" w14:textId="77777777" w:rsidR="009346CE" w:rsidRPr="00EF203C" w:rsidRDefault="009346CE" w:rsidP="00894ABD">
            <w:pPr>
              <w:pStyle w:val="TAL"/>
              <w:rPr>
                <w:rFonts w:cs="Arial"/>
                <w:color w:val="000000" w:themeColor="text1"/>
                <w:sz w:val="15"/>
                <w:szCs w:val="15"/>
              </w:rPr>
            </w:pPr>
            <w:r w:rsidRPr="00EF203C">
              <w:rPr>
                <w:rFonts w:cs="Arial"/>
                <w:color w:val="000000" w:themeColor="text1"/>
                <w:sz w:val="15"/>
                <w:szCs w:val="15"/>
              </w:rPr>
              <w:t>1. DL PRS buffering capability</w:t>
            </w:r>
          </w:p>
          <w:p w14:paraId="58C55DB6" w14:textId="77777777" w:rsidR="009346CE" w:rsidRPr="00EF203C" w:rsidRDefault="009346CE" w:rsidP="00894ABD">
            <w:pPr>
              <w:pStyle w:val="TAL"/>
              <w:ind w:left="599" w:hanging="316"/>
              <w:rPr>
                <w:rFonts w:cs="Arial"/>
                <w:color w:val="000000" w:themeColor="text1"/>
                <w:sz w:val="15"/>
                <w:szCs w:val="15"/>
              </w:rPr>
            </w:pPr>
            <w:r w:rsidRPr="00EF203C">
              <w:rPr>
                <w:rFonts w:cs="Arial"/>
                <w:color w:val="000000" w:themeColor="text1"/>
                <w:sz w:val="15"/>
                <w:szCs w:val="15"/>
              </w:rPr>
              <w:t>a)</w:t>
            </w:r>
            <w:r w:rsidRPr="00EF203C">
              <w:rPr>
                <w:rFonts w:cs="Arial"/>
                <w:color w:val="000000" w:themeColor="text1"/>
                <w:sz w:val="15"/>
                <w:szCs w:val="15"/>
              </w:rPr>
              <w:tab/>
              <w:t>Type 1 – sub-slot/symbol level buffering</w:t>
            </w:r>
          </w:p>
          <w:p w14:paraId="26A8F852" w14:textId="77777777" w:rsidR="009346CE" w:rsidRPr="00EF203C" w:rsidRDefault="009346CE" w:rsidP="00894ABD">
            <w:pPr>
              <w:pStyle w:val="TAL"/>
              <w:ind w:left="599" w:hanging="316"/>
              <w:rPr>
                <w:rFonts w:cs="Arial"/>
                <w:color w:val="000000" w:themeColor="text1"/>
                <w:sz w:val="15"/>
                <w:szCs w:val="15"/>
              </w:rPr>
            </w:pPr>
            <w:r w:rsidRPr="00EF203C">
              <w:rPr>
                <w:rFonts w:cs="Arial"/>
                <w:color w:val="000000" w:themeColor="text1"/>
                <w:sz w:val="15"/>
                <w:szCs w:val="15"/>
              </w:rPr>
              <w:t>b)</w:t>
            </w:r>
            <w:r w:rsidRPr="00EF203C">
              <w:rPr>
                <w:rFonts w:cs="Arial"/>
                <w:color w:val="000000" w:themeColor="text1"/>
                <w:sz w:val="15"/>
                <w:szCs w:val="15"/>
              </w:rPr>
              <w:tab/>
              <w:t>Type 2 – slot level buffering</w:t>
            </w:r>
          </w:p>
          <w:p w14:paraId="3B4B162A" w14:textId="77777777" w:rsidR="009346CE" w:rsidRPr="00EF203C" w:rsidRDefault="009346CE" w:rsidP="00894ABD">
            <w:pPr>
              <w:pStyle w:val="TAL"/>
              <w:rPr>
                <w:rFonts w:cs="Arial"/>
                <w:color w:val="000000" w:themeColor="text1"/>
                <w:sz w:val="15"/>
                <w:szCs w:val="15"/>
              </w:rPr>
            </w:pPr>
          </w:p>
          <w:p w14:paraId="4A9E21D3" w14:textId="77777777" w:rsidR="009346CE" w:rsidRPr="00EF203C" w:rsidRDefault="009346CE" w:rsidP="00894ABD">
            <w:pPr>
              <w:pStyle w:val="TAL"/>
              <w:rPr>
                <w:rFonts w:cs="Arial"/>
                <w:color w:val="000000" w:themeColor="text1"/>
                <w:sz w:val="15"/>
                <w:szCs w:val="15"/>
              </w:rPr>
            </w:pPr>
            <w:r w:rsidRPr="00EF203C">
              <w:rPr>
                <w:rFonts w:cs="Arial"/>
                <w:color w:val="000000" w:themeColor="text1"/>
                <w:sz w:val="15"/>
                <w:szCs w:val="15"/>
              </w:rPr>
              <w:t>2. Duration of DL PRS symbols N in units of ms a UE can process every T ms assuming maximum DL PRS bandwidth in MHz, which is supported and reported by UE</w:t>
            </w:r>
          </w:p>
          <w:p w14:paraId="2F8469F4" w14:textId="77777777" w:rsidR="009346CE" w:rsidRPr="00EF203C" w:rsidRDefault="009346CE" w:rsidP="00894ABD">
            <w:pPr>
              <w:pStyle w:val="TAL"/>
              <w:rPr>
                <w:rFonts w:cs="Arial"/>
                <w:color w:val="000000" w:themeColor="text1"/>
                <w:sz w:val="15"/>
                <w:szCs w:val="15"/>
              </w:rPr>
            </w:pPr>
          </w:p>
          <w:p w14:paraId="05E1885E"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themeColor="text1"/>
                <w:sz w:val="15"/>
                <w:szCs w:val="15"/>
              </w:rPr>
              <w:t>3. Max number of DL PRS resources that UE can process in a slot under it</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38391FA4"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27FB7D7"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Pr>
                <w:rFonts w:ascii="Arial" w:hAnsi="Arial" w:cs="Arial" w:hint="eastAsia"/>
                <w:color w:val="000000"/>
                <w:sz w:val="15"/>
                <w:szCs w:val="15"/>
                <w:lang w:val="en-GB" w:eastAsia="zh-CN"/>
              </w:rPr>
              <w:t>N</w:t>
            </w:r>
            <w:r>
              <w:rPr>
                <w:rFonts w:ascii="Arial" w:hAnsi="Arial" w:cs="Arial"/>
                <w:color w:val="000000"/>
                <w:sz w:val="15"/>
                <w:szCs w:val="15"/>
                <w:lang w:val="en-GB" w:eastAsia="zh-CN"/>
              </w:rPr>
              <w:t>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8BC5DBD" w14:textId="77777777" w:rsidR="009346CE" w:rsidRPr="00E17A8E" w:rsidRDefault="009346CE" w:rsidP="00894ABD">
            <w:pPr>
              <w:pStyle w:val="TAL"/>
              <w:rPr>
                <w:rFonts w:cs="Arial"/>
                <w:color w:val="000000" w:themeColor="text1"/>
                <w:sz w:val="15"/>
                <w:szCs w:val="15"/>
              </w:rPr>
            </w:pPr>
            <w:r w:rsidRPr="00E17A8E">
              <w:rPr>
                <w:rFonts w:cs="Arial"/>
                <w:color w:val="000000" w:themeColor="text1"/>
                <w:sz w:val="15"/>
                <w:szCs w:val="15"/>
              </w:rPr>
              <w:t>Component 1 candidate values: {Type 1, Type 2}</w:t>
            </w:r>
          </w:p>
          <w:p w14:paraId="6D650310" w14:textId="77777777" w:rsidR="009346CE" w:rsidRPr="00E17A8E" w:rsidRDefault="009346CE" w:rsidP="00894ABD">
            <w:pPr>
              <w:pStyle w:val="TAL"/>
              <w:rPr>
                <w:rFonts w:cs="Arial"/>
                <w:color w:val="000000" w:themeColor="text1"/>
                <w:sz w:val="15"/>
                <w:szCs w:val="15"/>
              </w:rPr>
            </w:pPr>
          </w:p>
          <w:p w14:paraId="573360D7" w14:textId="77777777" w:rsidR="009346CE" w:rsidRPr="00E17A8E" w:rsidRDefault="009346CE" w:rsidP="00894ABD">
            <w:pPr>
              <w:pStyle w:val="TAL"/>
              <w:rPr>
                <w:rFonts w:cs="Arial"/>
                <w:color w:val="000000" w:themeColor="text1"/>
                <w:sz w:val="15"/>
                <w:szCs w:val="15"/>
              </w:rPr>
            </w:pPr>
            <w:r w:rsidRPr="00E17A8E">
              <w:rPr>
                <w:rFonts w:cs="Arial"/>
                <w:color w:val="000000" w:themeColor="text1"/>
                <w:sz w:val="15"/>
                <w:szCs w:val="15"/>
              </w:rPr>
              <w:t>Component 2 candidate values:</w:t>
            </w:r>
          </w:p>
          <w:p w14:paraId="691704D3" w14:textId="77777777" w:rsidR="009346CE" w:rsidRPr="00E17A8E" w:rsidRDefault="009346CE" w:rsidP="00894ABD">
            <w:pPr>
              <w:pStyle w:val="TAL"/>
              <w:rPr>
                <w:rFonts w:cs="Arial"/>
                <w:color w:val="000000" w:themeColor="text1"/>
                <w:sz w:val="15"/>
                <w:szCs w:val="15"/>
              </w:rPr>
            </w:pPr>
            <w:r w:rsidRPr="00E17A8E">
              <w:rPr>
                <w:rFonts w:cs="Arial"/>
                <w:color w:val="000000" w:themeColor="text1"/>
                <w:sz w:val="15"/>
                <w:szCs w:val="15"/>
              </w:rPr>
              <w:t>T: {8, 16, 20, 30, 40, 80, 160, 320, 640, 1280} ms</w:t>
            </w:r>
          </w:p>
          <w:p w14:paraId="332101FF" w14:textId="77777777" w:rsidR="009346CE" w:rsidRPr="00EF203C" w:rsidRDefault="009346CE" w:rsidP="00894ABD">
            <w:pPr>
              <w:pStyle w:val="TAL"/>
              <w:rPr>
                <w:rFonts w:cs="Arial"/>
                <w:color w:val="000000" w:themeColor="text1"/>
                <w:sz w:val="15"/>
                <w:szCs w:val="15"/>
              </w:rPr>
            </w:pPr>
            <w:r w:rsidRPr="00EF203C">
              <w:rPr>
                <w:rFonts w:cs="Arial"/>
                <w:color w:val="000000" w:themeColor="text1"/>
                <w:sz w:val="15"/>
                <w:szCs w:val="15"/>
              </w:rPr>
              <w:t>N: {0.125, 0.25, 0.5, 1, 2, 4, 6, 8, 12, 16, 20, 25, 30, 32, 35, 40, 45, 50} ms</w:t>
            </w:r>
          </w:p>
          <w:p w14:paraId="14566A55" w14:textId="77777777" w:rsidR="009346CE" w:rsidRPr="00EF203C" w:rsidRDefault="009346CE" w:rsidP="00894ABD">
            <w:pPr>
              <w:pStyle w:val="TAL"/>
              <w:rPr>
                <w:rFonts w:cs="Arial"/>
                <w:color w:val="000000" w:themeColor="text1"/>
                <w:sz w:val="15"/>
                <w:szCs w:val="15"/>
              </w:rPr>
            </w:pPr>
          </w:p>
          <w:p w14:paraId="5239F86C" w14:textId="77777777" w:rsidR="009346CE" w:rsidRPr="00EF203C" w:rsidRDefault="009346CE" w:rsidP="00894ABD">
            <w:pPr>
              <w:pStyle w:val="TAL"/>
              <w:rPr>
                <w:rFonts w:cs="Arial"/>
                <w:color w:val="000000" w:themeColor="text1"/>
                <w:sz w:val="15"/>
                <w:szCs w:val="15"/>
              </w:rPr>
            </w:pPr>
            <w:r w:rsidRPr="00EF203C">
              <w:rPr>
                <w:rFonts w:cs="Arial"/>
                <w:color w:val="000000" w:themeColor="text1"/>
                <w:sz w:val="15"/>
                <w:szCs w:val="15"/>
              </w:rPr>
              <w:t>Component 3 candidate values:</w:t>
            </w:r>
          </w:p>
          <w:p w14:paraId="14FC3442" w14:textId="77777777" w:rsidR="009346CE" w:rsidRPr="00EF203C" w:rsidRDefault="009346CE" w:rsidP="00894ABD">
            <w:pPr>
              <w:pStyle w:val="TAL"/>
              <w:rPr>
                <w:rFonts w:cs="Arial"/>
                <w:color w:val="000000" w:themeColor="text1"/>
                <w:sz w:val="15"/>
                <w:szCs w:val="15"/>
              </w:rPr>
            </w:pPr>
            <w:r w:rsidRPr="00EF203C">
              <w:rPr>
                <w:rFonts w:cs="Arial"/>
                <w:color w:val="000000" w:themeColor="text1"/>
                <w:sz w:val="15"/>
                <w:szCs w:val="15"/>
              </w:rPr>
              <w:t>FR1 bands: {1, 2, 4, 6, 8, 12, 16, 24, 32, 48, 64} for each SCS: 15kHz, 30kHz, 60kHz</w:t>
            </w:r>
          </w:p>
          <w:p w14:paraId="2A6D8678" w14:textId="77777777" w:rsidR="009346CE" w:rsidRPr="00EF203C" w:rsidRDefault="009346CE" w:rsidP="00894ABD">
            <w:pPr>
              <w:pStyle w:val="TAL"/>
              <w:rPr>
                <w:rFonts w:cs="Arial"/>
                <w:color w:val="000000" w:themeColor="text1"/>
                <w:sz w:val="15"/>
                <w:szCs w:val="15"/>
              </w:rPr>
            </w:pPr>
            <w:r w:rsidRPr="00EF203C">
              <w:rPr>
                <w:rFonts w:cs="Arial"/>
                <w:color w:val="000000" w:themeColor="text1"/>
                <w:sz w:val="15"/>
                <w:szCs w:val="15"/>
              </w:rPr>
              <w:t>FR2 bands: {1, 2, 4, 6, 8, 12, 16, 24, 32, 48, 64} for each SCS: 60kHz, 120kHz</w:t>
            </w:r>
          </w:p>
          <w:p w14:paraId="46CC6FCD" w14:textId="77777777" w:rsidR="009346CE" w:rsidRPr="00EF203C" w:rsidRDefault="009346CE" w:rsidP="00894ABD">
            <w:pPr>
              <w:pStyle w:val="TAL"/>
              <w:rPr>
                <w:rFonts w:cs="Arial"/>
                <w:color w:val="000000" w:themeColor="text1"/>
                <w:sz w:val="15"/>
                <w:szCs w:val="15"/>
              </w:rPr>
            </w:pPr>
          </w:p>
          <w:p w14:paraId="2BE9ECE2"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del w:id="154" w:author="Author">
              <w:r w:rsidRPr="00EF203C" w:rsidDel="00EF203C">
                <w:rPr>
                  <w:rFonts w:ascii="Arial" w:hAnsi="Arial" w:cs="Arial"/>
                  <w:color w:val="000000" w:themeColor="text1"/>
                  <w:sz w:val="15"/>
                  <w:szCs w:val="15"/>
                </w:rPr>
                <w:delText xml:space="preserve">Note: Having the PRS processing capabilities in RRC_INACTIVE state does not imply that LMF is aware of or controlling UE RRC state </w:delText>
              </w:r>
              <w:r w:rsidRPr="00EF203C" w:rsidDel="00EF203C">
                <w:rPr>
                  <w:rFonts w:ascii="Arial" w:hAnsi="Arial" w:cs="Arial"/>
                  <w:color w:val="000000" w:themeColor="text1"/>
                  <w:sz w:val="15"/>
                  <w:szCs w:val="15"/>
                  <w:highlight w:val="yellow"/>
                </w:rPr>
                <w:delText>[, but instead LMF may set the response time assuming a specific RRC state during the PRS measurement and inform the gNB on the assumed RRC state, while the actual RRC state is still determined by UE/gNB that take the response time requirement and assumed RRC state into account.]</w:delText>
              </w:r>
            </w:del>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483152AC"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themeColor="text1"/>
                <w:sz w:val="15"/>
                <w:szCs w:val="15"/>
              </w:rPr>
              <w:t>Optional with capability signaling</w:t>
            </w:r>
          </w:p>
        </w:tc>
      </w:tr>
      <w:tr w:rsidR="009346CE" w:rsidRPr="00C83CB6" w14:paraId="6403C052" w14:textId="77777777" w:rsidTr="00894ABD">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AF0DAA4" w14:textId="77777777" w:rsidR="009346CE" w:rsidRPr="00C83CB6" w:rsidRDefault="009346CE" w:rsidP="00894ABD">
            <w:pPr>
              <w:keepNext/>
              <w:keepLines/>
              <w:autoSpaceDE/>
              <w:autoSpaceDN/>
              <w:adjustRightInd/>
              <w:snapToGrid/>
              <w:spacing w:after="0"/>
              <w:jc w:val="left"/>
              <w:rPr>
                <w:rFonts w:ascii="Arial" w:hAnsi="Arial" w:cs="Arial"/>
                <w:color w:val="000000"/>
                <w:sz w:val="15"/>
                <w:szCs w:val="15"/>
                <w:lang w:val="en-GB"/>
              </w:rPr>
            </w:pPr>
            <w:r w:rsidRPr="00C83CB6">
              <w:rPr>
                <w:rFonts w:ascii="Arial" w:hAnsi="Arial" w:cs="Arial"/>
                <w:color w:val="000000" w:themeColor="text1"/>
                <w:sz w:val="15"/>
                <w:szCs w:val="15"/>
              </w:rPr>
              <w:t xml:space="preserve">27. </w:t>
            </w:r>
            <w:proofErr w:type="spellStart"/>
            <w:r w:rsidRPr="00C83CB6">
              <w:rPr>
                <w:rFonts w:ascii="Arial" w:hAnsi="Arial" w:cs="Arial"/>
                <w:color w:val="000000" w:themeColor="text1"/>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00AD48" w14:textId="77777777" w:rsidR="009346CE" w:rsidRPr="00C83CB6" w:rsidRDefault="009346CE" w:rsidP="00894ABD">
            <w:pPr>
              <w:keepNext/>
              <w:keepLines/>
              <w:autoSpaceDE/>
              <w:autoSpaceDN/>
              <w:adjustRightInd/>
              <w:snapToGrid/>
              <w:spacing w:after="0"/>
              <w:jc w:val="left"/>
              <w:rPr>
                <w:rFonts w:ascii="Arial" w:hAnsi="Arial" w:cs="Arial"/>
                <w:color w:val="000000"/>
                <w:sz w:val="15"/>
                <w:szCs w:val="15"/>
                <w:lang w:val="en-GB"/>
              </w:rPr>
            </w:pPr>
            <w:r w:rsidRPr="00C83CB6">
              <w:rPr>
                <w:rFonts w:ascii="Arial" w:hAnsi="Arial" w:cs="Arial"/>
                <w:color w:val="000000" w:themeColor="text1"/>
                <w:sz w:val="15"/>
                <w:szCs w:val="15"/>
              </w:rPr>
              <w:t>27-15</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604659F" w14:textId="77777777" w:rsidR="009346CE" w:rsidRPr="00C83CB6"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C83CB6">
              <w:rPr>
                <w:rFonts w:ascii="Arial" w:hAnsi="Arial" w:cs="Arial"/>
                <w:color w:val="000000" w:themeColor="text1"/>
                <w:sz w:val="15"/>
                <w:szCs w:val="15"/>
                <w:lang w:eastAsia="zh-CN"/>
              </w:rPr>
              <w:t>Support of positioning SRS transmission in RRC_INACTIVE state for initial BWP</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71BB3CA8" w14:textId="77777777" w:rsidR="009346CE" w:rsidRPr="00C83CB6" w:rsidRDefault="009346CE" w:rsidP="00894ABD">
            <w:pPr>
              <w:pStyle w:val="TAL"/>
              <w:rPr>
                <w:rFonts w:eastAsia="SimSun" w:cs="Arial"/>
                <w:color w:val="000000" w:themeColor="text1"/>
                <w:sz w:val="15"/>
                <w:szCs w:val="15"/>
              </w:rPr>
            </w:pPr>
            <w:r w:rsidRPr="00C83CB6">
              <w:rPr>
                <w:rFonts w:eastAsia="SimSun" w:cs="Arial"/>
                <w:color w:val="000000" w:themeColor="text1"/>
                <w:sz w:val="15"/>
                <w:szCs w:val="15"/>
              </w:rPr>
              <w:t>1. Max number of SRS Resource Sets for positioning supported by UE</w:t>
            </w:r>
          </w:p>
          <w:p w14:paraId="3712E634" w14:textId="77777777" w:rsidR="009346CE" w:rsidRPr="00C83CB6" w:rsidRDefault="009346CE" w:rsidP="00894ABD">
            <w:pPr>
              <w:pStyle w:val="TAL"/>
              <w:rPr>
                <w:rFonts w:eastAsia="SimSun" w:cs="Arial"/>
                <w:color w:val="000000" w:themeColor="text1"/>
                <w:sz w:val="15"/>
                <w:szCs w:val="15"/>
              </w:rPr>
            </w:pPr>
            <w:r w:rsidRPr="00C83CB6">
              <w:rPr>
                <w:rFonts w:eastAsia="SimSun" w:cs="Arial"/>
                <w:color w:val="000000" w:themeColor="text1"/>
                <w:sz w:val="15"/>
                <w:szCs w:val="15"/>
              </w:rPr>
              <w:t xml:space="preserve">2. Max number of </w:t>
            </w:r>
            <w:r w:rsidRPr="00C83CB6">
              <w:rPr>
                <w:rFonts w:eastAsia="SimSun" w:cs="Arial"/>
                <w:color w:val="000000" w:themeColor="text1"/>
                <w:sz w:val="15"/>
                <w:szCs w:val="15"/>
                <w:highlight w:val="yellow"/>
              </w:rPr>
              <w:t>[P/</w:t>
            </w:r>
            <w:proofErr w:type="gramStart"/>
            <w:r w:rsidRPr="00C83CB6">
              <w:rPr>
                <w:rFonts w:eastAsia="SimSun" w:cs="Arial"/>
                <w:color w:val="000000" w:themeColor="text1"/>
                <w:sz w:val="15"/>
                <w:szCs w:val="15"/>
                <w:highlight w:val="yellow"/>
              </w:rPr>
              <w:t>SP]</w:t>
            </w:r>
            <w:r w:rsidRPr="00C83CB6">
              <w:rPr>
                <w:rFonts w:eastAsia="SimSun" w:cs="Arial"/>
                <w:color w:val="000000" w:themeColor="text1"/>
                <w:sz w:val="15"/>
                <w:szCs w:val="15"/>
              </w:rPr>
              <w:t>SRS</w:t>
            </w:r>
            <w:proofErr w:type="gramEnd"/>
            <w:r w:rsidRPr="00C83CB6">
              <w:rPr>
                <w:rFonts w:eastAsia="SimSun" w:cs="Arial"/>
                <w:color w:val="000000" w:themeColor="text1"/>
                <w:sz w:val="15"/>
                <w:szCs w:val="15"/>
              </w:rPr>
              <w:t xml:space="preserve"> Resources for positioning</w:t>
            </w:r>
          </w:p>
          <w:p w14:paraId="6B162564" w14:textId="77777777" w:rsidR="009346CE" w:rsidRPr="00C83CB6" w:rsidRDefault="009346CE" w:rsidP="00894ABD">
            <w:pPr>
              <w:pStyle w:val="TAL"/>
              <w:rPr>
                <w:rFonts w:eastAsia="SimSun" w:cs="Arial"/>
                <w:color w:val="000000" w:themeColor="text1"/>
                <w:sz w:val="15"/>
                <w:szCs w:val="15"/>
              </w:rPr>
            </w:pPr>
            <w:r w:rsidRPr="00C83CB6">
              <w:rPr>
                <w:rFonts w:eastAsia="SimSun" w:cs="Arial"/>
                <w:color w:val="000000" w:themeColor="text1"/>
                <w:sz w:val="15"/>
                <w:szCs w:val="15"/>
              </w:rPr>
              <w:t xml:space="preserve">3. Max number of </w:t>
            </w:r>
            <w:r w:rsidRPr="00C83CB6">
              <w:rPr>
                <w:rFonts w:eastAsia="SimSun" w:cs="Arial"/>
                <w:color w:val="000000" w:themeColor="text1"/>
                <w:sz w:val="15"/>
                <w:szCs w:val="15"/>
                <w:highlight w:val="yellow"/>
              </w:rPr>
              <w:t>[P/</w:t>
            </w:r>
            <w:proofErr w:type="gramStart"/>
            <w:r w:rsidRPr="00C83CB6">
              <w:rPr>
                <w:rFonts w:eastAsia="SimSun" w:cs="Arial"/>
                <w:color w:val="000000" w:themeColor="text1"/>
                <w:sz w:val="15"/>
                <w:szCs w:val="15"/>
                <w:highlight w:val="yellow"/>
              </w:rPr>
              <w:t>SP]</w:t>
            </w:r>
            <w:r w:rsidRPr="00C83CB6">
              <w:rPr>
                <w:rFonts w:eastAsia="SimSun" w:cs="Arial"/>
                <w:color w:val="000000" w:themeColor="text1"/>
                <w:sz w:val="15"/>
                <w:szCs w:val="15"/>
              </w:rPr>
              <w:t>SRS</w:t>
            </w:r>
            <w:proofErr w:type="gramEnd"/>
            <w:r w:rsidRPr="00C83CB6">
              <w:rPr>
                <w:rFonts w:eastAsia="SimSun" w:cs="Arial"/>
                <w:color w:val="000000" w:themeColor="text1"/>
                <w:sz w:val="15"/>
                <w:szCs w:val="15"/>
              </w:rPr>
              <w:t xml:space="preserve"> Resources for positioning per slot</w:t>
            </w:r>
          </w:p>
          <w:p w14:paraId="4BA558A0" w14:textId="77777777" w:rsidR="009346CE" w:rsidRPr="00C83CB6" w:rsidRDefault="009346CE" w:rsidP="00894ABD">
            <w:pPr>
              <w:pStyle w:val="TAL"/>
              <w:rPr>
                <w:rFonts w:eastAsia="SimSun" w:cs="Arial"/>
                <w:color w:val="000000" w:themeColor="text1"/>
                <w:sz w:val="15"/>
                <w:szCs w:val="15"/>
              </w:rPr>
            </w:pPr>
            <w:r w:rsidRPr="00C83CB6">
              <w:rPr>
                <w:rFonts w:eastAsia="SimSun" w:cs="Arial"/>
                <w:color w:val="000000" w:themeColor="text1"/>
                <w:sz w:val="15"/>
                <w:szCs w:val="15"/>
              </w:rPr>
              <w:t xml:space="preserve">4. Max number of periodic SRS Resources for positioning </w:t>
            </w:r>
          </w:p>
          <w:p w14:paraId="2145D02A" w14:textId="77777777" w:rsidR="009346CE" w:rsidRPr="00C83CB6" w:rsidRDefault="009346CE" w:rsidP="00894ABD">
            <w:pPr>
              <w:pStyle w:val="TAL"/>
              <w:rPr>
                <w:rFonts w:eastAsia="SimSun" w:cs="Arial"/>
                <w:color w:val="000000" w:themeColor="text1"/>
                <w:sz w:val="15"/>
                <w:szCs w:val="15"/>
              </w:rPr>
            </w:pPr>
            <w:r w:rsidRPr="00C83CB6">
              <w:rPr>
                <w:rFonts w:eastAsia="SimSun" w:cs="Arial"/>
                <w:color w:val="000000" w:themeColor="text1"/>
                <w:sz w:val="15"/>
                <w:szCs w:val="15"/>
              </w:rPr>
              <w:t>5. Max number of periodic SRS Resources for positioning per slot</w:t>
            </w:r>
          </w:p>
          <w:p w14:paraId="0E4F8D2A" w14:textId="77777777" w:rsidR="009346CE" w:rsidRPr="00C83CB6" w:rsidRDefault="009346CE" w:rsidP="00894ABD">
            <w:pPr>
              <w:pStyle w:val="TAL"/>
              <w:rPr>
                <w:rFonts w:eastAsia="SimSun" w:cs="Arial"/>
                <w:color w:val="000000" w:themeColor="text1"/>
                <w:sz w:val="15"/>
                <w:szCs w:val="15"/>
              </w:rPr>
            </w:pPr>
          </w:p>
          <w:p w14:paraId="1CE736B0" w14:textId="77777777" w:rsidR="009346CE" w:rsidRPr="00C83CB6"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C83CB6">
              <w:rPr>
                <w:rFonts w:ascii="Arial" w:hAnsi="Arial" w:cs="Arial"/>
                <w:color w:val="000000" w:themeColor="text1"/>
                <w:sz w:val="15"/>
                <w:szCs w:val="15"/>
              </w:rPr>
              <w:t>Note: OLPC for SRS for positioning based on SSB from the last serving cell (the cell that releases UE from connection) is part of this FG. No dedicated capability signaling is intended for this component</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6D29BAC7"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4EF5103" w14:textId="77777777" w:rsidR="009346CE"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Pr>
                <w:rFonts w:ascii="Arial" w:hAnsi="Arial" w:cs="Arial" w:hint="eastAsia"/>
                <w:color w:val="000000"/>
                <w:sz w:val="15"/>
                <w:szCs w:val="15"/>
                <w:lang w:val="en-GB" w:eastAsia="zh-CN"/>
              </w:rPr>
              <w:t>Y</w:t>
            </w:r>
            <w:r>
              <w:rPr>
                <w:rFonts w:ascii="Arial" w:hAnsi="Arial" w:cs="Arial"/>
                <w:color w:val="000000"/>
                <w:sz w:val="15"/>
                <w:szCs w:val="15"/>
                <w:lang w:val="en-GB" w:eastAsia="zh-CN"/>
              </w:rPr>
              <w:t>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C03CF83" w14:textId="77777777" w:rsidR="009346CE" w:rsidRPr="00C83CB6" w:rsidRDefault="009346CE" w:rsidP="00894ABD">
            <w:pPr>
              <w:pStyle w:val="TAL"/>
              <w:rPr>
                <w:rFonts w:cs="Arial"/>
                <w:color w:val="000000" w:themeColor="text1"/>
                <w:sz w:val="15"/>
                <w:szCs w:val="15"/>
              </w:rPr>
            </w:pPr>
            <w:r w:rsidRPr="00C83CB6">
              <w:rPr>
                <w:rFonts w:cs="Arial"/>
                <w:color w:val="000000" w:themeColor="text1"/>
                <w:sz w:val="15"/>
                <w:szCs w:val="15"/>
              </w:rPr>
              <w:t>Component 1 candidate values: {1, 2, 4, 8, 12, 16}</w:t>
            </w:r>
          </w:p>
          <w:p w14:paraId="593C8BF6" w14:textId="77777777" w:rsidR="009346CE" w:rsidRPr="00C83CB6" w:rsidRDefault="009346CE" w:rsidP="00894ABD">
            <w:pPr>
              <w:pStyle w:val="TAL"/>
              <w:rPr>
                <w:rFonts w:cs="Arial"/>
                <w:color w:val="000000" w:themeColor="text1"/>
                <w:sz w:val="15"/>
                <w:szCs w:val="15"/>
              </w:rPr>
            </w:pPr>
          </w:p>
          <w:p w14:paraId="02D23F20" w14:textId="77777777" w:rsidR="009346CE" w:rsidRPr="00C83CB6" w:rsidRDefault="009346CE" w:rsidP="00894ABD">
            <w:pPr>
              <w:pStyle w:val="TAL"/>
              <w:rPr>
                <w:rFonts w:cs="Arial"/>
                <w:color w:val="000000" w:themeColor="text1"/>
                <w:sz w:val="15"/>
                <w:szCs w:val="15"/>
              </w:rPr>
            </w:pPr>
            <w:r w:rsidRPr="00C83CB6">
              <w:rPr>
                <w:rFonts w:cs="Arial"/>
                <w:color w:val="000000" w:themeColor="text1"/>
                <w:sz w:val="15"/>
                <w:szCs w:val="15"/>
              </w:rPr>
              <w:t>Component 2 candidate values: {1,2,4,8,16,32,64}</w:t>
            </w:r>
          </w:p>
          <w:p w14:paraId="56CC7189" w14:textId="77777777" w:rsidR="009346CE" w:rsidRPr="00C83CB6" w:rsidRDefault="009346CE" w:rsidP="00894ABD">
            <w:pPr>
              <w:pStyle w:val="TAL"/>
              <w:rPr>
                <w:rFonts w:cs="Arial"/>
                <w:color w:val="000000" w:themeColor="text1"/>
                <w:sz w:val="15"/>
                <w:szCs w:val="15"/>
              </w:rPr>
            </w:pPr>
          </w:p>
          <w:p w14:paraId="7C2C767A" w14:textId="77777777" w:rsidR="009346CE" w:rsidRPr="00C83CB6" w:rsidRDefault="009346CE" w:rsidP="00894ABD">
            <w:pPr>
              <w:pStyle w:val="TAL"/>
              <w:rPr>
                <w:rFonts w:cs="Arial"/>
                <w:color w:val="000000" w:themeColor="text1"/>
                <w:sz w:val="15"/>
                <w:szCs w:val="15"/>
              </w:rPr>
            </w:pPr>
            <w:r w:rsidRPr="00C83CB6">
              <w:rPr>
                <w:rFonts w:cs="Arial"/>
                <w:color w:val="000000" w:themeColor="text1"/>
                <w:sz w:val="15"/>
                <w:szCs w:val="15"/>
              </w:rPr>
              <w:t>Component 3 candidate values: {1, 2, 3, 4, 5, 6, 8, 10, 12, 14}</w:t>
            </w:r>
          </w:p>
          <w:p w14:paraId="50CA11C4" w14:textId="77777777" w:rsidR="009346CE" w:rsidRPr="00C83CB6" w:rsidRDefault="009346CE" w:rsidP="00894ABD">
            <w:pPr>
              <w:pStyle w:val="TAL"/>
              <w:rPr>
                <w:rFonts w:cs="Arial"/>
                <w:color w:val="000000" w:themeColor="text1"/>
                <w:sz w:val="15"/>
                <w:szCs w:val="15"/>
              </w:rPr>
            </w:pPr>
          </w:p>
          <w:p w14:paraId="73187852" w14:textId="77777777" w:rsidR="009346CE" w:rsidRPr="00C83CB6" w:rsidRDefault="009346CE" w:rsidP="00894ABD">
            <w:pPr>
              <w:pStyle w:val="TAL"/>
              <w:rPr>
                <w:rFonts w:cs="Arial"/>
                <w:color w:val="000000" w:themeColor="text1"/>
                <w:sz w:val="15"/>
                <w:szCs w:val="15"/>
              </w:rPr>
            </w:pPr>
            <w:r w:rsidRPr="00C83CB6">
              <w:rPr>
                <w:rFonts w:cs="Arial"/>
                <w:color w:val="000000" w:themeColor="text1"/>
                <w:sz w:val="15"/>
                <w:szCs w:val="15"/>
              </w:rPr>
              <w:t>Component 4 candidate values: {1,2,4,8,16,32,64}</w:t>
            </w:r>
          </w:p>
          <w:p w14:paraId="0CCCE61E" w14:textId="77777777" w:rsidR="009346CE" w:rsidRPr="00C83CB6" w:rsidRDefault="009346CE" w:rsidP="00894ABD">
            <w:pPr>
              <w:pStyle w:val="TAL"/>
              <w:rPr>
                <w:rFonts w:cs="Arial"/>
                <w:color w:val="000000" w:themeColor="text1"/>
                <w:sz w:val="15"/>
                <w:szCs w:val="15"/>
              </w:rPr>
            </w:pPr>
          </w:p>
          <w:p w14:paraId="2BA4B7FC" w14:textId="77777777" w:rsidR="009346CE" w:rsidRPr="00C83CB6" w:rsidRDefault="009346CE" w:rsidP="00894ABD">
            <w:pPr>
              <w:pStyle w:val="TAL"/>
              <w:rPr>
                <w:rFonts w:cs="Arial"/>
                <w:color w:val="000000" w:themeColor="text1"/>
                <w:sz w:val="15"/>
                <w:szCs w:val="15"/>
              </w:rPr>
            </w:pPr>
            <w:r w:rsidRPr="00C83CB6">
              <w:rPr>
                <w:rFonts w:cs="Arial"/>
                <w:color w:val="000000" w:themeColor="text1"/>
                <w:sz w:val="15"/>
                <w:szCs w:val="15"/>
              </w:rPr>
              <w:t>Component 5 candidate values: {1, 2, 3, 4, 5, 6, 8, 10, 12, 14}</w:t>
            </w:r>
          </w:p>
          <w:p w14:paraId="69330307" w14:textId="77777777" w:rsidR="009346CE" w:rsidRPr="00C83CB6" w:rsidRDefault="009346CE" w:rsidP="00894ABD">
            <w:pPr>
              <w:pStyle w:val="TAL"/>
              <w:rPr>
                <w:rFonts w:cs="Arial"/>
                <w:color w:val="000000" w:themeColor="text1"/>
                <w:sz w:val="15"/>
                <w:szCs w:val="15"/>
              </w:rPr>
            </w:pPr>
          </w:p>
          <w:p w14:paraId="6508247E" w14:textId="77777777" w:rsidR="009346CE" w:rsidRPr="00C83CB6" w:rsidDel="00C83CB6" w:rsidRDefault="009346CE" w:rsidP="00894ABD">
            <w:pPr>
              <w:pStyle w:val="TAL"/>
              <w:rPr>
                <w:del w:id="155" w:author="Author"/>
                <w:rFonts w:cs="Arial"/>
                <w:color w:val="000000" w:themeColor="text1"/>
                <w:sz w:val="15"/>
                <w:szCs w:val="15"/>
                <w:highlight w:val="yellow"/>
              </w:rPr>
            </w:pPr>
            <w:del w:id="156" w:author="Author">
              <w:r w:rsidRPr="00C83CB6" w:rsidDel="00C83CB6">
                <w:rPr>
                  <w:rFonts w:cs="Arial"/>
                  <w:color w:val="000000" w:themeColor="text1"/>
                  <w:sz w:val="15"/>
                  <w:szCs w:val="15"/>
                  <w:highlight w:val="yellow"/>
                </w:rPr>
                <w:delText>[Need for location server to know if the feature is supported]</w:delText>
              </w:r>
            </w:del>
          </w:p>
          <w:p w14:paraId="046CE6C5" w14:textId="77777777" w:rsidR="009346CE" w:rsidRPr="00C83CB6" w:rsidRDefault="009346CE" w:rsidP="00894ABD">
            <w:pPr>
              <w:pStyle w:val="TAL"/>
              <w:rPr>
                <w:rFonts w:cs="Arial"/>
                <w:color w:val="000000" w:themeColor="text1"/>
                <w:sz w:val="15"/>
                <w:szCs w:val="15"/>
                <w:highlight w:val="yellow"/>
              </w:rPr>
            </w:pPr>
          </w:p>
          <w:p w14:paraId="60DDC3BE" w14:textId="77777777" w:rsidR="009346CE" w:rsidRPr="00C83CB6"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C83CB6">
              <w:rPr>
                <w:rFonts w:ascii="Arial" w:hAnsi="Arial" w:cs="Arial"/>
                <w:color w:val="000000" w:themeColor="text1"/>
                <w:sz w:val="15"/>
                <w:szCs w:val="15"/>
                <w:highlight w:val="yellow"/>
              </w:rPr>
              <w:t>FFS: outside initial BWP</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36AB485C" w14:textId="77777777" w:rsidR="009346CE" w:rsidRPr="00C83CB6"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C83CB6">
              <w:rPr>
                <w:rFonts w:ascii="Arial" w:hAnsi="Arial" w:cs="Arial"/>
                <w:color w:val="000000" w:themeColor="text1"/>
                <w:sz w:val="15"/>
                <w:szCs w:val="15"/>
                <w:lang w:eastAsia="zh-CN"/>
              </w:rPr>
              <w:t>Optional with capability signaling</w:t>
            </w:r>
          </w:p>
        </w:tc>
      </w:tr>
      <w:tr w:rsidR="009346CE" w:rsidRPr="00C83CB6" w14:paraId="73038129" w14:textId="77777777" w:rsidTr="00894ABD">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EF5EDE4" w14:textId="77777777" w:rsidR="009346CE" w:rsidRPr="00C83CB6" w:rsidRDefault="009346CE" w:rsidP="00894ABD">
            <w:pPr>
              <w:keepNext/>
              <w:keepLines/>
              <w:autoSpaceDE/>
              <w:autoSpaceDN/>
              <w:adjustRightInd/>
              <w:snapToGrid/>
              <w:spacing w:after="0"/>
              <w:jc w:val="left"/>
              <w:rPr>
                <w:rFonts w:ascii="Arial" w:hAnsi="Arial" w:cs="Arial"/>
                <w:color w:val="000000"/>
                <w:sz w:val="15"/>
                <w:szCs w:val="15"/>
                <w:lang w:val="en-GB"/>
              </w:rPr>
            </w:pPr>
            <w:r w:rsidRPr="00C83CB6">
              <w:rPr>
                <w:rFonts w:ascii="Arial" w:hAnsi="Arial" w:cs="Arial"/>
                <w:color w:val="000000" w:themeColor="text1"/>
                <w:sz w:val="15"/>
                <w:szCs w:val="15"/>
                <w:lang w:eastAsia="zh-CN"/>
              </w:rPr>
              <w:t xml:space="preserve">27. </w:t>
            </w:r>
            <w:proofErr w:type="spellStart"/>
            <w:r w:rsidRPr="00C83CB6">
              <w:rPr>
                <w:rFonts w:ascii="Arial" w:hAnsi="Arial" w:cs="Arial"/>
                <w:color w:val="000000" w:themeColor="text1"/>
                <w:sz w:val="15"/>
                <w:szCs w:val="15"/>
                <w:lang w:eastAsia="zh-CN"/>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B43771" w14:textId="77777777" w:rsidR="009346CE" w:rsidRPr="00C83CB6" w:rsidRDefault="009346CE" w:rsidP="00894ABD">
            <w:pPr>
              <w:keepNext/>
              <w:keepLines/>
              <w:autoSpaceDE/>
              <w:autoSpaceDN/>
              <w:adjustRightInd/>
              <w:snapToGrid/>
              <w:spacing w:after="0"/>
              <w:jc w:val="left"/>
              <w:rPr>
                <w:rFonts w:ascii="Arial" w:hAnsi="Arial" w:cs="Arial"/>
                <w:color w:val="000000"/>
                <w:sz w:val="15"/>
                <w:szCs w:val="15"/>
                <w:lang w:val="en-GB"/>
              </w:rPr>
            </w:pPr>
            <w:r w:rsidRPr="00C83CB6">
              <w:rPr>
                <w:rFonts w:ascii="Arial" w:hAnsi="Arial" w:cs="Arial"/>
                <w:color w:val="000000" w:themeColor="text1"/>
                <w:sz w:val="15"/>
                <w:szCs w:val="15"/>
                <w:lang w:eastAsia="zh-CN"/>
              </w:rPr>
              <w:t>27-15a</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BBFCE62" w14:textId="77777777" w:rsidR="009346CE" w:rsidRPr="00C83CB6"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C83CB6">
              <w:rPr>
                <w:rFonts w:ascii="Arial" w:hAnsi="Arial" w:cs="Arial"/>
                <w:color w:val="000000" w:themeColor="text1"/>
                <w:sz w:val="15"/>
                <w:szCs w:val="15"/>
                <w:lang w:eastAsia="zh-CN"/>
              </w:rPr>
              <w:t>Support of positioning SRS transmission in RRC_INACTIVE state for initial BWP with semi-persistent SRS</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585D4165" w14:textId="77777777" w:rsidR="009346CE" w:rsidRPr="00C83CB6" w:rsidRDefault="009346CE" w:rsidP="00894ABD">
            <w:pPr>
              <w:pStyle w:val="TAL"/>
              <w:rPr>
                <w:rFonts w:eastAsia="SimSun" w:cs="Arial"/>
                <w:color w:val="000000" w:themeColor="text1"/>
                <w:sz w:val="15"/>
                <w:szCs w:val="15"/>
                <w:lang w:eastAsia="zh-CN"/>
              </w:rPr>
            </w:pPr>
            <w:r w:rsidRPr="00C83CB6">
              <w:rPr>
                <w:rFonts w:eastAsia="SimSun" w:cs="Arial"/>
                <w:color w:val="000000" w:themeColor="text1"/>
                <w:sz w:val="15"/>
                <w:szCs w:val="15"/>
                <w:lang w:eastAsia="zh-CN"/>
              </w:rPr>
              <w:t xml:space="preserve">1. Max number of semi-persistent SRS Resources for positioning </w:t>
            </w:r>
          </w:p>
          <w:p w14:paraId="0CA29796" w14:textId="77777777" w:rsidR="009346CE" w:rsidRPr="00C83CB6" w:rsidRDefault="009346CE" w:rsidP="00894ABD">
            <w:pPr>
              <w:pStyle w:val="TAL"/>
              <w:rPr>
                <w:rFonts w:eastAsia="SimSun" w:cs="Arial"/>
                <w:color w:val="000000" w:themeColor="text1"/>
                <w:sz w:val="15"/>
                <w:szCs w:val="15"/>
                <w:lang w:eastAsia="zh-CN"/>
              </w:rPr>
            </w:pPr>
          </w:p>
          <w:p w14:paraId="549E0B71" w14:textId="77777777" w:rsidR="009346CE" w:rsidRPr="00C83CB6" w:rsidRDefault="009346CE" w:rsidP="00894ABD">
            <w:pPr>
              <w:pStyle w:val="TAL"/>
              <w:rPr>
                <w:rFonts w:eastAsia="SimSun" w:cs="Arial"/>
                <w:color w:val="000000" w:themeColor="text1"/>
                <w:sz w:val="15"/>
                <w:szCs w:val="15"/>
                <w:lang w:eastAsia="zh-CN"/>
              </w:rPr>
            </w:pPr>
            <w:r w:rsidRPr="00C83CB6">
              <w:rPr>
                <w:rFonts w:eastAsia="SimSun" w:cs="Arial"/>
                <w:color w:val="000000" w:themeColor="text1"/>
                <w:sz w:val="15"/>
                <w:szCs w:val="15"/>
                <w:lang w:eastAsia="zh-CN"/>
              </w:rPr>
              <w:t>2. Max number of semi-persistent SRS Resources for positioning per slot</w:t>
            </w:r>
          </w:p>
          <w:p w14:paraId="4E29BF7F" w14:textId="77777777" w:rsidR="009346CE" w:rsidRPr="00C83CB6" w:rsidRDefault="009346CE" w:rsidP="00894ABD">
            <w:pPr>
              <w:keepNext/>
              <w:keepLines/>
              <w:autoSpaceDE/>
              <w:autoSpaceDN/>
              <w:adjustRightInd/>
              <w:snapToGrid/>
              <w:spacing w:after="0"/>
              <w:jc w:val="left"/>
              <w:rPr>
                <w:rFonts w:ascii="Arial" w:hAnsi="Arial" w:cs="Arial"/>
                <w:color w:val="000000"/>
                <w:sz w:val="15"/>
                <w:szCs w:val="15"/>
                <w:lang w:val="en-GB" w:eastAsia="zh-CN"/>
              </w:rPr>
            </w:pP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32A455FC"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5837F22" w14:textId="77777777" w:rsidR="009346CE"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Pr>
                <w:rFonts w:ascii="Arial" w:hAnsi="Arial" w:cs="Arial"/>
                <w:color w:val="000000"/>
                <w:sz w:val="15"/>
                <w:szCs w:val="15"/>
                <w:lang w:val="en-GB" w:eastAsia="zh-CN"/>
              </w:rPr>
              <w:t>Yes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0B12C59" w14:textId="77777777" w:rsidR="009346CE" w:rsidRPr="00C83CB6" w:rsidRDefault="009346CE" w:rsidP="00894ABD">
            <w:pPr>
              <w:pStyle w:val="TAL"/>
              <w:rPr>
                <w:rFonts w:eastAsia="SimSun" w:cs="Arial"/>
                <w:color w:val="000000" w:themeColor="text1"/>
                <w:sz w:val="15"/>
                <w:szCs w:val="15"/>
                <w:lang w:eastAsia="zh-CN"/>
              </w:rPr>
            </w:pPr>
            <w:r w:rsidRPr="00C83CB6">
              <w:rPr>
                <w:rFonts w:eastAsia="SimSun" w:cs="Arial"/>
                <w:color w:val="000000" w:themeColor="text1"/>
                <w:sz w:val="15"/>
                <w:szCs w:val="15"/>
                <w:lang w:eastAsia="zh-CN"/>
              </w:rPr>
              <w:t>Component 1 candidate values: {1,2,4,8,16,32,64}</w:t>
            </w:r>
          </w:p>
          <w:p w14:paraId="27FF0283" w14:textId="77777777" w:rsidR="009346CE" w:rsidRPr="00C83CB6" w:rsidRDefault="009346CE" w:rsidP="00894ABD">
            <w:pPr>
              <w:pStyle w:val="TAL"/>
              <w:rPr>
                <w:rFonts w:eastAsia="SimSun" w:cs="Arial"/>
                <w:color w:val="000000" w:themeColor="text1"/>
                <w:sz w:val="15"/>
                <w:szCs w:val="15"/>
                <w:lang w:eastAsia="zh-CN"/>
              </w:rPr>
            </w:pPr>
          </w:p>
          <w:p w14:paraId="7D102D8F" w14:textId="77777777" w:rsidR="009346CE" w:rsidRPr="00C83CB6" w:rsidRDefault="009346CE" w:rsidP="00894ABD">
            <w:pPr>
              <w:pStyle w:val="TAL"/>
              <w:rPr>
                <w:rFonts w:eastAsia="SimSun" w:cs="Arial"/>
                <w:color w:val="000000" w:themeColor="text1"/>
                <w:sz w:val="15"/>
                <w:szCs w:val="15"/>
                <w:lang w:eastAsia="zh-CN"/>
              </w:rPr>
            </w:pPr>
            <w:r w:rsidRPr="00C83CB6">
              <w:rPr>
                <w:rFonts w:eastAsia="SimSun" w:cs="Arial"/>
                <w:color w:val="000000" w:themeColor="text1"/>
                <w:sz w:val="15"/>
                <w:szCs w:val="15"/>
                <w:lang w:eastAsia="zh-CN"/>
              </w:rPr>
              <w:t>Component 2 candidate values: {1, 2, 3, 4, 5, 6, 8, 10, 12, 14}</w:t>
            </w:r>
          </w:p>
          <w:p w14:paraId="70B0C7B6" w14:textId="77777777" w:rsidR="009346CE" w:rsidRPr="00C83CB6" w:rsidRDefault="009346CE" w:rsidP="00894ABD">
            <w:pPr>
              <w:pStyle w:val="TAL"/>
              <w:rPr>
                <w:rFonts w:eastAsia="SimSun" w:cs="Arial"/>
                <w:color w:val="000000" w:themeColor="text1"/>
                <w:sz w:val="15"/>
                <w:szCs w:val="15"/>
                <w:lang w:eastAsia="zh-CN"/>
              </w:rPr>
            </w:pPr>
          </w:p>
          <w:p w14:paraId="48EA83FB" w14:textId="77777777" w:rsidR="009346CE" w:rsidRPr="00C83CB6" w:rsidDel="00C83CB6" w:rsidRDefault="009346CE" w:rsidP="00894ABD">
            <w:pPr>
              <w:pStyle w:val="TAL"/>
              <w:rPr>
                <w:del w:id="157" w:author="Author"/>
                <w:rFonts w:eastAsia="SimSun" w:cs="Arial"/>
                <w:color w:val="000000" w:themeColor="text1"/>
                <w:sz w:val="15"/>
                <w:szCs w:val="15"/>
                <w:highlight w:val="yellow"/>
                <w:lang w:eastAsia="zh-CN"/>
              </w:rPr>
            </w:pPr>
            <w:del w:id="158" w:author="Author">
              <w:r w:rsidRPr="00C83CB6" w:rsidDel="00C83CB6">
                <w:rPr>
                  <w:rFonts w:eastAsia="SimSun" w:cs="Arial"/>
                  <w:color w:val="000000" w:themeColor="text1"/>
                  <w:sz w:val="15"/>
                  <w:szCs w:val="15"/>
                  <w:highlight w:val="yellow"/>
                  <w:lang w:eastAsia="zh-CN"/>
                </w:rPr>
                <w:delText>[Need for location server to know if the feature is supported]</w:delText>
              </w:r>
            </w:del>
          </w:p>
          <w:p w14:paraId="67D61F8E" w14:textId="77777777" w:rsidR="009346CE" w:rsidRPr="00C83CB6" w:rsidRDefault="009346CE" w:rsidP="00894ABD">
            <w:pPr>
              <w:pStyle w:val="TAL"/>
              <w:rPr>
                <w:rFonts w:eastAsia="SimSun" w:cs="Arial"/>
                <w:color w:val="000000" w:themeColor="text1"/>
                <w:sz w:val="15"/>
                <w:szCs w:val="15"/>
                <w:highlight w:val="yellow"/>
                <w:lang w:eastAsia="zh-CN"/>
              </w:rPr>
            </w:pPr>
          </w:p>
          <w:p w14:paraId="1C856F97" w14:textId="77777777" w:rsidR="009346CE" w:rsidRPr="00C83CB6"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C83CB6">
              <w:rPr>
                <w:rFonts w:ascii="Arial" w:hAnsi="Arial" w:cs="Arial"/>
                <w:color w:val="000000" w:themeColor="text1"/>
                <w:sz w:val="15"/>
                <w:szCs w:val="15"/>
                <w:highlight w:val="yellow"/>
                <w:lang w:eastAsia="zh-CN"/>
              </w:rPr>
              <w:t>FFS: outside initial BWP</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4616C800" w14:textId="77777777" w:rsidR="009346CE" w:rsidRPr="00C83CB6"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C83CB6">
              <w:rPr>
                <w:rFonts w:ascii="Arial" w:hAnsi="Arial" w:cs="Arial"/>
                <w:color w:val="000000" w:themeColor="text1"/>
                <w:sz w:val="15"/>
                <w:szCs w:val="15"/>
                <w:lang w:eastAsia="zh-CN"/>
              </w:rPr>
              <w:t>Optional with capability signaling</w:t>
            </w:r>
          </w:p>
        </w:tc>
      </w:tr>
      <w:tr w:rsidR="009346CE" w:rsidRPr="00C83CB6" w14:paraId="723961EC" w14:textId="77777777" w:rsidTr="00894ABD">
        <w:trPr>
          <w:trHeight w:val="20"/>
          <w:jc w:val="center"/>
          <w:ins w:id="159" w:author="Autho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87F07F0" w14:textId="77777777" w:rsidR="009346CE" w:rsidRPr="00C83CB6" w:rsidRDefault="009346CE" w:rsidP="00894ABD">
            <w:pPr>
              <w:keepNext/>
              <w:keepLines/>
              <w:autoSpaceDE/>
              <w:autoSpaceDN/>
              <w:adjustRightInd/>
              <w:snapToGrid/>
              <w:spacing w:after="0"/>
              <w:jc w:val="left"/>
              <w:rPr>
                <w:ins w:id="160" w:author="Author"/>
                <w:rFonts w:ascii="Arial" w:hAnsi="Arial" w:cs="Arial"/>
                <w:color w:val="000000" w:themeColor="text1"/>
                <w:sz w:val="15"/>
                <w:szCs w:val="15"/>
                <w:lang w:eastAsia="zh-CN"/>
              </w:rPr>
            </w:pPr>
            <w:ins w:id="161" w:author="Author">
              <w:r w:rsidRPr="00C83CB6">
                <w:rPr>
                  <w:rFonts w:ascii="Arial" w:hAnsi="Arial" w:cs="Arial"/>
                  <w:color w:val="000000" w:themeColor="text1"/>
                  <w:sz w:val="15"/>
                  <w:szCs w:val="15"/>
                </w:rPr>
                <w:lastRenderedPageBreak/>
                <w:t xml:space="preserve">27. </w:t>
              </w:r>
              <w:proofErr w:type="spellStart"/>
              <w:r w:rsidRPr="00C83CB6">
                <w:rPr>
                  <w:rFonts w:ascii="Arial" w:hAnsi="Arial" w:cs="Arial"/>
                  <w:color w:val="000000" w:themeColor="text1"/>
                  <w:sz w:val="15"/>
                  <w:szCs w:val="15"/>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6080BD" w14:textId="77777777" w:rsidR="009346CE" w:rsidRPr="00C83CB6" w:rsidRDefault="009346CE" w:rsidP="00894ABD">
            <w:pPr>
              <w:keepNext/>
              <w:keepLines/>
              <w:autoSpaceDE/>
              <w:autoSpaceDN/>
              <w:adjustRightInd/>
              <w:snapToGrid/>
              <w:spacing w:after="0"/>
              <w:jc w:val="left"/>
              <w:rPr>
                <w:ins w:id="162" w:author="Author"/>
                <w:rFonts w:ascii="Arial" w:hAnsi="Arial" w:cs="Arial"/>
                <w:color w:val="000000" w:themeColor="text1"/>
                <w:sz w:val="15"/>
                <w:szCs w:val="15"/>
                <w:lang w:eastAsia="zh-CN"/>
              </w:rPr>
            </w:pPr>
            <w:ins w:id="163" w:author="Author">
              <w:r w:rsidRPr="00C83CB6">
                <w:rPr>
                  <w:rFonts w:ascii="Arial" w:hAnsi="Arial" w:cs="Arial"/>
                  <w:color w:val="000000" w:themeColor="text1"/>
                  <w:sz w:val="15"/>
                  <w:szCs w:val="15"/>
                </w:rPr>
                <w:t>27-15</w:t>
              </w:r>
              <w:r>
                <w:rPr>
                  <w:rFonts w:ascii="Arial" w:hAnsi="Arial" w:cs="Arial"/>
                  <w:color w:val="000000" w:themeColor="text1"/>
                  <w:sz w:val="15"/>
                  <w:szCs w:val="15"/>
                </w:rPr>
                <w:t>b</w:t>
              </w:r>
            </w:ins>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D37CAD8" w14:textId="77777777" w:rsidR="009346CE" w:rsidRPr="00C83CB6" w:rsidRDefault="009346CE" w:rsidP="00894ABD">
            <w:pPr>
              <w:keepNext/>
              <w:keepLines/>
              <w:autoSpaceDE/>
              <w:autoSpaceDN/>
              <w:adjustRightInd/>
              <w:snapToGrid/>
              <w:spacing w:after="0"/>
              <w:jc w:val="left"/>
              <w:rPr>
                <w:ins w:id="164" w:author="Author"/>
                <w:rFonts w:ascii="Arial" w:hAnsi="Arial" w:cs="Arial"/>
                <w:color w:val="000000" w:themeColor="text1"/>
                <w:sz w:val="15"/>
                <w:szCs w:val="15"/>
                <w:lang w:eastAsia="zh-CN"/>
              </w:rPr>
            </w:pPr>
            <w:ins w:id="165" w:author="Author">
              <w:r w:rsidRPr="00C83CB6">
                <w:rPr>
                  <w:rFonts w:ascii="Arial" w:hAnsi="Arial" w:cs="Arial"/>
                  <w:color w:val="000000" w:themeColor="text1"/>
                  <w:sz w:val="15"/>
                  <w:szCs w:val="15"/>
                  <w:lang w:eastAsia="zh-CN"/>
                </w:rPr>
                <w:t xml:space="preserve">Support of positioning SRS transmission in </w:t>
              </w:r>
              <w:r>
                <w:rPr>
                  <w:rFonts w:ascii="Arial" w:hAnsi="Arial" w:cs="Arial"/>
                  <w:color w:val="000000" w:themeColor="text1"/>
                  <w:sz w:val="15"/>
                  <w:szCs w:val="15"/>
                  <w:lang w:eastAsia="zh-CN"/>
                </w:rPr>
                <w:t>power efficiency mode</w:t>
              </w:r>
              <w:r w:rsidRPr="00C83CB6">
                <w:rPr>
                  <w:rFonts w:ascii="Arial" w:hAnsi="Arial" w:cs="Arial"/>
                  <w:color w:val="000000" w:themeColor="text1"/>
                  <w:sz w:val="15"/>
                  <w:szCs w:val="15"/>
                  <w:lang w:eastAsia="zh-CN"/>
                </w:rPr>
                <w:t xml:space="preserve"> for initial BWP</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706DA7CB" w14:textId="77777777" w:rsidR="009346CE" w:rsidRPr="00C83CB6" w:rsidRDefault="009346CE" w:rsidP="00894ABD">
            <w:pPr>
              <w:pStyle w:val="TAL"/>
              <w:rPr>
                <w:ins w:id="166" w:author="Author"/>
                <w:rFonts w:eastAsia="SimSun" w:cs="Arial"/>
                <w:color w:val="000000" w:themeColor="text1"/>
                <w:sz w:val="15"/>
                <w:szCs w:val="15"/>
              </w:rPr>
            </w:pPr>
            <w:ins w:id="167" w:author="Author">
              <w:r w:rsidRPr="00C83CB6">
                <w:rPr>
                  <w:rFonts w:eastAsia="SimSun" w:cs="Arial"/>
                  <w:color w:val="000000" w:themeColor="text1"/>
                  <w:sz w:val="15"/>
                  <w:szCs w:val="15"/>
                </w:rPr>
                <w:t>1. Max number of SRS Resource Sets for positioning supported by UE</w:t>
              </w:r>
            </w:ins>
          </w:p>
          <w:p w14:paraId="39CB0318" w14:textId="77777777" w:rsidR="009346CE" w:rsidRPr="00C83CB6" w:rsidRDefault="009346CE" w:rsidP="00894ABD">
            <w:pPr>
              <w:pStyle w:val="TAL"/>
              <w:rPr>
                <w:ins w:id="168" w:author="Author"/>
                <w:rFonts w:eastAsia="SimSun" w:cs="Arial"/>
                <w:color w:val="000000" w:themeColor="text1"/>
                <w:sz w:val="15"/>
                <w:szCs w:val="15"/>
              </w:rPr>
            </w:pPr>
            <w:ins w:id="169" w:author="Author">
              <w:r w:rsidRPr="00C83CB6">
                <w:rPr>
                  <w:rFonts w:eastAsia="SimSun" w:cs="Arial"/>
                  <w:color w:val="000000" w:themeColor="text1"/>
                  <w:sz w:val="15"/>
                  <w:szCs w:val="15"/>
                </w:rPr>
                <w:t xml:space="preserve">2. Max number of </w:t>
              </w:r>
              <w:r w:rsidRPr="00C83CB6">
                <w:rPr>
                  <w:rFonts w:eastAsia="SimSun" w:cs="Arial"/>
                  <w:color w:val="000000" w:themeColor="text1"/>
                  <w:sz w:val="15"/>
                  <w:szCs w:val="15"/>
                  <w:highlight w:val="yellow"/>
                </w:rPr>
                <w:t>[P/</w:t>
              </w:r>
              <w:proofErr w:type="gramStart"/>
              <w:r w:rsidRPr="00C83CB6">
                <w:rPr>
                  <w:rFonts w:eastAsia="SimSun" w:cs="Arial"/>
                  <w:color w:val="000000" w:themeColor="text1"/>
                  <w:sz w:val="15"/>
                  <w:szCs w:val="15"/>
                  <w:highlight w:val="yellow"/>
                </w:rPr>
                <w:t>SP]</w:t>
              </w:r>
              <w:r w:rsidRPr="00C83CB6">
                <w:rPr>
                  <w:rFonts w:eastAsia="SimSun" w:cs="Arial"/>
                  <w:color w:val="000000" w:themeColor="text1"/>
                  <w:sz w:val="15"/>
                  <w:szCs w:val="15"/>
                </w:rPr>
                <w:t>SRS</w:t>
              </w:r>
              <w:proofErr w:type="gramEnd"/>
              <w:r w:rsidRPr="00C83CB6">
                <w:rPr>
                  <w:rFonts w:eastAsia="SimSun" w:cs="Arial"/>
                  <w:color w:val="000000" w:themeColor="text1"/>
                  <w:sz w:val="15"/>
                  <w:szCs w:val="15"/>
                </w:rPr>
                <w:t xml:space="preserve"> Resources for positioning</w:t>
              </w:r>
            </w:ins>
          </w:p>
          <w:p w14:paraId="3C427C5F" w14:textId="77777777" w:rsidR="009346CE" w:rsidRPr="00C83CB6" w:rsidRDefault="009346CE" w:rsidP="00894ABD">
            <w:pPr>
              <w:pStyle w:val="TAL"/>
              <w:rPr>
                <w:ins w:id="170" w:author="Author"/>
                <w:rFonts w:eastAsia="SimSun" w:cs="Arial"/>
                <w:color w:val="000000" w:themeColor="text1"/>
                <w:sz w:val="15"/>
                <w:szCs w:val="15"/>
              </w:rPr>
            </w:pPr>
            <w:ins w:id="171" w:author="Author">
              <w:r>
                <w:rPr>
                  <w:rFonts w:eastAsia="SimSun" w:cs="Arial"/>
                  <w:color w:val="000000" w:themeColor="text1"/>
                  <w:sz w:val="15"/>
                  <w:szCs w:val="15"/>
                </w:rPr>
                <w:t>3</w:t>
              </w:r>
              <w:r w:rsidRPr="00C83CB6">
                <w:rPr>
                  <w:rFonts w:eastAsia="SimSun" w:cs="Arial"/>
                  <w:color w:val="000000" w:themeColor="text1"/>
                  <w:sz w:val="15"/>
                  <w:szCs w:val="15"/>
                </w:rPr>
                <w:t xml:space="preserve">. Max number of periodic SRS Resources for positioning </w:t>
              </w:r>
            </w:ins>
          </w:p>
          <w:p w14:paraId="5DAA1B62" w14:textId="77777777" w:rsidR="009346CE" w:rsidRPr="00C83CB6" w:rsidRDefault="009346CE" w:rsidP="00894ABD">
            <w:pPr>
              <w:pStyle w:val="TAL"/>
              <w:rPr>
                <w:ins w:id="172" w:author="Author"/>
                <w:rFonts w:eastAsia="SimSun" w:cs="Arial"/>
                <w:color w:val="000000" w:themeColor="text1"/>
                <w:sz w:val="15"/>
                <w:szCs w:val="15"/>
              </w:rPr>
            </w:pPr>
          </w:p>
          <w:p w14:paraId="61E95465" w14:textId="77777777" w:rsidR="009346CE" w:rsidRPr="00C83CB6" w:rsidRDefault="009346CE" w:rsidP="00894ABD">
            <w:pPr>
              <w:pStyle w:val="TAL"/>
              <w:rPr>
                <w:ins w:id="173" w:author="Author"/>
                <w:rFonts w:eastAsia="SimSun" w:cs="Arial"/>
                <w:color w:val="000000" w:themeColor="text1"/>
                <w:sz w:val="15"/>
                <w:szCs w:val="15"/>
                <w:lang w:eastAsia="zh-CN"/>
              </w:rPr>
            </w:pPr>
            <w:ins w:id="174" w:author="Author">
              <w:r w:rsidRPr="00C83CB6">
                <w:rPr>
                  <w:rFonts w:eastAsia="SimSun" w:cs="Arial"/>
                  <w:color w:val="000000" w:themeColor="text1"/>
                  <w:sz w:val="15"/>
                  <w:szCs w:val="15"/>
                </w:rPr>
                <w:t xml:space="preserve">Note: OLPC for SRS for positioning based on SSB from the last serving cell (the cell that releases UE from connection) is part of this FG. </w:t>
              </w:r>
              <w:r w:rsidRPr="00C83CB6">
                <w:rPr>
                  <w:rFonts w:cs="Arial"/>
                  <w:color w:val="000000" w:themeColor="text1"/>
                  <w:sz w:val="15"/>
                  <w:szCs w:val="15"/>
                </w:rPr>
                <w:t>No dedicated capability signaling is intended for this component</w:t>
              </w:r>
            </w:ins>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4F577FB5" w14:textId="77777777" w:rsidR="009346CE" w:rsidRPr="00EF203C" w:rsidRDefault="009346CE" w:rsidP="00894ABD">
            <w:pPr>
              <w:keepNext/>
              <w:keepLines/>
              <w:autoSpaceDE/>
              <w:autoSpaceDN/>
              <w:adjustRightInd/>
              <w:snapToGrid/>
              <w:spacing w:after="0"/>
              <w:jc w:val="left"/>
              <w:rPr>
                <w:ins w:id="175" w:author="Author"/>
                <w:rFonts w:ascii="Arial" w:hAnsi="Arial" w:cs="Arial"/>
                <w:color w:val="000000"/>
                <w:sz w:val="15"/>
                <w:szCs w:val="15"/>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ACB1480" w14:textId="77777777" w:rsidR="009346CE" w:rsidRDefault="009346CE" w:rsidP="00894ABD">
            <w:pPr>
              <w:keepNext/>
              <w:keepLines/>
              <w:autoSpaceDE/>
              <w:autoSpaceDN/>
              <w:adjustRightInd/>
              <w:snapToGrid/>
              <w:spacing w:after="0"/>
              <w:jc w:val="left"/>
              <w:rPr>
                <w:ins w:id="176" w:author="Author"/>
                <w:rFonts w:ascii="Arial" w:hAnsi="Arial" w:cs="Arial"/>
                <w:color w:val="000000"/>
                <w:sz w:val="15"/>
                <w:szCs w:val="15"/>
                <w:lang w:val="en-GB" w:eastAsia="zh-CN"/>
              </w:rPr>
            </w:pPr>
            <w:ins w:id="177" w:author="Author">
              <w:r>
                <w:rPr>
                  <w:rFonts w:ascii="Arial" w:hAnsi="Arial" w:cs="Arial" w:hint="eastAsia"/>
                  <w:color w:val="000000"/>
                  <w:sz w:val="15"/>
                  <w:szCs w:val="15"/>
                  <w:lang w:val="en-GB" w:eastAsia="zh-CN"/>
                </w:rPr>
                <w:t>N</w:t>
              </w:r>
              <w:r>
                <w:rPr>
                  <w:rFonts w:ascii="Arial" w:hAnsi="Arial" w:cs="Arial"/>
                  <w:color w:val="000000"/>
                  <w:sz w:val="15"/>
                  <w:szCs w:val="15"/>
                  <w:lang w:val="en-GB" w:eastAsia="zh-CN"/>
                </w:rPr>
                <w:t>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BDE52DC" w14:textId="77777777" w:rsidR="009346CE" w:rsidRPr="00C83CB6" w:rsidRDefault="009346CE" w:rsidP="00894ABD">
            <w:pPr>
              <w:pStyle w:val="TAL"/>
              <w:rPr>
                <w:ins w:id="178" w:author="Author"/>
                <w:rFonts w:cs="Arial"/>
                <w:color w:val="000000" w:themeColor="text1"/>
                <w:sz w:val="15"/>
                <w:szCs w:val="15"/>
              </w:rPr>
            </w:pPr>
            <w:ins w:id="179" w:author="Author">
              <w:r w:rsidRPr="00C83CB6">
                <w:rPr>
                  <w:rFonts w:cs="Arial"/>
                  <w:color w:val="000000" w:themeColor="text1"/>
                  <w:sz w:val="15"/>
                  <w:szCs w:val="15"/>
                </w:rPr>
                <w:t>Component 1 candidate values: {1, 2, 4, 8, 12, 16}</w:t>
              </w:r>
            </w:ins>
          </w:p>
          <w:p w14:paraId="6B1D8C2C" w14:textId="77777777" w:rsidR="009346CE" w:rsidRPr="00C83CB6" w:rsidRDefault="009346CE" w:rsidP="00894ABD">
            <w:pPr>
              <w:pStyle w:val="TAL"/>
              <w:rPr>
                <w:ins w:id="180" w:author="Author"/>
                <w:rFonts w:cs="Arial"/>
                <w:color w:val="000000" w:themeColor="text1"/>
                <w:sz w:val="15"/>
                <w:szCs w:val="15"/>
              </w:rPr>
            </w:pPr>
          </w:p>
          <w:p w14:paraId="67977469" w14:textId="77777777" w:rsidR="009346CE" w:rsidRPr="00C83CB6" w:rsidRDefault="009346CE" w:rsidP="00894ABD">
            <w:pPr>
              <w:pStyle w:val="TAL"/>
              <w:rPr>
                <w:ins w:id="181" w:author="Author"/>
                <w:rFonts w:cs="Arial"/>
                <w:color w:val="000000" w:themeColor="text1"/>
                <w:sz w:val="15"/>
                <w:szCs w:val="15"/>
              </w:rPr>
            </w:pPr>
            <w:ins w:id="182" w:author="Author">
              <w:r w:rsidRPr="00C83CB6">
                <w:rPr>
                  <w:rFonts w:cs="Arial"/>
                  <w:color w:val="000000" w:themeColor="text1"/>
                  <w:sz w:val="15"/>
                  <w:szCs w:val="15"/>
                </w:rPr>
                <w:t>Component 2 candidate values: {1,2,4,8,16,32,64}</w:t>
              </w:r>
            </w:ins>
          </w:p>
          <w:p w14:paraId="3859C6DF" w14:textId="77777777" w:rsidR="009346CE" w:rsidRPr="00C83CB6" w:rsidRDefault="009346CE" w:rsidP="00894ABD">
            <w:pPr>
              <w:pStyle w:val="TAL"/>
              <w:rPr>
                <w:ins w:id="183" w:author="Author"/>
                <w:rFonts w:cs="Arial"/>
                <w:color w:val="000000" w:themeColor="text1"/>
                <w:sz w:val="15"/>
                <w:szCs w:val="15"/>
              </w:rPr>
            </w:pPr>
          </w:p>
          <w:p w14:paraId="672F33F9" w14:textId="77777777" w:rsidR="009346CE" w:rsidRPr="00C83CB6" w:rsidRDefault="009346CE" w:rsidP="00894ABD">
            <w:pPr>
              <w:pStyle w:val="TAL"/>
              <w:rPr>
                <w:ins w:id="184" w:author="Author"/>
                <w:rFonts w:cs="Arial"/>
                <w:color w:val="000000" w:themeColor="text1"/>
                <w:sz w:val="15"/>
                <w:szCs w:val="15"/>
              </w:rPr>
            </w:pPr>
            <w:ins w:id="185" w:author="Author">
              <w:r w:rsidRPr="00C83CB6">
                <w:rPr>
                  <w:rFonts w:cs="Arial"/>
                  <w:color w:val="000000" w:themeColor="text1"/>
                  <w:sz w:val="15"/>
                  <w:szCs w:val="15"/>
                </w:rPr>
                <w:t xml:space="preserve">Component </w:t>
              </w:r>
              <w:r>
                <w:rPr>
                  <w:rFonts w:cs="Arial"/>
                  <w:color w:val="000000" w:themeColor="text1"/>
                  <w:sz w:val="15"/>
                  <w:szCs w:val="15"/>
                </w:rPr>
                <w:t>3</w:t>
              </w:r>
              <w:r w:rsidRPr="00C83CB6">
                <w:rPr>
                  <w:rFonts w:cs="Arial"/>
                  <w:color w:val="000000" w:themeColor="text1"/>
                  <w:sz w:val="15"/>
                  <w:szCs w:val="15"/>
                </w:rPr>
                <w:t xml:space="preserve"> candidate values: {1,2,4,8,16,32,64}</w:t>
              </w:r>
            </w:ins>
          </w:p>
          <w:p w14:paraId="18E9C4EE" w14:textId="77777777" w:rsidR="009346CE" w:rsidRPr="00C83CB6" w:rsidRDefault="009346CE" w:rsidP="00894ABD">
            <w:pPr>
              <w:pStyle w:val="TAL"/>
              <w:rPr>
                <w:ins w:id="186" w:author="Author"/>
                <w:rFonts w:cs="Arial"/>
                <w:color w:val="000000" w:themeColor="text1"/>
                <w:sz w:val="15"/>
                <w:szCs w:val="15"/>
              </w:rPr>
            </w:pPr>
          </w:p>
          <w:p w14:paraId="5B34A066" w14:textId="77777777" w:rsidR="009346CE" w:rsidRPr="00C83CB6" w:rsidRDefault="009346CE" w:rsidP="00894ABD">
            <w:pPr>
              <w:pStyle w:val="TAL"/>
              <w:rPr>
                <w:ins w:id="187" w:author="Author"/>
                <w:rFonts w:cs="Arial"/>
                <w:color w:val="000000" w:themeColor="text1"/>
                <w:sz w:val="15"/>
                <w:szCs w:val="15"/>
                <w:highlight w:val="yellow"/>
              </w:rPr>
            </w:pPr>
            <w:ins w:id="188" w:author="Author">
              <w:r w:rsidRPr="00C83CB6">
                <w:rPr>
                  <w:rFonts w:cs="Arial"/>
                  <w:color w:val="000000" w:themeColor="text1"/>
                  <w:sz w:val="15"/>
                  <w:szCs w:val="15"/>
                  <w:highlight w:val="yellow"/>
                </w:rPr>
                <w:t>Need for location server to k</w:t>
              </w:r>
              <w:r>
                <w:rPr>
                  <w:rFonts w:cs="Arial"/>
                  <w:color w:val="000000" w:themeColor="text1"/>
                  <w:sz w:val="15"/>
                  <w:szCs w:val="15"/>
                  <w:highlight w:val="yellow"/>
                </w:rPr>
                <w:t>now if the feature is supported</w:t>
              </w:r>
            </w:ins>
          </w:p>
          <w:p w14:paraId="0CFA3CE7" w14:textId="77777777" w:rsidR="009346CE" w:rsidRPr="00C83CB6" w:rsidRDefault="009346CE" w:rsidP="00894ABD">
            <w:pPr>
              <w:pStyle w:val="TAL"/>
              <w:rPr>
                <w:ins w:id="189" w:author="Author"/>
                <w:rFonts w:cs="Arial"/>
                <w:color w:val="000000" w:themeColor="text1"/>
                <w:sz w:val="15"/>
                <w:szCs w:val="15"/>
                <w:highlight w:val="yellow"/>
              </w:rPr>
            </w:pPr>
          </w:p>
          <w:p w14:paraId="76FF2735" w14:textId="77777777" w:rsidR="009346CE" w:rsidRPr="00C83CB6" w:rsidRDefault="009346CE" w:rsidP="00894ABD">
            <w:pPr>
              <w:pStyle w:val="TAL"/>
              <w:rPr>
                <w:ins w:id="190" w:author="Author"/>
                <w:rFonts w:eastAsia="SimSun" w:cs="Arial"/>
                <w:color w:val="000000" w:themeColor="text1"/>
                <w:sz w:val="15"/>
                <w:szCs w:val="15"/>
                <w:lang w:eastAsia="zh-CN"/>
              </w:rPr>
            </w:pPr>
            <w:ins w:id="191" w:author="Author">
              <w:r w:rsidRPr="00C83CB6">
                <w:rPr>
                  <w:rFonts w:cs="Arial"/>
                  <w:color w:val="000000" w:themeColor="text1"/>
                  <w:sz w:val="15"/>
                  <w:szCs w:val="15"/>
                  <w:highlight w:val="yellow"/>
                </w:rPr>
                <w:t>FFS: outside initial BWP</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35900C6C" w14:textId="77777777" w:rsidR="009346CE" w:rsidRPr="00C83CB6" w:rsidRDefault="009346CE" w:rsidP="00894ABD">
            <w:pPr>
              <w:keepNext/>
              <w:keepLines/>
              <w:autoSpaceDE/>
              <w:autoSpaceDN/>
              <w:adjustRightInd/>
              <w:snapToGrid/>
              <w:spacing w:after="0"/>
              <w:jc w:val="left"/>
              <w:rPr>
                <w:ins w:id="192" w:author="Author"/>
                <w:rFonts w:ascii="Arial" w:hAnsi="Arial" w:cs="Arial"/>
                <w:color w:val="000000" w:themeColor="text1"/>
                <w:sz w:val="15"/>
                <w:szCs w:val="15"/>
                <w:lang w:eastAsia="zh-CN"/>
              </w:rPr>
            </w:pPr>
            <w:ins w:id="193" w:author="Author">
              <w:r w:rsidRPr="00C83CB6">
                <w:rPr>
                  <w:rFonts w:ascii="Arial" w:hAnsi="Arial" w:cs="Arial"/>
                  <w:color w:val="000000" w:themeColor="text1"/>
                  <w:sz w:val="15"/>
                  <w:szCs w:val="15"/>
                  <w:lang w:eastAsia="zh-CN"/>
                </w:rPr>
                <w:t>Optional with capability signaling</w:t>
              </w:r>
            </w:ins>
          </w:p>
        </w:tc>
      </w:tr>
      <w:tr w:rsidR="009346CE" w:rsidRPr="00C83CB6" w14:paraId="12DA85C8" w14:textId="77777777" w:rsidTr="00894ABD">
        <w:trPr>
          <w:trHeight w:val="20"/>
          <w:jc w:val="center"/>
          <w:ins w:id="194" w:author="Autho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E6EA102" w14:textId="77777777" w:rsidR="009346CE" w:rsidRPr="00C83CB6" w:rsidRDefault="009346CE" w:rsidP="00894ABD">
            <w:pPr>
              <w:keepNext/>
              <w:keepLines/>
              <w:autoSpaceDE/>
              <w:autoSpaceDN/>
              <w:adjustRightInd/>
              <w:snapToGrid/>
              <w:spacing w:after="0"/>
              <w:jc w:val="left"/>
              <w:rPr>
                <w:ins w:id="195" w:author="Author"/>
                <w:rFonts w:ascii="Arial" w:hAnsi="Arial" w:cs="Arial"/>
                <w:color w:val="000000" w:themeColor="text1"/>
                <w:sz w:val="15"/>
                <w:szCs w:val="15"/>
                <w:lang w:eastAsia="zh-CN"/>
              </w:rPr>
            </w:pPr>
            <w:ins w:id="196" w:author="Author">
              <w:r w:rsidRPr="00C83CB6">
                <w:rPr>
                  <w:rFonts w:ascii="Arial" w:hAnsi="Arial" w:cs="Arial"/>
                  <w:color w:val="000000" w:themeColor="text1"/>
                  <w:sz w:val="15"/>
                  <w:szCs w:val="15"/>
                  <w:lang w:eastAsia="zh-CN"/>
                </w:rPr>
                <w:t xml:space="preserve">27. </w:t>
              </w:r>
              <w:proofErr w:type="spellStart"/>
              <w:r w:rsidRPr="00C83CB6">
                <w:rPr>
                  <w:rFonts w:ascii="Arial" w:hAnsi="Arial" w:cs="Arial"/>
                  <w:color w:val="000000" w:themeColor="text1"/>
                  <w:sz w:val="15"/>
                  <w:szCs w:val="15"/>
                  <w:lang w:eastAsia="zh-CN"/>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239063" w14:textId="77777777" w:rsidR="009346CE" w:rsidRPr="00C83CB6" w:rsidRDefault="009346CE" w:rsidP="00894ABD">
            <w:pPr>
              <w:keepNext/>
              <w:keepLines/>
              <w:autoSpaceDE/>
              <w:autoSpaceDN/>
              <w:adjustRightInd/>
              <w:snapToGrid/>
              <w:spacing w:after="0"/>
              <w:jc w:val="left"/>
              <w:rPr>
                <w:ins w:id="197" w:author="Author"/>
                <w:rFonts w:ascii="Arial" w:hAnsi="Arial" w:cs="Arial"/>
                <w:color w:val="000000" w:themeColor="text1"/>
                <w:sz w:val="15"/>
                <w:szCs w:val="15"/>
                <w:lang w:eastAsia="zh-CN"/>
              </w:rPr>
            </w:pPr>
            <w:ins w:id="198" w:author="Author">
              <w:r w:rsidRPr="00C83CB6">
                <w:rPr>
                  <w:rFonts w:ascii="Arial" w:hAnsi="Arial" w:cs="Arial"/>
                  <w:color w:val="000000" w:themeColor="text1"/>
                  <w:sz w:val="15"/>
                  <w:szCs w:val="15"/>
                  <w:lang w:eastAsia="zh-CN"/>
                </w:rPr>
                <w:t>27-15</w:t>
              </w:r>
              <w:r>
                <w:rPr>
                  <w:rFonts w:ascii="Arial" w:hAnsi="Arial" w:cs="Arial"/>
                  <w:color w:val="000000" w:themeColor="text1"/>
                  <w:sz w:val="15"/>
                  <w:szCs w:val="15"/>
                  <w:lang w:eastAsia="zh-CN"/>
                </w:rPr>
                <w:t>c</w:t>
              </w:r>
            </w:ins>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066E475" w14:textId="77777777" w:rsidR="009346CE" w:rsidRPr="00C83CB6" w:rsidRDefault="009346CE" w:rsidP="00894ABD">
            <w:pPr>
              <w:keepNext/>
              <w:keepLines/>
              <w:autoSpaceDE/>
              <w:autoSpaceDN/>
              <w:adjustRightInd/>
              <w:snapToGrid/>
              <w:spacing w:after="0"/>
              <w:jc w:val="left"/>
              <w:rPr>
                <w:ins w:id="199" w:author="Author"/>
                <w:rFonts w:ascii="Arial" w:hAnsi="Arial" w:cs="Arial"/>
                <w:color w:val="000000" w:themeColor="text1"/>
                <w:sz w:val="15"/>
                <w:szCs w:val="15"/>
                <w:lang w:eastAsia="zh-CN"/>
              </w:rPr>
            </w:pPr>
            <w:ins w:id="200" w:author="Author">
              <w:r w:rsidRPr="00C83CB6">
                <w:rPr>
                  <w:rFonts w:ascii="Arial" w:hAnsi="Arial" w:cs="Arial"/>
                  <w:color w:val="000000" w:themeColor="text1"/>
                  <w:sz w:val="15"/>
                  <w:szCs w:val="15"/>
                  <w:lang w:eastAsia="zh-CN"/>
                </w:rPr>
                <w:t xml:space="preserve">Support of positioning SRS transmission in </w:t>
              </w:r>
              <w:r>
                <w:rPr>
                  <w:rFonts w:ascii="Arial" w:hAnsi="Arial" w:cs="Arial"/>
                  <w:color w:val="000000" w:themeColor="text1"/>
                  <w:sz w:val="15"/>
                  <w:szCs w:val="15"/>
                  <w:lang w:eastAsia="zh-CN"/>
                </w:rPr>
                <w:t>power efficiency mode</w:t>
              </w:r>
              <w:r w:rsidRPr="00C83CB6">
                <w:rPr>
                  <w:rFonts w:ascii="Arial" w:hAnsi="Arial" w:cs="Arial"/>
                  <w:color w:val="000000" w:themeColor="text1"/>
                  <w:sz w:val="15"/>
                  <w:szCs w:val="15"/>
                  <w:lang w:eastAsia="zh-CN"/>
                </w:rPr>
                <w:t xml:space="preserve"> for initial BWP with semi-persistent SRS</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565722B6" w14:textId="77777777" w:rsidR="009346CE" w:rsidRPr="00C83CB6" w:rsidRDefault="009346CE" w:rsidP="00894ABD">
            <w:pPr>
              <w:pStyle w:val="TAL"/>
              <w:rPr>
                <w:ins w:id="201" w:author="Author"/>
                <w:rFonts w:eastAsia="SimSun" w:cs="Arial"/>
                <w:color w:val="000000" w:themeColor="text1"/>
                <w:sz w:val="15"/>
                <w:szCs w:val="15"/>
                <w:lang w:eastAsia="zh-CN"/>
              </w:rPr>
            </w:pPr>
            <w:ins w:id="202" w:author="Author">
              <w:r w:rsidRPr="00C83CB6">
                <w:rPr>
                  <w:rFonts w:eastAsia="SimSun" w:cs="Arial"/>
                  <w:color w:val="000000" w:themeColor="text1"/>
                  <w:sz w:val="15"/>
                  <w:szCs w:val="15"/>
                  <w:lang w:eastAsia="zh-CN"/>
                </w:rPr>
                <w:t xml:space="preserve">1. Max number of semi-persistent SRS Resources for positioning </w:t>
              </w:r>
            </w:ins>
          </w:p>
          <w:p w14:paraId="67DB8186" w14:textId="77777777" w:rsidR="009346CE" w:rsidRPr="00C83CB6" w:rsidRDefault="009346CE" w:rsidP="00894ABD">
            <w:pPr>
              <w:pStyle w:val="TAL"/>
              <w:rPr>
                <w:ins w:id="203" w:author="Author"/>
                <w:rFonts w:eastAsia="SimSun" w:cs="Arial"/>
                <w:color w:val="000000" w:themeColor="text1"/>
                <w:sz w:val="15"/>
                <w:szCs w:val="15"/>
                <w:lang w:eastAsia="zh-CN"/>
              </w:rPr>
            </w:pP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6B04D09D" w14:textId="77777777" w:rsidR="009346CE" w:rsidRPr="00EF203C" w:rsidRDefault="009346CE" w:rsidP="00894ABD">
            <w:pPr>
              <w:keepNext/>
              <w:keepLines/>
              <w:autoSpaceDE/>
              <w:autoSpaceDN/>
              <w:adjustRightInd/>
              <w:snapToGrid/>
              <w:spacing w:after="0"/>
              <w:jc w:val="left"/>
              <w:rPr>
                <w:ins w:id="204" w:author="Author"/>
                <w:rFonts w:ascii="Arial" w:hAnsi="Arial" w:cs="Arial"/>
                <w:color w:val="000000"/>
                <w:sz w:val="15"/>
                <w:szCs w:val="15"/>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2C3F632" w14:textId="77777777" w:rsidR="009346CE" w:rsidRDefault="009346CE" w:rsidP="00894ABD">
            <w:pPr>
              <w:keepNext/>
              <w:keepLines/>
              <w:autoSpaceDE/>
              <w:autoSpaceDN/>
              <w:adjustRightInd/>
              <w:snapToGrid/>
              <w:spacing w:after="0"/>
              <w:jc w:val="left"/>
              <w:rPr>
                <w:ins w:id="205" w:author="Author"/>
                <w:rFonts w:ascii="Arial" w:hAnsi="Arial" w:cs="Arial"/>
                <w:color w:val="000000"/>
                <w:sz w:val="15"/>
                <w:szCs w:val="15"/>
                <w:lang w:val="en-GB" w:eastAsia="zh-CN"/>
              </w:rPr>
            </w:pPr>
            <w:ins w:id="206" w:author="Author">
              <w:r>
                <w:rPr>
                  <w:rFonts w:ascii="Arial" w:hAnsi="Arial" w:cs="Arial" w:hint="eastAsia"/>
                  <w:color w:val="000000"/>
                  <w:sz w:val="15"/>
                  <w:szCs w:val="15"/>
                  <w:lang w:val="en-GB" w:eastAsia="zh-CN"/>
                </w:rPr>
                <w:t>N</w:t>
              </w:r>
              <w:r>
                <w:rPr>
                  <w:rFonts w:ascii="Arial" w:hAnsi="Arial" w:cs="Arial"/>
                  <w:color w:val="000000"/>
                  <w:sz w:val="15"/>
                  <w:szCs w:val="15"/>
                  <w:lang w:val="en-GB" w:eastAsia="zh-CN"/>
                </w:rPr>
                <w:t>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2C8AA04" w14:textId="77777777" w:rsidR="009346CE" w:rsidRPr="00C83CB6" w:rsidRDefault="009346CE" w:rsidP="00894ABD">
            <w:pPr>
              <w:pStyle w:val="TAL"/>
              <w:rPr>
                <w:ins w:id="207" w:author="Author"/>
                <w:rFonts w:eastAsia="SimSun" w:cs="Arial"/>
                <w:color w:val="000000" w:themeColor="text1"/>
                <w:sz w:val="15"/>
                <w:szCs w:val="15"/>
                <w:lang w:eastAsia="zh-CN"/>
              </w:rPr>
            </w:pPr>
            <w:ins w:id="208" w:author="Author">
              <w:r w:rsidRPr="00C83CB6">
                <w:rPr>
                  <w:rFonts w:eastAsia="SimSun" w:cs="Arial"/>
                  <w:color w:val="000000" w:themeColor="text1"/>
                  <w:sz w:val="15"/>
                  <w:szCs w:val="15"/>
                  <w:lang w:eastAsia="zh-CN"/>
                </w:rPr>
                <w:t>Component 1 candidate values: {1,2,4,8,16,32,64}</w:t>
              </w:r>
            </w:ins>
          </w:p>
          <w:p w14:paraId="072F2ABB" w14:textId="77777777" w:rsidR="009346CE" w:rsidRPr="00C83CB6" w:rsidRDefault="009346CE" w:rsidP="00894ABD">
            <w:pPr>
              <w:pStyle w:val="TAL"/>
              <w:rPr>
                <w:ins w:id="209" w:author="Author"/>
                <w:rFonts w:eastAsia="SimSun" w:cs="Arial"/>
                <w:color w:val="000000" w:themeColor="text1"/>
                <w:sz w:val="15"/>
                <w:szCs w:val="15"/>
                <w:lang w:eastAsia="zh-CN"/>
              </w:rPr>
            </w:pPr>
          </w:p>
          <w:p w14:paraId="37870227" w14:textId="77777777" w:rsidR="009346CE" w:rsidRPr="00C83CB6" w:rsidRDefault="009346CE" w:rsidP="00894ABD">
            <w:pPr>
              <w:pStyle w:val="TAL"/>
              <w:rPr>
                <w:ins w:id="210" w:author="Author"/>
                <w:rFonts w:eastAsia="SimSun" w:cs="Arial"/>
                <w:color w:val="000000" w:themeColor="text1"/>
                <w:sz w:val="15"/>
                <w:szCs w:val="15"/>
                <w:highlight w:val="yellow"/>
                <w:lang w:eastAsia="zh-CN"/>
              </w:rPr>
            </w:pPr>
            <w:ins w:id="211" w:author="Author">
              <w:r w:rsidRPr="00C83CB6">
                <w:rPr>
                  <w:rFonts w:eastAsia="SimSun" w:cs="Arial"/>
                  <w:color w:val="000000" w:themeColor="text1"/>
                  <w:sz w:val="15"/>
                  <w:szCs w:val="15"/>
                  <w:highlight w:val="yellow"/>
                  <w:lang w:eastAsia="zh-CN"/>
                </w:rPr>
                <w:t xml:space="preserve">Need for location server to know if the feature is </w:t>
              </w:r>
              <w:r>
                <w:rPr>
                  <w:rFonts w:eastAsia="SimSun" w:cs="Arial"/>
                  <w:color w:val="000000" w:themeColor="text1"/>
                  <w:sz w:val="15"/>
                  <w:szCs w:val="15"/>
                  <w:highlight w:val="yellow"/>
                  <w:lang w:eastAsia="zh-CN"/>
                </w:rPr>
                <w:t>supported</w:t>
              </w:r>
            </w:ins>
          </w:p>
          <w:p w14:paraId="516A712D" w14:textId="77777777" w:rsidR="009346CE" w:rsidRPr="00C83CB6" w:rsidRDefault="009346CE" w:rsidP="00894ABD">
            <w:pPr>
              <w:pStyle w:val="TAL"/>
              <w:rPr>
                <w:ins w:id="212" w:author="Author"/>
                <w:rFonts w:eastAsia="SimSun" w:cs="Arial"/>
                <w:color w:val="000000" w:themeColor="text1"/>
                <w:sz w:val="15"/>
                <w:szCs w:val="15"/>
                <w:highlight w:val="yellow"/>
                <w:lang w:eastAsia="zh-CN"/>
              </w:rPr>
            </w:pPr>
          </w:p>
          <w:p w14:paraId="7B84B179" w14:textId="77777777" w:rsidR="009346CE" w:rsidRPr="00C83CB6" w:rsidRDefault="009346CE" w:rsidP="00894ABD">
            <w:pPr>
              <w:pStyle w:val="TAL"/>
              <w:rPr>
                <w:ins w:id="213" w:author="Author"/>
                <w:rFonts w:eastAsia="SimSun" w:cs="Arial"/>
                <w:color w:val="000000" w:themeColor="text1"/>
                <w:sz w:val="15"/>
                <w:szCs w:val="15"/>
                <w:lang w:eastAsia="zh-CN"/>
              </w:rPr>
            </w:pPr>
            <w:ins w:id="214" w:author="Author">
              <w:r w:rsidRPr="00C83CB6">
                <w:rPr>
                  <w:rFonts w:eastAsia="SimSun" w:cs="Arial"/>
                  <w:color w:val="000000" w:themeColor="text1"/>
                  <w:sz w:val="15"/>
                  <w:szCs w:val="15"/>
                  <w:highlight w:val="yellow"/>
                  <w:lang w:eastAsia="zh-CN"/>
                </w:rPr>
                <w:t>FFS: outside initial BWP</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2C995EE7" w14:textId="77777777" w:rsidR="009346CE" w:rsidRPr="00C83CB6" w:rsidRDefault="009346CE" w:rsidP="00894ABD">
            <w:pPr>
              <w:keepNext/>
              <w:keepLines/>
              <w:autoSpaceDE/>
              <w:autoSpaceDN/>
              <w:adjustRightInd/>
              <w:snapToGrid/>
              <w:spacing w:after="0"/>
              <w:jc w:val="left"/>
              <w:rPr>
                <w:ins w:id="215" w:author="Author"/>
                <w:rFonts w:ascii="Arial" w:hAnsi="Arial" w:cs="Arial"/>
                <w:color w:val="000000" w:themeColor="text1"/>
                <w:sz w:val="15"/>
                <w:szCs w:val="15"/>
                <w:lang w:eastAsia="zh-CN"/>
              </w:rPr>
            </w:pPr>
            <w:ins w:id="216" w:author="Author">
              <w:r w:rsidRPr="00C83CB6">
                <w:rPr>
                  <w:rFonts w:ascii="Arial" w:hAnsi="Arial" w:cs="Arial"/>
                  <w:color w:val="000000" w:themeColor="text1"/>
                  <w:sz w:val="15"/>
                  <w:szCs w:val="15"/>
                  <w:lang w:eastAsia="zh-CN"/>
                </w:rPr>
                <w:t>Optional with capability signaling</w:t>
              </w:r>
            </w:ins>
          </w:p>
        </w:tc>
      </w:tr>
      <w:tr w:rsidR="009346CE" w:rsidRPr="00EF203C" w14:paraId="54673FD5" w14:textId="77777777" w:rsidTr="00894ABD">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44B1688"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rPr>
              <w:t xml:space="preserve">27. </w:t>
            </w:r>
            <w:proofErr w:type="spellStart"/>
            <w:r w:rsidRPr="00EF203C">
              <w:rPr>
                <w:rFonts w:ascii="Arial" w:hAnsi="Arial" w:cs="Arial"/>
                <w:color w:val="000000"/>
                <w:sz w:val="15"/>
                <w:szCs w:val="15"/>
                <w:lang w:val="en-GB"/>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AC472F"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rPr>
              <w:t>27-16</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F339F80"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OLPC for positioning SRS in RRC_INACTIVE state</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7A7AF200"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Same as</w:t>
            </w:r>
          </w:p>
          <w:p w14:paraId="59A2D79E" w14:textId="77777777" w:rsidR="009346CE" w:rsidRPr="00EF203C" w:rsidDel="00EF203C" w:rsidRDefault="009346CE" w:rsidP="00894ABD">
            <w:pPr>
              <w:keepNext/>
              <w:keepLines/>
              <w:autoSpaceDE/>
              <w:autoSpaceDN/>
              <w:adjustRightInd/>
              <w:snapToGrid/>
              <w:spacing w:after="0"/>
              <w:jc w:val="left"/>
              <w:rPr>
                <w:del w:id="217" w:author="Author"/>
                <w:rFonts w:ascii="Arial" w:hAnsi="Arial" w:cs="Arial"/>
                <w:color w:val="000000"/>
                <w:sz w:val="15"/>
                <w:szCs w:val="15"/>
                <w:lang w:val="en-GB" w:eastAsia="zh-CN"/>
              </w:rPr>
            </w:pPr>
            <w:del w:id="218" w:author="Author">
              <w:r w:rsidRPr="00EF203C" w:rsidDel="00EF203C">
                <w:rPr>
                  <w:rFonts w:ascii="Arial" w:hAnsi="Arial" w:cs="Arial"/>
                  <w:color w:val="000000"/>
                  <w:sz w:val="15"/>
                  <w:szCs w:val="15"/>
                  <w:lang w:val="en-GB" w:eastAsia="zh-CN"/>
                </w:rPr>
                <w:delText>LPP</w:delText>
              </w:r>
            </w:del>
          </w:p>
          <w:p w14:paraId="5736BEB6" w14:textId="77777777" w:rsidR="009346CE" w:rsidRPr="00EF203C" w:rsidDel="00EF203C" w:rsidRDefault="009346CE" w:rsidP="00894ABD">
            <w:pPr>
              <w:keepNext/>
              <w:keepLines/>
              <w:autoSpaceDE/>
              <w:autoSpaceDN/>
              <w:adjustRightInd/>
              <w:snapToGrid/>
              <w:spacing w:after="0"/>
              <w:jc w:val="left"/>
              <w:rPr>
                <w:del w:id="219" w:author="Author"/>
                <w:rFonts w:ascii="Arial" w:hAnsi="Arial" w:cs="Arial"/>
                <w:color w:val="000000"/>
                <w:sz w:val="15"/>
                <w:szCs w:val="15"/>
                <w:lang w:val="en-GB" w:eastAsia="zh-CN"/>
              </w:rPr>
            </w:pPr>
            <w:del w:id="220" w:author="Author">
              <w:r w:rsidRPr="00EF203C" w:rsidDel="00EF203C">
                <w:rPr>
                  <w:rFonts w:ascii="Arial" w:hAnsi="Arial" w:cs="Arial"/>
                  <w:color w:val="000000"/>
                  <w:sz w:val="15"/>
                  <w:szCs w:val="15"/>
                  <w:lang w:val="en-GB" w:eastAsia="zh-CN"/>
                </w:rPr>
                <w:delText>OLPC-SRS-Pos-r16</w:delText>
              </w:r>
            </w:del>
          </w:p>
          <w:p w14:paraId="6A3F1EB0" w14:textId="77777777" w:rsidR="009346CE" w:rsidRPr="00EF203C" w:rsidDel="00EF203C" w:rsidRDefault="009346CE" w:rsidP="00894ABD">
            <w:pPr>
              <w:keepNext/>
              <w:keepLines/>
              <w:autoSpaceDE/>
              <w:autoSpaceDN/>
              <w:adjustRightInd/>
              <w:snapToGrid/>
              <w:spacing w:after="0"/>
              <w:jc w:val="left"/>
              <w:rPr>
                <w:del w:id="221" w:author="Author"/>
                <w:rFonts w:ascii="Arial" w:hAnsi="Arial" w:cs="Arial"/>
                <w:color w:val="000000"/>
                <w:sz w:val="15"/>
                <w:szCs w:val="15"/>
                <w:lang w:val="en-GB" w:eastAsia="zh-CN"/>
              </w:rPr>
            </w:pPr>
          </w:p>
          <w:p w14:paraId="12892639" w14:textId="77777777" w:rsidR="009346CE" w:rsidRPr="00E17A8E"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E17A8E">
              <w:rPr>
                <w:rFonts w:ascii="Arial" w:hAnsi="Arial" w:cs="Arial"/>
                <w:color w:val="000000"/>
                <w:sz w:val="15"/>
                <w:szCs w:val="15"/>
                <w:lang w:val="en-GB" w:eastAsia="zh-CN"/>
              </w:rPr>
              <w:t>RRC</w:t>
            </w:r>
          </w:p>
          <w:p w14:paraId="328C1BD8" w14:textId="77777777" w:rsidR="009346CE" w:rsidRPr="00E17A8E" w:rsidRDefault="009346CE" w:rsidP="00894ABD">
            <w:pPr>
              <w:spacing w:afterLines="50"/>
              <w:contextualSpacing/>
              <w:jc w:val="left"/>
              <w:rPr>
                <w:rFonts w:ascii="Arial" w:hAnsi="Arial" w:cs="Arial"/>
                <w:color w:val="000000"/>
                <w:sz w:val="15"/>
                <w:szCs w:val="15"/>
                <w:lang w:val="en-GB" w:eastAsia="zh-CN"/>
              </w:rPr>
            </w:pPr>
            <w:r w:rsidRPr="00E17A8E">
              <w:rPr>
                <w:rFonts w:ascii="Arial" w:hAnsi="Arial" w:cs="Arial"/>
                <w:color w:val="000000"/>
                <w:sz w:val="15"/>
                <w:szCs w:val="15"/>
                <w:lang w:val="en-GB" w:eastAsia="zh-CN"/>
              </w:rPr>
              <w:t>OLPC-SRS-Pos-r16</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4414FDB8" w14:textId="77777777" w:rsidR="009346CE" w:rsidRPr="00E17A8E" w:rsidRDefault="009346CE" w:rsidP="00894ABD">
            <w:pPr>
              <w:keepNext/>
              <w:keepLines/>
              <w:autoSpaceDE/>
              <w:autoSpaceDN/>
              <w:adjustRightInd/>
              <w:snapToGrid/>
              <w:spacing w:after="0"/>
              <w:jc w:val="left"/>
              <w:rPr>
                <w:rFonts w:ascii="Arial" w:hAnsi="Arial" w:cs="Arial"/>
                <w:color w:val="000000"/>
                <w:sz w:val="15"/>
                <w:szCs w:val="15"/>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45643EC"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Yes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C78AAE6"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highlight w:val="yellow"/>
                <w:lang w:val="en-GB"/>
              </w:rPr>
            </w:pPr>
            <w:del w:id="222" w:author="Author">
              <w:r w:rsidRPr="00EF203C" w:rsidDel="00EF203C">
                <w:rPr>
                  <w:rFonts w:ascii="Arial" w:hAnsi="Arial" w:cs="Arial"/>
                  <w:color w:val="000000"/>
                  <w:sz w:val="15"/>
                  <w:szCs w:val="15"/>
                  <w:lang w:val="en-GB" w:eastAsia="zh-CN"/>
                </w:rPr>
                <w:delText>Need for location server to know if the feature is supported.</w:delText>
              </w:r>
            </w:del>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2C40FE44"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eastAsia="zh-CN"/>
              </w:rPr>
              <w:t>Optional with capability signaling</w:t>
            </w:r>
          </w:p>
        </w:tc>
      </w:tr>
      <w:tr w:rsidR="009346CE" w:rsidRPr="00EF203C" w14:paraId="16458922" w14:textId="77777777" w:rsidTr="00894ABD">
        <w:trPr>
          <w:trHeight w:val="20"/>
          <w:jc w:val="center"/>
          <w:ins w:id="223" w:author="Autho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808B303" w14:textId="77777777" w:rsidR="009346CE" w:rsidRPr="00EF203C" w:rsidRDefault="009346CE" w:rsidP="00894ABD">
            <w:pPr>
              <w:keepNext/>
              <w:keepLines/>
              <w:autoSpaceDE/>
              <w:autoSpaceDN/>
              <w:adjustRightInd/>
              <w:snapToGrid/>
              <w:spacing w:after="0"/>
              <w:jc w:val="left"/>
              <w:rPr>
                <w:ins w:id="224" w:author="Author"/>
                <w:rFonts w:ascii="Arial" w:hAnsi="Arial" w:cs="Arial"/>
                <w:color w:val="000000"/>
                <w:sz w:val="15"/>
                <w:szCs w:val="15"/>
                <w:lang w:val="en-GB"/>
              </w:rPr>
            </w:pPr>
            <w:ins w:id="225" w:author="Author">
              <w:r w:rsidRPr="00EF203C">
                <w:rPr>
                  <w:rFonts w:ascii="Arial" w:hAnsi="Arial" w:cs="Arial"/>
                  <w:color w:val="000000"/>
                  <w:sz w:val="15"/>
                  <w:szCs w:val="15"/>
                  <w:lang w:val="en-GB"/>
                </w:rPr>
                <w:t xml:space="preserve">27. </w:t>
              </w:r>
              <w:proofErr w:type="spellStart"/>
              <w:r w:rsidRPr="00EF203C">
                <w:rPr>
                  <w:rFonts w:ascii="Arial" w:hAnsi="Arial" w:cs="Arial"/>
                  <w:color w:val="000000"/>
                  <w:sz w:val="15"/>
                  <w:szCs w:val="15"/>
                  <w:lang w:val="en-GB"/>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C82B65" w14:textId="77777777" w:rsidR="009346CE" w:rsidRPr="00EF203C" w:rsidRDefault="009346CE" w:rsidP="00894ABD">
            <w:pPr>
              <w:keepNext/>
              <w:keepLines/>
              <w:autoSpaceDE/>
              <w:autoSpaceDN/>
              <w:adjustRightInd/>
              <w:snapToGrid/>
              <w:spacing w:after="0"/>
              <w:jc w:val="left"/>
              <w:rPr>
                <w:ins w:id="226" w:author="Author"/>
                <w:rFonts w:ascii="Arial" w:hAnsi="Arial" w:cs="Arial"/>
                <w:color w:val="000000"/>
                <w:sz w:val="15"/>
                <w:szCs w:val="15"/>
                <w:lang w:val="en-GB"/>
              </w:rPr>
            </w:pPr>
            <w:ins w:id="227" w:author="Author">
              <w:r w:rsidRPr="00EF203C">
                <w:rPr>
                  <w:rFonts w:ascii="Arial" w:hAnsi="Arial" w:cs="Arial"/>
                  <w:color w:val="000000"/>
                  <w:sz w:val="15"/>
                  <w:szCs w:val="15"/>
                  <w:lang w:val="en-GB"/>
                </w:rPr>
                <w:t>27-16</w:t>
              </w:r>
              <w:r>
                <w:rPr>
                  <w:rFonts w:ascii="Arial" w:hAnsi="Arial" w:cs="Arial"/>
                  <w:color w:val="000000"/>
                  <w:sz w:val="15"/>
                  <w:szCs w:val="15"/>
                  <w:lang w:val="en-GB"/>
                </w:rPr>
                <w:t>a</w:t>
              </w:r>
            </w:ins>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A358919" w14:textId="77777777" w:rsidR="009346CE" w:rsidRPr="00EF203C" w:rsidRDefault="009346CE" w:rsidP="00894ABD">
            <w:pPr>
              <w:keepNext/>
              <w:keepLines/>
              <w:autoSpaceDE/>
              <w:autoSpaceDN/>
              <w:adjustRightInd/>
              <w:snapToGrid/>
              <w:spacing w:after="0"/>
              <w:jc w:val="left"/>
              <w:rPr>
                <w:ins w:id="228" w:author="Author"/>
                <w:rFonts w:ascii="Arial" w:hAnsi="Arial" w:cs="Arial"/>
                <w:color w:val="000000"/>
                <w:sz w:val="15"/>
                <w:szCs w:val="15"/>
                <w:lang w:val="en-GB" w:eastAsia="zh-CN"/>
              </w:rPr>
            </w:pPr>
            <w:ins w:id="229" w:author="Author">
              <w:r w:rsidRPr="00EF203C">
                <w:rPr>
                  <w:rFonts w:ascii="Arial" w:hAnsi="Arial" w:cs="Arial"/>
                  <w:color w:val="000000"/>
                  <w:sz w:val="15"/>
                  <w:szCs w:val="15"/>
                  <w:lang w:val="en-GB" w:eastAsia="zh-CN"/>
                </w:rPr>
                <w:t xml:space="preserve">OLPC for positioning SRS in </w:t>
              </w:r>
              <w:r>
                <w:rPr>
                  <w:rFonts w:ascii="Arial" w:hAnsi="Arial" w:cs="Arial"/>
                  <w:color w:val="000000"/>
                  <w:sz w:val="15"/>
                  <w:szCs w:val="15"/>
                  <w:lang w:val="en-GB" w:eastAsia="zh-CN"/>
                </w:rPr>
                <w:t>power efficiency mode</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32D961E5" w14:textId="77777777" w:rsidR="009346CE" w:rsidRDefault="009346CE" w:rsidP="00894ABD">
            <w:pPr>
              <w:keepNext/>
              <w:keepLines/>
              <w:autoSpaceDE/>
              <w:autoSpaceDN/>
              <w:adjustRightInd/>
              <w:snapToGrid/>
              <w:spacing w:after="0"/>
              <w:jc w:val="left"/>
              <w:rPr>
                <w:ins w:id="230" w:author="Author"/>
                <w:rFonts w:ascii="Arial" w:hAnsi="Arial" w:cs="Arial"/>
                <w:color w:val="000000"/>
                <w:sz w:val="15"/>
                <w:szCs w:val="15"/>
                <w:lang w:val="en-GB" w:eastAsia="zh-CN"/>
              </w:rPr>
            </w:pPr>
            <w:ins w:id="231" w:author="Author">
              <w:r>
                <w:rPr>
                  <w:rFonts w:ascii="Arial" w:hAnsi="Arial" w:cs="Arial" w:hint="eastAsia"/>
                  <w:color w:val="000000"/>
                  <w:sz w:val="15"/>
                  <w:szCs w:val="15"/>
                  <w:lang w:val="en-GB" w:eastAsia="zh-CN"/>
                </w:rPr>
                <w:t>S</w:t>
              </w:r>
              <w:r>
                <w:rPr>
                  <w:rFonts w:ascii="Arial" w:hAnsi="Arial" w:cs="Arial"/>
                  <w:color w:val="000000"/>
                  <w:sz w:val="15"/>
                  <w:szCs w:val="15"/>
                  <w:lang w:val="en-GB" w:eastAsia="zh-CN"/>
                </w:rPr>
                <w:t>ame as</w:t>
              </w:r>
            </w:ins>
          </w:p>
          <w:p w14:paraId="588D518D" w14:textId="77777777" w:rsidR="009346CE" w:rsidRDefault="009346CE" w:rsidP="00894ABD">
            <w:pPr>
              <w:keepNext/>
              <w:keepLines/>
              <w:autoSpaceDE/>
              <w:autoSpaceDN/>
              <w:adjustRightInd/>
              <w:snapToGrid/>
              <w:spacing w:after="0"/>
              <w:jc w:val="left"/>
              <w:rPr>
                <w:ins w:id="232" w:author="Author"/>
                <w:rFonts w:ascii="Arial" w:hAnsi="Arial" w:cs="Arial"/>
                <w:color w:val="000000"/>
                <w:sz w:val="15"/>
                <w:szCs w:val="15"/>
                <w:lang w:val="en-GB" w:eastAsia="zh-CN"/>
              </w:rPr>
            </w:pPr>
          </w:p>
          <w:p w14:paraId="407E7360" w14:textId="77777777" w:rsidR="009346CE" w:rsidRPr="00EF203C" w:rsidRDefault="009346CE" w:rsidP="00894ABD">
            <w:pPr>
              <w:keepNext/>
              <w:keepLines/>
              <w:autoSpaceDE/>
              <w:autoSpaceDN/>
              <w:adjustRightInd/>
              <w:snapToGrid/>
              <w:spacing w:after="0"/>
              <w:jc w:val="left"/>
              <w:rPr>
                <w:ins w:id="233" w:author="Author"/>
                <w:rFonts w:ascii="Arial" w:hAnsi="Arial" w:cs="Arial"/>
                <w:color w:val="000000"/>
                <w:sz w:val="15"/>
                <w:szCs w:val="15"/>
                <w:lang w:val="en-GB" w:eastAsia="zh-CN"/>
              </w:rPr>
            </w:pPr>
            <w:ins w:id="234" w:author="Author">
              <w:r>
                <w:rPr>
                  <w:rFonts w:ascii="Arial" w:hAnsi="Arial" w:cs="Arial"/>
                  <w:color w:val="000000"/>
                  <w:sz w:val="15"/>
                  <w:szCs w:val="15"/>
                  <w:lang w:val="en-GB" w:eastAsia="zh-CN"/>
                </w:rPr>
                <w:t>LPP</w:t>
              </w:r>
            </w:ins>
          </w:p>
          <w:p w14:paraId="4E1D0BF5" w14:textId="77777777" w:rsidR="009346CE" w:rsidRPr="00EF203C" w:rsidRDefault="009346CE" w:rsidP="00894ABD">
            <w:pPr>
              <w:keepNext/>
              <w:keepLines/>
              <w:autoSpaceDE/>
              <w:autoSpaceDN/>
              <w:adjustRightInd/>
              <w:snapToGrid/>
              <w:spacing w:after="0"/>
              <w:jc w:val="left"/>
              <w:rPr>
                <w:ins w:id="235" w:author="Author"/>
                <w:rFonts w:ascii="Arial" w:hAnsi="Arial" w:cs="Arial"/>
                <w:color w:val="000000"/>
                <w:sz w:val="15"/>
                <w:szCs w:val="15"/>
                <w:lang w:val="en-GB" w:eastAsia="zh-CN"/>
              </w:rPr>
            </w:pPr>
            <w:ins w:id="236" w:author="Author">
              <w:r w:rsidRPr="00EF203C">
                <w:rPr>
                  <w:rFonts w:ascii="Arial" w:hAnsi="Arial" w:cs="Arial"/>
                  <w:color w:val="000000"/>
                  <w:sz w:val="15"/>
                  <w:szCs w:val="15"/>
                  <w:lang w:val="en-GB" w:eastAsia="zh-CN"/>
                </w:rPr>
                <w:t>OLPC-SRS-Pos-r16</w:t>
              </w:r>
            </w:ins>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4B6086ED" w14:textId="77777777" w:rsidR="009346CE" w:rsidRPr="00EF203C" w:rsidRDefault="009346CE" w:rsidP="00894ABD">
            <w:pPr>
              <w:keepNext/>
              <w:keepLines/>
              <w:autoSpaceDE/>
              <w:autoSpaceDN/>
              <w:adjustRightInd/>
              <w:snapToGrid/>
              <w:spacing w:after="0"/>
              <w:jc w:val="left"/>
              <w:rPr>
                <w:ins w:id="237" w:author="Author"/>
                <w:rFonts w:ascii="Arial" w:hAnsi="Arial" w:cs="Arial"/>
                <w:color w:val="000000"/>
                <w:sz w:val="15"/>
                <w:szCs w:val="15"/>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1251288" w14:textId="77777777" w:rsidR="009346CE" w:rsidRPr="00EF203C" w:rsidRDefault="009346CE" w:rsidP="00894ABD">
            <w:pPr>
              <w:keepNext/>
              <w:keepLines/>
              <w:autoSpaceDE/>
              <w:autoSpaceDN/>
              <w:adjustRightInd/>
              <w:snapToGrid/>
              <w:spacing w:after="0"/>
              <w:jc w:val="left"/>
              <w:rPr>
                <w:ins w:id="238" w:author="Author"/>
                <w:rFonts w:ascii="Arial" w:hAnsi="Arial" w:cs="Arial"/>
                <w:color w:val="000000"/>
                <w:sz w:val="15"/>
                <w:szCs w:val="15"/>
                <w:lang w:val="en-GB" w:eastAsia="zh-CN"/>
              </w:rPr>
            </w:pPr>
            <w:ins w:id="239" w:author="Author">
              <w:r>
                <w:rPr>
                  <w:rFonts w:ascii="Arial" w:hAnsi="Arial" w:cs="Arial" w:hint="eastAsia"/>
                  <w:color w:val="000000"/>
                  <w:sz w:val="15"/>
                  <w:szCs w:val="15"/>
                  <w:lang w:val="en-GB" w:eastAsia="zh-CN"/>
                </w:rPr>
                <w:t>N</w:t>
              </w:r>
              <w:r>
                <w:rPr>
                  <w:rFonts w:ascii="Arial" w:hAnsi="Arial" w:cs="Arial"/>
                  <w:color w:val="000000"/>
                  <w:sz w:val="15"/>
                  <w:szCs w:val="15"/>
                  <w:lang w:val="en-GB" w:eastAsia="zh-CN"/>
                </w:rPr>
                <w:t>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644BC7B" w14:textId="77777777" w:rsidR="009346CE" w:rsidRPr="00EF203C" w:rsidRDefault="009346CE" w:rsidP="00894ABD">
            <w:pPr>
              <w:keepNext/>
              <w:keepLines/>
              <w:autoSpaceDE/>
              <w:autoSpaceDN/>
              <w:adjustRightInd/>
              <w:snapToGrid/>
              <w:spacing w:after="0"/>
              <w:jc w:val="left"/>
              <w:rPr>
                <w:ins w:id="240" w:author="Author"/>
                <w:rFonts w:ascii="Arial" w:hAnsi="Arial" w:cs="Arial"/>
                <w:color w:val="000000"/>
                <w:sz w:val="15"/>
                <w:szCs w:val="15"/>
                <w:lang w:val="en-GB" w:eastAsia="zh-CN"/>
              </w:rPr>
            </w:pPr>
            <w:ins w:id="241" w:author="Author">
              <w:r>
                <w:rPr>
                  <w:rFonts w:ascii="Arial" w:hAnsi="Arial" w:cs="Arial" w:hint="eastAsia"/>
                  <w:color w:val="000000"/>
                  <w:sz w:val="15"/>
                  <w:szCs w:val="15"/>
                  <w:lang w:val="en-GB" w:eastAsia="zh-CN"/>
                </w:rPr>
                <w:t>N</w:t>
              </w:r>
              <w:r>
                <w:rPr>
                  <w:rFonts w:ascii="Arial" w:hAnsi="Arial" w:cs="Arial"/>
                  <w:color w:val="000000"/>
                  <w:sz w:val="15"/>
                  <w:szCs w:val="15"/>
                  <w:lang w:val="en-GB" w:eastAsia="zh-CN"/>
                </w:rPr>
                <w:t>eed for location server to know if the feature is supported.</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65FF82B0" w14:textId="77777777" w:rsidR="009346CE" w:rsidRPr="00EF203C" w:rsidRDefault="009346CE" w:rsidP="00894ABD">
            <w:pPr>
              <w:keepNext/>
              <w:keepLines/>
              <w:autoSpaceDE/>
              <w:autoSpaceDN/>
              <w:adjustRightInd/>
              <w:snapToGrid/>
              <w:spacing w:after="0"/>
              <w:jc w:val="left"/>
              <w:rPr>
                <w:ins w:id="242" w:author="Author"/>
                <w:rFonts w:ascii="Arial" w:hAnsi="Arial" w:cs="Arial"/>
                <w:color w:val="000000"/>
                <w:sz w:val="15"/>
                <w:szCs w:val="15"/>
                <w:lang w:val="en-GB" w:eastAsia="zh-CN"/>
              </w:rPr>
            </w:pPr>
          </w:p>
        </w:tc>
      </w:tr>
      <w:tr w:rsidR="009346CE" w:rsidRPr="00EF203C" w14:paraId="0D28A461" w14:textId="77777777" w:rsidTr="00894ABD">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4AAA61C"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rPr>
              <w:t xml:space="preserve">27. </w:t>
            </w:r>
            <w:proofErr w:type="spellStart"/>
            <w:r w:rsidRPr="00EF203C">
              <w:rPr>
                <w:rFonts w:ascii="Arial" w:hAnsi="Arial" w:cs="Arial"/>
                <w:color w:val="000000"/>
                <w:sz w:val="15"/>
                <w:szCs w:val="15"/>
                <w:lang w:val="en-GB"/>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B341F6"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rPr>
              <w:t>27-18a</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4F64046"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 xml:space="preserve">Support of PRS measurement in </w:t>
            </w:r>
            <w:ins w:id="243" w:author="Author">
              <w:r>
                <w:rPr>
                  <w:rFonts w:ascii="Arial" w:hAnsi="Arial" w:cs="Arial"/>
                  <w:color w:val="000000"/>
                  <w:sz w:val="15"/>
                  <w:szCs w:val="15"/>
                  <w:lang w:val="en-GB" w:eastAsia="zh-CN"/>
                </w:rPr>
                <w:t>power efficiency mode</w:t>
              </w:r>
            </w:ins>
            <w:del w:id="244" w:author="Author">
              <w:r w:rsidRPr="00EF203C" w:rsidDel="00EF203C">
                <w:rPr>
                  <w:rFonts w:ascii="Arial" w:hAnsi="Arial" w:cs="Arial"/>
                  <w:color w:val="000000"/>
                  <w:sz w:val="15"/>
                  <w:szCs w:val="15"/>
                  <w:lang w:val="en-GB" w:eastAsia="zh-CN"/>
                </w:rPr>
                <w:delText>RRC_INACTIVE state</w:delText>
              </w:r>
            </w:del>
            <w:r w:rsidRPr="00EF203C">
              <w:rPr>
                <w:rFonts w:ascii="Arial" w:hAnsi="Arial" w:cs="Arial"/>
                <w:color w:val="000000"/>
                <w:sz w:val="15"/>
                <w:szCs w:val="15"/>
                <w:lang w:val="en-GB" w:eastAsia="zh-CN"/>
              </w:rPr>
              <w:t xml:space="preserve"> for DL-TDOA</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260CA954" w14:textId="77777777" w:rsidR="009346CE" w:rsidRPr="00EF203C" w:rsidRDefault="009346CE" w:rsidP="00894ABD">
            <w:pPr>
              <w:spacing w:afterLines="50"/>
              <w:contextualSpacing/>
              <w:jc w:val="left"/>
              <w:rPr>
                <w:rFonts w:ascii="Arial" w:hAnsi="Arial" w:cs="Arial"/>
                <w:color w:val="000000"/>
                <w:sz w:val="15"/>
                <w:szCs w:val="15"/>
                <w:lang w:val="en-GB" w:eastAsia="zh-CN"/>
              </w:rPr>
            </w:pPr>
            <w:r w:rsidRPr="00EF203C">
              <w:rPr>
                <w:rFonts w:ascii="Arial" w:eastAsia="MS Gothic" w:hAnsi="Arial" w:cs="Arial"/>
                <w:color w:val="000000"/>
                <w:sz w:val="15"/>
                <w:szCs w:val="15"/>
                <w:lang w:val="en-GB" w:eastAsia="zh-CN"/>
              </w:rPr>
              <w:t xml:space="preserve">Support of PRS measurement in </w:t>
            </w:r>
            <w:ins w:id="245" w:author="Author">
              <w:r>
                <w:rPr>
                  <w:rFonts w:ascii="Arial" w:hAnsi="Arial" w:cs="Arial"/>
                  <w:color w:val="000000"/>
                  <w:sz w:val="15"/>
                  <w:szCs w:val="15"/>
                  <w:lang w:val="en-GB" w:eastAsia="zh-CN"/>
                </w:rPr>
                <w:t>power efficiency mode</w:t>
              </w:r>
            </w:ins>
            <w:del w:id="246" w:author="Author">
              <w:r w:rsidRPr="00EF203C" w:rsidDel="00C83CB6">
                <w:rPr>
                  <w:rFonts w:ascii="Arial" w:eastAsia="MS Gothic" w:hAnsi="Arial" w:cs="Arial"/>
                  <w:color w:val="000000"/>
                  <w:sz w:val="15"/>
                  <w:szCs w:val="15"/>
                  <w:lang w:val="en-GB" w:eastAsia="zh-CN"/>
                </w:rPr>
                <w:delText>RRC_INACTIVE state</w:delText>
              </w:r>
            </w:del>
            <w:r w:rsidRPr="00EF203C">
              <w:rPr>
                <w:rFonts w:ascii="Arial" w:eastAsia="MS Gothic" w:hAnsi="Arial" w:cs="Arial"/>
                <w:color w:val="000000"/>
                <w:sz w:val="15"/>
                <w:szCs w:val="15"/>
                <w:lang w:val="en-GB" w:eastAsia="zh-CN"/>
              </w:rPr>
              <w:t xml:space="preserve"> for DL-TDOA</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4EC8C492"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highlight w:val="yellow"/>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729F2B4"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del w:id="247" w:author="Author">
              <w:r w:rsidRPr="00EF203C" w:rsidDel="00C83CB6">
                <w:rPr>
                  <w:rFonts w:ascii="Arial" w:hAnsi="Arial" w:cs="Arial"/>
                  <w:color w:val="000000"/>
                  <w:sz w:val="15"/>
                  <w:szCs w:val="15"/>
                  <w:highlight w:val="yellow"/>
                  <w:lang w:val="en-GB" w:eastAsia="zh-CN"/>
                </w:rPr>
                <w:delText>FFS</w:delText>
              </w:r>
            </w:del>
            <w:ins w:id="248" w:author="Author">
              <w:r>
                <w:rPr>
                  <w:rFonts w:ascii="Arial" w:hAnsi="Arial" w:cs="Arial"/>
                  <w:color w:val="000000"/>
                  <w:sz w:val="15"/>
                  <w:szCs w:val="15"/>
                  <w:lang w:val="en-GB"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F5098D0"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del w:id="249" w:author="Author">
              <w:r w:rsidRPr="00EF203C" w:rsidDel="00C83CB6">
                <w:rPr>
                  <w:rFonts w:ascii="Arial" w:hAnsi="Arial" w:cs="Arial"/>
                  <w:color w:val="000000"/>
                  <w:sz w:val="15"/>
                  <w:szCs w:val="15"/>
                  <w:highlight w:val="yellow"/>
                  <w:lang w:val="en-GB" w:eastAsia="zh-CN"/>
                </w:rPr>
                <w:delText>[</w:delText>
              </w:r>
            </w:del>
            <w:r w:rsidRPr="00EF203C">
              <w:rPr>
                <w:rFonts w:ascii="Arial" w:hAnsi="Arial" w:cs="Arial"/>
                <w:color w:val="000000"/>
                <w:sz w:val="15"/>
                <w:szCs w:val="15"/>
                <w:highlight w:val="yellow"/>
                <w:lang w:val="en-GB" w:eastAsia="zh-CN"/>
              </w:rPr>
              <w:t>Need for location server to know if the feature is supported.</w:t>
            </w:r>
            <w:del w:id="250" w:author="Author">
              <w:r w:rsidRPr="00EF203C" w:rsidDel="00C83CB6">
                <w:rPr>
                  <w:rFonts w:ascii="Arial" w:hAnsi="Arial" w:cs="Arial"/>
                  <w:color w:val="000000"/>
                  <w:sz w:val="15"/>
                  <w:szCs w:val="15"/>
                  <w:highlight w:val="yellow"/>
                  <w:lang w:val="en-GB" w:eastAsia="zh-CN"/>
                </w:rPr>
                <w:delText>]</w:delText>
              </w:r>
            </w:del>
          </w:p>
          <w:p w14:paraId="020350F6"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p>
          <w:p w14:paraId="5445A856"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Note: Applicable for both UE-assisted and UE-based DL-TDOA</w:t>
            </w:r>
          </w:p>
          <w:p w14:paraId="0F57C337"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p>
          <w:p w14:paraId="34E8C28A"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 xml:space="preserve">Note: PRS capabilities for DL-TDOA measurement and reporting described in FGs in 13-3, 13-3a, 13-3b, 13-6, 13-13 are the same for </w:t>
            </w:r>
            <w:ins w:id="251" w:author="Author">
              <w:r>
                <w:rPr>
                  <w:rFonts w:ascii="Arial" w:hAnsi="Arial" w:cs="Arial"/>
                  <w:color w:val="000000"/>
                  <w:sz w:val="15"/>
                  <w:szCs w:val="15"/>
                  <w:lang w:val="en-GB" w:eastAsia="zh-CN"/>
                </w:rPr>
                <w:t>power efficiency mode</w:t>
              </w:r>
            </w:ins>
            <w:del w:id="252" w:author="Author">
              <w:r w:rsidRPr="00EF203C" w:rsidDel="00C83CB6">
                <w:rPr>
                  <w:rFonts w:ascii="Arial" w:hAnsi="Arial" w:cs="Arial"/>
                  <w:color w:val="000000"/>
                  <w:sz w:val="15"/>
                  <w:szCs w:val="15"/>
                  <w:lang w:val="en-GB" w:eastAsia="zh-CN"/>
                </w:rPr>
                <w:delText>RRC Inactive</w:delText>
              </w:r>
            </w:del>
            <w:r w:rsidRPr="00EF203C">
              <w:rPr>
                <w:rFonts w:ascii="Arial" w:hAnsi="Arial" w:cs="Arial"/>
                <w:color w:val="000000"/>
                <w:sz w:val="15"/>
                <w:szCs w:val="15"/>
                <w:lang w:val="en-GB" w:eastAsia="zh-CN"/>
              </w:rPr>
              <w:t>.</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607BEC64"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eastAsia="zh-CN"/>
              </w:rPr>
              <w:t>Optional with capability signaling.</w:t>
            </w:r>
          </w:p>
        </w:tc>
      </w:tr>
      <w:tr w:rsidR="009346CE" w:rsidRPr="00EF203C" w14:paraId="14AAF49C" w14:textId="77777777" w:rsidTr="00894ABD">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B36CDDD"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rPr>
              <w:t xml:space="preserve">27. </w:t>
            </w:r>
            <w:proofErr w:type="spellStart"/>
            <w:r w:rsidRPr="00EF203C">
              <w:rPr>
                <w:rFonts w:ascii="Arial" w:hAnsi="Arial" w:cs="Arial"/>
                <w:color w:val="000000"/>
                <w:sz w:val="15"/>
                <w:szCs w:val="15"/>
                <w:lang w:val="en-GB"/>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849311"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rPr>
              <w:t>27-18b</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90ACFB6"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 xml:space="preserve">Support of PRS measurement in </w:t>
            </w:r>
            <w:ins w:id="253" w:author="Author">
              <w:r>
                <w:rPr>
                  <w:rFonts w:ascii="Arial" w:hAnsi="Arial" w:cs="Arial"/>
                  <w:color w:val="000000"/>
                  <w:sz w:val="15"/>
                  <w:szCs w:val="15"/>
                  <w:lang w:val="en-GB" w:eastAsia="zh-CN"/>
                </w:rPr>
                <w:t>power efficiency mode</w:t>
              </w:r>
            </w:ins>
            <w:del w:id="254" w:author="Author">
              <w:r w:rsidRPr="00EF203C" w:rsidDel="00C83CB6">
                <w:rPr>
                  <w:rFonts w:ascii="Arial" w:hAnsi="Arial" w:cs="Arial"/>
                  <w:color w:val="000000"/>
                  <w:sz w:val="15"/>
                  <w:szCs w:val="15"/>
                  <w:lang w:val="en-GB" w:eastAsia="zh-CN"/>
                </w:rPr>
                <w:delText>RRC_INACTIVE state</w:delText>
              </w:r>
            </w:del>
            <w:r w:rsidRPr="00EF203C">
              <w:rPr>
                <w:rFonts w:ascii="Arial" w:hAnsi="Arial" w:cs="Arial"/>
                <w:color w:val="000000"/>
                <w:sz w:val="15"/>
                <w:szCs w:val="15"/>
                <w:lang w:val="en-GB" w:eastAsia="zh-CN"/>
              </w:rPr>
              <w:t xml:space="preserve"> for DL-AoD</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5ECF5F78" w14:textId="77777777" w:rsidR="009346CE" w:rsidRPr="00EF203C" w:rsidRDefault="009346CE" w:rsidP="00894ABD">
            <w:pPr>
              <w:spacing w:afterLines="50"/>
              <w:contextualSpacing/>
              <w:jc w:val="left"/>
              <w:rPr>
                <w:rFonts w:ascii="Arial" w:hAnsi="Arial" w:cs="Arial"/>
                <w:color w:val="000000"/>
                <w:sz w:val="15"/>
                <w:szCs w:val="15"/>
                <w:lang w:val="en-GB" w:eastAsia="zh-CN"/>
              </w:rPr>
            </w:pPr>
            <w:r w:rsidRPr="00EF203C">
              <w:rPr>
                <w:rFonts w:ascii="Arial" w:eastAsia="MS Gothic" w:hAnsi="Arial" w:cs="Arial"/>
                <w:color w:val="000000"/>
                <w:sz w:val="15"/>
                <w:szCs w:val="15"/>
                <w:lang w:val="en-GB" w:eastAsia="zh-CN"/>
              </w:rPr>
              <w:t xml:space="preserve">Support of PRS measurement in </w:t>
            </w:r>
            <w:ins w:id="255" w:author="Author">
              <w:r>
                <w:rPr>
                  <w:rFonts w:ascii="Arial" w:hAnsi="Arial" w:cs="Arial"/>
                  <w:color w:val="000000"/>
                  <w:sz w:val="15"/>
                  <w:szCs w:val="15"/>
                  <w:lang w:val="en-GB" w:eastAsia="zh-CN"/>
                </w:rPr>
                <w:t>power efficiency mode</w:t>
              </w:r>
            </w:ins>
            <w:del w:id="256" w:author="Author">
              <w:r w:rsidRPr="00EF203C" w:rsidDel="00C83CB6">
                <w:rPr>
                  <w:rFonts w:ascii="Arial" w:eastAsia="MS Gothic" w:hAnsi="Arial" w:cs="Arial"/>
                  <w:color w:val="000000"/>
                  <w:sz w:val="15"/>
                  <w:szCs w:val="15"/>
                  <w:lang w:val="en-GB" w:eastAsia="zh-CN"/>
                </w:rPr>
                <w:delText>RRC_INACTIVE state</w:delText>
              </w:r>
            </w:del>
            <w:r w:rsidRPr="00EF203C">
              <w:rPr>
                <w:rFonts w:ascii="Arial" w:eastAsia="MS Gothic" w:hAnsi="Arial" w:cs="Arial"/>
                <w:color w:val="000000"/>
                <w:sz w:val="15"/>
                <w:szCs w:val="15"/>
                <w:lang w:val="en-GB" w:eastAsia="zh-CN"/>
              </w:rPr>
              <w:t xml:space="preserve"> for DL-AoD</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548E5D14" w14:textId="77777777" w:rsidR="009346CE" w:rsidRPr="00C83CB6" w:rsidRDefault="009346CE" w:rsidP="00894ABD">
            <w:pPr>
              <w:keepNext/>
              <w:keepLines/>
              <w:autoSpaceDE/>
              <w:autoSpaceDN/>
              <w:adjustRightInd/>
              <w:snapToGrid/>
              <w:spacing w:after="0"/>
              <w:jc w:val="left"/>
              <w:rPr>
                <w:rFonts w:ascii="Arial" w:hAnsi="Arial" w:cs="Arial"/>
                <w:color w:val="000000"/>
                <w:sz w:val="15"/>
                <w:szCs w:val="15"/>
                <w:highlight w:val="yellow"/>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495A3FA"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del w:id="257" w:author="Author">
              <w:r w:rsidRPr="00EF203C" w:rsidDel="00C83CB6">
                <w:rPr>
                  <w:rFonts w:ascii="Arial" w:hAnsi="Arial" w:cs="Arial"/>
                  <w:color w:val="000000"/>
                  <w:sz w:val="15"/>
                  <w:szCs w:val="15"/>
                  <w:highlight w:val="yellow"/>
                  <w:lang w:val="en-GB" w:eastAsia="zh-CN"/>
                </w:rPr>
                <w:delText>FFS</w:delText>
              </w:r>
            </w:del>
            <w:ins w:id="258" w:author="Author">
              <w:r>
                <w:rPr>
                  <w:rFonts w:ascii="Arial" w:hAnsi="Arial" w:cs="Arial"/>
                  <w:color w:val="000000"/>
                  <w:sz w:val="15"/>
                  <w:szCs w:val="15"/>
                  <w:lang w:val="en-GB"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BC09440"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del w:id="259" w:author="Author">
              <w:r w:rsidRPr="00EF203C" w:rsidDel="00C83CB6">
                <w:rPr>
                  <w:rFonts w:ascii="Arial" w:hAnsi="Arial" w:cs="Arial"/>
                  <w:color w:val="000000"/>
                  <w:sz w:val="15"/>
                  <w:szCs w:val="15"/>
                  <w:highlight w:val="yellow"/>
                  <w:lang w:val="en-GB" w:eastAsia="zh-CN"/>
                </w:rPr>
                <w:delText>[</w:delText>
              </w:r>
            </w:del>
            <w:r w:rsidRPr="00EF203C">
              <w:rPr>
                <w:rFonts w:ascii="Arial" w:hAnsi="Arial" w:cs="Arial"/>
                <w:color w:val="000000"/>
                <w:sz w:val="15"/>
                <w:szCs w:val="15"/>
                <w:highlight w:val="yellow"/>
                <w:lang w:val="en-GB" w:eastAsia="zh-CN"/>
              </w:rPr>
              <w:t>Need for location server to know if the feature is supported.</w:t>
            </w:r>
            <w:del w:id="260" w:author="Author">
              <w:r w:rsidRPr="00EF203C" w:rsidDel="00C83CB6">
                <w:rPr>
                  <w:rFonts w:ascii="Arial" w:hAnsi="Arial" w:cs="Arial"/>
                  <w:color w:val="000000"/>
                  <w:sz w:val="15"/>
                  <w:szCs w:val="15"/>
                  <w:highlight w:val="yellow"/>
                  <w:lang w:val="en-GB" w:eastAsia="zh-CN"/>
                </w:rPr>
                <w:delText>]</w:delText>
              </w:r>
            </w:del>
          </w:p>
          <w:p w14:paraId="16041A6B"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p>
          <w:p w14:paraId="36763311"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Note: Applicable for both UE-assisted and UE-based DL-AoD</w:t>
            </w:r>
          </w:p>
          <w:p w14:paraId="6F91F5DB"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p>
          <w:p w14:paraId="4D91B4DD"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 xml:space="preserve">Note: PRS capabilities for DL-AOD measurement and reporting described in FGs 13-2, 13-2a, 13-2b, 13-5, 13-13 are the same for </w:t>
            </w:r>
            <w:ins w:id="261" w:author="Author">
              <w:r>
                <w:rPr>
                  <w:rFonts w:ascii="Arial" w:hAnsi="Arial" w:cs="Arial"/>
                  <w:color w:val="000000"/>
                  <w:sz w:val="15"/>
                  <w:szCs w:val="15"/>
                  <w:lang w:val="en-GB" w:eastAsia="zh-CN"/>
                </w:rPr>
                <w:t>power efficiency mode</w:t>
              </w:r>
            </w:ins>
            <w:del w:id="262" w:author="Author">
              <w:r w:rsidRPr="00EF203C" w:rsidDel="00C83CB6">
                <w:rPr>
                  <w:rFonts w:ascii="Arial" w:hAnsi="Arial" w:cs="Arial"/>
                  <w:color w:val="000000"/>
                  <w:sz w:val="15"/>
                  <w:szCs w:val="15"/>
                  <w:lang w:val="en-GB" w:eastAsia="zh-CN"/>
                </w:rPr>
                <w:delText>RRC Inactive</w:delText>
              </w:r>
            </w:del>
            <w:r w:rsidRPr="00EF203C">
              <w:rPr>
                <w:rFonts w:ascii="Arial" w:hAnsi="Arial" w:cs="Arial"/>
                <w:color w:val="000000"/>
                <w:sz w:val="15"/>
                <w:szCs w:val="15"/>
                <w:lang w:val="en-GB" w:eastAsia="zh-CN"/>
              </w:rPr>
              <w:t>.</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69D4681C"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eastAsia="zh-CN"/>
              </w:rPr>
              <w:t>Optional with capability signaling.</w:t>
            </w:r>
          </w:p>
        </w:tc>
      </w:tr>
      <w:tr w:rsidR="009346CE" w:rsidRPr="00EF203C" w14:paraId="33EFFC7C" w14:textId="77777777" w:rsidTr="00894ABD">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D76B080"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rPr>
              <w:t xml:space="preserve">27. </w:t>
            </w:r>
            <w:proofErr w:type="spellStart"/>
            <w:r w:rsidRPr="00EF203C">
              <w:rPr>
                <w:rFonts w:ascii="Arial" w:hAnsi="Arial" w:cs="Arial"/>
                <w:color w:val="000000"/>
                <w:sz w:val="15"/>
                <w:szCs w:val="15"/>
                <w:lang w:val="en-GB"/>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5E28AB"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rPr>
              <w:t>27-18c</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04AFFDD"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 xml:space="preserve">Support of PRS measurement in </w:t>
            </w:r>
            <w:ins w:id="263" w:author="Author">
              <w:r>
                <w:rPr>
                  <w:rFonts w:ascii="Arial" w:hAnsi="Arial" w:cs="Arial"/>
                  <w:color w:val="000000"/>
                  <w:sz w:val="15"/>
                  <w:szCs w:val="15"/>
                  <w:lang w:val="en-GB" w:eastAsia="zh-CN"/>
                </w:rPr>
                <w:t>power efficiency mode</w:t>
              </w:r>
            </w:ins>
            <w:del w:id="264" w:author="Author">
              <w:r w:rsidRPr="00EF203C" w:rsidDel="00C83CB6">
                <w:rPr>
                  <w:rFonts w:ascii="Arial" w:hAnsi="Arial" w:cs="Arial"/>
                  <w:color w:val="000000"/>
                  <w:sz w:val="15"/>
                  <w:szCs w:val="15"/>
                  <w:lang w:val="en-GB" w:eastAsia="zh-CN"/>
                </w:rPr>
                <w:delText>RRC_INACTIVE state</w:delText>
              </w:r>
            </w:del>
            <w:r w:rsidRPr="00EF203C">
              <w:rPr>
                <w:rFonts w:ascii="Arial" w:hAnsi="Arial" w:cs="Arial"/>
                <w:color w:val="000000"/>
                <w:sz w:val="15"/>
                <w:szCs w:val="15"/>
                <w:lang w:val="en-GB" w:eastAsia="zh-CN"/>
              </w:rPr>
              <w:t xml:space="preserve"> for Multi-RTT</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48468FA9" w14:textId="77777777" w:rsidR="009346CE" w:rsidRPr="00EF203C" w:rsidRDefault="009346CE" w:rsidP="00894ABD">
            <w:pPr>
              <w:spacing w:afterLines="50"/>
              <w:contextualSpacing/>
              <w:jc w:val="left"/>
              <w:rPr>
                <w:rFonts w:ascii="Arial" w:eastAsia="MS Gothic" w:hAnsi="Arial" w:cs="Arial"/>
                <w:color w:val="000000"/>
                <w:sz w:val="15"/>
                <w:szCs w:val="15"/>
                <w:lang w:val="en-GB" w:eastAsia="zh-CN"/>
              </w:rPr>
            </w:pPr>
            <w:r w:rsidRPr="00EF203C">
              <w:rPr>
                <w:rFonts w:ascii="Arial" w:eastAsia="MS Gothic" w:hAnsi="Arial" w:cs="Arial"/>
                <w:color w:val="000000"/>
                <w:sz w:val="15"/>
                <w:szCs w:val="15"/>
                <w:lang w:val="en-GB" w:eastAsia="zh-CN"/>
              </w:rPr>
              <w:t xml:space="preserve">1. Support of PRS measurement in </w:t>
            </w:r>
            <w:ins w:id="265" w:author="Author">
              <w:r>
                <w:rPr>
                  <w:rFonts w:ascii="Arial" w:hAnsi="Arial" w:cs="Arial"/>
                  <w:color w:val="000000"/>
                  <w:sz w:val="15"/>
                  <w:szCs w:val="15"/>
                  <w:lang w:val="en-GB" w:eastAsia="zh-CN"/>
                </w:rPr>
                <w:t>power efficiency mode</w:t>
              </w:r>
            </w:ins>
            <w:del w:id="266" w:author="Author">
              <w:r w:rsidRPr="00EF203C" w:rsidDel="00C83CB6">
                <w:rPr>
                  <w:rFonts w:ascii="Arial" w:eastAsia="MS Gothic" w:hAnsi="Arial" w:cs="Arial"/>
                  <w:color w:val="000000"/>
                  <w:sz w:val="15"/>
                  <w:szCs w:val="15"/>
                  <w:lang w:val="en-GB" w:eastAsia="zh-CN"/>
                </w:rPr>
                <w:delText>RRC_INACTIVE state</w:delText>
              </w:r>
            </w:del>
            <w:r w:rsidRPr="00EF203C">
              <w:rPr>
                <w:rFonts w:ascii="Arial" w:eastAsia="MS Gothic" w:hAnsi="Arial" w:cs="Arial"/>
                <w:color w:val="000000"/>
                <w:sz w:val="15"/>
                <w:szCs w:val="15"/>
                <w:lang w:val="en-GB" w:eastAsia="zh-CN"/>
              </w:rPr>
              <w:t xml:space="preserve"> for Multi-RTT</w:t>
            </w:r>
          </w:p>
          <w:p w14:paraId="56022015" w14:textId="77777777" w:rsidR="009346CE" w:rsidRPr="00EF203C" w:rsidRDefault="009346CE" w:rsidP="00894ABD">
            <w:pPr>
              <w:spacing w:afterLines="50"/>
              <w:contextualSpacing/>
              <w:jc w:val="left"/>
              <w:rPr>
                <w:rFonts w:ascii="Arial" w:hAnsi="Arial" w:cs="Arial"/>
                <w:color w:val="000000"/>
                <w:sz w:val="15"/>
                <w:szCs w:val="15"/>
                <w:lang w:val="en-GB" w:eastAsia="zh-CN"/>
              </w:rPr>
            </w:pPr>
            <w:del w:id="267" w:author="Author">
              <w:r w:rsidRPr="00EF203C" w:rsidDel="00C83CB6">
                <w:rPr>
                  <w:rFonts w:ascii="Arial" w:eastAsia="MS Gothic" w:hAnsi="Arial" w:cs="Arial"/>
                  <w:color w:val="000000"/>
                  <w:sz w:val="15"/>
                  <w:szCs w:val="15"/>
                  <w:highlight w:val="yellow"/>
                  <w:lang w:val="en-GB" w:eastAsia="zh-CN"/>
                </w:rPr>
                <w:delText>[</w:delText>
              </w:r>
            </w:del>
            <w:r w:rsidRPr="00EF203C">
              <w:rPr>
                <w:rFonts w:ascii="Arial" w:eastAsia="MS Gothic" w:hAnsi="Arial" w:cs="Arial"/>
                <w:color w:val="000000"/>
                <w:sz w:val="15"/>
                <w:szCs w:val="15"/>
                <w:highlight w:val="yellow"/>
                <w:lang w:val="en-GB" w:eastAsia="zh-CN"/>
              </w:rPr>
              <w:t xml:space="preserve">2. Support of positioning SRS transmission in </w:t>
            </w:r>
            <w:ins w:id="268" w:author="Author">
              <w:r>
                <w:rPr>
                  <w:rFonts w:ascii="Arial" w:hAnsi="Arial" w:cs="Arial"/>
                  <w:color w:val="000000"/>
                  <w:sz w:val="15"/>
                  <w:szCs w:val="15"/>
                  <w:lang w:val="en-GB" w:eastAsia="zh-CN"/>
                </w:rPr>
                <w:t>power efficiency mode</w:t>
              </w:r>
            </w:ins>
            <w:del w:id="269" w:author="Author">
              <w:r w:rsidRPr="00EF203C" w:rsidDel="00C83CB6">
                <w:rPr>
                  <w:rFonts w:ascii="Arial" w:eastAsia="MS Gothic" w:hAnsi="Arial" w:cs="Arial"/>
                  <w:color w:val="000000"/>
                  <w:sz w:val="15"/>
                  <w:szCs w:val="15"/>
                  <w:highlight w:val="yellow"/>
                  <w:lang w:val="en-GB" w:eastAsia="zh-CN"/>
                </w:rPr>
                <w:delText>RRC_INACTIVE state]</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2A95AFBB"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highlight w:val="yellow"/>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B835434"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del w:id="270" w:author="Author">
              <w:r w:rsidRPr="00EF203C" w:rsidDel="00C83CB6">
                <w:rPr>
                  <w:rFonts w:ascii="Arial" w:hAnsi="Arial" w:cs="Arial"/>
                  <w:color w:val="000000"/>
                  <w:sz w:val="15"/>
                  <w:szCs w:val="15"/>
                  <w:highlight w:val="yellow"/>
                  <w:lang w:val="en-GB" w:eastAsia="zh-CN"/>
                </w:rPr>
                <w:delText>FFS</w:delText>
              </w:r>
            </w:del>
            <w:ins w:id="271" w:author="Author">
              <w:r>
                <w:rPr>
                  <w:rFonts w:ascii="Arial" w:hAnsi="Arial" w:cs="Arial"/>
                  <w:color w:val="000000"/>
                  <w:sz w:val="15"/>
                  <w:szCs w:val="15"/>
                  <w:lang w:val="en-GB"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421C5F"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del w:id="272" w:author="Author">
              <w:r w:rsidRPr="00EF203C" w:rsidDel="00C83CB6">
                <w:rPr>
                  <w:rFonts w:ascii="Arial" w:hAnsi="Arial" w:cs="Arial"/>
                  <w:color w:val="000000"/>
                  <w:sz w:val="15"/>
                  <w:szCs w:val="15"/>
                  <w:highlight w:val="yellow"/>
                  <w:lang w:val="en-GB" w:eastAsia="zh-CN"/>
                </w:rPr>
                <w:delText>[</w:delText>
              </w:r>
            </w:del>
            <w:r w:rsidRPr="00EF203C">
              <w:rPr>
                <w:rFonts w:ascii="Arial" w:hAnsi="Arial" w:cs="Arial"/>
                <w:color w:val="000000"/>
                <w:sz w:val="15"/>
                <w:szCs w:val="15"/>
                <w:highlight w:val="yellow"/>
                <w:lang w:val="en-GB" w:eastAsia="zh-CN"/>
              </w:rPr>
              <w:t>Need for location server to know if the feature is supported.</w:t>
            </w:r>
            <w:del w:id="273" w:author="Author">
              <w:r w:rsidRPr="00EF203C" w:rsidDel="00C83CB6">
                <w:rPr>
                  <w:rFonts w:ascii="Arial" w:hAnsi="Arial" w:cs="Arial"/>
                  <w:color w:val="000000"/>
                  <w:sz w:val="15"/>
                  <w:szCs w:val="15"/>
                  <w:highlight w:val="yellow"/>
                  <w:lang w:val="en-GB" w:eastAsia="zh-CN"/>
                </w:rPr>
                <w:delText>]</w:delText>
              </w:r>
            </w:del>
          </w:p>
          <w:p w14:paraId="6B4714F1"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p>
          <w:p w14:paraId="20FB56BE"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 xml:space="preserve">Note: PRS capabilities for Multi-RTT measurement and reporting described in FGs in 13-4, 13-4a, 13-4b, 13-11, 13-11a, 13-14 are the same for </w:t>
            </w:r>
            <w:ins w:id="274" w:author="Author">
              <w:r>
                <w:rPr>
                  <w:rFonts w:ascii="Arial" w:hAnsi="Arial" w:cs="Arial"/>
                  <w:color w:val="000000"/>
                  <w:sz w:val="15"/>
                  <w:szCs w:val="15"/>
                  <w:lang w:val="en-GB" w:eastAsia="zh-CN"/>
                </w:rPr>
                <w:t>power efficiency mode</w:t>
              </w:r>
            </w:ins>
            <w:del w:id="275" w:author="Author">
              <w:r w:rsidRPr="00EF203C" w:rsidDel="00C83CB6">
                <w:rPr>
                  <w:rFonts w:ascii="Arial" w:hAnsi="Arial" w:cs="Arial"/>
                  <w:color w:val="000000"/>
                  <w:sz w:val="15"/>
                  <w:szCs w:val="15"/>
                  <w:lang w:val="en-GB" w:eastAsia="zh-CN"/>
                </w:rPr>
                <w:delText>RRC Inactive</w:delText>
              </w:r>
            </w:del>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653B6DCB"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eastAsia="zh-CN"/>
              </w:rPr>
              <w:t>Optional with capability signaling.</w:t>
            </w:r>
          </w:p>
        </w:tc>
      </w:tr>
      <w:tr w:rsidR="009346CE" w:rsidRPr="00EF203C" w14:paraId="401BEECA" w14:textId="77777777" w:rsidTr="00894ABD">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8B5DE91"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rPr>
              <w:lastRenderedPageBreak/>
              <w:t xml:space="preserve">27. </w:t>
            </w:r>
            <w:proofErr w:type="spellStart"/>
            <w:r w:rsidRPr="00EF203C">
              <w:rPr>
                <w:rFonts w:ascii="Arial" w:hAnsi="Arial" w:cs="Arial"/>
                <w:color w:val="000000"/>
                <w:sz w:val="15"/>
                <w:szCs w:val="15"/>
                <w:lang w:val="en-GB"/>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281906"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rPr>
              <w:t>27-19</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154C56F"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Spatial relation for positioning SRS in RRC_INACTIVE state</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0C270D64"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Same as</w:t>
            </w:r>
          </w:p>
          <w:p w14:paraId="5139758A" w14:textId="77777777" w:rsidR="009346CE" w:rsidRPr="00EF203C" w:rsidDel="00C83CB6" w:rsidRDefault="009346CE" w:rsidP="00894ABD">
            <w:pPr>
              <w:keepNext/>
              <w:keepLines/>
              <w:autoSpaceDE/>
              <w:autoSpaceDN/>
              <w:adjustRightInd/>
              <w:snapToGrid/>
              <w:spacing w:after="0"/>
              <w:jc w:val="left"/>
              <w:rPr>
                <w:del w:id="276" w:author="Author"/>
                <w:rFonts w:ascii="Arial" w:hAnsi="Arial" w:cs="Arial"/>
                <w:i/>
                <w:iCs/>
                <w:color w:val="000000"/>
                <w:sz w:val="15"/>
                <w:szCs w:val="15"/>
                <w:lang w:val="en-GB"/>
              </w:rPr>
            </w:pPr>
            <w:del w:id="277" w:author="Author">
              <w:r w:rsidRPr="00EF203C" w:rsidDel="00C83CB6">
                <w:rPr>
                  <w:rFonts w:ascii="Arial" w:hAnsi="Arial" w:cs="Arial"/>
                  <w:i/>
                  <w:iCs/>
                  <w:color w:val="000000"/>
                  <w:sz w:val="15"/>
                  <w:szCs w:val="15"/>
                  <w:lang w:val="en-GB"/>
                </w:rPr>
                <w:delText>LPP</w:delText>
              </w:r>
            </w:del>
          </w:p>
          <w:p w14:paraId="245F2286" w14:textId="77777777" w:rsidR="009346CE" w:rsidRPr="00EF203C" w:rsidDel="00C83CB6" w:rsidRDefault="009346CE" w:rsidP="00894ABD">
            <w:pPr>
              <w:keepNext/>
              <w:keepLines/>
              <w:autoSpaceDE/>
              <w:autoSpaceDN/>
              <w:adjustRightInd/>
              <w:snapToGrid/>
              <w:spacing w:after="0"/>
              <w:jc w:val="left"/>
              <w:rPr>
                <w:del w:id="278" w:author="Author"/>
                <w:rFonts w:ascii="Arial" w:hAnsi="Arial" w:cs="Arial"/>
                <w:i/>
                <w:iCs/>
                <w:color w:val="000000"/>
                <w:sz w:val="15"/>
                <w:szCs w:val="15"/>
                <w:lang w:val="en-GB"/>
              </w:rPr>
            </w:pPr>
            <w:del w:id="279" w:author="Author">
              <w:r w:rsidRPr="00EF203C" w:rsidDel="00C83CB6">
                <w:rPr>
                  <w:rFonts w:ascii="Arial" w:hAnsi="Arial" w:cs="Arial"/>
                  <w:i/>
                  <w:iCs/>
                  <w:color w:val="000000"/>
                  <w:sz w:val="15"/>
                  <w:szCs w:val="15"/>
                  <w:lang w:val="en-GB"/>
                </w:rPr>
                <w:delText>SpatialRelationsSRS-Pos-r16</w:delText>
              </w:r>
            </w:del>
          </w:p>
          <w:p w14:paraId="70BC3E07" w14:textId="77777777" w:rsidR="009346CE" w:rsidRPr="00EF203C" w:rsidRDefault="009346CE" w:rsidP="00894ABD">
            <w:pPr>
              <w:keepNext/>
              <w:keepLines/>
              <w:autoSpaceDE/>
              <w:autoSpaceDN/>
              <w:adjustRightInd/>
              <w:snapToGrid/>
              <w:spacing w:after="0"/>
              <w:jc w:val="left"/>
              <w:rPr>
                <w:rFonts w:ascii="Arial" w:hAnsi="Arial" w:cs="Arial"/>
                <w:i/>
                <w:iCs/>
                <w:color w:val="000000"/>
                <w:sz w:val="15"/>
                <w:szCs w:val="15"/>
                <w:lang w:val="en-GB"/>
              </w:rPr>
            </w:pPr>
          </w:p>
          <w:p w14:paraId="00A47A19" w14:textId="77777777" w:rsidR="009346CE" w:rsidRPr="00EF203C" w:rsidRDefault="009346CE" w:rsidP="00894ABD">
            <w:pPr>
              <w:keepNext/>
              <w:keepLines/>
              <w:autoSpaceDE/>
              <w:autoSpaceDN/>
              <w:adjustRightInd/>
              <w:snapToGrid/>
              <w:spacing w:after="0"/>
              <w:jc w:val="left"/>
              <w:rPr>
                <w:rFonts w:ascii="Arial" w:hAnsi="Arial" w:cs="Arial"/>
                <w:i/>
                <w:iCs/>
                <w:color w:val="000000"/>
                <w:sz w:val="15"/>
                <w:szCs w:val="15"/>
                <w:lang w:val="en-GB"/>
              </w:rPr>
            </w:pPr>
            <w:r w:rsidRPr="00EF203C">
              <w:rPr>
                <w:rFonts w:ascii="Arial" w:hAnsi="Arial" w:cs="Arial"/>
                <w:i/>
                <w:iCs/>
                <w:color w:val="000000"/>
                <w:sz w:val="15"/>
                <w:szCs w:val="15"/>
                <w:lang w:val="en-GB"/>
              </w:rPr>
              <w:t>RRC</w:t>
            </w:r>
          </w:p>
          <w:p w14:paraId="40ECC5C2" w14:textId="77777777" w:rsidR="009346CE" w:rsidRPr="00EF203C" w:rsidRDefault="009346CE" w:rsidP="00894ABD">
            <w:pPr>
              <w:spacing w:afterLines="50"/>
              <w:contextualSpacing/>
              <w:jc w:val="left"/>
              <w:rPr>
                <w:rFonts w:ascii="Arial" w:hAnsi="Arial" w:cs="Arial"/>
                <w:color w:val="000000"/>
                <w:sz w:val="15"/>
                <w:szCs w:val="15"/>
                <w:lang w:val="en-GB" w:eastAsia="zh-CN"/>
              </w:rPr>
            </w:pPr>
            <w:r w:rsidRPr="00EF203C">
              <w:rPr>
                <w:rFonts w:ascii="Arial" w:eastAsia="MS Gothic" w:hAnsi="Arial" w:cs="Arial"/>
                <w:i/>
                <w:iCs/>
                <w:color w:val="000000"/>
                <w:sz w:val="15"/>
                <w:szCs w:val="15"/>
                <w:lang w:val="en-GB" w:eastAsia="ja-JP"/>
              </w:rPr>
              <w:t>SpatialRelationsSRS-Pos-r16</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566B718D"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2F01DDD"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EF203C">
              <w:rPr>
                <w:rFonts w:ascii="Arial" w:hAnsi="Arial" w:cs="Arial"/>
                <w:color w:val="000000"/>
                <w:sz w:val="15"/>
                <w:szCs w:val="15"/>
                <w:lang w:val="en-GB" w:eastAsia="zh-CN"/>
              </w:rPr>
              <w:t>Yes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0B699DB"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highlight w:val="yellow"/>
                <w:lang w:val="en-GB"/>
              </w:rPr>
            </w:pPr>
            <w:del w:id="280" w:author="Author">
              <w:r w:rsidRPr="00EF203C" w:rsidDel="00C83CB6">
                <w:rPr>
                  <w:rFonts w:ascii="Arial" w:hAnsi="Arial" w:cs="Arial"/>
                  <w:color w:val="000000"/>
                  <w:sz w:val="15"/>
                  <w:szCs w:val="15"/>
                  <w:lang w:val="en-GB" w:eastAsia="zh-CN"/>
                </w:rPr>
                <w:delText>Need for location server to know if the feature is supported.</w:delText>
              </w:r>
            </w:del>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78390FB1"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rPr>
            </w:pPr>
            <w:r w:rsidRPr="00EF203C">
              <w:rPr>
                <w:rFonts w:ascii="Arial" w:hAnsi="Arial" w:cs="Arial"/>
                <w:color w:val="000000"/>
                <w:sz w:val="15"/>
                <w:szCs w:val="15"/>
                <w:lang w:val="en-GB" w:eastAsia="zh-CN"/>
              </w:rPr>
              <w:t>Optional with capability signalling</w:t>
            </w:r>
          </w:p>
        </w:tc>
      </w:tr>
      <w:tr w:rsidR="009346CE" w:rsidRPr="00EF203C" w14:paraId="374808C7" w14:textId="77777777" w:rsidTr="00894ABD">
        <w:trPr>
          <w:trHeight w:val="20"/>
          <w:jc w:val="center"/>
          <w:ins w:id="281" w:author="Autho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AA49992" w14:textId="77777777" w:rsidR="009346CE" w:rsidRPr="00EF203C" w:rsidRDefault="009346CE" w:rsidP="00894ABD">
            <w:pPr>
              <w:keepNext/>
              <w:keepLines/>
              <w:autoSpaceDE/>
              <w:autoSpaceDN/>
              <w:adjustRightInd/>
              <w:snapToGrid/>
              <w:spacing w:after="0"/>
              <w:jc w:val="left"/>
              <w:rPr>
                <w:ins w:id="282" w:author="Author"/>
                <w:rFonts w:ascii="Arial" w:hAnsi="Arial" w:cs="Arial"/>
                <w:color w:val="000000"/>
                <w:sz w:val="15"/>
                <w:szCs w:val="15"/>
                <w:lang w:val="en-GB"/>
              </w:rPr>
            </w:pPr>
            <w:ins w:id="283" w:author="Author">
              <w:r w:rsidRPr="00EF203C">
                <w:rPr>
                  <w:rFonts w:ascii="Arial" w:hAnsi="Arial" w:cs="Arial"/>
                  <w:color w:val="000000"/>
                  <w:sz w:val="15"/>
                  <w:szCs w:val="15"/>
                  <w:lang w:val="en-GB"/>
                </w:rPr>
                <w:t xml:space="preserve">27. </w:t>
              </w:r>
              <w:proofErr w:type="spellStart"/>
              <w:r w:rsidRPr="00EF203C">
                <w:rPr>
                  <w:rFonts w:ascii="Arial" w:hAnsi="Arial" w:cs="Arial"/>
                  <w:color w:val="000000"/>
                  <w:sz w:val="15"/>
                  <w:szCs w:val="15"/>
                  <w:lang w:val="en-GB"/>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A435E0" w14:textId="77777777" w:rsidR="009346CE" w:rsidRPr="00EF203C" w:rsidRDefault="009346CE" w:rsidP="00894ABD">
            <w:pPr>
              <w:keepNext/>
              <w:keepLines/>
              <w:autoSpaceDE/>
              <w:autoSpaceDN/>
              <w:adjustRightInd/>
              <w:snapToGrid/>
              <w:spacing w:after="0"/>
              <w:jc w:val="left"/>
              <w:rPr>
                <w:ins w:id="284" w:author="Author"/>
                <w:rFonts w:ascii="Arial" w:hAnsi="Arial" w:cs="Arial"/>
                <w:color w:val="000000"/>
                <w:sz w:val="15"/>
                <w:szCs w:val="15"/>
                <w:lang w:val="en-GB"/>
              </w:rPr>
            </w:pPr>
            <w:ins w:id="285" w:author="Author">
              <w:r w:rsidRPr="00EF203C">
                <w:rPr>
                  <w:rFonts w:ascii="Arial" w:hAnsi="Arial" w:cs="Arial"/>
                  <w:color w:val="000000"/>
                  <w:sz w:val="15"/>
                  <w:szCs w:val="15"/>
                  <w:lang w:val="en-GB"/>
                </w:rPr>
                <w:t>27-19</w:t>
              </w:r>
              <w:r>
                <w:rPr>
                  <w:rFonts w:ascii="Arial" w:hAnsi="Arial" w:cs="Arial"/>
                  <w:color w:val="000000"/>
                  <w:sz w:val="15"/>
                  <w:szCs w:val="15"/>
                  <w:lang w:val="en-GB"/>
                </w:rPr>
                <w:t>a</w:t>
              </w:r>
            </w:ins>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1B3C94A" w14:textId="77777777" w:rsidR="009346CE" w:rsidRPr="00EF203C" w:rsidRDefault="009346CE" w:rsidP="00894ABD">
            <w:pPr>
              <w:keepNext/>
              <w:keepLines/>
              <w:autoSpaceDE/>
              <w:autoSpaceDN/>
              <w:adjustRightInd/>
              <w:snapToGrid/>
              <w:spacing w:after="0"/>
              <w:jc w:val="left"/>
              <w:rPr>
                <w:ins w:id="286" w:author="Author"/>
                <w:rFonts w:ascii="Arial" w:hAnsi="Arial" w:cs="Arial"/>
                <w:color w:val="000000"/>
                <w:sz w:val="15"/>
                <w:szCs w:val="15"/>
                <w:lang w:val="en-GB" w:eastAsia="zh-CN"/>
              </w:rPr>
            </w:pPr>
            <w:ins w:id="287" w:author="Author">
              <w:r w:rsidRPr="00EF203C">
                <w:rPr>
                  <w:rFonts w:ascii="Arial" w:hAnsi="Arial" w:cs="Arial"/>
                  <w:color w:val="000000"/>
                  <w:sz w:val="15"/>
                  <w:szCs w:val="15"/>
                  <w:lang w:val="en-GB" w:eastAsia="zh-CN"/>
                </w:rPr>
                <w:t xml:space="preserve">Spatial relation for positioning SRS in </w:t>
              </w:r>
              <w:r>
                <w:rPr>
                  <w:rFonts w:ascii="Arial" w:hAnsi="Arial" w:cs="Arial"/>
                  <w:color w:val="000000"/>
                  <w:sz w:val="15"/>
                  <w:szCs w:val="15"/>
                  <w:lang w:val="en-GB" w:eastAsia="zh-CN"/>
                </w:rPr>
                <w:t>power efficiency mode</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093DD97A" w14:textId="77777777" w:rsidR="009346CE" w:rsidRDefault="009346CE" w:rsidP="00894ABD">
            <w:pPr>
              <w:keepNext/>
              <w:keepLines/>
              <w:autoSpaceDE/>
              <w:autoSpaceDN/>
              <w:adjustRightInd/>
              <w:snapToGrid/>
              <w:spacing w:after="0"/>
              <w:jc w:val="left"/>
              <w:rPr>
                <w:ins w:id="288" w:author="Author"/>
                <w:rFonts w:ascii="Arial" w:hAnsi="Arial" w:cs="Arial"/>
                <w:color w:val="000000"/>
                <w:sz w:val="15"/>
                <w:szCs w:val="15"/>
                <w:lang w:val="en-GB" w:eastAsia="zh-CN"/>
              </w:rPr>
            </w:pPr>
            <w:ins w:id="289" w:author="Author">
              <w:r w:rsidRPr="00EF203C">
                <w:rPr>
                  <w:rFonts w:ascii="Arial" w:hAnsi="Arial" w:cs="Arial"/>
                  <w:color w:val="000000"/>
                  <w:sz w:val="15"/>
                  <w:szCs w:val="15"/>
                  <w:lang w:val="en-GB" w:eastAsia="zh-CN"/>
                </w:rPr>
                <w:t>Same as</w:t>
              </w:r>
            </w:ins>
          </w:p>
          <w:p w14:paraId="24CCDCA3" w14:textId="77777777" w:rsidR="009346CE" w:rsidRPr="00EF203C" w:rsidRDefault="009346CE" w:rsidP="00894ABD">
            <w:pPr>
              <w:keepNext/>
              <w:keepLines/>
              <w:autoSpaceDE/>
              <w:autoSpaceDN/>
              <w:adjustRightInd/>
              <w:snapToGrid/>
              <w:spacing w:after="0"/>
              <w:jc w:val="left"/>
              <w:rPr>
                <w:ins w:id="290" w:author="Author"/>
                <w:rFonts w:ascii="Arial" w:hAnsi="Arial" w:cs="Arial"/>
                <w:color w:val="000000"/>
                <w:sz w:val="15"/>
                <w:szCs w:val="15"/>
                <w:lang w:val="en-GB" w:eastAsia="zh-CN"/>
              </w:rPr>
            </w:pPr>
          </w:p>
          <w:p w14:paraId="62391F59" w14:textId="77777777" w:rsidR="009346CE" w:rsidRPr="00EF203C" w:rsidRDefault="009346CE" w:rsidP="00894ABD">
            <w:pPr>
              <w:keepNext/>
              <w:keepLines/>
              <w:autoSpaceDE/>
              <w:autoSpaceDN/>
              <w:adjustRightInd/>
              <w:snapToGrid/>
              <w:spacing w:after="0"/>
              <w:jc w:val="left"/>
              <w:rPr>
                <w:ins w:id="291" w:author="Author"/>
                <w:rFonts w:ascii="Arial" w:hAnsi="Arial" w:cs="Arial"/>
                <w:i/>
                <w:iCs/>
                <w:color w:val="000000"/>
                <w:sz w:val="15"/>
                <w:szCs w:val="15"/>
                <w:lang w:val="en-GB"/>
              </w:rPr>
            </w:pPr>
            <w:ins w:id="292" w:author="Author">
              <w:r w:rsidRPr="00EF203C">
                <w:rPr>
                  <w:rFonts w:ascii="Arial" w:hAnsi="Arial" w:cs="Arial"/>
                  <w:i/>
                  <w:iCs/>
                  <w:color w:val="000000"/>
                  <w:sz w:val="15"/>
                  <w:szCs w:val="15"/>
                  <w:lang w:val="en-GB"/>
                </w:rPr>
                <w:t>LPP</w:t>
              </w:r>
            </w:ins>
          </w:p>
          <w:p w14:paraId="447473C5" w14:textId="77777777" w:rsidR="009346CE" w:rsidRPr="00EF203C" w:rsidRDefault="009346CE" w:rsidP="00894ABD">
            <w:pPr>
              <w:keepNext/>
              <w:keepLines/>
              <w:autoSpaceDE/>
              <w:autoSpaceDN/>
              <w:adjustRightInd/>
              <w:snapToGrid/>
              <w:spacing w:after="0"/>
              <w:jc w:val="left"/>
              <w:rPr>
                <w:ins w:id="293" w:author="Author"/>
                <w:rFonts w:ascii="Arial" w:hAnsi="Arial" w:cs="Arial"/>
                <w:i/>
                <w:iCs/>
                <w:color w:val="000000"/>
                <w:sz w:val="15"/>
                <w:szCs w:val="15"/>
                <w:lang w:val="en-GB"/>
              </w:rPr>
            </w:pPr>
            <w:ins w:id="294" w:author="Author">
              <w:r w:rsidRPr="00EF203C">
                <w:rPr>
                  <w:rFonts w:ascii="Arial" w:hAnsi="Arial" w:cs="Arial"/>
                  <w:i/>
                  <w:iCs/>
                  <w:color w:val="000000"/>
                  <w:sz w:val="15"/>
                  <w:szCs w:val="15"/>
                  <w:lang w:val="en-GB"/>
                </w:rPr>
                <w:t>SpatialRelationsSRS-Pos-r16</w:t>
              </w:r>
            </w:ins>
          </w:p>
          <w:p w14:paraId="428A2F9F" w14:textId="77777777" w:rsidR="009346CE" w:rsidRPr="00EF203C" w:rsidRDefault="009346CE" w:rsidP="00894ABD">
            <w:pPr>
              <w:keepNext/>
              <w:keepLines/>
              <w:autoSpaceDE/>
              <w:autoSpaceDN/>
              <w:adjustRightInd/>
              <w:snapToGrid/>
              <w:spacing w:after="0"/>
              <w:jc w:val="left"/>
              <w:rPr>
                <w:ins w:id="295" w:author="Author"/>
                <w:rFonts w:ascii="Arial" w:hAnsi="Arial" w:cs="Arial"/>
                <w:color w:val="000000"/>
                <w:sz w:val="15"/>
                <w:szCs w:val="15"/>
                <w:lang w:val="en-GB" w:eastAsia="zh-CN"/>
              </w:rPr>
            </w:pP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4A51C58C" w14:textId="77777777" w:rsidR="009346CE" w:rsidRPr="00EF203C" w:rsidRDefault="009346CE" w:rsidP="00894ABD">
            <w:pPr>
              <w:keepNext/>
              <w:keepLines/>
              <w:autoSpaceDE/>
              <w:autoSpaceDN/>
              <w:adjustRightInd/>
              <w:snapToGrid/>
              <w:spacing w:after="0"/>
              <w:jc w:val="left"/>
              <w:rPr>
                <w:ins w:id="296" w:author="Author"/>
                <w:rFonts w:ascii="Arial" w:hAnsi="Arial" w:cs="Arial"/>
                <w:color w:val="000000"/>
                <w:sz w:val="15"/>
                <w:szCs w:val="15"/>
                <w:lang w:val="en-GB"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E145D15" w14:textId="77777777" w:rsidR="009346CE" w:rsidRPr="00EF203C" w:rsidRDefault="009346CE" w:rsidP="00894ABD">
            <w:pPr>
              <w:keepNext/>
              <w:keepLines/>
              <w:autoSpaceDE/>
              <w:autoSpaceDN/>
              <w:adjustRightInd/>
              <w:snapToGrid/>
              <w:spacing w:after="0"/>
              <w:jc w:val="left"/>
              <w:rPr>
                <w:ins w:id="297" w:author="Author"/>
                <w:rFonts w:ascii="Arial" w:hAnsi="Arial" w:cs="Arial"/>
                <w:color w:val="000000"/>
                <w:sz w:val="15"/>
                <w:szCs w:val="15"/>
                <w:lang w:val="en-GB" w:eastAsia="zh-CN"/>
              </w:rPr>
            </w:pPr>
            <w:ins w:id="298" w:author="Author">
              <w:r>
                <w:rPr>
                  <w:rFonts w:ascii="Arial" w:hAnsi="Arial" w:cs="Arial"/>
                  <w:color w:val="000000"/>
                  <w:sz w:val="15"/>
                  <w:szCs w:val="15"/>
                  <w:lang w:val="en-GB"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E43C493" w14:textId="77777777" w:rsidR="009346CE" w:rsidRPr="00EF203C" w:rsidRDefault="009346CE" w:rsidP="00894ABD">
            <w:pPr>
              <w:keepNext/>
              <w:keepLines/>
              <w:autoSpaceDE/>
              <w:autoSpaceDN/>
              <w:adjustRightInd/>
              <w:snapToGrid/>
              <w:spacing w:after="0"/>
              <w:jc w:val="left"/>
              <w:rPr>
                <w:ins w:id="299" w:author="Author"/>
                <w:rFonts w:ascii="Arial" w:hAnsi="Arial" w:cs="Arial"/>
                <w:color w:val="000000"/>
                <w:sz w:val="15"/>
                <w:szCs w:val="15"/>
                <w:lang w:val="en-GB" w:eastAsia="zh-CN"/>
              </w:rPr>
            </w:pPr>
            <w:ins w:id="300" w:author="Author">
              <w:r w:rsidRPr="00EF203C">
                <w:rPr>
                  <w:rFonts w:ascii="Arial" w:hAnsi="Arial" w:cs="Arial"/>
                  <w:color w:val="000000"/>
                  <w:sz w:val="15"/>
                  <w:szCs w:val="15"/>
                  <w:lang w:val="en-GB" w:eastAsia="zh-CN"/>
                </w:rPr>
                <w:t>Need for location server to know if the feature is supported.</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78D8FBFD" w14:textId="77777777" w:rsidR="009346CE" w:rsidRPr="00EF203C" w:rsidRDefault="009346CE" w:rsidP="00894ABD">
            <w:pPr>
              <w:keepNext/>
              <w:keepLines/>
              <w:autoSpaceDE/>
              <w:autoSpaceDN/>
              <w:adjustRightInd/>
              <w:snapToGrid/>
              <w:spacing w:after="0"/>
              <w:jc w:val="left"/>
              <w:rPr>
                <w:ins w:id="301" w:author="Author"/>
                <w:rFonts w:ascii="Arial" w:hAnsi="Arial" w:cs="Arial"/>
                <w:color w:val="000000"/>
                <w:sz w:val="15"/>
                <w:szCs w:val="15"/>
                <w:lang w:val="en-GB" w:eastAsia="zh-CN"/>
              </w:rPr>
            </w:pPr>
            <w:ins w:id="302" w:author="Author">
              <w:r w:rsidRPr="00EF203C">
                <w:rPr>
                  <w:rFonts w:ascii="Arial" w:hAnsi="Arial" w:cs="Arial"/>
                  <w:color w:val="000000"/>
                  <w:sz w:val="15"/>
                  <w:szCs w:val="15"/>
                  <w:lang w:val="en-GB" w:eastAsia="zh-CN"/>
                </w:rPr>
                <w:t>Optional with capability signalling</w:t>
              </w:r>
            </w:ins>
          </w:p>
        </w:tc>
      </w:tr>
    </w:tbl>
    <w:p w14:paraId="6C39B380" w14:textId="77777777" w:rsidR="00AA4AFB" w:rsidRDefault="00AA4AFB" w:rsidP="00AA4AFB">
      <w:pPr>
        <w:pStyle w:val="3GPPAgreements"/>
        <w:numPr>
          <w:ilvl w:val="0"/>
          <w:numId w:val="0"/>
        </w:numPr>
        <w:autoSpaceDE/>
        <w:autoSpaceDN/>
        <w:adjustRightInd/>
        <w:snapToGrid/>
        <w:spacing w:after="180"/>
        <w:jc w:val="left"/>
        <w:rPr>
          <w:lang w:eastAsia="zh-CN"/>
        </w:rPr>
      </w:pPr>
    </w:p>
    <w:p w14:paraId="4BCE5EC4" w14:textId="77777777" w:rsidR="009346CE" w:rsidRDefault="009346CE" w:rsidP="009346CE">
      <w:pPr>
        <w:rPr>
          <w:b/>
          <w:i/>
          <w:color w:val="000000" w:themeColor="text1"/>
        </w:rPr>
      </w:pPr>
      <w:r w:rsidRPr="00BA4089">
        <w:rPr>
          <w:b/>
          <w:i/>
          <w:color w:val="000000" w:themeColor="text1"/>
        </w:rPr>
        <w:t xml:space="preserve">Proposal </w:t>
      </w:r>
      <w:r w:rsidRPr="00BA4089">
        <w:rPr>
          <w:b/>
          <w:i/>
          <w:color w:val="000000" w:themeColor="text1"/>
        </w:rPr>
        <w:fldChar w:fldCharType="begin"/>
      </w:r>
      <w:r w:rsidRPr="00BA4089">
        <w:rPr>
          <w:b/>
          <w:i/>
          <w:color w:val="000000" w:themeColor="text1"/>
        </w:rPr>
        <w:instrText xml:space="preserve"> SEQ Proposal \* ARABIC </w:instrText>
      </w:r>
      <w:r w:rsidRPr="00BA4089">
        <w:rPr>
          <w:b/>
          <w:i/>
          <w:color w:val="000000" w:themeColor="text1"/>
        </w:rPr>
        <w:fldChar w:fldCharType="separate"/>
      </w:r>
      <w:r>
        <w:rPr>
          <w:b/>
          <w:i/>
          <w:noProof/>
          <w:color w:val="000000" w:themeColor="text1"/>
        </w:rPr>
        <w:t>2</w:t>
      </w:r>
      <w:r w:rsidRPr="00BA4089">
        <w:rPr>
          <w:b/>
          <w:i/>
          <w:color w:val="000000" w:themeColor="text1"/>
        </w:rPr>
        <w:fldChar w:fldCharType="end"/>
      </w:r>
      <w:r w:rsidRPr="00BA4089">
        <w:rPr>
          <w:b/>
          <w:i/>
          <w:color w:val="000000" w:themeColor="text1"/>
        </w:rPr>
        <w:t>:</w:t>
      </w:r>
      <w:r>
        <w:rPr>
          <w:b/>
          <w:i/>
          <w:color w:val="000000" w:themeColor="text1"/>
        </w:rPr>
        <w:t xml:space="preserve"> For SRS transmission outside initial BWP, introduce a UE capability on switching between SRS Tx and </w:t>
      </w:r>
      <w:proofErr w:type="gramStart"/>
      <w:r>
        <w:rPr>
          <w:b/>
          <w:i/>
          <w:color w:val="000000" w:themeColor="text1"/>
        </w:rPr>
        <w:t>other</w:t>
      </w:r>
      <w:proofErr w:type="gramEnd"/>
      <w:r>
        <w:rPr>
          <w:b/>
          <w:i/>
          <w:color w:val="000000" w:themeColor="text1"/>
        </w:rPr>
        <w:t xml:space="preserve"> Tx in BWP#0.</w:t>
      </w:r>
    </w:p>
    <w:p w14:paraId="47166D0E" w14:textId="77777777" w:rsidR="009346CE" w:rsidRDefault="009346CE" w:rsidP="009346CE">
      <w:pPr>
        <w:pStyle w:val="3GPPAgreements"/>
        <w:rPr>
          <w:b/>
          <w:i/>
          <w:lang w:eastAsia="zh-CN"/>
        </w:rPr>
      </w:pPr>
      <w:r w:rsidRPr="00987811">
        <w:rPr>
          <w:b/>
          <w:i/>
          <w:lang w:eastAsia="zh-CN"/>
        </w:rPr>
        <w:t>The capability is reported per band, and take the IE SRS-</w:t>
      </w:r>
      <w:proofErr w:type="spellStart"/>
      <w:r w:rsidRPr="00987811">
        <w:rPr>
          <w:b/>
          <w:i/>
          <w:lang w:eastAsia="zh-CN"/>
        </w:rPr>
        <w:t>SwitchingTimeNR</w:t>
      </w:r>
      <w:proofErr w:type="spellEnd"/>
      <w:r>
        <w:rPr>
          <w:b/>
          <w:i/>
          <w:lang w:eastAsia="zh-CN"/>
        </w:rPr>
        <w:t xml:space="preserve"> defined in TS 38.331.</w:t>
      </w:r>
    </w:p>
    <w:p w14:paraId="4262827C" w14:textId="77777777" w:rsidR="009346CE" w:rsidRPr="00987811" w:rsidRDefault="009346CE" w:rsidP="009346CE">
      <w:pPr>
        <w:pStyle w:val="3GPPAgreements"/>
        <w:rPr>
          <w:b/>
          <w:i/>
          <w:lang w:eastAsia="zh-CN"/>
        </w:rPr>
      </w:pPr>
      <w:r>
        <w:rPr>
          <w:b/>
          <w:i/>
          <w:lang w:eastAsia="zh-CN"/>
        </w:rPr>
        <w:t>If the transmission of SRS including the switching period results in the collision with other DL reception or UL transmission, the SRS transmission is dropped.</w:t>
      </w:r>
    </w:p>
    <w:p w14:paraId="228F2102" w14:textId="77777777" w:rsidR="009346CE" w:rsidRPr="00987811" w:rsidRDefault="009346CE" w:rsidP="009346CE">
      <w:pPr>
        <w:rPr>
          <w:b/>
          <w:i/>
          <w:lang w:eastAsia="zh-CN"/>
        </w:rPr>
      </w:pPr>
      <w:r w:rsidRPr="00BA4089">
        <w:rPr>
          <w:b/>
          <w:i/>
          <w:color w:val="000000" w:themeColor="text1"/>
        </w:rPr>
        <w:t xml:space="preserve">Proposal </w:t>
      </w:r>
      <w:r w:rsidRPr="00BA4089">
        <w:rPr>
          <w:b/>
          <w:i/>
          <w:color w:val="000000" w:themeColor="text1"/>
        </w:rPr>
        <w:fldChar w:fldCharType="begin"/>
      </w:r>
      <w:r w:rsidRPr="00BA4089">
        <w:rPr>
          <w:b/>
          <w:i/>
          <w:color w:val="000000" w:themeColor="text1"/>
        </w:rPr>
        <w:instrText xml:space="preserve"> SEQ Proposal \* ARABIC </w:instrText>
      </w:r>
      <w:r w:rsidRPr="00BA4089">
        <w:rPr>
          <w:b/>
          <w:i/>
          <w:color w:val="000000" w:themeColor="text1"/>
        </w:rPr>
        <w:fldChar w:fldCharType="separate"/>
      </w:r>
      <w:r>
        <w:rPr>
          <w:b/>
          <w:i/>
          <w:noProof/>
          <w:color w:val="000000" w:themeColor="text1"/>
        </w:rPr>
        <w:t>3</w:t>
      </w:r>
      <w:r w:rsidRPr="00BA4089">
        <w:rPr>
          <w:b/>
          <w:i/>
          <w:color w:val="000000" w:themeColor="text1"/>
        </w:rPr>
        <w:fldChar w:fldCharType="end"/>
      </w:r>
      <w:r w:rsidRPr="00BA4089">
        <w:rPr>
          <w:b/>
          <w:i/>
          <w:color w:val="000000" w:themeColor="text1"/>
        </w:rPr>
        <w:t>:</w:t>
      </w:r>
      <w:r>
        <w:rPr>
          <w:b/>
          <w:i/>
          <w:color w:val="000000" w:themeColor="text1"/>
        </w:rPr>
        <w:t xml:space="preserve"> Introduce the following FGs for support of SRS transmission outside initial BWP.</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1139"/>
        <w:gridCol w:w="2830"/>
        <w:gridCol w:w="855"/>
        <w:gridCol w:w="1139"/>
        <w:gridCol w:w="2091"/>
        <w:gridCol w:w="1589"/>
      </w:tblGrid>
      <w:tr w:rsidR="009346CE" w:rsidRPr="00C83CB6" w14:paraId="780E31B5" w14:textId="77777777" w:rsidTr="00894ABD">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7F20811" w14:textId="77777777" w:rsidR="009346CE" w:rsidRPr="00C83CB6" w:rsidRDefault="009346CE" w:rsidP="00894ABD">
            <w:pPr>
              <w:keepNext/>
              <w:keepLines/>
              <w:autoSpaceDE/>
              <w:autoSpaceDN/>
              <w:adjustRightInd/>
              <w:snapToGrid/>
              <w:spacing w:after="0"/>
              <w:jc w:val="left"/>
              <w:rPr>
                <w:rFonts w:ascii="Arial" w:hAnsi="Arial" w:cs="Arial"/>
                <w:color w:val="000000"/>
                <w:sz w:val="15"/>
                <w:szCs w:val="15"/>
                <w:lang w:val="en-GB"/>
              </w:rPr>
            </w:pPr>
            <w:r w:rsidRPr="00C83CB6">
              <w:rPr>
                <w:rFonts w:ascii="Arial" w:hAnsi="Arial" w:cs="Arial"/>
                <w:color w:val="000000" w:themeColor="text1"/>
                <w:sz w:val="15"/>
                <w:szCs w:val="15"/>
              </w:rPr>
              <w:t xml:space="preserve">27. </w:t>
            </w:r>
            <w:proofErr w:type="spellStart"/>
            <w:r w:rsidRPr="00C83CB6">
              <w:rPr>
                <w:rFonts w:ascii="Arial" w:hAnsi="Arial" w:cs="Arial"/>
                <w:color w:val="000000" w:themeColor="text1"/>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2C52CF" w14:textId="77777777" w:rsidR="009346CE" w:rsidRPr="00C83CB6" w:rsidRDefault="009346CE" w:rsidP="00894ABD">
            <w:pPr>
              <w:keepNext/>
              <w:keepLines/>
              <w:autoSpaceDE/>
              <w:autoSpaceDN/>
              <w:adjustRightInd/>
              <w:snapToGrid/>
              <w:spacing w:after="0"/>
              <w:jc w:val="left"/>
              <w:rPr>
                <w:rFonts w:ascii="Arial" w:hAnsi="Arial" w:cs="Arial"/>
                <w:color w:val="000000"/>
                <w:sz w:val="15"/>
                <w:szCs w:val="15"/>
                <w:lang w:val="en-GB"/>
              </w:rPr>
            </w:pPr>
            <w:r w:rsidRPr="00C83CB6">
              <w:rPr>
                <w:rFonts w:ascii="Arial" w:hAnsi="Arial" w:cs="Arial"/>
                <w:color w:val="000000" w:themeColor="text1"/>
                <w:sz w:val="15"/>
                <w:szCs w:val="15"/>
              </w:rPr>
              <w:t>27-15</w:t>
            </w:r>
            <w:r>
              <w:rPr>
                <w:rFonts w:ascii="Arial" w:hAnsi="Arial" w:cs="Arial"/>
                <w:color w:val="000000" w:themeColor="text1"/>
                <w:sz w:val="15"/>
                <w:szCs w:val="15"/>
              </w:rPr>
              <w:t>d</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E71B8D8" w14:textId="77777777" w:rsidR="009346CE" w:rsidRPr="00C83CB6"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C83CB6">
              <w:rPr>
                <w:rFonts w:ascii="Arial" w:hAnsi="Arial" w:cs="Arial"/>
                <w:color w:val="000000" w:themeColor="text1"/>
                <w:sz w:val="15"/>
                <w:szCs w:val="15"/>
                <w:lang w:eastAsia="zh-CN"/>
              </w:rPr>
              <w:t xml:space="preserve">Support of positioning SRS transmission in RRC_INACTIVE state </w:t>
            </w:r>
            <w:r>
              <w:rPr>
                <w:rFonts w:ascii="Arial" w:hAnsi="Arial" w:cs="Arial"/>
                <w:color w:val="000000" w:themeColor="text1"/>
                <w:sz w:val="15"/>
                <w:szCs w:val="15"/>
                <w:lang w:eastAsia="zh-CN"/>
              </w:rPr>
              <w:t xml:space="preserve">outside </w:t>
            </w:r>
            <w:r w:rsidRPr="00C83CB6">
              <w:rPr>
                <w:rFonts w:ascii="Arial" w:hAnsi="Arial" w:cs="Arial"/>
                <w:color w:val="000000" w:themeColor="text1"/>
                <w:sz w:val="15"/>
                <w:szCs w:val="15"/>
                <w:lang w:eastAsia="zh-CN"/>
              </w:rPr>
              <w:t>initial BWP</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6BCD3B04" w14:textId="77777777" w:rsidR="009346CE" w:rsidRDefault="009346CE" w:rsidP="00894ABD">
            <w:pPr>
              <w:pStyle w:val="TAL"/>
              <w:rPr>
                <w:rFonts w:eastAsia="SimSun" w:cs="Arial"/>
                <w:color w:val="000000" w:themeColor="text1"/>
                <w:sz w:val="15"/>
                <w:szCs w:val="15"/>
              </w:rPr>
            </w:pPr>
            <w:r w:rsidRPr="00C83CB6">
              <w:rPr>
                <w:rFonts w:eastAsia="SimSun" w:cs="Arial"/>
                <w:color w:val="000000" w:themeColor="text1"/>
                <w:sz w:val="15"/>
                <w:szCs w:val="15"/>
              </w:rPr>
              <w:t xml:space="preserve">1. </w:t>
            </w:r>
            <w:r>
              <w:rPr>
                <w:rFonts w:eastAsia="SimSun" w:cs="Arial"/>
                <w:color w:val="000000" w:themeColor="text1"/>
                <w:sz w:val="15"/>
                <w:szCs w:val="15"/>
              </w:rPr>
              <w:t>SRS switching time (DL and UL)</w:t>
            </w:r>
          </w:p>
          <w:p w14:paraId="3B5DEEBB" w14:textId="77777777" w:rsidR="009346CE" w:rsidRDefault="009346CE" w:rsidP="00894ABD">
            <w:pPr>
              <w:pStyle w:val="TAL"/>
              <w:rPr>
                <w:rFonts w:eastAsia="SimSun" w:cs="Arial"/>
                <w:color w:val="000000" w:themeColor="text1"/>
                <w:sz w:val="15"/>
                <w:szCs w:val="15"/>
              </w:rPr>
            </w:pPr>
            <w:r>
              <w:rPr>
                <w:rFonts w:eastAsia="SimSun" w:cs="Arial"/>
                <w:color w:val="000000" w:themeColor="text1"/>
                <w:sz w:val="15"/>
                <w:szCs w:val="15"/>
              </w:rPr>
              <w:t>2. Supported numerology for SRS</w:t>
            </w:r>
          </w:p>
          <w:p w14:paraId="1D9C5387" w14:textId="77777777" w:rsidR="009346CE" w:rsidRDefault="009346CE" w:rsidP="00894ABD">
            <w:pPr>
              <w:pStyle w:val="TAL"/>
              <w:rPr>
                <w:rFonts w:eastAsia="SimSun" w:cs="Arial"/>
                <w:color w:val="000000" w:themeColor="text1"/>
                <w:sz w:val="15"/>
                <w:szCs w:val="15"/>
              </w:rPr>
            </w:pPr>
            <w:r>
              <w:rPr>
                <w:rFonts w:eastAsia="SimSun" w:cs="Arial"/>
                <w:color w:val="000000" w:themeColor="text1"/>
                <w:sz w:val="15"/>
                <w:szCs w:val="15"/>
              </w:rPr>
              <w:t>3. SRS bandwidth</w:t>
            </w:r>
          </w:p>
          <w:p w14:paraId="113D227C" w14:textId="77777777" w:rsidR="009346CE" w:rsidRPr="00C83CB6" w:rsidRDefault="009346CE" w:rsidP="00894ABD">
            <w:pPr>
              <w:pStyle w:val="TAL"/>
              <w:rPr>
                <w:rFonts w:cs="Arial"/>
                <w:color w:val="000000"/>
                <w:sz w:val="15"/>
                <w:szCs w:val="15"/>
                <w:lang w:eastAsia="zh-CN"/>
              </w:rPr>
            </w:pPr>
            <w:r>
              <w:rPr>
                <w:rFonts w:eastAsia="SimSun" w:cs="Arial"/>
                <w:color w:val="000000" w:themeColor="text1"/>
                <w:sz w:val="15"/>
                <w:szCs w:val="15"/>
              </w:rPr>
              <w:t>4. SRS bandwidth with initial DL BWP</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7160AA9D"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Pr>
                <w:rFonts w:ascii="Arial" w:hAnsi="Arial" w:cs="Arial" w:hint="eastAsia"/>
                <w:color w:val="000000"/>
                <w:sz w:val="15"/>
                <w:szCs w:val="15"/>
                <w:lang w:val="en-GB" w:eastAsia="zh-CN"/>
              </w:rPr>
              <w:t>27-15</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47E3263" w14:textId="77777777" w:rsidR="009346CE"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Pr>
                <w:rFonts w:ascii="Arial" w:hAnsi="Arial" w:cs="Arial" w:hint="eastAsia"/>
                <w:color w:val="000000"/>
                <w:sz w:val="15"/>
                <w:szCs w:val="15"/>
                <w:lang w:val="en-GB" w:eastAsia="zh-CN"/>
              </w:rPr>
              <w:t>Y</w:t>
            </w:r>
            <w:r>
              <w:rPr>
                <w:rFonts w:ascii="Arial" w:hAnsi="Arial" w:cs="Arial"/>
                <w:color w:val="000000"/>
                <w:sz w:val="15"/>
                <w:szCs w:val="15"/>
                <w:lang w:val="en-GB" w:eastAsia="zh-CN"/>
              </w:rPr>
              <w:t>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85FC26E" w14:textId="77777777" w:rsidR="009346CE" w:rsidRPr="00C83CB6" w:rsidRDefault="009346CE" w:rsidP="00894ABD">
            <w:pPr>
              <w:pStyle w:val="TAL"/>
              <w:rPr>
                <w:rFonts w:cs="Arial"/>
                <w:color w:val="000000" w:themeColor="text1"/>
                <w:sz w:val="15"/>
                <w:szCs w:val="15"/>
              </w:rPr>
            </w:pPr>
            <w:r w:rsidRPr="00C83CB6">
              <w:rPr>
                <w:rFonts w:cs="Arial"/>
                <w:color w:val="000000" w:themeColor="text1"/>
                <w:sz w:val="15"/>
                <w:szCs w:val="15"/>
              </w:rPr>
              <w:t>Component 1 candidate values: {</w:t>
            </w:r>
            <w:r>
              <w:rPr>
                <w:rFonts w:cs="Arial"/>
                <w:color w:val="000000" w:themeColor="text1"/>
                <w:sz w:val="15"/>
                <w:szCs w:val="15"/>
              </w:rPr>
              <w:t>0us, 30us, 100us, 140us, 200us, 300us, 500us, 900us</w:t>
            </w:r>
            <w:r w:rsidRPr="00C83CB6">
              <w:rPr>
                <w:rFonts w:cs="Arial"/>
                <w:color w:val="000000" w:themeColor="text1"/>
                <w:sz w:val="15"/>
                <w:szCs w:val="15"/>
              </w:rPr>
              <w:t>}</w:t>
            </w:r>
            <w:r>
              <w:rPr>
                <w:rFonts w:cs="Arial"/>
                <w:color w:val="000000" w:themeColor="text1"/>
                <w:sz w:val="15"/>
                <w:szCs w:val="15"/>
              </w:rPr>
              <w:t xml:space="preserve"> for DL and UL, respectively</w:t>
            </w:r>
          </w:p>
          <w:p w14:paraId="2CB2ADDC" w14:textId="77777777" w:rsidR="009346CE" w:rsidRPr="00C83CB6" w:rsidRDefault="009346CE" w:rsidP="00894ABD">
            <w:pPr>
              <w:pStyle w:val="TAL"/>
              <w:rPr>
                <w:rFonts w:cs="Arial"/>
                <w:color w:val="000000" w:themeColor="text1"/>
                <w:sz w:val="15"/>
                <w:szCs w:val="15"/>
              </w:rPr>
            </w:pPr>
          </w:p>
          <w:p w14:paraId="5DC497BA" w14:textId="77777777" w:rsidR="009346CE" w:rsidRPr="00C83CB6" w:rsidRDefault="009346CE" w:rsidP="00894ABD">
            <w:pPr>
              <w:pStyle w:val="TAL"/>
              <w:rPr>
                <w:rFonts w:cs="Arial"/>
                <w:color w:val="000000" w:themeColor="text1"/>
                <w:sz w:val="15"/>
                <w:szCs w:val="15"/>
              </w:rPr>
            </w:pPr>
            <w:r w:rsidRPr="00C83CB6">
              <w:rPr>
                <w:rFonts w:cs="Arial"/>
                <w:color w:val="000000" w:themeColor="text1"/>
                <w:sz w:val="15"/>
                <w:szCs w:val="15"/>
              </w:rPr>
              <w:t>Component 2 candidate values: {</w:t>
            </w:r>
            <w:proofErr w:type="spellStart"/>
            <w:r>
              <w:rPr>
                <w:rFonts w:cs="Arial"/>
                <w:color w:val="000000" w:themeColor="text1"/>
                <w:sz w:val="15"/>
                <w:szCs w:val="15"/>
              </w:rPr>
              <w:t>sameAsInitialUL</w:t>
            </w:r>
            <w:proofErr w:type="spellEnd"/>
            <w:r>
              <w:rPr>
                <w:rFonts w:cs="Arial"/>
                <w:color w:val="000000" w:themeColor="text1"/>
                <w:sz w:val="15"/>
                <w:szCs w:val="15"/>
              </w:rPr>
              <w:t xml:space="preserve">-BWP, </w:t>
            </w:r>
            <w:proofErr w:type="spellStart"/>
            <w:r>
              <w:rPr>
                <w:rFonts w:cs="Arial"/>
                <w:color w:val="000000" w:themeColor="text1"/>
                <w:sz w:val="15"/>
                <w:szCs w:val="15"/>
              </w:rPr>
              <w:t>sameAsOrDifferentFromInitialUL</w:t>
            </w:r>
            <w:proofErr w:type="spellEnd"/>
            <w:r>
              <w:rPr>
                <w:rFonts w:cs="Arial"/>
                <w:color w:val="000000" w:themeColor="text1"/>
                <w:sz w:val="15"/>
                <w:szCs w:val="15"/>
              </w:rPr>
              <w:t>-BWP</w:t>
            </w:r>
            <w:r w:rsidRPr="00C83CB6">
              <w:rPr>
                <w:rFonts w:cs="Arial"/>
                <w:color w:val="000000" w:themeColor="text1"/>
                <w:sz w:val="15"/>
                <w:szCs w:val="15"/>
              </w:rPr>
              <w:t>}</w:t>
            </w:r>
          </w:p>
          <w:p w14:paraId="59FDAD5C" w14:textId="77777777" w:rsidR="009346CE" w:rsidRPr="00C83CB6" w:rsidRDefault="009346CE" w:rsidP="00894ABD">
            <w:pPr>
              <w:pStyle w:val="TAL"/>
              <w:rPr>
                <w:rFonts w:cs="Arial"/>
                <w:color w:val="000000" w:themeColor="text1"/>
                <w:sz w:val="15"/>
                <w:szCs w:val="15"/>
              </w:rPr>
            </w:pPr>
          </w:p>
          <w:p w14:paraId="73F086BF" w14:textId="77777777" w:rsidR="009346CE" w:rsidRPr="00E27240" w:rsidRDefault="009346CE" w:rsidP="00894ABD">
            <w:pPr>
              <w:pStyle w:val="TAL"/>
              <w:rPr>
                <w:rFonts w:cs="Arial"/>
                <w:color w:val="000000" w:themeColor="text1"/>
                <w:sz w:val="15"/>
                <w:szCs w:val="15"/>
              </w:rPr>
            </w:pPr>
            <w:r w:rsidRPr="00C83CB6">
              <w:rPr>
                <w:rFonts w:cs="Arial"/>
                <w:color w:val="000000" w:themeColor="text1"/>
                <w:sz w:val="15"/>
                <w:szCs w:val="15"/>
              </w:rPr>
              <w:t xml:space="preserve">Component 3 candidate values: </w:t>
            </w:r>
            <w:r>
              <w:rPr>
                <w:rFonts w:cs="Arial"/>
                <w:color w:val="000000" w:themeColor="text1"/>
                <w:sz w:val="15"/>
                <w:szCs w:val="15"/>
              </w:rPr>
              <w:t xml:space="preserve">bitmap to indicate support of </w:t>
            </w:r>
            <w:proofErr w:type="gramStart"/>
            <w:r w:rsidRPr="00C83CB6">
              <w:rPr>
                <w:rFonts w:cs="Arial"/>
                <w:color w:val="000000" w:themeColor="text1"/>
                <w:sz w:val="15"/>
                <w:szCs w:val="15"/>
              </w:rPr>
              <w:t>{</w:t>
            </w:r>
            <w:r>
              <w:t xml:space="preserve"> </w:t>
            </w:r>
            <w:r w:rsidRPr="00E27240">
              <w:rPr>
                <w:rFonts w:cs="Arial"/>
                <w:color w:val="000000" w:themeColor="text1"/>
                <w:sz w:val="15"/>
                <w:szCs w:val="15"/>
              </w:rPr>
              <w:t>5</w:t>
            </w:r>
            <w:proofErr w:type="gramEnd"/>
            <w:r w:rsidRPr="00E27240">
              <w:rPr>
                <w:rFonts w:cs="Arial"/>
                <w:color w:val="000000" w:themeColor="text1"/>
                <w:sz w:val="15"/>
                <w:szCs w:val="15"/>
              </w:rPr>
              <w:t>MHz</w:t>
            </w:r>
            <w:r>
              <w:rPr>
                <w:rFonts w:cs="Arial"/>
                <w:color w:val="000000" w:themeColor="text1"/>
                <w:sz w:val="15"/>
                <w:szCs w:val="15"/>
              </w:rPr>
              <w:t xml:space="preserve">, </w:t>
            </w:r>
            <w:r w:rsidRPr="00E27240">
              <w:rPr>
                <w:rFonts w:cs="Arial"/>
                <w:color w:val="000000" w:themeColor="text1"/>
                <w:sz w:val="15"/>
                <w:szCs w:val="15"/>
              </w:rPr>
              <w:t>10</w:t>
            </w:r>
            <w:r>
              <w:rPr>
                <w:rFonts w:cs="Arial"/>
                <w:color w:val="000000" w:themeColor="text1"/>
                <w:sz w:val="15"/>
                <w:szCs w:val="15"/>
              </w:rPr>
              <w:t xml:space="preserve">MHz, </w:t>
            </w:r>
            <w:r w:rsidRPr="00E27240">
              <w:rPr>
                <w:rFonts w:cs="Arial"/>
                <w:color w:val="000000" w:themeColor="text1"/>
                <w:sz w:val="15"/>
                <w:szCs w:val="15"/>
              </w:rPr>
              <w:t>15MHz</w:t>
            </w:r>
            <w:r>
              <w:rPr>
                <w:rFonts w:cs="Arial"/>
                <w:color w:val="000000" w:themeColor="text1"/>
                <w:sz w:val="15"/>
                <w:szCs w:val="15"/>
              </w:rPr>
              <w:t xml:space="preserve">, </w:t>
            </w:r>
            <w:r w:rsidRPr="00E27240">
              <w:rPr>
                <w:rFonts w:cs="Arial"/>
                <w:color w:val="000000" w:themeColor="text1"/>
                <w:sz w:val="15"/>
                <w:szCs w:val="15"/>
              </w:rPr>
              <w:t>20</w:t>
            </w:r>
            <w:r>
              <w:rPr>
                <w:rFonts w:cs="Arial"/>
                <w:color w:val="000000" w:themeColor="text1"/>
                <w:sz w:val="15"/>
                <w:szCs w:val="15"/>
              </w:rPr>
              <w:t>MHz, 25MHz, 30MHz, 40MHz, 45MHz, 50MHz, 60MHz, 70MHz, 80MHz, 90MHz, 100MHz}.</w:t>
            </w:r>
          </w:p>
          <w:p w14:paraId="6D6E55E7" w14:textId="77777777" w:rsidR="009346CE" w:rsidRPr="00C83CB6" w:rsidRDefault="009346CE" w:rsidP="00894ABD">
            <w:pPr>
              <w:pStyle w:val="TAL"/>
              <w:rPr>
                <w:rFonts w:cs="Arial"/>
                <w:color w:val="000000" w:themeColor="text1"/>
                <w:sz w:val="15"/>
                <w:szCs w:val="15"/>
              </w:rPr>
            </w:pPr>
          </w:p>
          <w:p w14:paraId="3CE27D53" w14:textId="77777777" w:rsidR="009346CE" w:rsidRPr="00E27240" w:rsidRDefault="009346CE" w:rsidP="00894ABD">
            <w:pPr>
              <w:pStyle w:val="TAL"/>
              <w:rPr>
                <w:rFonts w:cs="Arial"/>
                <w:color w:val="000000" w:themeColor="text1"/>
                <w:sz w:val="15"/>
                <w:szCs w:val="15"/>
              </w:rPr>
            </w:pPr>
            <w:r w:rsidRPr="00C83CB6">
              <w:rPr>
                <w:rFonts w:cs="Arial"/>
                <w:color w:val="000000" w:themeColor="text1"/>
                <w:sz w:val="15"/>
                <w:szCs w:val="15"/>
              </w:rPr>
              <w:t>Component 4 candidate values: {</w:t>
            </w:r>
            <w:proofErr w:type="spellStart"/>
            <w:r>
              <w:rPr>
                <w:rFonts w:cs="Arial"/>
                <w:color w:val="000000" w:themeColor="text1"/>
                <w:sz w:val="15"/>
                <w:szCs w:val="15"/>
              </w:rPr>
              <w:t>srsBW</w:t>
            </w:r>
            <w:proofErr w:type="spellEnd"/>
            <w:r>
              <w:rPr>
                <w:rFonts w:cs="Arial"/>
                <w:color w:val="000000" w:themeColor="text1"/>
                <w:sz w:val="15"/>
                <w:szCs w:val="15"/>
              </w:rPr>
              <w:t>-</w:t>
            </w:r>
            <w:proofErr w:type="spellStart"/>
            <w:r>
              <w:rPr>
                <w:rFonts w:cs="Arial"/>
                <w:color w:val="000000" w:themeColor="text1"/>
                <w:sz w:val="15"/>
                <w:szCs w:val="15"/>
              </w:rPr>
              <w:t>ContainsIntialDL</w:t>
            </w:r>
            <w:proofErr w:type="spellEnd"/>
            <w:r>
              <w:rPr>
                <w:rFonts w:cs="Arial"/>
                <w:color w:val="000000" w:themeColor="text1"/>
                <w:sz w:val="15"/>
                <w:szCs w:val="15"/>
              </w:rPr>
              <w:t xml:space="preserve">-BWP, </w:t>
            </w:r>
            <w:proofErr w:type="spellStart"/>
            <w:r>
              <w:rPr>
                <w:rFonts w:cs="Arial"/>
                <w:color w:val="000000" w:themeColor="text1"/>
                <w:sz w:val="15"/>
                <w:szCs w:val="15"/>
              </w:rPr>
              <w:t>noRestriction</w:t>
            </w:r>
            <w:proofErr w:type="spellEnd"/>
            <w:r w:rsidRPr="00C83CB6">
              <w:rPr>
                <w:rFonts w:cs="Arial"/>
                <w:color w:val="000000" w:themeColor="text1"/>
                <w:sz w:val="15"/>
                <w:szCs w:val="15"/>
              </w:rPr>
              <w:t>}</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57EE9D1C" w14:textId="77777777" w:rsidR="009346CE" w:rsidRPr="00C83CB6"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sidRPr="00C83CB6">
              <w:rPr>
                <w:rFonts w:ascii="Arial" w:hAnsi="Arial" w:cs="Arial"/>
                <w:color w:val="000000" w:themeColor="text1"/>
                <w:sz w:val="15"/>
                <w:szCs w:val="15"/>
                <w:lang w:eastAsia="zh-CN"/>
              </w:rPr>
              <w:t>Optional with capability signaling</w:t>
            </w:r>
          </w:p>
        </w:tc>
      </w:tr>
      <w:tr w:rsidR="009346CE" w:rsidRPr="00C83CB6" w14:paraId="65311AD9" w14:textId="77777777" w:rsidTr="00894ABD">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395D43B" w14:textId="77777777" w:rsidR="009346CE" w:rsidRPr="00C83CB6" w:rsidRDefault="009346CE" w:rsidP="00894ABD">
            <w:pPr>
              <w:keepNext/>
              <w:keepLines/>
              <w:autoSpaceDE/>
              <w:autoSpaceDN/>
              <w:adjustRightInd/>
              <w:snapToGrid/>
              <w:spacing w:after="0"/>
              <w:jc w:val="left"/>
              <w:rPr>
                <w:rFonts w:ascii="Arial" w:hAnsi="Arial" w:cs="Arial"/>
                <w:color w:val="000000" w:themeColor="text1"/>
                <w:sz w:val="15"/>
                <w:szCs w:val="15"/>
                <w:lang w:eastAsia="zh-CN"/>
              </w:rPr>
            </w:pPr>
            <w:r w:rsidRPr="00C83CB6">
              <w:rPr>
                <w:rFonts w:ascii="Arial" w:hAnsi="Arial" w:cs="Arial"/>
                <w:color w:val="000000" w:themeColor="text1"/>
                <w:sz w:val="15"/>
                <w:szCs w:val="15"/>
              </w:rPr>
              <w:t xml:space="preserve">27. </w:t>
            </w:r>
            <w:proofErr w:type="spellStart"/>
            <w:r w:rsidRPr="00C83CB6">
              <w:rPr>
                <w:rFonts w:ascii="Arial" w:hAnsi="Arial" w:cs="Arial"/>
                <w:color w:val="000000" w:themeColor="text1"/>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FBAF6E" w14:textId="77777777" w:rsidR="009346CE" w:rsidRPr="00C83CB6" w:rsidRDefault="009346CE" w:rsidP="00894ABD">
            <w:pPr>
              <w:keepNext/>
              <w:keepLines/>
              <w:autoSpaceDE/>
              <w:autoSpaceDN/>
              <w:adjustRightInd/>
              <w:snapToGrid/>
              <w:spacing w:after="0"/>
              <w:jc w:val="left"/>
              <w:rPr>
                <w:rFonts w:ascii="Arial" w:hAnsi="Arial" w:cs="Arial"/>
                <w:color w:val="000000" w:themeColor="text1"/>
                <w:sz w:val="15"/>
                <w:szCs w:val="15"/>
                <w:lang w:eastAsia="zh-CN"/>
              </w:rPr>
            </w:pPr>
            <w:r w:rsidRPr="00C83CB6">
              <w:rPr>
                <w:rFonts w:ascii="Arial" w:hAnsi="Arial" w:cs="Arial"/>
                <w:color w:val="000000" w:themeColor="text1"/>
                <w:sz w:val="15"/>
                <w:szCs w:val="15"/>
              </w:rPr>
              <w:t>27-15</w:t>
            </w:r>
            <w:r>
              <w:rPr>
                <w:rFonts w:ascii="Arial" w:hAnsi="Arial" w:cs="Arial"/>
                <w:color w:val="000000" w:themeColor="text1"/>
                <w:sz w:val="15"/>
                <w:szCs w:val="15"/>
              </w:rPr>
              <w:t>e</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85DA31" w14:textId="77777777" w:rsidR="009346CE" w:rsidRPr="00C83CB6" w:rsidRDefault="009346CE" w:rsidP="00894ABD">
            <w:pPr>
              <w:keepNext/>
              <w:keepLines/>
              <w:autoSpaceDE/>
              <w:autoSpaceDN/>
              <w:adjustRightInd/>
              <w:snapToGrid/>
              <w:spacing w:after="0"/>
              <w:jc w:val="left"/>
              <w:rPr>
                <w:rFonts w:ascii="Arial" w:hAnsi="Arial" w:cs="Arial"/>
                <w:color w:val="000000" w:themeColor="text1"/>
                <w:sz w:val="15"/>
                <w:szCs w:val="15"/>
                <w:lang w:eastAsia="zh-CN"/>
              </w:rPr>
            </w:pPr>
            <w:r w:rsidRPr="00C83CB6">
              <w:rPr>
                <w:rFonts w:ascii="Arial" w:hAnsi="Arial" w:cs="Arial"/>
                <w:color w:val="000000" w:themeColor="text1"/>
                <w:sz w:val="15"/>
                <w:szCs w:val="15"/>
                <w:lang w:eastAsia="zh-CN"/>
              </w:rPr>
              <w:t xml:space="preserve">Support of positioning SRS transmission in </w:t>
            </w:r>
            <w:r>
              <w:rPr>
                <w:rFonts w:ascii="Arial" w:hAnsi="Arial" w:cs="Arial"/>
                <w:color w:val="000000" w:themeColor="text1"/>
                <w:sz w:val="15"/>
                <w:szCs w:val="15"/>
                <w:lang w:eastAsia="zh-CN"/>
              </w:rPr>
              <w:t>power efficiency mode</w:t>
            </w:r>
            <w:r w:rsidRPr="00C83CB6">
              <w:rPr>
                <w:rFonts w:ascii="Arial" w:hAnsi="Arial" w:cs="Arial"/>
                <w:color w:val="000000" w:themeColor="text1"/>
                <w:sz w:val="15"/>
                <w:szCs w:val="15"/>
                <w:lang w:eastAsia="zh-CN"/>
              </w:rPr>
              <w:t xml:space="preserve"> </w:t>
            </w:r>
            <w:r>
              <w:rPr>
                <w:rFonts w:ascii="Arial" w:hAnsi="Arial" w:cs="Arial"/>
                <w:color w:val="000000" w:themeColor="text1"/>
                <w:sz w:val="15"/>
                <w:szCs w:val="15"/>
                <w:lang w:eastAsia="zh-CN"/>
              </w:rPr>
              <w:t xml:space="preserve">outside </w:t>
            </w:r>
            <w:r w:rsidRPr="00C83CB6">
              <w:rPr>
                <w:rFonts w:ascii="Arial" w:hAnsi="Arial" w:cs="Arial"/>
                <w:color w:val="000000" w:themeColor="text1"/>
                <w:sz w:val="15"/>
                <w:szCs w:val="15"/>
                <w:lang w:eastAsia="zh-CN"/>
              </w:rPr>
              <w:t>initial BWP</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11104B5E" w14:textId="77777777" w:rsidR="009346CE" w:rsidRPr="00C83CB6" w:rsidRDefault="009346CE" w:rsidP="00894ABD">
            <w:pPr>
              <w:pStyle w:val="TAL"/>
              <w:rPr>
                <w:rFonts w:eastAsia="SimSun" w:cs="Arial"/>
                <w:color w:val="000000" w:themeColor="text1"/>
                <w:sz w:val="15"/>
                <w:szCs w:val="15"/>
              </w:rPr>
            </w:pPr>
            <w:r>
              <w:rPr>
                <w:rFonts w:eastAsia="SimSun" w:cs="Arial"/>
                <w:color w:val="000000" w:themeColor="text1"/>
                <w:sz w:val="15"/>
                <w:szCs w:val="15"/>
              </w:rPr>
              <w:t>SRS bandwidth</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39280627" w14:textId="77777777" w:rsidR="009346CE" w:rsidRPr="00EF203C"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Pr>
                <w:rFonts w:ascii="Arial" w:hAnsi="Arial" w:cs="Arial" w:hint="eastAsia"/>
                <w:color w:val="000000"/>
                <w:sz w:val="15"/>
                <w:szCs w:val="15"/>
                <w:lang w:val="en-GB" w:eastAsia="zh-CN"/>
              </w:rPr>
              <w:t>27-15</w:t>
            </w:r>
            <w:r>
              <w:rPr>
                <w:rFonts w:ascii="Arial" w:hAnsi="Arial" w:cs="Arial"/>
                <w:color w:val="000000"/>
                <w:sz w:val="15"/>
                <w:szCs w:val="15"/>
                <w:lang w:val="en-GB" w:eastAsia="zh-CN"/>
              </w:rPr>
              <w:t>b</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F80D810" w14:textId="77777777" w:rsidR="009346CE" w:rsidRDefault="009346CE" w:rsidP="00894ABD">
            <w:pPr>
              <w:keepNext/>
              <w:keepLines/>
              <w:autoSpaceDE/>
              <w:autoSpaceDN/>
              <w:adjustRightInd/>
              <w:snapToGrid/>
              <w:spacing w:after="0"/>
              <w:jc w:val="left"/>
              <w:rPr>
                <w:rFonts w:ascii="Arial" w:hAnsi="Arial" w:cs="Arial"/>
                <w:color w:val="000000"/>
                <w:sz w:val="15"/>
                <w:szCs w:val="15"/>
                <w:lang w:val="en-GB" w:eastAsia="zh-CN"/>
              </w:rPr>
            </w:pPr>
            <w:r>
              <w:rPr>
                <w:rFonts w:ascii="Arial" w:hAnsi="Arial" w:cs="Arial" w:hint="eastAsia"/>
                <w:color w:val="000000"/>
                <w:sz w:val="15"/>
                <w:szCs w:val="15"/>
                <w:lang w:val="en-GB" w:eastAsia="zh-CN"/>
              </w:rPr>
              <w:t>N</w:t>
            </w:r>
            <w:r>
              <w:rPr>
                <w:rFonts w:ascii="Arial" w:hAnsi="Arial" w:cs="Arial"/>
                <w:color w:val="000000"/>
                <w:sz w:val="15"/>
                <w:szCs w:val="15"/>
                <w:lang w:val="en-GB" w:eastAsia="zh-CN"/>
              </w:rPr>
              <w:t>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CEDCC1C" w14:textId="77777777" w:rsidR="009346CE" w:rsidRPr="00E27240" w:rsidRDefault="009346CE" w:rsidP="00894ABD">
            <w:pPr>
              <w:pStyle w:val="TAL"/>
              <w:rPr>
                <w:rFonts w:cs="Arial"/>
                <w:color w:val="000000" w:themeColor="text1"/>
                <w:sz w:val="15"/>
                <w:szCs w:val="15"/>
              </w:rPr>
            </w:pPr>
            <w:r w:rsidRPr="00C83CB6">
              <w:rPr>
                <w:rFonts w:cs="Arial"/>
                <w:color w:val="000000" w:themeColor="text1"/>
                <w:sz w:val="15"/>
                <w:szCs w:val="15"/>
              </w:rPr>
              <w:t xml:space="preserve">Candidate values: </w:t>
            </w:r>
            <w:r>
              <w:rPr>
                <w:rFonts w:cs="Arial"/>
                <w:color w:val="000000" w:themeColor="text1"/>
                <w:sz w:val="15"/>
                <w:szCs w:val="15"/>
              </w:rPr>
              <w:t xml:space="preserve">bitmap to indicate support of </w:t>
            </w:r>
            <w:proofErr w:type="gramStart"/>
            <w:r w:rsidRPr="00C83CB6">
              <w:rPr>
                <w:rFonts w:cs="Arial"/>
                <w:color w:val="000000" w:themeColor="text1"/>
                <w:sz w:val="15"/>
                <w:szCs w:val="15"/>
              </w:rPr>
              <w:t>{</w:t>
            </w:r>
            <w:r>
              <w:t xml:space="preserve"> </w:t>
            </w:r>
            <w:r w:rsidRPr="00E27240">
              <w:rPr>
                <w:rFonts w:cs="Arial"/>
                <w:color w:val="000000" w:themeColor="text1"/>
                <w:sz w:val="15"/>
                <w:szCs w:val="15"/>
              </w:rPr>
              <w:t>5</w:t>
            </w:r>
            <w:proofErr w:type="gramEnd"/>
            <w:r w:rsidRPr="00E27240">
              <w:rPr>
                <w:rFonts w:cs="Arial"/>
                <w:color w:val="000000" w:themeColor="text1"/>
                <w:sz w:val="15"/>
                <w:szCs w:val="15"/>
              </w:rPr>
              <w:t>MHz</w:t>
            </w:r>
            <w:r>
              <w:rPr>
                <w:rFonts w:cs="Arial"/>
                <w:color w:val="000000" w:themeColor="text1"/>
                <w:sz w:val="15"/>
                <w:szCs w:val="15"/>
              </w:rPr>
              <w:t xml:space="preserve">, </w:t>
            </w:r>
            <w:r w:rsidRPr="00E27240">
              <w:rPr>
                <w:rFonts w:cs="Arial"/>
                <w:color w:val="000000" w:themeColor="text1"/>
                <w:sz w:val="15"/>
                <w:szCs w:val="15"/>
              </w:rPr>
              <w:t>10</w:t>
            </w:r>
            <w:r>
              <w:rPr>
                <w:rFonts w:cs="Arial"/>
                <w:color w:val="000000" w:themeColor="text1"/>
                <w:sz w:val="15"/>
                <w:szCs w:val="15"/>
              </w:rPr>
              <w:t xml:space="preserve">MHz, </w:t>
            </w:r>
            <w:r w:rsidRPr="00E27240">
              <w:rPr>
                <w:rFonts w:cs="Arial"/>
                <w:color w:val="000000" w:themeColor="text1"/>
                <w:sz w:val="15"/>
                <w:szCs w:val="15"/>
              </w:rPr>
              <w:t>15MHz</w:t>
            </w:r>
            <w:r>
              <w:rPr>
                <w:rFonts w:cs="Arial"/>
                <w:color w:val="000000" w:themeColor="text1"/>
                <w:sz w:val="15"/>
                <w:szCs w:val="15"/>
              </w:rPr>
              <w:t xml:space="preserve">, </w:t>
            </w:r>
            <w:r w:rsidRPr="00E27240">
              <w:rPr>
                <w:rFonts w:cs="Arial"/>
                <w:color w:val="000000" w:themeColor="text1"/>
                <w:sz w:val="15"/>
                <w:szCs w:val="15"/>
              </w:rPr>
              <w:t>20</w:t>
            </w:r>
            <w:r>
              <w:rPr>
                <w:rFonts w:cs="Arial"/>
                <w:color w:val="000000" w:themeColor="text1"/>
                <w:sz w:val="15"/>
                <w:szCs w:val="15"/>
              </w:rPr>
              <w:t>MHz, 25MHz, 30MHz, 40MHz, 45MHz, 50MHz, 60MHz, 70MHz, 80MHz, 90MHz, 100MHz}.</w:t>
            </w:r>
          </w:p>
          <w:p w14:paraId="69BC1008" w14:textId="77777777" w:rsidR="009346CE" w:rsidRPr="00EE5172" w:rsidRDefault="009346CE" w:rsidP="00894ABD">
            <w:pPr>
              <w:pStyle w:val="TAL"/>
              <w:rPr>
                <w:rFonts w:cs="Arial"/>
                <w:color w:val="000000" w:themeColor="text1"/>
                <w:sz w:val="15"/>
                <w:szCs w:val="15"/>
              </w:rPr>
            </w:pPr>
          </w:p>
          <w:p w14:paraId="6EBFF625" w14:textId="77777777" w:rsidR="009346CE" w:rsidRPr="00EE5172" w:rsidRDefault="009346CE" w:rsidP="00894ABD">
            <w:pPr>
              <w:pStyle w:val="TAL"/>
              <w:rPr>
                <w:rFonts w:cs="Arial"/>
                <w:color w:val="000000" w:themeColor="text1"/>
                <w:sz w:val="15"/>
                <w:szCs w:val="15"/>
              </w:rPr>
            </w:pPr>
            <w:r w:rsidRPr="00EE5172">
              <w:rPr>
                <w:rFonts w:cs="Arial"/>
                <w:color w:val="000000" w:themeColor="text1"/>
                <w:sz w:val="15"/>
                <w:szCs w:val="15"/>
              </w:rPr>
              <w:t>Need for location server to know if the feature is supported</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5552D137" w14:textId="77777777" w:rsidR="009346CE" w:rsidRPr="00C83CB6" w:rsidRDefault="009346CE" w:rsidP="00894ABD">
            <w:pPr>
              <w:keepNext/>
              <w:keepLines/>
              <w:autoSpaceDE/>
              <w:autoSpaceDN/>
              <w:adjustRightInd/>
              <w:snapToGrid/>
              <w:spacing w:after="0"/>
              <w:jc w:val="left"/>
              <w:rPr>
                <w:rFonts w:ascii="Arial" w:hAnsi="Arial" w:cs="Arial"/>
                <w:color w:val="000000" w:themeColor="text1"/>
                <w:sz w:val="15"/>
                <w:szCs w:val="15"/>
                <w:lang w:eastAsia="zh-CN"/>
              </w:rPr>
            </w:pPr>
            <w:r w:rsidRPr="00C83CB6">
              <w:rPr>
                <w:rFonts w:ascii="Arial" w:hAnsi="Arial" w:cs="Arial"/>
                <w:color w:val="000000" w:themeColor="text1"/>
                <w:sz w:val="15"/>
                <w:szCs w:val="15"/>
                <w:lang w:eastAsia="zh-CN"/>
              </w:rPr>
              <w:t>Optional with capability signaling</w:t>
            </w:r>
          </w:p>
        </w:tc>
      </w:tr>
    </w:tbl>
    <w:p w14:paraId="0CC06424" w14:textId="77777777" w:rsidR="009346CE" w:rsidRPr="009346CE" w:rsidRDefault="009346CE"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60E6C8BA" w14:textId="3C3C0367" w:rsidR="00881BD2" w:rsidRPr="002661A7" w:rsidRDefault="00881BD2" w:rsidP="00881BD2">
      <w:pPr>
        <w:pStyle w:val="References"/>
        <w:numPr>
          <w:ilvl w:val="0"/>
          <w:numId w:val="27"/>
        </w:numPr>
        <w:rPr>
          <w:color w:val="000000" w:themeColor="text1"/>
        </w:rPr>
      </w:pPr>
      <w:bookmarkStart w:id="303" w:name="_Ref94106008"/>
      <w:bookmarkStart w:id="304" w:name="_Ref94187876"/>
      <w:r w:rsidRPr="00C745C2">
        <w:rPr>
          <w:color w:val="000000" w:themeColor="text1"/>
          <w:lang w:eastAsia="zh-CN"/>
        </w:rPr>
        <w:t>RAN1, Chair’s Notes RAN1#10</w:t>
      </w:r>
      <w:r>
        <w:rPr>
          <w:color w:val="000000" w:themeColor="text1"/>
          <w:lang w:eastAsia="zh-CN"/>
        </w:rPr>
        <w:t>7</w:t>
      </w:r>
      <w:r w:rsidRPr="00C745C2">
        <w:rPr>
          <w:color w:val="000000" w:themeColor="text1"/>
          <w:lang w:eastAsia="zh-CN"/>
        </w:rPr>
        <w:t>bis-</w:t>
      </w:r>
      <w:r w:rsidRPr="00F262D8">
        <w:rPr>
          <w:color w:val="000000" w:themeColor="text1"/>
          <w:lang w:eastAsia="zh-CN"/>
        </w:rPr>
        <w:t xml:space="preserve">e </w:t>
      </w:r>
      <w:r w:rsidR="00F262D8" w:rsidRPr="00153D1E">
        <w:rPr>
          <w:color w:val="000000" w:themeColor="text1"/>
          <w:lang w:eastAsia="zh-CN"/>
        </w:rPr>
        <w:t>v</w:t>
      </w:r>
      <w:r w:rsidR="00F262D8" w:rsidRPr="00F262D8">
        <w:rPr>
          <w:color w:val="000000" w:themeColor="text1"/>
          <w:lang w:eastAsia="zh-CN"/>
        </w:rPr>
        <w:t>13</w:t>
      </w:r>
      <w:r w:rsidRPr="00F262D8">
        <w:rPr>
          <w:color w:val="000000" w:themeColor="text1"/>
          <w:lang w:eastAsia="zh-CN"/>
        </w:rPr>
        <w:t>, RAN1#</w:t>
      </w:r>
      <w:r w:rsidRPr="00C745C2">
        <w:rPr>
          <w:color w:val="000000" w:themeColor="text1"/>
          <w:lang w:eastAsia="zh-CN"/>
        </w:rPr>
        <w:t>10</w:t>
      </w:r>
      <w:r>
        <w:rPr>
          <w:color w:val="000000" w:themeColor="text1"/>
          <w:lang w:eastAsia="zh-CN"/>
        </w:rPr>
        <w:t>7</w:t>
      </w:r>
      <w:r w:rsidRPr="00C745C2">
        <w:rPr>
          <w:color w:val="000000" w:themeColor="text1"/>
          <w:lang w:eastAsia="zh-CN"/>
        </w:rPr>
        <w:t>bis-e, e-Meeting, 1</w:t>
      </w:r>
      <w:r>
        <w:rPr>
          <w:color w:val="000000" w:themeColor="text1"/>
          <w:lang w:eastAsia="zh-CN"/>
        </w:rPr>
        <w:t>7</w:t>
      </w:r>
      <w:r w:rsidRPr="00C745C2">
        <w:rPr>
          <w:color w:val="000000" w:themeColor="text1"/>
          <w:vertAlign w:val="superscript"/>
          <w:lang w:eastAsia="zh-CN"/>
        </w:rPr>
        <w:t>th</w:t>
      </w:r>
      <w:r w:rsidRPr="00C745C2">
        <w:rPr>
          <w:color w:val="000000" w:themeColor="text1"/>
          <w:lang w:eastAsia="zh-CN"/>
        </w:rPr>
        <w:t xml:space="preserve"> </w:t>
      </w:r>
      <w:proofErr w:type="gramStart"/>
      <w:r>
        <w:rPr>
          <w:color w:val="000000" w:themeColor="text1"/>
          <w:lang w:eastAsia="zh-CN"/>
        </w:rPr>
        <w:t>Jan</w:t>
      </w:r>
      <w:r w:rsidRPr="00C745C2">
        <w:rPr>
          <w:color w:val="000000" w:themeColor="text1"/>
          <w:lang w:eastAsia="zh-CN"/>
        </w:rPr>
        <w:t xml:space="preserve">  –</w:t>
      </w:r>
      <w:proofErr w:type="gramEnd"/>
      <w:r w:rsidRPr="00C745C2">
        <w:rPr>
          <w:color w:val="000000" w:themeColor="text1"/>
          <w:lang w:eastAsia="zh-CN"/>
        </w:rPr>
        <w:t xml:space="preserve"> </w:t>
      </w:r>
      <w:r>
        <w:rPr>
          <w:color w:val="000000" w:themeColor="text1"/>
          <w:lang w:eastAsia="zh-CN"/>
        </w:rPr>
        <w:t>25</w:t>
      </w:r>
      <w:r w:rsidRPr="00C745C2">
        <w:rPr>
          <w:color w:val="000000" w:themeColor="text1"/>
          <w:vertAlign w:val="superscript"/>
          <w:lang w:eastAsia="zh-CN"/>
        </w:rPr>
        <w:t>th</w:t>
      </w:r>
      <w:r w:rsidRPr="00C745C2">
        <w:rPr>
          <w:color w:val="000000" w:themeColor="text1"/>
          <w:lang w:eastAsia="zh-CN"/>
        </w:rPr>
        <w:t xml:space="preserve"> </w:t>
      </w:r>
      <w:r>
        <w:rPr>
          <w:color w:val="000000" w:themeColor="text1"/>
          <w:lang w:eastAsia="zh-CN"/>
        </w:rPr>
        <w:t>Jan</w:t>
      </w:r>
      <w:r w:rsidRPr="00C745C2">
        <w:rPr>
          <w:color w:val="000000" w:themeColor="text1"/>
          <w:lang w:eastAsia="zh-CN"/>
        </w:rPr>
        <w:t>, 202</w:t>
      </w:r>
      <w:r>
        <w:rPr>
          <w:color w:val="000000" w:themeColor="text1"/>
          <w:lang w:eastAsia="zh-CN"/>
        </w:rPr>
        <w:t>2</w:t>
      </w:r>
      <w:r w:rsidRPr="00C745C2">
        <w:rPr>
          <w:color w:val="000000" w:themeColor="text1"/>
          <w:lang w:eastAsia="zh-CN"/>
        </w:rPr>
        <w:t>.</w:t>
      </w:r>
      <w:bookmarkEnd w:id="303"/>
    </w:p>
    <w:p w14:paraId="35D1FCC2" w14:textId="77777777" w:rsidR="009346CE" w:rsidRDefault="009346CE" w:rsidP="009346CE">
      <w:pPr>
        <w:pStyle w:val="References"/>
        <w:numPr>
          <w:ilvl w:val="0"/>
          <w:numId w:val="27"/>
        </w:numPr>
        <w:rPr>
          <w:color w:val="000000" w:themeColor="text1"/>
        </w:rPr>
      </w:pPr>
      <w:bookmarkStart w:id="305" w:name="_Ref95135635"/>
      <w:bookmarkEnd w:id="304"/>
      <w:r w:rsidRPr="00E42B6D">
        <w:rPr>
          <w:color w:val="000000" w:themeColor="text1"/>
          <w:lang w:eastAsia="zh-CN"/>
        </w:rPr>
        <w:t>R1-2200912</w:t>
      </w:r>
      <w:r>
        <w:rPr>
          <w:color w:val="000000" w:themeColor="text1"/>
          <w:lang w:eastAsia="zh-CN"/>
        </w:rPr>
        <w:t xml:space="preserve">, </w:t>
      </w:r>
      <w:r w:rsidRPr="00D13CBE">
        <w:rPr>
          <w:color w:val="000000" w:themeColor="text1"/>
          <w:lang w:eastAsia="zh-CN"/>
        </w:rPr>
        <w:t>LS on DRX cycle used in PRS measurement in RRC_INACTIVE state</w:t>
      </w:r>
      <w:r>
        <w:rPr>
          <w:color w:val="000000" w:themeColor="text1"/>
          <w:lang w:eastAsia="zh-CN"/>
        </w:rPr>
        <w:t>, RAN4 (Qualcomm), RAN1#108-e, e-Meeting, 21 Feb. – 3 Mar. 2022.</w:t>
      </w:r>
      <w:bookmarkEnd w:id="305"/>
    </w:p>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90C37" w14:textId="77777777" w:rsidR="003D3411" w:rsidRDefault="003D3411">
      <w:r>
        <w:separator/>
      </w:r>
    </w:p>
  </w:endnote>
  <w:endnote w:type="continuationSeparator" w:id="0">
    <w:p w14:paraId="6BE10FD0" w14:textId="77777777" w:rsidR="003D3411" w:rsidRDefault="003D3411">
      <w:r>
        <w:continuationSeparator/>
      </w:r>
    </w:p>
  </w:endnote>
  <w:endnote w:type="continuationNotice" w:id="1">
    <w:p w14:paraId="10BF4C3C" w14:textId="77777777" w:rsidR="003D3411" w:rsidRDefault="003D34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1A092" w14:textId="77777777" w:rsidR="003D3411" w:rsidRDefault="003D3411">
      <w:r>
        <w:separator/>
      </w:r>
    </w:p>
  </w:footnote>
  <w:footnote w:type="continuationSeparator" w:id="0">
    <w:p w14:paraId="719518A3" w14:textId="77777777" w:rsidR="003D3411" w:rsidRDefault="003D3411">
      <w:r>
        <w:continuationSeparator/>
      </w:r>
    </w:p>
  </w:footnote>
  <w:footnote w:type="continuationNotice" w:id="1">
    <w:p w14:paraId="2A727C3F" w14:textId="77777777" w:rsidR="003D3411" w:rsidRDefault="003D34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1"/>
  </w:num>
  <w:num w:numId="4">
    <w:abstractNumId w:val="2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9"/>
  </w:num>
  <w:num w:numId="8">
    <w:abstractNumId w:val="9"/>
  </w:num>
  <w:num w:numId="9">
    <w:abstractNumId w:val="9"/>
  </w:num>
  <w:num w:numId="10">
    <w:abstractNumId w:val="24"/>
  </w:num>
  <w:num w:numId="11">
    <w:abstractNumId w:val="23"/>
  </w:num>
  <w:num w:numId="12">
    <w:abstractNumId w:val="18"/>
  </w:num>
  <w:num w:numId="13">
    <w:abstractNumId w:val="10"/>
  </w:num>
  <w:num w:numId="14">
    <w:abstractNumId w:val="11"/>
  </w:num>
  <w:num w:numId="15">
    <w:abstractNumId w:val="8"/>
  </w:num>
  <w:num w:numId="16">
    <w:abstractNumId w:val="17"/>
  </w:num>
  <w:num w:numId="17">
    <w:abstractNumId w:val="14"/>
  </w:num>
  <w:num w:numId="18">
    <w:abstractNumId w:val="25"/>
  </w:num>
  <w:num w:numId="19">
    <w:abstractNumId w:val="1"/>
  </w:num>
  <w:num w:numId="20">
    <w:abstractNumId w:val="9"/>
  </w:num>
  <w:num w:numId="21">
    <w:abstractNumId w:val="9"/>
  </w:num>
  <w:num w:numId="22">
    <w:abstractNumId w:val="16"/>
  </w:num>
  <w:num w:numId="23">
    <w:abstractNumId w:val="4"/>
  </w:num>
  <w:num w:numId="24">
    <w:abstractNumId w:val="3"/>
  </w:num>
  <w:num w:numId="25">
    <w:abstractNumId w:val="22"/>
  </w:num>
  <w:num w:numId="26">
    <w:abstractNumId w:val="20"/>
  </w:num>
  <w:num w:numId="27">
    <w:abstractNumId w:val="13"/>
  </w:num>
  <w:num w:numId="28">
    <w:abstractNumId w:val="0"/>
  </w:num>
  <w:num w:numId="29">
    <w:abstractNumId w:val="26"/>
  </w:num>
  <w:num w:numId="30">
    <w:abstractNumId w:val="6"/>
  </w:num>
  <w:num w:numId="31">
    <w:abstractNumId w:val="7"/>
  </w:num>
  <w:num w:numId="32">
    <w:abstractNumId w:val="19"/>
  </w:num>
  <w:num w:numId="33">
    <w:abstractNumId w:val="8"/>
  </w:num>
  <w:num w:numId="34">
    <w:abstractNumId w:val="8"/>
  </w:num>
  <w:num w:numId="35">
    <w:abstractNumId w:val="2"/>
  </w:num>
  <w:num w:numId="36">
    <w:abstractNumId w:val="5"/>
  </w:num>
  <w:num w:numId="37">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3D1E"/>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9B0"/>
    <w:rsid w:val="00236AD8"/>
    <w:rsid w:val="00236CF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8C9"/>
    <w:rsid w:val="00257BF4"/>
    <w:rsid w:val="00260003"/>
    <w:rsid w:val="0026035D"/>
    <w:rsid w:val="002606D6"/>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78B"/>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2F7ED2"/>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D12"/>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3DFF"/>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3C6D"/>
    <w:rsid w:val="003C511E"/>
    <w:rsid w:val="003C5E6B"/>
    <w:rsid w:val="003C7AD7"/>
    <w:rsid w:val="003D0CAC"/>
    <w:rsid w:val="003D0FC3"/>
    <w:rsid w:val="003D1795"/>
    <w:rsid w:val="003D2C1D"/>
    <w:rsid w:val="003D2C34"/>
    <w:rsid w:val="003D3411"/>
    <w:rsid w:val="003D3DDD"/>
    <w:rsid w:val="003D5441"/>
    <w:rsid w:val="003D5CBF"/>
    <w:rsid w:val="003D66D2"/>
    <w:rsid w:val="003E07AE"/>
    <w:rsid w:val="003E14FC"/>
    <w:rsid w:val="003E1BE4"/>
    <w:rsid w:val="003E2976"/>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5046"/>
    <w:rsid w:val="004A565E"/>
    <w:rsid w:val="004A5DF3"/>
    <w:rsid w:val="004A6134"/>
    <w:rsid w:val="004A7092"/>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2789"/>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282"/>
    <w:rsid w:val="00530157"/>
    <w:rsid w:val="00531EBE"/>
    <w:rsid w:val="00532F8B"/>
    <w:rsid w:val="00533737"/>
    <w:rsid w:val="00535B79"/>
    <w:rsid w:val="00535D7C"/>
    <w:rsid w:val="00536579"/>
    <w:rsid w:val="00536BE6"/>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3AE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92C"/>
    <w:rsid w:val="005B4D87"/>
    <w:rsid w:val="005B7DD1"/>
    <w:rsid w:val="005C00A0"/>
    <w:rsid w:val="005C0496"/>
    <w:rsid w:val="005C28FA"/>
    <w:rsid w:val="005C40F4"/>
    <w:rsid w:val="005C43BE"/>
    <w:rsid w:val="005C44F3"/>
    <w:rsid w:val="005C5A6F"/>
    <w:rsid w:val="005C712D"/>
    <w:rsid w:val="005C7C75"/>
    <w:rsid w:val="005D0E4F"/>
    <w:rsid w:val="005D0F1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275"/>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4ED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2F3C"/>
    <w:rsid w:val="0074360F"/>
    <w:rsid w:val="00744A64"/>
    <w:rsid w:val="00744D47"/>
    <w:rsid w:val="00744EA0"/>
    <w:rsid w:val="0074638D"/>
    <w:rsid w:val="00746484"/>
    <w:rsid w:val="0074704F"/>
    <w:rsid w:val="00747F48"/>
    <w:rsid w:val="00747F4C"/>
    <w:rsid w:val="00751091"/>
    <w:rsid w:val="0075165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980"/>
    <w:rsid w:val="007D7CFF"/>
    <w:rsid w:val="007E1369"/>
    <w:rsid w:val="007E13E2"/>
    <w:rsid w:val="007E1A1B"/>
    <w:rsid w:val="007E1A88"/>
    <w:rsid w:val="007E1CF0"/>
    <w:rsid w:val="007E26CB"/>
    <w:rsid w:val="007E3B31"/>
    <w:rsid w:val="007E4C88"/>
    <w:rsid w:val="007E585E"/>
    <w:rsid w:val="007E61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36A4"/>
    <w:rsid w:val="00804B39"/>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44"/>
    <w:rsid w:val="008359E0"/>
    <w:rsid w:val="008376F6"/>
    <w:rsid w:val="00837D5B"/>
    <w:rsid w:val="00840607"/>
    <w:rsid w:val="0084180C"/>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1BD2"/>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6CE"/>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640"/>
    <w:rsid w:val="00A0483A"/>
    <w:rsid w:val="00A06077"/>
    <w:rsid w:val="00A06119"/>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A2B"/>
    <w:rsid w:val="00AC7C25"/>
    <w:rsid w:val="00AD0A51"/>
    <w:rsid w:val="00AD0B37"/>
    <w:rsid w:val="00AD11F7"/>
    <w:rsid w:val="00AD1DB7"/>
    <w:rsid w:val="00AD2852"/>
    <w:rsid w:val="00AD3976"/>
    <w:rsid w:val="00AD4D2A"/>
    <w:rsid w:val="00AD542F"/>
    <w:rsid w:val="00AD5CC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E7DC9"/>
    <w:rsid w:val="00AF25D5"/>
    <w:rsid w:val="00AF3DBB"/>
    <w:rsid w:val="00AF5194"/>
    <w:rsid w:val="00AF53EF"/>
    <w:rsid w:val="00AF73C3"/>
    <w:rsid w:val="00AF795C"/>
    <w:rsid w:val="00B00752"/>
    <w:rsid w:val="00B026C1"/>
    <w:rsid w:val="00B02B9C"/>
    <w:rsid w:val="00B0353B"/>
    <w:rsid w:val="00B040B2"/>
    <w:rsid w:val="00B04546"/>
    <w:rsid w:val="00B056C6"/>
    <w:rsid w:val="00B06B3A"/>
    <w:rsid w:val="00B10558"/>
    <w:rsid w:val="00B122B0"/>
    <w:rsid w:val="00B14AE8"/>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52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71B"/>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1E4"/>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0470"/>
    <w:rsid w:val="00C3337A"/>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32DC"/>
    <w:rsid w:val="00C8366D"/>
    <w:rsid w:val="00C8377F"/>
    <w:rsid w:val="00C83CB6"/>
    <w:rsid w:val="00C84CD1"/>
    <w:rsid w:val="00C857D3"/>
    <w:rsid w:val="00C8646D"/>
    <w:rsid w:val="00C87A5A"/>
    <w:rsid w:val="00C90300"/>
    <w:rsid w:val="00C91DE3"/>
    <w:rsid w:val="00C92C7F"/>
    <w:rsid w:val="00C9369D"/>
    <w:rsid w:val="00C944FA"/>
    <w:rsid w:val="00C95854"/>
    <w:rsid w:val="00C95E1C"/>
    <w:rsid w:val="00C95EFF"/>
    <w:rsid w:val="00C9618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0BA8"/>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CBE"/>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17A8E"/>
    <w:rsid w:val="00E20F79"/>
    <w:rsid w:val="00E21278"/>
    <w:rsid w:val="00E22CCD"/>
    <w:rsid w:val="00E235C9"/>
    <w:rsid w:val="00E23A11"/>
    <w:rsid w:val="00E23C60"/>
    <w:rsid w:val="00E23FB7"/>
    <w:rsid w:val="00E24A27"/>
    <w:rsid w:val="00E25F89"/>
    <w:rsid w:val="00E27240"/>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FCF"/>
    <w:rsid w:val="00EB0CA3"/>
    <w:rsid w:val="00EB104F"/>
    <w:rsid w:val="00EB1B27"/>
    <w:rsid w:val="00EB1DA8"/>
    <w:rsid w:val="00EB3C95"/>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5172"/>
    <w:rsid w:val="00EE534D"/>
    <w:rsid w:val="00EE5560"/>
    <w:rsid w:val="00EE5CD8"/>
    <w:rsid w:val="00EE6F1E"/>
    <w:rsid w:val="00EF0348"/>
    <w:rsid w:val="00EF0392"/>
    <w:rsid w:val="00EF1D6B"/>
    <w:rsid w:val="00EF1F9C"/>
    <w:rsid w:val="00EF2034"/>
    <w:rsid w:val="00EF203C"/>
    <w:rsid w:val="00EF4366"/>
    <w:rsid w:val="00EF4CD6"/>
    <w:rsid w:val="00EF55A0"/>
    <w:rsid w:val="00EF63D1"/>
    <w:rsid w:val="00EF6513"/>
    <w:rsid w:val="00EF6683"/>
    <w:rsid w:val="00EF7002"/>
    <w:rsid w:val="00EF769B"/>
    <w:rsid w:val="00F00918"/>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2D8"/>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645A"/>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048"/>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15"/>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SimSun" w:cs="Arial"/>
      <w:lang w:eastAsia="ko-KR"/>
    </w:rPr>
  </w:style>
  <w:style w:type="paragraph" w:customStyle="1" w:styleId="TAN">
    <w:name w:val="TAN"/>
    <w:basedOn w:val="TAL"/>
    <w:link w:val="TANChar"/>
    <w:qFormat/>
    <w:rsid w:val="00EF203C"/>
    <w:pPr>
      <w:ind w:left="851" w:hanging="851"/>
    </w:pPr>
    <w:rPr>
      <w:rFonts w:eastAsiaTheme="minorEastAsia"/>
    </w:rPr>
  </w:style>
  <w:style w:type="character" w:customStyle="1" w:styleId="TALCar">
    <w:name w:val="TAL Car"/>
    <w:basedOn w:val="DefaultParagraphFont"/>
    <w:qFormat/>
    <w:locked/>
    <w:rsid w:val="00EF203C"/>
    <w:rPr>
      <w:rFonts w:ascii="Arial" w:eastAsiaTheme="minorEastAsia" w:hAnsi="Arial"/>
      <w:sz w:val="18"/>
      <w:lang w:val="en-GB" w:eastAsia="en-US"/>
    </w:rPr>
  </w:style>
  <w:style w:type="character" w:customStyle="1" w:styleId="TAHCar">
    <w:name w:val="TAH Car"/>
    <w:qFormat/>
    <w:rsid w:val="00F4645A"/>
    <w:rPr>
      <w:rFonts w:ascii="Arial" w:hAnsi="Arial"/>
      <w:b/>
      <w:sz w:val="18"/>
      <w:lang w:val="en-GB" w:eastAsia="en-US"/>
    </w:rPr>
  </w:style>
  <w:style w:type="paragraph" w:customStyle="1" w:styleId="TH">
    <w:name w:val="TH"/>
    <w:basedOn w:val="Normal"/>
    <w:link w:val="THChar"/>
    <w:qFormat/>
    <w:rsid w:val="00F4645A"/>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F4645A"/>
    <w:rPr>
      <w:rFonts w:ascii="Arial" w:hAnsi="Arial"/>
      <w:b/>
      <w:lang w:val="en-GB"/>
    </w:rPr>
  </w:style>
  <w:style w:type="character" w:customStyle="1" w:styleId="TANChar">
    <w:name w:val="TAN Char"/>
    <w:link w:val="TAN"/>
    <w:qFormat/>
    <w:rsid w:val="00F4645A"/>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8696094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AC988E-FDB0-4E66-8EE0-F10593854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3386</Words>
  <Characters>19303</Characters>
  <Application>Microsoft Office Word</Application>
  <DocSecurity>0</DocSecurity>
  <Lines>160</Lines>
  <Paragraphs>45</Paragraphs>
  <ScaleCrop>false</ScaleCrop>
  <Company/>
  <LinksUpToDate>false</LinksUpToDate>
  <CharactersWithSpaces>22644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2022-02-14T16:20:00Z</dcterms:created>
  <dcterms:modified xsi:type="dcterms:W3CDTF">2022-02-14T16:20:00Z</dcterms:modified>
</cp:coreProperties>
</file>