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183D303B" w:rsidR="004E4C34" w:rsidRDefault="004E4C34" w:rsidP="004E4C34">
      <w:pPr>
        <w:pStyle w:val="CRCoverPage"/>
        <w:tabs>
          <w:tab w:val="right" w:pos="9639"/>
        </w:tabs>
        <w:spacing w:after="0"/>
        <w:rPr>
          <w:b/>
          <w:i/>
          <w:noProof/>
          <w:sz w:val="28"/>
        </w:rPr>
      </w:pPr>
      <w:r>
        <w:rPr>
          <w:b/>
          <w:noProof/>
          <w:sz w:val="24"/>
        </w:rPr>
        <w:t>3GPP TSG-RAN WG1 Meeting #10</w:t>
      </w:r>
      <w:r w:rsidR="00270A80">
        <w:rPr>
          <w:b/>
          <w:noProof/>
          <w:sz w:val="24"/>
        </w:rPr>
        <w:t>8</w:t>
      </w:r>
      <w:r w:rsidR="004118ED">
        <w:rPr>
          <w:b/>
          <w:noProof/>
          <w:sz w:val="24"/>
        </w:rPr>
        <w:t>-e</w:t>
      </w:r>
      <w:r>
        <w:rPr>
          <w:b/>
          <w:i/>
          <w:noProof/>
          <w:sz w:val="28"/>
        </w:rPr>
        <w:tab/>
        <w:t>R1-2</w:t>
      </w:r>
      <w:r w:rsidR="00270A80">
        <w:rPr>
          <w:b/>
          <w:i/>
          <w:noProof/>
          <w:sz w:val="28"/>
        </w:rPr>
        <w:t>20</w:t>
      </w:r>
      <w:r w:rsidR="00440CC4">
        <w:rPr>
          <w:b/>
          <w:i/>
          <w:noProof/>
          <w:sz w:val="28"/>
        </w:rPr>
        <w:t>2420</w:t>
      </w:r>
    </w:p>
    <w:p w14:paraId="7CB45193" w14:textId="5B2984AB" w:rsidR="001E41F3" w:rsidRPr="00BD617E" w:rsidRDefault="00BD617E" w:rsidP="005E2C44">
      <w:pPr>
        <w:pStyle w:val="CRCoverPage"/>
        <w:outlineLvl w:val="0"/>
        <w:rPr>
          <w:b/>
          <w:noProof/>
          <w:sz w:val="24"/>
        </w:rPr>
      </w:pPr>
      <w:r w:rsidRPr="00BD617E">
        <w:rPr>
          <w:b/>
          <w:noProof/>
          <w:sz w:val="24"/>
        </w:rPr>
        <w:t xml:space="preserve">e-Meeting, </w:t>
      </w:r>
      <w:r w:rsidR="00270A80">
        <w:rPr>
          <w:b/>
          <w:noProof/>
          <w:sz w:val="24"/>
        </w:rPr>
        <w:t>February</w:t>
      </w:r>
      <w:r w:rsidRPr="00BD617E">
        <w:rPr>
          <w:b/>
          <w:noProof/>
          <w:sz w:val="24"/>
        </w:rPr>
        <w:t xml:space="preserve"> </w:t>
      </w:r>
      <w:r w:rsidR="00270A80">
        <w:rPr>
          <w:b/>
          <w:noProof/>
          <w:sz w:val="24"/>
        </w:rPr>
        <w:t>2</w:t>
      </w:r>
      <w:r w:rsidR="004118ED">
        <w:rPr>
          <w:b/>
          <w:noProof/>
          <w:sz w:val="24"/>
        </w:rPr>
        <w:t>1</w:t>
      </w:r>
      <w:r w:rsidRPr="00BD617E">
        <w:rPr>
          <w:b/>
          <w:noProof/>
          <w:sz w:val="24"/>
        </w:rPr>
        <w:t xml:space="preserve"> – </w:t>
      </w:r>
      <w:r w:rsidR="00BA4C4C">
        <w:rPr>
          <w:b/>
          <w:noProof/>
          <w:sz w:val="24"/>
        </w:rPr>
        <w:t>March 3</w:t>
      </w:r>
      <w:r w:rsidRPr="00BD617E">
        <w:rPr>
          <w:b/>
          <w:noProof/>
          <w:sz w:val="24"/>
        </w:rPr>
        <w:t>, 202</w:t>
      </w:r>
      <w:r w:rsidR="00270A8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0DD6A" w:rsidR="001E41F3" w:rsidRPr="00410371" w:rsidRDefault="004E4C34" w:rsidP="00270A80">
            <w:pPr>
              <w:pStyle w:val="CRCoverPage"/>
              <w:spacing w:after="0"/>
              <w:jc w:val="center"/>
              <w:rPr>
                <w:noProof/>
                <w:sz w:val="28"/>
              </w:rPr>
            </w:pPr>
            <w:r>
              <w:rPr>
                <w:b/>
                <w:noProof/>
                <w:sz w:val="28"/>
              </w:rPr>
              <w:t>16.</w:t>
            </w:r>
            <w:r w:rsidR="00270A80">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FB1C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EAE40" w:rsidR="001E41F3" w:rsidRDefault="00A767A2">
            <w:pPr>
              <w:pStyle w:val="CRCoverPage"/>
              <w:spacing w:after="0"/>
              <w:ind w:left="100"/>
              <w:rPr>
                <w:noProof/>
                <w:lang w:eastAsia="zh-CN"/>
              </w:rPr>
            </w:pPr>
            <w:r w:rsidRPr="00A767A2">
              <w:rPr>
                <w:noProof/>
                <w:lang w:eastAsia="zh-CN"/>
              </w:rPr>
              <w:t>Correction to expected RSTD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83A2F" w:rsidR="001E41F3" w:rsidRDefault="004E4C34" w:rsidP="00547111">
            <w:pPr>
              <w:pStyle w:val="CRCoverPage"/>
              <w:spacing w:after="0"/>
              <w:ind w:left="100"/>
              <w:rPr>
                <w:noProof/>
              </w:rPr>
            </w:pPr>
            <w:r>
              <w:rPr>
                <w:noProof/>
              </w:rPr>
              <w:t>R</w:t>
            </w:r>
            <w:bookmarkStart w:id="1" w:name="_GoBack"/>
            <w:bookmarkEnd w:id="1"/>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2ECC9"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02</w:t>
            </w:r>
            <w:r w:rsidR="004118ED">
              <w:rPr>
                <w:noProof/>
              </w:rPr>
              <w:t>-</w:t>
            </w:r>
            <w:r w:rsidR="00884AD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0783B" w:rsidR="004118ED" w:rsidRPr="004118ED" w:rsidRDefault="00A767A2" w:rsidP="004118ED">
            <w:pPr>
              <w:pStyle w:val="CRCoverPage"/>
              <w:spacing w:after="0"/>
              <w:ind w:left="100"/>
              <w:rPr>
                <w:noProof/>
                <w:lang w:val="en-US" w:eastAsia="zh-CN"/>
              </w:rPr>
            </w:pPr>
            <w:r>
              <w:rPr>
                <w:noProof/>
                <w:lang w:val="en-US" w:eastAsia="zh-CN"/>
              </w:rPr>
              <w:t xml:space="preserve">The specification is not clear on the expected RSTD is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38494" w:rsidR="00443401" w:rsidRPr="00443401" w:rsidRDefault="00371842" w:rsidP="00A767A2">
            <w:pPr>
              <w:pStyle w:val="CRCoverPage"/>
              <w:spacing w:after="0"/>
              <w:ind w:left="100"/>
              <w:rPr>
                <w:noProof/>
                <w:lang w:eastAsia="zh-CN"/>
              </w:rPr>
            </w:pPr>
            <w:r>
              <w:rPr>
                <w:rFonts w:hint="eastAsia"/>
                <w:noProof/>
                <w:lang w:eastAsia="zh-CN"/>
              </w:rPr>
              <w:t>C</w:t>
            </w:r>
            <w:r>
              <w:rPr>
                <w:noProof/>
                <w:lang w:eastAsia="zh-CN"/>
              </w:rPr>
              <w:t xml:space="preserve">larify </w:t>
            </w:r>
            <w:r w:rsidR="00A767A2">
              <w:rPr>
                <w:noProof/>
                <w:lang w:eastAsia="zh-CN"/>
              </w:rPr>
              <w:t>that the expected RSTD in the assistance data is defined between the target DL PRS and the assistance data reference.</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2594D" w:rsidR="005178F9" w:rsidRDefault="00A767A2" w:rsidP="00A767A2">
            <w:pPr>
              <w:pStyle w:val="CRCoverPage"/>
              <w:spacing w:after="0"/>
              <w:ind w:left="100"/>
              <w:rPr>
                <w:noProof/>
                <w:lang w:eastAsia="zh-CN"/>
              </w:rPr>
            </w:pPr>
            <w:r>
              <w:rPr>
                <w:noProof/>
                <w:lang w:eastAsia="zh-CN"/>
              </w:rPr>
              <w:t>The specification is not clear on how the difference is defined on the “expected RSTD” in the assistance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inter-operatability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1A0D8DD" w14:textId="4CC277E3" w:rsidR="002F63AA" w:rsidRDefault="002F63AA" w:rsidP="002F63AA">
      <w:pPr>
        <w:jc w:val="center"/>
        <w:rPr>
          <w:color w:val="FF0000"/>
          <w:lang w:eastAsia="zh-CN"/>
        </w:rPr>
      </w:pPr>
      <w:r w:rsidRPr="00A74629">
        <w:rPr>
          <w:color w:val="FF0000"/>
          <w:lang w:eastAsia="zh-CN"/>
        </w:rPr>
        <w:t>========================= Unchanged parts =========================</w:t>
      </w:r>
    </w:p>
    <w:p w14:paraId="68C72A7B" w14:textId="77777777" w:rsidR="00A767A2" w:rsidRDefault="00A767A2" w:rsidP="00A767A2">
      <w:r>
        <w:t xml:space="preserve">The UE may be configured to report quality metrics </w:t>
      </w:r>
      <w:r>
        <w:rPr>
          <w:i/>
          <w:iCs/>
        </w:rPr>
        <w:t>NR-TimingQuality</w:t>
      </w:r>
      <w:r>
        <w:t xml:space="preserve"> corresponding to the DL RSTD and UE Rx-Tx time difference measurements which include the following fields:</w:t>
      </w:r>
    </w:p>
    <w:p w14:paraId="3BB5A01A" w14:textId="77777777" w:rsidR="00A767A2" w:rsidRDefault="00A767A2" w:rsidP="00A767A2">
      <w:pPr>
        <w:pStyle w:val="B1"/>
        <w:rPr>
          <w:rFonts w:eastAsia="MS Mincho"/>
          <w:iCs/>
          <w:color w:val="000000"/>
          <w:lang w:val="en-US" w:eastAsia="ja-JP"/>
        </w:rPr>
      </w:pPr>
      <w:r>
        <w:rPr>
          <w:i/>
        </w:rPr>
        <w:t>-</w:t>
      </w:r>
      <w:r>
        <w:rPr>
          <w:i/>
        </w:rPr>
        <w:tab/>
      </w:r>
      <w:r>
        <w:rPr>
          <w:i/>
          <w:iCs/>
        </w:rPr>
        <w:t xml:space="preserve">timingQualityValue </w:t>
      </w:r>
      <w:r>
        <w:t>which provides the best estimate of the uncertainty of the measurement</w:t>
      </w:r>
    </w:p>
    <w:p w14:paraId="41CBE31B" w14:textId="77777777" w:rsidR="00A767A2" w:rsidRDefault="00A767A2" w:rsidP="00A767A2">
      <w:pPr>
        <w:pStyle w:val="B1"/>
        <w:rPr>
          <w:rFonts w:eastAsia="SimSun"/>
          <w:lang w:val="x-none"/>
        </w:rPr>
      </w:pPr>
      <w:r>
        <w:rPr>
          <w:i/>
        </w:rPr>
        <w:t>-</w:t>
      </w:r>
      <w:r>
        <w:rPr>
          <w:i/>
        </w:rPr>
        <w:tab/>
      </w:r>
      <w:r>
        <w:rPr>
          <w:i/>
          <w:iCs/>
          <w:snapToGrid w:val="0"/>
        </w:rPr>
        <w:t xml:space="preserve">timingQualityResolution </w:t>
      </w:r>
      <w:r>
        <w:t xml:space="preserve">which specifies the resolution levels used in the </w:t>
      </w:r>
      <w:r>
        <w:rPr>
          <w:i/>
          <w:iCs/>
        </w:rPr>
        <w:t>timingQualityValue</w:t>
      </w:r>
      <w:r>
        <w:t xml:space="preserve"> field.</w:t>
      </w:r>
    </w:p>
    <w:p w14:paraId="13C7CAD7" w14:textId="52390EFC" w:rsidR="00595BE1" w:rsidRDefault="00595BE1" w:rsidP="00595BE1">
      <w:pPr>
        <w:rPr>
          <w:rFonts w:ascii="Times New Roman , serif" w:hAnsi="Times New Roman , serif" w:hint="eastAsia"/>
          <w:szCs w:val="16"/>
        </w:rPr>
      </w:pPr>
      <w:r>
        <w:t xml:space="preserve">The UE expects to be configured with higher layer parameter </w:t>
      </w:r>
      <w:r>
        <w:rPr>
          <w:i/>
          <w:iCs/>
        </w:rPr>
        <w:t>nr-DL-PRS-ExpectedRSTD</w:t>
      </w:r>
      <w:r>
        <w:rPr>
          <w:rFonts w:ascii="Times New Roman , serif" w:hAnsi="Times New Roman , serif"/>
          <w:szCs w:val="16"/>
        </w:rPr>
        <w:t xml:space="preserve">, which defines the time difference </w:t>
      </w:r>
      <w:ins w:id="8" w:author="Huawei" w:date="2022-01-12T16:25:00Z">
        <w:r>
          <w:rPr>
            <w:rFonts w:ascii="Times New Roman , serif" w:hAnsi="Times New Roman , serif"/>
            <w:szCs w:val="16"/>
          </w:rPr>
          <w:t xml:space="preserve">for the target DL PRS </w:t>
        </w:r>
      </w:ins>
      <w:r>
        <w:rPr>
          <w:rFonts w:ascii="Times New Roman , serif" w:hAnsi="Times New Roman , serif"/>
          <w:szCs w:val="16"/>
        </w:rPr>
        <w:t xml:space="preserve">with respect to the received DL subframe timing </w:t>
      </w:r>
      <w:ins w:id="9" w:author="Huawei" w:date="2022-01-12T16:25:00Z">
        <w:r>
          <w:rPr>
            <w:rFonts w:ascii="Times New Roman , serif" w:hAnsi="Times New Roman , serif"/>
            <w:szCs w:val="16"/>
          </w:rPr>
          <w:t xml:space="preserve">of the </w:t>
        </w:r>
        <w:r>
          <w:t xml:space="preserve">reference indicated by the higher layer parameter </w:t>
        </w:r>
        <w:r>
          <w:rPr>
            <w:i/>
            <w:iCs/>
            <w:snapToGrid w:val="0"/>
          </w:rPr>
          <w:t>nr-DL-PRS-ReferenceInfo</w:t>
        </w:r>
      </w:ins>
      <w:del w:id="10" w:author="Huawei" w:date="2022-01-12T16:25:00Z">
        <w:r w:rsidDel="00595BE1">
          <w:rPr>
            <w:rFonts w:ascii="Times New Roman , serif" w:hAnsi="Times New Roman , serif"/>
            <w:szCs w:val="16"/>
          </w:rPr>
          <w:delText>the UE is expected to receive DL PRS</w:delText>
        </w:r>
      </w:del>
      <w:r>
        <w:rPr>
          <w:rFonts w:ascii="Times New Roman , serif" w:hAnsi="Times New Roman , serif"/>
          <w:szCs w:val="16"/>
        </w:rPr>
        <w:t xml:space="preserve">, and </w:t>
      </w:r>
      <w:r>
        <w:rPr>
          <w:rFonts w:ascii="Times New Roman , serif" w:hAnsi="Times New Roman , serif"/>
          <w:i/>
          <w:szCs w:val="16"/>
        </w:rPr>
        <w:t>nr-DL-PRS-ExpectedRSTD-Uncertainty</w:t>
      </w:r>
      <w:r>
        <w:rPr>
          <w:rFonts w:ascii="Times New Roman , serif" w:hAnsi="Times New Roman , serif"/>
          <w:szCs w:val="16"/>
        </w:rPr>
        <w:t xml:space="preserve">, which defines a search window around the </w:t>
      </w:r>
      <w:r>
        <w:rPr>
          <w:i/>
          <w:iCs/>
        </w:rPr>
        <w:t>nr-DL-PRS-ExpectedRSTD</w:t>
      </w:r>
      <w:r>
        <w:rPr>
          <w:rFonts w:ascii="Times New Roman , serif" w:hAnsi="Times New Roman , serif"/>
          <w:szCs w:val="16"/>
        </w:rPr>
        <w:t>.</w:t>
      </w:r>
    </w:p>
    <w:p w14:paraId="7F3DDA9C" w14:textId="77777777" w:rsidR="00A767A2" w:rsidRDefault="00A767A2" w:rsidP="00A767A2">
      <w:r>
        <w:t xml:space="preserve">For DL UE positioning measurement reporting in higher layer parameters </w:t>
      </w:r>
      <w:r>
        <w:rPr>
          <w:bCs/>
          <w:i/>
          <w:lang w:eastAsia="x-none"/>
        </w:rPr>
        <w:t>NR-DL-TDOA-SignalMeasurementInformation</w:t>
      </w:r>
      <w:r>
        <w:rPr>
          <w:i/>
          <w:iCs/>
          <w:snapToGrid w:val="0"/>
        </w:rPr>
        <w:t xml:space="preserve"> </w:t>
      </w:r>
      <w:r>
        <w:t>or</w:t>
      </w:r>
      <w:r>
        <w:rPr>
          <w:i/>
        </w:rPr>
        <w:t xml:space="preserve"> </w:t>
      </w:r>
      <w:r>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640555E5" w14:textId="6389DC79" w:rsidR="002F63AA" w:rsidRPr="00A74629" w:rsidRDefault="0057328F" w:rsidP="00371842">
      <w:pPr>
        <w:jc w:val="center"/>
        <w:rPr>
          <w:color w:val="FF0000"/>
        </w:rPr>
      </w:pPr>
      <w:r w:rsidRPr="00A74629">
        <w:rPr>
          <w:color w:val="FF0000"/>
          <w:lang w:eastAsia="zh-CN"/>
        </w:rPr>
        <w:t>========================= Unchanged parts =========================</w:t>
      </w:r>
    </w:p>
    <w:sectPr w:rsidR="002F63AA"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EB83E" w14:textId="77777777" w:rsidR="000808F3" w:rsidRDefault="000808F3">
      <w:r>
        <w:separator/>
      </w:r>
    </w:p>
  </w:endnote>
  <w:endnote w:type="continuationSeparator" w:id="0">
    <w:p w14:paraId="6E6FB1FB" w14:textId="77777777" w:rsidR="000808F3" w:rsidRDefault="0008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C4585" w14:textId="77777777" w:rsidR="000808F3" w:rsidRDefault="000808F3">
      <w:r>
        <w:separator/>
      </w:r>
    </w:p>
  </w:footnote>
  <w:footnote w:type="continuationSeparator" w:id="0">
    <w:p w14:paraId="4C9F76DA" w14:textId="77777777" w:rsidR="000808F3" w:rsidRDefault="0008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08F3"/>
    <w:rsid w:val="000A6394"/>
    <w:rsid w:val="000B0230"/>
    <w:rsid w:val="000B7FED"/>
    <w:rsid w:val="000C038A"/>
    <w:rsid w:val="000C6598"/>
    <w:rsid w:val="000D44B3"/>
    <w:rsid w:val="001170E6"/>
    <w:rsid w:val="00145D43"/>
    <w:rsid w:val="0016691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56785"/>
    <w:rsid w:val="003609EF"/>
    <w:rsid w:val="0036231A"/>
    <w:rsid w:val="00371842"/>
    <w:rsid w:val="00374DD4"/>
    <w:rsid w:val="003D6859"/>
    <w:rsid w:val="003E1A36"/>
    <w:rsid w:val="00410371"/>
    <w:rsid w:val="004118ED"/>
    <w:rsid w:val="004242F1"/>
    <w:rsid w:val="00440CC4"/>
    <w:rsid w:val="00443401"/>
    <w:rsid w:val="00497ED5"/>
    <w:rsid w:val="004B75B7"/>
    <w:rsid w:val="004E4C34"/>
    <w:rsid w:val="0051580D"/>
    <w:rsid w:val="005178F9"/>
    <w:rsid w:val="0053386D"/>
    <w:rsid w:val="00547111"/>
    <w:rsid w:val="0057328F"/>
    <w:rsid w:val="00592D74"/>
    <w:rsid w:val="00595BE1"/>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4AD3"/>
    <w:rsid w:val="008863B9"/>
    <w:rsid w:val="008A45A6"/>
    <w:rsid w:val="008E74B8"/>
    <w:rsid w:val="008F3789"/>
    <w:rsid w:val="008F686C"/>
    <w:rsid w:val="009148DE"/>
    <w:rsid w:val="00927D40"/>
    <w:rsid w:val="00941E30"/>
    <w:rsid w:val="009440EB"/>
    <w:rsid w:val="009536A8"/>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C04FBF"/>
    <w:rsid w:val="00C66BA2"/>
    <w:rsid w:val="00C67811"/>
    <w:rsid w:val="00C804B0"/>
    <w:rsid w:val="00C811AA"/>
    <w:rsid w:val="00C95985"/>
    <w:rsid w:val="00CA3CC8"/>
    <w:rsid w:val="00CC5026"/>
    <w:rsid w:val="00CC68D0"/>
    <w:rsid w:val="00D03F9A"/>
    <w:rsid w:val="00D06D51"/>
    <w:rsid w:val="00D24991"/>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F25D98"/>
    <w:rsid w:val="00F300FB"/>
    <w:rsid w:val="00F35F8C"/>
    <w:rsid w:val="00F3778A"/>
    <w:rsid w:val="00FA0399"/>
    <w:rsid w:val="00FA28FC"/>
    <w:rsid w:val="00FA51FA"/>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6EDD8-25F4-4469-A7F5-4598AE502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494</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2022-02-14T01:41:00Z</dcterms:created>
  <dcterms:modified xsi:type="dcterms:W3CDTF">2022-02-14T16:38:00Z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(3)/Zy78AIZOFf/1t3CTQrJ265Z+NocDMhMtq2knqgd5++4oC/64TltNnJIFVk8jJ/QXTkubPZK
Tw+d/BP2Le3FdxBdzkrp5FNu5k5qzkkAzGEGTY8TDMknFL2eLwb9kwjB8jkZONnQ0grsSqxY
q0qTGLNzHjSdhK02kuyiwpbWMqpLO+sawjtc5juYYk8qlHJTDQ5VrbKr6YjmS2HW+7S0rJP8
nRm0ik3+xE9QvMKiMm</vt:lpwstr>
  </property>
  <property fmtid="{D5CDD505-2E9C-101B-9397-08002B2CF9AE}" pid="22" name="_2015_ms_pID_7253431">
    <vt:lpwstr>tRGnUpnOkBNJblV9IF1R7an4mgvtw/Gtla7kX4UsKjrhnKbt9TxahV
T2qD8uHx3MX4sEf8gxw1oOVvn8jffh6K+As7Mnm/Si0lMGDWi3PgHjIBOicq2ks0iGCVVZP8
lAfhBVi6uQb5Sr44u93SxkQRb2XnakrfgijWqF+oFKOKFXKFUWWv7Sn4vY8gYAx2mnl37skm
Ql5/u1+xm8NKx/818Gn02TKz7vWpYiOYIDOa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1644306483</vt:lpwstr>
  </property>
  <property fmtid="{D5CDD505-2E9C-101B-9397-08002B2CF9AE}" pid="27" name="_2015_ms_pID_7253432">
    <vt:lpwstr>Xg==</vt:lpwstr>
  </property>
</Properties>
</file>