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C138E" w14:textId="223632BB" w:rsidR="00D573F9" w:rsidRPr="00BA1DEA" w:rsidRDefault="00D573F9" w:rsidP="00D573F9">
      <w:pPr>
        <w:pStyle w:val="3GPPHeader"/>
        <w:rPr>
          <w:lang w:val="en-US"/>
        </w:rPr>
      </w:pPr>
      <w:bookmarkStart w:id="0" w:name="_Hlk71015571"/>
      <w:bookmarkEnd w:id="0"/>
      <w:r w:rsidRPr="00BA1DEA">
        <w:rPr>
          <w:lang w:val="en-US"/>
        </w:rPr>
        <w:t>3GPP TSG-RAN WG1 Meeting #108-e</w:t>
      </w:r>
      <w:r w:rsidRPr="00BA1DEA">
        <w:rPr>
          <w:lang w:val="en-US"/>
        </w:rPr>
        <w:tab/>
        <w:t>R1- 220239</w:t>
      </w:r>
      <w:r>
        <w:rPr>
          <w:lang w:val="en-US"/>
        </w:rPr>
        <w:t>7</w:t>
      </w:r>
    </w:p>
    <w:p w14:paraId="6706FA30" w14:textId="77777777" w:rsidR="00D573F9" w:rsidRPr="00BA1DEA" w:rsidRDefault="00D573F9" w:rsidP="00D573F9">
      <w:pPr>
        <w:pStyle w:val="3GPPHeader"/>
        <w:rPr>
          <w:lang w:val="en-US"/>
        </w:rPr>
      </w:pPr>
      <w:r w:rsidRPr="00BA1DEA">
        <w:rPr>
          <w:lang w:val="en-US"/>
        </w:rPr>
        <w:t>e-Meeting, February 21</w:t>
      </w:r>
      <w:r w:rsidRPr="00BA1DEA">
        <w:rPr>
          <w:vertAlign w:val="superscript"/>
          <w:lang w:val="en-US"/>
        </w:rPr>
        <w:t>th</w:t>
      </w:r>
      <w:r w:rsidRPr="00BA1DEA">
        <w:rPr>
          <w:lang w:val="en-US"/>
        </w:rPr>
        <w:t xml:space="preserve"> – March 3</w:t>
      </w:r>
      <w:r w:rsidRPr="00BA1DEA">
        <w:rPr>
          <w:vertAlign w:val="superscript"/>
          <w:lang w:val="en-US"/>
        </w:rPr>
        <w:t>rd</w:t>
      </w:r>
      <w:r w:rsidRPr="00BA1DEA">
        <w:rPr>
          <w:lang w:val="en-US"/>
        </w:rPr>
        <w:t xml:space="preserve"> , 2022</w:t>
      </w:r>
    </w:p>
    <w:p w14:paraId="2394BC04" w14:textId="37C29E0A" w:rsidR="00E90E49" w:rsidRPr="00C31F89" w:rsidRDefault="00E90E49" w:rsidP="00311702">
      <w:pPr>
        <w:pStyle w:val="3GPPHeader"/>
        <w:rPr>
          <w:lang w:val="en-US"/>
        </w:rPr>
      </w:pPr>
      <w:r w:rsidRPr="00C31F89">
        <w:rPr>
          <w:lang w:val="en-US"/>
        </w:rPr>
        <w:t>Agenda Item:</w:t>
      </w:r>
      <w:r w:rsidRPr="00C31F89">
        <w:rPr>
          <w:lang w:val="en-US"/>
        </w:rPr>
        <w:tab/>
      </w:r>
      <w:r w:rsidR="00A35DB5" w:rsidRPr="00C31F89">
        <w:rPr>
          <w:lang w:val="en-US"/>
        </w:rPr>
        <w:t>8.1</w:t>
      </w:r>
      <w:r w:rsidR="00D94A48" w:rsidRPr="00C31F89">
        <w:rPr>
          <w:lang w:val="en-US"/>
        </w:rPr>
        <w:t>2</w:t>
      </w:r>
      <w:r w:rsidR="00A35DB5" w:rsidRPr="00C31F89">
        <w:rPr>
          <w:lang w:val="en-US"/>
        </w:rPr>
        <w:t>.</w:t>
      </w:r>
      <w:r w:rsidR="00732B41" w:rsidRPr="00C31F89">
        <w:rPr>
          <w:lang w:val="en-US"/>
        </w:rPr>
        <w:t>2</w:t>
      </w:r>
    </w:p>
    <w:p w14:paraId="1BFDAAC4" w14:textId="77777777" w:rsidR="00E90E49" w:rsidRPr="00C31F89" w:rsidRDefault="003D3C45" w:rsidP="00F64C2B">
      <w:pPr>
        <w:pStyle w:val="3GPPHeader"/>
        <w:rPr>
          <w:lang w:val="en-US"/>
        </w:rPr>
      </w:pPr>
      <w:r w:rsidRPr="00C31F89">
        <w:rPr>
          <w:lang w:val="en-US"/>
        </w:rPr>
        <w:t>Source:</w:t>
      </w:r>
      <w:r w:rsidR="00E90E49" w:rsidRPr="00C31F89">
        <w:rPr>
          <w:lang w:val="en-US"/>
        </w:rPr>
        <w:tab/>
      </w:r>
      <w:r w:rsidR="00F64C2B" w:rsidRPr="00C31F89">
        <w:rPr>
          <w:lang w:val="en-US"/>
        </w:rPr>
        <w:t>Ericsson</w:t>
      </w:r>
    </w:p>
    <w:p w14:paraId="6D8CD55A" w14:textId="65B7FC64" w:rsidR="00E90E49" w:rsidRPr="00C31F89" w:rsidRDefault="003D3C45" w:rsidP="00311702">
      <w:pPr>
        <w:pStyle w:val="3GPPHeader"/>
        <w:rPr>
          <w:lang w:val="en-US"/>
        </w:rPr>
      </w:pPr>
      <w:r w:rsidRPr="00C31F89">
        <w:rPr>
          <w:lang w:val="en-US"/>
        </w:rPr>
        <w:t>Title:</w:t>
      </w:r>
      <w:r w:rsidR="00E90E49" w:rsidRPr="00C31F89">
        <w:rPr>
          <w:lang w:val="en-US"/>
        </w:rPr>
        <w:tab/>
      </w:r>
      <w:r w:rsidR="00CC28E3" w:rsidRPr="00C31F89">
        <w:rPr>
          <w:lang w:val="en-US"/>
        </w:rPr>
        <w:t>Discuss</w:t>
      </w:r>
      <w:r w:rsidR="00F25BDC" w:rsidRPr="00C31F89">
        <w:rPr>
          <w:lang w:val="en-US"/>
        </w:rPr>
        <w:t>ion</w:t>
      </w:r>
      <w:r w:rsidR="00CC28E3" w:rsidRPr="00C31F89">
        <w:rPr>
          <w:lang w:val="en-US"/>
        </w:rPr>
        <w:t xml:space="preserve"> on reliability</w:t>
      </w:r>
      <w:r w:rsidR="00872232" w:rsidRPr="00C31F89">
        <w:rPr>
          <w:lang w:val="en-US"/>
        </w:rPr>
        <w:t xml:space="preserve"> </w:t>
      </w:r>
      <w:r w:rsidR="00CF6D5F" w:rsidRPr="00C31F89">
        <w:rPr>
          <w:lang w:val="en-US"/>
        </w:rPr>
        <w:t>mechanism</w:t>
      </w:r>
      <w:r w:rsidR="00F25BDC" w:rsidRPr="00C31F89">
        <w:rPr>
          <w:lang w:val="en-US"/>
        </w:rPr>
        <w:t>s</w:t>
      </w:r>
      <w:r w:rsidR="00872232" w:rsidRPr="00C31F89">
        <w:rPr>
          <w:lang w:val="en-US"/>
        </w:rPr>
        <w:t xml:space="preserve"> for NR MBS</w:t>
      </w:r>
    </w:p>
    <w:p w14:paraId="4EE1C7B8" w14:textId="77F8EFAA" w:rsidR="00E90E49" w:rsidRPr="007D22BF" w:rsidRDefault="00E90E49" w:rsidP="00D546FF">
      <w:pPr>
        <w:pStyle w:val="3GPPHeader"/>
      </w:pPr>
      <w:r w:rsidRPr="007D22BF">
        <w:t>Document for:</w:t>
      </w:r>
      <w:r w:rsidRPr="007D22BF">
        <w:tab/>
      </w:r>
      <w:r w:rsidR="00A35DB5" w:rsidRPr="007D22BF">
        <w:t>Discussion</w:t>
      </w:r>
    </w:p>
    <w:p w14:paraId="60ADA1E3" w14:textId="3CAC28AD" w:rsidR="00326A68" w:rsidRDefault="00E90E49" w:rsidP="009C3393">
      <w:pPr>
        <w:pStyle w:val="Heading1"/>
      </w:pPr>
      <w:r w:rsidRPr="00CE0424">
        <w:t>Introduction</w:t>
      </w:r>
    </w:p>
    <w:p w14:paraId="33A13C41" w14:textId="10F45FB1" w:rsidR="00173F05" w:rsidRPr="00C31F89" w:rsidRDefault="00173F05" w:rsidP="00C31F89">
      <w:pPr>
        <w:jc w:val="both"/>
        <w:rPr>
          <w:lang w:val="en-US"/>
        </w:rPr>
      </w:pPr>
      <w:r w:rsidRPr="00C31F89">
        <w:rPr>
          <w:lang w:val="en-US"/>
        </w:rPr>
        <w:t xml:space="preserve">In this contribution, we </w:t>
      </w:r>
      <w:r w:rsidR="00CE0346" w:rsidRPr="00C31F89">
        <w:rPr>
          <w:lang w:val="en-US"/>
        </w:rPr>
        <w:t xml:space="preserve">provide our view on the outstanding issues </w:t>
      </w:r>
      <w:r w:rsidR="00C0556D" w:rsidRPr="00C31F89">
        <w:rPr>
          <w:lang w:val="en-US"/>
        </w:rPr>
        <w:t>of</w:t>
      </w:r>
      <w:r w:rsidR="00CE0346" w:rsidRPr="00C31F89">
        <w:rPr>
          <w:lang w:val="en-US"/>
        </w:rPr>
        <w:t xml:space="preserve"> the reliability mechanisms for NR MBS, based on the agreements made </w:t>
      </w:r>
      <w:r w:rsidR="00366BC7">
        <w:rPr>
          <w:lang w:val="en-US"/>
        </w:rPr>
        <w:t>up to</w:t>
      </w:r>
      <w:r w:rsidR="00366BC7" w:rsidRPr="00C31F89">
        <w:rPr>
          <w:lang w:val="en-US"/>
        </w:rPr>
        <w:t xml:space="preserve"> </w:t>
      </w:r>
      <w:r w:rsidR="00CE0346" w:rsidRPr="00C31F89">
        <w:rPr>
          <w:lang w:val="en-US"/>
        </w:rPr>
        <w:t>RAN1#</w:t>
      </w:r>
      <w:r w:rsidR="00194BAA" w:rsidRPr="00C31F89">
        <w:rPr>
          <w:lang w:val="en-US"/>
        </w:rPr>
        <w:t>10</w:t>
      </w:r>
      <w:r w:rsidR="00366BC7">
        <w:rPr>
          <w:lang w:val="en-US"/>
        </w:rPr>
        <w:t>7</w:t>
      </w:r>
      <w:r w:rsidR="00194BAA" w:rsidRPr="00C31F89">
        <w:rPr>
          <w:lang w:val="en-US"/>
        </w:rPr>
        <w:t>e</w:t>
      </w:r>
      <w:r w:rsidR="00CE0346" w:rsidRPr="00C31F89">
        <w:rPr>
          <w:lang w:val="en-US"/>
        </w:rPr>
        <w:t xml:space="preserve">. </w:t>
      </w:r>
    </w:p>
    <w:p w14:paraId="00154C75" w14:textId="4B834DC0" w:rsidR="004000E8" w:rsidRDefault="004000E8" w:rsidP="00CE0424">
      <w:pPr>
        <w:pStyle w:val="Heading1"/>
      </w:pPr>
      <w:bookmarkStart w:id="1" w:name="_Ref178064866"/>
      <w:r w:rsidRPr="00CE0424">
        <w:t>Discussion</w:t>
      </w:r>
      <w:bookmarkEnd w:id="1"/>
    </w:p>
    <w:p w14:paraId="37D5B7D5" w14:textId="547F5A45" w:rsidR="00D2694D" w:rsidRPr="00B060FB" w:rsidRDefault="00005D93" w:rsidP="003019BE">
      <w:pPr>
        <w:pStyle w:val="Heading2"/>
      </w:pPr>
      <w:bookmarkStart w:id="2" w:name="_Ref79166630"/>
      <w:bookmarkStart w:id="3" w:name="OLE_LINK1"/>
      <w:bookmarkStart w:id="4" w:name="OLE_LINK2"/>
      <w:r w:rsidRPr="00B060FB">
        <w:t>N</w:t>
      </w:r>
      <w:r w:rsidR="004A561B" w:rsidRPr="00B060FB">
        <w:t>ACK</w:t>
      </w:r>
      <w:r w:rsidRPr="00B060FB">
        <w:t xml:space="preserve"> only based </w:t>
      </w:r>
      <w:r w:rsidR="004A561B" w:rsidRPr="00B060FB">
        <w:t>HARQ</w:t>
      </w:r>
      <w:r w:rsidRPr="00B060FB">
        <w:t xml:space="preserve"> feedback</w:t>
      </w:r>
      <w:bookmarkEnd w:id="2"/>
    </w:p>
    <w:p w14:paraId="756A91B8" w14:textId="45CB2212" w:rsidR="00F45DFE" w:rsidRPr="00FB562E" w:rsidRDefault="00E94B93" w:rsidP="00F45DFE">
      <w:pPr>
        <w:rPr>
          <w:lang w:val="en-US" w:eastAsia="en-GB"/>
        </w:rPr>
      </w:pPr>
      <w:r w:rsidRPr="00FB562E">
        <w:rPr>
          <w:lang w:val="en-US" w:eastAsia="en-GB"/>
        </w:rPr>
        <w:t xml:space="preserve">The following was agreed during RAN1#103e </w:t>
      </w:r>
      <w:r w:rsidR="009D1880" w:rsidRPr="00FB562E">
        <w:rPr>
          <w:lang w:val="en-US" w:eastAsia="en-GB"/>
        </w:rPr>
        <w:t xml:space="preserve">, </w:t>
      </w:r>
      <w:r w:rsidR="00F45DFE" w:rsidRPr="00FB562E">
        <w:rPr>
          <w:lang w:val="en-US" w:eastAsia="en-GB"/>
        </w:rPr>
        <w:t>RAN1#104e</w:t>
      </w:r>
      <w:r w:rsidR="009D1880" w:rsidRPr="00FB562E">
        <w:rPr>
          <w:lang w:val="en-US" w:eastAsia="en-GB"/>
        </w:rPr>
        <w:t xml:space="preserve"> and RAN1#105e</w:t>
      </w:r>
      <w:r w:rsidR="00F45DFE" w:rsidRPr="00FB562E">
        <w:rPr>
          <w:lang w:val="en-US" w:eastAsia="en-GB"/>
        </w:rPr>
        <w:t>:</w:t>
      </w:r>
    </w:p>
    <w:tbl>
      <w:tblPr>
        <w:tblStyle w:val="TableGrid"/>
        <w:tblW w:w="0" w:type="auto"/>
        <w:tblLook w:val="04A0" w:firstRow="1" w:lastRow="0" w:firstColumn="1" w:lastColumn="0" w:noHBand="0" w:noVBand="1"/>
      </w:tblPr>
      <w:tblGrid>
        <w:gridCol w:w="9629"/>
      </w:tblGrid>
      <w:tr w:rsidR="00E87589" w:rsidRPr="00946173" w14:paraId="6DD13040" w14:textId="77777777" w:rsidTr="00E87589">
        <w:tc>
          <w:tcPr>
            <w:tcW w:w="9629" w:type="dxa"/>
          </w:tcPr>
          <w:p w14:paraId="196192FC" w14:textId="193111B0" w:rsidR="00F45DFE" w:rsidRPr="00217A10" w:rsidRDefault="00F45DFE" w:rsidP="00F45DFE">
            <w:pPr>
              <w:rPr>
                <w:sz w:val="20"/>
                <w:szCs w:val="20"/>
                <w:lang w:val="en-US" w:eastAsia="en-GB"/>
              </w:rPr>
            </w:pPr>
            <w:r w:rsidRPr="00217A10">
              <w:rPr>
                <w:lang w:val="en-US" w:eastAsia="en-GB"/>
              </w:rPr>
              <w:t>RAN1#103:</w:t>
            </w:r>
          </w:p>
          <w:p w14:paraId="7DF2845D" w14:textId="77777777" w:rsidR="00053E25" w:rsidRPr="004F42E4" w:rsidRDefault="00053E25" w:rsidP="00053E25">
            <w:pPr>
              <w:keepNext/>
              <w:autoSpaceDE w:val="0"/>
              <w:autoSpaceDN w:val="0"/>
              <w:snapToGrid w:val="0"/>
              <w:spacing w:before="120" w:after="120"/>
              <w:ind w:left="720" w:hanging="720"/>
              <w:jc w:val="both"/>
              <w:rPr>
                <w:sz w:val="20"/>
                <w:szCs w:val="20"/>
                <w:highlight w:val="green"/>
                <w:lang w:val="en-GB"/>
              </w:rPr>
            </w:pPr>
            <w:r w:rsidRPr="004F42E4">
              <w:rPr>
                <w:sz w:val="20"/>
                <w:szCs w:val="20"/>
                <w:highlight w:val="green"/>
                <w:lang w:val="en-GB"/>
              </w:rPr>
              <w:t>Agreements:</w:t>
            </w:r>
          </w:p>
          <w:p w14:paraId="5BCCDF57" w14:textId="77777777" w:rsidR="00053E25" w:rsidRPr="00217A10" w:rsidRDefault="00053E25" w:rsidP="00053E25">
            <w:pPr>
              <w:autoSpaceDE w:val="0"/>
              <w:autoSpaceDN w:val="0"/>
              <w:jc w:val="both"/>
              <w:rPr>
                <w:sz w:val="20"/>
                <w:szCs w:val="20"/>
                <w:lang w:val="en-US"/>
              </w:rPr>
            </w:pPr>
            <w:r w:rsidRPr="004F42E4">
              <w:rPr>
                <w:sz w:val="20"/>
                <w:szCs w:val="20"/>
                <w:lang w:val="en-GB"/>
              </w:rPr>
              <w:t xml:space="preserve">For RRC_CONNECTED UEs receiving multicast, for NACK-only based HARQ-ACK feedback if supported for group-common PDCCH scheduling, PUCCH resource configuration for HARQ-ACK feedback from per UE perspective is </w:t>
            </w:r>
            <w:r w:rsidRPr="00217A10">
              <w:rPr>
                <w:lang w:val="en-US"/>
              </w:rPr>
              <w:t xml:space="preserve">separate from PUCCH resource </w:t>
            </w:r>
            <w:r w:rsidRPr="004F42E4">
              <w:rPr>
                <w:sz w:val="20"/>
                <w:szCs w:val="20"/>
                <w:lang w:val="en-GB"/>
              </w:rPr>
              <w:t>configuration for HARQ-ACK feedback</w:t>
            </w:r>
            <w:r w:rsidRPr="00217A10">
              <w:rPr>
                <w:lang w:val="en-US"/>
              </w:rPr>
              <w:t xml:space="preserve"> for unicast. </w:t>
            </w:r>
          </w:p>
          <w:p w14:paraId="445034F2" w14:textId="4479CB6E" w:rsidR="00053E25" w:rsidRPr="004F42E4" w:rsidRDefault="00053E25" w:rsidP="000160D5">
            <w:pPr>
              <w:numPr>
                <w:ilvl w:val="0"/>
                <w:numId w:val="16"/>
              </w:numPr>
              <w:overflowPunct w:val="0"/>
              <w:autoSpaceDE w:val="0"/>
              <w:autoSpaceDN w:val="0"/>
              <w:snapToGrid w:val="0"/>
              <w:contextualSpacing/>
              <w:jc w:val="both"/>
              <w:rPr>
                <w:sz w:val="20"/>
                <w:szCs w:val="20"/>
                <w:lang w:val="en-GB"/>
              </w:rPr>
            </w:pPr>
            <w:r w:rsidRPr="004F42E4">
              <w:rPr>
                <w:sz w:val="20"/>
                <w:szCs w:val="20"/>
                <w:lang w:val="en-GB"/>
              </w:rPr>
              <w:t>FFS PUCCH format</w:t>
            </w:r>
          </w:p>
          <w:p w14:paraId="5EA696B8" w14:textId="77777777" w:rsidR="00F26DF0" w:rsidRPr="004F42E4" w:rsidRDefault="00F26DF0" w:rsidP="00F26DF0">
            <w:pPr>
              <w:rPr>
                <w:sz w:val="20"/>
                <w:szCs w:val="20"/>
                <w:lang w:val="en-US" w:eastAsia="en-GB"/>
              </w:rPr>
            </w:pPr>
            <w:r w:rsidRPr="004F42E4">
              <w:rPr>
                <w:sz w:val="20"/>
                <w:szCs w:val="20"/>
                <w:lang w:val="en-US" w:eastAsia="en-GB"/>
              </w:rPr>
              <w:t>RAN1#10</w:t>
            </w:r>
            <w:r w:rsidRPr="004F42E4">
              <w:rPr>
                <w:sz w:val="20"/>
                <w:szCs w:val="20"/>
                <w:lang w:eastAsia="en-GB"/>
              </w:rPr>
              <w:t>4</w:t>
            </w:r>
            <w:r w:rsidRPr="004F42E4">
              <w:rPr>
                <w:sz w:val="20"/>
                <w:szCs w:val="20"/>
                <w:lang w:val="en-US" w:eastAsia="en-GB"/>
              </w:rPr>
              <w:t>:</w:t>
            </w:r>
          </w:p>
          <w:p w14:paraId="37F105CF" w14:textId="77777777" w:rsidR="00F26DF0" w:rsidRPr="004F42E4" w:rsidRDefault="00F26DF0" w:rsidP="00F26DF0">
            <w:pPr>
              <w:rPr>
                <w:sz w:val="20"/>
                <w:szCs w:val="20"/>
                <w:lang w:eastAsia="x-none"/>
              </w:rPr>
            </w:pPr>
            <w:r w:rsidRPr="004F42E4">
              <w:rPr>
                <w:sz w:val="20"/>
                <w:szCs w:val="20"/>
                <w:highlight w:val="green"/>
                <w:lang w:eastAsia="x-none"/>
              </w:rPr>
              <w:t>Agreement:</w:t>
            </w:r>
          </w:p>
          <w:p w14:paraId="34789E6E" w14:textId="77777777" w:rsidR="00F26DF0" w:rsidRPr="00217A10" w:rsidRDefault="00F26DF0" w:rsidP="00F26DF0">
            <w:pPr>
              <w:rPr>
                <w:sz w:val="20"/>
                <w:szCs w:val="20"/>
                <w:lang w:val="en-US"/>
              </w:rPr>
            </w:pPr>
            <w:r w:rsidRPr="00217A10">
              <w:rPr>
                <w:lang w:val="en-US"/>
              </w:rPr>
              <w:t>For RRC_CONNECTED UEs receiving multicast, support the following:</w:t>
            </w:r>
          </w:p>
          <w:p w14:paraId="1262BFB3" w14:textId="77777777" w:rsidR="00F26DF0" w:rsidRPr="004F42E4" w:rsidRDefault="00F26DF0" w:rsidP="00F26DF0">
            <w:pPr>
              <w:pStyle w:val="ListParagraph"/>
              <w:numPr>
                <w:ilvl w:val="0"/>
                <w:numId w:val="33"/>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4F42E4">
              <w:rPr>
                <w:rFonts w:ascii="Times New Roman" w:eastAsia="Times New Roman" w:hAnsi="Times New Roman"/>
                <w:sz w:val="20"/>
                <w:szCs w:val="20"/>
                <w:lang w:eastAsia="zh-CN"/>
              </w:rPr>
              <w:t xml:space="preserve">ACK/NACK based HARQ-ACK feedback for multicast, </w:t>
            </w:r>
          </w:p>
          <w:p w14:paraId="7160F26B" w14:textId="77777777" w:rsidR="00F26DF0" w:rsidRPr="004F42E4" w:rsidRDefault="00F26DF0" w:rsidP="00F26DF0">
            <w:pPr>
              <w:pStyle w:val="ListParagraph"/>
              <w:numPr>
                <w:ilvl w:val="1"/>
                <w:numId w:val="33"/>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4F42E4">
              <w:rPr>
                <w:rFonts w:ascii="Times New Roman" w:hAnsi="Times New Roman"/>
                <w:sz w:val="20"/>
                <w:szCs w:val="20"/>
                <w:lang w:eastAsia="zh-CN"/>
              </w:rPr>
              <w:t xml:space="preserve">It is up to network to configure orthogonal PUCCH resources among UEs within the same group. </w:t>
            </w:r>
          </w:p>
          <w:p w14:paraId="2F40DC26" w14:textId="77777777" w:rsidR="00F26DF0" w:rsidRPr="004F42E4" w:rsidRDefault="00F26DF0" w:rsidP="00F26DF0">
            <w:pPr>
              <w:pStyle w:val="ListParagraph"/>
              <w:numPr>
                <w:ilvl w:val="0"/>
                <w:numId w:val="33"/>
              </w:numPr>
              <w:overflowPunct w:val="0"/>
              <w:autoSpaceDE w:val="0"/>
              <w:autoSpaceDN w:val="0"/>
              <w:adjustRightInd w:val="0"/>
              <w:contextualSpacing/>
              <w:rPr>
                <w:rFonts w:ascii="Times New Roman" w:hAnsi="Times New Roman"/>
                <w:sz w:val="20"/>
                <w:szCs w:val="20"/>
                <w:lang w:eastAsia="zh-CN"/>
              </w:rPr>
            </w:pPr>
            <w:r w:rsidRPr="004F42E4">
              <w:rPr>
                <w:rFonts w:ascii="Times New Roman" w:hAnsi="Times New Roman"/>
                <w:sz w:val="20"/>
                <w:szCs w:val="20"/>
                <w:lang w:eastAsia="zh-CN"/>
              </w:rPr>
              <w:t xml:space="preserve">FFS: NACK-only based HARQ-ACK feedback for multicast, </w:t>
            </w:r>
          </w:p>
          <w:p w14:paraId="664A5939" w14:textId="77777777" w:rsidR="00F26DF0" w:rsidRPr="004F42E4" w:rsidRDefault="00F26DF0" w:rsidP="00F26DF0">
            <w:pPr>
              <w:pStyle w:val="ListParagraph"/>
              <w:numPr>
                <w:ilvl w:val="1"/>
                <w:numId w:val="33"/>
              </w:numPr>
              <w:overflowPunct w:val="0"/>
              <w:autoSpaceDE w:val="0"/>
              <w:autoSpaceDN w:val="0"/>
              <w:adjustRightInd w:val="0"/>
              <w:contextualSpacing/>
              <w:rPr>
                <w:rFonts w:ascii="Times New Roman" w:hAnsi="Times New Roman"/>
                <w:sz w:val="20"/>
                <w:szCs w:val="20"/>
                <w:lang w:eastAsia="zh-CN"/>
              </w:rPr>
            </w:pPr>
            <w:r w:rsidRPr="004F42E4">
              <w:rPr>
                <w:rFonts w:ascii="Times New Roman" w:hAnsi="Times New Roman"/>
                <w:sz w:val="20"/>
                <w:szCs w:val="20"/>
                <w:lang w:eastAsia="zh-CN"/>
              </w:rPr>
              <w:t xml:space="preserve">It is up to network to configure the PUCCH resources and the PUCCH resources can be shared among UEs within the same group. </w:t>
            </w:r>
          </w:p>
          <w:p w14:paraId="4D4DBB1E" w14:textId="77777777" w:rsidR="00F26DF0" w:rsidRPr="004F42E4" w:rsidRDefault="00F26DF0" w:rsidP="00F26DF0">
            <w:pPr>
              <w:pStyle w:val="ListParagraph"/>
              <w:numPr>
                <w:ilvl w:val="0"/>
                <w:numId w:val="33"/>
              </w:numPr>
              <w:overflowPunct w:val="0"/>
              <w:autoSpaceDE w:val="0"/>
              <w:autoSpaceDN w:val="0"/>
              <w:adjustRightInd w:val="0"/>
              <w:contextualSpacing/>
              <w:textAlignment w:val="baseline"/>
              <w:rPr>
                <w:rFonts w:ascii="Times New Roman" w:eastAsia="Times New Roman" w:hAnsi="Times New Roman"/>
                <w:sz w:val="20"/>
                <w:szCs w:val="20"/>
                <w:lang w:eastAsia="zh-CN"/>
              </w:rPr>
            </w:pPr>
            <w:r w:rsidRPr="004F42E4">
              <w:rPr>
                <w:rFonts w:ascii="Times New Roman" w:eastAsia="Times New Roman" w:hAnsi="Times New Roman"/>
                <w:sz w:val="20"/>
                <w:szCs w:val="20"/>
                <w:lang w:eastAsia="zh-CN"/>
              </w:rPr>
              <w:t xml:space="preserve">FFS details. </w:t>
            </w:r>
          </w:p>
          <w:p w14:paraId="09861542" w14:textId="77777777" w:rsidR="00B74212" w:rsidRPr="004F42E4" w:rsidRDefault="00B74212" w:rsidP="00B74212">
            <w:pPr>
              <w:rPr>
                <w:sz w:val="20"/>
                <w:szCs w:val="20"/>
                <w:lang w:eastAsia="x-none"/>
              </w:rPr>
            </w:pPr>
          </w:p>
          <w:p w14:paraId="0F548455" w14:textId="35D34C22" w:rsidR="00DE0385" w:rsidRPr="004F42E4" w:rsidRDefault="00DE0385" w:rsidP="00B74212">
            <w:pPr>
              <w:rPr>
                <w:sz w:val="20"/>
                <w:szCs w:val="20"/>
                <w:lang w:eastAsia="x-none"/>
              </w:rPr>
            </w:pPr>
            <w:r w:rsidRPr="004F42E4">
              <w:rPr>
                <w:sz w:val="20"/>
                <w:szCs w:val="20"/>
                <w:lang w:eastAsia="en-GB"/>
              </w:rPr>
              <w:t>RAN1#10</w:t>
            </w:r>
            <w:r w:rsidR="002B1C5D" w:rsidRPr="004F42E4">
              <w:rPr>
                <w:sz w:val="20"/>
                <w:szCs w:val="20"/>
                <w:lang w:eastAsia="en-GB"/>
              </w:rPr>
              <w:t>4b</w:t>
            </w:r>
            <w:r w:rsidRPr="004F42E4">
              <w:rPr>
                <w:sz w:val="20"/>
                <w:szCs w:val="20"/>
                <w:lang w:eastAsia="en-GB"/>
              </w:rPr>
              <w:t>:</w:t>
            </w:r>
          </w:p>
          <w:p w14:paraId="77EA2EB5" w14:textId="77777777" w:rsidR="00B74212" w:rsidRPr="004F42E4" w:rsidRDefault="00B74212" w:rsidP="00B74212">
            <w:pPr>
              <w:rPr>
                <w:sz w:val="20"/>
                <w:szCs w:val="20"/>
                <w:lang w:eastAsia="x-none"/>
              </w:rPr>
            </w:pPr>
            <w:r w:rsidRPr="004F42E4">
              <w:rPr>
                <w:sz w:val="20"/>
                <w:szCs w:val="20"/>
                <w:highlight w:val="green"/>
                <w:lang w:eastAsia="x-none"/>
              </w:rPr>
              <w:t>Agreement:</w:t>
            </w:r>
          </w:p>
          <w:p w14:paraId="6E0EDC9F" w14:textId="77777777" w:rsidR="00B74212" w:rsidRPr="00217A10" w:rsidRDefault="00B74212" w:rsidP="00B74212">
            <w:pPr>
              <w:contextualSpacing/>
              <w:rPr>
                <w:sz w:val="20"/>
                <w:szCs w:val="20"/>
                <w:lang w:val="en-US"/>
              </w:rPr>
            </w:pPr>
            <w:r w:rsidRPr="00217A10">
              <w:rPr>
                <w:lang w:val="en-US"/>
              </w:rPr>
              <w:t xml:space="preserve">Support NACK-only based HARQ-ACK feedback for RRC_CONNECTED UEs receiving multicast. </w:t>
            </w:r>
          </w:p>
          <w:p w14:paraId="62879AF1" w14:textId="77777777" w:rsidR="008E2875" w:rsidRPr="00217A10" w:rsidRDefault="008E2875" w:rsidP="00B74212">
            <w:pPr>
              <w:contextualSpacing/>
              <w:rPr>
                <w:sz w:val="20"/>
                <w:szCs w:val="20"/>
                <w:lang w:val="en-US"/>
              </w:rPr>
            </w:pPr>
          </w:p>
          <w:p w14:paraId="12944FD3" w14:textId="553EF9B8" w:rsidR="002B1C5D" w:rsidRPr="00217A10" w:rsidRDefault="002B1C5D" w:rsidP="00B74212">
            <w:pPr>
              <w:rPr>
                <w:sz w:val="20"/>
                <w:szCs w:val="20"/>
                <w:lang w:val="en-US"/>
              </w:rPr>
            </w:pPr>
            <w:r w:rsidRPr="00217A10">
              <w:rPr>
                <w:lang w:val="en-US" w:eastAsia="en-GB"/>
              </w:rPr>
              <w:t>RAN1#105:</w:t>
            </w:r>
          </w:p>
          <w:p w14:paraId="2E2CCDD7" w14:textId="77777777" w:rsidR="009D1880" w:rsidRPr="004F42E4" w:rsidRDefault="009D1880" w:rsidP="009D1880">
            <w:pPr>
              <w:autoSpaceDE w:val="0"/>
              <w:autoSpaceDN w:val="0"/>
              <w:snapToGrid w:val="0"/>
              <w:ind w:left="284" w:hanging="284"/>
              <w:contextualSpacing/>
              <w:jc w:val="both"/>
              <w:rPr>
                <w:sz w:val="20"/>
                <w:szCs w:val="20"/>
                <w:lang w:val="en-GB"/>
              </w:rPr>
            </w:pPr>
            <w:r w:rsidRPr="004F42E4">
              <w:rPr>
                <w:sz w:val="20"/>
                <w:szCs w:val="20"/>
                <w:highlight w:val="green"/>
                <w:lang w:val="en-GB"/>
              </w:rPr>
              <w:t>Agreement:</w:t>
            </w:r>
          </w:p>
          <w:p w14:paraId="07E16E53" w14:textId="77777777" w:rsidR="009D1880" w:rsidRPr="004F42E4" w:rsidRDefault="009D1880" w:rsidP="009D1880">
            <w:pPr>
              <w:autoSpaceDE w:val="0"/>
              <w:autoSpaceDN w:val="0"/>
              <w:adjustRightInd w:val="0"/>
              <w:snapToGrid w:val="0"/>
              <w:spacing w:after="120"/>
              <w:ind w:left="284" w:hanging="284"/>
              <w:contextualSpacing/>
              <w:jc w:val="both"/>
              <w:rPr>
                <w:sz w:val="20"/>
                <w:szCs w:val="20"/>
                <w:lang w:val="en-GB"/>
              </w:rPr>
            </w:pPr>
            <w:r w:rsidRPr="004F42E4">
              <w:rPr>
                <w:sz w:val="20"/>
                <w:szCs w:val="20"/>
                <w:lang w:val="en-GB"/>
              </w:rPr>
              <w:t xml:space="preserve">Support PUCCH format 0 and format 1 for NACK-only based HARQ-ACK feedback for multicast. </w:t>
            </w:r>
          </w:p>
          <w:p w14:paraId="6E5228FC" w14:textId="77777777" w:rsidR="009D1880" w:rsidRPr="004F42E4" w:rsidRDefault="009D1880" w:rsidP="009D1880">
            <w:pPr>
              <w:rPr>
                <w:rFonts w:eastAsia="Batang"/>
                <w:sz w:val="20"/>
                <w:szCs w:val="20"/>
                <w:lang w:val="en-GB" w:eastAsia="x-none"/>
              </w:rPr>
            </w:pPr>
          </w:p>
          <w:p w14:paraId="60FB4CA6" w14:textId="77777777" w:rsidR="009D1880" w:rsidRPr="004F42E4" w:rsidRDefault="009D1880" w:rsidP="009D1880">
            <w:pPr>
              <w:rPr>
                <w:rFonts w:eastAsia="Batang"/>
                <w:sz w:val="20"/>
                <w:szCs w:val="20"/>
                <w:lang w:val="en-GB" w:eastAsia="x-none"/>
              </w:rPr>
            </w:pPr>
            <w:r w:rsidRPr="004F42E4">
              <w:rPr>
                <w:rFonts w:eastAsia="Batang"/>
                <w:sz w:val="20"/>
                <w:szCs w:val="20"/>
                <w:highlight w:val="green"/>
                <w:lang w:val="en-GB" w:eastAsia="x-none"/>
              </w:rPr>
              <w:t>Agreement:</w:t>
            </w:r>
          </w:p>
          <w:p w14:paraId="23B854F2" w14:textId="77777777" w:rsidR="009D1880" w:rsidRPr="004F42E4" w:rsidRDefault="009D1880" w:rsidP="009D1880">
            <w:pPr>
              <w:tabs>
                <w:tab w:val="left" w:pos="1322"/>
              </w:tabs>
              <w:rPr>
                <w:sz w:val="20"/>
                <w:szCs w:val="20"/>
                <w:lang w:val="en-GB"/>
              </w:rPr>
            </w:pPr>
            <w:r w:rsidRPr="004F42E4">
              <w:rPr>
                <w:sz w:val="20"/>
                <w:szCs w:val="20"/>
                <w:lang w:val="en-GB"/>
              </w:rPr>
              <w:t>Support NACK-only based HARQ-ACK feedback at least for multicast SPS PDSCH without PDCCH scheduling.</w:t>
            </w:r>
          </w:p>
          <w:p w14:paraId="719F9D2E" w14:textId="77777777" w:rsidR="009D1880" w:rsidRPr="004F42E4" w:rsidRDefault="009D1880" w:rsidP="000160D5">
            <w:pPr>
              <w:numPr>
                <w:ilvl w:val="0"/>
                <w:numId w:val="18"/>
              </w:numPr>
              <w:overflowPunct w:val="0"/>
              <w:autoSpaceDE w:val="0"/>
              <w:autoSpaceDN w:val="0"/>
              <w:contextualSpacing/>
              <w:jc w:val="both"/>
              <w:textAlignment w:val="baseline"/>
              <w:rPr>
                <w:sz w:val="20"/>
                <w:szCs w:val="20"/>
                <w:lang w:val="en-GB"/>
              </w:rPr>
            </w:pPr>
            <w:r w:rsidRPr="004F42E4">
              <w:rPr>
                <w:sz w:val="20"/>
                <w:szCs w:val="20"/>
                <w:lang w:val="en-GB"/>
              </w:rPr>
              <w:t xml:space="preserve">FFS for SPS activation/deactivation. </w:t>
            </w:r>
          </w:p>
          <w:p w14:paraId="135DE2AD" w14:textId="77777777" w:rsidR="009D1880" w:rsidRPr="004F42E4" w:rsidRDefault="009D1880" w:rsidP="009D1880">
            <w:pPr>
              <w:overflowPunct w:val="0"/>
              <w:autoSpaceDE w:val="0"/>
              <w:autoSpaceDN w:val="0"/>
              <w:contextualSpacing/>
              <w:jc w:val="both"/>
              <w:textAlignment w:val="baseline"/>
              <w:rPr>
                <w:sz w:val="20"/>
                <w:szCs w:val="20"/>
                <w:lang w:val="en-GB"/>
              </w:rPr>
            </w:pPr>
          </w:p>
          <w:p w14:paraId="13CDCF28" w14:textId="77777777" w:rsidR="009D1880" w:rsidRPr="004F42E4" w:rsidRDefault="009D1880" w:rsidP="009D1880">
            <w:pPr>
              <w:rPr>
                <w:rFonts w:eastAsia="Batang"/>
                <w:sz w:val="20"/>
                <w:szCs w:val="20"/>
                <w:u w:val="single"/>
                <w:lang w:val="en-GB" w:eastAsia="x-none"/>
              </w:rPr>
            </w:pPr>
            <w:r w:rsidRPr="004F42E4">
              <w:rPr>
                <w:rFonts w:eastAsia="Batang"/>
                <w:sz w:val="20"/>
                <w:szCs w:val="20"/>
                <w:u w:val="single"/>
                <w:lang w:val="en-GB" w:eastAsia="x-none"/>
              </w:rPr>
              <w:lastRenderedPageBreak/>
              <w:t>Conclusion:</w:t>
            </w:r>
          </w:p>
          <w:p w14:paraId="5990EFDF" w14:textId="77777777" w:rsidR="009D1880" w:rsidRPr="004F42E4" w:rsidRDefault="009D1880" w:rsidP="009D1880">
            <w:pPr>
              <w:rPr>
                <w:rFonts w:eastAsia="Batang"/>
                <w:sz w:val="20"/>
                <w:szCs w:val="20"/>
                <w:lang w:val="en-GB"/>
              </w:rPr>
            </w:pPr>
            <w:r w:rsidRPr="004F42E4">
              <w:rPr>
                <w:rFonts w:eastAsia="Batang"/>
                <w:sz w:val="20"/>
                <w:szCs w:val="20"/>
                <w:lang w:val="en-GB"/>
              </w:rPr>
              <w:t>PUCCH resource for NACK-only can be shared by UEs transmitting the NACK-only based HARQ-ACK feedback.</w:t>
            </w:r>
          </w:p>
          <w:p w14:paraId="284F1CA6" w14:textId="77777777" w:rsidR="009D1880" w:rsidRPr="004F42E4" w:rsidRDefault="009D1880" w:rsidP="009D1880">
            <w:pPr>
              <w:rPr>
                <w:rFonts w:eastAsia="Batang"/>
                <w:sz w:val="20"/>
                <w:szCs w:val="20"/>
                <w:lang w:val="en-GB"/>
              </w:rPr>
            </w:pPr>
          </w:p>
          <w:p w14:paraId="0E28E1B2" w14:textId="694A0CCB" w:rsidR="00277F6A" w:rsidRPr="00217A10" w:rsidRDefault="00277F6A" w:rsidP="00277F6A">
            <w:pPr>
              <w:rPr>
                <w:sz w:val="20"/>
                <w:szCs w:val="20"/>
                <w:lang w:val="en-US"/>
              </w:rPr>
            </w:pPr>
            <w:r w:rsidRPr="00217A10">
              <w:rPr>
                <w:lang w:val="en-US" w:eastAsia="en-GB"/>
              </w:rPr>
              <w:t>RAN1#106:</w:t>
            </w:r>
          </w:p>
          <w:p w14:paraId="263ED606" w14:textId="77777777" w:rsidR="00277F6A" w:rsidRDefault="00277F6A" w:rsidP="00277F6A">
            <w:pPr>
              <w:rPr>
                <w:rFonts w:ascii="Times" w:eastAsia="Batang" w:hAnsi="Times"/>
                <w:sz w:val="20"/>
                <w:highlight w:val="green"/>
                <w:lang w:val="en-GB" w:eastAsia="x-none"/>
              </w:rPr>
            </w:pPr>
          </w:p>
          <w:p w14:paraId="526EF159" w14:textId="03491888" w:rsidR="00277F6A" w:rsidRPr="00476657" w:rsidRDefault="00277F6A" w:rsidP="00277F6A">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052DD441" w14:textId="77777777" w:rsidR="00277F6A" w:rsidRDefault="00277F6A" w:rsidP="00277F6A">
            <w:pPr>
              <w:contextualSpacing/>
              <w:rPr>
                <w:rFonts w:ascii="Times" w:hAnsi="Times"/>
                <w:sz w:val="20"/>
                <w:lang w:val="en-GB"/>
              </w:rPr>
            </w:pPr>
            <w:r w:rsidRPr="00476657">
              <w:rPr>
                <w:rFonts w:ascii="Times" w:hAnsi="Times"/>
                <w:sz w:val="20"/>
                <w:lang w:val="en-GB"/>
              </w:rPr>
              <w:t xml:space="preserve">The priority of multicast for NACK-only based feedback is the same as the priority of unicast for the same priority index of HARQ-ACK. </w:t>
            </w:r>
          </w:p>
          <w:p w14:paraId="5253B673" w14:textId="77777777" w:rsidR="00696F89" w:rsidRDefault="00696F89" w:rsidP="00277F6A">
            <w:pPr>
              <w:contextualSpacing/>
              <w:rPr>
                <w:rFonts w:ascii="Times" w:hAnsi="Times"/>
                <w:sz w:val="20"/>
                <w:lang w:val="en-GB"/>
              </w:rPr>
            </w:pPr>
          </w:p>
          <w:p w14:paraId="7FF66800" w14:textId="39084FFC" w:rsidR="00696F89" w:rsidRPr="00217A10" w:rsidRDefault="00696F89" w:rsidP="00696F89">
            <w:pPr>
              <w:rPr>
                <w:sz w:val="20"/>
                <w:szCs w:val="20"/>
                <w:lang w:val="en-US"/>
              </w:rPr>
            </w:pPr>
            <w:r w:rsidRPr="00217A10">
              <w:rPr>
                <w:lang w:val="en-US" w:eastAsia="en-GB"/>
              </w:rPr>
              <w:t>RAN1#106b:</w:t>
            </w:r>
          </w:p>
          <w:p w14:paraId="503211CF" w14:textId="77777777" w:rsidR="00696F89" w:rsidRPr="00476657" w:rsidRDefault="00696F89" w:rsidP="00277F6A">
            <w:pPr>
              <w:contextualSpacing/>
              <w:rPr>
                <w:rFonts w:ascii="Times" w:hAnsi="Times"/>
                <w:sz w:val="20"/>
                <w:lang w:val="en-GB"/>
              </w:rPr>
            </w:pPr>
          </w:p>
          <w:p w14:paraId="7407ACBB" w14:textId="77777777" w:rsidR="00696F89" w:rsidRPr="00217A10" w:rsidRDefault="00696F89" w:rsidP="00696F89">
            <w:pPr>
              <w:rPr>
                <w:lang w:val="en-US" w:eastAsia="x-none"/>
              </w:rPr>
            </w:pPr>
            <w:r w:rsidRPr="00217A10">
              <w:rPr>
                <w:highlight w:val="green"/>
                <w:lang w:val="en-US" w:eastAsia="x-none"/>
              </w:rPr>
              <w:t>Agreement:</w:t>
            </w:r>
          </w:p>
          <w:p w14:paraId="657A7FF6" w14:textId="77777777" w:rsidR="00696F89" w:rsidRPr="00217A10" w:rsidRDefault="00696F89" w:rsidP="00696F89">
            <w:pPr>
              <w:contextualSpacing/>
              <w:rPr>
                <w:rFonts w:eastAsia="MS Mincho"/>
                <w:lang w:val="en-US"/>
              </w:rPr>
            </w:pPr>
            <w:r w:rsidRPr="00217A10">
              <w:rPr>
                <w:rFonts w:eastAsia="MS Mincho"/>
                <w:lang w:val="en-US"/>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278BEE4A" w14:textId="77777777" w:rsidR="00696F89" w:rsidRDefault="00696F89" w:rsidP="00696F89">
            <w:pPr>
              <w:pStyle w:val="ListParagraph"/>
              <w:numPr>
                <w:ilvl w:val="0"/>
                <w:numId w:val="34"/>
              </w:numPr>
              <w:overflowPunct w:val="0"/>
              <w:contextualSpacing/>
              <w:textAlignment w:val="baseline"/>
              <w:rPr>
                <w:rFonts w:eastAsia="MS Mincho"/>
              </w:rPr>
            </w:pPr>
            <w:r>
              <w:rPr>
                <w:rFonts w:eastAsia="MS Mincho" w:hint="eastAsia"/>
              </w:rPr>
              <w:t xml:space="preserve">This applies to at least the case of the feedback </w:t>
            </w:r>
            <w:r>
              <w:rPr>
                <w:rFonts w:eastAsia="MS Mincho"/>
              </w:rPr>
              <w:t>addressing</w:t>
            </w:r>
            <w:r>
              <w:rPr>
                <w:rFonts w:eastAsia="MS Mincho" w:hint="eastAsia"/>
              </w:rPr>
              <w:t xml:space="preserve"> one TB. </w:t>
            </w:r>
            <w:r>
              <w:rPr>
                <w:rFonts w:eastAsia="MS Mincho"/>
              </w:rPr>
              <w:t xml:space="preserve">NACK-only based feedback for more than one TBs is to be handled separately. </w:t>
            </w:r>
          </w:p>
          <w:p w14:paraId="3E415244" w14:textId="77777777" w:rsidR="00696F89" w:rsidRDefault="00696F89" w:rsidP="00696F89">
            <w:pPr>
              <w:pStyle w:val="ListParagraph"/>
              <w:numPr>
                <w:ilvl w:val="0"/>
                <w:numId w:val="34"/>
              </w:numPr>
              <w:overflowPunct w:val="0"/>
              <w:contextualSpacing/>
              <w:textAlignment w:val="baseline"/>
              <w:rPr>
                <w:rFonts w:eastAsia="MS Mincho"/>
              </w:rPr>
            </w:pPr>
            <w:r w:rsidRPr="002C2E29">
              <w:rPr>
                <w:rFonts w:eastAsia="MS Mincho"/>
              </w:rPr>
              <w:t xml:space="preserve">Note: When the TB is correctly decoded, the ACK will be transmitted and multiplexed with others. </w:t>
            </w:r>
          </w:p>
          <w:p w14:paraId="6AFDDC2F" w14:textId="77777777" w:rsidR="00696F89" w:rsidRPr="002C2E29" w:rsidRDefault="00696F89" w:rsidP="00696F89">
            <w:pPr>
              <w:pStyle w:val="ListParagraph"/>
              <w:numPr>
                <w:ilvl w:val="0"/>
                <w:numId w:val="34"/>
              </w:numPr>
              <w:overflowPunct w:val="0"/>
              <w:contextualSpacing/>
              <w:textAlignment w:val="baseline"/>
              <w:rPr>
                <w:rFonts w:eastAsia="MS Mincho"/>
              </w:rPr>
            </w:pPr>
            <w:r w:rsidRPr="002C2E29">
              <w:rPr>
                <w:rFonts w:eastAsia="MS Mincho"/>
              </w:rPr>
              <w:t>FFS</w:t>
            </w:r>
            <w:r>
              <w:rPr>
                <w:rFonts w:eastAsia="MS Mincho"/>
              </w:rPr>
              <w:t>:</w:t>
            </w:r>
            <w:r w:rsidRPr="002C2E29">
              <w:rPr>
                <w:rFonts w:eastAsia="MS Mincho"/>
              </w:rPr>
              <w:t xml:space="preserve"> </w:t>
            </w:r>
            <w:r>
              <w:rPr>
                <w:rFonts w:eastAsia="MS Mincho"/>
              </w:rPr>
              <w:t>T</w:t>
            </w:r>
            <w:r w:rsidRPr="002C2E29">
              <w:rPr>
                <w:rFonts w:eastAsia="MS Mincho"/>
              </w:rPr>
              <w:t xml:space="preserve">he case of PUCCH for SR. </w:t>
            </w:r>
          </w:p>
          <w:p w14:paraId="1F821C9D" w14:textId="77777777" w:rsidR="009E65F8" w:rsidRPr="00217A10" w:rsidRDefault="009E65F8" w:rsidP="009E65F8">
            <w:pPr>
              <w:rPr>
                <w:highlight w:val="green"/>
                <w:lang w:val="en-US" w:eastAsia="x-none"/>
              </w:rPr>
            </w:pPr>
          </w:p>
          <w:p w14:paraId="52D201B0" w14:textId="2E44C68F" w:rsidR="009E65F8" w:rsidRPr="00217A10" w:rsidRDefault="009E65F8" w:rsidP="009E65F8">
            <w:pPr>
              <w:rPr>
                <w:lang w:val="en-US" w:eastAsia="x-none"/>
              </w:rPr>
            </w:pPr>
            <w:r w:rsidRPr="00217A10">
              <w:rPr>
                <w:highlight w:val="green"/>
                <w:lang w:val="en-US" w:eastAsia="x-none"/>
              </w:rPr>
              <w:t>Agreement:</w:t>
            </w:r>
          </w:p>
          <w:p w14:paraId="5D97A89C" w14:textId="77777777" w:rsidR="009E65F8" w:rsidRPr="00217A10" w:rsidRDefault="009E65F8" w:rsidP="009E65F8">
            <w:pPr>
              <w:contextualSpacing/>
              <w:rPr>
                <w:szCs w:val="20"/>
                <w:lang w:val="en-US"/>
              </w:rPr>
            </w:pPr>
            <w:r w:rsidRPr="00217A10">
              <w:rPr>
                <w:lang w:val="en-US"/>
              </w:rPr>
              <w:t>When more than one NACK-only based feedback are available for transmission in the same PUCCH slot, further decide based on the following subset of alternatives (from previous agreement) with potential further down-selection:</w:t>
            </w:r>
          </w:p>
          <w:p w14:paraId="1E2C4330" w14:textId="77777777" w:rsidR="009E65F8" w:rsidRPr="003B6765" w:rsidRDefault="009E65F8" w:rsidP="009E65F8">
            <w:pPr>
              <w:pStyle w:val="ListParagraph"/>
              <w:numPr>
                <w:ilvl w:val="0"/>
                <w:numId w:val="35"/>
              </w:numPr>
              <w:overflowPunct w:val="0"/>
              <w:contextualSpacing/>
              <w:textAlignment w:val="baseline"/>
              <w:rPr>
                <w:lang w:eastAsia="zh-CN"/>
              </w:rPr>
            </w:pPr>
            <w:r w:rsidRPr="003B6765">
              <w:rPr>
                <w:lang w:eastAsia="zh-CN"/>
              </w:rPr>
              <w:t xml:space="preserve">Alt1: </w:t>
            </w:r>
            <w:r w:rsidRPr="003B6765">
              <w:rPr>
                <w:rFonts w:hint="eastAsia"/>
                <w:lang w:eastAsia="zh-CN"/>
              </w:rPr>
              <w:t>S</w:t>
            </w:r>
            <w:r w:rsidRPr="003B6765">
              <w:rPr>
                <w:lang w:eastAsia="zh-CN"/>
              </w:rPr>
              <w:t xml:space="preserve">upport UE multiplexing the HARQ-ACK bits by transforming NACK-only into ACK/NACK HARQ bits. </w:t>
            </w:r>
          </w:p>
          <w:p w14:paraId="231A4C1A" w14:textId="77777777" w:rsidR="009E65F8" w:rsidRPr="003B6765" w:rsidRDefault="009E65F8" w:rsidP="009E65F8">
            <w:pPr>
              <w:pStyle w:val="ListParagraph"/>
              <w:numPr>
                <w:ilvl w:val="0"/>
                <w:numId w:val="35"/>
              </w:numPr>
              <w:overflowPunct w:val="0"/>
              <w:contextualSpacing/>
              <w:textAlignment w:val="baseline"/>
              <w:rPr>
                <w:strike/>
                <w:color w:val="FF0000"/>
                <w:lang w:eastAsia="zh-CN"/>
              </w:rPr>
            </w:pPr>
            <w:r w:rsidRPr="003B6765">
              <w:rPr>
                <w:strike/>
                <w:color w:val="FF0000"/>
                <w:lang w:eastAsia="zh-CN"/>
              </w:rPr>
              <w:t xml:space="preserve">Alt2: Support sub-slot based PUCCH for this case. </w:t>
            </w:r>
          </w:p>
          <w:p w14:paraId="42E635BF" w14:textId="77777777" w:rsidR="009E65F8" w:rsidRPr="003B6765" w:rsidRDefault="009E65F8" w:rsidP="009E65F8">
            <w:pPr>
              <w:pStyle w:val="ListParagraph"/>
              <w:numPr>
                <w:ilvl w:val="0"/>
                <w:numId w:val="35"/>
              </w:numPr>
              <w:overflowPunct w:val="0"/>
              <w:contextualSpacing/>
              <w:textAlignment w:val="baseline"/>
              <w:rPr>
                <w:strike/>
                <w:color w:val="FF0000"/>
                <w:lang w:eastAsia="zh-CN"/>
              </w:rPr>
            </w:pPr>
            <w:r w:rsidRPr="003B6765">
              <w:rPr>
                <w:strike/>
                <w:color w:val="FF0000"/>
                <w:lang w:eastAsia="zh-CN"/>
              </w:rPr>
              <w:t xml:space="preserve">Alt3: Support UE transmitting more than one slot-based PUCCHs in the same PUCCH slot. </w:t>
            </w:r>
          </w:p>
          <w:p w14:paraId="14A8B1FD" w14:textId="77777777" w:rsidR="009E65F8" w:rsidRPr="003B6765" w:rsidRDefault="009E65F8" w:rsidP="009E65F8">
            <w:pPr>
              <w:pStyle w:val="ListParagraph"/>
              <w:numPr>
                <w:ilvl w:val="0"/>
                <w:numId w:val="35"/>
              </w:numPr>
              <w:overflowPunct w:val="0"/>
              <w:contextualSpacing/>
              <w:textAlignment w:val="baseline"/>
              <w:rPr>
                <w:lang w:eastAsia="zh-CN"/>
              </w:rPr>
            </w:pPr>
            <w:r w:rsidRPr="003B6765">
              <w:rPr>
                <w:lang w:eastAsia="zh-CN"/>
              </w:rPr>
              <w:t xml:space="preserve">Alt4: Define combination of NACK-only which corresponds to a specific sequence or a PUCCH transmission. </w:t>
            </w:r>
          </w:p>
          <w:p w14:paraId="26C0E2F8" w14:textId="77777777" w:rsidR="009E65F8" w:rsidRPr="003B6765" w:rsidRDefault="009E65F8" w:rsidP="009E65F8">
            <w:pPr>
              <w:pStyle w:val="ListParagraph"/>
              <w:numPr>
                <w:ilvl w:val="0"/>
                <w:numId w:val="35"/>
              </w:numPr>
              <w:overflowPunct w:val="0"/>
              <w:contextualSpacing/>
              <w:textAlignment w:val="baseline"/>
              <w:rPr>
                <w:strike/>
                <w:color w:val="FF0000"/>
                <w:lang w:eastAsia="zh-CN"/>
              </w:rPr>
            </w:pPr>
            <w:r w:rsidRPr="003B6765">
              <w:rPr>
                <w:strike/>
                <w:color w:val="FF0000"/>
                <w:lang w:eastAsia="zh-CN"/>
              </w:rPr>
              <w:t>Alt5: NACK-only bundling</w:t>
            </w:r>
          </w:p>
          <w:p w14:paraId="35502937" w14:textId="77777777" w:rsidR="00515735" w:rsidRDefault="00515735" w:rsidP="006406D8">
            <w:pPr>
              <w:rPr>
                <w:highlight w:val="green"/>
                <w:lang w:eastAsia="x-none"/>
              </w:rPr>
            </w:pPr>
          </w:p>
          <w:p w14:paraId="408D2183" w14:textId="14A91325" w:rsidR="006406D8" w:rsidRPr="00217A10" w:rsidRDefault="006406D8" w:rsidP="006406D8">
            <w:pPr>
              <w:rPr>
                <w:lang w:val="en-US" w:eastAsia="x-none"/>
              </w:rPr>
            </w:pPr>
            <w:r w:rsidRPr="00217A10">
              <w:rPr>
                <w:highlight w:val="green"/>
                <w:lang w:val="en-US" w:eastAsia="x-none"/>
              </w:rPr>
              <w:t>Agreement:</w:t>
            </w:r>
          </w:p>
          <w:p w14:paraId="014B71D7" w14:textId="77777777" w:rsidR="006406D8" w:rsidRPr="00217A10" w:rsidRDefault="006406D8" w:rsidP="006406D8">
            <w:pPr>
              <w:rPr>
                <w:rFonts w:eastAsia="MS Mincho"/>
                <w:lang w:val="en-US"/>
              </w:rPr>
            </w:pPr>
            <w:r w:rsidRPr="00217A10">
              <w:rPr>
                <w:rFonts w:eastAsia="MS Mincho"/>
                <w:lang w:val="en-US"/>
              </w:rPr>
              <w:t xml:space="preserve">For multicast SPS PDSCH without PDCCH scheduling, HARQ-ACK feedback option is configured by UE RRC </w:t>
            </w:r>
            <w:proofErr w:type="spellStart"/>
            <w:r w:rsidRPr="00217A10">
              <w:rPr>
                <w:rFonts w:eastAsia="MS Mincho"/>
                <w:lang w:val="en-US"/>
              </w:rPr>
              <w:t>signalling</w:t>
            </w:r>
            <w:proofErr w:type="spellEnd"/>
            <w:r w:rsidRPr="00217A10">
              <w:rPr>
                <w:rFonts w:eastAsia="MS Mincho"/>
                <w:lang w:val="en-US"/>
              </w:rPr>
              <w:t xml:space="preserve">. </w:t>
            </w:r>
          </w:p>
          <w:p w14:paraId="465AF103" w14:textId="77777777" w:rsidR="006406D8" w:rsidRPr="00217A10" w:rsidRDefault="006406D8" w:rsidP="006406D8">
            <w:pPr>
              <w:numPr>
                <w:ilvl w:val="0"/>
                <w:numId w:val="24"/>
              </w:numPr>
              <w:rPr>
                <w:rFonts w:eastAsia="MS Mincho"/>
                <w:lang w:val="en-US"/>
              </w:rPr>
            </w:pPr>
            <w:r w:rsidRPr="00217A10">
              <w:rPr>
                <w:rFonts w:eastAsia="MS Mincho"/>
                <w:lang w:val="en-US"/>
              </w:rPr>
              <w:t>FFS: Whether the configuration is per SPS configuration index or per G-CS-RNTI.</w:t>
            </w:r>
          </w:p>
          <w:p w14:paraId="29DCEADE" w14:textId="77777777" w:rsidR="006406D8" w:rsidRPr="00217A10" w:rsidRDefault="006406D8" w:rsidP="006406D8">
            <w:pPr>
              <w:numPr>
                <w:ilvl w:val="0"/>
                <w:numId w:val="24"/>
              </w:numPr>
              <w:rPr>
                <w:rFonts w:eastAsia="MS Mincho"/>
                <w:lang w:val="en-US"/>
              </w:rPr>
            </w:pPr>
            <w:r w:rsidRPr="00217A10">
              <w:rPr>
                <w:rFonts w:eastAsia="MS Mincho"/>
                <w:lang w:val="en-US"/>
              </w:rPr>
              <w:t>Note: Whether there is a UE capability for support of NACK-only based HARQ-ACK or not will be discussed as part of UE features discussion.</w:t>
            </w:r>
          </w:p>
          <w:p w14:paraId="29A4F56C" w14:textId="77777777" w:rsidR="00905733" w:rsidRPr="00217A10" w:rsidRDefault="00905733" w:rsidP="00905733">
            <w:pPr>
              <w:rPr>
                <w:highlight w:val="green"/>
                <w:lang w:val="en-US" w:eastAsia="x-none"/>
              </w:rPr>
            </w:pPr>
          </w:p>
          <w:p w14:paraId="34F16A52" w14:textId="17DD8E33" w:rsidR="00905733" w:rsidRPr="00217A10" w:rsidRDefault="00905733" w:rsidP="00905733">
            <w:pPr>
              <w:rPr>
                <w:lang w:val="en-US" w:eastAsia="x-none"/>
              </w:rPr>
            </w:pPr>
            <w:r w:rsidRPr="00217A10">
              <w:rPr>
                <w:highlight w:val="green"/>
                <w:lang w:val="en-US" w:eastAsia="x-none"/>
              </w:rPr>
              <w:t>Agreement:</w:t>
            </w:r>
          </w:p>
          <w:p w14:paraId="2C889046" w14:textId="77777777" w:rsidR="00905733" w:rsidRPr="00217A10" w:rsidRDefault="00905733" w:rsidP="00905733">
            <w:pPr>
              <w:contextualSpacing/>
              <w:rPr>
                <w:lang w:val="en-US"/>
              </w:rPr>
            </w:pPr>
            <w:r w:rsidRPr="00217A10">
              <w:rPr>
                <w:lang w:val="en-US"/>
              </w:rPr>
              <w:t>For UE supporting both ACK/NACK based and NACK-only based</w:t>
            </w:r>
            <w:r w:rsidRPr="00217A10">
              <w:rPr>
                <w:i/>
                <w:lang w:val="en-US"/>
              </w:rPr>
              <w:t xml:space="preserve"> </w:t>
            </w:r>
            <w:r w:rsidRPr="00217A10">
              <w:rPr>
                <w:lang w:val="en-US"/>
              </w:rPr>
              <w:t>feedback for multicast, for the same G-RNTI, support the following</w:t>
            </w:r>
          </w:p>
          <w:p w14:paraId="0E13A805" w14:textId="77777777" w:rsidR="00905733" w:rsidRPr="00217A10" w:rsidRDefault="00905733" w:rsidP="00905733">
            <w:pPr>
              <w:numPr>
                <w:ilvl w:val="0"/>
                <w:numId w:val="31"/>
              </w:numPr>
              <w:contextualSpacing/>
              <w:rPr>
                <w:lang w:val="en-US"/>
              </w:rPr>
            </w:pPr>
            <w:r w:rsidRPr="00217A10">
              <w:rPr>
                <w:lang w:val="en-US"/>
              </w:rPr>
              <w:t>UE can be configured with either ACK/NACK based or NACK-only feedback for a single G-RNTI.</w:t>
            </w:r>
          </w:p>
          <w:p w14:paraId="23219272" w14:textId="77777777" w:rsidR="00905733" w:rsidRPr="00A15037" w:rsidRDefault="00905733" w:rsidP="00905733">
            <w:pPr>
              <w:pStyle w:val="ListParagraph"/>
              <w:numPr>
                <w:ilvl w:val="1"/>
                <w:numId w:val="36"/>
              </w:numPr>
              <w:overflowPunct w:val="0"/>
              <w:contextualSpacing/>
              <w:textAlignment w:val="baseline"/>
              <w:rPr>
                <w:lang w:eastAsia="zh-CN"/>
              </w:rPr>
            </w:pPr>
            <w:r>
              <w:rPr>
                <w:lang w:eastAsia="zh-CN"/>
              </w:rPr>
              <w:t xml:space="preserve">Note: Case1-1: if configured with ACK/NACK based feedback, </w:t>
            </w:r>
            <w:r w:rsidRPr="00A15037">
              <w:rPr>
                <w:lang w:eastAsia="zh-CN"/>
              </w:rPr>
              <w:t xml:space="preserve">UE can be optionally configured a separate </w:t>
            </w:r>
            <w:r w:rsidRPr="00A15037">
              <w:rPr>
                <w:i/>
                <w:lang w:eastAsia="zh-CN"/>
              </w:rPr>
              <w:t>PUCCH-Config</w:t>
            </w:r>
            <w:r>
              <w:rPr>
                <w:i/>
                <w:lang w:eastAsia="zh-CN"/>
              </w:rPr>
              <w:t>/</w:t>
            </w:r>
            <w:r w:rsidRPr="00A15037">
              <w:rPr>
                <w:i/>
                <w:lang w:eastAsia="zh-CN"/>
              </w:rPr>
              <w:t>PUCCH-</w:t>
            </w:r>
            <w:proofErr w:type="spellStart"/>
            <w:r w:rsidRPr="00A15037">
              <w:rPr>
                <w:i/>
                <w:lang w:eastAsia="zh-CN"/>
              </w:rPr>
              <w:t>ConfigurationList</w:t>
            </w:r>
            <w:proofErr w:type="spellEnd"/>
            <w:r w:rsidRPr="00A15037">
              <w:rPr>
                <w:lang w:eastAsia="zh-CN"/>
              </w:rPr>
              <w:t xml:space="preserve"> for multicast. </w:t>
            </w:r>
            <w:r w:rsidRPr="00A15037">
              <w:rPr>
                <w:lang w:eastAsia="zh-CN"/>
              </w:rPr>
              <w:lastRenderedPageBreak/>
              <w:t xml:space="preserve">Otherwise, </w:t>
            </w:r>
            <w:r w:rsidRPr="00A15037">
              <w:rPr>
                <w:i/>
                <w:lang w:eastAsia="zh-CN"/>
              </w:rPr>
              <w:t>PUCCH-Config</w:t>
            </w:r>
            <w:r>
              <w:rPr>
                <w:i/>
                <w:lang w:eastAsia="zh-CN"/>
              </w:rPr>
              <w:t>/</w:t>
            </w:r>
            <w:r w:rsidRPr="00A15037">
              <w:rPr>
                <w:i/>
                <w:lang w:eastAsia="zh-CN"/>
              </w:rPr>
              <w:t>PUCCH-</w:t>
            </w:r>
            <w:proofErr w:type="spellStart"/>
            <w:r w:rsidRPr="00A15037">
              <w:rPr>
                <w:i/>
                <w:lang w:eastAsia="zh-CN"/>
              </w:rPr>
              <w:t>ConfigurationList</w:t>
            </w:r>
            <w:proofErr w:type="spellEnd"/>
            <w:r>
              <w:rPr>
                <w:lang w:eastAsia="zh-CN"/>
              </w:rPr>
              <w:t xml:space="preserve"> for unicast applies (This has been agreed.)</w:t>
            </w:r>
          </w:p>
          <w:p w14:paraId="59FBF5F4" w14:textId="77777777" w:rsidR="00905733" w:rsidRDefault="00905733" w:rsidP="00905733">
            <w:pPr>
              <w:pStyle w:val="ListParagraph"/>
              <w:numPr>
                <w:ilvl w:val="1"/>
                <w:numId w:val="36"/>
              </w:numPr>
              <w:overflowPunct w:val="0"/>
              <w:contextualSpacing/>
              <w:textAlignment w:val="baseline"/>
              <w:rPr>
                <w:lang w:eastAsia="zh-CN"/>
              </w:rPr>
            </w:pPr>
            <w:r>
              <w:rPr>
                <w:lang w:eastAsia="zh-CN"/>
              </w:rPr>
              <w:t xml:space="preserve">Case 1-2: if </w:t>
            </w:r>
            <w:r w:rsidRPr="00A15037">
              <w:rPr>
                <w:lang w:eastAsia="zh-CN"/>
              </w:rPr>
              <w:t xml:space="preserve">configured with </w:t>
            </w:r>
            <w:r>
              <w:rPr>
                <w:lang w:eastAsia="zh-CN"/>
              </w:rPr>
              <w:t>NACK-only</w:t>
            </w:r>
            <w:r w:rsidRPr="00A15037">
              <w:rPr>
                <w:lang w:eastAsia="zh-CN"/>
              </w:rPr>
              <w:t xml:space="preserve"> based feedback</w:t>
            </w:r>
            <w:r>
              <w:rPr>
                <w:lang w:eastAsia="zh-CN"/>
              </w:rPr>
              <w:t xml:space="preserve">, when separate </w:t>
            </w:r>
            <w:r w:rsidRPr="00A15037">
              <w:rPr>
                <w:i/>
                <w:lang w:eastAsia="zh-CN"/>
              </w:rPr>
              <w:t>PUCCH-Config/PUCCH-</w:t>
            </w:r>
            <w:proofErr w:type="spellStart"/>
            <w:r w:rsidRPr="00A15037">
              <w:rPr>
                <w:i/>
                <w:lang w:eastAsia="zh-CN"/>
              </w:rPr>
              <w:t>ConfigurationList</w:t>
            </w:r>
            <w:proofErr w:type="spellEnd"/>
            <w:r>
              <w:rPr>
                <w:i/>
                <w:lang w:eastAsia="zh-CN"/>
              </w:rPr>
              <w:t xml:space="preserve"> </w:t>
            </w:r>
            <w:r w:rsidRPr="00A15037">
              <w:rPr>
                <w:lang w:eastAsia="zh-CN"/>
              </w:rPr>
              <w:t>for NACK-only</w:t>
            </w:r>
            <w:r w:rsidRPr="00A15037">
              <w:rPr>
                <w:i/>
                <w:lang w:eastAsia="zh-CN"/>
              </w:rPr>
              <w:t xml:space="preserve"> </w:t>
            </w:r>
            <w:r>
              <w:rPr>
                <w:lang w:eastAsia="zh-CN"/>
              </w:rPr>
              <w:t xml:space="preserve">is not configured, </w:t>
            </w:r>
            <w:r w:rsidRPr="00A15037">
              <w:rPr>
                <w:i/>
                <w:lang w:eastAsia="zh-CN"/>
              </w:rPr>
              <w:t>PUCCH-Config/PUCCH-</w:t>
            </w:r>
            <w:proofErr w:type="spellStart"/>
            <w:r w:rsidRPr="00A15037">
              <w:rPr>
                <w:i/>
                <w:lang w:eastAsia="zh-CN"/>
              </w:rPr>
              <w:t>ConfigurationList</w:t>
            </w:r>
            <w:proofErr w:type="spellEnd"/>
            <w:r w:rsidRPr="00A15037">
              <w:rPr>
                <w:lang w:eastAsia="zh-CN"/>
              </w:rPr>
              <w:t xml:space="preserve"> for unicast applies</w:t>
            </w:r>
            <w:r>
              <w:rPr>
                <w:lang w:eastAsia="zh-CN"/>
              </w:rPr>
              <w:t xml:space="preserve">. </w:t>
            </w:r>
          </w:p>
          <w:p w14:paraId="5D4DAD0E" w14:textId="77777777" w:rsidR="0020150C" w:rsidRDefault="0020150C" w:rsidP="0020150C">
            <w:pPr>
              <w:rPr>
                <w:b/>
                <w:highlight w:val="green"/>
                <w:lang w:val="en-US" w:eastAsia="x-none"/>
              </w:rPr>
            </w:pPr>
          </w:p>
          <w:p w14:paraId="04DC8CEE" w14:textId="07422B92" w:rsidR="0020150C" w:rsidRPr="00217A10" w:rsidRDefault="0020150C" w:rsidP="0020150C">
            <w:pPr>
              <w:rPr>
                <w:sz w:val="20"/>
                <w:szCs w:val="20"/>
                <w:lang w:val="en-US" w:eastAsia="en-GB"/>
              </w:rPr>
            </w:pPr>
            <w:r w:rsidRPr="00217A10">
              <w:rPr>
                <w:lang w:val="en-US" w:eastAsia="en-GB"/>
              </w:rPr>
              <w:t>RAN1#10</w:t>
            </w:r>
            <w:r w:rsidR="00304616" w:rsidRPr="00217A10">
              <w:rPr>
                <w:lang w:val="en-US" w:eastAsia="en-GB"/>
              </w:rPr>
              <w:t>7</w:t>
            </w:r>
            <w:r w:rsidRPr="00217A10">
              <w:rPr>
                <w:lang w:val="en-US" w:eastAsia="en-GB"/>
              </w:rPr>
              <w:t>:</w:t>
            </w:r>
          </w:p>
          <w:p w14:paraId="733A1D0E" w14:textId="77777777" w:rsidR="00304616" w:rsidRPr="00217A10" w:rsidRDefault="00304616" w:rsidP="0020150C">
            <w:pPr>
              <w:rPr>
                <w:sz w:val="20"/>
                <w:szCs w:val="20"/>
                <w:lang w:val="en-US"/>
              </w:rPr>
            </w:pPr>
          </w:p>
          <w:p w14:paraId="3AC499BD" w14:textId="26887DC5" w:rsidR="0020150C" w:rsidRPr="00217A10" w:rsidRDefault="0020150C" w:rsidP="0020150C">
            <w:pPr>
              <w:rPr>
                <w:lang w:val="en-US" w:eastAsia="x-none"/>
              </w:rPr>
            </w:pPr>
            <w:r w:rsidRPr="00217A10">
              <w:rPr>
                <w:highlight w:val="green"/>
                <w:lang w:val="en-US" w:eastAsia="x-none"/>
              </w:rPr>
              <w:t>Agreement</w:t>
            </w:r>
          </w:p>
          <w:p w14:paraId="234AB5E3" w14:textId="77777777" w:rsidR="0020150C" w:rsidRPr="00217A10" w:rsidRDefault="0020150C" w:rsidP="0020150C">
            <w:pPr>
              <w:rPr>
                <w:lang w:val="en-US" w:eastAsia="x-none"/>
              </w:rPr>
            </w:pPr>
            <w:r w:rsidRPr="00217A10">
              <w:rPr>
                <w:lang w:val="en-US" w:eastAsia="x-none"/>
              </w:rPr>
              <w:t xml:space="preserve">Support enabling/disabling HARQ-ACK for NACK-only based feedback. </w:t>
            </w:r>
          </w:p>
          <w:p w14:paraId="04309139" w14:textId="77777777" w:rsidR="0020150C" w:rsidRPr="008B3CE5" w:rsidRDefault="0020150C" w:rsidP="0020150C">
            <w:pPr>
              <w:pStyle w:val="ListParagraph"/>
              <w:numPr>
                <w:ilvl w:val="0"/>
                <w:numId w:val="29"/>
              </w:numPr>
            </w:pPr>
            <w:r w:rsidRPr="008B3CE5">
              <w:t>The relevant agreements made for ACK/NACK based feedback can be extended for the support of NACK-only, including:</w:t>
            </w:r>
          </w:p>
          <w:p w14:paraId="563FDD52" w14:textId="77777777" w:rsidR="0020150C" w:rsidRPr="004F38C5" w:rsidRDefault="0020150C" w:rsidP="0020150C">
            <w:pPr>
              <w:pStyle w:val="ListParagraph"/>
              <w:numPr>
                <w:ilvl w:val="1"/>
                <w:numId w:val="29"/>
              </w:numPr>
              <w:rPr>
                <w:rFonts w:ascii="Times New Roman" w:hAnsi="Times New Roman"/>
                <w:szCs w:val="20"/>
              </w:rPr>
            </w:pPr>
            <w:r w:rsidRPr="004F38C5">
              <w:rPr>
                <w:rFonts w:ascii="Times New Roman" w:hAnsi="Times New Roman"/>
                <w:szCs w:val="20"/>
              </w:rPr>
              <w:t>RRC signalling configures the presence of the field “enabling/disabling HARQ-ACK feedback indication” in the group-common DCI and the configuration is per G-RNTI.</w:t>
            </w:r>
          </w:p>
          <w:p w14:paraId="35C1FB44" w14:textId="43A3F5A7" w:rsidR="00E87589" w:rsidRPr="00320675" w:rsidRDefault="0020150C" w:rsidP="00320675">
            <w:pPr>
              <w:pStyle w:val="ListParagraph"/>
              <w:numPr>
                <w:ilvl w:val="1"/>
                <w:numId w:val="29"/>
              </w:numPr>
              <w:rPr>
                <w:rFonts w:ascii="Times New Roman" w:hAnsi="Times New Roman"/>
                <w:szCs w:val="20"/>
              </w:rPr>
            </w:pPr>
            <w:r w:rsidRPr="004F38C5">
              <w:rPr>
                <w:rFonts w:ascii="Times New Roman" w:hAnsi="Times New Roman"/>
                <w:szCs w:val="20"/>
              </w:rPr>
              <w:t xml:space="preserve">RRC signalling configures directly whether the HARQ-ACK feedback is enabled or disabled and the configuration is per G-RNTI. </w:t>
            </w:r>
          </w:p>
        </w:tc>
      </w:tr>
    </w:tbl>
    <w:p w14:paraId="714A4127" w14:textId="5D4DF587" w:rsidR="00053E25" w:rsidRPr="007D0AE9" w:rsidRDefault="00053E25" w:rsidP="00673697">
      <w:pPr>
        <w:rPr>
          <w:highlight w:val="yellow"/>
          <w:lang w:val="en-US" w:eastAsia="en-GB"/>
        </w:rPr>
      </w:pPr>
    </w:p>
    <w:p w14:paraId="12D12DCA" w14:textId="3CE75990" w:rsidR="00640919" w:rsidRPr="00CA5C23" w:rsidRDefault="007053CA" w:rsidP="003019BE">
      <w:pPr>
        <w:pStyle w:val="Heading3"/>
        <w:rPr>
          <w:lang w:eastAsia="en-GB"/>
        </w:rPr>
      </w:pPr>
      <w:r w:rsidRPr="00CA5C23">
        <w:t>Codebook types for NACK-only feedback</w:t>
      </w:r>
    </w:p>
    <w:p w14:paraId="62D3103A" w14:textId="536D1FBB" w:rsidR="001C4685" w:rsidRPr="007D0AE9" w:rsidRDefault="008B0DB4" w:rsidP="00736A7F">
      <w:pPr>
        <w:jc w:val="both"/>
        <w:rPr>
          <w:rFonts w:cs="Arial"/>
          <w:lang w:val="en-US" w:eastAsia="en-GB"/>
        </w:rPr>
      </w:pPr>
      <w:r w:rsidRPr="007D0AE9">
        <w:rPr>
          <w:rFonts w:cs="Arial"/>
          <w:lang w:val="en-US" w:eastAsia="en-GB"/>
        </w:rPr>
        <w:t>Type-1 (</w:t>
      </w:r>
      <w:proofErr w:type="spellStart"/>
      <w:r w:rsidRPr="007D0AE9">
        <w:rPr>
          <w:rFonts w:cs="Arial"/>
          <w:lang w:val="en-US" w:eastAsia="en-GB"/>
        </w:rPr>
        <w:t>semistatic</w:t>
      </w:r>
      <w:proofErr w:type="spellEnd"/>
      <w:r w:rsidRPr="007D0AE9">
        <w:rPr>
          <w:rFonts w:cs="Arial"/>
          <w:lang w:val="en-US" w:eastAsia="en-GB"/>
        </w:rPr>
        <w:t xml:space="preserve">) and Type-2 (dynamic) codebook is defined for NR HARQ feedback. </w:t>
      </w:r>
      <w:r w:rsidR="00BC403F" w:rsidRPr="007D0AE9">
        <w:rPr>
          <w:rFonts w:cs="Arial"/>
          <w:lang w:val="en-US" w:eastAsia="en-GB"/>
        </w:rPr>
        <w:t xml:space="preserve">For transmitting NACK feedback signals for multiple PDSCHs from multiple UEs in a multicast group in the same uplink slot, each UE </w:t>
      </w:r>
      <w:r w:rsidR="007C4C38" w:rsidRPr="007D0AE9">
        <w:rPr>
          <w:rFonts w:cs="Arial"/>
          <w:lang w:val="en-US" w:eastAsia="en-GB"/>
        </w:rPr>
        <w:t xml:space="preserve">also </w:t>
      </w:r>
      <w:r w:rsidR="00BC403F" w:rsidRPr="007D0AE9">
        <w:rPr>
          <w:rFonts w:cs="Arial"/>
          <w:lang w:val="en-US" w:eastAsia="en-GB"/>
        </w:rPr>
        <w:t xml:space="preserve">needs to build a HARQ codebook. </w:t>
      </w:r>
      <w:r w:rsidR="001C4685" w:rsidRPr="007D0AE9">
        <w:rPr>
          <w:rFonts w:cs="Arial"/>
          <w:lang w:val="en-US" w:eastAsia="en-GB"/>
        </w:rPr>
        <w:t>Wh</w:t>
      </w:r>
      <w:r w:rsidR="00193F1E" w:rsidRPr="007D0AE9">
        <w:rPr>
          <w:rFonts w:cs="Arial"/>
          <w:lang w:val="en-US" w:eastAsia="en-GB"/>
        </w:rPr>
        <w:t>e</w:t>
      </w:r>
      <w:r w:rsidR="002B16C3" w:rsidRPr="007D0AE9">
        <w:rPr>
          <w:rFonts w:cs="Arial"/>
          <w:lang w:val="en-US" w:eastAsia="en-GB"/>
        </w:rPr>
        <w:t>n</w:t>
      </w:r>
      <w:r w:rsidR="001C4685" w:rsidRPr="007D0AE9">
        <w:rPr>
          <w:rFonts w:cs="Arial"/>
          <w:lang w:val="en-US" w:eastAsia="en-GB"/>
        </w:rPr>
        <w:t xml:space="preserve"> we </w:t>
      </w:r>
      <w:r w:rsidR="002B16C3" w:rsidRPr="007D0AE9">
        <w:rPr>
          <w:rFonts w:cs="Arial"/>
          <w:lang w:val="en-US" w:eastAsia="en-GB"/>
        </w:rPr>
        <w:t>say</w:t>
      </w:r>
      <w:r w:rsidR="001C4685" w:rsidRPr="007D0AE9">
        <w:rPr>
          <w:rFonts w:cs="Arial"/>
          <w:lang w:val="en-US" w:eastAsia="en-GB"/>
        </w:rPr>
        <w:t xml:space="preserve"> NACK-only "codebook" we just mean t</w:t>
      </w:r>
      <w:r w:rsidR="002B16C3" w:rsidRPr="007D0AE9">
        <w:rPr>
          <w:rFonts w:cs="Arial"/>
          <w:lang w:val="en-US" w:eastAsia="en-GB"/>
        </w:rPr>
        <w:t xml:space="preserve">hat </w:t>
      </w:r>
      <w:r w:rsidR="001C4685" w:rsidRPr="007D0AE9">
        <w:rPr>
          <w:rFonts w:cs="Arial"/>
          <w:lang w:val="en-US" w:eastAsia="en-GB"/>
        </w:rPr>
        <w:t xml:space="preserve">more than one NACK-only based feedback </w:t>
      </w:r>
      <w:r w:rsidR="00C457F2" w:rsidRPr="007D0AE9">
        <w:rPr>
          <w:rFonts w:cs="Arial"/>
          <w:lang w:val="en-US" w:eastAsia="en-GB"/>
        </w:rPr>
        <w:t>has</w:t>
      </w:r>
      <w:r w:rsidR="001C4685" w:rsidRPr="007D0AE9">
        <w:rPr>
          <w:rFonts w:cs="Arial"/>
          <w:lang w:val="en-US" w:eastAsia="en-GB"/>
        </w:rPr>
        <w:t xml:space="preserve"> to be transmitted in the same PUCCH slot. We do not mean the NACK-only "codebook" is channel coded and mapped to a single PUCCH resource as</w:t>
      </w:r>
      <w:r w:rsidR="00E56C58" w:rsidRPr="007D0AE9">
        <w:rPr>
          <w:rFonts w:cs="Arial"/>
          <w:lang w:val="en-US" w:eastAsia="en-GB"/>
        </w:rPr>
        <w:t xml:space="preserve"> </w:t>
      </w:r>
      <w:r w:rsidR="001C4685" w:rsidRPr="007D0AE9">
        <w:rPr>
          <w:rFonts w:cs="Arial"/>
          <w:lang w:val="en-US" w:eastAsia="en-GB"/>
        </w:rPr>
        <w:t>in the ACK/NACK feedback mode</w:t>
      </w:r>
      <w:r w:rsidR="00E56C58" w:rsidRPr="007D0AE9">
        <w:rPr>
          <w:rFonts w:cs="Arial"/>
          <w:lang w:val="en-US" w:eastAsia="en-GB"/>
        </w:rPr>
        <w:t>.</w:t>
      </w:r>
    </w:p>
    <w:p w14:paraId="7D07EC18" w14:textId="7E85AB0F" w:rsidR="00025267" w:rsidRDefault="00BC403F" w:rsidP="0004528D">
      <w:pPr>
        <w:tabs>
          <w:tab w:val="left" w:pos="3960"/>
        </w:tabs>
        <w:jc w:val="both"/>
        <w:rPr>
          <w:rFonts w:cs="Arial"/>
          <w:lang w:val="en-US" w:eastAsia="en-GB"/>
        </w:rPr>
      </w:pPr>
      <w:r w:rsidRPr="007D0AE9">
        <w:rPr>
          <w:rFonts w:cs="Arial"/>
          <w:lang w:val="en-US" w:eastAsia="en-GB"/>
        </w:rPr>
        <w:t xml:space="preserve">A NACK-only codebook needs to be built separately from unicast </w:t>
      </w:r>
      <w:r w:rsidR="00C17A2E" w:rsidRPr="007D0AE9">
        <w:rPr>
          <w:rFonts w:cs="Arial"/>
          <w:lang w:val="en-US" w:eastAsia="en-GB"/>
        </w:rPr>
        <w:t xml:space="preserve">HARQ codebook. </w:t>
      </w:r>
      <w:r w:rsidR="000C017C" w:rsidRPr="007D0AE9">
        <w:rPr>
          <w:rFonts w:cs="Arial"/>
          <w:lang w:val="en-US" w:eastAsia="en-GB"/>
        </w:rPr>
        <w:t xml:space="preserve">We </w:t>
      </w:r>
      <w:r w:rsidR="003651FE" w:rsidRPr="007D0AE9">
        <w:rPr>
          <w:rFonts w:cs="Arial"/>
          <w:lang w:val="en-US" w:eastAsia="en-GB"/>
        </w:rPr>
        <w:t>assume</w:t>
      </w:r>
      <w:r w:rsidR="000C017C" w:rsidRPr="007D0AE9">
        <w:rPr>
          <w:rFonts w:cs="Arial"/>
          <w:lang w:val="en-US" w:eastAsia="en-GB"/>
        </w:rPr>
        <w:t xml:space="preserve"> </w:t>
      </w:r>
      <w:r w:rsidR="003651FE" w:rsidRPr="007D0AE9">
        <w:rPr>
          <w:rFonts w:cs="Arial"/>
          <w:lang w:val="en-US" w:eastAsia="en-GB"/>
        </w:rPr>
        <w:t xml:space="preserve">it is not possible </w:t>
      </w:r>
      <w:r w:rsidR="00FE1BE8" w:rsidRPr="007D0AE9">
        <w:rPr>
          <w:rFonts w:cs="Arial"/>
          <w:lang w:val="en-US" w:eastAsia="en-GB"/>
        </w:rPr>
        <w:t>that the NACK-only codebook include</w:t>
      </w:r>
      <w:r w:rsidR="006B1A3D" w:rsidRPr="007D0AE9">
        <w:rPr>
          <w:rFonts w:cs="Arial"/>
          <w:lang w:val="en-US" w:eastAsia="en-GB"/>
        </w:rPr>
        <w:t>s</w:t>
      </w:r>
      <w:r w:rsidR="00FE1BE8" w:rsidRPr="007D0AE9">
        <w:rPr>
          <w:rFonts w:cs="Arial"/>
          <w:lang w:val="en-US" w:eastAsia="en-GB"/>
        </w:rPr>
        <w:t xml:space="preserve"> feedback bit representing PDSCHs scheduled with C-RNTI. </w:t>
      </w:r>
      <w:r w:rsidR="00864663" w:rsidRPr="007D0AE9">
        <w:rPr>
          <w:rFonts w:cs="Arial"/>
          <w:lang w:val="en-US" w:eastAsia="en-GB"/>
        </w:rPr>
        <w:t xml:space="preserve">Because the </w:t>
      </w:r>
      <w:r w:rsidR="00201E6D" w:rsidRPr="007D0AE9">
        <w:rPr>
          <w:rFonts w:cs="Arial"/>
          <w:lang w:val="en-US" w:eastAsia="en-GB"/>
        </w:rPr>
        <w:t xml:space="preserve">bits in the </w:t>
      </w:r>
      <w:r w:rsidR="00864663" w:rsidRPr="007D0AE9">
        <w:rPr>
          <w:rFonts w:cs="Arial"/>
          <w:lang w:val="en-US" w:eastAsia="en-GB"/>
        </w:rPr>
        <w:t xml:space="preserve">NACK-only codebooks </w:t>
      </w:r>
      <w:r w:rsidR="00201E6D" w:rsidRPr="007D0AE9">
        <w:rPr>
          <w:rFonts w:cs="Arial"/>
          <w:lang w:val="en-US" w:eastAsia="en-GB"/>
        </w:rPr>
        <w:t xml:space="preserve">will be mapped to PUCCH resources shared by all NACK-only UEs for </w:t>
      </w:r>
      <w:r w:rsidR="00C61BB1" w:rsidRPr="007D0AE9">
        <w:rPr>
          <w:rFonts w:cs="Arial"/>
          <w:lang w:val="en-US" w:eastAsia="en-GB"/>
        </w:rPr>
        <w:t xml:space="preserve">the same G-RNTI, a bit in the codebook </w:t>
      </w:r>
      <w:r w:rsidR="00330501" w:rsidRPr="007D0AE9">
        <w:rPr>
          <w:rFonts w:cs="Arial"/>
          <w:lang w:val="en-US" w:eastAsia="en-GB"/>
        </w:rPr>
        <w:t xml:space="preserve">therefore </w:t>
      </w:r>
      <w:r w:rsidR="00C61BB1" w:rsidRPr="007D0AE9">
        <w:rPr>
          <w:rFonts w:cs="Arial"/>
          <w:lang w:val="en-US" w:eastAsia="en-GB"/>
        </w:rPr>
        <w:t xml:space="preserve">needs to have the same meaning for all such UEs. </w:t>
      </w:r>
      <w:r w:rsidR="00AD3000" w:rsidRPr="007D0AE9">
        <w:rPr>
          <w:rFonts w:cs="Arial"/>
          <w:lang w:val="en-US" w:eastAsia="en-GB"/>
        </w:rPr>
        <w:t xml:space="preserve">This is possible for both </w:t>
      </w:r>
      <w:proofErr w:type="spellStart"/>
      <w:r w:rsidR="00EF586B" w:rsidRPr="007D0AE9">
        <w:rPr>
          <w:rFonts w:cs="Arial"/>
          <w:lang w:val="en-US" w:eastAsia="en-GB"/>
        </w:rPr>
        <w:t>semistatic</w:t>
      </w:r>
      <w:proofErr w:type="spellEnd"/>
      <w:r w:rsidR="00AD3000" w:rsidRPr="007D0AE9">
        <w:rPr>
          <w:rFonts w:cs="Arial"/>
          <w:lang w:val="en-US" w:eastAsia="en-GB"/>
        </w:rPr>
        <w:t xml:space="preserve"> and </w:t>
      </w:r>
      <w:r w:rsidR="00D24967" w:rsidRPr="007D0AE9">
        <w:rPr>
          <w:rFonts w:cs="Arial"/>
          <w:lang w:val="en-US" w:eastAsia="en-GB"/>
        </w:rPr>
        <w:t>dynamic</w:t>
      </w:r>
      <w:r w:rsidR="00AD3000" w:rsidRPr="007D0AE9">
        <w:rPr>
          <w:rFonts w:cs="Arial"/>
          <w:lang w:val="en-US" w:eastAsia="en-GB"/>
        </w:rPr>
        <w:t xml:space="preserve"> codebooks</w:t>
      </w:r>
      <w:r w:rsidR="003A0B7F" w:rsidRPr="007D0AE9">
        <w:rPr>
          <w:rFonts w:cs="Arial"/>
          <w:lang w:val="en-US" w:eastAsia="en-GB"/>
        </w:rPr>
        <w:t xml:space="preserve">, </w:t>
      </w:r>
      <w:r w:rsidR="00EE3EA0" w:rsidRPr="007D0AE9">
        <w:rPr>
          <w:rFonts w:cs="Arial"/>
          <w:lang w:val="en-US" w:eastAsia="en-GB"/>
        </w:rPr>
        <w:t>if</w:t>
      </w:r>
      <w:r w:rsidR="003A0B7F" w:rsidRPr="007D0AE9">
        <w:rPr>
          <w:rFonts w:cs="Arial"/>
          <w:lang w:val="en-US" w:eastAsia="en-GB"/>
        </w:rPr>
        <w:t xml:space="preserve"> a NACK-only cod</w:t>
      </w:r>
      <w:r w:rsidR="00F15695" w:rsidRPr="007D0AE9">
        <w:rPr>
          <w:rFonts w:cs="Arial"/>
          <w:lang w:val="en-US" w:eastAsia="en-GB"/>
        </w:rPr>
        <w:t>e</w:t>
      </w:r>
      <w:r w:rsidR="003A0B7F" w:rsidRPr="007D0AE9">
        <w:rPr>
          <w:rFonts w:cs="Arial"/>
          <w:lang w:val="en-US" w:eastAsia="en-GB"/>
        </w:rPr>
        <w:t xml:space="preserve">book </w:t>
      </w:r>
      <w:r w:rsidR="00EE3EA0" w:rsidRPr="007D0AE9">
        <w:rPr>
          <w:rFonts w:cs="Arial"/>
          <w:lang w:val="en-US" w:eastAsia="en-GB"/>
        </w:rPr>
        <w:t>is</w:t>
      </w:r>
      <w:r w:rsidR="003A0B7F" w:rsidRPr="007D0AE9">
        <w:rPr>
          <w:rFonts w:cs="Arial"/>
          <w:lang w:val="en-US" w:eastAsia="en-GB"/>
        </w:rPr>
        <w:t xml:space="preserve"> specific for </w:t>
      </w:r>
      <w:r w:rsidR="00671729" w:rsidRPr="007D0AE9">
        <w:rPr>
          <w:rFonts w:cs="Arial"/>
          <w:lang w:val="en-US" w:eastAsia="en-GB"/>
        </w:rPr>
        <w:t>PDSCH</w:t>
      </w:r>
      <w:r w:rsidR="00F672BE" w:rsidRPr="007D0AE9">
        <w:rPr>
          <w:rFonts w:cs="Arial"/>
          <w:lang w:val="en-US" w:eastAsia="en-GB"/>
        </w:rPr>
        <w:t>s</w:t>
      </w:r>
      <w:r w:rsidR="00671729" w:rsidRPr="007D0AE9">
        <w:rPr>
          <w:rFonts w:cs="Arial"/>
          <w:lang w:val="en-US" w:eastAsia="en-GB"/>
        </w:rPr>
        <w:t xml:space="preserve"> received by one G-RNTI.</w:t>
      </w:r>
      <w:r w:rsidR="00F15695" w:rsidRPr="007D0AE9">
        <w:rPr>
          <w:rFonts w:cs="Arial"/>
          <w:lang w:val="en-US" w:eastAsia="en-GB"/>
        </w:rPr>
        <w:t xml:space="preserve"> </w:t>
      </w:r>
      <w:r w:rsidR="00D24967" w:rsidRPr="007D0AE9">
        <w:rPr>
          <w:rFonts w:cs="Arial"/>
          <w:lang w:val="en-US" w:eastAsia="en-GB"/>
        </w:rPr>
        <w:t>The codebooks may be called NACK-only Type-I and NACK-only Type-II, respectively.</w:t>
      </w:r>
    </w:p>
    <w:p w14:paraId="5DDFFCBC" w14:textId="77777777" w:rsidR="00AC26F3" w:rsidRDefault="00AC26F3" w:rsidP="00AC26F3">
      <w:pPr>
        <w:tabs>
          <w:tab w:val="left" w:pos="3960"/>
        </w:tabs>
        <w:jc w:val="both"/>
        <w:rPr>
          <w:rFonts w:cs="Arial"/>
          <w:lang w:val="en-US" w:eastAsia="en-GB"/>
        </w:rPr>
      </w:pPr>
      <w:r w:rsidRPr="007D0AE9">
        <w:rPr>
          <w:rFonts w:cs="Arial"/>
          <w:lang w:val="en-US" w:eastAsia="en-GB"/>
        </w:rPr>
        <w:t xml:space="preserve">We note that the codebook type can be set independently, per G-RNTI, for ACK/NACK and NACK-only mode. If Type-II is configured for a G-RNTI for any UE then DAIs need to be included in DCI. </w:t>
      </w:r>
    </w:p>
    <w:p w14:paraId="4687AC0B" w14:textId="588BBE90" w:rsidR="00AC26F3" w:rsidRPr="007D0AE9" w:rsidRDefault="00AC26F3" w:rsidP="0004528D">
      <w:pPr>
        <w:tabs>
          <w:tab w:val="left" w:pos="3960"/>
        </w:tabs>
        <w:jc w:val="both"/>
        <w:rPr>
          <w:rFonts w:cs="Arial"/>
          <w:lang w:val="en-US" w:eastAsia="en-GB"/>
        </w:rPr>
      </w:pPr>
      <w:r>
        <w:rPr>
          <w:rFonts w:cs="Arial"/>
          <w:lang w:val="en-US" w:eastAsia="en-GB"/>
        </w:rPr>
        <w:t>C-DAI/T-DAI should be counted per G-RNTI, because different UEs may receive different G-RNTIs. If C-DAI/T-DAI would be counted across all G-RNTIs then a UE that is receiving only a subset of G-RNTIs would assume from the DAIs that it has missed some TBs and send NACK for them, which is undesirable.</w:t>
      </w:r>
    </w:p>
    <w:p w14:paraId="6FEDBD5A" w14:textId="77777777" w:rsidR="004115ED" w:rsidRPr="007D0AE9" w:rsidRDefault="004115ED" w:rsidP="0004528D">
      <w:pPr>
        <w:tabs>
          <w:tab w:val="left" w:pos="3960"/>
        </w:tabs>
        <w:jc w:val="both"/>
        <w:rPr>
          <w:rFonts w:cs="Arial"/>
          <w:lang w:val="en-US" w:eastAsia="en-GB"/>
        </w:rPr>
      </w:pPr>
    </w:p>
    <w:p w14:paraId="36FC25AD" w14:textId="77777777" w:rsidR="009D7800" w:rsidRPr="00CA6768" w:rsidRDefault="009D7800" w:rsidP="00A92FC7">
      <w:pPr>
        <w:pStyle w:val="Proposal"/>
      </w:pPr>
      <w:bookmarkStart w:id="5" w:name="_Toc95768527"/>
      <w:r w:rsidRPr="00CA6768">
        <w:t xml:space="preserve">For NACK-only transmission of HARQ feedback for group scheduling, both </w:t>
      </w:r>
      <w:proofErr w:type="spellStart"/>
      <w:r w:rsidRPr="00CA6768">
        <w:t>semistatic</w:t>
      </w:r>
      <w:proofErr w:type="spellEnd"/>
      <w:r w:rsidRPr="00CA6768">
        <w:t xml:space="preserve"> and dynamic codebooks are supported</w:t>
      </w:r>
      <w:bookmarkEnd w:id="5"/>
      <w:r w:rsidRPr="00CA6768">
        <w:t xml:space="preserve"> </w:t>
      </w:r>
    </w:p>
    <w:p w14:paraId="023E3CA3" w14:textId="77777777" w:rsidR="009D7800" w:rsidRDefault="009D7800" w:rsidP="00A92FC7">
      <w:pPr>
        <w:pStyle w:val="Proposal"/>
      </w:pPr>
      <w:bookmarkStart w:id="6" w:name="_Toc95768528"/>
      <w:r w:rsidRPr="00CA6768">
        <w:t>The NACK-only codebook for a G-RNTI is constructed independently from codebooks constructed for other G-RNTIs that the UE may also receive and from the codebook that includes feedback for PDSCH scheduled by C-RNTI.</w:t>
      </w:r>
      <w:bookmarkEnd w:id="6"/>
    </w:p>
    <w:p w14:paraId="04AF7877" w14:textId="67386B91" w:rsidR="002E2C48" w:rsidRPr="00CA6768" w:rsidRDefault="00C579D3" w:rsidP="00A92FC7">
      <w:pPr>
        <w:pStyle w:val="Proposal"/>
      </w:pPr>
      <w:bookmarkStart w:id="7" w:name="_Toc95768529"/>
      <w:r w:rsidRPr="00C579D3">
        <w:t xml:space="preserve">C-DAI/T-DAI </w:t>
      </w:r>
      <w:r>
        <w:t>is</w:t>
      </w:r>
      <w:r w:rsidRPr="00C579D3">
        <w:t xml:space="preserve"> counted per G-RNTI</w:t>
      </w:r>
      <w:r>
        <w:t xml:space="preserve">. </w:t>
      </w:r>
      <w:r w:rsidRPr="007D0AE9">
        <w:t>If Type-II is configured for a G-RNTI for any UE then DAIs need to be included in DCI</w:t>
      </w:r>
      <w:r>
        <w:t>.</w:t>
      </w:r>
      <w:bookmarkEnd w:id="7"/>
    </w:p>
    <w:p w14:paraId="47607793" w14:textId="77777777" w:rsidR="00B55F44" w:rsidRPr="007D0AE9" w:rsidRDefault="00B55F44" w:rsidP="00B55F44">
      <w:pPr>
        <w:tabs>
          <w:tab w:val="left" w:pos="3960"/>
        </w:tabs>
        <w:jc w:val="both"/>
        <w:rPr>
          <w:rFonts w:cs="Arial"/>
          <w:lang w:val="en-US" w:eastAsia="en-GB"/>
        </w:rPr>
      </w:pPr>
    </w:p>
    <w:p w14:paraId="61C12DE8" w14:textId="3BB439E2" w:rsidR="00AA43C5" w:rsidRDefault="00386ECC" w:rsidP="0004528D">
      <w:pPr>
        <w:tabs>
          <w:tab w:val="left" w:pos="3960"/>
        </w:tabs>
        <w:jc w:val="both"/>
        <w:rPr>
          <w:rFonts w:cs="Arial"/>
          <w:lang w:val="en-US" w:eastAsia="en-GB"/>
        </w:rPr>
      </w:pPr>
      <w:r w:rsidRPr="007D0AE9">
        <w:rPr>
          <w:rFonts w:cs="Arial"/>
          <w:lang w:val="en-US" w:eastAsia="en-GB"/>
        </w:rPr>
        <w:t>When Type-I codebook is used together with NACK-only</w:t>
      </w:r>
      <w:r w:rsidR="001C1746" w:rsidRPr="007D0AE9">
        <w:rPr>
          <w:rFonts w:cs="Arial"/>
          <w:lang w:val="en-US" w:eastAsia="en-GB"/>
        </w:rPr>
        <w:t>,</w:t>
      </w:r>
      <w:r w:rsidRPr="007D0AE9">
        <w:rPr>
          <w:rFonts w:cs="Arial"/>
          <w:lang w:val="en-US" w:eastAsia="en-GB"/>
        </w:rPr>
        <w:t xml:space="preserve"> and the number of </w:t>
      </w:r>
      <w:r w:rsidR="001C1746" w:rsidRPr="007D0AE9">
        <w:rPr>
          <w:rFonts w:cs="Arial"/>
          <w:lang w:val="en-US" w:eastAsia="en-GB"/>
        </w:rPr>
        <w:t xml:space="preserve">scheduled TBs match the codebook size, </w:t>
      </w:r>
      <w:r w:rsidR="000F3326" w:rsidRPr="007D0AE9">
        <w:rPr>
          <w:rFonts w:cs="Arial"/>
          <w:lang w:val="en-US" w:eastAsia="en-GB"/>
        </w:rPr>
        <w:t xml:space="preserve">there are no </w:t>
      </w:r>
      <w:r w:rsidR="00405AC8" w:rsidRPr="007D0AE9">
        <w:rPr>
          <w:rFonts w:cs="Arial"/>
          <w:lang w:val="en-US" w:eastAsia="en-GB"/>
        </w:rPr>
        <w:t xml:space="preserve">expected </w:t>
      </w:r>
      <w:r w:rsidR="000F3326" w:rsidRPr="007D0AE9">
        <w:rPr>
          <w:rFonts w:cs="Arial"/>
          <w:lang w:val="en-US" w:eastAsia="en-GB"/>
        </w:rPr>
        <w:t>issues with using Type-I codebook</w:t>
      </w:r>
      <w:r w:rsidR="0050711E" w:rsidRPr="007D0AE9">
        <w:rPr>
          <w:rFonts w:cs="Arial"/>
          <w:lang w:val="en-US" w:eastAsia="en-GB"/>
        </w:rPr>
        <w:t xml:space="preserve"> and NACK-only together</w:t>
      </w:r>
      <w:r w:rsidR="009148AC" w:rsidRPr="007D0AE9">
        <w:rPr>
          <w:rFonts w:cs="Arial"/>
          <w:lang w:val="en-US" w:eastAsia="en-GB"/>
        </w:rPr>
        <w:t>.</w:t>
      </w:r>
      <w:r w:rsidR="003157E2" w:rsidRPr="007D0AE9">
        <w:rPr>
          <w:rFonts w:cs="Arial"/>
          <w:lang w:val="en-US" w:eastAsia="en-GB"/>
        </w:rPr>
        <w:t xml:space="preserve"> All UEs </w:t>
      </w:r>
      <w:r w:rsidR="00F859B4" w:rsidRPr="007D0AE9">
        <w:rPr>
          <w:rFonts w:cs="Arial"/>
          <w:lang w:val="en-US" w:eastAsia="en-GB"/>
        </w:rPr>
        <w:t xml:space="preserve">with at least one TB in error would </w:t>
      </w:r>
      <w:r w:rsidR="0050711E" w:rsidRPr="007D0AE9">
        <w:rPr>
          <w:rFonts w:cs="Arial"/>
          <w:lang w:val="en-US" w:eastAsia="en-GB"/>
        </w:rPr>
        <w:t xml:space="preserve">then </w:t>
      </w:r>
      <w:r w:rsidR="00F859B4" w:rsidRPr="007D0AE9">
        <w:rPr>
          <w:rFonts w:cs="Arial"/>
          <w:lang w:val="en-US" w:eastAsia="en-GB"/>
        </w:rPr>
        <w:t>transmit NACK-only feedback</w:t>
      </w:r>
      <w:r w:rsidR="00DF4B26" w:rsidRPr="007D0AE9">
        <w:rPr>
          <w:rFonts w:cs="Arial"/>
          <w:lang w:val="en-US" w:eastAsia="en-GB"/>
        </w:rPr>
        <w:t>, indicating</w:t>
      </w:r>
      <w:r w:rsidR="006F7F04" w:rsidRPr="007D0AE9">
        <w:rPr>
          <w:rFonts w:cs="Arial"/>
          <w:lang w:val="en-US" w:eastAsia="en-GB"/>
        </w:rPr>
        <w:t xml:space="preserve"> this</w:t>
      </w:r>
      <w:r w:rsidR="00C94BA0" w:rsidRPr="007D0AE9">
        <w:rPr>
          <w:rFonts w:cs="Arial"/>
          <w:lang w:val="en-US" w:eastAsia="en-GB"/>
        </w:rPr>
        <w:t>, and UEs receiving all TBs correctly would remain silent, as expected for NACK-only.</w:t>
      </w:r>
      <w:r w:rsidR="00D00CEE" w:rsidRPr="007D0AE9">
        <w:rPr>
          <w:rFonts w:cs="Arial"/>
          <w:lang w:val="en-US" w:eastAsia="en-GB"/>
        </w:rPr>
        <w:t xml:space="preserve"> In some use cases, the number of scheduled TBs may be predictable in such a way that </w:t>
      </w:r>
      <w:r w:rsidR="00D45F2E" w:rsidRPr="007D0AE9">
        <w:rPr>
          <w:rFonts w:cs="Arial"/>
          <w:lang w:val="en-US" w:eastAsia="en-GB"/>
        </w:rPr>
        <w:t>this number will match the codebook size.</w:t>
      </w:r>
      <w:r w:rsidR="0023044D">
        <w:rPr>
          <w:rFonts w:cs="Arial"/>
          <w:lang w:val="en-US" w:eastAsia="en-GB"/>
        </w:rPr>
        <w:t xml:space="preserve"> This justifies the support of Type</w:t>
      </w:r>
      <w:r w:rsidR="00763B46">
        <w:rPr>
          <w:rFonts w:cs="Arial"/>
          <w:lang w:val="en-US" w:eastAsia="en-GB"/>
        </w:rPr>
        <w:t>-I codebook with NACK-only.</w:t>
      </w:r>
      <w:r w:rsidR="00D45F2E" w:rsidRPr="007D0AE9">
        <w:rPr>
          <w:rFonts w:cs="Arial"/>
          <w:lang w:val="en-US" w:eastAsia="en-GB"/>
        </w:rPr>
        <w:t xml:space="preserve"> </w:t>
      </w:r>
    </w:p>
    <w:p w14:paraId="6098A7DD" w14:textId="7A563FB2" w:rsidR="00C1632F" w:rsidRPr="007D0AE9" w:rsidRDefault="00D45F2E" w:rsidP="0004528D">
      <w:pPr>
        <w:tabs>
          <w:tab w:val="left" w:pos="3960"/>
        </w:tabs>
        <w:jc w:val="both"/>
        <w:rPr>
          <w:rFonts w:cs="Arial"/>
          <w:lang w:val="en-US" w:eastAsia="en-GB"/>
        </w:rPr>
      </w:pPr>
      <w:r w:rsidRPr="007D0AE9">
        <w:rPr>
          <w:rFonts w:cs="Arial"/>
          <w:lang w:val="en-US" w:eastAsia="en-GB"/>
        </w:rPr>
        <w:t>There are however also other use cases where</w:t>
      </w:r>
      <w:r w:rsidR="00C64020" w:rsidRPr="007D0AE9">
        <w:rPr>
          <w:rFonts w:cs="Arial"/>
          <w:lang w:val="en-US" w:eastAsia="en-GB"/>
        </w:rPr>
        <w:t xml:space="preserve"> the number of TBs to be scheduled is more unpredictable</w:t>
      </w:r>
      <w:r w:rsidR="00B82D99" w:rsidRPr="007D0AE9">
        <w:rPr>
          <w:rFonts w:cs="Arial"/>
          <w:lang w:val="en-US" w:eastAsia="en-GB"/>
        </w:rPr>
        <w:t xml:space="preserve">. </w:t>
      </w:r>
      <w:r w:rsidR="00074460" w:rsidRPr="007D0AE9">
        <w:rPr>
          <w:rFonts w:cs="Arial"/>
          <w:lang w:val="en-US" w:eastAsia="en-GB"/>
        </w:rPr>
        <w:t xml:space="preserve">We believe that </w:t>
      </w:r>
      <w:r w:rsidR="00364E64" w:rsidRPr="007D0AE9">
        <w:rPr>
          <w:rFonts w:cs="Arial"/>
          <w:lang w:val="en-US" w:eastAsia="en-GB"/>
        </w:rPr>
        <w:t xml:space="preserve">for such use cases </w:t>
      </w:r>
      <w:r w:rsidR="00074460" w:rsidRPr="007D0AE9">
        <w:rPr>
          <w:rFonts w:cs="Arial"/>
          <w:lang w:val="en-US" w:eastAsia="en-GB"/>
        </w:rPr>
        <w:t>Type-I codebook is less suitable for NACK-only</w:t>
      </w:r>
      <w:r w:rsidR="00587B59" w:rsidRPr="007D0AE9">
        <w:rPr>
          <w:rFonts w:cs="Arial"/>
          <w:lang w:val="en-US" w:eastAsia="en-GB"/>
        </w:rPr>
        <w:t>, since it can happen that</w:t>
      </w:r>
      <w:r w:rsidR="00074460" w:rsidRPr="007D0AE9">
        <w:rPr>
          <w:rFonts w:cs="Arial"/>
          <w:lang w:val="en-US" w:eastAsia="en-GB"/>
        </w:rPr>
        <w:t xml:space="preserve"> </w:t>
      </w:r>
      <w:r w:rsidR="004E71D5" w:rsidRPr="007D0AE9">
        <w:rPr>
          <w:rFonts w:cs="Arial"/>
          <w:lang w:val="en-US" w:eastAsia="en-GB"/>
        </w:rPr>
        <w:t xml:space="preserve">a relatively large number of TBs that </w:t>
      </w:r>
      <w:r w:rsidR="00E36DCE" w:rsidRPr="007D0AE9">
        <w:rPr>
          <w:rFonts w:cs="Arial"/>
          <w:lang w:val="en-US" w:eastAsia="en-GB"/>
        </w:rPr>
        <w:t xml:space="preserve">could be scheduled according to the </w:t>
      </w:r>
      <w:r w:rsidR="000B1EDE" w:rsidRPr="007D0AE9">
        <w:rPr>
          <w:rFonts w:cs="Arial"/>
          <w:lang w:val="en-US" w:eastAsia="en-GB"/>
        </w:rPr>
        <w:t>dl-</w:t>
      </w:r>
      <w:proofErr w:type="spellStart"/>
      <w:r w:rsidR="000B1EDE" w:rsidRPr="007D0AE9">
        <w:rPr>
          <w:rFonts w:cs="Arial"/>
          <w:lang w:val="en-US" w:eastAsia="en-GB"/>
        </w:rPr>
        <w:t>DataToUL</w:t>
      </w:r>
      <w:proofErr w:type="spellEnd"/>
      <w:r w:rsidR="000B1EDE" w:rsidRPr="007D0AE9">
        <w:rPr>
          <w:rFonts w:cs="Arial"/>
          <w:lang w:val="en-US" w:eastAsia="en-GB"/>
        </w:rPr>
        <w:t>-ACK pointing to the same uplink slot</w:t>
      </w:r>
      <w:r w:rsidR="00042D32" w:rsidRPr="007D0AE9">
        <w:rPr>
          <w:rFonts w:cs="Arial"/>
          <w:lang w:val="en-US" w:eastAsia="en-GB"/>
        </w:rPr>
        <w:t xml:space="preserve"> are actually not scheduled, </w:t>
      </w:r>
      <w:bookmarkStart w:id="8" w:name="OLE_LINK7"/>
      <w:bookmarkStart w:id="9" w:name="OLE_LINK8"/>
      <w:r w:rsidR="00214E4E" w:rsidRPr="007D0AE9">
        <w:rPr>
          <w:rFonts w:cs="Arial"/>
          <w:lang w:val="en-US" w:eastAsia="en-GB"/>
        </w:rPr>
        <w:t xml:space="preserve">and then </w:t>
      </w:r>
      <w:r w:rsidR="00E23FAF" w:rsidRPr="007D0AE9">
        <w:rPr>
          <w:rFonts w:cs="Arial"/>
          <w:lang w:val="en-US" w:eastAsia="en-GB"/>
        </w:rPr>
        <w:t xml:space="preserve">all UEs would </w:t>
      </w:r>
      <w:r w:rsidR="00AB0EBF" w:rsidRPr="007D0AE9">
        <w:rPr>
          <w:rFonts w:cs="Arial"/>
          <w:lang w:val="en-US" w:eastAsia="en-GB"/>
        </w:rPr>
        <w:t xml:space="preserve">need to </w:t>
      </w:r>
      <w:r w:rsidR="006E736F" w:rsidRPr="007D0AE9">
        <w:rPr>
          <w:rFonts w:cs="Arial"/>
          <w:lang w:val="en-US" w:eastAsia="en-GB"/>
        </w:rPr>
        <w:t xml:space="preserve">transmit NACK </w:t>
      </w:r>
      <w:r w:rsidR="00C1632F" w:rsidRPr="007D0AE9">
        <w:rPr>
          <w:rFonts w:cs="Arial"/>
          <w:lang w:val="en-US" w:eastAsia="en-GB"/>
        </w:rPr>
        <w:t xml:space="preserve">also </w:t>
      </w:r>
      <w:r w:rsidR="00042D32" w:rsidRPr="007D0AE9">
        <w:rPr>
          <w:rFonts w:cs="Arial"/>
          <w:lang w:val="en-US" w:eastAsia="en-GB"/>
        </w:rPr>
        <w:t xml:space="preserve">for each of those </w:t>
      </w:r>
      <w:bookmarkEnd w:id="8"/>
      <w:bookmarkEnd w:id="9"/>
      <w:r w:rsidR="00C1632F" w:rsidRPr="007D0AE9">
        <w:rPr>
          <w:rFonts w:cs="Arial"/>
          <w:lang w:val="en-US" w:eastAsia="en-GB"/>
        </w:rPr>
        <w:t xml:space="preserve">non-transmitted </w:t>
      </w:r>
      <w:proofErr w:type="spellStart"/>
      <w:r w:rsidR="00042D32" w:rsidRPr="007D0AE9">
        <w:rPr>
          <w:rFonts w:cs="Arial"/>
          <w:lang w:val="en-US" w:eastAsia="en-GB"/>
        </w:rPr>
        <w:t>TBs.</w:t>
      </w:r>
      <w:proofErr w:type="spellEnd"/>
      <w:r w:rsidR="00042D32" w:rsidRPr="007D0AE9">
        <w:rPr>
          <w:rFonts w:cs="Arial"/>
          <w:lang w:val="en-US" w:eastAsia="en-GB"/>
        </w:rPr>
        <w:t xml:space="preserve"> </w:t>
      </w:r>
      <w:r w:rsidR="00C1632F" w:rsidRPr="007D0AE9">
        <w:rPr>
          <w:rFonts w:cs="Arial"/>
          <w:lang w:val="en-US" w:eastAsia="en-GB"/>
        </w:rPr>
        <w:t>Such superfluous NACK-only feedback</w:t>
      </w:r>
      <w:r w:rsidR="00A44A7A" w:rsidRPr="007D0AE9">
        <w:rPr>
          <w:rFonts w:cs="Arial"/>
          <w:lang w:val="en-US" w:eastAsia="en-GB"/>
        </w:rPr>
        <w:t xml:space="preserve"> would generate unnecessary UL overhead</w:t>
      </w:r>
      <w:r w:rsidR="00783F6B" w:rsidRPr="007D0AE9">
        <w:rPr>
          <w:rFonts w:cs="Arial"/>
          <w:lang w:val="en-US" w:eastAsia="en-GB"/>
        </w:rPr>
        <w:t>, UE power consumption and interference</w:t>
      </w:r>
      <w:r w:rsidR="006F56C2" w:rsidRPr="007D0AE9">
        <w:rPr>
          <w:rFonts w:cs="Arial"/>
          <w:lang w:val="en-US" w:eastAsia="en-GB"/>
        </w:rPr>
        <w:t>.</w:t>
      </w:r>
      <w:r w:rsidR="00042D32" w:rsidRPr="007D0AE9">
        <w:rPr>
          <w:rFonts w:cs="Arial"/>
          <w:lang w:val="en-US" w:eastAsia="en-GB"/>
        </w:rPr>
        <w:t xml:space="preserve"> </w:t>
      </w:r>
      <w:r w:rsidR="008F194B" w:rsidRPr="007D0AE9">
        <w:rPr>
          <w:rFonts w:cs="Arial"/>
          <w:lang w:val="en-US" w:eastAsia="en-GB"/>
        </w:rPr>
        <w:t>This is contrary to our goa</w:t>
      </w:r>
      <w:r w:rsidR="00247F84" w:rsidRPr="007D0AE9">
        <w:rPr>
          <w:rFonts w:cs="Arial"/>
          <w:lang w:val="en-US" w:eastAsia="en-GB"/>
        </w:rPr>
        <w:t>l</w:t>
      </w:r>
      <w:r w:rsidR="008F194B" w:rsidRPr="007D0AE9">
        <w:rPr>
          <w:rFonts w:cs="Arial"/>
          <w:lang w:val="en-US" w:eastAsia="en-GB"/>
        </w:rPr>
        <w:t xml:space="preserve"> where only a s</w:t>
      </w:r>
      <w:r w:rsidR="00B73F06" w:rsidRPr="007D0AE9">
        <w:rPr>
          <w:rFonts w:cs="Arial"/>
          <w:lang w:val="en-US" w:eastAsia="en-GB"/>
        </w:rPr>
        <w:t>mall fraction of the UEs in NACK-only mode should be in need to actually transmit a NACK for a TB.</w:t>
      </w:r>
      <w:r w:rsidR="002E490D" w:rsidRPr="007D0AE9">
        <w:rPr>
          <w:rFonts w:cs="Arial"/>
          <w:lang w:val="en-US" w:eastAsia="en-GB"/>
        </w:rPr>
        <w:t xml:space="preserve"> </w:t>
      </w:r>
    </w:p>
    <w:p w14:paraId="729DEA14" w14:textId="77777777" w:rsidR="00C1632F" w:rsidRPr="007D0AE9" w:rsidRDefault="00C1632F" w:rsidP="0004528D">
      <w:pPr>
        <w:tabs>
          <w:tab w:val="left" w:pos="3960"/>
        </w:tabs>
        <w:jc w:val="both"/>
        <w:rPr>
          <w:rFonts w:cs="Arial"/>
          <w:lang w:val="en-US" w:eastAsia="en-GB"/>
        </w:rPr>
      </w:pPr>
    </w:p>
    <w:p w14:paraId="7290419E" w14:textId="533F365E" w:rsidR="00D7009C" w:rsidRDefault="00D7009C" w:rsidP="00375DC8">
      <w:pPr>
        <w:tabs>
          <w:tab w:val="left" w:pos="3960"/>
        </w:tabs>
        <w:jc w:val="both"/>
        <w:rPr>
          <w:rFonts w:cs="Arial"/>
          <w:lang w:val="en-US" w:eastAsia="en-GB"/>
        </w:rPr>
      </w:pPr>
    </w:p>
    <w:p w14:paraId="245E7F27" w14:textId="3D9AB14A" w:rsidR="00B10706" w:rsidRPr="007D0AE9" w:rsidRDefault="00BB370C" w:rsidP="00375DC8">
      <w:pPr>
        <w:tabs>
          <w:tab w:val="left" w:pos="3960"/>
        </w:tabs>
        <w:jc w:val="both"/>
        <w:rPr>
          <w:rFonts w:cs="Arial"/>
          <w:lang w:val="en-US" w:eastAsia="en-GB"/>
        </w:rPr>
      </w:pPr>
      <w:r>
        <w:rPr>
          <w:rFonts w:cs="Arial"/>
          <w:lang w:val="en-US" w:eastAsia="en-GB"/>
        </w:rPr>
        <w:t xml:space="preserve"> </w:t>
      </w:r>
      <w:r w:rsidR="005D24D6" w:rsidRPr="007D0AE9">
        <w:rPr>
          <w:rFonts w:cs="Arial"/>
          <w:lang w:val="en-US" w:eastAsia="en-GB"/>
        </w:rPr>
        <w:t xml:space="preserve"> </w:t>
      </w:r>
      <w:r w:rsidR="005A7E31" w:rsidRPr="007D0AE9">
        <w:rPr>
          <w:rFonts w:cs="Arial"/>
          <w:lang w:val="en-US" w:eastAsia="en-GB"/>
        </w:rPr>
        <w:t xml:space="preserve"> </w:t>
      </w:r>
    </w:p>
    <w:p w14:paraId="66D807E5" w14:textId="6F74C885" w:rsidR="004875CE" w:rsidRPr="00CA5C23" w:rsidRDefault="00D8266E" w:rsidP="003019BE">
      <w:pPr>
        <w:pStyle w:val="Heading3"/>
        <w:rPr>
          <w:lang w:eastAsia="en-GB"/>
        </w:rPr>
      </w:pPr>
      <w:r w:rsidRPr="00CA5C23">
        <w:rPr>
          <w:lang w:eastAsia="en-GB"/>
        </w:rPr>
        <w:t>Down</w:t>
      </w:r>
      <w:r w:rsidR="00042E6D">
        <w:rPr>
          <w:lang w:eastAsia="en-GB"/>
        </w:rPr>
        <w:t>-</w:t>
      </w:r>
      <w:r w:rsidRPr="00CA5C23">
        <w:rPr>
          <w:lang w:eastAsia="en-GB"/>
        </w:rPr>
        <w:t>selection of Alt1 and Alt4 for NACK-only</w:t>
      </w:r>
      <w:r w:rsidR="007E69A8" w:rsidRPr="00CA5C23">
        <w:rPr>
          <w:lang w:eastAsia="en-GB"/>
        </w:rPr>
        <w:t xml:space="preserve"> HARQ feedback</w:t>
      </w:r>
    </w:p>
    <w:p w14:paraId="08B3CEAF" w14:textId="03F785C2" w:rsidR="004875CE" w:rsidRPr="007D0AE9" w:rsidRDefault="00AA21DF" w:rsidP="004875CE">
      <w:pPr>
        <w:jc w:val="both"/>
        <w:rPr>
          <w:rFonts w:cs="Arial"/>
          <w:lang w:val="en-US" w:eastAsia="en-GB"/>
        </w:rPr>
      </w:pPr>
      <w:r w:rsidRPr="007D0AE9">
        <w:rPr>
          <w:rFonts w:ascii="Times" w:eastAsia="Batang" w:hAnsi="Times" w:hint="eastAsia"/>
          <w:lang w:val="en-US"/>
        </w:rPr>
        <w:t>W</w:t>
      </w:r>
      <w:r w:rsidRPr="007D0AE9">
        <w:rPr>
          <w:rFonts w:ascii="Times" w:eastAsia="Batang" w:hAnsi="Times"/>
          <w:lang w:val="en-US"/>
        </w:rPr>
        <w:t>hen more than one NACK-only based feedback are available for transmission in the same PUCCH slot</w:t>
      </w:r>
      <w:r w:rsidR="0008337D">
        <w:rPr>
          <w:rFonts w:ascii="Times" w:eastAsia="Batang" w:hAnsi="Times"/>
          <w:lang w:val="en-US"/>
        </w:rPr>
        <w:t xml:space="preserve"> </w:t>
      </w:r>
      <w:r w:rsidRPr="007D0AE9">
        <w:rPr>
          <w:rFonts w:cs="Arial"/>
          <w:lang w:val="en-US" w:eastAsia="en-GB"/>
        </w:rPr>
        <w:t>t</w:t>
      </w:r>
      <w:r w:rsidR="004875CE" w:rsidRPr="007D0AE9">
        <w:rPr>
          <w:rFonts w:cs="Arial"/>
          <w:lang w:val="en-US" w:eastAsia="en-GB"/>
        </w:rPr>
        <w:t>he following way forward was agreed in RAN1#106e:</w:t>
      </w:r>
    </w:p>
    <w:p w14:paraId="750CD807" w14:textId="77777777" w:rsidR="004875CE" w:rsidRPr="007D0AE9" w:rsidRDefault="004875CE" w:rsidP="004875CE">
      <w:pPr>
        <w:jc w:val="both"/>
        <w:rPr>
          <w:rFonts w:cs="Arial"/>
          <w:lang w:val="en-US" w:eastAsia="en-GB"/>
        </w:rPr>
      </w:pPr>
    </w:p>
    <w:tbl>
      <w:tblPr>
        <w:tblStyle w:val="TableGrid"/>
        <w:tblW w:w="0" w:type="auto"/>
        <w:tblLook w:val="04A0" w:firstRow="1" w:lastRow="0" w:firstColumn="1" w:lastColumn="0" w:noHBand="0" w:noVBand="1"/>
      </w:tblPr>
      <w:tblGrid>
        <w:gridCol w:w="9629"/>
      </w:tblGrid>
      <w:tr w:rsidR="00963688" w:rsidRPr="00946173" w14:paraId="128018BC" w14:textId="77777777" w:rsidTr="002B3257">
        <w:tc>
          <w:tcPr>
            <w:tcW w:w="9629" w:type="dxa"/>
          </w:tcPr>
          <w:p w14:paraId="08C87730" w14:textId="77777777" w:rsidR="004875CE" w:rsidRPr="00476657" w:rsidRDefault="004875CE" w:rsidP="002B3257">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0D911C9F" w14:textId="77777777" w:rsidR="004875CE" w:rsidRPr="00476657" w:rsidRDefault="004875CE" w:rsidP="002B3257">
            <w:pPr>
              <w:contextualSpacing/>
              <w:rPr>
                <w:rFonts w:ascii="Times" w:eastAsia="Batang" w:hAnsi="Times"/>
                <w:sz w:val="20"/>
                <w:szCs w:val="20"/>
                <w:lang w:val="en-GB"/>
              </w:rPr>
            </w:pPr>
            <w:r w:rsidRPr="00476657">
              <w:rPr>
                <w:rFonts w:ascii="Times" w:eastAsia="Batang" w:hAnsi="Times" w:hint="eastAsia"/>
                <w:sz w:val="20"/>
                <w:szCs w:val="20"/>
                <w:lang w:val="en-GB"/>
              </w:rPr>
              <w:t>W</w:t>
            </w:r>
            <w:r w:rsidRPr="00476657">
              <w:rPr>
                <w:rFonts w:ascii="Times" w:eastAsia="Batang" w:hAnsi="Times"/>
                <w:sz w:val="20"/>
                <w:szCs w:val="20"/>
                <w:lang w:val="en-GB"/>
              </w:rPr>
              <w:t>hen more than one NACK-only based feedback are available for transmission in the same PUCCH slot, down-select from the following alternatives:</w:t>
            </w:r>
          </w:p>
          <w:p w14:paraId="1303AB60" w14:textId="77777777" w:rsidR="004875CE" w:rsidRPr="0004528D" w:rsidRDefault="004875CE" w:rsidP="000160D5">
            <w:pPr>
              <w:numPr>
                <w:ilvl w:val="1"/>
                <w:numId w:val="21"/>
              </w:numPr>
              <w:overflowPunct w:val="0"/>
              <w:contextualSpacing/>
              <w:textAlignment w:val="baseline"/>
              <w:rPr>
                <w:rFonts w:ascii="Times" w:eastAsia="Batang" w:hAnsi="Times"/>
                <w:sz w:val="20"/>
                <w:lang w:val="en-GB"/>
              </w:rPr>
            </w:pPr>
            <w:r w:rsidRPr="0004528D">
              <w:rPr>
                <w:rFonts w:ascii="Times" w:eastAsia="Batang" w:hAnsi="Times"/>
                <w:sz w:val="20"/>
                <w:lang w:val="en-GB"/>
              </w:rPr>
              <w:t xml:space="preserve">Alt1: Support UE multiplexing the HARQ-ACK bits by transforming NACK-only into ACK/NACK HARQ bits. </w:t>
            </w:r>
          </w:p>
          <w:p w14:paraId="56417E80" w14:textId="70BEFC4F" w:rsidR="004875CE" w:rsidRPr="0004528D" w:rsidRDefault="004875CE" w:rsidP="000160D5">
            <w:pPr>
              <w:numPr>
                <w:ilvl w:val="1"/>
                <w:numId w:val="21"/>
              </w:numPr>
              <w:overflowPunct w:val="0"/>
              <w:contextualSpacing/>
              <w:textAlignment w:val="baseline"/>
              <w:rPr>
                <w:rFonts w:ascii="Times" w:eastAsia="Batang" w:hAnsi="Times"/>
                <w:sz w:val="20"/>
                <w:lang w:val="en-GB"/>
              </w:rPr>
            </w:pPr>
            <w:r w:rsidRPr="0004528D">
              <w:rPr>
                <w:rFonts w:ascii="Times" w:eastAsia="Batang" w:hAnsi="Times"/>
                <w:sz w:val="20"/>
                <w:lang w:val="en-GB"/>
              </w:rPr>
              <w:t xml:space="preserve">Alt4: Define combination of NACK-only which corresponds to a specific sequence or a PUCCH transmission. </w:t>
            </w:r>
          </w:p>
          <w:p w14:paraId="4DEE3F4D" w14:textId="2C31CCF6" w:rsidR="004875CE" w:rsidRPr="00042E6D" w:rsidRDefault="004875CE" w:rsidP="000160D5">
            <w:pPr>
              <w:numPr>
                <w:ilvl w:val="1"/>
                <w:numId w:val="21"/>
              </w:numPr>
              <w:overflowPunct w:val="0"/>
              <w:contextualSpacing/>
              <w:textAlignment w:val="baseline"/>
              <w:rPr>
                <w:rFonts w:cs="Arial"/>
                <w:lang w:val="en-US" w:eastAsia="en-GB"/>
              </w:rPr>
            </w:pPr>
          </w:p>
        </w:tc>
      </w:tr>
    </w:tbl>
    <w:p w14:paraId="279FC77C" w14:textId="77777777" w:rsidR="004875CE" w:rsidRPr="007D0AE9" w:rsidRDefault="004875CE" w:rsidP="004875CE">
      <w:pPr>
        <w:jc w:val="both"/>
        <w:rPr>
          <w:rFonts w:cs="Arial"/>
          <w:lang w:val="en-US" w:eastAsia="en-GB"/>
        </w:rPr>
      </w:pPr>
    </w:p>
    <w:p w14:paraId="18545535" w14:textId="77777777" w:rsidR="004B25E0" w:rsidRPr="007D0AE9" w:rsidRDefault="004B25E0" w:rsidP="000F729E">
      <w:pPr>
        <w:jc w:val="both"/>
        <w:rPr>
          <w:rFonts w:cs="Arial"/>
          <w:lang w:val="en-US" w:eastAsia="en-GB"/>
        </w:rPr>
      </w:pPr>
    </w:p>
    <w:p w14:paraId="24B58E23" w14:textId="733BA9C6" w:rsidR="004B25E0" w:rsidRPr="007D0AE9" w:rsidRDefault="00D11486" w:rsidP="000F729E">
      <w:pPr>
        <w:jc w:val="both"/>
        <w:rPr>
          <w:rFonts w:cs="Arial"/>
          <w:lang w:val="en-US" w:eastAsia="en-GB"/>
        </w:rPr>
      </w:pPr>
      <w:r w:rsidRPr="007D0AE9">
        <w:rPr>
          <w:rFonts w:cs="Arial"/>
          <w:lang w:val="en-US" w:eastAsia="en-GB"/>
        </w:rPr>
        <w:t>In</w:t>
      </w:r>
      <w:r w:rsidR="00287E9B" w:rsidRPr="007D0AE9">
        <w:rPr>
          <w:rFonts w:cs="Arial"/>
          <w:lang w:val="en-US" w:eastAsia="en-GB"/>
        </w:rPr>
        <w:t xml:space="preserve"> RAN1#107e the discussion </w:t>
      </w:r>
      <w:r w:rsidR="002E4229" w:rsidRPr="007D0AE9">
        <w:rPr>
          <w:rFonts w:cs="Arial"/>
          <w:lang w:val="en-US" w:eastAsia="en-GB"/>
        </w:rPr>
        <w:t>progressed to the following proposal</w:t>
      </w:r>
      <w:r w:rsidR="00287E9B" w:rsidRPr="007D0AE9">
        <w:rPr>
          <w:rFonts w:cs="Arial"/>
          <w:lang w:val="en-US" w:eastAsia="en-GB"/>
        </w:rPr>
        <w:t xml:space="preserve"> </w:t>
      </w:r>
    </w:p>
    <w:p w14:paraId="0AD69161" w14:textId="5C33D94F" w:rsidR="00D11486" w:rsidRPr="007D0AE9" w:rsidRDefault="00D11486" w:rsidP="000F729E">
      <w:pPr>
        <w:jc w:val="both"/>
        <w:rPr>
          <w:rFonts w:cs="Arial"/>
          <w:lang w:val="en-US" w:eastAsia="en-GB"/>
        </w:rPr>
      </w:pPr>
    </w:p>
    <w:tbl>
      <w:tblPr>
        <w:tblStyle w:val="TableGrid"/>
        <w:tblW w:w="0" w:type="auto"/>
        <w:tblLook w:val="04A0" w:firstRow="1" w:lastRow="0" w:firstColumn="1" w:lastColumn="0" w:noHBand="0" w:noVBand="1"/>
      </w:tblPr>
      <w:tblGrid>
        <w:gridCol w:w="9629"/>
      </w:tblGrid>
      <w:tr w:rsidR="00D30552" w:rsidRPr="00946173" w14:paraId="27CA6EBD" w14:textId="77777777" w:rsidTr="00D30552">
        <w:tc>
          <w:tcPr>
            <w:tcW w:w="9629" w:type="dxa"/>
          </w:tcPr>
          <w:p w14:paraId="39010D2A" w14:textId="45C4EE5D" w:rsidR="004E0298" w:rsidRPr="00B6729B" w:rsidRDefault="004E0298" w:rsidP="00F82ABF">
            <w:pPr>
              <w:rPr>
                <w:lang w:val="en-GB"/>
              </w:rPr>
            </w:pPr>
            <w:r w:rsidRPr="00B6729B">
              <w:rPr>
                <w:rFonts w:hint="eastAsia"/>
                <w:lang w:val="en-GB"/>
              </w:rPr>
              <w:t>P</w:t>
            </w:r>
            <w:r w:rsidRPr="00B6729B">
              <w:rPr>
                <w:lang w:val="en-GB"/>
              </w:rPr>
              <w:t xml:space="preserve">roposal </w:t>
            </w:r>
            <w:r w:rsidR="00AA3C55">
              <w:rPr>
                <w:lang w:val="en-GB"/>
              </w:rPr>
              <w:t>3.2.5</w:t>
            </w:r>
            <w:r>
              <w:rPr>
                <w:lang w:val="en-GB"/>
              </w:rPr>
              <w:t xml:space="preserve">: </w:t>
            </w:r>
            <w:r w:rsidRPr="0055460D">
              <w:rPr>
                <w:lang w:val="en-GB"/>
              </w:rPr>
              <w:t>Continue discussing the following proposal</w:t>
            </w:r>
          </w:p>
          <w:p w14:paraId="7862E4C3" w14:textId="77777777" w:rsidR="004E0298" w:rsidRPr="00F82ABF" w:rsidRDefault="004E0298" w:rsidP="000160D5">
            <w:pPr>
              <w:pStyle w:val="ListParagraph"/>
              <w:numPr>
                <w:ilvl w:val="0"/>
                <w:numId w:val="28"/>
              </w:numPr>
              <w:overflowPunct w:val="0"/>
              <w:contextualSpacing/>
              <w:textAlignment w:val="baseline"/>
              <w:rPr>
                <w:rFonts w:ascii="Times New Roman" w:eastAsia="MS Mincho" w:hAnsi="Times New Roman"/>
                <w:sz w:val="20"/>
                <w:szCs w:val="20"/>
              </w:rPr>
            </w:pPr>
            <w:r w:rsidRPr="00F82ABF">
              <w:rPr>
                <w:rFonts w:ascii="Times New Roman" w:eastAsia="MS Mincho" w:hAnsi="Times New Roman"/>
              </w:rPr>
              <w:t>When more than one NACK-only feedback are available for transmission in the same PUCCH slot for a given G-RNTI,</w:t>
            </w:r>
          </w:p>
          <w:p w14:paraId="04EF0B3F" w14:textId="77777777" w:rsidR="004E0298" w:rsidRPr="00F82ABF" w:rsidRDefault="004E0298" w:rsidP="000160D5">
            <w:pPr>
              <w:pStyle w:val="ListParagraph"/>
              <w:numPr>
                <w:ilvl w:val="0"/>
                <w:numId w:val="26"/>
              </w:numPr>
              <w:overflowPunct w:val="0"/>
              <w:contextualSpacing/>
              <w:jc w:val="both"/>
              <w:textAlignment w:val="baseline"/>
              <w:rPr>
                <w:rFonts w:ascii="Times New Roman" w:eastAsia="MS Mincho" w:hAnsi="Times New Roman"/>
                <w:sz w:val="20"/>
                <w:szCs w:val="20"/>
              </w:rPr>
            </w:pPr>
            <w:r w:rsidRPr="00F82ABF">
              <w:rPr>
                <w:rFonts w:ascii="Times New Roman" w:eastAsiaTheme="minorEastAsia" w:hAnsi="Times New Roman"/>
              </w:rPr>
              <w:t xml:space="preserve">define </w:t>
            </w:r>
            <w:r w:rsidRPr="00F82ABF">
              <w:rPr>
                <w:rFonts w:ascii="Times New Roman" w:eastAsiaTheme="minorEastAsia" w:hAnsi="Times New Roman"/>
                <w:lang w:val="en-US"/>
              </w:rPr>
              <w:t xml:space="preserve">up to </w:t>
            </w:r>
            <w:r w:rsidRPr="00F82ABF">
              <w:rPr>
                <w:rFonts w:ascii="Times New Roman" w:eastAsiaTheme="minorEastAsia" w:hAnsi="Times New Roman"/>
                <w:color w:val="FF0000"/>
                <w:lang w:val="en-US"/>
              </w:rPr>
              <w:t>[A]</w:t>
            </w:r>
            <w:r w:rsidRPr="00F82ABF">
              <w:rPr>
                <w:rFonts w:ascii="Times New Roman" w:eastAsiaTheme="minorEastAsia" w:hAnsi="Times New Roman"/>
                <w:lang w:val="en-US"/>
              </w:rPr>
              <w:t xml:space="preserve"> orthogonal PUCCH resources to select from according to combinations of up to </w:t>
            </w:r>
            <w:r w:rsidRPr="00F82ABF">
              <w:rPr>
                <w:rFonts w:ascii="Times New Roman" w:eastAsiaTheme="minorEastAsia" w:hAnsi="Times New Roman"/>
                <w:color w:val="FF0000"/>
                <w:lang w:val="en-US"/>
              </w:rPr>
              <w:t>[B]</w:t>
            </w:r>
            <w:r w:rsidRPr="00F82ABF">
              <w:rPr>
                <w:rFonts w:ascii="Times New Roman" w:eastAsiaTheme="minorEastAsia" w:hAnsi="Times New Roman"/>
                <w:lang w:val="en-US"/>
              </w:rPr>
              <w:t xml:space="preserve"> TBs with NACK-only feedback, </w:t>
            </w:r>
          </w:p>
          <w:p w14:paraId="618F33D8" w14:textId="77777777" w:rsidR="004E0298" w:rsidRPr="00F82ABF" w:rsidRDefault="004E0298" w:rsidP="000160D5">
            <w:pPr>
              <w:pStyle w:val="ListParagraph"/>
              <w:numPr>
                <w:ilvl w:val="0"/>
                <w:numId w:val="26"/>
              </w:numPr>
              <w:overflowPunct w:val="0"/>
              <w:contextualSpacing/>
              <w:jc w:val="both"/>
              <w:textAlignment w:val="baseline"/>
              <w:rPr>
                <w:rFonts w:ascii="Times New Roman" w:eastAsia="MS Mincho" w:hAnsi="Times New Roman"/>
                <w:sz w:val="20"/>
                <w:szCs w:val="20"/>
              </w:rPr>
            </w:pPr>
            <w:r w:rsidRPr="00F82ABF">
              <w:rPr>
                <w:rFonts w:ascii="Times New Roman" w:eastAsia="MS Mincho" w:hAnsi="Times New Roman"/>
                <w:lang w:val="en-US"/>
              </w:rPr>
              <w:t xml:space="preserve">for more than </w:t>
            </w:r>
            <w:r w:rsidRPr="00F82ABF">
              <w:rPr>
                <w:rFonts w:ascii="Times New Roman" w:eastAsia="MS Mincho" w:hAnsi="Times New Roman"/>
                <w:color w:val="FF0000"/>
                <w:lang w:val="en-US"/>
              </w:rPr>
              <w:t>[B]</w:t>
            </w:r>
            <w:r w:rsidRPr="00F82ABF">
              <w:rPr>
                <w:rFonts w:ascii="Times New Roman" w:eastAsia="MS Mincho" w:hAnsi="Times New Roman"/>
                <w:lang w:val="en-US"/>
              </w:rPr>
              <w:t xml:space="preserve"> TBs with</w:t>
            </w:r>
            <w:r w:rsidRPr="00F82ABF">
              <w:rPr>
                <w:rFonts w:ascii="Times New Roman" w:eastAsiaTheme="minorEastAsia" w:hAnsi="Times New Roman"/>
                <w:lang w:val="en-US"/>
              </w:rPr>
              <w:t xml:space="preserve"> </w:t>
            </w:r>
            <w:r w:rsidRPr="00F82ABF">
              <w:rPr>
                <w:rFonts w:ascii="Times New Roman" w:eastAsia="MS Mincho" w:hAnsi="Times New Roman"/>
                <w:lang w:val="en-US"/>
              </w:rPr>
              <w:t xml:space="preserve">NACK-only feedback, NACK-only feedback is transformed into ACK/NACK based, i.e., the UE reports HARQ-ACK as in Rel-16 if the UE is provided </w:t>
            </w:r>
            <w:r w:rsidRPr="00F82ABF">
              <w:rPr>
                <w:rFonts w:ascii="Times New Roman" w:eastAsia="MS Mincho" w:hAnsi="Times New Roman"/>
                <w:color w:val="FF0000"/>
                <w:lang w:val="en-US"/>
              </w:rPr>
              <w:t xml:space="preserve">UE-specific </w:t>
            </w:r>
            <w:r w:rsidRPr="00F82ABF">
              <w:rPr>
                <w:rFonts w:ascii="Times New Roman" w:eastAsia="MS Mincho" w:hAnsi="Times New Roman"/>
                <w:lang w:val="en-US"/>
              </w:rPr>
              <w:t>PUCCH resources. Otherwise, the UE does not report HARQ-ACK.</w:t>
            </w:r>
          </w:p>
          <w:p w14:paraId="4DC4DC01" w14:textId="77777777" w:rsidR="004E0298" w:rsidRPr="00F82ABF" w:rsidRDefault="004E0298" w:rsidP="000160D5">
            <w:pPr>
              <w:pStyle w:val="ListParagraph"/>
              <w:numPr>
                <w:ilvl w:val="1"/>
                <w:numId w:val="26"/>
              </w:numPr>
              <w:overflowPunct w:val="0"/>
              <w:contextualSpacing/>
              <w:jc w:val="both"/>
              <w:textAlignment w:val="baseline"/>
              <w:rPr>
                <w:rFonts w:ascii="Times New Roman" w:eastAsia="MS Mincho" w:hAnsi="Times New Roman"/>
                <w:color w:val="FF0000"/>
                <w:sz w:val="20"/>
                <w:szCs w:val="20"/>
              </w:rPr>
            </w:pPr>
            <w:r w:rsidRPr="00F82ABF">
              <w:rPr>
                <w:rFonts w:ascii="Times New Roman" w:eastAsia="MS Mincho" w:hAnsi="Times New Roman"/>
                <w:color w:val="FF0000"/>
              </w:rPr>
              <w:t>FFS: Which PUCCH resources UE uses.</w:t>
            </w:r>
          </w:p>
          <w:p w14:paraId="1438F9D8" w14:textId="77777777" w:rsidR="004E0298" w:rsidRPr="00F82ABF" w:rsidRDefault="004E0298" w:rsidP="000160D5">
            <w:pPr>
              <w:pStyle w:val="ListParagraph"/>
              <w:numPr>
                <w:ilvl w:val="0"/>
                <w:numId w:val="26"/>
              </w:numPr>
              <w:overflowPunct w:val="0"/>
              <w:contextualSpacing/>
              <w:jc w:val="both"/>
              <w:textAlignment w:val="baseline"/>
              <w:rPr>
                <w:rFonts w:ascii="Times New Roman" w:eastAsia="MS Mincho" w:hAnsi="Times New Roman"/>
                <w:color w:val="FF0000"/>
                <w:sz w:val="20"/>
                <w:szCs w:val="20"/>
              </w:rPr>
            </w:pPr>
            <w:r w:rsidRPr="00F82ABF">
              <w:rPr>
                <w:rFonts w:ascii="Times New Roman" w:eastAsia="MS Mincho" w:hAnsi="Times New Roman"/>
                <w:color w:val="FF0000"/>
                <w:lang w:val="en-US"/>
              </w:rPr>
              <w:t xml:space="preserve">FFS: values of A and B. </w:t>
            </w:r>
          </w:p>
          <w:p w14:paraId="68D58106" w14:textId="77777777" w:rsidR="004E0298" w:rsidRPr="00F82ABF" w:rsidRDefault="004E0298" w:rsidP="000160D5">
            <w:pPr>
              <w:pStyle w:val="Subtitle"/>
              <w:numPr>
                <w:ilvl w:val="0"/>
                <w:numId w:val="27"/>
              </w:numPr>
              <w:spacing w:after="0"/>
              <w:contextualSpacing/>
              <w:jc w:val="both"/>
              <w:rPr>
                <w:rFonts w:ascii="Times New Roman" w:hAnsi="Times New Roman" w:cs="Times New Roman"/>
                <w:i w:val="0"/>
                <w:color w:val="auto"/>
                <w:sz w:val="20"/>
                <w:szCs w:val="20"/>
                <w:lang w:val="en-US"/>
              </w:rPr>
            </w:pPr>
            <w:r w:rsidRPr="00F82ABF">
              <w:rPr>
                <w:rFonts w:ascii="Times New Roman" w:eastAsiaTheme="minorEastAsia" w:hAnsi="Times New Roman" w:cs="Times New Roman"/>
                <w:i w:val="0"/>
                <w:color w:val="FF0000"/>
                <w:spacing w:val="0"/>
                <w:lang w:val="en-US" w:eastAsia="zh-CN"/>
              </w:rPr>
              <w:t>FFS:</w:t>
            </w:r>
            <w:r w:rsidRPr="00F82ABF">
              <w:rPr>
                <w:rFonts w:ascii="Times New Roman" w:eastAsiaTheme="minorEastAsia" w:hAnsi="Times New Roman" w:cs="Times New Roman"/>
                <w:i w:val="0"/>
                <w:color w:val="auto"/>
                <w:spacing w:val="0"/>
                <w:lang w:val="en-US" w:eastAsia="zh-CN"/>
              </w:rPr>
              <w:t xml:space="preserve"> UE is not expected to transmit more than one NACK-only feedback corresponding to different G-RNTIs in the same PUCCH slot</w:t>
            </w:r>
            <w:r w:rsidRPr="00F82ABF">
              <w:rPr>
                <w:rFonts w:ascii="Times New Roman" w:hAnsi="Times New Roman" w:cs="Times New Roman"/>
                <w:i w:val="0"/>
                <w:color w:val="auto"/>
                <w:lang w:val="en-US"/>
              </w:rPr>
              <w:t xml:space="preserve">. </w:t>
            </w:r>
          </w:p>
          <w:p w14:paraId="2F31E27C" w14:textId="32671E45" w:rsidR="00D30552" w:rsidRPr="00F82ABF" w:rsidRDefault="00D30552" w:rsidP="002D1F2B">
            <w:pPr>
              <w:jc w:val="both"/>
              <w:rPr>
                <w:rFonts w:ascii="Times" w:eastAsia="Batang" w:hAnsi="Times"/>
                <w:lang w:val="en-US" w:eastAsia="x-none"/>
              </w:rPr>
            </w:pPr>
          </w:p>
        </w:tc>
      </w:tr>
    </w:tbl>
    <w:p w14:paraId="4C249233" w14:textId="77777777" w:rsidR="00D11486" w:rsidRPr="007D0AE9" w:rsidRDefault="00D11486" w:rsidP="000F729E">
      <w:pPr>
        <w:jc w:val="both"/>
        <w:rPr>
          <w:rFonts w:cs="Arial"/>
          <w:lang w:val="en-US" w:eastAsia="en-GB"/>
        </w:rPr>
      </w:pPr>
    </w:p>
    <w:p w14:paraId="6EF50EAD" w14:textId="77777777" w:rsidR="004B25E0" w:rsidRPr="007D0AE9" w:rsidRDefault="004B25E0" w:rsidP="000F729E">
      <w:pPr>
        <w:jc w:val="both"/>
        <w:rPr>
          <w:rFonts w:cs="Arial"/>
          <w:lang w:val="en-US" w:eastAsia="en-GB"/>
        </w:rPr>
      </w:pPr>
    </w:p>
    <w:p w14:paraId="044A00BE" w14:textId="4E0D4AA2" w:rsidR="009037B6" w:rsidRPr="007D0AE9" w:rsidRDefault="00B535F3" w:rsidP="000F729E">
      <w:pPr>
        <w:jc w:val="both"/>
        <w:rPr>
          <w:lang w:val="en-US"/>
        </w:rPr>
      </w:pPr>
      <w:r w:rsidRPr="007D0AE9">
        <w:rPr>
          <w:rFonts w:cs="Arial"/>
          <w:lang w:val="en-US" w:eastAsia="en-GB"/>
        </w:rPr>
        <w:t xml:space="preserve">We would like to first clarify </w:t>
      </w:r>
      <w:r w:rsidR="00605E78" w:rsidRPr="007D0AE9">
        <w:rPr>
          <w:rFonts w:cs="Arial"/>
          <w:lang w:val="en-US" w:eastAsia="en-GB"/>
        </w:rPr>
        <w:t xml:space="preserve">the meaning of </w:t>
      </w:r>
      <w:r w:rsidR="00E1468F" w:rsidRPr="007D0AE9">
        <w:rPr>
          <w:rFonts w:cs="Arial"/>
          <w:lang w:val="en-US" w:eastAsia="en-GB"/>
        </w:rPr>
        <w:t>A</w:t>
      </w:r>
      <w:r w:rsidR="00605E78" w:rsidRPr="007D0AE9">
        <w:rPr>
          <w:rFonts w:cs="Arial"/>
          <w:lang w:val="en-US" w:eastAsia="en-GB"/>
        </w:rPr>
        <w:t xml:space="preserve">lt4. </w:t>
      </w:r>
      <w:r w:rsidR="00E1468F" w:rsidRPr="007D0AE9">
        <w:rPr>
          <w:rFonts w:cs="Arial"/>
          <w:lang w:val="en-US" w:eastAsia="en-GB"/>
        </w:rPr>
        <w:t xml:space="preserve">In our understanding it means that </w:t>
      </w:r>
      <w:r w:rsidR="009C7035" w:rsidRPr="007D0AE9">
        <w:rPr>
          <w:lang w:val="en-US"/>
        </w:rPr>
        <w:t>N HARQ feedback bits are mapped to one out of 2^N-1 PUCCH resources</w:t>
      </w:r>
      <w:r w:rsidR="00920110" w:rsidRPr="007D0AE9">
        <w:rPr>
          <w:lang w:val="en-US"/>
        </w:rPr>
        <w:t>.</w:t>
      </w:r>
      <w:r w:rsidR="0079781E" w:rsidRPr="007D0AE9">
        <w:rPr>
          <w:lang w:val="en-US"/>
        </w:rPr>
        <w:t xml:space="preserve"> </w:t>
      </w:r>
    </w:p>
    <w:p w14:paraId="1341787F" w14:textId="77777777" w:rsidR="009037B6" w:rsidRPr="007D0AE9" w:rsidRDefault="009037B6" w:rsidP="000F729E">
      <w:pPr>
        <w:jc w:val="both"/>
        <w:rPr>
          <w:lang w:val="en-US"/>
        </w:rPr>
      </w:pPr>
    </w:p>
    <w:p w14:paraId="4AD1FEEB" w14:textId="62CD022B" w:rsidR="009037B6" w:rsidRPr="00CA6768" w:rsidRDefault="00326681" w:rsidP="00A92FC7">
      <w:pPr>
        <w:pStyle w:val="Proposal"/>
      </w:pPr>
      <w:bookmarkStart w:id="10" w:name="_Toc95768530"/>
      <w:r>
        <w:t>Alt4 is further cla</w:t>
      </w:r>
      <w:r w:rsidR="00554488">
        <w:t>r</w:t>
      </w:r>
      <w:r>
        <w:t>ified to mean that t</w:t>
      </w:r>
      <w:r w:rsidR="009037B6" w:rsidRPr="00CA6768">
        <w:t xml:space="preserve">o convey N bits the UE transmits one selected PUCCH </w:t>
      </w:r>
      <w:r w:rsidR="009037B6" w:rsidRPr="00573F6C">
        <w:t>resource in a slot, from a bundle of M=2^N-1 configured PUCCH resources. The actually</w:t>
      </w:r>
      <w:r w:rsidR="00E87D3E" w:rsidRPr="00573F6C">
        <w:t>-</w:t>
      </w:r>
      <w:r w:rsidR="009037B6" w:rsidRPr="00573F6C">
        <w:t xml:space="preserve">used PUCCH resource in a slot therefore carries the required N HARQ feedback information bits of </w:t>
      </w:r>
      <w:r w:rsidR="00496E5B" w:rsidRPr="00573F6C">
        <w:t xml:space="preserve">data </w:t>
      </w:r>
      <w:r w:rsidR="00C274F6" w:rsidRPr="00573F6C">
        <w:t xml:space="preserve">received with </w:t>
      </w:r>
      <w:r w:rsidR="009037B6" w:rsidRPr="00573F6C">
        <w:t>a single G-RNTI pointing to this UL slot.</w:t>
      </w:r>
      <w:bookmarkEnd w:id="10"/>
      <w:r w:rsidR="009037B6" w:rsidRPr="00CA6768">
        <w:t xml:space="preserve"> </w:t>
      </w:r>
      <w:r w:rsidR="009037B6" w:rsidRPr="00CA6768">
        <w:br/>
      </w:r>
    </w:p>
    <w:p w14:paraId="779CA7B8" w14:textId="71F4D80D" w:rsidR="00BF3B25" w:rsidRPr="007D0AE9" w:rsidRDefault="004D776E" w:rsidP="00BF3B25">
      <w:pPr>
        <w:jc w:val="both"/>
        <w:rPr>
          <w:lang w:val="en-US"/>
        </w:rPr>
      </w:pPr>
      <w:bookmarkStart w:id="11" w:name="OLE_LINK9"/>
      <w:bookmarkStart w:id="12" w:name="OLE_LINK10"/>
      <w:r w:rsidRPr="00FB562E">
        <w:rPr>
          <w:lang w:val="en-US"/>
        </w:rPr>
        <w:t xml:space="preserve">Any two PUCCH resources </w:t>
      </w:r>
      <w:r w:rsidR="008B504B" w:rsidRPr="00FB562E">
        <w:rPr>
          <w:lang w:val="en-US"/>
        </w:rPr>
        <w:t xml:space="preserve">as defined by TS38.331 </w:t>
      </w:r>
      <w:r w:rsidRPr="00FB562E">
        <w:rPr>
          <w:lang w:val="en-US"/>
        </w:rPr>
        <w:t xml:space="preserve">can be different in either time domain or frequency domain allocation or </w:t>
      </w:r>
      <w:proofErr w:type="spellStart"/>
      <w:r w:rsidR="008B504B" w:rsidRPr="00FB562E">
        <w:rPr>
          <w:lang w:val="en-US"/>
        </w:rPr>
        <w:t>initialCyclicShift</w:t>
      </w:r>
      <w:proofErr w:type="spellEnd"/>
      <w:r w:rsidR="008B504B" w:rsidRPr="00FB562E">
        <w:rPr>
          <w:lang w:val="en-US"/>
        </w:rPr>
        <w:t xml:space="preserve"> </w:t>
      </w:r>
      <w:r w:rsidR="00956CF4" w:rsidRPr="00FB562E">
        <w:rPr>
          <w:lang w:val="en-US"/>
        </w:rPr>
        <w:t>or</w:t>
      </w:r>
      <w:r w:rsidR="008B504B" w:rsidRPr="00FB562E">
        <w:rPr>
          <w:lang w:val="en-US"/>
        </w:rPr>
        <w:t xml:space="preserve"> </w:t>
      </w:r>
      <w:proofErr w:type="spellStart"/>
      <w:r w:rsidR="008B504B" w:rsidRPr="00FB562E">
        <w:rPr>
          <w:lang w:val="en-US"/>
        </w:rPr>
        <w:t>timeDomainOCC</w:t>
      </w:r>
      <w:proofErr w:type="spellEnd"/>
      <w:r w:rsidR="00682001" w:rsidRPr="00FB562E">
        <w:rPr>
          <w:lang w:val="en-US"/>
        </w:rPr>
        <w:t xml:space="preserve"> (format1)</w:t>
      </w:r>
      <w:r w:rsidR="008B504B" w:rsidRPr="00FB562E">
        <w:rPr>
          <w:lang w:val="en-US"/>
        </w:rPr>
        <w:t xml:space="preserve">. </w:t>
      </w:r>
      <w:bookmarkEnd w:id="11"/>
      <w:bookmarkEnd w:id="12"/>
      <w:r w:rsidR="00737178" w:rsidRPr="00FB562E">
        <w:rPr>
          <w:lang w:val="en-US"/>
        </w:rPr>
        <w:t>Different PUCCH resources can also have identical time domain and frequency domain allocation.</w:t>
      </w:r>
      <w:r w:rsidR="000C7922" w:rsidRPr="00FB562E">
        <w:rPr>
          <w:lang w:val="en-US"/>
        </w:rPr>
        <w:t xml:space="preserve"> </w:t>
      </w:r>
      <w:r w:rsidR="0079781E" w:rsidRPr="007D0AE9">
        <w:rPr>
          <w:lang w:val="en-US"/>
        </w:rPr>
        <w:t xml:space="preserve">The details of </w:t>
      </w:r>
      <w:r w:rsidR="000C7922" w:rsidRPr="007D0AE9">
        <w:rPr>
          <w:lang w:val="en-US"/>
        </w:rPr>
        <w:t xml:space="preserve">Alt4 </w:t>
      </w:r>
      <w:r w:rsidR="0079781E" w:rsidRPr="007D0AE9">
        <w:rPr>
          <w:lang w:val="en-US"/>
        </w:rPr>
        <w:t xml:space="preserve">we address in section </w:t>
      </w:r>
      <w:r w:rsidR="0079781E">
        <w:fldChar w:fldCharType="begin"/>
      </w:r>
      <w:r w:rsidR="0079781E" w:rsidRPr="007D0AE9">
        <w:rPr>
          <w:lang w:val="en-US"/>
        </w:rPr>
        <w:instrText xml:space="preserve"> REF _Ref86814490 \r \h </w:instrText>
      </w:r>
      <w:r w:rsidR="0079781E">
        <w:fldChar w:fldCharType="separate"/>
      </w:r>
      <w:r w:rsidR="00BD0874" w:rsidRPr="007D0AE9">
        <w:rPr>
          <w:lang w:val="en-US"/>
        </w:rPr>
        <w:t>2.1.1.3</w:t>
      </w:r>
      <w:r w:rsidR="0079781E">
        <w:fldChar w:fldCharType="end"/>
      </w:r>
      <w:r w:rsidR="0079781E" w:rsidRPr="007D0AE9">
        <w:rPr>
          <w:lang w:val="en-US"/>
        </w:rPr>
        <w:t>.</w:t>
      </w:r>
    </w:p>
    <w:p w14:paraId="3F88854F" w14:textId="77777777" w:rsidR="002D3D62" w:rsidRPr="007D0AE9" w:rsidRDefault="002D3D62" w:rsidP="002D3D62">
      <w:pPr>
        <w:jc w:val="both"/>
        <w:rPr>
          <w:rFonts w:eastAsia="DengXian" w:cs="Arial"/>
          <w:lang w:val="en-US"/>
        </w:rPr>
      </w:pPr>
    </w:p>
    <w:p w14:paraId="3E271328" w14:textId="736EEBE2" w:rsidR="002D3D62" w:rsidRPr="007D0AE9" w:rsidRDefault="002D3D62" w:rsidP="002D3D62">
      <w:pPr>
        <w:jc w:val="both"/>
        <w:rPr>
          <w:rFonts w:eastAsia="DengXian" w:cs="Arial"/>
          <w:lang w:val="en-US"/>
        </w:rPr>
      </w:pPr>
      <w:r w:rsidRPr="007D0AE9">
        <w:rPr>
          <w:rFonts w:eastAsia="DengXian" w:cs="Arial"/>
          <w:lang w:val="en-US"/>
        </w:rPr>
        <w:t xml:space="preserve">Our view is that MBS shall support </w:t>
      </w:r>
      <w:r w:rsidRPr="007D0AE9">
        <w:rPr>
          <w:rFonts w:eastAsia="DengXian" w:cs="Arial"/>
          <w:u w:val="single"/>
          <w:lang w:val="en-US"/>
        </w:rPr>
        <w:t>Alt 4</w:t>
      </w:r>
      <w:r w:rsidRPr="007D0AE9">
        <w:rPr>
          <w:rFonts w:eastAsia="DengXian" w:cs="Arial"/>
          <w:lang w:val="en-US"/>
        </w:rPr>
        <w:t xml:space="preserve">. </w:t>
      </w:r>
    </w:p>
    <w:p w14:paraId="1A9DB152" w14:textId="77777777" w:rsidR="00DB076E" w:rsidRPr="007D0AE9" w:rsidRDefault="00DB076E" w:rsidP="004875CE">
      <w:pPr>
        <w:jc w:val="both"/>
        <w:rPr>
          <w:rFonts w:cs="Arial"/>
          <w:lang w:val="en-US" w:eastAsia="en-GB"/>
        </w:rPr>
      </w:pPr>
    </w:p>
    <w:p w14:paraId="6C5A68C8" w14:textId="129B6244" w:rsidR="00B535F3" w:rsidRPr="00A92FC7" w:rsidRDefault="00B535F3" w:rsidP="00A92FC7">
      <w:pPr>
        <w:pStyle w:val="Proposal"/>
      </w:pPr>
      <w:bookmarkStart w:id="13" w:name="_Toc95768531"/>
      <w:r w:rsidRPr="00A92FC7">
        <w:t>Change the wording of Alt4 to make it more clear: N HARQ feedback bits are mapped to one out of 2^N-1 PUCCH resources.</w:t>
      </w:r>
      <w:bookmarkEnd w:id="13"/>
      <w:r w:rsidRPr="00A92FC7">
        <w:t xml:space="preserve"> </w:t>
      </w:r>
    </w:p>
    <w:p w14:paraId="5E7D3048" w14:textId="77777777" w:rsidR="001A2EF3" w:rsidRPr="00FB562E" w:rsidRDefault="001A2EF3" w:rsidP="004875CE">
      <w:pPr>
        <w:jc w:val="both"/>
        <w:rPr>
          <w:rFonts w:eastAsia="DengXian" w:cs="Arial"/>
          <w:lang w:val="en-US"/>
        </w:rPr>
      </w:pPr>
    </w:p>
    <w:p w14:paraId="06B14EF2" w14:textId="22454B31" w:rsidR="0065408A" w:rsidRDefault="001A2EF3" w:rsidP="007B20CB">
      <w:pPr>
        <w:jc w:val="both"/>
      </w:pPr>
      <w:r w:rsidRPr="007D0AE9">
        <w:rPr>
          <w:rFonts w:eastAsia="DengXian" w:cs="Arial"/>
          <w:lang w:val="en-US"/>
        </w:rPr>
        <w:t>We would also like to clarify</w:t>
      </w:r>
      <w:r w:rsidR="00CA6A8A" w:rsidRPr="007D0AE9">
        <w:rPr>
          <w:rFonts w:eastAsia="DengXian" w:cs="Arial"/>
          <w:lang w:val="en-US"/>
        </w:rPr>
        <w:t xml:space="preserve"> the condition in the agreement "When more than one NACK-only based feedback are available for transmission in the same PUCCH slot…" </w:t>
      </w:r>
      <w:r w:rsidR="00CA6A8A">
        <w:rPr>
          <w:rFonts w:eastAsia="DengXian" w:cs="Arial"/>
        </w:rPr>
        <w:t xml:space="preserve">In fact, </w:t>
      </w:r>
      <w:r w:rsidR="0065408A">
        <w:rPr>
          <w:rFonts w:eastAsia="DengXian" w:cs="Arial"/>
        </w:rPr>
        <w:t xml:space="preserve">we have the </w:t>
      </w:r>
      <w:r w:rsidR="0065408A">
        <w:t>following agreement:</w:t>
      </w:r>
    </w:p>
    <w:p w14:paraId="304623E3" w14:textId="77777777" w:rsidR="001F0581" w:rsidRDefault="001F0581" w:rsidP="007B20CB">
      <w:pPr>
        <w:jc w:val="both"/>
      </w:pPr>
    </w:p>
    <w:tbl>
      <w:tblPr>
        <w:tblStyle w:val="TableGrid"/>
        <w:tblW w:w="0" w:type="auto"/>
        <w:tblLook w:val="04A0" w:firstRow="1" w:lastRow="0" w:firstColumn="1" w:lastColumn="0" w:noHBand="0" w:noVBand="1"/>
      </w:tblPr>
      <w:tblGrid>
        <w:gridCol w:w="9629"/>
      </w:tblGrid>
      <w:tr w:rsidR="001F0581" w:rsidRPr="00946173" w14:paraId="1EC5A5D1" w14:textId="77777777" w:rsidTr="001F0581">
        <w:tc>
          <w:tcPr>
            <w:tcW w:w="9629" w:type="dxa"/>
          </w:tcPr>
          <w:p w14:paraId="3522C024" w14:textId="77777777" w:rsidR="001F0581" w:rsidRPr="00516F37" w:rsidRDefault="001F0581" w:rsidP="001F0581">
            <w:pPr>
              <w:autoSpaceDE w:val="0"/>
              <w:autoSpaceDN w:val="0"/>
              <w:snapToGrid w:val="0"/>
              <w:ind w:left="284" w:hanging="284"/>
              <w:contextualSpacing/>
              <w:jc w:val="both"/>
              <w:rPr>
                <w:rFonts w:ascii="Times" w:hAnsi="Times" w:cs="Times"/>
                <w:sz w:val="20"/>
                <w:szCs w:val="20"/>
                <w:lang w:val="en-GB"/>
              </w:rPr>
            </w:pPr>
            <w:r w:rsidRPr="00516F37">
              <w:rPr>
                <w:rFonts w:ascii="Times" w:hAnsi="Times" w:cs="Times"/>
                <w:sz w:val="20"/>
                <w:szCs w:val="20"/>
                <w:highlight w:val="green"/>
                <w:lang w:val="en-GB"/>
              </w:rPr>
              <w:t>Agreement:</w:t>
            </w:r>
          </w:p>
          <w:p w14:paraId="1131F149" w14:textId="77777777" w:rsidR="001F0581" w:rsidRPr="00516F37" w:rsidRDefault="001F0581" w:rsidP="001F0581">
            <w:pPr>
              <w:autoSpaceDE w:val="0"/>
              <w:autoSpaceDN w:val="0"/>
              <w:adjustRightInd w:val="0"/>
              <w:snapToGrid w:val="0"/>
              <w:spacing w:after="120"/>
              <w:ind w:left="284" w:hanging="284"/>
              <w:contextualSpacing/>
              <w:jc w:val="both"/>
              <w:rPr>
                <w:rFonts w:ascii="Times" w:hAnsi="Times" w:cs="Times"/>
                <w:sz w:val="20"/>
                <w:szCs w:val="20"/>
                <w:lang w:val="en-GB"/>
              </w:rPr>
            </w:pPr>
            <w:r w:rsidRPr="00516F37">
              <w:rPr>
                <w:rFonts w:ascii="Times" w:hAnsi="Times" w:cs="Times"/>
                <w:sz w:val="20"/>
                <w:szCs w:val="20"/>
                <w:lang w:val="en-GB"/>
              </w:rPr>
              <w:t xml:space="preserve">Support PUCCH format 0 and format 1 for NACK-only based HARQ-ACK feedback for multicast. </w:t>
            </w:r>
          </w:p>
          <w:p w14:paraId="4F7A3810" w14:textId="77777777" w:rsidR="001F0581" w:rsidRPr="007D0AE9" w:rsidRDefault="001F0581" w:rsidP="007B20CB">
            <w:pPr>
              <w:jc w:val="both"/>
              <w:rPr>
                <w:lang w:val="en-US"/>
              </w:rPr>
            </w:pPr>
          </w:p>
        </w:tc>
      </w:tr>
    </w:tbl>
    <w:p w14:paraId="18EBD78E" w14:textId="77777777" w:rsidR="0065408A" w:rsidRPr="007D0AE9" w:rsidRDefault="0065408A" w:rsidP="007B20CB">
      <w:pPr>
        <w:jc w:val="both"/>
        <w:rPr>
          <w:lang w:val="en-US"/>
        </w:rPr>
      </w:pPr>
    </w:p>
    <w:p w14:paraId="70FC1522" w14:textId="668E0A19" w:rsidR="000C6C11" w:rsidRPr="007D0AE9" w:rsidRDefault="0065408A" w:rsidP="007B20CB">
      <w:pPr>
        <w:jc w:val="both"/>
        <w:rPr>
          <w:lang w:val="en-US"/>
        </w:rPr>
      </w:pPr>
      <w:r w:rsidRPr="007D0AE9">
        <w:rPr>
          <w:lang w:val="en-US"/>
        </w:rPr>
        <w:t>PUCCH format 0 itself allows for 2 bits</w:t>
      </w:r>
      <w:r w:rsidR="002F07BB" w:rsidRPr="007D0AE9">
        <w:rPr>
          <w:lang w:val="en-US"/>
        </w:rPr>
        <w:t xml:space="preserve"> </w:t>
      </w:r>
      <w:r w:rsidR="00D86FFE" w:rsidRPr="007D0AE9">
        <w:rPr>
          <w:lang w:val="en-US"/>
        </w:rPr>
        <w:t xml:space="preserve">of </w:t>
      </w:r>
      <w:r w:rsidR="002F07BB" w:rsidRPr="007D0AE9">
        <w:rPr>
          <w:lang w:val="en-US"/>
        </w:rPr>
        <w:t>legacy HARQ</w:t>
      </w:r>
      <w:r w:rsidR="00D86FFE" w:rsidRPr="007D0AE9">
        <w:rPr>
          <w:lang w:val="en-US"/>
        </w:rPr>
        <w:t xml:space="preserve"> feedback information per UE</w:t>
      </w:r>
      <w:r w:rsidR="00712A7D" w:rsidRPr="007D0AE9">
        <w:rPr>
          <w:lang w:val="en-US"/>
        </w:rPr>
        <w:t xml:space="preserve">, </w:t>
      </w:r>
      <w:proofErr w:type="spellStart"/>
      <w:r w:rsidR="00712A7D" w:rsidRPr="007D0AE9">
        <w:rPr>
          <w:lang w:val="en-US"/>
        </w:rPr>
        <w:t>i</w:t>
      </w:r>
      <w:r w:rsidR="003648B4" w:rsidRPr="007D0AE9">
        <w:rPr>
          <w:lang w:val="en-US"/>
        </w:rPr>
        <w:t>.e</w:t>
      </w:r>
      <w:r w:rsidR="00712A7D" w:rsidRPr="007D0AE9">
        <w:rPr>
          <w:lang w:val="en-US"/>
        </w:rPr>
        <w:t>.feedback</w:t>
      </w:r>
      <w:proofErr w:type="spellEnd"/>
      <w:r w:rsidR="00712A7D" w:rsidRPr="007D0AE9">
        <w:rPr>
          <w:lang w:val="en-US"/>
        </w:rPr>
        <w:t xml:space="preserve"> info for 2 transport blocks</w:t>
      </w:r>
      <w:r w:rsidR="00F93B87" w:rsidRPr="007D0AE9">
        <w:rPr>
          <w:lang w:val="en-US"/>
        </w:rPr>
        <w:t xml:space="preserve">, by mapping the 4 possible bit values to 4 different </w:t>
      </w:r>
      <w:r w:rsidR="00BC619E" w:rsidRPr="007D0AE9">
        <w:rPr>
          <w:lang w:val="en-US"/>
        </w:rPr>
        <w:t xml:space="preserve">cyclic shifts of the base sequence. </w:t>
      </w:r>
      <w:r w:rsidR="00115CEA" w:rsidRPr="007D0AE9">
        <w:rPr>
          <w:lang w:val="en-US"/>
        </w:rPr>
        <w:t>W</w:t>
      </w:r>
      <w:r w:rsidR="000C6C11" w:rsidRPr="007D0AE9">
        <w:rPr>
          <w:lang w:val="en-US"/>
        </w:rPr>
        <w:t xml:space="preserve">e see no reason </w:t>
      </w:r>
      <w:r w:rsidR="00F93B87" w:rsidRPr="007D0AE9">
        <w:rPr>
          <w:lang w:val="en-US"/>
        </w:rPr>
        <w:t xml:space="preserve">that prevents PUCCH format 0 </w:t>
      </w:r>
      <w:r w:rsidR="00115CEA" w:rsidRPr="007D0AE9">
        <w:rPr>
          <w:lang w:val="en-US"/>
        </w:rPr>
        <w:t xml:space="preserve">from conveying </w:t>
      </w:r>
      <w:r w:rsidR="00712A7D" w:rsidRPr="007D0AE9">
        <w:rPr>
          <w:lang w:val="en-US"/>
        </w:rPr>
        <w:t xml:space="preserve">NACK-only feedback information for 2 TBs in the same way, except that </w:t>
      </w:r>
      <w:r w:rsidR="006324CC" w:rsidRPr="007D0AE9">
        <w:rPr>
          <w:lang w:val="en-US"/>
        </w:rPr>
        <w:t xml:space="preserve">in the case neither TB has to be </w:t>
      </w:r>
      <w:proofErr w:type="spellStart"/>
      <w:r w:rsidR="006324CC" w:rsidRPr="007D0AE9">
        <w:rPr>
          <w:lang w:val="en-US"/>
        </w:rPr>
        <w:t>NACKed</w:t>
      </w:r>
      <w:proofErr w:type="spellEnd"/>
      <w:r w:rsidR="006324CC" w:rsidRPr="007D0AE9">
        <w:rPr>
          <w:lang w:val="en-US"/>
        </w:rPr>
        <w:t xml:space="preserve"> then</w:t>
      </w:r>
      <w:r w:rsidR="00BA5658" w:rsidRPr="007D0AE9">
        <w:rPr>
          <w:lang w:val="en-US"/>
        </w:rPr>
        <w:t xml:space="preserve"> no signal is transmitted. </w:t>
      </w:r>
    </w:p>
    <w:p w14:paraId="08EAA8B9" w14:textId="2D5767B9" w:rsidR="00CD0C0E" w:rsidRPr="007D0AE9" w:rsidRDefault="00CD0C0E" w:rsidP="0065408A">
      <w:pPr>
        <w:rPr>
          <w:lang w:val="en-US"/>
        </w:rPr>
      </w:pPr>
    </w:p>
    <w:p w14:paraId="7C981044" w14:textId="2340F436" w:rsidR="00273975" w:rsidRPr="007D0AE9" w:rsidRDefault="00CD0C0E" w:rsidP="000D7749">
      <w:pPr>
        <w:jc w:val="both"/>
        <w:rPr>
          <w:lang w:val="en-US"/>
        </w:rPr>
      </w:pPr>
      <w:r w:rsidRPr="007D0AE9">
        <w:rPr>
          <w:lang w:val="en-US"/>
        </w:rPr>
        <w:t xml:space="preserve">The gNB </w:t>
      </w:r>
      <w:r w:rsidR="002C6301" w:rsidRPr="007D0AE9">
        <w:rPr>
          <w:lang w:val="en-US"/>
        </w:rPr>
        <w:t xml:space="preserve">will have to perform energy detection for each of the possible cyclic shifts, as in legacy </w:t>
      </w:r>
      <w:r w:rsidR="00273975" w:rsidRPr="007D0AE9">
        <w:rPr>
          <w:lang w:val="en-US"/>
        </w:rPr>
        <w:t xml:space="preserve">A/N </w:t>
      </w:r>
      <w:proofErr w:type="spellStart"/>
      <w:r w:rsidR="00273975" w:rsidRPr="007D0AE9">
        <w:rPr>
          <w:lang w:val="en-US"/>
        </w:rPr>
        <w:t>signalling</w:t>
      </w:r>
      <w:proofErr w:type="spellEnd"/>
      <w:r w:rsidR="00273975" w:rsidRPr="007D0AE9">
        <w:rPr>
          <w:lang w:val="en-US"/>
        </w:rPr>
        <w:t xml:space="preserve">. In legacy the gNB </w:t>
      </w:r>
      <w:r w:rsidR="00594A6C" w:rsidRPr="007D0AE9">
        <w:rPr>
          <w:lang w:val="en-US"/>
        </w:rPr>
        <w:t xml:space="preserve">may detect energy on multiple sequences if multiple UEs are multiplexed </w:t>
      </w:r>
      <w:r w:rsidR="00EC699C" w:rsidRPr="007D0AE9">
        <w:rPr>
          <w:lang w:val="en-US"/>
        </w:rPr>
        <w:t>by using different cyclic shifts on the same PUCCH time-frequency resource.</w:t>
      </w:r>
      <w:r w:rsidR="000018AC" w:rsidRPr="007D0AE9">
        <w:rPr>
          <w:lang w:val="en-US"/>
        </w:rPr>
        <w:t xml:space="preserve"> In legacy the gNB will know how many </w:t>
      </w:r>
      <w:r w:rsidR="00807850" w:rsidRPr="007D0AE9">
        <w:rPr>
          <w:lang w:val="en-US"/>
        </w:rPr>
        <w:t xml:space="preserve">cyclic shift are used unless a UE has missed a PDCCH and accordingly will not send any feedback. </w:t>
      </w:r>
    </w:p>
    <w:p w14:paraId="6B3E329C" w14:textId="77777777" w:rsidR="00273975" w:rsidRPr="007D0AE9" w:rsidRDefault="00273975" w:rsidP="000D7749">
      <w:pPr>
        <w:jc w:val="both"/>
        <w:rPr>
          <w:lang w:val="en-US"/>
        </w:rPr>
      </w:pPr>
    </w:p>
    <w:p w14:paraId="0D32E59F" w14:textId="216CAEE5" w:rsidR="00CD0C0E" w:rsidRPr="007D0AE9" w:rsidRDefault="00273975" w:rsidP="000D7749">
      <w:pPr>
        <w:jc w:val="both"/>
        <w:rPr>
          <w:lang w:val="en-US"/>
        </w:rPr>
      </w:pPr>
      <w:r w:rsidRPr="007D0AE9">
        <w:rPr>
          <w:lang w:val="en-US"/>
        </w:rPr>
        <w:t>The difference in the new NACK-only case is that the gNB</w:t>
      </w:r>
      <w:r w:rsidR="00776594" w:rsidRPr="007D0AE9">
        <w:rPr>
          <w:lang w:val="en-US"/>
        </w:rPr>
        <w:t xml:space="preserve"> </w:t>
      </w:r>
      <w:r w:rsidR="00712691" w:rsidRPr="007D0AE9">
        <w:rPr>
          <w:lang w:val="en-US"/>
        </w:rPr>
        <w:t xml:space="preserve">does not </w:t>
      </w:r>
      <w:r w:rsidR="00216A43" w:rsidRPr="007D0AE9">
        <w:rPr>
          <w:lang w:val="en-US"/>
        </w:rPr>
        <w:t xml:space="preserve">have a-priori information how many of the 3 cyclic shifts have been transmitted by any UE </w:t>
      </w:r>
      <w:r w:rsidR="004B7A3A" w:rsidRPr="007D0AE9">
        <w:rPr>
          <w:lang w:val="en-US"/>
        </w:rPr>
        <w:t xml:space="preserve">that is in NACK-only mode for the considered PUCCH time-frequency resource. The gNB </w:t>
      </w:r>
      <w:r w:rsidR="002B5E05" w:rsidRPr="007D0AE9">
        <w:rPr>
          <w:lang w:val="en-US"/>
        </w:rPr>
        <w:t>will have to perform</w:t>
      </w:r>
      <w:r w:rsidR="0032621A" w:rsidRPr="007D0AE9">
        <w:rPr>
          <w:lang w:val="en-US"/>
        </w:rPr>
        <w:t xml:space="preserve"> energy detection allowing any number of 1 to 3 cyclic shift</w:t>
      </w:r>
      <w:r w:rsidR="009C71EF" w:rsidRPr="007D0AE9">
        <w:rPr>
          <w:lang w:val="en-US"/>
        </w:rPr>
        <w:t>s</w:t>
      </w:r>
      <w:r w:rsidR="0032621A" w:rsidRPr="007D0AE9">
        <w:rPr>
          <w:lang w:val="en-US"/>
        </w:rPr>
        <w:t xml:space="preserve"> to exceed the detection threshold</w:t>
      </w:r>
      <w:r w:rsidR="002E2105" w:rsidRPr="007D0AE9">
        <w:rPr>
          <w:lang w:val="en-US"/>
        </w:rPr>
        <w:t xml:space="preserve">. </w:t>
      </w:r>
    </w:p>
    <w:p w14:paraId="6B2789A2" w14:textId="66D801CA" w:rsidR="00E80D0B" w:rsidRPr="007D0AE9" w:rsidRDefault="00E80D0B" w:rsidP="0065408A">
      <w:pPr>
        <w:rPr>
          <w:lang w:val="en-US"/>
        </w:rPr>
      </w:pPr>
    </w:p>
    <w:p w14:paraId="07C98405" w14:textId="3C6A4A63" w:rsidR="00B55F44" w:rsidRPr="007D0AE9" w:rsidRDefault="009C382E" w:rsidP="002C17CD">
      <w:pPr>
        <w:jc w:val="both"/>
        <w:rPr>
          <w:lang w:val="en-US"/>
        </w:rPr>
      </w:pPr>
      <w:r w:rsidRPr="007D0AE9">
        <w:rPr>
          <w:lang w:val="en-US"/>
        </w:rPr>
        <w:t xml:space="preserve">In fact, since </w:t>
      </w:r>
      <w:r w:rsidR="00236FA3" w:rsidRPr="007D0AE9">
        <w:rPr>
          <w:lang w:val="en-US"/>
        </w:rPr>
        <w:t>PUCCH format 0 support</w:t>
      </w:r>
      <w:r w:rsidR="005700A9" w:rsidRPr="007D0AE9">
        <w:rPr>
          <w:lang w:val="en-US"/>
        </w:rPr>
        <w:t>s</w:t>
      </w:r>
      <w:r w:rsidR="00236FA3" w:rsidRPr="007D0AE9">
        <w:rPr>
          <w:lang w:val="en-US"/>
        </w:rPr>
        <w:t xml:space="preserve"> multiplexing of 2 feedback bits from each of multiple UEs, </w:t>
      </w:r>
      <w:r w:rsidR="00AB09D7" w:rsidRPr="007D0AE9">
        <w:rPr>
          <w:lang w:val="en-US"/>
        </w:rPr>
        <w:t xml:space="preserve">up to the total amount of 12 </w:t>
      </w:r>
      <w:proofErr w:type="spellStart"/>
      <w:r w:rsidR="00AB09D7" w:rsidRPr="007D0AE9">
        <w:rPr>
          <w:lang w:val="en-US"/>
        </w:rPr>
        <w:t>availabe</w:t>
      </w:r>
      <w:proofErr w:type="spellEnd"/>
      <w:r w:rsidR="00AB09D7" w:rsidRPr="007D0AE9">
        <w:rPr>
          <w:lang w:val="en-US"/>
        </w:rPr>
        <w:t xml:space="preserve"> cyclic shifts, </w:t>
      </w:r>
      <w:r w:rsidR="003A3E89" w:rsidRPr="007D0AE9">
        <w:rPr>
          <w:lang w:val="en-US"/>
        </w:rPr>
        <w:t xml:space="preserve">we see no technical reason that prevents format </w:t>
      </w:r>
      <w:r w:rsidR="003A3E89" w:rsidRPr="007D0AE9">
        <w:rPr>
          <w:lang w:val="en-US"/>
        </w:rPr>
        <w:lastRenderedPageBreak/>
        <w:t xml:space="preserve">0 from </w:t>
      </w:r>
      <w:r w:rsidR="00683DBD" w:rsidRPr="007D0AE9">
        <w:rPr>
          <w:lang w:val="en-US"/>
        </w:rPr>
        <w:t xml:space="preserve">supporting more than </w:t>
      </w:r>
      <w:r w:rsidR="0037487A" w:rsidRPr="007D0AE9">
        <w:rPr>
          <w:lang w:val="en-US"/>
        </w:rPr>
        <w:t>3 concurrently transmitted cyclic shifts for the NACK-only case.</w:t>
      </w:r>
      <w:r w:rsidR="007A2562" w:rsidRPr="007D0AE9">
        <w:rPr>
          <w:lang w:val="en-US"/>
        </w:rPr>
        <w:t xml:space="preserve"> </w:t>
      </w:r>
      <w:r w:rsidR="001A39E8" w:rsidRPr="007D0AE9">
        <w:rPr>
          <w:lang w:val="en-US"/>
        </w:rPr>
        <w:t xml:space="preserve">7 cyclic shift out of the 12 could </w:t>
      </w:r>
      <w:r w:rsidR="009B4F17" w:rsidRPr="007D0AE9">
        <w:rPr>
          <w:lang w:val="en-US"/>
        </w:rPr>
        <w:t xml:space="preserve">be </w:t>
      </w:r>
      <w:r w:rsidR="001A39E8" w:rsidRPr="007D0AE9">
        <w:rPr>
          <w:lang w:val="en-US"/>
        </w:rPr>
        <w:t xml:space="preserve">used for </w:t>
      </w:r>
      <w:r w:rsidR="00E446BF" w:rsidRPr="007D0AE9">
        <w:rPr>
          <w:lang w:val="en-US"/>
        </w:rPr>
        <w:t xml:space="preserve">conveying </w:t>
      </w:r>
      <w:r w:rsidR="00E60256" w:rsidRPr="007D0AE9">
        <w:rPr>
          <w:lang w:val="en-US"/>
        </w:rPr>
        <w:t xml:space="preserve">NACK-only for up to 3 </w:t>
      </w:r>
      <w:r w:rsidR="006D0E0B" w:rsidRPr="007D0AE9">
        <w:rPr>
          <w:lang w:val="en-US"/>
        </w:rPr>
        <w:t>TBs</w:t>
      </w:r>
      <w:r w:rsidR="00AF0C54" w:rsidRPr="007D0AE9">
        <w:rPr>
          <w:lang w:val="en-US"/>
        </w:rPr>
        <w:t xml:space="preserve"> with one PUCCH format 0 transmission</w:t>
      </w:r>
      <w:r w:rsidR="006D0E0B" w:rsidRPr="007D0AE9">
        <w:rPr>
          <w:lang w:val="en-US"/>
        </w:rPr>
        <w:t xml:space="preserve">. </w:t>
      </w:r>
    </w:p>
    <w:p w14:paraId="6ED285A8" w14:textId="77777777" w:rsidR="002C17CD" w:rsidRPr="007D0AE9" w:rsidRDefault="002C17CD" w:rsidP="002C17CD">
      <w:pPr>
        <w:jc w:val="both"/>
        <w:rPr>
          <w:lang w:val="en-US"/>
        </w:rPr>
      </w:pPr>
    </w:p>
    <w:p w14:paraId="36AE1143" w14:textId="0704218E" w:rsidR="007D4D4B" w:rsidRPr="007D0AE9" w:rsidRDefault="007D4D4B" w:rsidP="002C17CD">
      <w:pPr>
        <w:jc w:val="both"/>
        <w:rPr>
          <w:lang w:val="en-US"/>
        </w:rPr>
      </w:pPr>
      <w:r w:rsidRPr="007D0AE9">
        <w:rPr>
          <w:lang w:val="en-US"/>
        </w:rPr>
        <w:t>W</w:t>
      </w:r>
      <w:r w:rsidR="00801DFF" w:rsidRPr="007D0AE9">
        <w:rPr>
          <w:lang w:val="en-US"/>
        </w:rPr>
        <w:t>hen PUCCH format 0 is used together with Alt4</w:t>
      </w:r>
      <w:r w:rsidR="00FE7903" w:rsidRPr="007D0AE9">
        <w:rPr>
          <w:lang w:val="en-US"/>
        </w:rPr>
        <w:t xml:space="preserve">, it should be noted that the total number of PUCCH resources is given by the product of number of CSs and number of </w:t>
      </w:r>
      <w:r w:rsidR="00BE03F6" w:rsidRPr="007D0AE9">
        <w:rPr>
          <w:lang w:val="en-US"/>
        </w:rPr>
        <w:t xml:space="preserve">alternative </w:t>
      </w:r>
      <w:r w:rsidR="00FE7903" w:rsidRPr="007D0AE9">
        <w:rPr>
          <w:lang w:val="en-US"/>
        </w:rPr>
        <w:t>PF0 RBs</w:t>
      </w:r>
      <w:r w:rsidR="00BE03F6" w:rsidRPr="007D0AE9">
        <w:rPr>
          <w:lang w:val="en-US"/>
        </w:rPr>
        <w:t xml:space="preserve"> to select from.</w:t>
      </w:r>
      <w:r w:rsidR="00147643" w:rsidRPr="007D0AE9">
        <w:rPr>
          <w:lang w:val="en-US"/>
        </w:rPr>
        <w:t xml:space="preserve"> With e.g. </w:t>
      </w:r>
      <w:r w:rsidR="00A50807" w:rsidRPr="007D0AE9">
        <w:rPr>
          <w:lang w:val="en-US"/>
        </w:rPr>
        <w:t>7 cyclic shifts</w:t>
      </w:r>
      <w:r w:rsidR="000C6452" w:rsidRPr="007D0AE9">
        <w:rPr>
          <w:lang w:val="en-US"/>
        </w:rPr>
        <w:t xml:space="preserve"> and 9 PF0 RBs</w:t>
      </w:r>
      <w:r w:rsidR="00741C79" w:rsidRPr="007D0AE9">
        <w:rPr>
          <w:lang w:val="en-US"/>
        </w:rPr>
        <w:t>,</w:t>
      </w:r>
      <w:r w:rsidR="000C6452" w:rsidRPr="007D0AE9">
        <w:rPr>
          <w:lang w:val="en-US"/>
        </w:rPr>
        <w:t xml:space="preserve"> there would be in total 7 x 9 = 63 PUCCH resources, which is enough to carry</w:t>
      </w:r>
      <w:r w:rsidR="00FB0780" w:rsidRPr="007D0AE9">
        <w:rPr>
          <w:lang w:val="en-US"/>
        </w:rPr>
        <w:t xml:space="preserve"> NACK-only feedback for 6 bits.</w:t>
      </w:r>
      <w:r w:rsidR="00380E4B" w:rsidRPr="007D0AE9">
        <w:rPr>
          <w:lang w:val="en-US"/>
        </w:rPr>
        <w:t xml:space="preserve"> </w:t>
      </w:r>
      <w:r w:rsidR="00741C79" w:rsidRPr="007D0AE9">
        <w:rPr>
          <w:lang w:val="en-US"/>
        </w:rPr>
        <w:t xml:space="preserve">There </w:t>
      </w:r>
      <w:r w:rsidR="004D7B46" w:rsidRPr="007D0AE9">
        <w:rPr>
          <w:lang w:val="en-US"/>
        </w:rPr>
        <w:t xml:space="preserve">are </w:t>
      </w:r>
      <w:r w:rsidR="00D91031" w:rsidRPr="007D0AE9">
        <w:rPr>
          <w:lang w:val="en-US"/>
        </w:rPr>
        <w:t>many possible combinations</w:t>
      </w:r>
      <w:r w:rsidR="00F979D5" w:rsidRPr="007D0AE9">
        <w:rPr>
          <w:lang w:val="en-US"/>
        </w:rPr>
        <w:t>.</w:t>
      </w:r>
    </w:p>
    <w:p w14:paraId="01682CA5" w14:textId="77777777" w:rsidR="001A2EF3" w:rsidRPr="007D0AE9" w:rsidRDefault="001A2EF3" w:rsidP="004875CE">
      <w:pPr>
        <w:jc w:val="both"/>
        <w:rPr>
          <w:rFonts w:eastAsia="DengXian" w:cs="Arial"/>
          <w:lang w:val="en-US"/>
        </w:rPr>
      </w:pPr>
    </w:p>
    <w:p w14:paraId="2252C1B2" w14:textId="058EBA12" w:rsidR="000E22BA" w:rsidRPr="007D0AE9" w:rsidRDefault="00C1588E" w:rsidP="004875CE">
      <w:pPr>
        <w:jc w:val="both"/>
        <w:rPr>
          <w:rFonts w:eastAsia="DengXian" w:cs="Arial"/>
          <w:lang w:val="en-US"/>
        </w:rPr>
      </w:pPr>
      <w:r w:rsidRPr="007D0AE9">
        <w:rPr>
          <w:rFonts w:eastAsia="DengXian" w:cs="Arial"/>
          <w:lang w:val="en-US"/>
        </w:rPr>
        <w:t>We think Alt1 has some flaws.</w:t>
      </w:r>
      <w:r w:rsidR="009F1D64" w:rsidRPr="007D0AE9">
        <w:rPr>
          <w:rFonts w:eastAsia="DengXian" w:cs="Arial"/>
          <w:lang w:val="en-US"/>
        </w:rPr>
        <w:t xml:space="preserve"> </w:t>
      </w:r>
      <w:r w:rsidR="000D1E22" w:rsidRPr="007D0AE9">
        <w:rPr>
          <w:rFonts w:eastAsia="DengXian" w:cs="Arial"/>
          <w:lang w:val="en-US"/>
        </w:rPr>
        <w:t xml:space="preserve">When </w:t>
      </w:r>
      <w:r w:rsidR="00391735" w:rsidRPr="007D0AE9">
        <w:rPr>
          <w:rFonts w:eastAsia="DengXian" w:cs="Arial"/>
          <w:lang w:val="en-US"/>
        </w:rPr>
        <w:t>a</w:t>
      </w:r>
      <w:r w:rsidR="000D1E22" w:rsidRPr="007D0AE9">
        <w:rPr>
          <w:rFonts w:eastAsia="DengXian" w:cs="Arial"/>
          <w:lang w:val="en-US"/>
        </w:rPr>
        <w:t xml:space="preserve"> </w:t>
      </w:r>
      <w:r w:rsidR="007141AB" w:rsidRPr="007D0AE9">
        <w:rPr>
          <w:rFonts w:eastAsia="DengXian" w:cs="Arial"/>
          <w:lang w:val="en-US"/>
        </w:rPr>
        <w:t>UE transform</w:t>
      </w:r>
      <w:r w:rsidR="00D27CEE" w:rsidRPr="007D0AE9">
        <w:rPr>
          <w:rFonts w:eastAsia="DengXian" w:cs="Arial"/>
          <w:lang w:val="en-US"/>
        </w:rPr>
        <w:t>s</w:t>
      </w:r>
      <w:r w:rsidR="007141AB" w:rsidRPr="007D0AE9">
        <w:rPr>
          <w:rFonts w:eastAsia="DengXian" w:cs="Arial"/>
          <w:lang w:val="en-US"/>
        </w:rPr>
        <w:t xml:space="preserve"> NACK-only into ACK/NACK bits, this means </w:t>
      </w:r>
      <w:r w:rsidR="00391735" w:rsidRPr="007D0AE9">
        <w:rPr>
          <w:rFonts w:eastAsia="DengXian" w:cs="Arial"/>
          <w:lang w:val="en-US"/>
        </w:rPr>
        <w:t xml:space="preserve">the </w:t>
      </w:r>
      <w:r w:rsidR="007141AB" w:rsidRPr="007D0AE9">
        <w:rPr>
          <w:rFonts w:eastAsia="DengXian" w:cs="Arial"/>
          <w:lang w:val="en-US"/>
        </w:rPr>
        <w:t>UE need</w:t>
      </w:r>
      <w:r w:rsidR="00391735" w:rsidRPr="007D0AE9">
        <w:rPr>
          <w:rFonts w:eastAsia="DengXian" w:cs="Arial"/>
          <w:lang w:val="en-US"/>
        </w:rPr>
        <w:t>s to</w:t>
      </w:r>
      <w:r w:rsidR="007141AB" w:rsidRPr="007D0AE9">
        <w:rPr>
          <w:rFonts w:eastAsia="DengXian" w:cs="Arial"/>
          <w:lang w:val="en-US"/>
        </w:rPr>
        <w:t xml:space="preserve"> be allocated with a PUCCH resource </w:t>
      </w:r>
      <w:r w:rsidR="00934121" w:rsidRPr="007D0AE9">
        <w:rPr>
          <w:rFonts w:eastAsia="DengXian" w:cs="Arial"/>
          <w:lang w:val="en-US"/>
        </w:rPr>
        <w:t xml:space="preserve">that can transmit ACK/NACK bits. </w:t>
      </w:r>
      <w:r w:rsidR="000E22BA" w:rsidRPr="007D0AE9">
        <w:rPr>
          <w:rFonts w:eastAsia="DengXian" w:cs="Arial"/>
          <w:lang w:val="en-US"/>
        </w:rPr>
        <w:t>These PUCCH resources may be configured for multicast or unicast.</w:t>
      </w:r>
    </w:p>
    <w:p w14:paraId="3618F97F" w14:textId="604F75A6" w:rsidR="00652452" w:rsidRPr="007D0AE9" w:rsidRDefault="00652452" w:rsidP="004875CE">
      <w:pPr>
        <w:jc w:val="both"/>
        <w:rPr>
          <w:rFonts w:eastAsia="DengXian" w:cs="Arial"/>
          <w:lang w:val="en-US"/>
        </w:rPr>
      </w:pPr>
    </w:p>
    <w:p w14:paraId="10708299" w14:textId="77777777" w:rsidR="002C17CD" w:rsidRPr="007D0AE9" w:rsidRDefault="00652452" w:rsidP="004875CE">
      <w:pPr>
        <w:jc w:val="both"/>
        <w:rPr>
          <w:rFonts w:eastAsia="DengXian" w:cs="Arial"/>
          <w:lang w:val="en-US"/>
        </w:rPr>
      </w:pPr>
      <w:r w:rsidRPr="007D0AE9">
        <w:rPr>
          <w:rFonts w:eastAsia="DengXian" w:cs="Arial"/>
          <w:lang w:val="en-US"/>
        </w:rPr>
        <w:t xml:space="preserve">With NACK-only, </w:t>
      </w:r>
      <w:r w:rsidR="00CB0BCB" w:rsidRPr="007D0AE9">
        <w:rPr>
          <w:rFonts w:eastAsia="DengXian" w:cs="Arial"/>
          <w:lang w:val="en-US"/>
        </w:rPr>
        <w:t xml:space="preserve">typically only a small subset of UEs in </w:t>
      </w:r>
      <w:r w:rsidRPr="007D0AE9">
        <w:rPr>
          <w:rFonts w:eastAsia="DengXian" w:cs="Arial"/>
          <w:lang w:val="en-US"/>
        </w:rPr>
        <w:t xml:space="preserve">a group </w:t>
      </w:r>
      <w:r w:rsidR="00CB0BCB" w:rsidRPr="007D0AE9">
        <w:rPr>
          <w:rFonts w:eastAsia="DengXian" w:cs="Arial"/>
          <w:lang w:val="en-US"/>
        </w:rPr>
        <w:t>need</w:t>
      </w:r>
      <w:r w:rsidR="00AA374F" w:rsidRPr="007D0AE9">
        <w:rPr>
          <w:rFonts w:eastAsia="DengXian" w:cs="Arial"/>
          <w:lang w:val="en-US"/>
        </w:rPr>
        <w:t>s</w:t>
      </w:r>
      <w:r w:rsidR="00CB0BCB" w:rsidRPr="007D0AE9">
        <w:rPr>
          <w:rFonts w:eastAsia="DengXian" w:cs="Arial"/>
          <w:lang w:val="en-US"/>
        </w:rPr>
        <w:t xml:space="preserve"> to transmit </w:t>
      </w:r>
      <w:r w:rsidR="00745384" w:rsidRPr="007D0AE9">
        <w:rPr>
          <w:rFonts w:eastAsia="DengXian" w:cs="Arial"/>
          <w:lang w:val="en-US"/>
        </w:rPr>
        <w:t xml:space="preserve">a </w:t>
      </w:r>
      <w:r w:rsidR="00CB0BCB" w:rsidRPr="007D0AE9">
        <w:rPr>
          <w:rFonts w:eastAsia="DengXian" w:cs="Arial"/>
          <w:lang w:val="en-US"/>
        </w:rPr>
        <w:t>NACK</w:t>
      </w:r>
      <w:r w:rsidR="002302FD" w:rsidRPr="007D0AE9">
        <w:rPr>
          <w:rFonts w:eastAsia="DengXian" w:cs="Arial"/>
          <w:lang w:val="en-US"/>
        </w:rPr>
        <w:t xml:space="preserve"> signal</w:t>
      </w:r>
      <w:r w:rsidR="00CB0BCB" w:rsidRPr="007D0AE9">
        <w:rPr>
          <w:rFonts w:eastAsia="DengXian" w:cs="Arial"/>
          <w:lang w:val="en-US"/>
        </w:rPr>
        <w:t xml:space="preserve">. However, this can be any subset of UEs, so </w:t>
      </w:r>
      <w:r w:rsidR="00844D75" w:rsidRPr="007D0AE9">
        <w:rPr>
          <w:rFonts w:eastAsia="DengXian" w:cs="Arial"/>
          <w:i/>
          <w:lang w:val="en-US"/>
        </w:rPr>
        <w:t>all</w:t>
      </w:r>
      <w:r w:rsidR="00844D75" w:rsidRPr="007D0AE9">
        <w:rPr>
          <w:rFonts w:eastAsia="DengXian" w:cs="Arial"/>
          <w:lang w:val="en-US"/>
        </w:rPr>
        <w:t xml:space="preserve"> U</w:t>
      </w:r>
      <w:r w:rsidR="00391735" w:rsidRPr="007D0AE9">
        <w:rPr>
          <w:rFonts w:eastAsia="DengXian" w:cs="Arial"/>
          <w:lang w:val="en-US"/>
        </w:rPr>
        <w:t>E</w:t>
      </w:r>
      <w:r w:rsidR="00844D75" w:rsidRPr="007D0AE9">
        <w:rPr>
          <w:rFonts w:eastAsia="DengXian" w:cs="Arial"/>
          <w:lang w:val="en-US"/>
        </w:rPr>
        <w:t>s need to have</w:t>
      </w:r>
      <w:r w:rsidR="00391735" w:rsidRPr="007D0AE9">
        <w:rPr>
          <w:rFonts w:eastAsia="DengXian" w:cs="Arial"/>
          <w:lang w:val="en-US"/>
        </w:rPr>
        <w:t xml:space="preserve"> PUCCH resources </w:t>
      </w:r>
      <w:r w:rsidR="00C815E0" w:rsidRPr="007D0AE9">
        <w:rPr>
          <w:rFonts w:eastAsia="DengXian" w:cs="Arial"/>
          <w:lang w:val="en-US"/>
        </w:rPr>
        <w:t xml:space="preserve">configured for </w:t>
      </w:r>
      <w:r w:rsidR="00EF017D" w:rsidRPr="007D0AE9">
        <w:rPr>
          <w:rFonts w:eastAsia="DengXian" w:cs="Arial"/>
          <w:lang w:val="en-US"/>
        </w:rPr>
        <w:t xml:space="preserve">a fallback </w:t>
      </w:r>
      <w:r w:rsidR="00391735" w:rsidRPr="007D0AE9">
        <w:rPr>
          <w:rFonts w:eastAsia="DengXian" w:cs="Arial"/>
          <w:lang w:val="en-US"/>
        </w:rPr>
        <w:t>to transmit ACK/NACK</w:t>
      </w:r>
      <w:r w:rsidR="00EF017D" w:rsidRPr="007D0AE9">
        <w:rPr>
          <w:rFonts w:eastAsia="DengXian" w:cs="Arial"/>
          <w:lang w:val="en-US"/>
        </w:rPr>
        <w:t xml:space="preserve"> if Alt1 would be supported</w:t>
      </w:r>
      <w:r w:rsidR="00391735" w:rsidRPr="007D0AE9">
        <w:rPr>
          <w:rFonts w:eastAsia="DengXian" w:cs="Arial"/>
          <w:lang w:val="en-US"/>
        </w:rPr>
        <w:t>.</w:t>
      </w:r>
      <w:r w:rsidR="002A3209" w:rsidRPr="007D0AE9">
        <w:rPr>
          <w:rFonts w:eastAsia="DengXian" w:cs="Arial"/>
          <w:lang w:val="en-US"/>
        </w:rPr>
        <w:t xml:space="preserve"> </w:t>
      </w:r>
      <w:r w:rsidR="00605F13" w:rsidRPr="007D0AE9">
        <w:rPr>
          <w:rFonts w:eastAsia="DengXian" w:cs="Arial"/>
          <w:lang w:val="en-US"/>
        </w:rPr>
        <w:t xml:space="preserve">The assumption that </w:t>
      </w:r>
      <w:r w:rsidR="00934121" w:rsidRPr="007D0AE9">
        <w:rPr>
          <w:rFonts w:eastAsia="DengXian" w:cs="Arial"/>
          <w:lang w:val="en-US"/>
        </w:rPr>
        <w:t>this PUCCH resource</w:t>
      </w:r>
      <w:r w:rsidR="00694F48" w:rsidRPr="007D0AE9">
        <w:rPr>
          <w:rFonts w:eastAsia="DengXian" w:cs="Arial"/>
          <w:lang w:val="en-US"/>
        </w:rPr>
        <w:t xml:space="preserve"> to transmit ACK/NACK</w:t>
      </w:r>
      <w:r w:rsidR="00934121" w:rsidRPr="007D0AE9">
        <w:rPr>
          <w:rFonts w:eastAsia="DengXian" w:cs="Arial"/>
          <w:lang w:val="en-US"/>
        </w:rPr>
        <w:t xml:space="preserve"> is</w:t>
      </w:r>
      <w:r w:rsidR="00694F48" w:rsidRPr="007D0AE9">
        <w:rPr>
          <w:rFonts w:eastAsia="DengXian" w:cs="Arial"/>
          <w:lang w:val="en-US"/>
        </w:rPr>
        <w:t xml:space="preserve"> already there for multicast traffic</w:t>
      </w:r>
      <w:r w:rsidR="00605F13" w:rsidRPr="007D0AE9">
        <w:rPr>
          <w:rFonts w:eastAsia="DengXian" w:cs="Arial"/>
          <w:lang w:val="en-US"/>
        </w:rPr>
        <w:t xml:space="preserve"> for each UE in multicast group is not realistic/reasonable</w:t>
      </w:r>
      <w:r w:rsidR="00694F48" w:rsidRPr="007D0AE9">
        <w:rPr>
          <w:rFonts w:eastAsia="DengXian" w:cs="Arial"/>
          <w:lang w:val="en-US"/>
        </w:rPr>
        <w:t>,</w:t>
      </w:r>
      <w:r w:rsidR="00605F13" w:rsidRPr="007D0AE9">
        <w:rPr>
          <w:rFonts w:eastAsia="DengXian" w:cs="Arial"/>
          <w:lang w:val="en-US"/>
        </w:rPr>
        <w:t xml:space="preserve"> otherwise</w:t>
      </w:r>
      <w:r w:rsidR="00E24CD6" w:rsidRPr="007D0AE9">
        <w:rPr>
          <w:rFonts w:eastAsia="DengXian" w:cs="Arial"/>
          <w:lang w:val="en-US"/>
        </w:rPr>
        <w:t xml:space="preserve"> NACK-only feedback is not needed at all. We c</w:t>
      </w:r>
      <w:r w:rsidR="001F3760" w:rsidRPr="007D0AE9">
        <w:rPr>
          <w:rFonts w:eastAsia="DengXian" w:cs="Arial"/>
          <w:lang w:val="en-US"/>
        </w:rPr>
        <w:t>ould</w:t>
      </w:r>
      <w:r w:rsidR="00E24CD6" w:rsidRPr="007D0AE9">
        <w:rPr>
          <w:rFonts w:eastAsia="DengXian" w:cs="Arial"/>
          <w:lang w:val="en-US"/>
        </w:rPr>
        <w:t xml:space="preserve"> use ACK/NACK feedback from beginning. </w:t>
      </w:r>
      <w:r w:rsidR="00026FC4" w:rsidRPr="007D0AE9">
        <w:rPr>
          <w:rFonts w:eastAsia="DengXian" w:cs="Arial"/>
          <w:lang w:val="en-US"/>
        </w:rPr>
        <w:t xml:space="preserve">Therefore, </w:t>
      </w:r>
      <w:r w:rsidR="00D70B63" w:rsidRPr="007D0AE9">
        <w:rPr>
          <w:rFonts w:eastAsia="DengXian" w:cs="Arial"/>
          <w:lang w:val="en-US"/>
        </w:rPr>
        <w:t xml:space="preserve">for multicast </w:t>
      </w:r>
      <w:r w:rsidR="00D76834" w:rsidRPr="007D0AE9">
        <w:rPr>
          <w:rFonts w:eastAsia="DengXian" w:cs="Arial"/>
          <w:lang w:val="en-US"/>
        </w:rPr>
        <w:t xml:space="preserve">ACK/NACK </w:t>
      </w:r>
      <w:r w:rsidR="00D70B63" w:rsidRPr="007D0AE9">
        <w:rPr>
          <w:rFonts w:eastAsia="DengXian" w:cs="Arial"/>
          <w:lang w:val="en-US"/>
        </w:rPr>
        <w:t>PUCCH</w:t>
      </w:r>
      <w:r w:rsidR="00D76834" w:rsidRPr="007D0AE9">
        <w:rPr>
          <w:rFonts w:eastAsia="DengXian" w:cs="Arial"/>
          <w:lang w:val="en-US"/>
        </w:rPr>
        <w:t xml:space="preserve"> resources</w:t>
      </w:r>
      <w:r w:rsidR="00026FC4" w:rsidRPr="007D0AE9">
        <w:rPr>
          <w:rFonts w:eastAsia="DengXian" w:cs="Arial"/>
          <w:lang w:val="en-US"/>
        </w:rPr>
        <w:t xml:space="preserve">, </w:t>
      </w:r>
      <w:r w:rsidR="0040423B" w:rsidRPr="007D0AE9">
        <w:rPr>
          <w:rFonts w:eastAsia="DengXian" w:cs="Arial"/>
          <w:lang w:val="en-US"/>
        </w:rPr>
        <w:t>Alt1 has the problem that not all UE</w:t>
      </w:r>
      <w:r w:rsidR="00EF650A" w:rsidRPr="007D0AE9">
        <w:rPr>
          <w:rFonts w:eastAsia="DengXian" w:cs="Arial"/>
          <w:lang w:val="en-US"/>
        </w:rPr>
        <w:t>s</w:t>
      </w:r>
      <w:r w:rsidR="0040423B" w:rsidRPr="007D0AE9">
        <w:rPr>
          <w:rFonts w:eastAsia="DengXian" w:cs="Arial"/>
          <w:lang w:val="en-US"/>
        </w:rPr>
        <w:t xml:space="preserve"> </w:t>
      </w:r>
      <w:r w:rsidR="000D7281" w:rsidRPr="007D0AE9">
        <w:rPr>
          <w:rFonts w:eastAsia="DengXian" w:cs="Arial"/>
          <w:lang w:val="en-US"/>
        </w:rPr>
        <w:t xml:space="preserve">in the group </w:t>
      </w:r>
      <w:r w:rsidR="0040423B" w:rsidRPr="007D0AE9">
        <w:rPr>
          <w:rFonts w:eastAsia="DengXian" w:cs="Arial"/>
          <w:lang w:val="en-US"/>
        </w:rPr>
        <w:t xml:space="preserve">can </w:t>
      </w:r>
      <w:r w:rsidR="000D7281" w:rsidRPr="007D0AE9">
        <w:rPr>
          <w:rFonts w:eastAsia="DengXian" w:cs="Arial"/>
          <w:lang w:val="en-US"/>
        </w:rPr>
        <w:t xml:space="preserve">choose Alt1. </w:t>
      </w:r>
    </w:p>
    <w:p w14:paraId="0DBD59E5" w14:textId="5C324AE8" w:rsidR="00C1588E" w:rsidRPr="007D0AE9" w:rsidRDefault="00694F48" w:rsidP="004875CE">
      <w:pPr>
        <w:jc w:val="both"/>
        <w:rPr>
          <w:rFonts w:eastAsia="DengXian" w:cs="Arial"/>
          <w:lang w:val="en-US"/>
        </w:rPr>
      </w:pPr>
      <w:r w:rsidRPr="007D0AE9">
        <w:rPr>
          <w:rFonts w:eastAsia="DengXian" w:cs="Arial"/>
          <w:lang w:val="en-US"/>
        </w:rPr>
        <w:t xml:space="preserve"> </w:t>
      </w:r>
      <w:r w:rsidR="00934121" w:rsidRPr="007D0AE9">
        <w:rPr>
          <w:rFonts w:eastAsia="DengXian" w:cs="Arial"/>
          <w:lang w:val="en-US"/>
        </w:rPr>
        <w:t xml:space="preserve"> </w:t>
      </w:r>
    </w:p>
    <w:p w14:paraId="562F4410" w14:textId="04FF3C20" w:rsidR="00DD44BC" w:rsidRPr="007D0AE9" w:rsidRDefault="004B71E6" w:rsidP="004875CE">
      <w:pPr>
        <w:jc w:val="both"/>
        <w:rPr>
          <w:rFonts w:eastAsia="DengXian" w:cs="Arial"/>
          <w:lang w:val="en-US"/>
        </w:rPr>
      </w:pPr>
      <w:r w:rsidRPr="007D0AE9">
        <w:rPr>
          <w:rFonts w:eastAsia="DengXian" w:cs="Arial"/>
          <w:lang w:val="en-US"/>
        </w:rPr>
        <w:t>The alternative</w:t>
      </w:r>
      <w:r w:rsidR="00E90C78" w:rsidRPr="007D0AE9">
        <w:rPr>
          <w:rFonts w:eastAsia="DengXian" w:cs="Arial"/>
          <w:lang w:val="en-US"/>
        </w:rPr>
        <w:t xml:space="preserve"> </w:t>
      </w:r>
      <w:r w:rsidRPr="007D0AE9">
        <w:rPr>
          <w:rFonts w:eastAsia="DengXian" w:cs="Arial"/>
          <w:lang w:val="en-US"/>
        </w:rPr>
        <w:t xml:space="preserve">is to let the </w:t>
      </w:r>
      <w:r w:rsidR="008B3973" w:rsidRPr="007D0AE9">
        <w:rPr>
          <w:rFonts w:eastAsia="DengXian" w:cs="Arial"/>
          <w:lang w:val="en-US"/>
        </w:rPr>
        <w:t xml:space="preserve">UE feedback piggy-back on unicast </w:t>
      </w:r>
      <w:r w:rsidR="00E90C78" w:rsidRPr="007D0AE9">
        <w:rPr>
          <w:rFonts w:eastAsia="DengXian" w:cs="Arial"/>
          <w:lang w:val="en-US"/>
        </w:rPr>
        <w:t xml:space="preserve">HARQ feedback, so that </w:t>
      </w:r>
      <w:r w:rsidR="003323A4" w:rsidRPr="007D0AE9">
        <w:rPr>
          <w:rFonts w:eastAsia="DengXian" w:cs="Arial"/>
          <w:lang w:val="en-US"/>
        </w:rPr>
        <w:t xml:space="preserve">the NACK-only feedback, transformed to ACK/NACK, would use the same PUCCH resource as </w:t>
      </w:r>
      <w:r w:rsidR="00AE1AB9" w:rsidRPr="007D0AE9">
        <w:rPr>
          <w:rFonts w:eastAsia="DengXian" w:cs="Arial"/>
          <w:lang w:val="en-US"/>
        </w:rPr>
        <w:t>a unicast HARQ feedback</w:t>
      </w:r>
      <w:r w:rsidR="00E90C78" w:rsidRPr="007D0AE9">
        <w:rPr>
          <w:rFonts w:eastAsia="DengXian" w:cs="Arial"/>
          <w:lang w:val="en-US"/>
        </w:rPr>
        <w:t xml:space="preserve">. </w:t>
      </w:r>
      <w:r w:rsidR="00AE1AB9" w:rsidRPr="007D0AE9">
        <w:rPr>
          <w:rFonts w:eastAsia="DengXian" w:cs="Arial"/>
          <w:lang w:val="en-US"/>
        </w:rPr>
        <w:t xml:space="preserve">The limitation with this is that </w:t>
      </w:r>
      <w:r w:rsidR="004875CE" w:rsidRPr="007D0AE9">
        <w:rPr>
          <w:rFonts w:eastAsia="DengXian" w:cs="Arial"/>
          <w:lang w:val="en-US"/>
        </w:rPr>
        <w:t xml:space="preserve">Alt 1 cannot work when </w:t>
      </w:r>
      <w:r w:rsidR="006B75D3" w:rsidRPr="007D0AE9">
        <w:rPr>
          <w:rFonts w:eastAsia="DengXian" w:cs="Arial"/>
          <w:lang w:val="en-US"/>
        </w:rPr>
        <w:t xml:space="preserve">the </w:t>
      </w:r>
      <w:r w:rsidR="004875CE" w:rsidRPr="007D0AE9">
        <w:rPr>
          <w:rFonts w:eastAsia="DengXian" w:cs="Arial"/>
          <w:lang w:val="en-US"/>
        </w:rPr>
        <w:t xml:space="preserve">UE is </w:t>
      </w:r>
      <w:r w:rsidR="004875CE" w:rsidRPr="007D0AE9">
        <w:rPr>
          <w:rFonts w:eastAsia="DengXian" w:cs="Arial"/>
          <w:u w:val="single"/>
          <w:lang w:val="en-US"/>
        </w:rPr>
        <w:t>not</w:t>
      </w:r>
      <w:r w:rsidR="004875CE" w:rsidRPr="007D0AE9">
        <w:rPr>
          <w:rFonts w:eastAsia="DengXian" w:cs="Arial"/>
          <w:lang w:val="en-US"/>
        </w:rPr>
        <w:t xml:space="preserve"> scheduled with unicast transmission.</w:t>
      </w:r>
      <w:r w:rsidR="00941075" w:rsidRPr="007D0AE9">
        <w:rPr>
          <w:rFonts w:eastAsia="DengXian" w:cs="Arial"/>
          <w:lang w:val="en-US"/>
        </w:rPr>
        <w:t xml:space="preserve"> But </w:t>
      </w:r>
      <w:r w:rsidR="00F13E94" w:rsidRPr="007D0AE9">
        <w:rPr>
          <w:rFonts w:eastAsia="DengXian" w:cs="Arial"/>
          <w:lang w:val="en-US"/>
        </w:rPr>
        <w:t xml:space="preserve">all NACK-only </w:t>
      </w:r>
      <w:r w:rsidR="00941075" w:rsidRPr="007D0AE9">
        <w:rPr>
          <w:rFonts w:eastAsia="DengXian" w:cs="Arial"/>
          <w:lang w:val="en-US"/>
        </w:rPr>
        <w:t>U</w:t>
      </w:r>
      <w:r w:rsidR="005C4523" w:rsidRPr="007D0AE9">
        <w:rPr>
          <w:rFonts w:eastAsia="DengXian" w:cs="Arial"/>
          <w:lang w:val="en-US"/>
        </w:rPr>
        <w:t>E</w:t>
      </w:r>
      <w:r w:rsidR="00941075" w:rsidRPr="007D0AE9">
        <w:rPr>
          <w:rFonts w:eastAsia="DengXian" w:cs="Arial"/>
          <w:lang w:val="en-US"/>
        </w:rPr>
        <w:t xml:space="preserve">s cannot always be scheduled with unicast, so </w:t>
      </w:r>
      <w:r w:rsidR="00AE1AB9" w:rsidRPr="007D0AE9">
        <w:rPr>
          <w:rFonts w:eastAsia="DengXian" w:cs="Arial"/>
          <w:lang w:val="en-US"/>
        </w:rPr>
        <w:t>Alt1</w:t>
      </w:r>
      <w:r w:rsidR="004301C8" w:rsidRPr="007D0AE9">
        <w:rPr>
          <w:rFonts w:eastAsia="DengXian" w:cs="Arial"/>
          <w:lang w:val="en-US"/>
        </w:rPr>
        <w:t xml:space="preserve"> is not a general solution</w:t>
      </w:r>
      <w:r w:rsidR="00147AB5" w:rsidRPr="007D0AE9">
        <w:rPr>
          <w:rFonts w:eastAsia="DengXian" w:cs="Arial"/>
          <w:lang w:val="en-US"/>
        </w:rPr>
        <w:t xml:space="preserve">. </w:t>
      </w:r>
      <w:r w:rsidR="00D500AE" w:rsidRPr="007D0AE9">
        <w:rPr>
          <w:rFonts w:eastAsia="DengXian" w:cs="Arial"/>
          <w:lang w:val="en-US"/>
        </w:rPr>
        <w:t>A</w:t>
      </w:r>
      <w:r w:rsidR="007B20DD" w:rsidRPr="007D0AE9">
        <w:rPr>
          <w:rFonts w:eastAsia="DengXian" w:cs="Arial"/>
          <w:lang w:val="en-US"/>
        </w:rPr>
        <w:t>lthough A</w:t>
      </w:r>
      <w:r w:rsidR="002226F3" w:rsidRPr="007D0AE9">
        <w:rPr>
          <w:rFonts w:eastAsia="DengXian" w:cs="Arial"/>
          <w:lang w:val="en-US"/>
        </w:rPr>
        <w:t>l</w:t>
      </w:r>
      <w:r w:rsidR="007B20DD" w:rsidRPr="007D0AE9">
        <w:rPr>
          <w:rFonts w:eastAsia="DengXian" w:cs="Arial"/>
          <w:lang w:val="en-US"/>
        </w:rPr>
        <w:t>t1 can transmit</w:t>
      </w:r>
      <w:r w:rsidR="00810AAF" w:rsidRPr="007D0AE9">
        <w:rPr>
          <w:rFonts w:eastAsia="DengXian" w:cs="Arial"/>
          <w:lang w:val="en-US"/>
        </w:rPr>
        <w:t xml:space="preserve"> many NACK bits, via NACK-only to ACK/NACK transformation, it </w:t>
      </w:r>
      <w:r w:rsidR="002226F3" w:rsidRPr="007D0AE9">
        <w:rPr>
          <w:rFonts w:eastAsia="DengXian" w:cs="Arial"/>
          <w:lang w:val="en-US"/>
        </w:rPr>
        <w:t>has a scalability issue, since the amount of PUCCH resources are not enough to support</w:t>
      </w:r>
      <w:r w:rsidR="00DB3E7D" w:rsidRPr="007D0AE9">
        <w:rPr>
          <w:rFonts w:eastAsia="DengXian" w:cs="Arial"/>
          <w:lang w:val="en-US"/>
        </w:rPr>
        <w:t xml:space="preserve"> all UEs to have their NACK-only transformed to ACK/NACK (</w:t>
      </w:r>
      <w:r w:rsidR="00FD4442" w:rsidRPr="007D0AE9">
        <w:rPr>
          <w:rFonts w:eastAsia="DengXian" w:cs="Arial"/>
          <w:lang w:val="en-US"/>
        </w:rPr>
        <w:t>otherwise NACK-only does not need to be used)</w:t>
      </w:r>
      <w:r w:rsidR="00410385" w:rsidRPr="007D0AE9">
        <w:rPr>
          <w:rFonts w:eastAsia="DengXian" w:cs="Arial"/>
          <w:lang w:val="en-US"/>
        </w:rPr>
        <w:t>.</w:t>
      </w:r>
      <w:r w:rsidR="001D4536" w:rsidRPr="007D0AE9">
        <w:rPr>
          <w:rFonts w:eastAsia="DengXian" w:cs="Arial"/>
          <w:lang w:val="en-US"/>
        </w:rPr>
        <w:t xml:space="preserve"> </w:t>
      </w:r>
    </w:p>
    <w:p w14:paraId="0BEABC0F" w14:textId="77777777" w:rsidR="00F13E94" w:rsidRPr="007D0AE9" w:rsidRDefault="00F13E94">
      <w:pPr>
        <w:pStyle w:val="CommentText"/>
        <w:rPr>
          <w:lang w:val="en-US"/>
        </w:rPr>
      </w:pPr>
    </w:p>
    <w:p w14:paraId="00543418" w14:textId="226B073C" w:rsidR="00DD44BC" w:rsidRPr="007D0AE9" w:rsidRDefault="00DD44BC" w:rsidP="00CA5C23">
      <w:pPr>
        <w:pStyle w:val="CommentText"/>
        <w:rPr>
          <w:rFonts w:eastAsia="DengXian"/>
          <w:lang w:val="en-US"/>
        </w:rPr>
      </w:pPr>
      <w:r w:rsidRPr="007D0AE9">
        <w:rPr>
          <w:lang w:val="en-US"/>
        </w:rPr>
        <w:t>In connection with the overbooking done for regular unicast, the gNB may ensure, via smart scheduling, that there are no PUCCH collisions., so the overall amount of unicast PUCCH resources may be enough to let all U</w:t>
      </w:r>
      <w:r w:rsidR="00516050" w:rsidRPr="007D0AE9">
        <w:rPr>
          <w:lang w:val="en-US"/>
        </w:rPr>
        <w:t>E</w:t>
      </w:r>
      <w:r w:rsidRPr="007D0AE9">
        <w:rPr>
          <w:lang w:val="en-US"/>
        </w:rPr>
        <w:t xml:space="preserve">s that need transmit ACK/NACK. However, there is no way for the gNB to know </w:t>
      </w:r>
      <w:r w:rsidRPr="007D0AE9">
        <w:rPr>
          <w:u w:val="single"/>
          <w:lang w:val="en-US"/>
        </w:rPr>
        <w:t>which</w:t>
      </w:r>
      <w:r w:rsidRPr="007D0AE9">
        <w:rPr>
          <w:lang w:val="en-US"/>
        </w:rPr>
        <w:t xml:space="preserve"> UEs need to use this, so it cannot schedule </w:t>
      </w:r>
      <w:r w:rsidR="00BC5025" w:rsidRPr="007D0AE9">
        <w:rPr>
          <w:lang w:val="en-US"/>
        </w:rPr>
        <w:t xml:space="preserve">PUCCH resources </w:t>
      </w:r>
      <w:r w:rsidRPr="007D0AE9">
        <w:rPr>
          <w:lang w:val="en-US"/>
        </w:rPr>
        <w:t>in a smart way</w:t>
      </w:r>
      <w:r w:rsidR="004B27A2" w:rsidRPr="007D0AE9">
        <w:rPr>
          <w:lang w:val="en-US"/>
        </w:rPr>
        <w:t xml:space="preserve">. It needs instead </w:t>
      </w:r>
      <w:r w:rsidRPr="007D0AE9">
        <w:rPr>
          <w:lang w:val="en-US"/>
        </w:rPr>
        <w:t>to have unicast PUCCH resources available for all UEs, which is not possible.</w:t>
      </w:r>
    </w:p>
    <w:p w14:paraId="50D43AF5" w14:textId="7E430346" w:rsidR="007B20DD" w:rsidRPr="007D0AE9" w:rsidRDefault="001D4536" w:rsidP="004875CE">
      <w:pPr>
        <w:jc w:val="both"/>
        <w:rPr>
          <w:rFonts w:eastAsia="DengXian" w:cs="Arial"/>
          <w:lang w:val="en-US"/>
        </w:rPr>
      </w:pPr>
      <w:r w:rsidRPr="007D0AE9">
        <w:rPr>
          <w:rFonts w:eastAsia="DengXian" w:cs="Arial"/>
          <w:lang w:val="en-US"/>
        </w:rPr>
        <w:t>The conclusion is therefore that Alt1 does not generally work</w:t>
      </w:r>
      <w:r w:rsidR="00A36E6E" w:rsidRPr="007D0AE9">
        <w:rPr>
          <w:rFonts w:eastAsia="DengXian" w:cs="Arial"/>
          <w:lang w:val="en-US"/>
        </w:rPr>
        <w:t xml:space="preserve"> for the </w:t>
      </w:r>
      <w:r w:rsidR="00CA1890" w:rsidRPr="007D0AE9">
        <w:rPr>
          <w:rFonts w:eastAsia="DengXian" w:cs="Arial"/>
          <w:lang w:val="en-US"/>
        </w:rPr>
        <w:t>targ</w:t>
      </w:r>
      <w:r w:rsidR="008A4E6D" w:rsidRPr="007D0AE9">
        <w:rPr>
          <w:rFonts w:eastAsia="DengXian" w:cs="Arial"/>
          <w:lang w:val="en-US"/>
        </w:rPr>
        <w:t xml:space="preserve">eted </w:t>
      </w:r>
      <w:r w:rsidR="00A36E6E" w:rsidRPr="007D0AE9">
        <w:rPr>
          <w:rFonts w:eastAsia="DengXian" w:cs="Arial"/>
          <w:lang w:val="en-US"/>
        </w:rPr>
        <w:t xml:space="preserve">case </w:t>
      </w:r>
      <w:r w:rsidR="006C6C95" w:rsidRPr="007D0AE9">
        <w:rPr>
          <w:rFonts w:eastAsia="DengXian" w:cs="Arial"/>
          <w:lang w:val="en-US"/>
        </w:rPr>
        <w:t>where</w:t>
      </w:r>
      <w:r w:rsidR="008A4E6D" w:rsidRPr="007D0AE9">
        <w:rPr>
          <w:rFonts w:eastAsia="DengXian" w:cs="Arial"/>
          <w:lang w:val="en-US"/>
        </w:rPr>
        <w:t xml:space="preserve"> the number of UEs is large enough </w:t>
      </w:r>
      <w:r w:rsidR="00A36E6E" w:rsidRPr="007D0AE9">
        <w:rPr>
          <w:rFonts w:eastAsia="DengXian" w:cs="Arial"/>
          <w:lang w:val="en-US"/>
        </w:rPr>
        <w:t xml:space="preserve">to </w:t>
      </w:r>
      <w:r w:rsidR="00A36E6E" w:rsidRPr="007D0AE9" w:rsidDel="00BE0499">
        <w:rPr>
          <w:rFonts w:eastAsia="DengXian" w:cs="Arial"/>
          <w:lang w:val="en-US"/>
        </w:rPr>
        <w:t>have</w:t>
      </w:r>
      <w:r w:rsidR="00A36E6E" w:rsidRPr="007D0AE9">
        <w:rPr>
          <w:rFonts w:eastAsia="DengXian" w:cs="Arial"/>
          <w:lang w:val="en-US"/>
        </w:rPr>
        <w:t xml:space="preserve"> NACK-only enabled.</w:t>
      </w:r>
    </w:p>
    <w:p w14:paraId="731F5586" w14:textId="77777777" w:rsidR="009F551E" w:rsidRPr="007D0AE9" w:rsidRDefault="009F551E" w:rsidP="004875CE">
      <w:pPr>
        <w:jc w:val="both"/>
        <w:rPr>
          <w:rFonts w:eastAsia="DengXian" w:cs="Arial"/>
          <w:lang w:val="en-US"/>
        </w:rPr>
      </w:pPr>
    </w:p>
    <w:p w14:paraId="71B7808C" w14:textId="7B980A88" w:rsidR="00062CAA" w:rsidRPr="007D0AE9" w:rsidRDefault="001D6666" w:rsidP="00062CAA">
      <w:pPr>
        <w:jc w:val="both"/>
        <w:rPr>
          <w:rFonts w:eastAsia="DengXian" w:cs="Arial"/>
          <w:lang w:val="en-US"/>
        </w:rPr>
      </w:pPr>
      <w:r w:rsidRPr="007D0AE9">
        <w:rPr>
          <w:rFonts w:eastAsia="DengXian" w:cs="Arial"/>
          <w:lang w:val="en-US"/>
        </w:rPr>
        <w:t xml:space="preserve">With Alt4, </w:t>
      </w:r>
      <w:r w:rsidR="005C0C52" w:rsidRPr="007D0AE9">
        <w:rPr>
          <w:rFonts w:eastAsia="DengXian" w:cs="Arial"/>
          <w:lang w:val="en-US"/>
        </w:rPr>
        <w:t>on the other hand, there i</w:t>
      </w:r>
      <w:r w:rsidR="00795434" w:rsidRPr="007D0AE9">
        <w:rPr>
          <w:rFonts w:eastAsia="DengXian" w:cs="Arial"/>
          <w:lang w:val="en-US"/>
        </w:rPr>
        <w:t xml:space="preserve">s no scalability problem </w:t>
      </w:r>
      <w:r w:rsidR="005C0C52" w:rsidRPr="007D0AE9">
        <w:rPr>
          <w:rFonts w:eastAsia="DengXian" w:cs="Arial"/>
          <w:lang w:val="en-US"/>
        </w:rPr>
        <w:t>at all, with respect to number of UEs, but there is a limitation with respect to number of transmitted NACK-only bits</w:t>
      </w:r>
      <w:r w:rsidR="00CC3124" w:rsidRPr="007D0AE9">
        <w:rPr>
          <w:rFonts w:eastAsia="DengXian" w:cs="Arial"/>
          <w:lang w:val="en-US"/>
        </w:rPr>
        <w:t xml:space="preserve">, since the required number of configured PUCCH resources increases exponentially with number of transmitted NACK-only bits. </w:t>
      </w:r>
      <w:r w:rsidR="006300BF" w:rsidRPr="007D0AE9">
        <w:rPr>
          <w:rFonts w:eastAsia="DengXian" w:cs="Arial"/>
          <w:lang w:val="en-US"/>
        </w:rPr>
        <w:t xml:space="preserve">When the required number of NACK-only bits to transmit </w:t>
      </w:r>
      <w:r w:rsidR="003E1B86" w:rsidRPr="007D0AE9">
        <w:rPr>
          <w:rFonts w:eastAsia="DengXian" w:cs="Arial"/>
          <w:lang w:val="en-US"/>
        </w:rPr>
        <w:t xml:space="preserve">does not exceed a </w:t>
      </w:r>
      <w:r w:rsidR="006300BF" w:rsidRPr="007D0AE9">
        <w:rPr>
          <w:rFonts w:eastAsia="DengXian" w:cs="Arial"/>
          <w:lang w:val="en-US"/>
        </w:rPr>
        <w:t xml:space="preserve">certain </w:t>
      </w:r>
      <w:r w:rsidR="00DD130C" w:rsidRPr="007D0AE9">
        <w:rPr>
          <w:rFonts w:eastAsia="DengXian" w:cs="Arial"/>
          <w:lang w:val="en-US"/>
        </w:rPr>
        <w:t>specified or configured maximum</w:t>
      </w:r>
      <w:r w:rsidR="003E1B86" w:rsidRPr="007D0AE9">
        <w:rPr>
          <w:rFonts w:eastAsia="DengXian" w:cs="Arial"/>
          <w:lang w:val="en-US"/>
        </w:rPr>
        <w:t xml:space="preserve"> value, e.g. 5 bits</w:t>
      </w:r>
      <w:r w:rsidR="00DB3657" w:rsidRPr="007D0AE9">
        <w:rPr>
          <w:rFonts w:eastAsia="DengXian" w:cs="Arial"/>
          <w:lang w:val="en-US"/>
        </w:rPr>
        <w:t xml:space="preserve"> (requiring 31 PUCCH resources)</w:t>
      </w:r>
      <w:r w:rsidR="00DD130C" w:rsidRPr="007D0AE9">
        <w:rPr>
          <w:rFonts w:eastAsia="DengXian" w:cs="Arial"/>
          <w:lang w:val="en-US"/>
        </w:rPr>
        <w:t>, Alt4 can therefore be safely used. But if the required number of bits is higher than this, Alt4 cannot support this</w:t>
      </w:r>
      <w:r w:rsidR="00930114" w:rsidRPr="007D0AE9">
        <w:rPr>
          <w:rFonts w:eastAsia="DengXian" w:cs="Arial"/>
          <w:lang w:val="en-US"/>
        </w:rPr>
        <w:t xml:space="preserve"> alone</w:t>
      </w:r>
      <w:r w:rsidR="00DD130C" w:rsidRPr="007D0AE9">
        <w:rPr>
          <w:rFonts w:eastAsia="DengXian" w:cs="Arial"/>
          <w:lang w:val="en-US"/>
        </w:rPr>
        <w:t>.</w:t>
      </w:r>
      <w:r w:rsidR="00D500AE" w:rsidRPr="007D0AE9">
        <w:rPr>
          <w:rFonts w:eastAsia="DengXian" w:cs="Arial"/>
          <w:lang w:val="en-US"/>
        </w:rPr>
        <w:t xml:space="preserve"> This is a limitation that </w:t>
      </w:r>
      <w:r w:rsidR="00DB3657" w:rsidRPr="007D0AE9">
        <w:rPr>
          <w:rFonts w:eastAsia="DengXian" w:cs="Arial"/>
          <w:lang w:val="en-US"/>
        </w:rPr>
        <w:t xml:space="preserve">is acceptable, especially </w:t>
      </w:r>
      <w:r w:rsidR="008B69A7" w:rsidRPr="007D0AE9">
        <w:rPr>
          <w:rFonts w:eastAsia="DengXian" w:cs="Arial"/>
          <w:lang w:val="en-US"/>
        </w:rPr>
        <w:t xml:space="preserve">if no other </w:t>
      </w:r>
      <w:r w:rsidR="00DB3657" w:rsidRPr="007D0AE9">
        <w:rPr>
          <w:rFonts w:eastAsia="DengXian" w:cs="Arial"/>
          <w:lang w:val="en-US"/>
        </w:rPr>
        <w:t>solutions</w:t>
      </w:r>
      <w:r w:rsidR="008B69A7" w:rsidRPr="007D0AE9">
        <w:rPr>
          <w:rFonts w:eastAsia="DengXian" w:cs="Arial"/>
          <w:lang w:val="en-US"/>
        </w:rPr>
        <w:t xml:space="preserve"> are considered</w:t>
      </w:r>
      <w:r w:rsidR="00DB3657" w:rsidRPr="007D0AE9">
        <w:rPr>
          <w:rFonts w:eastAsia="DengXian" w:cs="Arial"/>
          <w:lang w:val="en-US"/>
        </w:rPr>
        <w:t>.</w:t>
      </w:r>
    </w:p>
    <w:p w14:paraId="40140213" w14:textId="77777777" w:rsidR="008D41FB" w:rsidRPr="007D0AE9" w:rsidRDefault="008D41FB" w:rsidP="008D41FB">
      <w:pPr>
        <w:jc w:val="both"/>
        <w:rPr>
          <w:rFonts w:eastAsia="DengXian" w:cs="Arial"/>
          <w:lang w:val="en-US"/>
        </w:rPr>
      </w:pPr>
    </w:p>
    <w:p w14:paraId="54650D6B" w14:textId="2F366232" w:rsidR="00322ED5" w:rsidRPr="00DA022B" w:rsidRDefault="00322ED5" w:rsidP="00A92FC7">
      <w:pPr>
        <w:pStyle w:val="Proposal"/>
        <w:rPr>
          <w:rFonts w:eastAsia="DengXian" w:cs="Arial"/>
        </w:rPr>
      </w:pPr>
      <w:bookmarkStart w:id="14" w:name="_Toc95768532"/>
      <w:r>
        <w:t>Do not support Alt1</w:t>
      </w:r>
      <w:r w:rsidR="00DA022B">
        <w:t xml:space="preserve"> for the case w</w:t>
      </w:r>
      <w:r w:rsidR="00550F05">
        <w:t>hen more than one NACK-only based feedback are available for transmission in the same PUCCH slot</w:t>
      </w:r>
      <w:r w:rsidR="00DA022B">
        <w:t>.</w:t>
      </w:r>
      <w:bookmarkEnd w:id="14"/>
      <w:r w:rsidR="00DA022B">
        <w:t xml:space="preserve">  </w:t>
      </w:r>
    </w:p>
    <w:p w14:paraId="3C5AD93B" w14:textId="77777777" w:rsidR="00322ED5" w:rsidRPr="007D0AE9" w:rsidRDefault="00322ED5" w:rsidP="004875CE">
      <w:pPr>
        <w:jc w:val="both"/>
        <w:rPr>
          <w:rFonts w:eastAsia="DengXian" w:cs="Arial"/>
          <w:lang w:val="en-US"/>
        </w:rPr>
      </w:pPr>
    </w:p>
    <w:p w14:paraId="2A91338B" w14:textId="3E556D59" w:rsidR="004875CE" w:rsidRPr="00CA6768" w:rsidRDefault="004875CE" w:rsidP="00A92FC7">
      <w:pPr>
        <w:pStyle w:val="Proposal"/>
      </w:pPr>
      <w:bookmarkStart w:id="15" w:name="_Toc86822258"/>
      <w:bookmarkStart w:id="16" w:name="_Toc86822259"/>
      <w:bookmarkStart w:id="17" w:name="_Toc95768533"/>
      <w:bookmarkEnd w:id="15"/>
      <w:bookmarkEnd w:id="16"/>
      <w:r w:rsidRPr="00CA6768">
        <w:lastRenderedPageBreak/>
        <w:t xml:space="preserve">When </w:t>
      </w:r>
      <w:r w:rsidR="00C74C93">
        <w:t xml:space="preserve">one or </w:t>
      </w:r>
      <w:r w:rsidRPr="00CA6768">
        <w:t xml:space="preserve">more NACK-only based feedback </w:t>
      </w:r>
      <w:r w:rsidR="00D17069">
        <w:t xml:space="preserve">bits </w:t>
      </w:r>
      <w:r w:rsidRPr="00CA6768">
        <w:t>need be transmitted in same PUCCH slot</w:t>
      </w:r>
      <w:r w:rsidR="006300B1">
        <w:t>,</w:t>
      </w:r>
      <w:r w:rsidR="00706518" w:rsidRPr="00CA6768">
        <w:t xml:space="preserve"> </w:t>
      </w:r>
      <w:r w:rsidRPr="00CA6768">
        <w:t xml:space="preserve">Alt 4 </w:t>
      </w:r>
      <w:r w:rsidR="00706518" w:rsidRPr="00CA6768">
        <w:t>is</w:t>
      </w:r>
      <w:r w:rsidRPr="00CA6768">
        <w:t xml:space="preserve"> supported.</w:t>
      </w:r>
      <w:bookmarkEnd w:id="17"/>
      <w:r w:rsidRPr="00CA6768">
        <w:t xml:space="preserve">  </w:t>
      </w:r>
    </w:p>
    <w:p w14:paraId="3CBFDECA" w14:textId="77777777" w:rsidR="0057581D" w:rsidRPr="007D0AE9" w:rsidRDefault="0057581D" w:rsidP="006869BC">
      <w:pPr>
        <w:jc w:val="both"/>
        <w:rPr>
          <w:rFonts w:cs="Arial"/>
          <w:lang w:val="en-US" w:eastAsia="en-GB"/>
        </w:rPr>
      </w:pPr>
    </w:p>
    <w:p w14:paraId="258EFD88" w14:textId="15CBE76F" w:rsidR="00161C30" w:rsidRDefault="002A5275">
      <w:pPr>
        <w:jc w:val="both"/>
        <w:rPr>
          <w:rFonts w:cs="Arial"/>
          <w:lang w:val="en-US" w:eastAsia="en-GB"/>
        </w:rPr>
      </w:pPr>
      <w:r w:rsidRPr="007D0AE9">
        <w:rPr>
          <w:rFonts w:cs="Arial"/>
          <w:lang w:val="en-US" w:eastAsia="en-GB"/>
        </w:rPr>
        <w:t>We also think the HARQ ACK bu</w:t>
      </w:r>
      <w:r w:rsidR="00681EDE" w:rsidRPr="007D0AE9">
        <w:rPr>
          <w:rFonts w:cs="Arial"/>
          <w:lang w:val="en-US" w:eastAsia="en-GB"/>
        </w:rPr>
        <w:t>n</w:t>
      </w:r>
      <w:r w:rsidRPr="007D0AE9">
        <w:rPr>
          <w:rFonts w:cs="Arial"/>
          <w:lang w:val="en-US" w:eastAsia="en-GB"/>
        </w:rPr>
        <w:t xml:space="preserve">dling could resolve the bit limitation issue of Alt4. </w:t>
      </w:r>
      <w:r w:rsidR="00161C30" w:rsidRPr="007D0AE9">
        <w:rPr>
          <w:rFonts w:cs="Arial"/>
          <w:lang w:val="en-US" w:eastAsia="en-GB"/>
        </w:rPr>
        <w:t>When e.g. four bits are supported with Alt4, and there is NACK-only feedback for six TBs to transmit, then the last bit would be a NACK-only bundling bit that would cover remaining (here three) TBs bits. This bit would be '1' (meaning NACK) if any of the remaining (three) TBs related to the bundled bits are erroneous.</w:t>
      </w:r>
    </w:p>
    <w:p w14:paraId="1BF6FBE2" w14:textId="57CA511C" w:rsidR="00D36C8B" w:rsidRDefault="00A17094" w:rsidP="00D36C8B">
      <w:pPr>
        <w:pStyle w:val="BodyText"/>
      </w:pPr>
      <w:r>
        <w:t xml:space="preserve">A generic rule for HARQ bundling can look like this: </w:t>
      </w:r>
      <w:r w:rsidR="00504C14">
        <w:t xml:space="preserve">For a given </w:t>
      </w:r>
      <w:r w:rsidR="00D36C8B" w:rsidRPr="00315D25">
        <w:t xml:space="preserve">number </w:t>
      </w:r>
      <w:r w:rsidR="00D36C8B">
        <w:t xml:space="preserve">M </w:t>
      </w:r>
      <w:r w:rsidR="00D36C8B" w:rsidRPr="00315D25">
        <w:t xml:space="preserve">of TBs and </w:t>
      </w:r>
      <w:r w:rsidR="00D36C8B">
        <w:t xml:space="preserve">a </w:t>
      </w:r>
      <w:r w:rsidR="00D36C8B" w:rsidRPr="00315D25">
        <w:t xml:space="preserve">number 2^N of </w:t>
      </w:r>
      <w:r w:rsidR="0012091F">
        <w:t xml:space="preserve">NACK-only </w:t>
      </w:r>
      <w:r w:rsidR="00D36C8B" w:rsidRPr="00315D25">
        <w:t xml:space="preserve">PUCCH resources, the possible HARQ feedback codewords alternatives (e.g. 0011, 0010, etc) </w:t>
      </w:r>
      <w:r w:rsidR="00D36C8B">
        <w:t xml:space="preserve">are grouped </w:t>
      </w:r>
      <w:r w:rsidR="00D36C8B" w:rsidRPr="00315D25">
        <w:t>so that there are (2^M / 2^N) codewords allocated to each PUCCH resource</w:t>
      </w:r>
      <w:r w:rsidR="002B5491">
        <w:t xml:space="preserve">, </w:t>
      </w:r>
      <w:r w:rsidR="00D36C8B" w:rsidRPr="00315D25">
        <w:t xml:space="preserve">except for </w:t>
      </w:r>
      <w:r w:rsidR="002B5491">
        <w:t>the all-zero codeword, that is not mapped to any PUCCH resource.</w:t>
      </w:r>
      <w:r w:rsidR="00D36C8B" w:rsidRPr="00315D25">
        <w:t xml:space="preserve"> The constraint for grouping codewords is that the grouped codewords only differ with M-N bit(s)</w:t>
      </w:r>
      <w:r w:rsidR="004901FB">
        <w:t xml:space="preserve">. Therefore, </w:t>
      </w:r>
      <w:r w:rsidR="003B342D">
        <w:t>considering only the feedback from one UE, the gNB could retransmit at most M-N</w:t>
      </w:r>
      <w:r w:rsidR="00281AA5">
        <w:t xml:space="preserve"> TBs unnecessarily</w:t>
      </w:r>
      <w:r w:rsidR="004544E8">
        <w:t>.</w:t>
      </w:r>
    </w:p>
    <w:p w14:paraId="6D29D1F5" w14:textId="14E83D67" w:rsidR="00D36C8B" w:rsidRDefault="00D36C8B" w:rsidP="00D36C8B">
      <w:pPr>
        <w:pStyle w:val="BodyText"/>
      </w:pPr>
    </w:p>
    <w:p w14:paraId="7868A16E" w14:textId="6CF75B53" w:rsidR="00D36C8B" w:rsidRDefault="00B120C6" w:rsidP="00D36C8B">
      <w:pPr>
        <w:rPr>
          <w:szCs w:val="22"/>
        </w:rPr>
      </w:pPr>
      <w:r>
        <w:rPr>
          <w:szCs w:val="22"/>
        </w:rPr>
        <w:t>Table 1</w:t>
      </w:r>
      <w:r w:rsidRPr="00B120C6">
        <w:rPr>
          <w:szCs w:val="22"/>
        </w:rPr>
        <w:t xml:space="preserve"> </w:t>
      </w:r>
      <w:r w:rsidR="003A574B" w:rsidRPr="003A574B">
        <w:rPr>
          <w:szCs w:val="22"/>
        </w:rPr>
        <w:t>Example</w:t>
      </w:r>
      <w:r w:rsidR="003A574B">
        <w:rPr>
          <w:szCs w:val="22"/>
        </w:rPr>
        <w:t xml:space="preserve"> for</w:t>
      </w:r>
      <w:r w:rsidR="003A574B" w:rsidRPr="003A574B">
        <w:rPr>
          <w:szCs w:val="22"/>
        </w:rPr>
        <w:t xml:space="preserve"> M=4, 15 NACK only codewords and N=3, i.e. 8 PUCCH resources. Bundling size is 2 for 14 resources and 1 for 1 resource. A 1 in the codeword signifies a NACK. All zero codeword is not sent.</w:t>
      </w:r>
    </w:p>
    <w:p w14:paraId="73845006" w14:textId="77777777" w:rsidR="00B120C6" w:rsidRDefault="00B120C6" w:rsidP="00D36C8B">
      <w:pPr>
        <w:rPr>
          <w:szCs w:val="22"/>
        </w:rPr>
      </w:pPr>
    </w:p>
    <w:tbl>
      <w:tblPr>
        <w:tblW w:w="0" w:type="auto"/>
        <w:tblCellMar>
          <w:left w:w="0" w:type="dxa"/>
          <w:right w:w="0" w:type="dxa"/>
        </w:tblCellMar>
        <w:tblLook w:val="04A0" w:firstRow="1" w:lastRow="0" w:firstColumn="1" w:lastColumn="0" w:noHBand="0" w:noVBand="1"/>
      </w:tblPr>
      <w:tblGrid>
        <w:gridCol w:w="586"/>
        <w:gridCol w:w="586"/>
        <w:gridCol w:w="586"/>
        <w:gridCol w:w="586"/>
        <w:gridCol w:w="3793"/>
      </w:tblGrid>
      <w:tr w:rsidR="00D36C8B" w14:paraId="4C6CB8E3" w14:textId="77777777" w:rsidTr="00051103">
        <w:trPr>
          <w:trHeight w:val="244"/>
        </w:trPr>
        <w:tc>
          <w:tcPr>
            <w:tcW w:w="3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05FBDC" w14:textId="1EC2C9C9" w:rsidR="00D36C8B" w:rsidRDefault="00D36C8B" w:rsidP="00051103">
            <w:pPr>
              <w:rPr>
                <w:szCs w:val="22"/>
              </w:rPr>
            </w:pPr>
            <w:r>
              <w:rPr>
                <w:szCs w:val="22"/>
              </w:rPr>
              <w:t>TB</w:t>
            </w:r>
            <w:r w:rsidR="00374CAE">
              <w:rPr>
                <w:szCs w:val="22"/>
              </w:rPr>
              <w:t>4</w:t>
            </w:r>
          </w:p>
        </w:tc>
        <w:tc>
          <w:tcPr>
            <w:tcW w:w="3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9C0D59" w14:textId="40479BB3" w:rsidR="00D36C8B" w:rsidRDefault="00D36C8B" w:rsidP="00051103">
            <w:pPr>
              <w:rPr>
                <w:szCs w:val="22"/>
              </w:rPr>
            </w:pPr>
            <w:r>
              <w:rPr>
                <w:szCs w:val="22"/>
              </w:rPr>
              <w:t>TB</w:t>
            </w:r>
            <w:r w:rsidR="00374CAE">
              <w:rPr>
                <w:szCs w:val="22"/>
              </w:rPr>
              <w:t>3</w:t>
            </w:r>
          </w:p>
        </w:tc>
        <w:tc>
          <w:tcPr>
            <w:tcW w:w="3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B8F4C9" w14:textId="06889E42" w:rsidR="00D36C8B" w:rsidRDefault="00D36C8B" w:rsidP="00051103">
            <w:pPr>
              <w:rPr>
                <w:szCs w:val="22"/>
              </w:rPr>
            </w:pPr>
            <w:r>
              <w:rPr>
                <w:szCs w:val="22"/>
              </w:rPr>
              <w:t>TB</w:t>
            </w:r>
            <w:r w:rsidR="00374CAE">
              <w:rPr>
                <w:szCs w:val="22"/>
              </w:rPr>
              <w:t>2</w:t>
            </w:r>
          </w:p>
        </w:tc>
        <w:tc>
          <w:tcPr>
            <w:tcW w:w="3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39A9D" w14:textId="5801FD1E" w:rsidR="00D36C8B" w:rsidRDefault="00D36C8B" w:rsidP="00051103">
            <w:pPr>
              <w:rPr>
                <w:szCs w:val="22"/>
              </w:rPr>
            </w:pPr>
            <w:r>
              <w:rPr>
                <w:szCs w:val="22"/>
              </w:rPr>
              <w:t>TB</w:t>
            </w:r>
            <w:r w:rsidR="00E85BD9">
              <w:rPr>
                <w:szCs w:val="22"/>
              </w:rPr>
              <w:t>1</w:t>
            </w:r>
          </w:p>
        </w:tc>
        <w:tc>
          <w:tcPr>
            <w:tcW w:w="37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9F3979" w14:textId="77777777" w:rsidR="00D36C8B" w:rsidRDefault="00D36C8B" w:rsidP="00051103">
            <w:pPr>
              <w:rPr>
                <w:szCs w:val="22"/>
              </w:rPr>
            </w:pPr>
          </w:p>
        </w:tc>
      </w:tr>
      <w:tr w:rsidR="00D36C8B" w14:paraId="758A832C" w14:textId="77777777" w:rsidTr="00051103">
        <w:trPr>
          <w:trHeight w:val="244"/>
        </w:trPr>
        <w:tc>
          <w:tcPr>
            <w:tcW w:w="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FDC5D1"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7F9AA53C"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6AC1E57C"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2B8DAC2D" w14:textId="77777777" w:rsidR="00D36C8B" w:rsidRDefault="00D36C8B" w:rsidP="00051103">
            <w:pPr>
              <w:rPr>
                <w:szCs w:val="22"/>
              </w:rPr>
            </w:pPr>
            <w:r>
              <w:rPr>
                <w:szCs w:val="22"/>
              </w:rPr>
              <w:t>1</w:t>
            </w:r>
          </w:p>
        </w:tc>
        <w:tc>
          <w:tcPr>
            <w:tcW w:w="3793" w:type="dxa"/>
            <w:tcBorders>
              <w:top w:val="nil"/>
              <w:left w:val="nil"/>
              <w:bottom w:val="single" w:sz="8" w:space="0" w:color="auto"/>
              <w:right w:val="single" w:sz="8" w:space="0" w:color="auto"/>
            </w:tcBorders>
            <w:tcMar>
              <w:top w:w="0" w:type="dxa"/>
              <w:left w:w="108" w:type="dxa"/>
              <w:bottom w:w="0" w:type="dxa"/>
              <w:right w:w="108" w:type="dxa"/>
            </w:tcMar>
            <w:hideMark/>
          </w:tcPr>
          <w:p w14:paraId="751303ED" w14:textId="77777777" w:rsidR="00D36C8B" w:rsidRDefault="00D36C8B" w:rsidP="00051103">
            <w:pPr>
              <w:rPr>
                <w:szCs w:val="22"/>
              </w:rPr>
            </w:pPr>
            <w:r>
              <w:rPr>
                <w:szCs w:val="22"/>
              </w:rPr>
              <w:t>Assigned to PUCCH #0</w:t>
            </w:r>
          </w:p>
        </w:tc>
      </w:tr>
      <w:tr w:rsidR="00D36C8B" w14:paraId="4E792B4E" w14:textId="77777777" w:rsidTr="00051103">
        <w:trPr>
          <w:trHeight w:val="244"/>
        </w:trPr>
        <w:tc>
          <w:tcPr>
            <w:tcW w:w="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7145C"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1F35047C"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4FF9D493"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3E5CE8D7" w14:textId="77777777" w:rsidR="00D36C8B" w:rsidRDefault="00D36C8B" w:rsidP="00051103">
            <w:pPr>
              <w:rPr>
                <w:szCs w:val="22"/>
              </w:rPr>
            </w:pPr>
            <w:r>
              <w:rPr>
                <w:szCs w:val="22"/>
              </w:rPr>
              <w:t>0</w:t>
            </w:r>
          </w:p>
        </w:tc>
        <w:tc>
          <w:tcPr>
            <w:tcW w:w="379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D5D46FE" w14:textId="77777777" w:rsidR="00D36C8B" w:rsidRDefault="00D36C8B" w:rsidP="00051103">
            <w:pPr>
              <w:rPr>
                <w:szCs w:val="22"/>
              </w:rPr>
            </w:pPr>
            <w:r>
              <w:rPr>
                <w:szCs w:val="22"/>
              </w:rPr>
              <w:t>Assigned to PUCCH #1</w:t>
            </w:r>
          </w:p>
        </w:tc>
      </w:tr>
      <w:tr w:rsidR="00D36C8B" w14:paraId="4DDF3695" w14:textId="77777777" w:rsidTr="00051103">
        <w:trPr>
          <w:trHeight w:val="244"/>
        </w:trPr>
        <w:tc>
          <w:tcPr>
            <w:tcW w:w="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7F2F8C"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3F4FCA07"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730642E9"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5241D2B7" w14:textId="77777777" w:rsidR="00D36C8B" w:rsidRDefault="00D36C8B" w:rsidP="00051103">
            <w:pPr>
              <w:rPr>
                <w:szCs w:val="22"/>
              </w:rPr>
            </w:pPr>
            <w:r>
              <w:rPr>
                <w:szCs w:val="22"/>
              </w:rPr>
              <w:t>1</w:t>
            </w:r>
          </w:p>
        </w:tc>
        <w:tc>
          <w:tcPr>
            <w:tcW w:w="0" w:type="auto"/>
            <w:vMerge/>
            <w:tcBorders>
              <w:top w:val="nil"/>
              <w:left w:val="nil"/>
              <w:bottom w:val="single" w:sz="8" w:space="0" w:color="auto"/>
              <w:right w:val="single" w:sz="8" w:space="0" w:color="auto"/>
            </w:tcBorders>
            <w:vAlign w:val="center"/>
            <w:hideMark/>
          </w:tcPr>
          <w:p w14:paraId="423D89E0" w14:textId="77777777" w:rsidR="00D36C8B" w:rsidRDefault="00D36C8B" w:rsidP="00051103">
            <w:pPr>
              <w:rPr>
                <w:rFonts w:ascii="Calibri" w:eastAsiaTheme="minorHAnsi" w:hAnsi="Calibri" w:cs="Calibri"/>
                <w:szCs w:val="22"/>
              </w:rPr>
            </w:pPr>
          </w:p>
        </w:tc>
      </w:tr>
      <w:tr w:rsidR="00D36C8B" w14:paraId="5C423AD2" w14:textId="77777777" w:rsidTr="00051103">
        <w:trPr>
          <w:trHeight w:val="244"/>
        </w:trPr>
        <w:tc>
          <w:tcPr>
            <w:tcW w:w="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DD4AA"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6A142BC3"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22DFC5E9"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7DB84EF6" w14:textId="77777777" w:rsidR="00D36C8B" w:rsidRDefault="00D36C8B" w:rsidP="00051103">
            <w:pPr>
              <w:rPr>
                <w:szCs w:val="22"/>
              </w:rPr>
            </w:pPr>
            <w:r>
              <w:rPr>
                <w:szCs w:val="22"/>
              </w:rPr>
              <w:t>0</w:t>
            </w:r>
          </w:p>
        </w:tc>
        <w:tc>
          <w:tcPr>
            <w:tcW w:w="379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2BA32F9" w14:textId="77777777" w:rsidR="00D36C8B" w:rsidRDefault="00D36C8B" w:rsidP="00051103">
            <w:pPr>
              <w:rPr>
                <w:szCs w:val="22"/>
              </w:rPr>
            </w:pPr>
            <w:r>
              <w:rPr>
                <w:szCs w:val="22"/>
              </w:rPr>
              <w:t>Assigned to PUCCH #2</w:t>
            </w:r>
          </w:p>
        </w:tc>
      </w:tr>
      <w:tr w:rsidR="00D36C8B" w14:paraId="7A041F5A" w14:textId="77777777" w:rsidTr="00051103">
        <w:trPr>
          <w:trHeight w:val="244"/>
        </w:trPr>
        <w:tc>
          <w:tcPr>
            <w:tcW w:w="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D76540"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295435B9"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1E9DBC39"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244A8B29" w14:textId="77777777" w:rsidR="00D36C8B" w:rsidRDefault="00D36C8B" w:rsidP="00051103">
            <w:pPr>
              <w:rPr>
                <w:szCs w:val="22"/>
              </w:rPr>
            </w:pPr>
            <w:r>
              <w:rPr>
                <w:szCs w:val="22"/>
              </w:rPr>
              <w:t>1</w:t>
            </w:r>
          </w:p>
        </w:tc>
        <w:tc>
          <w:tcPr>
            <w:tcW w:w="0" w:type="auto"/>
            <w:vMerge/>
            <w:tcBorders>
              <w:top w:val="nil"/>
              <w:left w:val="nil"/>
              <w:bottom w:val="single" w:sz="8" w:space="0" w:color="auto"/>
              <w:right w:val="single" w:sz="8" w:space="0" w:color="auto"/>
            </w:tcBorders>
            <w:vAlign w:val="center"/>
            <w:hideMark/>
          </w:tcPr>
          <w:p w14:paraId="5AC95D10" w14:textId="77777777" w:rsidR="00D36C8B" w:rsidRDefault="00D36C8B" w:rsidP="00051103">
            <w:pPr>
              <w:rPr>
                <w:rFonts w:ascii="Calibri" w:eastAsiaTheme="minorHAnsi" w:hAnsi="Calibri" w:cs="Calibri"/>
                <w:szCs w:val="22"/>
              </w:rPr>
            </w:pPr>
          </w:p>
        </w:tc>
      </w:tr>
      <w:tr w:rsidR="00D36C8B" w14:paraId="2432D6BA" w14:textId="77777777" w:rsidTr="00051103">
        <w:trPr>
          <w:trHeight w:val="244"/>
        </w:trPr>
        <w:tc>
          <w:tcPr>
            <w:tcW w:w="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33B928"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5A52F7F1"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3BFEAC2C"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341FE2BC" w14:textId="77777777" w:rsidR="00D36C8B" w:rsidRDefault="00D36C8B" w:rsidP="00051103">
            <w:pPr>
              <w:rPr>
                <w:szCs w:val="22"/>
              </w:rPr>
            </w:pPr>
            <w:r>
              <w:rPr>
                <w:szCs w:val="22"/>
              </w:rPr>
              <w:t>0</w:t>
            </w:r>
          </w:p>
        </w:tc>
        <w:tc>
          <w:tcPr>
            <w:tcW w:w="379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64A1C77" w14:textId="77777777" w:rsidR="00D36C8B" w:rsidRDefault="00D36C8B" w:rsidP="00051103">
            <w:pPr>
              <w:rPr>
                <w:szCs w:val="22"/>
              </w:rPr>
            </w:pPr>
            <w:r>
              <w:rPr>
                <w:szCs w:val="22"/>
              </w:rPr>
              <w:t>Assigned to PUCCH #3</w:t>
            </w:r>
          </w:p>
        </w:tc>
      </w:tr>
      <w:tr w:rsidR="00D36C8B" w14:paraId="4C7263EA" w14:textId="77777777" w:rsidTr="00051103">
        <w:trPr>
          <w:trHeight w:val="244"/>
        </w:trPr>
        <w:tc>
          <w:tcPr>
            <w:tcW w:w="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645AB6"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1DF8DA5A"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6EDD6730"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3ECC9AFE" w14:textId="77777777" w:rsidR="00D36C8B" w:rsidRDefault="00D36C8B" w:rsidP="00051103">
            <w:pPr>
              <w:rPr>
                <w:szCs w:val="22"/>
              </w:rPr>
            </w:pPr>
            <w:r>
              <w:rPr>
                <w:szCs w:val="22"/>
              </w:rPr>
              <w:t>1</w:t>
            </w:r>
          </w:p>
        </w:tc>
        <w:tc>
          <w:tcPr>
            <w:tcW w:w="0" w:type="auto"/>
            <w:vMerge/>
            <w:tcBorders>
              <w:top w:val="nil"/>
              <w:left w:val="nil"/>
              <w:bottom w:val="single" w:sz="8" w:space="0" w:color="auto"/>
              <w:right w:val="single" w:sz="8" w:space="0" w:color="auto"/>
            </w:tcBorders>
            <w:vAlign w:val="center"/>
            <w:hideMark/>
          </w:tcPr>
          <w:p w14:paraId="4A62D42B" w14:textId="77777777" w:rsidR="00D36C8B" w:rsidRDefault="00D36C8B" w:rsidP="00051103">
            <w:pPr>
              <w:rPr>
                <w:rFonts w:ascii="Calibri" w:eastAsiaTheme="minorHAnsi" w:hAnsi="Calibri" w:cs="Calibri"/>
                <w:szCs w:val="22"/>
              </w:rPr>
            </w:pPr>
          </w:p>
        </w:tc>
      </w:tr>
      <w:tr w:rsidR="00D36C8B" w14:paraId="0341FED5" w14:textId="77777777" w:rsidTr="00051103">
        <w:trPr>
          <w:trHeight w:val="244"/>
        </w:trPr>
        <w:tc>
          <w:tcPr>
            <w:tcW w:w="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FF03B"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705FFAAC"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2D208043"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52E553D8" w14:textId="77777777" w:rsidR="00D36C8B" w:rsidRDefault="00D36C8B" w:rsidP="00051103">
            <w:pPr>
              <w:rPr>
                <w:szCs w:val="22"/>
              </w:rPr>
            </w:pPr>
            <w:r>
              <w:rPr>
                <w:szCs w:val="22"/>
              </w:rPr>
              <w:t>0</w:t>
            </w:r>
          </w:p>
        </w:tc>
        <w:tc>
          <w:tcPr>
            <w:tcW w:w="379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2CE6693" w14:textId="77777777" w:rsidR="00D36C8B" w:rsidRDefault="00D36C8B" w:rsidP="00051103">
            <w:pPr>
              <w:rPr>
                <w:szCs w:val="22"/>
              </w:rPr>
            </w:pPr>
            <w:r>
              <w:rPr>
                <w:szCs w:val="22"/>
              </w:rPr>
              <w:t>Assigned to PUCCH #4</w:t>
            </w:r>
          </w:p>
        </w:tc>
      </w:tr>
      <w:tr w:rsidR="00D36C8B" w14:paraId="383C13AD" w14:textId="77777777" w:rsidTr="00051103">
        <w:trPr>
          <w:trHeight w:val="244"/>
        </w:trPr>
        <w:tc>
          <w:tcPr>
            <w:tcW w:w="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D9D44C"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60B233D0"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2F7A98FE"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0D4C075E" w14:textId="77777777" w:rsidR="00D36C8B" w:rsidRDefault="00D36C8B" w:rsidP="00051103">
            <w:pPr>
              <w:rPr>
                <w:szCs w:val="22"/>
              </w:rPr>
            </w:pPr>
            <w:r>
              <w:rPr>
                <w:szCs w:val="22"/>
              </w:rPr>
              <w:t>1</w:t>
            </w:r>
          </w:p>
        </w:tc>
        <w:tc>
          <w:tcPr>
            <w:tcW w:w="0" w:type="auto"/>
            <w:vMerge/>
            <w:tcBorders>
              <w:top w:val="nil"/>
              <w:left w:val="nil"/>
              <w:bottom w:val="single" w:sz="8" w:space="0" w:color="auto"/>
              <w:right w:val="single" w:sz="8" w:space="0" w:color="auto"/>
            </w:tcBorders>
            <w:vAlign w:val="center"/>
            <w:hideMark/>
          </w:tcPr>
          <w:p w14:paraId="38C35261" w14:textId="77777777" w:rsidR="00D36C8B" w:rsidRDefault="00D36C8B" w:rsidP="00051103">
            <w:pPr>
              <w:rPr>
                <w:rFonts w:ascii="Calibri" w:eastAsiaTheme="minorHAnsi" w:hAnsi="Calibri" w:cs="Calibri"/>
                <w:szCs w:val="22"/>
              </w:rPr>
            </w:pPr>
          </w:p>
        </w:tc>
      </w:tr>
      <w:tr w:rsidR="00D36C8B" w14:paraId="73D5DB3E" w14:textId="77777777" w:rsidTr="00051103">
        <w:trPr>
          <w:trHeight w:val="244"/>
        </w:trPr>
        <w:tc>
          <w:tcPr>
            <w:tcW w:w="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CBB5C7"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69097CA4"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2BFF8868"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0520B5AF" w14:textId="77777777" w:rsidR="00D36C8B" w:rsidRDefault="00D36C8B" w:rsidP="00051103">
            <w:pPr>
              <w:rPr>
                <w:szCs w:val="22"/>
              </w:rPr>
            </w:pPr>
            <w:r>
              <w:rPr>
                <w:szCs w:val="22"/>
              </w:rPr>
              <w:t>0</w:t>
            </w:r>
          </w:p>
        </w:tc>
        <w:tc>
          <w:tcPr>
            <w:tcW w:w="379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2E69B04" w14:textId="77777777" w:rsidR="00D36C8B" w:rsidRDefault="00D36C8B" w:rsidP="00051103">
            <w:pPr>
              <w:rPr>
                <w:szCs w:val="22"/>
              </w:rPr>
            </w:pPr>
            <w:r>
              <w:rPr>
                <w:szCs w:val="22"/>
              </w:rPr>
              <w:t>Assigned to PUCCH #5</w:t>
            </w:r>
          </w:p>
        </w:tc>
      </w:tr>
      <w:tr w:rsidR="00D36C8B" w14:paraId="70B87677" w14:textId="77777777" w:rsidTr="00051103">
        <w:trPr>
          <w:trHeight w:val="244"/>
        </w:trPr>
        <w:tc>
          <w:tcPr>
            <w:tcW w:w="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8BDDA"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77A8366C"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0B3CD289"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37658AA4" w14:textId="77777777" w:rsidR="00D36C8B" w:rsidRDefault="00D36C8B" w:rsidP="00051103">
            <w:pPr>
              <w:rPr>
                <w:szCs w:val="22"/>
              </w:rPr>
            </w:pPr>
            <w:r>
              <w:rPr>
                <w:szCs w:val="22"/>
              </w:rPr>
              <w:t>1</w:t>
            </w:r>
          </w:p>
        </w:tc>
        <w:tc>
          <w:tcPr>
            <w:tcW w:w="0" w:type="auto"/>
            <w:vMerge/>
            <w:tcBorders>
              <w:top w:val="nil"/>
              <w:left w:val="nil"/>
              <w:bottom w:val="single" w:sz="8" w:space="0" w:color="auto"/>
              <w:right w:val="single" w:sz="8" w:space="0" w:color="auto"/>
            </w:tcBorders>
            <w:vAlign w:val="center"/>
            <w:hideMark/>
          </w:tcPr>
          <w:p w14:paraId="4D848A3F" w14:textId="77777777" w:rsidR="00D36C8B" w:rsidRDefault="00D36C8B" w:rsidP="00051103">
            <w:pPr>
              <w:rPr>
                <w:rFonts w:ascii="Calibri" w:eastAsiaTheme="minorHAnsi" w:hAnsi="Calibri" w:cs="Calibri"/>
                <w:szCs w:val="22"/>
              </w:rPr>
            </w:pPr>
          </w:p>
        </w:tc>
      </w:tr>
      <w:tr w:rsidR="00D36C8B" w14:paraId="3EA4AAB1" w14:textId="77777777" w:rsidTr="00051103">
        <w:trPr>
          <w:trHeight w:val="244"/>
        </w:trPr>
        <w:tc>
          <w:tcPr>
            <w:tcW w:w="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59C6D"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3F6F02B3"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20C765AB"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1C942664" w14:textId="77777777" w:rsidR="00D36C8B" w:rsidRDefault="00D36C8B" w:rsidP="00051103">
            <w:pPr>
              <w:rPr>
                <w:szCs w:val="22"/>
              </w:rPr>
            </w:pPr>
            <w:r>
              <w:rPr>
                <w:szCs w:val="22"/>
              </w:rPr>
              <w:t>0</w:t>
            </w:r>
          </w:p>
        </w:tc>
        <w:tc>
          <w:tcPr>
            <w:tcW w:w="379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7A9198ED" w14:textId="77777777" w:rsidR="00D36C8B" w:rsidRDefault="00D36C8B" w:rsidP="00051103">
            <w:pPr>
              <w:rPr>
                <w:szCs w:val="22"/>
              </w:rPr>
            </w:pPr>
            <w:r>
              <w:rPr>
                <w:szCs w:val="22"/>
              </w:rPr>
              <w:t>Assigned to PUCCH #6</w:t>
            </w:r>
          </w:p>
        </w:tc>
      </w:tr>
      <w:tr w:rsidR="00D36C8B" w14:paraId="56DC9777" w14:textId="77777777" w:rsidTr="00051103">
        <w:trPr>
          <w:trHeight w:val="244"/>
        </w:trPr>
        <w:tc>
          <w:tcPr>
            <w:tcW w:w="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352609"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68010A06"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0AEA7175" w14:textId="77777777" w:rsidR="00D36C8B" w:rsidRDefault="00D36C8B" w:rsidP="00051103">
            <w:pPr>
              <w:rPr>
                <w:szCs w:val="22"/>
              </w:rPr>
            </w:pPr>
            <w:r>
              <w:rPr>
                <w:szCs w:val="22"/>
              </w:rPr>
              <w:t>0</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5F0F50D8" w14:textId="77777777" w:rsidR="00D36C8B" w:rsidRDefault="00D36C8B" w:rsidP="00051103">
            <w:pPr>
              <w:rPr>
                <w:szCs w:val="22"/>
              </w:rPr>
            </w:pPr>
            <w:r>
              <w:rPr>
                <w:szCs w:val="22"/>
              </w:rPr>
              <w:t>1</w:t>
            </w:r>
          </w:p>
        </w:tc>
        <w:tc>
          <w:tcPr>
            <w:tcW w:w="0" w:type="auto"/>
            <w:vMerge/>
            <w:tcBorders>
              <w:top w:val="nil"/>
              <w:left w:val="nil"/>
              <w:bottom w:val="single" w:sz="8" w:space="0" w:color="auto"/>
              <w:right w:val="single" w:sz="8" w:space="0" w:color="auto"/>
            </w:tcBorders>
            <w:vAlign w:val="center"/>
            <w:hideMark/>
          </w:tcPr>
          <w:p w14:paraId="699D6946" w14:textId="77777777" w:rsidR="00D36C8B" w:rsidRDefault="00D36C8B" w:rsidP="00051103">
            <w:pPr>
              <w:rPr>
                <w:rFonts w:ascii="Calibri" w:eastAsiaTheme="minorHAnsi" w:hAnsi="Calibri" w:cs="Calibri"/>
                <w:szCs w:val="22"/>
              </w:rPr>
            </w:pPr>
          </w:p>
        </w:tc>
      </w:tr>
      <w:tr w:rsidR="00D36C8B" w14:paraId="5E98B30D" w14:textId="77777777" w:rsidTr="00051103">
        <w:trPr>
          <w:trHeight w:val="244"/>
        </w:trPr>
        <w:tc>
          <w:tcPr>
            <w:tcW w:w="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ABA5CA"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3F04365C"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1FA64A8E"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4986E8FA" w14:textId="77777777" w:rsidR="00D36C8B" w:rsidRDefault="00D36C8B" w:rsidP="00051103">
            <w:pPr>
              <w:rPr>
                <w:szCs w:val="22"/>
              </w:rPr>
            </w:pPr>
            <w:r>
              <w:rPr>
                <w:szCs w:val="22"/>
              </w:rPr>
              <w:t>0</w:t>
            </w:r>
          </w:p>
        </w:tc>
        <w:tc>
          <w:tcPr>
            <w:tcW w:w="379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7A48BEC" w14:textId="77777777" w:rsidR="00D36C8B" w:rsidRDefault="00D36C8B" w:rsidP="00051103">
            <w:pPr>
              <w:rPr>
                <w:szCs w:val="22"/>
              </w:rPr>
            </w:pPr>
            <w:r>
              <w:rPr>
                <w:szCs w:val="22"/>
              </w:rPr>
              <w:t>Assigned to PUCCH #7</w:t>
            </w:r>
          </w:p>
        </w:tc>
      </w:tr>
      <w:tr w:rsidR="00D36C8B" w14:paraId="62A4056A" w14:textId="77777777" w:rsidTr="00051103">
        <w:trPr>
          <w:trHeight w:val="230"/>
        </w:trPr>
        <w:tc>
          <w:tcPr>
            <w:tcW w:w="36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9DD28"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3245FC6F"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41F1EAF1" w14:textId="77777777" w:rsidR="00D36C8B" w:rsidRDefault="00D36C8B" w:rsidP="00051103">
            <w:pPr>
              <w:rPr>
                <w:szCs w:val="22"/>
              </w:rPr>
            </w:pPr>
            <w:r>
              <w:rPr>
                <w:szCs w:val="22"/>
              </w:rPr>
              <w:t>1</w:t>
            </w:r>
          </w:p>
        </w:tc>
        <w:tc>
          <w:tcPr>
            <w:tcW w:w="361" w:type="dxa"/>
            <w:tcBorders>
              <w:top w:val="nil"/>
              <w:left w:val="nil"/>
              <w:bottom w:val="single" w:sz="8" w:space="0" w:color="auto"/>
              <w:right w:val="single" w:sz="8" w:space="0" w:color="auto"/>
            </w:tcBorders>
            <w:tcMar>
              <w:top w:w="0" w:type="dxa"/>
              <w:left w:w="108" w:type="dxa"/>
              <w:bottom w:w="0" w:type="dxa"/>
              <w:right w:w="108" w:type="dxa"/>
            </w:tcMar>
            <w:hideMark/>
          </w:tcPr>
          <w:p w14:paraId="78CEF75D" w14:textId="77777777" w:rsidR="00D36C8B" w:rsidRDefault="00D36C8B" w:rsidP="00051103">
            <w:pPr>
              <w:rPr>
                <w:szCs w:val="22"/>
              </w:rPr>
            </w:pPr>
            <w:r>
              <w:rPr>
                <w:szCs w:val="22"/>
              </w:rPr>
              <w:t>1</w:t>
            </w:r>
          </w:p>
        </w:tc>
        <w:tc>
          <w:tcPr>
            <w:tcW w:w="0" w:type="auto"/>
            <w:vMerge/>
            <w:tcBorders>
              <w:top w:val="nil"/>
              <w:left w:val="nil"/>
              <w:bottom w:val="single" w:sz="8" w:space="0" w:color="auto"/>
              <w:right w:val="single" w:sz="8" w:space="0" w:color="auto"/>
            </w:tcBorders>
            <w:vAlign w:val="center"/>
            <w:hideMark/>
          </w:tcPr>
          <w:p w14:paraId="36F4A67E" w14:textId="77777777" w:rsidR="00D36C8B" w:rsidRDefault="00D36C8B" w:rsidP="00051103">
            <w:pPr>
              <w:rPr>
                <w:rFonts w:ascii="Calibri" w:eastAsiaTheme="minorHAnsi" w:hAnsi="Calibri" w:cs="Calibri"/>
                <w:szCs w:val="22"/>
              </w:rPr>
            </w:pPr>
          </w:p>
        </w:tc>
      </w:tr>
    </w:tbl>
    <w:p w14:paraId="4970A4F3" w14:textId="77777777" w:rsidR="00D36C8B" w:rsidRDefault="00D36C8B" w:rsidP="00D36C8B">
      <w:pPr>
        <w:rPr>
          <w:rFonts w:ascii="Calibri" w:eastAsiaTheme="minorHAnsi" w:hAnsi="Calibri" w:cs="Calibri"/>
          <w:szCs w:val="22"/>
        </w:rPr>
      </w:pPr>
    </w:p>
    <w:p w14:paraId="3DF866F2" w14:textId="698DFDB6" w:rsidR="006A495A" w:rsidRDefault="005856AE" w:rsidP="002A5275">
      <w:pPr>
        <w:jc w:val="both"/>
        <w:rPr>
          <w:rFonts w:cs="Arial"/>
          <w:lang w:val="en-US" w:eastAsia="en-GB"/>
        </w:rPr>
      </w:pPr>
      <w:r>
        <w:rPr>
          <w:rFonts w:cs="Arial"/>
          <w:lang w:val="en-US" w:eastAsia="en-GB"/>
        </w:rPr>
        <w:t>At RAN1#107bis-e the FL made the following proposal:</w:t>
      </w:r>
    </w:p>
    <w:tbl>
      <w:tblPr>
        <w:tblStyle w:val="TableGrid"/>
        <w:tblW w:w="0" w:type="auto"/>
        <w:tblLook w:val="04A0" w:firstRow="1" w:lastRow="0" w:firstColumn="1" w:lastColumn="0" w:noHBand="0" w:noVBand="1"/>
      </w:tblPr>
      <w:tblGrid>
        <w:gridCol w:w="9629"/>
      </w:tblGrid>
      <w:tr w:rsidR="005856AE" w:rsidRPr="007551CE" w14:paraId="3EE14AA2" w14:textId="77777777" w:rsidTr="005856AE">
        <w:tc>
          <w:tcPr>
            <w:tcW w:w="9629" w:type="dxa"/>
          </w:tcPr>
          <w:p w14:paraId="7386D23E" w14:textId="77777777" w:rsidR="005856AE" w:rsidRPr="00055547" w:rsidRDefault="005856AE" w:rsidP="005856AE">
            <w:pPr>
              <w:pStyle w:val="Heading4"/>
              <w:numPr>
                <w:ilvl w:val="0"/>
                <w:numId w:val="0"/>
              </w:numPr>
              <w:ind w:left="720" w:hanging="720"/>
              <w:outlineLvl w:val="3"/>
              <w:rPr>
                <w:szCs w:val="20"/>
                <w:lang w:val="en-GB" w:eastAsia="zh-CN"/>
              </w:rPr>
            </w:pPr>
            <w:r w:rsidRPr="00055547">
              <w:rPr>
                <w:rFonts w:hint="eastAsia"/>
                <w:szCs w:val="20"/>
                <w:lang w:val="en-GB" w:eastAsia="zh-CN"/>
              </w:rPr>
              <w:lastRenderedPageBreak/>
              <w:t>P</w:t>
            </w:r>
            <w:r w:rsidRPr="00055547">
              <w:rPr>
                <w:szCs w:val="20"/>
                <w:lang w:val="en-GB" w:eastAsia="zh-CN"/>
              </w:rPr>
              <w:t xml:space="preserve">roposal </w:t>
            </w:r>
            <w:r>
              <w:rPr>
                <w:lang w:eastAsia="zh-CN"/>
              </w:rPr>
              <w:fldChar w:fldCharType="begin"/>
            </w:r>
            <w:r>
              <w:rPr>
                <w:szCs w:val="20"/>
                <w:lang w:val="en-GB" w:eastAsia="zh-CN"/>
              </w:rPr>
              <w:instrText xml:space="preserve"> REF _Ref93520548 \n \h </w:instrText>
            </w:r>
            <w:r>
              <w:rPr>
                <w:lang w:eastAsia="zh-CN"/>
              </w:rPr>
            </w:r>
            <w:r>
              <w:rPr>
                <w:lang w:eastAsia="zh-CN"/>
              </w:rPr>
              <w:fldChar w:fldCharType="separate"/>
            </w:r>
            <w:r>
              <w:rPr>
                <w:szCs w:val="20"/>
                <w:lang w:val="en-GB" w:eastAsia="zh-CN"/>
              </w:rPr>
              <w:t>3.2.2</w:t>
            </w:r>
            <w:r>
              <w:rPr>
                <w:lang w:eastAsia="zh-CN"/>
              </w:rPr>
              <w:fldChar w:fldCharType="end"/>
            </w:r>
            <w:r>
              <w:rPr>
                <w:szCs w:val="20"/>
                <w:lang w:val="en-GB" w:eastAsia="zh-CN"/>
              </w:rPr>
              <w:t>-1</w:t>
            </w:r>
          </w:p>
          <w:p w14:paraId="163C85AB" w14:textId="77777777" w:rsidR="005856AE" w:rsidRPr="008030A7" w:rsidRDefault="005856AE" w:rsidP="005856AE">
            <w:pPr>
              <w:rPr>
                <w:rFonts w:eastAsia="MS Mincho"/>
                <w:sz w:val="20"/>
                <w:szCs w:val="20"/>
                <w:lang w:val="en-US"/>
              </w:rPr>
            </w:pPr>
            <w:r w:rsidRPr="008030A7">
              <w:rPr>
                <w:rFonts w:eastAsia="MS Mincho"/>
                <w:lang w:val="en-US"/>
              </w:rPr>
              <w:t>When more than one NACK-only feedback are available for transmission in the same PUCCH slot,</w:t>
            </w:r>
          </w:p>
          <w:p w14:paraId="2AE0AF63" w14:textId="77777777" w:rsidR="005856AE" w:rsidRPr="008E7203" w:rsidRDefault="005856AE" w:rsidP="005856AE">
            <w:pPr>
              <w:pStyle w:val="ListParagraph"/>
              <w:numPr>
                <w:ilvl w:val="0"/>
                <w:numId w:val="26"/>
              </w:numPr>
              <w:overflowPunct w:val="0"/>
              <w:ind w:left="704"/>
              <w:contextualSpacing/>
              <w:jc w:val="both"/>
              <w:textAlignment w:val="baseline"/>
              <w:rPr>
                <w:rFonts w:eastAsia="MS Mincho"/>
              </w:rPr>
            </w:pPr>
            <w:r w:rsidRPr="008E7203">
              <w:rPr>
                <w:rFonts w:eastAsiaTheme="minorEastAsia"/>
                <w:lang w:eastAsia="zh-CN"/>
              </w:rPr>
              <w:t xml:space="preserve">define </w:t>
            </w:r>
            <w:r w:rsidRPr="008E7203">
              <w:rPr>
                <w:rFonts w:eastAsiaTheme="minorEastAsia"/>
                <w:lang w:val="en-US" w:eastAsia="zh-CN"/>
              </w:rPr>
              <w:t xml:space="preserve">up to 15 orthogonal PUCCH resources to select from according to combinations of up to 4 TBs with NACK-only feedback, </w:t>
            </w:r>
          </w:p>
          <w:p w14:paraId="08B540A2" w14:textId="77777777" w:rsidR="005856AE" w:rsidRPr="008E7203" w:rsidRDefault="005856AE" w:rsidP="005856AE">
            <w:pPr>
              <w:pStyle w:val="ListParagraph"/>
              <w:numPr>
                <w:ilvl w:val="0"/>
                <w:numId w:val="26"/>
              </w:numPr>
              <w:overflowPunct w:val="0"/>
              <w:ind w:left="704"/>
              <w:contextualSpacing/>
              <w:jc w:val="both"/>
              <w:textAlignment w:val="baseline"/>
              <w:rPr>
                <w:rFonts w:eastAsia="MS Mincho"/>
              </w:rPr>
            </w:pPr>
            <w:r w:rsidRPr="008E7203">
              <w:rPr>
                <w:rFonts w:eastAsia="MS Mincho"/>
                <w:lang w:val="en-US"/>
              </w:rPr>
              <w:t>for more than 4 TBs with</w:t>
            </w:r>
            <w:r w:rsidRPr="008E7203">
              <w:rPr>
                <w:rFonts w:eastAsiaTheme="minorEastAsia"/>
                <w:lang w:val="en-US" w:eastAsia="zh-CN"/>
              </w:rPr>
              <w:t xml:space="preserve"> </w:t>
            </w:r>
            <w:r w:rsidRPr="008E7203">
              <w:rPr>
                <w:rFonts w:eastAsia="MS Mincho"/>
                <w:lang w:val="en-US"/>
              </w:rPr>
              <w:t>NACK-only feedback, NACK-only feedback is transformed into ACK/NACK based, i.e., the UE reports HARQ-ACK as in Rel-16 if the UE is provided UE-specific PUCCH resources. Otherwise, the UE does not report HARQ-ACK.</w:t>
            </w:r>
          </w:p>
          <w:p w14:paraId="36E65F42" w14:textId="2622FDE0" w:rsidR="005856AE" w:rsidRPr="008030A7" w:rsidRDefault="005856AE" w:rsidP="008030A7">
            <w:pPr>
              <w:pStyle w:val="ListParagraph"/>
              <w:numPr>
                <w:ilvl w:val="1"/>
                <w:numId w:val="26"/>
              </w:numPr>
              <w:overflowPunct w:val="0"/>
              <w:ind w:left="1124"/>
              <w:contextualSpacing/>
              <w:jc w:val="both"/>
              <w:rPr>
                <w:rFonts w:eastAsia="MS Mincho"/>
                <w:i/>
                <w:lang w:eastAsia="en-US"/>
              </w:rPr>
            </w:pPr>
            <w:r w:rsidRPr="004768F7">
              <w:rPr>
                <w:rFonts w:eastAsia="MS Mincho"/>
                <w:i/>
              </w:rPr>
              <w:t>The PUCCH resource to be used for the transmission is based on the last DCI scheduling multicast</w:t>
            </w:r>
            <w:r>
              <w:rPr>
                <w:rFonts w:eastAsia="MS Mincho"/>
                <w:i/>
              </w:rPr>
              <w:t>.</w:t>
            </w:r>
          </w:p>
        </w:tc>
      </w:tr>
    </w:tbl>
    <w:p w14:paraId="66FF1584" w14:textId="77777777" w:rsidR="005856AE" w:rsidRDefault="005856AE" w:rsidP="002A5275">
      <w:pPr>
        <w:jc w:val="both"/>
        <w:rPr>
          <w:rFonts w:cs="Arial"/>
          <w:lang w:val="en-US" w:eastAsia="en-GB"/>
        </w:rPr>
      </w:pPr>
    </w:p>
    <w:p w14:paraId="001B4EF4" w14:textId="37C76914" w:rsidR="008D15AB" w:rsidRDefault="009337C3" w:rsidP="00E60806">
      <w:pPr>
        <w:jc w:val="both"/>
        <w:rPr>
          <w:lang w:val="en-US"/>
        </w:rPr>
      </w:pPr>
      <w:r>
        <w:rPr>
          <w:rFonts w:cs="Arial"/>
          <w:lang w:val="en-US" w:eastAsia="en-GB"/>
        </w:rPr>
        <w:t xml:space="preserve">We think it is </w:t>
      </w:r>
      <w:r w:rsidR="00E60806">
        <w:rPr>
          <w:rFonts w:cs="Arial"/>
          <w:lang w:val="en-US" w:eastAsia="en-GB"/>
        </w:rPr>
        <w:t>necessary</w:t>
      </w:r>
      <w:r>
        <w:rPr>
          <w:rFonts w:cs="Arial"/>
          <w:lang w:val="en-US" w:eastAsia="en-GB"/>
        </w:rPr>
        <w:t xml:space="preserve"> for Rel-17 to support NACK-only feedback of more than one TB – otherwise Rel-17 would be </w:t>
      </w:r>
      <w:r w:rsidR="00E60806">
        <w:rPr>
          <w:rFonts w:cs="Arial"/>
          <w:lang w:val="en-US" w:eastAsia="en-GB"/>
        </w:rPr>
        <w:t>much to</w:t>
      </w:r>
      <w:r w:rsidR="00641CDF">
        <w:rPr>
          <w:rFonts w:cs="Arial"/>
          <w:lang w:val="en-US" w:eastAsia="en-GB"/>
        </w:rPr>
        <w:t>o</w:t>
      </w:r>
      <w:r w:rsidR="00E60806">
        <w:rPr>
          <w:rFonts w:cs="Arial"/>
          <w:lang w:val="en-US" w:eastAsia="en-GB"/>
        </w:rPr>
        <w:t xml:space="preserve"> limited.</w:t>
      </w:r>
      <w:r w:rsidR="00B31A6F">
        <w:rPr>
          <w:rFonts w:cs="Arial"/>
          <w:lang w:val="en-US" w:eastAsia="en-GB"/>
        </w:rPr>
        <w:t xml:space="preserve"> </w:t>
      </w:r>
      <w:r w:rsidR="00B31A6F" w:rsidRPr="007B6276">
        <w:rPr>
          <w:lang w:val="en-US"/>
        </w:rPr>
        <w:t>We think the FL’s p</w:t>
      </w:r>
      <w:r w:rsidR="00B31A6F">
        <w:rPr>
          <w:lang w:val="en-US"/>
        </w:rPr>
        <w:t>roposal is reasonable, but would like to make a few suggestions fo</w:t>
      </w:r>
      <w:r w:rsidR="00CD3A3B">
        <w:rPr>
          <w:lang w:val="en-US"/>
        </w:rPr>
        <w:t>r improvement</w:t>
      </w:r>
      <w:r w:rsidR="00280560">
        <w:rPr>
          <w:lang w:val="en-US"/>
        </w:rPr>
        <w:t>s</w:t>
      </w:r>
      <w:r w:rsidR="00CD3A3B">
        <w:rPr>
          <w:lang w:val="en-US"/>
        </w:rPr>
        <w:t>.</w:t>
      </w:r>
      <w:r w:rsidR="00280560">
        <w:rPr>
          <w:lang w:val="en-US"/>
        </w:rPr>
        <w:t xml:space="preserve"> </w:t>
      </w:r>
      <w:bookmarkStart w:id="18" w:name="_Ref86814490"/>
      <w:r w:rsidR="00E60806">
        <w:rPr>
          <w:lang w:val="en-US"/>
        </w:rPr>
        <w:t>For reas</w:t>
      </w:r>
      <w:r w:rsidR="00B2498E">
        <w:rPr>
          <w:lang w:val="en-US"/>
        </w:rPr>
        <w:t xml:space="preserve">ons presented elsewhere in this contribution, we are skeptical </w:t>
      </w:r>
      <w:r w:rsidR="00885063">
        <w:rPr>
          <w:lang w:val="en-US"/>
        </w:rPr>
        <w:t>to</w:t>
      </w:r>
      <w:r w:rsidR="00B2498E">
        <w:rPr>
          <w:lang w:val="en-US"/>
        </w:rPr>
        <w:t xml:space="preserve"> the </w:t>
      </w:r>
      <w:r w:rsidR="00885063">
        <w:rPr>
          <w:lang w:val="en-US"/>
        </w:rPr>
        <w:t xml:space="preserve">viability of the second bullet point, i.e. </w:t>
      </w:r>
      <w:r w:rsidR="00B2498E">
        <w:rPr>
          <w:lang w:val="en-US"/>
        </w:rPr>
        <w:t xml:space="preserve">of the transformation </w:t>
      </w:r>
      <w:r w:rsidR="00885063">
        <w:rPr>
          <w:lang w:val="en-US"/>
        </w:rPr>
        <w:t xml:space="preserve">of NACK-only </w:t>
      </w:r>
      <w:r w:rsidR="00B2498E">
        <w:rPr>
          <w:lang w:val="en-US"/>
        </w:rPr>
        <w:t xml:space="preserve">to ACK/NACK, other than in special cases. </w:t>
      </w:r>
    </w:p>
    <w:p w14:paraId="3E6B27AC" w14:textId="77777777" w:rsidR="008D15AB" w:rsidRDefault="008D15AB" w:rsidP="00E60806">
      <w:pPr>
        <w:jc w:val="both"/>
        <w:rPr>
          <w:lang w:val="en-US"/>
        </w:rPr>
      </w:pPr>
    </w:p>
    <w:p w14:paraId="6AEABF87" w14:textId="248B8AD5" w:rsidR="008D15AB" w:rsidRDefault="00FA41F8" w:rsidP="00E60806">
      <w:pPr>
        <w:jc w:val="both"/>
        <w:rPr>
          <w:lang w:val="en-US"/>
        </w:rPr>
      </w:pPr>
      <w:r>
        <w:rPr>
          <w:lang w:val="en-US"/>
        </w:rPr>
        <w:t>What is more, f</w:t>
      </w:r>
      <w:r w:rsidR="00F65DCD">
        <w:rPr>
          <w:lang w:val="en-US"/>
        </w:rPr>
        <w:t xml:space="preserve">or type-II codebook the fallback </w:t>
      </w:r>
      <w:r w:rsidR="00C3778B">
        <w:rPr>
          <w:lang w:val="en-US"/>
        </w:rPr>
        <w:t xml:space="preserve">has a potential problem </w:t>
      </w:r>
      <w:r w:rsidR="0089245A">
        <w:rPr>
          <w:lang w:val="en-US"/>
        </w:rPr>
        <w:t xml:space="preserve">in the case when </w:t>
      </w:r>
      <w:r w:rsidR="008C348A">
        <w:rPr>
          <w:lang w:val="en-US"/>
        </w:rPr>
        <w:t xml:space="preserve">more than </w:t>
      </w:r>
      <w:r w:rsidR="0089245A">
        <w:rPr>
          <w:lang w:val="en-US"/>
        </w:rPr>
        <w:t>4 TBs are transmitte</w:t>
      </w:r>
      <w:r w:rsidR="00DE34A4">
        <w:rPr>
          <w:lang w:val="en-US"/>
        </w:rPr>
        <w:t>d and the</w:t>
      </w:r>
      <w:r w:rsidR="00C3778B">
        <w:rPr>
          <w:lang w:val="en-US"/>
        </w:rPr>
        <w:t xml:space="preserve"> UE in NACK-only mode misses </w:t>
      </w:r>
      <w:r w:rsidR="004F69A3">
        <w:rPr>
          <w:lang w:val="en-US"/>
        </w:rPr>
        <w:t>all</w:t>
      </w:r>
      <w:r w:rsidR="00C3778B">
        <w:rPr>
          <w:lang w:val="en-US"/>
        </w:rPr>
        <w:t xml:space="preserve"> PDCCH </w:t>
      </w:r>
      <w:r w:rsidR="004F69A3">
        <w:rPr>
          <w:lang w:val="en-US"/>
        </w:rPr>
        <w:t>after the 4th T</w:t>
      </w:r>
      <w:r w:rsidR="002A69E0">
        <w:rPr>
          <w:lang w:val="en-US"/>
        </w:rPr>
        <w:t>B</w:t>
      </w:r>
      <w:r w:rsidR="00C3778B">
        <w:rPr>
          <w:lang w:val="en-US"/>
        </w:rPr>
        <w:t xml:space="preserve">. </w:t>
      </w:r>
      <w:r w:rsidR="00F90CCE">
        <w:rPr>
          <w:lang w:val="en-US"/>
        </w:rPr>
        <w:t xml:space="preserve">In </w:t>
      </w:r>
      <w:r w:rsidR="0089245A">
        <w:rPr>
          <w:lang w:val="en-US"/>
        </w:rPr>
        <w:t xml:space="preserve">that case the UE is not aware that </w:t>
      </w:r>
      <w:r w:rsidR="00DE34A4">
        <w:rPr>
          <w:lang w:val="en-US"/>
        </w:rPr>
        <w:t xml:space="preserve">it has to fall back to UE-specific PUCCH resources </w:t>
      </w:r>
      <w:r w:rsidR="004A4C88">
        <w:rPr>
          <w:lang w:val="en-US"/>
        </w:rPr>
        <w:t xml:space="preserve">or </w:t>
      </w:r>
      <w:r w:rsidR="002F6192">
        <w:rPr>
          <w:lang w:val="en-US"/>
        </w:rPr>
        <w:t>ha</w:t>
      </w:r>
      <w:r w:rsidR="00A82F36">
        <w:rPr>
          <w:lang w:val="en-US"/>
        </w:rPr>
        <w:t>s</w:t>
      </w:r>
      <w:r w:rsidR="002F6192">
        <w:rPr>
          <w:lang w:val="en-US"/>
        </w:rPr>
        <w:t xml:space="preserve"> to drop</w:t>
      </w:r>
      <w:r w:rsidR="000362C8">
        <w:rPr>
          <w:lang w:val="en-US"/>
        </w:rPr>
        <w:t xml:space="preserve"> HARQ feedback </w:t>
      </w:r>
      <w:r w:rsidR="00DE34A4">
        <w:rPr>
          <w:lang w:val="en-US"/>
        </w:rPr>
        <w:t xml:space="preserve">and would instead send NACK-only feedback on the configured PUCCH resources for NACK-only. </w:t>
      </w:r>
      <w:r w:rsidR="00F472B7">
        <w:rPr>
          <w:lang w:val="en-US"/>
        </w:rPr>
        <w:t>In case the gNB decided to reuse th</w:t>
      </w:r>
      <w:r w:rsidR="008C620B">
        <w:rPr>
          <w:lang w:val="en-US"/>
        </w:rPr>
        <w:t>e</w:t>
      </w:r>
      <w:r w:rsidR="00F472B7">
        <w:rPr>
          <w:lang w:val="en-US"/>
        </w:rPr>
        <w:t>se resources for other purpose</w:t>
      </w:r>
      <w:r w:rsidR="008C620B">
        <w:rPr>
          <w:lang w:val="en-US"/>
        </w:rPr>
        <w:t>s</w:t>
      </w:r>
      <w:r w:rsidR="00F472B7">
        <w:rPr>
          <w:lang w:val="en-US"/>
        </w:rPr>
        <w:t xml:space="preserve">, then there can be a collision. </w:t>
      </w:r>
      <w:r w:rsidR="00691EDE">
        <w:rPr>
          <w:lang w:val="en-US"/>
        </w:rPr>
        <w:t>In the alternative that</w:t>
      </w:r>
      <w:r w:rsidR="00F472B7">
        <w:rPr>
          <w:lang w:val="en-US"/>
        </w:rPr>
        <w:t xml:space="preserve"> the gNB</w:t>
      </w:r>
      <w:r w:rsidR="00EF6BF0">
        <w:rPr>
          <w:lang w:val="en-US"/>
        </w:rPr>
        <w:t xml:space="preserve"> does never reuse these resources when </w:t>
      </w:r>
      <w:r w:rsidR="003676B6">
        <w:rPr>
          <w:lang w:val="en-US"/>
        </w:rPr>
        <w:t xml:space="preserve">it </w:t>
      </w:r>
      <w:r w:rsidR="00EF6BF0">
        <w:rPr>
          <w:lang w:val="en-US"/>
        </w:rPr>
        <w:t xml:space="preserve">has transmitted </w:t>
      </w:r>
      <w:r w:rsidR="00F75A96">
        <w:rPr>
          <w:lang w:val="en-US"/>
        </w:rPr>
        <w:t xml:space="preserve">more than </w:t>
      </w:r>
      <w:r w:rsidR="00EF6BF0">
        <w:rPr>
          <w:lang w:val="en-US"/>
        </w:rPr>
        <w:t xml:space="preserve">4TBs then </w:t>
      </w:r>
      <w:r>
        <w:rPr>
          <w:lang w:val="en-US"/>
        </w:rPr>
        <w:t>this implies a waste of resources.</w:t>
      </w:r>
    </w:p>
    <w:p w14:paraId="379F1FBD" w14:textId="77777777" w:rsidR="00A22BF2" w:rsidRDefault="00A22BF2" w:rsidP="00E60806">
      <w:pPr>
        <w:jc w:val="both"/>
        <w:rPr>
          <w:lang w:val="en-US"/>
        </w:rPr>
      </w:pPr>
    </w:p>
    <w:p w14:paraId="41B51A09" w14:textId="4BF1BE38" w:rsidR="00257D10" w:rsidRPr="00257D10" w:rsidRDefault="00073992" w:rsidP="00257D10">
      <w:pPr>
        <w:jc w:val="both"/>
        <w:rPr>
          <w:lang w:val="en-US"/>
        </w:rPr>
      </w:pPr>
      <w:r>
        <w:rPr>
          <w:lang w:val="en-US"/>
        </w:rPr>
        <w:t xml:space="preserve">This problem with a UE missing TBs also exists for Alt1, i.e. if the fallback to UE-specific PUCCH resources </w:t>
      </w:r>
      <w:r w:rsidR="00AE4045">
        <w:rPr>
          <w:lang w:val="en-US"/>
        </w:rPr>
        <w:t xml:space="preserve">is supposed </w:t>
      </w:r>
      <w:r w:rsidR="00300163">
        <w:rPr>
          <w:lang w:val="en-US"/>
        </w:rPr>
        <w:t>t</w:t>
      </w:r>
      <w:r w:rsidR="00AE4045">
        <w:rPr>
          <w:lang w:val="en-US"/>
        </w:rPr>
        <w:t xml:space="preserve">o happen already when more than 1TB </w:t>
      </w:r>
      <w:r w:rsidR="0025684B">
        <w:rPr>
          <w:lang w:val="en-US"/>
        </w:rPr>
        <w:t xml:space="preserve">NACK-only feedback is </w:t>
      </w:r>
      <w:r w:rsidR="0014165B">
        <w:rPr>
          <w:lang w:val="en-US"/>
        </w:rPr>
        <w:t>a</w:t>
      </w:r>
      <w:r w:rsidR="0025684B">
        <w:rPr>
          <w:lang w:val="en-US"/>
        </w:rPr>
        <w:t>vailable. However, since only 1 PUCCH resource needs to be configured in this case, it is a small</w:t>
      </w:r>
      <w:r w:rsidR="00301C7A">
        <w:rPr>
          <w:lang w:val="en-US"/>
        </w:rPr>
        <w:t>er wastage</w:t>
      </w:r>
      <w:r w:rsidR="002C1CC5">
        <w:rPr>
          <w:lang w:val="en-US"/>
        </w:rPr>
        <w:t xml:space="preserve"> compared to the case where up to 15 or 31 may be configured.</w:t>
      </w:r>
    </w:p>
    <w:p w14:paraId="656F0022" w14:textId="77777777" w:rsidR="000F67E4" w:rsidRDefault="000F67E4" w:rsidP="00E60806">
      <w:pPr>
        <w:jc w:val="both"/>
        <w:rPr>
          <w:lang w:val="en-US"/>
        </w:rPr>
      </w:pPr>
    </w:p>
    <w:p w14:paraId="3640DEB5" w14:textId="4E4DF6DA" w:rsidR="000F67E4" w:rsidRPr="006971CF" w:rsidRDefault="006D21F3" w:rsidP="006971CF">
      <w:pPr>
        <w:pStyle w:val="Observation"/>
        <w:ind w:left="1560" w:hanging="1560"/>
      </w:pPr>
      <w:r w:rsidRPr="006971CF">
        <w:t xml:space="preserve">Observation: </w:t>
      </w:r>
      <w:r w:rsidR="005106A3" w:rsidRPr="006971CF">
        <w:t>For the case where a UE needs to fall</w:t>
      </w:r>
      <w:r w:rsidR="00E0247A">
        <w:t xml:space="preserve"> </w:t>
      </w:r>
      <w:r w:rsidR="005106A3" w:rsidRPr="006971CF">
        <w:t xml:space="preserve">back from NACK-only to ACK/NACK HARQ feedback, </w:t>
      </w:r>
      <w:r w:rsidR="002606F4" w:rsidRPr="006971CF">
        <w:t>the UE may erroneously continue to use NACK-only feedback if it misses all PD</w:t>
      </w:r>
      <w:r w:rsidR="00DA79BF" w:rsidRPr="006971CF">
        <w:t>C</w:t>
      </w:r>
      <w:r w:rsidR="002606F4" w:rsidRPr="006971CF">
        <w:t>CHs</w:t>
      </w:r>
      <w:r w:rsidR="00DA79BF" w:rsidRPr="006971CF">
        <w:t xml:space="preserve"> </w:t>
      </w:r>
      <w:r w:rsidR="00CD0B1F" w:rsidRPr="006971CF">
        <w:t xml:space="preserve">exceeding the maximum supporting </w:t>
      </w:r>
      <w:r w:rsidR="005D3C74">
        <w:t xml:space="preserve">number of </w:t>
      </w:r>
      <w:r w:rsidR="00CD0B1F" w:rsidRPr="006971CF">
        <w:t xml:space="preserve">TBs for NACK-only, </w:t>
      </w:r>
      <w:r w:rsidR="007A2970">
        <w:t>which is</w:t>
      </w:r>
      <w:r w:rsidR="00CD0B1F">
        <w:t xml:space="preserve"> </w:t>
      </w:r>
      <w:r w:rsidR="00CD0B1F" w:rsidRPr="006971CF">
        <w:t xml:space="preserve">one TB for </w:t>
      </w:r>
      <w:r w:rsidR="00355BBE">
        <w:t>the earlier</w:t>
      </w:r>
      <w:r w:rsidR="00CD0B1F">
        <w:t xml:space="preserve"> </w:t>
      </w:r>
      <w:r w:rsidR="00CD0B1F" w:rsidRPr="006971CF">
        <w:t xml:space="preserve">“Alt1” </w:t>
      </w:r>
      <w:r w:rsidR="005D3C74">
        <w:t>(</w:t>
      </w:r>
      <w:r w:rsidR="00355BBE">
        <w:t>NACK-only converted to ACK/NACK)</w:t>
      </w:r>
      <w:r w:rsidR="005D3C74">
        <w:t xml:space="preserve"> </w:t>
      </w:r>
      <w:r w:rsidR="00CD0B1F" w:rsidRPr="006971CF">
        <w:t xml:space="preserve">and 4 or 5 TBs for </w:t>
      </w:r>
      <w:r w:rsidR="00686E59">
        <w:t xml:space="preserve">the earlier </w:t>
      </w:r>
      <w:r w:rsidR="00CD0B1F" w:rsidRPr="006971CF">
        <w:t>“Alt4”</w:t>
      </w:r>
      <w:r w:rsidR="005D3C74">
        <w:t xml:space="preserve"> (</w:t>
      </w:r>
      <w:r w:rsidR="00686E59">
        <w:t xml:space="preserve">NACK-only </w:t>
      </w:r>
      <w:r w:rsidR="00E0247A">
        <w:t>of multiple TBs)</w:t>
      </w:r>
      <w:r w:rsidR="00CD0B1F" w:rsidRPr="006971CF">
        <w:t>. This reduces the usability of such fallback</w:t>
      </w:r>
      <w:r w:rsidR="007A2970">
        <w:t xml:space="preserve"> to ACK/NACK HARQ feedback</w:t>
      </w:r>
      <w:r w:rsidR="00CD0B1F" w:rsidRPr="006971CF">
        <w:t>.</w:t>
      </w:r>
    </w:p>
    <w:p w14:paraId="18972F2D" w14:textId="77777777" w:rsidR="00E35B7E" w:rsidRDefault="00E35B7E" w:rsidP="00E60806">
      <w:pPr>
        <w:jc w:val="both"/>
        <w:rPr>
          <w:lang w:val="en-US"/>
        </w:rPr>
      </w:pPr>
    </w:p>
    <w:p w14:paraId="6625B915" w14:textId="778BF44B" w:rsidR="00073992" w:rsidRDefault="00D22185" w:rsidP="00E60806">
      <w:pPr>
        <w:jc w:val="both"/>
        <w:rPr>
          <w:lang w:val="en-US"/>
        </w:rPr>
      </w:pPr>
      <w:r>
        <w:rPr>
          <w:lang w:val="en-US"/>
        </w:rPr>
        <w:t>For the sake of compr</w:t>
      </w:r>
      <w:r w:rsidR="00E35B7E">
        <w:rPr>
          <w:lang w:val="en-US"/>
        </w:rPr>
        <w:t>o</w:t>
      </w:r>
      <w:r>
        <w:rPr>
          <w:lang w:val="en-US"/>
        </w:rPr>
        <w:t>mise</w:t>
      </w:r>
      <w:r w:rsidR="006E073B">
        <w:rPr>
          <w:lang w:val="en-US"/>
        </w:rPr>
        <w:t>, if a proposal to support Alt4</w:t>
      </w:r>
      <w:r w:rsidR="00D16F9F">
        <w:rPr>
          <w:lang w:val="en-US"/>
        </w:rPr>
        <w:t xml:space="preserve">, </w:t>
      </w:r>
      <w:proofErr w:type="spellStart"/>
      <w:r w:rsidR="00D16F9F">
        <w:rPr>
          <w:lang w:val="en-US"/>
        </w:rPr>
        <w:t>i.e</w:t>
      </w:r>
      <w:proofErr w:type="spellEnd"/>
      <w:r w:rsidR="00D16F9F">
        <w:rPr>
          <w:lang w:val="en-US"/>
        </w:rPr>
        <w:t xml:space="preserve"> for </w:t>
      </w:r>
      <w:r w:rsidR="00150FE0">
        <w:rPr>
          <w:lang w:val="en-US"/>
        </w:rPr>
        <w:t xml:space="preserve">support for NACK-only feedback for up to 4 </w:t>
      </w:r>
      <w:r w:rsidR="00E35B7E">
        <w:rPr>
          <w:lang w:val="en-US"/>
        </w:rPr>
        <w:t>or</w:t>
      </w:r>
      <w:r w:rsidR="00150FE0">
        <w:rPr>
          <w:lang w:val="en-US"/>
        </w:rPr>
        <w:t xml:space="preserve"> 5 TBs cannot be agreed</w:t>
      </w:r>
      <w:r w:rsidR="00336068">
        <w:rPr>
          <w:lang w:val="en-US"/>
        </w:rPr>
        <w:t xml:space="preserve">, we propose to introduce </w:t>
      </w:r>
      <w:r w:rsidR="00B1023E">
        <w:rPr>
          <w:lang w:val="en-US"/>
        </w:rPr>
        <w:t xml:space="preserve">a UE capability that </w:t>
      </w:r>
      <w:r w:rsidR="009E37DF">
        <w:rPr>
          <w:lang w:val="en-US"/>
        </w:rPr>
        <w:t>basically differentiates between UE support for Alt 1 and Alt4.</w:t>
      </w:r>
    </w:p>
    <w:p w14:paraId="5693D9C3" w14:textId="77777777" w:rsidR="00BF6A84" w:rsidRDefault="00BF6A84" w:rsidP="006971CF">
      <w:pPr>
        <w:pStyle w:val="Proposal"/>
        <w:numPr>
          <w:ilvl w:val="0"/>
          <w:numId w:val="0"/>
        </w:numPr>
        <w:ind w:left="1560" w:hanging="1560"/>
      </w:pPr>
    </w:p>
    <w:p w14:paraId="4A8A8EC5" w14:textId="0BD1AE18" w:rsidR="00BF6A84" w:rsidRPr="00CA6768" w:rsidRDefault="00BF6A84" w:rsidP="006971CF">
      <w:pPr>
        <w:pStyle w:val="Proposal"/>
      </w:pPr>
      <w:bookmarkStart w:id="19" w:name="_Toc95768534"/>
      <w:r>
        <w:t>I</w:t>
      </w:r>
      <w:r w:rsidRPr="00BF6A84">
        <w:t>ntroduce a UE capability that basically differentiates between UE support for Alt 1 and Alt4</w:t>
      </w:r>
      <w:r>
        <w:t>:</w:t>
      </w:r>
      <w:r w:rsidR="002045D7">
        <w:br/>
      </w:r>
      <w:r w:rsidR="00B061FB">
        <w:t xml:space="preserve">- </w:t>
      </w:r>
      <w:r>
        <w:t>UEs with capability for no more than 1 TB NACK-only feedback do fall back to HARQ ACK/NACK when more than 1 TB NACK-only feedback is available at the UE.</w:t>
      </w:r>
      <w:r w:rsidR="002045D7">
        <w:br/>
      </w:r>
      <w:r w:rsidR="00B061FB">
        <w:t xml:space="preserve">- </w:t>
      </w:r>
      <w:r>
        <w:t>UEs with capability to support more than 1 TB NACK</w:t>
      </w:r>
      <w:r w:rsidR="003140FD">
        <w:t>-</w:t>
      </w:r>
      <w:r>
        <w:t>only support up to 4 or 5 TB NACK-only feedback.</w:t>
      </w:r>
      <w:bookmarkEnd w:id="19"/>
      <w:r w:rsidRPr="00CA6768">
        <w:t xml:space="preserve">  </w:t>
      </w:r>
    </w:p>
    <w:p w14:paraId="420F3CBE" w14:textId="77777777" w:rsidR="00BF6A84" w:rsidRDefault="00BF6A84" w:rsidP="00E60806">
      <w:pPr>
        <w:jc w:val="both"/>
        <w:rPr>
          <w:lang w:val="en-US"/>
        </w:rPr>
      </w:pPr>
    </w:p>
    <w:p w14:paraId="601DC596" w14:textId="1421CD8E" w:rsidR="00BF6A84" w:rsidRDefault="004E4A65" w:rsidP="00B45893">
      <w:pPr>
        <w:jc w:val="both"/>
        <w:rPr>
          <w:lang w:val="en-US"/>
        </w:rPr>
      </w:pPr>
      <w:r>
        <w:rPr>
          <w:lang w:val="en-US"/>
        </w:rPr>
        <w:t xml:space="preserve">If </w:t>
      </w:r>
      <w:r w:rsidR="003909FB" w:rsidRPr="003909FB">
        <w:rPr>
          <w:lang w:val="en-US"/>
        </w:rPr>
        <w:t>we have in the same group some UEs with capability of 1 TB NACK-only and some UEs with capa</w:t>
      </w:r>
      <w:r w:rsidR="00E35B7E">
        <w:rPr>
          <w:lang w:val="en-US"/>
        </w:rPr>
        <w:t>bility</w:t>
      </w:r>
      <w:r w:rsidR="003909FB" w:rsidRPr="003909FB">
        <w:rPr>
          <w:lang w:val="en-US"/>
        </w:rPr>
        <w:t xml:space="preserve"> of e.g. 4</w:t>
      </w:r>
      <w:r w:rsidR="001173F5">
        <w:rPr>
          <w:lang w:val="en-US"/>
        </w:rPr>
        <w:t xml:space="preserve"> or 5 </w:t>
      </w:r>
      <w:r w:rsidR="003909FB" w:rsidRPr="003909FB">
        <w:rPr>
          <w:lang w:val="en-US"/>
        </w:rPr>
        <w:t>TB</w:t>
      </w:r>
      <w:r w:rsidR="001173F5">
        <w:rPr>
          <w:lang w:val="en-US"/>
        </w:rPr>
        <w:t>s,</w:t>
      </w:r>
      <w:r w:rsidR="003909FB" w:rsidRPr="003909FB">
        <w:rPr>
          <w:lang w:val="en-US"/>
        </w:rPr>
        <w:t xml:space="preserve"> then this is compatible. One NACK-only PUCCH resource is allocated for the TB tha</w:t>
      </w:r>
      <w:r w:rsidR="00F64270">
        <w:rPr>
          <w:lang w:val="en-US"/>
        </w:rPr>
        <w:t>t</w:t>
      </w:r>
      <w:r w:rsidR="003909FB" w:rsidRPr="003909FB">
        <w:rPr>
          <w:lang w:val="en-US"/>
        </w:rPr>
        <w:t xml:space="preserve"> the 1TB-capable UEs can report. The same PUCCH resource is </w:t>
      </w:r>
      <w:r w:rsidR="00F15F20">
        <w:rPr>
          <w:lang w:val="en-US"/>
        </w:rPr>
        <w:t>allocated</w:t>
      </w:r>
      <w:r w:rsidR="003909FB" w:rsidRPr="003909FB">
        <w:rPr>
          <w:lang w:val="en-US"/>
        </w:rPr>
        <w:t xml:space="preserve"> to the 4 TB </w:t>
      </w:r>
      <w:r w:rsidR="003D21F8">
        <w:rPr>
          <w:lang w:val="en-US"/>
        </w:rPr>
        <w:t xml:space="preserve">or 5 TB </w:t>
      </w:r>
      <w:r w:rsidR="003909FB" w:rsidRPr="003909FB">
        <w:rPr>
          <w:lang w:val="en-US"/>
        </w:rPr>
        <w:t xml:space="preserve">codeword where only the first TB is received in error, </w:t>
      </w:r>
      <w:r w:rsidR="00764411">
        <w:rPr>
          <w:lang w:val="en-US"/>
        </w:rPr>
        <w:t>for</w:t>
      </w:r>
      <w:r w:rsidR="003909FB" w:rsidRPr="003909FB">
        <w:rPr>
          <w:lang w:val="en-US"/>
        </w:rPr>
        <w:t xml:space="preserve"> the 4 </w:t>
      </w:r>
      <w:r w:rsidR="00764411">
        <w:rPr>
          <w:lang w:val="en-US"/>
        </w:rPr>
        <w:t xml:space="preserve">or 5 </w:t>
      </w:r>
      <w:r w:rsidR="003909FB" w:rsidRPr="003909FB">
        <w:rPr>
          <w:lang w:val="en-US"/>
        </w:rPr>
        <w:t>TB capable UEs.</w:t>
      </w:r>
    </w:p>
    <w:p w14:paraId="0DC1FC63" w14:textId="77777777" w:rsidR="003909FB" w:rsidRDefault="003909FB" w:rsidP="00B45893">
      <w:pPr>
        <w:jc w:val="both"/>
        <w:rPr>
          <w:lang w:val="en-US"/>
        </w:rPr>
      </w:pPr>
    </w:p>
    <w:p w14:paraId="6F59D1BE" w14:textId="4FDDB8E3" w:rsidR="003D46A3" w:rsidRDefault="00876D26" w:rsidP="00E60806">
      <w:pPr>
        <w:jc w:val="both"/>
        <w:rPr>
          <w:lang w:val="en-US"/>
        </w:rPr>
      </w:pPr>
      <w:r>
        <w:rPr>
          <w:lang w:val="en-US"/>
        </w:rPr>
        <w:t>For UE</w:t>
      </w:r>
      <w:r w:rsidR="00A24E1F">
        <w:rPr>
          <w:lang w:val="en-US"/>
        </w:rPr>
        <w:t xml:space="preserve">s </w:t>
      </w:r>
      <w:r w:rsidR="00B01484">
        <w:rPr>
          <w:lang w:val="en-US"/>
        </w:rPr>
        <w:t xml:space="preserve">with capability of 4 or 5TBs NACK-only feedback, </w:t>
      </w:r>
      <w:r w:rsidR="00C16EDB">
        <w:rPr>
          <w:lang w:val="en-US"/>
        </w:rPr>
        <w:t xml:space="preserve">we propose to support HARQ bundling </w:t>
      </w:r>
      <w:r w:rsidR="0054599C">
        <w:rPr>
          <w:lang w:val="en-US"/>
        </w:rPr>
        <w:t>for the reasons explained above.</w:t>
      </w:r>
    </w:p>
    <w:p w14:paraId="37ED9049" w14:textId="546E193B" w:rsidR="00FB3F21" w:rsidRDefault="00FB3F21" w:rsidP="00E60806">
      <w:pPr>
        <w:jc w:val="both"/>
        <w:rPr>
          <w:lang w:val="en-US"/>
        </w:rPr>
      </w:pPr>
    </w:p>
    <w:p w14:paraId="1F5A3DBC" w14:textId="6B80350F" w:rsidR="00E60806" w:rsidRPr="00171C30" w:rsidRDefault="00247E0B" w:rsidP="00171C30">
      <w:pPr>
        <w:pStyle w:val="Proposal"/>
      </w:pPr>
      <w:bookmarkStart w:id="20" w:name="_Toc95768535"/>
      <w:r>
        <w:t>For UEs with capability of 4 or 5</w:t>
      </w:r>
      <w:r w:rsidR="00F45741">
        <w:t xml:space="preserve"> </w:t>
      </w:r>
      <w:r>
        <w:t>TBs NACK-only feedback</w:t>
      </w:r>
      <w:r w:rsidR="00FD2408">
        <w:t>, if</w:t>
      </w:r>
      <w:r w:rsidR="00BF6A84">
        <w:t xml:space="preserve"> </w:t>
      </w:r>
      <w:r w:rsidR="00F45741">
        <w:t xml:space="preserve">feedback for more TBs is available, then </w:t>
      </w:r>
      <w:r w:rsidR="00BF6A84">
        <w:t>HARQ bundling is used.</w:t>
      </w:r>
      <w:r w:rsidR="00BF6A84">
        <w:br/>
      </w:r>
      <w:r w:rsidR="004F6F0F">
        <w:tab/>
        <w:t xml:space="preserve">- </w:t>
      </w:r>
      <w:r w:rsidR="00FD7F13" w:rsidRPr="00FD7F13">
        <w:t xml:space="preserve">For a given number M of TBs and a number 2^N of </w:t>
      </w:r>
      <w:r w:rsidR="005F0DFF">
        <w:t xml:space="preserve">configured </w:t>
      </w:r>
      <w:r w:rsidR="00FD7F13" w:rsidRPr="00FD7F13">
        <w:t xml:space="preserve">NACK-only PUCCH resources, the possible HARQ feedback codewords alternatives </w:t>
      </w:r>
      <w:r w:rsidR="00E4574B">
        <w:t xml:space="preserve">are </w:t>
      </w:r>
      <w:r w:rsidR="004F6F0F" w:rsidRPr="004F6F0F">
        <w:t>grouped so that there are (2^M / 2^N) codewords allocated to each PUCCH resource</w:t>
      </w:r>
      <w:r w:rsidR="00C3065C">
        <w:t xml:space="preserve"> and </w:t>
      </w:r>
      <w:r w:rsidR="001D52B4">
        <w:t xml:space="preserve">in case of the </w:t>
      </w:r>
      <w:r w:rsidR="00C3065C">
        <w:t xml:space="preserve">all-zero </w:t>
      </w:r>
      <w:r w:rsidR="001D52B4">
        <w:t xml:space="preserve">codeword no feedback is transmitted on the </w:t>
      </w:r>
      <w:r w:rsidR="000D120C">
        <w:t>allocated PUCCH resource.</w:t>
      </w:r>
      <w:bookmarkEnd w:id="20"/>
    </w:p>
    <w:p w14:paraId="59558ADD" w14:textId="7B77007A" w:rsidR="0057581D" w:rsidRPr="00171C30" w:rsidRDefault="005818D1" w:rsidP="00171C30">
      <w:pPr>
        <w:pStyle w:val="Heading3"/>
        <w:rPr>
          <w:rFonts w:cs="Arial"/>
          <w:lang w:eastAsia="en-GB"/>
        </w:rPr>
      </w:pPr>
      <w:r w:rsidRPr="00171C30">
        <w:t xml:space="preserve">Further details on </w:t>
      </w:r>
      <w:r w:rsidR="0057581D" w:rsidRPr="00171C30">
        <w:t>NACK only resources for multiple bit feedback</w:t>
      </w:r>
      <w:bookmarkEnd w:id="18"/>
    </w:p>
    <w:p w14:paraId="0B793D24" w14:textId="77777777" w:rsidR="0057581D" w:rsidRPr="007D0AE9" w:rsidRDefault="0057581D" w:rsidP="006869BC">
      <w:pPr>
        <w:jc w:val="both"/>
        <w:rPr>
          <w:rFonts w:cs="Arial"/>
          <w:lang w:val="en-US" w:eastAsia="en-GB"/>
        </w:rPr>
      </w:pPr>
    </w:p>
    <w:p w14:paraId="5B3470BA" w14:textId="26A05AF2" w:rsidR="006C4823" w:rsidRPr="007D0AE9" w:rsidRDefault="000B0A3B" w:rsidP="006869BC">
      <w:pPr>
        <w:jc w:val="both"/>
        <w:rPr>
          <w:rFonts w:cs="Arial"/>
          <w:lang w:val="en-US" w:eastAsia="en-GB"/>
        </w:rPr>
      </w:pPr>
      <w:r w:rsidRPr="007D0AE9">
        <w:rPr>
          <w:rFonts w:cs="Arial"/>
          <w:lang w:val="en-US" w:eastAsia="en-GB"/>
        </w:rPr>
        <w:t xml:space="preserve">As agreed in RAN1#105e, </w:t>
      </w:r>
      <w:r w:rsidR="006869BC" w:rsidRPr="007D0AE9">
        <w:rPr>
          <w:rFonts w:cs="Arial"/>
          <w:lang w:val="en-US" w:eastAsia="en-GB"/>
        </w:rPr>
        <w:t xml:space="preserve">PUCCH format 0 </w:t>
      </w:r>
      <w:r w:rsidR="00B956DA" w:rsidRPr="007D0AE9">
        <w:rPr>
          <w:rFonts w:cs="Arial"/>
          <w:lang w:val="en-US" w:eastAsia="en-GB"/>
        </w:rPr>
        <w:t xml:space="preserve">and format 1 </w:t>
      </w:r>
      <w:r w:rsidR="006869BC" w:rsidRPr="007D0AE9">
        <w:rPr>
          <w:rFonts w:cs="Arial"/>
          <w:lang w:val="en-US" w:eastAsia="en-GB"/>
        </w:rPr>
        <w:t xml:space="preserve">can be used </w:t>
      </w:r>
      <w:r w:rsidR="005C15E8" w:rsidRPr="007D0AE9">
        <w:rPr>
          <w:rFonts w:cs="Arial"/>
          <w:lang w:val="en-US" w:eastAsia="en-GB"/>
        </w:rPr>
        <w:t xml:space="preserve">as a basis for NACK-only signaling. </w:t>
      </w:r>
    </w:p>
    <w:p w14:paraId="0A08E144" w14:textId="623D855D" w:rsidR="00ED4DB9" w:rsidRPr="007D0AE9" w:rsidRDefault="00ED4DB9" w:rsidP="00E56107">
      <w:pPr>
        <w:jc w:val="both"/>
        <w:rPr>
          <w:lang w:val="en-US"/>
        </w:rPr>
      </w:pPr>
    </w:p>
    <w:p w14:paraId="62211184" w14:textId="1CCFD1F1" w:rsidR="00776D37" w:rsidRPr="007D0AE9" w:rsidRDefault="00ED4DB9" w:rsidP="00776D37">
      <w:pPr>
        <w:jc w:val="both"/>
        <w:rPr>
          <w:rFonts w:cs="Arial"/>
          <w:lang w:val="en-US" w:eastAsia="en-GB"/>
        </w:rPr>
      </w:pPr>
      <w:r w:rsidRPr="007D0AE9">
        <w:rPr>
          <w:rFonts w:cs="Arial"/>
          <w:lang w:val="en-US" w:eastAsia="en-GB"/>
        </w:rPr>
        <w:t xml:space="preserve">In the simplest form, one cyclic shift </w:t>
      </w:r>
      <w:r w:rsidRPr="007D0AE9">
        <w:rPr>
          <w:rFonts w:cs="Arial"/>
          <w:lang w:val="en-US" w:eastAsia="en-GB"/>
        </w:rPr>
        <w:t xml:space="preserve">of the base sequence is selected to represent a NACK-only signal. The UE is configured with which shift to use. For PUCCH format 1 the same applies with respect to orthogonal (DFT) spreading sequences and whether the I or Q- domain should be used for the NACK </w:t>
      </w:r>
      <w:proofErr w:type="spellStart"/>
      <w:r w:rsidRPr="007D0AE9">
        <w:rPr>
          <w:rFonts w:cs="Arial"/>
          <w:lang w:val="en-US" w:eastAsia="en-GB"/>
        </w:rPr>
        <w:t>signalling</w:t>
      </w:r>
      <w:proofErr w:type="spellEnd"/>
      <w:r w:rsidRPr="007D0AE9">
        <w:rPr>
          <w:rFonts w:cs="Arial"/>
          <w:lang w:val="en-US" w:eastAsia="en-GB"/>
        </w:rPr>
        <w:t xml:space="preserve">. For PUCCH format 1 all UEs using the same cyclic shift and orthogonal sequence also use the same DMRS. We note that I/Q multiplexing for PUCCH Format 1 cannot be used, because the </w:t>
      </w:r>
      <w:r w:rsidR="00A007F3" w:rsidRPr="007D0AE9">
        <w:rPr>
          <w:rFonts w:cs="Arial"/>
          <w:lang w:val="en-US" w:eastAsia="en-GB"/>
        </w:rPr>
        <w:t xml:space="preserve">I/Q </w:t>
      </w:r>
      <w:r w:rsidRPr="007D0AE9">
        <w:rPr>
          <w:rFonts w:cs="Arial"/>
          <w:lang w:val="en-US" w:eastAsia="en-GB"/>
        </w:rPr>
        <w:t>phase of different UEs</w:t>
      </w:r>
      <w:r w:rsidR="00A007F3" w:rsidRPr="007D0AE9">
        <w:rPr>
          <w:rFonts w:cs="Arial"/>
          <w:lang w:val="en-US" w:eastAsia="en-GB"/>
        </w:rPr>
        <w:t>,</w:t>
      </w:r>
      <w:r w:rsidRPr="007D0AE9">
        <w:rPr>
          <w:rFonts w:cs="Arial"/>
          <w:lang w:val="en-US" w:eastAsia="en-GB"/>
        </w:rPr>
        <w:t xml:space="preserve"> </w:t>
      </w:r>
      <w:r w:rsidR="00A007F3" w:rsidRPr="007D0AE9">
        <w:rPr>
          <w:rFonts w:cs="Arial"/>
          <w:lang w:val="en-US" w:eastAsia="en-GB"/>
        </w:rPr>
        <w:t>having the same Cyclic Shift,</w:t>
      </w:r>
      <w:r w:rsidRPr="007D0AE9">
        <w:rPr>
          <w:rFonts w:cs="Arial"/>
          <w:lang w:val="en-US" w:eastAsia="en-GB"/>
        </w:rPr>
        <w:t xml:space="preserve"> cannot be resolved when they use the same DMRS</w:t>
      </w:r>
      <w:r w:rsidR="00CF5AD0" w:rsidRPr="007D0AE9">
        <w:rPr>
          <w:rFonts w:cs="Arial"/>
          <w:lang w:val="en-US" w:eastAsia="en-GB"/>
        </w:rPr>
        <w:t xml:space="preserve"> but send different data</w:t>
      </w:r>
      <w:r w:rsidRPr="007D0AE9">
        <w:rPr>
          <w:rFonts w:cs="Arial"/>
          <w:lang w:val="en-US" w:eastAsia="en-GB"/>
        </w:rPr>
        <w:t>, and therefore I/Q components of different UEs can interfere.</w:t>
      </w:r>
      <w:r w:rsidRPr="007D0AE9">
        <w:rPr>
          <w:lang w:val="en-US"/>
        </w:rPr>
        <w:br/>
      </w:r>
    </w:p>
    <w:p w14:paraId="542EEF54" w14:textId="0401B39F" w:rsidR="00B84409" w:rsidRPr="00B84409" w:rsidRDefault="00B84409" w:rsidP="00A92FC7">
      <w:pPr>
        <w:pStyle w:val="Proposal"/>
        <w:rPr>
          <w:rFonts w:eastAsia="DengXian" w:cs="Arial"/>
        </w:rPr>
      </w:pPr>
      <w:bookmarkStart w:id="21" w:name="_Toc95768536"/>
      <w:r w:rsidRPr="001135AB">
        <w:t>Use the PUCCH format 0 or format 1 phase rotations</w:t>
      </w:r>
      <w:r w:rsidRPr="00B84409">
        <w:t xml:space="preserve"> </w:t>
      </w:r>
      <w:r w:rsidR="00CF5AD0">
        <w:t xml:space="preserve">(Cyclic Shifts) </w:t>
      </w:r>
      <w:r w:rsidRPr="00B84409">
        <w:t>and for format 1 the orthogonal (DFT) spreading as dimension in addition to OFDM-symbol and PRB</w:t>
      </w:r>
      <w:bookmarkEnd w:id="21"/>
      <w:r w:rsidRPr="00B84409">
        <w:t xml:space="preserve"> </w:t>
      </w:r>
    </w:p>
    <w:p w14:paraId="6237FE82" w14:textId="77777777" w:rsidR="00FD7B52" w:rsidRPr="007D0AE9" w:rsidRDefault="00FD7B52" w:rsidP="00ED4DB9">
      <w:pPr>
        <w:jc w:val="both"/>
        <w:rPr>
          <w:rFonts w:cs="Arial"/>
          <w:lang w:val="en-US" w:eastAsia="en-GB"/>
        </w:rPr>
      </w:pPr>
    </w:p>
    <w:p w14:paraId="7273ADC0" w14:textId="0030B52E" w:rsidR="006E11CF" w:rsidRPr="007D0AE9" w:rsidRDefault="00B67445" w:rsidP="006E11CF">
      <w:pPr>
        <w:jc w:val="both"/>
        <w:rPr>
          <w:lang w:val="en-US"/>
        </w:rPr>
      </w:pPr>
      <w:r w:rsidRPr="007D0AE9">
        <w:rPr>
          <w:lang w:val="en-US"/>
        </w:rPr>
        <w:t>L</w:t>
      </w:r>
      <w:r w:rsidR="00F4508F" w:rsidRPr="007D0AE9">
        <w:rPr>
          <w:lang w:val="en-US"/>
        </w:rPr>
        <w:t>o</w:t>
      </w:r>
      <w:r w:rsidR="006E11CF" w:rsidRPr="007D0AE9">
        <w:rPr>
          <w:lang w:val="en-US"/>
        </w:rPr>
        <w:t xml:space="preserve">oking </w:t>
      </w:r>
      <w:r w:rsidR="00C60E91" w:rsidRPr="007D0AE9">
        <w:rPr>
          <w:lang w:val="en-US"/>
        </w:rPr>
        <w:t>at</w:t>
      </w:r>
      <w:r w:rsidR="006E11CF" w:rsidRPr="007D0AE9">
        <w:rPr>
          <w:lang w:val="en-US"/>
        </w:rPr>
        <w:t xml:space="preserve"> the P</w:t>
      </w:r>
      <w:r w:rsidRPr="007D0AE9">
        <w:rPr>
          <w:lang w:val="en-US"/>
        </w:rPr>
        <w:t xml:space="preserve">UCCH </w:t>
      </w:r>
      <w:r w:rsidR="006E11CF" w:rsidRPr="007D0AE9">
        <w:rPr>
          <w:lang w:val="en-US"/>
        </w:rPr>
        <w:t>F</w:t>
      </w:r>
      <w:r w:rsidRPr="007D0AE9">
        <w:rPr>
          <w:lang w:val="en-US"/>
        </w:rPr>
        <w:t xml:space="preserve">ormat </w:t>
      </w:r>
      <w:r w:rsidR="006E11CF" w:rsidRPr="007D0AE9">
        <w:rPr>
          <w:lang w:val="en-US"/>
        </w:rPr>
        <w:t xml:space="preserve">1 structure </w:t>
      </w:r>
      <w:r w:rsidRPr="007D0AE9">
        <w:rPr>
          <w:lang w:val="en-US"/>
        </w:rPr>
        <w:t xml:space="preserve">in </w:t>
      </w:r>
      <w:r>
        <w:fldChar w:fldCharType="begin"/>
      </w:r>
      <w:r w:rsidRPr="007D0AE9">
        <w:rPr>
          <w:lang w:val="en-US"/>
        </w:rPr>
        <w:instrText xml:space="preserve"> REF _Ref92264270 \h </w:instrText>
      </w:r>
      <w:r>
        <w:fldChar w:fldCharType="separate"/>
      </w:r>
      <w:r w:rsidRPr="007D0AE9">
        <w:rPr>
          <w:lang w:val="en-US"/>
        </w:rPr>
        <w:t>Figure 1</w:t>
      </w:r>
      <w:r>
        <w:fldChar w:fldCharType="end"/>
      </w:r>
      <w:r w:rsidR="006E11CF" w:rsidRPr="007D0AE9">
        <w:rPr>
          <w:lang w:val="en-US"/>
        </w:rPr>
        <w:t>,</w:t>
      </w:r>
      <w:r w:rsidRPr="007D0AE9">
        <w:rPr>
          <w:lang w:val="en-US"/>
        </w:rPr>
        <w:t xml:space="preserve"> w</w:t>
      </w:r>
      <w:r w:rsidR="006E11CF" w:rsidRPr="007D0AE9">
        <w:rPr>
          <w:lang w:val="en-US"/>
        </w:rPr>
        <w:t>hat is not shown is how in legacy different UEs are multiplexed on the PF1, but the way it works is that simply all UEs transmit this type of signal and then mu</w:t>
      </w:r>
      <w:r w:rsidR="004F11BA" w:rsidRPr="007D0AE9">
        <w:rPr>
          <w:lang w:val="en-US"/>
        </w:rPr>
        <w:t>ltiple</w:t>
      </w:r>
      <w:r w:rsidR="006E11CF" w:rsidRPr="007D0AE9">
        <w:rPr>
          <w:lang w:val="en-US"/>
        </w:rPr>
        <w:t xml:space="preserve">xing is </w:t>
      </w:r>
      <w:r w:rsidR="00646F66" w:rsidRPr="007D0AE9">
        <w:rPr>
          <w:lang w:val="en-US"/>
        </w:rPr>
        <w:t xml:space="preserve">achieved </w:t>
      </w:r>
      <w:r w:rsidR="006E11CF" w:rsidRPr="007D0AE9">
        <w:rPr>
          <w:lang w:val="en-US"/>
        </w:rPr>
        <w:t xml:space="preserve">by over the air addition. </w:t>
      </w:r>
    </w:p>
    <w:p w14:paraId="5ADD9E34" w14:textId="77777777" w:rsidR="006E11CF" w:rsidRPr="007D0AE9" w:rsidRDefault="006E11CF" w:rsidP="006E11CF">
      <w:pPr>
        <w:jc w:val="both"/>
        <w:rPr>
          <w:lang w:val="en-US"/>
        </w:rPr>
      </w:pPr>
    </w:p>
    <w:p w14:paraId="030B09AF" w14:textId="2C449C3A" w:rsidR="006E11CF" w:rsidRPr="007D0AE9" w:rsidRDefault="006E11CF" w:rsidP="006E11CF">
      <w:pPr>
        <w:jc w:val="both"/>
        <w:rPr>
          <w:lang w:val="en-US"/>
        </w:rPr>
      </w:pPr>
      <w:r w:rsidRPr="007D0AE9">
        <w:rPr>
          <w:lang w:val="en-US"/>
        </w:rPr>
        <w:t>Now</w:t>
      </w:r>
      <w:r w:rsidR="00646F66" w:rsidRPr="007D0AE9">
        <w:rPr>
          <w:lang w:val="en-US"/>
        </w:rPr>
        <w:t>,</w:t>
      </w:r>
      <w:r w:rsidRPr="007D0AE9">
        <w:rPr>
          <w:lang w:val="en-US"/>
        </w:rPr>
        <w:t xml:space="preserve"> with NACK-only, a UE that has to transmit a NACK starts by generating a BPSK signal that has say a +1 value and maps it to say I-domain. Would work likewise with -1 value, just need to ensure that all UEs for that NACK-only signal use the same value here. The signal is then multiplied by the cyclic shift over the f</w:t>
      </w:r>
      <w:r w:rsidR="00B8581E" w:rsidRPr="007D0AE9">
        <w:rPr>
          <w:lang w:val="en-US"/>
        </w:rPr>
        <w:t>requency</w:t>
      </w:r>
      <w:r w:rsidRPr="007D0AE9">
        <w:rPr>
          <w:lang w:val="en-US"/>
        </w:rPr>
        <w:t xml:space="preserve">-domain and </w:t>
      </w:r>
      <w:r w:rsidR="00B8581E" w:rsidRPr="007D0AE9">
        <w:rPr>
          <w:lang w:val="en-US"/>
        </w:rPr>
        <w:t xml:space="preserve">by </w:t>
      </w:r>
      <w:r w:rsidRPr="007D0AE9">
        <w:rPr>
          <w:lang w:val="en-US"/>
        </w:rPr>
        <w:t>the ortho</w:t>
      </w:r>
      <w:r w:rsidR="00B8581E" w:rsidRPr="007D0AE9">
        <w:rPr>
          <w:lang w:val="en-US"/>
        </w:rPr>
        <w:t>gonal</w:t>
      </w:r>
      <w:r w:rsidRPr="007D0AE9">
        <w:rPr>
          <w:lang w:val="en-US"/>
        </w:rPr>
        <w:t xml:space="preserve"> seq</w:t>
      </w:r>
      <w:r w:rsidR="00B8581E" w:rsidRPr="007D0AE9">
        <w:rPr>
          <w:lang w:val="en-US"/>
        </w:rPr>
        <w:t>uence</w:t>
      </w:r>
      <w:r w:rsidRPr="007D0AE9">
        <w:rPr>
          <w:lang w:val="en-US"/>
        </w:rPr>
        <w:t xml:space="preserve"> in the time domain. </w:t>
      </w:r>
    </w:p>
    <w:p w14:paraId="597F3B6A" w14:textId="77777777" w:rsidR="006E11CF" w:rsidRPr="007D0AE9" w:rsidRDefault="006E11CF" w:rsidP="006E11CF">
      <w:pPr>
        <w:jc w:val="both"/>
        <w:rPr>
          <w:lang w:val="en-US"/>
        </w:rPr>
      </w:pPr>
    </w:p>
    <w:p w14:paraId="01173E3C" w14:textId="74DAA5EB" w:rsidR="006E11CF" w:rsidRPr="007D0AE9" w:rsidRDefault="006E11CF" w:rsidP="006E11CF">
      <w:pPr>
        <w:jc w:val="both"/>
        <w:rPr>
          <w:lang w:val="en-US"/>
        </w:rPr>
      </w:pPr>
      <w:r w:rsidRPr="007D0AE9">
        <w:rPr>
          <w:lang w:val="en-US"/>
        </w:rPr>
        <w:lastRenderedPageBreak/>
        <w:t xml:space="preserve">The multiplication of course rotates the phase of the I-domain, depending on the </w:t>
      </w:r>
      <w:r w:rsidR="00B8581E" w:rsidRPr="007D0AE9">
        <w:rPr>
          <w:lang w:val="en-US"/>
        </w:rPr>
        <w:t>resourc</w:t>
      </w:r>
      <w:r w:rsidR="00FB78AC" w:rsidRPr="007D0AE9">
        <w:rPr>
          <w:lang w:val="en-US"/>
        </w:rPr>
        <w:t>e</w:t>
      </w:r>
      <w:r w:rsidR="00B8581E" w:rsidRPr="007D0AE9">
        <w:rPr>
          <w:lang w:val="en-US"/>
        </w:rPr>
        <w:t xml:space="preserve"> element,</w:t>
      </w:r>
      <w:r w:rsidRPr="007D0AE9">
        <w:rPr>
          <w:lang w:val="en-US"/>
        </w:rPr>
        <w:t xml:space="preserve"> but these applied rotations are the same by all UEs generating that particular signal. The absolute phase </w:t>
      </w:r>
      <w:r w:rsidR="00751576" w:rsidRPr="007D0AE9">
        <w:rPr>
          <w:lang w:val="en-US"/>
        </w:rPr>
        <w:t>with</w:t>
      </w:r>
      <w:r w:rsidRPr="007D0AE9">
        <w:rPr>
          <w:lang w:val="en-US"/>
        </w:rPr>
        <w:t xml:space="preserve"> which UE signals arrive at </w:t>
      </w:r>
      <w:r w:rsidR="00DC16F4" w:rsidRPr="007D0AE9">
        <w:rPr>
          <w:lang w:val="en-US"/>
        </w:rPr>
        <w:t xml:space="preserve">the </w:t>
      </w:r>
      <w:r w:rsidRPr="007D0AE9">
        <w:rPr>
          <w:lang w:val="en-US"/>
        </w:rPr>
        <w:t>gNB is of course UE-individual, so the resulting phase on each RE is random with the channels, but the relative phase difference between REs will be the same (if channel is sufficiently short and neglecting other impairments) from all UEs for that NACK-only signal, so that when the gNB performs the correlation with the shift/ortho sequence it will get a peak only if one of the UEs has sent the signal</w:t>
      </w:r>
      <w:r w:rsidR="000C4FDA" w:rsidRPr="007D0AE9">
        <w:rPr>
          <w:lang w:val="en-US"/>
        </w:rPr>
        <w:t>.</w:t>
      </w:r>
      <w:r w:rsidRPr="007D0AE9">
        <w:rPr>
          <w:lang w:val="en-US"/>
        </w:rPr>
        <w:t xml:space="preserve"> (</w:t>
      </w:r>
      <w:r w:rsidR="000C4FDA" w:rsidRPr="007D0AE9">
        <w:rPr>
          <w:lang w:val="en-US"/>
        </w:rPr>
        <w:t xml:space="preserve">The </w:t>
      </w:r>
      <w:r w:rsidRPr="007D0AE9">
        <w:rPr>
          <w:lang w:val="en-US"/>
        </w:rPr>
        <w:t xml:space="preserve">peak value of course increases with </w:t>
      </w:r>
      <w:r w:rsidR="00543A56" w:rsidRPr="007D0AE9">
        <w:rPr>
          <w:lang w:val="en-US"/>
        </w:rPr>
        <w:t xml:space="preserve">the number of </w:t>
      </w:r>
      <w:r w:rsidRPr="007D0AE9">
        <w:rPr>
          <w:lang w:val="en-US"/>
        </w:rPr>
        <w:t>UEs transmitting).</w:t>
      </w:r>
      <w:r w:rsidR="00874C7C" w:rsidRPr="007D0AE9">
        <w:rPr>
          <w:lang w:val="en-US"/>
        </w:rPr>
        <w:t xml:space="preserve"> Therefore, sharing a PUCCH Format 1 resource in terms of orthogonal sequence and cyclic shift by all UEs for the same NACK-only signal does work.</w:t>
      </w:r>
    </w:p>
    <w:p w14:paraId="73BB3D6A" w14:textId="77777777" w:rsidR="006E11CF" w:rsidRPr="007D0AE9" w:rsidRDefault="006E11CF" w:rsidP="006E11CF">
      <w:pPr>
        <w:jc w:val="both"/>
        <w:rPr>
          <w:lang w:val="en-US"/>
        </w:rPr>
      </w:pPr>
    </w:p>
    <w:p w14:paraId="712FFF7F" w14:textId="1369AA4D" w:rsidR="006E11CF" w:rsidRPr="007D0AE9" w:rsidRDefault="006E11CF" w:rsidP="006E11CF">
      <w:pPr>
        <w:jc w:val="both"/>
        <w:rPr>
          <w:lang w:val="en-US"/>
        </w:rPr>
      </w:pPr>
      <w:r w:rsidRPr="007D0AE9">
        <w:rPr>
          <w:lang w:val="en-US"/>
        </w:rPr>
        <w:t>When 2 UEs transmit different NACK-only signals, using e.g. different orth</w:t>
      </w:r>
      <w:r w:rsidR="000C4FDA" w:rsidRPr="007D0AE9">
        <w:rPr>
          <w:lang w:val="en-US"/>
        </w:rPr>
        <w:t>ogonal</w:t>
      </w:r>
      <w:r w:rsidRPr="007D0AE9">
        <w:rPr>
          <w:lang w:val="en-US"/>
        </w:rPr>
        <w:t xml:space="preserve"> sequence</w:t>
      </w:r>
      <w:r w:rsidR="00115A39" w:rsidRPr="007D0AE9">
        <w:rPr>
          <w:lang w:val="en-US"/>
        </w:rPr>
        <w:t>s</w:t>
      </w:r>
      <w:r w:rsidRPr="007D0AE9">
        <w:rPr>
          <w:lang w:val="en-US"/>
        </w:rPr>
        <w:t>, then the correlation will have peaks for the respective sequence.</w:t>
      </w:r>
    </w:p>
    <w:p w14:paraId="59699768" w14:textId="77777777" w:rsidR="006E11CF" w:rsidRPr="007D0AE9" w:rsidRDefault="006E11CF" w:rsidP="006E11CF">
      <w:pPr>
        <w:jc w:val="both"/>
        <w:rPr>
          <w:lang w:val="en-US"/>
        </w:rPr>
      </w:pPr>
    </w:p>
    <w:p w14:paraId="1DFA8A66" w14:textId="19B4B864" w:rsidR="009D0649" w:rsidRPr="007D0AE9" w:rsidRDefault="006E11CF" w:rsidP="006E11CF">
      <w:pPr>
        <w:jc w:val="both"/>
        <w:rPr>
          <w:lang w:val="en-US"/>
        </w:rPr>
      </w:pPr>
      <w:r w:rsidRPr="007D0AE9">
        <w:rPr>
          <w:lang w:val="en-US"/>
        </w:rPr>
        <w:t>The UEs of one NACK-only signal need to use all the same RS and ortho</w:t>
      </w:r>
      <w:r w:rsidR="00115A39" w:rsidRPr="007D0AE9">
        <w:rPr>
          <w:lang w:val="en-US"/>
        </w:rPr>
        <w:t xml:space="preserve">gonal </w:t>
      </w:r>
      <w:r w:rsidRPr="007D0AE9">
        <w:rPr>
          <w:lang w:val="en-US"/>
        </w:rPr>
        <w:t>seq</w:t>
      </w:r>
      <w:r w:rsidR="00115A39" w:rsidRPr="007D0AE9">
        <w:rPr>
          <w:lang w:val="en-US"/>
        </w:rPr>
        <w:t>uence</w:t>
      </w:r>
      <w:r w:rsidRPr="007D0AE9">
        <w:rPr>
          <w:lang w:val="en-US"/>
        </w:rPr>
        <w:t xml:space="preserve"> on the RS that matches the one used on the payload </w:t>
      </w:r>
      <w:proofErr w:type="spellStart"/>
      <w:r w:rsidRPr="007D0AE9">
        <w:rPr>
          <w:lang w:val="en-US"/>
        </w:rPr>
        <w:t>REs.</w:t>
      </w:r>
      <w:proofErr w:type="spellEnd"/>
    </w:p>
    <w:p w14:paraId="066C546F" w14:textId="77777777" w:rsidR="006E11CF" w:rsidRPr="007D0AE9" w:rsidRDefault="006E11CF" w:rsidP="006E11CF">
      <w:pPr>
        <w:jc w:val="both"/>
        <w:rPr>
          <w:lang w:val="en-US"/>
        </w:rPr>
      </w:pPr>
    </w:p>
    <w:p w14:paraId="70B42AFB" w14:textId="33846DD3" w:rsidR="006E11CF" w:rsidRDefault="00C4669B" w:rsidP="00775ECB">
      <w:pPr>
        <w:jc w:val="center"/>
      </w:pPr>
      <w:r>
        <w:rPr>
          <w:noProof/>
        </w:rPr>
        <w:drawing>
          <wp:inline distT="0" distB="0" distL="0" distR="0" wp14:anchorId="7A75FEC2" wp14:editId="6960E370">
            <wp:extent cx="5068479" cy="3513599"/>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75698" cy="3518603"/>
                    </a:xfrm>
                    <a:prstGeom prst="rect">
                      <a:avLst/>
                    </a:prstGeom>
                  </pic:spPr>
                </pic:pic>
              </a:graphicData>
            </a:graphic>
          </wp:inline>
        </w:drawing>
      </w:r>
    </w:p>
    <w:p w14:paraId="076F2D15" w14:textId="5AA3B190" w:rsidR="006E11CF" w:rsidRPr="007D0AE9" w:rsidRDefault="006E11CF" w:rsidP="006E11CF">
      <w:pPr>
        <w:rPr>
          <w:lang w:val="en-US"/>
        </w:rPr>
      </w:pPr>
      <w:bookmarkStart w:id="22" w:name="_Ref92264270"/>
      <w:r w:rsidRPr="007D0AE9">
        <w:rPr>
          <w:lang w:val="en-US"/>
        </w:rPr>
        <w:t xml:space="preserve">Figure </w:t>
      </w:r>
      <w:r>
        <w:fldChar w:fldCharType="begin"/>
      </w:r>
      <w:r w:rsidRPr="007D0AE9">
        <w:rPr>
          <w:lang w:val="en-US"/>
        </w:rPr>
        <w:instrText xml:space="preserve"> SEQ Figure \* ARABIC </w:instrText>
      </w:r>
      <w:r>
        <w:fldChar w:fldCharType="separate"/>
      </w:r>
      <w:r w:rsidRPr="007D0AE9">
        <w:rPr>
          <w:lang w:val="en-US"/>
        </w:rPr>
        <w:t>1</w:t>
      </w:r>
      <w:r>
        <w:rPr>
          <w:noProof/>
        </w:rPr>
        <w:fldChar w:fldCharType="end"/>
      </w:r>
      <w:bookmarkEnd w:id="22"/>
      <w:r w:rsidRPr="007D0AE9">
        <w:rPr>
          <w:lang w:val="en-US"/>
        </w:rPr>
        <w:t xml:space="preserve"> </w:t>
      </w:r>
      <w:r w:rsidR="008E76B8" w:rsidRPr="007D0AE9">
        <w:rPr>
          <w:lang w:val="en-US"/>
        </w:rPr>
        <w:t xml:space="preserve">Example of </w:t>
      </w:r>
      <w:r w:rsidRPr="007D0AE9">
        <w:rPr>
          <w:lang w:val="en-US"/>
        </w:rPr>
        <w:t xml:space="preserve">PUCCH format 1 </w:t>
      </w:r>
      <w:r w:rsidR="008E76B8" w:rsidRPr="007D0AE9">
        <w:rPr>
          <w:lang w:val="en-US"/>
        </w:rPr>
        <w:t xml:space="preserve">without frequency hopping (top) and with frequency hopping (bottom) </w:t>
      </w:r>
    </w:p>
    <w:p w14:paraId="0141C203" w14:textId="77777777" w:rsidR="006E11CF" w:rsidRPr="007D0AE9" w:rsidRDefault="006E11CF" w:rsidP="006E11CF">
      <w:pPr>
        <w:jc w:val="both"/>
        <w:rPr>
          <w:lang w:val="en-US"/>
        </w:rPr>
      </w:pPr>
    </w:p>
    <w:p w14:paraId="0E5407CC" w14:textId="5DB360CA" w:rsidR="008D2A83" w:rsidRPr="007D0AE9" w:rsidRDefault="008D2A83" w:rsidP="008D2A83">
      <w:pPr>
        <w:jc w:val="both"/>
        <w:rPr>
          <w:lang w:val="en-US"/>
        </w:rPr>
      </w:pPr>
      <w:r w:rsidRPr="007D0AE9">
        <w:rPr>
          <w:lang w:val="en-US"/>
        </w:rPr>
        <w:t xml:space="preserve">According to our understanding of Alt 4, in order to convey N bits the UE transmits one selected PUCCH resource in a slot, from a </w:t>
      </w:r>
      <w:r w:rsidR="008D5E19" w:rsidRPr="007D0AE9">
        <w:rPr>
          <w:lang w:val="en-US"/>
        </w:rPr>
        <w:t xml:space="preserve">pool </w:t>
      </w:r>
      <w:r w:rsidRPr="007D0AE9">
        <w:rPr>
          <w:lang w:val="en-US"/>
        </w:rPr>
        <w:t xml:space="preserve">of M=2^N-1 configured PUCCH resources. </w:t>
      </w:r>
    </w:p>
    <w:p w14:paraId="1AF04356" w14:textId="77777777" w:rsidR="008D2A83" w:rsidRPr="007D0AE9" w:rsidRDefault="008D2A83" w:rsidP="00ED4DB9">
      <w:pPr>
        <w:jc w:val="both"/>
        <w:rPr>
          <w:lang w:val="en-US"/>
        </w:rPr>
      </w:pPr>
    </w:p>
    <w:p w14:paraId="07E5F345" w14:textId="3080787C" w:rsidR="001142C4" w:rsidRPr="007D0AE9" w:rsidRDefault="0063166F" w:rsidP="001142C4">
      <w:pPr>
        <w:jc w:val="both"/>
        <w:rPr>
          <w:rFonts w:cs="Arial"/>
          <w:lang w:val="en-US" w:eastAsia="en-GB"/>
        </w:rPr>
      </w:pPr>
      <w:r w:rsidRPr="007D0AE9">
        <w:rPr>
          <w:lang w:val="en-US"/>
        </w:rPr>
        <w:t>The actually</w:t>
      </w:r>
      <w:r w:rsidR="00D7191D">
        <w:rPr>
          <w:lang w:val="en-US"/>
        </w:rPr>
        <w:t>-</w:t>
      </w:r>
      <w:r w:rsidRPr="007D0AE9">
        <w:rPr>
          <w:lang w:val="en-US"/>
        </w:rPr>
        <w:t>used PUCCH resource therefore carries the required N information bits.</w:t>
      </w:r>
      <w:r w:rsidR="00E56107" w:rsidRPr="007D0AE9">
        <w:rPr>
          <w:lang w:val="en-US"/>
        </w:rPr>
        <w:t xml:space="preserve"> </w:t>
      </w:r>
      <w:r w:rsidR="00E56107" w:rsidRPr="007D0AE9">
        <w:rPr>
          <w:rFonts w:cs="Arial"/>
          <w:lang w:val="en-US" w:eastAsia="en-GB"/>
        </w:rPr>
        <w:t xml:space="preserve">Each UE transmits on one of the resources according to the </w:t>
      </w:r>
      <w:r w:rsidR="00E87816" w:rsidRPr="007D0AE9">
        <w:rPr>
          <w:rFonts w:cs="Arial"/>
          <w:lang w:val="en-US" w:eastAsia="en-GB"/>
        </w:rPr>
        <w:t xml:space="preserve">single G-RNTI </w:t>
      </w:r>
      <w:r w:rsidR="00E56107" w:rsidRPr="007D0AE9">
        <w:rPr>
          <w:rFonts w:cs="Arial"/>
          <w:lang w:val="en-US" w:eastAsia="en-GB"/>
        </w:rPr>
        <w:t>for which the UE needs to signal NACK</w:t>
      </w:r>
      <w:r w:rsidR="00E87816" w:rsidRPr="007D0AE9">
        <w:rPr>
          <w:rFonts w:cs="Arial"/>
          <w:lang w:val="en-US" w:eastAsia="en-GB"/>
        </w:rPr>
        <w:t xml:space="preserve"> in the relevant UL slot</w:t>
      </w:r>
      <w:r w:rsidR="00E56107" w:rsidRPr="007D0AE9">
        <w:rPr>
          <w:rFonts w:cs="Arial"/>
          <w:lang w:val="en-US" w:eastAsia="en-GB"/>
        </w:rPr>
        <w:t>.</w:t>
      </w:r>
      <w:r w:rsidR="00E87816" w:rsidRPr="007D0AE9">
        <w:rPr>
          <w:rFonts w:cs="Arial"/>
          <w:lang w:val="en-US" w:eastAsia="en-GB"/>
        </w:rPr>
        <w:t xml:space="preserve"> </w:t>
      </w:r>
    </w:p>
    <w:p w14:paraId="2490F2CA" w14:textId="77777777" w:rsidR="00463057" w:rsidRPr="007D0AE9" w:rsidRDefault="00463057" w:rsidP="00E56107">
      <w:pPr>
        <w:jc w:val="both"/>
        <w:rPr>
          <w:rFonts w:cs="Arial"/>
          <w:lang w:val="en-US" w:eastAsia="en-GB"/>
        </w:rPr>
      </w:pPr>
    </w:p>
    <w:p w14:paraId="465F6C0D" w14:textId="162E9E01" w:rsidR="0099192B" w:rsidRPr="007D0AE9" w:rsidRDefault="000421B2" w:rsidP="00E56107">
      <w:pPr>
        <w:jc w:val="both"/>
        <w:rPr>
          <w:rFonts w:cs="Arial"/>
          <w:lang w:val="en-US" w:eastAsia="en-GB"/>
        </w:rPr>
      </w:pPr>
      <w:r w:rsidRPr="007D0AE9">
        <w:rPr>
          <w:rFonts w:cs="Arial"/>
          <w:lang w:val="en-US" w:eastAsia="en-GB"/>
        </w:rPr>
        <w:t>In order to illustrate our thinking,</w:t>
      </w:r>
      <w:r w:rsidR="00F45D14" w:rsidRPr="007D0AE9">
        <w:rPr>
          <w:rFonts w:cs="Arial"/>
          <w:lang w:val="en-US" w:eastAsia="en-GB"/>
        </w:rPr>
        <w:t xml:space="preserve"> we first show the legacy </w:t>
      </w:r>
      <w:r w:rsidR="00F45D14" w:rsidRPr="007D0AE9">
        <w:rPr>
          <w:lang w:val="en-US"/>
        </w:rPr>
        <w:t>PUCCH resource scheme as used for ACK/NACK feedback in</w:t>
      </w:r>
      <w:r w:rsidRPr="007D0AE9">
        <w:rPr>
          <w:rFonts w:cs="Arial"/>
          <w:lang w:val="en-US" w:eastAsia="en-GB"/>
        </w:rPr>
        <w:t xml:space="preserve"> </w:t>
      </w:r>
      <w:r>
        <w:rPr>
          <w:rFonts w:cs="Arial"/>
          <w:lang w:eastAsia="en-GB"/>
        </w:rPr>
        <w:fldChar w:fldCharType="begin"/>
      </w:r>
      <w:r>
        <w:rPr>
          <w:rFonts w:cs="Arial"/>
          <w:lang w:val="en-US" w:eastAsia="en-GB"/>
        </w:rPr>
        <w:instrText xml:space="preserve"> REF _Ref86998152 \h </w:instrText>
      </w:r>
      <w:r>
        <w:rPr>
          <w:rFonts w:cs="Arial"/>
          <w:lang w:eastAsia="en-GB"/>
        </w:rPr>
      </w:r>
      <w:r>
        <w:rPr>
          <w:rFonts w:cs="Arial"/>
          <w:lang w:eastAsia="en-GB"/>
        </w:rPr>
        <w:fldChar w:fldCharType="separate"/>
      </w:r>
      <w:r w:rsidR="00CE5508" w:rsidRPr="007D0AE9">
        <w:rPr>
          <w:lang w:val="en-US"/>
        </w:rPr>
        <w:t xml:space="preserve">Figure </w:t>
      </w:r>
      <w:r w:rsidR="00CE5508" w:rsidRPr="007D0AE9">
        <w:rPr>
          <w:noProof/>
          <w:lang w:val="en-US"/>
        </w:rPr>
        <w:t>2</w:t>
      </w:r>
      <w:r>
        <w:rPr>
          <w:rFonts w:cs="Arial"/>
          <w:lang w:eastAsia="en-GB"/>
        </w:rPr>
        <w:fldChar w:fldCharType="end"/>
      </w:r>
      <w:r w:rsidR="00F45D14" w:rsidRPr="007D0AE9">
        <w:rPr>
          <w:rFonts w:cs="Arial"/>
          <w:lang w:val="en-US" w:eastAsia="en-GB"/>
        </w:rPr>
        <w:t xml:space="preserve"> and then in </w:t>
      </w:r>
      <w:r w:rsidR="00F45D14">
        <w:rPr>
          <w:rFonts w:cs="Arial"/>
          <w:lang w:eastAsia="en-GB"/>
        </w:rPr>
        <w:fldChar w:fldCharType="begin"/>
      </w:r>
      <w:r w:rsidR="00F45D14">
        <w:rPr>
          <w:rFonts w:cs="Arial"/>
          <w:lang w:val="en-US" w:eastAsia="en-GB"/>
        </w:rPr>
        <w:instrText xml:space="preserve"> REF _Ref86998220 \h </w:instrText>
      </w:r>
      <w:r w:rsidR="00F45D14">
        <w:rPr>
          <w:rFonts w:cs="Arial"/>
          <w:lang w:eastAsia="en-GB"/>
        </w:rPr>
      </w:r>
      <w:r w:rsidR="00F45D14">
        <w:rPr>
          <w:rFonts w:cs="Arial"/>
          <w:lang w:eastAsia="en-GB"/>
        </w:rPr>
        <w:fldChar w:fldCharType="separate"/>
      </w:r>
      <w:r w:rsidR="00CE5508" w:rsidRPr="007D0AE9">
        <w:rPr>
          <w:lang w:val="en-US"/>
        </w:rPr>
        <w:t xml:space="preserve">Figure </w:t>
      </w:r>
      <w:r w:rsidR="00CE5508" w:rsidRPr="007D0AE9">
        <w:rPr>
          <w:noProof/>
          <w:lang w:val="en-US"/>
        </w:rPr>
        <w:t>3</w:t>
      </w:r>
      <w:r w:rsidR="00F45D14">
        <w:rPr>
          <w:rFonts w:cs="Arial"/>
          <w:lang w:eastAsia="en-GB"/>
        </w:rPr>
        <w:fldChar w:fldCharType="end"/>
      </w:r>
      <w:r w:rsidR="00F45D14" w:rsidRPr="007D0AE9">
        <w:rPr>
          <w:rFonts w:cs="Arial"/>
          <w:lang w:val="en-US" w:eastAsia="en-GB"/>
        </w:rPr>
        <w:t xml:space="preserve"> our proposed </w:t>
      </w:r>
      <w:r w:rsidR="00EA41C2" w:rsidRPr="007D0AE9">
        <w:rPr>
          <w:rFonts w:cs="Arial"/>
          <w:lang w:val="en-US" w:eastAsia="en-GB"/>
        </w:rPr>
        <w:t>scheme for NACK-only feedback based on Alt4.</w:t>
      </w:r>
    </w:p>
    <w:p w14:paraId="0C33FC6C" w14:textId="77777777" w:rsidR="00463057" w:rsidRPr="007D0AE9" w:rsidRDefault="00463057" w:rsidP="00E56107">
      <w:pPr>
        <w:jc w:val="both"/>
        <w:rPr>
          <w:rFonts w:cs="Arial"/>
          <w:lang w:val="en-US" w:eastAsia="en-GB"/>
        </w:rPr>
      </w:pPr>
    </w:p>
    <w:p w14:paraId="3A147683" w14:textId="330A5982" w:rsidR="00DB0A72" w:rsidRDefault="00C82F97" w:rsidP="00775ECB">
      <w:pPr>
        <w:jc w:val="center"/>
        <w:rPr>
          <w:rFonts w:cs="Arial"/>
          <w:lang w:eastAsia="en-GB"/>
        </w:rPr>
      </w:pPr>
      <w:r w:rsidRPr="00C82F97">
        <w:rPr>
          <w:noProof/>
        </w:rPr>
        <w:drawing>
          <wp:inline distT="0" distB="0" distL="0" distR="0" wp14:anchorId="42637DE8" wp14:editId="1C7A1CEA">
            <wp:extent cx="4893489" cy="1176793"/>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00126" cy="1178389"/>
                    </a:xfrm>
                    <a:prstGeom prst="rect">
                      <a:avLst/>
                    </a:prstGeom>
                    <a:noFill/>
                    <a:ln>
                      <a:noFill/>
                    </a:ln>
                  </pic:spPr>
                </pic:pic>
              </a:graphicData>
            </a:graphic>
          </wp:inline>
        </w:drawing>
      </w:r>
    </w:p>
    <w:p w14:paraId="546D2380" w14:textId="596B3E06" w:rsidR="00C82F97" w:rsidRPr="007D0AE9" w:rsidRDefault="00C82F97" w:rsidP="00C82F97">
      <w:pPr>
        <w:rPr>
          <w:lang w:val="en-US"/>
        </w:rPr>
      </w:pPr>
      <w:bookmarkStart w:id="23" w:name="_Ref86998152"/>
      <w:r w:rsidRPr="007D0AE9">
        <w:rPr>
          <w:lang w:val="en-US"/>
        </w:rPr>
        <w:t xml:space="preserve">Figure </w:t>
      </w:r>
      <w:r>
        <w:fldChar w:fldCharType="begin"/>
      </w:r>
      <w:r w:rsidRPr="00CA6768">
        <w:rPr>
          <w:lang w:val="en-US"/>
        </w:rPr>
        <w:instrText xml:space="preserve"> SEQ Figure \* ARABIC </w:instrText>
      </w:r>
      <w:r>
        <w:fldChar w:fldCharType="separate"/>
      </w:r>
      <w:r w:rsidR="00CE5508" w:rsidRPr="007D0AE9">
        <w:rPr>
          <w:noProof/>
          <w:lang w:val="en-US"/>
        </w:rPr>
        <w:t>2</w:t>
      </w:r>
      <w:r>
        <w:rPr>
          <w:noProof/>
        </w:rPr>
        <w:fldChar w:fldCharType="end"/>
      </w:r>
      <w:bookmarkEnd w:id="23"/>
      <w:r w:rsidRPr="007D0AE9">
        <w:rPr>
          <w:lang w:val="en-US"/>
        </w:rPr>
        <w:t xml:space="preserve"> </w:t>
      </w:r>
      <w:r w:rsidR="003A2664" w:rsidRPr="007D0AE9">
        <w:rPr>
          <w:lang w:val="en-US"/>
        </w:rPr>
        <w:t xml:space="preserve">Legacy </w:t>
      </w:r>
      <w:r w:rsidRPr="007D0AE9">
        <w:rPr>
          <w:lang w:val="en-US"/>
        </w:rPr>
        <w:t xml:space="preserve">PUCCH resource </w:t>
      </w:r>
      <w:r w:rsidR="003A2664" w:rsidRPr="007D0AE9">
        <w:rPr>
          <w:lang w:val="en-US"/>
        </w:rPr>
        <w:t>scheme considering PRI, UCI and PUCCH resource sets</w:t>
      </w:r>
    </w:p>
    <w:p w14:paraId="055AF9A8" w14:textId="77777777" w:rsidR="00463057" w:rsidRPr="007D0AE9" w:rsidRDefault="00463057" w:rsidP="00E56107">
      <w:pPr>
        <w:jc w:val="both"/>
        <w:rPr>
          <w:rFonts w:cs="Arial"/>
          <w:lang w:val="en-US" w:eastAsia="en-GB"/>
        </w:rPr>
      </w:pPr>
    </w:p>
    <w:p w14:paraId="2F621DFD" w14:textId="1BB26015" w:rsidR="006C4823" w:rsidRPr="007D0AE9" w:rsidRDefault="006C4823" w:rsidP="006869BC">
      <w:pPr>
        <w:jc w:val="both"/>
        <w:rPr>
          <w:rFonts w:cs="Arial"/>
          <w:lang w:val="en-US" w:eastAsia="en-GB"/>
        </w:rPr>
      </w:pPr>
    </w:p>
    <w:p w14:paraId="37F0A414" w14:textId="62DA6C90" w:rsidR="002115D4" w:rsidRPr="007D0AE9" w:rsidRDefault="002115D4" w:rsidP="006869BC">
      <w:pPr>
        <w:jc w:val="both"/>
        <w:rPr>
          <w:rFonts w:cs="Arial"/>
          <w:lang w:val="en-US" w:eastAsia="en-GB"/>
        </w:rPr>
      </w:pPr>
    </w:p>
    <w:p w14:paraId="7679B43C" w14:textId="6E4DCD93" w:rsidR="009F4983" w:rsidRPr="007D0AE9" w:rsidRDefault="009F4983" w:rsidP="00B10706">
      <w:pPr>
        <w:jc w:val="both"/>
        <w:rPr>
          <w:rFonts w:cs="Arial"/>
          <w:lang w:val="en-US" w:eastAsia="en-GB"/>
        </w:rPr>
      </w:pPr>
    </w:p>
    <w:p w14:paraId="19B423A5" w14:textId="22E99A0B" w:rsidR="00DB0A72" w:rsidRDefault="00DB0A72" w:rsidP="00775ECB">
      <w:pPr>
        <w:jc w:val="center"/>
      </w:pPr>
      <w:bookmarkStart w:id="24" w:name="_Ref86998220"/>
      <w:r w:rsidRPr="00DB0A72">
        <w:rPr>
          <w:noProof/>
        </w:rPr>
        <w:drawing>
          <wp:inline distT="0" distB="0" distL="0" distR="0" wp14:anchorId="5DC4F775" wp14:editId="1454371B">
            <wp:extent cx="5874022" cy="994543"/>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18998" cy="1002158"/>
                    </a:xfrm>
                    <a:prstGeom prst="rect">
                      <a:avLst/>
                    </a:prstGeom>
                    <a:noFill/>
                    <a:ln>
                      <a:noFill/>
                    </a:ln>
                  </pic:spPr>
                </pic:pic>
              </a:graphicData>
            </a:graphic>
          </wp:inline>
        </w:drawing>
      </w:r>
    </w:p>
    <w:p w14:paraId="148E2DB9" w14:textId="0708D93B" w:rsidR="006E7253" w:rsidRPr="007D0AE9" w:rsidRDefault="006E7253" w:rsidP="006E7253">
      <w:pPr>
        <w:rPr>
          <w:lang w:val="en-US"/>
        </w:rPr>
      </w:pPr>
      <w:r w:rsidRPr="007D0AE9">
        <w:rPr>
          <w:lang w:val="en-US"/>
        </w:rPr>
        <w:t xml:space="preserve">Figure </w:t>
      </w:r>
      <w:r>
        <w:fldChar w:fldCharType="begin"/>
      </w:r>
      <w:r w:rsidRPr="00CA6768">
        <w:rPr>
          <w:lang w:val="en-US"/>
        </w:rPr>
        <w:instrText xml:space="preserve"> SEQ Figure \* ARABIC </w:instrText>
      </w:r>
      <w:r>
        <w:fldChar w:fldCharType="separate"/>
      </w:r>
      <w:r w:rsidR="00CE5508" w:rsidRPr="007D0AE9">
        <w:rPr>
          <w:noProof/>
          <w:lang w:val="en-US"/>
        </w:rPr>
        <w:t>3</w:t>
      </w:r>
      <w:r>
        <w:rPr>
          <w:noProof/>
        </w:rPr>
        <w:fldChar w:fldCharType="end"/>
      </w:r>
      <w:bookmarkEnd w:id="24"/>
      <w:r w:rsidRPr="007D0AE9">
        <w:rPr>
          <w:lang w:val="en-US"/>
        </w:rPr>
        <w:t xml:space="preserve"> </w:t>
      </w:r>
      <w:r w:rsidR="00B80929" w:rsidRPr="007D0AE9">
        <w:rPr>
          <w:lang w:val="en-US"/>
        </w:rPr>
        <w:t xml:space="preserve">Proposed scheme for NACK-only, using </w:t>
      </w:r>
      <w:r w:rsidR="003A781F" w:rsidRPr="007D0AE9">
        <w:rPr>
          <w:lang w:val="en-US"/>
        </w:rPr>
        <w:t xml:space="preserve">PUCCH resource </w:t>
      </w:r>
      <w:r w:rsidR="00DB0A72" w:rsidRPr="007D0AE9">
        <w:rPr>
          <w:lang w:val="en-US"/>
        </w:rPr>
        <w:t>pool</w:t>
      </w:r>
      <w:r w:rsidR="003A781F" w:rsidRPr="007D0AE9">
        <w:rPr>
          <w:lang w:val="en-US"/>
        </w:rPr>
        <w:t>s, one per PRI</w:t>
      </w:r>
    </w:p>
    <w:p w14:paraId="5CA09E50" w14:textId="77777777" w:rsidR="006E7253" w:rsidRPr="007D0AE9" w:rsidRDefault="006E7253" w:rsidP="00B10706">
      <w:pPr>
        <w:jc w:val="both"/>
        <w:rPr>
          <w:rFonts w:cs="Arial"/>
          <w:lang w:val="en-US" w:eastAsia="en-GB"/>
        </w:rPr>
      </w:pPr>
    </w:p>
    <w:p w14:paraId="769D5937" w14:textId="77777777" w:rsidR="00792C80" w:rsidRPr="007D0AE9" w:rsidRDefault="00BA5F47" w:rsidP="00BA5F47">
      <w:pPr>
        <w:jc w:val="both"/>
        <w:rPr>
          <w:rFonts w:cs="Arial"/>
          <w:lang w:val="en-US" w:eastAsia="en-GB"/>
        </w:rPr>
      </w:pPr>
      <w:r w:rsidRPr="007D0AE9">
        <w:rPr>
          <w:rFonts w:cs="Arial"/>
          <w:lang w:val="en-US" w:eastAsia="en-GB"/>
        </w:rPr>
        <w:t xml:space="preserve">UCI payload size is not a parameter here, consequently only a single PUCCH resource set is required, denote it PUCCH resource set 0. </w:t>
      </w:r>
    </w:p>
    <w:p w14:paraId="0F281EB5" w14:textId="77777777" w:rsidR="00792C80" w:rsidRPr="007D0AE9" w:rsidRDefault="00792C80" w:rsidP="00BA5F47">
      <w:pPr>
        <w:jc w:val="both"/>
        <w:rPr>
          <w:rFonts w:cs="Arial"/>
          <w:lang w:val="en-US" w:eastAsia="en-GB"/>
        </w:rPr>
      </w:pPr>
    </w:p>
    <w:p w14:paraId="237C0A26" w14:textId="0C4AC51B" w:rsidR="00792C80" w:rsidRPr="00CA6768" w:rsidRDefault="00792C80" w:rsidP="00A92FC7">
      <w:pPr>
        <w:pStyle w:val="Observation"/>
      </w:pPr>
      <w:r w:rsidRPr="00CA6768">
        <w:t xml:space="preserve">The UCI payload </w:t>
      </w:r>
      <w:r w:rsidR="00624458">
        <w:t xml:space="preserve">for NACK-only feedback </w:t>
      </w:r>
      <w:r w:rsidRPr="00CA6768">
        <w:t xml:space="preserve">is not a parameter selecting between PUCCH resource sets, as in the case for legacy PUCCH resource sets. </w:t>
      </w:r>
    </w:p>
    <w:p w14:paraId="6B17DEF3" w14:textId="77777777" w:rsidR="00792C80" w:rsidRPr="007D0AE9" w:rsidRDefault="00792C80" w:rsidP="00BA5F47">
      <w:pPr>
        <w:jc w:val="both"/>
        <w:rPr>
          <w:rFonts w:cs="Arial"/>
          <w:lang w:val="en-US" w:eastAsia="en-GB"/>
        </w:rPr>
      </w:pPr>
    </w:p>
    <w:p w14:paraId="1F3698A0" w14:textId="279F9DC0" w:rsidR="00792C80" w:rsidRPr="00CA6768" w:rsidRDefault="001C24CD" w:rsidP="00A92FC7">
      <w:pPr>
        <w:pStyle w:val="Proposal"/>
      </w:pPr>
      <w:bookmarkStart w:id="25" w:name="_Toc95768537"/>
      <w:r>
        <w:t>PUCCH configuration for NACK-only contains a single PUCCH resource set</w:t>
      </w:r>
      <w:r w:rsidR="00792C80" w:rsidRPr="00CA6768">
        <w:t>.</w:t>
      </w:r>
      <w:bookmarkEnd w:id="25"/>
      <w:r w:rsidR="00792C80" w:rsidRPr="00CA6768">
        <w:t xml:space="preserve"> </w:t>
      </w:r>
    </w:p>
    <w:p w14:paraId="39680F9F" w14:textId="77777777" w:rsidR="00792C80" w:rsidRPr="007D0AE9" w:rsidRDefault="00792C80" w:rsidP="00BA5F47">
      <w:pPr>
        <w:jc w:val="both"/>
        <w:rPr>
          <w:rFonts w:cs="Arial"/>
          <w:lang w:val="en-US" w:eastAsia="en-GB"/>
        </w:rPr>
      </w:pPr>
    </w:p>
    <w:p w14:paraId="0FFE4503" w14:textId="6345ACF9" w:rsidR="008C0FDC" w:rsidRPr="007D0AE9" w:rsidRDefault="008C0FDC" w:rsidP="00BA5F47">
      <w:pPr>
        <w:jc w:val="both"/>
        <w:rPr>
          <w:rFonts w:cs="Arial"/>
          <w:lang w:val="en-US" w:eastAsia="en-GB"/>
        </w:rPr>
      </w:pPr>
      <w:r w:rsidRPr="007D0AE9">
        <w:rPr>
          <w:rFonts w:cs="Arial"/>
          <w:lang w:val="en-US" w:eastAsia="en-GB"/>
        </w:rPr>
        <w:t xml:space="preserve">N </w:t>
      </w:r>
      <w:r w:rsidR="00164801" w:rsidRPr="007D0AE9">
        <w:rPr>
          <w:rFonts w:cs="Arial"/>
          <w:lang w:val="en-US" w:eastAsia="en-GB"/>
        </w:rPr>
        <w:t>fee</w:t>
      </w:r>
      <w:r w:rsidR="00A75B62" w:rsidRPr="007D0AE9">
        <w:rPr>
          <w:rFonts w:cs="Arial"/>
          <w:lang w:val="en-US" w:eastAsia="en-GB"/>
        </w:rPr>
        <w:t>d</w:t>
      </w:r>
      <w:r w:rsidR="00164801" w:rsidRPr="007D0AE9">
        <w:rPr>
          <w:rFonts w:cs="Arial"/>
          <w:lang w:val="en-US" w:eastAsia="en-GB"/>
        </w:rPr>
        <w:t xml:space="preserve">back bits are mapped to 2^N-1 PUCCH resources, </w:t>
      </w:r>
      <w:r w:rsidR="008F41DC" w:rsidRPr="007D0AE9">
        <w:rPr>
          <w:rFonts w:cs="Arial"/>
          <w:lang w:val="en-US" w:eastAsia="en-GB"/>
        </w:rPr>
        <w:t xml:space="preserve">for which we propose the </w:t>
      </w:r>
      <w:r w:rsidR="00E06AE8" w:rsidRPr="007D0AE9">
        <w:rPr>
          <w:rFonts w:cs="Arial"/>
          <w:lang w:val="en-US" w:eastAsia="en-GB"/>
        </w:rPr>
        <w:t xml:space="preserve">term PUCCH </w:t>
      </w:r>
      <w:r w:rsidR="00261A62" w:rsidRPr="007D0AE9">
        <w:rPr>
          <w:rFonts w:cs="Arial"/>
          <w:lang w:val="en-US" w:eastAsia="en-GB"/>
        </w:rPr>
        <w:t xml:space="preserve">resource </w:t>
      </w:r>
      <w:r w:rsidR="00DB0A72" w:rsidRPr="007D0AE9">
        <w:rPr>
          <w:rFonts w:cs="Arial"/>
          <w:lang w:val="en-US" w:eastAsia="en-GB"/>
        </w:rPr>
        <w:t>pool</w:t>
      </w:r>
      <w:r w:rsidR="00D2710B" w:rsidRPr="007D0AE9">
        <w:rPr>
          <w:rFonts w:cs="Arial"/>
          <w:lang w:val="en-US" w:eastAsia="en-GB"/>
        </w:rPr>
        <w:t xml:space="preserve"> In our previous contribution we have proposed the term PUCCH resource bundle, but in order to avoid confusion with the HARQ bundling term, we propose the term PUCCH resour</w:t>
      </w:r>
      <w:r w:rsidR="00F77E70">
        <w:rPr>
          <w:rFonts w:cs="Arial"/>
          <w:lang w:val="en-US" w:eastAsia="en-GB"/>
        </w:rPr>
        <w:t>c</w:t>
      </w:r>
      <w:r w:rsidR="00D2710B" w:rsidRPr="007D0AE9">
        <w:rPr>
          <w:rFonts w:cs="Arial"/>
          <w:lang w:val="en-US" w:eastAsia="en-GB"/>
        </w:rPr>
        <w:t>e pool now</w:t>
      </w:r>
      <w:r w:rsidR="00E06AE8" w:rsidRPr="007D0AE9">
        <w:rPr>
          <w:rFonts w:cs="Arial"/>
          <w:lang w:val="en-US" w:eastAsia="en-GB"/>
        </w:rPr>
        <w:t>.</w:t>
      </w:r>
      <w:r w:rsidR="00261A62" w:rsidRPr="007D0AE9">
        <w:rPr>
          <w:rFonts w:cs="Arial"/>
          <w:lang w:val="en-US" w:eastAsia="en-GB"/>
        </w:rPr>
        <w:t xml:space="preserve"> </w:t>
      </w:r>
      <w:r w:rsidR="00087804" w:rsidRPr="007D0AE9">
        <w:rPr>
          <w:rFonts w:cs="Arial"/>
          <w:lang w:val="en-US" w:eastAsia="en-GB"/>
        </w:rPr>
        <w:t>Different P</w:t>
      </w:r>
      <w:r w:rsidR="00261A62" w:rsidRPr="007D0AE9">
        <w:rPr>
          <w:rFonts w:cs="Arial"/>
          <w:lang w:val="en-US" w:eastAsia="en-GB"/>
        </w:rPr>
        <w:t>UCCH resou</w:t>
      </w:r>
      <w:r w:rsidR="00A75B62" w:rsidRPr="007D0AE9">
        <w:rPr>
          <w:rFonts w:cs="Arial"/>
          <w:lang w:val="en-US" w:eastAsia="en-GB"/>
        </w:rPr>
        <w:t>r</w:t>
      </w:r>
      <w:r w:rsidR="00261A62" w:rsidRPr="007D0AE9">
        <w:rPr>
          <w:rFonts w:cs="Arial"/>
          <w:lang w:val="en-US" w:eastAsia="en-GB"/>
        </w:rPr>
        <w:t xml:space="preserve">ce </w:t>
      </w:r>
      <w:r w:rsidR="00DB0A72" w:rsidRPr="007D0AE9">
        <w:rPr>
          <w:rFonts w:cs="Arial"/>
          <w:lang w:val="en-US" w:eastAsia="en-GB"/>
        </w:rPr>
        <w:t>pool</w:t>
      </w:r>
      <w:r w:rsidR="00087804" w:rsidRPr="007D0AE9">
        <w:rPr>
          <w:rFonts w:cs="Arial"/>
          <w:lang w:val="en-US" w:eastAsia="en-GB"/>
        </w:rPr>
        <w:t>s</w:t>
      </w:r>
      <w:r w:rsidR="009E3601" w:rsidRPr="007D0AE9">
        <w:rPr>
          <w:rFonts w:cs="Arial"/>
          <w:lang w:val="en-US" w:eastAsia="en-GB"/>
        </w:rPr>
        <w:t xml:space="preserve"> can be defined for </w:t>
      </w:r>
      <w:r w:rsidR="00087804" w:rsidRPr="007D0AE9">
        <w:rPr>
          <w:rFonts w:cs="Arial"/>
          <w:lang w:val="en-US" w:eastAsia="en-GB"/>
        </w:rPr>
        <w:t>different</w:t>
      </w:r>
      <w:r w:rsidR="009E3601" w:rsidRPr="007D0AE9">
        <w:rPr>
          <w:rFonts w:cs="Arial"/>
          <w:lang w:val="en-US" w:eastAsia="en-GB"/>
        </w:rPr>
        <w:t xml:space="preserve"> PRI</w:t>
      </w:r>
      <w:r w:rsidR="00F77E70">
        <w:rPr>
          <w:rFonts w:cs="Arial"/>
          <w:lang w:val="en-US" w:eastAsia="en-GB"/>
        </w:rPr>
        <w:t>s</w:t>
      </w:r>
      <w:r w:rsidR="009E3601" w:rsidRPr="007D0AE9">
        <w:rPr>
          <w:rFonts w:cs="Arial"/>
          <w:lang w:val="en-US" w:eastAsia="en-GB"/>
        </w:rPr>
        <w:t>.</w:t>
      </w:r>
      <w:r w:rsidR="005D010A" w:rsidRPr="007D0AE9">
        <w:rPr>
          <w:rFonts w:cs="Arial"/>
          <w:lang w:val="en-US" w:eastAsia="en-GB"/>
        </w:rPr>
        <w:t xml:space="preserve"> In the example of </w:t>
      </w:r>
      <w:r w:rsidR="005D010A">
        <w:rPr>
          <w:rFonts w:cs="Arial"/>
          <w:lang w:eastAsia="en-GB"/>
        </w:rPr>
        <w:fldChar w:fldCharType="begin"/>
      </w:r>
      <w:r w:rsidR="005D010A" w:rsidRPr="007D0AE9">
        <w:rPr>
          <w:rFonts w:cs="Arial"/>
          <w:lang w:val="en-US" w:eastAsia="en-GB"/>
        </w:rPr>
        <w:instrText xml:space="preserve"> REF _Ref86998220 \h </w:instrText>
      </w:r>
      <w:r w:rsidR="005D010A">
        <w:rPr>
          <w:rFonts w:cs="Arial"/>
          <w:lang w:eastAsia="en-GB"/>
        </w:rPr>
      </w:r>
      <w:r w:rsidR="005D010A">
        <w:rPr>
          <w:rFonts w:cs="Arial"/>
          <w:lang w:eastAsia="en-GB"/>
        </w:rPr>
        <w:fldChar w:fldCharType="separate"/>
      </w:r>
      <w:r w:rsidR="009E555D" w:rsidRPr="007D0AE9">
        <w:rPr>
          <w:lang w:val="en-US"/>
        </w:rPr>
        <w:t xml:space="preserve">Figure </w:t>
      </w:r>
      <w:r w:rsidR="009E555D" w:rsidRPr="007D0AE9">
        <w:rPr>
          <w:noProof/>
          <w:lang w:val="en-US"/>
        </w:rPr>
        <w:t>3</w:t>
      </w:r>
      <w:r w:rsidR="005D010A">
        <w:rPr>
          <w:rFonts w:cs="Arial"/>
          <w:lang w:eastAsia="en-GB"/>
        </w:rPr>
        <w:fldChar w:fldCharType="end"/>
      </w:r>
      <w:r w:rsidR="005D010A" w:rsidRPr="007D0AE9">
        <w:rPr>
          <w:rFonts w:cs="Arial"/>
          <w:lang w:val="en-US" w:eastAsia="en-GB"/>
        </w:rPr>
        <w:t xml:space="preserve"> </w:t>
      </w:r>
      <w:r w:rsidR="001E5C39" w:rsidRPr="007D0AE9">
        <w:rPr>
          <w:rFonts w:cs="Arial"/>
          <w:lang w:val="en-US" w:eastAsia="en-GB"/>
        </w:rPr>
        <w:t xml:space="preserve">each </w:t>
      </w:r>
      <w:r w:rsidR="00DB0A72" w:rsidRPr="007D0AE9">
        <w:rPr>
          <w:rFonts w:cs="Arial"/>
          <w:lang w:val="en-US" w:eastAsia="en-GB"/>
        </w:rPr>
        <w:t>pool</w:t>
      </w:r>
      <w:r w:rsidR="00CA1827" w:rsidRPr="007D0AE9">
        <w:rPr>
          <w:rFonts w:cs="Arial"/>
          <w:lang w:val="en-US" w:eastAsia="en-GB"/>
        </w:rPr>
        <w:t xml:space="preserve"> contains different PUCCH resources, but like in the legacy scheme it is also possible that a PUCCH resource is associated with multiple </w:t>
      </w:r>
      <w:r w:rsidR="0053344C" w:rsidRPr="007D0AE9">
        <w:rPr>
          <w:rFonts w:cs="Arial"/>
          <w:lang w:val="en-US" w:eastAsia="en-GB"/>
        </w:rPr>
        <w:t>PRIs</w:t>
      </w:r>
      <w:r w:rsidR="00CA1827" w:rsidRPr="007D0AE9">
        <w:rPr>
          <w:rFonts w:cs="Arial"/>
          <w:lang w:val="en-US" w:eastAsia="en-GB"/>
        </w:rPr>
        <w:t xml:space="preserve"> </w:t>
      </w:r>
      <w:r w:rsidR="00A30D6F" w:rsidRPr="007D0AE9">
        <w:rPr>
          <w:rFonts w:cs="Arial"/>
          <w:lang w:val="en-US" w:eastAsia="en-GB"/>
        </w:rPr>
        <w:t xml:space="preserve">and </w:t>
      </w:r>
      <w:r w:rsidR="00682C41" w:rsidRPr="007D0AE9">
        <w:rPr>
          <w:rFonts w:cs="Arial"/>
          <w:lang w:val="en-US" w:eastAsia="en-GB"/>
        </w:rPr>
        <w:t>accordingly</w:t>
      </w:r>
      <w:r w:rsidR="0090442F" w:rsidRPr="007D0AE9">
        <w:rPr>
          <w:rFonts w:cs="Arial"/>
          <w:lang w:val="en-US" w:eastAsia="en-GB"/>
        </w:rPr>
        <w:t xml:space="preserve"> we propose that</w:t>
      </w:r>
      <w:r w:rsidR="00682C41" w:rsidRPr="007D0AE9">
        <w:rPr>
          <w:rFonts w:cs="Arial"/>
          <w:lang w:val="en-US" w:eastAsia="en-GB"/>
        </w:rPr>
        <w:t xml:space="preserve"> a PUCCH resource </w:t>
      </w:r>
      <w:r w:rsidR="00A30D6F" w:rsidRPr="007D0AE9">
        <w:rPr>
          <w:rFonts w:cs="Arial"/>
          <w:lang w:val="en-US" w:eastAsia="en-GB"/>
        </w:rPr>
        <w:t xml:space="preserve">can </w:t>
      </w:r>
      <w:r w:rsidR="00682C41" w:rsidRPr="007D0AE9">
        <w:rPr>
          <w:rFonts w:cs="Arial"/>
          <w:lang w:val="en-US" w:eastAsia="en-GB"/>
        </w:rPr>
        <w:t xml:space="preserve">be associated with multiple </w:t>
      </w:r>
      <w:r w:rsidR="00DB0A72" w:rsidRPr="007D0AE9">
        <w:rPr>
          <w:rFonts w:cs="Arial"/>
          <w:lang w:val="en-US" w:eastAsia="en-GB"/>
        </w:rPr>
        <w:t>pool</w:t>
      </w:r>
      <w:r w:rsidR="00682C41" w:rsidRPr="007D0AE9">
        <w:rPr>
          <w:rFonts w:cs="Arial"/>
          <w:lang w:val="en-US" w:eastAsia="en-GB"/>
        </w:rPr>
        <w:t>s.</w:t>
      </w:r>
      <w:r w:rsidR="00A30D6F" w:rsidRPr="007D0AE9">
        <w:rPr>
          <w:rFonts w:cs="Arial"/>
          <w:lang w:val="en-US" w:eastAsia="en-GB"/>
        </w:rPr>
        <w:t xml:space="preserve"> </w:t>
      </w:r>
      <w:r w:rsidR="008F6923" w:rsidRPr="007D0AE9">
        <w:rPr>
          <w:rFonts w:cs="Arial"/>
          <w:lang w:val="en-US" w:eastAsia="en-GB"/>
        </w:rPr>
        <w:t xml:space="preserve">As usual it is up to the gNB to ensure that </w:t>
      </w:r>
      <w:r w:rsidR="0068732E" w:rsidRPr="007D0AE9">
        <w:rPr>
          <w:rFonts w:cs="Arial"/>
          <w:lang w:val="en-US" w:eastAsia="en-GB"/>
        </w:rPr>
        <w:t xml:space="preserve">in any uplink slot a PUCCH resource is </w:t>
      </w:r>
      <w:r w:rsidR="00CA11AD" w:rsidRPr="007D0AE9">
        <w:rPr>
          <w:rFonts w:cs="Arial"/>
          <w:lang w:val="en-US" w:eastAsia="en-GB"/>
        </w:rPr>
        <w:t xml:space="preserve">addressed </w:t>
      </w:r>
      <w:r w:rsidR="002A084E" w:rsidRPr="007D0AE9">
        <w:rPr>
          <w:rFonts w:cs="Arial"/>
          <w:lang w:val="en-US" w:eastAsia="en-GB"/>
        </w:rPr>
        <w:t xml:space="preserve">only </w:t>
      </w:r>
      <w:r w:rsidR="00A66435" w:rsidRPr="007D0AE9">
        <w:rPr>
          <w:rFonts w:cs="Arial"/>
          <w:lang w:val="en-US" w:eastAsia="en-GB"/>
        </w:rPr>
        <w:t>once</w:t>
      </w:r>
      <w:r w:rsidR="002A084E" w:rsidRPr="007D0AE9">
        <w:rPr>
          <w:rFonts w:cs="Arial"/>
          <w:lang w:val="en-US" w:eastAsia="en-GB"/>
        </w:rPr>
        <w:t xml:space="preserve"> </w:t>
      </w:r>
      <w:r w:rsidR="00264E3C" w:rsidRPr="007D0AE9">
        <w:rPr>
          <w:rFonts w:cs="Arial"/>
          <w:lang w:val="en-US" w:eastAsia="en-GB"/>
        </w:rPr>
        <w:t>so that collision</w:t>
      </w:r>
      <w:r w:rsidR="006C7B7B">
        <w:rPr>
          <w:rFonts w:cs="Arial"/>
          <w:lang w:val="en-US" w:eastAsia="en-GB"/>
        </w:rPr>
        <w:t>s</w:t>
      </w:r>
      <w:r w:rsidR="00264E3C" w:rsidRPr="007D0AE9">
        <w:rPr>
          <w:rFonts w:cs="Arial"/>
          <w:lang w:val="en-US" w:eastAsia="en-GB"/>
        </w:rPr>
        <w:t xml:space="preserve"> do not occur</w:t>
      </w:r>
      <w:r w:rsidR="0022798A" w:rsidRPr="007D0AE9">
        <w:rPr>
          <w:rFonts w:cs="Arial"/>
          <w:lang w:val="en-US" w:eastAsia="en-GB"/>
        </w:rPr>
        <w:t>.</w:t>
      </w:r>
    </w:p>
    <w:p w14:paraId="24DD8A74" w14:textId="77777777" w:rsidR="008C0FDC" w:rsidRPr="007D0AE9" w:rsidRDefault="008C0FDC" w:rsidP="00BA5F47">
      <w:pPr>
        <w:jc w:val="both"/>
        <w:rPr>
          <w:rFonts w:cs="Arial"/>
          <w:lang w:val="en-US" w:eastAsia="en-GB"/>
        </w:rPr>
      </w:pPr>
    </w:p>
    <w:p w14:paraId="39BF1AC5" w14:textId="580F5066" w:rsidR="006B18DA" w:rsidRPr="007D0AE9" w:rsidRDefault="006B18DA" w:rsidP="006B18DA">
      <w:pPr>
        <w:jc w:val="both"/>
        <w:rPr>
          <w:rFonts w:cs="Arial"/>
          <w:lang w:val="en-US" w:eastAsia="en-GB"/>
        </w:rPr>
      </w:pPr>
      <w:r w:rsidRPr="007D0AE9">
        <w:rPr>
          <w:rFonts w:cs="Arial"/>
          <w:lang w:val="en-US" w:eastAsia="en-GB"/>
        </w:rPr>
        <w:t>For a codebook of size N bits</w:t>
      </w:r>
      <w:r w:rsidR="00D2710B" w:rsidRPr="007D0AE9">
        <w:rPr>
          <w:rFonts w:cs="Arial"/>
          <w:lang w:val="en-US" w:eastAsia="en-GB"/>
        </w:rPr>
        <w:t xml:space="preserve"> and without HARQ bundling</w:t>
      </w:r>
      <w:r w:rsidRPr="007D0AE9">
        <w:rPr>
          <w:rFonts w:cs="Arial"/>
          <w:lang w:val="en-US" w:eastAsia="en-GB"/>
        </w:rPr>
        <w:t>, M PUCCH resources need to be available in one uplink slot. We propose that a maximum number Z</w:t>
      </w:r>
      <w:r w:rsidR="00D2710B" w:rsidRPr="007D0AE9">
        <w:rPr>
          <w:rFonts w:cs="Arial"/>
          <w:lang w:val="en-US" w:eastAsia="en-GB"/>
        </w:rPr>
        <w:t>&gt;=M</w:t>
      </w:r>
      <w:r w:rsidRPr="007D0AE9">
        <w:rPr>
          <w:rFonts w:cs="Arial"/>
          <w:lang w:val="en-US" w:eastAsia="en-GB"/>
        </w:rPr>
        <w:t xml:space="preserve"> of PUCCH resources per </w:t>
      </w:r>
      <w:r w:rsidR="00DB0A72" w:rsidRPr="007D0AE9">
        <w:rPr>
          <w:rFonts w:cs="Arial"/>
          <w:lang w:val="en-US" w:eastAsia="en-GB"/>
        </w:rPr>
        <w:t>pool</w:t>
      </w:r>
      <w:r w:rsidR="00485970" w:rsidRPr="007D0AE9">
        <w:rPr>
          <w:rFonts w:cs="Arial"/>
          <w:lang w:val="en-US" w:eastAsia="en-GB"/>
        </w:rPr>
        <w:t xml:space="preserve"> and PRI</w:t>
      </w:r>
      <w:r w:rsidRPr="007D0AE9">
        <w:rPr>
          <w:rFonts w:cs="Arial"/>
          <w:lang w:val="en-US" w:eastAsia="en-GB"/>
        </w:rPr>
        <w:t xml:space="preserve"> can be RRC configured. </w:t>
      </w:r>
    </w:p>
    <w:p w14:paraId="7372C7BD" w14:textId="77777777" w:rsidR="006B18DA" w:rsidRPr="007D0AE9" w:rsidRDefault="006B18DA" w:rsidP="006B18DA">
      <w:pPr>
        <w:jc w:val="both"/>
        <w:rPr>
          <w:rFonts w:cs="Arial"/>
          <w:lang w:val="en-US" w:eastAsia="en-GB"/>
        </w:rPr>
      </w:pPr>
    </w:p>
    <w:p w14:paraId="15658524" w14:textId="5E8C32F8" w:rsidR="006B18DA" w:rsidRPr="00CA6768" w:rsidRDefault="006B18DA" w:rsidP="00A92FC7">
      <w:pPr>
        <w:pStyle w:val="Proposal"/>
      </w:pPr>
      <w:bookmarkStart w:id="26" w:name="_Toc95768538"/>
      <w:r w:rsidRPr="00CA6768">
        <w:t xml:space="preserve">The gNB has to ensure that it does not transmit more than </w:t>
      </w:r>
      <w:proofErr w:type="spellStart"/>
      <w:r w:rsidRPr="00CA6768">
        <w:rPr>
          <w:i/>
        </w:rPr>
        <w:t>Nmax</w:t>
      </w:r>
      <w:proofErr w:type="spellEnd"/>
      <w:r w:rsidRPr="00CA6768">
        <w:rPr>
          <w:i/>
        </w:rPr>
        <w:t>=log</w:t>
      </w:r>
      <w:r w:rsidRPr="00CA6768">
        <w:rPr>
          <w:i/>
          <w:vertAlign w:val="subscript"/>
        </w:rPr>
        <w:t>2</w:t>
      </w:r>
      <w:r w:rsidRPr="00CA6768">
        <w:rPr>
          <w:i/>
        </w:rPr>
        <w:t>(Z+1)</w:t>
      </w:r>
      <w:r w:rsidRPr="00CA6768">
        <w:t xml:space="preserve"> transport blocks with dl-</w:t>
      </w:r>
      <w:proofErr w:type="spellStart"/>
      <w:r w:rsidRPr="00CA6768">
        <w:t>DataToUL</w:t>
      </w:r>
      <w:proofErr w:type="spellEnd"/>
      <w:r w:rsidRPr="00CA6768">
        <w:t xml:space="preserve">-ACK pointing to </w:t>
      </w:r>
      <w:r>
        <w:t>the same</w:t>
      </w:r>
      <w:r w:rsidRPr="00CA6768">
        <w:t xml:space="preserve"> uplink slot.</w:t>
      </w:r>
      <w:bookmarkEnd w:id="26"/>
      <w:r w:rsidRPr="00CA6768">
        <w:t xml:space="preserve"> </w:t>
      </w:r>
    </w:p>
    <w:p w14:paraId="72B163B5" w14:textId="77777777" w:rsidR="006B18DA" w:rsidRPr="007D0AE9" w:rsidRDefault="006B18DA" w:rsidP="006B18DA">
      <w:pPr>
        <w:jc w:val="both"/>
        <w:rPr>
          <w:rFonts w:cs="Arial"/>
          <w:lang w:val="en-US" w:eastAsia="en-GB"/>
        </w:rPr>
      </w:pPr>
    </w:p>
    <w:p w14:paraId="2415E5FB" w14:textId="37F6B1C6" w:rsidR="0034441A" w:rsidRPr="007D0AE9" w:rsidRDefault="006B18DA" w:rsidP="006B18DA">
      <w:pPr>
        <w:jc w:val="both"/>
        <w:rPr>
          <w:rFonts w:cs="Arial"/>
          <w:lang w:val="en-US" w:eastAsia="en-GB"/>
        </w:rPr>
      </w:pPr>
      <w:r w:rsidRPr="007D0AE9">
        <w:rPr>
          <w:rFonts w:cs="Arial"/>
          <w:lang w:val="en-US" w:eastAsia="en-GB"/>
        </w:rPr>
        <w:t xml:space="preserve">A PUCCH configuration for NACK-only consists of a single PUCCH resource </w:t>
      </w:r>
      <w:r w:rsidR="00DB0A72" w:rsidRPr="007D0AE9">
        <w:rPr>
          <w:rFonts w:cs="Arial"/>
          <w:lang w:val="en-US" w:eastAsia="en-GB"/>
        </w:rPr>
        <w:t>pool</w:t>
      </w:r>
      <w:r w:rsidRPr="007D0AE9">
        <w:rPr>
          <w:rFonts w:cs="Arial"/>
          <w:lang w:val="en-US" w:eastAsia="en-GB"/>
        </w:rPr>
        <w:t xml:space="preserve"> containing Z PUCCH resources for each PRI. A mapping </w:t>
      </w:r>
      <w:r w:rsidR="00402D12" w:rsidRPr="007D0AE9">
        <w:rPr>
          <w:rFonts w:cs="Arial"/>
          <w:lang w:val="en-US" w:eastAsia="en-GB"/>
        </w:rPr>
        <w:t>from</w:t>
      </w:r>
      <w:r w:rsidRPr="007D0AE9">
        <w:rPr>
          <w:rFonts w:cs="Arial"/>
          <w:lang w:val="en-US" w:eastAsia="en-GB"/>
        </w:rPr>
        <w:t xml:space="preserve"> </w:t>
      </w:r>
      <w:r w:rsidR="00402D12" w:rsidRPr="007D0AE9">
        <w:rPr>
          <w:rFonts w:cs="Arial"/>
          <w:lang w:val="en-US" w:eastAsia="en-GB"/>
        </w:rPr>
        <w:t xml:space="preserve">each </w:t>
      </w:r>
      <w:r w:rsidR="00CD12AE" w:rsidRPr="007D0AE9">
        <w:rPr>
          <w:rFonts w:cs="Arial"/>
          <w:lang w:val="en-US" w:eastAsia="en-GB"/>
        </w:rPr>
        <w:t>feedback codeword</w:t>
      </w:r>
      <w:r w:rsidR="00402D12" w:rsidRPr="007D0AE9">
        <w:rPr>
          <w:rFonts w:cs="Arial"/>
          <w:lang w:val="en-US" w:eastAsia="en-GB"/>
        </w:rPr>
        <w:t xml:space="preserve"> </w:t>
      </w:r>
      <w:r w:rsidRPr="007D0AE9">
        <w:rPr>
          <w:rFonts w:cs="Arial"/>
          <w:lang w:val="en-US" w:eastAsia="en-GB"/>
        </w:rPr>
        <w:t xml:space="preserve">to </w:t>
      </w:r>
      <w:r w:rsidR="00603107" w:rsidRPr="007D0AE9">
        <w:rPr>
          <w:rFonts w:cs="Arial"/>
          <w:lang w:val="en-US" w:eastAsia="en-GB"/>
        </w:rPr>
        <w:t xml:space="preserve">a </w:t>
      </w:r>
      <w:r w:rsidRPr="007D0AE9">
        <w:rPr>
          <w:rFonts w:cs="Arial"/>
          <w:lang w:val="en-US" w:eastAsia="en-GB"/>
        </w:rPr>
        <w:t xml:space="preserve">PUCCH resource in one </w:t>
      </w:r>
      <w:r w:rsidR="00DB0A72" w:rsidRPr="007D0AE9">
        <w:rPr>
          <w:rFonts w:cs="Arial"/>
          <w:lang w:val="en-US" w:eastAsia="en-GB"/>
        </w:rPr>
        <w:t>pool</w:t>
      </w:r>
      <w:r w:rsidRPr="007D0AE9">
        <w:rPr>
          <w:rFonts w:cs="Arial"/>
          <w:lang w:val="en-US" w:eastAsia="en-GB"/>
        </w:rPr>
        <w:t xml:space="preserve"> </w:t>
      </w:r>
      <w:r w:rsidRPr="007D0AE9">
        <w:rPr>
          <w:rFonts w:cs="Arial"/>
          <w:lang w:val="en-US" w:eastAsia="en-GB"/>
        </w:rPr>
        <w:lastRenderedPageBreak/>
        <w:t xml:space="preserve">needs to be defined. </w:t>
      </w:r>
      <w:r w:rsidR="009D6B46" w:rsidRPr="007D0AE9">
        <w:rPr>
          <w:rFonts w:cs="Arial"/>
          <w:lang w:val="en-US" w:eastAsia="en-GB"/>
        </w:rPr>
        <w:t>I</w:t>
      </w:r>
      <w:r w:rsidR="00353E11" w:rsidRPr="007D0AE9">
        <w:rPr>
          <w:rFonts w:cs="Arial"/>
          <w:lang w:val="en-US" w:eastAsia="en-GB"/>
        </w:rPr>
        <w:t xml:space="preserve">f the </w:t>
      </w:r>
      <w:r w:rsidR="001F0029" w:rsidRPr="007D0AE9">
        <w:rPr>
          <w:rFonts w:cs="Arial"/>
          <w:lang w:val="en-US" w:eastAsia="en-GB"/>
        </w:rPr>
        <w:t xml:space="preserve">feedback codebook that has to be transmitted in a given UL slot contains less than </w:t>
      </w:r>
      <w:proofErr w:type="spellStart"/>
      <w:r w:rsidR="001F0029" w:rsidRPr="007D0AE9">
        <w:rPr>
          <w:rFonts w:cs="Arial"/>
          <w:lang w:val="en-US" w:eastAsia="en-GB"/>
        </w:rPr>
        <w:t>Nmax</w:t>
      </w:r>
      <w:proofErr w:type="spellEnd"/>
      <w:r w:rsidR="001F0029" w:rsidRPr="007D0AE9">
        <w:rPr>
          <w:rFonts w:cs="Arial"/>
          <w:lang w:val="en-US" w:eastAsia="en-GB"/>
        </w:rPr>
        <w:t xml:space="preserve"> bits, </w:t>
      </w:r>
      <w:r w:rsidRPr="007D0AE9">
        <w:rPr>
          <w:rFonts w:cs="Arial"/>
          <w:lang w:val="en-US" w:eastAsia="en-GB"/>
        </w:rPr>
        <w:t xml:space="preserve">then some of the PUCCH resources </w:t>
      </w:r>
      <w:r w:rsidR="00D50E26" w:rsidRPr="007D0AE9">
        <w:rPr>
          <w:rFonts w:cs="Arial"/>
          <w:lang w:val="en-US" w:eastAsia="en-GB"/>
        </w:rPr>
        <w:t xml:space="preserve">in each </w:t>
      </w:r>
      <w:r w:rsidR="00DB0A72" w:rsidRPr="007D0AE9">
        <w:rPr>
          <w:rFonts w:cs="Arial"/>
          <w:lang w:val="en-US" w:eastAsia="en-GB"/>
        </w:rPr>
        <w:t>pool</w:t>
      </w:r>
      <w:r w:rsidR="00D50E26" w:rsidRPr="007D0AE9">
        <w:rPr>
          <w:rFonts w:cs="Arial"/>
          <w:lang w:val="en-US" w:eastAsia="en-GB"/>
        </w:rPr>
        <w:t xml:space="preserve"> </w:t>
      </w:r>
      <w:r w:rsidRPr="007D0AE9">
        <w:rPr>
          <w:rFonts w:cs="Arial"/>
          <w:lang w:val="en-US" w:eastAsia="en-GB"/>
        </w:rPr>
        <w:t xml:space="preserve">will </w:t>
      </w:r>
      <w:r w:rsidR="00D50E26" w:rsidRPr="007D0AE9">
        <w:rPr>
          <w:rFonts w:cs="Arial"/>
          <w:lang w:val="en-US" w:eastAsia="en-GB"/>
        </w:rPr>
        <w:t xml:space="preserve">not map to any codebook </w:t>
      </w:r>
      <w:r w:rsidR="00DB5439" w:rsidRPr="007D0AE9">
        <w:rPr>
          <w:rFonts w:cs="Arial"/>
          <w:lang w:val="en-US" w:eastAsia="en-GB"/>
        </w:rPr>
        <w:t xml:space="preserve">value. </w:t>
      </w:r>
      <w:r w:rsidR="00A44FAC" w:rsidRPr="007D0AE9">
        <w:rPr>
          <w:rFonts w:cs="Arial"/>
          <w:lang w:val="en-US" w:eastAsia="en-GB"/>
        </w:rPr>
        <w:t xml:space="preserve">E.g. if </w:t>
      </w:r>
      <w:proofErr w:type="spellStart"/>
      <w:r w:rsidR="00A44FAC" w:rsidRPr="007D0AE9">
        <w:rPr>
          <w:rFonts w:cs="Arial"/>
          <w:lang w:val="en-US" w:eastAsia="en-GB"/>
        </w:rPr>
        <w:t>Nmax</w:t>
      </w:r>
      <w:proofErr w:type="spellEnd"/>
      <w:r w:rsidR="00A44FAC" w:rsidRPr="007D0AE9">
        <w:rPr>
          <w:rFonts w:cs="Arial"/>
          <w:lang w:val="en-US" w:eastAsia="en-GB"/>
        </w:rPr>
        <w:t>=7 and the codebook contains only 4 bits (e.g. because of no carrier aggregation, no FDM and dl-</w:t>
      </w:r>
      <w:proofErr w:type="spellStart"/>
      <w:r w:rsidR="00A44FAC" w:rsidRPr="007D0AE9">
        <w:rPr>
          <w:rFonts w:cs="Arial"/>
          <w:lang w:val="en-US" w:eastAsia="en-GB"/>
        </w:rPr>
        <w:t>DataToUL</w:t>
      </w:r>
      <w:proofErr w:type="spellEnd"/>
      <w:r w:rsidR="00A44FAC" w:rsidRPr="007D0AE9">
        <w:rPr>
          <w:rFonts w:cs="Arial"/>
          <w:lang w:val="en-US" w:eastAsia="en-GB"/>
        </w:rPr>
        <w:t xml:space="preserve">-ACK containing 4 entries), then </w:t>
      </w:r>
      <w:r w:rsidR="00C134D4" w:rsidRPr="007D0AE9">
        <w:rPr>
          <w:rFonts w:cs="Arial"/>
          <w:lang w:val="en-US" w:eastAsia="en-GB"/>
        </w:rPr>
        <w:t>the 1</w:t>
      </w:r>
      <w:r w:rsidR="00A21F31" w:rsidRPr="007D0AE9">
        <w:rPr>
          <w:rFonts w:cs="Arial"/>
          <w:lang w:val="en-US" w:eastAsia="en-GB"/>
        </w:rPr>
        <w:t>5</w:t>
      </w:r>
      <w:r w:rsidR="00C134D4" w:rsidRPr="007D0AE9">
        <w:rPr>
          <w:rFonts w:cs="Arial"/>
          <w:lang w:val="en-US" w:eastAsia="en-GB"/>
        </w:rPr>
        <w:t xml:space="preserve"> possible </w:t>
      </w:r>
      <w:r w:rsidR="00A21F31" w:rsidRPr="007D0AE9">
        <w:rPr>
          <w:rFonts w:cs="Arial"/>
          <w:lang w:val="en-US" w:eastAsia="en-GB"/>
        </w:rPr>
        <w:t xml:space="preserve">non-zero </w:t>
      </w:r>
      <w:r w:rsidR="00C134D4" w:rsidRPr="007D0AE9">
        <w:rPr>
          <w:rFonts w:cs="Arial"/>
          <w:lang w:val="en-US" w:eastAsia="en-GB"/>
        </w:rPr>
        <w:t>values of the codebook can be mapped to the PUCCH resources with the 1</w:t>
      </w:r>
      <w:r w:rsidR="009550E8" w:rsidRPr="007D0AE9">
        <w:rPr>
          <w:rFonts w:cs="Arial"/>
          <w:lang w:val="en-US" w:eastAsia="en-GB"/>
        </w:rPr>
        <w:t>5</w:t>
      </w:r>
      <w:r w:rsidR="00C134D4" w:rsidRPr="007D0AE9">
        <w:rPr>
          <w:rFonts w:cs="Arial"/>
          <w:lang w:val="en-US" w:eastAsia="en-GB"/>
        </w:rPr>
        <w:t xml:space="preserve"> lowest ID</w:t>
      </w:r>
      <w:r w:rsidR="005B0626" w:rsidRPr="007D0AE9">
        <w:rPr>
          <w:rFonts w:cs="Arial"/>
          <w:lang w:val="en-US" w:eastAsia="en-GB"/>
        </w:rPr>
        <w:t>s</w:t>
      </w:r>
      <w:r w:rsidR="00C134D4" w:rsidRPr="007D0AE9">
        <w:rPr>
          <w:rFonts w:cs="Arial"/>
          <w:lang w:val="en-US" w:eastAsia="en-GB"/>
        </w:rPr>
        <w:t xml:space="preserve"> in the </w:t>
      </w:r>
      <w:r w:rsidR="00DB0A72" w:rsidRPr="007D0AE9">
        <w:rPr>
          <w:rFonts w:cs="Arial"/>
          <w:lang w:val="en-US" w:eastAsia="en-GB"/>
        </w:rPr>
        <w:t>pool</w:t>
      </w:r>
      <w:r w:rsidR="00C134D4" w:rsidRPr="007D0AE9">
        <w:rPr>
          <w:rFonts w:cs="Arial"/>
          <w:lang w:val="en-US" w:eastAsia="en-GB"/>
        </w:rPr>
        <w:t>, leaving the remaining 2^7-1-</w:t>
      </w:r>
      <w:r w:rsidR="008A5426" w:rsidRPr="007D0AE9">
        <w:rPr>
          <w:rFonts w:cs="Arial"/>
          <w:lang w:val="en-US" w:eastAsia="en-GB"/>
        </w:rPr>
        <w:t>15=</w:t>
      </w:r>
      <w:r w:rsidR="00D44E1B" w:rsidRPr="007D0AE9">
        <w:rPr>
          <w:rFonts w:cs="Arial"/>
          <w:lang w:val="en-US" w:eastAsia="en-GB"/>
        </w:rPr>
        <w:t xml:space="preserve">112 PUCCH resources with higher IDs in the </w:t>
      </w:r>
      <w:r w:rsidR="00DB0A72" w:rsidRPr="007D0AE9">
        <w:rPr>
          <w:rFonts w:cs="Arial"/>
          <w:lang w:val="en-US" w:eastAsia="en-GB"/>
        </w:rPr>
        <w:t>pool</w:t>
      </w:r>
      <w:r w:rsidR="00D44E1B" w:rsidRPr="007D0AE9">
        <w:rPr>
          <w:rFonts w:cs="Arial"/>
          <w:lang w:val="en-US" w:eastAsia="en-GB"/>
        </w:rPr>
        <w:t xml:space="preserve"> not used</w:t>
      </w:r>
      <w:r w:rsidR="00E87BA8" w:rsidRPr="007D0AE9">
        <w:rPr>
          <w:rFonts w:cs="Arial"/>
          <w:lang w:val="en-US" w:eastAsia="en-GB"/>
        </w:rPr>
        <w:t xml:space="preserve">, i.e. none of the UEs configured for NACK-only for the considered G-RNTI will transmit on any of these resources. </w:t>
      </w:r>
      <w:r w:rsidR="00BA3275" w:rsidRPr="007D0AE9">
        <w:rPr>
          <w:rFonts w:cs="Arial"/>
          <w:lang w:val="en-US" w:eastAsia="en-GB"/>
        </w:rPr>
        <w:t xml:space="preserve">These unused resources in a UL slot </w:t>
      </w:r>
      <w:r w:rsidRPr="007D0AE9">
        <w:rPr>
          <w:rFonts w:cs="Arial"/>
          <w:lang w:val="en-US" w:eastAsia="en-GB"/>
        </w:rPr>
        <w:t xml:space="preserve">can be reused for other purpose. </w:t>
      </w:r>
    </w:p>
    <w:p w14:paraId="51FBBA9F" w14:textId="77777777" w:rsidR="0034441A" w:rsidRPr="007D0AE9" w:rsidRDefault="0034441A" w:rsidP="006B18DA">
      <w:pPr>
        <w:jc w:val="both"/>
        <w:rPr>
          <w:rFonts w:cs="Arial"/>
          <w:lang w:val="en-US" w:eastAsia="en-GB"/>
        </w:rPr>
      </w:pPr>
    </w:p>
    <w:p w14:paraId="6861FED8" w14:textId="0E0ECA88" w:rsidR="006B18DA" w:rsidRPr="007D0AE9" w:rsidRDefault="006B18DA" w:rsidP="006B18DA">
      <w:pPr>
        <w:jc w:val="both"/>
        <w:rPr>
          <w:rFonts w:cs="Arial"/>
          <w:lang w:val="en-US" w:eastAsia="en-GB"/>
        </w:rPr>
      </w:pPr>
      <w:r w:rsidRPr="007D0AE9">
        <w:rPr>
          <w:rFonts w:cs="Arial"/>
          <w:lang w:val="en-US" w:eastAsia="en-GB"/>
        </w:rPr>
        <w:t xml:space="preserve">Multiple PUCCH resources </w:t>
      </w:r>
      <w:r w:rsidR="00DB0A72" w:rsidRPr="007D0AE9">
        <w:rPr>
          <w:rFonts w:cs="Arial"/>
          <w:lang w:val="en-US" w:eastAsia="en-GB"/>
        </w:rPr>
        <w:t>pool</w:t>
      </w:r>
      <w:r w:rsidRPr="007D0AE9">
        <w:rPr>
          <w:rFonts w:cs="Arial"/>
          <w:lang w:val="en-US" w:eastAsia="en-GB"/>
        </w:rPr>
        <w:t>s could be configured for dynamic selection via PRI. This has the same advantage as the PRI method has for legacy ACK/NACK feedback, i.e. it provides flexibility to the gNB to more dynamically dedicate a PUCCH resource to a legacy ACK/NACK feedback configured for a particular UE or for the NACK-only feedback configured for a particular G-RNTI.</w:t>
      </w:r>
    </w:p>
    <w:p w14:paraId="127A92C4" w14:textId="77777777" w:rsidR="006B18DA" w:rsidRPr="007D0AE9" w:rsidRDefault="006B18DA" w:rsidP="006B18DA">
      <w:pPr>
        <w:jc w:val="both"/>
        <w:rPr>
          <w:rFonts w:cs="Arial"/>
          <w:lang w:val="en-US" w:eastAsia="en-GB"/>
        </w:rPr>
      </w:pPr>
    </w:p>
    <w:p w14:paraId="38BDF280" w14:textId="77777777" w:rsidR="006B18DA" w:rsidRPr="007D0AE9" w:rsidRDefault="006B18DA" w:rsidP="006B18DA">
      <w:pPr>
        <w:jc w:val="both"/>
        <w:rPr>
          <w:rFonts w:cs="Arial"/>
          <w:lang w:val="en-US" w:eastAsia="en-GB"/>
        </w:rPr>
      </w:pPr>
      <w:r w:rsidRPr="007D0AE9">
        <w:rPr>
          <w:rFonts w:cs="Arial"/>
          <w:lang w:val="en-US" w:eastAsia="en-GB"/>
        </w:rPr>
        <w:t>We note that for a G-RNTI some UEs may be configured for ACK/NACK feedback and some other UEs may be configured for NACK-only feedback. As PRI for G-RNTI DCI is agreed to be supported, we propose that the PRI information is also used by UEs configured for NACK-only.</w:t>
      </w:r>
    </w:p>
    <w:p w14:paraId="6A0CE1ED" w14:textId="77777777" w:rsidR="006B18DA" w:rsidRPr="007D0AE9" w:rsidRDefault="006B18DA" w:rsidP="006B18DA">
      <w:pPr>
        <w:jc w:val="both"/>
        <w:rPr>
          <w:rFonts w:cs="Arial"/>
          <w:lang w:val="en-US" w:eastAsia="en-GB"/>
        </w:rPr>
      </w:pPr>
    </w:p>
    <w:p w14:paraId="0B44419A" w14:textId="687C6F76" w:rsidR="006B18DA" w:rsidRPr="00CA6768" w:rsidRDefault="006B18DA" w:rsidP="00A92FC7">
      <w:pPr>
        <w:pStyle w:val="Proposal"/>
      </w:pPr>
      <w:bookmarkStart w:id="27" w:name="_Toc95768539"/>
      <w:r w:rsidRPr="00CA6768">
        <w:t xml:space="preserve">The PRI in the DCI is interpreted by UEs in NACK-only mode to select one of the PUCCH resource </w:t>
      </w:r>
      <w:r w:rsidR="00DB0A72">
        <w:t>pool</w:t>
      </w:r>
      <w:r>
        <w:t>s</w:t>
      </w:r>
      <w:r w:rsidRPr="00CA6768">
        <w:t xml:space="preserve"> configurations for NACK-only.</w:t>
      </w:r>
      <w:bookmarkEnd w:id="27"/>
    </w:p>
    <w:p w14:paraId="54957820" w14:textId="5E80DF29" w:rsidR="006B18DA" w:rsidRPr="007D0AE9" w:rsidRDefault="006B18DA" w:rsidP="006B18DA">
      <w:pPr>
        <w:jc w:val="both"/>
        <w:rPr>
          <w:rFonts w:eastAsia="DengXian" w:cs="Arial"/>
          <w:lang w:val="en-US"/>
        </w:rPr>
      </w:pPr>
      <w:r w:rsidRPr="007D0AE9">
        <w:rPr>
          <w:rFonts w:cs="Arial"/>
          <w:lang w:val="en-US" w:eastAsia="en-GB"/>
        </w:rPr>
        <w:t xml:space="preserve">The PRI in a PDCCH scrambled by a G-RNTI will therefore be interpreted as pointing to one PUCCH resource </w:t>
      </w:r>
      <w:r w:rsidR="006D683B" w:rsidRPr="007D0AE9">
        <w:rPr>
          <w:rFonts w:cs="Arial"/>
          <w:lang w:val="en-US" w:eastAsia="en-GB"/>
        </w:rPr>
        <w:t xml:space="preserve">pool </w:t>
      </w:r>
      <w:r w:rsidRPr="007D0AE9">
        <w:rPr>
          <w:rFonts w:cs="Arial"/>
          <w:lang w:val="en-US" w:eastAsia="en-GB"/>
        </w:rPr>
        <w:t>consisting of Z PUCCH resources for NACK-only feedback by the UEs that have been configured for NACK-only mode, and as pointing to one PUCCH configuration out of the PUCCH configuration set for ACK/NACK feedback by the UEs that have been configured for ACK/NACK feedback mode.</w:t>
      </w:r>
    </w:p>
    <w:p w14:paraId="4A22FABC" w14:textId="77777777" w:rsidR="006B18DA" w:rsidRPr="007D0AE9" w:rsidRDefault="006B18DA" w:rsidP="00BA5F47">
      <w:pPr>
        <w:jc w:val="both"/>
        <w:rPr>
          <w:rFonts w:cs="Arial"/>
          <w:lang w:val="en-US" w:eastAsia="en-GB"/>
        </w:rPr>
      </w:pPr>
    </w:p>
    <w:p w14:paraId="0DCE37BF" w14:textId="007AA296" w:rsidR="00BA5F47" w:rsidRPr="007D0AE9" w:rsidRDefault="00DB5779" w:rsidP="00B10706">
      <w:pPr>
        <w:jc w:val="both"/>
        <w:rPr>
          <w:rFonts w:cs="Arial"/>
          <w:lang w:val="en-US" w:eastAsia="en-GB"/>
        </w:rPr>
      </w:pPr>
      <w:r w:rsidRPr="007D0AE9">
        <w:rPr>
          <w:rFonts w:cs="Arial"/>
          <w:lang w:val="en-US" w:eastAsia="en-GB"/>
        </w:rPr>
        <w:t xml:space="preserve">We note that </w:t>
      </w:r>
      <w:r w:rsidR="00512D09" w:rsidRPr="007D0AE9">
        <w:rPr>
          <w:rFonts w:cs="Arial"/>
          <w:lang w:val="en-US" w:eastAsia="en-GB"/>
        </w:rPr>
        <w:t xml:space="preserve">in Rel-16 </w:t>
      </w:r>
      <w:proofErr w:type="spellStart"/>
      <w:r w:rsidRPr="007D0AE9">
        <w:rPr>
          <w:rFonts w:cs="Arial"/>
          <w:lang w:val="en-US" w:eastAsia="en-GB"/>
        </w:rPr>
        <w:t>maxNrofPUCCH-ResourcesPerSet</w:t>
      </w:r>
      <w:proofErr w:type="spellEnd"/>
      <w:r w:rsidRPr="007D0AE9">
        <w:rPr>
          <w:rFonts w:cs="Arial"/>
          <w:lang w:val="en-US" w:eastAsia="en-GB"/>
        </w:rPr>
        <w:t>=32</w:t>
      </w:r>
      <w:r w:rsidR="00512D09" w:rsidRPr="007D0AE9">
        <w:rPr>
          <w:rFonts w:cs="Arial"/>
          <w:lang w:val="en-US" w:eastAsia="en-GB"/>
        </w:rPr>
        <w:t xml:space="preserve">, so that without standards changes the maximum number of PUCCH resources in a </w:t>
      </w:r>
      <w:r w:rsidR="00DB0A72" w:rsidRPr="007D0AE9">
        <w:rPr>
          <w:rFonts w:cs="Arial"/>
          <w:lang w:val="en-US" w:eastAsia="en-GB"/>
        </w:rPr>
        <w:t>pool</w:t>
      </w:r>
      <w:r w:rsidR="00512D09" w:rsidRPr="007D0AE9">
        <w:rPr>
          <w:rFonts w:cs="Arial"/>
          <w:lang w:val="en-US" w:eastAsia="en-GB"/>
        </w:rPr>
        <w:t xml:space="preserve"> would also be limited to 32</w:t>
      </w:r>
      <w:r w:rsidR="003D009D" w:rsidRPr="007D0AE9">
        <w:rPr>
          <w:rFonts w:cs="Arial"/>
          <w:lang w:val="en-US" w:eastAsia="en-GB"/>
        </w:rPr>
        <w:t>, which limits the number of feedback bits to log2(</w:t>
      </w:r>
      <w:r w:rsidR="00867527" w:rsidRPr="007D0AE9">
        <w:rPr>
          <w:rFonts w:cs="Arial"/>
          <w:lang w:val="en-US" w:eastAsia="en-GB"/>
        </w:rPr>
        <w:t>32)=5,</w:t>
      </w:r>
      <w:r w:rsidR="00685FD6" w:rsidRPr="007D0AE9">
        <w:rPr>
          <w:rFonts w:cs="Arial"/>
          <w:lang w:val="en-US" w:eastAsia="en-GB"/>
        </w:rPr>
        <w:t xml:space="preserve"> </w:t>
      </w:r>
      <w:r w:rsidR="006523CB" w:rsidRPr="007D0AE9">
        <w:rPr>
          <w:rFonts w:cs="Arial"/>
          <w:lang w:val="en-US" w:eastAsia="en-GB"/>
        </w:rPr>
        <w:t>and we think this i</w:t>
      </w:r>
      <w:r w:rsidR="00685FD6" w:rsidRPr="007D0AE9">
        <w:rPr>
          <w:rFonts w:cs="Arial"/>
          <w:lang w:val="en-US" w:eastAsia="en-GB"/>
        </w:rPr>
        <w:t xml:space="preserve">s </w:t>
      </w:r>
      <w:r w:rsidR="006523CB" w:rsidRPr="007D0AE9">
        <w:rPr>
          <w:rFonts w:cs="Arial"/>
          <w:lang w:val="en-US" w:eastAsia="en-GB"/>
        </w:rPr>
        <w:t xml:space="preserve">too </w:t>
      </w:r>
      <w:r w:rsidR="00685FD6" w:rsidRPr="007D0AE9">
        <w:rPr>
          <w:rFonts w:cs="Arial"/>
          <w:lang w:val="en-US" w:eastAsia="en-GB"/>
        </w:rPr>
        <w:t>constraining</w:t>
      </w:r>
      <w:r w:rsidR="006523CB" w:rsidRPr="007D0AE9">
        <w:rPr>
          <w:rFonts w:cs="Arial"/>
          <w:lang w:val="en-US" w:eastAsia="en-GB"/>
        </w:rPr>
        <w:t>.</w:t>
      </w:r>
      <w:r w:rsidR="00A75B62" w:rsidRPr="007D0AE9">
        <w:rPr>
          <w:rFonts w:cs="Arial"/>
          <w:lang w:val="en-US" w:eastAsia="en-GB"/>
        </w:rPr>
        <w:t xml:space="preserve"> </w:t>
      </w:r>
      <w:r w:rsidR="006523CB" w:rsidRPr="007D0AE9">
        <w:rPr>
          <w:rFonts w:cs="Arial"/>
          <w:lang w:val="en-US" w:eastAsia="en-GB"/>
        </w:rPr>
        <w:t xml:space="preserve">Furthermore </w:t>
      </w:r>
      <w:r w:rsidR="00867527" w:rsidRPr="007D0AE9">
        <w:rPr>
          <w:rFonts w:cs="Arial"/>
          <w:lang w:val="en-US" w:eastAsia="en-GB"/>
        </w:rPr>
        <w:t xml:space="preserve">this already assumes all </w:t>
      </w:r>
      <w:r w:rsidR="00297E7C" w:rsidRPr="007D0AE9">
        <w:rPr>
          <w:rFonts w:cs="Arial"/>
          <w:lang w:val="en-US" w:eastAsia="en-GB"/>
        </w:rPr>
        <w:t>r</w:t>
      </w:r>
      <w:r w:rsidR="00867527" w:rsidRPr="007D0AE9">
        <w:rPr>
          <w:rFonts w:cs="Arial"/>
          <w:lang w:val="en-US" w:eastAsia="en-GB"/>
        </w:rPr>
        <w:t xml:space="preserve">esources that can be configured to PUCCH resource set 0 belong to on </w:t>
      </w:r>
      <w:r w:rsidR="00DB0A72" w:rsidRPr="007D0AE9">
        <w:rPr>
          <w:rFonts w:cs="Arial"/>
          <w:lang w:val="en-US" w:eastAsia="en-GB"/>
        </w:rPr>
        <w:t>pool</w:t>
      </w:r>
      <w:r w:rsidR="00867527" w:rsidRPr="007D0AE9">
        <w:rPr>
          <w:rFonts w:cs="Arial"/>
          <w:lang w:val="en-US" w:eastAsia="en-GB"/>
        </w:rPr>
        <w:t>, so it would not be possible to address different resources by</w:t>
      </w:r>
      <w:r w:rsidR="00685FD6" w:rsidRPr="007D0AE9">
        <w:rPr>
          <w:rFonts w:cs="Arial"/>
          <w:lang w:val="en-US" w:eastAsia="en-GB"/>
        </w:rPr>
        <w:t xml:space="preserve"> </w:t>
      </w:r>
      <w:r w:rsidR="00867527" w:rsidRPr="007D0AE9">
        <w:rPr>
          <w:rFonts w:cs="Arial"/>
          <w:lang w:val="en-US" w:eastAsia="en-GB"/>
        </w:rPr>
        <w:t>the PRI</w:t>
      </w:r>
      <w:r w:rsidR="00685FD6" w:rsidRPr="007D0AE9">
        <w:rPr>
          <w:rFonts w:cs="Arial"/>
          <w:lang w:val="en-US" w:eastAsia="en-GB"/>
        </w:rPr>
        <w:t>.</w:t>
      </w:r>
      <w:r w:rsidR="00867527" w:rsidRPr="007D0AE9">
        <w:rPr>
          <w:rFonts w:cs="Arial"/>
          <w:lang w:val="en-US" w:eastAsia="en-GB"/>
        </w:rPr>
        <w:t xml:space="preserve"> </w:t>
      </w:r>
    </w:p>
    <w:p w14:paraId="416BA39A" w14:textId="77777777" w:rsidR="00FF62EB" w:rsidRPr="007D0AE9" w:rsidRDefault="00FF62EB" w:rsidP="00B10706">
      <w:pPr>
        <w:jc w:val="both"/>
        <w:rPr>
          <w:rFonts w:cs="Arial"/>
          <w:lang w:val="en-US" w:eastAsia="en-GB"/>
        </w:rPr>
      </w:pPr>
    </w:p>
    <w:p w14:paraId="1283586C" w14:textId="7BBC0DCF" w:rsidR="00345E6C" w:rsidRPr="001F231D" w:rsidRDefault="00345E6C" w:rsidP="00B10706">
      <w:pPr>
        <w:jc w:val="both"/>
        <w:rPr>
          <w:rFonts w:cs="Arial"/>
          <w:lang w:val="en-US" w:eastAsia="en-GB"/>
        </w:rPr>
      </w:pPr>
      <w:r w:rsidRPr="007D0AE9">
        <w:rPr>
          <w:rFonts w:cs="Arial"/>
          <w:lang w:val="en-US" w:eastAsia="en-GB"/>
        </w:rPr>
        <w:t xml:space="preserve">We therefore propose to increase the </w:t>
      </w:r>
      <w:proofErr w:type="spellStart"/>
      <w:r w:rsidR="007F2ADD" w:rsidRPr="007D0AE9">
        <w:rPr>
          <w:rFonts w:cs="Arial"/>
          <w:lang w:val="en-US" w:eastAsia="en-GB"/>
        </w:rPr>
        <w:t>maxNrofPUCCH-ResourcesPerSet</w:t>
      </w:r>
      <w:proofErr w:type="spellEnd"/>
      <w:r w:rsidR="007F2ADD" w:rsidRPr="007D0AE9">
        <w:rPr>
          <w:rFonts w:cs="Arial"/>
          <w:lang w:val="en-US" w:eastAsia="en-GB"/>
        </w:rPr>
        <w:t xml:space="preserve"> for </w:t>
      </w:r>
      <w:r w:rsidR="004B27E1" w:rsidRPr="007D0AE9">
        <w:rPr>
          <w:rFonts w:cs="Arial"/>
          <w:lang w:val="en-US" w:eastAsia="en-GB"/>
        </w:rPr>
        <w:t xml:space="preserve">PUCCH config that is used for NACK-only, </w:t>
      </w:r>
      <w:r w:rsidR="007F2ADD" w:rsidRPr="007D0AE9">
        <w:rPr>
          <w:rFonts w:cs="Arial"/>
          <w:lang w:val="en-US" w:eastAsia="en-GB"/>
        </w:rPr>
        <w:t xml:space="preserve">and </w:t>
      </w:r>
      <w:r w:rsidR="004B27E1" w:rsidRPr="007D0AE9">
        <w:rPr>
          <w:rFonts w:cs="Arial"/>
          <w:lang w:val="en-US" w:eastAsia="en-GB"/>
        </w:rPr>
        <w:t xml:space="preserve">make it at least equal to the current </w:t>
      </w:r>
      <w:r w:rsidR="00F22672" w:rsidRPr="007D0AE9">
        <w:rPr>
          <w:rFonts w:cs="Arial"/>
          <w:lang w:val="en-US" w:eastAsia="en-GB"/>
        </w:rPr>
        <w:t xml:space="preserve">value of </w:t>
      </w:r>
      <w:proofErr w:type="spellStart"/>
      <w:r w:rsidR="00F22672" w:rsidRPr="007D0AE9">
        <w:rPr>
          <w:rFonts w:cs="Arial"/>
          <w:lang w:val="en-US" w:eastAsia="en-GB"/>
        </w:rPr>
        <w:t>maxNrofPUCCH</w:t>
      </w:r>
      <w:proofErr w:type="spellEnd"/>
      <w:r w:rsidR="00F22672" w:rsidRPr="007D0AE9">
        <w:rPr>
          <w:rFonts w:cs="Arial"/>
          <w:lang w:val="en-US" w:eastAsia="en-GB"/>
        </w:rPr>
        <w:t xml:space="preserve">-Resources which is 128. </w:t>
      </w:r>
      <w:r w:rsidR="007477FA" w:rsidRPr="001F231D">
        <w:rPr>
          <w:rFonts w:cs="Arial"/>
          <w:lang w:val="en-US" w:eastAsia="en-GB"/>
        </w:rPr>
        <w:t>We believe this does not increase complexity compared to legac</w:t>
      </w:r>
      <w:r w:rsidR="00DA28C7" w:rsidRPr="001F231D">
        <w:rPr>
          <w:rFonts w:cs="Arial"/>
          <w:lang w:val="en-US" w:eastAsia="en-GB"/>
        </w:rPr>
        <w:t>y</w:t>
      </w:r>
      <w:r w:rsidR="007477FA" w:rsidRPr="001F231D">
        <w:rPr>
          <w:rFonts w:cs="Arial"/>
          <w:lang w:val="en-US" w:eastAsia="en-GB"/>
        </w:rPr>
        <w:t>, because only 1 PUCCH Resource Set needs to be supported for NACK-only.</w:t>
      </w:r>
    </w:p>
    <w:p w14:paraId="6D83875B" w14:textId="77777777" w:rsidR="006E7253" w:rsidRPr="001F231D" w:rsidRDefault="006E7253" w:rsidP="00B10706">
      <w:pPr>
        <w:jc w:val="both"/>
        <w:rPr>
          <w:rFonts w:cs="Arial"/>
          <w:lang w:val="en-US" w:eastAsia="en-GB"/>
        </w:rPr>
      </w:pPr>
    </w:p>
    <w:p w14:paraId="21BC8D0D" w14:textId="28D977E9" w:rsidR="00AE75F4" w:rsidRPr="00CA6768" w:rsidRDefault="00672544" w:rsidP="00A92FC7">
      <w:pPr>
        <w:pStyle w:val="Proposal"/>
      </w:pPr>
      <w:bookmarkStart w:id="28" w:name="_Toc95768540"/>
      <w:r>
        <w:t xml:space="preserve">For PUCCH config for NACK-only, increase </w:t>
      </w:r>
      <w:proofErr w:type="spellStart"/>
      <w:r w:rsidR="007E04D2" w:rsidRPr="007E04D2">
        <w:t>maxNrofPUCCH-ResourcesPerSet</w:t>
      </w:r>
      <w:proofErr w:type="spellEnd"/>
      <w:r w:rsidR="007E04D2" w:rsidRPr="007E04D2">
        <w:t xml:space="preserve"> </w:t>
      </w:r>
      <w:r w:rsidR="007E04D2">
        <w:t>to 128.</w:t>
      </w:r>
      <w:bookmarkEnd w:id="28"/>
    </w:p>
    <w:p w14:paraId="5DED2339" w14:textId="7C4CC697" w:rsidR="002C7D98" w:rsidRPr="007D0AE9" w:rsidRDefault="002C7D98" w:rsidP="00DE15D2">
      <w:pPr>
        <w:jc w:val="both"/>
        <w:rPr>
          <w:rFonts w:cs="Arial"/>
          <w:lang w:val="en-US" w:eastAsia="en-GB"/>
        </w:rPr>
      </w:pPr>
    </w:p>
    <w:p w14:paraId="42339A92" w14:textId="64BFA4FB" w:rsidR="00293055" w:rsidRPr="007D0AE9" w:rsidRDefault="000F4CA4" w:rsidP="00DE15D2">
      <w:pPr>
        <w:jc w:val="both"/>
        <w:rPr>
          <w:rFonts w:cs="Arial"/>
          <w:lang w:val="en-US" w:eastAsia="en-GB"/>
        </w:rPr>
      </w:pPr>
      <w:r w:rsidRPr="007D0AE9">
        <w:rPr>
          <w:rFonts w:cs="Arial"/>
          <w:lang w:val="en-US" w:eastAsia="en-GB"/>
        </w:rPr>
        <w:t xml:space="preserve">We note that </w:t>
      </w:r>
      <w:r w:rsidR="00C929D4" w:rsidRPr="007D0AE9">
        <w:rPr>
          <w:rFonts w:cs="Arial"/>
          <w:lang w:val="en-US" w:eastAsia="en-GB"/>
        </w:rPr>
        <w:t xml:space="preserve">configuring 128 PUCCH resources for NACK-only does not imply that all PUCCH resources must </w:t>
      </w:r>
      <w:r w:rsidR="007E7EC2" w:rsidRPr="007D0AE9">
        <w:rPr>
          <w:rFonts w:cs="Arial"/>
          <w:lang w:val="en-US" w:eastAsia="en-GB"/>
        </w:rPr>
        <w:t xml:space="preserve">have different time-frequency allocations. </w:t>
      </w:r>
      <w:r w:rsidR="00376D49" w:rsidRPr="007D0AE9">
        <w:rPr>
          <w:lang w:val="en-US"/>
        </w:rPr>
        <w:t xml:space="preserve">Any two PUCCH resources as defined by TS38.331 can be different in either time domain or frequency domain allocation or </w:t>
      </w:r>
      <w:proofErr w:type="spellStart"/>
      <w:r w:rsidR="00376D49" w:rsidRPr="007D0AE9">
        <w:rPr>
          <w:lang w:val="en-US"/>
        </w:rPr>
        <w:t>initialCyclicShift</w:t>
      </w:r>
      <w:proofErr w:type="spellEnd"/>
      <w:r w:rsidR="00376D49" w:rsidRPr="007D0AE9">
        <w:rPr>
          <w:lang w:val="en-US"/>
        </w:rPr>
        <w:t xml:space="preserve"> </w:t>
      </w:r>
      <w:r w:rsidR="00896152" w:rsidRPr="007D0AE9">
        <w:rPr>
          <w:lang w:val="en-US"/>
        </w:rPr>
        <w:t>or</w:t>
      </w:r>
      <w:r w:rsidR="00376D49" w:rsidRPr="007D0AE9">
        <w:rPr>
          <w:lang w:val="en-US"/>
        </w:rPr>
        <w:t xml:space="preserve"> </w:t>
      </w:r>
      <w:proofErr w:type="spellStart"/>
      <w:r w:rsidR="00376D49" w:rsidRPr="007D0AE9">
        <w:rPr>
          <w:lang w:val="en-US"/>
        </w:rPr>
        <w:t>timeDomainOCC</w:t>
      </w:r>
      <w:proofErr w:type="spellEnd"/>
      <w:r w:rsidR="00376D49" w:rsidRPr="007D0AE9">
        <w:rPr>
          <w:lang w:val="en-US"/>
        </w:rPr>
        <w:t xml:space="preserve"> (format1). Different PUCCH resources can also have identical time domain and frequency domain allocation.</w:t>
      </w:r>
    </w:p>
    <w:p w14:paraId="195011E2" w14:textId="77777777" w:rsidR="00293055" w:rsidRPr="007D0AE9" w:rsidRDefault="00293055" w:rsidP="00DE15D2">
      <w:pPr>
        <w:jc w:val="both"/>
        <w:rPr>
          <w:rFonts w:cs="Arial"/>
          <w:lang w:val="en-US" w:eastAsia="en-GB"/>
        </w:rPr>
      </w:pPr>
    </w:p>
    <w:p w14:paraId="1F7262FD" w14:textId="626BC9FB" w:rsidR="002C7D98" w:rsidRPr="007D0AE9" w:rsidRDefault="002C7D98" w:rsidP="002C7D98">
      <w:pPr>
        <w:jc w:val="both"/>
        <w:rPr>
          <w:rFonts w:cs="Arial"/>
          <w:lang w:val="en-US" w:eastAsia="en-GB"/>
        </w:rPr>
      </w:pPr>
      <w:r w:rsidRPr="007D0AE9">
        <w:rPr>
          <w:rFonts w:cs="Arial"/>
          <w:lang w:val="en-US" w:eastAsia="en-GB"/>
        </w:rPr>
        <w:lastRenderedPageBreak/>
        <w:t>With dl-</w:t>
      </w:r>
      <w:proofErr w:type="spellStart"/>
      <w:r w:rsidRPr="007D0AE9">
        <w:rPr>
          <w:rFonts w:cs="Arial"/>
          <w:lang w:val="en-US" w:eastAsia="en-GB"/>
        </w:rPr>
        <w:t>DataToUL</w:t>
      </w:r>
      <w:proofErr w:type="spellEnd"/>
      <w:r w:rsidRPr="007D0AE9">
        <w:rPr>
          <w:rFonts w:cs="Arial"/>
          <w:lang w:val="en-US" w:eastAsia="en-GB"/>
        </w:rPr>
        <w:t xml:space="preserve">-ACK containing up to 8 elements, and TDRA list allowing 2 PTM PDSCHs per slot, a HARQ codebook could contain up to 2*8=16bits already for one carrier. This would therefore require to allocate 65535 PUCCH resource in one slot, which is clearly impossible. With NACK-only, the gNB will have to ensure that the number of bits to transmit is aligned with the configured number PUCCH resources in a </w:t>
      </w:r>
      <w:r w:rsidR="00DB0A72" w:rsidRPr="007D0AE9">
        <w:rPr>
          <w:rFonts w:cs="Arial"/>
          <w:lang w:val="en-US" w:eastAsia="en-GB"/>
        </w:rPr>
        <w:t>pool</w:t>
      </w:r>
      <w:r w:rsidRPr="007D0AE9">
        <w:rPr>
          <w:rFonts w:cs="Arial"/>
          <w:lang w:val="en-US" w:eastAsia="en-GB"/>
        </w:rPr>
        <w:t>, which implies an undesirable, but still acceptable, scheduling restriction, considering the lack of alternative solutions.</w:t>
      </w:r>
      <w:r w:rsidR="00206E56" w:rsidRPr="007D0AE9">
        <w:rPr>
          <w:rFonts w:cs="Arial"/>
          <w:lang w:val="en-US" w:eastAsia="en-GB"/>
        </w:rPr>
        <w:t xml:space="preserve"> With 128 PUCCH resources </w:t>
      </w:r>
      <w:r w:rsidR="00B94250" w:rsidRPr="007D0AE9">
        <w:rPr>
          <w:rFonts w:cs="Arial"/>
          <w:lang w:val="en-US" w:eastAsia="en-GB"/>
        </w:rPr>
        <w:t xml:space="preserve">configurable </w:t>
      </w:r>
      <w:r w:rsidR="00162F8F" w:rsidRPr="007D0AE9">
        <w:rPr>
          <w:rFonts w:cs="Arial"/>
          <w:lang w:val="en-US" w:eastAsia="en-GB"/>
        </w:rPr>
        <w:t>for NACK-only</w:t>
      </w:r>
      <w:r w:rsidR="009A1BB9" w:rsidRPr="007D0AE9">
        <w:rPr>
          <w:rFonts w:cs="Arial"/>
          <w:lang w:val="en-US" w:eastAsia="en-GB"/>
        </w:rPr>
        <w:t xml:space="preserve"> in the single PUCCH resource set, </w:t>
      </w:r>
      <w:r w:rsidR="00605C8C" w:rsidRPr="007D0AE9">
        <w:rPr>
          <w:rFonts w:cs="Arial"/>
          <w:lang w:val="en-US" w:eastAsia="en-GB"/>
        </w:rPr>
        <w:t xml:space="preserve">this supports feedback codewords of up to 7 bits. </w:t>
      </w:r>
      <w:r w:rsidR="00B142F1" w:rsidRPr="007D0AE9">
        <w:rPr>
          <w:rFonts w:cs="Arial"/>
          <w:lang w:val="en-US" w:eastAsia="en-GB"/>
        </w:rPr>
        <w:t>If, however, the PUCCH resources mapped to different PRI shall be</w:t>
      </w:r>
      <w:r w:rsidR="0070079F" w:rsidRPr="007D0AE9">
        <w:rPr>
          <w:rFonts w:cs="Arial"/>
          <w:lang w:val="en-US" w:eastAsia="en-GB"/>
        </w:rPr>
        <w:t xml:space="preserve"> at least partly different, </w:t>
      </w:r>
      <w:r w:rsidR="00E42868" w:rsidRPr="007D0AE9">
        <w:rPr>
          <w:rFonts w:cs="Arial"/>
          <w:lang w:val="en-US" w:eastAsia="en-GB"/>
        </w:rPr>
        <w:t xml:space="preserve">then </w:t>
      </w:r>
      <w:r w:rsidR="00FB0ABD" w:rsidRPr="007D0AE9">
        <w:rPr>
          <w:rFonts w:cs="Arial"/>
          <w:lang w:val="en-US" w:eastAsia="en-GB"/>
        </w:rPr>
        <w:t xml:space="preserve">a lower number of PUCCH resources than 128 need to be contained in every PUCCH resource </w:t>
      </w:r>
      <w:r w:rsidR="00DB0A72" w:rsidRPr="007D0AE9">
        <w:rPr>
          <w:rFonts w:cs="Arial"/>
          <w:lang w:val="en-US" w:eastAsia="en-GB"/>
        </w:rPr>
        <w:t>pool</w:t>
      </w:r>
      <w:r w:rsidR="00327EA0" w:rsidRPr="007D0AE9">
        <w:rPr>
          <w:rFonts w:cs="Arial"/>
          <w:lang w:val="en-US" w:eastAsia="en-GB"/>
        </w:rPr>
        <w:t xml:space="preserve">. </w:t>
      </w:r>
      <w:r w:rsidR="008453B9" w:rsidRPr="007D0AE9">
        <w:rPr>
          <w:rFonts w:cs="Arial"/>
          <w:lang w:val="en-US" w:eastAsia="en-GB"/>
        </w:rPr>
        <w:t xml:space="preserve">E.g. </w:t>
      </w:r>
      <w:r w:rsidR="00A22D14" w:rsidRPr="007D0AE9">
        <w:rPr>
          <w:rFonts w:cs="Arial"/>
          <w:lang w:val="en-US" w:eastAsia="en-GB"/>
        </w:rPr>
        <w:t xml:space="preserve">each PRI specific </w:t>
      </w:r>
      <w:r w:rsidR="00DB0A72" w:rsidRPr="007D0AE9">
        <w:rPr>
          <w:rFonts w:cs="Arial"/>
          <w:lang w:val="en-US" w:eastAsia="en-GB"/>
        </w:rPr>
        <w:t>pool</w:t>
      </w:r>
      <w:r w:rsidR="00A22D14" w:rsidRPr="007D0AE9">
        <w:rPr>
          <w:rFonts w:cs="Arial"/>
          <w:lang w:val="en-US" w:eastAsia="en-GB"/>
        </w:rPr>
        <w:t xml:space="preserve"> could contain a </w:t>
      </w:r>
      <w:r w:rsidR="00E96431" w:rsidRPr="007D0AE9">
        <w:rPr>
          <w:rFonts w:cs="Arial"/>
          <w:lang w:val="en-US" w:eastAsia="en-GB"/>
        </w:rPr>
        <w:t xml:space="preserve">different </w:t>
      </w:r>
      <w:r w:rsidR="00A22D14" w:rsidRPr="007D0AE9">
        <w:rPr>
          <w:rFonts w:cs="Arial"/>
          <w:lang w:val="en-US" w:eastAsia="en-GB"/>
        </w:rPr>
        <w:t>subset of 64 PUCCH resources, support</w:t>
      </w:r>
      <w:r w:rsidR="00DB06C4" w:rsidRPr="007D0AE9">
        <w:rPr>
          <w:rFonts w:cs="Arial"/>
          <w:lang w:val="en-US" w:eastAsia="en-GB"/>
        </w:rPr>
        <w:t xml:space="preserve">ing the mapping of </w:t>
      </w:r>
      <w:r w:rsidR="0028642C" w:rsidRPr="007D0AE9">
        <w:rPr>
          <w:rFonts w:cs="Arial"/>
          <w:lang w:val="en-US" w:eastAsia="en-GB"/>
        </w:rPr>
        <w:t>feedback codewords of up to 6 bits</w:t>
      </w:r>
      <w:r w:rsidR="008478CE" w:rsidRPr="007D0AE9">
        <w:rPr>
          <w:rFonts w:cs="Arial"/>
          <w:lang w:val="en-US" w:eastAsia="en-GB"/>
        </w:rPr>
        <w:t>.</w:t>
      </w:r>
      <w:r w:rsidR="00E377B9" w:rsidRPr="007D0AE9">
        <w:rPr>
          <w:rFonts w:cs="Arial"/>
          <w:lang w:val="en-US" w:eastAsia="en-GB"/>
        </w:rPr>
        <w:t xml:space="preserve"> The 128 PUCCH resources thereby do not need to be configured exclusively for NACK-only feedback, but can also be configured for other UEs e.g. for unicast ACK/NACK feedback. The gNB in the scheduling needs to set the PRI for the NACK-only so that the addressed PUCCH resources in the </w:t>
      </w:r>
      <w:r w:rsidR="00DB0A72" w:rsidRPr="007D0AE9">
        <w:rPr>
          <w:rFonts w:cs="Arial"/>
          <w:lang w:val="en-US" w:eastAsia="en-GB"/>
        </w:rPr>
        <w:t>pool</w:t>
      </w:r>
      <w:r w:rsidR="00E377B9" w:rsidRPr="007D0AE9">
        <w:rPr>
          <w:rFonts w:cs="Arial"/>
          <w:lang w:val="en-US" w:eastAsia="en-GB"/>
        </w:rPr>
        <w:t xml:space="preserve"> are not colliding with PUCCH resources that another UE would select </w:t>
      </w:r>
      <w:r w:rsidR="006A3FBB" w:rsidRPr="007D0AE9">
        <w:rPr>
          <w:rFonts w:cs="Arial"/>
          <w:lang w:val="en-US" w:eastAsia="en-GB"/>
        </w:rPr>
        <w:t xml:space="preserve">for other UCI </w:t>
      </w:r>
      <w:r w:rsidR="00E377B9" w:rsidRPr="007D0AE9">
        <w:rPr>
          <w:rFonts w:cs="Arial"/>
          <w:lang w:val="en-US" w:eastAsia="en-GB"/>
        </w:rPr>
        <w:t>in the same UL slot.</w:t>
      </w:r>
    </w:p>
    <w:p w14:paraId="732B2137" w14:textId="77777777" w:rsidR="002C7D98" w:rsidRPr="007D0AE9" w:rsidRDefault="002C7D98" w:rsidP="00DE15D2">
      <w:pPr>
        <w:jc w:val="both"/>
        <w:rPr>
          <w:rFonts w:cs="Arial"/>
          <w:lang w:val="en-US" w:eastAsia="en-GB"/>
        </w:rPr>
      </w:pPr>
    </w:p>
    <w:p w14:paraId="3FBF14DE" w14:textId="77777777" w:rsidR="00D86D75" w:rsidRPr="007D0AE9" w:rsidRDefault="00D86D75" w:rsidP="000A71AC">
      <w:pPr>
        <w:jc w:val="both"/>
        <w:rPr>
          <w:rFonts w:cs="Arial"/>
          <w:lang w:val="en-US" w:eastAsia="en-GB"/>
        </w:rPr>
      </w:pPr>
    </w:p>
    <w:p w14:paraId="39317D4A" w14:textId="6A6FCE3D" w:rsidR="00E8208F" w:rsidRPr="007D0AE9" w:rsidRDefault="00E8208F" w:rsidP="004163F8">
      <w:pPr>
        <w:jc w:val="both"/>
        <w:rPr>
          <w:rFonts w:cs="Arial"/>
          <w:lang w:val="en-US" w:eastAsia="en-GB"/>
        </w:rPr>
      </w:pPr>
    </w:p>
    <w:p w14:paraId="5E0CD13E" w14:textId="77777777" w:rsidR="006878D9" w:rsidRPr="00CA5C23" w:rsidRDefault="006878D9" w:rsidP="003019BE">
      <w:pPr>
        <w:pStyle w:val="Heading3"/>
        <w:rPr>
          <w:lang w:eastAsia="en-GB"/>
        </w:rPr>
      </w:pPr>
      <w:r w:rsidRPr="00CA5C23">
        <w:rPr>
          <w:lang w:eastAsia="en-GB"/>
        </w:rPr>
        <w:t>Configuration of PUCCH for NACK-only</w:t>
      </w:r>
    </w:p>
    <w:p w14:paraId="2CC41F3A" w14:textId="77777777" w:rsidR="006878D9" w:rsidRPr="007D0AE9" w:rsidRDefault="006878D9" w:rsidP="006878D9">
      <w:pPr>
        <w:rPr>
          <w:lang w:val="en-US"/>
        </w:rPr>
      </w:pPr>
    </w:p>
    <w:tbl>
      <w:tblPr>
        <w:tblStyle w:val="TableGrid"/>
        <w:tblW w:w="0" w:type="auto"/>
        <w:tblLook w:val="04A0" w:firstRow="1" w:lastRow="0" w:firstColumn="1" w:lastColumn="0" w:noHBand="0" w:noVBand="1"/>
      </w:tblPr>
      <w:tblGrid>
        <w:gridCol w:w="9629"/>
      </w:tblGrid>
      <w:tr w:rsidR="0004528D" w:rsidRPr="00946173" w14:paraId="7302871F" w14:textId="77777777" w:rsidTr="002B3257">
        <w:tc>
          <w:tcPr>
            <w:tcW w:w="9629" w:type="dxa"/>
          </w:tcPr>
          <w:p w14:paraId="7AEEB687" w14:textId="77777777" w:rsidR="006878D9" w:rsidRPr="00476657" w:rsidRDefault="006878D9" w:rsidP="002B3257">
            <w:pPr>
              <w:rPr>
                <w:rFonts w:ascii="Times" w:eastAsia="Batang" w:hAnsi="Times"/>
                <w:sz w:val="20"/>
                <w:lang w:val="en-GB" w:eastAsia="x-none"/>
              </w:rPr>
            </w:pPr>
            <w:r w:rsidRPr="00476657">
              <w:rPr>
                <w:rFonts w:ascii="Times" w:eastAsia="Batang" w:hAnsi="Times"/>
                <w:sz w:val="20"/>
                <w:highlight w:val="green"/>
                <w:lang w:val="en-GB" w:eastAsia="x-none"/>
              </w:rPr>
              <w:t>Agreement:</w:t>
            </w:r>
          </w:p>
          <w:p w14:paraId="32DD5DAB" w14:textId="77777777" w:rsidR="006878D9" w:rsidRPr="00476657" w:rsidRDefault="006878D9" w:rsidP="002B3257">
            <w:pPr>
              <w:contextualSpacing/>
              <w:rPr>
                <w:rFonts w:ascii="Times" w:eastAsia="Batang" w:hAnsi="Times"/>
                <w:sz w:val="20"/>
                <w:lang w:val="en-GB"/>
              </w:rPr>
            </w:pPr>
            <w:r w:rsidRPr="00476657">
              <w:rPr>
                <w:rFonts w:ascii="Times" w:eastAsia="Batang" w:hAnsi="Times" w:hint="eastAsia"/>
                <w:sz w:val="20"/>
                <w:lang w:val="en-GB"/>
              </w:rPr>
              <w:t>F</w:t>
            </w:r>
            <w:r w:rsidRPr="00476657">
              <w:rPr>
                <w:rFonts w:ascii="Times" w:eastAsia="Batang" w:hAnsi="Times"/>
                <w:sz w:val="20"/>
                <w:lang w:val="en-GB"/>
              </w:rPr>
              <w:t xml:space="preserve">or the separate </w:t>
            </w:r>
            <w:r w:rsidRPr="00476657">
              <w:rPr>
                <w:rFonts w:ascii="Times" w:eastAsia="Batang" w:hAnsi="Times"/>
                <w:i/>
                <w:sz w:val="20"/>
                <w:lang w:val="en-GB"/>
              </w:rPr>
              <w:t>PUCCH-</w:t>
            </w:r>
            <w:proofErr w:type="spellStart"/>
            <w:r w:rsidRPr="00476657">
              <w:rPr>
                <w:rFonts w:ascii="Times" w:eastAsia="Batang" w:hAnsi="Times"/>
                <w:i/>
                <w:sz w:val="20"/>
                <w:lang w:val="en-GB"/>
              </w:rPr>
              <w:t>ConfigurationList</w:t>
            </w:r>
            <w:proofErr w:type="spellEnd"/>
            <w:r w:rsidRPr="00476657">
              <w:rPr>
                <w:rFonts w:ascii="Times" w:eastAsia="Batang" w:hAnsi="Times"/>
                <w:i/>
                <w:sz w:val="20"/>
                <w:lang w:val="en-GB"/>
              </w:rPr>
              <w:t xml:space="preserve"> </w:t>
            </w:r>
            <w:r w:rsidRPr="00476657">
              <w:rPr>
                <w:rFonts w:ascii="Times" w:eastAsia="Batang" w:hAnsi="Times"/>
                <w:sz w:val="20"/>
                <w:lang w:val="en-GB"/>
              </w:rPr>
              <w:t>that is optionally configured to UE for NACK-only based HARQ-ACK feedback for multicast,</w:t>
            </w:r>
          </w:p>
          <w:p w14:paraId="715F3013" w14:textId="77777777" w:rsidR="006878D9" w:rsidRPr="00476657" w:rsidRDefault="006878D9" w:rsidP="000160D5">
            <w:pPr>
              <w:numPr>
                <w:ilvl w:val="1"/>
                <w:numId w:val="22"/>
              </w:numPr>
              <w:contextualSpacing/>
              <w:jc w:val="both"/>
              <w:rPr>
                <w:rFonts w:ascii="Times" w:eastAsia="Batang" w:hAnsi="Times"/>
                <w:sz w:val="20"/>
                <w:lang w:val="en-GB"/>
              </w:rPr>
            </w:pPr>
            <w:r w:rsidRPr="00476657">
              <w:rPr>
                <w:rFonts w:ascii="Times" w:eastAsia="Batang" w:hAnsi="Times"/>
                <w:sz w:val="20"/>
                <w:lang w:val="en-GB"/>
              </w:rPr>
              <w:t xml:space="preserve">The separate </w:t>
            </w:r>
            <w:r w:rsidRPr="00476657">
              <w:rPr>
                <w:rFonts w:ascii="Times" w:eastAsia="Batang" w:hAnsi="Times"/>
                <w:i/>
                <w:sz w:val="20"/>
                <w:lang w:val="en-GB"/>
              </w:rPr>
              <w:t>PUCCH-</w:t>
            </w:r>
            <w:proofErr w:type="spellStart"/>
            <w:r w:rsidRPr="00476657">
              <w:rPr>
                <w:rFonts w:ascii="Times" w:eastAsia="Batang" w:hAnsi="Times"/>
                <w:i/>
                <w:sz w:val="20"/>
                <w:lang w:val="en-GB"/>
              </w:rPr>
              <w:t>ConfigurationList</w:t>
            </w:r>
            <w:proofErr w:type="spellEnd"/>
            <w:r w:rsidRPr="00476657">
              <w:rPr>
                <w:rFonts w:ascii="Times" w:eastAsia="Batang" w:hAnsi="Times"/>
                <w:sz w:val="20"/>
                <w:lang w:val="en-GB"/>
              </w:rPr>
              <w:t xml:space="preserve"> for multicast configuration can be a list which includes up to 2 </w:t>
            </w:r>
            <w:r w:rsidRPr="00476657">
              <w:rPr>
                <w:rFonts w:ascii="Times" w:eastAsia="Batang" w:hAnsi="Times"/>
                <w:i/>
                <w:sz w:val="20"/>
                <w:lang w:val="en-GB"/>
              </w:rPr>
              <w:t>PUCCH-Config</w:t>
            </w:r>
            <w:r w:rsidRPr="00476657">
              <w:rPr>
                <w:rFonts w:ascii="Times" w:eastAsia="Batang" w:hAnsi="Times"/>
                <w:sz w:val="20"/>
                <w:lang w:val="en-GB"/>
              </w:rPr>
              <w:t xml:space="preserve"> configurations corresponding low priority feedback and high priority feedback, respectively.</w:t>
            </w:r>
          </w:p>
          <w:p w14:paraId="6BC449A0" w14:textId="77777777" w:rsidR="006878D9" w:rsidRPr="00476657" w:rsidRDefault="006878D9" w:rsidP="000160D5">
            <w:pPr>
              <w:numPr>
                <w:ilvl w:val="1"/>
                <w:numId w:val="22"/>
              </w:numPr>
              <w:contextualSpacing/>
              <w:jc w:val="both"/>
              <w:rPr>
                <w:rFonts w:ascii="Times" w:eastAsia="Batang" w:hAnsi="Times"/>
                <w:sz w:val="20"/>
                <w:lang w:val="en-GB"/>
              </w:rPr>
            </w:pPr>
            <w:r w:rsidRPr="00476657">
              <w:rPr>
                <w:rFonts w:ascii="Times" w:eastAsia="Batang" w:hAnsi="Times"/>
                <w:sz w:val="20"/>
                <w:lang w:val="en-GB"/>
              </w:rPr>
              <w:t xml:space="preserve">FFS: how to handle the case when separate </w:t>
            </w:r>
            <w:r w:rsidRPr="00476657">
              <w:rPr>
                <w:rFonts w:ascii="Times" w:eastAsia="Batang" w:hAnsi="Times"/>
                <w:i/>
                <w:sz w:val="20"/>
                <w:lang w:val="en-GB"/>
              </w:rPr>
              <w:t>PUCCH-</w:t>
            </w:r>
            <w:proofErr w:type="spellStart"/>
            <w:r w:rsidRPr="00476657">
              <w:rPr>
                <w:rFonts w:ascii="Times" w:eastAsia="Batang" w:hAnsi="Times"/>
                <w:i/>
                <w:sz w:val="20"/>
                <w:lang w:val="en-GB"/>
              </w:rPr>
              <w:t>ConfigurationList</w:t>
            </w:r>
            <w:proofErr w:type="spellEnd"/>
            <w:r w:rsidRPr="00476657">
              <w:rPr>
                <w:rFonts w:ascii="Times" w:eastAsia="Batang" w:hAnsi="Times"/>
                <w:sz w:val="20"/>
                <w:lang w:val="en-GB"/>
              </w:rPr>
              <w:t xml:space="preserve"> is not configured to UE for NACK-only based HARQ-ACK feedback for multicast.</w:t>
            </w:r>
          </w:p>
          <w:p w14:paraId="644981B9" w14:textId="77777777" w:rsidR="006878D9" w:rsidRPr="00C321A7" w:rsidRDefault="006878D9" w:rsidP="002B3257">
            <w:pPr>
              <w:rPr>
                <w:lang w:val="en-GB"/>
              </w:rPr>
            </w:pPr>
          </w:p>
        </w:tc>
      </w:tr>
    </w:tbl>
    <w:p w14:paraId="4306A633" w14:textId="77777777" w:rsidR="006878D9" w:rsidRPr="007D0AE9" w:rsidRDefault="006878D9" w:rsidP="006878D9">
      <w:pPr>
        <w:rPr>
          <w:lang w:val="en-US"/>
        </w:rPr>
      </w:pPr>
    </w:p>
    <w:p w14:paraId="7122C8C4" w14:textId="60F90CC7" w:rsidR="006878D9" w:rsidRPr="007D0AE9" w:rsidRDefault="006878D9" w:rsidP="006878D9">
      <w:pPr>
        <w:rPr>
          <w:lang w:val="en-US"/>
        </w:rPr>
      </w:pPr>
      <w:r w:rsidRPr="007D0AE9">
        <w:rPr>
          <w:lang w:val="en-US"/>
        </w:rPr>
        <w:t xml:space="preserve">Since the PUCCH format/resources for NACK only is specific to this feedback type, a PUCCH configuration must be present to enable NACK only. </w:t>
      </w:r>
      <w:r w:rsidR="00D66E7C" w:rsidRPr="007D0AE9">
        <w:rPr>
          <w:lang w:val="en-US"/>
        </w:rPr>
        <w:t xml:space="preserve">In </w:t>
      </w:r>
      <w:r w:rsidRPr="007D0AE9">
        <w:rPr>
          <w:lang w:val="en-US"/>
        </w:rPr>
        <w:t xml:space="preserve">the absence of configured resources, the UE normally uses another configured resource for PUCCH  (e.g. the low </w:t>
      </w:r>
      <w:proofErr w:type="spellStart"/>
      <w:r w:rsidRPr="007D0AE9">
        <w:rPr>
          <w:lang w:val="en-US"/>
        </w:rPr>
        <w:t>prio</w:t>
      </w:r>
      <w:proofErr w:type="spellEnd"/>
      <w:r w:rsidRPr="007D0AE9">
        <w:rPr>
          <w:lang w:val="en-US"/>
        </w:rPr>
        <w:t xml:space="preserve"> codebook could use the same resource as the high </w:t>
      </w:r>
      <w:proofErr w:type="spellStart"/>
      <w:r w:rsidRPr="007D0AE9">
        <w:rPr>
          <w:lang w:val="en-US"/>
        </w:rPr>
        <w:t>prio</w:t>
      </w:r>
      <w:proofErr w:type="spellEnd"/>
      <w:r w:rsidRPr="007D0AE9">
        <w:rPr>
          <w:lang w:val="en-US"/>
        </w:rPr>
        <w:t xml:space="preserve"> codebook). However, since NACK only PUCCH is very different from HARQ ACK/NACK, we believe it is necessary to have a PUCCH configuration for NACK only. </w:t>
      </w:r>
    </w:p>
    <w:p w14:paraId="5E7D0A07" w14:textId="77777777" w:rsidR="006878D9" w:rsidRPr="007D0AE9" w:rsidRDefault="006878D9" w:rsidP="006878D9">
      <w:pPr>
        <w:rPr>
          <w:lang w:val="en-US"/>
        </w:rPr>
      </w:pPr>
    </w:p>
    <w:p w14:paraId="7DF68E13" w14:textId="09FB5B8B" w:rsidR="006878D9" w:rsidRPr="00CA6768" w:rsidRDefault="006878D9" w:rsidP="00A92FC7">
      <w:pPr>
        <w:pStyle w:val="Proposal"/>
      </w:pPr>
      <w:bookmarkStart w:id="29" w:name="_Toc95768541"/>
      <w:r w:rsidRPr="00CA6768">
        <w:t>A UE configure</w:t>
      </w:r>
      <w:r w:rsidR="0033496E" w:rsidRPr="00CA6768">
        <w:t>d</w:t>
      </w:r>
      <w:r w:rsidRPr="00CA6768">
        <w:t xml:space="preserve"> with NACK only is always configured with a separate PUCCH configuration for NACK only</w:t>
      </w:r>
      <w:r w:rsidR="001F4B06">
        <w:t xml:space="preserve"> if there is more than one NACK-only feedback bit</w:t>
      </w:r>
      <w:r w:rsidRPr="00CA6768">
        <w:t>.</w:t>
      </w:r>
      <w:bookmarkEnd w:id="29"/>
      <w:r w:rsidRPr="00CA6768">
        <w:t xml:space="preserve"> </w:t>
      </w:r>
    </w:p>
    <w:p w14:paraId="2C127FE5" w14:textId="14D7CE25" w:rsidR="004D06D4" w:rsidRPr="00CA5C23" w:rsidRDefault="004D06D4" w:rsidP="003019BE">
      <w:pPr>
        <w:pStyle w:val="Heading3"/>
        <w:rPr>
          <w:rFonts w:cs="Arial"/>
          <w:lang w:eastAsia="en-GB"/>
        </w:rPr>
      </w:pPr>
      <w:r w:rsidRPr="00CA5C23">
        <w:t>NACK only resources for multiple bit feedback</w:t>
      </w:r>
      <w:r w:rsidR="001E7061">
        <w:t xml:space="preserve"> and multiple G-RNTIs</w:t>
      </w:r>
    </w:p>
    <w:p w14:paraId="2CA0AA03" w14:textId="77777777" w:rsidR="001A0F8F" w:rsidRPr="007D0AE9" w:rsidRDefault="001A0F8F" w:rsidP="001A0F8F">
      <w:pPr>
        <w:jc w:val="both"/>
        <w:rPr>
          <w:rFonts w:cs="Arial"/>
          <w:lang w:val="en-US" w:eastAsia="en-GB"/>
        </w:rPr>
      </w:pPr>
      <w:r w:rsidRPr="007D0AE9">
        <w:rPr>
          <w:rFonts w:cs="Arial"/>
          <w:lang w:val="en-US" w:eastAsia="en-GB"/>
        </w:rPr>
        <w:t xml:space="preserve">In case UEs are configured for NACK-only for multiple G-RNTIs, the codebooks are created separately for each G-RNTI. This implies that the mapping of the N codebook bits to one of M PUCCH resources is performed separately per G-RNTI. This is important as different UEs may be configured to receive different sets of G-RNTIs. For a given UE, feedback for different G-RNTIs are </w:t>
      </w:r>
      <w:proofErr w:type="spellStart"/>
      <w:r w:rsidRPr="007D0AE9">
        <w:rPr>
          <w:rFonts w:cs="Arial"/>
          <w:lang w:val="en-US" w:eastAsia="en-GB"/>
        </w:rPr>
        <w:t>TDM’ed</w:t>
      </w:r>
      <w:proofErr w:type="spellEnd"/>
      <w:r w:rsidRPr="007D0AE9">
        <w:rPr>
          <w:rFonts w:cs="Arial"/>
          <w:lang w:val="en-US" w:eastAsia="en-GB"/>
        </w:rPr>
        <w:t xml:space="preserve"> in different UL slots.</w:t>
      </w:r>
    </w:p>
    <w:p w14:paraId="2AA6FA7A" w14:textId="77777777" w:rsidR="001A0F8F" w:rsidRPr="007D0AE9" w:rsidRDefault="001A0F8F" w:rsidP="001A0F8F">
      <w:pPr>
        <w:jc w:val="both"/>
        <w:rPr>
          <w:rFonts w:cs="Arial"/>
          <w:lang w:val="en-US" w:eastAsia="en-GB"/>
        </w:rPr>
      </w:pPr>
    </w:p>
    <w:p w14:paraId="62E3D570" w14:textId="77777777" w:rsidR="001A0F8F" w:rsidRPr="00D86D75" w:rsidRDefault="001A0F8F" w:rsidP="00A92FC7">
      <w:pPr>
        <w:pStyle w:val="Proposal"/>
      </w:pPr>
      <w:bookmarkStart w:id="30" w:name="_Toc95768542"/>
      <w:r w:rsidRPr="00D86D75">
        <w:lastRenderedPageBreak/>
        <w:t xml:space="preserve">For a given UE, feedback for different G-RNTIs are </w:t>
      </w:r>
      <w:proofErr w:type="spellStart"/>
      <w:r w:rsidRPr="00D86D75">
        <w:t>TDM’ed</w:t>
      </w:r>
      <w:proofErr w:type="spellEnd"/>
      <w:r w:rsidRPr="00D86D75">
        <w:t xml:space="preserve"> in different UL slots</w:t>
      </w:r>
      <w:r>
        <w:t>.</w:t>
      </w:r>
      <w:bookmarkEnd w:id="30"/>
    </w:p>
    <w:p w14:paraId="20F9DD04" w14:textId="77777777" w:rsidR="001A0F8F" w:rsidRPr="001F231D" w:rsidRDefault="001A0F8F" w:rsidP="00BA7CFD">
      <w:pPr>
        <w:jc w:val="both"/>
        <w:rPr>
          <w:rFonts w:eastAsia="DengXian" w:cs="Arial"/>
          <w:lang w:val="en-US"/>
        </w:rPr>
      </w:pPr>
    </w:p>
    <w:p w14:paraId="40103826" w14:textId="1E00D50C" w:rsidR="00BA7CFD" w:rsidRPr="007D0AE9" w:rsidRDefault="00BA7CFD" w:rsidP="00BA7CFD">
      <w:pPr>
        <w:jc w:val="both"/>
        <w:rPr>
          <w:rFonts w:eastAsia="DengXian" w:cs="Arial"/>
          <w:lang w:val="en-US"/>
        </w:rPr>
      </w:pPr>
      <w:r w:rsidRPr="007D0AE9">
        <w:rPr>
          <w:rFonts w:eastAsia="DengXian" w:cs="Arial"/>
          <w:lang w:val="en-US"/>
        </w:rPr>
        <w:t>With the current limitation of one transmitted PUCCH resource per UL slot, we do not think it is viable to support NACK feedback of multiple G-RNTIs per UE in the same UL slot, since this would require a jointly constructed set of PUCCH resources that would need to cover all NACK-only bits of several/many G-RNTIs by selecting one single PUCCH resource. This is not practically feasible considering the combinatorial explosion when potentially many G-RNTIs are involved (taken over all UEs).</w:t>
      </w:r>
    </w:p>
    <w:p w14:paraId="4946EC7D" w14:textId="77777777" w:rsidR="00BA7CFD" w:rsidRPr="007D0AE9" w:rsidRDefault="00BA7CFD" w:rsidP="00BA7CFD">
      <w:pPr>
        <w:jc w:val="both"/>
        <w:rPr>
          <w:rFonts w:eastAsia="DengXian" w:cs="Arial"/>
          <w:lang w:val="en-US"/>
        </w:rPr>
      </w:pPr>
    </w:p>
    <w:p w14:paraId="1D9061D2" w14:textId="61E40D3D" w:rsidR="00BA7CFD" w:rsidRPr="007D0AE9" w:rsidRDefault="00BA7CFD" w:rsidP="00BA7CFD">
      <w:pPr>
        <w:jc w:val="both"/>
        <w:rPr>
          <w:rFonts w:eastAsia="DengXian" w:cs="Arial"/>
          <w:lang w:val="en-US"/>
        </w:rPr>
      </w:pPr>
      <w:r w:rsidRPr="007D0AE9">
        <w:rPr>
          <w:rFonts w:eastAsia="DengXian" w:cs="Arial"/>
          <w:lang w:val="en-US"/>
        </w:rPr>
        <w:t xml:space="preserve">Instead, we suggest that each UE send NACK-only feedback for only one G-RNTI in a given UL slot. At the same time, other UEs could send NACK-only feedback for the same or different G-RNTIs in the same UL slot. All G-RNTIs, for which NACK-only feedback is sent in the same UL slot would need to have their own separate set of PUCCH resources, which is common among all UEs receiving this G-RNTI. With e.g. four NACK bits per G-RNTI, each G-RNTI would need 2^4-1=15 PUCCH resources in a slot. In the slot, many other orthogonal sets of PUCCH resources could also be configured for the same and different UEs. </w:t>
      </w:r>
    </w:p>
    <w:p w14:paraId="47058A2F" w14:textId="77777777" w:rsidR="00BA7CFD" w:rsidRPr="007D0AE9" w:rsidRDefault="00BA7CFD" w:rsidP="00BA7CFD">
      <w:pPr>
        <w:jc w:val="both"/>
        <w:rPr>
          <w:rFonts w:eastAsia="DengXian" w:cs="Arial"/>
          <w:lang w:val="en-US"/>
        </w:rPr>
      </w:pPr>
    </w:p>
    <w:p w14:paraId="3A92FF32" w14:textId="5DE0B64D" w:rsidR="00BA7CFD" w:rsidRPr="007D0AE9" w:rsidRDefault="00BA7CFD" w:rsidP="00BA7CFD">
      <w:pPr>
        <w:jc w:val="both"/>
        <w:rPr>
          <w:rFonts w:eastAsia="DengXian" w:cs="Arial"/>
          <w:lang w:val="en-US"/>
        </w:rPr>
      </w:pPr>
      <w:r w:rsidRPr="007D0AE9">
        <w:rPr>
          <w:rFonts w:eastAsia="DengXian" w:cs="Arial"/>
          <w:lang w:val="en-US"/>
        </w:rPr>
        <w:t>Each UE is configured with one or more sets of PUCCH resources, corresponding to the number of G-RNTIs, for which it needs to send NACK-only feedback.</w:t>
      </w:r>
    </w:p>
    <w:p w14:paraId="3454FE00" w14:textId="77777777" w:rsidR="00BA7CFD" w:rsidRPr="007D0AE9" w:rsidRDefault="00BA7CFD" w:rsidP="00BA7CFD">
      <w:pPr>
        <w:jc w:val="both"/>
        <w:rPr>
          <w:rFonts w:eastAsia="DengXian" w:cs="Arial"/>
          <w:lang w:val="en-US"/>
        </w:rPr>
      </w:pPr>
    </w:p>
    <w:p w14:paraId="3BA121DD" w14:textId="34064025" w:rsidR="00BA7CFD" w:rsidRPr="007D0AE9" w:rsidRDefault="00BA7CFD" w:rsidP="00BA7CFD">
      <w:pPr>
        <w:jc w:val="both"/>
        <w:rPr>
          <w:rFonts w:eastAsia="DengXian" w:cs="Arial"/>
          <w:lang w:val="en-US"/>
        </w:rPr>
      </w:pPr>
      <w:r w:rsidRPr="007D0AE9">
        <w:rPr>
          <w:rFonts w:eastAsia="DengXian" w:cs="Arial"/>
          <w:lang w:val="en-US"/>
        </w:rPr>
        <w:t>When a UE needs to send NACK-only feedback for multiple G-RNTIs, it transmits this in multiple UL slots, with one slot per G-RNTI. The particular PUCCH resource to be transmitted corresponds, in each UL slot, to the NACK-only bit combination that applies for the G-RNTI associated with that UL slot.</w:t>
      </w:r>
    </w:p>
    <w:p w14:paraId="42D36186" w14:textId="77777777" w:rsidR="00BA7CFD" w:rsidRPr="007D0AE9" w:rsidRDefault="00BA7CFD" w:rsidP="00BA7CFD">
      <w:pPr>
        <w:jc w:val="both"/>
        <w:rPr>
          <w:rFonts w:eastAsia="DengXian" w:cs="Arial"/>
          <w:lang w:val="en-US"/>
        </w:rPr>
      </w:pPr>
    </w:p>
    <w:p w14:paraId="2F2A176A" w14:textId="77777777" w:rsidR="0006302F" w:rsidRPr="007D0AE9" w:rsidRDefault="0006302F" w:rsidP="0006302F">
      <w:pPr>
        <w:jc w:val="both"/>
        <w:rPr>
          <w:rFonts w:eastAsia="DengXian" w:cs="Arial"/>
          <w:lang w:val="en-US"/>
        </w:rPr>
      </w:pPr>
      <w:r w:rsidRPr="007D0AE9">
        <w:rPr>
          <w:rFonts w:eastAsia="DengXian" w:cs="Arial"/>
          <w:lang w:val="en-US"/>
        </w:rPr>
        <w:t xml:space="preserve">For each received G-RNTI, the UE would use the DCI indication for which UL slot to use for the feedback. However, when the UE needs to send feedback for multiple G-RNTIs, it can happen that the indication for NACK-only feedback for two different G-RNTIs points to the same UL slot, which causes a conflict. </w:t>
      </w:r>
    </w:p>
    <w:p w14:paraId="0E8D858E" w14:textId="77777777" w:rsidR="0006302F" w:rsidRPr="007D0AE9" w:rsidRDefault="0006302F" w:rsidP="00BA7CFD">
      <w:pPr>
        <w:jc w:val="both"/>
        <w:rPr>
          <w:rFonts w:eastAsia="DengXian" w:cs="Arial"/>
          <w:lang w:val="en-US"/>
        </w:rPr>
      </w:pPr>
    </w:p>
    <w:p w14:paraId="4251186A" w14:textId="5C99ACF8" w:rsidR="00BA7CFD" w:rsidRPr="007D0AE9" w:rsidRDefault="00BA7CFD" w:rsidP="00BA7CFD">
      <w:pPr>
        <w:jc w:val="both"/>
        <w:rPr>
          <w:rFonts w:eastAsia="DengXian" w:cs="Arial"/>
          <w:lang w:val="en-US"/>
        </w:rPr>
      </w:pPr>
      <w:r w:rsidRPr="007D0AE9">
        <w:rPr>
          <w:rFonts w:eastAsia="DengXian" w:cs="Arial"/>
          <w:lang w:val="en-US"/>
        </w:rPr>
        <w:t>To resolve this conflict, there is a need for a specification rule, e.g. that the UE sends feedback for the G-RNTI with the lowest RNTI in the indicated UL slot and the other G-RNTIs are sent in subsequent UL slots in order of their RNTI number.</w:t>
      </w:r>
    </w:p>
    <w:p w14:paraId="3C225FF8" w14:textId="77777777" w:rsidR="00BA7CFD" w:rsidRPr="007D0AE9" w:rsidRDefault="00BA7CFD" w:rsidP="00BA7CFD">
      <w:pPr>
        <w:jc w:val="both"/>
        <w:rPr>
          <w:rFonts w:eastAsia="DengXian" w:cs="Arial"/>
          <w:lang w:val="en-US"/>
        </w:rPr>
      </w:pPr>
    </w:p>
    <w:p w14:paraId="0DC86F2F" w14:textId="77777777" w:rsidR="00BA7CFD" w:rsidRPr="007D0AE9" w:rsidRDefault="00BA7CFD" w:rsidP="00BA7CFD">
      <w:pPr>
        <w:jc w:val="both"/>
        <w:rPr>
          <w:rFonts w:eastAsia="DengXian" w:cs="Arial"/>
          <w:lang w:val="en-US"/>
        </w:rPr>
      </w:pPr>
      <w:r w:rsidRPr="007D0AE9">
        <w:rPr>
          <w:rFonts w:eastAsia="DengXian" w:cs="Arial"/>
          <w:lang w:val="en-US"/>
        </w:rPr>
        <w:t>Unless each G-RNTI is associated with a unique UL slot, with no other G-RNTI feedback in this slot, the issue of conflict is unavoidable, we think. Consider e.g. a simple case with four G-RNTIs: G-RNTI1, G-RNTI2, G-RNTI3 and G-RNTI4.</w:t>
      </w:r>
    </w:p>
    <w:p w14:paraId="5D5E197E" w14:textId="77777777" w:rsidR="00BA7CFD" w:rsidRPr="007D0AE9" w:rsidRDefault="00BA7CFD" w:rsidP="00BA7CFD">
      <w:pPr>
        <w:jc w:val="both"/>
        <w:rPr>
          <w:rFonts w:eastAsia="DengXian" w:cs="Arial"/>
          <w:lang w:val="en-US"/>
        </w:rPr>
      </w:pPr>
      <w:r w:rsidRPr="007D0AE9">
        <w:rPr>
          <w:rFonts w:eastAsia="DengXian" w:cs="Arial"/>
          <w:lang w:val="en-US"/>
        </w:rPr>
        <w:t xml:space="preserve">The DCIs of G-RNTI1 and G-RNTI2 both point to UL slot K, whereas the DCIs of G-RNTI3 and G-RNTI4 both point to UL slot K+1. </w:t>
      </w:r>
    </w:p>
    <w:p w14:paraId="7E04D22F" w14:textId="77777777" w:rsidR="00BA7CFD" w:rsidRPr="007D0AE9" w:rsidRDefault="00BA7CFD" w:rsidP="00BA7CFD">
      <w:pPr>
        <w:jc w:val="both"/>
        <w:rPr>
          <w:rFonts w:eastAsia="DengXian" w:cs="Arial"/>
          <w:lang w:val="en-US"/>
        </w:rPr>
      </w:pPr>
    </w:p>
    <w:p w14:paraId="1A0045FE" w14:textId="77777777" w:rsidR="00BA7CFD" w:rsidRPr="007D0AE9" w:rsidRDefault="00BA7CFD" w:rsidP="00BA7CFD">
      <w:pPr>
        <w:jc w:val="both"/>
        <w:rPr>
          <w:rFonts w:eastAsia="DengXian" w:cs="Arial"/>
          <w:lang w:val="en-US"/>
        </w:rPr>
      </w:pPr>
      <w:r w:rsidRPr="007D0AE9">
        <w:rPr>
          <w:rFonts w:eastAsia="DengXian" w:cs="Arial"/>
          <w:lang w:val="en-US"/>
        </w:rPr>
        <w:t>A UE that needs to receive G-RNTI1 and G-RNTI3 can do that just following the indication, without conflict, but a UE that needs to receive G-RNTI1 and G-RNTI2 will have a conflict if it just follows the DCI indication, since this will point to slot K for both G-RNTIs. Following the suggested rule above, if G-RNTI is counted as “lower value” than G-RNTI2, this means that the UE would transmit NACK only feedback for G-RNTI1 in UL slot K and for G-RNTI2 in UL slot K+1, which would resolve the conflict.</w:t>
      </w:r>
    </w:p>
    <w:p w14:paraId="1789F0ED" w14:textId="03342E26" w:rsidR="00BA7CFD" w:rsidRPr="007D0AE9" w:rsidRDefault="00BA7CFD" w:rsidP="00BA7CFD">
      <w:pPr>
        <w:jc w:val="both"/>
        <w:rPr>
          <w:rFonts w:eastAsia="DengXian" w:cs="Arial"/>
          <w:lang w:val="en-US"/>
        </w:rPr>
      </w:pPr>
    </w:p>
    <w:p w14:paraId="62DCFDDA" w14:textId="3AEED227" w:rsidR="003A01D7" w:rsidRPr="00CA6768" w:rsidRDefault="003A01D7" w:rsidP="00A92FC7">
      <w:pPr>
        <w:pStyle w:val="Proposal"/>
      </w:pPr>
      <w:bookmarkStart w:id="31" w:name="_Toc95768543"/>
      <w:r>
        <w:t>E</w:t>
      </w:r>
      <w:r w:rsidRPr="003A01D7">
        <w:t xml:space="preserve">ach UE can be configured with one or more sets of PUCCH resource </w:t>
      </w:r>
      <w:r w:rsidR="00DB0A72">
        <w:t>pool</w:t>
      </w:r>
      <w:r w:rsidRPr="003A01D7">
        <w:t>s, where each set corresponds to one G-RNTI</w:t>
      </w:r>
      <w:r>
        <w:t>.</w:t>
      </w:r>
      <w:bookmarkEnd w:id="31"/>
      <w:r w:rsidRPr="00CA6768">
        <w:t xml:space="preserve"> </w:t>
      </w:r>
    </w:p>
    <w:p w14:paraId="53037FA4" w14:textId="77777777" w:rsidR="003A01D7" w:rsidRPr="007D0AE9" w:rsidRDefault="003A01D7" w:rsidP="003A01D7">
      <w:pPr>
        <w:jc w:val="both"/>
        <w:rPr>
          <w:rFonts w:eastAsia="DengXian" w:cs="Arial"/>
          <w:lang w:val="en-US"/>
        </w:rPr>
      </w:pPr>
    </w:p>
    <w:p w14:paraId="4844A28D" w14:textId="1F8164F3" w:rsidR="00A07FF2" w:rsidRPr="00A07FF2" w:rsidRDefault="003A01D7" w:rsidP="00A92FC7">
      <w:pPr>
        <w:pStyle w:val="Proposal"/>
      </w:pPr>
      <w:bookmarkStart w:id="32" w:name="_Toc95768544"/>
      <w:r w:rsidRPr="00F84039">
        <w:t xml:space="preserve">When a UE needs to send NACK-only feedback for multiple G-RNTIs, it transmits this in multiple UL slots, with one slot per G-RNTI. The particular PUCCH resource to be transmitted corresponds, in each UL slot, to the NACK-only </w:t>
      </w:r>
      <w:r w:rsidR="00216A70">
        <w:t>N-</w:t>
      </w:r>
      <w:r w:rsidRPr="00F84039">
        <w:t>bit combination that applies for the G-RNTI associated with that UL slot</w:t>
      </w:r>
      <w:r w:rsidRPr="00CA6768">
        <w:t xml:space="preserve"> </w:t>
      </w:r>
      <w:r w:rsidR="00216A70">
        <w:t>to send HARQ feedback for N TBs of the G-RNTI</w:t>
      </w:r>
      <w:bookmarkEnd w:id="32"/>
    </w:p>
    <w:p w14:paraId="7C6A614C" w14:textId="77777777" w:rsidR="00285B12" w:rsidRDefault="00285B12" w:rsidP="001F231D">
      <w:pPr>
        <w:pStyle w:val="ListParagraph"/>
      </w:pPr>
    </w:p>
    <w:p w14:paraId="0436E735" w14:textId="2DAF3DAD" w:rsidR="00232692" w:rsidRDefault="00285B12" w:rsidP="00A92FC7">
      <w:pPr>
        <w:pStyle w:val="Proposal"/>
      </w:pPr>
      <w:bookmarkStart w:id="33" w:name="_Toc95768545"/>
      <w:r>
        <w:t xml:space="preserve">When </w:t>
      </w:r>
      <w:r w:rsidR="009E5184">
        <w:t>th</w:t>
      </w:r>
      <w:r w:rsidR="006B39C5">
        <w:t>e same UL slot is indicated</w:t>
      </w:r>
      <w:r w:rsidR="00C95FE5">
        <w:t xml:space="preserve"> </w:t>
      </w:r>
      <w:r w:rsidR="00A45BEF">
        <w:t xml:space="preserve">for NACK-only feedback </w:t>
      </w:r>
      <w:r w:rsidR="00C95FE5">
        <w:t xml:space="preserve">for more than one </w:t>
      </w:r>
      <w:r w:rsidR="00D25442">
        <w:t>G-RNTI</w:t>
      </w:r>
      <w:r w:rsidR="00484C9B">
        <w:t xml:space="preserve"> that the UE is receiving</w:t>
      </w:r>
      <w:r w:rsidR="00121104">
        <w:t xml:space="preserve">, </w:t>
      </w:r>
      <w:r w:rsidR="0024007F">
        <w:t xml:space="preserve">the </w:t>
      </w:r>
      <w:r w:rsidR="00635BFE">
        <w:t xml:space="preserve">UL </w:t>
      </w:r>
      <w:r w:rsidR="00BB01D5">
        <w:t xml:space="preserve">PUCCH </w:t>
      </w:r>
      <w:r w:rsidR="0024007F">
        <w:t xml:space="preserve">conflict is resolved by delaying feedback </w:t>
      </w:r>
      <w:r w:rsidR="00466A96">
        <w:t xml:space="preserve">of conflicting G-RNTIs </w:t>
      </w:r>
      <w:r w:rsidR="0024007F">
        <w:t xml:space="preserve">to </w:t>
      </w:r>
      <w:r w:rsidR="00484C9B">
        <w:t>later</w:t>
      </w:r>
      <w:r w:rsidR="00232692">
        <w:t xml:space="preserve"> U</w:t>
      </w:r>
      <w:r w:rsidR="00635BFE">
        <w:t>L slot</w:t>
      </w:r>
      <w:r w:rsidR="00232692">
        <w:t>s</w:t>
      </w:r>
      <w:r w:rsidR="008A3DF0">
        <w:t xml:space="preserve">, so that </w:t>
      </w:r>
      <w:r w:rsidR="00CC1EF0">
        <w:t xml:space="preserve">the transmitted PUCCH resource in each UL slot only carries HARQ feedback for </w:t>
      </w:r>
      <w:r w:rsidR="008A3DF0">
        <w:t>one G-RNTI</w:t>
      </w:r>
      <w:r w:rsidR="00232692">
        <w:t>.</w:t>
      </w:r>
      <w:bookmarkEnd w:id="33"/>
    </w:p>
    <w:p w14:paraId="0AFB48D9" w14:textId="3A4223D6" w:rsidR="005E6438" w:rsidRDefault="005E6438" w:rsidP="00A92FC7">
      <w:pPr>
        <w:pStyle w:val="Proposal"/>
      </w:pPr>
      <w:bookmarkStart w:id="34" w:name="_Toc95768546"/>
      <w:r>
        <w:t xml:space="preserve">Delayed UL feedback is sent </w:t>
      </w:r>
      <w:r w:rsidR="00D5122C">
        <w:t xml:space="preserve">in first </w:t>
      </w:r>
      <w:r w:rsidR="000346D9">
        <w:t xml:space="preserve">available </w:t>
      </w:r>
      <w:r w:rsidR="00E4153E">
        <w:t xml:space="preserve">UL </w:t>
      </w:r>
      <w:r w:rsidR="00484C9B">
        <w:t>slot</w:t>
      </w:r>
      <w:bookmarkEnd w:id="34"/>
    </w:p>
    <w:p w14:paraId="36D0A628" w14:textId="14B4B74F" w:rsidR="00A45BEF" w:rsidRDefault="00A45BEF" w:rsidP="00A92FC7">
      <w:pPr>
        <w:pStyle w:val="Proposal"/>
      </w:pPr>
      <w:bookmarkStart w:id="35" w:name="_Toc95768547"/>
      <w:r>
        <w:t>FFS details</w:t>
      </w:r>
      <w:bookmarkEnd w:id="35"/>
    </w:p>
    <w:p w14:paraId="479527EE" w14:textId="77777777" w:rsidR="007B2A09" w:rsidRDefault="007B2A09" w:rsidP="003019BE">
      <w:pPr>
        <w:pStyle w:val="Heading3"/>
        <w:rPr>
          <w:lang w:eastAsia="en-GB"/>
        </w:rPr>
      </w:pPr>
      <w:r>
        <w:rPr>
          <w:lang w:eastAsia="en-GB"/>
        </w:rPr>
        <w:t>SR handling</w:t>
      </w:r>
    </w:p>
    <w:p w14:paraId="4029C029" w14:textId="77777777" w:rsidR="007B2A09" w:rsidRPr="007D0AE9" w:rsidRDefault="007B2A09" w:rsidP="007B2A09">
      <w:pPr>
        <w:rPr>
          <w:lang w:val="en-US" w:eastAsia="en-GB"/>
        </w:rPr>
      </w:pPr>
      <w:r w:rsidRPr="007D0AE9">
        <w:rPr>
          <w:lang w:val="en-US" w:eastAsia="en-GB"/>
        </w:rPr>
        <w:t xml:space="preserve">During RAN1#107e, the discussion on what resource to transmit when SR and NACK only occur at the same time was started but did not </w:t>
      </w:r>
      <w:proofErr w:type="spellStart"/>
      <w:r w:rsidRPr="007D0AE9">
        <w:rPr>
          <w:lang w:val="en-US" w:eastAsia="en-GB"/>
        </w:rPr>
        <w:t>converge.There</w:t>
      </w:r>
      <w:proofErr w:type="spellEnd"/>
      <w:r w:rsidRPr="007D0AE9">
        <w:rPr>
          <w:lang w:val="en-US" w:eastAsia="en-GB"/>
        </w:rPr>
        <w:t xml:space="preserve"> is a preliminary proposal from FL as shown below.</w:t>
      </w:r>
    </w:p>
    <w:tbl>
      <w:tblPr>
        <w:tblStyle w:val="TableGrid"/>
        <w:tblW w:w="0" w:type="auto"/>
        <w:tblInd w:w="720" w:type="dxa"/>
        <w:tblLook w:val="04A0" w:firstRow="1" w:lastRow="0" w:firstColumn="1" w:lastColumn="0" w:noHBand="0" w:noVBand="1"/>
      </w:tblPr>
      <w:tblGrid>
        <w:gridCol w:w="8909"/>
      </w:tblGrid>
      <w:tr w:rsidR="007B2A09" w:rsidRPr="00946173" w14:paraId="72D5C903" w14:textId="77777777" w:rsidTr="006400BF">
        <w:tc>
          <w:tcPr>
            <w:tcW w:w="9629" w:type="dxa"/>
          </w:tcPr>
          <w:p w14:paraId="1CBDB18C" w14:textId="77777777" w:rsidR="007B2A09" w:rsidRDefault="007B2A09" w:rsidP="006400BF">
            <w:pPr>
              <w:pStyle w:val="Heading4"/>
              <w:numPr>
                <w:ilvl w:val="0"/>
                <w:numId w:val="0"/>
              </w:numPr>
              <w:ind w:left="720" w:hanging="720"/>
              <w:outlineLvl w:val="3"/>
              <w:rPr>
                <w:szCs w:val="20"/>
                <w:lang w:val="en-GB"/>
              </w:rPr>
            </w:pPr>
            <w:r w:rsidRPr="004C646D">
              <w:rPr>
                <w:rFonts w:hint="eastAsia"/>
                <w:szCs w:val="20"/>
                <w:lang w:val="en-GB"/>
              </w:rPr>
              <w:t>P</w:t>
            </w:r>
            <w:r w:rsidRPr="004C646D">
              <w:rPr>
                <w:szCs w:val="20"/>
                <w:lang w:val="en-GB"/>
              </w:rPr>
              <w:t xml:space="preserve">roposal  </w:t>
            </w:r>
          </w:p>
          <w:p w14:paraId="34511ABB" w14:textId="77777777" w:rsidR="007B2A09" w:rsidRPr="0056622F" w:rsidRDefault="007B2A09" w:rsidP="006400BF">
            <w:pPr>
              <w:rPr>
                <w:lang w:val="en-GB"/>
              </w:rPr>
            </w:pPr>
            <w:r w:rsidRPr="0056622F">
              <w:rPr>
                <w:rFonts w:ascii="Times" w:eastAsia="MS Mincho" w:hAnsi="Times"/>
                <w:sz w:val="20"/>
                <w:lang w:val="en-GB"/>
              </w:rPr>
              <w:t xml:space="preserve">When PUCCH transmission for the NACK-only based feedback for multicast collides with PUCCH transmissions for </w:t>
            </w:r>
            <w:r>
              <w:rPr>
                <w:rFonts w:ascii="Times" w:eastAsia="MS Mincho" w:hAnsi="Times"/>
                <w:sz w:val="20"/>
                <w:lang w:val="en-GB"/>
              </w:rPr>
              <w:t>SR</w:t>
            </w:r>
            <w:r w:rsidRPr="0056622F">
              <w:rPr>
                <w:rFonts w:ascii="Times" w:eastAsia="MS Mincho" w:hAnsi="Times"/>
                <w:sz w:val="20"/>
                <w:lang w:val="en-GB"/>
              </w:rPr>
              <w:t xml:space="preserve"> for the same priority</w:t>
            </w:r>
            <w:r>
              <w:rPr>
                <w:rFonts w:ascii="Times" w:eastAsia="MS Mincho" w:hAnsi="Times"/>
                <w:sz w:val="20"/>
                <w:lang w:val="en-GB"/>
              </w:rPr>
              <w:t xml:space="preserve">, support </w:t>
            </w:r>
            <w:r w:rsidRPr="00713413">
              <w:rPr>
                <w:rFonts w:ascii="Times" w:eastAsia="MS Mincho" w:hAnsi="Times"/>
                <w:color w:val="FF0000"/>
                <w:sz w:val="20"/>
                <w:lang w:val="en-GB"/>
              </w:rPr>
              <w:t>[Alt1]</w:t>
            </w:r>
            <w:r>
              <w:rPr>
                <w:rFonts w:ascii="Times" w:eastAsia="MS Mincho" w:hAnsi="Times"/>
                <w:sz w:val="20"/>
                <w:lang w:val="en-GB"/>
              </w:rPr>
              <w:t xml:space="preserve"> from the following alternatives:</w:t>
            </w:r>
          </w:p>
          <w:p w14:paraId="267B4DBA" w14:textId="77777777" w:rsidR="007B2A09" w:rsidRDefault="007B2A09" w:rsidP="006400BF">
            <w:pPr>
              <w:pStyle w:val="ListParagraph"/>
              <w:numPr>
                <w:ilvl w:val="0"/>
                <w:numId w:val="32"/>
              </w:numPr>
              <w:overflowPunct w:val="0"/>
              <w:contextualSpacing/>
              <w:textAlignment w:val="baseline"/>
              <w:rPr>
                <w:rFonts w:eastAsiaTheme="minorEastAsia"/>
                <w:iCs/>
              </w:rPr>
            </w:pPr>
            <w:r>
              <w:rPr>
                <w:rFonts w:eastAsiaTheme="minorEastAsia" w:hint="eastAsia"/>
                <w:iCs/>
              </w:rPr>
              <w:t>A</w:t>
            </w:r>
            <w:r>
              <w:rPr>
                <w:rFonts w:eastAsiaTheme="minorEastAsia"/>
                <w:iCs/>
              </w:rPr>
              <w:t>lt1: up to two TBs of NACK-only feedback is transformed into ACK/NACK HARQ bits and is multiplexed with SR as legacy procedure as Rel-15/16.</w:t>
            </w:r>
          </w:p>
          <w:p w14:paraId="6361B195" w14:textId="77777777" w:rsidR="007B2A09" w:rsidRPr="00CC3A15" w:rsidRDefault="007B2A09" w:rsidP="006400BF">
            <w:pPr>
              <w:pStyle w:val="ListParagraph"/>
              <w:numPr>
                <w:ilvl w:val="1"/>
                <w:numId w:val="32"/>
              </w:numPr>
              <w:overflowPunct w:val="0"/>
              <w:contextualSpacing/>
              <w:textAlignment w:val="baseline"/>
              <w:rPr>
                <w:rFonts w:eastAsiaTheme="minorEastAsia"/>
                <w:iCs/>
              </w:rPr>
            </w:pPr>
            <w:r>
              <w:rPr>
                <w:rFonts w:eastAsiaTheme="minorEastAsia" w:hint="eastAsia"/>
                <w:iCs/>
              </w:rPr>
              <w:t>P</w:t>
            </w:r>
            <w:r>
              <w:rPr>
                <w:rFonts w:eastAsiaTheme="minorEastAsia"/>
                <w:iCs/>
              </w:rPr>
              <w:t xml:space="preserve">UCCH resources configured for unicast will be used in concerned cases subject to </w:t>
            </w:r>
            <w:r w:rsidRPr="00E1325C">
              <w:rPr>
                <w:rFonts w:eastAsiaTheme="minorEastAsia"/>
                <w:iCs/>
                <w:lang w:val="en-US"/>
              </w:rPr>
              <w:t>legacy procedure as Rel-15/16</w:t>
            </w:r>
            <w:r>
              <w:rPr>
                <w:rFonts w:eastAsiaTheme="minorEastAsia"/>
                <w:iCs/>
                <w:lang w:val="en-US"/>
              </w:rPr>
              <w:t xml:space="preserve">. </w:t>
            </w:r>
          </w:p>
          <w:p w14:paraId="35E6993D" w14:textId="77777777" w:rsidR="007B2A09" w:rsidRPr="00090FF6" w:rsidRDefault="007B2A09" w:rsidP="006400BF">
            <w:pPr>
              <w:pStyle w:val="ListParagraph"/>
              <w:numPr>
                <w:ilvl w:val="1"/>
                <w:numId w:val="32"/>
              </w:numPr>
              <w:overflowPunct w:val="0"/>
              <w:spacing w:after="180"/>
              <w:contextualSpacing/>
              <w:textAlignment w:val="baseline"/>
              <w:rPr>
                <w:rFonts w:eastAsiaTheme="minorEastAsia"/>
                <w:iCs/>
              </w:rPr>
            </w:pPr>
            <w:r>
              <w:rPr>
                <w:rFonts w:eastAsiaTheme="minorEastAsia"/>
                <w:iCs/>
              </w:rPr>
              <w:t>For the case of more than two TBs of NACK-only</w:t>
            </w:r>
            <w:r w:rsidRPr="00090FF6">
              <w:rPr>
                <w:rFonts w:eastAsiaTheme="minorEastAsia"/>
                <w:iCs/>
              </w:rPr>
              <w:t xml:space="preserve">, </w:t>
            </w:r>
            <w:r>
              <w:rPr>
                <w:rFonts w:eastAsiaTheme="minorEastAsia"/>
                <w:iCs/>
              </w:rPr>
              <w:t xml:space="preserve">[FFS: </w:t>
            </w:r>
            <w:r w:rsidRPr="00090FF6">
              <w:rPr>
                <w:rFonts w:eastAsiaTheme="minorEastAsia"/>
                <w:iCs/>
              </w:rPr>
              <w:t>SR</w:t>
            </w:r>
            <w:r>
              <w:rPr>
                <w:rFonts w:eastAsiaTheme="minorEastAsia"/>
                <w:iCs/>
              </w:rPr>
              <w:t>]</w:t>
            </w:r>
            <w:r w:rsidRPr="00090FF6">
              <w:rPr>
                <w:rFonts w:eastAsiaTheme="minorEastAsia"/>
                <w:iCs/>
              </w:rPr>
              <w:t xml:space="preserve"> is dropped.</w:t>
            </w:r>
          </w:p>
          <w:p w14:paraId="6A919984" w14:textId="77777777" w:rsidR="007B2A09" w:rsidRPr="00F845DD" w:rsidRDefault="007B2A09" w:rsidP="006400BF">
            <w:pPr>
              <w:pStyle w:val="ListParagraph"/>
              <w:numPr>
                <w:ilvl w:val="0"/>
                <w:numId w:val="32"/>
              </w:numPr>
              <w:overflowPunct w:val="0"/>
              <w:contextualSpacing/>
              <w:textAlignment w:val="baseline"/>
              <w:rPr>
                <w:rFonts w:eastAsiaTheme="minorEastAsia"/>
                <w:iCs/>
              </w:rPr>
            </w:pPr>
            <w:r>
              <w:rPr>
                <w:rFonts w:eastAsiaTheme="minorEastAsia"/>
                <w:iCs/>
              </w:rPr>
              <w:t xml:space="preserve">Alt2: </w:t>
            </w:r>
          </w:p>
          <w:p w14:paraId="6EBB4D6B" w14:textId="77777777" w:rsidR="007B2A09" w:rsidRPr="00F845DD" w:rsidRDefault="007B2A09" w:rsidP="006400BF">
            <w:pPr>
              <w:pStyle w:val="ListParagraph"/>
              <w:numPr>
                <w:ilvl w:val="1"/>
                <w:numId w:val="32"/>
              </w:numPr>
              <w:overflowPunct w:val="0"/>
              <w:contextualSpacing/>
              <w:textAlignment w:val="baseline"/>
              <w:rPr>
                <w:rFonts w:eastAsiaTheme="minorEastAsia"/>
                <w:iCs/>
              </w:rPr>
            </w:pPr>
            <w:r w:rsidRPr="00F845DD">
              <w:rPr>
                <w:rFonts w:eastAsia="MS Mincho"/>
                <w:iCs/>
              </w:rPr>
              <w:t xml:space="preserve">for positive SR, </w:t>
            </w:r>
            <w:r w:rsidRPr="00F845DD">
              <w:rPr>
                <w:rFonts w:eastAsia="MS Mincho"/>
                <w:iCs/>
                <w:lang w:val="en-US"/>
              </w:rPr>
              <w:t xml:space="preserve">NACK-only is </w:t>
            </w:r>
            <w:r w:rsidRPr="00F845DD">
              <w:rPr>
                <w:rFonts w:eastAsia="MS Mincho"/>
                <w:iCs/>
              </w:rPr>
              <w:t xml:space="preserve">transmitted on the PUCCH resource configured for SR; </w:t>
            </w:r>
          </w:p>
          <w:p w14:paraId="2295F45D" w14:textId="77777777" w:rsidR="007B2A09" w:rsidRPr="00F845DD" w:rsidRDefault="007B2A09" w:rsidP="006400BF">
            <w:pPr>
              <w:pStyle w:val="ListParagraph"/>
              <w:numPr>
                <w:ilvl w:val="2"/>
                <w:numId w:val="32"/>
              </w:numPr>
              <w:overflowPunct w:val="0"/>
              <w:contextualSpacing/>
              <w:textAlignment w:val="baseline"/>
              <w:rPr>
                <w:rFonts w:eastAsiaTheme="minorEastAsia"/>
                <w:iCs/>
              </w:rPr>
            </w:pPr>
            <w:r w:rsidRPr="00916720">
              <w:rPr>
                <w:rFonts w:eastAsiaTheme="minorEastAsia"/>
                <w:iCs/>
              </w:rPr>
              <w:t xml:space="preserve">If the PUCCH resource for SR cannot accommodate multiplexed UCI (e.g., in case of multiple NACK-only bits are multiplexed with SR), </w:t>
            </w:r>
            <w:r>
              <w:rPr>
                <w:rFonts w:eastAsiaTheme="minorEastAsia"/>
                <w:iCs/>
              </w:rPr>
              <w:t xml:space="preserve">[FFS: </w:t>
            </w:r>
            <w:r w:rsidRPr="00916720">
              <w:rPr>
                <w:rFonts w:eastAsiaTheme="minorEastAsia"/>
                <w:iCs/>
              </w:rPr>
              <w:t>SR</w:t>
            </w:r>
            <w:r>
              <w:rPr>
                <w:rFonts w:eastAsiaTheme="minorEastAsia"/>
                <w:iCs/>
              </w:rPr>
              <w:t>]</w:t>
            </w:r>
            <w:r w:rsidRPr="00916720">
              <w:rPr>
                <w:rFonts w:eastAsiaTheme="minorEastAsia"/>
                <w:iCs/>
              </w:rPr>
              <w:t xml:space="preserve"> is dropped.</w:t>
            </w:r>
          </w:p>
          <w:p w14:paraId="6DCC5C3D" w14:textId="77777777" w:rsidR="007B2A09" w:rsidRPr="00F845DD" w:rsidRDefault="007B2A09" w:rsidP="006400BF">
            <w:pPr>
              <w:pStyle w:val="ListParagraph"/>
              <w:numPr>
                <w:ilvl w:val="1"/>
                <w:numId w:val="32"/>
              </w:numPr>
              <w:overflowPunct w:val="0"/>
              <w:contextualSpacing/>
              <w:textAlignment w:val="baseline"/>
              <w:rPr>
                <w:rFonts w:eastAsiaTheme="minorEastAsia"/>
                <w:iCs/>
              </w:rPr>
            </w:pPr>
            <w:r w:rsidRPr="00F845DD">
              <w:rPr>
                <w:rFonts w:eastAsia="MS Mincho"/>
                <w:iCs/>
              </w:rPr>
              <w:t xml:space="preserve">for negative SR, </w:t>
            </w:r>
            <w:r w:rsidRPr="00F845DD">
              <w:rPr>
                <w:rFonts w:eastAsia="MS Mincho"/>
                <w:iCs/>
                <w:lang w:val="en-US"/>
              </w:rPr>
              <w:t>NACK-only</w:t>
            </w:r>
            <w:r>
              <w:rPr>
                <w:rFonts w:eastAsia="MS Mincho"/>
                <w:iCs/>
                <w:lang w:val="en-US"/>
              </w:rPr>
              <w:t xml:space="preserve"> feedback</w:t>
            </w:r>
            <w:r w:rsidRPr="00F845DD">
              <w:rPr>
                <w:rFonts w:eastAsia="MS Mincho"/>
                <w:iCs/>
                <w:lang w:val="en-US"/>
              </w:rPr>
              <w:t xml:space="preserve"> is transmitted on the PUCCH resource configured </w:t>
            </w:r>
            <w:r w:rsidRPr="00F845DD">
              <w:rPr>
                <w:rFonts w:eastAsia="MS Mincho"/>
                <w:iCs/>
              </w:rPr>
              <w:t>for NACK-only.</w:t>
            </w:r>
          </w:p>
          <w:p w14:paraId="53FB82CD" w14:textId="77777777" w:rsidR="007B2A09" w:rsidRPr="00E73717" w:rsidRDefault="007B2A09" w:rsidP="006400BF">
            <w:pPr>
              <w:pStyle w:val="Heading4"/>
              <w:numPr>
                <w:ilvl w:val="0"/>
                <w:numId w:val="0"/>
              </w:numPr>
              <w:outlineLvl w:val="3"/>
              <w:rPr>
                <w:szCs w:val="20"/>
              </w:rPr>
            </w:pPr>
          </w:p>
        </w:tc>
      </w:tr>
    </w:tbl>
    <w:p w14:paraId="0E8D706E" w14:textId="77777777" w:rsidR="007B2A09" w:rsidRPr="007D0AE9" w:rsidRDefault="007B2A09" w:rsidP="007B2A09">
      <w:pPr>
        <w:rPr>
          <w:lang w:val="en-US"/>
        </w:rPr>
      </w:pPr>
    </w:p>
    <w:p w14:paraId="631ED4A5" w14:textId="77777777" w:rsidR="007B2A09" w:rsidRPr="007D0AE9" w:rsidRDefault="007B2A09" w:rsidP="007B2A09">
      <w:pPr>
        <w:rPr>
          <w:lang w:val="en-US" w:eastAsia="en-GB"/>
        </w:rPr>
      </w:pPr>
      <w:r w:rsidRPr="007D0AE9">
        <w:rPr>
          <w:lang w:val="en-US" w:eastAsia="en-GB"/>
        </w:rPr>
        <w:t xml:space="preserve">In legacy, the following </w:t>
      </w:r>
      <w:proofErr w:type="spellStart"/>
      <w:r w:rsidRPr="007D0AE9">
        <w:rPr>
          <w:lang w:val="en-US" w:eastAsia="en-GB"/>
        </w:rPr>
        <w:t>behaviour</w:t>
      </w:r>
      <w:proofErr w:type="spellEnd"/>
      <w:r w:rsidRPr="007D0AE9">
        <w:rPr>
          <w:lang w:val="en-US" w:eastAsia="en-GB"/>
        </w:rPr>
        <w:t xml:space="preserve"> applies to HARQ-ACK </w:t>
      </w:r>
      <w:proofErr w:type="spellStart"/>
      <w:r w:rsidRPr="007D0AE9">
        <w:rPr>
          <w:lang w:val="en-US" w:eastAsia="en-GB"/>
        </w:rPr>
        <w:t>dependings</w:t>
      </w:r>
      <w:proofErr w:type="spellEnd"/>
      <w:r w:rsidRPr="007D0AE9">
        <w:rPr>
          <w:lang w:val="en-US" w:eastAsia="en-GB"/>
        </w:rPr>
        <w:t xml:space="preserve"> on the payload and PUCCH formats:</w:t>
      </w:r>
    </w:p>
    <w:p w14:paraId="30D0AFFC" w14:textId="77777777" w:rsidR="007B2A09" w:rsidRDefault="007B2A09" w:rsidP="007B2A09">
      <w:pPr>
        <w:rPr>
          <w:lang w:eastAsia="en-GB"/>
        </w:rPr>
      </w:pPr>
      <w:r w:rsidRPr="00B56F49">
        <w:rPr>
          <w:noProof/>
          <w:lang w:eastAsia="en-GB"/>
        </w:rPr>
        <w:lastRenderedPageBreak/>
        <w:drawing>
          <wp:inline distT="0" distB="0" distL="0" distR="0" wp14:anchorId="2CADF299" wp14:editId="28409626">
            <wp:extent cx="6120765" cy="1414145"/>
            <wp:effectExtent l="0" t="0" r="0" b="0"/>
            <wp:docPr id="138" name="table">
              <a:extLst xmlns:a="http://schemas.openxmlformats.org/drawingml/2006/main">
                <a:ext uri="{FF2B5EF4-FFF2-40B4-BE49-F238E27FC236}">
                  <a16:creationId xmlns:a16="http://schemas.microsoft.com/office/drawing/2014/main" id="{659694A6-487F-4435-B353-8BE6C3C65C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a16="http://schemas.microsoft.com/office/drawing/2014/main" id="{659694A6-487F-4435-B353-8BE6C3C65C72}"/>
                        </a:ext>
                      </a:extLst>
                    </pic:cNvPr>
                    <pic:cNvPicPr>
                      <a:picLocks noChangeAspect="1"/>
                    </pic:cNvPicPr>
                  </pic:nvPicPr>
                  <pic:blipFill>
                    <a:blip r:embed="rId16"/>
                    <a:stretch>
                      <a:fillRect/>
                    </a:stretch>
                  </pic:blipFill>
                  <pic:spPr>
                    <a:xfrm>
                      <a:off x="0" y="0"/>
                      <a:ext cx="6120765" cy="1414145"/>
                    </a:xfrm>
                    <a:prstGeom prst="rect">
                      <a:avLst/>
                    </a:prstGeom>
                  </pic:spPr>
                </pic:pic>
              </a:graphicData>
            </a:graphic>
          </wp:inline>
        </w:drawing>
      </w:r>
    </w:p>
    <w:p w14:paraId="50FC1B8E" w14:textId="77777777" w:rsidR="007B2A09" w:rsidRDefault="007B2A09" w:rsidP="007B2A09">
      <w:pPr>
        <w:rPr>
          <w:lang w:eastAsia="en-GB"/>
        </w:rPr>
      </w:pPr>
    </w:p>
    <w:p w14:paraId="72B9FB96" w14:textId="77777777" w:rsidR="007B2A09" w:rsidRPr="007D0AE9" w:rsidRDefault="007B2A09" w:rsidP="00232786">
      <w:pPr>
        <w:jc w:val="both"/>
        <w:rPr>
          <w:lang w:val="en-US" w:eastAsia="en-GB"/>
        </w:rPr>
      </w:pPr>
      <w:r w:rsidRPr="007D0AE9">
        <w:rPr>
          <w:lang w:val="en-US" w:eastAsia="en-GB"/>
        </w:rPr>
        <w:t xml:space="preserve">Since PUCCH resource for NACK-only is a shared PUCCH resource, we think it is not reasonable to let NACK-only and SR be multiplexed using PUCCH resource </w:t>
      </w:r>
      <w:r>
        <w:rPr>
          <w:lang w:val="en-US" w:eastAsia="en-GB"/>
        </w:rPr>
        <w:t xml:space="preserve">of HARQ feedback </w:t>
      </w:r>
      <w:r w:rsidRPr="007D0AE9">
        <w:rPr>
          <w:lang w:val="en-US" w:eastAsia="en-GB"/>
        </w:rPr>
        <w:t>as in legacy procedure. Instead, SR resource should be used to multiplex SR and the NACK-only feedback which will be transformed into ACK/NACK feedback. For the case where NACK-only feedback is for up to 2 TBs, it is possible to multiplex HARQ feedback into the SR resources.</w:t>
      </w:r>
    </w:p>
    <w:p w14:paraId="63F5A400" w14:textId="77777777" w:rsidR="007B2A09" w:rsidRPr="007D0AE9" w:rsidRDefault="007B2A09" w:rsidP="007B2A09">
      <w:pPr>
        <w:rPr>
          <w:lang w:val="en-US" w:eastAsia="en-GB"/>
        </w:rPr>
      </w:pPr>
      <w:r w:rsidRPr="007D0AE9">
        <w:rPr>
          <w:lang w:val="en-US" w:eastAsia="en-GB"/>
        </w:rPr>
        <w:t xml:space="preserve">Therefore we propose the following: </w:t>
      </w:r>
    </w:p>
    <w:p w14:paraId="61A16D3D" w14:textId="77777777" w:rsidR="007B2A09" w:rsidRPr="007D0AE9" w:rsidRDefault="007B2A09" w:rsidP="007B2A09">
      <w:pPr>
        <w:rPr>
          <w:lang w:val="en-US" w:eastAsia="en-GB"/>
        </w:rPr>
      </w:pPr>
    </w:p>
    <w:p w14:paraId="08E8A3D1" w14:textId="77777777" w:rsidR="007B2A09" w:rsidRDefault="007B2A09" w:rsidP="00A92FC7">
      <w:pPr>
        <w:pStyle w:val="Proposal"/>
      </w:pPr>
      <w:bookmarkStart w:id="36" w:name="_Toc95768548"/>
      <w:r>
        <w:t>For the case when SR is PUCCH F1, NACK-only is PUCCH F1 or SR is PUCCH F1, NACK-only is PUCCH F0, for positive SR, and the NACK-only feedback consists to up to 2 bits, NACK-only is transformed into ACK/NACK feedback and transmitted on SR PUCCH resource.</w:t>
      </w:r>
      <w:bookmarkEnd w:id="36"/>
    </w:p>
    <w:p w14:paraId="5FE1368E" w14:textId="77777777" w:rsidR="007B2A09" w:rsidRDefault="007B2A09" w:rsidP="00A92FC7">
      <w:pPr>
        <w:pStyle w:val="Proposal"/>
      </w:pPr>
      <w:bookmarkStart w:id="37" w:name="_Toc95768549"/>
      <w:r>
        <w:t>For the case when SR is PUCCH F0, NACK-only is PUCCH F0, or SR is PUCCH F0, NACK-only is PUCCH F1, for positive SR, , and the NACK-only feedback consists to up to 2 bits, NACK-only is transformed into ACK/NACK feedback and transmitted on SR resource with an increased CS.</w:t>
      </w:r>
      <w:bookmarkEnd w:id="37"/>
    </w:p>
    <w:p w14:paraId="5DF6D72D" w14:textId="77777777" w:rsidR="007B2A09" w:rsidRPr="0043514B" w:rsidRDefault="007B2A09" w:rsidP="00A92FC7">
      <w:pPr>
        <w:pStyle w:val="Proposal"/>
      </w:pPr>
      <w:bookmarkStart w:id="38" w:name="_Toc95768550"/>
      <w:r>
        <w:t>For negative SR, NACK-only is transmitted on NACK-only PUCCH resource regardless the PUCCH format of SR and NACK-only.</w:t>
      </w:r>
      <w:bookmarkEnd w:id="38"/>
    </w:p>
    <w:p w14:paraId="61A9C145" w14:textId="77777777" w:rsidR="007B2A09" w:rsidRDefault="007B2A09" w:rsidP="00A92FC7">
      <w:pPr>
        <w:pStyle w:val="Proposal"/>
        <w:numPr>
          <w:ilvl w:val="0"/>
          <w:numId w:val="0"/>
        </w:numPr>
      </w:pPr>
    </w:p>
    <w:tbl>
      <w:tblPr>
        <w:tblW w:w="9620" w:type="dxa"/>
        <w:tblCellMar>
          <w:left w:w="0" w:type="dxa"/>
          <w:right w:w="0" w:type="dxa"/>
        </w:tblCellMar>
        <w:tblLook w:val="04A0" w:firstRow="1" w:lastRow="0" w:firstColumn="1" w:lastColumn="0" w:noHBand="0" w:noVBand="1"/>
      </w:tblPr>
      <w:tblGrid>
        <w:gridCol w:w="2780"/>
        <w:gridCol w:w="3510"/>
        <w:gridCol w:w="3330"/>
      </w:tblGrid>
      <w:tr w:rsidR="007B2A09" w:rsidRPr="00946173" w14:paraId="7F161241" w14:textId="77777777" w:rsidTr="006400BF">
        <w:trPr>
          <w:trHeight w:val="620"/>
        </w:trPr>
        <w:tc>
          <w:tcPr>
            <w:tcW w:w="278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486871CC" w14:textId="77777777" w:rsidR="007B2A09" w:rsidRPr="007D0AE9" w:rsidRDefault="007B2A09" w:rsidP="006400BF">
            <w:pPr>
              <w:rPr>
                <w:lang w:val="en-US" w:eastAsia="en-GB"/>
              </w:rPr>
            </w:pPr>
            <w:r w:rsidRPr="007D0AE9">
              <w:rPr>
                <w:b/>
                <w:bCs/>
                <w:lang w:val="en-US" w:eastAsia="en-GB"/>
              </w:rPr>
              <w:t> </w:t>
            </w:r>
          </w:p>
        </w:tc>
        <w:tc>
          <w:tcPr>
            <w:tcW w:w="351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69E27101" w14:textId="77777777" w:rsidR="007B2A09" w:rsidRPr="007D0AE9" w:rsidRDefault="007B2A09" w:rsidP="006400BF">
            <w:pPr>
              <w:rPr>
                <w:lang w:val="en-US" w:eastAsia="en-GB"/>
              </w:rPr>
            </w:pPr>
            <w:r w:rsidRPr="007D0AE9">
              <w:rPr>
                <w:b/>
                <w:bCs/>
                <w:lang w:val="en-US" w:eastAsia="en-GB"/>
              </w:rPr>
              <w:t>NACK-only scheduled with PUCCH F0</w:t>
            </w:r>
          </w:p>
        </w:tc>
        <w:tc>
          <w:tcPr>
            <w:tcW w:w="3330" w:type="dxa"/>
            <w:tcBorders>
              <w:top w:val="single" w:sz="8" w:space="0" w:color="FFFFFF"/>
              <w:left w:val="single" w:sz="8" w:space="0" w:color="FFFFFF"/>
              <w:bottom w:val="single" w:sz="24" w:space="0" w:color="FFFFFF"/>
              <w:right w:val="single" w:sz="8" w:space="0" w:color="FFFFFF"/>
            </w:tcBorders>
            <w:shd w:val="clear" w:color="auto" w:fill="89BA17"/>
            <w:tcMar>
              <w:top w:w="15" w:type="dxa"/>
              <w:left w:w="108" w:type="dxa"/>
              <w:bottom w:w="0" w:type="dxa"/>
              <w:right w:w="108" w:type="dxa"/>
            </w:tcMar>
            <w:hideMark/>
          </w:tcPr>
          <w:p w14:paraId="2F1621A9" w14:textId="77777777" w:rsidR="007B2A09" w:rsidRPr="007D0AE9" w:rsidRDefault="007B2A09" w:rsidP="006400BF">
            <w:pPr>
              <w:rPr>
                <w:lang w:val="en-US" w:eastAsia="en-GB"/>
              </w:rPr>
            </w:pPr>
            <w:r w:rsidRPr="007D0AE9">
              <w:rPr>
                <w:b/>
                <w:bCs/>
                <w:lang w:val="en-US" w:eastAsia="en-GB"/>
              </w:rPr>
              <w:t>NACK-only scheduled with PUCCH F1</w:t>
            </w:r>
          </w:p>
        </w:tc>
      </w:tr>
      <w:tr w:rsidR="007B2A09" w:rsidRPr="00946173" w14:paraId="656A8B62" w14:textId="77777777" w:rsidTr="006400BF">
        <w:trPr>
          <w:trHeight w:val="874"/>
        </w:trPr>
        <w:tc>
          <w:tcPr>
            <w:tcW w:w="2780" w:type="dxa"/>
            <w:tcBorders>
              <w:top w:val="single" w:sz="24" w:space="0" w:color="FFFFFF"/>
              <w:left w:val="single" w:sz="8" w:space="0" w:color="FFFFFF"/>
              <w:bottom w:val="single" w:sz="8" w:space="0" w:color="58585A"/>
              <w:right w:val="single" w:sz="8" w:space="0" w:color="FFFFFF"/>
            </w:tcBorders>
            <w:shd w:val="clear" w:color="auto" w:fill="89BA17"/>
            <w:tcMar>
              <w:top w:w="15" w:type="dxa"/>
              <w:left w:w="108" w:type="dxa"/>
              <w:bottom w:w="0" w:type="dxa"/>
              <w:right w:w="108" w:type="dxa"/>
            </w:tcMar>
            <w:hideMark/>
          </w:tcPr>
          <w:p w14:paraId="0CC73ADB" w14:textId="77777777" w:rsidR="007B2A09" w:rsidRPr="007D0AE9" w:rsidRDefault="007B2A09" w:rsidP="006400BF">
            <w:pPr>
              <w:rPr>
                <w:lang w:val="en-US" w:eastAsia="en-GB"/>
              </w:rPr>
            </w:pPr>
            <w:r w:rsidRPr="007D0AE9">
              <w:rPr>
                <w:b/>
                <w:bCs/>
                <w:lang w:val="en-US" w:eastAsia="en-GB"/>
              </w:rPr>
              <w:t>SR configured with PUCCH F0</w:t>
            </w:r>
          </w:p>
        </w:tc>
        <w:tc>
          <w:tcPr>
            <w:tcW w:w="6840" w:type="dxa"/>
            <w:gridSpan w:val="2"/>
            <w:tcBorders>
              <w:top w:val="single" w:sz="24" w:space="0" w:color="FFFFFF"/>
              <w:left w:val="single" w:sz="8" w:space="0" w:color="FFFFFF"/>
              <w:bottom w:val="single" w:sz="8" w:space="0" w:color="58585A"/>
              <w:right w:val="single" w:sz="8" w:space="0" w:color="FFFFFF"/>
            </w:tcBorders>
            <w:shd w:val="clear" w:color="auto" w:fill="DAE7CC"/>
            <w:tcMar>
              <w:top w:w="15" w:type="dxa"/>
              <w:left w:w="108" w:type="dxa"/>
              <w:bottom w:w="0" w:type="dxa"/>
              <w:right w:w="108" w:type="dxa"/>
            </w:tcMar>
            <w:hideMark/>
          </w:tcPr>
          <w:p w14:paraId="5229A51F" w14:textId="77777777" w:rsidR="007B2A09" w:rsidRPr="007D0AE9" w:rsidRDefault="007B2A09" w:rsidP="006400BF">
            <w:pPr>
              <w:rPr>
                <w:lang w:val="en-US" w:eastAsia="en-GB"/>
              </w:rPr>
            </w:pPr>
            <w:r w:rsidRPr="007D0AE9">
              <w:rPr>
                <w:lang w:val="en-US" w:eastAsia="en-GB"/>
              </w:rPr>
              <w:t>For positive SR, convert NACK-only into ACK/NACK and transmit HARQ-ACK on the SR PUCCH resource with an increased CS</w:t>
            </w:r>
          </w:p>
          <w:p w14:paraId="22B06DA1" w14:textId="77777777" w:rsidR="007B2A09" w:rsidRPr="007D0AE9" w:rsidRDefault="007B2A09" w:rsidP="006400BF">
            <w:pPr>
              <w:rPr>
                <w:lang w:val="en-US" w:eastAsia="en-GB"/>
              </w:rPr>
            </w:pPr>
            <w:r w:rsidRPr="007D0AE9">
              <w:rPr>
                <w:lang w:val="en-US" w:eastAsia="en-GB"/>
              </w:rPr>
              <w:t>For negative SR, transmit NACK-only on NACK PUCCH resource</w:t>
            </w:r>
          </w:p>
        </w:tc>
      </w:tr>
      <w:tr w:rsidR="007B2A09" w:rsidRPr="00946173" w14:paraId="0384352B" w14:textId="77777777" w:rsidTr="006400BF">
        <w:trPr>
          <w:trHeight w:val="1457"/>
        </w:trPr>
        <w:tc>
          <w:tcPr>
            <w:tcW w:w="2780" w:type="dxa"/>
            <w:tcBorders>
              <w:top w:val="single" w:sz="8" w:space="0" w:color="58585A"/>
              <w:left w:val="single" w:sz="8" w:space="0" w:color="FFFFFF"/>
              <w:bottom w:val="single" w:sz="8" w:space="0" w:color="FFFFFF"/>
              <w:right w:val="single" w:sz="8" w:space="0" w:color="FFFFFF"/>
            </w:tcBorders>
            <w:shd w:val="clear" w:color="auto" w:fill="89BA17"/>
            <w:tcMar>
              <w:top w:w="15" w:type="dxa"/>
              <w:left w:w="108" w:type="dxa"/>
              <w:bottom w:w="0" w:type="dxa"/>
              <w:right w:w="108" w:type="dxa"/>
            </w:tcMar>
            <w:hideMark/>
          </w:tcPr>
          <w:p w14:paraId="43721CE5" w14:textId="77777777" w:rsidR="007B2A09" w:rsidRPr="007D0AE9" w:rsidRDefault="007B2A09" w:rsidP="006400BF">
            <w:pPr>
              <w:rPr>
                <w:lang w:val="en-US" w:eastAsia="en-GB"/>
              </w:rPr>
            </w:pPr>
            <w:r w:rsidRPr="007D0AE9">
              <w:rPr>
                <w:b/>
                <w:bCs/>
                <w:lang w:val="en-US" w:eastAsia="en-GB"/>
              </w:rPr>
              <w:t>SR configured with PUCCH F1</w:t>
            </w:r>
          </w:p>
        </w:tc>
        <w:tc>
          <w:tcPr>
            <w:tcW w:w="6840" w:type="dxa"/>
            <w:gridSpan w:val="2"/>
            <w:tcBorders>
              <w:top w:val="single" w:sz="8" w:space="0" w:color="58585A"/>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BCB656C" w14:textId="77777777" w:rsidR="007B2A09" w:rsidRPr="007D0AE9" w:rsidRDefault="007B2A09" w:rsidP="006400BF">
            <w:pPr>
              <w:rPr>
                <w:lang w:val="en-US" w:eastAsia="en-GB"/>
              </w:rPr>
            </w:pPr>
            <w:r w:rsidRPr="007D0AE9">
              <w:rPr>
                <w:lang w:val="en-US" w:eastAsia="en-GB"/>
              </w:rPr>
              <w:t>For positive SR, transmit HARQ-ACK on the SR PUCCH resource</w:t>
            </w:r>
          </w:p>
          <w:p w14:paraId="14FE86C0" w14:textId="77777777" w:rsidR="007B2A09" w:rsidRPr="007D0AE9" w:rsidRDefault="007B2A09" w:rsidP="006400BF">
            <w:pPr>
              <w:rPr>
                <w:lang w:val="en-US" w:eastAsia="en-GB"/>
              </w:rPr>
            </w:pPr>
            <w:r w:rsidRPr="007D0AE9">
              <w:rPr>
                <w:lang w:val="en-US" w:eastAsia="en-GB"/>
              </w:rPr>
              <w:t>For negative SR, transmit only HARQ-ACK on the HARQ-ACK PUCCH resource</w:t>
            </w:r>
          </w:p>
        </w:tc>
      </w:tr>
    </w:tbl>
    <w:p w14:paraId="01F855B1" w14:textId="77777777" w:rsidR="007B2A09" w:rsidRPr="007D0AE9" w:rsidRDefault="007B2A09" w:rsidP="007B2A09">
      <w:pPr>
        <w:rPr>
          <w:lang w:val="en-US" w:eastAsia="en-GB"/>
        </w:rPr>
      </w:pPr>
    </w:p>
    <w:p w14:paraId="2EFC1B14" w14:textId="77777777" w:rsidR="007B2A09" w:rsidRPr="007D0AE9" w:rsidRDefault="007B2A09" w:rsidP="00232786">
      <w:pPr>
        <w:jc w:val="both"/>
        <w:rPr>
          <w:lang w:val="en-US" w:eastAsia="en-GB"/>
        </w:rPr>
      </w:pPr>
      <w:r w:rsidRPr="007D0AE9">
        <w:rPr>
          <w:lang w:val="en-US" w:eastAsia="en-GB"/>
        </w:rPr>
        <w:t xml:space="preserve">For the case of SR colliding a PUCCH resource used to send HARQ feedback with larger payloads than 2 bits, legacy </w:t>
      </w:r>
      <w:proofErr w:type="spellStart"/>
      <w:r w:rsidRPr="007D0AE9">
        <w:rPr>
          <w:lang w:val="en-US" w:eastAsia="en-GB"/>
        </w:rPr>
        <w:t>behaviour</w:t>
      </w:r>
      <w:proofErr w:type="spellEnd"/>
      <w:r w:rsidRPr="007D0AE9">
        <w:rPr>
          <w:lang w:val="en-US" w:eastAsia="en-GB"/>
        </w:rPr>
        <w:t xml:space="preserve"> is to add SR bits to the HARQ feedback. However, for NACK only it is not possible to append HARQ feedback with SR as the feedback is not UE specific. Additionally, the option of reverting to sending ACK-NACK ( instead of NACK only) on dedicated (UE specific) PUCCH resources is not practical for the normal use case of NACK only which assumes large amount of UEs. Therefore, when NACK only PUCCH resources carrying more than 2 bits are to be sent and SR is in </w:t>
      </w:r>
      <w:proofErr w:type="spellStart"/>
      <w:r w:rsidRPr="007D0AE9">
        <w:rPr>
          <w:lang w:val="en-US" w:eastAsia="en-GB"/>
        </w:rPr>
        <w:t>confict</w:t>
      </w:r>
      <w:proofErr w:type="spellEnd"/>
      <w:r w:rsidRPr="007D0AE9">
        <w:rPr>
          <w:lang w:val="en-US" w:eastAsia="en-GB"/>
        </w:rPr>
        <w:t xml:space="preserve">, we propose to delay the SR transmission to the next available SR opportunity. </w:t>
      </w:r>
    </w:p>
    <w:p w14:paraId="18A79574" w14:textId="77777777" w:rsidR="007B2A09" w:rsidRPr="007D0AE9" w:rsidRDefault="007B2A09" w:rsidP="007B2A09">
      <w:pPr>
        <w:rPr>
          <w:lang w:val="en-US" w:eastAsia="en-GB"/>
        </w:rPr>
      </w:pPr>
    </w:p>
    <w:p w14:paraId="701D3CAF" w14:textId="77777777" w:rsidR="007B2A09" w:rsidRPr="004D2148" w:rsidRDefault="007B2A09" w:rsidP="00A92FC7">
      <w:pPr>
        <w:pStyle w:val="Proposal"/>
      </w:pPr>
      <w:bookmarkStart w:id="39" w:name="_Toc95768551"/>
      <w:r>
        <w:lastRenderedPageBreak/>
        <w:t xml:space="preserve">when NACK only PUCCH resources carry feedback of more than  2 bits conflict with positive SR, delay the SR transmission to the next available </w:t>
      </w:r>
      <w:r w:rsidRPr="004D2148">
        <w:rPr>
          <w:lang w:val="en-GB"/>
        </w:rPr>
        <w:t>SR opportunity</w:t>
      </w:r>
      <w:r>
        <w:t>.</w:t>
      </w:r>
      <w:bookmarkEnd w:id="39"/>
    </w:p>
    <w:p w14:paraId="541613BA" w14:textId="39FB20E9" w:rsidR="004573FC" w:rsidRPr="00B060FB" w:rsidRDefault="004573FC" w:rsidP="00217A10">
      <w:pPr>
        <w:pStyle w:val="Heading2"/>
        <w:rPr>
          <w:lang w:eastAsia="en-GB"/>
        </w:rPr>
      </w:pPr>
      <w:r w:rsidRPr="00B060FB">
        <w:rPr>
          <w:lang w:eastAsia="en-GB"/>
        </w:rPr>
        <w:t xml:space="preserve">Enable/disable HARQ </w:t>
      </w:r>
      <w:r w:rsidR="00B060FB" w:rsidRPr="00B060FB">
        <w:rPr>
          <w:lang w:eastAsia="en-GB"/>
        </w:rPr>
        <w:t xml:space="preserve"> </w:t>
      </w:r>
    </w:p>
    <w:p w14:paraId="795695C2" w14:textId="7EDD6B34" w:rsidR="002C56B4" w:rsidRPr="007D0AE9" w:rsidRDefault="002E41FD" w:rsidP="00EF3C0E">
      <w:pPr>
        <w:keepNext/>
        <w:autoSpaceDE w:val="0"/>
        <w:autoSpaceDN w:val="0"/>
        <w:snapToGrid w:val="0"/>
        <w:spacing w:before="120" w:after="120"/>
        <w:ind w:left="720" w:hanging="720"/>
        <w:jc w:val="both"/>
        <w:rPr>
          <w:lang w:val="en-US"/>
        </w:rPr>
      </w:pPr>
      <w:r w:rsidRPr="007D0AE9">
        <w:rPr>
          <w:lang w:val="en-US"/>
        </w:rPr>
        <w:t>We have the</w:t>
      </w:r>
      <w:r w:rsidR="002C56B4" w:rsidRPr="007D0AE9">
        <w:rPr>
          <w:lang w:val="en-US"/>
        </w:rPr>
        <w:t xml:space="preserve"> following </w:t>
      </w:r>
      <w:r w:rsidRPr="007D0AE9">
        <w:rPr>
          <w:lang w:val="en-US"/>
        </w:rPr>
        <w:t>agreement in RAN1#10</w:t>
      </w:r>
      <w:r w:rsidR="00924DAF" w:rsidRPr="007D0AE9">
        <w:rPr>
          <w:lang w:val="en-US"/>
        </w:rPr>
        <w:t>7</w:t>
      </w:r>
      <w:r w:rsidR="00D77DC4" w:rsidRPr="007D0AE9">
        <w:rPr>
          <w:lang w:val="en-US"/>
        </w:rPr>
        <w:t>-</w:t>
      </w:r>
      <w:r w:rsidRPr="007D0AE9">
        <w:rPr>
          <w:lang w:val="en-US"/>
        </w:rPr>
        <w:t>e</w:t>
      </w:r>
      <w:r w:rsidR="002C56B4" w:rsidRPr="007D0AE9">
        <w:rPr>
          <w:lang w:val="en-US"/>
        </w:rPr>
        <w:t>:</w:t>
      </w:r>
    </w:p>
    <w:tbl>
      <w:tblPr>
        <w:tblStyle w:val="TableGrid"/>
        <w:tblW w:w="0" w:type="auto"/>
        <w:tblLook w:val="04A0" w:firstRow="1" w:lastRow="0" w:firstColumn="1" w:lastColumn="0" w:noHBand="0" w:noVBand="1"/>
      </w:tblPr>
      <w:tblGrid>
        <w:gridCol w:w="9629"/>
      </w:tblGrid>
      <w:tr w:rsidR="004573FC" w:rsidRPr="00946173" w14:paraId="3924F42B" w14:textId="77777777" w:rsidTr="004573FC">
        <w:tc>
          <w:tcPr>
            <w:tcW w:w="9629" w:type="dxa"/>
          </w:tcPr>
          <w:p w14:paraId="687B2F0C" w14:textId="52C9B5B7" w:rsidR="00426BBC" w:rsidRPr="00EF7D94" w:rsidRDefault="00426BBC" w:rsidP="00426BBC">
            <w:pPr>
              <w:rPr>
                <w:lang w:val="en-US" w:eastAsia="x-none"/>
              </w:rPr>
            </w:pPr>
          </w:p>
          <w:p w14:paraId="7C47B293" w14:textId="77777777" w:rsidR="00975BC5" w:rsidRPr="00EF7D94" w:rsidRDefault="00975BC5" w:rsidP="00975BC5">
            <w:pPr>
              <w:rPr>
                <w:b/>
                <w:lang w:val="en-US" w:eastAsia="x-none"/>
              </w:rPr>
            </w:pPr>
            <w:r w:rsidRPr="00EF7D94">
              <w:rPr>
                <w:b/>
                <w:highlight w:val="green"/>
                <w:lang w:val="en-US" w:eastAsia="x-none"/>
              </w:rPr>
              <w:t>Agreement</w:t>
            </w:r>
          </w:p>
          <w:p w14:paraId="659AA16B" w14:textId="77777777" w:rsidR="00975BC5" w:rsidRPr="00EF7D94" w:rsidRDefault="00975BC5" w:rsidP="00975BC5">
            <w:pPr>
              <w:rPr>
                <w:lang w:val="en-US" w:eastAsia="x-none"/>
              </w:rPr>
            </w:pPr>
            <w:r w:rsidRPr="00EF7D94">
              <w:rPr>
                <w:lang w:val="en-US" w:eastAsia="x-none"/>
              </w:rPr>
              <w:t xml:space="preserve">Support enabling/disabling HARQ-ACK for NACK-only based feedback. </w:t>
            </w:r>
          </w:p>
          <w:p w14:paraId="782F74FD" w14:textId="77777777" w:rsidR="00975BC5" w:rsidRPr="008B3CE5" w:rsidRDefault="00975BC5" w:rsidP="00975BC5">
            <w:pPr>
              <w:pStyle w:val="ListParagraph"/>
              <w:numPr>
                <w:ilvl w:val="0"/>
                <w:numId w:val="29"/>
              </w:numPr>
            </w:pPr>
            <w:r w:rsidRPr="008B3CE5">
              <w:t>The relevant agreements made for ACK/NACK based feedback can be extended for the support of NACK-only, including:</w:t>
            </w:r>
          </w:p>
          <w:p w14:paraId="4FA7F60F" w14:textId="77777777" w:rsidR="00975BC5" w:rsidRPr="004F38C5" w:rsidRDefault="00975BC5" w:rsidP="00975BC5">
            <w:pPr>
              <w:pStyle w:val="ListParagraph"/>
              <w:numPr>
                <w:ilvl w:val="1"/>
                <w:numId w:val="29"/>
              </w:numPr>
              <w:rPr>
                <w:rFonts w:ascii="Times New Roman" w:hAnsi="Times New Roman"/>
                <w:szCs w:val="20"/>
              </w:rPr>
            </w:pPr>
            <w:r w:rsidRPr="004F38C5">
              <w:rPr>
                <w:rFonts w:ascii="Times New Roman" w:hAnsi="Times New Roman"/>
                <w:szCs w:val="20"/>
              </w:rPr>
              <w:t>RRC signalling configures the presence of the field “enabling/disabling HARQ-ACK feedback indication” in the group-common DCI and the configuration is per G-RNTI.</w:t>
            </w:r>
          </w:p>
          <w:p w14:paraId="799789DE" w14:textId="77777777" w:rsidR="00975BC5" w:rsidRPr="004F38C5" w:rsidRDefault="00975BC5" w:rsidP="00975BC5">
            <w:pPr>
              <w:pStyle w:val="ListParagraph"/>
              <w:numPr>
                <w:ilvl w:val="1"/>
                <w:numId w:val="29"/>
              </w:numPr>
              <w:rPr>
                <w:rFonts w:ascii="Times New Roman" w:hAnsi="Times New Roman"/>
                <w:szCs w:val="20"/>
              </w:rPr>
            </w:pPr>
            <w:r w:rsidRPr="004F38C5">
              <w:rPr>
                <w:rFonts w:ascii="Times New Roman" w:hAnsi="Times New Roman"/>
                <w:szCs w:val="20"/>
              </w:rPr>
              <w:t xml:space="preserve">RRC signalling configures directly whether the HARQ-ACK feedback is enabled or disabled and the configuration is per G-RNTI. </w:t>
            </w:r>
          </w:p>
          <w:p w14:paraId="525446BF" w14:textId="77777777" w:rsidR="00F47A91" w:rsidRPr="001F231D" w:rsidRDefault="00F47A91" w:rsidP="00F47A91">
            <w:pPr>
              <w:rPr>
                <w:b/>
                <w:bCs/>
                <w:lang w:val="en-US" w:eastAsia="x-none"/>
              </w:rPr>
            </w:pPr>
            <w:r w:rsidRPr="001F231D">
              <w:rPr>
                <w:b/>
                <w:bCs/>
                <w:highlight w:val="green"/>
                <w:lang w:val="en-US" w:eastAsia="x-none"/>
              </w:rPr>
              <w:t>Agreement</w:t>
            </w:r>
          </w:p>
          <w:p w14:paraId="21C5B7B2" w14:textId="0CBE8160" w:rsidR="004573FC" w:rsidRPr="00232786" w:rsidRDefault="00F47A91" w:rsidP="00232786">
            <w:pPr>
              <w:rPr>
                <w:lang w:val="en-US"/>
              </w:rPr>
            </w:pPr>
            <w:r w:rsidRPr="001F231D">
              <w:rPr>
                <w:lang w:val="en-US"/>
              </w:rPr>
              <w:t xml:space="preserve">For the DCI format including the field of “enabling/disabling HARQ-ACK feedback indication” for multicast scheduling, the field is a new field with 1 bit. </w:t>
            </w:r>
          </w:p>
        </w:tc>
      </w:tr>
    </w:tbl>
    <w:p w14:paraId="1ED91FA3" w14:textId="13983B81" w:rsidR="004573FC" w:rsidRDefault="004573FC" w:rsidP="004573FC">
      <w:pPr>
        <w:rPr>
          <w:lang w:val="en-US" w:eastAsia="en-GB"/>
        </w:rPr>
      </w:pPr>
    </w:p>
    <w:p w14:paraId="76E8003D" w14:textId="365BE984" w:rsidR="00393587" w:rsidRDefault="00393587" w:rsidP="004573FC">
      <w:pPr>
        <w:rPr>
          <w:lang w:val="en-US" w:eastAsia="en-GB"/>
        </w:rPr>
      </w:pPr>
      <w:r>
        <w:rPr>
          <w:lang w:val="en-US" w:eastAsia="en-GB"/>
        </w:rPr>
        <w:t>The following was proposed by the FL in RAN1#107</w:t>
      </w:r>
      <w:r w:rsidR="00F66307">
        <w:rPr>
          <w:lang w:val="en-US" w:eastAsia="en-GB"/>
        </w:rPr>
        <w:t>bis-e:</w:t>
      </w:r>
    </w:p>
    <w:tbl>
      <w:tblPr>
        <w:tblStyle w:val="TableGrid"/>
        <w:tblW w:w="0" w:type="auto"/>
        <w:tblLook w:val="04A0" w:firstRow="1" w:lastRow="0" w:firstColumn="1" w:lastColumn="0" w:noHBand="0" w:noVBand="1"/>
      </w:tblPr>
      <w:tblGrid>
        <w:gridCol w:w="9629"/>
      </w:tblGrid>
      <w:tr w:rsidR="00F66307" w:rsidRPr="00946173" w14:paraId="7FD03000" w14:textId="77777777" w:rsidTr="00F66307">
        <w:tc>
          <w:tcPr>
            <w:tcW w:w="9629" w:type="dxa"/>
          </w:tcPr>
          <w:p w14:paraId="4CFFD01B" w14:textId="77777777" w:rsidR="00F66307" w:rsidRPr="004E7D23" w:rsidRDefault="00F66307" w:rsidP="00F66307">
            <w:pPr>
              <w:pStyle w:val="Heading4"/>
              <w:numPr>
                <w:ilvl w:val="0"/>
                <w:numId w:val="0"/>
              </w:numPr>
              <w:ind w:left="720" w:hanging="720"/>
              <w:outlineLvl w:val="3"/>
              <w:rPr>
                <w:szCs w:val="20"/>
                <w:lang w:val="en-GB" w:eastAsia="zh-CN"/>
              </w:rPr>
            </w:pPr>
            <w:r w:rsidRPr="004E7D23">
              <w:rPr>
                <w:rFonts w:hint="eastAsia"/>
                <w:szCs w:val="20"/>
                <w:lang w:val="en-GB" w:eastAsia="zh-CN"/>
              </w:rPr>
              <w:t>P</w:t>
            </w:r>
            <w:r w:rsidRPr="004E7D23">
              <w:rPr>
                <w:szCs w:val="20"/>
                <w:lang w:val="en-GB" w:eastAsia="zh-CN"/>
              </w:rPr>
              <w:t xml:space="preserve">roposal </w:t>
            </w:r>
            <w:r w:rsidRPr="004E7D23">
              <w:rPr>
                <w:lang w:eastAsia="zh-CN"/>
              </w:rPr>
              <w:fldChar w:fldCharType="begin"/>
            </w:r>
            <w:r w:rsidRPr="004E7D23">
              <w:rPr>
                <w:szCs w:val="20"/>
                <w:lang w:val="en-GB" w:eastAsia="zh-CN"/>
              </w:rPr>
              <w:instrText xml:space="preserve"> REF _Ref93515787 \n \h  \* MERGEFORMAT </w:instrText>
            </w:r>
            <w:r w:rsidRPr="004E7D23">
              <w:rPr>
                <w:lang w:eastAsia="zh-CN"/>
              </w:rPr>
            </w:r>
            <w:r w:rsidRPr="004E7D23">
              <w:rPr>
                <w:lang w:eastAsia="zh-CN"/>
              </w:rPr>
              <w:fldChar w:fldCharType="separate"/>
            </w:r>
            <w:r w:rsidRPr="004E7D23">
              <w:rPr>
                <w:szCs w:val="20"/>
                <w:lang w:val="en-GB" w:eastAsia="zh-CN"/>
              </w:rPr>
              <w:t>4.2.2</w:t>
            </w:r>
            <w:r w:rsidRPr="004E7D23">
              <w:rPr>
                <w:lang w:eastAsia="zh-CN"/>
              </w:rPr>
              <w:fldChar w:fldCharType="end"/>
            </w:r>
          </w:p>
          <w:p w14:paraId="24738C0A" w14:textId="227C1D61" w:rsidR="00F66307" w:rsidRPr="00F66307" w:rsidRDefault="00F66307" w:rsidP="004573FC">
            <w:pPr>
              <w:rPr>
                <w:rFonts w:eastAsia="MS Mincho"/>
                <w:sz w:val="20"/>
                <w:lang w:val="en-US"/>
              </w:rPr>
            </w:pPr>
            <w:r w:rsidRPr="00F5023F">
              <w:rPr>
                <w:rFonts w:eastAsia="MS Mincho"/>
                <w:sz w:val="20"/>
                <w:lang w:val="en-GB"/>
              </w:rPr>
              <w:t>For “</w:t>
            </w:r>
            <w:r w:rsidRPr="00F66307">
              <w:rPr>
                <w:rFonts w:eastAsia="MS Mincho"/>
                <w:sz w:val="20"/>
                <w:lang w:val="en-US"/>
              </w:rPr>
              <w:t>enabling/disabling HARQ-ACK feedback indication</w:t>
            </w:r>
            <w:r w:rsidRPr="00F5023F">
              <w:rPr>
                <w:rFonts w:eastAsia="MS Mincho"/>
                <w:sz w:val="20"/>
                <w:lang w:val="en-GB"/>
              </w:rPr>
              <w:t xml:space="preserve">” in DCI format 4_2, </w:t>
            </w:r>
            <w:r w:rsidRPr="00F66307">
              <w:rPr>
                <w:rFonts w:eastAsia="MS Mincho"/>
                <w:sz w:val="20"/>
                <w:lang w:val="en-US"/>
              </w:rPr>
              <w:t xml:space="preserve">defining another RRC parameter configuring whether DCI format 4_2 includes this indication for all the UEs. When it is included in DCI, it is a reserved field for UEs not supporting or for UE not configured with group-common DCI indicating HARQ-ACK enabled/disabled. </w:t>
            </w:r>
          </w:p>
        </w:tc>
      </w:tr>
    </w:tbl>
    <w:p w14:paraId="2DAA9077" w14:textId="77777777" w:rsidR="00F66307" w:rsidRPr="007D0AE9" w:rsidRDefault="00F66307" w:rsidP="004573FC">
      <w:pPr>
        <w:rPr>
          <w:lang w:val="en-US" w:eastAsia="en-GB"/>
        </w:rPr>
      </w:pPr>
    </w:p>
    <w:p w14:paraId="1C5AFD83" w14:textId="6E62A2C8" w:rsidR="00B54D8C" w:rsidRPr="00596C74" w:rsidRDefault="00B54D8C" w:rsidP="00217A10">
      <w:pPr>
        <w:pStyle w:val="Heading3"/>
        <w:rPr>
          <w:lang w:eastAsia="en-GB"/>
        </w:rPr>
      </w:pPr>
      <w:r>
        <w:rPr>
          <w:rFonts w:hint="eastAsia"/>
          <w:lang w:eastAsia="en-GB"/>
        </w:rPr>
        <w:t>C</w:t>
      </w:r>
      <w:r>
        <w:rPr>
          <w:lang w:eastAsia="en-GB"/>
        </w:rPr>
        <w:t>onfiguration of</w:t>
      </w:r>
      <w:r w:rsidRPr="00596C74">
        <w:rPr>
          <w:lang w:eastAsia="en-GB"/>
        </w:rPr>
        <w:t xml:space="preserve"> enable/disabled HARQ</w:t>
      </w:r>
    </w:p>
    <w:p w14:paraId="76AB0386" w14:textId="19BA984B" w:rsidR="007A05E0" w:rsidRDefault="00296851" w:rsidP="00232786">
      <w:pPr>
        <w:jc w:val="both"/>
        <w:rPr>
          <w:lang w:val="en-US" w:eastAsia="en-GB"/>
        </w:rPr>
      </w:pPr>
      <w:r>
        <w:rPr>
          <w:lang w:val="en-US" w:eastAsia="en-GB"/>
        </w:rPr>
        <w:t xml:space="preserve">In connection with e.g. a Public Safety event, there may be an </w:t>
      </w:r>
      <w:r w:rsidR="007C1EA5">
        <w:rPr>
          <w:lang w:val="en-US" w:eastAsia="en-GB"/>
        </w:rPr>
        <w:t xml:space="preserve">increasing </w:t>
      </w:r>
      <w:r>
        <w:rPr>
          <w:lang w:val="en-US" w:eastAsia="en-GB"/>
        </w:rPr>
        <w:t>number of UEs in the cell and</w:t>
      </w:r>
      <w:r w:rsidR="005746E0">
        <w:rPr>
          <w:lang w:val="en-US" w:eastAsia="en-GB"/>
        </w:rPr>
        <w:t>,</w:t>
      </w:r>
      <w:r>
        <w:rPr>
          <w:lang w:val="en-US" w:eastAsia="en-GB"/>
        </w:rPr>
        <w:t xml:space="preserve"> at some point</w:t>
      </w:r>
      <w:r w:rsidR="005746E0">
        <w:rPr>
          <w:lang w:val="en-US" w:eastAsia="en-GB"/>
        </w:rPr>
        <w:t>,</w:t>
      </w:r>
      <w:r>
        <w:rPr>
          <w:lang w:val="en-US" w:eastAsia="en-GB"/>
        </w:rPr>
        <w:t xml:space="preserve"> there will be UL congestion so that all of these UEs cannot get PUCCH resources for ACK/NACK HARQ feedback. </w:t>
      </w:r>
      <w:r w:rsidR="00B27BF8">
        <w:rPr>
          <w:lang w:val="en-US" w:eastAsia="en-GB"/>
        </w:rPr>
        <w:t xml:space="preserve">This will force the network to move UEs to NACK-only </w:t>
      </w:r>
      <w:r w:rsidR="00352B7C">
        <w:rPr>
          <w:lang w:val="en-US" w:eastAsia="en-GB"/>
        </w:rPr>
        <w:t>(</w:t>
      </w:r>
      <w:r w:rsidR="00B27BF8">
        <w:rPr>
          <w:lang w:val="en-US" w:eastAsia="en-GB"/>
        </w:rPr>
        <w:t>or no</w:t>
      </w:r>
      <w:r w:rsidR="00352B7C">
        <w:rPr>
          <w:lang w:val="en-US" w:eastAsia="en-GB"/>
        </w:rPr>
        <w:t>)</w:t>
      </w:r>
      <w:r w:rsidR="00B27BF8">
        <w:rPr>
          <w:lang w:val="en-US" w:eastAsia="en-GB"/>
        </w:rPr>
        <w:t xml:space="preserve"> HARQ feedback</w:t>
      </w:r>
      <w:r w:rsidR="00352B7C">
        <w:rPr>
          <w:lang w:val="en-US" w:eastAsia="en-GB"/>
        </w:rPr>
        <w:t xml:space="preserve"> via RRC reconfiguration, or</w:t>
      </w:r>
      <w:r w:rsidR="00D96F64">
        <w:rPr>
          <w:lang w:val="en-US" w:eastAsia="en-GB"/>
        </w:rPr>
        <w:t xml:space="preserve"> to </w:t>
      </w:r>
      <w:r w:rsidR="00E82A0B">
        <w:rPr>
          <w:lang w:val="en-US" w:eastAsia="en-GB"/>
        </w:rPr>
        <w:t>‘</w:t>
      </w:r>
      <w:r w:rsidR="00D96F64">
        <w:rPr>
          <w:lang w:val="en-US" w:eastAsia="en-GB"/>
        </w:rPr>
        <w:t>no feedback</w:t>
      </w:r>
      <w:r w:rsidR="00E82A0B">
        <w:rPr>
          <w:lang w:val="en-US" w:eastAsia="en-GB"/>
        </w:rPr>
        <w:t>’</w:t>
      </w:r>
      <w:r w:rsidR="00D96F64">
        <w:rPr>
          <w:lang w:val="en-US" w:eastAsia="en-GB"/>
        </w:rPr>
        <w:t xml:space="preserve"> via DCI indication of disabled HARQ feedback</w:t>
      </w:r>
      <w:r w:rsidR="00B27BF8">
        <w:rPr>
          <w:lang w:val="en-US" w:eastAsia="en-GB"/>
        </w:rPr>
        <w:t xml:space="preserve">. </w:t>
      </w:r>
    </w:p>
    <w:p w14:paraId="00459913" w14:textId="012EEFFE" w:rsidR="0069449D" w:rsidRDefault="00B27BF8" w:rsidP="00232786">
      <w:pPr>
        <w:jc w:val="both"/>
        <w:rPr>
          <w:lang w:val="en-US" w:eastAsia="en-GB"/>
        </w:rPr>
      </w:pPr>
      <w:r>
        <w:rPr>
          <w:lang w:val="en-US" w:eastAsia="en-GB"/>
        </w:rPr>
        <w:t xml:space="preserve">Since the </w:t>
      </w:r>
      <w:r w:rsidR="009F6C5C" w:rsidRPr="007D0AE9">
        <w:rPr>
          <w:lang w:val="en-US" w:eastAsia="en-GB"/>
        </w:rPr>
        <w:t xml:space="preserve">network may </w:t>
      </w:r>
      <w:r>
        <w:rPr>
          <w:lang w:val="en-US" w:eastAsia="en-GB"/>
        </w:rPr>
        <w:t xml:space="preserve">still </w:t>
      </w:r>
      <w:r w:rsidR="009F6C5C" w:rsidRPr="007D0AE9">
        <w:rPr>
          <w:lang w:val="en-US" w:eastAsia="en-GB"/>
        </w:rPr>
        <w:t>have PUCCH resource</w:t>
      </w:r>
      <w:r w:rsidR="00A05F80" w:rsidRPr="007D0AE9">
        <w:rPr>
          <w:lang w:val="en-US" w:eastAsia="en-GB"/>
        </w:rPr>
        <w:t>s</w:t>
      </w:r>
      <w:r w:rsidR="009F6C5C" w:rsidRPr="007D0AE9">
        <w:rPr>
          <w:lang w:val="en-US" w:eastAsia="en-GB"/>
        </w:rPr>
        <w:t xml:space="preserve"> for a portion of </w:t>
      </w:r>
      <w:r>
        <w:rPr>
          <w:lang w:val="en-US" w:eastAsia="en-GB"/>
        </w:rPr>
        <w:t xml:space="preserve">the </w:t>
      </w:r>
      <w:r w:rsidR="009F6C5C" w:rsidRPr="007D0AE9">
        <w:rPr>
          <w:lang w:val="en-US" w:eastAsia="en-GB"/>
        </w:rPr>
        <w:t xml:space="preserve">UEs in </w:t>
      </w:r>
      <w:r>
        <w:rPr>
          <w:lang w:val="en-US" w:eastAsia="en-GB"/>
        </w:rPr>
        <w:t xml:space="preserve">the </w:t>
      </w:r>
      <w:r w:rsidR="009F6C5C" w:rsidRPr="007D0AE9">
        <w:rPr>
          <w:lang w:val="en-US" w:eastAsia="en-GB"/>
        </w:rPr>
        <w:t>multicast group</w:t>
      </w:r>
      <w:r w:rsidR="00A077C9" w:rsidRPr="007D0AE9">
        <w:rPr>
          <w:lang w:val="en-US" w:eastAsia="en-GB"/>
        </w:rPr>
        <w:t>, it is useful to let some UE</w:t>
      </w:r>
      <w:r w:rsidR="00A85E9B">
        <w:rPr>
          <w:lang w:val="en-US" w:eastAsia="en-GB"/>
        </w:rPr>
        <w:t>s</w:t>
      </w:r>
      <w:r w:rsidR="00A077C9" w:rsidRPr="007D0AE9">
        <w:rPr>
          <w:lang w:val="en-US" w:eastAsia="en-GB"/>
        </w:rPr>
        <w:t xml:space="preserve"> in</w:t>
      </w:r>
      <w:r w:rsidR="00A05F80" w:rsidRPr="007D0AE9">
        <w:rPr>
          <w:lang w:val="en-US" w:eastAsia="en-GB"/>
        </w:rPr>
        <w:t xml:space="preserve"> the group</w:t>
      </w:r>
      <w:r w:rsidR="002F7001">
        <w:rPr>
          <w:lang w:val="en-US" w:eastAsia="en-GB"/>
        </w:rPr>
        <w:t xml:space="preserve"> </w:t>
      </w:r>
      <w:r w:rsidR="007B55F9" w:rsidRPr="007D0AE9">
        <w:rPr>
          <w:lang w:val="en-US" w:eastAsia="en-GB"/>
        </w:rPr>
        <w:t xml:space="preserve">continue </w:t>
      </w:r>
      <w:r>
        <w:rPr>
          <w:lang w:val="en-US" w:eastAsia="en-GB"/>
        </w:rPr>
        <w:t xml:space="preserve">to </w:t>
      </w:r>
      <w:r w:rsidR="007B55F9" w:rsidRPr="007D0AE9">
        <w:rPr>
          <w:lang w:val="en-US" w:eastAsia="en-GB"/>
        </w:rPr>
        <w:t>transmit ACK/NACK HARQ feedback</w:t>
      </w:r>
      <w:r>
        <w:rPr>
          <w:lang w:val="en-US" w:eastAsia="en-GB"/>
        </w:rPr>
        <w:t>, using UE specific PUCCH resource</w:t>
      </w:r>
      <w:r w:rsidR="009A6E6D">
        <w:rPr>
          <w:lang w:val="en-US" w:eastAsia="en-GB"/>
        </w:rPr>
        <w:t>s,</w:t>
      </w:r>
      <w:r>
        <w:rPr>
          <w:lang w:val="en-US" w:eastAsia="en-GB"/>
        </w:rPr>
        <w:t xml:space="preserve"> </w:t>
      </w:r>
      <w:r w:rsidR="007B55F9" w:rsidRPr="007D0AE9">
        <w:rPr>
          <w:lang w:val="en-US" w:eastAsia="en-GB"/>
        </w:rPr>
        <w:t xml:space="preserve">even </w:t>
      </w:r>
      <w:r w:rsidR="0092328C" w:rsidRPr="007D0AE9">
        <w:rPr>
          <w:lang w:val="en-US" w:eastAsia="en-GB"/>
        </w:rPr>
        <w:t xml:space="preserve">though </w:t>
      </w:r>
      <w:r w:rsidR="009A6E6D">
        <w:rPr>
          <w:lang w:val="en-US" w:eastAsia="en-GB"/>
        </w:rPr>
        <w:t xml:space="preserve">the </w:t>
      </w:r>
      <w:r w:rsidR="007B55F9" w:rsidRPr="007D0AE9">
        <w:rPr>
          <w:lang w:val="en-US" w:eastAsia="en-GB"/>
        </w:rPr>
        <w:t>group-common DCI</w:t>
      </w:r>
      <w:r w:rsidR="00A077C9" w:rsidRPr="007D0AE9">
        <w:rPr>
          <w:lang w:val="en-US" w:eastAsia="en-GB"/>
        </w:rPr>
        <w:t xml:space="preserve"> </w:t>
      </w:r>
      <w:r w:rsidR="0071615D" w:rsidRPr="007D0AE9">
        <w:rPr>
          <w:lang w:val="en-US" w:eastAsia="en-GB"/>
        </w:rPr>
        <w:t>indicate</w:t>
      </w:r>
      <w:r w:rsidR="009A6E6D">
        <w:rPr>
          <w:lang w:val="en-US" w:eastAsia="en-GB"/>
        </w:rPr>
        <w:t>s</w:t>
      </w:r>
      <w:r w:rsidR="0071615D" w:rsidRPr="007D0AE9">
        <w:rPr>
          <w:lang w:val="en-US" w:eastAsia="en-GB"/>
        </w:rPr>
        <w:t xml:space="preserve"> not to</w:t>
      </w:r>
      <w:r w:rsidR="00664C1E" w:rsidRPr="007D0AE9">
        <w:rPr>
          <w:lang w:val="en-US" w:eastAsia="en-GB"/>
        </w:rPr>
        <w:t xml:space="preserve"> send HARQ feedback</w:t>
      </w:r>
      <w:r w:rsidR="000476F3">
        <w:rPr>
          <w:lang w:val="en-US" w:eastAsia="en-GB"/>
        </w:rPr>
        <w:t>. To support this</w:t>
      </w:r>
      <w:r w:rsidR="00E903E6" w:rsidRPr="007D0AE9">
        <w:rPr>
          <w:rFonts w:eastAsia="DengXian"/>
          <w:lang w:val="en-US"/>
        </w:rPr>
        <w:t xml:space="preserve"> RRC signaling can configure </w:t>
      </w:r>
      <w:r w:rsidR="00B259B5" w:rsidRPr="007D0AE9">
        <w:rPr>
          <w:rFonts w:eastAsia="DengXian"/>
          <w:lang w:val="en-US"/>
        </w:rPr>
        <w:t xml:space="preserve">a UE </w:t>
      </w:r>
      <w:r w:rsidR="00092552" w:rsidRPr="000462DE">
        <w:rPr>
          <w:rFonts w:eastAsia="DengXian"/>
          <w:u w:val="single"/>
          <w:lang w:val="en-US"/>
        </w:rPr>
        <w:t>not</w:t>
      </w:r>
      <w:r w:rsidR="00092552" w:rsidRPr="007D0AE9">
        <w:rPr>
          <w:rFonts w:eastAsia="DengXian"/>
          <w:lang w:val="en-US"/>
        </w:rPr>
        <w:t xml:space="preserve"> to follow the </w:t>
      </w:r>
      <w:r w:rsidR="00622CF2" w:rsidRPr="007D0AE9">
        <w:rPr>
          <w:rFonts w:eastAsia="DengXian"/>
          <w:lang w:val="en-US"/>
        </w:rPr>
        <w:t xml:space="preserve">indication in the </w:t>
      </w:r>
      <w:r w:rsidR="00092552" w:rsidRPr="007D0AE9">
        <w:rPr>
          <w:rFonts w:eastAsia="DengXian"/>
          <w:lang w:val="en-US"/>
        </w:rPr>
        <w:t>group-common DCI</w:t>
      </w:r>
      <w:r w:rsidR="00A803F4" w:rsidRPr="007D0AE9">
        <w:rPr>
          <w:rFonts w:eastAsia="DengXian"/>
          <w:lang w:val="en-US"/>
        </w:rPr>
        <w:t xml:space="preserve"> when necessary</w:t>
      </w:r>
      <w:r w:rsidR="004823F9" w:rsidRPr="007D0AE9">
        <w:rPr>
          <w:lang w:val="en-US" w:eastAsia="en-GB"/>
        </w:rPr>
        <w:t>.</w:t>
      </w:r>
      <w:r w:rsidR="00B15C85">
        <w:rPr>
          <w:lang w:val="en-US" w:eastAsia="en-GB"/>
        </w:rPr>
        <w:t xml:space="preserve"> </w:t>
      </w:r>
      <w:r w:rsidR="001731CE">
        <w:rPr>
          <w:lang w:val="en-US" w:eastAsia="en-GB"/>
        </w:rPr>
        <w:t>I</w:t>
      </w:r>
      <w:r w:rsidR="005E10C2">
        <w:rPr>
          <w:lang w:val="en-US" w:eastAsia="en-GB"/>
        </w:rPr>
        <w:t>f prioritization of UEs is supported, the RAN may configure pri</w:t>
      </w:r>
      <w:r w:rsidR="00A97086">
        <w:rPr>
          <w:lang w:val="en-US" w:eastAsia="en-GB"/>
        </w:rPr>
        <w:t xml:space="preserve">oritized UEs to ignore </w:t>
      </w:r>
      <w:r w:rsidR="001E24B0">
        <w:rPr>
          <w:lang w:val="en-US" w:eastAsia="en-GB"/>
        </w:rPr>
        <w:t xml:space="preserve">the </w:t>
      </w:r>
      <w:r w:rsidR="00A97086">
        <w:rPr>
          <w:lang w:val="en-US" w:eastAsia="en-GB"/>
        </w:rPr>
        <w:t>DCI indication</w:t>
      </w:r>
      <w:r w:rsidR="00451C69">
        <w:rPr>
          <w:lang w:val="en-US" w:eastAsia="en-GB"/>
        </w:rPr>
        <w:t xml:space="preserve">. Prioritized UEs could then </w:t>
      </w:r>
      <w:r w:rsidR="0069449D">
        <w:rPr>
          <w:lang w:val="en-US" w:eastAsia="en-GB"/>
        </w:rPr>
        <w:t>continue to use ACK/NACK HARQ feedback</w:t>
      </w:r>
      <w:r w:rsidR="00451C69">
        <w:rPr>
          <w:lang w:val="en-US" w:eastAsia="en-GB"/>
        </w:rPr>
        <w:t xml:space="preserve">, </w:t>
      </w:r>
      <w:r w:rsidR="000D154E">
        <w:rPr>
          <w:lang w:val="en-US" w:eastAsia="en-GB"/>
        </w:rPr>
        <w:t xml:space="preserve">while non-prioritized UEs </w:t>
      </w:r>
      <w:r w:rsidR="009C578D">
        <w:rPr>
          <w:lang w:val="en-US" w:eastAsia="en-GB"/>
        </w:rPr>
        <w:t>fall back to no feedback.</w:t>
      </w:r>
    </w:p>
    <w:p w14:paraId="4A1EB543" w14:textId="00B98DD6" w:rsidR="00A85E9B" w:rsidRDefault="0069449D" w:rsidP="00232786">
      <w:pPr>
        <w:jc w:val="both"/>
        <w:rPr>
          <w:lang w:val="en-US" w:eastAsia="en-GB"/>
        </w:rPr>
      </w:pPr>
      <w:r>
        <w:rPr>
          <w:lang w:val="en-US" w:eastAsia="en-GB"/>
        </w:rPr>
        <w:t>Since</w:t>
      </w:r>
      <w:r w:rsidR="003C650D">
        <w:rPr>
          <w:lang w:val="en-US" w:eastAsia="en-GB"/>
        </w:rPr>
        <w:t xml:space="preserve"> the support of reacting to the DCI indication is a UE capability, it can anyway not be expected that all UEs in the cell react to the DCI indication. It is then reasonable that </w:t>
      </w:r>
      <w:r w:rsidR="004910D7">
        <w:rPr>
          <w:lang w:val="en-US" w:eastAsia="en-GB"/>
        </w:rPr>
        <w:t xml:space="preserve">it is </w:t>
      </w:r>
      <w:r w:rsidR="00A3519E">
        <w:rPr>
          <w:lang w:val="en-US" w:eastAsia="en-GB"/>
        </w:rPr>
        <w:t xml:space="preserve">also </w:t>
      </w:r>
      <w:r w:rsidR="004910D7">
        <w:rPr>
          <w:lang w:val="en-US" w:eastAsia="en-GB"/>
        </w:rPr>
        <w:t xml:space="preserve">possible to configure </w:t>
      </w:r>
      <w:r w:rsidR="00B67F7D">
        <w:rPr>
          <w:lang w:val="en-US" w:eastAsia="en-GB"/>
        </w:rPr>
        <w:t xml:space="preserve">UEs </w:t>
      </w:r>
      <w:r w:rsidR="004910D7">
        <w:rPr>
          <w:lang w:val="en-US" w:eastAsia="en-GB"/>
        </w:rPr>
        <w:t xml:space="preserve">supporting </w:t>
      </w:r>
      <w:r w:rsidR="00B67F7D">
        <w:rPr>
          <w:lang w:val="en-US" w:eastAsia="en-GB"/>
        </w:rPr>
        <w:t xml:space="preserve">the feature </w:t>
      </w:r>
      <w:r w:rsidR="004910D7" w:rsidRPr="000462DE">
        <w:rPr>
          <w:u w:val="single"/>
          <w:lang w:val="en-US" w:eastAsia="en-GB"/>
        </w:rPr>
        <w:t>not</w:t>
      </w:r>
      <w:r w:rsidR="004910D7">
        <w:rPr>
          <w:lang w:val="en-US" w:eastAsia="en-GB"/>
        </w:rPr>
        <w:t xml:space="preserve"> to react</w:t>
      </w:r>
      <w:r w:rsidR="009C578D">
        <w:rPr>
          <w:lang w:val="en-US" w:eastAsia="en-GB"/>
        </w:rPr>
        <w:t>.</w:t>
      </w:r>
    </w:p>
    <w:p w14:paraId="2674B73E" w14:textId="66119A07" w:rsidR="003A3887" w:rsidRDefault="003A3887" w:rsidP="00232786">
      <w:pPr>
        <w:jc w:val="both"/>
        <w:rPr>
          <w:lang w:val="en-US" w:eastAsia="en-GB"/>
        </w:rPr>
      </w:pPr>
      <w:r>
        <w:rPr>
          <w:lang w:val="en-US" w:eastAsia="en-GB"/>
        </w:rPr>
        <w:t xml:space="preserve">When UEs change HARQ feedback mode </w:t>
      </w:r>
      <w:r w:rsidR="00135817">
        <w:rPr>
          <w:lang w:val="en-US" w:eastAsia="en-GB"/>
        </w:rPr>
        <w:t xml:space="preserve">from ACK/NACK (enable) to disable, </w:t>
      </w:r>
      <w:r w:rsidR="00F42624">
        <w:rPr>
          <w:lang w:val="en-US" w:eastAsia="en-GB"/>
        </w:rPr>
        <w:t>it would in many cases be preferable to let the UEs fall back to NACK-only rather than to no HARQ feedback.</w:t>
      </w:r>
      <w:r w:rsidR="007E1B54">
        <w:rPr>
          <w:lang w:val="en-US" w:eastAsia="en-GB"/>
        </w:rPr>
        <w:t xml:space="preserve"> With current agreements, the DCI bit may </w:t>
      </w:r>
      <w:r w:rsidR="00314CEE">
        <w:rPr>
          <w:lang w:val="en-US" w:eastAsia="en-GB"/>
        </w:rPr>
        <w:t xml:space="preserve">however only </w:t>
      </w:r>
      <w:r w:rsidR="007E1B54">
        <w:rPr>
          <w:lang w:val="en-US" w:eastAsia="en-GB"/>
        </w:rPr>
        <w:t xml:space="preserve">indicate </w:t>
      </w:r>
      <w:r w:rsidR="00314CEE">
        <w:rPr>
          <w:lang w:val="en-US" w:eastAsia="en-GB"/>
        </w:rPr>
        <w:t xml:space="preserve">the alternatives </w:t>
      </w:r>
      <w:r w:rsidR="007E1B54">
        <w:rPr>
          <w:lang w:val="en-US" w:eastAsia="en-GB"/>
        </w:rPr>
        <w:t>ACK/NACK</w:t>
      </w:r>
      <w:r w:rsidR="004A02EE">
        <w:rPr>
          <w:lang w:val="en-US" w:eastAsia="en-GB"/>
        </w:rPr>
        <w:t>(enable)</w:t>
      </w:r>
      <w:r w:rsidR="007E1B54">
        <w:rPr>
          <w:lang w:val="en-US" w:eastAsia="en-GB"/>
        </w:rPr>
        <w:t xml:space="preserve">-no </w:t>
      </w:r>
      <w:r w:rsidR="007E1B54">
        <w:rPr>
          <w:lang w:val="en-US" w:eastAsia="en-GB"/>
        </w:rPr>
        <w:lastRenderedPageBreak/>
        <w:t>feedback</w:t>
      </w:r>
      <w:r w:rsidR="004A02EE">
        <w:rPr>
          <w:lang w:val="en-US" w:eastAsia="en-GB"/>
        </w:rPr>
        <w:t>(disable)</w:t>
      </w:r>
      <w:r w:rsidR="000D3D26">
        <w:rPr>
          <w:lang w:val="en-US" w:eastAsia="en-GB"/>
        </w:rPr>
        <w:t xml:space="preserve"> or NACK-only</w:t>
      </w:r>
      <w:r w:rsidR="004A02EE">
        <w:rPr>
          <w:lang w:val="en-US" w:eastAsia="en-GB"/>
        </w:rPr>
        <w:t>(enable)</w:t>
      </w:r>
      <w:r w:rsidR="000D3D26">
        <w:rPr>
          <w:lang w:val="en-US" w:eastAsia="en-GB"/>
        </w:rPr>
        <w:t>-no feedback</w:t>
      </w:r>
      <w:r w:rsidR="004A02EE">
        <w:rPr>
          <w:lang w:val="en-US" w:eastAsia="en-GB"/>
        </w:rPr>
        <w:t>(disable)</w:t>
      </w:r>
      <w:r w:rsidR="000D3D26">
        <w:rPr>
          <w:lang w:val="en-US" w:eastAsia="en-GB"/>
        </w:rPr>
        <w:t xml:space="preserve">. </w:t>
      </w:r>
      <w:r w:rsidR="00A54BE7">
        <w:rPr>
          <w:lang w:val="en-US" w:eastAsia="en-GB"/>
        </w:rPr>
        <w:t>It would be very easy to support also a third configuration type of the DCI bit, which would be ACK/NACK</w:t>
      </w:r>
      <w:r w:rsidR="004A02EE">
        <w:rPr>
          <w:lang w:val="en-US" w:eastAsia="en-GB"/>
        </w:rPr>
        <w:t>(enable)</w:t>
      </w:r>
      <w:r w:rsidR="00A54BE7">
        <w:rPr>
          <w:lang w:val="en-US" w:eastAsia="en-GB"/>
        </w:rPr>
        <w:t>-NACK-only</w:t>
      </w:r>
      <w:r w:rsidR="004A02EE">
        <w:rPr>
          <w:lang w:val="en-US" w:eastAsia="en-GB"/>
        </w:rPr>
        <w:t xml:space="preserve">(disable). </w:t>
      </w:r>
      <w:r w:rsidR="00AC3D94">
        <w:rPr>
          <w:lang w:val="en-US" w:eastAsia="en-GB"/>
        </w:rPr>
        <w:t>This would not have any impact on the DCI, and a very limited impact on RRC configuration, but a major impact on the reliability for UEs being disabled</w:t>
      </w:r>
      <w:r w:rsidR="005C1E4B">
        <w:rPr>
          <w:lang w:val="en-US" w:eastAsia="en-GB"/>
        </w:rPr>
        <w:t xml:space="preserve"> from ACK/NACK to NACK-only instead of no feedback.</w:t>
      </w:r>
    </w:p>
    <w:p w14:paraId="70E022EA" w14:textId="11130A68" w:rsidR="004823F9" w:rsidRPr="000462DE" w:rsidRDefault="005C1E4B" w:rsidP="000462DE">
      <w:pPr>
        <w:jc w:val="both"/>
        <w:rPr>
          <w:strike/>
          <w:lang w:val="en-US" w:eastAsia="en-GB"/>
        </w:rPr>
      </w:pPr>
      <w:r>
        <w:rPr>
          <w:lang w:val="en-US" w:eastAsia="en-GB"/>
        </w:rPr>
        <w:t xml:space="preserve">We therefore suggest that such a third way of configuring the DCI bit </w:t>
      </w:r>
      <w:r w:rsidR="0052363B">
        <w:rPr>
          <w:lang w:val="en-US" w:eastAsia="en-GB"/>
        </w:rPr>
        <w:t>be</w:t>
      </w:r>
      <w:r>
        <w:rPr>
          <w:lang w:val="en-US" w:eastAsia="en-GB"/>
        </w:rPr>
        <w:t xml:space="preserve"> supported.</w:t>
      </w:r>
      <w:r w:rsidR="003000A4" w:rsidRPr="000462DE">
        <w:rPr>
          <w:strike/>
          <w:lang w:val="en-US" w:eastAsia="en-GB"/>
        </w:rPr>
        <w:t xml:space="preserve"> </w:t>
      </w:r>
    </w:p>
    <w:p w14:paraId="387A5E90" w14:textId="77777777" w:rsidR="00CA0C72" w:rsidRPr="007D0AE9" w:rsidRDefault="00CA0C72">
      <w:pPr>
        <w:rPr>
          <w:strike/>
          <w:lang w:val="en-US" w:eastAsia="en-GB"/>
        </w:rPr>
      </w:pPr>
    </w:p>
    <w:p w14:paraId="7AA2FCCB" w14:textId="5A392015" w:rsidR="00702F0F" w:rsidRPr="00CA6768" w:rsidRDefault="00702F0F" w:rsidP="00A92FC7">
      <w:pPr>
        <w:pStyle w:val="Proposal"/>
      </w:pPr>
      <w:bookmarkStart w:id="40" w:name="_Toc95768552"/>
      <w:r w:rsidRPr="00CA6768">
        <w:t xml:space="preserve">UE </w:t>
      </w:r>
      <w:r w:rsidR="0057686B" w:rsidRPr="00CA6768">
        <w:t>can be</w:t>
      </w:r>
      <w:r w:rsidRPr="00CA6768">
        <w:t xml:space="preserve"> configured to monitor or ignore </w:t>
      </w:r>
      <w:r w:rsidR="008656D0" w:rsidRPr="00CA6768">
        <w:t>the enabling/disabling</w:t>
      </w:r>
      <w:r w:rsidRPr="00CA6768">
        <w:t xml:space="preserve"> bit</w:t>
      </w:r>
      <w:r w:rsidR="008656D0" w:rsidRPr="00CA6768">
        <w:t xml:space="preserve"> in group-common DCI</w:t>
      </w:r>
      <w:r w:rsidRPr="00CA6768">
        <w:t>.</w:t>
      </w:r>
      <w:bookmarkEnd w:id="40"/>
      <w:r w:rsidRPr="00CA6768">
        <w:t xml:space="preserve"> </w:t>
      </w:r>
    </w:p>
    <w:p w14:paraId="510BF414" w14:textId="7A59217A" w:rsidR="00E06768" w:rsidRPr="00CA6768" w:rsidRDefault="00702F0F" w:rsidP="00A92FC7">
      <w:pPr>
        <w:pStyle w:val="Proposal"/>
      </w:pPr>
      <w:bookmarkStart w:id="41" w:name="_Toc95768553"/>
      <w:r w:rsidRPr="00CA6768">
        <w:t>UE</w:t>
      </w:r>
      <w:r w:rsidR="00AD1AA9">
        <w:t>s</w:t>
      </w:r>
      <w:r w:rsidRPr="00CA6768">
        <w:t xml:space="preserve"> configured to ignore the DCI indication for HARQ feedback type rely on the feedback type configured in RRC</w:t>
      </w:r>
      <w:bookmarkEnd w:id="41"/>
      <w:r w:rsidR="00E06768" w:rsidRPr="00CA6768">
        <w:t xml:space="preserve"> </w:t>
      </w:r>
    </w:p>
    <w:p w14:paraId="4513CA90" w14:textId="21181F3A" w:rsidR="00857335" w:rsidRDefault="00E06768" w:rsidP="00A92FC7">
      <w:pPr>
        <w:pStyle w:val="Proposal"/>
      </w:pPr>
      <w:bookmarkStart w:id="42" w:name="_Toc95768554"/>
      <w:r w:rsidRPr="00CA6768">
        <w:t>UE</w:t>
      </w:r>
      <w:r w:rsidR="00AD1AA9">
        <w:t>s</w:t>
      </w:r>
      <w:r w:rsidRPr="00CA6768">
        <w:t xml:space="preserve"> configured to monitor the DCI indication for HARQ feedback type use the indicator in DCI to select one of two possible feedback types</w:t>
      </w:r>
      <w:r w:rsidR="002A1F6D">
        <w:t>, as RRC configured</w:t>
      </w:r>
      <w:r w:rsidRPr="00CA6768">
        <w:t>.</w:t>
      </w:r>
      <w:bookmarkEnd w:id="42"/>
      <w:r w:rsidRPr="00CA6768">
        <w:t xml:space="preserve"> </w:t>
      </w:r>
    </w:p>
    <w:p w14:paraId="0BE88825" w14:textId="6E07DE1E" w:rsidR="00857335" w:rsidRPr="000462DE" w:rsidRDefault="000462DE" w:rsidP="000462DE">
      <w:pPr>
        <w:pStyle w:val="Proposal"/>
      </w:pPr>
      <w:bookmarkStart w:id="43" w:name="_Toc95768555"/>
      <w:r>
        <w:t>A</w:t>
      </w:r>
      <w:r w:rsidR="00986605" w:rsidRPr="000462DE">
        <w:t xml:space="preserve"> UE can be RRC configured to</w:t>
      </w:r>
      <w:r w:rsidR="00AF18D3" w:rsidRPr="000462DE">
        <w:t xml:space="preserve"> change HARQ feedback mode between ACK/NACK and NACK-only via the DCI enable/disable indication</w:t>
      </w:r>
      <w:r w:rsidR="00D35CFF" w:rsidRPr="000462DE">
        <w:t>.</w:t>
      </w:r>
      <w:bookmarkEnd w:id="43"/>
    </w:p>
    <w:p w14:paraId="21D40F1F" w14:textId="34B73E4E" w:rsidR="00786A4C" w:rsidRPr="00CA5C23" w:rsidRDefault="00786A4C" w:rsidP="00217A10">
      <w:pPr>
        <w:pStyle w:val="Heading3"/>
        <w:rPr>
          <w:lang w:eastAsia="en-GB"/>
        </w:rPr>
      </w:pPr>
      <w:r w:rsidRPr="00CA5C23">
        <w:rPr>
          <w:lang w:eastAsia="en-GB"/>
        </w:rPr>
        <w:t xml:space="preserve">DCI </w:t>
      </w:r>
      <w:r w:rsidR="00B54D8C" w:rsidRPr="00CA5C23">
        <w:rPr>
          <w:lang w:eastAsia="en-GB"/>
        </w:rPr>
        <w:t>indication</w:t>
      </w:r>
      <w:r w:rsidRPr="00CA5C23">
        <w:rPr>
          <w:lang w:eastAsia="en-GB"/>
        </w:rPr>
        <w:t xml:space="preserve"> of enable/disabled HARQ</w:t>
      </w:r>
    </w:p>
    <w:p w14:paraId="11346359" w14:textId="77777777" w:rsidR="00786A4C" w:rsidRPr="00CA6768" w:rsidRDefault="00786A4C" w:rsidP="00A92FC7">
      <w:pPr>
        <w:pStyle w:val="Proposal"/>
        <w:numPr>
          <w:ilvl w:val="0"/>
          <w:numId w:val="0"/>
        </w:numPr>
      </w:pPr>
    </w:p>
    <w:p w14:paraId="7F4B3AFF" w14:textId="4D2C03D3" w:rsidR="00802FA4" w:rsidRDefault="00B24042" w:rsidP="00232786">
      <w:pPr>
        <w:jc w:val="both"/>
        <w:rPr>
          <w:lang w:val="en-US"/>
        </w:rPr>
      </w:pPr>
      <w:r w:rsidRPr="007D0AE9">
        <w:rPr>
          <w:lang w:val="en-US" w:eastAsia="en-GB"/>
        </w:rPr>
        <w:t xml:space="preserve">We think </w:t>
      </w:r>
      <w:r w:rsidR="00F34F62" w:rsidRPr="007D0AE9">
        <w:rPr>
          <w:lang w:val="en-US" w:eastAsia="en-GB"/>
        </w:rPr>
        <w:t xml:space="preserve">group-common </w:t>
      </w:r>
      <w:r w:rsidR="008A3FC8" w:rsidRPr="007D0AE9">
        <w:rPr>
          <w:lang w:val="en-US" w:eastAsia="en-GB"/>
        </w:rPr>
        <w:t>DCI based solution is only suitable for type-2 dynamic HARQ codebook feedback</w:t>
      </w:r>
      <w:r w:rsidR="00464148" w:rsidRPr="007D0AE9">
        <w:rPr>
          <w:lang w:val="en-US" w:eastAsia="en-GB"/>
        </w:rPr>
        <w:t xml:space="preserve"> not type-1 semi-static HARQ codebook feedback as type-1 semi-static HARQ codebook feedback </w:t>
      </w:r>
      <w:r w:rsidR="00A2286C" w:rsidRPr="007D0AE9">
        <w:rPr>
          <w:lang w:val="en-US" w:eastAsia="en-GB"/>
        </w:rPr>
        <w:t>should be determined by RRC configuration</w:t>
      </w:r>
      <w:r w:rsidR="00464148" w:rsidRPr="007D0AE9">
        <w:rPr>
          <w:lang w:val="en-US" w:eastAsia="en-GB"/>
        </w:rPr>
        <w:t xml:space="preserve">. </w:t>
      </w:r>
      <w:r w:rsidR="001B04B5" w:rsidRPr="007D0AE9">
        <w:rPr>
          <w:lang w:val="en-US" w:eastAsia="en-GB"/>
        </w:rPr>
        <w:t>And regarding</w:t>
      </w:r>
      <w:r w:rsidR="00A12063" w:rsidRPr="007D0AE9">
        <w:rPr>
          <w:lang w:val="en-US" w:eastAsia="en-GB"/>
        </w:rPr>
        <w:t xml:space="preserve"> group-common DCI </w:t>
      </w:r>
      <w:r w:rsidR="001B04B5" w:rsidRPr="007D0AE9">
        <w:rPr>
          <w:lang w:val="en-US" w:eastAsia="en-GB"/>
        </w:rPr>
        <w:t>based solution</w:t>
      </w:r>
      <w:r w:rsidR="00B81125" w:rsidRPr="007D0AE9">
        <w:rPr>
          <w:lang w:val="en-US" w:eastAsia="en-GB"/>
        </w:rPr>
        <w:t xml:space="preserve"> applied to type-2 dynamic HARQ </w:t>
      </w:r>
      <w:r w:rsidR="002B3D16" w:rsidRPr="007D0AE9">
        <w:rPr>
          <w:lang w:val="en-US" w:eastAsia="en-GB"/>
        </w:rPr>
        <w:t>codebook feedback</w:t>
      </w:r>
      <w:r w:rsidR="001B04B5" w:rsidRPr="007D0AE9">
        <w:rPr>
          <w:lang w:val="en-US" w:eastAsia="en-GB"/>
        </w:rPr>
        <w:t xml:space="preserve">, </w:t>
      </w:r>
      <w:r w:rsidR="00202491" w:rsidRPr="007D0AE9">
        <w:rPr>
          <w:lang w:val="en-US" w:eastAsia="en-GB"/>
        </w:rPr>
        <w:t>vivo</w:t>
      </w:r>
      <w:r w:rsidR="00857DC2" w:rsidRPr="007D0AE9">
        <w:rPr>
          <w:lang w:val="en-US" w:eastAsia="en-GB"/>
        </w:rPr>
        <w:t xml:space="preserve"> mentioned </w:t>
      </w:r>
      <w:r w:rsidR="00821B70" w:rsidRPr="007D0AE9">
        <w:rPr>
          <w:lang w:val="en-US" w:eastAsia="en-GB"/>
        </w:rPr>
        <w:t xml:space="preserve">in 106e meeting that there is impact on </w:t>
      </w:r>
      <w:r w:rsidR="00D37877" w:rsidRPr="007D0AE9">
        <w:rPr>
          <w:lang w:val="en-US" w:eastAsia="en-GB"/>
        </w:rPr>
        <w:t>t</w:t>
      </w:r>
      <w:r w:rsidR="00544B0C" w:rsidRPr="007D0AE9">
        <w:rPr>
          <w:lang w:val="en-US" w:eastAsia="en-GB"/>
        </w:rPr>
        <w:t xml:space="preserve">he DAI and </w:t>
      </w:r>
      <w:r w:rsidR="00267179" w:rsidRPr="007D0AE9">
        <w:rPr>
          <w:lang w:val="en-US" w:eastAsia="en-GB"/>
        </w:rPr>
        <w:t>HARQ codebook generation</w:t>
      </w:r>
      <w:r w:rsidR="00D37877" w:rsidRPr="007D0AE9">
        <w:rPr>
          <w:lang w:val="en-US" w:eastAsia="en-GB"/>
        </w:rPr>
        <w:t xml:space="preserve"> by this </w:t>
      </w:r>
      <w:bookmarkStart w:id="44" w:name="OLE_LINK18"/>
      <w:r w:rsidR="00D37877" w:rsidRPr="007D0AE9">
        <w:rPr>
          <w:lang w:val="en-US" w:eastAsia="en-GB"/>
        </w:rPr>
        <w:t>group common DCI</w:t>
      </w:r>
      <w:r w:rsidR="00267179" w:rsidRPr="007D0AE9">
        <w:rPr>
          <w:lang w:val="en-US" w:eastAsia="en-GB"/>
        </w:rPr>
        <w:t xml:space="preserve">. Our view is that </w:t>
      </w:r>
      <w:r w:rsidR="00085BFD" w:rsidRPr="007D0AE9">
        <w:rPr>
          <w:lang w:val="en-US" w:eastAsia="en-GB"/>
        </w:rPr>
        <w:t xml:space="preserve">the counting of DAI should not be affected by </w:t>
      </w:r>
      <w:r w:rsidR="00371668" w:rsidRPr="007D0AE9">
        <w:rPr>
          <w:lang w:val="en-US" w:eastAsia="en-GB"/>
        </w:rPr>
        <w:t>the indicator in group-common DCI</w:t>
      </w:r>
      <w:r w:rsidR="00987497" w:rsidRPr="007D0AE9">
        <w:rPr>
          <w:lang w:val="en-US" w:eastAsia="en-GB"/>
        </w:rPr>
        <w:t xml:space="preserve">. </w:t>
      </w:r>
      <w:r w:rsidR="00E158BE" w:rsidRPr="007D0AE9">
        <w:rPr>
          <w:lang w:val="en-US" w:eastAsia="en-GB"/>
        </w:rPr>
        <w:t xml:space="preserve">Furthermore, </w:t>
      </w:r>
      <w:r w:rsidR="000C7F43" w:rsidRPr="007D0AE9">
        <w:rPr>
          <w:lang w:val="en-US" w:eastAsia="en-GB"/>
        </w:rPr>
        <w:t>for all those PDSCH</w:t>
      </w:r>
      <w:r w:rsidR="006E7137" w:rsidRPr="007D0AE9">
        <w:rPr>
          <w:lang w:val="en-US" w:eastAsia="en-GB"/>
        </w:rPr>
        <w:t>s</w:t>
      </w:r>
      <w:r w:rsidR="000C7F43" w:rsidRPr="007D0AE9">
        <w:rPr>
          <w:lang w:val="en-US" w:eastAsia="en-GB"/>
        </w:rPr>
        <w:t xml:space="preserve"> </w:t>
      </w:r>
      <w:r w:rsidR="006E7137" w:rsidRPr="007D0AE9">
        <w:rPr>
          <w:lang w:val="en-US" w:eastAsia="en-GB"/>
        </w:rPr>
        <w:t>wh</w:t>
      </w:r>
      <w:r w:rsidR="00B31854" w:rsidRPr="007D0AE9">
        <w:rPr>
          <w:lang w:val="en-US" w:eastAsia="en-GB"/>
        </w:rPr>
        <w:t xml:space="preserve">ose HARQ feedback need be transmitted at the same UL slot using the same </w:t>
      </w:r>
      <w:r w:rsidR="001E0770" w:rsidRPr="007D0AE9">
        <w:rPr>
          <w:lang w:val="en-US" w:eastAsia="en-GB"/>
        </w:rPr>
        <w:t xml:space="preserve">PUCCH, the DCI indicator in those corresponding group-common PDCCH must be the same. </w:t>
      </w:r>
      <w:r w:rsidR="00854D1B" w:rsidRPr="007D0AE9">
        <w:rPr>
          <w:lang w:val="en-US" w:eastAsia="en-GB"/>
        </w:rPr>
        <w:t>For example, a</w:t>
      </w:r>
      <w:r w:rsidR="00F56C0B" w:rsidRPr="007D0AE9">
        <w:rPr>
          <w:lang w:val="en-US" w:eastAsia="en-GB"/>
        </w:rPr>
        <w:t xml:space="preserve">ssuming </w:t>
      </w:r>
      <w:r w:rsidR="00DC2EAA" w:rsidRPr="007D0AE9">
        <w:rPr>
          <w:lang w:val="en-US" w:eastAsia="en-GB"/>
        </w:rPr>
        <w:t xml:space="preserve">the </w:t>
      </w:r>
      <w:r w:rsidR="00DB3222" w:rsidRPr="007D0AE9">
        <w:rPr>
          <w:lang w:val="en-US" w:eastAsia="en-GB"/>
        </w:rPr>
        <w:t xml:space="preserve">configuration of </w:t>
      </w:r>
      <w:r w:rsidR="00647A13" w:rsidRPr="007D0AE9">
        <w:rPr>
          <w:lang w:val="en-US"/>
        </w:rPr>
        <w:t>PDSCH-to-</w:t>
      </w:r>
      <w:proofErr w:type="spellStart"/>
      <w:r w:rsidR="00647A13" w:rsidRPr="007D0AE9">
        <w:rPr>
          <w:lang w:val="en-US"/>
        </w:rPr>
        <w:t>HARQ_feedback</w:t>
      </w:r>
      <w:proofErr w:type="spellEnd"/>
      <w:r w:rsidR="00647A13" w:rsidRPr="007D0AE9">
        <w:rPr>
          <w:lang w:val="en-US"/>
        </w:rPr>
        <w:t xml:space="preserve"> </w:t>
      </w:r>
      <w:r w:rsidR="00DB3222" w:rsidRPr="007D0AE9">
        <w:rPr>
          <w:lang w:val="en-US"/>
        </w:rPr>
        <w:t xml:space="preserve">is {1,2,3,4,5}, </w:t>
      </w:r>
      <w:proofErr w:type="spellStart"/>
      <w:r w:rsidR="00DB3222" w:rsidRPr="007D0AE9">
        <w:rPr>
          <w:lang w:val="en-US"/>
        </w:rPr>
        <w:t>i.e</w:t>
      </w:r>
      <w:proofErr w:type="spellEnd"/>
      <w:r w:rsidR="00DB3222" w:rsidRPr="007D0AE9">
        <w:rPr>
          <w:lang w:val="en-US"/>
        </w:rPr>
        <w:t xml:space="preserve">, for a UL with slot number n, </w:t>
      </w:r>
      <w:r w:rsidR="00C3013C" w:rsidRPr="007D0AE9">
        <w:rPr>
          <w:lang w:val="en-US"/>
        </w:rPr>
        <w:t xml:space="preserve">the HARQ feedback of </w:t>
      </w:r>
      <w:r w:rsidR="00CF00A5" w:rsidRPr="007D0AE9">
        <w:rPr>
          <w:lang w:val="en-US"/>
        </w:rPr>
        <w:t xml:space="preserve">DL slot with number n-5, n-4, n-3, n-2, n-1 </w:t>
      </w:r>
      <w:r w:rsidR="00C3013C" w:rsidRPr="007D0AE9">
        <w:rPr>
          <w:lang w:val="en-US"/>
        </w:rPr>
        <w:t xml:space="preserve">are in the same codebook </w:t>
      </w:r>
      <w:r w:rsidR="001A3707" w:rsidRPr="007D0AE9">
        <w:rPr>
          <w:lang w:val="en-US"/>
        </w:rPr>
        <w:t>us</w:t>
      </w:r>
      <w:r w:rsidR="00C3013C" w:rsidRPr="007D0AE9">
        <w:rPr>
          <w:lang w:val="en-US"/>
        </w:rPr>
        <w:t>ing</w:t>
      </w:r>
      <w:r w:rsidR="001A3707" w:rsidRPr="007D0AE9">
        <w:rPr>
          <w:lang w:val="en-US"/>
        </w:rPr>
        <w:t xml:space="preserve"> the same PUCCH resource. </w:t>
      </w:r>
      <w:r w:rsidR="004346F1" w:rsidRPr="007D0AE9">
        <w:rPr>
          <w:lang w:val="en-US"/>
        </w:rPr>
        <w:t>Then if gNB schedule</w:t>
      </w:r>
      <w:r w:rsidR="001646E9" w:rsidRPr="007D0AE9">
        <w:rPr>
          <w:lang w:val="en-US"/>
        </w:rPr>
        <w:t>s</w:t>
      </w:r>
      <w:r w:rsidR="004346F1" w:rsidRPr="007D0AE9">
        <w:rPr>
          <w:lang w:val="en-US"/>
        </w:rPr>
        <w:t xml:space="preserve"> </w:t>
      </w:r>
      <w:r w:rsidR="00CD4AC3" w:rsidRPr="007D0AE9">
        <w:rPr>
          <w:lang w:val="en-US"/>
        </w:rPr>
        <w:t>all 5 slots, then the disable/enable indicator in the 5 PDCCH</w:t>
      </w:r>
      <w:r w:rsidR="003F70E5" w:rsidRPr="007D0AE9">
        <w:rPr>
          <w:lang w:val="en-US"/>
        </w:rPr>
        <w:t>s</w:t>
      </w:r>
      <w:r w:rsidR="00863E31" w:rsidRPr="007D0AE9">
        <w:rPr>
          <w:lang w:val="en-US"/>
        </w:rPr>
        <w:t xml:space="preserve"> </w:t>
      </w:r>
      <w:r w:rsidR="00F7199D" w:rsidRPr="007D0AE9">
        <w:rPr>
          <w:lang w:val="en-US"/>
        </w:rPr>
        <w:t>must be</w:t>
      </w:r>
      <w:r w:rsidR="00863E31" w:rsidRPr="007D0AE9">
        <w:rPr>
          <w:lang w:val="en-US"/>
        </w:rPr>
        <w:t xml:space="preserve"> the same. If gNB schedule just 2 out of 5, then the disable/enable indicator in the 2 PDCCH </w:t>
      </w:r>
      <w:r w:rsidR="00F7199D" w:rsidRPr="007D0AE9">
        <w:rPr>
          <w:lang w:val="en-US"/>
        </w:rPr>
        <w:t>must</w:t>
      </w:r>
      <w:r w:rsidR="00863E31" w:rsidRPr="007D0AE9">
        <w:rPr>
          <w:lang w:val="en-US"/>
        </w:rPr>
        <w:t xml:space="preserve"> </w:t>
      </w:r>
      <w:r w:rsidR="00F7199D" w:rsidRPr="007D0AE9">
        <w:rPr>
          <w:lang w:val="en-US"/>
        </w:rPr>
        <w:t xml:space="preserve">be </w:t>
      </w:r>
      <w:r w:rsidR="00863E31" w:rsidRPr="007D0AE9">
        <w:rPr>
          <w:lang w:val="en-US"/>
        </w:rPr>
        <w:t xml:space="preserve">the same regardless which 2 </w:t>
      </w:r>
      <w:r w:rsidR="008D139F" w:rsidRPr="007D0AE9">
        <w:rPr>
          <w:lang w:val="en-US"/>
        </w:rPr>
        <w:t>DL slots are scheduled.</w:t>
      </w:r>
      <w:r w:rsidR="00F7199D" w:rsidRPr="007D0AE9">
        <w:rPr>
          <w:lang w:val="en-US"/>
        </w:rPr>
        <w:t xml:space="preserve"> </w:t>
      </w:r>
      <w:r w:rsidR="00C36582">
        <w:rPr>
          <w:lang w:val="en-US"/>
        </w:rPr>
        <w:t xml:space="preserve">This can solve the problem that </w:t>
      </w:r>
      <w:r w:rsidR="00B05DFA">
        <w:rPr>
          <w:lang w:val="en-US"/>
        </w:rPr>
        <w:t xml:space="preserve">there might be ambiguity issue </w:t>
      </w:r>
      <w:r w:rsidR="00D430E4">
        <w:rPr>
          <w:lang w:val="en-US"/>
        </w:rPr>
        <w:t>regarding enable/disable indicator.</w:t>
      </w:r>
    </w:p>
    <w:p w14:paraId="5F44DE06" w14:textId="77777777" w:rsidR="00232786" w:rsidRPr="001F231D" w:rsidRDefault="00232786" w:rsidP="00232786">
      <w:pPr>
        <w:jc w:val="both"/>
        <w:rPr>
          <w:lang w:val="en-US"/>
        </w:rPr>
      </w:pPr>
    </w:p>
    <w:p w14:paraId="351126D2" w14:textId="52FB4F04" w:rsidR="00591631" w:rsidRPr="00CA6768" w:rsidRDefault="007823F8" w:rsidP="00A92FC7">
      <w:pPr>
        <w:pStyle w:val="Proposal"/>
      </w:pPr>
      <w:bookmarkStart w:id="45" w:name="_Toc95768556"/>
      <w:bookmarkEnd w:id="44"/>
      <w:r w:rsidRPr="00CA6768">
        <w:rPr>
          <w:u w:val="single"/>
        </w:rPr>
        <w:t>T</w:t>
      </w:r>
      <w:r w:rsidRPr="00CA6768">
        <w:t xml:space="preserve">he </w:t>
      </w:r>
      <w:r w:rsidR="00F138F2" w:rsidRPr="00CA6768">
        <w:t xml:space="preserve">UE is only expected to follow the </w:t>
      </w:r>
      <w:r w:rsidRPr="00CA6768">
        <w:t xml:space="preserve">enable / disable indicator for HARQ feedback in </w:t>
      </w:r>
      <w:r w:rsidR="00A76F68" w:rsidRPr="00CA6768">
        <w:t xml:space="preserve">group-common </w:t>
      </w:r>
      <w:r w:rsidR="00996D46" w:rsidRPr="00CA6768">
        <w:t>DCI</w:t>
      </w:r>
      <w:r w:rsidRPr="00CA6768">
        <w:t xml:space="preserve"> </w:t>
      </w:r>
      <w:r w:rsidR="00217247" w:rsidRPr="00CA6768">
        <w:t>when the two following conditions are fulfilled:</w:t>
      </w:r>
      <w:bookmarkEnd w:id="45"/>
      <w:r w:rsidR="00217247" w:rsidRPr="00CA6768">
        <w:t xml:space="preserve"> </w:t>
      </w:r>
    </w:p>
    <w:p w14:paraId="2DE79144" w14:textId="24E07E97" w:rsidR="00F005AB" w:rsidRPr="00CA6768" w:rsidRDefault="00591631" w:rsidP="00A92FC7">
      <w:pPr>
        <w:pStyle w:val="Proposal"/>
      </w:pPr>
      <w:bookmarkStart w:id="46" w:name="_Toc95768557"/>
      <w:r w:rsidRPr="00CA6768">
        <w:t>If it is configure</w:t>
      </w:r>
      <w:r w:rsidR="00564CAF" w:rsidRPr="00CA6768">
        <w:t>d</w:t>
      </w:r>
      <w:r w:rsidRPr="00CA6768">
        <w:t xml:space="preserve"> </w:t>
      </w:r>
      <w:r w:rsidR="00A20F4A" w:rsidRPr="00CA6768">
        <w:t xml:space="preserve">to use the enable/disable indicator </w:t>
      </w:r>
      <w:r w:rsidR="00F005AB" w:rsidRPr="00CA6768">
        <w:t>present in group common PDCCH</w:t>
      </w:r>
      <w:bookmarkEnd w:id="46"/>
    </w:p>
    <w:p w14:paraId="5A109048" w14:textId="0E7D4AC2" w:rsidR="006A3657" w:rsidRPr="00CA6768" w:rsidRDefault="00F005AB" w:rsidP="00A92FC7">
      <w:pPr>
        <w:pStyle w:val="Proposal"/>
      </w:pPr>
      <w:bookmarkStart w:id="47" w:name="_Toc95768558"/>
      <w:r w:rsidRPr="00CA6768">
        <w:t>If t</w:t>
      </w:r>
      <w:r w:rsidR="00F138F2" w:rsidRPr="00CA6768">
        <w:t xml:space="preserve">he HARQ </w:t>
      </w:r>
      <w:r w:rsidR="00B0672E" w:rsidRPr="00CA6768">
        <w:t xml:space="preserve">feedback </w:t>
      </w:r>
      <w:r w:rsidR="00F138F2" w:rsidRPr="00CA6768">
        <w:t>codebook</w:t>
      </w:r>
      <w:r w:rsidR="000C5B82" w:rsidRPr="00CA6768">
        <w:t xml:space="preserve"> type is of type 2.</w:t>
      </w:r>
      <w:bookmarkStart w:id="48" w:name="OLE_LINK20"/>
      <w:bookmarkEnd w:id="47"/>
    </w:p>
    <w:p w14:paraId="19C12BF0" w14:textId="3913FA7C" w:rsidR="00802FA4" w:rsidRPr="00CA6768" w:rsidRDefault="00BA701E" w:rsidP="00A92FC7">
      <w:pPr>
        <w:pStyle w:val="Proposal"/>
      </w:pPr>
      <w:bookmarkStart w:id="49" w:name="OLE_LINK19"/>
      <w:bookmarkStart w:id="50" w:name="_Toc95768559"/>
      <w:bookmarkEnd w:id="48"/>
      <w:r w:rsidRPr="00CA6768">
        <w:t xml:space="preserve">The enable/disable indicator in the PDCCHs </w:t>
      </w:r>
      <w:r w:rsidR="00C60E86" w:rsidRPr="00CA6768">
        <w:t xml:space="preserve">scrambled by same </w:t>
      </w:r>
      <w:r w:rsidR="001E4B78" w:rsidRPr="00CA6768">
        <w:t>G-</w:t>
      </w:r>
      <w:r w:rsidR="00C60E86" w:rsidRPr="00CA6768">
        <w:t xml:space="preserve">RNTI </w:t>
      </w:r>
      <w:r w:rsidRPr="00CA6768">
        <w:t xml:space="preserve">which </w:t>
      </w:r>
      <w:r w:rsidR="00A62CB3" w:rsidRPr="00CA6768">
        <w:t>point to the same PUCCH for HARQ feedback must be the same.</w:t>
      </w:r>
      <w:bookmarkEnd w:id="50"/>
    </w:p>
    <w:p w14:paraId="4B2D2512" w14:textId="336AFEE4" w:rsidR="00FD7798" w:rsidRPr="00B060FB" w:rsidRDefault="00FD7798" w:rsidP="00FD7798">
      <w:pPr>
        <w:pStyle w:val="Heading2"/>
        <w:rPr>
          <w:lang w:eastAsia="en-GB"/>
        </w:rPr>
      </w:pPr>
      <w:bookmarkStart w:id="51" w:name="_Toc86822280"/>
      <w:bookmarkStart w:id="52" w:name="_Toc86822287"/>
      <w:bookmarkEnd w:id="49"/>
      <w:bookmarkEnd w:id="51"/>
      <w:bookmarkEnd w:id="52"/>
      <w:r w:rsidRPr="00B060FB">
        <w:rPr>
          <w:lang w:eastAsia="en-GB"/>
        </w:rPr>
        <w:lastRenderedPageBreak/>
        <w:t>CSI</w:t>
      </w:r>
      <w:r w:rsidR="002104BC" w:rsidRPr="00B060FB">
        <w:rPr>
          <w:lang w:eastAsia="en-GB"/>
        </w:rPr>
        <w:t xml:space="preserve"> </w:t>
      </w:r>
      <w:r w:rsidR="00B060FB" w:rsidRPr="00B060FB">
        <w:rPr>
          <w:lang w:eastAsia="en-GB"/>
        </w:rPr>
        <w:t xml:space="preserve"> </w:t>
      </w:r>
    </w:p>
    <w:p w14:paraId="5DF53892" w14:textId="422DBA02" w:rsidR="00A76691" w:rsidRPr="007D0AE9" w:rsidRDefault="00195008" w:rsidP="00B060FB">
      <w:pPr>
        <w:rPr>
          <w:rFonts w:cs="Arial"/>
          <w:lang w:val="en-US" w:eastAsia="en-GB"/>
        </w:rPr>
      </w:pPr>
      <w:r w:rsidRPr="007D0AE9">
        <w:rPr>
          <w:lang w:val="en-US" w:eastAsia="en-GB"/>
        </w:rPr>
        <w:t>The following agreement was made in RAN1#10</w:t>
      </w:r>
      <w:r w:rsidR="005F078F" w:rsidRPr="007D0AE9">
        <w:rPr>
          <w:lang w:val="en-US" w:eastAsia="en-GB"/>
        </w:rPr>
        <w:t>5</w:t>
      </w:r>
      <w:r w:rsidRPr="007D0AE9">
        <w:rPr>
          <w:lang w:val="en-US" w:eastAsia="en-GB"/>
        </w:rPr>
        <w:t>e:</w:t>
      </w:r>
      <w:r w:rsidR="005F078F" w:rsidRPr="007D0AE9">
        <w:rPr>
          <w:lang w:val="en-US" w:eastAsia="en-GB"/>
        </w:rPr>
        <w:t xml:space="preserve"> </w:t>
      </w:r>
    </w:p>
    <w:tbl>
      <w:tblPr>
        <w:tblStyle w:val="TableGrid"/>
        <w:tblW w:w="0" w:type="auto"/>
        <w:tblLook w:val="04A0" w:firstRow="1" w:lastRow="0" w:firstColumn="1" w:lastColumn="0" w:noHBand="0" w:noVBand="1"/>
      </w:tblPr>
      <w:tblGrid>
        <w:gridCol w:w="9629"/>
      </w:tblGrid>
      <w:tr w:rsidR="006D01A8" w:rsidRPr="00946173" w14:paraId="039DDCFE" w14:textId="77777777" w:rsidTr="006D01A8">
        <w:tc>
          <w:tcPr>
            <w:tcW w:w="9629" w:type="dxa"/>
          </w:tcPr>
          <w:p w14:paraId="386FD409" w14:textId="77777777" w:rsidR="007B5979" w:rsidRPr="00516F37" w:rsidRDefault="007B5979" w:rsidP="007B5979">
            <w:pPr>
              <w:rPr>
                <w:rFonts w:ascii="Times" w:hAnsi="Times" w:cs="Times"/>
                <w:sz w:val="20"/>
                <w:szCs w:val="20"/>
                <w:lang w:val="en-GB"/>
              </w:rPr>
            </w:pPr>
            <w:r w:rsidRPr="00516F37">
              <w:rPr>
                <w:rFonts w:ascii="Times" w:hAnsi="Times" w:cs="Times"/>
                <w:sz w:val="20"/>
                <w:szCs w:val="20"/>
                <w:highlight w:val="green"/>
                <w:lang w:val="en-GB"/>
              </w:rPr>
              <w:t>Agreement:</w:t>
            </w:r>
          </w:p>
          <w:p w14:paraId="35263C5B" w14:textId="77777777" w:rsidR="007B5979" w:rsidRPr="001F231D" w:rsidRDefault="007B5979" w:rsidP="007B5979">
            <w:pPr>
              <w:autoSpaceDE w:val="0"/>
              <w:autoSpaceDN w:val="0"/>
              <w:adjustRightInd w:val="0"/>
              <w:snapToGrid w:val="0"/>
              <w:contextualSpacing/>
              <w:jc w:val="both"/>
              <w:rPr>
                <w:rFonts w:ascii="Times" w:hAnsi="Times" w:cs="Times"/>
                <w:sz w:val="20"/>
                <w:szCs w:val="20"/>
                <w:lang w:val="en-US"/>
              </w:rPr>
            </w:pPr>
            <w:r w:rsidRPr="001F231D">
              <w:rPr>
                <w:rFonts w:ascii="Times" w:hAnsi="Times" w:cs="Times"/>
                <w:lang w:val="en-US"/>
              </w:rPr>
              <w:t>For ACK/NACK based HARQ-ACK feedback for multicast, the multiplexing/prioritizing rule between the HARQ-ACK for multicast and SR/CSI can reuse Rel-16 multiplexing/ prioritizing rule between the HARQ-ACK for unicast and SR/CSI.</w:t>
            </w:r>
          </w:p>
          <w:p w14:paraId="38A095C1" w14:textId="77777777" w:rsidR="006D01A8" w:rsidRPr="001F231D" w:rsidRDefault="006D01A8" w:rsidP="00736A7F">
            <w:pPr>
              <w:jc w:val="both"/>
              <w:rPr>
                <w:rFonts w:cs="Arial"/>
                <w:lang w:val="en-US" w:eastAsia="en-GB"/>
              </w:rPr>
            </w:pPr>
          </w:p>
        </w:tc>
      </w:tr>
    </w:tbl>
    <w:p w14:paraId="3107C682" w14:textId="77777777" w:rsidR="006D01A8" w:rsidRPr="007D0AE9" w:rsidRDefault="006D01A8" w:rsidP="00736A7F">
      <w:pPr>
        <w:jc w:val="both"/>
        <w:rPr>
          <w:rFonts w:cs="Arial"/>
          <w:lang w:val="en-US" w:eastAsia="en-GB"/>
        </w:rPr>
      </w:pPr>
    </w:p>
    <w:p w14:paraId="6F1736D1" w14:textId="77777777" w:rsidR="00811A88" w:rsidRPr="007D0AE9" w:rsidRDefault="00666322" w:rsidP="00666322">
      <w:pPr>
        <w:jc w:val="both"/>
        <w:rPr>
          <w:rFonts w:cs="Arial"/>
          <w:lang w:val="en-US" w:eastAsia="en-GB"/>
        </w:rPr>
      </w:pPr>
      <w:r w:rsidRPr="007D0AE9">
        <w:rPr>
          <w:rFonts w:cs="Arial"/>
          <w:lang w:val="en-US" w:eastAsia="en-GB"/>
        </w:rPr>
        <w:t xml:space="preserve">The existing CSI-RS, CSI measurements and reporting framework of release-15 and -16 NR specifications already support </w:t>
      </w:r>
      <w:r w:rsidR="00B211B1" w:rsidRPr="007D0AE9">
        <w:rPr>
          <w:rFonts w:cs="Arial"/>
          <w:lang w:val="en-US" w:eastAsia="en-GB"/>
        </w:rPr>
        <w:t xml:space="preserve">different ways of CSI acquisition at the gNB </w:t>
      </w:r>
      <w:r w:rsidR="00B01F6F" w:rsidRPr="007D0AE9">
        <w:rPr>
          <w:rFonts w:cs="Arial"/>
          <w:lang w:val="en-US" w:eastAsia="en-GB"/>
        </w:rPr>
        <w:t>either in periodic, sem</w:t>
      </w:r>
      <w:r w:rsidR="00DB75F6" w:rsidRPr="007D0AE9">
        <w:rPr>
          <w:rFonts w:cs="Arial"/>
          <w:lang w:val="en-US" w:eastAsia="en-GB"/>
        </w:rPr>
        <w:t>i</w:t>
      </w:r>
      <w:r w:rsidR="00B01F6F" w:rsidRPr="007D0AE9">
        <w:rPr>
          <w:rFonts w:cs="Arial"/>
          <w:lang w:val="en-US" w:eastAsia="en-GB"/>
        </w:rPr>
        <w:t xml:space="preserve">-persistent or </w:t>
      </w:r>
      <w:r w:rsidR="006454B0" w:rsidRPr="007D0AE9">
        <w:rPr>
          <w:rFonts w:cs="Arial"/>
          <w:lang w:val="en-US" w:eastAsia="en-GB"/>
        </w:rPr>
        <w:t xml:space="preserve">in </w:t>
      </w:r>
      <w:r w:rsidR="00B01F6F" w:rsidRPr="007D0AE9">
        <w:rPr>
          <w:rFonts w:cs="Arial"/>
          <w:lang w:val="en-US" w:eastAsia="en-GB"/>
        </w:rPr>
        <w:t>aperiodic manner.</w:t>
      </w:r>
      <w:r w:rsidRPr="007D0AE9">
        <w:rPr>
          <w:rFonts w:cs="Arial"/>
          <w:lang w:val="en-US" w:eastAsia="en-GB"/>
        </w:rPr>
        <w:t xml:space="preserve"> The CSI report from the UE may include Channel Quality Indicator (CQI), precoding matrix indicator (PMI), CSI-RS resource indicator (CRI), SS/PBCH Block Resource indicator (SSBRI), layer indicator (LI), rank indicator (RI) and L1-RSRP. </w:t>
      </w:r>
      <w:r w:rsidR="00C95EFA" w:rsidRPr="007D0AE9">
        <w:rPr>
          <w:rFonts w:cs="Arial"/>
          <w:lang w:val="en-US" w:eastAsia="en-GB"/>
        </w:rPr>
        <w:t xml:space="preserve">By network implementation, gNB </w:t>
      </w:r>
      <w:r w:rsidR="002B68C7" w:rsidRPr="007D0AE9">
        <w:rPr>
          <w:rFonts w:cs="Arial"/>
          <w:lang w:val="en-US" w:eastAsia="en-GB"/>
        </w:rPr>
        <w:t xml:space="preserve">can </w:t>
      </w:r>
      <w:r w:rsidR="00C95EFA" w:rsidRPr="007D0AE9">
        <w:rPr>
          <w:rFonts w:cs="Arial"/>
          <w:lang w:val="en-US" w:eastAsia="en-GB"/>
        </w:rPr>
        <w:t>configure different CSI-reporting configurations</w:t>
      </w:r>
      <w:r w:rsidR="00FA6209" w:rsidRPr="007D0AE9">
        <w:rPr>
          <w:rFonts w:cs="Arial"/>
          <w:lang w:val="en-US" w:eastAsia="en-GB"/>
        </w:rPr>
        <w:t xml:space="preserve">, for e.g., periodic CSI-reporting with </w:t>
      </w:r>
      <w:r w:rsidR="007969A4" w:rsidRPr="007D0AE9">
        <w:rPr>
          <w:rFonts w:cs="Arial"/>
          <w:lang w:val="en-US" w:eastAsia="en-GB"/>
        </w:rPr>
        <w:t xml:space="preserve">feedback of </w:t>
      </w:r>
      <w:r w:rsidR="00FA6209" w:rsidRPr="007D0AE9">
        <w:rPr>
          <w:rFonts w:cs="Arial"/>
          <w:lang w:val="en-US" w:eastAsia="en-GB"/>
        </w:rPr>
        <w:t>certain quantities from the UEs within a multicast group</w:t>
      </w:r>
      <w:r w:rsidR="007969A4" w:rsidRPr="007D0AE9">
        <w:rPr>
          <w:rFonts w:cs="Arial"/>
          <w:lang w:val="en-US" w:eastAsia="en-GB"/>
        </w:rPr>
        <w:t xml:space="preserve"> and </w:t>
      </w:r>
      <w:r w:rsidR="00D225A3" w:rsidRPr="007D0AE9">
        <w:rPr>
          <w:rFonts w:cs="Arial"/>
          <w:lang w:val="en-US" w:eastAsia="en-GB"/>
        </w:rPr>
        <w:t xml:space="preserve">aperiodic CSI-reporting from a subset of UEs </w:t>
      </w:r>
      <w:r w:rsidR="00C55E65" w:rsidRPr="007D0AE9">
        <w:rPr>
          <w:rFonts w:cs="Arial"/>
          <w:lang w:val="en-US" w:eastAsia="en-GB"/>
        </w:rPr>
        <w:t>only</w:t>
      </w:r>
      <w:r w:rsidR="00DD4A71" w:rsidRPr="007D0AE9">
        <w:rPr>
          <w:rFonts w:cs="Arial"/>
          <w:lang w:val="en-US" w:eastAsia="en-GB"/>
        </w:rPr>
        <w:t xml:space="preserve">, consequently, </w:t>
      </w:r>
      <w:r w:rsidR="0059797A" w:rsidRPr="007D0AE9">
        <w:rPr>
          <w:rFonts w:cs="Arial"/>
          <w:lang w:val="en-US" w:eastAsia="en-GB"/>
        </w:rPr>
        <w:t xml:space="preserve">that allows the gNB </w:t>
      </w:r>
      <w:proofErr w:type="spellStart"/>
      <w:r w:rsidR="00DD4A71" w:rsidRPr="007D0AE9">
        <w:rPr>
          <w:rFonts w:cs="Arial"/>
          <w:lang w:val="en-US" w:eastAsia="en-GB"/>
        </w:rPr>
        <w:t>a</w:t>
      </w:r>
      <w:proofErr w:type="spellEnd"/>
      <w:r w:rsidR="0059797A" w:rsidRPr="007D0AE9">
        <w:rPr>
          <w:rFonts w:cs="Arial"/>
          <w:lang w:val="en-US" w:eastAsia="en-GB"/>
        </w:rPr>
        <w:t xml:space="preserve"> efficient </w:t>
      </w:r>
      <w:r w:rsidR="00BB54CE" w:rsidRPr="007D0AE9">
        <w:rPr>
          <w:rFonts w:cs="Arial"/>
          <w:lang w:val="en-US" w:eastAsia="en-GB"/>
        </w:rPr>
        <w:t xml:space="preserve">MCS </w:t>
      </w:r>
      <w:r w:rsidR="00C12FBB" w:rsidRPr="007D0AE9">
        <w:rPr>
          <w:rFonts w:cs="Arial"/>
          <w:lang w:val="en-US" w:eastAsia="en-GB"/>
        </w:rPr>
        <w:t xml:space="preserve">for </w:t>
      </w:r>
      <w:r w:rsidR="00DD4A71" w:rsidRPr="007D0AE9">
        <w:rPr>
          <w:rFonts w:cs="Arial"/>
          <w:lang w:val="en-US" w:eastAsia="en-GB"/>
        </w:rPr>
        <w:t>the scheduling of multicast PDSCH</w:t>
      </w:r>
      <w:r w:rsidR="00C12FBB" w:rsidRPr="007D0AE9">
        <w:rPr>
          <w:rFonts w:cs="Arial"/>
          <w:lang w:val="en-US" w:eastAsia="en-GB"/>
        </w:rPr>
        <w:t>.</w:t>
      </w:r>
    </w:p>
    <w:p w14:paraId="31E830E9" w14:textId="77777777" w:rsidR="00811A88" w:rsidRPr="007D0AE9" w:rsidRDefault="00811A88" w:rsidP="00666322">
      <w:pPr>
        <w:jc w:val="both"/>
        <w:rPr>
          <w:rFonts w:cs="Arial"/>
          <w:lang w:val="en-US" w:eastAsia="en-GB"/>
        </w:rPr>
      </w:pPr>
    </w:p>
    <w:p w14:paraId="7F8DFC81" w14:textId="33A92221" w:rsidR="00666322" w:rsidRPr="007D0AE9" w:rsidRDefault="0090091A" w:rsidP="00666322">
      <w:pPr>
        <w:jc w:val="both"/>
        <w:rPr>
          <w:rFonts w:cs="Arial"/>
          <w:lang w:val="en-US" w:eastAsia="en-GB"/>
        </w:rPr>
      </w:pPr>
      <w:r w:rsidRPr="007D0AE9">
        <w:rPr>
          <w:rFonts w:cs="Arial"/>
          <w:lang w:val="en-US" w:eastAsia="en-GB"/>
        </w:rPr>
        <w:t>In practice, if the gNB</w:t>
      </w:r>
      <w:r w:rsidR="00B648B0" w:rsidRPr="007D0AE9">
        <w:rPr>
          <w:rFonts w:cs="Arial"/>
          <w:lang w:val="en-US" w:eastAsia="en-GB"/>
        </w:rPr>
        <w:t xml:space="preserve"> </w:t>
      </w:r>
      <w:r w:rsidR="00E04144" w:rsidRPr="007D0AE9">
        <w:rPr>
          <w:rFonts w:cs="Arial"/>
          <w:lang w:val="en-US" w:eastAsia="en-GB"/>
        </w:rPr>
        <w:t xml:space="preserve">requires the </w:t>
      </w:r>
      <w:r w:rsidR="00446ED4" w:rsidRPr="007D0AE9">
        <w:rPr>
          <w:rFonts w:cs="Arial"/>
          <w:lang w:val="en-US" w:eastAsia="en-GB"/>
        </w:rPr>
        <w:t>aperiodic CSI reports from a subset of UEs only, then it is always possible to trigger them via UE specific PDCCH</w:t>
      </w:r>
      <w:r w:rsidR="00D850CC" w:rsidRPr="007D0AE9">
        <w:rPr>
          <w:rFonts w:cs="Arial"/>
          <w:lang w:val="en-US" w:eastAsia="en-GB"/>
        </w:rPr>
        <w:t xml:space="preserve">. </w:t>
      </w:r>
      <w:r w:rsidR="005B261A" w:rsidRPr="007D0AE9">
        <w:rPr>
          <w:rFonts w:cs="Arial"/>
          <w:lang w:val="en-US" w:eastAsia="en-GB"/>
        </w:rPr>
        <w:t xml:space="preserve">While group-common PDCCH may </w:t>
      </w:r>
      <w:r w:rsidR="00A97807" w:rsidRPr="007D0AE9">
        <w:rPr>
          <w:rFonts w:cs="Arial"/>
          <w:lang w:val="en-US" w:eastAsia="en-GB"/>
        </w:rPr>
        <w:t>allow</w:t>
      </w:r>
      <w:r w:rsidR="00C20558" w:rsidRPr="007D0AE9">
        <w:rPr>
          <w:rFonts w:cs="Arial"/>
          <w:lang w:val="en-US" w:eastAsia="en-GB"/>
        </w:rPr>
        <w:t xml:space="preserve"> to simultaneously trigger the UEs to measure CSI, </w:t>
      </w:r>
      <w:r w:rsidR="00360958" w:rsidRPr="007D0AE9">
        <w:rPr>
          <w:rFonts w:cs="Arial"/>
          <w:lang w:val="en-US" w:eastAsia="en-GB"/>
        </w:rPr>
        <w:t xml:space="preserve">the feedback is still on PUSCH on the resources dedicated to each UE. </w:t>
      </w:r>
      <w:r w:rsidR="00F518DF" w:rsidRPr="007D0AE9">
        <w:rPr>
          <w:rFonts w:cs="Arial"/>
          <w:lang w:val="en-US" w:eastAsia="en-GB"/>
        </w:rPr>
        <w:t xml:space="preserve">By considering the efforts of standardization </w:t>
      </w:r>
      <w:r w:rsidR="00007A45" w:rsidRPr="007D0AE9">
        <w:rPr>
          <w:rFonts w:cs="Arial"/>
          <w:lang w:val="en-US" w:eastAsia="en-GB"/>
        </w:rPr>
        <w:t xml:space="preserve">required to </w:t>
      </w:r>
      <w:r w:rsidR="00FA2318" w:rsidRPr="007D0AE9">
        <w:rPr>
          <w:rFonts w:cs="Arial"/>
          <w:lang w:val="en-US" w:eastAsia="en-GB"/>
        </w:rPr>
        <w:t>study group-common PDCCH for uplink DCI</w:t>
      </w:r>
      <w:r w:rsidR="0011262E" w:rsidRPr="007D0AE9">
        <w:rPr>
          <w:rFonts w:cs="Arial"/>
          <w:lang w:val="en-US" w:eastAsia="en-GB"/>
        </w:rPr>
        <w:t xml:space="preserve"> and </w:t>
      </w:r>
      <w:r w:rsidR="00430ACB" w:rsidRPr="007D0AE9">
        <w:rPr>
          <w:rFonts w:cs="Arial"/>
          <w:lang w:val="en-US" w:eastAsia="en-GB"/>
        </w:rPr>
        <w:t xml:space="preserve">the performance benefits as well as the </w:t>
      </w:r>
      <w:r w:rsidR="00A73F89" w:rsidRPr="007D0AE9">
        <w:rPr>
          <w:rFonts w:cs="Arial"/>
          <w:lang w:val="en-US" w:eastAsia="en-GB"/>
        </w:rPr>
        <w:t>limited progress in the other prioritized topics,</w:t>
      </w:r>
      <w:r w:rsidR="00D80561" w:rsidRPr="007D0AE9">
        <w:rPr>
          <w:rFonts w:cs="Arial"/>
          <w:lang w:val="en-US" w:eastAsia="en-GB"/>
        </w:rPr>
        <w:t xml:space="preserve"> we </w:t>
      </w:r>
      <w:r w:rsidR="00154F43" w:rsidRPr="007D0AE9">
        <w:rPr>
          <w:rFonts w:cs="Arial"/>
          <w:lang w:val="en-US" w:eastAsia="en-GB"/>
        </w:rPr>
        <w:t xml:space="preserve">prefer to </w:t>
      </w:r>
      <w:r w:rsidR="00D742DD" w:rsidRPr="007D0AE9">
        <w:rPr>
          <w:rFonts w:cs="Arial"/>
          <w:lang w:val="en-US" w:eastAsia="en-GB"/>
        </w:rPr>
        <w:t>propose to</w:t>
      </w:r>
      <w:r w:rsidR="00EB1316" w:rsidRPr="007D0AE9">
        <w:rPr>
          <w:rFonts w:cs="Arial"/>
          <w:lang w:val="en-US" w:eastAsia="en-GB"/>
        </w:rPr>
        <w:t xml:space="preserve"> rely on the existing framework </w:t>
      </w:r>
      <w:r w:rsidR="00A33F37" w:rsidRPr="007D0AE9">
        <w:rPr>
          <w:rFonts w:cs="Arial"/>
          <w:lang w:val="en-US" w:eastAsia="en-GB"/>
        </w:rPr>
        <w:t xml:space="preserve">of UE specific PDCCH based aperiodic CSI reporting. </w:t>
      </w:r>
    </w:p>
    <w:p w14:paraId="5C8EF705" w14:textId="77777777" w:rsidR="00811A88" w:rsidRPr="007D0AE9" w:rsidRDefault="00811A88" w:rsidP="00666322">
      <w:pPr>
        <w:jc w:val="both"/>
        <w:rPr>
          <w:rFonts w:cs="Arial"/>
          <w:lang w:val="en-US" w:eastAsia="en-GB"/>
        </w:rPr>
      </w:pPr>
    </w:p>
    <w:p w14:paraId="463CB073" w14:textId="4674504D" w:rsidR="00666322" w:rsidRDefault="00666322" w:rsidP="00A92FC7">
      <w:pPr>
        <w:pStyle w:val="Proposal"/>
      </w:pPr>
      <w:bookmarkStart w:id="53" w:name="_Toc95768560"/>
      <w:r w:rsidRPr="00A80CF5">
        <w:t>The existing Rel. 15/16 framework of CSI feedback is reused for multicast/PTM.</w:t>
      </w:r>
      <w:bookmarkEnd w:id="53"/>
    </w:p>
    <w:p w14:paraId="4A3537CF" w14:textId="77777777" w:rsidR="00097CF3" w:rsidRDefault="00097CF3" w:rsidP="00A92FC7">
      <w:pPr>
        <w:pStyle w:val="Proposal"/>
        <w:numPr>
          <w:ilvl w:val="0"/>
          <w:numId w:val="0"/>
        </w:numPr>
      </w:pPr>
    </w:p>
    <w:p w14:paraId="028B9DC1" w14:textId="77777777" w:rsidR="00097CF3" w:rsidRDefault="00097CF3" w:rsidP="00097CF3">
      <w:pPr>
        <w:pStyle w:val="Heading1"/>
      </w:pPr>
      <w:r w:rsidRPr="00977EF7">
        <w:t>Text proposals for correction of current specifications:</w:t>
      </w:r>
    </w:p>
    <w:p w14:paraId="412F93D6" w14:textId="77777777" w:rsidR="00097CF3" w:rsidRDefault="00097CF3" w:rsidP="00097CF3">
      <w:pPr>
        <w:pStyle w:val="Heading2"/>
      </w:pPr>
      <w:r>
        <w:t>Corrections to 38.212</w:t>
      </w:r>
    </w:p>
    <w:p w14:paraId="59473E5A" w14:textId="77777777" w:rsidR="00097CF3" w:rsidRDefault="00097CF3" w:rsidP="00097CF3">
      <w:pPr>
        <w:rPr>
          <w:lang w:val="en-US"/>
        </w:rPr>
      </w:pPr>
      <w:r>
        <w:rPr>
          <w:lang w:val="en-US"/>
        </w:rPr>
        <w:t>In section 7.3.1, a statement regarding the use of HARQ-ACK-</w:t>
      </w:r>
      <w:proofErr w:type="spellStart"/>
      <w:r>
        <w:rPr>
          <w:lang w:val="en-US"/>
        </w:rPr>
        <w:t>CodebookList</w:t>
      </w:r>
      <w:proofErr w:type="spellEnd"/>
      <w:r>
        <w:rPr>
          <w:lang w:val="en-US"/>
        </w:rPr>
        <w:t xml:space="preserve"> needs to be extended to include the parameter for multicast. the following TP is proposed:</w:t>
      </w:r>
    </w:p>
    <w:p w14:paraId="1D2FE9B9" w14:textId="77777777" w:rsidR="00097CF3" w:rsidRDefault="00097CF3" w:rsidP="00097CF3">
      <w:pPr>
        <w:rPr>
          <w:lang w:val="en-US"/>
        </w:rPr>
      </w:pPr>
    </w:p>
    <w:p w14:paraId="52262EAE" w14:textId="77777777" w:rsidR="00097CF3" w:rsidRPr="0048447D" w:rsidRDefault="00097CF3" w:rsidP="00A92FC7">
      <w:pPr>
        <w:pStyle w:val="Proposal"/>
      </w:pPr>
      <w:bookmarkStart w:id="54" w:name="_Toc95768561"/>
      <w:r w:rsidRPr="0048447D">
        <w:t>Endorse the text proposal 3.2.1 below:</w:t>
      </w:r>
      <w:bookmarkEnd w:id="54"/>
    </w:p>
    <w:p w14:paraId="1DD9A633" w14:textId="77777777" w:rsidR="00097CF3" w:rsidRPr="004F1D06" w:rsidRDefault="00097CF3" w:rsidP="00097CF3">
      <w:pPr>
        <w:pStyle w:val="Caption"/>
        <w:keepNext/>
        <w:jc w:val="left"/>
        <w:rPr>
          <w:b/>
          <w:bCs/>
        </w:rPr>
      </w:pPr>
      <w:r w:rsidRPr="004F1D06">
        <w:rPr>
          <w:b/>
          <w:bCs/>
        </w:rPr>
        <w:lastRenderedPageBreak/>
        <w:t>TP 3.2.1:</w:t>
      </w:r>
    </w:p>
    <w:tbl>
      <w:tblPr>
        <w:tblStyle w:val="TableGrid"/>
        <w:tblW w:w="0" w:type="auto"/>
        <w:tblLook w:val="04A0" w:firstRow="1" w:lastRow="0" w:firstColumn="1" w:lastColumn="0" w:noHBand="0" w:noVBand="1"/>
      </w:tblPr>
      <w:tblGrid>
        <w:gridCol w:w="9629"/>
      </w:tblGrid>
      <w:tr w:rsidR="00097CF3" w:rsidRPr="00ED72FE" w14:paraId="23FE932D" w14:textId="77777777" w:rsidTr="00D34A96">
        <w:tc>
          <w:tcPr>
            <w:tcW w:w="9629" w:type="dxa"/>
          </w:tcPr>
          <w:p w14:paraId="41C9B5F7" w14:textId="77777777" w:rsidR="00097CF3" w:rsidRPr="00F7125B" w:rsidRDefault="00097CF3" w:rsidP="00D34A96">
            <w:pPr>
              <w:keepNext/>
              <w:keepLines/>
              <w:spacing w:before="120" w:after="180"/>
              <w:outlineLvl w:val="2"/>
              <w:rPr>
                <w:rFonts w:ascii="Arial" w:eastAsia="SimSun" w:hAnsi="Arial"/>
                <w:sz w:val="28"/>
                <w:szCs w:val="20"/>
                <w:lang w:val="en-GB" w:eastAsia="zh-CN"/>
              </w:rPr>
            </w:pPr>
            <w:bookmarkStart w:id="55" w:name="_Toc19798772"/>
            <w:bookmarkStart w:id="56" w:name="_Toc26467243"/>
            <w:bookmarkStart w:id="57" w:name="_Toc29326604"/>
            <w:bookmarkStart w:id="58" w:name="_Toc29327754"/>
            <w:bookmarkStart w:id="59" w:name="_Toc36045944"/>
            <w:bookmarkStart w:id="60" w:name="_Toc36046204"/>
            <w:bookmarkStart w:id="61" w:name="_Toc36046350"/>
            <w:bookmarkStart w:id="62" w:name="_Toc45209267"/>
            <w:bookmarkStart w:id="63" w:name="_Toc51852440"/>
            <w:bookmarkStart w:id="64" w:name="_Toc90994126"/>
            <w:r w:rsidRPr="00F7125B">
              <w:rPr>
                <w:rFonts w:ascii="Arial" w:eastAsia="SimSun" w:hAnsi="Arial" w:hint="eastAsia"/>
                <w:sz w:val="28"/>
                <w:szCs w:val="20"/>
                <w:lang w:val="en-GB" w:eastAsia="zh-CN"/>
              </w:rPr>
              <w:t>7.3.1</w:t>
            </w:r>
            <w:r w:rsidRPr="00F7125B">
              <w:rPr>
                <w:rFonts w:ascii="Arial" w:eastAsia="SimSun" w:hAnsi="Arial" w:hint="eastAsia"/>
                <w:sz w:val="28"/>
                <w:szCs w:val="20"/>
                <w:lang w:val="en-GB" w:eastAsia="zh-CN"/>
              </w:rPr>
              <w:tab/>
              <w:t>DCI formats</w:t>
            </w:r>
            <w:bookmarkEnd w:id="55"/>
            <w:bookmarkEnd w:id="56"/>
            <w:bookmarkEnd w:id="57"/>
            <w:bookmarkEnd w:id="58"/>
            <w:bookmarkEnd w:id="59"/>
            <w:bookmarkEnd w:id="60"/>
            <w:bookmarkEnd w:id="61"/>
            <w:bookmarkEnd w:id="62"/>
            <w:bookmarkEnd w:id="63"/>
            <w:bookmarkEnd w:id="64"/>
          </w:p>
          <w:p w14:paraId="72568A7C" w14:textId="77777777" w:rsidR="00097CF3" w:rsidRDefault="00097CF3" w:rsidP="00D34A96">
            <w:pPr>
              <w:rPr>
                <w:lang w:val="en-US"/>
              </w:rPr>
            </w:pPr>
            <w:r w:rsidRPr="00F7125B">
              <w:rPr>
                <w:highlight w:val="yellow"/>
                <w:lang w:val="en-US"/>
              </w:rPr>
              <w:t xml:space="preserve">&lt;unchanged text </w:t>
            </w:r>
            <w:proofErr w:type="spellStart"/>
            <w:r w:rsidRPr="00F7125B">
              <w:rPr>
                <w:highlight w:val="yellow"/>
                <w:lang w:val="en-US"/>
              </w:rPr>
              <w:t>ommited</w:t>
            </w:r>
            <w:proofErr w:type="spellEnd"/>
            <w:r w:rsidRPr="00F7125B">
              <w:rPr>
                <w:highlight w:val="yellow"/>
                <w:lang w:val="en-US"/>
              </w:rPr>
              <w:t>&gt;</w:t>
            </w:r>
          </w:p>
          <w:p w14:paraId="7D0BBB5E" w14:textId="77777777" w:rsidR="00097CF3" w:rsidRPr="00F7125B" w:rsidRDefault="00097CF3" w:rsidP="00D34A96">
            <w:pPr>
              <w:rPr>
                <w:lang w:val="en-US"/>
              </w:rPr>
            </w:pPr>
          </w:p>
          <w:p w14:paraId="461FFCF5" w14:textId="77777777" w:rsidR="00097CF3" w:rsidRPr="00E72833" w:rsidRDefault="00097CF3" w:rsidP="00D34A96">
            <w:pPr>
              <w:rPr>
                <w:lang w:val="en-US"/>
              </w:rPr>
            </w:pPr>
            <w:r w:rsidRPr="00E72833">
              <w:rPr>
                <w:lang w:val="en-US"/>
              </w:rPr>
              <w:t xml:space="preserve">The size of each DCI format </w:t>
            </w:r>
            <w:r w:rsidRPr="00E72833">
              <w:rPr>
                <w:rStyle w:val="msoins0"/>
                <w:rFonts w:ascii="Times" w:hAnsi="Times" w:cs="Tahoma"/>
                <w:lang w:val="en-US"/>
              </w:rPr>
              <w:t xml:space="preserve">is determined by the configuration of the corresponding active bandwidth part of the scheduled cell and </w:t>
            </w:r>
            <w:r w:rsidRPr="00E72833">
              <w:rPr>
                <w:lang w:val="en-US"/>
              </w:rPr>
              <w:t>shall be adjusted as described in clause 7.3.1.</w:t>
            </w:r>
            <w:r w:rsidRPr="00E72833">
              <w:rPr>
                <w:rFonts w:hint="eastAsia"/>
                <w:lang w:val="en-US" w:eastAsia="zh-CN"/>
              </w:rPr>
              <w:t>0</w:t>
            </w:r>
            <w:r w:rsidRPr="00E72833">
              <w:rPr>
                <w:lang w:val="en-US"/>
              </w:rPr>
              <w:t xml:space="preserve"> if necessary.</w:t>
            </w:r>
          </w:p>
          <w:p w14:paraId="54382DED" w14:textId="77777777" w:rsidR="00097CF3" w:rsidRPr="00E72833" w:rsidRDefault="00097CF3" w:rsidP="00D34A96">
            <w:pPr>
              <w:rPr>
                <w:color w:val="000000" w:themeColor="text1"/>
                <w:lang w:val="en-US" w:eastAsia="zh-CN"/>
              </w:rPr>
            </w:pPr>
            <w:r w:rsidRPr="00E72833">
              <w:rPr>
                <w:rFonts w:hint="eastAsia"/>
                <w:color w:val="000000" w:themeColor="text1"/>
                <w:lang w:val="en-US" w:eastAsia="zh-CN"/>
              </w:rPr>
              <w:t xml:space="preserve">If a UE is configured with </w:t>
            </w:r>
            <w:r w:rsidRPr="00E72833">
              <w:rPr>
                <w:i/>
                <w:iCs/>
                <w:color w:val="000000" w:themeColor="text1"/>
                <w:lang w:val="en-US"/>
              </w:rPr>
              <w:t>pdsch-HARQ-ACK-CodebookList</w:t>
            </w:r>
            <w:r w:rsidRPr="00E72833">
              <w:rPr>
                <w:rFonts w:hint="eastAsia"/>
                <w:i/>
                <w:iCs/>
                <w:color w:val="000000" w:themeColor="text1"/>
                <w:lang w:val="en-US" w:eastAsia="zh-CN"/>
              </w:rPr>
              <w:t>-r16</w:t>
            </w:r>
            <w:r w:rsidRPr="00E72833">
              <w:rPr>
                <w:rFonts w:hint="eastAsia"/>
                <w:iCs/>
                <w:color w:val="000000" w:themeColor="text1"/>
                <w:lang w:val="en-US" w:eastAsia="zh-CN"/>
              </w:rPr>
              <w:t xml:space="preserve">, </w:t>
            </w:r>
            <w:proofErr w:type="spellStart"/>
            <w:r w:rsidRPr="00E72833">
              <w:rPr>
                <w:i/>
                <w:iCs/>
                <w:color w:val="000000" w:themeColor="text1"/>
                <w:lang w:val="en-US"/>
              </w:rPr>
              <w:t>pdsch</w:t>
            </w:r>
            <w:proofErr w:type="spellEnd"/>
            <w:r w:rsidRPr="00E72833">
              <w:rPr>
                <w:i/>
                <w:iCs/>
                <w:color w:val="000000" w:themeColor="text1"/>
                <w:lang w:val="en-US"/>
              </w:rPr>
              <w:t>-HARQ-ACK-Codebook</w:t>
            </w:r>
            <w:r w:rsidRPr="00E72833">
              <w:rPr>
                <w:rFonts w:hint="eastAsia"/>
                <w:i/>
                <w:iCs/>
                <w:color w:val="000000" w:themeColor="text1"/>
                <w:lang w:val="en-US" w:eastAsia="zh-CN"/>
              </w:rPr>
              <w:t xml:space="preserve"> </w:t>
            </w:r>
            <w:r w:rsidRPr="00E72833">
              <w:rPr>
                <w:rFonts w:hint="eastAsia"/>
                <w:iCs/>
                <w:color w:val="000000" w:themeColor="text1"/>
                <w:lang w:val="en-US" w:eastAsia="zh-CN"/>
              </w:rPr>
              <w:t>is replaced by</w:t>
            </w:r>
            <w:r w:rsidRPr="00E72833">
              <w:rPr>
                <w:iCs/>
                <w:color w:val="000000" w:themeColor="text1"/>
                <w:lang w:val="en-US" w:eastAsia="zh-CN"/>
              </w:rPr>
              <w:t xml:space="preserve"> </w:t>
            </w:r>
            <w:r w:rsidRPr="00E72833">
              <w:rPr>
                <w:iCs/>
                <w:color w:val="000000" w:themeColor="text1"/>
                <w:kern w:val="2"/>
                <w:lang w:val="en-US" w:eastAsia="zh-CN"/>
              </w:rPr>
              <w:t>the relevant entry in</w:t>
            </w:r>
            <w:r w:rsidRPr="00E72833">
              <w:rPr>
                <w:rFonts w:hint="eastAsia"/>
                <w:iCs/>
                <w:color w:val="000000" w:themeColor="text1"/>
                <w:lang w:val="en-US" w:eastAsia="zh-CN"/>
              </w:rPr>
              <w:t xml:space="preserve"> </w:t>
            </w:r>
            <w:r w:rsidRPr="00E72833">
              <w:rPr>
                <w:i/>
                <w:iCs/>
                <w:color w:val="000000" w:themeColor="text1"/>
                <w:lang w:val="en-US"/>
              </w:rPr>
              <w:t>pdsch-HARQ-ACK-CodebookList</w:t>
            </w:r>
            <w:r w:rsidRPr="00E72833">
              <w:rPr>
                <w:rFonts w:hint="eastAsia"/>
                <w:i/>
                <w:iCs/>
                <w:color w:val="000000" w:themeColor="text1"/>
                <w:lang w:val="en-US" w:eastAsia="zh-CN"/>
              </w:rPr>
              <w:t xml:space="preserve">-r16 </w:t>
            </w:r>
            <w:r w:rsidRPr="00E72833">
              <w:rPr>
                <w:color w:val="000000" w:themeColor="text1"/>
                <w:lang w:val="en-US"/>
              </w:rPr>
              <w:t>in this clause</w:t>
            </w:r>
            <w:r w:rsidRPr="00E72833">
              <w:rPr>
                <w:rFonts w:hint="eastAsia"/>
                <w:color w:val="000000" w:themeColor="text1"/>
                <w:lang w:val="en-US" w:eastAsia="zh-CN"/>
              </w:rPr>
              <w:t>.</w:t>
            </w:r>
          </w:p>
          <w:p w14:paraId="0A46BEA8" w14:textId="77777777" w:rsidR="00097CF3" w:rsidRPr="00E72833" w:rsidRDefault="00097CF3" w:rsidP="00D34A96">
            <w:pPr>
              <w:rPr>
                <w:ins w:id="65" w:author="Ericsson" w:date="2022-02-03T09:45:00Z"/>
                <w:lang w:val="en-US" w:eastAsia="zh-CN"/>
              </w:rPr>
            </w:pPr>
            <w:ins w:id="66" w:author="Ericsson" w:date="2022-02-03T09:45:00Z">
              <w:r w:rsidRPr="00E72833">
                <w:rPr>
                  <w:rFonts w:hint="eastAsia"/>
                  <w:color w:val="000000" w:themeColor="text1"/>
                  <w:lang w:val="en-US" w:eastAsia="zh-CN"/>
                </w:rPr>
                <w:t xml:space="preserve">If a UE is configured with </w:t>
              </w:r>
              <w:proofErr w:type="spellStart"/>
              <w:r w:rsidRPr="00E72833">
                <w:rPr>
                  <w:i/>
                  <w:iCs/>
                  <w:color w:val="000000" w:themeColor="text1"/>
                  <w:lang w:val="en-US"/>
                </w:rPr>
                <w:t>pdsch</w:t>
              </w:r>
              <w:proofErr w:type="spellEnd"/>
              <w:r w:rsidRPr="00E72833">
                <w:rPr>
                  <w:i/>
                  <w:iCs/>
                  <w:color w:val="000000" w:themeColor="text1"/>
                  <w:lang w:val="en-US"/>
                </w:rPr>
                <w:t>-HARQ-ACK-</w:t>
              </w:r>
              <w:proofErr w:type="spellStart"/>
              <w:r w:rsidRPr="00E72833">
                <w:rPr>
                  <w:i/>
                  <w:iCs/>
                  <w:color w:val="000000" w:themeColor="text1"/>
                  <w:lang w:val="en-US"/>
                </w:rPr>
                <w:t>CodebookList</w:t>
              </w:r>
              <w:proofErr w:type="spellEnd"/>
              <w:r w:rsidRPr="00E72833">
                <w:rPr>
                  <w:rFonts w:hint="eastAsia"/>
                  <w:i/>
                  <w:iCs/>
                  <w:color w:val="000000" w:themeColor="text1"/>
                  <w:lang w:val="en-US" w:eastAsia="zh-CN"/>
                </w:rPr>
                <w:t>-</w:t>
              </w:r>
              <w:r w:rsidRPr="000462DE">
                <w:rPr>
                  <w:i/>
                  <w:iCs/>
                  <w:color w:val="000000" w:themeColor="text1"/>
                  <w:lang w:val="en-US" w:eastAsia="zh-CN"/>
                </w:rPr>
                <w:t>Multicast</w:t>
              </w:r>
              <w:r w:rsidRPr="00E72833">
                <w:rPr>
                  <w:rFonts w:hint="eastAsia"/>
                  <w:iCs/>
                  <w:color w:val="000000" w:themeColor="text1"/>
                  <w:lang w:val="en-US" w:eastAsia="zh-CN"/>
                </w:rPr>
                <w:t xml:space="preserve">, </w:t>
              </w:r>
              <w:proofErr w:type="spellStart"/>
              <w:r w:rsidRPr="00E72833">
                <w:rPr>
                  <w:i/>
                  <w:iCs/>
                  <w:color w:val="000000" w:themeColor="text1"/>
                  <w:lang w:val="en-US"/>
                </w:rPr>
                <w:t>pdsch</w:t>
              </w:r>
              <w:proofErr w:type="spellEnd"/>
              <w:r w:rsidRPr="00E72833">
                <w:rPr>
                  <w:i/>
                  <w:iCs/>
                  <w:color w:val="000000" w:themeColor="text1"/>
                  <w:lang w:val="en-US"/>
                </w:rPr>
                <w:t>-HARQ-ACK-Codebook</w:t>
              </w:r>
              <w:r w:rsidRPr="00E72833">
                <w:rPr>
                  <w:rFonts w:hint="eastAsia"/>
                  <w:i/>
                  <w:iCs/>
                  <w:color w:val="000000" w:themeColor="text1"/>
                  <w:lang w:val="en-US" w:eastAsia="zh-CN"/>
                </w:rPr>
                <w:t xml:space="preserve"> </w:t>
              </w:r>
              <w:r w:rsidRPr="00E72833">
                <w:rPr>
                  <w:rFonts w:hint="eastAsia"/>
                  <w:iCs/>
                  <w:color w:val="000000" w:themeColor="text1"/>
                  <w:lang w:val="en-US" w:eastAsia="zh-CN"/>
                </w:rPr>
                <w:t>is replaced by</w:t>
              </w:r>
              <w:r w:rsidRPr="00E72833">
                <w:rPr>
                  <w:iCs/>
                  <w:color w:val="000000" w:themeColor="text1"/>
                  <w:lang w:val="en-US" w:eastAsia="zh-CN"/>
                </w:rPr>
                <w:t xml:space="preserve"> </w:t>
              </w:r>
              <w:r w:rsidRPr="00E72833">
                <w:rPr>
                  <w:iCs/>
                  <w:color w:val="000000" w:themeColor="text1"/>
                  <w:kern w:val="2"/>
                  <w:lang w:val="en-US" w:eastAsia="zh-CN"/>
                </w:rPr>
                <w:t>the relevant entry in</w:t>
              </w:r>
              <w:r w:rsidRPr="00E72833">
                <w:rPr>
                  <w:rFonts w:hint="eastAsia"/>
                  <w:iCs/>
                  <w:color w:val="000000" w:themeColor="text1"/>
                  <w:lang w:val="en-US" w:eastAsia="zh-CN"/>
                </w:rPr>
                <w:t xml:space="preserve"> </w:t>
              </w:r>
              <w:proofErr w:type="spellStart"/>
              <w:r w:rsidRPr="00E72833">
                <w:rPr>
                  <w:i/>
                  <w:iCs/>
                  <w:color w:val="000000" w:themeColor="text1"/>
                  <w:lang w:val="en-US"/>
                </w:rPr>
                <w:t>pdsch</w:t>
              </w:r>
              <w:proofErr w:type="spellEnd"/>
              <w:r w:rsidRPr="00E72833">
                <w:rPr>
                  <w:i/>
                  <w:iCs/>
                  <w:color w:val="000000" w:themeColor="text1"/>
                  <w:lang w:val="en-US"/>
                </w:rPr>
                <w:t>-HARQ-ACK-</w:t>
              </w:r>
              <w:proofErr w:type="spellStart"/>
              <w:r w:rsidRPr="00E72833">
                <w:rPr>
                  <w:i/>
                  <w:iCs/>
                  <w:color w:val="000000" w:themeColor="text1"/>
                  <w:lang w:val="en-US"/>
                </w:rPr>
                <w:t>CodebookList</w:t>
              </w:r>
              <w:proofErr w:type="spellEnd"/>
              <w:r w:rsidRPr="00E72833">
                <w:rPr>
                  <w:rFonts w:hint="eastAsia"/>
                  <w:i/>
                  <w:iCs/>
                  <w:color w:val="000000" w:themeColor="text1"/>
                  <w:lang w:val="en-US" w:eastAsia="zh-CN"/>
                </w:rPr>
                <w:t>-</w:t>
              </w:r>
              <w:r w:rsidRPr="000462DE">
                <w:rPr>
                  <w:i/>
                  <w:iCs/>
                  <w:color w:val="000000" w:themeColor="text1"/>
                  <w:lang w:val="en-US" w:eastAsia="zh-CN"/>
                </w:rPr>
                <w:t>Multicast</w:t>
              </w:r>
              <w:r w:rsidRPr="00E72833">
                <w:rPr>
                  <w:rFonts w:hint="eastAsia"/>
                  <w:i/>
                  <w:iCs/>
                  <w:color w:val="000000" w:themeColor="text1"/>
                  <w:lang w:val="en-US" w:eastAsia="zh-CN"/>
                </w:rPr>
                <w:t xml:space="preserve"> </w:t>
              </w:r>
              <w:r w:rsidRPr="00E72833">
                <w:rPr>
                  <w:color w:val="000000" w:themeColor="text1"/>
                  <w:lang w:val="en-US"/>
                </w:rPr>
                <w:t>in this clause</w:t>
              </w:r>
              <w:r w:rsidRPr="00E72833">
                <w:rPr>
                  <w:rFonts w:hint="eastAsia"/>
                  <w:color w:val="000000" w:themeColor="text1"/>
                  <w:lang w:val="en-US" w:eastAsia="zh-CN"/>
                </w:rPr>
                <w:t>.</w:t>
              </w:r>
            </w:ins>
          </w:p>
          <w:p w14:paraId="570CF98A" w14:textId="77777777" w:rsidR="00097CF3" w:rsidRPr="00E72833" w:rsidRDefault="00097CF3" w:rsidP="00D34A96">
            <w:pPr>
              <w:rPr>
                <w:lang w:val="en-US" w:eastAsia="zh-CN"/>
              </w:rPr>
            </w:pPr>
          </w:p>
          <w:p w14:paraId="27CDFA0D" w14:textId="77777777" w:rsidR="00097CF3" w:rsidRDefault="00097CF3" w:rsidP="00D34A96">
            <w:pPr>
              <w:rPr>
                <w:lang w:val="en-US"/>
              </w:rPr>
            </w:pPr>
          </w:p>
        </w:tc>
      </w:tr>
    </w:tbl>
    <w:p w14:paraId="7860DFA4" w14:textId="77777777" w:rsidR="00097CF3" w:rsidRDefault="00097CF3" w:rsidP="00097CF3">
      <w:pPr>
        <w:rPr>
          <w:lang w:val="en-US"/>
        </w:rPr>
      </w:pPr>
    </w:p>
    <w:p w14:paraId="1643A747" w14:textId="77777777" w:rsidR="00097CF3" w:rsidRPr="00A80CF5" w:rsidRDefault="00097CF3" w:rsidP="00A92FC7">
      <w:pPr>
        <w:pStyle w:val="Proposal"/>
        <w:numPr>
          <w:ilvl w:val="0"/>
          <w:numId w:val="0"/>
        </w:numPr>
      </w:pPr>
    </w:p>
    <w:p w14:paraId="454F5106" w14:textId="30B05E38" w:rsidR="00C01F33" w:rsidRDefault="00C01F33" w:rsidP="00CE0424">
      <w:pPr>
        <w:pStyle w:val="Heading1"/>
      </w:pPr>
      <w:bookmarkStart w:id="67" w:name="_Toc54389118"/>
      <w:bookmarkStart w:id="68" w:name="_Toc54389135"/>
      <w:bookmarkEnd w:id="67"/>
      <w:bookmarkEnd w:id="68"/>
      <w:r w:rsidRPr="00CE0424">
        <w:t>Conclusion</w:t>
      </w:r>
    </w:p>
    <w:p w14:paraId="29C5CD1A" w14:textId="6EE0A838" w:rsidR="004C2656" w:rsidRPr="007D0AE9" w:rsidRDefault="004C2656" w:rsidP="004C2656">
      <w:pPr>
        <w:pStyle w:val="BodyText"/>
        <w:rPr>
          <w:b/>
          <w:lang w:val="en-US"/>
        </w:rPr>
      </w:pPr>
      <w:r w:rsidRPr="007D0AE9">
        <w:rPr>
          <w:lang w:val="en-US"/>
        </w:rPr>
        <w:t>Based on the discussion in the previous sections we propose the following:</w:t>
      </w:r>
    </w:p>
    <w:p w14:paraId="58858F51" w14:textId="1C5D8BEE" w:rsidR="000462DE" w:rsidRDefault="004C2656">
      <w:pPr>
        <w:pStyle w:val="TableofFigures"/>
        <w:tabs>
          <w:tab w:val="right" w:leader="dot" w:pos="9629"/>
        </w:tabs>
        <w:rPr>
          <w:b w:val="0"/>
          <w:noProof/>
        </w:rPr>
      </w:pPr>
      <w:r>
        <w:rPr>
          <w:b w:val="0"/>
        </w:rPr>
        <w:fldChar w:fldCharType="begin"/>
      </w:r>
      <w:r w:rsidRPr="002823EA">
        <w:rPr>
          <w:b w:val="0"/>
          <w:bCs/>
        </w:rPr>
        <w:instrText xml:space="preserve"> TOC \n \h \z \t "Proposal" \c </w:instrText>
      </w:r>
      <w:r>
        <w:rPr>
          <w:b w:val="0"/>
        </w:rPr>
        <w:fldChar w:fldCharType="separate"/>
      </w:r>
      <w:hyperlink w:anchor="_Toc95768527" w:history="1">
        <w:r w:rsidR="000462DE" w:rsidRPr="00533A6A">
          <w:rPr>
            <w:rStyle w:val="Hyperlink"/>
            <w:rFonts w:ascii="Arial" w:hAnsi="Arial" w:cs="Arial"/>
            <w:noProof/>
          </w:rPr>
          <w:t>Proposal 1</w:t>
        </w:r>
        <w:r w:rsidR="000462DE">
          <w:rPr>
            <w:b w:val="0"/>
            <w:noProof/>
          </w:rPr>
          <w:tab/>
        </w:r>
        <w:r w:rsidR="000462DE" w:rsidRPr="00533A6A">
          <w:rPr>
            <w:rStyle w:val="Hyperlink"/>
            <w:noProof/>
          </w:rPr>
          <w:t>For NACK-only transmission of HARQ feedback for group scheduling, both semistatic and dynamic codebooks are supported</w:t>
        </w:r>
      </w:hyperlink>
    </w:p>
    <w:p w14:paraId="16D7FC8E" w14:textId="37A9A66F" w:rsidR="000462DE" w:rsidRDefault="000462DE">
      <w:pPr>
        <w:pStyle w:val="TableofFigures"/>
        <w:tabs>
          <w:tab w:val="right" w:leader="dot" w:pos="9629"/>
        </w:tabs>
        <w:rPr>
          <w:b w:val="0"/>
          <w:noProof/>
        </w:rPr>
      </w:pPr>
      <w:hyperlink w:anchor="_Toc95768528" w:history="1">
        <w:r w:rsidRPr="00533A6A">
          <w:rPr>
            <w:rStyle w:val="Hyperlink"/>
            <w:rFonts w:ascii="Arial" w:hAnsi="Arial" w:cs="Arial"/>
            <w:noProof/>
          </w:rPr>
          <w:t>Proposal 2</w:t>
        </w:r>
        <w:r>
          <w:rPr>
            <w:b w:val="0"/>
            <w:noProof/>
          </w:rPr>
          <w:tab/>
        </w:r>
        <w:r w:rsidRPr="00533A6A">
          <w:rPr>
            <w:rStyle w:val="Hyperlink"/>
            <w:noProof/>
          </w:rPr>
          <w:t>The NACK-only codebook for a G-RNTI is constructed independently from codebooks constructed for other G-RNTIs that the UE may also receive and from the codebook that includes feedback for PDSCH scheduled by C-RNTI.</w:t>
        </w:r>
      </w:hyperlink>
    </w:p>
    <w:p w14:paraId="77009D2A" w14:textId="1FA28515" w:rsidR="000462DE" w:rsidRDefault="000462DE">
      <w:pPr>
        <w:pStyle w:val="TableofFigures"/>
        <w:tabs>
          <w:tab w:val="right" w:leader="dot" w:pos="9629"/>
        </w:tabs>
        <w:rPr>
          <w:b w:val="0"/>
          <w:noProof/>
        </w:rPr>
      </w:pPr>
      <w:hyperlink w:anchor="_Toc95768529" w:history="1">
        <w:r w:rsidRPr="00533A6A">
          <w:rPr>
            <w:rStyle w:val="Hyperlink"/>
            <w:rFonts w:ascii="Arial" w:hAnsi="Arial" w:cs="Arial"/>
            <w:noProof/>
          </w:rPr>
          <w:t>Proposal 3</w:t>
        </w:r>
        <w:r>
          <w:rPr>
            <w:b w:val="0"/>
            <w:noProof/>
          </w:rPr>
          <w:tab/>
        </w:r>
        <w:r w:rsidRPr="00533A6A">
          <w:rPr>
            <w:rStyle w:val="Hyperlink"/>
            <w:noProof/>
          </w:rPr>
          <w:t>C-DAI/T-DAI is counted per G-RNTI. If Type-II is configured for a G-RNTI for any UE then DAIs need to be included in DCI.</w:t>
        </w:r>
      </w:hyperlink>
    </w:p>
    <w:p w14:paraId="6D9A3C55" w14:textId="5BB9A99B" w:rsidR="000462DE" w:rsidRDefault="000462DE">
      <w:pPr>
        <w:pStyle w:val="TableofFigures"/>
        <w:tabs>
          <w:tab w:val="right" w:leader="dot" w:pos="9629"/>
        </w:tabs>
        <w:rPr>
          <w:b w:val="0"/>
          <w:noProof/>
        </w:rPr>
      </w:pPr>
      <w:hyperlink w:anchor="_Toc95768530" w:history="1">
        <w:r w:rsidRPr="00533A6A">
          <w:rPr>
            <w:rStyle w:val="Hyperlink"/>
            <w:rFonts w:ascii="Arial" w:hAnsi="Arial" w:cs="Arial"/>
            <w:noProof/>
          </w:rPr>
          <w:t>Proposal 4</w:t>
        </w:r>
        <w:r>
          <w:rPr>
            <w:b w:val="0"/>
            <w:noProof/>
          </w:rPr>
          <w:tab/>
        </w:r>
        <w:r w:rsidRPr="00533A6A">
          <w:rPr>
            <w:rStyle w:val="Hyperlink"/>
            <w:noProof/>
          </w:rPr>
          <w:t>Alt4 is further clarified to mean that to convey N bits the UE transmits one selected PUCCH resource in a slot, from a bundle of M=2^N-1 configured PUCCH resources. The actually-used PUCCH resource in a slot therefore carries the required N HARQ feedback information bits of data received with a single G-RNTI pointing to this UL slot.</w:t>
        </w:r>
      </w:hyperlink>
    </w:p>
    <w:p w14:paraId="51096E42" w14:textId="026DD8ED" w:rsidR="000462DE" w:rsidRDefault="000462DE">
      <w:pPr>
        <w:pStyle w:val="TableofFigures"/>
        <w:tabs>
          <w:tab w:val="right" w:leader="dot" w:pos="9629"/>
        </w:tabs>
        <w:rPr>
          <w:b w:val="0"/>
          <w:noProof/>
        </w:rPr>
      </w:pPr>
      <w:hyperlink w:anchor="_Toc95768531" w:history="1">
        <w:r w:rsidRPr="00533A6A">
          <w:rPr>
            <w:rStyle w:val="Hyperlink"/>
            <w:rFonts w:ascii="Arial" w:hAnsi="Arial" w:cs="Arial"/>
            <w:noProof/>
          </w:rPr>
          <w:t>Proposal 5</w:t>
        </w:r>
        <w:r>
          <w:rPr>
            <w:b w:val="0"/>
            <w:noProof/>
          </w:rPr>
          <w:tab/>
        </w:r>
        <w:r w:rsidRPr="00533A6A">
          <w:rPr>
            <w:rStyle w:val="Hyperlink"/>
            <w:noProof/>
          </w:rPr>
          <w:t>Change the wording of Alt4 to make it more clear: N HARQ feedback bits are mapped to one out of 2^N-1 PUCCH resources.</w:t>
        </w:r>
      </w:hyperlink>
    </w:p>
    <w:p w14:paraId="71D7AAAC" w14:textId="4B457A90" w:rsidR="000462DE" w:rsidRDefault="000462DE">
      <w:pPr>
        <w:pStyle w:val="TableofFigures"/>
        <w:tabs>
          <w:tab w:val="right" w:leader="dot" w:pos="9629"/>
        </w:tabs>
        <w:rPr>
          <w:b w:val="0"/>
          <w:noProof/>
        </w:rPr>
      </w:pPr>
      <w:hyperlink w:anchor="_Toc95768532" w:history="1">
        <w:r w:rsidRPr="00533A6A">
          <w:rPr>
            <w:rStyle w:val="Hyperlink"/>
            <w:rFonts w:ascii="Arial" w:eastAsia="DengXian" w:hAnsi="Arial" w:cs="Arial"/>
            <w:noProof/>
          </w:rPr>
          <w:t>Proposal 6</w:t>
        </w:r>
        <w:r>
          <w:rPr>
            <w:b w:val="0"/>
            <w:noProof/>
          </w:rPr>
          <w:tab/>
        </w:r>
        <w:r w:rsidRPr="00533A6A">
          <w:rPr>
            <w:rStyle w:val="Hyperlink"/>
            <w:noProof/>
          </w:rPr>
          <w:t>Do not support Alt1 for the case when more than one NACK-only based feedback are available for transmission in the same PUCCH slot.</w:t>
        </w:r>
      </w:hyperlink>
    </w:p>
    <w:p w14:paraId="79BB7A5F" w14:textId="7B56E30E" w:rsidR="000462DE" w:rsidRDefault="000462DE">
      <w:pPr>
        <w:pStyle w:val="TableofFigures"/>
        <w:tabs>
          <w:tab w:val="right" w:leader="dot" w:pos="9629"/>
        </w:tabs>
        <w:rPr>
          <w:b w:val="0"/>
          <w:noProof/>
        </w:rPr>
      </w:pPr>
      <w:hyperlink w:anchor="_Toc95768533" w:history="1">
        <w:r w:rsidRPr="00533A6A">
          <w:rPr>
            <w:rStyle w:val="Hyperlink"/>
            <w:rFonts w:ascii="Arial" w:hAnsi="Arial" w:cs="Arial"/>
            <w:noProof/>
          </w:rPr>
          <w:t>Proposal 7</w:t>
        </w:r>
        <w:r>
          <w:rPr>
            <w:b w:val="0"/>
            <w:noProof/>
          </w:rPr>
          <w:tab/>
        </w:r>
        <w:r w:rsidRPr="00533A6A">
          <w:rPr>
            <w:rStyle w:val="Hyperlink"/>
            <w:noProof/>
          </w:rPr>
          <w:t>When one or more NACK-only based feedback bits need be transmitted in same PUCCH slot, Alt 4 is supported.</w:t>
        </w:r>
      </w:hyperlink>
    </w:p>
    <w:p w14:paraId="28529250" w14:textId="06BA5CFA" w:rsidR="000462DE" w:rsidRDefault="000462DE">
      <w:pPr>
        <w:pStyle w:val="TableofFigures"/>
        <w:tabs>
          <w:tab w:val="right" w:leader="dot" w:pos="9629"/>
        </w:tabs>
        <w:rPr>
          <w:b w:val="0"/>
          <w:noProof/>
        </w:rPr>
      </w:pPr>
      <w:hyperlink w:anchor="_Toc95768534" w:history="1">
        <w:r w:rsidRPr="00533A6A">
          <w:rPr>
            <w:rStyle w:val="Hyperlink"/>
            <w:rFonts w:ascii="Arial" w:hAnsi="Arial" w:cs="Arial"/>
            <w:noProof/>
          </w:rPr>
          <w:t>Proposal 8</w:t>
        </w:r>
        <w:r>
          <w:rPr>
            <w:b w:val="0"/>
            <w:noProof/>
          </w:rPr>
          <w:tab/>
        </w:r>
        <w:r w:rsidRPr="00533A6A">
          <w:rPr>
            <w:rStyle w:val="Hyperlink"/>
            <w:noProof/>
          </w:rPr>
          <w:t>Introduce a UE capability that basically differentiates between UE support for Alt 1 and Alt4: - UEs with capability for no more than 1 TB NACK-only feedback do fall back to HARQ ACK/NACK when more than 1 TB NACK-only feedback is available at the UE. - UEs with capability to support more than 1 TB NACK-only support up to 4 or 5 TB NACK-only feedback.</w:t>
        </w:r>
      </w:hyperlink>
    </w:p>
    <w:p w14:paraId="02C3CE06" w14:textId="70335A22" w:rsidR="000462DE" w:rsidRDefault="000462DE">
      <w:pPr>
        <w:pStyle w:val="TableofFigures"/>
        <w:tabs>
          <w:tab w:val="right" w:leader="dot" w:pos="9629"/>
        </w:tabs>
        <w:rPr>
          <w:b w:val="0"/>
          <w:noProof/>
        </w:rPr>
      </w:pPr>
      <w:hyperlink w:anchor="_Toc95768535" w:history="1">
        <w:r w:rsidRPr="00533A6A">
          <w:rPr>
            <w:rStyle w:val="Hyperlink"/>
            <w:rFonts w:ascii="Arial" w:hAnsi="Arial" w:cs="Arial"/>
            <w:noProof/>
          </w:rPr>
          <w:t>Proposal 9</w:t>
        </w:r>
        <w:r>
          <w:rPr>
            <w:b w:val="0"/>
            <w:noProof/>
          </w:rPr>
          <w:tab/>
        </w:r>
        <w:r w:rsidRPr="00533A6A">
          <w:rPr>
            <w:rStyle w:val="Hyperlink"/>
            <w:noProof/>
          </w:rPr>
          <w:t>For UEs with capability of 4 or 5 TBs NACK-only feedback, if feedback for more TBs is available, then HARQ bundling is used.  - For a given number M of TBs and a number 2^N of configured NACK-only PUCCH resources, the possible HARQ feedback codewords alternatives are grouped so that there are (2^M / 2^N) codewords allocated to each PUCCH resource and in case of the all-zero codeword no feedback is transmitted on the allocated PUCCH resource.</w:t>
        </w:r>
      </w:hyperlink>
    </w:p>
    <w:p w14:paraId="2CC3702E" w14:textId="4633F056" w:rsidR="000462DE" w:rsidRDefault="000462DE">
      <w:pPr>
        <w:pStyle w:val="TableofFigures"/>
        <w:tabs>
          <w:tab w:val="right" w:leader="dot" w:pos="9629"/>
        </w:tabs>
        <w:rPr>
          <w:b w:val="0"/>
          <w:noProof/>
        </w:rPr>
      </w:pPr>
      <w:hyperlink w:anchor="_Toc95768536" w:history="1">
        <w:r w:rsidRPr="00533A6A">
          <w:rPr>
            <w:rStyle w:val="Hyperlink"/>
            <w:rFonts w:ascii="Arial" w:eastAsia="DengXian" w:hAnsi="Arial" w:cs="Arial"/>
            <w:noProof/>
          </w:rPr>
          <w:t>Proposal 10</w:t>
        </w:r>
        <w:r>
          <w:rPr>
            <w:b w:val="0"/>
            <w:noProof/>
          </w:rPr>
          <w:tab/>
        </w:r>
        <w:r w:rsidRPr="00533A6A">
          <w:rPr>
            <w:rStyle w:val="Hyperlink"/>
            <w:noProof/>
          </w:rPr>
          <w:t>Use the PUCCH format 0 or format 1 phase rotations (Cyclic Shifts) and for format 1 the orthogonal (DFT) spreading as dimension in addition to OFDM-symbol and PRB</w:t>
        </w:r>
      </w:hyperlink>
    </w:p>
    <w:p w14:paraId="60B370CC" w14:textId="4F4EEF31" w:rsidR="000462DE" w:rsidRDefault="000462DE">
      <w:pPr>
        <w:pStyle w:val="TableofFigures"/>
        <w:tabs>
          <w:tab w:val="right" w:leader="dot" w:pos="9629"/>
        </w:tabs>
        <w:rPr>
          <w:b w:val="0"/>
          <w:noProof/>
        </w:rPr>
      </w:pPr>
      <w:hyperlink w:anchor="_Toc95768537" w:history="1">
        <w:r w:rsidRPr="00533A6A">
          <w:rPr>
            <w:rStyle w:val="Hyperlink"/>
            <w:rFonts w:ascii="Arial" w:hAnsi="Arial" w:cs="Arial"/>
            <w:noProof/>
          </w:rPr>
          <w:t>Proposal 11</w:t>
        </w:r>
        <w:r>
          <w:rPr>
            <w:b w:val="0"/>
            <w:noProof/>
          </w:rPr>
          <w:tab/>
        </w:r>
        <w:r w:rsidRPr="00533A6A">
          <w:rPr>
            <w:rStyle w:val="Hyperlink"/>
            <w:noProof/>
          </w:rPr>
          <w:t>PUCCH configuration for NACK-only contains a single PUCCH resource set.</w:t>
        </w:r>
      </w:hyperlink>
    </w:p>
    <w:p w14:paraId="5EFB3C04" w14:textId="4FFC78EB" w:rsidR="000462DE" w:rsidRDefault="000462DE">
      <w:pPr>
        <w:pStyle w:val="TableofFigures"/>
        <w:tabs>
          <w:tab w:val="right" w:leader="dot" w:pos="9629"/>
        </w:tabs>
        <w:rPr>
          <w:b w:val="0"/>
          <w:noProof/>
        </w:rPr>
      </w:pPr>
      <w:hyperlink w:anchor="_Toc95768538" w:history="1">
        <w:r w:rsidRPr="00533A6A">
          <w:rPr>
            <w:rStyle w:val="Hyperlink"/>
            <w:rFonts w:ascii="Arial" w:hAnsi="Arial" w:cs="Arial"/>
            <w:noProof/>
          </w:rPr>
          <w:t>Proposal 12</w:t>
        </w:r>
        <w:r>
          <w:rPr>
            <w:b w:val="0"/>
            <w:noProof/>
          </w:rPr>
          <w:tab/>
        </w:r>
        <w:r w:rsidRPr="00533A6A">
          <w:rPr>
            <w:rStyle w:val="Hyperlink"/>
            <w:noProof/>
          </w:rPr>
          <w:t xml:space="preserve">The gNB has to ensure that it does not transmit more than </w:t>
        </w:r>
        <w:r w:rsidRPr="00533A6A">
          <w:rPr>
            <w:rStyle w:val="Hyperlink"/>
            <w:i/>
            <w:noProof/>
          </w:rPr>
          <w:t>Nmax=log</w:t>
        </w:r>
        <w:r w:rsidRPr="00533A6A">
          <w:rPr>
            <w:rStyle w:val="Hyperlink"/>
            <w:i/>
            <w:noProof/>
            <w:vertAlign w:val="subscript"/>
          </w:rPr>
          <w:t>2</w:t>
        </w:r>
        <w:r w:rsidRPr="00533A6A">
          <w:rPr>
            <w:rStyle w:val="Hyperlink"/>
            <w:i/>
            <w:noProof/>
          </w:rPr>
          <w:t>(Z+1)</w:t>
        </w:r>
        <w:r w:rsidRPr="00533A6A">
          <w:rPr>
            <w:rStyle w:val="Hyperlink"/>
            <w:noProof/>
          </w:rPr>
          <w:t xml:space="preserve"> transport blocks with dl-DataToUL-ACK pointing to the same uplink slot.</w:t>
        </w:r>
      </w:hyperlink>
    </w:p>
    <w:p w14:paraId="673A5398" w14:textId="58A6C57E" w:rsidR="000462DE" w:rsidRDefault="000462DE">
      <w:pPr>
        <w:pStyle w:val="TableofFigures"/>
        <w:tabs>
          <w:tab w:val="right" w:leader="dot" w:pos="9629"/>
        </w:tabs>
        <w:rPr>
          <w:b w:val="0"/>
          <w:noProof/>
        </w:rPr>
      </w:pPr>
      <w:hyperlink w:anchor="_Toc95768539" w:history="1">
        <w:r w:rsidRPr="00533A6A">
          <w:rPr>
            <w:rStyle w:val="Hyperlink"/>
            <w:rFonts w:ascii="Arial" w:hAnsi="Arial" w:cs="Arial"/>
            <w:noProof/>
          </w:rPr>
          <w:t>Proposal 13</w:t>
        </w:r>
        <w:r>
          <w:rPr>
            <w:b w:val="0"/>
            <w:noProof/>
          </w:rPr>
          <w:tab/>
        </w:r>
        <w:r w:rsidRPr="00533A6A">
          <w:rPr>
            <w:rStyle w:val="Hyperlink"/>
            <w:noProof/>
          </w:rPr>
          <w:t>The PRI in the DCI is interpreted by UEs in NACK-only mode to select one of the PUCCH resource pools configurations for NACK-only.</w:t>
        </w:r>
      </w:hyperlink>
    </w:p>
    <w:p w14:paraId="43A5EEDF" w14:textId="64BD0771" w:rsidR="000462DE" w:rsidRDefault="000462DE">
      <w:pPr>
        <w:pStyle w:val="TableofFigures"/>
        <w:tabs>
          <w:tab w:val="right" w:leader="dot" w:pos="9629"/>
        </w:tabs>
        <w:rPr>
          <w:b w:val="0"/>
          <w:noProof/>
        </w:rPr>
      </w:pPr>
      <w:hyperlink w:anchor="_Toc95768540" w:history="1">
        <w:r w:rsidRPr="00533A6A">
          <w:rPr>
            <w:rStyle w:val="Hyperlink"/>
            <w:rFonts w:ascii="Arial" w:hAnsi="Arial" w:cs="Arial"/>
            <w:noProof/>
          </w:rPr>
          <w:t>Proposal 14</w:t>
        </w:r>
        <w:r>
          <w:rPr>
            <w:b w:val="0"/>
            <w:noProof/>
          </w:rPr>
          <w:tab/>
        </w:r>
        <w:r w:rsidRPr="00533A6A">
          <w:rPr>
            <w:rStyle w:val="Hyperlink"/>
            <w:noProof/>
          </w:rPr>
          <w:t>For PUCCH config for NACK-only, increase maxNrofPUCCH-ResourcesPerSet to 128.</w:t>
        </w:r>
      </w:hyperlink>
    </w:p>
    <w:p w14:paraId="4FC9B621" w14:textId="428509A3" w:rsidR="000462DE" w:rsidRDefault="000462DE">
      <w:pPr>
        <w:pStyle w:val="TableofFigures"/>
        <w:tabs>
          <w:tab w:val="right" w:leader="dot" w:pos="9629"/>
        </w:tabs>
        <w:rPr>
          <w:b w:val="0"/>
          <w:noProof/>
        </w:rPr>
      </w:pPr>
      <w:hyperlink w:anchor="_Toc95768541" w:history="1">
        <w:r w:rsidRPr="00533A6A">
          <w:rPr>
            <w:rStyle w:val="Hyperlink"/>
            <w:rFonts w:ascii="Arial" w:hAnsi="Arial" w:cs="Arial"/>
            <w:noProof/>
          </w:rPr>
          <w:t>Proposal 15</w:t>
        </w:r>
        <w:r>
          <w:rPr>
            <w:b w:val="0"/>
            <w:noProof/>
          </w:rPr>
          <w:tab/>
        </w:r>
        <w:r w:rsidRPr="00533A6A">
          <w:rPr>
            <w:rStyle w:val="Hyperlink"/>
            <w:noProof/>
          </w:rPr>
          <w:t>A UE configured with NACK only is always configured with a separate PUCCH configuration for NACK only if there is more than one NACK-only feedback bit.</w:t>
        </w:r>
      </w:hyperlink>
    </w:p>
    <w:p w14:paraId="085CF705" w14:textId="2662A79C" w:rsidR="000462DE" w:rsidRDefault="000462DE">
      <w:pPr>
        <w:pStyle w:val="TableofFigures"/>
        <w:tabs>
          <w:tab w:val="right" w:leader="dot" w:pos="9629"/>
        </w:tabs>
        <w:rPr>
          <w:b w:val="0"/>
          <w:noProof/>
        </w:rPr>
      </w:pPr>
      <w:hyperlink w:anchor="_Toc95768542" w:history="1">
        <w:r w:rsidRPr="00533A6A">
          <w:rPr>
            <w:rStyle w:val="Hyperlink"/>
            <w:rFonts w:ascii="Arial" w:hAnsi="Arial" w:cs="Arial"/>
            <w:noProof/>
          </w:rPr>
          <w:t>Proposal 16</w:t>
        </w:r>
        <w:r>
          <w:rPr>
            <w:b w:val="0"/>
            <w:noProof/>
          </w:rPr>
          <w:tab/>
        </w:r>
        <w:r w:rsidRPr="00533A6A">
          <w:rPr>
            <w:rStyle w:val="Hyperlink"/>
            <w:noProof/>
          </w:rPr>
          <w:t>For a given UE, feedback for different G-RNTIs are TDM’ed in different UL slots.</w:t>
        </w:r>
      </w:hyperlink>
    </w:p>
    <w:p w14:paraId="717D24EC" w14:textId="6578545E" w:rsidR="000462DE" w:rsidRDefault="000462DE">
      <w:pPr>
        <w:pStyle w:val="TableofFigures"/>
        <w:tabs>
          <w:tab w:val="right" w:leader="dot" w:pos="9629"/>
        </w:tabs>
        <w:rPr>
          <w:b w:val="0"/>
          <w:noProof/>
        </w:rPr>
      </w:pPr>
      <w:hyperlink w:anchor="_Toc95768543" w:history="1">
        <w:r w:rsidRPr="00533A6A">
          <w:rPr>
            <w:rStyle w:val="Hyperlink"/>
            <w:rFonts w:ascii="Arial" w:hAnsi="Arial" w:cs="Arial"/>
            <w:noProof/>
          </w:rPr>
          <w:t>Proposal 17</w:t>
        </w:r>
        <w:r>
          <w:rPr>
            <w:b w:val="0"/>
            <w:noProof/>
          </w:rPr>
          <w:tab/>
        </w:r>
        <w:r w:rsidRPr="00533A6A">
          <w:rPr>
            <w:rStyle w:val="Hyperlink"/>
            <w:noProof/>
          </w:rPr>
          <w:t>Each UE can be configured with one or more sets of PUCCH resource pools, where each set corresponds to one G-RNTI.</w:t>
        </w:r>
      </w:hyperlink>
    </w:p>
    <w:p w14:paraId="68FE7515" w14:textId="266883BB" w:rsidR="000462DE" w:rsidRDefault="000462DE">
      <w:pPr>
        <w:pStyle w:val="TableofFigures"/>
        <w:tabs>
          <w:tab w:val="right" w:leader="dot" w:pos="9629"/>
        </w:tabs>
        <w:rPr>
          <w:b w:val="0"/>
          <w:noProof/>
        </w:rPr>
      </w:pPr>
      <w:hyperlink w:anchor="_Toc95768544" w:history="1">
        <w:r w:rsidRPr="00533A6A">
          <w:rPr>
            <w:rStyle w:val="Hyperlink"/>
            <w:rFonts w:ascii="Arial" w:hAnsi="Arial" w:cs="Arial"/>
            <w:noProof/>
          </w:rPr>
          <w:t>Proposal 18</w:t>
        </w:r>
        <w:r>
          <w:rPr>
            <w:b w:val="0"/>
            <w:noProof/>
          </w:rPr>
          <w:tab/>
        </w:r>
        <w:r w:rsidRPr="00533A6A">
          <w:rPr>
            <w:rStyle w:val="Hyperlink"/>
            <w:noProof/>
          </w:rPr>
          <w:t>When a UE needs to send NACK-only feedback for multiple G-RNTIs, it transmits this in multiple UL slots, with one slot per G-RNTI. The particular PUCCH resource to be transmitted corresponds, in each UL slot, to the NACK-only N-bit combination that applies for the G-RNTI associated with that UL slot to send HARQ feedback for N TBs of the G-RNTI</w:t>
        </w:r>
      </w:hyperlink>
    </w:p>
    <w:p w14:paraId="04DE9082" w14:textId="16A16A17" w:rsidR="000462DE" w:rsidRDefault="000462DE">
      <w:pPr>
        <w:pStyle w:val="TableofFigures"/>
        <w:tabs>
          <w:tab w:val="right" w:leader="dot" w:pos="9629"/>
        </w:tabs>
        <w:rPr>
          <w:b w:val="0"/>
          <w:noProof/>
        </w:rPr>
      </w:pPr>
      <w:hyperlink w:anchor="_Toc95768545" w:history="1">
        <w:r w:rsidRPr="00533A6A">
          <w:rPr>
            <w:rStyle w:val="Hyperlink"/>
            <w:rFonts w:ascii="Arial" w:hAnsi="Arial" w:cs="Arial"/>
            <w:noProof/>
          </w:rPr>
          <w:t>Proposal 19</w:t>
        </w:r>
        <w:r>
          <w:rPr>
            <w:b w:val="0"/>
            <w:noProof/>
          </w:rPr>
          <w:tab/>
        </w:r>
        <w:r w:rsidRPr="00533A6A">
          <w:rPr>
            <w:rStyle w:val="Hyperlink"/>
            <w:noProof/>
          </w:rPr>
          <w:t>When the same UL slot is indicated for NACK-only feedback for more than one G-RNTI that the UE is receiving, the UL PUCCH conflict is resolved by delaying feedback of conflicting G-RNTIs to later UL slots, so that the transmitted PUCCH resource in each UL slot only carries HARQ feedback for one G-RNTI.</w:t>
        </w:r>
      </w:hyperlink>
    </w:p>
    <w:p w14:paraId="695A7196" w14:textId="5BA326C2" w:rsidR="000462DE" w:rsidRDefault="000462DE">
      <w:pPr>
        <w:pStyle w:val="TableofFigures"/>
        <w:tabs>
          <w:tab w:val="right" w:leader="dot" w:pos="9629"/>
        </w:tabs>
        <w:rPr>
          <w:b w:val="0"/>
          <w:noProof/>
        </w:rPr>
      </w:pPr>
      <w:hyperlink w:anchor="_Toc95768546" w:history="1">
        <w:r w:rsidRPr="00533A6A">
          <w:rPr>
            <w:rStyle w:val="Hyperlink"/>
            <w:rFonts w:ascii="Arial" w:hAnsi="Arial" w:cs="Arial"/>
            <w:noProof/>
          </w:rPr>
          <w:t>Proposal 20</w:t>
        </w:r>
        <w:r>
          <w:rPr>
            <w:b w:val="0"/>
            <w:noProof/>
          </w:rPr>
          <w:tab/>
        </w:r>
        <w:r w:rsidRPr="00533A6A">
          <w:rPr>
            <w:rStyle w:val="Hyperlink"/>
            <w:noProof/>
          </w:rPr>
          <w:t>Delayed UL feedback is sent in first available UL slot</w:t>
        </w:r>
      </w:hyperlink>
    </w:p>
    <w:p w14:paraId="4DC487B2" w14:textId="72040CC9" w:rsidR="000462DE" w:rsidRDefault="000462DE">
      <w:pPr>
        <w:pStyle w:val="TableofFigures"/>
        <w:tabs>
          <w:tab w:val="right" w:leader="dot" w:pos="9629"/>
        </w:tabs>
        <w:rPr>
          <w:b w:val="0"/>
          <w:noProof/>
        </w:rPr>
      </w:pPr>
      <w:hyperlink w:anchor="_Toc95768547" w:history="1">
        <w:r w:rsidRPr="00533A6A">
          <w:rPr>
            <w:rStyle w:val="Hyperlink"/>
            <w:rFonts w:ascii="Arial" w:hAnsi="Arial" w:cs="Arial"/>
            <w:noProof/>
          </w:rPr>
          <w:t>Proposal 21</w:t>
        </w:r>
        <w:r>
          <w:rPr>
            <w:b w:val="0"/>
            <w:noProof/>
          </w:rPr>
          <w:tab/>
        </w:r>
        <w:r w:rsidRPr="00533A6A">
          <w:rPr>
            <w:rStyle w:val="Hyperlink"/>
            <w:noProof/>
          </w:rPr>
          <w:t>FFS details</w:t>
        </w:r>
      </w:hyperlink>
    </w:p>
    <w:p w14:paraId="07968957" w14:textId="54BF5E56" w:rsidR="000462DE" w:rsidRDefault="000462DE">
      <w:pPr>
        <w:pStyle w:val="TableofFigures"/>
        <w:tabs>
          <w:tab w:val="right" w:leader="dot" w:pos="9629"/>
        </w:tabs>
        <w:rPr>
          <w:b w:val="0"/>
          <w:noProof/>
        </w:rPr>
      </w:pPr>
      <w:hyperlink w:anchor="_Toc95768548" w:history="1">
        <w:r w:rsidRPr="00533A6A">
          <w:rPr>
            <w:rStyle w:val="Hyperlink"/>
            <w:rFonts w:ascii="Arial" w:hAnsi="Arial" w:cs="Arial"/>
            <w:noProof/>
          </w:rPr>
          <w:t>Proposal 22</w:t>
        </w:r>
        <w:r>
          <w:rPr>
            <w:b w:val="0"/>
            <w:noProof/>
          </w:rPr>
          <w:tab/>
        </w:r>
        <w:r w:rsidRPr="00533A6A">
          <w:rPr>
            <w:rStyle w:val="Hyperlink"/>
            <w:noProof/>
          </w:rPr>
          <w:t>For the case when SR is PUCCH F1, NACK-only is PUCCH F1 or SR is PUCCH F1, NACK-only is PUCCH F0, for positive SR, and the NACK-only feedback consists to up to 2 bits, NACK-only is transformed into ACK/NACK feedback and transmitted on SR PUCCH resource.</w:t>
        </w:r>
      </w:hyperlink>
    </w:p>
    <w:p w14:paraId="351F81A2" w14:textId="3946D800" w:rsidR="000462DE" w:rsidRDefault="000462DE">
      <w:pPr>
        <w:pStyle w:val="TableofFigures"/>
        <w:tabs>
          <w:tab w:val="right" w:leader="dot" w:pos="9629"/>
        </w:tabs>
        <w:rPr>
          <w:b w:val="0"/>
          <w:noProof/>
        </w:rPr>
      </w:pPr>
      <w:hyperlink w:anchor="_Toc95768549" w:history="1">
        <w:r w:rsidRPr="00533A6A">
          <w:rPr>
            <w:rStyle w:val="Hyperlink"/>
            <w:rFonts w:ascii="Arial" w:hAnsi="Arial" w:cs="Arial"/>
            <w:noProof/>
          </w:rPr>
          <w:t>Proposal 23</w:t>
        </w:r>
        <w:r>
          <w:rPr>
            <w:b w:val="0"/>
            <w:noProof/>
          </w:rPr>
          <w:tab/>
        </w:r>
        <w:r w:rsidRPr="00533A6A">
          <w:rPr>
            <w:rStyle w:val="Hyperlink"/>
            <w:noProof/>
          </w:rPr>
          <w:t>For the case when SR is PUCCH F0, NACK-only is PUCCH F0, or SR is PUCCH F0, NACK-only is PUCCH F1, for positive SR, , and the NACK-only feedback consists to up to 2 bits, NACK-only is transformed into ACK/NACK feedback and transmitted on SR resource with an increased CS.</w:t>
        </w:r>
      </w:hyperlink>
    </w:p>
    <w:p w14:paraId="14BCF214" w14:textId="456793CE" w:rsidR="000462DE" w:rsidRDefault="000462DE">
      <w:pPr>
        <w:pStyle w:val="TableofFigures"/>
        <w:tabs>
          <w:tab w:val="right" w:leader="dot" w:pos="9629"/>
        </w:tabs>
        <w:rPr>
          <w:b w:val="0"/>
          <w:noProof/>
        </w:rPr>
      </w:pPr>
      <w:hyperlink w:anchor="_Toc95768550" w:history="1">
        <w:r w:rsidRPr="00533A6A">
          <w:rPr>
            <w:rStyle w:val="Hyperlink"/>
            <w:rFonts w:ascii="Arial" w:hAnsi="Arial" w:cs="Arial"/>
            <w:noProof/>
          </w:rPr>
          <w:t>Proposal 24</w:t>
        </w:r>
        <w:r>
          <w:rPr>
            <w:b w:val="0"/>
            <w:noProof/>
          </w:rPr>
          <w:tab/>
        </w:r>
        <w:r w:rsidRPr="00533A6A">
          <w:rPr>
            <w:rStyle w:val="Hyperlink"/>
            <w:noProof/>
          </w:rPr>
          <w:t>For negative SR, NACK-only is transmitted on NACK-only PUCCH resource regardless the PUCCH format of SR and NACK-only.</w:t>
        </w:r>
      </w:hyperlink>
    </w:p>
    <w:p w14:paraId="2F9FB505" w14:textId="176EE156" w:rsidR="000462DE" w:rsidRDefault="000462DE">
      <w:pPr>
        <w:pStyle w:val="TableofFigures"/>
        <w:tabs>
          <w:tab w:val="right" w:leader="dot" w:pos="9629"/>
        </w:tabs>
        <w:rPr>
          <w:b w:val="0"/>
          <w:noProof/>
        </w:rPr>
      </w:pPr>
      <w:hyperlink w:anchor="_Toc95768551" w:history="1">
        <w:r w:rsidRPr="00533A6A">
          <w:rPr>
            <w:rStyle w:val="Hyperlink"/>
            <w:rFonts w:ascii="Arial" w:hAnsi="Arial" w:cs="Arial"/>
            <w:noProof/>
          </w:rPr>
          <w:t>Proposal 25</w:t>
        </w:r>
        <w:r>
          <w:rPr>
            <w:b w:val="0"/>
            <w:noProof/>
          </w:rPr>
          <w:tab/>
        </w:r>
        <w:r w:rsidRPr="00533A6A">
          <w:rPr>
            <w:rStyle w:val="Hyperlink"/>
            <w:noProof/>
          </w:rPr>
          <w:t xml:space="preserve">when NACK only PUCCH resources carry feedback of more than  2 bits conflict with positive SR, delay the SR transmission to the next available </w:t>
        </w:r>
        <w:r w:rsidRPr="00533A6A">
          <w:rPr>
            <w:rStyle w:val="Hyperlink"/>
            <w:noProof/>
            <w:lang w:val="en-GB"/>
          </w:rPr>
          <w:t>SR opportunity</w:t>
        </w:r>
        <w:r w:rsidRPr="00533A6A">
          <w:rPr>
            <w:rStyle w:val="Hyperlink"/>
            <w:noProof/>
          </w:rPr>
          <w:t>.</w:t>
        </w:r>
      </w:hyperlink>
    </w:p>
    <w:p w14:paraId="1CF04CCC" w14:textId="6344F019" w:rsidR="000462DE" w:rsidRDefault="000462DE">
      <w:pPr>
        <w:pStyle w:val="TableofFigures"/>
        <w:tabs>
          <w:tab w:val="right" w:leader="dot" w:pos="9629"/>
        </w:tabs>
        <w:rPr>
          <w:b w:val="0"/>
          <w:noProof/>
        </w:rPr>
      </w:pPr>
      <w:hyperlink w:anchor="_Toc95768552" w:history="1">
        <w:r w:rsidRPr="00533A6A">
          <w:rPr>
            <w:rStyle w:val="Hyperlink"/>
            <w:rFonts w:ascii="Arial" w:hAnsi="Arial" w:cs="Arial"/>
            <w:noProof/>
          </w:rPr>
          <w:t>Proposal 26</w:t>
        </w:r>
        <w:r>
          <w:rPr>
            <w:b w:val="0"/>
            <w:noProof/>
          </w:rPr>
          <w:tab/>
        </w:r>
        <w:r w:rsidRPr="00533A6A">
          <w:rPr>
            <w:rStyle w:val="Hyperlink"/>
            <w:noProof/>
          </w:rPr>
          <w:t>UE can be configured to monitor or ignore the enabling/disabling bit in group-common DCI.</w:t>
        </w:r>
      </w:hyperlink>
    </w:p>
    <w:p w14:paraId="49BEE8A1" w14:textId="4E54092E" w:rsidR="000462DE" w:rsidRDefault="000462DE">
      <w:pPr>
        <w:pStyle w:val="TableofFigures"/>
        <w:tabs>
          <w:tab w:val="right" w:leader="dot" w:pos="9629"/>
        </w:tabs>
        <w:rPr>
          <w:b w:val="0"/>
          <w:noProof/>
        </w:rPr>
      </w:pPr>
      <w:hyperlink w:anchor="_Toc95768553" w:history="1">
        <w:r w:rsidRPr="00533A6A">
          <w:rPr>
            <w:rStyle w:val="Hyperlink"/>
            <w:rFonts w:ascii="Arial" w:hAnsi="Arial" w:cs="Arial"/>
            <w:noProof/>
          </w:rPr>
          <w:t>Proposal 27</w:t>
        </w:r>
        <w:r>
          <w:rPr>
            <w:b w:val="0"/>
            <w:noProof/>
          </w:rPr>
          <w:tab/>
        </w:r>
        <w:r w:rsidRPr="00533A6A">
          <w:rPr>
            <w:rStyle w:val="Hyperlink"/>
            <w:noProof/>
          </w:rPr>
          <w:t>UEs configured to ignore the DCI indication for HARQ feedback type rely on the feedback type configured in RRC</w:t>
        </w:r>
      </w:hyperlink>
    </w:p>
    <w:p w14:paraId="3BEF3D02" w14:textId="221EFE84" w:rsidR="000462DE" w:rsidRDefault="000462DE">
      <w:pPr>
        <w:pStyle w:val="TableofFigures"/>
        <w:tabs>
          <w:tab w:val="right" w:leader="dot" w:pos="9629"/>
        </w:tabs>
        <w:rPr>
          <w:b w:val="0"/>
          <w:noProof/>
        </w:rPr>
      </w:pPr>
      <w:hyperlink w:anchor="_Toc95768554" w:history="1">
        <w:r w:rsidRPr="00533A6A">
          <w:rPr>
            <w:rStyle w:val="Hyperlink"/>
            <w:rFonts w:ascii="Arial" w:hAnsi="Arial" w:cs="Arial"/>
            <w:noProof/>
          </w:rPr>
          <w:t>Proposal 28</w:t>
        </w:r>
        <w:r>
          <w:rPr>
            <w:b w:val="0"/>
            <w:noProof/>
          </w:rPr>
          <w:tab/>
        </w:r>
        <w:r w:rsidRPr="00533A6A">
          <w:rPr>
            <w:rStyle w:val="Hyperlink"/>
            <w:noProof/>
          </w:rPr>
          <w:t>UEs configured to monitor the DCI indication for HARQ feedback type use the indicator in DCI to select one of two possible feedback types, as RRC configured.</w:t>
        </w:r>
      </w:hyperlink>
    </w:p>
    <w:p w14:paraId="64044B5E" w14:textId="791B0732" w:rsidR="000462DE" w:rsidRDefault="000462DE">
      <w:pPr>
        <w:pStyle w:val="TableofFigures"/>
        <w:tabs>
          <w:tab w:val="right" w:leader="dot" w:pos="9629"/>
        </w:tabs>
        <w:rPr>
          <w:b w:val="0"/>
          <w:noProof/>
        </w:rPr>
      </w:pPr>
      <w:hyperlink w:anchor="_Toc95768555" w:history="1">
        <w:r w:rsidRPr="00533A6A">
          <w:rPr>
            <w:rStyle w:val="Hyperlink"/>
            <w:rFonts w:ascii="Arial" w:hAnsi="Arial" w:cs="Arial"/>
            <w:noProof/>
          </w:rPr>
          <w:t>Proposal 29</w:t>
        </w:r>
        <w:r>
          <w:rPr>
            <w:b w:val="0"/>
            <w:noProof/>
          </w:rPr>
          <w:tab/>
        </w:r>
        <w:r w:rsidRPr="00533A6A">
          <w:rPr>
            <w:rStyle w:val="Hyperlink"/>
            <w:noProof/>
          </w:rPr>
          <w:t>A UE can be RRC configured to change HARQ feedback mode between ACK/NACK and NACK-only via the DCI enable/disable indication.</w:t>
        </w:r>
      </w:hyperlink>
    </w:p>
    <w:p w14:paraId="13CC4698" w14:textId="3D14CA62" w:rsidR="000462DE" w:rsidRDefault="000462DE">
      <w:pPr>
        <w:pStyle w:val="TableofFigures"/>
        <w:tabs>
          <w:tab w:val="right" w:leader="dot" w:pos="9629"/>
        </w:tabs>
        <w:rPr>
          <w:b w:val="0"/>
          <w:noProof/>
        </w:rPr>
      </w:pPr>
      <w:hyperlink w:anchor="_Toc95768556" w:history="1">
        <w:r w:rsidRPr="00533A6A">
          <w:rPr>
            <w:rStyle w:val="Hyperlink"/>
            <w:rFonts w:ascii="Arial" w:hAnsi="Arial" w:cs="Arial"/>
            <w:noProof/>
          </w:rPr>
          <w:t>Proposal 30</w:t>
        </w:r>
        <w:r>
          <w:rPr>
            <w:b w:val="0"/>
            <w:noProof/>
          </w:rPr>
          <w:tab/>
        </w:r>
        <w:r w:rsidRPr="00533A6A">
          <w:rPr>
            <w:rStyle w:val="Hyperlink"/>
            <w:noProof/>
          </w:rPr>
          <w:t>The UE is only expected to follow the enable / disable indicator for HARQ feedback in group-common DCI when the two following conditions are fulfilled:</w:t>
        </w:r>
      </w:hyperlink>
    </w:p>
    <w:p w14:paraId="1EBCE8D9" w14:textId="0CF7D619" w:rsidR="000462DE" w:rsidRDefault="000462DE">
      <w:pPr>
        <w:pStyle w:val="TableofFigures"/>
        <w:tabs>
          <w:tab w:val="right" w:leader="dot" w:pos="9629"/>
        </w:tabs>
        <w:rPr>
          <w:b w:val="0"/>
          <w:noProof/>
        </w:rPr>
      </w:pPr>
      <w:hyperlink w:anchor="_Toc95768557" w:history="1">
        <w:r w:rsidRPr="00533A6A">
          <w:rPr>
            <w:rStyle w:val="Hyperlink"/>
            <w:rFonts w:ascii="Arial" w:hAnsi="Arial" w:cs="Arial"/>
            <w:noProof/>
          </w:rPr>
          <w:t>Proposal 31</w:t>
        </w:r>
        <w:r>
          <w:rPr>
            <w:b w:val="0"/>
            <w:noProof/>
          </w:rPr>
          <w:tab/>
        </w:r>
        <w:r w:rsidRPr="00533A6A">
          <w:rPr>
            <w:rStyle w:val="Hyperlink"/>
            <w:noProof/>
          </w:rPr>
          <w:t>If it is configured to use the enable/disable indicator present in group common PDCCH</w:t>
        </w:r>
      </w:hyperlink>
    </w:p>
    <w:p w14:paraId="503D8614" w14:textId="35E6E9BB" w:rsidR="000462DE" w:rsidRDefault="000462DE">
      <w:pPr>
        <w:pStyle w:val="TableofFigures"/>
        <w:tabs>
          <w:tab w:val="right" w:leader="dot" w:pos="9629"/>
        </w:tabs>
        <w:rPr>
          <w:b w:val="0"/>
          <w:noProof/>
        </w:rPr>
      </w:pPr>
      <w:hyperlink w:anchor="_Toc95768558" w:history="1">
        <w:r w:rsidRPr="00533A6A">
          <w:rPr>
            <w:rStyle w:val="Hyperlink"/>
            <w:rFonts w:ascii="Arial" w:hAnsi="Arial" w:cs="Arial"/>
            <w:noProof/>
          </w:rPr>
          <w:t>Proposal 32</w:t>
        </w:r>
        <w:r>
          <w:rPr>
            <w:b w:val="0"/>
            <w:noProof/>
          </w:rPr>
          <w:tab/>
        </w:r>
        <w:r w:rsidRPr="00533A6A">
          <w:rPr>
            <w:rStyle w:val="Hyperlink"/>
            <w:noProof/>
          </w:rPr>
          <w:t>If the HARQ feedback codebook type is of type 2.</w:t>
        </w:r>
      </w:hyperlink>
    </w:p>
    <w:p w14:paraId="634D7E69" w14:textId="2AA3B1CE" w:rsidR="000462DE" w:rsidRDefault="000462DE">
      <w:pPr>
        <w:pStyle w:val="TableofFigures"/>
        <w:tabs>
          <w:tab w:val="right" w:leader="dot" w:pos="9629"/>
        </w:tabs>
        <w:rPr>
          <w:b w:val="0"/>
          <w:noProof/>
        </w:rPr>
      </w:pPr>
      <w:hyperlink w:anchor="_Toc95768559" w:history="1">
        <w:r w:rsidRPr="00533A6A">
          <w:rPr>
            <w:rStyle w:val="Hyperlink"/>
            <w:rFonts w:ascii="Arial" w:hAnsi="Arial" w:cs="Arial"/>
            <w:noProof/>
          </w:rPr>
          <w:t>Proposal 33</w:t>
        </w:r>
        <w:r>
          <w:rPr>
            <w:b w:val="0"/>
            <w:noProof/>
          </w:rPr>
          <w:tab/>
        </w:r>
        <w:r w:rsidRPr="00533A6A">
          <w:rPr>
            <w:rStyle w:val="Hyperlink"/>
            <w:noProof/>
          </w:rPr>
          <w:t>The enable/disable indicator in the PDCCHs scrambled by same G-RNTI which point to the same PUCCH for HARQ feedback must be the same.</w:t>
        </w:r>
      </w:hyperlink>
    </w:p>
    <w:p w14:paraId="2EF7777C" w14:textId="590A60D9" w:rsidR="000462DE" w:rsidRDefault="000462DE">
      <w:pPr>
        <w:pStyle w:val="TableofFigures"/>
        <w:tabs>
          <w:tab w:val="right" w:leader="dot" w:pos="9629"/>
        </w:tabs>
        <w:rPr>
          <w:b w:val="0"/>
          <w:noProof/>
        </w:rPr>
      </w:pPr>
      <w:hyperlink w:anchor="_Toc95768560" w:history="1">
        <w:r w:rsidRPr="00533A6A">
          <w:rPr>
            <w:rStyle w:val="Hyperlink"/>
            <w:rFonts w:ascii="Arial" w:hAnsi="Arial" w:cs="Arial"/>
            <w:noProof/>
          </w:rPr>
          <w:t>Proposal 34</w:t>
        </w:r>
        <w:r>
          <w:rPr>
            <w:b w:val="0"/>
            <w:noProof/>
          </w:rPr>
          <w:tab/>
        </w:r>
        <w:r w:rsidRPr="00533A6A">
          <w:rPr>
            <w:rStyle w:val="Hyperlink"/>
            <w:noProof/>
          </w:rPr>
          <w:t>The existing Rel. 15/16 framework of CSI feedback is reused for multicast/PTM.</w:t>
        </w:r>
      </w:hyperlink>
    </w:p>
    <w:p w14:paraId="66AF94C1" w14:textId="6ACE84CE" w:rsidR="000462DE" w:rsidRDefault="000462DE">
      <w:pPr>
        <w:pStyle w:val="TableofFigures"/>
        <w:tabs>
          <w:tab w:val="right" w:leader="dot" w:pos="9629"/>
        </w:tabs>
        <w:rPr>
          <w:b w:val="0"/>
          <w:noProof/>
        </w:rPr>
      </w:pPr>
      <w:hyperlink w:anchor="_Toc95768561" w:history="1">
        <w:r w:rsidRPr="00533A6A">
          <w:rPr>
            <w:rStyle w:val="Hyperlink"/>
            <w:rFonts w:ascii="Arial" w:hAnsi="Arial" w:cs="Arial"/>
            <w:noProof/>
          </w:rPr>
          <w:t>Proposal 35</w:t>
        </w:r>
        <w:r>
          <w:rPr>
            <w:b w:val="0"/>
            <w:noProof/>
          </w:rPr>
          <w:tab/>
        </w:r>
        <w:r w:rsidRPr="00533A6A">
          <w:rPr>
            <w:rStyle w:val="Hyperlink"/>
            <w:noProof/>
          </w:rPr>
          <w:t>Endorse the text proposal 3.2.1 below:</w:t>
        </w:r>
      </w:hyperlink>
    </w:p>
    <w:p w14:paraId="3333834C" w14:textId="78EA9F9A" w:rsidR="006E1C82" w:rsidRPr="00F25BDC" w:rsidRDefault="004C2656" w:rsidP="006E1C82">
      <w:pPr>
        <w:pStyle w:val="BodyText"/>
        <w:rPr>
          <w:b/>
        </w:rPr>
      </w:pPr>
      <w:r>
        <w:rPr>
          <w:b/>
        </w:rPr>
        <w:fldChar w:fldCharType="end"/>
      </w:r>
      <w:bookmarkStart w:id="69" w:name="_In-sequence_SDU_delivery"/>
      <w:bookmarkEnd w:id="69"/>
    </w:p>
    <w:p w14:paraId="434C655B" w14:textId="34FB723F" w:rsidR="00F507D1" w:rsidRPr="00CE0424" w:rsidRDefault="00F507D1" w:rsidP="00CE0424">
      <w:pPr>
        <w:pStyle w:val="Heading1"/>
      </w:pPr>
      <w:r w:rsidRPr="00CE0424">
        <w:t>References</w:t>
      </w:r>
    </w:p>
    <w:bookmarkEnd w:id="3"/>
    <w:bookmarkEnd w:id="4"/>
    <w:p w14:paraId="64D92E1F" w14:textId="4BCA4273" w:rsidR="005F3025" w:rsidRPr="00511471" w:rsidRDefault="002820BA" w:rsidP="00311702">
      <w:pPr>
        <w:pStyle w:val="Reference"/>
        <w:rPr>
          <w:rFonts w:cs="Arial"/>
        </w:rPr>
      </w:pPr>
      <w:r w:rsidRPr="00511471">
        <w:rPr>
          <w:rFonts w:cs="Arial"/>
        </w:rPr>
        <w:t>Chairman Notes for RAN1#102-e</w:t>
      </w:r>
    </w:p>
    <w:p w14:paraId="1D60D309" w14:textId="2F7DCCDB" w:rsidR="00F0711B" w:rsidRDefault="008479DD" w:rsidP="0004528D">
      <w:pPr>
        <w:pStyle w:val="Reference"/>
        <w:rPr>
          <w:rFonts w:cs="Arial"/>
        </w:rPr>
      </w:pPr>
      <w:r w:rsidRPr="00CA5C23">
        <w:rPr>
          <w:rFonts w:cs="Arial"/>
        </w:rPr>
        <w:t xml:space="preserve">3GPP TS 38.213, </w:t>
      </w:r>
      <w:r w:rsidR="00511471" w:rsidRPr="00CA5C23">
        <w:rPr>
          <w:rFonts w:cs="Arial"/>
        </w:rPr>
        <w:t>3GPP NR Physical layer procedure for control, 2020</w:t>
      </w:r>
    </w:p>
    <w:p w14:paraId="1E8E158F" w14:textId="5DA19845" w:rsidR="008E76B8" w:rsidRPr="00CA5C23" w:rsidRDefault="00B4213F" w:rsidP="0004528D">
      <w:pPr>
        <w:pStyle w:val="Reference"/>
        <w:rPr>
          <w:rFonts w:cs="Arial"/>
        </w:rPr>
      </w:pPr>
      <w:r w:rsidRPr="00B4213F">
        <w:rPr>
          <w:rFonts w:cs="Arial"/>
        </w:rPr>
        <w:t xml:space="preserve">Erik </w:t>
      </w:r>
      <w:proofErr w:type="spellStart"/>
      <w:r w:rsidRPr="00B4213F">
        <w:rPr>
          <w:rFonts w:cs="Arial"/>
        </w:rPr>
        <w:t>Dahlman</w:t>
      </w:r>
      <w:proofErr w:type="spellEnd"/>
      <w:r w:rsidRPr="00B4213F">
        <w:rPr>
          <w:rFonts w:cs="Arial"/>
        </w:rPr>
        <w:t xml:space="preserve">; Stefan </w:t>
      </w:r>
      <w:proofErr w:type="spellStart"/>
      <w:r w:rsidRPr="00B4213F">
        <w:rPr>
          <w:rFonts w:cs="Arial"/>
        </w:rPr>
        <w:t>Parkvall</w:t>
      </w:r>
      <w:proofErr w:type="spellEnd"/>
      <w:r w:rsidRPr="00B4213F">
        <w:rPr>
          <w:rFonts w:cs="Arial"/>
        </w:rPr>
        <w:t xml:space="preserve">; Johan </w:t>
      </w:r>
      <w:proofErr w:type="spellStart"/>
      <w:r w:rsidRPr="00B4213F">
        <w:rPr>
          <w:rFonts w:cs="Arial"/>
        </w:rPr>
        <w:t>Sköld</w:t>
      </w:r>
      <w:proofErr w:type="spellEnd"/>
      <w:r>
        <w:rPr>
          <w:rFonts w:cs="Arial"/>
        </w:rPr>
        <w:t xml:space="preserve">: </w:t>
      </w:r>
      <w:r w:rsidRPr="00B4213F">
        <w:rPr>
          <w:rFonts w:cs="Arial"/>
        </w:rPr>
        <w:t>5G NR: The Next Generation Wireless Access Technology</w:t>
      </w:r>
      <w:r>
        <w:rPr>
          <w:rFonts w:cs="Arial"/>
        </w:rPr>
        <w:t xml:space="preserve">, </w:t>
      </w:r>
      <w:r w:rsidR="00C87BB2" w:rsidRPr="00C87BB2">
        <w:rPr>
          <w:rFonts w:cs="Arial"/>
        </w:rPr>
        <w:t>Elsevier 2018</w:t>
      </w:r>
    </w:p>
    <w:sectPr w:rsidR="008E76B8" w:rsidRPr="00CA5C23"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C0482" w14:textId="77777777" w:rsidR="00D34A96" w:rsidRDefault="00D34A96">
      <w:r>
        <w:separator/>
      </w:r>
    </w:p>
  </w:endnote>
  <w:endnote w:type="continuationSeparator" w:id="0">
    <w:p w14:paraId="28959AB8" w14:textId="77777777" w:rsidR="00D34A96" w:rsidRDefault="00D34A96">
      <w:r>
        <w:continuationSeparator/>
      </w:r>
    </w:p>
  </w:endnote>
  <w:endnote w:type="continuationNotice" w:id="1">
    <w:p w14:paraId="2B8B1957" w14:textId="77777777" w:rsidR="00D34A96" w:rsidRDefault="00D34A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0003" w:usb1="00000000" w:usb2="00000000" w:usb3="00000000" w:csb0="00000001" w:csb1="00000000"/>
  </w:font>
  <w:font w:name="CG Times (WN)">
    <w:altName w:val="DengXian"/>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EA5E8" w14:textId="77777777" w:rsidR="00D34A96" w:rsidRDefault="00D34A96">
      <w:r>
        <w:separator/>
      </w:r>
    </w:p>
  </w:footnote>
  <w:footnote w:type="continuationSeparator" w:id="0">
    <w:p w14:paraId="42C031F4" w14:textId="77777777" w:rsidR="00D34A96" w:rsidRDefault="00D34A96">
      <w:r>
        <w:continuationSeparator/>
      </w:r>
    </w:p>
  </w:footnote>
  <w:footnote w:type="continuationNotice" w:id="1">
    <w:p w14:paraId="2BDCD2A3" w14:textId="77777777" w:rsidR="00D34A96" w:rsidRDefault="00D34A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C804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16300E"/>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3"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4"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C95117"/>
    <w:multiLevelType w:val="hybridMultilevel"/>
    <w:tmpl w:val="DD24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126DAA"/>
    <w:multiLevelType w:val="hybridMultilevel"/>
    <w:tmpl w:val="8F588504"/>
    <w:lvl w:ilvl="0" w:tplc="8190F2AA">
      <w:numFmt w:val="bullet"/>
      <w:lvlText w:val="•"/>
      <w:lvlJc w:val="left"/>
      <w:pPr>
        <w:ind w:left="1265" w:hanging="420"/>
      </w:pPr>
      <w:rPr>
        <w:rFonts w:ascii="SimSun" w:eastAsia="SimSun" w:hAnsi="SimSun"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8"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A30D61"/>
    <w:multiLevelType w:val="hybridMultilevel"/>
    <w:tmpl w:val="008683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82086"/>
    <w:multiLevelType w:val="hybridMultilevel"/>
    <w:tmpl w:val="C6B009AE"/>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025E16"/>
    <w:multiLevelType w:val="hybridMultilevel"/>
    <w:tmpl w:val="78D2AB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A4C864"/>
    <w:lvl w:ilvl="0" w:tplc="1CC86C9A">
      <w:start w:val="1"/>
      <w:numFmt w:val="decimal"/>
      <w:pStyle w:val="Proposal"/>
      <w:lvlText w:val="Proposal %1"/>
      <w:lvlJc w:val="left"/>
      <w:pPr>
        <w:tabs>
          <w:tab w:val="num" w:pos="2296"/>
        </w:tabs>
        <w:ind w:left="2296" w:hanging="1304"/>
      </w:pPr>
      <w:rPr>
        <w:rFonts w:ascii="Arial" w:hAnsi="Arial" w:cs="Aria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327DA6"/>
    <w:multiLevelType w:val="hybridMultilevel"/>
    <w:tmpl w:val="389E8AE8"/>
    <w:lvl w:ilvl="0" w:tplc="3806AFB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0200CD"/>
    <w:multiLevelType w:val="hybridMultilevel"/>
    <w:tmpl w:val="1402FF1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87C0728E"/>
    <w:lvl w:ilvl="0" w:tplc="2362ABEE">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9"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33" w15:restartNumberingAfterBreak="0">
    <w:nsid w:val="63FD374C"/>
    <w:multiLevelType w:val="hybridMultilevel"/>
    <w:tmpl w:val="37A4DE2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118074A"/>
    <w:multiLevelType w:val="hybridMultilevel"/>
    <w:tmpl w:val="F51027B8"/>
    <w:lvl w:ilvl="0" w:tplc="8190F2AA">
      <w:numFmt w:val="bullet"/>
      <w:lvlText w:val="•"/>
      <w:lvlJc w:val="left"/>
      <w:pPr>
        <w:ind w:left="845" w:hanging="420"/>
      </w:pPr>
      <w:rPr>
        <w:rFonts w:ascii="SimSun" w:eastAsia="SimSun" w:hAnsi="SimSun"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6"/>
  </w:num>
  <w:num w:numId="2">
    <w:abstractNumId w:val="2"/>
  </w:num>
  <w:num w:numId="3">
    <w:abstractNumId w:val="27"/>
  </w:num>
  <w:num w:numId="4">
    <w:abstractNumId w:val="31"/>
  </w:num>
  <w:num w:numId="5">
    <w:abstractNumId w:val="12"/>
  </w:num>
  <w:num w:numId="6">
    <w:abstractNumId w:val="15"/>
  </w:num>
  <w:num w:numId="7">
    <w:abstractNumId w:val="5"/>
  </w:num>
  <w:num w:numId="8">
    <w:abstractNumId w:val="37"/>
  </w:num>
  <w:num w:numId="9">
    <w:abstractNumId w:val="34"/>
  </w:num>
  <w:num w:numId="10">
    <w:abstractNumId w:val="32"/>
  </w:num>
  <w:num w:numId="11">
    <w:abstractNumId w:val="39"/>
  </w:num>
  <w:num w:numId="12">
    <w:abstractNumId w:val="3"/>
  </w:num>
  <w:num w:numId="13">
    <w:abstractNumId w:val="19"/>
  </w:num>
  <w:num w:numId="14">
    <w:abstractNumId w:val="8"/>
  </w:num>
  <w:num w:numId="15">
    <w:abstractNumId w:val="25"/>
  </w:num>
  <w:num w:numId="16">
    <w:abstractNumId w:val="28"/>
  </w:num>
  <w:num w:numId="17">
    <w:abstractNumId w:val="18"/>
  </w:num>
  <w:num w:numId="18">
    <w:abstractNumId w:val="36"/>
  </w:num>
  <w:num w:numId="19">
    <w:abstractNumId w:val="17"/>
  </w:num>
  <w:num w:numId="20">
    <w:abstractNumId w:val="22"/>
  </w:num>
  <w:num w:numId="21">
    <w:abstractNumId w:val="11"/>
  </w:num>
  <w:num w:numId="22">
    <w:abstractNumId w:val="10"/>
  </w:num>
  <w:num w:numId="23">
    <w:abstractNumId w:val="20"/>
  </w:num>
  <w:num w:numId="24">
    <w:abstractNumId w:val="4"/>
  </w:num>
  <w:num w:numId="25">
    <w:abstractNumId w:val="18"/>
    <w:lvlOverride w:ilvl="0">
      <w:startOverride w:val="1"/>
    </w:lvlOverride>
  </w:num>
  <w:num w:numId="26">
    <w:abstractNumId w:val="7"/>
  </w:num>
  <w:num w:numId="27">
    <w:abstractNumId w:val="21"/>
  </w:num>
  <w:num w:numId="28">
    <w:abstractNumId w:val="30"/>
  </w:num>
  <w:num w:numId="29">
    <w:abstractNumId w:val="13"/>
  </w:num>
  <w:num w:numId="30">
    <w:abstractNumId w:val="40"/>
  </w:num>
  <w:num w:numId="31">
    <w:abstractNumId w:val="23"/>
  </w:num>
  <w:num w:numId="32">
    <w:abstractNumId w:val="38"/>
  </w:num>
  <w:num w:numId="33">
    <w:abstractNumId w:val="29"/>
  </w:num>
  <w:num w:numId="34">
    <w:abstractNumId w:val="16"/>
  </w:num>
  <w:num w:numId="35">
    <w:abstractNumId w:val="24"/>
  </w:num>
  <w:num w:numId="36">
    <w:abstractNumId w:val="35"/>
  </w:num>
  <w:num w:numId="37">
    <w:abstractNumId w:val="1"/>
  </w:num>
  <w:num w:numId="38">
    <w:abstractNumId w:val="0"/>
  </w:num>
  <w:num w:numId="39">
    <w:abstractNumId w:val="9"/>
  </w:num>
  <w:num w:numId="40">
    <w:abstractNumId w:val="33"/>
  </w:num>
  <w:num w:numId="41">
    <w:abstractNumId w:val="18"/>
    <w:lvlOverride w:ilvl="0">
      <w:startOverride w:val="1"/>
    </w:lvlOverride>
  </w:num>
  <w:num w:numId="42">
    <w:abstractNumId w:val="6"/>
  </w:num>
  <w:num w:numId="43">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2A9"/>
    <w:rsid w:val="000018AC"/>
    <w:rsid w:val="00001D05"/>
    <w:rsid w:val="00001DFD"/>
    <w:rsid w:val="00002209"/>
    <w:rsid w:val="00002A37"/>
    <w:rsid w:val="000033FF"/>
    <w:rsid w:val="00003C9F"/>
    <w:rsid w:val="00004765"/>
    <w:rsid w:val="000047AC"/>
    <w:rsid w:val="00004920"/>
    <w:rsid w:val="00004943"/>
    <w:rsid w:val="00004B1E"/>
    <w:rsid w:val="00004BE3"/>
    <w:rsid w:val="00004DA3"/>
    <w:rsid w:val="00004FE6"/>
    <w:rsid w:val="00005244"/>
    <w:rsid w:val="00005463"/>
    <w:rsid w:val="0000546A"/>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69B"/>
    <w:rsid w:val="000067ED"/>
    <w:rsid w:val="00006866"/>
    <w:rsid w:val="00006896"/>
    <w:rsid w:val="00006F75"/>
    <w:rsid w:val="00006FE1"/>
    <w:rsid w:val="00007267"/>
    <w:rsid w:val="00007965"/>
    <w:rsid w:val="00007A45"/>
    <w:rsid w:val="00007CDC"/>
    <w:rsid w:val="00007FB5"/>
    <w:rsid w:val="00010280"/>
    <w:rsid w:val="000102A1"/>
    <w:rsid w:val="000108EA"/>
    <w:rsid w:val="00010974"/>
    <w:rsid w:val="00010A7A"/>
    <w:rsid w:val="00010F11"/>
    <w:rsid w:val="00010FA2"/>
    <w:rsid w:val="0001129D"/>
    <w:rsid w:val="0001159E"/>
    <w:rsid w:val="00011795"/>
    <w:rsid w:val="00011B28"/>
    <w:rsid w:val="00011C2B"/>
    <w:rsid w:val="00011FC9"/>
    <w:rsid w:val="00012139"/>
    <w:rsid w:val="000122F4"/>
    <w:rsid w:val="000124AB"/>
    <w:rsid w:val="000124B2"/>
    <w:rsid w:val="000125EC"/>
    <w:rsid w:val="00012CA8"/>
    <w:rsid w:val="00012D43"/>
    <w:rsid w:val="00012DDE"/>
    <w:rsid w:val="00012E89"/>
    <w:rsid w:val="0001309C"/>
    <w:rsid w:val="00013133"/>
    <w:rsid w:val="00013781"/>
    <w:rsid w:val="00013951"/>
    <w:rsid w:val="000139ED"/>
    <w:rsid w:val="00013AE8"/>
    <w:rsid w:val="00013C1B"/>
    <w:rsid w:val="0001401B"/>
    <w:rsid w:val="00014CE0"/>
    <w:rsid w:val="00014CEF"/>
    <w:rsid w:val="000153EF"/>
    <w:rsid w:val="000157BD"/>
    <w:rsid w:val="00015D15"/>
    <w:rsid w:val="00015F37"/>
    <w:rsid w:val="000160D5"/>
    <w:rsid w:val="000164C9"/>
    <w:rsid w:val="000165CF"/>
    <w:rsid w:val="000165E6"/>
    <w:rsid w:val="000165F1"/>
    <w:rsid w:val="0001672F"/>
    <w:rsid w:val="00016A2C"/>
    <w:rsid w:val="00016AFD"/>
    <w:rsid w:val="00016B97"/>
    <w:rsid w:val="000170E3"/>
    <w:rsid w:val="000172F1"/>
    <w:rsid w:val="00017349"/>
    <w:rsid w:val="0001756C"/>
    <w:rsid w:val="000177AE"/>
    <w:rsid w:val="000179BB"/>
    <w:rsid w:val="00017B1E"/>
    <w:rsid w:val="00017FAA"/>
    <w:rsid w:val="00017FED"/>
    <w:rsid w:val="000200FA"/>
    <w:rsid w:val="00020396"/>
    <w:rsid w:val="0002058C"/>
    <w:rsid w:val="0002075A"/>
    <w:rsid w:val="00020862"/>
    <w:rsid w:val="000208C1"/>
    <w:rsid w:val="00020945"/>
    <w:rsid w:val="00020EC3"/>
    <w:rsid w:val="000211C7"/>
    <w:rsid w:val="00021BA3"/>
    <w:rsid w:val="00021C35"/>
    <w:rsid w:val="00021C6E"/>
    <w:rsid w:val="000222E6"/>
    <w:rsid w:val="00022401"/>
    <w:rsid w:val="0002244D"/>
    <w:rsid w:val="00022628"/>
    <w:rsid w:val="00023013"/>
    <w:rsid w:val="00023185"/>
    <w:rsid w:val="000232FB"/>
    <w:rsid w:val="00023327"/>
    <w:rsid w:val="000233EA"/>
    <w:rsid w:val="0002349C"/>
    <w:rsid w:val="0002392F"/>
    <w:rsid w:val="00023D1C"/>
    <w:rsid w:val="00023F4F"/>
    <w:rsid w:val="000240F1"/>
    <w:rsid w:val="000251DB"/>
    <w:rsid w:val="00025267"/>
    <w:rsid w:val="00025306"/>
    <w:rsid w:val="0002556C"/>
    <w:rsid w:val="0002564D"/>
    <w:rsid w:val="00025671"/>
    <w:rsid w:val="000256F3"/>
    <w:rsid w:val="00025A6F"/>
    <w:rsid w:val="00025AC2"/>
    <w:rsid w:val="00025D76"/>
    <w:rsid w:val="00025E0D"/>
    <w:rsid w:val="00025ECA"/>
    <w:rsid w:val="00025FD0"/>
    <w:rsid w:val="0002643E"/>
    <w:rsid w:val="000265BE"/>
    <w:rsid w:val="00026619"/>
    <w:rsid w:val="00026970"/>
    <w:rsid w:val="00026D7A"/>
    <w:rsid w:val="00026E41"/>
    <w:rsid w:val="00026E5E"/>
    <w:rsid w:val="00026FC4"/>
    <w:rsid w:val="000271AF"/>
    <w:rsid w:val="00027351"/>
    <w:rsid w:val="00027CE7"/>
    <w:rsid w:val="00030710"/>
    <w:rsid w:val="00030743"/>
    <w:rsid w:val="00030BFA"/>
    <w:rsid w:val="00030DE3"/>
    <w:rsid w:val="00031238"/>
    <w:rsid w:val="00031742"/>
    <w:rsid w:val="00031BB1"/>
    <w:rsid w:val="00031CB7"/>
    <w:rsid w:val="00031F67"/>
    <w:rsid w:val="00031FA6"/>
    <w:rsid w:val="000320E2"/>
    <w:rsid w:val="0003224B"/>
    <w:rsid w:val="00032497"/>
    <w:rsid w:val="000325B8"/>
    <w:rsid w:val="00032A1E"/>
    <w:rsid w:val="00032A51"/>
    <w:rsid w:val="00032B48"/>
    <w:rsid w:val="00032D76"/>
    <w:rsid w:val="00032ED5"/>
    <w:rsid w:val="00032FDB"/>
    <w:rsid w:val="00033364"/>
    <w:rsid w:val="0003352F"/>
    <w:rsid w:val="00033739"/>
    <w:rsid w:val="00033923"/>
    <w:rsid w:val="00033988"/>
    <w:rsid w:val="00033B2B"/>
    <w:rsid w:val="00033DF5"/>
    <w:rsid w:val="00033E59"/>
    <w:rsid w:val="000341AA"/>
    <w:rsid w:val="000345C4"/>
    <w:rsid w:val="000346D9"/>
    <w:rsid w:val="000347E1"/>
    <w:rsid w:val="000348AB"/>
    <w:rsid w:val="00034B25"/>
    <w:rsid w:val="00034C15"/>
    <w:rsid w:val="00035056"/>
    <w:rsid w:val="0003508E"/>
    <w:rsid w:val="00035166"/>
    <w:rsid w:val="000352AC"/>
    <w:rsid w:val="000353A8"/>
    <w:rsid w:val="000354AF"/>
    <w:rsid w:val="000356FD"/>
    <w:rsid w:val="0003585F"/>
    <w:rsid w:val="00035E2C"/>
    <w:rsid w:val="00035E63"/>
    <w:rsid w:val="00035FE7"/>
    <w:rsid w:val="00035FFB"/>
    <w:rsid w:val="000362A5"/>
    <w:rsid w:val="000362C8"/>
    <w:rsid w:val="000363FD"/>
    <w:rsid w:val="000365EA"/>
    <w:rsid w:val="00036BA1"/>
    <w:rsid w:val="00036BC8"/>
    <w:rsid w:val="00037569"/>
    <w:rsid w:val="000375CC"/>
    <w:rsid w:val="0003797C"/>
    <w:rsid w:val="000379DA"/>
    <w:rsid w:val="00037CCF"/>
    <w:rsid w:val="00037CE4"/>
    <w:rsid w:val="00037DAC"/>
    <w:rsid w:val="000402B7"/>
    <w:rsid w:val="000403CB"/>
    <w:rsid w:val="0004069C"/>
    <w:rsid w:val="000406D9"/>
    <w:rsid w:val="000409F6"/>
    <w:rsid w:val="000418ED"/>
    <w:rsid w:val="00041F92"/>
    <w:rsid w:val="000421B2"/>
    <w:rsid w:val="000422E2"/>
    <w:rsid w:val="000423FB"/>
    <w:rsid w:val="00042BAE"/>
    <w:rsid w:val="00042D32"/>
    <w:rsid w:val="00042DA7"/>
    <w:rsid w:val="00042E6D"/>
    <w:rsid w:val="00042F22"/>
    <w:rsid w:val="0004314A"/>
    <w:rsid w:val="000431E2"/>
    <w:rsid w:val="000432E5"/>
    <w:rsid w:val="000434BC"/>
    <w:rsid w:val="000435C0"/>
    <w:rsid w:val="000438DD"/>
    <w:rsid w:val="00043A62"/>
    <w:rsid w:val="00043AC0"/>
    <w:rsid w:val="00043BF6"/>
    <w:rsid w:val="000440A6"/>
    <w:rsid w:val="000440BB"/>
    <w:rsid w:val="00044427"/>
    <w:rsid w:val="000444B1"/>
    <w:rsid w:val="000444EF"/>
    <w:rsid w:val="0004468B"/>
    <w:rsid w:val="00044788"/>
    <w:rsid w:val="000448CC"/>
    <w:rsid w:val="00044978"/>
    <w:rsid w:val="0004528D"/>
    <w:rsid w:val="000454B2"/>
    <w:rsid w:val="00045583"/>
    <w:rsid w:val="00045682"/>
    <w:rsid w:val="0004574B"/>
    <w:rsid w:val="00045904"/>
    <w:rsid w:val="00045C36"/>
    <w:rsid w:val="00045D44"/>
    <w:rsid w:val="000462DE"/>
    <w:rsid w:val="00046676"/>
    <w:rsid w:val="000466C5"/>
    <w:rsid w:val="000467E2"/>
    <w:rsid w:val="00046952"/>
    <w:rsid w:val="00046B7C"/>
    <w:rsid w:val="00046D43"/>
    <w:rsid w:val="00046EDC"/>
    <w:rsid w:val="000473F6"/>
    <w:rsid w:val="0004741A"/>
    <w:rsid w:val="0004767D"/>
    <w:rsid w:val="000476F3"/>
    <w:rsid w:val="00047730"/>
    <w:rsid w:val="00047773"/>
    <w:rsid w:val="00047D8B"/>
    <w:rsid w:val="0005028D"/>
    <w:rsid w:val="0005037F"/>
    <w:rsid w:val="000503E0"/>
    <w:rsid w:val="00050437"/>
    <w:rsid w:val="000504A5"/>
    <w:rsid w:val="0005063F"/>
    <w:rsid w:val="00050668"/>
    <w:rsid w:val="00050A1B"/>
    <w:rsid w:val="00051078"/>
    <w:rsid w:val="000510F6"/>
    <w:rsid w:val="00051103"/>
    <w:rsid w:val="000514BE"/>
    <w:rsid w:val="000519DB"/>
    <w:rsid w:val="00051BEB"/>
    <w:rsid w:val="00051C2E"/>
    <w:rsid w:val="00051F0D"/>
    <w:rsid w:val="00052526"/>
    <w:rsid w:val="000526C6"/>
    <w:rsid w:val="000526EF"/>
    <w:rsid w:val="00052721"/>
    <w:rsid w:val="000529FA"/>
    <w:rsid w:val="00052A07"/>
    <w:rsid w:val="00052B7A"/>
    <w:rsid w:val="000533C1"/>
    <w:rsid w:val="000534E3"/>
    <w:rsid w:val="00053591"/>
    <w:rsid w:val="00053955"/>
    <w:rsid w:val="0005397A"/>
    <w:rsid w:val="00053AE2"/>
    <w:rsid w:val="00053D39"/>
    <w:rsid w:val="00053D3C"/>
    <w:rsid w:val="00053E25"/>
    <w:rsid w:val="00053EC3"/>
    <w:rsid w:val="000549FD"/>
    <w:rsid w:val="00054CD6"/>
    <w:rsid w:val="00055376"/>
    <w:rsid w:val="0005563A"/>
    <w:rsid w:val="00055B0C"/>
    <w:rsid w:val="00055EA5"/>
    <w:rsid w:val="0005606A"/>
    <w:rsid w:val="00056108"/>
    <w:rsid w:val="00056411"/>
    <w:rsid w:val="0005665E"/>
    <w:rsid w:val="000566D1"/>
    <w:rsid w:val="00056DA7"/>
    <w:rsid w:val="00056DC9"/>
    <w:rsid w:val="00056E9B"/>
    <w:rsid w:val="00056FBF"/>
    <w:rsid w:val="00056FD3"/>
    <w:rsid w:val="0005700F"/>
    <w:rsid w:val="00057117"/>
    <w:rsid w:val="00057153"/>
    <w:rsid w:val="00057255"/>
    <w:rsid w:val="000573B8"/>
    <w:rsid w:val="0005752A"/>
    <w:rsid w:val="00057583"/>
    <w:rsid w:val="000604AA"/>
    <w:rsid w:val="000607D7"/>
    <w:rsid w:val="00060CDD"/>
    <w:rsid w:val="00060EA4"/>
    <w:rsid w:val="000610A9"/>
    <w:rsid w:val="000610F7"/>
    <w:rsid w:val="0006147C"/>
    <w:rsid w:val="000616E7"/>
    <w:rsid w:val="000617E6"/>
    <w:rsid w:val="0006186A"/>
    <w:rsid w:val="00061F71"/>
    <w:rsid w:val="000623AA"/>
    <w:rsid w:val="00062A8E"/>
    <w:rsid w:val="00062CAA"/>
    <w:rsid w:val="00062E37"/>
    <w:rsid w:val="00062EBE"/>
    <w:rsid w:val="0006302F"/>
    <w:rsid w:val="00063075"/>
    <w:rsid w:val="000632F0"/>
    <w:rsid w:val="00063479"/>
    <w:rsid w:val="000638A0"/>
    <w:rsid w:val="00063CA0"/>
    <w:rsid w:val="000647C1"/>
    <w:rsid w:val="0006487E"/>
    <w:rsid w:val="000648AA"/>
    <w:rsid w:val="00064CFA"/>
    <w:rsid w:val="00064D26"/>
    <w:rsid w:val="00065017"/>
    <w:rsid w:val="00065040"/>
    <w:rsid w:val="000658FD"/>
    <w:rsid w:val="00065E1A"/>
    <w:rsid w:val="0006646D"/>
    <w:rsid w:val="00066A87"/>
    <w:rsid w:val="00066AF4"/>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CA6"/>
    <w:rsid w:val="000710C4"/>
    <w:rsid w:val="0007117D"/>
    <w:rsid w:val="00071D49"/>
    <w:rsid w:val="00071EBA"/>
    <w:rsid w:val="00071F61"/>
    <w:rsid w:val="00072128"/>
    <w:rsid w:val="0007226B"/>
    <w:rsid w:val="00072444"/>
    <w:rsid w:val="00072480"/>
    <w:rsid w:val="00072745"/>
    <w:rsid w:val="000729B3"/>
    <w:rsid w:val="00072A93"/>
    <w:rsid w:val="00072DC4"/>
    <w:rsid w:val="00072F83"/>
    <w:rsid w:val="00072F9A"/>
    <w:rsid w:val="00073992"/>
    <w:rsid w:val="00073B34"/>
    <w:rsid w:val="000740E9"/>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F0D"/>
    <w:rsid w:val="00076427"/>
    <w:rsid w:val="000765E3"/>
    <w:rsid w:val="00076727"/>
    <w:rsid w:val="00076B51"/>
    <w:rsid w:val="00076BBC"/>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A5A"/>
    <w:rsid w:val="00080A9A"/>
    <w:rsid w:val="00080E15"/>
    <w:rsid w:val="00081AE6"/>
    <w:rsid w:val="00081B25"/>
    <w:rsid w:val="00081F5C"/>
    <w:rsid w:val="00081FAF"/>
    <w:rsid w:val="00082378"/>
    <w:rsid w:val="000824BB"/>
    <w:rsid w:val="000825EF"/>
    <w:rsid w:val="0008277A"/>
    <w:rsid w:val="00082804"/>
    <w:rsid w:val="00082CC9"/>
    <w:rsid w:val="000831A8"/>
    <w:rsid w:val="0008337D"/>
    <w:rsid w:val="00083438"/>
    <w:rsid w:val="00083646"/>
    <w:rsid w:val="0008372C"/>
    <w:rsid w:val="000837DB"/>
    <w:rsid w:val="0008384C"/>
    <w:rsid w:val="000838A5"/>
    <w:rsid w:val="000839D2"/>
    <w:rsid w:val="00083C9A"/>
    <w:rsid w:val="00084128"/>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A81"/>
    <w:rsid w:val="00086AD2"/>
    <w:rsid w:val="0008728C"/>
    <w:rsid w:val="000875BC"/>
    <w:rsid w:val="00087804"/>
    <w:rsid w:val="00087A3E"/>
    <w:rsid w:val="0009003E"/>
    <w:rsid w:val="0009006D"/>
    <w:rsid w:val="0009009F"/>
    <w:rsid w:val="00090522"/>
    <w:rsid w:val="00090CA6"/>
    <w:rsid w:val="00090E49"/>
    <w:rsid w:val="0009113D"/>
    <w:rsid w:val="0009135C"/>
    <w:rsid w:val="00091557"/>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93D"/>
    <w:rsid w:val="00092BC7"/>
    <w:rsid w:val="00092DD2"/>
    <w:rsid w:val="00092F14"/>
    <w:rsid w:val="000931BD"/>
    <w:rsid w:val="00093474"/>
    <w:rsid w:val="00093601"/>
    <w:rsid w:val="0009365F"/>
    <w:rsid w:val="00093A12"/>
    <w:rsid w:val="00093C5B"/>
    <w:rsid w:val="00093E2F"/>
    <w:rsid w:val="00094463"/>
    <w:rsid w:val="00094905"/>
    <w:rsid w:val="00094B85"/>
    <w:rsid w:val="00094C3D"/>
    <w:rsid w:val="00094CF9"/>
    <w:rsid w:val="000950E7"/>
    <w:rsid w:val="000950EF"/>
    <w:rsid w:val="0009510F"/>
    <w:rsid w:val="000955D1"/>
    <w:rsid w:val="0009565C"/>
    <w:rsid w:val="00095A43"/>
    <w:rsid w:val="00095B1F"/>
    <w:rsid w:val="00095B8A"/>
    <w:rsid w:val="00095D5D"/>
    <w:rsid w:val="0009604A"/>
    <w:rsid w:val="000960CA"/>
    <w:rsid w:val="000960CB"/>
    <w:rsid w:val="000964CF"/>
    <w:rsid w:val="00096E61"/>
    <w:rsid w:val="000976B8"/>
    <w:rsid w:val="00097BC6"/>
    <w:rsid w:val="00097CA2"/>
    <w:rsid w:val="00097CF3"/>
    <w:rsid w:val="00097E73"/>
    <w:rsid w:val="000A06DC"/>
    <w:rsid w:val="000A08CF"/>
    <w:rsid w:val="000A08EA"/>
    <w:rsid w:val="000A0B85"/>
    <w:rsid w:val="000A0DFA"/>
    <w:rsid w:val="000A0E7C"/>
    <w:rsid w:val="000A10D8"/>
    <w:rsid w:val="000A11F2"/>
    <w:rsid w:val="000A1799"/>
    <w:rsid w:val="000A1814"/>
    <w:rsid w:val="000A187C"/>
    <w:rsid w:val="000A19A6"/>
    <w:rsid w:val="000A1B7B"/>
    <w:rsid w:val="000A20C1"/>
    <w:rsid w:val="000A2155"/>
    <w:rsid w:val="000A2217"/>
    <w:rsid w:val="000A284C"/>
    <w:rsid w:val="000A2C12"/>
    <w:rsid w:val="000A2C39"/>
    <w:rsid w:val="000A2E18"/>
    <w:rsid w:val="000A2FBA"/>
    <w:rsid w:val="000A32CA"/>
    <w:rsid w:val="000A3450"/>
    <w:rsid w:val="000A35CE"/>
    <w:rsid w:val="000A3760"/>
    <w:rsid w:val="000A3B55"/>
    <w:rsid w:val="000A437F"/>
    <w:rsid w:val="000A4496"/>
    <w:rsid w:val="000A44B1"/>
    <w:rsid w:val="000A457E"/>
    <w:rsid w:val="000A47C3"/>
    <w:rsid w:val="000A483B"/>
    <w:rsid w:val="000A496C"/>
    <w:rsid w:val="000A4A9B"/>
    <w:rsid w:val="000A4D95"/>
    <w:rsid w:val="000A4DD1"/>
    <w:rsid w:val="000A52FB"/>
    <w:rsid w:val="000A56F2"/>
    <w:rsid w:val="000A598F"/>
    <w:rsid w:val="000A6003"/>
    <w:rsid w:val="000A6144"/>
    <w:rsid w:val="000A61D7"/>
    <w:rsid w:val="000A63C7"/>
    <w:rsid w:val="000A656E"/>
    <w:rsid w:val="000A6723"/>
    <w:rsid w:val="000A67D6"/>
    <w:rsid w:val="000A6F8B"/>
    <w:rsid w:val="000A71AC"/>
    <w:rsid w:val="000A7218"/>
    <w:rsid w:val="000A74FD"/>
    <w:rsid w:val="000A7734"/>
    <w:rsid w:val="000A78A4"/>
    <w:rsid w:val="000A7962"/>
    <w:rsid w:val="000A7AE3"/>
    <w:rsid w:val="000A7C2F"/>
    <w:rsid w:val="000A7CA5"/>
    <w:rsid w:val="000A7F78"/>
    <w:rsid w:val="000B0876"/>
    <w:rsid w:val="000B0A3B"/>
    <w:rsid w:val="000B0F23"/>
    <w:rsid w:val="000B15C1"/>
    <w:rsid w:val="000B15E6"/>
    <w:rsid w:val="000B18F6"/>
    <w:rsid w:val="000B1EA7"/>
    <w:rsid w:val="000B1EDE"/>
    <w:rsid w:val="000B2115"/>
    <w:rsid w:val="000B2719"/>
    <w:rsid w:val="000B27BF"/>
    <w:rsid w:val="000B28EC"/>
    <w:rsid w:val="000B2A0B"/>
    <w:rsid w:val="000B2A7A"/>
    <w:rsid w:val="000B2B0D"/>
    <w:rsid w:val="000B2C95"/>
    <w:rsid w:val="000B2F24"/>
    <w:rsid w:val="000B331C"/>
    <w:rsid w:val="000B333D"/>
    <w:rsid w:val="000B3341"/>
    <w:rsid w:val="000B338B"/>
    <w:rsid w:val="000B3A8F"/>
    <w:rsid w:val="000B405C"/>
    <w:rsid w:val="000B4412"/>
    <w:rsid w:val="000B4AB9"/>
    <w:rsid w:val="000B4AEF"/>
    <w:rsid w:val="000B4DD6"/>
    <w:rsid w:val="000B4E07"/>
    <w:rsid w:val="000B5017"/>
    <w:rsid w:val="000B55A9"/>
    <w:rsid w:val="000B56DB"/>
    <w:rsid w:val="000B58C3"/>
    <w:rsid w:val="000B5A79"/>
    <w:rsid w:val="000B5BCC"/>
    <w:rsid w:val="000B5E5E"/>
    <w:rsid w:val="000B61E9"/>
    <w:rsid w:val="000B641E"/>
    <w:rsid w:val="000B6823"/>
    <w:rsid w:val="000B689E"/>
    <w:rsid w:val="000B6B05"/>
    <w:rsid w:val="000B6E75"/>
    <w:rsid w:val="000B6F32"/>
    <w:rsid w:val="000B70B3"/>
    <w:rsid w:val="000B70C7"/>
    <w:rsid w:val="000B719B"/>
    <w:rsid w:val="000B72C7"/>
    <w:rsid w:val="000B74B2"/>
    <w:rsid w:val="000B7B66"/>
    <w:rsid w:val="000B7C23"/>
    <w:rsid w:val="000C00DD"/>
    <w:rsid w:val="000C014F"/>
    <w:rsid w:val="000C017C"/>
    <w:rsid w:val="000C0817"/>
    <w:rsid w:val="000C0A67"/>
    <w:rsid w:val="000C0C67"/>
    <w:rsid w:val="000C10BD"/>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C60"/>
    <w:rsid w:val="000C410D"/>
    <w:rsid w:val="000C448F"/>
    <w:rsid w:val="000C4BCA"/>
    <w:rsid w:val="000C4BCC"/>
    <w:rsid w:val="000C4C2D"/>
    <w:rsid w:val="000C4DAB"/>
    <w:rsid w:val="000C4E18"/>
    <w:rsid w:val="000C4EEE"/>
    <w:rsid w:val="000C4FDA"/>
    <w:rsid w:val="000C5039"/>
    <w:rsid w:val="000C504C"/>
    <w:rsid w:val="000C5095"/>
    <w:rsid w:val="000C5490"/>
    <w:rsid w:val="000C5759"/>
    <w:rsid w:val="000C5771"/>
    <w:rsid w:val="000C57AB"/>
    <w:rsid w:val="000C5B82"/>
    <w:rsid w:val="000C635D"/>
    <w:rsid w:val="000C6452"/>
    <w:rsid w:val="000C6634"/>
    <w:rsid w:val="000C665C"/>
    <w:rsid w:val="000C6C11"/>
    <w:rsid w:val="000C6D2A"/>
    <w:rsid w:val="000C6DA7"/>
    <w:rsid w:val="000C6DAD"/>
    <w:rsid w:val="000C7350"/>
    <w:rsid w:val="000C742D"/>
    <w:rsid w:val="000C7922"/>
    <w:rsid w:val="000C7D7E"/>
    <w:rsid w:val="000C7F43"/>
    <w:rsid w:val="000D0154"/>
    <w:rsid w:val="000D0254"/>
    <w:rsid w:val="000D0793"/>
    <w:rsid w:val="000D0925"/>
    <w:rsid w:val="000D0B64"/>
    <w:rsid w:val="000D0D07"/>
    <w:rsid w:val="000D120C"/>
    <w:rsid w:val="000D14F7"/>
    <w:rsid w:val="000D154E"/>
    <w:rsid w:val="000D15BC"/>
    <w:rsid w:val="000D1989"/>
    <w:rsid w:val="000D19F7"/>
    <w:rsid w:val="000D1A22"/>
    <w:rsid w:val="000D1B5A"/>
    <w:rsid w:val="000D1DB5"/>
    <w:rsid w:val="000D1E22"/>
    <w:rsid w:val="000D2762"/>
    <w:rsid w:val="000D2CA6"/>
    <w:rsid w:val="000D324E"/>
    <w:rsid w:val="000D32BF"/>
    <w:rsid w:val="000D3868"/>
    <w:rsid w:val="000D391C"/>
    <w:rsid w:val="000D3D26"/>
    <w:rsid w:val="000D3F77"/>
    <w:rsid w:val="000D402D"/>
    <w:rsid w:val="000D413B"/>
    <w:rsid w:val="000D4685"/>
    <w:rsid w:val="000D46B0"/>
    <w:rsid w:val="000D4797"/>
    <w:rsid w:val="000D4942"/>
    <w:rsid w:val="000D4D53"/>
    <w:rsid w:val="000D4F7E"/>
    <w:rsid w:val="000D52EA"/>
    <w:rsid w:val="000D5814"/>
    <w:rsid w:val="000D5B39"/>
    <w:rsid w:val="000D5D15"/>
    <w:rsid w:val="000D6011"/>
    <w:rsid w:val="000D626E"/>
    <w:rsid w:val="000D6AB0"/>
    <w:rsid w:val="000D6CA8"/>
    <w:rsid w:val="000D6D64"/>
    <w:rsid w:val="000D7281"/>
    <w:rsid w:val="000D7749"/>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CBB"/>
    <w:rsid w:val="000E2CEC"/>
    <w:rsid w:val="000E2EF9"/>
    <w:rsid w:val="000E371B"/>
    <w:rsid w:val="000E3A41"/>
    <w:rsid w:val="000E3D52"/>
    <w:rsid w:val="000E3E67"/>
    <w:rsid w:val="000E3F9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57C"/>
    <w:rsid w:val="000E6948"/>
    <w:rsid w:val="000E6D4A"/>
    <w:rsid w:val="000E6DB0"/>
    <w:rsid w:val="000E72FB"/>
    <w:rsid w:val="000E74B7"/>
    <w:rsid w:val="000E778E"/>
    <w:rsid w:val="000F029C"/>
    <w:rsid w:val="000F06D6"/>
    <w:rsid w:val="000F0787"/>
    <w:rsid w:val="000F0EB1"/>
    <w:rsid w:val="000F1106"/>
    <w:rsid w:val="000F1137"/>
    <w:rsid w:val="000F1D54"/>
    <w:rsid w:val="000F1DD8"/>
    <w:rsid w:val="000F1E5E"/>
    <w:rsid w:val="000F218D"/>
    <w:rsid w:val="000F2274"/>
    <w:rsid w:val="000F22E2"/>
    <w:rsid w:val="000F2356"/>
    <w:rsid w:val="000F2738"/>
    <w:rsid w:val="000F29EF"/>
    <w:rsid w:val="000F328D"/>
    <w:rsid w:val="000F330D"/>
    <w:rsid w:val="000F3326"/>
    <w:rsid w:val="000F33A7"/>
    <w:rsid w:val="000F362E"/>
    <w:rsid w:val="000F38B8"/>
    <w:rsid w:val="000F3A0F"/>
    <w:rsid w:val="000F3BE9"/>
    <w:rsid w:val="000F3F6C"/>
    <w:rsid w:val="000F4174"/>
    <w:rsid w:val="000F4192"/>
    <w:rsid w:val="000F4212"/>
    <w:rsid w:val="000F45BE"/>
    <w:rsid w:val="000F4CA4"/>
    <w:rsid w:val="000F4F2F"/>
    <w:rsid w:val="000F51FA"/>
    <w:rsid w:val="000F52F5"/>
    <w:rsid w:val="000F55F6"/>
    <w:rsid w:val="000F57B7"/>
    <w:rsid w:val="000F59C0"/>
    <w:rsid w:val="000F5F8E"/>
    <w:rsid w:val="000F5F9F"/>
    <w:rsid w:val="000F65AC"/>
    <w:rsid w:val="000F65CA"/>
    <w:rsid w:val="000F65DD"/>
    <w:rsid w:val="000F661E"/>
    <w:rsid w:val="000F67E4"/>
    <w:rsid w:val="000F6B25"/>
    <w:rsid w:val="000F6DF3"/>
    <w:rsid w:val="000F729E"/>
    <w:rsid w:val="000F753F"/>
    <w:rsid w:val="000F7950"/>
    <w:rsid w:val="000F7E80"/>
    <w:rsid w:val="000F7F4C"/>
    <w:rsid w:val="001005FF"/>
    <w:rsid w:val="0010061E"/>
    <w:rsid w:val="00100774"/>
    <w:rsid w:val="00100D21"/>
    <w:rsid w:val="00101369"/>
    <w:rsid w:val="0010152A"/>
    <w:rsid w:val="00101690"/>
    <w:rsid w:val="00101820"/>
    <w:rsid w:val="00101A59"/>
    <w:rsid w:val="00101C3B"/>
    <w:rsid w:val="00101CCC"/>
    <w:rsid w:val="00102133"/>
    <w:rsid w:val="001022EC"/>
    <w:rsid w:val="00102777"/>
    <w:rsid w:val="00102953"/>
    <w:rsid w:val="00102F3D"/>
    <w:rsid w:val="00102F90"/>
    <w:rsid w:val="0010305D"/>
    <w:rsid w:val="0010368A"/>
    <w:rsid w:val="0010387F"/>
    <w:rsid w:val="00103AFC"/>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D5"/>
    <w:rsid w:val="00107086"/>
    <w:rsid w:val="0010725B"/>
    <w:rsid w:val="001075C9"/>
    <w:rsid w:val="001076E3"/>
    <w:rsid w:val="00107A72"/>
    <w:rsid w:val="00107B0D"/>
    <w:rsid w:val="00107D99"/>
    <w:rsid w:val="00107D9A"/>
    <w:rsid w:val="00110087"/>
    <w:rsid w:val="0011028E"/>
    <w:rsid w:val="00110395"/>
    <w:rsid w:val="001103E7"/>
    <w:rsid w:val="00110461"/>
    <w:rsid w:val="001105CA"/>
    <w:rsid w:val="001105D4"/>
    <w:rsid w:val="001107B1"/>
    <w:rsid w:val="00110C04"/>
    <w:rsid w:val="00110C3C"/>
    <w:rsid w:val="00110D80"/>
    <w:rsid w:val="00110E64"/>
    <w:rsid w:val="00110F73"/>
    <w:rsid w:val="001115B5"/>
    <w:rsid w:val="00111BEB"/>
    <w:rsid w:val="00111F7E"/>
    <w:rsid w:val="00111F8A"/>
    <w:rsid w:val="0011203C"/>
    <w:rsid w:val="001121A1"/>
    <w:rsid w:val="001121A5"/>
    <w:rsid w:val="001121B2"/>
    <w:rsid w:val="0011262E"/>
    <w:rsid w:val="001128A1"/>
    <w:rsid w:val="001128F1"/>
    <w:rsid w:val="00112C72"/>
    <w:rsid w:val="001130A8"/>
    <w:rsid w:val="00113404"/>
    <w:rsid w:val="001135AB"/>
    <w:rsid w:val="0011378A"/>
    <w:rsid w:val="00113CF4"/>
    <w:rsid w:val="00113F67"/>
    <w:rsid w:val="001140F9"/>
    <w:rsid w:val="001142C4"/>
    <w:rsid w:val="00114906"/>
    <w:rsid w:val="00114B74"/>
    <w:rsid w:val="00114BF4"/>
    <w:rsid w:val="00114C37"/>
    <w:rsid w:val="00114E0F"/>
    <w:rsid w:val="00114FCC"/>
    <w:rsid w:val="00115096"/>
    <w:rsid w:val="00115232"/>
    <w:rsid w:val="001153EA"/>
    <w:rsid w:val="00115643"/>
    <w:rsid w:val="0011586E"/>
    <w:rsid w:val="001158B6"/>
    <w:rsid w:val="00115A39"/>
    <w:rsid w:val="00115CEA"/>
    <w:rsid w:val="00115FCD"/>
    <w:rsid w:val="00116765"/>
    <w:rsid w:val="0011689B"/>
    <w:rsid w:val="00116D54"/>
    <w:rsid w:val="00116D86"/>
    <w:rsid w:val="0011714A"/>
    <w:rsid w:val="0011725D"/>
    <w:rsid w:val="0011738A"/>
    <w:rsid w:val="001173F3"/>
    <w:rsid w:val="001173F5"/>
    <w:rsid w:val="001175F0"/>
    <w:rsid w:val="0011788F"/>
    <w:rsid w:val="0011797D"/>
    <w:rsid w:val="00117A15"/>
    <w:rsid w:val="00117A16"/>
    <w:rsid w:val="00117A5D"/>
    <w:rsid w:val="00117B01"/>
    <w:rsid w:val="00117C4D"/>
    <w:rsid w:val="001201E9"/>
    <w:rsid w:val="00120341"/>
    <w:rsid w:val="0012042B"/>
    <w:rsid w:val="00120557"/>
    <w:rsid w:val="0012091F"/>
    <w:rsid w:val="00120B8C"/>
    <w:rsid w:val="00120D28"/>
    <w:rsid w:val="00120E57"/>
    <w:rsid w:val="001210AD"/>
    <w:rsid w:val="00121104"/>
    <w:rsid w:val="001219A0"/>
    <w:rsid w:val="001219F5"/>
    <w:rsid w:val="00121A20"/>
    <w:rsid w:val="00121A95"/>
    <w:rsid w:val="001220E0"/>
    <w:rsid w:val="001220FF"/>
    <w:rsid w:val="00122154"/>
    <w:rsid w:val="001222CE"/>
    <w:rsid w:val="00122365"/>
    <w:rsid w:val="001228AA"/>
    <w:rsid w:val="001231C7"/>
    <w:rsid w:val="0012377F"/>
    <w:rsid w:val="00123D44"/>
    <w:rsid w:val="00123E24"/>
    <w:rsid w:val="00124314"/>
    <w:rsid w:val="00124BB4"/>
    <w:rsid w:val="00124BD5"/>
    <w:rsid w:val="00124FA3"/>
    <w:rsid w:val="00125311"/>
    <w:rsid w:val="00125C67"/>
    <w:rsid w:val="00125D72"/>
    <w:rsid w:val="00125E7D"/>
    <w:rsid w:val="00126285"/>
    <w:rsid w:val="0012653C"/>
    <w:rsid w:val="00126745"/>
    <w:rsid w:val="001269E8"/>
    <w:rsid w:val="00126B4A"/>
    <w:rsid w:val="00126EB7"/>
    <w:rsid w:val="00127625"/>
    <w:rsid w:val="00127899"/>
    <w:rsid w:val="001278EC"/>
    <w:rsid w:val="00127964"/>
    <w:rsid w:val="00127E1C"/>
    <w:rsid w:val="001302D7"/>
    <w:rsid w:val="0013033A"/>
    <w:rsid w:val="00130622"/>
    <w:rsid w:val="0013098B"/>
    <w:rsid w:val="00130A1E"/>
    <w:rsid w:val="00130A88"/>
    <w:rsid w:val="00130CA4"/>
    <w:rsid w:val="00130DC1"/>
    <w:rsid w:val="001313BD"/>
    <w:rsid w:val="001314C3"/>
    <w:rsid w:val="0013160C"/>
    <w:rsid w:val="001318A2"/>
    <w:rsid w:val="00131961"/>
    <w:rsid w:val="00131F67"/>
    <w:rsid w:val="00131FD2"/>
    <w:rsid w:val="0013258E"/>
    <w:rsid w:val="0013282D"/>
    <w:rsid w:val="00132BC1"/>
    <w:rsid w:val="00132F36"/>
    <w:rsid w:val="00132FD0"/>
    <w:rsid w:val="001333EF"/>
    <w:rsid w:val="001334BC"/>
    <w:rsid w:val="00133A64"/>
    <w:rsid w:val="00133DBB"/>
    <w:rsid w:val="00133F9D"/>
    <w:rsid w:val="0013447A"/>
    <w:rsid w:val="001344C0"/>
    <w:rsid w:val="001346C5"/>
    <w:rsid w:val="001346FA"/>
    <w:rsid w:val="00134DB8"/>
    <w:rsid w:val="00135252"/>
    <w:rsid w:val="00135336"/>
    <w:rsid w:val="0013575F"/>
    <w:rsid w:val="00135817"/>
    <w:rsid w:val="00135944"/>
    <w:rsid w:val="00135BA1"/>
    <w:rsid w:val="00135C3C"/>
    <w:rsid w:val="00135D93"/>
    <w:rsid w:val="00135FB3"/>
    <w:rsid w:val="00136137"/>
    <w:rsid w:val="001366ED"/>
    <w:rsid w:val="00136A88"/>
    <w:rsid w:val="00136B81"/>
    <w:rsid w:val="00136BBB"/>
    <w:rsid w:val="00136C70"/>
    <w:rsid w:val="00136D56"/>
    <w:rsid w:val="00136D5F"/>
    <w:rsid w:val="00137383"/>
    <w:rsid w:val="00137A24"/>
    <w:rsid w:val="00137AB5"/>
    <w:rsid w:val="00137F0B"/>
    <w:rsid w:val="00137F47"/>
    <w:rsid w:val="001402F6"/>
    <w:rsid w:val="00140502"/>
    <w:rsid w:val="001405CE"/>
    <w:rsid w:val="00140A26"/>
    <w:rsid w:val="001412DF"/>
    <w:rsid w:val="00141477"/>
    <w:rsid w:val="0014165B"/>
    <w:rsid w:val="001417CB"/>
    <w:rsid w:val="001422AC"/>
    <w:rsid w:val="00142308"/>
    <w:rsid w:val="00142420"/>
    <w:rsid w:val="00142701"/>
    <w:rsid w:val="00142810"/>
    <w:rsid w:val="0014291B"/>
    <w:rsid w:val="0014312A"/>
    <w:rsid w:val="0014328A"/>
    <w:rsid w:val="001437B4"/>
    <w:rsid w:val="00143AE3"/>
    <w:rsid w:val="00143C9C"/>
    <w:rsid w:val="00143E20"/>
    <w:rsid w:val="00143ECA"/>
    <w:rsid w:val="00143F44"/>
    <w:rsid w:val="00144137"/>
    <w:rsid w:val="00144170"/>
    <w:rsid w:val="00144343"/>
    <w:rsid w:val="0014436D"/>
    <w:rsid w:val="00144763"/>
    <w:rsid w:val="001448A6"/>
    <w:rsid w:val="00144C2D"/>
    <w:rsid w:val="00144C86"/>
    <w:rsid w:val="00144F1B"/>
    <w:rsid w:val="001450A7"/>
    <w:rsid w:val="001456E4"/>
    <w:rsid w:val="0014595E"/>
    <w:rsid w:val="001459DE"/>
    <w:rsid w:val="00145BE4"/>
    <w:rsid w:val="00145DA0"/>
    <w:rsid w:val="00145F23"/>
    <w:rsid w:val="001464D4"/>
    <w:rsid w:val="001465C5"/>
    <w:rsid w:val="00146AD9"/>
    <w:rsid w:val="00146B55"/>
    <w:rsid w:val="00146F4C"/>
    <w:rsid w:val="00146F6A"/>
    <w:rsid w:val="001474CB"/>
    <w:rsid w:val="001475AF"/>
    <w:rsid w:val="00147643"/>
    <w:rsid w:val="00147946"/>
    <w:rsid w:val="001479DC"/>
    <w:rsid w:val="00147AB5"/>
    <w:rsid w:val="00147CD9"/>
    <w:rsid w:val="00147D58"/>
    <w:rsid w:val="00147FC2"/>
    <w:rsid w:val="0015031A"/>
    <w:rsid w:val="0015038D"/>
    <w:rsid w:val="0015039B"/>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8C"/>
    <w:rsid w:val="00152B93"/>
    <w:rsid w:val="00152D8C"/>
    <w:rsid w:val="00152D99"/>
    <w:rsid w:val="00152E83"/>
    <w:rsid w:val="00152F3A"/>
    <w:rsid w:val="00152F65"/>
    <w:rsid w:val="001530D1"/>
    <w:rsid w:val="0015365E"/>
    <w:rsid w:val="001538C0"/>
    <w:rsid w:val="00153946"/>
    <w:rsid w:val="00153A98"/>
    <w:rsid w:val="00153C04"/>
    <w:rsid w:val="00153E0F"/>
    <w:rsid w:val="00153E26"/>
    <w:rsid w:val="001544C9"/>
    <w:rsid w:val="00154F43"/>
    <w:rsid w:val="001551B5"/>
    <w:rsid w:val="001552A5"/>
    <w:rsid w:val="00155CC0"/>
    <w:rsid w:val="00155F64"/>
    <w:rsid w:val="0015672F"/>
    <w:rsid w:val="00156855"/>
    <w:rsid w:val="00156B90"/>
    <w:rsid w:val="00156CC0"/>
    <w:rsid w:val="00156D3F"/>
    <w:rsid w:val="00156E0B"/>
    <w:rsid w:val="00156EDE"/>
    <w:rsid w:val="00157494"/>
    <w:rsid w:val="00157A98"/>
    <w:rsid w:val="001603FA"/>
    <w:rsid w:val="00160672"/>
    <w:rsid w:val="00160768"/>
    <w:rsid w:val="0016097C"/>
    <w:rsid w:val="001612A6"/>
    <w:rsid w:val="001619FC"/>
    <w:rsid w:val="00161C30"/>
    <w:rsid w:val="00161ED5"/>
    <w:rsid w:val="00161F0F"/>
    <w:rsid w:val="001621AD"/>
    <w:rsid w:val="0016232E"/>
    <w:rsid w:val="0016262D"/>
    <w:rsid w:val="001626BF"/>
    <w:rsid w:val="00162987"/>
    <w:rsid w:val="00162AF0"/>
    <w:rsid w:val="00162F8F"/>
    <w:rsid w:val="001631B3"/>
    <w:rsid w:val="001632EB"/>
    <w:rsid w:val="0016359A"/>
    <w:rsid w:val="00163A78"/>
    <w:rsid w:val="00163E2D"/>
    <w:rsid w:val="00163F41"/>
    <w:rsid w:val="001643EF"/>
    <w:rsid w:val="001646E9"/>
    <w:rsid w:val="00164801"/>
    <w:rsid w:val="00164990"/>
    <w:rsid w:val="001649F7"/>
    <w:rsid w:val="00164BA8"/>
    <w:rsid w:val="00164CB3"/>
    <w:rsid w:val="001652DC"/>
    <w:rsid w:val="001656B3"/>
    <w:rsid w:val="001657C1"/>
    <w:rsid w:val="00165834"/>
    <w:rsid w:val="001659C1"/>
    <w:rsid w:val="001659F7"/>
    <w:rsid w:val="00165C5E"/>
    <w:rsid w:val="00165FF9"/>
    <w:rsid w:val="00166247"/>
    <w:rsid w:val="001669FE"/>
    <w:rsid w:val="00166F18"/>
    <w:rsid w:val="001672D2"/>
    <w:rsid w:val="001679DF"/>
    <w:rsid w:val="001701B6"/>
    <w:rsid w:val="001705CA"/>
    <w:rsid w:val="001705DA"/>
    <w:rsid w:val="0017092B"/>
    <w:rsid w:val="00170B58"/>
    <w:rsid w:val="00170B75"/>
    <w:rsid w:val="00170BC8"/>
    <w:rsid w:val="00170BF3"/>
    <w:rsid w:val="00170E17"/>
    <w:rsid w:val="00170F13"/>
    <w:rsid w:val="00171010"/>
    <w:rsid w:val="00171311"/>
    <w:rsid w:val="001713AE"/>
    <w:rsid w:val="00171720"/>
    <w:rsid w:val="0017185A"/>
    <w:rsid w:val="001719F6"/>
    <w:rsid w:val="00171C30"/>
    <w:rsid w:val="00171C4B"/>
    <w:rsid w:val="00171CAA"/>
    <w:rsid w:val="001723E3"/>
    <w:rsid w:val="0017246E"/>
    <w:rsid w:val="001726BE"/>
    <w:rsid w:val="00172827"/>
    <w:rsid w:val="00172CCC"/>
    <w:rsid w:val="00172D71"/>
    <w:rsid w:val="001731CE"/>
    <w:rsid w:val="00173782"/>
    <w:rsid w:val="00173940"/>
    <w:rsid w:val="001739EF"/>
    <w:rsid w:val="00173A8E"/>
    <w:rsid w:val="00173F05"/>
    <w:rsid w:val="0017424D"/>
    <w:rsid w:val="0017430E"/>
    <w:rsid w:val="001743F5"/>
    <w:rsid w:val="00174759"/>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8016B"/>
    <w:rsid w:val="001801D8"/>
    <w:rsid w:val="00180295"/>
    <w:rsid w:val="00180329"/>
    <w:rsid w:val="00180EB0"/>
    <w:rsid w:val="00180EBC"/>
    <w:rsid w:val="00180FAE"/>
    <w:rsid w:val="001810C4"/>
    <w:rsid w:val="0018143F"/>
    <w:rsid w:val="00181A1F"/>
    <w:rsid w:val="00181FF8"/>
    <w:rsid w:val="00182029"/>
    <w:rsid w:val="00182519"/>
    <w:rsid w:val="0018260D"/>
    <w:rsid w:val="00182750"/>
    <w:rsid w:val="001827B4"/>
    <w:rsid w:val="00182C54"/>
    <w:rsid w:val="00182F11"/>
    <w:rsid w:val="001831CC"/>
    <w:rsid w:val="00183222"/>
    <w:rsid w:val="0018329E"/>
    <w:rsid w:val="0018345E"/>
    <w:rsid w:val="00183F19"/>
    <w:rsid w:val="00184507"/>
    <w:rsid w:val="001848D5"/>
    <w:rsid w:val="00184F55"/>
    <w:rsid w:val="00185057"/>
    <w:rsid w:val="00185B9A"/>
    <w:rsid w:val="00185EA8"/>
    <w:rsid w:val="00185EB1"/>
    <w:rsid w:val="001861A7"/>
    <w:rsid w:val="001863B0"/>
    <w:rsid w:val="0018641F"/>
    <w:rsid w:val="001865A8"/>
    <w:rsid w:val="001866F2"/>
    <w:rsid w:val="00186956"/>
    <w:rsid w:val="00186E91"/>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854"/>
    <w:rsid w:val="00191960"/>
    <w:rsid w:val="00191BA8"/>
    <w:rsid w:val="00191BD5"/>
    <w:rsid w:val="00191FD3"/>
    <w:rsid w:val="0019216F"/>
    <w:rsid w:val="00192524"/>
    <w:rsid w:val="001927A6"/>
    <w:rsid w:val="001929D5"/>
    <w:rsid w:val="00192DD1"/>
    <w:rsid w:val="0019312D"/>
    <w:rsid w:val="0019315A"/>
    <w:rsid w:val="0019341A"/>
    <w:rsid w:val="00193C9E"/>
    <w:rsid w:val="00193EF1"/>
    <w:rsid w:val="00193F1E"/>
    <w:rsid w:val="001944A0"/>
    <w:rsid w:val="001947F3"/>
    <w:rsid w:val="0019491D"/>
    <w:rsid w:val="00194A76"/>
    <w:rsid w:val="00194BAA"/>
    <w:rsid w:val="00194C75"/>
    <w:rsid w:val="00195008"/>
    <w:rsid w:val="001950DB"/>
    <w:rsid w:val="00195231"/>
    <w:rsid w:val="001952C8"/>
    <w:rsid w:val="00195570"/>
    <w:rsid w:val="001956B7"/>
    <w:rsid w:val="001956EC"/>
    <w:rsid w:val="0019574A"/>
    <w:rsid w:val="00195A28"/>
    <w:rsid w:val="00195C87"/>
    <w:rsid w:val="00195DC9"/>
    <w:rsid w:val="00195F7D"/>
    <w:rsid w:val="00196094"/>
    <w:rsid w:val="001960F7"/>
    <w:rsid w:val="00196353"/>
    <w:rsid w:val="00196811"/>
    <w:rsid w:val="00196978"/>
    <w:rsid w:val="001969DF"/>
    <w:rsid w:val="00196B5E"/>
    <w:rsid w:val="00196D5F"/>
    <w:rsid w:val="001970CD"/>
    <w:rsid w:val="001974E7"/>
    <w:rsid w:val="00197A9D"/>
    <w:rsid w:val="00197DF9"/>
    <w:rsid w:val="00197E9B"/>
    <w:rsid w:val="001A07F0"/>
    <w:rsid w:val="001A08F0"/>
    <w:rsid w:val="001A0951"/>
    <w:rsid w:val="001A0AAF"/>
    <w:rsid w:val="001A0C8C"/>
    <w:rsid w:val="001A0F8F"/>
    <w:rsid w:val="001A10BA"/>
    <w:rsid w:val="001A1195"/>
    <w:rsid w:val="001A12CA"/>
    <w:rsid w:val="001A138E"/>
    <w:rsid w:val="001A1575"/>
    <w:rsid w:val="001A1773"/>
    <w:rsid w:val="001A17FA"/>
    <w:rsid w:val="001A1987"/>
    <w:rsid w:val="001A1B9B"/>
    <w:rsid w:val="001A219E"/>
    <w:rsid w:val="001A22DA"/>
    <w:rsid w:val="001A2564"/>
    <w:rsid w:val="001A2C8E"/>
    <w:rsid w:val="001A2EF3"/>
    <w:rsid w:val="001A318B"/>
    <w:rsid w:val="001A32F2"/>
    <w:rsid w:val="001A3438"/>
    <w:rsid w:val="001A3707"/>
    <w:rsid w:val="001A39E8"/>
    <w:rsid w:val="001A4314"/>
    <w:rsid w:val="001A4446"/>
    <w:rsid w:val="001A4666"/>
    <w:rsid w:val="001A4C2E"/>
    <w:rsid w:val="001A4DD3"/>
    <w:rsid w:val="001A4DFE"/>
    <w:rsid w:val="001A4E1E"/>
    <w:rsid w:val="001A4F36"/>
    <w:rsid w:val="001A4FDF"/>
    <w:rsid w:val="001A5174"/>
    <w:rsid w:val="001A526F"/>
    <w:rsid w:val="001A565A"/>
    <w:rsid w:val="001A5D42"/>
    <w:rsid w:val="001A5D84"/>
    <w:rsid w:val="001A5FD7"/>
    <w:rsid w:val="001A6173"/>
    <w:rsid w:val="001A64D2"/>
    <w:rsid w:val="001A66A3"/>
    <w:rsid w:val="001A6779"/>
    <w:rsid w:val="001A67A6"/>
    <w:rsid w:val="001A6C15"/>
    <w:rsid w:val="001A6C64"/>
    <w:rsid w:val="001A6CBA"/>
    <w:rsid w:val="001A6CD8"/>
    <w:rsid w:val="001A6F48"/>
    <w:rsid w:val="001A7090"/>
    <w:rsid w:val="001A74AC"/>
    <w:rsid w:val="001A7A62"/>
    <w:rsid w:val="001A7C52"/>
    <w:rsid w:val="001A7E5D"/>
    <w:rsid w:val="001B02D3"/>
    <w:rsid w:val="001B0479"/>
    <w:rsid w:val="001B04B5"/>
    <w:rsid w:val="001B0740"/>
    <w:rsid w:val="001B08E6"/>
    <w:rsid w:val="001B0BC4"/>
    <w:rsid w:val="001B0D97"/>
    <w:rsid w:val="001B1209"/>
    <w:rsid w:val="001B129D"/>
    <w:rsid w:val="001B131B"/>
    <w:rsid w:val="001B14A6"/>
    <w:rsid w:val="001B1B67"/>
    <w:rsid w:val="001B20C0"/>
    <w:rsid w:val="001B236B"/>
    <w:rsid w:val="001B2550"/>
    <w:rsid w:val="001B255E"/>
    <w:rsid w:val="001B2C9D"/>
    <w:rsid w:val="001B2FD3"/>
    <w:rsid w:val="001B3175"/>
    <w:rsid w:val="001B3451"/>
    <w:rsid w:val="001B34DA"/>
    <w:rsid w:val="001B3716"/>
    <w:rsid w:val="001B395D"/>
    <w:rsid w:val="001B398A"/>
    <w:rsid w:val="001B3B60"/>
    <w:rsid w:val="001B3D8D"/>
    <w:rsid w:val="001B3E49"/>
    <w:rsid w:val="001B4198"/>
    <w:rsid w:val="001B4A25"/>
    <w:rsid w:val="001B4A37"/>
    <w:rsid w:val="001B5518"/>
    <w:rsid w:val="001B5A27"/>
    <w:rsid w:val="001B5A5D"/>
    <w:rsid w:val="001B5DAC"/>
    <w:rsid w:val="001B5E65"/>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4CD"/>
    <w:rsid w:val="001C24D5"/>
    <w:rsid w:val="001C2723"/>
    <w:rsid w:val="001C29C8"/>
    <w:rsid w:val="001C2D59"/>
    <w:rsid w:val="001C3469"/>
    <w:rsid w:val="001C3567"/>
    <w:rsid w:val="001C3678"/>
    <w:rsid w:val="001C368E"/>
    <w:rsid w:val="001C3826"/>
    <w:rsid w:val="001C3A75"/>
    <w:rsid w:val="001C3D2A"/>
    <w:rsid w:val="001C4685"/>
    <w:rsid w:val="001C468A"/>
    <w:rsid w:val="001C475B"/>
    <w:rsid w:val="001C4830"/>
    <w:rsid w:val="001C48DF"/>
    <w:rsid w:val="001C4A56"/>
    <w:rsid w:val="001C4AE0"/>
    <w:rsid w:val="001C50C1"/>
    <w:rsid w:val="001C537D"/>
    <w:rsid w:val="001C5B73"/>
    <w:rsid w:val="001C5E85"/>
    <w:rsid w:val="001C5F3A"/>
    <w:rsid w:val="001C616D"/>
    <w:rsid w:val="001C6F49"/>
    <w:rsid w:val="001C70EF"/>
    <w:rsid w:val="001C71AB"/>
    <w:rsid w:val="001C73BD"/>
    <w:rsid w:val="001C757A"/>
    <w:rsid w:val="001C7922"/>
    <w:rsid w:val="001C7E11"/>
    <w:rsid w:val="001D0419"/>
    <w:rsid w:val="001D06E5"/>
    <w:rsid w:val="001D08C9"/>
    <w:rsid w:val="001D0C7C"/>
    <w:rsid w:val="001D0CE1"/>
    <w:rsid w:val="001D0FE4"/>
    <w:rsid w:val="001D1467"/>
    <w:rsid w:val="001D18A0"/>
    <w:rsid w:val="001D1972"/>
    <w:rsid w:val="001D1B31"/>
    <w:rsid w:val="001D1EB9"/>
    <w:rsid w:val="001D20EE"/>
    <w:rsid w:val="001D227C"/>
    <w:rsid w:val="001D251F"/>
    <w:rsid w:val="001D2597"/>
    <w:rsid w:val="001D2C98"/>
    <w:rsid w:val="001D3A6C"/>
    <w:rsid w:val="001D3C57"/>
    <w:rsid w:val="001D3EC5"/>
    <w:rsid w:val="001D4073"/>
    <w:rsid w:val="001D4127"/>
    <w:rsid w:val="001D4536"/>
    <w:rsid w:val="001D45F4"/>
    <w:rsid w:val="001D4667"/>
    <w:rsid w:val="001D4B67"/>
    <w:rsid w:val="001D4D54"/>
    <w:rsid w:val="001D51BA"/>
    <w:rsid w:val="001D51F1"/>
    <w:rsid w:val="001D52B4"/>
    <w:rsid w:val="001D53E7"/>
    <w:rsid w:val="001D549F"/>
    <w:rsid w:val="001D5F95"/>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493"/>
    <w:rsid w:val="001D77C3"/>
    <w:rsid w:val="001D7883"/>
    <w:rsid w:val="001D7B2E"/>
    <w:rsid w:val="001D7C44"/>
    <w:rsid w:val="001D7E4F"/>
    <w:rsid w:val="001D7E84"/>
    <w:rsid w:val="001E0500"/>
    <w:rsid w:val="001E0770"/>
    <w:rsid w:val="001E0AC9"/>
    <w:rsid w:val="001E1507"/>
    <w:rsid w:val="001E1F91"/>
    <w:rsid w:val="001E1FCD"/>
    <w:rsid w:val="001E249A"/>
    <w:rsid w:val="001E24B0"/>
    <w:rsid w:val="001E28E5"/>
    <w:rsid w:val="001E2EF1"/>
    <w:rsid w:val="001E3BA4"/>
    <w:rsid w:val="001E3F56"/>
    <w:rsid w:val="001E3F8E"/>
    <w:rsid w:val="001E414A"/>
    <w:rsid w:val="001E4AE2"/>
    <w:rsid w:val="001E4B78"/>
    <w:rsid w:val="001E4BAC"/>
    <w:rsid w:val="001E4D69"/>
    <w:rsid w:val="001E50A8"/>
    <w:rsid w:val="001E512D"/>
    <w:rsid w:val="001E58E2"/>
    <w:rsid w:val="001E5AA1"/>
    <w:rsid w:val="001E5C39"/>
    <w:rsid w:val="001E5E35"/>
    <w:rsid w:val="001E6116"/>
    <w:rsid w:val="001E622D"/>
    <w:rsid w:val="001E63A2"/>
    <w:rsid w:val="001E6736"/>
    <w:rsid w:val="001E6BC9"/>
    <w:rsid w:val="001E6D58"/>
    <w:rsid w:val="001E6EBE"/>
    <w:rsid w:val="001E7061"/>
    <w:rsid w:val="001E726E"/>
    <w:rsid w:val="001E758D"/>
    <w:rsid w:val="001E7814"/>
    <w:rsid w:val="001E7A55"/>
    <w:rsid w:val="001E7AED"/>
    <w:rsid w:val="001E7E5E"/>
    <w:rsid w:val="001F0000"/>
    <w:rsid w:val="001F0029"/>
    <w:rsid w:val="001F0493"/>
    <w:rsid w:val="001F0581"/>
    <w:rsid w:val="001F0598"/>
    <w:rsid w:val="001F091C"/>
    <w:rsid w:val="001F149D"/>
    <w:rsid w:val="001F19C1"/>
    <w:rsid w:val="001F22AE"/>
    <w:rsid w:val="001F231D"/>
    <w:rsid w:val="001F2726"/>
    <w:rsid w:val="001F2D4D"/>
    <w:rsid w:val="001F2E2E"/>
    <w:rsid w:val="001F3090"/>
    <w:rsid w:val="001F3431"/>
    <w:rsid w:val="001F3760"/>
    <w:rsid w:val="001F3774"/>
    <w:rsid w:val="001F38B3"/>
    <w:rsid w:val="001F38C5"/>
    <w:rsid w:val="001F3916"/>
    <w:rsid w:val="001F3BA7"/>
    <w:rsid w:val="001F3F78"/>
    <w:rsid w:val="001F43BE"/>
    <w:rsid w:val="001F43CB"/>
    <w:rsid w:val="001F457D"/>
    <w:rsid w:val="001F463E"/>
    <w:rsid w:val="001F49C3"/>
    <w:rsid w:val="001F4B06"/>
    <w:rsid w:val="001F4C3A"/>
    <w:rsid w:val="001F4CC0"/>
    <w:rsid w:val="001F4EA5"/>
    <w:rsid w:val="001F4F7B"/>
    <w:rsid w:val="001F5043"/>
    <w:rsid w:val="001F52B4"/>
    <w:rsid w:val="001F54C5"/>
    <w:rsid w:val="001F5531"/>
    <w:rsid w:val="001F55A3"/>
    <w:rsid w:val="001F5885"/>
    <w:rsid w:val="001F5929"/>
    <w:rsid w:val="001F5A96"/>
    <w:rsid w:val="001F5B87"/>
    <w:rsid w:val="001F5F72"/>
    <w:rsid w:val="001F637D"/>
    <w:rsid w:val="001F63E5"/>
    <w:rsid w:val="001F662C"/>
    <w:rsid w:val="001F6735"/>
    <w:rsid w:val="001F6891"/>
    <w:rsid w:val="001F6D33"/>
    <w:rsid w:val="001F7015"/>
    <w:rsid w:val="001F7074"/>
    <w:rsid w:val="001F761D"/>
    <w:rsid w:val="001F7753"/>
    <w:rsid w:val="001F77AC"/>
    <w:rsid w:val="001F79D5"/>
    <w:rsid w:val="001F7ABF"/>
    <w:rsid w:val="001F7D1D"/>
    <w:rsid w:val="002001C2"/>
    <w:rsid w:val="00200276"/>
    <w:rsid w:val="002002B9"/>
    <w:rsid w:val="002002C3"/>
    <w:rsid w:val="00200467"/>
    <w:rsid w:val="00200490"/>
    <w:rsid w:val="002004B9"/>
    <w:rsid w:val="0020084A"/>
    <w:rsid w:val="00200FF9"/>
    <w:rsid w:val="00201232"/>
    <w:rsid w:val="0020150C"/>
    <w:rsid w:val="0020152E"/>
    <w:rsid w:val="002015DE"/>
    <w:rsid w:val="002017E4"/>
    <w:rsid w:val="0020194E"/>
    <w:rsid w:val="00201D75"/>
    <w:rsid w:val="00201E6D"/>
    <w:rsid w:val="00201F3A"/>
    <w:rsid w:val="00202076"/>
    <w:rsid w:val="002023E7"/>
    <w:rsid w:val="00202491"/>
    <w:rsid w:val="0020263D"/>
    <w:rsid w:val="00202AD9"/>
    <w:rsid w:val="00202B35"/>
    <w:rsid w:val="00202CFE"/>
    <w:rsid w:val="0020305F"/>
    <w:rsid w:val="0020308A"/>
    <w:rsid w:val="002032C4"/>
    <w:rsid w:val="00203389"/>
    <w:rsid w:val="002036B2"/>
    <w:rsid w:val="00203738"/>
    <w:rsid w:val="0020395B"/>
    <w:rsid w:val="00203A95"/>
    <w:rsid w:val="00203E35"/>
    <w:rsid w:val="00203F96"/>
    <w:rsid w:val="00204039"/>
    <w:rsid w:val="00204424"/>
    <w:rsid w:val="0020445A"/>
    <w:rsid w:val="002045D7"/>
    <w:rsid w:val="0020478D"/>
    <w:rsid w:val="0020485F"/>
    <w:rsid w:val="00204A84"/>
    <w:rsid w:val="0020502F"/>
    <w:rsid w:val="00205348"/>
    <w:rsid w:val="002056DE"/>
    <w:rsid w:val="0020590B"/>
    <w:rsid w:val="002059FB"/>
    <w:rsid w:val="00205A17"/>
    <w:rsid w:val="00205A60"/>
    <w:rsid w:val="00205BB3"/>
    <w:rsid w:val="00205C39"/>
    <w:rsid w:val="002061AF"/>
    <w:rsid w:val="002064E1"/>
    <w:rsid w:val="00206713"/>
    <w:rsid w:val="00206806"/>
    <w:rsid w:val="002069B2"/>
    <w:rsid w:val="00206E56"/>
    <w:rsid w:val="00206FB4"/>
    <w:rsid w:val="002070D6"/>
    <w:rsid w:val="0020725C"/>
    <w:rsid w:val="002077EF"/>
    <w:rsid w:val="0020791D"/>
    <w:rsid w:val="00207C85"/>
    <w:rsid w:val="00207F71"/>
    <w:rsid w:val="00207FA3"/>
    <w:rsid w:val="00207FB4"/>
    <w:rsid w:val="00210149"/>
    <w:rsid w:val="0021020E"/>
    <w:rsid w:val="0021043A"/>
    <w:rsid w:val="002104BC"/>
    <w:rsid w:val="0021061A"/>
    <w:rsid w:val="00210D2E"/>
    <w:rsid w:val="002115B9"/>
    <w:rsid w:val="002115D4"/>
    <w:rsid w:val="002115E8"/>
    <w:rsid w:val="0021177F"/>
    <w:rsid w:val="002118C0"/>
    <w:rsid w:val="002119F6"/>
    <w:rsid w:val="00211A80"/>
    <w:rsid w:val="00211EBA"/>
    <w:rsid w:val="002123A8"/>
    <w:rsid w:val="002125F5"/>
    <w:rsid w:val="002126BB"/>
    <w:rsid w:val="00212B33"/>
    <w:rsid w:val="00212C7B"/>
    <w:rsid w:val="00212F67"/>
    <w:rsid w:val="00213142"/>
    <w:rsid w:val="00213734"/>
    <w:rsid w:val="002139F0"/>
    <w:rsid w:val="00213AC4"/>
    <w:rsid w:val="00213B97"/>
    <w:rsid w:val="00213BD5"/>
    <w:rsid w:val="00213C54"/>
    <w:rsid w:val="00213C67"/>
    <w:rsid w:val="00213D24"/>
    <w:rsid w:val="00214349"/>
    <w:rsid w:val="002143F9"/>
    <w:rsid w:val="00214536"/>
    <w:rsid w:val="002146F5"/>
    <w:rsid w:val="002149AF"/>
    <w:rsid w:val="00214DA8"/>
    <w:rsid w:val="00214E4E"/>
    <w:rsid w:val="002151EC"/>
    <w:rsid w:val="00215423"/>
    <w:rsid w:val="00215670"/>
    <w:rsid w:val="002158FA"/>
    <w:rsid w:val="00215B7E"/>
    <w:rsid w:val="0021631C"/>
    <w:rsid w:val="00216652"/>
    <w:rsid w:val="002167C6"/>
    <w:rsid w:val="00216824"/>
    <w:rsid w:val="002168A3"/>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40B"/>
    <w:rsid w:val="00220544"/>
    <w:rsid w:val="00220600"/>
    <w:rsid w:val="00220B5D"/>
    <w:rsid w:val="00220BD6"/>
    <w:rsid w:val="00220C01"/>
    <w:rsid w:val="00220C9C"/>
    <w:rsid w:val="00220F08"/>
    <w:rsid w:val="00220F10"/>
    <w:rsid w:val="0022123D"/>
    <w:rsid w:val="00221722"/>
    <w:rsid w:val="0022176B"/>
    <w:rsid w:val="00221B7A"/>
    <w:rsid w:val="00221C9B"/>
    <w:rsid w:val="0022201A"/>
    <w:rsid w:val="00222194"/>
    <w:rsid w:val="00222305"/>
    <w:rsid w:val="002224DB"/>
    <w:rsid w:val="002226E3"/>
    <w:rsid w:val="002226F3"/>
    <w:rsid w:val="002228F1"/>
    <w:rsid w:val="002230A1"/>
    <w:rsid w:val="00223421"/>
    <w:rsid w:val="00223485"/>
    <w:rsid w:val="002235CC"/>
    <w:rsid w:val="002236E1"/>
    <w:rsid w:val="002238CC"/>
    <w:rsid w:val="00223C69"/>
    <w:rsid w:val="00223E0B"/>
    <w:rsid w:val="00223FCB"/>
    <w:rsid w:val="00223FDD"/>
    <w:rsid w:val="002240FD"/>
    <w:rsid w:val="00224477"/>
    <w:rsid w:val="002244E1"/>
    <w:rsid w:val="00224FE9"/>
    <w:rsid w:val="00225161"/>
    <w:rsid w:val="00225237"/>
    <w:rsid w:val="002252C3"/>
    <w:rsid w:val="0022553D"/>
    <w:rsid w:val="00225794"/>
    <w:rsid w:val="0022579D"/>
    <w:rsid w:val="0022586D"/>
    <w:rsid w:val="00225905"/>
    <w:rsid w:val="00225C54"/>
    <w:rsid w:val="00225D37"/>
    <w:rsid w:val="00226567"/>
    <w:rsid w:val="002268B5"/>
    <w:rsid w:val="00226C5A"/>
    <w:rsid w:val="00226D89"/>
    <w:rsid w:val="00226F19"/>
    <w:rsid w:val="00226FD5"/>
    <w:rsid w:val="002271B2"/>
    <w:rsid w:val="002272D7"/>
    <w:rsid w:val="002278C1"/>
    <w:rsid w:val="0022798A"/>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C3C"/>
    <w:rsid w:val="00231D12"/>
    <w:rsid w:val="00232113"/>
    <w:rsid w:val="00232272"/>
    <w:rsid w:val="00232692"/>
    <w:rsid w:val="002326E2"/>
    <w:rsid w:val="00232733"/>
    <w:rsid w:val="00232786"/>
    <w:rsid w:val="00232CB7"/>
    <w:rsid w:val="00232E4A"/>
    <w:rsid w:val="00233085"/>
    <w:rsid w:val="00233124"/>
    <w:rsid w:val="0023345B"/>
    <w:rsid w:val="0023386B"/>
    <w:rsid w:val="00233C04"/>
    <w:rsid w:val="00233F43"/>
    <w:rsid w:val="002340D7"/>
    <w:rsid w:val="00234AD8"/>
    <w:rsid w:val="00234B0A"/>
    <w:rsid w:val="00234B9E"/>
    <w:rsid w:val="00234E5E"/>
    <w:rsid w:val="0023500B"/>
    <w:rsid w:val="0023515A"/>
    <w:rsid w:val="0023544F"/>
    <w:rsid w:val="002354A0"/>
    <w:rsid w:val="002355FF"/>
    <w:rsid w:val="00235632"/>
    <w:rsid w:val="00235872"/>
    <w:rsid w:val="00235A14"/>
    <w:rsid w:val="00236333"/>
    <w:rsid w:val="0023654B"/>
    <w:rsid w:val="0023660A"/>
    <w:rsid w:val="0023682F"/>
    <w:rsid w:val="00236BDD"/>
    <w:rsid w:val="00236E95"/>
    <w:rsid w:val="00236FA3"/>
    <w:rsid w:val="00237013"/>
    <w:rsid w:val="00237058"/>
    <w:rsid w:val="0023707C"/>
    <w:rsid w:val="002370D5"/>
    <w:rsid w:val="00237141"/>
    <w:rsid w:val="002378E7"/>
    <w:rsid w:val="00237B95"/>
    <w:rsid w:val="00237D06"/>
    <w:rsid w:val="00237E5B"/>
    <w:rsid w:val="00237FC7"/>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AEE"/>
    <w:rsid w:val="002432A3"/>
    <w:rsid w:val="002432C3"/>
    <w:rsid w:val="00243408"/>
    <w:rsid w:val="002435B3"/>
    <w:rsid w:val="00243644"/>
    <w:rsid w:val="002437FD"/>
    <w:rsid w:val="00243A55"/>
    <w:rsid w:val="00243C63"/>
    <w:rsid w:val="00243CC7"/>
    <w:rsid w:val="00244119"/>
    <w:rsid w:val="002441B4"/>
    <w:rsid w:val="002445BE"/>
    <w:rsid w:val="002449DE"/>
    <w:rsid w:val="00244A7A"/>
    <w:rsid w:val="00244E0E"/>
    <w:rsid w:val="00244EB7"/>
    <w:rsid w:val="00245051"/>
    <w:rsid w:val="0024542B"/>
    <w:rsid w:val="002454DB"/>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E0B"/>
    <w:rsid w:val="00247F84"/>
    <w:rsid w:val="00247FB8"/>
    <w:rsid w:val="002500C8"/>
    <w:rsid w:val="002501B2"/>
    <w:rsid w:val="00250556"/>
    <w:rsid w:val="002505BC"/>
    <w:rsid w:val="00250EB1"/>
    <w:rsid w:val="00250F93"/>
    <w:rsid w:val="00251178"/>
    <w:rsid w:val="002513D4"/>
    <w:rsid w:val="002516A3"/>
    <w:rsid w:val="002517CE"/>
    <w:rsid w:val="002519A0"/>
    <w:rsid w:val="002519BD"/>
    <w:rsid w:val="00251FC5"/>
    <w:rsid w:val="002520B3"/>
    <w:rsid w:val="002520F3"/>
    <w:rsid w:val="002521FA"/>
    <w:rsid w:val="002526AE"/>
    <w:rsid w:val="002526C5"/>
    <w:rsid w:val="0025272D"/>
    <w:rsid w:val="00252869"/>
    <w:rsid w:val="00252A61"/>
    <w:rsid w:val="00252A95"/>
    <w:rsid w:val="00252AA6"/>
    <w:rsid w:val="00252CD7"/>
    <w:rsid w:val="00252DB9"/>
    <w:rsid w:val="00252F49"/>
    <w:rsid w:val="00252FAF"/>
    <w:rsid w:val="002535B4"/>
    <w:rsid w:val="00253797"/>
    <w:rsid w:val="002537C4"/>
    <w:rsid w:val="00253DDC"/>
    <w:rsid w:val="00253F8B"/>
    <w:rsid w:val="00254093"/>
    <w:rsid w:val="002541DC"/>
    <w:rsid w:val="002544E8"/>
    <w:rsid w:val="00254544"/>
    <w:rsid w:val="00254750"/>
    <w:rsid w:val="0025492B"/>
    <w:rsid w:val="0025553F"/>
    <w:rsid w:val="0025567B"/>
    <w:rsid w:val="002556F3"/>
    <w:rsid w:val="00255770"/>
    <w:rsid w:val="00255C3D"/>
    <w:rsid w:val="00255ECB"/>
    <w:rsid w:val="00255F6D"/>
    <w:rsid w:val="0025684B"/>
    <w:rsid w:val="00256AF9"/>
    <w:rsid w:val="00256D53"/>
    <w:rsid w:val="0025753B"/>
    <w:rsid w:val="00257543"/>
    <w:rsid w:val="002575B6"/>
    <w:rsid w:val="002578A7"/>
    <w:rsid w:val="002578E8"/>
    <w:rsid w:val="0025799B"/>
    <w:rsid w:val="00257D10"/>
    <w:rsid w:val="002606DD"/>
    <w:rsid w:val="002606F4"/>
    <w:rsid w:val="0026082C"/>
    <w:rsid w:val="002609FC"/>
    <w:rsid w:val="00260BCF"/>
    <w:rsid w:val="00260DCD"/>
    <w:rsid w:val="00261176"/>
    <w:rsid w:val="00261238"/>
    <w:rsid w:val="002613D6"/>
    <w:rsid w:val="002616C2"/>
    <w:rsid w:val="002617E7"/>
    <w:rsid w:val="00261A62"/>
    <w:rsid w:val="00261D31"/>
    <w:rsid w:val="00261E4F"/>
    <w:rsid w:val="00261EFA"/>
    <w:rsid w:val="002620A2"/>
    <w:rsid w:val="002622D0"/>
    <w:rsid w:val="002622EC"/>
    <w:rsid w:val="002624BE"/>
    <w:rsid w:val="00262700"/>
    <w:rsid w:val="002628D0"/>
    <w:rsid w:val="00262BF0"/>
    <w:rsid w:val="002630D1"/>
    <w:rsid w:val="002630F1"/>
    <w:rsid w:val="0026313F"/>
    <w:rsid w:val="00263328"/>
    <w:rsid w:val="002633A2"/>
    <w:rsid w:val="00263ADC"/>
    <w:rsid w:val="00263C59"/>
    <w:rsid w:val="00263CFD"/>
    <w:rsid w:val="00263D13"/>
    <w:rsid w:val="00263DE3"/>
    <w:rsid w:val="00264228"/>
    <w:rsid w:val="00264334"/>
    <w:rsid w:val="0026473E"/>
    <w:rsid w:val="00264E3C"/>
    <w:rsid w:val="0026525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C83"/>
    <w:rsid w:val="00267DFA"/>
    <w:rsid w:val="0027007D"/>
    <w:rsid w:val="0027040C"/>
    <w:rsid w:val="00270518"/>
    <w:rsid w:val="002709F4"/>
    <w:rsid w:val="00270D2E"/>
    <w:rsid w:val="00270D9E"/>
    <w:rsid w:val="0027144F"/>
    <w:rsid w:val="002714FD"/>
    <w:rsid w:val="00271520"/>
    <w:rsid w:val="00271813"/>
    <w:rsid w:val="00271B5C"/>
    <w:rsid w:val="00271EBA"/>
    <w:rsid w:val="00271F3A"/>
    <w:rsid w:val="00272840"/>
    <w:rsid w:val="00272D06"/>
    <w:rsid w:val="00272E67"/>
    <w:rsid w:val="00272EF4"/>
    <w:rsid w:val="00273148"/>
    <w:rsid w:val="0027314A"/>
    <w:rsid w:val="00273191"/>
    <w:rsid w:val="00273237"/>
    <w:rsid w:val="00273278"/>
    <w:rsid w:val="002737F4"/>
    <w:rsid w:val="00273975"/>
    <w:rsid w:val="00273985"/>
    <w:rsid w:val="00273993"/>
    <w:rsid w:val="00274026"/>
    <w:rsid w:val="002744A0"/>
    <w:rsid w:val="002746D1"/>
    <w:rsid w:val="002748DD"/>
    <w:rsid w:val="0027497F"/>
    <w:rsid w:val="0027523F"/>
    <w:rsid w:val="00275517"/>
    <w:rsid w:val="0027578E"/>
    <w:rsid w:val="00275A1C"/>
    <w:rsid w:val="00275BC9"/>
    <w:rsid w:val="0027608A"/>
    <w:rsid w:val="002760AC"/>
    <w:rsid w:val="00276640"/>
    <w:rsid w:val="00276A33"/>
    <w:rsid w:val="00276AD4"/>
    <w:rsid w:val="00276B0E"/>
    <w:rsid w:val="00276D2A"/>
    <w:rsid w:val="00276DA9"/>
    <w:rsid w:val="00276F50"/>
    <w:rsid w:val="00277390"/>
    <w:rsid w:val="0027749D"/>
    <w:rsid w:val="00277639"/>
    <w:rsid w:val="002776BB"/>
    <w:rsid w:val="00277718"/>
    <w:rsid w:val="00277935"/>
    <w:rsid w:val="00277DA4"/>
    <w:rsid w:val="00277E41"/>
    <w:rsid w:val="00277F6A"/>
    <w:rsid w:val="00280062"/>
    <w:rsid w:val="002804EE"/>
    <w:rsid w:val="00280560"/>
    <w:rsid w:val="002805F5"/>
    <w:rsid w:val="00280660"/>
    <w:rsid w:val="00280729"/>
    <w:rsid w:val="00280751"/>
    <w:rsid w:val="00280CF1"/>
    <w:rsid w:val="00280FDD"/>
    <w:rsid w:val="0028103D"/>
    <w:rsid w:val="002813A4"/>
    <w:rsid w:val="002813F5"/>
    <w:rsid w:val="00281741"/>
    <w:rsid w:val="002817A6"/>
    <w:rsid w:val="002817AB"/>
    <w:rsid w:val="002818B6"/>
    <w:rsid w:val="002818EA"/>
    <w:rsid w:val="00281910"/>
    <w:rsid w:val="00281AA5"/>
    <w:rsid w:val="00281DBE"/>
    <w:rsid w:val="002820BA"/>
    <w:rsid w:val="002827BF"/>
    <w:rsid w:val="0028280A"/>
    <w:rsid w:val="0028291A"/>
    <w:rsid w:val="00282A61"/>
    <w:rsid w:val="00282F7F"/>
    <w:rsid w:val="002830EE"/>
    <w:rsid w:val="002837FE"/>
    <w:rsid w:val="00283BC8"/>
    <w:rsid w:val="00284475"/>
    <w:rsid w:val="00284527"/>
    <w:rsid w:val="00284897"/>
    <w:rsid w:val="0028493F"/>
    <w:rsid w:val="00284BE6"/>
    <w:rsid w:val="00284E6E"/>
    <w:rsid w:val="00285075"/>
    <w:rsid w:val="00285081"/>
    <w:rsid w:val="002851F3"/>
    <w:rsid w:val="002857B0"/>
    <w:rsid w:val="0028590D"/>
    <w:rsid w:val="00285A50"/>
    <w:rsid w:val="00285B12"/>
    <w:rsid w:val="00285C6E"/>
    <w:rsid w:val="0028642C"/>
    <w:rsid w:val="00286477"/>
    <w:rsid w:val="00286842"/>
    <w:rsid w:val="00286ACD"/>
    <w:rsid w:val="00286E62"/>
    <w:rsid w:val="00286F3F"/>
    <w:rsid w:val="00286FC1"/>
    <w:rsid w:val="0028718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944"/>
    <w:rsid w:val="00290997"/>
    <w:rsid w:val="00290C76"/>
    <w:rsid w:val="00290CFB"/>
    <w:rsid w:val="00290F83"/>
    <w:rsid w:val="00291186"/>
    <w:rsid w:val="002918C5"/>
    <w:rsid w:val="00291969"/>
    <w:rsid w:val="00291E74"/>
    <w:rsid w:val="00292036"/>
    <w:rsid w:val="002921CF"/>
    <w:rsid w:val="0029244F"/>
    <w:rsid w:val="0029276D"/>
    <w:rsid w:val="00292834"/>
    <w:rsid w:val="002929A0"/>
    <w:rsid w:val="00292AE5"/>
    <w:rsid w:val="00292EB7"/>
    <w:rsid w:val="00292F02"/>
    <w:rsid w:val="00292F7E"/>
    <w:rsid w:val="00293055"/>
    <w:rsid w:val="00293490"/>
    <w:rsid w:val="00293709"/>
    <w:rsid w:val="00293B95"/>
    <w:rsid w:val="00293D60"/>
    <w:rsid w:val="00293EB1"/>
    <w:rsid w:val="00293F96"/>
    <w:rsid w:val="00294296"/>
    <w:rsid w:val="002942AA"/>
    <w:rsid w:val="0029462D"/>
    <w:rsid w:val="0029485F"/>
    <w:rsid w:val="00294A80"/>
    <w:rsid w:val="00294B88"/>
    <w:rsid w:val="00294CFD"/>
    <w:rsid w:val="00294D08"/>
    <w:rsid w:val="00294FAD"/>
    <w:rsid w:val="002950A2"/>
    <w:rsid w:val="0029518C"/>
    <w:rsid w:val="0029526F"/>
    <w:rsid w:val="00295384"/>
    <w:rsid w:val="002954CC"/>
    <w:rsid w:val="002954DF"/>
    <w:rsid w:val="00295584"/>
    <w:rsid w:val="0029567B"/>
    <w:rsid w:val="002956A6"/>
    <w:rsid w:val="002959A4"/>
    <w:rsid w:val="00295B5B"/>
    <w:rsid w:val="00295C18"/>
    <w:rsid w:val="00295DF9"/>
    <w:rsid w:val="00296114"/>
    <w:rsid w:val="00296227"/>
    <w:rsid w:val="002962F5"/>
    <w:rsid w:val="00296593"/>
    <w:rsid w:val="0029662B"/>
    <w:rsid w:val="00296694"/>
    <w:rsid w:val="0029678A"/>
    <w:rsid w:val="002967F7"/>
    <w:rsid w:val="00296851"/>
    <w:rsid w:val="002969C2"/>
    <w:rsid w:val="00296CBD"/>
    <w:rsid w:val="00296D8D"/>
    <w:rsid w:val="00296F44"/>
    <w:rsid w:val="0029703D"/>
    <w:rsid w:val="00297522"/>
    <w:rsid w:val="0029777D"/>
    <w:rsid w:val="00297A1D"/>
    <w:rsid w:val="00297D70"/>
    <w:rsid w:val="00297E7C"/>
    <w:rsid w:val="00297F86"/>
    <w:rsid w:val="002A0162"/>
    <w:rsid w:val="002A019A"/>
    <w:rsid w:val="002A028E"/>
    <w:rsid w:val="002A0300"/>
    <w:rsid w:val="002A0417"/>
    <w:rsid w:val="002A055E"/>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869"/>
    <w:rsid w:val="002A29FD"/>
    <w:rsid w:val="002A2D87"/>
    <w:rsid w:val="002A30FF"/>
    <w:rsid w:val="002A3120"/>
    <w:rsid w:val="002A314F"/>
    <w:rsid w:val="002A3209"/>
    <w:rsid w:val="002A336C"/>
    <w:rsid w:val="002A3714"/>
    <w:rsid w:val="002A3CAE"/>
    <w:rsid w:val="002A3D93"/>
    <w:rsid w:val="002A4031"/>
    <w:rsid w:val="002A4311"/>
    <w:rsid w:val="002A4426"/>
    <w:rsid w:val="002A4BA2"/>
    <w:rsid w:val="002A4BE3"/>
    <w:rsid w:val="002A4E3B"/>
    <w:rsid w:val="002A4FD7"/>
    <w:rsid w:val="002A5096"/>
    <w:rsid w:val="002A519F"/>
    <w:rsid w:val="002A51F7"/>
    <w:rsid w:val="002A51FC"/>
    <w:rsid w:val="002A5275"/>
    <w:rsid w:val="002A5573"/>
    <w:rsid w:val="002A557E"/>
    <w:rsid w:val="002A55E9"/>
    <w:rsid w:val="002A5D58"/>
    <w:rsid w:val="002A5EE8"/>
    <w:rsid w:val="002A5FF5"/>
    <w:rsid w:val="002A621D"/>
    <w:rsid w:val="002A6319"/>
    <w:rsid w:val="002A6953"/>
    <w:rsid w:val="002A6993"/>
    <w:rsid w:val="002A69E0"/>
    <w:rsid w:val="002A6A2E"/>
    <w:rsid w:val="002A6F7C"/>
    <w:rsid w:val="002A7537"/>
    <w:rsid w:val="002A75DD"/>
    <w:rsid w:val="002A762E"/>
    <w:rsid w:val="002A79C6"/>
    <w:rsid w:val="002A7AC9"/>
    <w:rsid w:val="002A7CD9"/>
    <w:rsid w:val="002A7D16"/>
    <w:rsid w:val="002A7E08"/>
    <w:rsid w:val="002A7EC3"/>
    <w:rsid w:val="002A7EF9"/>
    <w:rsid w:val="002B004B"/>
    <w:rsid w:val="002B01B8"/>
    <w:rsid w:val="002B03F0"/>
    <w:rsid w:val="002B0CEE"/>
    <w:rsid w:val="002B12C0"/>
    <w:rsid w:val="002B12FB"/>
    <w:rsid w:val="002B16C3"/>
    <w:rsid w:val="002B1C5D"/>
    <w:rsid w:val="002B1C90"/>
    <w:rsid w:val="002B212A"/>
    <w:rsid w:val="002B220E"/>
    <w:rsid w:val="002B233E"/>
    <w:rsid w:val="002B24D6"/>
    <w:rsid w:val="002B2633"/>
    <w:rsid w:val="002B2945"/>
    <w:rsid w:val="002B2BE4"/>
    <w:rsid w:val="002B3257"/>
    <w:rsid w:val="002B355C"/>
    <w:rsid w:val="002B378A"/>
    <w:rsid w:val="002B382F"/>
    <w:rsid w:val="002B3A7C"/>
    <w:rsid w:val="002B3B05"/>
    <w:rsid w:val="002B3D16"/>
    <w:rsid w:val="002B3DC4"/>
    <w:rsid w:val="002B4181"/>
    <w:rsid w:val="002B467B"/>
    <w:rsid w:val="002B483C"/>
    <w:rsid w:val="002B4FFC"/>
    <w:rsid w:val="002B5128"/>
    <w:rsid w:val="002B5354"/>
    <w:rsid w:val="002B53E5"/>
    <w:rsid w:val="002B5491"/>
    <w:rsid w:val="002B5CBC"/>
    <w:rsid w:val="002B5DF1"/>
    <w:rsid w:val="002B5E05"/>
    <w:rsid w:val="002B5EE8"/>
    <w:rsid w:val="002B61E4"/>
    <w:rsid w:val="002B6792"/>
    <w:rsid w:val="002B68C7"/>
    <w:rsid w:val="002B690B"/>
    <w:rsid w:val="002B6AB3"/>
    <w:rsid w:val="002B6C5B"/>
    <w:rsid w:val="002B6CFA"/>
    <w:rsid w:val="002B6D85"/>
    <w:rsid w:val="002B7309"/>
    <w:rsid w:val="002B75DA"/>
    <w:rsid w:val="002B7829"/>
    <w:rsid w:val="002B7952"/>
    <w:rsid w:val="002B79C9"/>
    <w:rsid w:val="002B7B31"/>
    <w:rsid w:val="002B7CA6"/>
    <w:rsid w:val="002B7EFA"/>
    <w:rsid w:val="002C007F"/>
    <w:rsid w:val="002C01AF"/>
    <w:rsid w:val="002C0253"/>
    <w:rsid w:val="002C02CB"/>
    <w:rsid w:val="002C0CEE"/>
    <w:rsid w:val="002C0D78"/>
    <w:rsid w:val="002C0D93"/>
    <w:rsid w:val="002C0FDE"/>
    <w:rsid w:val="002C10F7"/>
    <w:rsid w:val="002C1101"/>
    <w:rsid w:val="002C1541"/>
    <w:rsid w:val="002C1616"/>
    <w:rsid w:val="002C17CD"/>
    <w:rsid w:val="002C1CC5"/>
    <w:rsid w:val="002C1F10"/>
    <w:rsid w:val="002C23D0"/>
    <w:rsid w:val="002C2566"/>
    <w:rsid w:val="002C264D"/>
    <w:rsid w:val="002C273A"/>
    <w:rsid w:val="002C2CCB"/>
    <w:rsid w:val="002C30C8"/>
    <w:rsid w:val="002C382D"/>
    <w:rsid w:val="002C3913"/>
    <w:rsid w:val="002C3DD6"/>
    <w:rsid w:val="002C4098"/>
    <w:rsid w:val="002C41E6"/>
    <w:rsid w:val="002C43DD"/>
    <w:rsid w:val="002C44C8"/>
    <w:rsid w:val="002C478F"/>
    <w:rsid w:val="002C48BA"/>
    <w:rsid w:val="002C48D8"/>
    <w:rsid w:val="002C49C1"/>
    <w:rsid w:val="002C4AD9"/>
    <w:rsid w:val="002C4E92"/>
    <w:rsid w:val="002C4F07"/>
    <w:rsid w:val="002C5038"/>
    <w:rsid w:val="002C56B4"/>
    <w:rsid w:val="002C56E8"/>
    <w:rsid w:val="002C5880"/>
    <w:rsid w:val="002C59E4"/>
    <w:rsid w:val="002C5DC6"/>
    <w:rsid w:val="002C600E"/>
    <w:rsid w:val="002C6016"/>
    <w:rsid w:val="002C610F"/>
    <w:rsid w:val="002C6301"/>
    <w:rsid w:val="002C63F7"/>
    <w:rsid w:val="002C66C3"/>
    <w:rsid w:val="002C670F"/>
    <w:rsid w:val="002C6754"/>
    <w:rsid w:val="002C786B"/>
    <w:rsid w:val="002C7D98"/>
    <w:rsid w:val="002D056C"/>
    <w:rsid w:val="002D0675"/>
    <w:rsid w:val="002D06C9"/>
    <w:rsid w:val="002D071A"/>
    <w:rsid w:val="002D075E"/>
    <w:rsid w:val="002D0A61"/>
    <w:rsid w:val="002D0FD3"/>
    <w:rsid w:val="002D1258"/>
    <w:rsid w:val="002D1528"/>
    <w:rsid w:val="002D1B13"/>
    <w:rsid w:val="002D1B94"/>
    <w:rsid w:val="002D1D9A"/>
    <w:rsid w:val="002D1F2B"/>
    <w:rsid w:val="002D2271"/>
    <w:rsid w:val="002D2306"/>
    <w:rsid w:val="002D24C7"/>
    <w:rsid w:val="002D2553"/>
    <w:rsid w:val="002D27A9"/>
    <w:rsid w:val="002D3011"/>
    <w:rsid w:val="002D3030"/>
    <w:rsid w:val="002D30F8"/>
    <w:rsid w:val="002D33C5"/>
    <w:rsid w:val="002D34B2"/>
    <w:rsid w:val="002D3659"/>
    <w:rsid w:val="002D3676"/>
    <w:rsid w:val="002D3C82"/>
    <w:rsid w:val="002D3D62"/>
    <w:rsid w:val="002D3D7C"/>
    <w:rsid w:val="002D3F28"/>
    <w:rsid w:val="002D4235"/>
    <w:rsid w:val="002D464C"/>
    <w:rsid w:val="002D467B"/>
    <w:rsid w:val="002D4722"/>
    <w:rsid w:val="002D48B0"/>
    <w:rsid w:val="002D4904"/>
    <w:rsid w:val="002D4911"/>
    <w:rsid w:val="002D4AB8"/>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224"/>
    <w:rsid w:val="002D67AF"/>
    <w:rsid w:val="002D6BAF"/>
    <w:rsid w:val="002D6FBA"/>
    <w:rsid w:val="002D70B1"/>
    <w:rsid w:val="002D7333"/>
    <w:rsid w:val="002D73BF"/>
    <w:rsid w:val="002D7637"/>
    <w:rsid w:val="002D76B0"/>
    <w:rsid w:val="002D7B7A"/>
    <w:rsid w:val="002D7D65"/>
    <w:rsid w:val="002D7E32"/>
    <w:rsid w:val="002E02AB"/>
    <w:rsid w:val="002E04DC"/>
    <w:rsid w:val="002E06D6"/>
    <w:rsid w:val="002E0B28"/>
    <w:rsid w:val="002E0BA9"/>
    <w:rsid w:val="002E0EA6"/>
    <w:rsid w:val="002E10E5"/>
    <w:rsid w:val="002E11CD"/>
    <w:rsid w:val="002E1656"/>
    <w:rsid w:val="002E1735"/>
    <w:rsid w:val="002E17F2"/>
    <w:rsid w:val="002E20B9"/>
    <w:rsid w:val="002E20DA"/>
    <w:rsid w:val="002E2105"/>
    <w:rsid w:val="002E2680"/>
    <w:rsid w:val="002E2876"/>
    <w:rsid w:val="002E2ADD"/>
    <w:rsid w:val="002E2C48"/>
    <w:rsid w:val="002E2E77"/>
    <w:rsid w:val="002E2EAB"/>
    <w:rsid w:val="002E3662"/>
    <w:rsid w:val="002E3810"/>
    <w:rsid w:val="002E3881"/>
    <w:rsid w:val="002E38EC"/>
    <w:rsid w:val="002E39BA"/>
    <w:rsid w:val="002E41FD"/>
    <w:rsid w:val="002E4229"/>
    <w:rsid w:val="002E4243"/>
    <w:rsid w:val="002E4804"/>
    <w:rsid w:val="002E490D"/>
    <w:rsid w:val="002E4A49"/>
    <w:rsid w:val="002E4B51"/>
    <w:rsid w:val="002E4BFB"/>
    <w:rsid w:val="002E4CF3"/>
    <w:rsid w:val="002E56B2"/>
    <w:rsid w:val="002E5834"/>
    <w:rsid w:val="002E5DD9"/>
    <w:rsid w:val="002E6158"/>
    <w:rsid w:val="002E6566"/>
    <w:rsid w:val="002E6885"/>
    <w:rsid w:val="002E6A90"/>
    <w:rsid w:val="002E6B1B"/>
    <w:rsid w:val="002E6BB9"/>
    <w:rsid w:val="002E6D4D"/>
    <w:rsid w:val="002E6E57"/>
    <w:rsid w:val="002E75E1"/>
    <w:rsid w:val="002E763B"/>
    <w:rsid w:val="002E76DF"/>
    <w:rsid w:val="002E771D"/>
    <w:rsid w:val="002E773B"/>
    <w:rsid w:val="002E7868"/>
    <w:rsid w:val="002E7C62"/>
    <w:rsid w:val="002E7CAE"/>
    <w:rsid w:val="002F006C"/>
    <w:rsid w:val="002F02F2"/>
    <w:rsid w:val="002F04F2"/>
    <w:rsid w:val="002F05F3"/>
    <w:rsid w:val="002F07A0"/>
    <w:rsid w:val="002F07BB"/>
    <w:rsid w:val="002F0A4F"/>
    <w:rsid w:val="002F0B77"/>
    <w:rsid w:val="002F0BA1"/>
    <w:rsid w:val="002F12BA"/>
    <w:rsid w:val="002F13AE"/>
    <w:rsid w:val="002F13E4"/>
    <w:rsid w:val="002F1623"/>
    <w:rsid w:val="002F176D"/>
    <w:rsid w:val="002F17A3"/>
    <w:rsid w:val="002F17C6"/>
    <w:rsid w:val="002F183F"/>
    <w:rsid w:val="002F1A3E"/>
    <w:rsid w:val="002F1ACD"/>
    <w:rsid w:val="002F1C45"/>
    <w:rsid w:val="002F1C91"/>
    <w:rsid w:val="002F1E92"/>
    <w:rsid w:val="002F22FA"/>
    <w:rsid w:val="002F2334"/>
    <w:rsid w:val="002F25A0"/>
    <w:rsid w:val="002F2771"/>
    <w:rsid w:val="002F29F2"/>
    <w:rsid w:val="002F2C7F"/>
    <w:rsid w:val="002F2CDF"/>
    <w:rsid w:val="002F2DB0"/>
    <w:rsid w:val="002F3025"/>
    <w:rsid w:val="002F37A9"/>
    <w:rsid w:val="002F38E3"/>
    <w:rsid w:val="002F3A48"/>
    <w:rsid w:val="002F3E8B"/>
    <w:rsid w:val="002F3EB9"/>
    <w:rsid w:val="002F3F5F"/>
    <w:rsid w:val="002F41E8"/>
    <w:rsid w:val="002F49B1"/>
    <w:rsid w:val="002F4C7F"/>
    <w:rsid w:val="002F4E2C"/>
    <w:rsid w:val="002F5A0B"/>
    <w:rsid w:val="002F5D8F"/>
    <w:rsid w:val="002F5FDC"/>
    <w:rsid w:val="002F6000"/>
    <w:rsid w:val="002F6192"/>
    <w:rsid w:val="002F68F1"/>
    <w:rsid w:val="002F690F"/>
    <w:rsid w:val="002F6B45"/>
    <w:rsid w:val="002F6BAC"/>
    <w:rsid w:val="002F6FB0"/>
    <w:rsid w:val="002F7001"/>
    <w:rsid w:val="002F7481"/>
    <w:rsid w:val="002F7BAF"/>
    <w:rsid w:val="002F7EA9"/>
    <w:rsid w:val="002F7F06"/>
    <w:rsid w:val="003000A4"/>
    <w:rsid w:val="00300163"/>
    <w:rsid w:val="003001A7"/>
    <w:rsid w:val="00300931"/>
    <w:rsid w:val="00300A2A"/>
    <w:rsid w:val="00300C6F"/>
    <w:rsid w:val="003018B5"/>
    <w:rsid w:val="003019BE"/>
    <w:rsid w:val="00301AEA"/>
    <w:rsid w:val="00301C7A"/>
    <w:rsid w:val="00301CE6"/>
    <w:rsid w:val="003021FE"/>
    <w:rsid w:val="00302437"/>
    <w:rsid w:val="0030256B"/>
    <w:rsid w:val="00302989"/>
    <w:rsid w:val="00302C1C"/>
    <w:rsid w:val="00303113"/>
    <w:rsid w:val="0030334F"/>
    <w:rsid w:val="0030349B"/>
    <w:rsid w:val="00303E3F"/>
    <w:rsid w:val="00303EF0"/>
    <w:rsid w:val="0030414F"/>
    <w:rsid w:val="00304166"/>
    <w:rsid w:val="00304616"/>
    <w:rsid w:val="00304DCC"/>
    <w:rsid w:val="00304F28"/>
    <w:rsid w:val="00304FF8"/>
    <w:rsid w:val="0030501F"/>
    <w:rsid w:val="003053DE"/>
    <w:rsid w:val="00305659"/>
    <w:rsid w:val="003056CC"/>
    <w:rsid w:val="00305804"/>
    <w:rsid w:val="00305831"/>
    <w:rsid w:val="00305EF2"/>
    <w:rsid w:val="0030661A"/>
    <w:rsid w:val="003067DB"/>
    <w:rsid w:val="00306911"/>
    <w:rsid w:val="00306974"/>
    <w:rsid w:val="003069D8"/>
    <w:rsid w:val="00306E4D"/>
    <w:rsid w:val="003073FC"/>
    <w:rsid w:val="00307A02"/>
    <w:rsid w:val="00307BA1"/>
    <w:rsid w:val="00307DE3"/>
    <w:rsid w:val="00307E56"/>
    <w:rsid w:val="003100CD"/>
    <w:rsid w:val="00310339"/>
    <w:rsid w:val="00310565"/>
    <w:rsid w:val="003105EF"/>
    <w:rsid w:val="0031100C"/>
    <w:rsid w:val="00311702"/>
    <w:rsid w:val="003117B5"/>
    <w:rsid w:val="00311836"/>
    <w:rsid w:val="003118CD"/>
    <w:rsid w:val="00311A39"/>
    <w:rsid w:val="00311E82"/>
    <w:rsid w:val="00311F4E"/>
    <w:rsid w:val="003122AE"/>
    <w:rsid w:val="00312986"/>
    <w:rsid w:val="00312AB6"/>
    <w:rsid w:val="00312C4A"/>
    <w:rsid w:val="00313F93"/>
    <w:rsid w:val="00313FD6"/>
    <w:rsid w:val="003140DE"/>
    <w:rsid w:val="003140F7"/>
    <w:rsid w:val="003140FD"/>
    <w:rsid w:val="003143BD"/>
    <w:rsid w:val="0031473F"/>
    <w:rsid w:val="00314999"/>
    <w:rsid w:val="00314AB4"/>
    <w:rsid w:val="00314B8C"/>
    <w:rsid w:val="00314BF8"/>
    <w:rsid w:val="00314CEE"/>
    <w:rsid w:val="0031519B"/>
    <w:rsid w:val="00315363"/>
    <w:rsid w:val="003153EE"/>
    <w:rsid w:val="0031546C"/>
    <w:rsid w:val="0031555A"/>
    <w:rsid w:val="003157E2"/>
    <w:rsid w:val="003157F4"/>
    <w:rsid w:val="00315915"/>
    <w:rsid w:val="00315F37"/>
    <w:rsid w:val="003160BE"/>
    <w:rsid w:val="003161A0"/>
    <w:rsid w:val="00316355"/>
    <w:rsid w:val="0031696C"/>
    <w:rsid w:val="00316BE4"/>
    <w:rsid w:val="00317078"/>
    <w:rsid w:val="003176D0"/>
    <w:rsid w:val="003176E6"/>
    <w:rsid w:val="00317784"/>
    <w:rsid w:val="00317F83"/>
    <w:rsid w:val="003200B0"/>
    <w:rsid w:val="003200B3"/>
    <w:rsid w:val="003200C5"/>
    <w:rsid w:val="00320131"/>
    <w:rsid w:val="003203ED"/>
    <w:rsid w:val="003205CD"/>
    <w:rsid w:val="003205EE"/>
    <w:rsid w:val="00320675"/>
    <w:rsid w:val="00320787"/>
    <w:rsid w:val="003208DD"/>
    <w:rsid w:val="00320A25"/>
    <w:rsid w:val="00320C60"/>
    <w:rsid w:val="00320E73"/>
    <w:rsid w:val="00320F74"/>
    <w:rsid w:val="00321093"/>
    <w:rsid w:val="003210E3"/>
    <w:rsid w:val="003212B9"/>
    <w:rsid w:val="00321762"/>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44B2"/>
    <w:rsid w:val="0032455F"/>
    <w:rsid w:val="003248CC"/>
    <w:rsid w:val="0032497D"/>
    <w:rsid w:val="00324C80"/>
    <w:rsid w:val="00324D23"/>
    <w:rsid w:val="00324F5A"/>
    <w:rsid w:val="00324FE4"/>
    <w:rsid w:val="0032502A"/>
    <w:rsid w:val="00325918"/>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D1D"/>
    <w:rsid w:val="003313AF"/>
    <w:rsid w:val="00331402"/>
    <w:rsid w:val="00331695"/>
    <w:rsid w:val="00331751"/>
    <w:rsid w:val="003317C4"/>
    <w:rsid w:val="00332266"/>
    <w:rsid w:val="003322D1"/>
    <w:rsid w:val="00332316"/>
    <w:rsid w:val="003323A4"/>
    <w:rsid w:val="00332AC9"/>
    <w:rsid w:val="00333075"/>
    <w:rsid w:val="0033342E"/>
    <w:rsid w:val="0033352E"/>
    <w:rsid w:val="00333708"/>
    <w:rsid w:val="003337F0"/>
    <w:rsid w:val="00333B37"/>
    <w:rsid w:val="00333D9E"/>
    <w:rsid w:val="00333E9A"/>
    <w:rsid w:val="003342E9"/>
    <w:rsid w:val="00334579"/>
    <w:rsid w:val="003347FC"/>
    <w:rsid w:val="00334826"/>
    <w:rsid w:val="00334841"/>
    <w:rsid w:val="00334905"/>
    <w:rsid w:val="0033496E"/>
    <w:rsid w:val="00334D10"/>
    <w:rsid w:val="00334ED9"/>
    <w:rsid w:val="003351EA"/>
    <w:rsid w:val="0033545E"/>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D3B"/>
    <w:rsid w:val="00337E2E"/>
    <w:rsid w:val="00337F39"/>
    <w:rsid w:val="00340005"/>
    <w:rsid w:val="0034005D"/>
    <w:rsid w:val="003400EC"/>
    <w:rsid w:val="00340171"/>
    <w:rsid w:val="003403AE"/>
    <w:rsid w:val="00340440"/>
    <w:rsid w:val="00340684"/>
    <w:rsid w:val="003406A4"/>
    <w:rsid w:val="00340872"/>
    <w:rsid w:val="00340B1A"/>
    <w:rsid w:val="00340F05"/>
    <w:rsid w:val="0034146D"/>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9F"/>
    <w:rsid w:val="003439DE"/>
    <w:rsid w:val="00343ADD"/>
    <w:rsid w:val="00343BA3"/>
    <w:rsid w:val="00343E93"/>
    <w:rsid w:val="00343F9D"/>
    <w:rsid w:val="003442EB"/>
    <w:rsid w:val="0034441A"/>
    <w:rsid w:val="0034454C"/>
    <w:rsid w:val="00344BF6"/>
    <w:rsid w:val="00344C2A"/>
    <w:rsid w:val="00344D65"/>
    <w:rsid w:val="00344DE7"/>
    <w:rsid w:val="00344EB4"/>
    <w:rsid w:val="0034508E"/>
    <w:rsid w:val="00345310"/>
    <w:rsid w:val="003456D0"/>
    <w:rsid w:val="00345E6C"/>
    <w:rsid w:val="00345F23"/>
    <w:rsid w:val="00345F4D"/>
    <w:rsid w:val="00345FBA"/>
    <w:rsid w:val="0034619C"/>
    <w:rsid w:val="00346999"/>
    <w:rsid w:val="00346AA4"/>
    <w:rsid w:val="00346CB9"/>
    <w:rsid w:val="00346DB5"/>
    <w:rsid w:val="00347229"/>
    <w:rsid w:val="003475B3"/>
    <w:rsid w:val="003477B1"/>
    <w:rsid w:val="00347C5A"/>
    <w:rsid w:val="00347CA6"/>
    <w:rsid w:val="00347D71"/>
    <w:rsid w:val="003500B8"/>
    <w:rsid w:val="00350614"/>
    <w:rsid w:val="00350CEF"/>
    <w:rsid w:val="00350DA3"/>
    <w:rsid w:val="00350E71"/>
    <w:rsid w:val="00350E73"/>
    <w:rsid w:val="00350FA6"/>
    <w:rsid w:val="0035189C"/>
    <w:rsid w:val="0035189D"/>
    <w:rsid w:val="00351A2E"/>
    <w:rsid w:val="00351BA8"/>
    <w:rsid w:val="00351D7D"/>
    <w:rsid w:val="00352015"/>
    <w:rsid w:val="0035203B"/>
    <w:rsid w:val="0035207F"/>
    <w:rsid w:val="00352157"/>
    <w:rsid w:val="00352384"/>
    <w:rsid w:val="00352B7C"/>
    <w:rsid w:val="00352D71"/>
    <w:rsid w:val="00352E6B"/>
    <w:rsid w:val="00352EB8"/>
    <w:rsid w:val="0035314A"/>
    <w:rsid w:val="003532C5"/>
    <w:rsid w:val="0035370C"/>
    <w:rsid w:val="0035381D"/>
    <w:rsid w:val="00353A70"/>
    <w:rsid w:val="00353ACA"/>
    <w:rsid w:val="00353D1B"/>
    <w:rsid w:val="00353E11"/>
    <w:rsid w:val="00353F8D"/>
    <w:rsid w:val="00353F92"/>
    <w:rsid w:val="00354279"/>
    <w:rsid w:val="00354553"/>
    <w:rsid w:val="0035471F"/>
    <w:rsid w:val="00354ACB"/>
    <w:rsid w:val="00354C28"/>
    <w:rsid w:val="0035522F"/>
    <w:rsid w:val="00355BBE"/>
    <w:rsid w:val="0035621D"/>
    <w:rsid w:val="003564C2"/>
    <w:rsid w:val="0035665E"/>
    <w:rsid w:val="00357133"/>
    <w:rsid w:val="00357380"/>
    <w:rsid w:val="00357500"/>
    <w:rsid w:val="00357687"/>
    <w:rsid w:val="00357B23"/>
    <w:rsid w:val="00357DBF"/>
    <w:rsid w:val="00357FE9"/>
    <w:rsid w:val="0036004C"/>
    <w:rsid w:val="003602D9"/>
    <w:rsid w:val="0036035A"/>
    <w:rsid w:val="0036044C"/>
    <w:rsid w:val="003604CE"/>
    <w:rsid w:val="003605E7"/>
    <w:rsid w:val="003605F8"/>
    <w:rsid w:val="0036073A"/>
    <w:rsid w:val="0036086D"/>
    <w:rsid w:val="00360948"/>
    <w:rsid w:val="00360958"/>
    <w:rsid w:val="00360A45"/>
    <w:rsid w:val="00360CDD"/>
    <w:rsid w:val="0036102C"/>
    <w:rsid w:val="00361036"/>
    <w:rsid w:val="00361D0D"/>
    <w:rsid w:val="00361F01"/>
    <w:rsid w:val="003620A6"/>
    <w:rsid w:val="00362215"/>
    <w:rsid w:val="00362504"/>
    <w:rsid w:val="003626F5"/>
    <w:rsid w:val="00362D0B"/>
    <w:rsid w:val="00362D29"/>
    <w:rsid w:val="00362D87"/>
    <w:rsid w:val="0036309C"/>
    <w:rsid w:val="0036325A"/>
    <w:rsid w:val="003634A5"/>
    <w:rsid w:val="00363718"/>
    <w:rsid w:val="003637AE"/>
    <w:rsid w:val="00363A23"/>
    <w:rsid w:val="0036412C"/>
    <w:rsid w:val="0036444B"/>
    <w:rsid w:val="003645A1"/>
    <w:rsid w:val="0036462C"/>
    <w:rsid w:val="00364671"/>
    <w:rsid w:val="003648B4"/>
    <w:rsid w:val="00364A99"/>
    <w:rsid w:val="00364BFF"/>
    <w:rsid w:val="00364E64"/>
    <w:rsid w:val="00364FA4"/>
    <w:rsid w:val="003650D0"/>
    <w:rsid w:val="003651FE"/>
    <w:rsid w:val="0036526F"/>
    <w:rsid w:val="00365353"/>
    <w:rsid w:val="00365A2B"/>
    <w:rsid w:val="00365BF9"/>
    <w:rsid w:val="00365C8A"/>
    <w:rsid w:val="003664E3"/>
    <w:rsid w:val="0036684D"/>
    <w:rsid w:val="00366A21"/>
    <w:rsid w:val="00366A50"/>
    <w:rsid w:val="00366BC7"/>
    <w:rsid w:val="00366DBC"/>
    <w:rsid w:val="00367042"/>
    <w:rsid w:val="0036721B"/>
    <w:rsid w:val="003676B6"/>
    <w:rsid w:val="00367786"/>
    <w:rsid w:val="00367AB3"/>
    <w:rsid w:val="00367CFA"/>
    <w:rsid w:val="00370612"/>
    <w:rsid w:val="0037062F"/>
    <w:rsid w:val="003708B9"/>
    <w:rsid w:val="00370938"/>
    <w:rsid w:val="00370CF8"/>
    <w:rsid w:val="00370E47"/>
    <w:rsid w:val="003711AC"/>
    <w:rsid w:val="003712B0"/>
    <w:rsid w:val="0037140C"/>
    <w:rsid w:val="00371668"/>
    <w:rsid w:val="00371BCD"/>
    <w:rsid w:val="00371C8C"/>
    <w:rsid w:val="00371CEE"/>
    <w:rsid w:val="00371E75"/>
    <w:rsid w:val="00372315"/>
    <w:rsid w:val="00372583"/>
    <w:rsid w:val="003725B2"/>
    <w:rsid w:val="00372681"/>
    <w:rsid w:val="003729CE"/>
    <w:rsid w:val="00372B71"/>
    <w:rsid w:val="00372B97"/>
    <w:rsid w:val="00372E6D"/>
    <w:rsid w:val="00372F7A"/>
    <w:rsid w:val="0037325A"/>
    <w:rsid w:val="003733A5"/>
    <w:rsid w:val="00373A1E"/>
    <w:rsid w:val="00373BEB"/>
    <w:rsid w:val="00373C04"/>
    <w:rsid w:val="003742AC"/>
    <w:rsid w:val="0037467C"/>
    <w:rsid w:val="0037487A"/>
    <w:rsid w:val="00374900"/>
    <w:rsid w:val="00374CAE"/>
    <w:rsid w:val="00374F72"/>
    <w:rsid w:val="00374FFA"/>
    <w:rsid w:val="00375114"/>
    <w:rsid w:val="00375A67"/>
    <w:rsid w:val="00375BFD"/>
    <w:rsid w:val="00375C57"/>
    <w:rsid w:val="00375CD1"/>
    <w:rsid w:val="00375DC8"/>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1063"/>
    <w:rsid w:val="0038115A"/>
    <w:rsid w:val="0038150E"/>
    <w:rsid w:val="0038181A"/>
    <w:rsid w:val="00381ADF"/>
    <w:rsid w:val="00381AEC"/>
    <w:rsid w:val="00381EEA"/>
    <w:rsid w:val="00381F7C"/>
    <w:rsid w:val="003823B7"/>
    <w:rsid w:val="00382744"/>
    <w:rsid w:val="00382A93"/>
    <w:rsid w:val="00382BED"/>
    <w:rsid w:val="00382D24"/>
    <w:rsid w:val="00382F67"/>
    <w:rsid w:val="00382FB5"/>
    <w:rsid w:val="00383418"/>
    <w:rsid w:val="00383A96"/>
    <w:rsid w:val="00383EBC"/>
    <w:rsid w:val="00383F9D"/>
    <w:rsid w:val="00384105"/>
    <w:rsid w:val="00384163"/>
    <w:rsid w:val="0038436C"/>
    <w:rsid w:val="00384577"/>
    <w:rsid w:val="003845E7"/>
    <w:rsid w:val="0038471A"/>
    <w:rsid w:val="00384B9D"/>
    <w:rsid w:val="00384BAC"/>
    <w:rsid w:val="00384BC2"/>
    <w:rsid w:val="00384D02"/>
    <w:rsid w:val="00384E74"/>
    <w:rsid w:val="003852CD"/>
    <w:rsid w:val="00385321"/>
    <w:rsid w:val="00385354"/>
    <w:rsid w:val="0038553C"/>
    <w:rsid w:val="003855CF"/>
    <w:rsid w:val="003857AC"/>
    <w:rsid w:val="003857D9"/>
    <w:rsid w:val="003858A6"/>
    <w:rsid w:val="003859DA"/>
    <w:rsid w:val="00385B9A"/>
    <w:rsid w:val="00385BF0"/>
    <w:rsid w:val="00385EE8"/>
    <w:rsid w:val="00386124"/>
    <w:rsid w:val="0038634E"/>
    <w:rsid w:val="003868C0"/>
    <w:rsid w:val="00386D3B"/>
    <w:rsid w:val="00386E67"/>
    <w:rsid w:val="00386ECC"/>
    <w:rsid w:val="00387684"/>
    <w:rsid w:val="00387870"/>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F97"/>
    <w:rsid w:val="00391FEF"/>
    <w:rsid w:val="00392151"/>
    <w:rsid w:val="003922C2"/>
    <w:rsid w:val="003926EA"/>
    <w:rsid w:val="00392760"/>
    <w:rsid w:val="00392811"/>
    <w:rsid w:val="00392937"/>
    <w:rsid w:val="00392A89"/>
    <w:rsid w:val="00392CCD"/>
    <w:rsid w:val="00392D4E"/>
    <w:rsid w:val="00392EE3"/>
    <w:rsid w:val="0039304B"/>
    <w:rsid w:val="00393313"/>
    <w:rsid w:val="0039337F"/>
    <w:rsid w:val="003933C0"/>
    <w:rsid w:val="00393587"/>
    <w:rsid w:val="0039391B"/>
    <w:rsid w:val="003939FF"/>
    <w:rsid w:val="00393D0A"/>
    <w:rsid w:val="00393DC0"/>
    <w:rsid w:val="00393E34"/>
    <w:rsid w:val="00393F02"/>
    <w:rsid w:val="00394278"/>
    <w:rsid w:val="00394467"/>
    <w:rsid w:val="00394BBD"/>
    <w:rsid w:val="00394EC7"/>
    <w:rsid w:val="00394EF3"/>
    <w:rsid w:val="003950E5"/>
    <w:rsid w:val="003951DF"/>
    <w:rsid w:val="00395A2E"/>
    <w:rsid w:val="00395C3D"/>
    <w:rsid w:val="00395CEE"/>
    <w:rsid w:val="00395D6A"/>
    <w:rsid w:val="00395E0A"/>
    <w:rsid w:val="00396024"/>
    <w:rsid w:val="0039634D"/>
    <w:rsid w:val="0039644C"/>
    <w:rsid w:val="003969D4"/>
    <w:rsid w:val="00396A5D"/>
    <w:rsid w:val="003971FC"/>
    <w:rsid w:val="00397347"/>
    <w:rsid w:val="00397413"/>
    <w:rsid w:val="0039755D"/>
    <w:rsid w:val="003979E5"/>
    <w:rsid w:val="003A01D7"/>
    <w:rsid w:val="003A08F3"/>
    <w:rsid w:val="003A09A1"/>
    <w:rsid w:val="003A0AED"/>
    <w:rsid w:val="003A0B7F"/>
    <w:rsid w:val="003A0E2E"/>
    <w:rsid w:val="003A173C"/>
    <w:rsid w:val="003A18C2"/>
    <w:rsid w:val="003A1D13"/>
    <w:rsid w:val="003A1E0F"/>
    <w:rsid w:val="003A1FDA"/>
    <w:rsid w:val="003A2223"/>
    <w:rsid w:val="003A2452"/>
    <w:rsid w:val="003A259A"/>
    <w:rsid w:val="003A2664"/>
    <w:rsid w:val="003A2943"/>
    <w:rsid w:val="003A2A0F"/>
    <w:rsid w:val="003A2A10"/>
    <w:rsid w:val="003A2AD2"/>
    <w:rsid w:val="003A2E29"/>
    <w:rsid w:val="003A3197"/>
    <w:rsid w:val="003A33F8"/>
    <w:rsid w:val="003A3785"/>
    <w:rsid w:val="003A37D0"/>
    <w:rsid w:val="003A3887"/>
    <w:rsid w:val="003A399A"/>
    <w:rsid w:val="003A39F7"/>
    <w:rsid w:val="003A3B9F"/>
    <w:rsid w:val="003A3E89"/>
    <w:rsid w:val="003A3FFC"/>
    <w:rsid w:val="003A41DC"/>
    <w:rsid w:val="003A4471"/>
    <w:rsid w:val="003A45A1"/>
    <w:rsid w:val="003A46E2"/>
    <w:rsid w:val="003A49DA"/>
    <w:rsid w:val="003A4B19"/>
    <w:rsid w:val="003A4BCF"/>
    <w:rsid w:val="003A4E9B"/>
    <w:rsid w:val="003A5330"/>
    <w:rsid w:val="003A56A0"/>
    <w:rsid w:val="003A574B"/>
    <w:rsid w:val="003A57CF"/>
    <w:rsid w:val="003A5AD9"/>
    <w:rsid w:val="003A5B0A"/>
    <w:rsid w:val="003A5D5D"/>
    <w:rsid w:val="003A5E26"/>
    <w:rsid w:val="003A6332"/>
    <w:rsid w:val="003A6720"/>
    <w:rsid w:val="003A676E"/>
    <w:rsid w:val="003A6838"/>
    <w:rsid w:val="003A6AEE"/>
    <w:rsid w:val="003A6BAC"/>
    <w:rsid w:val="003A6D86"/>
    <w:rsid w:val="003A6F81"/>
    <w:rsid w:val="003A70A4"/>
    <w:rsid w:val="003A70E2"/>
    <w:rsid w:val="003A718E"/>
    <w:rsid w:val="003A7261"/>
    <w:rsid w:val="003A75A1"/>
    <w:rsid w:val="003A781F"/>
    <w:rsid w:val="003A7AEC"/>
    <w:rsid w:val="003A7EF3"/>
    <w:rsid w:val="003B00B7"/>
    <w:rsid w:val="003B01C6"/>
    <w:rsid w:val="003B042B"/>
    <w:rsid w:val="003B04A9"/>
    <w:rsid w:val="003B0700"/>
    <w:rsid w:val="003B0E1B"/>
    <w:rsid w:val="003B0F88"/>
    <w:rsid w:val="003B12D9"/>
    <w:rsid w:val="003B159C"/>
    <w:rsid w:val="003B16FA"/>
    <w:rsid w:val="003B18D9"/>
    <w:rsid w:val="003B2488"/>
    <w:rsid w:val="003B2E69"/>
    <w:rsid w:val="003B3045"/>
    <w:rsid w:val="003B342D"/>
    <w:rsid w:val="003B3694"/>
    <w:rsid w:val="003B369F"/>
    <w:rsid w:val="003B36A3"/>
    <w:rsid w:val="003B38C9"/>
    <w:rsid w:val="003B3A39"/>
    <w:rsid w:val="003B3B5B"/>
    <w:rsid w:val="003B47BC"/>
    <w:rsid w:val="003B4845"/>
    <w:rsid w:val="003B496F"/>
    <w:rsid w:val="003B49A2"/>
    <w:rsid w:val="003B5151"/>
    <w:rsid w:val="003B5DDD"/>
    <w:rsid w:val="003B62DD"/>
    <w:rsid w:val="003B6353"/>
    <w:rsid w:val="003B64BB"/>
    <w:rsid w:val="003B65B7"/>
    <w:rsid w:val="003B65D6"/>
    <w:rsid w:val="003B6B3A"/>
    <w:rsid w:val="003B6B79"/>
    <w:rsid w:val="003B705F"/>
    <w:rsid w:val="003B739D"/>
    <w:rsid w:val="003B7456"/>
    <w:rsid w:val="003B768F"/>
    <w:rsid w:val="003B7B55"/>
    <w:rsid w:val="003B7ECD"/>
    <w:rsid w:val="003B7FE5"/>
    <w:rsid w:val="003C004C"/>
    <w:rsid w:val="003C0158"/>
    <w:rsid w:val="003C0302"/>
    <w:rsid w:val="003C0307"/>
    <w:rsid w:val="003C0849"/>
    <w:rsid w:val="003C0B28"/>
    <w:rsid w:val="003C11C8"/>
    <w:rsid w:val="003C11D9"/>
    <w:rsid w:val="003C1329"/>
    <w:rsid w:val="003C14E0"/>
    <w:rsid w:val="003C18C0"/>
    <w:rsid w:val="003C1EC8"/>
    <w:rsid w:val="003C2496"/>
    <w:rsid w:val="003C26CC"/>
    <w:rsid w:val="003C2702"/>
    <w:rsid w:val="003C284B"/>
    <w:rsid w:val="003C2DB6"/>
    <w:rsid w:val="003C3112"/>
    <w:rsid w:val="003C327D"/>
    <w:rsid w:val="003C3473"/>
    <w:rsid w:val="003C360D"/>
    <w:rsid w:val="003C37D8"/>
    <w:rsid w:val="003C3979"/>
    <w:rsid w:val="003C3CC3"/>
    <w:rsid w:val="003C46EC"/>
    <w:rsid w:val="003C4840"/>
    <w:rsid w:val="003C4ACD"/>
    <w:rsid w:val="003C4BCA"/>
    <w:rsid w:val="003C512B"/>
    <w:rsid w:val="003C520A"/>
    <w:rsid w:val="003C529F"/>
    <w:rsid w:val="003C5555"/>
    <w:rsid w:val="003C563D"/>
    <w:rsid w:val="003C56A7"/>
    <w:rsid w:val="003C5A5A"/>
    <w:rsid w:val="003C5C4C"/>
    <w:rsid w:val="003C5D0F"/>
    <w:rsid w:val="003C5FF9"/>
    <w:rsid w:val="003C6461"/>
    <w:rsid w:val="003C64AA"/>
    <w:rsid w:val="003C650D"/>
    <w:rsid w:val="003C654F"/>
    <w:rsid w:val="003C6624"/>
    <w:rsid w:val="003C670B"/>
    <w:rsid w:val="003C6D90"/>
    <w:rsid w:val="003C74D9"/>
    <w:rsid w:val="003C767B"/>
    <w:rsid w:val="003C76E2"/>
    <w:rsid w:val="003C7806"/>
    <w:rsid w:val="003C786C"/>
    <w:rsid w:val="003D009D"/>
    <w:rsid w:val="003D0333"/>
    <w:rsid w:val="003D085E"/>
    <w:rsid w:val="003D08CB"/>
    <w:rsid w:val="003D0F6C"/>
    <w:rsid w:val="003D0F93"/>
    <w:rsid w:val="003D0FC2"/>
    <w:rsid w:val="003D1045"/>
    <w:rsid w:val="003D109F"/>
    <w:rsid w:val="003D10CA"/>
    <w:rsid w:val="003D158A"/>
    <w:rsid w:val="003D160F"/>
    <w:rsid w:val="003D1885"/>
    <w:rsid w:val="003D19CF"/>
    <w:rsid w:val="003D1A53"/>
    <w:rsid w:val="003D1AE9"/>
    <w:rsid w:val="003D1DDE"/>
    <w:rsid w:val="003D1E6E"/>
    <w:rsid w:val="003D21F8"/>
    <w:rsid w:val="003D2478"/>
    <w:rsid w:val="003D26C6"/>
    <w:rsid w:val="003D2933"/>
    <w:rsid w:val="003D29B0"/>
    <w:rsid w:val="003D2CC1"/>
    <w:rsid w:val="003D3174"/>
    <w:rsid w:val="003D3893"/>
    <w:rsid w:val="003D3C45"/>
    <w:rsid w:val="003D3F28"/>
    <w:rsid w:val="003D3F75"/>
    <w:rsid w:val="003D3FC6"/>
    <w:rsid w:val="003D3FF1"/>
    <w:rsid w:val="003D404A"/>
    <w:rsid w:val="003D4076"/>
    <w:rsid w:val="003D4396"/>
    <w:rsid w:val="003D46A3"/>
    <w:rsid w:val="003D46F4"/>
    <w:rsid w:val="003D47B5"/>
    <w:rsid w:val="003D49BC"/>
    <w:rsid w:val="003D4C45"/>
    <w:rsid w:val="003D4DAD"/>
    <w:rsid w:val="003D5292"/>
    <w:rsid w:val="003D548F"/>
    <w:rsid w:val="003D5526"/>
    <w:rsid w:val="003D5AA4"/>
    <w:rsid w:val="003D5B1F"/>
    <w:rsid w:val="003D5DFD"/>
    <w:rsid w:val="003D608F"/>
    <w:rsid w:val="003D6164"/>
    <w:rsid w:val="003D65D9"/>
    <w:rsid w:val="003D6830"/>
    <w:rsid w:val="003D6898"/>
    <w:rsid w:val="003D69B6"/>
    <w:rsid w:val="003D6C31"/>
    <w:rsid w:val="003D6DD7"/>
    <w:rsid w:val="003D6EDB"/>
    <w:rsid w:val="003D7139"/>
    <w:rsid w:val="003D7147"/>
    <w:rsid w:val="003D734F"/>
    <w:rsid w:val="003D7352"/>
    <w:rsid w:val="003D763F"/>
    <w:rsid w:val="003D78AA"/>
    <w:rsid w:val="003D7900"/>
    <w:rsid w:val="003D7DA4"/>
    <w:rsid w:val="003D7E34"/>
    <w:rsid w:val="003E006E"/>
    <w:rsid w:val="003E017E"/>
    <w:rsid w:val="003E01E5"/>
    <w:rsid w:val="003E067C"/>
    <w:rsid w:val="003E06F9"/>
    <w:rsid w:val="003E074A"/>
    <w:rsid w:val="003E0988"/>
    <w:rsid w:val="003E0B04"/>
    <w:rsid w:val="003E10D6"/>
    <w:rsid w:val="003E1151"/>
    <w:rsid w:val="003E1542"/>
    <w:rsid w:val="003E15FA"/>
    <w:rsid w:val="003E1767"/>
    <w:rsid w:val="003E18F3"/>
    <w:rsid w:val="003E1910"/>
    <w:rsid w:val="003E1B86"/>
    <w:rsid w:val="003E201B"/>
    <w:rsid w:val="003E20D2"/>
    <w:rsid w:val="003E2130"/>
    <w:rsid w:val="003E22DC"/>
    <w:rsid w:val="003E2851"/>
    <w:rsid w:val="003E2EB7"/>
    <w:rsid w:val="003E2FC5"/>
    <w:rsid w:val="003E31F7"/>
    <w:rsid w:val="003E36EA"/>
    <w:rsid w:val="003E37ED"/>
    <w:rsid w:val="003E3D65"/>
    <w:rsid w:val="003E3F1D"/>
    <w:rsid w:val="003E430D"/>
    <w:rsid w:val="003E46E5"/>
    <w:rsid w:val="003E55E4"/>
    <w:rsid w:val="003E5A7E"/>
    <w:rsid w:val="003E6172"/>
    <w:rsid w:val="003E62EC"/>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953"/>
    <w:rsid w:val="003F1050"/>
    <w:rsid w:val="003F1507"/>
    <w:rsid w:val="003F17B9"/>
    <w:rsid w:val="003F1E77"/>
    <w:rsid w:val="003F1F32"/>
    <w:rsid w:val="003F1FB1"/>
    <w:rsid w:val="003F2015"/>
    <w:rsid w:val="003F23E2"/>
    <w:rsid w:val="003F2775"/>
    <w:rsid w:val="003F279D"/>
    <w:rsid w:val="003F28C2"/>
    <w:rsid w:val="003F2BD8"/>
    <w:rsid w:val="003F2C99"/>
    <w:rsid w:val="003F2CD4"/>
    <w:rsid w:val="003F2EA5"/>
    <w:rsid w:val="003F2F09"/>
    <w:rsid w:val="003F314A"/>
    <w:rsid w:val="003F3245"/>
    <w:rsid w:val="003F33A7"/>
    <w:rsid w:val="003F3486"/>
    <w:rsid w:val="003F34C5"/>
    <w:rsid w:val="003F48BD"/>
    <w:rsid w:val="003F4D74"/>
    <w:rsid w:val="003F50F4"/>
    <w:rsid w:val="003F5374"/>
    <w:rsid w:val="003F5A84"/>
    <w:rsid w:val="003F5B09"/>
    <w:rsid w:val="003F5D5D"/>
    <w:rsid w:val="003F60F4"/>
    <w:rsid w:val="003F6764"/>
    <w:rsid w:val="003F6BBE"/>
    <w:rsid w:val="003F6D60"/>
    <w:rsid w:val="003F70E5"/>
    <w:rsid w:val="003F71B5"/>
    <w:rsid w:val="003F71D0"/>
    <w:rsid w:val="003F7242"/>
    <w:rsid w:val="003F79E6"/>
    <w:rsid w:val="003F7BF5"/>
    <w:rsid w:val="003F7E7F"/>
    <w:rsid w:val="004000E8"/>
    <w:rsid w:val="00400340"/>
    <w:rsid w:val="0040052C"/>
    <w:rsid w:val="00400C28"/>
    <w:rsid w:val="00400DD8"/>
    <w:rsid w:val="004011EF"/>
    <w:rsid w:val="0040132F"/>
    <w:rsid w:val="0040148A"/>
    <w:rsid w:val="0040151C"/>
    <w:rsid w:val="00401A39"/>
    <w:rsid w:val="00401BC1"/>
    <w:rsid w:val="0040218A"/>
    <w:rsid w:val="004021CA"/>
    <w:rsid w:val="0040221E"/>
    <w:rsid w:val="00402842"/>
    <w:rsid w:val="00402A29"/>
    <w:rsid w:val="00402D12"/>
    <w:rsid w:val="00402E2B"/>
    <w:rsid w:val="00402EA5"/>
    <w:rsid w:val="004030D6"/>
    <w:rsid w:val="004034AD"/>
    <w:rsid w:val="004036CE"/>
    <w:rsid w:val="004039EC"/>
    <w:rsid w:val="00403AAE"/>
    <w:rsid w:val="00403C4B"/>
    <w:rsid w:val="004040FB"/>
    <w:rsid w:val="0040423B"/>
    <w:rsid w:val="0040427E"/>
    <w:rsid w:val="00404755"/>
    <w:rsid w:val="0040492B"/>
    <w:rsid w:val="00404D59"/>
    <w:rsid w:val="00404F2E"/>
    <w:rsid w:val="00405041"/>
    <w:rsid w:val="00405089"/>
    <w:rsid w:val="0040512B"/>
    <w:rsid w:val="0040554E"/>
    <w:rsid w:val="004057B1"/>
    <w:rsid w:val="00405827"/>
    <w:rsid w:val="00405915"/>
    <w:rsid w:val="00405AC8"/>
    <w:rsid w:val="00405CA5"/>
    <w:rsid w:val="00405D38"/>
    <w:rsid w:val="00405EF1"/>
    <w:rsid w:val="0040615C"/>
    <w:rsid w:val="0040629F"/>
    <w:rsid w:val="004062D6"/>
    <w:rsid w:val="00406725"/>
    <w:rsid w:val="00407212"/>
    <w:rsid w:val="0040758B"/>
    <w:rsid w:val="00407602"/>
    <w:rsid w:val="00407731"/>
    <w:rsid w:val="0040780F"/>
    <w:rsid w:val="00407854"/>
    <w:rsid w:val="00407CD3"/>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DD2"/>
    <w:rsid w:val="00412FD3"/>
    <w:rsid w:val="00413447"/>
    <w:rsid w:val="004134D6"/>
    <w:rsid w:val="004136A0"/>
    <w:rsid w:val="004138FD"/>
    <w:rsid w:val="00413AAC"/>
    <w:rsid w:val="00413E92"/>
    <w:rsid w:val="00414545"/>
    <w:rsid w:val="00414553"/>
    <w:rsid w:val="004149E7"/>
    <w:rsid w:val="00414A09"/>
    <w:rsid w:val="00414E58"/>
    <w:rsid w:val="00415381"/>
    <w:rsid w:val="004153DE"/>
    <w:rsid w:val="00415C6D"/>
    <w:rsid w:val="00415E61"/>
    <w:rsid w:val="00415F5B"/>
    <w:rsid w:val="00416320"/>
    <w:rsid w:val="0041633B"/>
    <w:rsid w:val="004163F8"/>
    <w:rsid w:val="004164CB"/>
    <w:rsid w:val="0041685C"/>
    <w:rsid w:val="00416E79"/>
    <w:rsid w:val="00417486"/>
    <w:rsid w:val="004176DA"/>
    <w:rsid w:val="004177E8"/>
    <w:rsid w:val="0041788E"/>
    <w:rsid w:val="00417A90"/>
    <w:rsid w:val="0042015D"/>
    <w:rsid w:val="004202DD"/>
    <w:rsid w:val="004204FA"/>
    <w:rsid w:val="00420788"/>
    <w:rsid w:val="00420CA8"/>
    <w:rsid w:val="00420E3B"/>
    <w:rsid w:val="00420EDC"/>
    <w:rsid w:val="00421105"/>
    <w:rsid w:val="004212B8"/>
    <w:rsid w:val="00421311"/>
    <w:rsid w:val="004216B7"/>
    <w:rsid w:val="00421A12"/>
    <w:rsid w:val="00421AA9"/>
    <w:rsid w:val="00421D33"/>
    <w:rsid w:val="00421E01"/>
    <w:rsid w:val="004221E9"/>
    <w:rsid w:val="00422731"/>
    <w:rsid w:val="00422892"/>
    <w:rsid w:val="00422AA4"/>
    <w:rsid w:val="00422EFF"/>
    <w:rsid w:val="0042302E"/>
    <w:rsid w:val="0042331A"/>
    <w:rsid w:val="00423510"/>
    <w:rsid w:val="00423965"/>
    <w:rsid w:val="00423A28"/>
    <w:rsid w:val="00423A99"/>
    <w:rsid w:val="00423C55"/>
    <w:rsid w:val="00423E69"/>
    <w:rsid w:val="00424042"/>
    <w:rsid w:val="00424163"/>
    <w:rsid w:val="0042429E"/>
    <w:rsid w:val="004242F4"/>
    <w:rsid w:val="00424336"/>
    <w:rsid w:val="00424357"/>
    <w:rsid w:val="004245C3"/>
    <w:rsid w:val="004245FC"/>
    <w:rsid w:val="0042471A"/>
    <w:rsid w:val="00424ED7"/>
    <w:rsid w:val="00424FD3"/>
    <w:rsid w:val="00425087"/>
    <w:rsid w:val="00425310"/>
    <w:rsid w:val="0042539A"/>
    <w:rsid w:val="004254CE"/>
    <w:rsid w:val="00425529"/>
    <w:rsid w:val="004255EE"/>
    <w:rsid w:val="00425C74"/>
    <w:rsid w:val="00425C9E"/>
    <w:rsid w:val="00425CD2"/>
    <w:rsid w:val="00425F66"/>
    <w:rsid w:val="00426BBC"/>
    <w:rsid w:val="00426E9A"/>
    <w:rsid w:val="00427248"/>
    <w:rsid w:val="00427408"/>
    <w:rsid w:val="0042762A"/>
    <w:rsid w:val="004278C7"/>
    <w:rsid w:val="004279D2"/>
    <w:rsid w:val="00427FCD"/>
    <w:rsid w:val="004301C8"/>
    <w:rsid w:val="00430343"/>
    <w:rsid w:val="004305C1"/>
    <w:rsid w:val="0043098A"/>
    <w:rsid w:val="00430ACB"/>
    <w:rsid w:val="00430B41"/>
    <w:rsid w:val="00430CD0"/>
    <w:rsid w:val="00430D13"/>
    <w:rsid w:val="00430E2C"/>
    <w:rsid w:val="00430EBD"/>
    <w:rsid w:val="00430F24"/>
    <w:rsid w:val="00430FC5"/>
    <w:rsid w:val="0043101F"/>
    <w:rsid w:val="00431148"/>
    <w:rsid w:val="00431178"/>
    <w:rsid w:val="00431A00"/>
    <w:rsid w:val="00431D66"/>
    <w:rsid w:val="00431FD8"/>
    <w:rsid w:val="00432043"/>
    <w:rsid w:val="004320C5"/>
    <w:rsid w:val="00432179"/>
    <w:rsid w:val="004323DD"/>
    <w:rsid w:val="00432790"/>
    <w:rsid w:val="00432885"/>
    <w:rsid w:val="00433271"/>
    <w:rsid w:val="00433739"/>
    <w:rsid w:val="00433CC5"/>
    <w:rsid w:val="00433CE1"/>
    <w:rsid w:val="00433F03"/>
    <w:rsid w:val="004341F2"/>
    <w:rsid w:val="004342AE"/>
    <w:rsid w:val="004342C0"/>
    <w:rsid w:val="004346F1"/>
    <w:rsid w:val="00434834"/>
    <w:rsid w:val="004348FD"/>
    <w:rsid w:val="00434950"/>
    <w:rsid w:val="00434D73"/>
    <w:rsid w:val="00434E87"/>
    <w:rsid w:val="00434F50"/>
    <w:rsid w:val="00435068"/>
    <w:rsid w:val="0043514B"/>
    <w:rsid w:val="004351E5"/>
    <w:rsid w:val="0043522E"/>
    <w:rsid w:val="004357BA"/>
    <w:rsid w:val="00435BC2"/>
    <w:rsid w:val="00435E90"/>
    <w:rsid w:val="00435FD8"/>
    <w:rsid w:val="004363CC"/>
    <w:rsid w:val="004363CD"/>
    <w:rsid w:val="0043644B"/>
    <w:rsid w:val="00436533"/>
    <w:rsid w:val="0043659A"/>
    <w:rsid w:val="00436975"/>
    <w:rsid w:val="00436993"/>
    <w:rsid w:val="00436BE8"/>
    <w:rsid w:val="00436C85"/>
    <w:rsid w:val="00436EBC"/>
    <w:rsid w:val="00437191"/>
    <w:rsid w:val="0043722B"/>
    <w:rsid w:val="0043731B"/>
    <w:rsid w:val="00437447"/>
    <w:rsid w:val="00437A04"/>
    <w:rsid w:val="00437ADF"/>
    <w:rsid w:val="00437E24"/>
    <w:rsid w:val="00437F1B"/>
    <w:rsid w:val="004401D2"/>
    <w:rsid w:val="0044063E"/>
    <w:rsid w:val="00440B57"/>
    <w:rsid w:val="00440C10"/>
    <w:rsid w:val="00440C36"/>
    <w:rsid w:val="00440D80"/>
    <w:rsid w:val="00440F04"/>
    <w:rsid w:val="00441045"/>
    <w:rsid w:val="004413CE"/>
    <w:rsid w:val="0044172C"/>
    <w:rsid w:val="00441822"/>
    <w:rsid w:val="00441900"/>
    <w:rsid w:val="00441A92"/>
    <w:rsid w:val="00441A9F"/>
    <w:rsid w:val="00442110"/>
    <w:rsid w:val="00442415"/>
    <w:rsid w:val="00442767"/>
    <w:rsid w:val="00442A8E"/>
    <w:rsid w:val="00442EEF"/>
    <w:rsid w:val="00442F4F"/>
    <w:rsid w:val="00442F53"/>
    <w:rsid w:val="0044316A"/>
    <w:rsid w:val="004431DC"/>
    <w:rsid w:val="00443725"/>
    <w:rsid w:val="0044395C"/>
    <w:rsid w:val="004439D5"/>
    <w:rsid w:val="00444258"/>
    <w:rsid w:val="0044445D"/>
    <w:rsid w:val="0044456D"/>
    <w:rsid w:val="004448BA"/>
    <w:rsid w:val="00444960"/>
    <w:rsid w:val="00444A27"/>
    <w:rsid w:val="00444C70"/>
    <w:rsid w:val="00444D1B"/>
    <w:rsid w:val="00444D91"/>
    <w:rsid w:val="00444F40"/>
    <w:rsid w:val="00444F56"/>
    <w:rsid w:val="00445471"/>
    <w:rsid w:val="00445626"/>
    <w:rsid w:val="00445875"/>
    <w:rsid w:val="00445893"/>
    <w:rsid w:val="00445D9B"/>
    <w:rsid w:val="00446310"/>
    <w:rsid w:val="004463CA"/>
    <w:rsid w:val="00446488"/>
    <w:rsid w:val="0044656D"/>
    <w:rsid w:val="004466CA"/>
    <w:rsid w:val="0044686E"/>
    <w:rsid w:val="00446ED4"/>
    <w:rsid w:val="00447185"/>
    <w:rsid w:val="004471FA"/>
    <w:rsid w:val="00447A3A"/>
    <w:rsid w:val="00447E40"/>
    <w:rsid w:val="00447FC6"/>
    <w:rsid w:val="004500F9"/>
    <w:rsid w:val="004501C5"/>
    <w:rsid w:val="00450232"/>
    <w:rsid w:val="00450503"/>
    <w:rsid w:val="00450A66"/>
    <w:rsid w:val="00450AE8"/>
    <w:rsid w:val="00450CE2"/>
    <w:rsid w:val="0045109B"/>
    <w:rsid w:val="004511CC"/>
    <w:rsid w:val="004513D6"/>
    <w:rsid w:val="0045143B"/>
    <w:rsid w:val="004517AA"/>
    <w:rsid w:val="0045183A"/>
    <w:rsid w:val="00451B61"/>
    <w:rsid w:val="00451C69"/>
    <w:rsid w:val="00452379"/>
    <w:rsid w:val="004524CE"/>
    <w:rsid w:val="00452881"/>
    <w:rsid w:val="00452AE9"/>
    <w:rsid w:val="00452CAC"/>
    <w:rsid w:val="00452E94"/>
    <w:rsid w:val="00452F49"/>
    <w:rsid w:val="00453135"/>
    <w:rsid w:val="00453147"/>
    <w:rsid w:val="00453610"/>
    <w:rsid w:val="00453738"/>
    <w:rsid w:val="00453820"/>
    <w:rsid w:val="004540E1"/>
    <w:rsid w:val="0045418C"/>
    <w:rsid w:val="0045431E"/>
    <w:rsid w:val="0045438C"/>
    <w:rsid w:val="004544E8"/>
    <w:rsid w:val="004545E4"/>
    <w:rsid w:val="00454813"/>
    <w:rsid w:val="0045498A"/>
    <w:rsid w:val="00454DA4"/>
    <w:rsid w:val="0045565E"/>
    <w:rsid w:val="00455814"/>
    <w:rsid w:val="00455A11"/>
    <w:rsid w:val="00455E45"/>
    <w:rsid w:val="004561EB"/>
    <w:rsid w:val="0045648C"/>
    <w:rsid w:val="004565A7"/>
    <w:rsid w:val="00456811"/>
    <w:rsid w:val="004573BC"/>
    <w:rsid w:val="004573FC"/>
    <w:rsid w:val="00457430"/>
    <w:rsid w:val="00457565"/>
    <w:rsid w:val="0045770C"/>
    <w:rsid w:val="00457B71"/>
    <w:rsid w:val="00457C6B"/>
    <w:rsid w:val="00457DD1"/>
    <w:rsid w:val="00457F31"/>
    <w:rsid w:val="0046004B"/>
    <w:rsid w:val="00460094"/>
    <w:rsid w:val="004601FC"/>
    <w:rsid w:val="0046027A"/>
    <w:rsid w:val="004605A0"/>
    <w:rsid w:val="00460966"/>
    <w:rsid w:val="00460A82"/>
    <w:rsid w:val="00460E52"/>
    <w:rsid w:val="00460ECD"/>
    <w:rsid w:val="00461071"/>
    <w:rsid w:val="004618BB"/>
    <w:rsid w:val="00461999"/>
    <w:rsid w:val="00461B30"/>
    <w:rsid w:val="00461C3F"/>
    <w:rsid w:val="00461C48"/>
    <w:rsid w:val="00461FBC"/>
    <w:rsid w:val="0046208A"/>
    <w:rsid w:val="00462209"/>
    <w:rsid w:val="0046233F"/>
    <w:rsid w:val="00462398"/>
    <w:rsid w:val="004624F6"/>
    <w:rsid w:val="004627E1"/>
    <w:rsid w:val="00463057"/>
    <w:rsid w:val="004631F9"/>
    <w:rsid w:val="00463269"/>
    <w:rsid w:val="00463373"/>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5D09"/>
    <w:rsid w:val="00465D0F"/>
    <w:rsid w:val="004661E6"/>
    <w:rsid w:val="0046633B"/>
    <w:rsid w:val="004669E2"/>
    <w:rsid w:val="00466A96"/>
    <w:rsid w:val="00466F13"/>
    <w:rsid w:val="004671BC"/>
    <w:rsid w:val="004673EB"/>
    <w:rsid w:val="00467500"/>
    <w:rsid w:val="004675BE"/>
    <w:rsid w:val="0046761D"/>
    <w:rsid w:val="004676A1"/>
    <w:rsid w:val="00467728"/>
    <w:rsid w:val="0046786D"/>
    <w:rsid w:val="00467911"/>
    <w:rsid w:val="00467912"/>
    <w:rsid w:val="00467988"/>
    <w:rsid w:val="00467BD5"/>
    <w:rsid w:val="00467C14"/>
    <w:rsid w:val="00470018"/>
    <w:rsid w:val="00470369"/>
    <w:rsid w:val="0047076C"/>
    <w:rsid w:val="00470BEA"/>
    <w:rsid w:val="00470C31"/>
    <w:rsid w:val="00470C6A"/>
    <w:rsid w:val="00470CC1"/>
    <w:rsid w:val="00470E74"/>
    <w:rsid w:val="0047105F"/>
    <w:rsid w:val="0047107B"/>
    <w:rsid w:val="004717CC"/>
    <w:rsid w:val="00471921"/>
    <w:rsid w:val="004719EC"/>
    <w:rsid w:val="00471DE0"/>
    <w:rsid w:val="004720AF"/>
    <w:rsid w:val="004721BE"/>
    <w:rsid w:val="004723E7"/>
    <w:rsid w:val="0047290C"/>
    <w:rsid w:val="00472971"/>
    <w:rsid w:val="00472B65"/>
    <w:rsid w:val="00472BBB"/>
    <w:rsid w:val="00472D46"/>
    <w:rsid w:val="00472E49"/>
    <w:rsid w:val="0047323B"/>
    <w:rsid w:val="004734D0"/>
    <w:rsid w:val="00473688"/>
    <w:rsid w:val="004736B9"/>
    <w:rsid w:val="004737DF"/>
    <w:rsid w:val="00474122"/>
    <w:rsid w:val="00474710"/>
    <w:rsid w:val="00474EA1"/>
    <w:rsid w:val="00474ED3"/>
    <w:rsid w:val="0047528F"/>
    <w:rsid w:val="004754F6"/>
    <w:rsid w:val="0047556B"/>
    <w:rsid w:val="0047558B"/>
    <w:rsid w:val="00475BF8"/>
    <w:rsid w:val="00476007"/>
    <w:rsid w:val="0047631E"/>
    <w:rsid w:val="0047632E"/>
    <w:rsid w:val="004767E1"/>
    <w:rsid w:val="00476AA6"/>
    <w:rsid w:val="00476B88"/>
    <w:rsid w:val="00476C3D"/>
    <w:rsid w:val="0047707B"/>
    <w:rsid w:val="004772E0"/>
    <w:rsid w:val="00477362"/>
    <w:rsid w:val="004775D7"/>
    <w:rsid w:val="00477768"/>
    <w:rsid w:val="00477B5E"/>
    <w:rsid w:val="00477D52"/>
    <w:rsid w:val="0048030E"/>
    <w:rsid w:val="00480472"/>
    <w:rsid w:val="004805D5"/>
    <w:rsid w:val="00480672"/>
    <w:rsid w:val="004806DB"/>
    <w:rsid w:val="00480737"/>
    <w:rsid w:val="00480857"/>
    <w:rsid w:val="00481133"/>
    <w:rsid w:val="004816D4"/>
    <w:rsid w:val="0048211F"/>
    <w:rsid w:val="004822AD"/>
    <w:rsid w:val="004823F9"/>
    <w:rsid w:val="004831AD"/>
    <w:rsid w:val="004833E2"/>
    <w:rsid w:val="004837D4"/>
    <w:rsid w:val="004837EF"/>
    <w:rsid w:val="0048387B"/>
    <w:rsid w:val="004838D9"/>
    <w:rsid w:val="00483A16"/>
    <w:rsid w:val="00483CE6"/>
    <w:rsid w:val="00483E25"/>
    <w:rsid w:val="0048435B"/>
    <w:rsid w:val="004843AD"/>
    <w:rsid w:val="0048447D"/>
    <w:rsid w:val="004849D0"/>
    <w:rsid w:val="00484C9B"/>
    <w:rsid w:val="00485564"/>
    <w:rsid w:val="00485970"/>
    <w:rsid w:val="004859C3"/>
    <w:rsid w:val="00485DC2"/>
    <w:rsid w:val="00485E67"/>
    <w:rsid w:val="00485E7F"/>
    <w:rsid w:val="00485FA5"/>
    <w:rsid w:val="0048617D"/>
    <w:rsid w:val="00486215"/>
    <w:rsid w:val="004862EC"/>
    <w:rsid w:val="004864DF"/>
    <w:rsid w:val="00486900"/>
    <w:rsid w:val="0048697A"/>
    <w:rsid w:val="00486CFF"/>
    <w:rsid w:val="00487111"/>
    <w:rsid w:val="00487283"/>
    <w:rsid w:val="004875CE"/>
    <w:rsid w:val="00487F47"/>
    <w:rsid w:val="004901FB"/>
    <w:rsid w:val="004902D5"/>
    <w:rsid w:val="00490431"/>
    <w:rsid w:val="00490491"/>
    <w:rsid w:val="004910D7"/>
    <w:rsid w:val="00491A41"/>
    <w:rsid w:val="00491D65"/>
    <w:rsid w:val="00491F39"/>
    <w:rsid w:val="00491FBC"/>
    <w:rsid w:val="004920C8"/>
    <w:rsid w:val="00492403"/>
    <w:rsid w:val="00492AB9"/>
    <w:rsid w:val="00492AD8"/>
    <w:rsid w:val="00492BC5"/>
    <w:rsid w:val="00492DBC"/>
    <w:rsid w:val="004933F2"/>
    <w:rsid w:val="00493AA6"/>
    <w:rsid w:val="00493AC6"/>
    <w:rsid w:val="00493B82"/>
    <w:rsid w:val="004942B6"/>
    <w:rsid w:val="004942BA"/>
    <w:rsid w:val="004942FA"/>
    <w:rsid w:val="004943F9"/>
    <w:rsid w:val="004945E3"/>
    <w:rsid w:val="004946EB"/>
    <w:rsid w:val="004948F5"/>
    <w:rsid w:val="00494DE7"/>
    <w:rsid w:val="00495024"/>
    <w:rsid w:val="0049514E"/>
    <w:rsid w:val="004953EC"/>
    <w:rsid w:val="00495CE3"/>
    <w:rsid w:val="00495D51"/>
    <w:rsid w:val="00495DF6"/>
    <w:rsid w:val="00496010"/>
    <w:rsid w:val="0049606B"/>
    <w:rsid w:val="00496161"/>
    <w:rsid w:val="004964F1"/>
    <w:rsid w:val="00496536"/>
    <w:rsid w:val="00496603"/>
    <w:rsid w:val="00496927"/>
    <w:rsid w:val="00496D0D"/>
    <w:rsid w:val="00496E27"/>
    <w:rsid w:val="00496E5B"/>
    <w:rsid w:val="004972D8"/>
    <w:rsid w:val="00497414"/>
    <w:rsid w:val="004974E2"/>
    <w:rsid w:val="004A02EE"/>
    <w:rsid w:val="004A0343"/>
    <w:rsid w:val="004A034A"/>
    <w:rsid w:val="004A0451"/>
    <w:rsid w:val="004A05B2"/>
    <w:rsid w:val="004A0D84"/>
    <w:rsid w:val="004A129D"/>
    <w:rsid w:val="004A13C0"/>
    <w:rsid w:val="004A14B0"/>
    <w:rsid w:val="004A16BC"/>
    <w:rsid w:val="004A1760"/>
    <w:rsid w:val="004A1841"/>
    <w:rsid w:val="004A1C8B"/>
    <w:rsid w:val="004A1E55"/>
    <w:rsid w:val="004A227E"/>
    <w:rsid w:val="004A236D"/>
    <w:rsid w:val="004A2387"/>
    <w:rsid w:val="004A2B94"/>
    <w:rsid w:val="004A2D76"/>
    <w:rsid w:val="004A300E"/>
    <w:rsid w:val="004A307E"/>
    <w:rsid w:val="004A3225"/>
    <w:rsid w:val="004A3306"/>
    <w:rsid w:val="004A37C5"/>
    <w:rsid w:val="004A38C9"/>
    <w:rsid w:val="004A3A42"/>
    <w:rsid w:val="004A3C32"/>
    <w:rsid w:val="004A3CBE"/>
    <w:rsid w:val="004A40DA"/>
    <w:rsid w:val="004A452C"/>
    <w:rsid w:val="004A4596"/>
    <w:rsid w:val="004A46A0"/>
    <w:rsid w:val="004A46E7"/>
    <w:rsid w:val="004A4B52"/>
    <w:rsid w:val="004A4C88"/>
    <w:rsid w:val="004A4D9B"/>
    <w:rsid w:val="004A53EB"/>
    <w:rsid w:val="004A561B"/>
    <w:rsid w:val="004A5E91"/>
    <w:rsid w:val="004A6055"/>
    <w:rsid w:val="004A63D9"/>
    <w:rsid w:val="004A64A5"/>
    <w:rsid w:val="004A64D3"/>
    <w:rsid w:val="004A64FF"/>
    <w:rsid w:val="004A65B0"/>
    <w:rsid w:val="004A6645"/>
    <w:rsid w:val="004A6737"/>
    <w:rsid w:val="004A675F"/>
    <w:rsid w:val="004A7152"/>
    <w:rsid w:val="004A7292"/>
    <w:rsid w:val="004A72DD"/>
    <w:rsid w:val="004A7422"/>
    <w:rsid w:val="004A75B8"/>
    <w:rsid w:val="004A7806"/>
    <w:rsid w:val="004A7C29"/>
    <w:rsid w:val="004A7D02"/>
    <w:rsid w:val="004A7E4B"/>
    <w:rsid w:val="004A7E77"/>
    <w:rsid w:val="004A7F21"/>
    <w:rsid w:val="004B05F5"/>
    <w:rsid w:val="004B09A4"/>
    <w:rsid w:val="004B0A6C"/>
    <w:rsid w:val="004B0FE0"/>
    <w:rsid w:val="004B13F8"/>
    <w:rsid w:val="004B157E"/>
    <w:rsid w:val="004B161C"/>
    <w:rsid w:val="004B1626"/>
    <w:rsid w:val="004B17D8"/>
    <w:rsid w:val="004B1AE0"/>
    <w:rsid w:val="004B209B"/>
    <w:rsid w:val="004B2474"/>
    <w:rsid w:val="004B25E0"/>
    <w:rsid w:val="004B269C"/>
    <w:rsid w:val="004B27A2"/>
    <w:rsid w:val="004B27E1"/>
    <w:rsid w:val="004B2902"/>
    <w:rsid w:val="004B29B2"/>
    <w:rsid w:val="004B29D0"/>
    <w:rsid w:val="004B2AB9"/>
    <w:rsid w:val="004B2BAB"/>
    <w:rsid w:val="004B2BCE"/>
    <w:rsid w:val="004B2D6C"/>
    <w:rsid w:val="004B33BB"/>
    <w:rsid w:val="004B33FB"/>
    <w:rsid w:val="004B3443"/>
    <w:rsid w:val="004B3573"/>
    <w:rsid w:val="004B358E"/>
    <w:rsid w:val="004B400D"/>
    <w:rsid w:val="004B42D2"/>
    <w:rsid w:val="004B4441"/>
    <w:rsid w:val="004B44BA"/>
    <w:rsid w:val="004B46D2"/>
    <w:rsid w:val="004B4802"/>
    <w:rsid w:val="004B48A4"/>
    <w:rsid w:val="004B4A0F"/>
    <w:rsid w:val="004B4CF5"/>
    <w:rsid w:val="004B502B"/>
    <w:rsid w:val="004B5137"/>
    <w:rsid w:val="004B51C8"/>
    <w:rsid w:val="004B5352"/>
    <w:rsid w:val="004B535E"/>
    <w:rsid w:val="004B5432"/>
    <w:rsid w:val="004B5560"/>
    <w:rsid w:val="004B5732"/>
    <w:rsid w:val="004B59B7"/>
    <w:rsid w:val="004B5A4B"/>
    <w:rsid w:val="004B5B6D"/>
    <w:rsid w:val="004B5CD7"/>
    <w:rsid w:val="004B6076"/>
    <w:rsid w:val="004B6529"/>
    <w:rsid w:val="004B6921"/>
    <w:rsid w:val="004B6A84"/>
    <w:rsid w:val="004B6B2C"/>
    <w:rsid w:val="004B6DF4"/>
    <w:rsid w:val="004B6F6A"/>
    <w:rsid w:val="004B6FA5"/>
    <w:rsid w:val="004B71E6"/>
    <w:rsid w:val="004B7898"/>
    <w:rsid w:val="004B7A3A"/>
    <w:rsid w:val="004B7B5B"/>
    <w:rsid w:val="004B7B63"/>
    <w:rsid w:val="004B7C0C"/>
    <w:rsid w:val="004B7E45"/>
    <w:rsid w:val="004C00EF"/>
    <w:rsid w:val="004C01A9"/>
    <w:rsid w:val="004C07A9"/>
    <w:rsid w:val="004C09D4"/>
    <w:rsid w:val="004C1252"/>
    <w:rsid w:val="004C12F2"/>
    <w:rsid w:val="004C14AB"/>
    <w:rsid w:val="004C1C5F"/>
    <w:rsid w:val="004C1DF1"/>
    <w:rsid w:val="004C2328"/>
    <w:rsid w:val="004C241A"/>
    <w:rsid w:val="004C24B2"/>
    <w:rsid w:val="004C24CC"/>
    <w:rsid w:val="004C2656"/>
    <w:rsid w:val="004C29B0"/>
    <w:rsid w:val="004C2D80"/>
    <w:rsid w:val="004C32F3"/>
    <w:rsid w:val="004C341D"/>
    <w:rsid w:val="004C35F3"/>
    <w:rsid w:val="004C372A"/>
    <w:rsid w:val="004C3898"/>
    <w:rsid w:val="004C3A15"/>
    <w:rsid w:val="004C3D00"/>
    <w:rsid w:val="004C3F69"/>
    <w:rsid w:val="004C45C4"/>
    <w:rsid w:val="004C47E8"/>
    <w:rsid w:val="004C5732"/>
    <w:rsid w:val="004C62CD"/>
    <w:rsid w:val="004C6742"/>
    <w:rsid w:val="004C68E6"/>
    <w:rsid w:val="004C7150"/>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974"/>
    <w:rsid w:val="004D19D7"/>
    <w:rsid w:val="004D1BF0"/>
    <w:rsid w:val="004D1CD3"/>
    <w:rsid w:val="004D215B"/>
    <w:rsid w:val="004D26E3"/>
    <w:rsid w:val="004D27EA"/>
    <w:rsid w:val="004D2B41"/>
    <w:rsid w:val="004D2F00"/>
    <w:rsid w:val="004D36B1"/>
    <w:rsid w:val="004D36F5"/>
    <w:rsid w:val="004D37A6"/>
    <w:rsid w:val="004D3EE3"/>
    <w:rsid w:val="004D42FB"/>
    <w:rsid w:val="004D439F"/>
    <w:rsid w:val="004D46C0"/>
    <w:rsid w:val="004D49B8"/>
    <w:rsid w:val="004D4A9F"/>
    <w:rsid w:val="004D4ED6"/>
    <w:rsid w:val="004D5114"/>
    <w:rsid w:val="004D56FD"/>
    <w:rsid w:val="004D60B4"/>
    <w:rsid w:val="004D6470"/>
    <w:rsid w:val="004D6633"/>
    <w:rsid w:val="004D674F"/>
    <w:rsid w:val="004D676A"/>
    <w:rsid w:val="004D695F"/>
    <w:rsid w:val="004D6986"/>
    <w:rsid w:val="004D6CD6"/>
    <w:rsid w:val="004D6F81"/>
    <w:rsid w:val="004D7042"/>
    <w:rsid w:val="004D717E"/>
    <w:rsid w:val="004D718F"/>
    <w:rsid w:val="004D776E"/>
    <w:rsid w:val="004D78EF"/>
    <w:rsid w:val="004D7B46"/>
    <w:rsid w:val="004D7D9F"/>
    <w:rsid w:val="004D7EA5"/>
    <w:rsid w:val="004D7EBD"/>
    <w:rsid w:val="004E0017"/>
    <w:rsid w:val="004E0143"/>
    <w:rsid w:val="004E0298"/>
    <w:rsid w:val="004E03AF"/>
    <w:rsid w:val="004E0407"/>
    <w:rsid w:val="004E0584"/>
    <w:rsid w:val="004E085D"/>
    <w:rsid w:val="004E0C7E"/>
    <w:rsid w:val="004E1205"/>
    <w:rsid w:val="004E126B"/>
    <w:rsid w:val="004E1322"/>
    <w:rsid w:val="004E1344"/>
    <w:rsid w:val="004E1651"/>
    <w:rsid w:val="004E1911"/>
    <w:rsid w:val="004E1B1E"/>
    <w:rsid w:val="004E1BA8"/>
    <w:rsid w:val="004E1F56"/>
    <w:rsid w:val="004E1F7E"/>
    <w:rsid w:val="004E205E"/>
    <w:rsid w:val="004E23BA"/>
    <w:rsid w:val="004E258C"/>
    <w:rsid w:val="004E2680"/>
    <w:rsid w:val="004E2691"/>
    <w:rsid w:val="004E2822"/>
    <w:rsid w:val="004E28F9"/>
    <w:rsid w:val="004E2F65"/>
    <w:rsid w:val="004E2F9E"/>
    <w:rsid w:val="004E2FCF"/>
    <w:rsid w:val="004E30F8"/>
    <w:rsid w:val="004E330E"/>
    <w:rsid w:val="004E33C2"/>
    <w:rsid w:val="004E3A1D"/>
    <w:rsid w:val="004E3C2A"/>
    <w:rsid w:val="004E3DDD"/>
    <w:rsid w:val="004E462E"/>
    <w:rsid w:val="004E4632"/>
    <w:rsid w:val="004E466D"/>
    <w:rsid w:val="004E49B3"/>
    <w:rsid w:val="004E4A65"/>
    <w:rsid w:val="004E4B7D"/>
    <w:rsid w:val="004E4C63"/>
    <w:rsid w:val="004E4F6E"/>
    <w:rsid w:val="004E545C"/>
    <w:rsid w:val="004E56DC"/>
    <w:rsid w:val="004E58F0"/>
    <w:rsid w:val="004E63C0"/>
    <w:rsid w:val="004E64E2"/>
    <w:rsid w:val="004E6756"/>
    <w:rsid w:val="004E6B31"/>
    <w:rsid w:val="004E6B98"/>
    <w:rsid w:val="004E6C5F"/>
    <w:rsid w:val="004E6FD9"/>
    <w:rsid w:val="004E71D5"/>
    <w:rsid w:val="004E76F4"/>
    <w:rsid w:val="004E7BBB"/>
    <w:rsid w:val="004E7F46"/>
    <w:rsid w:val="004F03B9"/>
    <w:rsid w:val="004F0B4E"/>
    <w:rsid w:val="004F0B6C"/>
    <w:rsid w:val="004F0C3B"/>
    <w:rsid w:val="004F0F13"/>
    <w:rsid w:val="004F10D4"/>
    <w:rsid w:val="004F11BA"/>
    <w:rsid w:val="004F134D"/>
    <w:rsid w:val="004F139D"/>
    <w:rsid w:val="004F1643"/>
    <w:rsid w:val="004F1B47"/>
    <w:rsid w:val="004F1E0D"/>
    <w:rsid w:val="004F2078"/>
    <w:rsid w:val="004F2ACD"/>
    <w:rsid w:val="004F2CA1"/>
    <w:rsid w:val="004F2CFA"/>
    <w:rsid w:val="004F2E11"/>
    <w:rsid w:val="004F304C"/>
    <w:rsid w:val="004F3348"/>
    <w:rsid w:val="004F37F9"/>
    <w:rsid w:val="004F397D"/>
    <w:rsid w:val="004F3AC8"/>
    <w:rsid w:val="004F3CE6"/>
    <w:rsid w:val="004F404D"/>
    <w:rsid w:val="004F4170"/>
    <w:rsid w:val="004F42E4"/>
    <w:rsid w:val="004F4600"/>
    <w:rsid w:val="004F4876"/>
    <w:rsid w:val="004F4DA3"/>
    <w:rsid w:val="004F5049"/>
    <w:rsid w:val="004F5273"/>
    <w:rsid w:val="004F52DF"/>
    <w:rsid w:val="004F548F"/>
    <w:rsid w:val="004F5B06"/>
    <w:rsid w:val="004F60DF"/>
    <w:rsid w:val="004F6282"/>
    <w:rsid w:val="004F659F"/>
    <w:rsid w:val="004F69A3"/>
    <w:rsid w:val="004F6A21"/>
    <w:rsid w:val="004F6F0F"/>
    <w:rsid w:val="004F72DF"/>
    <w:rsid w:val="004F7424"/>
    <w:rsid w:val="004F77B5"/>
    <w:rsid w:val="004F7D40"/>
    <w:rsid w:val="00500434"/>
    <w:rsid w:val="00500879"/>
    <w:rsid w:val="005008CE"/>
    <w:rsid w:val="00500CE0"/>
    <w:rsid w:val="00500EAD"/>
    <w:rsid w:val="00500F74"/>
    <w:rsid w:val="00501125"/>
    <w:rsid w:val="00501A2A"/>
    <w:rsid w:val="00501BE8"/>
    <w:rsid w:val="00501C59"/>
    <w:rsid w:val="00501C9C"/>
    <w:rsid w:val="00501E02"/>
    <w:rsid w:val="00501E89"/>
    <w:rsid w:val="00501FFA"/>
    <w:rsid w:val="0050209B"/>
    <w:rsid w:val="0050212F"/>
    <w:rsid w:val="005022D0"/>
    <w:rsid w:val="005023E5"/>
    <w:rsid w:val="005024C9"/>
    <w:rsid w:val="0050264E"/>
    <w:rsid w:val="005026E4"/>
    <w:rsid w:val="00502784"/>
    <w:rsid w:val="005034A1"/>
    <w:rsid w:val="0050359E"/>
    <w:rsid w:val="005035A2"/>
    <w:rsid w:val="00503941"/>
    <w:rsid w:val="00503A7C"/>
    <w:rsid w:val="00503C35"/>
    <w:rsid w:val="00503CA6"/>
    <w:rsid w:val="00503F79"/>
    <w:rsid w:val="00504390"/>
    <w:rsid w:val="005043AF"/>
    <w:rsid w:val="0050462D"/>
    <w:rsid w:val="00504B41"/>
    <w:rsid w:val="00504C14"/>
    <w:rsid w:val="00504C8D"/>
    <w:rsid w:val="00505048"/>
    <w:rsid w:val="005050C8"/>
    <w:rsid w:val="0050518A"/>
    <w:rsid w:val="0050541D"/>
    <w:rsid w:val="005055C6"/>
    <w:rsid w:val="00505EA0"/>
    <w:rsid w:val="00505F7E"/>
    <w:rsid w:val="00506185"/>
    <w:rsid w:val="00506557"/>
    <w:rsid w:val="005066E6"/>
    <w:rsid w:val="0050677A"/>
    <w:rsid w:val="005067AC"/>
    <w:rsid w:val="00506AC5"/>
    <w:rsid w:val="00506AF8"/>
    <w:rsid w:val="0050711E"/>
    <w:rsid w:val="00507131"/>
    <w:rsid w:val="005072D7"/>
    <w:rsid w:val="005073ED"/>
    <w:rsid w:val="005076A7"/>
    <w:rsid w:val="00507E89"/>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E34"/>
    <w:rsid w:val="00512120"/>
    <w:rsid w:val="0051241E"/>
    <w:rsid w:val="00512AA6"/>
    <w:rsid w:val="00512D09"/>
    <w:rsid w:val="00512DE9"/>
    <w:rsid w:val="00512E9A"/>
    <w:rsid w:val="00512FA2"/>
    <w:rsid w:val="00512FC8"/>
    <w:rsid w:val="005130A7"/>
    <w:rsid w:val="00513375"/>
    <w:rsid w:val="005135EE"/>
    <w:rsid w:val="005137FE"/>
    <w:rsid w:val="00513C41"/>
    <w:rsid w:val="00514456"/>
    <w:rsid w:val="0051478E"/>
    <w:rsid w:val="00514B6C"/>
    <w:rsid w:val="00514F44"/>
    <w:rsid w:val="0051512A"/>
    <w:rsid w:val="00515365"/>
    <w:rsid w:val="005153A7"/>
    <w:rsid w:val="005154CC"/>
    <w:rsid w:val="005155F4"/>
    <w:rsid w:val="00515735"/>
    <w:rsid w:val="0051575B"/>
    <w:rsid w:val="00515949"/>
    <w:rsid w:val="00515A88"/>
    <w:rsid w:val="00516050"/>
    <w:rsid w:val="0051611D"/>
    <w:rsid w:val="005166CE"/>
    <w:rsid w:val="005169CB"/>
    <w:rsid w:val="00516A86"/>
    <w:rsid w:val="00516B09"/>
    <w:rsid w:val="00516E46"/>
    <w:rsid w:val="00516EE2"/>
    <w:rsid w:val="0051711E"/>
    <w:rsid w:val="005174E6"/>
    <w:rsid w:val="00517D95"/>
    <w:rsid w:val="00517D99"/>
    <w:rsid w:val="00517DE1"/>
    <w:rsid w:val="00520365"/>
    <w:rsid w:val="00520574"/>
    <w:rsid w:val="00520741"/>
    <w:rsid w:val="0052083F"/>
    <w:rsid w:val="00520921"/>
    <w:rsid w:val="00520DCB"/>
    <w:rsid w:val="00520EFF"/>
    <w:rsid w:val="0052146C"/>
    <w:rsid w:val="005219CF"/>
    <w:rsid w:val="00521A20"/>
    <w:rsid w:val="00522125"/>
    <w:rsid w:val="005223FB"/>
    <w:rsid w:val="00522475"/>
    <w:rsid w:val="005225E6"/>
    <w:rsid w:val="0052276F"/>
    <w:rsid w:val="00522901"/>
    <w:rsid w:val="00522F2D"/>
    <w:rsid w:val="0052323F"/>
    <w:rsid w:val="0052363B"/>
    <w:rsid w:val="00523C14"/>
    <w:rsid w:val="00524009"/>
    <w:rsid w:val="00524163"/>
    <w:rsid w:val="005241B9"/>
    <w:rsid w:val="0052443E"/>
    <w:rsid w:val="00524776"/>
    <w:rsid w:val="00524A7B"/>
    <w:rsid w:val="00524B00"/>
    <w:rsid w:val="00524CDB"/>
    <w:rsid w:val="00524EA2"/>
    <w:rsid w:val="005250F3"/>
    <w:rsid w:val="00525204"/>
    <w:rsid w:val="005258EF"/>
    <w:rsid w:val="00525A71"/>
    <w:rsid w:val="00525B04"/>
    <w:rsid w:val="00526394"/>
    <w:rsid w:val="0052651C"/>
    <w:rsid w:val="00526626"/>
    <w:rsid w:val="00526715"/>
    <w:rsid w:val="00526870"/>
    <w:rsid w:val="005268FE"/>
    <w:rsid w:val="00526BBD"/>
    <w:rsid w:val="00526C93"/>
    <w:rsid w:val="005272BF"/>
    <w:rsid w:val="00527382"/>
    <w:rsid w:val="00527405"/>
    <w:rsid w:val="0052742A"/>
    <w:rsid w:val="005274C7"/>
    <w:rsid w:val="005274CB"/>
    <w:rsid w:val="00527813"/>
    <w:rsid w:val="005279C7"/>
    <w:rsid w:val="00527E3C"/>
    <w:rsid w:val="00527E43"/>
    <w:rsid w:val="00527FC7"/>
    <w:rsid w:val="0053001D"/>
    <w:rsid w:val="0053043D"/>
    <w:rsid w:val="0053062A"/>
    <w:rsid w:val="0053062D"/>
    <w:rsid w:val="00530D3A"/>
    <w:rsid w:val="0053120A"/>
    <w:rsid w:val="00531355"/>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A70"/>
    <w:rsid w:val="00532D4D"/>
    <w:rsid w:val="00532D60"/>
    <w:rsid w:val="00532F8B"/>
    <w:rsid w:val="00532FFE"/>
    <w:rsid w:val="00533395"/>
    <w:rsid w:val="0053344C"/>
    <w:rsid w:val="005334AC"/>
    <w:rsid w:val="005335BC"/>
    <w:rsid w:val="00533773"/>
    <w:rsid w:val="005338C9"/>
    <w:rsid w:val="00533B40"/>
    <w:rsid w:val="00533B78"/>
    <w:rsid w:val="00533F53"/>
    <w:rsid w:val="00534233"/>
    <w:rsid w:val="00534B59"/>
    <w:rsid w:val="00534CD2"/>
    <w:rsid w:val="00534D52"/>
    <w:rsid w:val="00535BD0"/>
    <w:rsid w:val="00535CA6"/>
    <w:rsid w:val="00535D93"/>
    <w:rsid w:val="00535F47"/>
    <w:rsid w:val="005360A3"/>
    <w:rsid w:val="005360BC"/>
    <w:rsid w:val="005365B2"/>
    <w:rsid w:val="0053662F"/>
    <w:rsid w:val="005366CE"/>
    <w:rsid w:val="00536759"/>
    <w:rsid w:val="0053693E"/>
    <w:rsid w:val="00536E87"/>
    <w:rsid w:val="00536FE9"/>
    <w:rsid w:val="005372D6"/>
    <w:rsid w:val="00537C62"/>
    <w:rsid w:val="00537F0A"/>
    <w:rsid w:val="00540664"/>
    <w:rsid w:val="005408FC"/>
    <w:rsid w:val="00540A21"/>
    <w:rsid w:val="00540AE1"/>
    <w:rsid w:val="00540CAE"/>
    <w:rsid w:val="0054126C"/>
    <w:rsid w:val="00541384"/>
    <w:rsid w:val="005418DD"/>
    <w:rsid w:val="00541CA7"/>
    <w:rsid w:val="005420CB"/>
    <w:rsid w:val="00542398"/>
    <w:rsid w:val="0054242D"/>
    <w:rsid w:val="0054264B"/>
    <w:rsid w:val="00542C5E"/>
    <w:rsid w:val="00542EFE"/>
    <w:rsid w:val="0054307B"/>
    <w:rsid w:val="00543342"/>
    <w:rsid w:val="005435A1"/>
    <w:rsid w:val="00543779"/>
    <w:rsid w:val="005437D6"/>
    <w:rsid w:val="0054388B"/>
    <w:rsid w:val="00543938"/>
    <w:rsid w:val="00543A56"/>
    <w:rsid w:val="00543AE1"/>
    <w:rsid w:val="00543BFE"/>
    <w:rsid w:val="00543CF2"/>
    <w:rsid w:val="00543E69"/>
    <w:rsid w:val="00544635"/>
    <w:rsid w:val="00544B0C"/>
    <w:rsid w:val="00544C0B"/>
    <w:rsid w:val="00544F7A"/>
    <w:rsid w:val="00545151"/>
    <w:rsid w:val="0054516B"/>
    <w:rsid w:val="0054599C"/>
    <w:rsid w:val="005459EC"/>
    <w:rsid w:val="00545E48"/>
    <w:rsid w:val="00546081"/>
    <w:rsid w:val="00546629"/>
    <w:rsid w:val="00546804"/>
    <w:rsid w:val="00546970"/>
    <w:rsid w:val="005469BC"/>
    <w:rsid w:val="00546FE0"/>
    <w:rsid w:val="005472B5"/>
    <w:rsid w:val="00547849"/>
    <w:rsid w:val="005479EF"/>
    <w:rsid w:val="00547EDB"/>
    <w:rsid w:val="00547FE8"/>
    <w:rsid w:val="0055001C"/>
    <w:rsid w:val="005500A7"/>
    <w:rsid w:val="0055016F"/>
    <w:rsid w:val="005501B6"/>
    <w:rsid w:val="0055023E"/>
    <w:rsid w:val="0055053E"/>
    <w:rsid w:val="00550587"/>
    <w:rsid w:val="00550697"/>
    <w:rsid w:val="0055099B"/>
    <w:rsid w:val="005509E8"/>
    <w:rsid w:val="00550B00"/>
    <w:rsid w:val="00550BC5"/>
    <w:rsid w:val="00550C9D"/>
    <w:rsid w:val="00550D04"/>
    <w:rsid w:val="00550E9A"/>
    <w:rsid w:val="00550F05"/>
    <w:rsid w:val="005512E5"/>
    <w:rsid w:val="005516C3"/>
    <w:rsid w:val="00551798"/>
    <w:rsid w:val="00551858"/>
    <w:rsid w:val="00551B89"/>
    <w:rsid w:val="005523E2"/>
    <w:rsid w:val="00552A62"/>
    <w:rsid w:val="00552B5D"/>
    <w:rsid w:val="00552C65"/>
    <w:rsid w:val="00552E18"/>
    <w:rsid w:val="00552F41"/>
    <w:rsid w:val="0055304D"/>
    <w:rsid w:val="00553522"/>
    <w:rsid w:val="005535F8"/>
    <w:rsid w:val="00553651"/>
    <w:rsid w:val="005537EC"/>
    <w:rsid w:val="0055383E"/>
    <w:rsid w:val="005541D8"/>
    <w:rsid w:val="00554230"/>
    <w:rsid w:val="0055427A"/>
    <w:rsid w:val="00554488"/>
    <w:rsid w:val="00554BF4"/>
    <w:rsid w:val="00554E19"/>
    <w:rsid w:val="00555019"/>
    <w:rsid w:val="005551DF"/>
    <w:rsid w:val="005556F1"/>
    <w:rsid w:val="0055576D"/>
    <w:rsid w:val="0055594D"/>
    <w:rsid w:val="005559A6"/>
    <w:rsid w:val="005559CE"/>
    <w:rsid w:val="00555C17"/>
    <w:rsid w:val="00555DE6"/>
    <w:rsid w:val="00556179"/>
    <w:rsid w:val="00556184"/>
    <w:rsid w:val="005562CD"/>
    <w:rsid w:val="00556863"/>
    <w:rsid w:val="005570D2"/>
    <w:rsid w:val="00557198"/>
    <w:rsid w:val="00557353"/>
    <w:rsid w:val="005574D5"/>
    <w:rsid w:val="005577D1"/>
    <w:rsid w:val="00557A8D"/>
    <w:rsid w:val="00557B71"/>
    <w:rsid w:val="00557BBF"/>
    <w:rsid w:val="00557D0C"/>
    <w:rsid w:val="00557F0E"/>
    <w:rsid w:val="00557FE6"/>
    <w:rsid w:val="0056029E"/>
    <w:rsid w:val="005602C3"/>
    <w:rsid w:val="005605AF"/>
    <w:rsid w:val="005606B0"/>
    <w:rsid w:val="00560912"/>
    <w:rsid w:val="00560AAC"/>
    <w:rsid w:val="00560EF1"/>
    <w:rsid w:val="0056121F"/>
    <w:rsid w:val="0056134A"/>
    <w:rsid w:val="00561E75"/>
    <w:rsid w:val="00562131"/>
    <w:rsid w:val="0056220D"/>
    <w:rsid w:val="00562843"/>
    <w:rsid w:val="00562A74"/>
    <w:rsid w:val="00562D15"/>
    <w:rsid w:val="00562D58"/>
    <w:rsid w:val="00562EC6"/>
    <w:rsid w:val="005632F8"/>
    <w:rsid w:val="00563F1F"/>
    <w:rsid w:val="00564417"/>
    <w:rsid w:val="005645D7"/>
    <w:rsid w:val="005645DE"/>
    <w:rsid w:val="00564B8D"/>
    <w:rsid w:val="00564BDA"/>
    <w:rsid w:val="00564CAF"/>
    <w:rsid w:val="00564D24"/>
    <w:rsid w:val="0056517A"/>
    <w:rsid w:val="00565285"/>
    <w:rsid w:val="0056547A"/>
    <w:rsid w:val="005655AC"/>
    <w:rsid w:val="005656B5"/>
    <w:rsid w:val="00565908"/>
    <w:rsid w:val="00565DB2"/>
    <w:rsid w:val="0056620C"/>
    <w:rsid w:val="0056654D"/>
    <w:rsid w:val="0056688D"/>
    <w:rsid w:val="005668F9"/>
    <w:rsid w:val="00566BCA"/>
    <w:rsid w:val="00566C8C"/>
    <w:rsid w:val="00566F04"/>
    <w:rsid w:val="00567161"/>
    <w:rsid w:val="00567632"/>
    <w:rsid w:val="00567E3B"/>
    <w:rsid w:val="00567F57"/>
    <w:rsid w:val="005700A9"/>
    <w:rsid w:val="005702C6"/>
    <w:rsid w:val="0057042C"/>
    <w:rsid w:val="00570696"/>
    <w:rsid w:val="005706AF"/>
    <w:rsid w:val="00570E81"/>
    <w:rsid w:val="00571151"/>
    <w:rsid w:val="00571382"/>
    <w:rsid w:val="005715F8"/>
    <w:rsid w:val="005717F3"/>
    <w:rsid w:val="00571AA2"/>
    <w:rsid w:val="00571ABA"/>
    <w:rsid w:val="00571F46"/>
    <w:rsid w:val="00572481"/>
    <w:rsid w:val="00572505"/>
    <w:rsid w:val="00572806"/>
    <w:rsid w:val="00572F12"/>
    <w:rsid w:val="005730E1"/>
    <w:rsid w:val="0057322C"/>
    <w:rsid w:val="00573F6C"/>
    <w:rsid w:val="00573FE1"/>
    <w:rsid w:val="005746E0"/>
    <w:rsid w:val="0057499B"/>
    <w:rsid w:val="00574C51"/>
    <w:rsid w:val="00574CD1"/>
    <w:rsid w:val="00574FE7"/>
    <w:rsid w:val="005751EA"/>
    <w:rsid w:val="005757B2"/>
    <w:rsid w:val="0057581D"/>
    <w:rsid w:val="0057594C"/>
    <w:rsid w:val="00575B78"/>
    <w:rsid w:val="00575BE1"/>
    <w:rsid w:val="00575FD0"/>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2507"/>
    <w:rsid w:val="0058257F"/>
    <w:rsid w:val="005827C1"/>
    <w:rsid w:val="00582809"/>
    <w:rsid w:val="005828D2"/>
    <w:rsid w:val="00582C22"/>
    <w:rsid w:val="0058315A"/>
    <w:rsid w:val="00583545"/>
    <w:rsid w:val="0058365E"/>
    <w:rsid w:val="005837F4"/>
    <w:rsid w:val="00583818"/>
    <w:rsid w:val="00583822"/>
    <w:rsid w:val="00583D71"/>
    <w:rsid w:val="00583DCF"/>
    <w:rsid w:val="005840EF"/>
    <w:rsid w:val="00584306"/>
    <w:rsid w:val="0058433B"/>
    <w:rsid w:val="0058476F"/>
    <w:rsid w:val="00584E6D"/>
    <w:rsid w:val="0058546A"/>
    <w:rsid w:val="005855CB"/>
    <w:rsid w:val="005856AE"/>
    <w:rsid w:val="00585812"/>
    <w:rsid w:val="00585B22"/>
    <w:rsid w:val="00585FBC"/>
    <w:rsid w:val="005861A4"/>
    <w:rsid w:val="005861E7"/>
    <w:rsid w:val="005863DF"/>
    <w:rsid w:val="005863FA"/>
    <w:rsid w:val="0058655E"/>
    <w:rsid w:val="00586C1D"/>
    <w:rsid w:val="00586CB3"/>
    <w:rsid w:val="00586E35"/>
    <w:rsid w:val="005870E4"/>
    <w:rsid w:val="0058710E"/>
    <w:rsid w:val="00587238"/>
    <w:rsid w:val="00587819"/>
    <w:rsid w:val="0058798C"/>
    <w:rsid w:val="00587B59"/>
    <w:rsid w:val="005900FA"/>
    <w:rsid w:val="005903A4"/>
    <w:rsid w:val="0059115D"/>
    <w:rsid w:val="005914EF"/>
    <w:rsid w:val="00591631"/>
    <w:rsid w:val="00591663"/>
    <w:rsid w:val="00591843"/>
    <w:rsid w:val="00591CF1"/>
    <w:rsid w:val="005923DA"/>
    <w:rsid w:val="00592494"/>
    <w:rsid w:val="005925E4"/>
    <w:rsid w:val="005931E7"/>
    <w:rsid w:val="005931F3"/>
    <w:rsid w:val="00593317"/>
    <w:rsid w:val="0059344B"/>
    <w:rsid w:val="005935A4"/>
    <w:rsid w:val="0059362E"/>
    <w:rsid w:val="00593E96"/>
    <w:rsid w:val="00593F10"/>
    <w:rsid w:val="00594377"/>
    <w:rsid w:val="005948C2"/>
    <w:rsid w:val="00594A6C"/>
    <w:rsid w:val="00595122"/>
    <w:rsid w:val="0059520A"/>
    <w:rsid w:val="00595548"/>
    <w:rsid w:val="005957AE"/>
    <w:rsid w:val="00595A52"/>
    <w:rsid w:val="00595CB9"/>
    <w:rsid w:val="00595D48"/>
    <w:rsid w:val="00595DCA"/>
    <w:rsid w:val="00595E85"/>
    <w:rsid w:val="0059632B"/>
    <w:rsid w:val="00596543"/>
    <w:rsid w:val="005967F6"/>
    <w:rsid w:val="005969F2"/>
    <w:rsid w:val="00596AA9"/>
    <w:rsid w:val="005972A9"/>
    <w:rsid w:val="0059746E"/>
    <w:rsid w:val="00597769"/>
    <w:rsid w:val="0059779B"/>
    <w:rsid w:val="0059797A"/>
    <w:rsid w:val="00597E4B"/>
    <w:rsid w:val="005A0307"/>
    <w:rsid w:val="005A0510"/>
    <w:rsid w:val="005A07DF"/>
    <w:rsid w:val="005A106C"/>
    <w:rsid w:val="005A1497"/>
    <w:rsid w:val="005A14E5"/>
    <w:rsid w:val="005A1876"/>
    <w:rsid w:val="005A194E"/>
    <w:rsid w:val="005A2009"/>
    <w:rsid w:val="005A209A"/>
    <w:rsid w:val="005A21C8"/>
    <w:rsid w:val="005A24C5"/>
    <w:rsid w:val="005A29C2"/>
    <w:rsid w:val="005A2B90"/>
    <w:rsid w:val="005A2D40"/>
    <w:rsid w:val="005A2DF0"/>
    <w:rsid w:val="005A2F92"/>
    <w:rsid w:val="005A2FBC"/>
    <w:rsid w:val="005A3365"/>
    <w:rsid w:val="005A3DF7"/>
    <w:rsid w:val="005A3F1E"/>
    <w:rsid w:val="005A40BD"/>
    <w:rsid w:val="005A43A4"/>
    <w:rsid w:val="005A4789"/>
    <w:rsid w:val="005A49AF"/>
    <w:rsid w:val="005A4DF3"/>
    <w:rsid w:val="005A53A9"/>
    <w:rsid w:val="005A54C9"/>
    <w:rsid w:val="005A5572"/>
    <w:rsid w:val="005A5E3D"/>
    <w:rsid w:val="005A614C"/>
    <w:rsid w:val="005A62C4"/>
    <w:rsid w:val="005A644D"/>
    <w:rsid w:val="005A654A"/>
    <w:rsid w:val="005A662D"/>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336"/>
    <w:rsid w:val="005B0626"/>
    <w:rsid w:val="005B07C3"/>
    <w:rsid w:val="005B0B52"/>
    <w:rsid w:val="005B10DC"/>
    <w:rsid w:val="005B1409"/>
    <w:rsid w:val="005B1522"/>
    <w:rsid w:val="005B176B"/>
    <w:rsid w:val="005B1A60"/>
    <w:rsid w:val="005B1C45"/>
    <w:rsid w:val="005B261A"/>
    <w:rsid w:val="005B2EED"/>
    <w:rsid w:val="005B2FF7"/>
    <w:rsid w:val="005B356C"/>
    <w:rsid w:val="005B35D7"/>
    <w:rsid w:val="005B3798"/>
    <w:rsid w:val="005B392A"/>
    <w:rsid w:val="005B3AA3"/>
    <w:rsid w:val="005B42CD"/>
    <w:rsid w:val="005B43D3"/>
    <w:rsid w:val="005B445D"/>
    <w:rsid w:val="005B448B"/>
    <w:rsid w:val="005B4535"/>
    <w:rsid w:val="005B4FDD"/>
    <w:rsid w:val="005B5F0E"/>
    <w:rsid w:val="005B6249"/>
    <w:rsid w:val="005B6807"/>
    <w:rsid w:val="005B6D97"/>
    <w:rsid w:val="005B6F83"/>
    <w:rsid w:val="005B722A"/>
    <w:rsid w:val="005B740B"/>
    <w:rsid w:val="005B741F"/>
    <w:rsid w:val="005B743B"/>
    <w:rsid w:val="005B7D93"/>
    <w:rsid w:val="005B7FA6"/>
    <w:rsid w:val="005C0C52"/>
    <w:rsid w:val="005C0F6C"/>
    <w:rsid w:val="005C1253"/>
    <w:rsid w:val="005C132C"/>
    <w:rsid w:val="005C1456"/>
    <w:rsid w:val="005C15E8"/>
    <w:rsid w:val="005C168B"/>
    <w:rsid w:val="005C168C"/>
    <w:rsid w:val="005C1E4B"/>
    <w:rsid w:val="005C1F78"/>
    <w:rsid w:val="005C220E"/>
    <w:rsid w:val="005C2472"/>
    <w:rsid w:val="005C2485"/>
    <w:rsid w:val="005C2736"/>
    <w:rsid w:val="005C2987"/>
    <w:rsid w:val="005C2FD7"/>
    <w:rsid w:val="005C32A8"/>
    <w:rsid w:val="005C3505"/>
    <w:rsid w:val="005C3A64"/>
    <w:rsid w:val="005C4523"/>
    <w:rsid w:val="005C469C"/>
    <w:rsid w:val="005C4A25"/>
    <w:rsid w:val="005C4B3D"/>
    <w:rsid w:val="005C5177"/>
    <w:rsid w:val="005C5186"/>
    <w:rsid w:val="005C56D6"/>
    <w:rsid w:val="005C5911"/>
    <w:rsid w:val="005C5D96"/>
    <w:rsid w:val="005C5EC1"/>
    <w:rsid w:val="005C60F3"/>
    <w:rsid w:val="005C6166"/>
    <w:rsid w:val="005C627A"/>
    <w:rsid w:val="005C6468"/>
    <w:rsid w:val="005C6580"/>
    <w:rsid w:val="005C6DC3"/>
    <w:rsid w:val="005C7111"/>
    <w:rsid w:val="005C71B2"/>
    <w:rsid w:val="005C7266"/>
    <w:rsid w:val="005C73DD"/>
    <w:rsid w:val="005C74FB"/>
    <w:rsid w:val="005C7EA0"/>
    <w:rsid w:val="005D010A"/>
    <w:rsid w:val="005D036F"/>
    <w:rsid w:val="005D094F"/>
    <w:rsid w:val="005D0F79"/>
    <w:rsid w:val="005D13E2"/>
    <w:rsid w:val="005D1491"/>
    <w:rsid w:val="005D1602"/>
    <w:rsid w:val="005D1DC4"/>
    <w:rsid w:val="005D212E"/>
    <w:rsid w:val="005D2305"/>
    <w:rsid w:val="005D24D6"/>
    <w:rsid w:val="005D27B5"/>
    <w:rsid w:val="005D29FA"/>
    <w:rsid w:val="005D2B45"/>
    <w:rsid w:val="005D2F1D"/>
    <w:rsid w:val="005D323E"/>
    <w:rsid w:val="005D3358"/>
    <w:rsid w:val="005D33D0"/>
    <w:rsid w:val="005D38C3"/>
    <w:rsid w:val="005D3C74"/>
    <w:rsid w:val="005D3FC4"/>
    <w:rsid w:val="005D42EF"/>
    <w:rsid w:val="005D447D"/>
    <w:rsid w:val="005D44A0"/>
    <w:rsid w:val="005D4625"/>
    <w:rsid w:val="005D4AB9"/>
    <w:rsid w:val="005D51C4"/>
    <w:rsid w:val="005D545D"/>
    <w:rsid w:val="005D5736"/>
    <w:rsid w:val="005D59E9"/>
    <w:rsid w:val="005D5BEC"/>
    <w:rsid w:val="005D6537"/>
    <w:rsid w:val="005D674D"/>
    <w:rsid w:val="005D6762"/>
    <w:rsid w:val="005D6A00"/>
    <w:rsid w:val="005D6C44"/>
    <w:rsid w:val="005D6D61"/>
    <w:rsid w:val="005D6FBC"/>
    <w:rsid w:val="005D75F4"/>
    <w:rsid w:val="005D787C"/>
    <w:rsid w:val="005D7C4D"/>
    <w:rsid w:val="005E000E"/>
    <w:rsid w:val="005E02B1"/>
    <w:rsid w:val="005E0388"/>
    <w:rsid w:val="005E04FD"/>
    <w:rsid w:val="005E05F4"/>
    <w:rsid w:val="005E0610"/>
    <w:rsid w:val="005E061D"/>
    <w:rsid w:val="005E0AA6"/>
    <w:rsid w:val="005E0C92"/>
    <w:rsid w:val="005E0EF2"/>
    <w:rsid w:val="005E10C2"/>
    <w:rsid w:val="005E16B4"/>
    <w:rsid w:val="005E1829"/>
    <w:rsid w:val="005E1913"/>
    <w:rsid w:val="005E19F1"/>
    <w:rsid w:val="005E213B"/>
    <w:rsid w:val="005E21DE"/>
    <w:rsid w:val="005E2240"/>
    <w:rsid w:val="005E2754"/>
    <w:rsid w:val="005E2C08"/>
    <w:rsid w:val="005E2C31"/>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CFC"/>
    <w:rsid w:val="005E5038"/>
    <w:rsid w:val="005E5B81"/>
    <w:rsid w:val="005E5D05"/>
    <w:rsid w:val="005E61F0"/>
    <w:rsid w:val="005E6438"/>
    <w:rsid w:val="005E644C"/>
    <w:rsid w:val="005E6FFB"/>
    <w:rsid w:val="005E719F"/>
    <w:rsid w:val="005E7767"/>
    <w:rsid w:val="005E7A81"/>
    <w:rsid w:val="005E7C27"/>
    <w:rsid w:val="005E7DE5"/>
    <w:rsid w:val="005E7E21"/>
    <w:rsid w:val="005F01B3"/>
    <w:rsid w:val="005F02B4"/>
    <w:rsid w:val="005F0547"/>
    <w:rsid w:val="005F05EC"/>
    <w:rsid w:val="005F06D7"/>
    <w:rsid w:val="005F06F1"/>
    <w:rsid w:val="005F078F"/>
    <w:rsid w:val="005F0A02"/>
    <w:rsid w:val="005F0DFF"/>
    <w:rsid w:val="005F0F07"/>
    <w:rsid w:val="005F1066"/>
    <w:rsid w:val="005F10F3"/>
    <w:rsid w:val="005F1615"/>
    <w:rsid w:val="005F169E"/>
    <w:rsid w:val="005F16B5"/>
    <w:rsid w:val="005F19F8"/>
    <w:rsid w:val="005F1C18"/>
    <w:rsid w:val="005F1CE7"/>
    <w:rsid w:val="005F20AA"/>
    <w:rsid w:val="005F2271"/>
    <w:rsid w:val="005F23CA"/>
    <w:rsid w:val="005F2635"/>
    <w:rsid w:val="005F2718"/>
    <w:rsid w:val="005F2CB1"/>
    <w:rsid w:val="005F2F53"/>
    <w:rsid w:val="005F3025"/>
    <w:rsid w:val="005F3183"/>
    <w:rsid w:val="005F3666"/>
    <w:rsid w:val="005F3AC3"/>
    <w:rsid w:val="005F3FEE"/>
    <w:rsid w:val="005F42A3"/>
    <w:rsid w:val="005F46ED"/>
    <w:rsid w:val="005F4759"/>
    <w:rsid w:val="005F4C13"/>
    <w:rsid w:val="005F4EE3"/>
    <w:rsid w:val="005F52A7"/>
    <w:rsid w:val="005F548F"/>
    <w:rsid w:val="005F55DD"/>
    <w:rsid w:val="005F56AA"/>
    <w:rsid w:val="005F618C"/>
    <w:rsid w:val="005F69EA"/>
    <w:rsid w:val="005F70BD"/>
    <w:rsid w:val="005F70C4"/>
    <w:rsid w:val="005F728A"/>
    <w:rsid w:val="005F762B"/>
    <w:rsid w:val="005F78CA"/>
    <w:rsid w:val="005F7C58"/>
    <w:rsid w:val="00600015"/>
    <w:rsid w:val="006001C6"/>
    <w:rsid w:val="006003D5"/>
    <w:rsid w:val="00600631"/>
    <w:rsid w:val="00600635"/>
    <w:rsid w:val="00600777"/>
    <w:rsid w:val="00600822"/>
    <w:rsid w:val="00601237"/>
    <w:rsid w:val="006013EF"/>
    <w:rsid w:val="0060172D"/>
    <w:rsid w:val="00601BD7"/>
    <w:rsid w:val="00601F33"/>
    <w:rsid w:val="00601FA9"/>
    <w:rsid w:val="00602183"/>
    <w:rsid w:val="006022EE"/>
    <w:rsid w:val="0060253D"/>
    <w:rsid w:val="00602783"/>
    <w:rsid w:val="0060283C"/>
    <w:rsid w:val="0060292D"/>
    <w:rsid w:val="00602F3A"/>
    <w:rsid w:val="00602FC1"/>
    <w:rsid w:val="00603107"/>
    <w:rsid w:val="00603196"/>
    <w:rsid w:val="00603292"/>
    <w:rsid w:val="00603305"/>
    <w:rsid w:val="006046C5"/>
    <w:rsid w:val="00604723"/>
    <w:rsid w:val="0060477F"/>
    <w:rsid w:val="00604A3D"/>
    <w:rsid w:val="00604D89"/>
    <w:rsid w:val="00604EF3"/>
    <w:rsid w:val="00604F14"/>
    <w:rsid w:val="00605008"/>
    <w:rsid w:val="006051BD"/>
    <w:rsid w:val="006055CF"/>
    <w:rsid w:val="00605C8C"/>
    <w:rsid w:val="00605E78"/>
    <w:rsid w:val="00605F13"/>
    <w:rsid w:val="0060689A"/>
    <w:rsid w:val="006068B7"/>
    <w:rsid w:val="00606AA8"/>
    <w:rsid w:val="00606D9A"/>
    <w:rsid w:val="00606FA8"/>
    <w:rsid w:val="0060714F"/>
    <w:rsid w:val="00607227"/>
    <w:rsid w:val="0060724A"/>
    <w:rsid w:val="006073F1"/>
    <w:rsid w:val="0060766E"/>
    <w:rsid w:val="0060792A"/>
    <w:rsid w:val="006079B9"/>
    <w:rsid w:val="00607A85"/>
    <w:rsid w:val="00607D3B"/>
    <w:rsid w:val="0061009C"/>
    <w:rsid w:val="0061043E"/>
    <w:rsid w:val="00610445"/>
    <w:rsid w:val="00610B49"/>
    <w:rsid w:val="00610CAB"/>
    <w:rsid w:val="00610E2B"/>
    <w:rsid w:val="00610EA9"/>
    <w:rsid w:val="00611077"/>
    <w:rsid w:val="006111F5"/>
    <w:rsid w:val="006117FB"/>
    <w:rsid w:val="00611A6C"/>
    <w:rsid w:val="00611B83"/>
    <w:rsid w:val="00611F41"/>
    <w:rsid w:val="006122EA"/>
    <w:rsid w:val="006125B4"/>
    <w:rsid w:val="006126F1"/>
    <w:rsid w:val="00612847"/>
    <w:rsid w:val="006129B4"/>
    <w:rsid w:val="00612B9A"/>
    <w:rsid w:val="00612D71"/>
    <w:rsid w:val="00613234"/>
    <w:rsid w:val="00613257"/>
    <w:rsid w:val="0061354E"/>
    <w:rsid w:val="006138B2"/>
    <w:rsid w:val="00613BCA"/>
    <w:rsid w:val="00613F61"/>
    <w:rsid w:val="00613FFA"/>
    <w:rsid w:val="00614055"/>
    <w:rsid w:val="006147DC"/>
    <w:rsid w:val="00614CA3"/>
    <w:rsid w:val="00614D34"/>
    <w:rsid w:val="00614E0C"/>
    <w:rsid w:val="006153AD"/>
    <w:rsid w:val="00615497"/>
    <w:rsid w:val="006156A8"/>
    <w:rsid w:val="00615934"/>
    <w:rsid w:val="00615EBE"/>
    <w:rsid w:val="00615EE1"/>
    <w:rsid w:val="00616763"/>
    <w:rsid w:val="00616867"/>
    <w:rsid w:val="0061692D"/>
    <w:rsid w:val="00616A9C"/>
    <w:rsid w:val="00616CB8"/>
    <w:rsid w:val="00616DC1"/>
    <w:rsid w:val="00616FBC"/>
    <w:rsid w:val="00617359"/>
    <w:rsid w:val="00617375"/>
    <w:rsid w:val="00617892"/>
    <w:rsid w:val="006179AD"/>
    <w:rsid w:val="00620015"/>
    <w:rsid w:val="00620268"/>
    <w:rsid w:val="00620690"/>
    <w:rsid w:val="006207BB"/>
    <w:rsid w:val="006208D4"/>
    <w:rsid w:val="00620A71"/>
    <w:rsid w:val="00620D37"/>
    <w:rsid w:val="00620D80"/>
    <w:rsid w:val="00620E6D"/>
    <w:rsid w:val="00621587"/>
    <w:rsid w:val="00621F4B"/>
    <w:rsid w:val="00622328"/>
    <w:rsid w:val="006225CA"/>
    <w:rsid w:val="00622895"/>
    <w:rsid w:val="00622921"/>
    <w:rsid w:val="00622AA1"/>
    <w:rsid w:val="00622C8C"/>
    <w:rsid w:val="00622CF2"/>
    <w:rsid w:val="006231E5"/>
    <w:rsid w:val="006232C6"/>
    <w:rsid w:val="006234A6"/>
    <w:rsid w:val="00623550"/>
    <w:rsid w:val="00623621"/>
    <w:rsid w:val="0062391B"/>
    <w:rsid w:val="00623A7A"/>
    <w:rsid w:val="00623BE8"/>
    <w:rsid w:val="00623DC1"/>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20A"/>
    <w:rsid w:val="006253F4"/>
    <w:rsid w:val="0062598E"/>
    <w:rsid w:val="00625A1D"/>
    <w:rsid w:val="00626384"/>
    <w:rsid w:val="006263DF"/>
    <w:rsid w:val="006263F0"/>
    <w:rsid w:val="00626685"/>
    <w:rsid w:val="00626F6E"/>
    <w:rsid w:val="006270C3"/>
    <w:rsid w:val="00627870"/>
    <w:rsid w:val="006278CC"/>
    <w:rsid w:val="00627901"/>
    <w:rsid w:val="00627A6D"/>
    <w:rsid w:val="00627CEE"/>
    <w:rsid w:val="00627EB8"/>
    <w:rsid w:val="00630001"/>
    <w:rsid w:val="006300B1"/>
    <w:rsid w:val="006300BF"/>
    <w:rsid w:val="00630622"/>
    <w:rsid w:val="006308FA"/>
    <w:rsid w:val="00630C67"/>
    <w:rsid w:val="00630E12"/>
    <w:rsid w:val="00630FF5"/>
    <w:rsid w:val="006311B3"/>
    <w:rsid w:val="006311D5"/>
    <w:rsid w:val="006315CA"/>
    <w:rsid w:val="0063166F"/>
    <w:rsid w:val="00631888"/>
    <w:rsid w:val="00631D25"/>
    <w:rsid w:val="00631F55"/>
    <w:rsid w:val="0063201D"/>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90D"/>
    <w:rsid w:val="00635A01"/>
    <w:rsid w:val="00635BFE"/>
    <w:rsid w:val="00635D4A"/>
    <w:rsid w:val="00636254"/>
    <w:rsid w:val="006362FF"/>
    <w:rsid w:val="00636398"/>
    <w:rsid w:val="006363FD"/>
    <w:rsid w:val="00636696"/>
    <w:rsid w:val="0063674C"/>
    <w:rsid w:val="0063685D"/>
    <w:rsid w:val="006368D3"/>
    <w:rsid w:val="00636C47"/>
    <w:rsid w:val="00636CD3"/>
    <w:rsid w:val="00636D96"/>
    <w:rsid w:val="006370ED"/>
    <w:rsid w:val="0063715A"/>
    <w:rsid w:val="0063769D"/>
    <w:rsid w:val="006377EC"/>
    <w:rsid w:val="006379D7"/>
    <w:rsid w:val="00637B13"/>
    <w:rsid w:val="00637BFB"/>
    <w:rsid w:val="00637DFC"/>
    <w:rsid w:val="006400BF"/>
    <w:rsid w:val="006405FB"/>
    <w:rsid w:val="006406D8"/>
    <w:rsid w:val="006408C6"/>
    <w:rsid w:val="006408DE"/>
    <w:rsid w:val="00640917"/>
    <w:rsid w:val="00640919"/>
    <w:rsid w:val="00640A39"/>
    <w:rsid w:val="00640BB7"/>
    <w:rsid w:val="00640C5A"/>
    <w:rsid w:val="00640C75"/>
    <w:rsid w:val="00640E78"/>
    <w:rsid w:val="00640F48"/>
    <w:rsid w:val="00640F80"/>
    <w:rsid w:val="00640F90"/>
    <w:rsid w:val="006410EB"/>
    <w:rsid w:val="0064151F"/>
    <w:rsid w:val="00641533"/>
    <w:rsid w:val="00641BEF"/>
    <w:rsid w:val="00641C3B"/>
    <w:rsid w:val="00641C74"/>
    <w:rsid w:val="00641CDF"/>
    <w:rsid w:val="00641ED8"/>
    <w:rsid w:val="00641FB2"/>
    <w:rsid w:val="0064208D"/>
    <w:rsid w:val="006425A6"/>
    <w:rsid w:val="00642636"/>
    <w:rsid w:val="00642E13"/>
    <w:rsid w:val="006430B0"/>
    <w:rsid w:val="006432DF"/>
    <w:rsid w:val="00643409"/>
    <w:rsid w:val="00643475"/>
    <w:rsid w:val="006436DF"/>
    <w:rsid w:val="0064376B"/>
    <w:rsid w:val="0064396A"/>
    <w:rsid w:val="00643E3E"/>
    <w:rsid w:val="0064418C"/>
    <w:rsid w:val="00644616"/>
    <w:rsid w:val="00644935"/>
    <w:rsid w:val="00644BB6"/>
    <w:rsid w:val="00644C76"/>
    <w:rsid w:val="00644D7B"/>
    <w:rsid w:val="00644FF5"/>
    <w:rsid w:val="0064513C"/>
    <w:rsid w:val="006454B0"/>
    <w:rsid w:val="006456B9"/>
    <w:rsid w:val="006458B2"/>
    <w:rsid w:val="006458CC"/>
    <w:rsid w:val="0064593C"/>
    <w:rsid w:val="00645DC6"/>
    <w:rsid w:val="0064624E"/>
    <w:rsid w:val="0064685A"/>
    <w:rsid w:val="006468D4"/>
    <w:rsid w:val="00646CFD"/>
    <w:rsid w:val="00646F66"/>
    <w:rsid w:val="00647739"/>
    <w:rsid w:val="00647768"/>
    <w:rsid w:val="00647790"/>
    <w:rsid w:val="00647A13"/>
    <w:rsid w:val="00647A46"/>
    <w:rsid w:val="00650142"/>
    <w:rsid w:val="006503F7"/>
    <w:rsid w:val="00650565"/>
    <w:rsid w:val="0065059A"/>
    <w:rsid w:val="006505F3"/>
    <w:rsid w:val="006508EE"/>
    <w:rsid w:val="006509FD"/>
    <w:rsid w:val="00650AB9"/>
    <w:rsid w:val="00650B0B"/>
    <w:rsid w:val="00650C9D"/>
    <w:rsid w:val="00651350"/>
    <w:rsid w:val="00651696"/>
    <w:rsid w:val="00651A62"/>
    <w:rsid w:val="00651BA9"/>
    <w:rsid w:val="00651D43"/>
    <w:rsid w:val="00651F1A"/>
    <w:rsid w:val="006523C1"/>
    <w:rsid w:val="006523CB"/>
    <w:rsid w:val="00652452"/>
    <w:rsid w:val="0065286E"/>
    <w:rsid w:val="00652A31"/>
    <w:rsid w:val="00652E65"/>
    <w:rsid w:val="006530A1"/>
    <w:rsid w:val="006531F9"/>
    <w:rsid w:val="006532BB"/>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3C0"/>
    <w:rsid w:val="006578A5"/>
    <w:rsid w:val="00657B76"/>
    <w:rsid w:val="00657BA1"/>
    <w:rsid w:val="00657C57"/>
    <w:rsid w:val="006600C9"/>
    <w:rsid w:val="0066011D"/>
    <w:rsid w:val="00660182"/>
    <w:rsid w:val="00660283"/>
    <w:rsid w:val="0066054F"/>
    <w:rsid w:val="006607C0"/>
    <w:rsid w:val="00660FA2"/>
    <w:rsid w:val="006610B7"/>
    <w:rsid w:val="00661233"/>
    <w:rsid w:val="006613A6"/>
    <w:rsid w:val="00661459"/>
    <w:rsid w:val="00661601"/>
    <w:rsid w:val="0066165B"/>
    <w:rsid w:val="00661A27"/>
    <w:rsid w:val="00661B90"/>
    <w:rsid w:val="00661C4B"/>
    <w:rsid w:val="00661E96"/>
    <w:rsid w:val="00662126"/>
    <w:rsid w:val="006622E7"/>
    <w:rsid w:val="0066250F"/>
    <w:rsid w:val="006627A2"/>
    <w:rsid w:val="00662C80"/>
    <w:rsid w:val="00662EE6"/>
    <w:rsid w:val="006634E6"/>
    <w:rsid w:val="006637C3"/>
    <w:rsid w:val="00663AF7"/>
    <w:rsid w:val="00663C05"/>
    <w:rsid w:val="00663D35"/>
    <w:rsid w:val="00663E35"/>
    <w:rsid w:val="006640A9"/>
    <w:rsid w:val="00664361"/>
    <w:rsid w:val="00664747"/>
    <w:rsid w:val="0066484B"/>
    <w:rsid w:val="00664AEF"/>
    <w:rsid w:val="00664C1E"/>
    <w:rsid w:val="00664C88"/>
    <w:rsid w:val="006654CA"/>
    <w:rsid w:val="006655EE"/>
    <w:rsid w:val="00665849"/>
    <w:rsid w:val="00665B9D"/>
    <w:rsid w:val="00665C13"/>
    <w:rsid w:val="00665D15"/>
    <w:rsid w:val="00665D19"/>
    <w:rsid w:val="006660C5"/>
    <w:rsid w:val="00666322"/>
    <w:rsid w:val="00666506"/>
    <w:rsid w:val="00666E11"/>
    <w:rsid w:val="00666E40"/>
    <w:rsid w:val="006671F7"/>
    <w:rsid w:val="0066724F"/>
    <w:rsid w:val="006675B5"/>
    <w:rsid w:val="00667638"/>
    <w:rsid w:val="00667769"/>
    <w:rsid w:val="00667951"/>
    <w:rsid w:val="00667A4C"/>
    <w:rsid w:val="00667B69"/>
    <w:rsid w:val="00667EE7"/>
    <w:rsid w:val="006703CB"/>
    <w:rsid w:val="00670922"/>
    <w:rsid w:val="00670BE1"/>
    <w:rsid w:val="00670E32"/>
    <w:rsid w:val="0067104F"/>
    <w:rsid w:val="006715EA"/>
    <w:rsid w:val="00671729"/>
    <w:rsid w:val="00671D8D"/>
    <w:rsid w:val="0067218F"/>
    <w:rsid w:val="00672386"/>
    <w:rsid w:val="00672489"/>
    <w:rsid w:val="00672544"/>
    <w:rsid w:val="006729B2"/>
    <w:rsid w:val="00672D8A"/>
    <w:rsid w:val="00672E48"/>
    <w:rsid w:val="00672F93"/>
    <w:rsid w:val="00672F9C"/>
    <w:rsid w:val="00673247"/>
    <w:rsid w:val="00673276"/>
    <w:rsid w:val="006732E3"/>
    <w:rsid w:val="006735C1"/>
    <w:rsid w:val="00673697"/>
    <w:rsid w:val="006736A7"/>
    <w:rsid w:val="00673B57"/>
    <w:rsid w:val="00674003"/>
    <w:rsid w:val="006741F2"/>
    <w:rsid w:val="006742A5"/>
    <w:rsid w:val="006742FC"/>
    <w:rsid w:val="0067495D"/>
    <w:rsid w:val="00674A84"/>
    <w:rsid w:val="00674C64"/>
    <w:rsid w:val="00674CC3"/>
    <w:rsid w:val="00675610"/>
    <w:rsid w:val="00675A34"/>
    <w:rsid w:val="00675C72"/>
    <w:rsid w:val="00675D49"/>
    <w:rsid w:val="00675EBD"/>
    <w:rsid w:val="00675F05"/>
    <w:rsid w:val="0067614D"/>
    <w:rsid w:val="00676714"/>
    <w:rsid w:val="0067681D"/>
    <w:rsid w:val="0067681E"/>
    <w:rsid w:val="006769C8"/>
    <w:rsid w:val="00676A56"/>
    <w:rsid w:val="006771F9"/>
    <w:rsid w:val="0067729A"/>
    <w:rsid w:val="00677494"/>
    <w:rsid w:val="006774A4"/>
    <w:rsid w:val="00677524"/>
    <w:rsid w:val="006776D7"/>
    <w:rsid w:val="0067774F"/>
    <w:rsid w:val="006779BD"/>
    <w:rsid w:val="00677A94"/>
    <w:rsid w:val="00677D11"/>
    <w:rsid w:val="00680047"/>
    <w:rsid w:val="006805D7"/>
    <w:rsid w:val="0068066F"/>
    <w:rsid w:val="00680D5E"/>
    <w:rsid w:val="00680FA5"/>
    <w:rsid w:val="00681003"/>
    <w:rsid w:val="0068130D"/>
    <w:rsid w:val="0068162E"/>
    <w:rsid w:val="006816DC"/>
    <w:rsid w:val="006817C9"/>
    <w:rsid w:val="00681B0D"/>
    <w:rsid w:val="00681EDE"/>
    <w:rsid w:val="00682001"/>
    <w:rsid w:val="006821E3"/>
    <w:rsid w:val="00682211"/>
    <w:rsid w:val="0068232C"/>
    <w:rsid w:val="0068254B"/>
    <w:rsid w:val="006825B2"/>
    <w:rsid w:val="0068264D"/>
    <w:rsid w:val="0068281C"/>
    <w:rsid w:val="00682869"/>
    <w:rsid w:val="00682C41"/>
    <w:rsid w:val="00682D2E"/>
    <w:rsid w:val="00682D50"/>
    <w:rsid w:val="00682DA0"/>
    <w:rsid w:val="00683309"/>
    <w:rsid w:val="0068366B"/>
    <w:rsid w:val="006839BF"/>
    <w:rsid w:val="00683D44"/>
    <w:rsid w:val="00683DBD"/>
    <w:rsid w:val="00683ECE"/>
    <w:rsid w:val="00683EDD"/>
    <w:rsid w:val="00683F96"/>
    <w:rsid w:val="00684189"/>
    <w:rsid w:val="006842D0"/>
    <w:rsid w:val="006845C1"/>
    <w:rsid w:val="0068464B"/>
    <w:rsid w:val="00684811"/>
    <w:rsid w:val="00684CC4"/>
    <w:rsid w:val="00684D4B"/>
    <w:rsid w:val="00684F97"/>
    <w:rsid w:val="006852A9"/>
    <w:rsid w:val="0068590A"/>
    <w:rsid w:val="00685F12"/>
    <w:rsid w:val="00685FD6"/>
    <w:rsid w:val="006863B6"/>
    <w:rsid w:val="00686591"/>
    <w:rsid w:val="006865D6"/>
    <w:rsid w:val="006869BC"/>
    <w:rsid w:val="00686C58"/>
    <w:rsid w:val="00686E59"/>
    <w:rsid w:val="0068732E"/>
    <w:rsid w:val="00687371"/>
    <w:rsid w:val="00687377"/>
    <w:rsid w:val="006873A4"/>
    <w:rsid w:val="00687425"/>
    <w:rsid w:val="0068772A"/>
    <w:rsid w:val="006878D9"/>
    <w:rsid w:val="006878E5"/>
    <w:rsid w:val="00687935"/>
    <w:rsid w:val="00687D06"/>
    <w:rsid w:val="006900E0"/>
    <w:rsid w:val="006902AA"/>
    <w:rsid w:val="006902D6"/>
    <w:rsid w:val="0069066A"/>
    <w:rsid w:val="00691448"/>
    <w:rsid w:val="006915F8"/>
    <w:rsid w:val="006916C6"/>
    <w:rsid w:val="00691E97"/>
    <w:rsid w:val="00691EDE"/>
    <w:rsid w:val="006922FF"/>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F48"/>
    <w:rsid w:val="00694F65"/>
    <w:rsid w:val="00695591"/>
    <w:rsid w:val="006956F6"/>
    <w:rsid w:val="006959E7"/>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C28"/>
    <w:rsid w:val="006A049A"/>
    <w:rsid w:val="006A0601"/>
    <w:rsid w:val="006A08FB"/>
    <w:rsid w:val="006A0CAA"/>
    <w:rsid w:val="006A1122"/>
    <w:rsid w:val="006A114B"/>
    <w:rsid w:val="006A11B7"/>
    <w:rsid w:val="006A11D9"/>
    <w:rsid w:val="006A13F5"/>
    <w:rsid w:val="006A16A8"/>
    <w:rsid w:val="006A233E"/>
    <w:rsid w:val="006A2586"/>
    <w:rsid w:val="006A25ED"/>
    <w:rsid w:val="006A280B"/>
    <w:rsid w:val="006A296C"/>
    <w:rsid w:val="006A2AC4"/>
    <w:rsid w:val="006A2B50"/>
    <w:rsid w:val="006A2EA8"/>
    <w:rsid w:val="006A319E"/>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DF"/>
    <w:rsid w:val="006A62F4"/>
    <w:rsid w:val="006A67A5"/>
    <w:rsid w:val="006A697B"/>
    <w:rsid w:val="006A6BC1"/>
    <w:rsid w:val="006A6C83"/>
    <w:rsid w:val="006A78B7"/>
    <w:rsid w:val="006A7AFF"/>
    <w:rsid w:val="006A7D32"/>
    <w:rsid w:val="006A7FA2"/>
    <w:rsid w:val="006B04F5"/>
    <w:rsid w:val="006B0674"/>
    <w:rsid w:val="006B0DB6"/>
    <w:rsid w:val="006B11D3"/>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7E"/>
    <w:rsid w:val="006B3238"/>
    <w:rsid w:val="006B3966"/>
    <w:rsid w:val="006B39C5"/>
    <w:rsid w:val="006B39E3"/>
    <w:rsid w:val="006B3A3A"/>
    <w:rsid w:val="006B3D35"/>
    <w:rsid w:val="006B41CD"/>
    <w:rsid w:val="006B43F3"/>
    <w:rsid w:val="006B4593"/>
    <w:rsid w:val="006B47B0"/>
    <w:rsid w:val="006B4C88"/>
    <w:rsid w:val="006B4DDF"/>
    <w:rsid w:val="006B505A"/>
    <w:rsid w:val="006B50CF"/>
    <w:rsid w:val="006B5168"/>
    <w:rsid w:val="006B521F"/>
    <w:rsid w:val="006B5232"/>
    <w:rsid w:val="006B5698"/>
    <w:rsid w:val="006B57D3"/>
    <w:rsid w:val="006B5886"/>
    <w:rsid w:val="006B5B57"/>
    <w:rsid w:val="006B5D5B"/>
    <w:rsid w:val="006B616B"/>
    <w:rsid w:val="006B6472"/>
    <w:rsid w:val="006B6B17"/>
    <w:rsid w:val="006B6BE3"/>
    <w:rsid w:val="006B6FF6"/>
    <w:rsid w:val="006B70BF"/>
    <w:rsid w:val="006B7238"/>
    <w:rsid w:val="006B74AD"/>
    <w:rsid w:val="006B75D3"/>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490"/>
    <w:rsid w:val="006C37FA"/>
    <w:rsid w:val="006C39D9"/>
    <w:rsid w:val="006C3B02"/>
    <w:rsid w:val="006C4823"/>
    <w:rsid w:val="006C48AC"/>
    <w:rsid w:val="006C4F74"/>
    <w:rsid w:val="006C521D"/>
    <w:rsid w:val="006C5BD4"/>
    <w:rsid w:val="006C5EC9"/>
    <w:rsid w:val="006C6059"/>
    <w:rsid w:val="006C613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112E"/>
    <w:rsid w:val="006D1337"/>
    <w:rsid w:val="006D159E"/>
    <w:rsid w:val="006D1710"/>
    <w:rsid w:val="006D1D16"/>
    <w:rsid w:val="006D21F3"/>
    <w:rsid w:val="006D24F0"/>
    <w:rsid w:val="006D2945"/>
    <w:rsid w:val="006D2A43"/>
    <w:rsid w:val="006D2C69"/>
    <w:rsid w:val="006D2C83"/>
    <w:rsid w:val="006D2FC8"/>
    <w:rsid w:val="006D3102"/>
    <w:rsid w:val="006D3241"/>
    <w:rsid w:val="006D33BD"/>
    <w:rsid w:val="006D3415"/>
    <w:rsid w:val="006D365D"/>
    <w:rsid w:val="006D3CA6"/>
    <w:rsid w:val="006D3E13"/>
    <w:rsid w:val="006D41CA"/>
    <w:rsid w:val="006D431A"/>
    <w:rsid w:val="006D44F4"/>
    <w:rsid w:val="006D4C46"/>
    <w:rsid w:val="006D4D79"/>
    <w:rsid w:val="006D5059"/>
    <w:rsid w:val="006D5065"/>
    <w:rsid w:val="006D55CB"/>
    <w:rsid w:val="006D57A8"/>
    <w:rsid w:val="006D57DE"/>
    <w:rsid w:val="006D584B"/>
    <w:rsid w:val="006D5AAF"/>
    <w:rsid w:val="006D5B7A"/>
    <w:rsid w:val="006D5E2E"/>
    <w:rsid w:val="006D6602"/>
    <w:rsid w:val="006D67C7"/>
    <w:rsid w:val="006D683B"/>
    <w:rsid w:val="006D695A"/>
    <w:rsid w:val="006D6C91"/>
    <w:rsid w:val="006D6F08"/>
    <w:rsid w:val="006D6FFE"/>
    <w:rsid w:val="006D70F1"/>
    <w:rsid w:val="006D70F5"/>
    <w:rsid w:val="006D7121"/>
    <w:rsid w:val="006D754A"/>
    <w:rsid w:val="006D7B10"/>
    <w:rsid w:val="006E062C"/>
    <w:rsid w:val="006E06D1"/>
    <w:rsid w:val="006E073B"/>
    <w:rsid w:val="006E079F"/>
    <w:rsid w:val="006E0901"/>
    <w:rsid w:val="006E0B0C"/>
    <w:rsid w:val="006E0B51"/>
    <w:rsid w:val="006E0C60"/>
    <w:rsid w:val="006E11CF"/>
    <w:rsid w:val="006E130D"/>
    <w:rsid w:val="006E138D"/>
    <w:rsid w:val="006E14E1"/>
    <w:rsid w:val="006E15A0"/>
    <w:rsid w:val="006E15F4"/>
    <w:rsid w:val="006E1957"/>
    <w:rsid w:val="006E1C82"/>
    <w:rsid w:val="006E1E01"/>
    <w:rsid w:val="006E1EEF"/>
    <w:rsid w:val="006E1F2A"/>
    <w:rsid w:val="006E226D"/>
    <w:rsid w:val="006E25EE"/>
    <w:rsid w:val="006E28B7"/>
    <w:rsid w:val="006E2949"/>
    <w:rsid w:val="006E2A9B"/>
    <w:rsid w:val="006E2C2B"/>
    <w:rsid w:val="006E2D8A"/>
    <w:rsid w:val="006E2E05"/>
    <w:rsid w:val="006E2F2B"/>
    <w:rsid w:val="006E2FCE"/>
    <w:rsid w:val="006E304B"/>
    <w:rsid w:val="006E3076"/>
    <w:rsid w:val="006E3207"/>
    <w:rsid w:val="006E3310"/>
    <w:rsid w:val="006E335E"/>
    <w:rsid w:val="006E354E"/>
    <w:rsid w:val="006E37AE"/>
    <w:rsid w:val="006E3836"/>
    <w:rsid w:val="006E3C49"/>
    <w:rsid w:val="006E3D12"/>
    <w:rsid w:val="006E3EF2"/>
    <w:rsid w:val="006E4121"/>
    <w:rsid w:val="006E43B7"/>
    <w:rsid w:val="006E4481"/>
    <w:rsid w:val="006E4E2D"/>
    <w:rsid w:val="006E4E39"/>
    <w:rsid w:val="006E4E9F"/>
    <w:rsid w:val="006E520F"/>
    <w:rsid w:val="006E5638"/>
    <w:rsid w:val="006E565E"/>
    <w:rsid w:val="006E5936"/>
    <w:rsid w:val="006E599B"/>
    <w:rsid w:val="006E5AD4"/>
    <w:rsid w:val="006E5B6E"/>
    <w:rsid w:val="006E62F4"/>
    <w:rsid w:val="006E673D"/>
    <w:rsid w:val="006E67AB"/>
    <w:rsid w:val="006E67CC"/>
    <w:rsid w:val="006E68DE"/>
    <w:rsid w:val="006E6C07"/>
    <w:rsid w:val="006E6E2A"/>
    <w:rsid w:val="006E6F04"/>
    <w:rsid w:val="006E6FE9"/>
    <w:rsid w:val="006E705C"/>
    <w:rsid w:val="006E7137"/>
    <w:rsid w:val="006E7253"/>
    <w:rsid w:val="006E7347"/>
    <w:rsid w:val="006E736F"/>
    <w:rsid w:val="006E7380"/>
    <w:rsid w:val="006E7D3B"/>
    <w:rsid w:val="006E7D92"/>
    <w:rsid w:val="006E7E25"/>
    <w:rsid w:val="006E7E54"/>
    <w:rsid w:val="006F0108"/>
    <w:rsid w:val="006F06B5"/>
    <w:rsid w:val="006F0ADA"/>
    <w:rsid w:val="006F0AEE"/>
    <w:rsid w:val="006F0BA5"/>
    <w:rsid w:val="006F0CD1"/>
    <w:rsid w:val="006F0FBB"/>
    <w:rsid w:val="006F10CC"/>
    <w:rsid w:val="006F132F"/>
    <w:rsid w:val="006F1607"/>
    <w:rsid w:val="006F1A08"/>
    <w:rsid w:val="006F1A72"/>
    <w:rsid w:val="006F1AA4"/>
    <w:rsid w:val="006F1B70"/>
    <w:rsid w:val="006F1DE9"/>
    <w:rsid w:val="006F230B"/>
    <w:rsid w:val="006F25AC"/>
    <w:rsid w:val="006F26AD"/>
    <w:rsid w:val="006F282D"/>
    <w:rsid w:val="006F2C5B"/>
    <w:rsid w:val="006F2D3F"/>
    <w:rsid w:val="006F2E87"/>
    <w:rsid w:val="006F2FB1"/>
    <w:rsid w:val="006F341D"/>
    <w:rsid w:val="006F3850"/>
    <w:rsid w:val="006F3B50"/>
    <w:rsid w:val="006F3C71"/>
    <w:rsid w:val="006F3CDE"/>
    <w:rsid w:val="006F4017"/>
    <w:rsid w:val="006F4261"/>
    <w:rsid w:val="006F45BD"/>
    <w:rsid w:val="006F476A"/>
    <w:rsid w:val="006F4A0D"/>
    <w:rsid w:val="006F4A64"/>
    <w:rsid w:val="006F4CE7"/>
    <w:rsid w:val="006F4D98"/>
    <w:rsid w:val="006F50A0"/>
    <w:rsid w:val="006F50BD"/>
    <w:rsid w:val="006F5501"/>
    <w:rsid w:val="006F5533"/>
    <w:rsid w:val="006F56C2"/>
    <w:rsid w:val="006F58D4"/>
    <w:rsid w:val="006F5BF2"/>
    <w:rsid w:val="006F6278"/>
    <w:rsid w:val="006F629D"/>
    <w:rsid w:val="006F63DD"/>
    <w:rsid w:val="006F6582"/>
    <w:rsid w:val="006F698C"/>
    <w:rsid w:val="006F6A64"/>
    <w:rsid w:val="006F6CE4"/>
    <w:rsid w:val="006F6D32"/>
    <w:rsid w:val="006F6DEB"/>
    <w:rsid w:val="006F700F"/>
    <w:rsid w:val="006F761C"/>
    <w:rsid w:val="006F7F04"/>
    <w:rsid w:val="00700119"/>
    <w:rsid w:val="007001EB"/>
    <w:rsid w:val="0070031A"/>
    <w:rsid w:val="007004AC"/>
    <w:rsid w:val="00700586"/>
    <w:rsid w:val="0070072E"/>
    <w:rsid w:val="0070079F"/>
    <w:rsid w:val="0070089A"/>
    <w:rsid w:val="00700ED8"/>
    <w:rsid w:val="0070145E"/>
    <w:rsid w:val="00701743"/>
    <w:rsid w:val="00701BDD"/>
    <w:rsid w:val="00701F45"/>
    <w:rsid w:val="007029F9"/>
    <w:rsid w:val="00702B12"/>
    <w:rsid w:val="00702B18"/>
    <w:rsid w:val="00702C99"/>
    <w:rsid w:val="00702F0F"/>
    <w:rsid w:val="00702FB2"/>
    <w:rsid w:val="007032F7"/>
    <w:rsid w:val="0070346E"/>
    <w:rsid w:val="00703648"/>
    <w:rsid w:val="007036B3"/>
    <w:rsid w:val="00703831"/>
    <w:rsid w:val="007038C6"/>
    <w:rsid w:val="00703C8D"/>
    <w:rsid w:val="00703F9C"/>
    <w:rsid w:val="00704015"/>
    <w:rsid w:val="0070441D"/>
    <w:rsid w:val="007044F8"/>
    <w:rsid w:val="0070475B"/>
    <w:rsid w:val="00704A37"/>
    <w:rsid w:val="00704B4D"/>
    <w:rsid w:val="00704C5E"/>
    <w:rsid w:val="00704DDC"/>
    <w:rsid w:val="00704E4A"/>
    <w:rsid w:val="00704EDB"/>
    <w:rsid w:val="00705396"/>
    <w:rsid w:val="007053CA"/>
    <w:rsid w:val="00705839"/>
    <w:rsid w:val="00705990"/>
    <w:rsid w:val="00705C9D"/>
    <w:rsid w:val="00705D46"/>
    <w:rsid w:val="00706101"/>
    <w:rsid w:val="007064E7"/>
    <w:rsid w:val="0070650E"/>
    <w:rsid w:val="00706518"/>
    <w:rsid w:val="007067B0"/>
    <w:rsid w:val="00706A82"/>
    <w:rsid w:val="00707072"/>
    <w:rsid w:val="007070DA"/>
    <w:rsid w:val="0070715B"/>
    <w:rsid w:val="0070718C"/>
    <w:rsid w:val="00707242"/>
    <w:rsid w:val="00707511"/>
    <w:rsid w:val="00707888"/>
    <w:rsid w:val="00707C30"/>
    <w:rsid w:val="00707D61"/>
    <w:rsid w:val="0071056A"/>
    <w:rsid w:val="007105A8"/>
    <w:rsid w:val="0071085B"/>
    <w:rsid w:val="00710925"/>
    <w:rsid w:val="00710BCC"/>
    <w:rsid w:val="00710FF5"/>
    <w:rsid w:val="0071130D"/>
    <w:rsid w:val="00711754"/>
    <w:rsid w:val="0071215A"/>
    <w:rsid w:val="0071217D"/>
    <w:rsid w:val="00712254"/>
    <w:rsid w:val="00712287"/>
    <w:rsid w:val="00712691"/>
    <w:rsid w:val="00712772"/>
    <w:rsid w:val="00712812"/>
    <w:rsid w:val="00712A7D"/>
    <w:rsid w:val="00712B5C"/>
    <w:rsid w:val="00712C27"/>
    <w:rsid w:val="00712F1D"/>
    <w:rsid w:val="00712F67"/>
    <w:rsid w:val="00713219"/>
    <w:rsid w:val="00713646"/>
    <w:rsid w:val="00713AFB"/>
    <w:rsid w:val="00713C24"/>
    <w:rsid w:val="00713C69"/>
    <w:rsid w:val="00713F81"/>
    <w:rsid w:val="00714176"/>
    <w:rsid w:val="007141AB"/>
    <w:rsid w:val="0071459B"/>
    <w:rsid w:val="007148D3"/>
    <w:rsid w:val="00714950"/>
    <w:rsid w:val="0071497D"/>
    <w:rsid w:val="00714CA8"/>
    <w:rsid w:val="00714CB4"/>
    <w:rsid w:val="00715107"/>
    <w:rsid w:val="00715361"/>
    <w:rsid w:val="0071547F"/>
    <w:rsid w:val="0071557B"/>
    <w:rsid w:val="00715B9A"/>
    <w:rsid w:val="00715E3E"/>
    <w:rsid w:val="00715EEA"/>
    <w:rsid w:val="00715F59"/>
    <w:rsid w:val="0071615D"/>
    <w:rsid w:val="0071629F"/>
    <w:rsid w:val="007163E3"/>
    <w:rsid w:val="007166DC"/>
    <w:rsid w:val="007168B1"/>
    <w:rsid w:val="007169EE"/>
    <w:rsid w:val="0071724C"/>
    <w:rsid w:val="00717373"/>
    <w:rsid w:val="00717433"/>
    <w:rsid w:val="007177D4"/>
    <w:rsid w:val="00717BE7"/>
    <w:rsid w:val="00717DBF"/>
    <w:rsid w:val="00717F77"/>
    <w:rsid w:val="0072060D"/>
    <w:rsid w:val="0072084D"/>
    <w:rsid w:val="0072097A"/>
    <w:rsid w:val="00720D7C"/>
    <w:rsid w:val="00720EBD"/>
    <w:rsid w:val="00720EBF"/>
    <w:rsid w:val="00720EEB"/>
    <w:rsid w:val="00720FBA"/>
    <w:rsid w:val="007212C0"/>
    <w:rsid w:val="00721312"/>
    <w:rsid w:val="00721944"/>
    <w:rsid w:val="00721CB5"/>
    <w:rsid w:val="0072229A"/>
    <w:rsid w:val="007227B3"/>
    <w:rsid w:val="0072322F"/>
    <w:rsid w:val="00723693"/>
    <w:rsid w:val="00723863"/>
    <w:rsid w:val="00723882"/>
    <w:rsid w:val="0072397D"/>
    <w:rsid w:val="00723DB6"/>
    <w:rsid w:val="00723DF3"/>
    <w:rsid w:val="00723F41"/>
    <w:rsid w:val="007242CD"/>
    <w:rsid w:val="00724336"/>
    <w:rsid w:val="00724482"/>
    <w:rsid w:val="00724771"/>
    <w:rsid w:val="00724813"/>
    <w:rsid w:val="007249A7"/>
    <w:rsid w:val="00724CE8"/>
    <w:rsid w:val="00724D19"/>
    <w:rsid w:val="0072532F"/>
    <w:rsid w:val="00725414"/>
    <w:rsid w:val="007257D0"/>
    <w:rsid w:val="0072588E"/>
    <w:rsid w:val="00725E5B"/>
    <w:rsid w:val="00725F61"/>
    <w:rsid w:val="0072629D"/>
    <w:rsid w:val="007262BF"/>
    <w:rsid w:val="00726391"/>
    <w:rsid w:val="00726776"/>
    <w:rsid w:val="00726952"/>
    <w:rsid w:val="00726BF2"/>
    <w:rsid w:val="00726CED"/>
    <w:rsid w:val="00726D27"/>
    <w:rsid w:val="00726EA6"/>
    <w:rsid w:val="00727208"/>
    <w:rsid w:val="00727680"/>
    <w:rsid w:val="00727738"/>
    <w:rsid w:val="00727B1F"/>
    <w:rsid w:val="00727FFC"/>
    <w:rsid w:val="00730A9F"/>
    <w:rsid w:val="00730BEE"/>
    <w:rsid w:val="00730D5B"/>
    <w:rsid w:val="00730F0E"/>
    <w:rsid w:val="00731534"/>
    <w:rsid w:val="007315BF"/>
    <w:rsid w:val="0073220E"/>
    <w:rsid w:val="00732353"/>
    <w:rsid w:val="00732626"/>
    <w:rsid w:val="0073281B"/>
    <w:rsid w:val="00732B41"/>
    <w:rsid w:val="00732CE9"/>
    <w:rsid w:val="007334CA"/>
    <w:rsid w:val="00733744"/>
    <w:rsid w:val="00733AFC"/>
    <w:rsid w:val="00733D1F"/>
    <w:rsid w:val="00733D36"/>
    <w:rsid w:val="00733E09"/>
    <w:rsid w:val="00733E70"/>
    <w:rsid w:val="00734032"/>
    <w:rsid w:val="007343AC"/>
    <w:rsid w:val="007344E6"/>
    <w:rsid w:val="007348B1"/>
    <w:rsid w:val="00734989"/>
    <w:rsid w:val="00734E48"/>
    <w:rsid w:val="00735099"/>
    <w:rsid w:val="0073516D"/>
    <w:rsid w:val="007353A6"/>
    <w:rsid w:val="007355C9"/>
    <w:rsid w:val="0073574E"/>
    <w:rsid w:val="00735877"/>
    <w:rsid w:val="00735A88"/>
    <w:rsid w:val="00735A95"/>
    <w:rsid w:val="00735AD9"/>
    <w:rsid w:val="00735BEE"/>
    <w:rsid w:val="00735FCF"/>
    <w:rsid w:val="00735FDD"/>
    <w:rsid w:val="007362A6"/>
    <w:rsid w:val="00736476"/>
    <w:rsid w:val="007367C1"/>
    <w:rsid w:val="0073694A"/>
    <w:rsid w:val="00736A7F"/>
    <w:rsid w:val="00736CDB"/>
    <w:rsid w:val="00736D7D"/>
    <w:rsid w:val="00737044"/>
    <w:rsid w:val="00737178"/>
    <w:rsid w:val="0073717A"/>
    <w:rsid w:val="007371D4"/>
    <w:rsid w:val="0073737A"/>
    <w:rsid w:val="007375D9"/>
    <w:rsid w:val="00737652"/>
    <w:rsid w:val="00737700"/>
    <w:rsid w:val="00737DDF"/>
    <w:rsid w:val="00737EFA"/>
    <w:rsid w:val="00740B9B"/>
    <w:rsid w:val="00740E2E"/>
    <w:rsid w:val="00740E58"/>
    <w:rsid w:val="00741165"/>
    <w:rsid w:val="007411F0"/>
    <w:rsid w:val="007412AE"/>
    <w:rsid w:val="007416DE"/>
    <w:rsid w:val="007418E7"/>
    <w:rsid w:val="00741ABF"/>
    <w:rsid w:val="00741C79"/>
    <w:rsid w:val="00741D00"/>
    <w:rsid w:val="007422EE"/>
    <w:rsid w:val="007427E5"/>
    <w:rsid w:val="00742B2A"/>
    <w:rsid w:val="00742C39"/>
    <w:rsid w:val="00742EA3"/>
    <w:rsid w:val="0074367C"/>
    <w:rsid w:val="00743A34"/>
    <w:rsid w:val="00743D12"/>
    <w:rsid w:val="00743E7A"/>
    <w:rsid w:val="00743FFB"/>
    <w:rsid w:val="007445A0"/>
    <w:rsid w:val="00744877"/>
    <w:rsid w:val="0074487A"/>
    <w:rsid w:val="007448D5"/>
    <w:rsid w:val="007449AF"/>
    <w:rsid w:val="00744E36"/>
    <w:rsid w:val="0074506A"/>
    <w:rsid w:val="0074524B"/>
    <w:rsid w:val="00745384"/>
    <w:rsid w:val="0074558A"/>
    <w:rsid w:val="00745D65"/>
    <w:rsid w:val="00745DB3"/>
    <w:rsid w:val="00746208"/>
    <w:rsid w:val="00747203"/>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76"/>
    <w:rsid w:val="00751638"/>
    <w:rsid w:val="007518B2"/>
    <w:rsid w:val="00751A9C"/>
    <w:rsid w:val="00751DAC"/>
    <w:rsid w:val="00752278"/>
    <w:rsid w:val="007522FB"/>
    <w:rsid w:val="00752667"/>
    <w:rsid w:val="007526D1"/>
    <w:rsid w:val="00752768"/>
    <w:rsid w:val="007528CE"/>
    <w:rsid w:val="0075307C"/>
    <w:rsid w:val="0075310D"/>
    <w:rsid w:val="007537C5"/>
    <w:rsid w:val="00753F94"/>
    <w:rsid w:val="00753FEF"/>
    <w:rsid w:val="00754250"/>
    <w:rsid w:val="00754335"/>
    <w:rsid w:val="007547F0"/>
    <w:rsid w:val="0075483E"/>
    <w:rsid w:val="00754E56"/>
    <w:rsid w:val="00754EA7"/>
    <w:rsid w:val="007550E2"/>
    <w:rsid w:val="007551CE"/>
    <w:rsid w:val="00755744"/>
    <w:rsid w:val="00755E91"/>
    <w:rsid w:val="007560F1"/>
    <w:rsid w:val="007563AD"/>
    <w:rsid w:val="0075656F"/>
    <w:rsid w:val="0075691D"/>
    <w:rsid w:val="00756A33"/>
    <w:rsid w:val="00756C3D"/>
    <w:rsid w:val="00756CE1"/>
    <w:rsid w:val="00756FC4"/>
    <w:rsid w:val="007571E1"/>
    <w:rsid w:val="0075729A"/>
    <w:rsid w:val="0075734A"/>
    <w:rsid w:val="007574F1"/>
    <w:rsid w:val="007576C7"/>
    <w:rsid w:val="007577F6"/>
    <w:rsid w:val="007578A9"/>
    <w:rsid w:val="007579C0"/>
    <w:rsid w:val="00757D52"/>
    <w:rsid w:val="00757FB2"/>
    <w:rsid w:val="00760146"/>
    <w:rsid w:val="0076014C"/>
    <w:rsid w:val="007604B2"/>
    <w:rsid w:val="007605E8"/>
    <w:rsid w:val="00760CBB"/>
    <w:rsid w:val="00760E2A"/>
    <w:rsid w:val="00761007"/>
    <w:rsid w:val="007617CA"/>
    <w:rsid w:val="00761B3A"/>
    <w:rsid w:val="00761BC3"/>
    <w:rsid w:val="00761D5F"/>
    <w:rsid w:val="00761E6E"/>
    <w:rsid w:val="007620EF"/>
    <w:rsid w:val="00762454"/>
    <w:rsid w:val="007624B5"/>
    <w:rsid w:val="0076275F"/>
    <w:rsid w:val="00762A03"/>
    <w:rsid w:val="00762AAF"/>
    <w:rsid w:val="00762B5C"/>
    <w:rsid w:val="00762D4D"/>
    <w:rsid w:val="0076353F"/>
    <w:rsid w:val="00763B46"/>
    <w:rsid w:val="00763BD0"/>
    <w:rsid w:val="00764411"/>
    <w:rsid w:val="00764565"/>
    <w:rsid w:val="00764B77"/>
    <w:rsid w:val="00764E84"/>
    <w:rsid w:val="00765281"/>
    <w:rsid w:val="0076534D"/>
    <w:rsid w:val="00765506"/>
    <w:rsid w:val="0076598F"/>
    <w:rsid w:val="00765B5A"/>
    <w:rsid w:val="00765B7D"/>
    <w:rsid w:val="00765E39"/>
    <w:rsid w:val="00765EC7"/>
    <w:rsid w:val="00766475"/>
    <w:rsid w:val="00766BAD"/>
    <w:rsid w:val="007675CC"/>
    <w:rsid w:val="00767661"/>
    <w:rsid w:val="007703AA"/>
    <w:rsid w:val="007706F8"/>
    <w:rsid w:val="00771026"/>
    <w:rsid w:val="00771449"/>
    <w:rsid w:val="00771B81"/>
    <w:rsid w:val="00771D95"/>
    <w:rsid w:val="00771FFA"/>
    <w:rsid w:val="00772146"/>
    <w:rsid w:val="007724E1"/>
    <w:rsid w:val="0077263F"/>
    <w:rsid w:val="00772725"/>
    <w:rsid w:val="007729A2"/>
    <w:rsid w:val="00772A1F"/>
    <w:rsid w:val="00772AD2"/>
    <w:rsid w:val="00772AE7"/>
    <w:rsid w:val="00772AEA"/>
    <w:rsid w:val="00772D8C"/>
    <w:rsid w:val="00772EF0"/>
    <w:rsid w:val="00773465"/>
    <w:rsid w:val="007735D6"/>
    <w:rsid w:val="007735EE"/>
    <w:rsid w:val="00773732"/>
    <w:rsid w:val="007739A6"/>
    <w:rsid w:val="007739CF"/>
    <w:rsid w:val="00773ECA"/>
    <w:rsid w:val="00773F5C"/>
    <w:rsid w:val="00773F97"/>
    <w:rsid w:val="007740E8"/>
    <w:rsid w:val="007741EC"/>
    <w:rsid w:val="00774563"/>
    <w:rsid w:val="0077470F"/>
    <w:rsid w:val="00774860"/>
    <w:rsid w:val="00774DE9"/>
    <w:rsid w:val="00774E56"/>
    <w:rsid w:val="00774FF4"/>
    <w:rsid w:val="007754A7"/>
    <w:rsid w:val="0077556B"/>
    <w:rsid w:val="007755F2"/>
    <w:rsid w:val="00775C67"/>
    <w:rsid w:val="00775DC9"/>
    <w:rsid w:val="00775E59"/>
    <w:rsid w:val="00775ECB"/>
    <w:rsid w:val="00775ED0"/>
    <w:rsid w:val="00776594"/>
    <w:rsid w:val="007766D8"/>
    <w:rsid w:val="00776971"/>
    <w:rsid w:val="00776C82"/>
    <w:rsid w:val="00776CAA"/>
    <w:rsid w:val="00776D37"/>
    <w:rsid w:val="00776E7C"/>
    <w:rsid w:val="00776EF4"/>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849"/>
    <w:rsid w:val="0078093E"/>
    <w:rsid w:val="00780A80"/>
    <w:rsid w:val="00780B31"/>
    <w:rsid w:val="00780C7D"/>
    <w:rsid w:val="00780D95"/>
    <w:rsid w:val="00780FEA"/>
    <w:rsid w:val="00781766"/>
    <w:rsid w:val="0078177E"/>
    <w:rsid w:val="00781BE0"/>
    <w:rsid w:val="00781D4D"/>
    <w:rsid w:val="00781DFF"/>
    <w:rsid w:val="00781E9A"/>
    <w:rsid w:val="00782390"/>
    <w:rsid w:val="007823F8"/>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8F0"/>
    <w:rsid w:val="007860BE"/>
    <w:rsid w:val="00786109"/>
    <w:rsid w:val="0078636A"/>
    <w:rsid w:val="007867DB"/>
    <w:rsid w:val="00786910"/>
    <w:rsid w:val="007869B3"/>
    <w:rsid w:val="00786A4C"/>
    <w:rsid w:val="00786B8F"/>
    <w:rsid w:val="00786C19"/>
    <w:rsid w:val="00786ECC"/>
    <w:rsid w:val="00786F1B"/>
    <w:rsid w:val="00787116"/>
    <w:rsid w:val="007871E1"/>
    <w:rsid w:val="007872A1"/>
    <w:rsid w:val="0078786F"/>
    <w:rsid w:val="00787C8B"/>
    <w:rsid w:val="007904A3"/>
    <w:rsid w:val="00790831"/>
    <w:rsid w:val="00790B8A"/>
    <w:rsid w:val="00790C12"/>
    <w:rsid w:val="00790D6C"/>
    <w:rsid w:val="007911EB"/>
    <w:rsid w:val="00791283"/>
    <w:rsid w:val="0079175B"/>
    <w:rsid w:val="0079198D"/>
    <w:rsid w:val="00791D1A"/>
    <w:rsid w:val="00791D80"/>
    <w:rsid w:val="00792460"/>
    <w:rsid w:val="007925EA"/>
    <w:rsid w:val="00792979"/>
    <w:rsid w:val="00792A74"/>
    <w:rsid w:val="00792C29"/>
    <w:rsid w:val="00792C80"/>
    <w:rsid w:val="00792E06"/>
    <w:rsid w:val="007930B9"/>
    <w:rsid w:val="007933BA"/>
    <w:rsid w:val="00793448"/>
    <w:rsid w:val="00793554"/>
    <w:rsid w:val="00793BCE"/>
    <w:rsid w:val="00793C5A"/>
    <w:rsid w:val="00793C6A"/>
    <w:rsid w:val="00793CD8"/>
    <w:rsid w:val="00793F70"/>
    <w:rsid w:val="007941C2"/>
    <w:rsid w:val="00794BB2"/>
    <w:rsid w:val="00794D2F"/>
    <w:rsid w:val="00794E30"/>
    <w:rsid w:val="00794E9C"/>
    <w:rsid w:val="00795378"/>
    <w:rsid w:val="00795434"/>
    <w:rsid w:val="00795621"/>
    <w:rsid w:val="0079580F"/>
    <w:rsid w:val="007958ED"/>
    <w:rsid w:val="0079595E"/>
    <w:rsid w:val="00795B4F"/>
    <w:rsid w:val="00795C92"/>
    <w:rsid w:val="00795DFE"/>
    <w:rsid w:val="00795ECC"/>
    <w:rsid w:val="00795EE2"/>
    <w:rsid w:val="0079605B"/>
    <w:rsid w:val="0079607C"/>
    <w:rsid w:val="0079617B"/>
    <w:rsid w:val="007961EE"/>
    <w:rsid w:val="00796231"/>
    <w:rsid w:val="007962D6"/>
    <w:rsid w:val="00796510"/>
    <w:rsid w:val="007969A4"/>
    <w:rsid w:val="00796EEF"/>
    <w:rsid w:val="0079706F"/>
    <w:rsid w:val="007970A9"/>
    <w:rsid w:val="0079710A"/>
    <w:rsid w:val="0079741E"/>
    <w:rsid w:val="00797536"/>
    <w:rsid w:val="0079777F"/>
    <w:rsid w:val="0079781E"/>
    <w:rsid w:val="00797AF3"/>
    <w:rsid w:val="00797DCC"/>
    <w:rsid w:val="00797EC3"/>
    <w:rsid w:val="007A04C0"/>
    <w:rsid w:val="007A05E0"/>
    <w:rsid w:val="007A0609"/>
    <w:rsid w:val="007A07D1"/>
    <w:rsid w:val="007A0907"/>
    <w:rsid w:val="007A0CB1"/>
    <w:rsid w:val="007A0D0F"/>
    <w:rsid w:val="007A0E63"/>
    <w:rsid w:val="007A113D"/>
    <w:rsid w:val="007A11F7"/>
    <w:rsid w:val="007A1383"/>
    <w:rsid w:val="007A1493"/>
    <w:rsid w:val="007A1799"/>
    <w:rsid w:val="007A18EA"/>
    <w:rsid w:val="007A1BCC"/>
    <w:rsid w:val="007A1CB3"/>
    <w:rsid w:val="007A1DDE"/>
    <w:rsid w:val="007A2562"/>
    <w:rsid w:val="007A2970"/>
    <w:rsid w:val="007A29A3"/>
    <w:rsid w:val="007A2B29"/>
    <w:rsid w:val="007A306F"/>
    <w:rsid w:val="007A35A8"/>
    <w:rsid w:val="007A3A12"/>
    <w:rsid w:val="007A41BB"/>
    <w:rsid w:val="007A41DF"/>
    <w:rsid w:val="007A4371"/>
    <w:rsid w:val="007A43A6"/>
    <w:rsid w:val="007A47CC"/>
    <w:rsid w:val="007A4926"/>
    <w:rsid w:val="007A4B6C"/>
    <w:rsid w:val="007A4D88"/>
    <w:rsid w:val="007A4E92"/>
    <w:rsid w:val="007A5055"/>
    <w:rsid w:val="007A5151"/>
    <w:rsid w:val="007A521D"/>
    <w:rsid w:val="007A5794"/>
    <w:rsid w:val="007A5841"/>
    <w:rsid w:val="007A58A6"/>
    <w:rsid w:val="007A5911"/>
    <w:rsid w:val="007A5B8D"/>
    <w:rsid w:val="007A5D6A"/>
    <w:rsid w:val="007A5F88"/>
    <w:rsid w:val="007A614C"/>
    <w:rsid w:val="007A619C"/>
    <w:rsid w:val="007A67A4"/>
    <w:rsid w:val="007A67EB"/>
    <w:rsid w:val="007A6A65"/>
    <w:rsid w:val="007A74CD"/>
    <w:rsid w:val="007A7703"/>
    <w:rsid w:val="007A77CD"/>
    <w:rsid w:val="007A77CF"/>
    <w:rsid w:val="007B0838"/>
    <w:rsid w:val="007B08B2"/>
    <w:rsid w:val="007B0AC7"/>
    <w:rsid w:val="007B0B0A"/>
    <w:rsid w:val="007B10BE"/>
    <w:rsid w:val="007B1152"/>
    <w:rsid w:val="007B121B"/>
    <w:rsid w:val="007B131A"/>
    <w:rsid w:val="007B133A"/>
    <w:rsid w:val="007B137D"/>
    <w:rsid w:val="007B1AC4"/>
    <w:rsid w:val="007B1D37"/>
    <w:rsid w:val="007B1F2D"/>
    <w:rsid w:val="007B20CB"/>
    <w:rsid w:val="007B20DD"/>
    <w:rsid w:val="007B226B"/>
    <w:rsid w:val="007B24BA"/>
    <w:rsid w:val="007B257D"/>
    <w:rsid w:val="007B27B0"/>
    <w:rsid w:val="007B29EF"/>
    <w:rsid w:val="007B2A09"/>
    <w:rsid w:val="007B2FB7"/>
    <w:rsid w:val="007B31E0"/>
    <w:rsid w:val="007B3528"/>
    <w:rsid w:val="007B35E8"/>
    <w:rsid w:val="007B3C30"/>
    <w:rsid w:val="007B3D2D"/>
    <w:rsid w:val="007B3D72"/>
    <w:rsid w:val="007B43B5"/>
    <w:rsid w:val="007B4727"/>
    <w:rsid w:val="007B4B34"/>
    <w:rsid w:val="007B4C79"/>
    <w:rsid w:val="007B4D8B"/>
    <w:rsid w:val="007B4FAF"/>
    <w:rsid w:val="007B50AE"/>
    <w:rsid w:val="007B51DF"/>
    <w:rsid w:val="007B521E"/>
    <w:rsid w:val="007B5426"/>
    <w:rsid w:val="007B55F9"/>
    <w:rsid w:val="007B579E"/>
    <w:rsid w:val="007B5979"/>
    <w:rsid w:val="007B598D"/>
    <w:rsid w:val="007B5D40"/>
    <w:rsid w:val="007B5DF9"/>
    <w:rsid w:val="007B6452"/>
    <w:rsid w:val="007B6989"/>
    <w:rsid w:val="007B6A63"/>
    <w:rsid w:val="007B6B3A"/>
    <w:rsid w:val="007B6C98"/>
    <w:rsid w:val="007B6CEC"/>
    <w:rsid w:val="007B6DC2"/>
    <w:rsid w:val="007B7111"/>
    <w:rsid w:val="007B7143"/>
    <w:rsid w:val="007B71C6"/>
    <w:rsid w:val="007B778B"/>
    <w:rsid w:val="007B7A57"/>
    <w:rsid w:val="007B7ACC"/>
    <w:rsid w:val="007B7DB5"/>
    <w:rsid w:val="007B7E97"/>
    <w:rsid w:val="007C0075"/>
    <w:rsid w:val="007C05DD"/>
    <w:rsid w:val="007C05F2"/>
    <w:rsid w:val="007C0CA2"/>
    <w:rsid w:val="007C13E2"/>
    <w:rsid w:val="007C1750"/>
    <w:rsid w:val="007C19A1"/>
    <w:rsid w:val="007C1D42"/>
    <w:rsid w:val="007C1DB6"/>
    <w:rsid w:val="007C1EA5"/>
    <w:rsid w:val="007C2253"/>
    <w:rsid w:val="007C23F8"/>
    <w:rsid w:val="007C245B"/>
    <w:rsid w:val="007C2E15"/>
    <w:rsid w:val="007C3141"/>
    <w:rsid w:val="007C32C5"/>
    <w:rsid w:val="007C32D6"/>
    <w:rsid w:val="007C32F6"/>
    <w:rsid w:val="007C3D18"/>
    <w:rsid w:val="007C3E5E"/>
    <w:rsid w:val="007C3EAC"/>
    <w:rsid w:val="007C3EDC"/>
    <w:rsid w:val="007C453A"/>
    <w:rsid w:val="007C4682"/>
    <w:rsid w:val="007C49A1"/>
    <w:rsid w:val="007C4C38"/>
    <w:rsid w:val="007C513E"/>
    <w:rsid w:val="007C5AE4"/>
    <w:rsid w:val="007C5D4A"/>
    <w:rsid w:val="007C5F6D"/>
    <w:rsid w:val="007C60BF"/>
    <w:rsid w:val="007C6873"/>
    <w:rsid w:val="007C6A07"/>
    <w:rsid w:val="007C6AE6"/>
    <w:rsid w:val="007C6D65"/>
    <w:rsid w:val="007C6DD4"/>
    <w:rsid w:val="007C7074"/>
    <w:rsid w:val="007C71C2"/>
    <w:rsid w:val="007C75A1"/>
    <w:rsid w:val="007C77A5"/>
    <w:rsid w:val="007C7ACF"/>
    <w:rsid w:val="007C7E7B"/>
    <w:rsid w:val="007D0057"/>
    <w:rsid w:val="007D042F"/>
    <w:rsid w:val="007D04E5"/>
    <w:rsid w:val="007D0529"/>
    <w:rsid w:val="007D0AE9"/>
    <w:rsid w:val="007D0DE1"/>
    <w:rsid w:val="007D13D6"/>
    <w:rsid w:val="007D1690"/>
    <w:rsid w:val="007D1880"/>
    <w:rsid w:val="007D217A"/>
    <w:rsid w:val="007D21E8"/>
    <w:rsid w:val="007D22BF"/>
    <w:rsid w:val="007D2476"/>
    <w:rsid w:val="007D2592"/>
    <w:rsid w:val="007D29CE"/>
    <w:rsid w:val="007D2B2F"/>
    <w:rsid w:val="007D347D"/>
    <w:rsid w:val="007D34F3"/>
    <w:rsid w:val="007D3DBD"/>
    <w:rsid w:val="007D404C"/>
    <w:rsid w:val="007D4D4B"/>
    <w:rsid w:val="007D4E41"/>
    <w:rsid w:val="007D51D9"/>
    <w:rsid w:val="007D5216"/>
    <w:rsid w:val="007D5395"/>
    <w:rsid w:val="007D554A"/>
    <w:rsid w:val="007D57CB"/>
    <w:rsid w:val="007D58DA"/>
    <w:rsid w:val="007D5901"/>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F85"/>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5B2"/>
    <w:rsid w:val="007E37BD"/>
    <w:rsid w:val="007E3C99"/>
    <w:rsid w:val="007E3EC3"/>
    <w:rsid w:val="007E3FAC"/>
    <w:rsid w:val="007E3FE5"/>
    <w:rsid w:val="007E4313"/>
    <w:rsid w:val="007E4610"/>
    <w:rsid w:val="007E4715"/>
    <w:rsid w:val="007E4A93"/>
    <w:rsid w:val="007E4C85"/>
    <w:rsid w:val="007E4FAF"/>
    <w:rsid w:val="007E5000"/>
    <w:rsid w:val="007E505B"/>
    <w:rsid w:val="007E53DC"/>
    <w:rsid w:val="007E5423"/>
    <w:rsid w:val="007E57C4"/>
    <w:rsid w:val="007E590B"/>
    <w:rsid w:val="007E599C"/>
    <w:rsid w:val="007E5B93"/>
    <w:rsid w:val="007E65BB"/>
    <w:rsid w:val="007E661A"/>
    <w:rsid w:val="007E66A4"/>
    <w:rsid w:val="007E66C7"/>
    <w:rsid w:val="007E69A8"/>
    <w:rsid w:val="007E6DDB"/>
    <w:rsid w:val="007E705F"/>
    <w:rsid w:val="007E7091"/>
    <w:rsid w:val="007E73E5"/>
    <w:rsid w:val="007E772D"/>
    <w:rsid w:val="007E7765"/>
    <w:rsid w:val="007E7C0D"/>
    <w:rsid w:val="007E7E39"/>
    <w:rsid w:val="007E7EC2"/>
    <w:rsid w:val="007F008C"/>
    <w:rsid w:val="007F0543"/>
    <w:rsid w:val="007F0554"/>
    <w:rsid w:val="007F0769"/>
    <w:rsid w:val="007F0D8A"/>
    <w:rsid w:val="007F1029"/>
    <w:rsid w:val="007F1161"/>
    <w:rsid w:val="007F17F7"/>
    <w:rsid w:val="007F1904"/>
    <w:rsid w:val="007F1F24"/>
    <w:rsid w:val="007F2377"/>
    <w:rsid w:val="007F2639"/>
    <w:rsid w:val="007F27AA"/>
    <w:rsid w:val="007F2946"/>
    <w:rsid w:val="007F2ADD"/>
    <w:rsid w:val="007F2BB8"/>
    <w:rsid w:val="007F2E05"/>
    <w:rsid w:val="007F2E2B"/>
    <w:rsid w:val="007F2E36"/>
    <w:rsid w:val="007F2FB4"/>
    <w:rsid w:val="007F3037"/>
    <w:rsid w:val="007F33C8"/>
    <w:rsid w:val="007F3550"/>
    <w:rsid w:val="007F3639"/>
    <w:rsid w:val="007F3B8A"/>
    <w:rsid w:val="007F3FD8"/>
    <w:rsid w:val="007F442D"/>
    <w:rsid w:val="007F44FC"/>
    <w:rsid w:val="007F507E"/>
    <w:rsid w:val="007F5418"/>
    <w:rsid w:val="007F5508"/>
    <w:rsid w:val="007F55E9"/>
    <w:rsid w:val="007F5840"/>
    <w:rsid w:val="007F59FB"/>
    <w:rsid w:val="007F5A20"/>
    <w:rsid w:val="007F5CB8"/>
    <w:rsid w:val="007F5E37"/>
    <w:rsid w:val="007F66A6"/>
    <w:rsid w:val="007F67A7"/>
    <w:rsid w:val="007F6B6B"/>
    <w:rsid w:val="007F6E85"/>
    <w:rsid w:val="007F6EDD"/>
    <w:rsid w:val="007F6F38"/>
    <w:rsid w:val="007F7210"/>
    <w:rsid w:val="007F7ABF"/>
    <w:rsid w:val="007F7C05"/>
    <w:rsid w:val="008002CC"/>
    <w:rsid w:val="008002F9"/>
    <w:rsid w:val="00800456"/>
    <w:rsid w:val="00800F3A"/>
    <w:rsid w:val="008012EF"/>
    <w:rsid w:val="0080135F"/>
    <w:rsid w:val="008016AC"/>
    <w:rsid w:val="00801D73"/>
    <w:rsid w:val="00801DFF"/>
    <w:rsid w:val="00801FD0"/>
    <w:rsid w:val="008025D6"/>
    <w:rsid w:val="0080267B"/>
    <w:rsid w:val="008029D4"/>
    <w:rsid w:val="00802AED"/>
    <w:rsid w:val="00802DFD"/>
    <w:rsid w:val="00802FA4"/>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EC"/>
    <w:rsid w:val="0080605F"/>
    <w:rsid w:val="00806835"/>
    <w:rsid w:val="00806A38"/>
    <w:rsid w:val="00806AAF"/>
    <w:rsid w:val="00806E4C"/>
    <w:rsid w:val="00806FB9"/>
    <w:rsid w:val="0080734E"/>
    <w:rsid w:val="0080757A"/>
    <w:rsid w:val="008076CA"/>
    <w:rsid w:val="00807786"/>
    <w:rsid w:val="00807850"/>
    <w:rsid w:val="00807855"/>
    <w:rsid w:val="008079AB"/>
    <w:rsid w:val="00807B21"/>
    <w:rsid w:val="00807E11"/>
    <w:rsid w:val="00807E43"/>
    <w:rsid w:val="00807EEB"/>
    <w:rsid w:val="00807F3F"/>
    <w:rsid w:val="00807FF8"/>
    <w:rsid w:val="008100F3"/>
    <w:rsid w:val="0081022C"/>
    <w:rsid w:val="00810594"/>
    <w:rsid w:val="00810A88"/>
    <w:rsid w:val="00810AAF"/>
    <w:rsid w:val="00810AD3"/>
    <w:rsid w:val="008111B7"/>
    <w:rsid w:val="0081147A"/>
    <w:rsid w:val="00811495"/>
    <w:rsid w:val="0081155C"/>
    <w:rsid w:val="00811686"/>
    <w:rsid w:val="00811A88"/>
    <w:rsid w:val="00811FCB"/>
    <w:rsid w:val="008120DD"/>
    <w:rsid w:val="0081215F"/>
    <w:rsid w:val="00812172"/>
    <w:rsid w:val="008121CD"/>
    <w:rsid w:val="0081225C"/>
    <w:rsid w:val="008124C4"/>
    <w:rsid w:val="008126E8"/>
    <w:rsid w:val="008128BA"/>
    <w:rsid w:val="00812C9E"/>
    <w:rsid w:val="00813300"/>
    <w:rsid w:val="00813373"/>
    <w:rsid w:val="0081390D"/>
    <w:rsid w:val="008139F8"/>
    <w:rsid w:val="00813B45"/>
    <w:rsid w:val="00813E62"/>
    <w:rsid w:val="00814146"/>
    <w:rsid w:val="008143CE"/>
    <w:rsid w:val="008148D6"/>
    <w:rsid w:val="00815078"/>
    <w:rsid w:val="00815183"/>
    <w:rsid w:val="00815253"/>
    <w:rsid w:val="0081533F"/>
    <w:rsid w:val="008158D6"/>
    <w:rsid w:val="00815B6F"/>
    <w:rsid w:val="00815BB7"/>
    <w:rsid w:val="00815C76"/>
    <w:rsid w:val="00815DB3"/>
    <w:rsid w:val="008160BE"/>
    <w:rsid w:val="008161C4"/>
    <w:rsid w:val="008165AA"/>
    <w:rsid w:val="008165DB"/>
    <w:rsid w:val="008166AF"/>
    <w:rsid w:val="008166CE"/>
    <w:rsid w:val="00817196"/>
    <w:rsid w:val="008174E1"/>
    <w:rsid w:val="008179FA"/>
    <w:rsid w:val="00817C25"/>
    <w:rsid w:val="00817C49"/>
    <w:rsid w:val="0082003D"/>
    <w:rsid w:val="008204C7"/>
    <w:rsid w:val="00820B87"/>
    <w:rsid w:val="00820E78"/>
    <w:rsid w:val="008210D8"/>
    <w:rsid w:val="0082189F"/>
    <w:rsid w:val="00821B70"/>
    <w:rsid w:val="00821D86"/>
    <w:rsid w:val="00821DBC"/>
    <w:rsid w:val="00822095"/>
    <w:rsid w:val="008221DD"/>
    <w:rsid w:val="008226D4"/>
    <w:rsid w:val="00822796"/>
    <w:rsid w:val="00822F01"/>
    <w:rsid w:val="00823310"/>
    <w:rsid w:val="008233AB"/>
    <w:rsid w:val="008235DB"/>
    <w:rsid w:val="00823752"/>
    <w:rsid w:val="00823798"/>
    <w:rsid w:val="00823BBE"/>
    <w:rsid w:val="00823F97"/>
    <w:rsid w:val="008240BE"/>
    <w:rsid w:val="0082419C"/>
    <w:rsid w:val="0082473E"/>
    <w:rsid w:val="00824AB4"/>
    <w:rsid w:val="00824BAB"/>
    <w:rsid w:val="00824E48"/>
    <w:rsid w:val="00824FED"/>
    <w:rsid w:val="00824FFB"/>
    <w:rsid w:val="0082515B"/>
    <w:rsid w:val="008255B8"/>
    <w:rsid w:val="0082591B"/>
    <w:rsid w:val="00825BAB"/>
    <w:rsid w:val="00825C42"/>
    <w:rsid w:val="00825D25"/>
    <w:rsid w:val="00825E37"/>
    <w:rsid w:val="00826222"/>
    <w:rsid w:val="0082661E"/>
    <w:rsid w:val="008268F6"/>
    <w:rsid w:val="0082693D"/>
    <w:rsid w:val="00826949"/>
    <w:rsid w:val="00826B0B"/>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10F1"/>
    <w:rsid w:val="008319FD"/>
    <w:rsid w:val="00831BC2"/>
    <w:rsid w:val="00831BEC"/>
    <w:rsid w:val="00831E35"/>
    <w:rsid w:val="00832145"/>
    <w:rsid w:val="00832169"/>
    <w:rsid w:val="008321BC"/>
    <w:rsid w:val="0083272F"/>
    <w:rsid w:val="00832970"/>
    <w:rsid w:val="00832BD4"/>
    <w:rsid w:val="00832E0A"/>
    <w:rsid w:val="0083316E"/>
    <w:rsid w:val="008337B8"/>
    <w:rsid w:val="00833B63"/>
    <w:rsid w:val="008346C5"/>
    <w:rsid w:val="008346D7"/>
    <w:rsid w:val="008349F0"/>
    <w:rsid w:val="00834AD8"/>
    <w:rsid w:val="00834B9B"/>
    <w:rsid w:val="008351E9"/>
    <w:rsid w:val="008352F4"/>
    <w:rsid w:val="008355D3"/>
    <w:rsid w:val="008356F0"/>
    <w:rsid w:val="00835751"/>
    <w:rsid w:val="00835F9B"/>
    <w:rsid w:val="00836D2E"/>
    <w:rsid w:val="00837180"/>
    <w:rsid w:val="008371ED"/>
    <w:rsid w:val="0083741C"/>
    <w:rsid w:val="008376AC"/>
    <w:rsid w:val="00837BD6"/>
    <w:rsid w:val="00837BD7"/>
    <w:rsid w:val="00840630"/>
    <w:rsid w:val="008408AE"/>
    <w:rsid w:val="00840973"/>
    <w:rsid w:val="00840B70"/>
    <w:rsid w:val="00840E05"/>
    <w:rsid w:val="0084138C"/>
    <w:rsid w:val="008413F3"/>
    <w:rsid w:val="00841468"/>
    <w:rsid w:val="0084153B"/>
    <w:rsid w:val="008416B7"/>
    <w:rsid w:val="00841735"/>
    <w:rsid w:val="00841791"/>
    <w:rsid w:val="00841CA0"/>
    <w:rsid w:val="00841EEB"/>
    <w:rsid w:val="00842423"/>
    <w:rsid w:val="008425D7"/>
    <w:rsid w:val="00842665"/>
    <w:rsid w:val="008426DD"/>
    <w:rsid w:val="008428F2"/>
    <w:rsid w:val="00843146"/>
    <w:rsid w:val="0084361E"/>
    <w:rsid w:val="0084371D"/>
    <w:rsid w:val="00843B28"/>
    <w:rsid w:val="00843B48"/>
    <w:rsid w:val="00843FB7"/>
    <w:rsid w:val="00844003"/>
    <w:rsid w:val="0084426C"/>
    <w:rsid w:val="008444E8"/>
    <w:rsid w:val="008446CD"/>
    <w:rsid w:val="00844BE4"/>
    <w:rsid w:val="00844CBC"/>
    <w:rsid w:val="00844D75"/>
    <w:rsid w:val="00844E80"/>
    <w:rsid w:val="0084520A"/>
    <w:rsid w:val="008453B9"/>
    <w:rsid w:val="008455B2"/>
    <w:rsid w:val="008457E0"/>
    <w:rsid w:val="0084587F"/>
    <w:rsid w:val="00845A51"/>
    <w:rsid w:val="00845B83"/>
    <w:rsid w:val="00845BFC"/>
    <w:rsid w:val="00845CB0"/>
    <w:rsid w:val="00845D23"/>
    <w:rsid w:val="00846003"/>
    <w:rsid w:val="00846700"/>
    <w:rsid w:val="008467B1"/>
    <w:rsid w:val="00846FE7"/>
    <w:rsid w:val="00847256"/>
    <w:rsid w:val="0084735B"/>
    <w:rsid w:val="00847389"/>
    <w:rsid w:val="00847447"/>
    <w:rsid w:val="0084785B"/>
    <w:rsid w:val="008478CE"/>
    <w:rsid w:val="008479DD"/>
    <w:rsid w:val="00847A39"/>
    <w:rsid w:val="00847E76"/>
    <w:rsid w:val="008501D4"/>
    <w:rsid w:val="00850460"/>
    <w:rsid w:val="0085069A"/>
    <w:rsid w:val="008509CC"/>
    <w:rsid w:val="00850CB1"/>
    <w:rsid w:val="00850D51"/>
    <w:rsid w:val="008512D4"/>
    <w:rsid w:val="008519A5"/>
    <w:rsid w:val="00851BF4"/>
    <w:rsid w:val="00851D39"/>
    <w:rsid w:val="00851F0F"/>
    <w:rsid w:val="00851FC7"/>
    <w:rsid w:val="0085220C"/>
    <w:rsid w:val="008526EB"/>
    <w:rsid w:val="0085284B"/>
    <w:rsid w:val="008528EA"/>
    <w:rsid w:val="00852947"/>
    <w:rsid w:val="008534C7"/>
    <w:rsid w:val="008536FF"/>
    <w:rsid w:val="008537B7"/>
    <w:rsid w:val="00853B6C"/>
    <w:rsid w:val="00853E6D"/>
    <w:rsid w:val="0085408C"/>
    <w:rsid w:val="00854D1B"/>
    <w:rsid w:val="00854E53"/>
    <w:rsid w:val="00855A38"/>
    <w:rsid w:val="00856001"/>
    <w:rsid w:val="0085637B"/>
    <w:rsid w:val="00856911"/>
    <w:rsid w:val="00856B21"/>
    <w:rsid w:val="00856B93"/>
    <w:rsid w:val="00856C24"/>
    <w:rsid w:val="00856EE1"/>
    <w:rsid w:val="00857335"/>
    <w:rsid w:val="008574CA"/>
    <w:rsid w:val="008577DF"/>
    <w:rsid w:val="008579D2"/>
    <w:rsid w:val="00857DC2"/>
    <w:rsid w:val="00857F9F"/>
    <w:rsid w:val="00860586"/>
    <w:rsid w:val="00860775"/>
    <w:rsid w:val="0086085F"/>
    <w:rsid w:val="00860875"/>
    <w:rsid w:val="0086098A"/>
    <w:rsid w:val="00860B79"/>
    <w:rsid w:val="00860BB5"/>
    <w:rsid w:val="00860C97"/>
    <w:rsid w:val="00860D3C"/>
    <w:rsid w:val="0086114C"/>
    <w:rsid w:val="00861353"/>
    <w:rsid w:val="0086162B"/>
    <w:rsid w:val="008619F8"/>
    <w:rsid w:val="00861CFE"/>
    <w:rsid w:val="00862AF1"/>
    <w:rsid w:val="00862C4C"/>
    <w:rsid w:val="00862DF4"/>
    <w:rsid w:val="00862FE2"/>
    <w:rsid w:val="00863187"/>
    <w:rsid w:val="008633D2"/>
    <w:rsid w:val="008633E3"/>
    <w:rsid w:val="0086367B"/>
    <w:rsid w:val="00863914"/>
    <w:rsid w:val="00863998"/>
    <w:rsid w:val="00863A04"/>
    <w:rsid w:val="00863D29"/>
    <w:rsid w:val="00863E31"/>
    <w:rsid w:val="00863E7A"/>
    <w:rsid w:val="0086416E"/>
    <w:rsid w:val="00864310"/>
    <w:rsid w:val="00864564"/>
    <w:rsid w:val="00864663"/>
    <w:rsid w:val="00864683"/>
    <w:rsid w:val="00864685"/>
    <w:rsid w:val="0086497B"/>
    <w:rsid w:val="00864B95"/>
    <w:rsid w:val="00864B97"/>
    <w:rsid w:val="00864BCE"/>
    <w:rsid w:val="00864C0D"/>
    <w:rsid w:val="00864E1F"/>
    <w:rsid w:val="00864F02"/>
    <w:rsid w:val="00865040"/>
    <w:rsid w:val="008650C2"/>
    <w:rsid w:val="0086518E"/>
    <w:rsid w:val="00865261"/>
    <w:rsid w:val="0086533A"/>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704D5"/>
    <w:rsid w:val="0087056A"/>
    <w:rsid w:val="008706D4"/>
    <w:rsid w:val="008706F7"/>
    <w:rsid w:val="008706F9"/>
    <w:rsid w:val="00870A15"/>
    <w:rsid w:val="00870F05"/>
    <w:rsid w:val="00870F8A"/>
    <w:rsid w:val="008714F9"/>
    <w:rsid w:val="00871871"/>
    <w:rsid w:val="008719A4"/>
    <w:rsid w:val="008719E1"/>
    <w:rsid w:val="008719E2"/>
    <w:rsid w:val="00871D23"/>
    <w:rsid w:val="00871F1A"/>
    <w:rsid w:val="00872232"/>
    <w:rsid w:val="00872369"/>
    <w:rsid w:val="00872A00"/>
    <w:rsid w:val="00872ADB"/>
    <w:rsid w:val="00873267"/>
    <w:rsid w:val="00873B8F"/>
    <w:rsid w:val="00873D76"/>
    <w:rsid w:val="00873DB2"/>
    <w:rsid w:val="00873FE2"/>
    <w:rsid w:val="00874087"/>
    <w:rsid w:val="00874159"/>
    <w:rsid w:val="00874312"/>
    <w:rsid w:val="0087437C"/>
    <w:rsid w:val="008743CF"/>
    <w:rsid w:val="008746B8"/>
    <w:rsid w:val="0087471A"/>
    <w:rsid w:val="008749BC"/>
    <w:rsid w:val="00874A9E"/>
    <w:rsid w:val="00874C7C"/>
    <w:rsid w:val="00875018"/>
    <w:rsid w:val="0087507C"/>
    <w:rsid w:val="0087514A"/>
    <w:rsid w:val="00875338"/>
    <w:rsid w:val="008754EA"/>
    <w:rsid w:val="00875620"/>
    <w:rsid w:val="00875805"/>
    <w:rsid w:val="00875C64"/>
    <w:rsid w:val="00875CD7"/>
    <w:rsid w:val="00875DF0"/>
    <w:rsid w:val="00876B4D"/>
    <w:rsid w:val="00876C90"/>
    <w:rsid w:val="00876D26"/>
    <w:rsid w:val="00876DB2"/>
    <w:rsid w:val="008771CD"/>
    <w:rsid w:val="00877C5F"/>
    <w:rsid w:val="00877CE0"/>
    <w:rsid w:val="00877D3A"/>
    <w:rsid w:val="00877F0A"/>
    <w:rsid w:val="00877F18"/>
    <w:rsid w:val="00880480"/>
    <w:rsid w:val="0088051D"/>
    <w:rsid w:val="008808FA"/>
    <w:rsid w:val="00880AD2"/>
    <w:rsid w:val="00880AD3"/>
    <w:rsid w:val="00881696"/>
    <w:rsid w:val="00881863"/>
    <w:rsid w:val="0088186D"/>
    <w:rsid w:val="00881950"/>
    <w:rsid w:val="00881B7E"/>
    <w:rsid w:val="00882006"/>
    <w:rsid w:val="0088206A"/>
    <w:rsid w:val="00882A77"/>
    <w:rsid w:val="00883770"/>
    <w:rsid w:val="008838A4"/>
    <w:rsid w:val="00883929"/>
    <w:rsid w:val="00884035"/>
    <w:rsid w:val="008840E0"/>
    <w:rsid w:val="008841BD"/>
    <w:rsid w:val="0088459C"/>
    <w:rsid w:val="00884D7D"/>
    <w:rsid w:val="00885063"/>
    <w:rsid w:val="00885C62"/>
    <w:rsid w:val="00886088"/>
    <w:rsid w:val="0088610D"/>
    <w:rsid w:val="00886275"/>
    <w:rsid w:val="008866F5"/>
    <w:rsid w:val="0088686B"/>
    <w:rsid w:val="008869B6"/>
    <w:rsid w:val="00886ACC"/>
    <w:rsid w:val="00886B2B"/>
    <w:rsid w:val="00886EBF"/>
    <w:rsid w:val="008870D0"/>
    <w:rsid w:val="008871A4"/>
    <w:rsid w:val="00887622"/>
    <w:rsid w:val="008876C3"/>
    <w:rsid w:val="00887922"/>
    <w:rsid w:val="00887EDE"/>
    <w:rsid w:val="00887FA0"/>
    <w:rsid w:val="008900D0"/>
    <w:rsid w:val="0089012C"/>
    <w:rsid w:val="0089029D"/>
    <w:rsid w:val="008905DC"/>
    <w:rsid w:val="008913F4"/>
    <w:rsid w:val="00891C63"/>
    <w:rsid w:val="00892156"/>
    <w:rsid w:val="0089245A"/>
    <w:rsid w:val="0089271D"/>
    <w:rsid w:val="00892791"/>
    <w:rsid w:val="00892808"/>
    <w:rsid w:val="00892963"/>
    <w:rsid w:val="00892BBF"/>
    <w:rsid w:val="00892C8E"/>
    <w:rsid w:val="00892DB5"/>
    <w:rsid w:val="00892EC1"/>
    <w:rsid w:val="0089330E"/>
    <w:rsid w:val="00893829"/>
    <w:rsid w:val="008939E8"/>
    <w:rsid w:val="00893C09"/>
    <w:rsid w:val="00893DE5"/>
    <w:rsid w:val="0089410E"/>
    <w:rsid w:val="008941E3"/>
    <w:rsid w:val="0089458C"/>
    <w:rsid w:val="00894A88"/>
    <w:rsid w:val="00894E01"/>
    <w:rsid w:val="00894FEB"/>
    <w:rsid w:val="00895386"/>
    <w:rsid w:val="00895391"/>
    <w:rsid w:val="008953DF"/>
    <w:rsid w:val="00895E56"/>
    <w:rsid w:val="00895EF0"/>
    <w:rsid w:val="00896152"/>
    <w:rsid w:val="00896183"/>
    <w:rsid w:val="00896683"/>
    <w:rsid w:val="00896699"/>
    <w:rsid w:val="00896AFE"/>
    <w:rsid w:val="00896D4E"/>
    <w:rsid w:val="00896D56"/>
    <w:rsid w:val="008972B4"/>
    <w:rsid w:val="008974A7"/>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C9B"/>
    <w:rsid w:val="008A1F43"/>
    <w:rsid w:val="008A1F62"/>
    <w:rsid w:val="008A1FAD"/>
    <w:rsid w:val="008A207A"/>
    <w:rsid w:val="008A21FF"/>
    <w:rsid w:val="008A22FB"/>
    <w:rsid w:val="008A24E9"/>
    <w:rsid w:val="008A25EA"/>
    <w:rsid w:val="008A264E"/>
    <w:rsid w:val="008A278B"/>
    <w:rsid w:val="008A2BAE"/>
    <w:rsid w:val="008A2CE2"/>
    <w:rsid w:val="008A2FB5"/>
    <w:rsid w:val="008A304A"/>
    <w:rsid w:val="008A30AC"/>
    <w:rsid w:val="008A330F"/>
    <w:rsid w:val="008A3728"/>
    <w:rsid w:val="008A37F4"/>
    <w:rsid w:val="008A3B6A"/>
    <w:rsid w:val="008A3DF0"/>
    <w:rsid w:val="008A3FC8"/>
    <w:rsid w:val="008A4010"/>
    <w:rsid w:val="008A4449"/>
    <w:rsid w:val="008A44B8"/>
    <w:rsid w:val="008A44F4"/>
    <w:rsid w:val="008A4593"/>
    <w:rsid w:val="008A48B5"/>
    <w:rsid w:val="008A48B8"/>
    <w:rsid w:val="008A4AA3"/>
    <w:rsid w:val="008A4D7B"/>
    <w:rsid w:val="008A4E6D"/>
    <w:rsid w:val="008A4F54"/>
    <w:rsid w:val="008A507D"/>
    <w:rsid w:val="008A51A8"/>
    <w:rsid w:val="008A523F"/>
    <w:rsid w:val="008A5426"/>
    <w:rsid w:val="008A54C7"/>
    <w:rsid w:val="008A5614"/>
    <w:rsid w:val="008A5872"/>
    <w:rsid w:val="008A5C34"/>
    <w:rsid w:val="008A5EB8"/>
    <w:rsid w:val="008A68C0"/>
    <w:rsid w:val="008A6B7E"/>
    <w:rsid w:val="008A6D18"/>
    <w:rsid w:val="008A6EAA"/>
    <w:rsid w:val="008A7262"/>
    <w:rsid w:val="008A76BC"/>
    <w:rsid w:val="008A77D8"/>
    <w:rsid w:val="008A77FE"/>
    <w:rsid w:val="008B0483"/>
    <w:rsid w:val="008B085C"/>
    <w:rsid w:val="008B0C64"/>
    <w:rsid w:val="008B0C80"/>
    <w:rsid w:val="008B0DB4"/>
    <w:rsid w:val="008B0FED"/>
    <w:rsid w:val="008B10F3"/>
    <w:rsid w:val="008B120C"/>
    <w:rsid w:val="008B13CB"/>
    <w:rsid w:val="008B15FE"/>
    <w:rsid w:val="008B1956"/>
    <w:rsid w:val="008B1B71"/>
    <w:rsid w:val="008B1DFB"/>
    <w:rsid w:val="008B1F2A"/>
    <w:rsid w:val="008B1F5C"/>
    <w:rsid w:val="008B2163"/>
    <w:rsid w:val="008B2436"/>
    <w:rsid w:val="008B2546"/>
    <w:rsid w:val="008B266A"/>
    <w:rsid w:val="008B28B3"/>
    <w:rsid w:val="008B2C13"/>
    <w:rsid w:val="008B2C8D"/>
    <w:rsid w:val="008B2DF8"/>
    <w:rsid w:val="008B2E95"/>
    <w:rsid w:val="008B34F7"/>
    <w:rsid w:val="008B3831"/>
    <w:rsid w:val="008B3973"/>
    <w:rsid w:val="008B3A01"/>
    <w:rsid w:val="008B3DF3"/>
    <w:rsid w:val="008B3EAC"/>
    <w:rsid w:val="008B46C0"/>
    <w:rsid w:val="008B4A2B"/>
    <w:rsid w:val="008B4D67"/>
    <w:rsid w:val="008B4EF8"/>
    <w:rsid w:val="008B4F40"/>
    <w:rsid w:val="008B504B"/>
    <w:rsid w:val="008B51A0"/>
    <w:rsid w:val="008B592A"/>
    <w:rsid w:val="008B59B8"/>
    <w:rsid w:val="008B5B82"/>
    <w:rsid w:val="008B5DB3"/>
    <w:rsid w:val="008B6244"/>
    <w:rsid w:val="008B6475"/>
    <w:rsid w:val="008B670E"/>
    <w:rsid w:val="008B677C"/>
    <w:rsid w:val="008B6840"/>
    <w:rsid w:val="008B68A2"/>
    <w:rsid w:val="008B6943"/>
    <w:rsid w:val="008B69A7"/>
    <w:rsid w:val="008B6E9B"/>
    <w:rsid w:val="008B7133"/>
    <w:rsid w:val="008B72E6"/>
    <w:rsid w:val="008B747F"/>
    <w:rsid w:val="008B7814"/>
    <w:rsid w:val="008B78FB"/>
    <w:rsid w:val="008B793F"/>
    <w:rsid w:val="008B794F"/>
    <w:rsid w:val="008B7B5C"/>
    <w:rsid w:val="008B7F7C"/>
    <w:rsid w:val="008C0C99"/>
    <w:rsid w:val="008C0DA3"/>
    <w:rsid w:val="008C0F60"/>
    <w:rsid w:val="008C0FDC"/>
    <w:rsid w:val="008C1111"/>
    <w:rsid w:val="008C119D"/>
    <w:rsid w:val="008C13C7"/>
    <w:rsid w:val="008C1419"/>
    <w:rsid w:val="008C149E"/>
    <w:rsid w:val="008C17CD"/>
    <w:rsid w:val="008C1A50"/>
    <w:rsid w:val="008C1A88"/>
    <w:rsid w:val="008C1C26"/>
    <w:rsid w:val="008C2017"/>
    <w:rsid w:val="008C2104"/>
    <w:rsid w:val="008C249A"/>
    <w:rsid w:val="008C2564"/>
    <w:rsid w:val="008C29B4"/>
    <w:rsid w:val="008C317B"/>
    <w:rsid w:val="008C348A"/>
    <w:rsid w:val="008C3625"/>
    <w:rsid w:val="008C37F8"/>
    <w:rsid w:val="008C38B2"/>
    <w:rsid w:val="008C3915"/>
    <w:rsid w:val="008C39EC"/>
    <w:rsid w:val="008C3AC2"/>
    <w:rsid w:val="008C4060"/>
    <w:rsid w:val="008C40AE"/>
    <w:rsid w:val="008C43FA"/>
    <w:rsid w:val="008C4958"/>
    <w:rsid w:val="008C4AE7"/>
    <w:rsid w:val="008C4AED"/>
    <w:rsid w:val="008C4BAA"/>
    <w:rsid w:val="008C4CE8"/>
    <w:rsid w:val="008C4E09"/>
    <w:rsid w:val="008C55C5"/>
    <w:rsid w:val="008C55FC"/>
    <w:rsid w:val="008C5681"/>
    <w:rsid w:val="008C57BD"/>
    <w:rsid w:val="008C5C40"/>
    <w:rsid w:val="008C5DA2"/>
    <w:rsid w:val="008C5E10"/>
    <w:rsid w:val="008C5E1C"/>
    <w:rsid w:val="008C6059"/>
    <w:rsid w:val="008C610D"/>
    <w:rsid w:val="008C620B"/>
    <w:rsid w:val="008C660C"/>
    <w:rsid w:val="008C676F"/>
    <w:rsid w:val="008C6AE8"/>
    <w:rsid w:val="008C7266"/>
    <w:rsid w:val="008C736F"/>
    <w:rsid w:val="008C7573"/>
    <w:rsid w:val="008C790C"/>
    <w:rsid w:val="008C7993"/>
    <w:rsid w:val="008C7CE6"/>
    <w:rsid w:val="008C7F17"/>
    <w:rsid w:val="008D00A5"/>
    <w:rsid w:val="008D022D"/>
    <w:rsid w:val="008D031D"/>
    <w:rsid w:val="008D053A"/>
    <w:rsid w:val="008D0592"/>
    <w:rsid w:val="008D0900"/>
    <w:rsid w:val="008D09D9"/>
    <w:rsid w:val="008D0D05"/>
    <w:rsid w:val="008D112E"/>
    <w:rsid w:val="008D12CC"/>
    <w:rsid w:val="008D139F"/>
    <w:rsid w:val="008D15AB"/>
    <w:rsid w:val="008D161E"/>
    <w:rsid w:val="008D1D13"/>
    <w:rsid w:val="008D1E30"/>
    <w:rsid w:val="008D1EB6"/>
    <w:rsid w:val="008D1EC0"/>
    <w:rsid w:val="008D218A"/>
    <w:rsid w:val="008D21E1"/>
    <w:rsid w:val="008D22E6"/>
    <w:rsid w:val="008D2600"/>
    <w:rsid w:val="008D2629"/>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756"/>
    <w:rsid w:val="008D47EF"/>
    <w:rsid w:val="008D48A2"/>
    <w:rsid w:val="008D48ED"/>
    <w:rsid w:val="008D4BAB"/>
    <w:rsid w:val="008D4FCA"/>
    <w:rsid w:val="008D50A6"/>
    <w:rsid w:val="008D53B3"/>
    <w:rsid w:val="008D5530"/>
    <w:rsid w:val="008D55A3"/>
    <w:rsid w:val="008D5876"/>
    <w:rsid w:val="008D5A38"/>
    <w:rsid w:val="008D5D7E"/>
    <w:rsid w:val="008D5E19"/>
    <w:rsid w:val="008D60B3"/>
    <w:rsid w:val="008D6239"/>
    <w:rsid w:val="008D6A20"/>
    <w:rsid w:val="008D6BB1"/>
    <w:rsid w:val="008D6CDA"/>
    <w:rsid w:val="008D6D1A"/>
    <w:rsid w:val="008D712D"/>
    <w:rsid w:val="008D726F"/>
    <w:rsid w:val="008D7554"/>
    <w:rsid w:val="008D7630"/>
    <w:rsid w:val="008D7C8B"/>
    <w:rsid w:val="008D7E00"/>
    <w:rsid w:val="008D7ECD"/>
    <w:rsid w:val="008D7F8A"/>
    <w:rsid w:val="008D7FDB"/>
    <w:rsid w:val="008E02A1"/>
    <w:rsid w:val="008E03CF"/>
    <w:rsid w:val="008E056D"/>
    <w:rsid w:val="008E0594"/>
    <w:rsid w:val="008E065E"/>
    <w:rsid w:val="008E06FC"/>
    <w:rsid w:val="008E0927"/>
    <w:rsid w:val="008E0E83"/>
    <w:rsid w:val="008E1188"/>
    <w:rsid w:val="008E1232"/>
    <w:rsid w:val="008E1759"/>
    <w:rsid w:val="008E179A"/>
    <w:rsid w:val="008E1825"/>
    <w:rsid w:val="008E1909"/>
    <w:rsid w:val="008E197A"/>
    <w:rsid w:val="008E1BFD"/>
    <w:rsid w:val="008E1FA6"/>
    <w:rsid w:val="008E22EA"/>
    <w:rsid w:val="008E23DA"/>
    <w:rsid w:val="008E2669"/>
    <w:rsid w:val="008E2875"/>
    <w:rsid w:val="008E2879"/>
    <w:rsid w:val="008E28DB"/>
    <w:rsid w:val="008E2918"/>
    <w:rsid w:val="008E2A76"/>
    <w:rsid w:val="008E2AB4"/>
    <w:rsid w:val="008E2B3F"/>
    <w:rsid w:val="008E2B5F"/>
    <w:rsid w:val="008E2C33"/>
    <w:rsid w:val="008E2D96"/>
    <w:rsid w:val="008E2E5E"/>
    <w:rsid w:val="008E3142"/>
    <w:rsid w:val="008E3241"/>
    <w:rsid w:val="008E342A"/>
    <w:rsid w:val="008E34D8"/>
    <w:rsid w:val="008E34ED"/>
    <w:rsid w:val="008E3655"/>
    <w:rsid w:val="008E376B"/>
    <w:rsid w:val="008E3926"/>
    <w:rsid w:val="008E3FF4"/>
    <w:rsid w:val="008E408C"/>
    <w:rsid w:val="008E410A"/>
    <w:rsid w:val="008E4735"/>
    <w:rsid w:val="008E4816"/>
    <w:rsid w:val="008E4D26"/>
    <w:rsid w:val="008E4E9E"/>
    <w:rsid w:val="008E4F91"/>
    <w:rsid w:val="008E527A"/>
    <w:rsid w:val="008E56C6"/>
    <w:rsid w:val="008E6063"/>
    <w:rsid w:val="008E6137"/>
    <w:rsid w:val="008E64AA"/>
    <w:rsid w:val="008E66CE"/>
    <w:rsid w:val="008E68F7"/>
    <w:rsid w:val="008E6AAC"/>
    <w:rsid w:val="008E6B1E"/>
    <w:rsid w:val="008E6F22"/>
    <w:rsid w:val="008E76B8"/>
    <w:rsid w:val="008E7B53"/>
    <w:rsid w:val="008E7B9B"/>
    <w:rsid w:val="008F005A"/>
    <w:rsid w:val="008F03AE"/>
    <w:rsid w:val="008F047B"/>
    <w:rsid w:val="008F0506"/>
    <w:rsid w:val="008F0EFC"/>
    <w:rsid w:val="008F194B"/>
    <w:rsid w:val="008F1AB4"/>
    <w:rsid w:val="008F1C4E"/>
    <w:rsid w:val="008F1E15"/>
    <w:rsid w:val="008F1EAB"/>
    <w:rsid w:val="008F1EAD"/>
    <w:rsid w:val="008F1F6A"/>
    <w:rsid w:val="008F20D6"/>
    <w:rsid w:val="008F226E"/>
    <w:rsid w:val="008F24D5"/>
    <w:rsid w:val="008F2807"/>
    <w:rsid w:val="008F2AE1"/>
    <w:rsid w:val="008F2C8A"/>
    <w:rsid w:val="008F33DC"/>
    <w:rsid w:val="008F346F"/>
    <w:rsid w:val="008F3F5E"/>
    <w:rsid w:val="008F4003"/>
    <w:rsid w:val="008F41DC"/>
    <w:rsid w:val="008F477F"/>
    <w:rsid w:val="008F4999"/>
    <w:rsid w:val="008F4CD0"/>
    <w:rsid w:val="008F5104"/>
    <w:rsid w:val="008F52B0"/>
    <w:rsid w:val="008F5438"/>
    <w:rsid w:val="008F5C3B"/>
    <w:rsid w:val="008F5D1A"/>
    <w:rsid w:val="008F6090"/>
    <w:rsid w:val="008F6211"/>
    <w:rsid w:val="008F67EC"/>
    <w:rsid w:val="008F6809"/>
    <w:rsid w:val="008F68A2"/>
    <w:rsid w:val="008F6923"/>
    <w:rsid w:val="008F6A85"/>
    <w:rsid w:val="008F6AEA"/>
    <w:rsid w:val="008F6B7A"/>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7B6"/>
    <w:rsid w:val="009038B7"/>
    <w:rsid w:val="00903C6A"/>
    <w:rsid w:val="00903D43"/>
    <w:rsid w:val="00903DF7"/>
    <w:rsid w:val="00903FF5"/>
    <w:rsid w:val="0090442F"/>
    <w:rsid w:val="00904504"/>
    <w:rsid w:val="00904997"/>
    <w:rsid w:val="00904A89"/>
    <w:rsid w:val="00904E37"/>
    <w:rsid w:val="00905097"/>
    <w:rsid w:val="0090518C"/>
    <w:rsid w:val="009053AA"/>
    <w:rsid w:val="0090540B"/>
    <w:rsid w:val="00905597"/>
    <w:rsid w:val="00905700"/>
    <w:rsid w:val="00905733"/>
    <w:rsid w:val="009057DA"/>
    <w:rsid w:val="00905DD4"/>
    <w:rsid w:val="009060B7"/>
    <w:rsid w:val="009062F3"/>
    <w:rsid w:val="00906332"/>
    <w:rsid w:val="0090633C"/>
    <w:rsid w:val="00906499"/>
    <w:rsid w:val="009064D6"/>
    <w:rsid w:val="009064DA"/>
    <w:rsid w:val="009065D6"/>
    <w:rsid w:val="00906793"/>
    <w:rsid w:val="009068E6"/>
    <w:rsid w:val="00906939"/>
    <w:rsid w:val="00906BF0"/>
    <w:rsid w:val="00906C45"/>
    <w:rsid w:val="0090703D"/>
    <w:rsid w:val="009070D3"/>
    <w:rsid w:val="00907274"/>
    <w:rsid w:val="0090728A"/>
    <w:rsid w:val="009075DE"/>
    <w:rsid w:val="00907618"/>
    <w:rsid w:val="0090797E"/>
    <w:rsid w:val="00907B7D"/>
    <w:rsid w:val="00907B9D"/>
    <w:rsid w:val="0091023E"/>
    <w:rsid w:val="009105BE"/>
    <w:rsid w:val="009109EA"/>
    <w:rsid w:val="00910B7D"/>
    <w:rsid w:val="00910B8C"/>
    <w:rsid w:val="00910FA0"/>
    <w:rsid w:val="00910FA3"/>
    <w:rsid w:val="00911080"/>
    <w:rsid w:val="009110AC"/>
    <w:rsid w:val="0091119C"/>
    <w:rsid w:val="009112A9"/>
    <w:rsid w:val="009112B6"/>
    <w:rsid w:val="00911861"/>
    <w:rsid w:val="009118C2"/>
    <w:rsid w:val="00911B94"/>
    <w:rsid w:val="00911DA0"/>
    <w:rsid w:val="00911DFB"/>
    <w:rsid w:val="00911F65"/>
    <w:rsid w:val="00912002"/>
    <w:rsid w:val="00912077"/>
    <w:rsid w:val="00912489"/>
    <w:rsid w:val="00912511"/>
    <w:rsid w:val="00912573"/>
    <w:rsid w:val="0091263A"/>
    <w:rsid w:val="00912830"/>
    <w:rsid w:val="009128BB"/>
    <w:rsid w:val="00912C4F"/>
    <w:rsid w:val="009137C7"/>
    <w:rsid w:val="009139D9"/>
    <w:rsid w:val="00913C83"/>
    <w:rsid w:val="009142C7"/>
    <w:rsid w:val="0091458A"/>
    <w:rsid w:val="009148AC"/>
    <w:rsid w:val="009149AB"/>
    <w:rsid w:val="00914AD8"/>
    <w:rsid w:val="00914B96"/>
    <w:rsid w:val="00915014"/>
    <w:rsid w:val="0091519C"/>
    <w:rsid w:val="00915435"/>
    <w:rsid w:val="00915B5C"/>
    <w:rsid w:val="00915DC2"/>
    <w:rsid w:val="00915FA8"/>
    <w:rsid w:val="00916079"/>
    <w:rsid w:val="009162BE"/>
    <w:rsid w:val="00916894"/>
    <w:rsid w:val="0091691A"/>
    <w:rsid w:val="00916A3F"/>
    <w:rsid w:val="009173B1"/>
    <w:rsid w:val="00917ABA"/>
    <w:rsid w:val="00917BF1"/>
    <w:rsid w:val="00917CE9"/>
    <w:rsid w:val="00920110"/>
    <w:rsid w:val="00920461"/>
    <w:rsid w:val="009208DF"/>
    <w:rsid w:val="00920960"/>
    <w:rsid w:val="00920B4C"/>
    <w:rsid w:val="00920BF2"/>
    <w:rsid w:val="00920E58"/>
    <w:rsid w:val="00921089"/>
    <w:rsid w:val="0092132B"/>
    <w:rsid w:val="00921352"/>
    <w:rsid w:val="0092145C"/>
    <w:rsid w:val="00921585"/>
    <w:rsid w:val="009216CF"/>
    <w:rsid w:val="0092181E"/>
    <w:rsid w:val="00922010"/>
    <w:rsid w:val="0092294E"/>
    <w:rsid w:val="00922A40"/>
    <w:rsid w:val="00922D66"/>
    <w:rsid w:val="00922E6E"/>
    <w:rsid w:val="00922FD1"/>
    <w:rsid w:val="00923108"/>
    <w:rsid w:val="00923196"/>
    <w:rsid w:val="00923241"/>
    <w:rsid w:val="0092328C"/>
    <w:rsid w:val="00923D13"/>
    <w:rsid w:val="00923DD6"/>
    <w:rsid w:val="009244BB"/>
    <w:rsid w:val="00924AF9"/>
    <w:rsid w:val="00924DAF"/>
    <w:rsid w:val="0092525A"/>
    <w:rsid w:val="009253D5"/>
    <w:rsid w:val="0092546E"/>
    <w:rsid w:val="00925710"/>
    <w:rsid w:val="009257AA"/>
    <w:rsid w:val="00925B0C"/>
    <w:rsid w:val="0092618E"/>
    <w:rsid w:val="0092642D"/>
    <w:rsid w:val="009266B9"/>
    <w:rsid w:val="00926829"/>
    <w:rsid w:val="00926A28"/>
    <w:rsid w:val="00926D21"/>
    <w:rsid w:val="0092704A"/>
    <w:rsid w:val="0092744F"/>
    <w:rsid w:val="009274CC"/>
    <w:rsid w:val="0092777A"/>
    <w:rsid w:val="00927EFC"/>
    <w:rsid w:val="00927F3A"/>
    <w:rsid w:val="00927F3F"/>
    <w:rsid w:val="00930066"/>
    <w:rsid w:val="00930114"/>
    <w:rsid w:val="00930C0A"/>
    <w:rsid w:val="00930C5F"/>
    <w:rsid w:val="00930FAB"/>
    <w:rsid w:val="009311E6"/>
    <w:rsid w:val="00931402"/>
    <w:rsid w:val="0093148E"/>
    <w:rsid w:val="00931759"/>
    <w:rsid w:val="00931788"/>
    <w:rsid w:val="0093189A"/>
    <w:rsid w:val="009318C3"/>
    <w:rsid w:val="00931971"/>
    <w:rsid w:val="00931BD9"/>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B"/>
    <w:rsid w:val="009337C3"/>
    <w:rsid w:val="009338AD"/>
    <w:rsid w:val="00933972"/>
    <w:rsid w:val="00933BA9"/>
    <w:rsid w:val="00934121"/>
    <w:rsid w:val="00934A63"/>
    <w:rsid w:val="00934AD5"/>
    <w:rsid w:val="00934AE5"/>
    <w:rsid w:val="00934D4B"/>
    <w:rsid w:val="00934DA0"/>
    <w:rsid w:val="009351DB"/>
    <w:rsid w:val="00935384"/>
    <w:rsid w:val="00935C73"/>
    <w:rsid w:val="00935E66"/>
    <w:rsid w:val="00935F98"/>
    <w:rsid w:val="0093614D"/>
    <w:rsid w:val="009362D9"/>
    <w:rsid w:val="00936468"/>
    <w:rsid w:val="009367F5"/>
    <w:rsid w:val="009368F3"/>
    <w:rsid w:val="00936A7E"/>
    <w:rsid w:val="00937026"/>
    <w:rsid w:val="009370B9"/>
    <w:rsid w:val="009372FE"/>
    <w:rsid w:val="009379B6"/>
    <w:rsid w:val="00937BCC"/>
    <w:rsid w:val="009400EA"/>
    <w:rsid w:val="00940890"/>
    <w:rsid w:val="00940A00"/>
    <w:rsid w:val="00940D4A"/>
    <w:rsid w:val="0094100B"/>
    <w:rsid w:val="0094102E"/>
    <w:rsid w:val="00941075"/>
    <w:rsid w:val="009412EA"/>
    <w:rsid w:val="009413C8"/>
    <w:rsid w:val="009413E3"/>
    <w:rsid w:val="00941636"/>
    <w:rsid w:val="00941CB0"/>
    <w:rsid w:val="00941D0A"/>
    <w:rsid w:val="00941E86"/>
    <w:rsid w:val="00941F78"/>
    <w:rsid w:val="00942421"/>
    <w:rsid w:val="009428FA"/>
    <w:rsid w:val="00942947"/>
    <w:rsid w:val="00942B74"/>
    <w:rsid w:val="00942C97"/>
    <w:rsid w:val="009432C1"/>
    <w:rsid w:val="00943429"/>
    <w:rsid w:val="00943742"/>
    <w:rsid w:val="009439EF"/>
    <w:rsid w:val="00943D86"/>
    <w:rsid w:val="00943DA7"/>
    <w:rsid w:val="00943F8E"/>
    <w:rsid w:val="009441DD"/>
    <w:rsid w:val="0094495D"/>
    <w:rsid w:val="00944A4A"/>
    <w:rsid w:val="00945716"/>
    <w:rsid w:val="009457A4"/>
    <w:rsid w:val="009457E3"/>
    <w:rsid w:val="00945837"/>
    <w:rsid w:val="00945B0F"/>
    <w:rsid w:val="00945C05"/>
    <w:rsid w:val="00945DAB"/>
    <w:rsid w:val="00945DC5"/>
    <w:rsid w:val="00946173"/>
    <w:rsid w:val="00946594"/>
    <w:rsid w:val="009465E5"/>
    <w:rsid w:val="00946643"/>
    <w:rsid w:val="00946945"/>
    <w:rsid w:val="00946C34"/>
    <w:rsid w:val="009474B6"/>
    <w:rsid w:val="00947713"/>
    <w:rsid w:val="009477A2"/>
    <w:rsid w:val="00947A32"/>
    <w:rsid w:val="00947B9A"/>
    <w:rsid w:val="00947BB3"/>
    <w:rsid w:val="00947E34"/>
    <w:rsid w:val="0095011D"/>
    <w:rsid w:val="009503C5"/>
    <w:rsid w:val="0095043F"/>
    <w:rsid w:val="009506A1"/>
    <w:rsid w:val="00950779"/>
    <w:rsid w:val="00950CB0"/>
    <w:rsid w:val="00950D0D"/>
    <w:rsid w:val="00950DE7"/>
    <w:rsid w:val="00950E46"/>
    <w:rsid w:val="00951169"/>
    <w:rsid w:val="009513D3"/>
    <w:rsid w:val="009514D4"/>
    <w:rsid w:val="009516C3"/>
    <w:rsid w:val="00951796"/>
    <w:rsid w:val="009518F7"/>
    <w:rsid w:val="009519A4"/>
    <w:rsid w:val="00951C45"/>
    <w:rsid w:val="00952165"/>
    <w:rsid w:val="00952AEA"/>
    <w:rsid w:val="00952B7C"/>
    <w:rsid w:val="00952CF4"/>
    <w:rsid w:val="00953154"/>
    <w:rsid w:val="00953156"/>
    <w:rsid w:val="0095365D"/>
    <w:rsid w:val="00953920"/>
    <w:rsid w:val="00953D47"/>
    <w:rsid w:val="00954074"/>
    <w:rsid w:val="00954496"/>
    <w:rsid w:val="00954A8F"/>
    <w:rsid w:val="00954AA1"/>
    <w:rsid w:val="00954B5A"/>
    <w:rsid w:val="00954CEC"/>
    <w:rsid w:val="009550E8"/>
    <w:rsid w:val="00955327"/>
    <w:rsid w:val="00955356"/>
    <w:rsid w:val="0095536C"/>
    <w:rsid w:val="009554DE"/>
    <w:rsid w:val="00955720"/>
    <w:rsid w:val="00955738"/>
    <w:rsid w:val="0095578F"/>
    <w:rsid w:val="00955836"/>
    <w:rsid w:val="0095584C"/>
    <w:rsid w:val="0095594E"/>
    <w:rsid w:val="00956580"/>
    <w:rsid w:val="009565AD"/>
    <w:rsid w:val="0095681E"/>
    <w:rsid w:val="00956993"/>
    <w:rsid w:val="00956CF4"/>
    <w:rsid w:val="00957139"/>
    <w:rsid w:val="009571A6"/>
    <w:rsid w:val="00957241"/>
    <w:rsid w:val="009572D4"/>
    <w:rsid w:val="009572E6"/>
    <w:rsid w:val="009574E3"/>
    <w:rsid w:val="00957641"/>
    <w:rsid w:val="0095783B"/>
    <w:rsid w:val="00957DFD"/>
    <w:rsid w:val="009605FF"/>
    <w:rsid w:val="00961532"/>
    <w:rsid w:val="0096157B"/>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4F9"/>
    <w:rsid w:val="00963688"/>
    <w:rsid w:val="0096376D"/>
    <w:rsid w:val="009637FB"/>
    <w:rsid w:val="0096430A"/>
    <w:rsid w:val="00964829"/>
    <w:rsid w:val="00964862"/>
    <w:rsid w:val="009648B2"/>
    <w:rsid w:val="00964BC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80E"/>
    <w:rsid w:val="00967CE9"/>
    <w:rsid w:val="00967E58"/>
    <w:rsid w:val="00967E93"/>
    <w:rsid w:val="009700EF"/>
    <w:rsid w:val="0097024D"/>
    <w:rsid w:val="00970929"/>
    <w:rsid w:val="0097093B"/>
    <w:rsid w:val="00970A17"/>
    <w:rsid w:val="00970C73"/>
    <w:rsid w:val="00970D69"/>
    <w:rsid w:val="00970F54"/>
    <w:rsid w:val="0097158F"/>
    <w:rsid w:val="009716C0"/>
    <w:rsid w:val="00971734"/>
    <w:rsid w:val="009717FE"/>
    <w:rsid w:val="00971A41"/>
    <w:rsid w:val="00971EB5"/>
    <w:rsid w:val="00971F08"/>
    <w:rsid w:val="00972296"/>
    <w:rsid w:val="0097273A"/>
    <w:rsid w:val="00972867"/>
    <w:rsid w:val="009729B8"/>
    <w:rsid w:val="00972FED"/>
    <w:rsid w:val="009730C7"/>
    <w:rsid w:val="00973300"/>
    <w:rsid w:val="00973319"/>
    <w:rsid w:val="009733D7"/>
    <w:rsid w:val="00973A3F"/>
    <w:rsid w:val="00973A6E"/>
    <w:rsid w:val="00974870"/>
    <w:rsid w:val="00974A02"/>
    <w:rsid w:val="00974BFA"/>
    <w:rsid w:val="00974CAD"/>
    <w:rsid w:val="00974F5D"/>
    <w:rsid w:val="00975326"/>
    <w:rsid w:val="00975645"/>
    <w:rsid w:val="0097597A"/>
    <w:rsid w:val="00975BC5"/>
    <w:rsid w:val="0097603D"/>
    <w:rsid w:val="00976207"/>
    <w:rsid w:val="00976949"/>
    <w:rsid w:val="00976AFB"/>
    <w:rsid w:val="00976BCD"/>
    <w:rsid w:val="00976FC8"/>
    <w:rsid w:val="009778CD"/>
    <w:rsid w:val="009779B5"/>
    <w:rsid w:val="009801A8"/>
    <w:rsid w:val="0098025D"/>
    <w:rsid w:val="00980477"/>
    <w:rsid w:val="00980490"/>
    <w:rsid w:val="00980520"/>
    <w:rsid w:val="00980988"/>
    <w:rsid w:val="00980BF9"/>
    <w:rsid w:val="009810C4"/>
    <w:rsid w:val="009811E6"/>
    <w:rsid w:val="00981544"/>
    <w:rsid w:val="009815CA"/>
    <w:rsid w:val="009815F3"/>
    <w:rsid w:val="00981C1D"/>
    <w:rsid w:val="00981F25"/>
    <w:rsid w:val="00981FF6"/>
    <w:rsid w:val="009822E8"/>
    <w:rsid w:val="00982358"/>
    <w:rsid w:val="009823D2"/>
    <w:rsid w:val="009824A5"/>
    <w:rsid w:val="00982964"/>
    <w:rsid w:val="00982B19"/>
    <w:rsid w:val="00982CA7"/>
    <w:rsid w:val="00982EE5"/>
    <w:rsid w:val="00983589"/>
    <w:rsid w:val="00983D27"/>
    <w:rsid w:val="00983F08"/>
    <w:rsid w:val="00984127"/>
    <w:rsid w:val="009843FB"/>
    <w:rsid w:val="00984420"/>
    <w:rsid w:val="00984615"/>
    <w:rsid w:val="009847AD"/>
    <w:rsid w:val="00984950"/>
    <w:rsid w:val="00984A0B"/>
    <w:rsid w:val="00984A41"/>
    <w:rsid w:val="00984D97"/>
    <w:rsid w:val="00985096"/>
    <w:rsid w:val="00985253"/>
    <w:rsid w:val="00985311"/>
    <w:rsid w:val="009853B3"/>
    <w:rsid w:val="009853C1"/>
    <w:rsid w:val="009859C0"/>
    <w:rsid w:val="009859D4"/>
    <w:rsid w:val="00985B72"/>
    <w:rsid w:val="00985C0B"/>
    <w:rsid w:val="00986566"/>
    <w:rsid w:val="00986605"/>
    <w:rsid w:val="0098679F"/>
    <w:rsid w:val="00986AD2"/>
    <w:rsid w:val="00986B6B"/>
    <w:rsid w:val="00986BA5"/>
    <w:rsid w:val="009870A4"/>
    <w:rsid w:val="009871D9"/>
    <w:rsid w:val="00987248"/>
    <w:rsid w:val="00987400"/>
    <w:rsid w:val="00987497"/>
    <w:rsid w:val="009874F4"/>
    <w:rsid w:val="0098796D"/>
    <w:rsid w:val="00987A2D"/>
    <w:rsid w:val="00987B68"/>
    <w:rsid w:val="00987D9B"/>
    <w:rsid w:val="00987E08"/>
    <w:rsid w:val="00990365"/>
    <w:rsid w:val="00990630"/>
    <w:rsid w:val="0099148A"/>
    <w:rsid w:val="00991508"/>
    <w:rsid w:val="00991653"/>
    <w:rsid w:val="00991745"/>
    <w:rsid w:val="00991761"/>
    <w:rsid w:val="0099192B"/>
    <w:rsid w:val="00991D4D"/>
    <w:rsid w:val="00991F06"/>
    <w:rsid w:val="00992093"/>
    <w:rsid w:val="0099221F"/>
    <w:rsid w:val="00992332"/>
    <w:rsid w:val="0099266C"/>
    <w:rsid w:val="009926B5"/>
    <w:rsid w:val="009926FA"/>
    <w:rsid w:val="00992CC2"/>
    <w:rsid w:val="00992FFE"/>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3E4"/>
    <w:rsid w:val="00995F05"/>
    <w:rsid w:val="00995FDB"/>
    <w:rsid w:val="009960EC"/>
    <w:rsid w:val="00996378"/>
    <w:rsid w:val="0099639B"/>
    <w:rsid w:val="009963DB"/>
    <w:rsid w:val="00996D46"/>
    <w:rsid w:val="00996DF7"/>
    <w:rsid w:val="00996FB5"/>
    <w:rsid w:val="00997083"/>
    <w:rsid w:val="009970DD"/>
    <w:rsid w:val="00997128"/>
    <w:rsid w:val="0099737A"/>
    <w:rsid w:val="009973B0"/>
    <w:rsid w:val="009A016F"/>
    <w:rsid w:val="009A0327"/>
    <w:rsid w:val="009A092B"/>
    <w:rsid w:val="009A0FBA"/>
    <w:rsid w:val="009A14C6"/>
    <w:rsid w:val="009A151F"/>
    <w:rsid w:val="009A1601"/>
    <w:rsid w:val="009A1769"/>
    <w:rsid w:val="009A177D"/>
    <w:rsid w:val="009A1790"/>
    <w:rsid w:val="009A19B1"/>
    <w:rsid w:val="009A19CE"/>
    <w:rsid w:val="009A1A00"/>
    <w:rsid w:val="009A1BB9"/>
    <w:rsid w:val="009A1EBC"/>
    <w:rsid w:val="009A2515"/>
    <w:rsid w:val="009A259B"/>
    <w:rsid w:val="009A25D3"/>
    <w:rsid w:val="009A2BF7"/>
    <w:rsid w:val="009A2F46"/>
    <w:rsid w:val="009A32BD"/>
    <w:rsid w:val="009A353C"/>
    <w:rsid w:val="009A372F"/>
    <w:rsid w:val="009A3A73"/>
    <w:rsid w:val="009A3BB6"/>
    <w:rsid w:val="009A405D"/>
    <w:rsid w:val="009A408B"/>
    <w:rsid w:val="009A422E"/>
    <w:rsid w:val="009A4408"/>
    <w:rsid w:val="009A457B"/>
    <w:rsid w:val="009A462D"/>
    <w:rsid w:val="009A47F1"/>
    <w:rsid w:val="009A4924"/>
    <w:rsid w:val="009A4D97"/>
    <w:rsid w:val="009A5038"/>
    <w:rsid w:val="009A54D8"/>
    <w:rsid w:val="009A5586"/>
    <w:rsid w:val="009A5706"/>
    <w:rsid w:val="009A5B2D"/>
    <w:rsid w:val="009A5CBA"/>
    <w:rsid w:val="009A5EEC"/>
    <w:rsid w:val="009A5F6A"/>
    <w:rsid w:val="009A5FE2"/>
    <w:rsid w:val="009A64E4"/>
    <w:rsid w:val="009A66C7"/>
    <w:rsid w:val="009A67F4"/>
    <w:rsid w:val="009A6984"/>
    <w:rsid w:val="009A6C2B"/>
    <w:rsid w:val="009A6CBF"/>
    <w:rsid w:val="009A6E6D"/>
    <w:rsid w:val="009A7478"/>
    <w:rsid w:val="009A76E3"/>
    <w:rsid w:val="009A7746"/>
    <w:rsid w:val="009A7752"/>
    <w:rsid w:val="009A7813"/>
    <w:rsid w:val="009A79BD"/>
    <w:rsid w:val="009A7B18"/>
    <w:rsid w:val="009B0212"/>
    <w:rsid w:val="009B0337"/>
    <w:rsid w:val="009B0673"/>
    <w:rsid w:val="009B0EAD"/>
    <w:rsid w:val="009B0F48"/>
    <w:rsid w:val="009B1294"/>
    <w:rsid w:val="009B13A3"/>
    <w:rsid w:val="009B16BD"/>
    <w:rsid w:val="009B1B46"/>
    <w:rsid w:val="009B1F24"/>
    <w:rsid w:val="009B1F30"/>
    <w:rsid w:val="009B20C6"/>
    <w:rsid w:val="009B23A2"/>
    <w:rsid w:val="009B23F4"/>
    <w:rsid w:val="009B2422"/>
    <w:rsid w:val="009B272F"/>
    <w:rsid w:val="009B286D"/>
    <w:rsid w:val="009B36B0"/>
    <w:rsid w:val="009B3A51"/>
    <w:rsid w:val="009B3AC2"/>
    <w:rsid w:val="009B3C49"/>
    <w:rsid w:val="009B3D51"/>
    <w:rsid w:val="009B3E1C"/>
    <w:rsid w:val="009B400E"/>
    <w:rsid w:val="009B45AB"/>
    <w:rsid w:val="009B4D82"/>
    <w:rsid w:val="009B4DF4"/>
    <w:rsid w:val="009B4F17"/>
    <w:rsid w:val="009B5302"/>
    <w:rsid w:val="009B5614"/>
    <w:rsid w:val="009B564E"/>
    <w:rsid w:val="009B578A"/>
    <w:rsid w:val="009B57F5"/>
    <w:rsid w:val="009B5BC4"/>
    <w:rsid w:val="009B6111"/>
    <w:rsid w:val="009B671F"/>
    <w:rsid w:val="009B6AFF"/>
    <w:rsid w:val="009B6B07"/>
    <w:rsid w:val="009B6BBF"/>
    <w:rsid w:val="009B6CAF"/>
    <w:rsid w:val="009B6D94"/>
    <w:rsid w:val="009B6DB9"/>
    <w:rsid w:val="009B702C"/>
    <w:rsid w:val="009B72F5"/>
    <w:rsid w:val="009B74AA"/>
    <w:rsid w:val="009B769E"/>
    <w:rsid w:val="009B7945"/>
    <w:rsid w:val="009B7D58"/>
    <w:rsid w:val="009B7D96"/>
    <w:rsid w:val="009B7E87"/>
    <w:rsid w:val="009B7ECF"/>
    <w:rsid w:val="009B7F4C"/>
    <w:rsid w:val="009C0156"/>
    <w:rsid w:val="009C0169"/>
    <w:rsid w:val="009C041D"/>
    <w:rsid w:val="009C071C"/>
    <w:rsid w:val="009C0C87"/>
    <w:rsid w:val="009C14DE"/>
    <w:rsid w:val="009C186C"/>
    <w:rsid w:val="009C1965"/>
    <w:rsid w:val="009C196B"/>
    <w:rsid w:val="009C1A04"/>
    <w:rsid w:val="009C1B50"/>
    <w:rsid w:val="009C1BA0"/>
    <w:rsid w:val="009C1CD7"/>
    <w:rsid w:val="009C22D9"/>
    <w:rsid w:val="009C2623"/>
    <w:rsid w:val="009C2D41"/>
    <w:rsid w:val="009C324D"/>
    <w:rsid w:val="009C3393"/>
    <w:rsid w:val="009C355D"/>
    <w:rsid w:val="009C382E"/>
    <w:rsid w:val="009C4024"/>
    <w:rsid w:val="009C403E"/>
    <w:rsid w:val="009C4415"/>
    <w:rsid w:val="009C44FA"/>
    <w:rsid w:val="009C451C"/>
    <w:rsid w:val="009C4597"/>
    <w:rsid w:val="009C48D7"/>
    <w:rsid w:val="009C4BF4"/>
    <w:rsid w:val="009C4E10"/>
    <w:rsid w:val="009C578D"/>
    <w:rsid w:val="009C5ACD"/>
    <w:rsid w:val="009C5FC4"/>
    <w:rsid w:val="009C637D"/>
    <w:rsid w:val="009C68DD"/>
    <w:rsid w:val="009C6C3A"/>
    <w:rsid w:val="009C6C7D"/>
    <w:rsid w:val="009C6CEA"/>
    <w:rsid w:val="009C7035"/>
    <w:rsid w:val="009C71EF"/>
    <w:rsid w:val="009C747C"/>
    <w:rsid w:val="009C74EC"/>
    <w:rsid w:val="009C7576"/>
    <w:rsid w:val="009C79E5"/>
    <w:rsid w:val="009C7A99"/>
    <w:rsid w:val="009D02FF"/>
    <w:rsid w:val="009D0377"/>
    <w:rsid w:val="009D052B"/>
    <w:rsid w:val="009D0649"/>
    <w:rsid w:val="009D06E2"/>
    <w:rsid w:val="009D078A"/>
    <w:rsid w:val="009D0848"/>
    <w:rsid w:val="009D0926"/>
    <w:rsid w:val="009D0B07"/>
    <w:rsid w:val="009D0C32"/>
    <w:rsid w:val="009D0CAC"/>
    <w:rsid w:val="009D1553"/>
    <w:rsid w:val="009D1880"/>
    <w:rsid w:val="009D192C"/>
    <w:rsid w:val="009D198F"/>
    <w:rsid w:val="009D1B63"/>
    <w:rsid w:val="009D1C36"/>
    <w:rsid w:val="009D1CEF"/>
    <w:rsid w:val="009D1D3B"/>
    <w:rsid w:val="009D1F6D"/>
    <w:rsid w:val="009D20E2"/>
    <w:rsid w:val="009D26CF"/>
    <w:rsid w:val="009D2845"/>
    <w:rsid w:val="009D28F3"/>
    <w:rsid w:val="009D2A39"/>
    <w:rsid w:val="009D2DB8"/>
    <w:rsid w:val="009D2F6B"/>
    <w:rsid w:val="009D343E"/>
    <w:rsid w:val="009D3FD7"/>
    <w:rsid w:val="009D4991"/>
    <w:rsid w:val="009D4DD9"/>
    <w:rsid w:val="009D4FF0"/>
    <w:rsid w:val="009D542F"/>
    <w:rsid w:val="009D5828"/>
    <w:rsid w:val="009D5CFE"/>
    <w:rsid w:val="009D5D43"/>
    <w:rsid w:val="009D6017"/>
    <w:rsid w:val="009D615A"/>
    <w:rsid w:val="009D666B"/>
    <w:rsid w:val="009D66EF"/>
    <w:rsid w:val="009D67DC"/>
    <w:rsid w:val="009D6B46"/>
    <w:rsid w:val="009D6B60"/>
    <w:rsid w:val="009D6F1C"/>
    <w:rsid w:val="009D703C"/>
    <w:rsid w:val="009D718F"/>
    <w:rsid w:val="009D7240"/>
    <w:rsid w:val="009D7396"/>
    <w:rsid w:val="009D74C0"/>
    <w:rsid w:val="009D7578"/>
    <w:rsid w:val="009D7720"/>
    <w:rsid w:val="009D7800"/>
    <w:rsid w:val="009D798E"/>
    <w:rsid w:val="009D7BF7"/>
    <w:rsid w:val="009D7C08"/>
    <w:rsid w:val="009E003D"/>
    <w:rsid w:val="009E0101"/>
    <w:rsid w:val="009E0164"/>
    <w:rsid w:val="009E041D"/>
    <w:rsid w:val="009E068F"/>
    <w:rsid w:val="009E0A14"/>
    <w:rsid w:val="009E0CC2"/>
    <w:rsid w:val="009E0F3D"/>
    <w:rsid w:val="009E11C4"/>
    <w:rsid w:val="009E13BE"/>
    <w:rsid w:val="009E14B7"/>
    <w:rsid w:val="009E14E0"/>
    <w:rsid w:val="009E15D8"/>
    <w:rsid w:val="009E1787"/>
    <w:rsid w:val="009E1AD7"/>
    <w:rsid w:val="009E1B76"/>
    <w:rsid w:val="009E1C6F"/>
    <w:rsid w:val="009E2464"/>
    <w:rsid w:val="009E2484"/>
    <w:rsid w:val="009E2521"/>
    <w:rsid w:val="009E26F1"/>
    <w:rsid w:val="009E2847"/>
    <w:rsid w:val="009E318E"/>
    <w:rsid w:val="009E35DB"/>
    <w:rsid w:val="009E3601"/>
    <w:rsid w:val="009E37DF"/>
    <w:rsid w:val="009E3820"/>
    <w:rsid w:val="009E386B"/>
    <w:rsid w:val="009E3ACE"/>
    <w:rsid w:val="009E3C3B"/>
    <w:rsid w:val="009E3E40"/>
    <w:rsid w:val="009E3F7F"/>
    <w:rsid w:val="009E402B"/>
    <w:rsid w:val="009E41DF"/>
    <w:rsid w:val="009E4319"/>
    <w:rsid w:val="009E47A3"/>
    <w:rsid w:val="009E4DCC"/>
    <w:rsid w:val="009E500E"/>
    <w:rsid w:val="009E50BF"/>
    <w:rsid w:val="009E5184"/>
    <w:rsid w:val="009E54F3"/>
    <w:rsid w:val="009E555D"/>
    <w:rsid w:val="009E57A8"/>
    <w:rsid w:val="009E5983"/>
    <w:rsid w:val="009E5ADE"/>
    <w:rsid w:val="009E5E99"/>
    <w:rsid w:val="009E6320"/>
    <w:rsid w:val="009E643D"/>
    <w:rsid w:val="009E65F8"/>
    <w:rsid w:val="009E699F"/>
    <w:rsid w:val="009E6A0A"/>
    <w:rsid w:val="009E6A35"/>
    <w:rsid w:val="009E6B34"/>
    <w:rsid w:val="009E6C70"/>
    <w:rsid w:val="009E6E20"/>
    <w:rsid w:val="009E6FA5"/>
    <w:rsid w:val="009E7047"/>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D64"/>
    <w:rsid w:val="009F2010"/>
    <w:rsid w:val="009F215E"/>
    <w:rsid w:val="009F265E"/>
    <w:rsid w:val="009F266B"/>
    <w:rsid w:val="009F27EF"/>
    <w:rsid w:val="009F2895"/>
    <w:rsid w:val="009F2A81"/>
    <w:rsid w:val="009F2FD9"/>
    <w:rsid w:val="009F310F"/>
    <w:rsid w:val="009F344F"/>
    <w:rsid w:val="009F355A"/>
    <w:rsid w:val="009F369D"/>
    <w:rsid w:val="009F4184"/>
    <w:rsid w:val="009F4983"/>
    <w:rsid w:val="009F4BC9"/>
    <w:rsid w:val="009F4C6D"/>
    <w:rsid w:val="009F4E0A"/>
    <w:rsid w:val="009F4F81"/>
    <w:rsid w:val="009F5393"/>
    <w:rsid w:val="009F551E"/>
    <w:rsid w:val="009F559C"/>
    <w:rsid w:val="009F56D4"/>
    <w:rsid w:val="009F583B"/>
    <w:rsid w:val="009F5A72"/>
    <w:rsid w:val="009F5E7F"/>
    <w:rsid w:val="009F698F"/>
    <w:rsid w:val="009F6A2C"/>
    <w:rsid w:val="009F6A82"/>
    <w:rsid w:val="009F6BF7"/>
    <w:rsid w:val="009F6C5C"/>
    <w:rsid w:val="009F6EA8"/>
    <w:rsid w:val="009F6FC0"/>
    <w:rsid w:val="009F7035"/>
    <w:rsid w:val="009F70FE"/>
    <w:rsid w:val="009F74BE"/>
    <w:rsid w:val="009F7538"/>
    <w:rsid w:val="009F7A9C"/>
    <w:rsid w:val="009F7ED4"/>
    <w:rsid w:val="00A00081"/>
    <w:rsid w:val="00A0010A"/>
    <w:rsid w:val="00A0032E"/>
    <w:rsid w:val="00A00360"/>
    <w:rsid w:val="00A0074D"/>
    <w:rsid w:val="00A007F3"/>
    <w:rsid w:val="00A009AC"/>
    <w:rsid w:val="00A009E2"/>
    <w:rsid w:val="00A00BAB"/>
    <w:rsid w:val="00A00DC1"/>
    <w:rsid w:val="00A00E68"/>
    <w:rsid w:val="00A010A0"/>
    <w:rsid w:val="00A0149D"/>
    <w:rsid w:val="00A0162B"/>
    <w:rsid w:val="00A01A30"/>
    <w:rsid w:val="00A01D77"/>
    <w:rsid w:val="00A01E9F"/>
    <w:rsid w:val="00A01F16"/>
    <w:rsid w:val="00A022BD"/>
    <w:rsid w:val="00A0239C"/>
    <w:rsid w:val="00A02E84"/>
    <w:rsid w:val="00A0307C"/>
    <w:rsid w:val="00A03158"/>
    <w:rsid w:val="00A031D8"/>
    <w:rsid w:val="00A032C2"/>
    <w:rsid w:val="00A03499"/>
    <w:rsid w:val="00A0389A"/>
    <w:rsid w:val="00A03D4D"/>
    <w:rsid w:val="00A03F68"/>
    <w:rsid w:val="00A048A8"/>
    <w:rsid w:val="00A0498D"/>
    <w:rsid w:val="00A04A99"/>
    <w:rsid w:val="00A04F49"/>
    <w:rsid w:val="00A050C7"/>
    <w:rsid w:val="00A0528A"/>
    <w:rsid w:val="00A05638"/>
    <w:rsid w:val="00A05A89"/>
    <w:rsid w:val="00A05F7D"/>
    <w:rsid w:val="00A05F80"/>
    <w:rsid w:val="00A06261"/>
    <w:rsid w:val="00A062E6"/>
    <w:rsid w:val="00A063E4"/>
    <w:rsid w:val="00A06459"/>
    <w:rsid w:val="00A06494"/>
    <w:rsid w:val="00A06507"/>
    <w:rsid w:val="00A069B1"/>
    <w:rsid w:val="00A06B3B"/>
    <w:rsid w:val="00A06C5C"/>
    <w:rsid w:val="00A06CDC"/>
    <w:rsid w:val="00A0721C"/>
    <w:rsid w:val="00A077C9"/>
    <w:rsid w:val="00A07B61"/>
    <w:rsid w:val="00A07D3C"/>
    <w:rsid w:val="00A07FF2"/>
    <w:rsid w:val="00A100A8"/>
    <w:rsid w:val="00A100EB"/>
    <w:rsid w:val="00A1025A"/>
    <w:rsid w:val="00A1027E"/>
    <w:rsid w:val="00A104D9"/>
    <w:rsid w:val="00A1115D"/>
    <w:rsid w:val="00A11180"/>
    <w:rsid w:val="00A114E8"/>
    <w:rsid w:val="00A11800"/>
    <w:rsid w:val="00A11BC7"/>
    <w:rsid w:val="00A11BEE"/>
    <w:rsid w:val="00A11C21"/>
    <w:rsid w:val="00A12063"/>
    <w:rsid w:val="00A12287"/>
    <w:rsid w:val="00A123D9"/>
    <w:rsid w:val="00A12989"/>
    <w:rsid w:val="00A129C9"/>
    <w:rsid w:val="00A12D20"/>
    <w:rsid w:val="00A12E45"/>
    <w:rsid w:val="00A131BE"/>
    <w:rsid w:val="00A132F3"/>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5520"/>
    <w:rsid w:val="00A156D1"/>
    <w:rsid w:val="00A15B4D"/>
    <w:rsid w:val="00A15D29"/>
    <w:rsid w:val="00A15DD0"/>
    <w:rsid w:val="00A163F8"/>
    <w:rsid w:val="00A165DF"/>
    <w:rsid w:val="00A167C6"/>
    <w:rsid w:val="00A16DDC"/>
    <w:rsid w:val="00A16E04"/>
    <w:rsid w:val="00A17094"/>
    <w:rsid w:val="00A172EA"/>
    <w:rsid w:val="00A17ADA"/>
    <w:rsid w:val="00A17C22"/>
    <w:rsid w:val="00A17CF5"/>
    <w:rsid w:val="00A17E3F"/>
    <w:rsid w:val="00A17F63"/>
    <w:rsid w:val="00A20094"/>
    <w:rsid w:val="00A2018F"/>
    <w:rsid w:val="00A201C6"/>
    <w:rsid w:val="00A20376"/>
    <w:rsid w:val="00A205BA"/>
    <w:rsid w:val="00A205CD"/>
    <w:rsid w:val="00A20828"/>
    <w:rsid w:val="00A20ABF"/>
    <w:rsid w:val="00A20B52"/>
    <w:rsid w:val="00A20F4A"/>
    <w:rsid w:val="00A20F53"/>
    <w:rsid w:val="00A21100"/>
    <w:rsid w:val="00A21394"/>
    <w:rsid w:val="00A21511"/>
    <w:rsid w:val="00A21861"/>
    <w:rsid w:val="00A2193B"/>
    <w:rsid w:val="00A21A50"/>
    <w:rsid w:val="00A21BBD"/>
    <w:rsid w:val="00A21F31"/>
    <w:rsid w:val="00A22262"/>
    <w:rsid w:val="00A2269D"/>
    <w:rsid w:val="00A2286C"/>
    <w:rsid w:val="00A22BA1"/>
    <w:rsid w:val="00A22BD4"/>
    <w:rsid w:val="00A22BF2"/>
    <w:rsid w:val="00A22D14"/>
    <w:rsid w:val="00A22E5F"/>
    <w:rsid w:val="00A23334"/>
    <w:rsid w:val="00A23388"/>
    <w:rsid w:val="00A2351A"/>
    <w:rsid w:val="00A23599"/>
    <w:rsid w:val="00A235F9"/>
    <w:rsid w:val="00A236B3"/>
    <w:rsid w:val="00A2390A"/>
    <w:rsid w:val="00A23C38"/>
    <w:rsid w:val="00A23C5D"/>
    <w:rsid w:val="00A23CB7"/>
    <w:rsid w:val="00A2406D"/>
    <w:rsid w:val="00A247A7"/>
    <w:rsid w:val="00A24E1F"/>
    <w:rsid w:val="00A24EDA"/>
    <w:rsid w:val="00A2503C"/>
    <w:rsid w:val="00A25106"/>
    <w:rsid w:val="00A2533D"/>
    <w:rsid w:val="00A2541F"/>
    <w:rsid w:val="00A257F9"/>
    <w:rsid w:val="00A2625C"/>
    <w:rsid w:val="00A2641C"/>
    <w:rsid w:val="00A264A9"/>
    <w:rsid w:val="00A26527"/>
    <w:rsid w:val="00A265F8"/>
    <w:rsid w:val="00A26DCF"/>
    <w:rsid w:val="00A26E3E"/>
    <w:rsid w:val="00A273A0"/>
    <w:rsid w:val="00A27511"/>
    <w:rsid w:val="00A27690"/>
    <w:rsid w:val="00A27785"/>
    <w:rsid w:val="00A2785D"/>
    <w:rsid w:val="00A279DE"/>
    <w:rsid w:val="00A27A34"/>
    <w:rsid w:val="00A27BAD"/>
    <w:rsid w:val="00A30187"/>
    <w:rsid w:val="00A30254"/>
    <w:rsid w:val="00A3050D"/>
    <w:rsid w:val="00A3068E"/>
    <w:rsid w:val="00A307F6"/>
    <w:rsid w:val="00A30D09"/>
    <w:rsid w:val="00A30D6F"/>
    <w:rsid w:val="00A30E2A"/>
    <w:rsid w:val="00A30F5A"/>
    <w:rsid w:val="00A3117C"/>
    <w:rsid w:val="00A311C4"/>
    <w:rsid w:val="00A31274"/>
    <w:rsid w:val="00A315C9"/>
    <w:rsid w:val="00A31D6B"/>
    <w:rsid w:val="00A32710"/>
    <w:rsid w:val="00A328F0"/>
    <w:rsid w:val="00A32FF2"/>
    <w:rsid w:val="00A332A3"/>
    <w:rsid w:val="00A33965"/>
    <w:rsid w:val="00A3397B"/>
    <w:rsid w:val="00A33F37"/>
    <w:rsid w:val="00A33FFC"/>
    <w:rsid w:val="00A340B3"/>
    <w:rsid w:val="00A3448A"/>
    <w:rsid w:val="00A34506"/>
    <w:rsid w:val="00A3452B"/>
    <w:rsid w:val="00A345C0"/>
    <w:rsid w:val="00A34779"/>
    <w:rsid w:val="00A34B50"/>
    <w:rsid w:val="00A34C61"/>
    <w:rsid w:val="00A34D81"/>
    <w:rsid w:val="00A3519E"/>
    <w:rsid w:val="00A35743"/>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474"/>
    <w:rsid w:val="00A37935"/>
    <w:rsid w:val="00A37BA0"/>
    <w:rsid w:val="00A402F9"/>
    <w:rsid w:val="00A404DD"/>
    <w:rsid w:val="00A40520"/>
    <w:rsid w:val="00A40860"/>
    <w:rsid w:val="00A4094D"/>
    <w:rsid w:val="00A40F95"/>
    <w:rsid w:val="00A412F8"/>
    <w:rsid w:val="00A4140C"/>
    <w:rsid w:val="00A41912"/>
    <w:rsid w:val="00A41B64"/>
    <w:rsid w:val="00A41E04"/>
    <w:rsid w:val="00A41E2B"/>
    <w:rsid w:val="00A41F99"/>
    <w:rsid w:val="00A4202B"/>
    <w:rsid w:val="00A42054"/>
    <w:rsid w:val="00A422D9"/>
    <w:rsid w:val="00A4242A"/>
    <w:rsid w:val="00A42931"/>
    <w:rsid w:val="00A42C94"/>
    <w:rsid w:val="00A42EDD"/>
    <w:rsid w:val="00A42FA0"/>
    <w:rsid w:val="00A4327C"/>
    <w:rsid w:val="00A4377D"/>
    <w:rsid w:val="00A437B1"/>
    <w:rsid w:val="00A43B49"/>
    <w:rsid w:val="00A43CAE"/>
    <w:rsid w:val="00A441D7"/>
    <w:rsid w:val="00A441DD"/>
    <w:rsid w:val="00A44606"/>
    <w:rsid w:val="00A44909"/>
    <w:rsid w:val="00A44A42"/>
    <w:rsid w:val="00A44A7A"/>
    <w:rsid w:val="00A44AE5"/>
    <w:rsid w:val="00A44CF2"/>
    <w:rsid w:val="00A44D23"/>
    <w:rsid w:val="00A44D73"/>
    <w:rsid w:val="00A44FAC"/>
    <w:rsid w:val="00A450CC"/>
    <w:rsid w:val="00A4541E"/>
    <w:rsid w:val="00A45724"/>
    <w:rsid w:val="00A4588B"/>
    <w:rsid w:val="00A45B74"/>
    <w:rsid w:val="00A45BD1"/>
    <w:rsid w:val="00A45BEF"/>
    <w:rsid w:val="00A4615E"/>
    <w:rsid w:val="00A4624E"/>
    <w:rsid w:val="00A46852"/>
    <w:rsid w:val="00A4685B"/>
    <w:rsid w:val="00A46CDB"/>
    <w:rsid w:val="00A46E0A"/>
    <w:rsid w:val="00A46E4E"/>
    <w:rsid w:val="00A4759F"/>
    <w:rsid w:val="00A4766B"/>
    <w:rsid w:val="00A47D2F"/>
    <w:rsid w:val="00A5001C"/>
    <w:rsid w:val="00A50779"/>
    <w:rsid w:val="00A50807"/>
    <w:rsid w:val="00A50A0B"/>
    <w:rsid w:val="00A50CBD"/>
    <w:rsid w:val="00A50D80"/>
    <w:rsid w:val="00A50DBA"/>
    <w:rsid w:val="00A50ECF"/>
    <w:rsid w:val="00A51114"/>
    <w:rsid w:val="00A5117C"/>
    <w:rsid w:val="00A51377"/>
    <w:rsid w:val="00A5139E"/>
    <w:rsid w:val="00A5183C"/>
    <w:rsid w:val="00A51B52"/>
    <w:rsid w:val="00A5239B"/>
    <w:rsid w:val="00A52598"/>
    <w:rsid w:val="00A52633"/>
    <w:rsid w:val="00A5273B"/>
    <w:rsid w:val="00A52796"/>
    <w:rsid w:val="00A52A52"/>
    <w:rsid w:val="00A52CD4"/>
    <w:rsid w:val="00A52E1D"/>
    <w:rsid w:val="00A52EAB"/>
    <w:rsid w:val="00A52F59"/>
    <w:rsid w:val="00A53399"/>
    <w:rsid w:val="00A5362E"/>
    <w:rsid w:val="00A5375D"/>
    <w:rsid w:val="00A53A61"/>
    <w:rsid w:val="00A53C44"/>
    <w:rsid w:val="00A54080"/>
    <w:rsid w:val="00A54778"/>
    <w:rsid w:val="00A5490E"/>
    <w:rsid w:val="00A54B63"/>
    <w:rsid w:val="00A54BE7"/>
    <w:rsid w:val="00A54F4D"/>
    <w:rsid w:val="00A54FFA"/>
    <w:rsid w:val="00A550F9"/>
    <w:rsid w:val="00A556A0"/>
    <w:rsid w:val="00A558E4"/>
    <w:rsid w:val="00A55A89"/>
    <w:rsid w:val="00A56045"/>
    <w:rsid w:val="00A560FB"/>
    <w:rsid w:val="00A561AD"/>
    <w:rsid w:val="00A561DF"/>
    <w:rsid w:val="00A5620E"/>
    <w:rsid w:val="00A56216"/>
    <w:rsid w:val="00A562D3"/>
    <w:rsid w:val="00A56782"/>
    <w:rsid w:val="00A567C5"/>
    <w:rsid w:val="00A56D96"/>
    <w:rsid w:val="00A578FA"/>
    <w:rsid w:val="00A57BE7"/>
    <w:rsid w:val="00A57EE3"/>
    <w:rsid w:val="00A57F3E"/>
    <w:rsid w:val="00A600ED"/>
    <w:rsid w:val="00A601F4"/>
    <w:rsid w:val="00A603B0"/>
    <w:rsid w:val="00A605B4"/>
    <w:rsid w:val="00A6079B"/>
    <w:rsid w:val="00A610B0"/>
    <w:rsid w:val="00A61499"/>
    <w:rsid w:val="00A61852"/>
    <w:rsid w:val="00A61872"/>
    <w:rsid w:val="00A61B52"/>
    <w:rsid w:val="00A62378"/>
    <w:rsid w:val="00A62A77"/>
    <w:rsid w:val="00A62BE8"/>
    <w:rsid w:val="00A62CB3"/>
    <w:rsid w:val="00A63483"/>
    <w:rsid w:val="00A6389A"/>
    <w:rsid w:val="00A638FB"/>
    <w:rsid w:val="00A63962"/>
    <w:rsid w:val="00A63AFD"/>
    <w:rsid w:val="00A63D8E"/>
    <w:rsid w:val="00A642A8"/>
    <w:rsid w:val="00A64868"/>
    <w:rsid w:val="00A64E50"/>
    <w:rsid w:val="00A657D7"/>
    <w:rsid w:val="00A659F6"/>
    <w:rsid w:val="00A65A7E"/>
    <w:rsid w:val="00A65D44"/>
    <w:rsid w:val="00A65D4E"/>
    <w:rsid w:val="00A660AC"/>
    <w:rsid w:val="00A66435"/>
    <w:rsid w:val="00A664BD"/>
    <w:rsid w:val="00A6651F"/>
    <w:rsid w:val="00A665F7"/>
    <w:rsid w:val="00A66700"/>
    <w:rsid w:val="00A66C78"/>
    <w:rsid w:val="00A66CA1"/>
    <w:rsid w:val="00A66D9B"/>
    <w:rsid w:val="00A66F44"/>
    <w:rsid w:val="00A6705C"/>
    <w:rsid w:val="00A67077"/>
    <w:rsid w:val="00A67653"/>
    <w:rsid w:val="00A67691"/>
    <w:rsid w:val="00A678F4"/>
    <w:rsid w:val="00A67B5D"/>
    <w:rsid w:val="00A67E6C"/>
    <w:rsid w:val="00A70081"/>
    <w:rsid w:val="00A70310"/>
    <w:rsid w:val="00A703DC"/>
    <w:rsid w:val="00A7040B"/>
    <w:rsid w:val="00A705E1"/>
    <w:rsid w:val="00A70611"/>
    <w:rsid w:val="00A706FC"/>
    <w:rsid w:val="00A708EC"/>
    <w:rsid w:val="00A70C25"/>
    <w:rsid w:val="00A70E84"/>
    <w:rsid w:val="00A70EB7"/>
    <w:rsid w:val="00A70F28"/>
    <w:rsid w:val="00A71460"/>
    <w:rsid w:val="00A714DC"/>
    <w:rsid w:val="00A718A2"/>
    <w:rsid w:val="00A71AB4"/>
    <w:rsid w:val="00A71B99"/>
    <w:rsid w:val="00A71E54"/>
    <w:rsid w:val="00A72850"/>
    <w:rsid w:val="00A72919"/>
    <w:rsid w:val="00A72DC1"/>
    <w:rsid w:val="00A73082"/>
    <w:rsid w:val="00A736AA"/>
    <w:rsid w:val="00A7377A"/>
    <w:rsid w:val="00A739D0"/>
    <w:rsid w:val="00A73A82"/>
    <w:rsid w:val="00A73F89"/>
    <w:rsid w:val="00A73FC4"/>
    <w:rsid w:val="00A73FE5"/>
    <w:rsid w:val="00A74148"/>
    <w:rsid w:val="00A745AF"/>
    <w:rsid w:val="00A74965"/>
    <w:rsid w:val="00A74A22"/>
    <w:rsid w:val="00A74B41"/>
    <w:rsid w:val="00A74CCD"/>
    <w:rsid w:val="00A74F99"/>
    <w:rsid w:val="00A75579"/>
    <w:rsid w:val="00A75739"/>
    <w:rsid w:val="00A758DF"/>
    <w:rsid w:val="00A759A0"/>
    <w:rsid w:val="00A75B62"/>
    <w:rsid w:val="00A75CBB"/>
    <w:rsid w:val="00A75D4A"/>
    <w:rsid w:val="00A75EE7"/>
    <w:rsid w:val="00A76157"/>
    <w:rsid w:val="00A761D4"/>
    <w:rsid w:val="00A761E8"/>
    <w:rsid w:val="00A76691"/>
    <w:rsid w:val="00A76864"/>
    <w:rsid w:val="00A768FD"/>
    <w:rsid w:val="00A769AA"/>
    <w:rsid w:val="00A76B73"/>
    <w:rsid w:val="00A76F68"/>
    <w:rsid w:val="00A773D7"/>
    <w:rsid w:val="00A7765D"/>
    <w:rsid w:val="00A77A92"/>
    <w:rsid w:val="00A77D46"/>
    <w:rsid w:val="00A77EC4"/>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EE"/>
    <w:rsid w:val="00A81553"/>
    <w:rsid w:val="00A81648"/>
    <w:rsid w:val="00A8167E"/>
    <w:rsid w:val="00A81845"/>
    <w:rsid w:val="00A81C8B"/>
    <w:rsid w:val="00A82107"/>
    <w:rsid w:val="00A822D5"/>
    <w:rsid w:val="00A8237B"/>
    <w:rsid w:val="00A823B2"/>
    <w:rsid w:val="00A82790"/>
    <w:rsid w:val="00A82ABF"/>
    <w:rsid w:val="00A82ADC"/>
    <w:rsid w:val="00A82B7F"/>
    <w:rsid w:val="00A82F36"/>
    <w:rsid w:val="00A82F7C"/>
    <w:rsid w:val="00A83126"/>
    <w:rsid w:val="00A8329F"/>
    <w:rsid w:val="00A83896"/>
    <w:rsid w:val="00A83B65"/>
    <w:rsid w:val="00A841ED"/>
    <w:rsid w:val="00A843C7"/>
    <w:rsid w:val="00A8448C"/>
    <w:rsid w:val="00A84979"/>
    <w:rsid w:val="00A84ACA"/>
    <w:rsid w:val="00A84DDA"/>
    <w:rsid w:val="00A84EC9"/>
    <w:rsid w:val="00A856C0"/>
    <w:rsid w:val="00A85715"/>
    <w:rsid w:val="00A858DF"/>
    <w:rsid w:val="00A8590D"/>
    <w:rsid w:val="00A8596B"/>
    <w:rsid w:val="00A85A19"/>
    <w:rsid w:val="00A85B56"/>
    <w:rsid w:val="00A85B91"/>
    <w:rsid w:val="00A85E9B"/>
    <w:rsid w:val="00A86146"/>
    <w:rsid w:val="00A86335"/>
    <w:rsid w:val="00A86362"/>
    <w:rsid w:val="00A86745"/>
    <w:rsid w:val="00A86D69"/>
    <w:rsid w:val="00A86F50"/>
    <w:rsid w:val="00A87149"/>
    <w:rsid w:val="00A875A3"/>
    <w:rsid w:val="00A8768E"/>
    <w:rsid w:val="00A87968"/>
    <w:rsid w:val="00A87C91"/>
    <w:rsid w:val="00A9000D"/>
    <w:rsid w:val="00A9007F"/>
    <w:rsid w:val="00A905F1"/>
    <w:rsid w:val="00A90608"/>
    <w:rsid w:val="00A90923"/>
    <w:rsid w:val="00A90AC8"/>
    <w:rsid w:val="00A90B0B"/>
    <w:rsid w:val="00A90B86"/>
    <w:rsid w:val="00A90FBF"/>
    <w:rsid w:val="00A910C3"/>
    <w:rsid w:val="00A91234"/>
    <w:rsid w:val="00A9132F"/>
    <w:rsid w:val="00A916F2"/>
    <w:rsid w:val="00A9182C"/>
    <w:rsid w:val="00A91B66"/>
    <w:rsid w:val="00A91BAF"/>
    <w:rsid w:val="00A92433"/>
    <w:rsid w:val="00A9250B"/>
    <w:rsid w:val="00A92879"/>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442A"/>
    <w:rsid w:val="00A9456F"/>
    <w:rsid w:val="00A94921"/>
    <w:rsid w:val="00A94A72"/>
    <w:rsid w:val="00A94C8C"/>
    <w:rsid w:val="00A94D4A"/>
    <w:rsid w:val="00A94E62"/>
    <w:rsid w:val="00A94E67"/>
    <w:rsid w:val="00A94FF7"/>
    <w:rsid w:val="00A950F8"/>
    <w:rsid w:val="00A954A3"/>
    <w:rsid w:val="00A95656"/>
    <w:rsid w:val="00A956B2"/>
    <w:rsid w:val="00A95807"/>
    <w:rsid w:val="00A95899"/>
    <w:rsid w:val="00A958D4"/>
    <w:rsid w:val="00A959F5"/>
    <w:rsid w:val="00A95B1A"/>
    <w:rsid w:val="00A96216"/>
    <w:rsid w:val="00A9642C"/>
    <w:rsid w:val="00A966C7"/>
    <w:rsid w:val="00A96778"/>
    <w:rsid w:val="00A96A97"/>
    <w:rsid w:val="00A97031"/>
    <w:rsid w:val="00A97086"/>
    <w:rsid w:val="00A974DC"/>
    <w:rsid w:val="00A97807"/>
    <w:rsid w:val="00A97DD5"/>
    <w:rsid w:val="00AA016F"/>
    <w:rsid w:val="00AA02B1"/>
    <w:rsid w:val="00AA03B6"/>
    <w:rsid w:val="00AA05CC"/>
    <w:rsid w:val="00AA0624"/>
    <w:rsid w:val="00AA0671"/>
    <w:rsid w:val="00AA070A"/>
    <w:rsid w:val="00AA0748"/>
    <w:rsid w:val="00AA08DE"/>
    <w:rsid w:val="00AA0A93"/>
    <w:rsid w:val="00AA0BC3"/>
    <w:rsid w:val="00AA0C38"/>
    <w:rsid w:val="00AA0EF7"/>
    <w:rsid w:val="00AA1063"/>
    <w:rsid w:val="00AA12AD"/>
    <w:rsid w:val="00AA14C0"/>
    <w:rsid w:val="00AA1891"/>
    <w:rsid w:val="00AA1BED"/>
    <w:rsid w:val="00AA1ED6"/>
    <w:rsid w:val="00AA21DF"/>
    <w:rsid w:val="00AA23FA"/>
    <w:rsid w:val="00AA28ED"/>
    <w:rsid w:val="00AA2C25"/>
    <w:rsid w:val="00AA2C6F"/>
    <w:rsid w:val="00AA2D73"/>
    <w:rsid w:val="00AA3260"/>
    <w:rsid w:val="00AA3694"/>
    <w:rsid w:val="00AA374F"/>
    <w:rsid w:val="00AA3A42"/>
    <w:rsid w:val="00AA3C55"/>
    <w:rsid w:val="00AA43C5"/>
    <w:rsid w:val="00AA460E"/>
    <w:rsid w:val="00AA46DB"/>
    <w:rsid w:val="00AA4A9F"/>
    <w:rsid w:val="00AA4BEC"/>
    <w:rsid w:val="00AA4E33"/>
    <w:rsid w:val="00AA4F02"/>
    <w:rsid w:val="00AA5079"/>
    <w:rsid w:val="00AA517A"/>
    <w:rsid w:val="00AA51D6"/>
    <w:rsid w:val="00AA52D3"/>
    <w:rsid w:val="00AA54C1"/>
    <w:rsid w:val="00AA59E5"/>
    <w:rsid w:val="00AA5A12"/>
    <w:rsid w:val="00AA5A5A"/>
    <w:rsid w:val="00AA6131"/>
    <w:rsid w:val="00AA6A7C"/>
    <w:rsid w:val="00AA6AAD"/>
    <w:rsid w:val="00AA6CB0"/>
    <w:rsid w:val="00AA6E45"/>
    <w:rsid w:val="00AA7064"/>
    <w:rsid w:val="00AA73A3"/>
    <w:rsid w:val="00AA769E"/>
    <w:rsid w:val="00AA7801"/>
    <w:rsid w:val="00AA787E"/>
    <w:rsid w:val="00AA79FF"/>
    <w:rsid w:val="00AA7BDA"/>
    <w:rsid w:val="00AB04DB"/>
    <w:rsid w:val="00AB07D0"/>
    <w:rsid w:val="00AB0876"/>
    <w:rsid w:val="00AB09D7"/>
    <w:rsid w:val="00AB0BC8"/>
    <w:rsid w:val="00AB0EBF"/>
    <w:rsid w:val="00AB0F26"/>
    <w:rsid w:val="00AB114D"/>
    <w:rsid w:val="00AB11CA"/>
    <w:rsid w:val="00AB13B4"/>
    <w:rsid w:val="00AB14D9"/>
    <w:rsid w:val="00AB168B"/>
    <w:rsid w:val="00AB187E"/>
    <w:rsid w:val="00AB1AE8"/>
    <w:rsid w:val="00AB1C75"/>
    <w:rsid w:val="00AB1E62"/>
    <w:rsid w:val="00AB1FE6"/>
    <w:rsid w:val="00AB213D"/>
    <w:rsid w:val="00AB262C"/>
    <w:rsid w:val="00AB2691"/>
    <w:rsid w:val="00AB27C8"/>
    <w:rsid w:val="00AB2845"/>
    <w:rsid w:val="00AB286E"/>
    <w:rsid w:val="00AB2B2C"/>
    <w:rsid w:val="00AB2DB9"/>
    <w:rsid w:val="00AB2E40"/>
    <w:rsid w:val="00AB30E7"/>
    <w:rsid w:val="00AB30FD"/>
    <w:rsid w:val="00AB3480"/>
    <w:rsid w:val="00AB3544"/>
    <w:rsid w:val="00AB364C"/>
    <w:rsid w:val="00AB390C"/>
    <w:rsid w:val="00AB3B5E"/>
    <w:rsid w:val="00AB3E59"/>
    <w:rsid w:val="00AB4AB8"/>
    <w:rsid w:val="00AB4FD0"/>
    <w:rsid w:val="00AB555C"/>
    <w:rsid w:val="00AB5C47"/>
    <w:rsid w:val="00AB5DBE"/>
    <w:rsid w:val="00AB5F03"/>
    <w:rsid w:val="00AB655E"/>
    <w:rsid w:val="00AB675D"/>
    <w:rsid w:val="00AB698C"/>
    <w:rsid w:val="00AB6FBD"/>
    <w:rsid w:val="00AB7293"/>
    <w:rsid w:val="00AB76E2"/>
    <w:rsid w:val="00AB77E4"/>
    <w:rsid w:val="00AB79A3"/>
    <w:rsid w:val="00AB7ADB"/>
    <w:rsid w:val="00AB7FC8"/>
    <w:rsid w:val="00AC006D"/>
    <w:rsid w:val="00AC007F"/>
    <w:rsid w:val="00AC02F3"/>
    <w:rsid w:val="00AC0734"/>
    <w:rsid w:val="00AC07BE"/>
    <w:rsid w:val="00AC0A8E"/>
    <w:rsid w:val="00AC0B88"/>
    <w:rsid w:val="00AC1026"/>
    <w:rsid w:val="00AC12D9"/>
    <w:rsid w:val="00AC1618"/>
    <w:rsid w:val="00AC1B4B"/>
    <w:rsid w:val="00AC1EFC"/>
    <w:rsid w:val="00AC1F83"/>
    <w:rsid w:val="00AC2289"/>
    <w:rsid w:val="00AC26F3"/>
    <w:rsid w:val="00AC2ECD"/>
    <w:rsid w:val="00AC2F37"/>
    <w:rsid w:val="00AC302A"/>
    <w:rsid w:val="00AC3119"/>
    <w:rsid w:val="00AC3454"/>
    <w:rsid w:val="00AC3498"/>
    <w:rsid w:val="00AC3629"/>
    <w:rsid w:val="00AC371A"/>
    <w:rsid w:val="00AC3995"/>
    <w:rsid w:val="00AC3A88"/>
    <w:rsid w:val="00AC3D94"/>
    <w:rsid w:val="00AC41C9"/>
    <w:rsid w:val="00AC424F"/>
    <w:rsid w:val="00AC4447"/>
    <w:rsid w:val="00AC4508"/>
    <w:rsid w:val="00AC49FB"/>
    <w:rsid w:val="00AC4DCA"/>
    <w:rsid w:val="00AC4F29"/>
    <w:rsid w:val="00AC521B"/>
    <w:rsid w:val="00AC5791"/>
    <w:rsid w:val="00AC57B8"/>
    <w:rsid w:val="00AC57C8"/>
    <w:rsid w:val="00AC5A10"/>
    <w:rsid w:val="00AC5D52"/>
    <w:rsid w:val="00AC5EC9"/>
    <w:rsid w:val="00AC5F02"/>
    <w:rsid w:val="00AC694C"/>
    <w:rsid w:val="00AC6BF6"/>
    <w:rsid w:val="00AC7765"/>
    <w:rsid w:val="00AC77DA"/>
    <w:rsid w:val="00AC77E6"/>
    <w:rsid w:val="00AC7CEC"/>
    <w:rsid w:val="00AC7D10"/>
    <w:rsid w:val="00AD004E"/>
    <w:rsid w:val="00AD04A1"/>
    <w:rsid w:val="00AD05E3"/>
    <w:rsid w:val="00AD0677"/>
    <w:rsid w:val="00AD0974"/>
    <w:rsid w:val="00AD09A3"/>
    <w:rsid w:val="00AD0A0F"/>
    <w:rsid w:val="00AD0AA3"/>
    <w:rsid w:val="00AD0B31"/>
    <w:rsid w:val="00AD11F1"/>
    <w:rsid w:val="00AD12D5"/>
    <w:rsid w:val="00AD1300"/>
    <w:rsid w:val="00AD14FB"/>
    <w:rsid w:val="00AD18FF"/>
    <w:rsid w:val="00AD1928"/>
    <w:rsid w:val="00AD1A8F"/>
    <w:rsid w:val="00AD1AA9"/>
    <w:rsid w:val="00AD1D59"/>
    <w:rsid w:val="00AD1D9A"/>
    <w:rsid w:val="00AD2547"/>
    <w:rsid w:val="00AD25F0"/>
    <w:rsid w:val="00AD263D"/>
    <w:rsid w:val="00AD2924"/>
    <w:rsid w:val="00AD2ED0"/>
    <w:rsid w:val="00AD3000"/>
    <w:rsid w:val="00AD301C"/>
    <w:rsid w:val="00AD3086"/>
    <w:rsid w:val="00AD332D"/>
    <w:rsid w:val="00AD33A9"/>
    <w:rsid w:val="00AD33B7"/>
    <w:rsid w:val="00AD3466"/>
    <w:rsid w:val="00AD3672"/>
    <w:rsid w:val="00AD3679"/>
    <w:rsid w:val="00AD36D0"/>
    <w:rsid w:val="00AD3817"/>
    <w:rsid w:val="00AD388A"/>
    <w:rsid w:val="00AD38CC"/>
    <w:rsid w:val="00AD3A67"/>
    <w:rsid w:val="00AD3ADE"/>
    <w:rsid w:val="00AD3BF9"/>
    <w:rsid w:val="00AD3D0E"/>
    <w:rsid w:val="00AD3F94"/>
    <w:rsid w:val="00AD41F3"/>
    <w:rsid w:val="00AD494C"/>
    <w:rsid w:val="00AD4A5A"/>
    <w:rsid w:val="00AD50BC"/>
    <w:rsid w:val="00AD52C0"/>
    <w:rsid w:val="00AD5394"/>
    <w:rsid w:val="00AD5419"/>
    <w:rsid w:val="00AD553E"/>
    <w:rsid w:val="00AD58F0"/>
    <w:rsid w:val="00AD5A8A"/>
    <w:rsid w:val="00AD5AF4"/>
    <w:rsid w:val="00AD5B18"/>
    <w:rsid w:val="00AD5CE6"/>
    <w:rsid w:val="00AD61FD"/>
    <w:rsid w:val="00AD63DD"/>
    <w:rsid w:val="00AD63F8"/>
    <w:rsid w:val="00AD6512"/>
    <w:rsid w:val="00AD6744"/>
    <w:rsid w:val="00AD67AE"/>
    <w:rsid w:val="00AD6A5A"/>
    <w:rsid w:val="00AD6A9F"/>
    <w:rsid w:val="00AD7244"/>
    <w:rsid w:val="00AD7328"/>
    <w:rsid w:val="00AD7725"/>
    <w:rsid w:val="00AD77AA"/>
    <w:rsid w:val="00AD77C6"/>
    <w:rsid w:val="00AD7A09"/>
    <w:rsid w:val="00AD7B14"/>
    <w:rsid w:val="00AD7BAB"/>
    <w:rsid w:val="00AD7BC7"/>
    <w:rsid w:val="00AD7C15"/>
    <w:rsid w:val="00AD7CAD"/>
    <w:rsid w:val="00AD7CC2"/>
    <w:rsid w:val="00AD7D5B"/>
    <w:rsid w:val="00AE029D"/>
    <w:rsid w:val="00AE0958"/>
    <w:rsid w:val="00AE09B4"/>
    <w:rsid w:val="00AE0B8A"/>
    <w:rsid w:val="00AE0DA6"/>
    <w:rsid w:val="00AE10EF"/>
    <w:rsid w:val="00AE17EA"/>
    <w:rsid w:val="00AE1AB9"/>
    <w:rsid w:val="00AE1B3B"/>
    <w:rsid w:val="00AE27AC"/>
    <w:rsid w:val="00AE32ED"/>
    <w:rsid w:val="00AE3745"/>
    <w:rsid w:val="00AE3A42"/>
    <w:rsid w:val="00AE3BE4"/>
    <w:rsid w:val="00AE4045"/>
    <w:rsid w:val="00AE40E0"/>
    <w:rsid w:val="00AE40FC"/>
    <w:rsid w:val="00AE4224"/>
    <w:rsid w:val="00AE4DBA"/>
    <w:rsid w:val="00AE4DE0"/>
    <w:rsid w:val="00AE4F07"/>
    <w:rsid w:val="00AE52AB"/>
    <w:rsid w:val="00AE54FA"/>
    <w:rsid w:val="00AE564D"/>
    <w:rsid w:val="00AE570E"/>
    <w:rsid w:val="00AE5749"/>
    <w:rsid w:val="00AE5B26"/>
    <w:rsid w:val="00AE5E8C"/>
    <w:rsid w:val="00AE69A9"/>
    <w:rsid w:val="00AE7043"/>
    <w:rsid w:val="00AE7250"/>
    <w:rsid w:val="00AE73EC"/>
    <w:rsid w:val="00AE746D"/>
    <w:rsid w:val="00AE75F4"/>
    <w:rsid w:val="00AE7771"/>
    <w:rsid w:val="00AE77C3"/>
    <w:rsid w:val="00AE78D4"/>
    <w:rsid w:val="00AE7D4D"/>
    <w:rsid w:val="00AE7DFF"/>
    <w:rsid w:val="00AF002F"/>
    <w:rsid w:val="00AF061E"/>
    <w:rsid w:val="00AF0620"/>
    <w:rsid w:val="00AF089C"/>
    <w:rsid w:val="00AF08D3"/>
    <w:rsid w:val="00AF0AD5"/>
    <w:rsid w:val="00AF0B7B"/>
    <w:rsid w:val="00AF0C54"/>
    <w:rsid w:val="00AF0D22"/>
    <w:rsid w:val="00AF0EC1"/>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D77"/>
    <w:rsid w:val="00AF6034"/>
    <w:rsid w:val="00AF61F0"/>
    <w:rsid w:val="00AF6671"/>
    <w:rsid w:val="00AF6931"/>
    <w:rsid w:val="00AF6A6D"/>
    <w:rsid w:val="00AF6C0F"/>
    <w:rsid w:val="00AF6EF0"/>
    <w:rsid w:val="00AF71F4"/>
    <w:rsid w:val="00AF7876"/>
    <w:rsid w:val="00AF7ECD"/>
    <w:rsid w:val="00AF7EEB"/>
    <w:rsid w:val="00B00618"/>
    <w:rsid w:val="00B006F4"/>
    <w:rsid w:val="00B006FE"/>
    <w:rsid w:val="00B007CB"/>
    <w:rsid w:val="00B008BE"/>
    <w:rsid w:val="00B009E3"/>
    <w:rsid w:val="00B01320"/>
    <w:rsid w:val="00B01484"/>
    <w:rsid w:val="00B01690"/>
    <w:rsid w:val="00B016EE"/>
    <w:rsid w:val="00B01F22"/>
    <w:rsid w:val="00B01F6F"/>
    <w:rsid w:val="00B02027"/>
    <w:rsid w:val="00B02055"/>
    <w:rsid w:val="00B024F0"/>
    <w:rsid w:val="00B0268E"/>
    <w:rsid w:val="00B02695"/>
    <w:rsid w:val="00B02AA9"/>
    <w:rsid w:val="00B02B35"/>
    <w:rsid w:val="00B02FA3"/>
    <w:rsid w:val="00B03146"/>
    <w:rsid w:val="00B0369A"/>
    <w:rsid w:val="00B03AEE"/>
    <w:rsid w:val="00B04311"/>
    <w:rsid w:val="00B05084"/>
    <w:rsid w:val="00B05149"/>
    <w:rsid w:val="00B051A5"/>
    <w:rsid w:val="00B058EB"/>
    <w:rsid w:val="00B05966"/>
    <w:rsid w:val="00B05DFA"/>
    <w:rsid w:val="00B060FB"/>
    <w:rsid w:val="00B061FB"/>
    <w:rsid w:val="00B06364"/>
    <w:rsid w:val="00B0663B"/>
    <w:rsid w:val="00B0672E"/>
    <w:rsid w:val="00B068FE"/>
    <w:rsid w:val="00B06CE0"/>
    <w:rsid w:val="00B071A2"/>
    <w:rsid w:val="00B0757B"/>
    <w:rsid w:val="00B07780"/>
    <w:rsid w:val="00B07A12"/>
    <w:rsid w:val="00B07F15"/>
    <w:rsid w:val="00B07F5D"/>
    <w:rsid w:val="00B101FB"/>
    <w:rsid w:val="00B1023E"/>
    <w:rsid w:val="00B1030E"/>
    <w:rsid w:val="00B104FC"/>
    <w:rsid w:val="00B10559"/>
    <w:rsid w:val="00B106CA"/>
    <w:rsid w:val="00B10706"/>
    <w:rsid w:val="00B10837"/>
    <w:rsid w:val="00B10C9D"/>
    <w:rsid w:val="00B10DB0"/>
    <w:rsid w:val="00B10FB5"/>
    <w:rsid w:val="00B1123B"/>
    <w:rsid w:val="00B116C2"/>
    <w:rsid w:val="00B11855"/>
    <w:rsid w:val="00B118FE"/>
    <w:rsid w:val="00B11AA1"/>
    <w:rsid w:val="00B11AA6"/>
    <w:rsid w:val="00B120C6"/>
    <w:rsid w:val="00B125BC"/>
    <w:rsid w:val="00B129DD"/>
    <w:rsid w:val="00B12E20"/>
    <w:rsid w:val="00B13574"/>
    <w:rsid w:val="00B135BC"/>
    <w:rsid w:val="00B13631"/>
    <w:rsid w:val="00B136DF"/>
    <w:rsid w:val="00B13AF5"/>
    <w:rsid w:val="00B14170"/>
    <w:rsid w:val="00B142F1"/>
    <w:rsid w:val="00B14386"/>
    <w:rsid w:val="00B14544"/>
    <w:rsid w:val="00B14669"/>
    <w:rsid w:val="00B14712"/>
    <w:rsid w:val="00B14AFF"/>
    <w:rsid w:val="00B14D2E"/>
    <w:rsid w:val="00B14D65"/>
    <w:rsid w:val="00B153DD"/>
    <w:rsid w:val="00B157F9"/>
    <w:rsid w:val="00B159BC"/>
    <w:rsid w:val="00B15A68"/>
    <w:rsid w:val="00B15B0F"/>
    <w:rsid w:val="00B15C85"/>
    <w:rsid w:val="00B16597"/>
    <w:rsid w:val="00B16932"/>
    <w:rsid w:val="00B169CF"/>
    <w:rsid w:val="00B16D95"/>
    <w:rsid w:val="00B16DB4"/>
    <w:rsid w:val="00B16DD4"/>
    <w:rsid w:val="00B16E52"/>
    <w:rsid w:val="00B1707C"/>
    <w:rsid w:val="00B17084"/>
    <w:rsid w:val="00B171DB"/>
    <w:rsid w:val="00B1729F"/>
    <w:rsid w:val="00B17505"/>
    <w:rsid w:val="00B179DA"/>
    <w:rsid w:val="00B17D71"/>
    <w:rsid w:val="00B20256"/>
    <w:rsid w:val="00B207F5"/>
    <w:rsid w:val="00B20B4B"/>
    <w:rsid w:val="00B20D09"/>
    <w:rsid w:val="00B20FB5"/>
    <w:rsid w:val="00B20FB9"/>
    <w:rsid w:val="00B20FFE"/>
    <w:rsid w:val="00B211B1"/>
    <w:rsid w:val="00B2128D"/>
    <w:rsid w:val="00B21916"/>
    <w:rsid w:val="00B21936"/>
    <w:rsid w:val="00B21F20"/>
    <w:rsid w:val="00B222CA"/>
    <w:rsid w:val="00B22CF5"/>
    <w:rsid w:val="00B22E77"/>
    <w:rsid w:val="00B22F2E"/>
    <w:rsid w:val="00B2335F"/>
    <w:rsid w:val="00B23701"/>
    <w:rsid w:val="00B2379A"/>
    <w:rsid w:val="00B23992"/>
    <w:rsid w:val="00B239E1"/>
    <w:rsid w:val="00B23B2A"/>
    <w:rsid w:val="00B23B2F"/>
    <w:rsid w:val="00B23C00"/>
    <w:rsid w:val="00B23FE1"/>
    <w:rsid w:val="00B24042"/>
    <w:rsid w:val="00B2443F"/>
    <w:rsid w:val="00B24759"/>
    <w:rsid w:val="00B2498E"/>
    <w:rsid w:val="00B249EF"/>
    <w:rsid w:val="00B24C8B"/>
    <w:rsid w:val="00B24CD4"/>
    <w:rsid w:val="00B25208"/>
    <w:rsid w:val="00B252B7"/>
    <w:rsid w:val="00B2537B"/>
    <w:rsid w:val="00B25383"/>
    <w:rsid w:val="00B253CD"/>
    <w:rsid w:val="00B259B5"/>
    <w:rsid w:val="00B25E3F"/>
    <w:rsid w:val="00B2606C"/>
    <w:rsid w:val="00B26E86"/>
    <w:rsid w:val="00B26F63"/>
    <w:rsid w:val="00B270FB"/>
    <w:rsid w:val="00B27246"/>
    <w:rsid w:val="00B27362"/>
    <w:rsid w:val="00B2759F"/>
    <w:rsid w:val="00B2763F"/>
    <w:rsid w:val="00B2777F"/>
    <w:rsid w:val="00B27994"/>
    <w:rsid w:val="00B27AAC"/>
    <w:rsid w:val="00B27B10"/>
    <w:rsid w:val="00B27B6F"/>
    <w:rsid w:val="00B27BF8"/>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2125"/>
    <w:rsid w:val="00B32BD4"/>
    <w:rsid w:val="00B32F84"/>
    <w:rsid w:val="00B3327A"/>
    <w:rsid w:val="00B33349"/>
    <w:rsid w:val="00B333D3"/>
    <w:rsid w:val="00B33921"/>
    <w:rsid w:val="00B339CB"/>
    <w:rsid w:val="00B33AF1"/>
    <w:rsid w:val="00B33BE4"/>
    <w:rsid w:val="00B33FC4"/>
    <w:rsid w:val="00B34528"/>
    <w:rsid w:val="00B345F7"/>
    <w:rsid w:val="00B34823"/>
    <w:rsid w:val="00B34BC2"/>
    <w:rsid w:val="00B34CA0"/>
    <w:rsid w:val="00B34DFA"/>
    <w:rsid w:val="00B35678"/>
    <w:rsid w:val="00B35A7A"/>
    <w:rsid w:val="00B35BD0"/>
    <w:rsid w:val="00B360A0"/>
    <w:rsid w:val="00B36223"/>
    <w:rsid w:val="00B363E6"/>
    <w:rsid w:val="00B36449"/>
    <w:rsid w:val="00B36805"/>
    <w:rsid w:val="00B368C6"/>
    <w:rsid w:val="00B3697B"/>
    <w:rsid w:val="00B36D58"/>
    <w:rsid w:val="00B36EDB"/>
    <w:rsid w:val="00B372AA"/>
    <w:rsid w:val="00B40445"/>
    <w:rsid w:val="00B405F5"/>
    <w:rsid w:val="00B407BD"/>
    <w:rsid w:val="00B40995"/>
    <w:rsid w:val="00B409E0"/>
    <w:rsid w:val="00B40A4C"/>
    <w:rsid w:val="00B40BD6"/>
    <w:rsid w:val="00B40F09"/>
    <w:rsid w:val="00B40F7B"/>
    <w:rsid w:val="00B414E8"/>
    <w:rsid w:val="00B4153D"/>
    <w:rsid w:val="00B4161B"/>
    <w:rsid w:val="00B41741"/>
    <w:rsid w:val="00B41888"/>
    <w:rsid w:val="00B41CF2"/>
    <w:rsid w:val="00B41F7E"/>
    <w:rsid w:val="00B4213F"/>
    <w:rsid w:val="00B4217D"/>
    <w:rsid w:val="00B42196"/>
    <w:rsid w:val="00B423A8"/>
    <w:rsid w:val="00B423AC"/>
    <w:rsid w:val="00B42675"/>
    <w:rsid w:val="00B4274B"/>
    <w:rsid w:val="00B4278F"/>
    <w:rsid w:val="00B42A35"/>
    <w:rsid w:val="00B42C22"/>
    <w:rsid w:val="00B42CBD"/>
    <w:rsid w:val="00B42CD7"/>
    <w:rsid w:val="00B42CDA"/>
    <w:rsid w:val="00B42D45"/>
    <w:rsid w:val="00B43115"/>
    <w:rsid w:val="00B43566"/>
    <w:rsid w:val="00B43ABD"/>
    <w:rsid w:val="00B43EC4"/>
    <w:rsid w:val="00B43F39"/>
    <w:rsid w:val="00B43F72"/>
    <w:rsid w:val="00B44370"/>
    <w:rsid w:val="00B443A4"/>
    <w:rsid w:val="00B44433"/>
    <w:rsid w:val="00B44BD8"/>
    <w:rsid w:val="00B44EDD"/>
    <w:rsid w:val="00B455E9"/>
    <w:rsid w:val="00B457F6"/>
    <w:rsid w:val="00B45893"/>
    <w:rsid w:val="00B45916"/>
    <w:rsid w:val="00B45A1F"/>
    <w:rsid w:val="00B45A52"/>
    <w:rsid w:val="00B45ACE"/>
    <w:rsid w:val="00B45C00"/>
    <w:rsid w:val="00B45C63"/>
    <w:rsid w:val="00B45DA6"/>
    <w:rsid w:val="00B46053"/>
    <w:rsid w:val="00B4611C"/>
    <w:rsid w:val="00B46175"/>
    <w:rsid w:val="00B46202"/>
    <w:rsid w:val="00B4650E"/>
    <w:rsid w:val="00B4668E"/>
    <w:rsid w:val="00B46C39"/>
    <w:rsid w:val="00B4721E"/>
    <w:rsid w:val="00B4758C"/>
    <w:rsid w:val="00B47778"/>
    <w:rsid w:val="00B501F6"/>
    <w:rsid w:val="00B50481"/>
    <w:rsid w:val="00B5065B"/>
    <w:rsid w:val="00B50D58"/>
    <w:rsid w:val="00B517CC"/>
    <w:rsid w:val="00B51C39"/>
    <w:rsid w:val="00B51D2A"/>
    <w:rsid w:val="00B51DC0"/>
    <w:rsid w:val="00B51DE3"/>
    <w:rsid w:val="00B522B6"/>
    <w:rsid w:val="00B5238B"/>
    <w:rsid w:val="00B52551"/>
    <w:rsid w:val="00B52752"/>
    <w:rsid w:val="00B52A81"/>
    <w:rsid w:val="00B52C57"/>
    <w:rsid w:val="00B52CE8"/>
    <w:rsid w:val="00B532D9"/>
    <w:rsid w:val="00B53478"/>
    <w:rsid w:val="00B53594"/>
    <w:rsid w:val="00B535F3"/>
    <w:rsid w:val="00B53704"/>
    <w:rsid w:val="00B53C7C"/>
    <w:rsid w:val="00B542C4"/>
    <w:rsid w:val="00B54567"/>
    <w:rsid w:val="00B548B7"/>
    <w:rsid w:val="00B54B1E"/>
    <w:rsid w:val="00B54BC4"/>
    <w:rsid w:val="00B54D8C"/>
    <w:rsid w:val="00B5502D"/>
    <w:rsid w:val="00B55284"/>
    <w:rsid w:val="00B552EB"/>
    <w:rsid w:val="00B554FF"/>
    <w:rsid w:val="00B5553A"/>
    <w:rsid w:val="00B55790"/>
    <w:rsid w:val="00B5585A"/>
    <w:rsid w:val="00B55E0B"/>
    <w:rsid w:val="00B55F44"/>
    <w:rsid w:val="00B560D6"/>
    <w:rsid w:val="00B56109"/>
    <w:rsid w:val="00B561CC"/>
    <w:rsid w:val="00B568B1"/>
    <w:rsid w:val="00B569C7"/>
    <w:rsid w:val="00B56BB1"/>
    <w:rsid w:val="00B56F49"/>
    <w:rsid w:val="00B56F80"/>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A6"/>
    <w:rsid w:val="00B609EC"/>
    <w:rsid w:val="00B60C70"/>
    <w:rsid w:val="00B60CE1"/>
    <w:rsid w:val="00B61036"/>
    <w:rsid w:val="00B61107"/>
    <w:rsid w:val="00B612F5"/>
    <w:rsid w:val="00B613D0"/>
    <w:rsid w:val="00B61BC8"/>
    <w:rsid w:val="00B61C6B"/>
    <w:rsid w:val="00B61E30"/>
    <w:rsid w:val="00B61E32"/>
    <w:rsid w:val="00B62019"/>
    <w:rsid w:val="00B62740"/>
    <w:rsid w:val="00B62785"/>
    <w:rsid w:val="00B629BF"/>
    <w:rsid w:val="00B62E97"/>
    <w:rsid w:val="00B63075"/>
    <w:rsid w:val="00B63186"/>
    <w:rsid w:val="00B63283"/>
    <w:rsid w:val="00B63701"/>
    <w:rsid w:val="00B63B48"/>
    <w:rsid w:val="00B63C87"/>
    <w:rsid w:val="00B6405A"/>
    <w:rsid w:val="00B641EB"/>
    <w:rsid w:val="00B64380"/>
    <w:rsid w:val="00B648B0"/>
    <w:rsid w:val="00B649BE"/>
    <w:rsid w:val="00B64AA0"/>
    <w:rsid w:val="00B64C71"/>
    <w:rsid w:val="00B64ED7"/>
    <w:rsid w:val="00B65040"/>
    <w:rsid w:val="00B653C3"/>
    <w:rsid w:val="00B656DD"/>
    <w:rsid w:val="00B65860"/>
    <w:rsid w:val="00B659BF"/>
    <w:rsid w:val="00B65B56"/>
    <w:rsid w:val="00B65E54"/>
    <w:rsid w:val="00B664C7"/>
    <w:rsid w:val="00B66561"/>
    <w:rsid w:val="00B66BDE"/>
    <w:rsid w:val="00B66D7C"/>
    <w:rsid w:val="00B66DAE"/>
    <w:rsid w:val="00B66E42"/>
    <w:rsid w:val="00B671B3"/>
    <w:rsid w:val="00B67435"/>
    <w:rsid w:val="00B67445"/>
    <w:rsid w:val="00B6770F"/>
    <w:rsid w:val="00B67D1D"/>
    <w:rsid w:val="00B67F7D"/>
    <w:rsid w:val="00B700AA"/>
    <w:rsid w:val="00B7023D"/>
    <w:rsid w:val="00B70D5A"/>
    <w:rsid w:val="00B711E1"/>
    <w:rsid w:val="00B71618"/>
    <w:rsid w:val="00B7172E"/>
    <w:rsid w:val="00B71986"/>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F6"/>
    <w:rsid w:val="00B73F06"/>
    <w:rsid w:val="00B74212"/>
    <w:rsid w:val="00B7427E"/>
    <w:rsid w:val="00B74714"/>
    <w:rsid w:val="00B74A00"/>
    <w:rsid w:val="00B74CCE"/>
    <w:rsid w:val="00B74CE3"/>
    <w:rsid w:val="00B754C2"/>
    <w:rsid w:val="00B75979"/>
    <w:rsid w:val="00B75A98"/>
    <w:rsid w:val="00B75AAA"/>
    <w:rsid w:val="00B75B86"/>
    <w:rsid w:val="00B75D93"/>
    <w:rsid w:val="00B75ED5"/>
    <w:rsid w:val="00B76107"/>
    <w:rsid w:val="00B76335"/>
    <w:rsid w:val="00B763D4"/>
    <w:rsid w:val="00B76608"/>
    <w:rsid w:val="00B7660D"/>
    <w:rsid w:val="00B766E9"/>
    <w:rsid w:val="00B76812"/>
    <w:rsid w:val="00B76928"/>
    <w:rsid w:val="00B769FA"/>
    <w:rsid w:val="00B76B8B"/>
    <w:rsid w:val="00B772F3"/>
    <w:rsid w:val="00B77325"/>
    <w:rsid w:val="00B77678"/>
    <w:rsid w:val="00B776A1"/>
    <w:rsid w:val="00B776AD"/>
    <w:rsid w:val="00B77C7E"/>
    <w:rsid w:val="00B80929"/>
    <w:rsid w:val="00B80BE6"/>
    <w:rsid w:val="00B80C5C"/>
    <w:rsid w:val="00B80D13"/>
    <w:rsid w:val="00B81125"/>
    <w:rsid w:val="00B814ED"/>
    <w:rsid w:val="00B81875"/>
    <w:rsid w:val="00B81A05"/>
    <w:rsid w:val="00B81A44"/>
    <w:rsid w:val="00B81A6C"/>
    <w:rsid w:val="00B81C56"/>
    <w:rsid w:val="00B81EEA"/>
    <w:rsid w:val="00B82047"/>
    <w:rsid w:val="00B821B6"/>
    <w:rsid w:val="00B822AA"/>
    <w:rsid w:val="00B8240C"/>
    <w:rsid w:val="00B82AE7"/>
    <w:rsid w:val="00B82D99"/>
    <w:rsid w:val="00B83047"/>
    <w:rsid w:val="00B830AD"/>
    <w:rsid w:val="00B832D9"/>
    <w:rsid w:val="00B8346B"/>
    <w:rsid w:val="00B83876"/>
    <w:rsid w:val="00B8396C"/>
    <w:rsid w:val="00B84409"/>
    <w:rsid w:val="00B8477C"/>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E95"/>
    <w:rsid w:val="00B86F21"/>
    <w:rsid w:val="00B86F82"/>
    <w:rsid w:val="00B870F5"/>
    <w:rsid w:val="00B871B8"/>
    <w:rsid w:val="00B87248"/>
    <w:rsid w:val="00B87425"/>
    <w:rsid w:val="00B87570"/>
    <w:rsid w:val="00B875FF"/>
    <w:rsid w:val="00B877FE"/>
    <w:rsid w:val="00B87CB0"/>
    <w:rsid w:val="00B87CF9"/>
    <w:rsid w:val="00B87DB6"/>
    <w:rsid w:val="00B9015F"/>
    <w:rsid w:val="00B90542"/>
    <w:rsid w:val="00B90653"/>
    <w:rsid w:val="00B90AAD"/>
    <w:rsid w:val="00B90D86"/>
    <w:rsid w:val="00B90ED8"/>
    <w:rsid w:val="00B90F73"/>
    <w:rsid w:val="00B915F8"/>
    <w:rsid w:val="00B917D8"/>
    <w:rsid w:val="00B91C2F"/>
    <w:rsid w:val="00B91CC7"/>
    <w:rsid w:val="00B91E0D"/>
    <w:rsid w:val="00B923AC"/>
    <w:rsid w:val="00B9245E"/>
    <w:rsid w:val="00B92527"/>
    <w:rsid w:val="00B92941"/>
    <w:rsid w:val="00B92A9C"/>
    <w:rsid w:val="00B92CFE"/>
    <w:rsid w:val="00B930DE"/>
    <w:rsid w:val="00B93255"/>
    <w:rsid w:val="00B93282"/>
    <w:rsid w:val="00B93451"/>
    <w:rsid w:val="00B936A4"/>
    <w:rsid w:val="00B939CB"/>
    <w:rsid w:val="00B93B59"/>
    <w:rsid w:val="00B93D7A"/>
    <w:rsid w:val="00B9406A"/>
    <w:rsid w:val="00B940CE"/>
    <w:rsid w:val="00B94186"/>
    <w:rsid w:val="00B94250"/>
    <w:rsid w:val="00B943C9"/>
    <w:rsid w:val="00B94597"/>
    <w:rsid w:val="00B94669"/>
    <w:rsid w:val="00B94734"/>
    <w:rsid w:val="00B9474B"/>
    <w:rsid w:val="00B9474E"/>
    <w:rsid w:val="00B9476E"/>
    <w:rsid w:val="00B956DA"/>
    <w:rsid w:val="00B95763"/>
    <w:rsid w:val="00B95917"/>
    <w:rsid w:val="00B95B5A"/>
    <w:rsid w:val="00B961F7"/>
    <w:rsid w:val="00B96296"/>
    <w:rsid w:val="00B9670D"/>
    <w:rsid w:val="00B96713"/>
    <w:rsid w:val="00B9690D"/>
    <w:rsid w:val="00B96F65"/>
    <w:rsid w:val="00B973CF"/>
    <w:rsid w:val="00B976DD"/>
    <w:rsid w:val="00B97923"/>
    <w:rsid w:val="00B97959"/>
    <w:rsid w:val="00BA05E3"/>
    <w:rsid w:val="00BA080F"/>
    <w:rsid w:val="00BA0D14"/>
    <w:rsid w:val="00BA13F8"/>
    <w:rsid w:val="00BA154A"/>
    <w:rsid w:val="00BA155D"/>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388"/>
    <w:rsid w:val="00BA49F5"/>
    <w:rsid w:val="00BA4D8D"/>
    <w:rsid w:val="00BA5542"/>
    <w:rsid w:val="00BA5601"/>
    <w:rsid w:val="00BA5658"/>
    <w:rsid w:val="00BA56D2"/>
    <w:rsid w:val="00BA5F47"/>
    <w:rsid w:val="00BA6014"/>
    <w:rsid w:val="00BA6353"/>
    <w:rsid w:val="00BA64EC"/>
    <w:rsid w:val="00BA69F7"/>
    <w:rsid w:val="00BA6D93"/>
    <w:rsid w:val="00BA7000"/>
    <w:rsid w:val="00BA701E"/>
    <w:rsid w:val="00BA7525"/>
    <w:rsid w:val="00BA761F"/>
    <w:rsid w:val="00BA76E0"/>
    <w:rsid w:val="00BA7AEC"/>
    <w:rsid w:val="00BA7CFD"/>
    <w:rsid w:val="00BA7EC6"/>
    <w:rsid w:val="00BA7F38"/>
    <w:rsid w:val="00BB0036"/>
    <w:rsid w:val="00BB01D5"/>
    <w:rsid w:val="00BB0527"/>
    <w:rsid w:val="00BB0827"/>
    <w:rsid w:val="00BB0855"/>
    <w:rsid w:val="00BB0D9F"/>
    <w:rsid w:val="00BB0F4E"/>
    <w:rsid w:val="00BB1043"/>
    <w:rsid w:val="00BB10F7"/>
    <w:rsid w:val="00BB18F4"/>
    <w:rsid w:val="00BB19A1"/>
    <w:rsid w:val="00BB1A18"/>
    <w:rsid w:val="00BB1B36"/>
    <w:rsid w:val="00BB1BFE"/>
    <w:rsid w:val="00BB209D"/>
    <w:rsid w:val="00BB245A"/>
    <w:rsid w:val="00BB2514"/>
    <w:rsid w:val="00BB25BF"/>
    <w:rsid w:val="00BB2A25"/>
    <w:rsid w:val="00BB2B21"/>
    <w:rsid w:val="00BB2C85"/>
    <w:rsid w:val="00BB2D77"/>
    <w:rsid w:val="00BB2F9A"/>
    <w:rsid w:val="00BB30AE"/>
    <w:rsid w:val="00BB3315"/>
    <w:rsid w:val="00BB355E"/>
    <w:rsid w:val="00BB370C"/>
    <w:rsid w:val="00BB3792"/>
    <w:rsid w:val="00BB37A4"/>
    <w:rsid w:val="00BB37CA"/>
    <w:rsid w:val="00BB44A4"/>
    <w:rsid w:val="00BB45BA"/>
    <w:rsid w:val="00BB477F"/>
    <w:rsid w:val="00BB49B5"/>
    <w:rsid w:val="00BB51E9"/>
    <w:rsid w:val="00BB5335"/>
    <w:rsid w:val="00BB5339"/>
    <w:rsid w:val="00BB54CE"/>
    <w:rsid w:val="00BB581C"/>
    <w:rsid w:val="00BB5969"/>
    <w:rsid w:val="00BB5CBC"/>
    <w:rsid w:val="00BB60DF"/>
    <w:rsid w:val="00BB6203"/>
    <w:rsid w:val="00BB62FA"/>
    <w:rsid w:val="00BB63BD"/>
    <w:rsid w:val="00BB6666"/>
    <w:rsid w:val="00BB66FD"/>
    <w:rsid w:val="00BB6786"/>
    <w:rsid w:val="00BB67F2"/>
    <w:rsid w:val="00BB6808"/>
    <w:rsid w:val="00BB6945"/>
    <w:rsid w:val="00BB69E0"/>
    <w:rsid w:val="00BB6D23"/>
    <w:rsid w:val="00BB6FFF"/>
    <w:rsid w:val="00BB71A8"/>
    <w:rsid w:val="00BB71B7"/>
    <w:rsid w:val="00BB79AE"/>
    <w:rsid w:val="00BB7A08"/>
    <w:rsid w:val="00BB7DC1"/>
    <w:rsid w:val="00BB7FF1"/>
    <w:rsid w:val="00BC0489"/>
    <w:rsid w:val="00BC0551"/>
    <w:rsid w:val="00BC06EA"/>
    <w:rsid w:val="00BC09B8"/>
    <w:rsid w:val="00BC0FDC"/>
    <w:rsid w:val="00BC1935"/>
    <w:rsid w:val="00BC196C"/>
    <w:rsid w:val="00BC1A4F"/>
    <w:rsid w:val="00BC1A63"/>
    <w:rsid w:val="00BC1DFE"/>
    <w:rsid w:val="00BC202D"/>
    <w:rsid w:val="00BC21A9"/>
    <w:rsid w:val="00BC244C"/>
    <w:rsid w:val="00BC2544"/>
    <w:rsid w:val="00BC2743"/>
    <w:rsid w:val="00BC3053"/>
    <w:rsid w:val="00BC31CF"/>
    <w:rsid w:val="00BC3BFD"/>
    <w:rsid w:val="00BC3EB3"/>
    <w:rsid w:val="00BC3FB9"/>
    <w:rsid w:val="00BC403F"/>
    <w:rsid w:val="00BC413C"/>
    <w:rsid w:val="00BC4254"/>
    <w:rsid w:val="00BC4812"/>
    <w:rsid w:val="00BC4921"/>
    <w:rsid w:val="00BC493E"/>
    <w:rsid w:val="00BC4C39"/>
    <w:rsid w:val="00BC4D2E"/>
    <w:rsid w:val="00BC4D31"/>
    <w:rsid w:val="00BC5025"/>
    <w:rsid w:val="00BC50BC"/>
    <w:rsid w:val="00BC6190"/>
    <w:rsid w:val="00BC6195"/>
    <w:rsid w:val="00BC619E"/>
    <w:rsid w:val="00BC6250"/>
    <w:rsid w:val="00BC6280"/>
    <w:rsid w:val="00BC644E"/>
    <w:rsid w:val="00BC6566"/>
    <w:rsid w:val="00BC6ED8"/>
    <w:rsid w:val="00BC7DCA"/>
    <w:rsid w:val="00BC7E8A"/>
    <w:rsid w:val="00BC7FC3"/>
    <w:rsid w:val="00BD0120"/>
    <w:rsid w:val="00BD01AB"/>
    <w:rsid w:val="00BD0874"/>
    <w:rsid w:val="00BD0AC4"/>
    <w:rsid w:val="00BD0BCF"/>
    <w:rsid w:val="00BD15AF"/>
    <w:rsid w:val="00BD1874"/>
    <w:rsid w:val="00BD1994"/>
    <w:rsid w:val="00BD1E8F"/>
    <w:rsid w:val="00BD1EEE"/>
    <w:rsid w:val="00BD21F6"/>
    <w:rsid w:val="00BD2246"/>
    <w:rsid w:val="00BD22ED"/>
    <w:rsid w:val="00BD2421"/>
    <w:rsid w:val="00BD25B1"/>
    <w:rsid w:val="00BD28C5"/>
    <w:rsid w:val="00BD2E6F"/>
    <w:rsid w:val="00BD2E89"/>
    <w:rsid w:val="00BD3011"/>
    <w:rsid w:val="00BD3085"/>
    <w:rsid w:val="00BD345F"/>
    <w:rsid w:val="00BD3B09"/>
    <w:rsid w:val="00BD3B66"/>
    <w:rsid w:val="00BD3D7A"/>
    <w:rsid w:val="00BD40C3"/>
    <w:rsid w:val="00BD48AC"/>
    <w:rsid w:val="00BD4DF4"/>
    <w:rsid w:val="00BD53CC"/>
    <w:rsid w:val="00BD5615"/>
    <w:rsid w:val="00BD5621"/>
    <w:rsid w:val="00BD59E9"/>
    <w:rsid w:val="00BD5C37"/>
    <w:rsid w:val="00BD5DBB"/>
    <w:rsid w:val="00BD5F1A"/>
    <w:rsid w:val="00BD5F63"/>
    <w:rsid w:val="00BD6492"/>
    <w:rsid w:val="00BD6B0A"/>
    <w:rsid w:val="00BD6F08"/>
    <w:rsid w:val="00BD6F55"/>
    <w:rsid w:val="00BD7072"/>
    <w:rsid w:val="00BD720A"/>
    <w:rsid w:val="00BD7246"/>
    <w:rsid w:val="00BD7468"/>
    <w:rsid w:val="00BD76E3"/>
    <w:rsid w:val="00BD7A02"/>
    <w:rsid w:val="00BD7DB3"/>
    <w:rsid w:val="00BE01C3"/>
    <w:rsid w:val="00BE02D0"/>
    <w:rsid w:val="00BE03B1"/>
    <w:rsid w:val="00BE03F6"/>
    <w:rsid w:val="00BE0499"/>
    <w:rsid w:val="00BE0865"/>
    <w:rsid w:val="00BE091C"/>
    <w:rsid w:val="00BE0CD4"/>
    <w:rsid w:val="00BE0F9A"/>
    <w:rsid w:val="00BE1074"/>
    <w:rsid w:val="00BE10AD"/>
    <w:rsid w:val="00BE1234"/>
    <w:rsid w:val="00BE12A2"/>
    <w:rsid w:val="00BE1314"/>
    <w:rsid w:val="00BE1789"/>
    <w:rsid w:val="00BE185D"/>
    <w:rsid w:val="00BE1A8B"/>
    <w:rsid w:val="00BE2063"/>
    <w:rsid w:val="00BE249E"/>
    <w:rsid w:val="00BE24F6"/>
    <w:rsid w:val="00BE251E"/>
    <w:rsid w:val="00BE2914"/>
    <w:rsid w:val="00BE2D99"/>
    <w:rsid w:val="00BE2D9B"/>
    <w:rsid w:val="00BE2FA6"/>
    <w:rsid w:val="00BE333F"/>
    <w:rsid w:val="00BE373D"/>
    <w:rsid w:val="00BE401E"/>
    <w:rsid w:val="00BE4690"/>
    <w:rsid w:val="00BE4788"/>
    <w:rsid w:val="00BE4A62"/>
    <w:rsid w:val="00BE4E84"/>
    <w:rsid w:val="00BE4F0D"/>
    <w:rsid w:val="00BE4F46"/>
    <w:rsid w:val="00BE5220"/>
    <w:rsid w:val="00BE5683"/>
    <w:rsid w:val="00BE5CBE"/>
    <w:rsid w:val="00BE609C"/>
    <w:rsid w:val="00BE6408"/>
    <w:rsid w:val="00BE68BC"/>
    <w:rsid w:val="00BE68C2"/>
    <w:rsid w:val="00BE68DA"/>
    <w:rsid w:val="00BE6D1A"/>
    <w:rsid w:val="00BE6D57"/>
    <w:rsid w:val="00BE6E5E"/>
    <w:rsid w:val="00BE71E0"/>
    <w:rsid w:val="00BE7406"/>
    <w:rsid w:val="00BE7603"/>
    <w:rsid w:val="00BE783D"/>
    <w:rsid w:val="00BE7A41"/>
    <w:rsid w:val="00BF0321"/>
    <w:rsid w:val="00BF0480"/>
    <w:rsid w:val="00BF0C20"/>
    <w:rsid w:val="00BF1192"/>
    <w:rsid w:val="00BF11E8"/>
    <w:rsid w:val="00BF1315"/>
    <w:rsid w:val="00BF148E"/>
    <w:rsid w:val="00BF1733"/>
    <w:rsid w:val="00BF1FA8"/>
    <w:rsid w:val="00BF21CA"/>
    <w:rsid w:val="00BF23FF"/>
    <w:rsid w:val="00BF27C3"/>
    <w:rsid w:val="00BF2A06"/>
    <w:rsid w:val="00BF2BF6"/>
    <w:rsid w:val="00BF2C9D"/>
    <w:rsid w:val="00BF31B9"/>
    <w:rsid w:val="00BF3279"/>
    <w:rsid w:val="00BF3295"/>
    <w:rsid w:val="00BF36AA"/>
    <w:rsid w:val="00BF3700"/>
    <w:rsid w:val="00BF3A7A"/>
    <w:rsid w:val="00BF3B25"/>
    <w:rsid w:val="00BF3F4B"/>
    <w:rsid w:val="00BF4206"/>
    <w:rsid w:val="00BF443D"/>
    <w:rsid w:val="00BF4624"/>
    <w:rsid w:val="00BF482A"/>
    <w:rsid w:val="00BF4BD5"/>
    <w:rsid w:val="00BF4CB3"/>
    <w:rsid w:val="00BF512E"/>
    <w:rsid w:val="00BF5351"/>
    <w:rsid w:val="00BF538C"/>
    <w:rsid w:val="00BF56AD"/>
    <w:rsid w:val="00BF5862"/>
    <w:rsid w:val="00BF60C9"/>
    <w:rsid w:val="00BF620B"/>
    <w:rsid w:val="00BF62D9"/>
    <w:rsid w:val="00BF63BE"/>
    <w:rsid w:val="00BF6453"/>
    <w:rsid w:val="00BF6537"/>
    <w:rsid w:val="00BF6983"/>
    <w:rsid w:val="00BF6A84"/>
    <w:rsid w:val="00BF6C8A"/>
    <w:rsid w:val="00BF6D08"/>
    <w:rsid w:val="00BF7357"/>
    <w:rsid w:val="00BF740B"/>
    <w:rsid w:val="00BF743A"/>
    <w:rsid w:val="00BF74C7"/>
    <w:rsid w:val="00BF7A50"/>
    <w:rsid w:val="00BF7B29"/>
    <w:rsid w:val="00C001B7"/>
    <w:rsid w:val="00C00856"/>
    <w:rsid w:val="00C00AE5"/>
    <w:rsid w:val="00C00CC9"/>
    <w:rsid w:val="00C00E09"/>
    <w:rsid w:val="00C01152"/>
    <w:rsid w:val="00C013F1"/>
    <w:rsid w:val="00C015F1"/>
    <w:rsid w:val="00C01612"/>
    <w:rsid w:val="00C01880"/>
    <w:rsid w:val="00C0196E"/>
    <w:rsid w:val="00C019B3"/>
    <w:rsid w:val="00C01A01"/>
    <w:rsid w:val="00C01BE1"/>
    <w:rsid w:val="00C01E20"/>
    <w:rsid w:val="00C01E36"/>
    <w:rsid w:val="00C01F33"/>
    <w:rsid w:val="00C0203A"/>
    <w:rsid w:val="00C0214F"/>
    <w:rsid w:val="00C021F3"/>
    <w:rsid w:val="00C022AA"/>
    <w:rsid w:val="00C029B9"/>
    <w:rsid w:val="00C02B24"/>
    <w:rsid w:val="00C02B3D"/>
    <w:rsid w:val="00C02CC6"/>
    <w:rsid w:val="00C02EEE"/>
    <w:rsid w:val="00C03444"/>
    <w:rsid w:val="00C034AC"/>
    <w:rsid w:val="00C036CB"/>
    <w:rsid w:val="00C03798"/>
    <w:rsid w:val="00C040F7"/>
    <w:rsid w:val="00C04157"/>
    <w:rsid w:val="00C044AB"/>
    <w:rsid w:val="00C04FAE"/>
    <w:rsid w:val="00C05288"/>
    <w:rsid w:val="00C0556D"/>
    <w:rsid w:val="00C05612"/>
    <w:rsid w:val="00C05684"/>
    <w:rsid w:val="00C05706"/>
    <w:rsid w:val="00C05BD2"/>
    <w:rsid w:val="00C05C47"/>
    <w:rsid w:val="00C05FC2"/>
    <w:rsid w:val="00C0615D"/>
    <w:rsid w:val="00C0623F"/>
    <w:rsid w:val="00C0639C"/>
    <w:rsid w:val="00C06CC7"/>
    <w:rsid w:val="00C06E5E"/>
    <w:rsid w:val="00C06EBE"/>
    <w:rsid w:val="00C0706C"/>
    <w:rsid w:val="00C0715A"/>
    <w:rsid w:val="00C07377"/>
    <w:rsid w:val="00C0753D"/>
    <w:rsid w:val="00C07614"/>
    <w:rsid w:val="00C0795E"/>
    <w:rsid w:val="00C07A48"/>
    <w:rsid w:val="00C100FF"/>
    <w:rsid w:val="00C10198"/>
    <w:rsid w:val="00C10478"/>
    <w:rsid w:val="00C10677"/>
    <w:rsid w:val="00C107C6"/>
    <w:rsid w:val="00C10C30"/>
    <w:rsid w:val="00C10E0C"/>
    <w:rsid w:val="00C10E79"/>
    <w:rsid w:val="00C11172"/>
    <w:rsid w:val="00C113A1"/>
    <w:rsid w:val="00C1141C"/>
    <w:rsid w:val="00C11604"/>
    <w:rsid w:val="00C11785"/>
    <w:rsid w:val="00C11830"/>
    <w:rsid w:val="00C11AE9"/>
    <w:rsid w:val="00C11CD9"/>
    <w:rsid w:val="00C11D84"/>
    <w:rsid w:val="00C11E43"/>
    <w:rsid w:val="00C11E8B"/>
    <w:rsid w:val="00C11EBF"/>
    <w:rsid w:val="00C12107"/>
    <w:rsid w:val="00C121B6"/>
    <w:rsid w:val="00C12F2B"/>
    <w:rsid w:val="00C12FBB"/>
    <w:rsid w:val="00C13389"/>
    <w:rsid w:val="00C134D4"/>
    <w:rsid w:val="00C13E7E"/>
    <w:rsid w:val="00C143A8"/>
    <w:rsid w:val="00C1442C"/>
    <w:rsid w:val="00C14667"/>
    <w:rsid w:val="00C14859"/>
    <w:rsid w:val="00C14888"/>
    <w:rsid w:val="00C1495F"/>
    <w:rsid w:val="00C14D4B"/>
    <w:rsid w:val="00C1505D"/>
    <w:rsid w:val="00C150C8"/>
    <w:rsid w:val="00C1527D"/>
    <w:rsid w:val="00C154BB"/>
    <w:rsid w:val="00C1588E"/>
    <w:rsid w:val="00C159D0"/>
    <w:rsid w:val="00C15AA0"/>
    <w:rsid w:val="00C15AD8"/>
    <w:rsid w:val="00C15C04"/>
    <w:rsid w:val="00C1632F"/>
    <w:rsid w:val="00C16372"/>
    <w:rsid w:val="00C16462"/>
    <w:rsid w:val="00C16E55"/>
    <w:rsid w:val="00C16EDB"/>
    <w:rsid w:val="00C1701F"/>
    <w:rsid w:val="00C17427"/>
    <w:rsid w:val="00C17652"/>
    <w:rsid w:val="00C179CA"/>
    <w:rsid w:val="00C17A2E"/>
    <w:rsid w:val="00C17D5F"/>
    <w:rsid w:val="00C20085"/>
    <w:rsid w:val="00C202BB"/>
    <w:rsid w:val="00C202DA"/>
    <w:rsid w:val="00C20551"/>
    <w:rsid w:val="00C20558"/>
    <w:rsid w:val="00C20747"/>
    <w:rsid w:val="00C208D3"/>
    <w:rsid w:val="00C209BC"/>
    <w:rsid w:val="00C20A4B"/>
    <w:rsid w:val="00C20C3E"/>
    <w:rsid w:val="00C20DB0"/>
    <w:rsid w:val="00C21739"/>
    <w:rsid w:val="00C21902"/>
    <w:rsid w:val="00C21D1E"/>
    <w:rsid w:val="00C21D61"/>
    <w:rsid w:val="00C21F45"/>
    <w:rsid w:val="00C22101"/>
    <w:rsid w:val="00C22202"/>
    <w:rsid w:val="00C2221D"/>
    <w:rsid w:val="00C22267"/>
    <w:rsid w:val="00C2245C"/>
    <w:rsid w:val="00C22832"/>
    <w:rsid w:val="00C228BC"/>
    <w:rsid w:val="00C229CB"/>
    <w:rsid w:val="00C22B74"/>
    <w:rsid w:val="00C22B96"/>
    <w:rsid w:val="00C2300E"/>
    <w:rsid w:val="00C2304D"/>
    <w:rsid w:val="00C2321E"/>
    <w:rsid w:val="00C233FE"/>
    <w:rsid w:val="00C23853"/>
    <w:rsid w:val="00C23CA8"/>
    <w:rsid w:val="00C23E95"/>
    <w:rsid w:val="00C24013"/>
    <w:rsid w:val="00C24067"/>
    <w:rsid w:val="00C240B7"/>
    <w:rsid w:val="00C242E6"/>
    <w:rsid w:val="00C243F7"/>
    <w:rsid w:val="00C245D4"/>
    <w:rsid w:val="00C24D7F"/>
    <w:rsid w:val="00C24DDF"/>
    <w:rsid w:val="00C24F83"/>
    <w:rsid w:val="00C25ACA"/>
    <w:rsid w:val="00C25C36"/>
    <w:rsid w:val="00C2642A"/>
    <w:rsid w:val="00C26954"/>
    <w:rsid w:val="00C26A22"/>
    <w:rsid w:val="00C26CE5"/>
    <w:rsid w:val="00C26E55"/>
    <w:rsid w:val="00C27047"/>
    <w:rsid w:val="00C27107"/>
    <w:rsid w:val="00C274F6"/>
    <w:rsid w:val="00C27577"/>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EAD"/>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46C"/>
    <w:rsid w:val="00C3371B"/>
    <w:rsid w:val="00C337C4"/>
    <w:rsid w:val="00C33C0A"/>
    <w:rsid w:val="00C33CA5"/>
    <w:rsid w:val="00C341EF"/>
    <w:rsid w:val="00C342E5"/>
    <w:rsid w:val="00C34466"/>
    <w:rsid w:val="00C34B85"/>
    <w:rsid w:val="00C3525C"/>
    <w:rsid w:val="00C354FD"/>
    <w:rsid w:val="00C355E3"/>
    <w:rsid w:val="00C357F3"/>
    <w:rsid w:val="00C359C4"/>
    <w:rsid w:val="00C359C7"/>
    <w:rsid w:val="00C359E1"/>
    <w:rsid w:val="00C35C39"/>
    <w:rsid w:val="00C35D64"/>
    <w:rsid w:val="00C3635C"/>
    <w:rsid w:val="00C36414"/>
    <w:rsid w:val="00C36582"/>
    <w:rsid w:val="00C365E5"/>
    <w:rsid w:val="00C366D2"/>
    <w:rsid w:val="00C3690D"/>
    <w:rsid w:val="00C36ADC"/>
    <w:rsid w:val="00C36AFC"/>
    <w:rsid w:val="00C36B74"/>
    <w:rsid w:val="00C36BBD"/>
    <w:rsid w:val="00C36D1A"/>
    <w:rsid w:val="00C3719D"/>
    <w:rsid w:val="00C373AB"/>
    <w:rsid w:val="00C37459"/>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672"/>
    <w:rsid w:val="00C41C45"/>
    <w:rsid w:val="00C41E60"/>
    <w:rsid w:val="00C41FF4"/>
    <w:rsid w:val="00C42096"/>
    <w:rsid w:val="00C4234A"/>
    <w:rsid w:val="00C423F2"/>
    <w:rsid w:val="00C42447"/>
    <w:rsid w:val="00C425BD"/>
    <w:rsid w:val="00C429A9"/>
    <w:rsid w:val="00C42ACE"/>
    <w:rsid w:val="00C42B33"/>
    <w:rsid w:val="00C43212"/>
    <w:rsid w:val="00C43246"/>
    <w:rsid w:val="00C432CA"/>
    <w:rsid w:val="00C435ED"/>
    <w:rsid w:val="00C4369B"/>
    <w:rsid w:val="00C4403F"/>
    <w:rsid w:val="00C444D3"/>
    <w:rsid w:val="00C4503B"/>
    <w:rsid w:val="00C457F2"/>
    <w:rsid w:val="00C45CDE"/>
    <w:rsid w:val="00C461C4"/>
    <w:rsid w:val="00C4669B"/>
    <w:rsid w:val="00C466C0"/>
    <w:rsid w:val="00C466E1"/>
    <w:rsid w:val="00C469E0"/>
    <w:rsid w:val="00C46E15"/>
    <w:rsid w:val="00C47031"/>
    <w:rsid w:val="00C473A5"/>
    <w:rsid w:val="00C475BB"/>
    <w:rsid w:val="00C47702"/>
    <w:rsid w:val="00C47A00"/>
    <w:rsid w:val="00C47A29"/>
    <w:rsid w:val="00C47A51"/>
    <w:rsid w:val="00C47E6D"/>
    <w:rsid w:val="00C50073"/>
    <w:rsid w:val="00C504F7"/>
    <w:rsid w:val="00C50894"/>
    <w:rsid w:val="00C50ADA"/>
    <w:rsid w:val="00C50BF4"/>
    <w:rsid w:val="00C51369"/>
    <w:rsid w:val="00C513B8"/>
    <w:rsid w:val="00C51E49"/>
    <w:rsid w:val="00C522FB"/>
    <w:rsid w:val="00C523DC"/>
    <w:rsid w:val="00C52D43"/>
    <w:rsid w:val="00C52F27"/>
    <w:rsid w:val="00C530BF"/>
    <w:rsid w:val="00C531FD"/>
    <w:rsid w:val="00C53502"/>
    <w:rsid w:val="00C535C5"/>
    <w:rsid w:val="00C53751"/>
    <w:rsid w:val="00C537B6"/>
    <w:rsid w:val="00C539D1"/>
    <w:rsid w:val="00C54248"/>
    <w:rsid w:val="00C547EB"/>
    <w:rsid w:val="00C54995"/>
    <w:rsid w:val="00C54A9F"/>
    <w:rsid w:val="00C54CA4"/>
    <w:rsid w:val="00C54D41"/>
    <w:rsid w:val="00C54EAC"/>
    <w:rsid w:val="00C54FB9"/>
    <w:rsid w:val="00C55134"/>
    <w:rsid w:val="00C552AF"/>
    <w:rsid w:val="00C553BF"/>
    <w:rsid w:val="00C55619"/>
    <w:rsid w:val="00C55685"/>
    <w:rsid w:val="00C55755"/>
    <w:rsid w:val="00C55B06"/>
    <w:rsid w:val="00C55BE2"/>
    <w:rsid w:val="00C55D47"/>
    <w:rsid w:val="00C55D59"/>
    <w:rsid w:val="00C55E65"/>
    <w:rsid w:val="00C55ED1"/>
    <w:rsid w:val="00C563AC"/>
    <w:rsid w:val="00C56915"/>
    <w:rsid w:val="00C56A0B"/>
    <w:rsid w:val="00C56E83"/>
    <w:rsid w:val="00C57154"/>
    <w:rsid w:val="00C57174"/>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BB1"/>
    <w:rsid w:val="00C61BD7"/>
    <w:rsid w:val="00C61ECC"/>
    <w:rsid w:val="00C62116"/>
    <w:rsid w:val="00C62463"/>
    <w:rsid w:val="00C62D46"/>
    <w:rsid w:val="00C62EC3"/>
    <w:rsid w:val="00C63072"/>
    <w:rsid w:val="00C6309C"/>
    <w:rsid w:val="00C631FC"/>
    <w:rsid w:val="00C634DE"/>
    <w:rsid w:val="00C634F6"/>
    <w:rsid w:val="00C637C2"/>
    <w:rsid w:val="00C63CEE"/>
    <w:rsid w:val="00C63E4F"/>
    <w:rsid w:val="00C63EDD"/>
    <w:rsid w:val="00C64020"/>
    <w:rsid w:val="00C6406D"/>
    <w:rsid w:val="00C641A5"/>
    <w:rsid w:val="00C6466D"/>
    <w:rsid w:val="00C64672"/>
    <w:rsid w:val="00C648DE"/>
    <w:rsid w:val="00C64CAE"/>
    <w:rsid w:val="00C64F31"/>
    <w:rsid w:val="00C651F2"/>
    <w:rsid w:val="00C65608"/>
    <w:rsid w:val="00C65E83"/>
    <w:rsid w:val="00C663CB"/>
    <w:rsid w:val="00C6642E"/>
    <w:rsid w:val="00C667BF"/>
    <w:rsid w:val="00C6712C"/>
    <w:rsid w:val="00C6779B"/>
    <w:rsid w:val="00C6792D"/>
    <w:rsid w:val="00C70697"/>
    <w:rsid w:val="00C706E7"/>
    <w:rsid w:val="00C70AFB"/>
    <w:rsid w:val="00C70BC7"/>
    <w:rsid w:val="00C70D15"/>
    <w:rsid w:val="00C70FCA"/>
    <w:rsid w:val="00C71071"/>
    <w:rsid w:val="00C71107"/>
    <w:rsid w:val="00C711C0"/>
    <w:rsid w:val="00C71490"/>
    <w:rsid w:val="00C71C15"/>
    <w:rsid w:val="00C71DF7"/>
    <w:rsid w:val="00C71F3D"/>
    <w:rsid w:val="00C72093"/>
    <w:rsid w:val="00C720C4"/>
    <w:rsid w:val="00C7216B"/>
    <w:rsid w:val="00C72198"/>
    <w:rsid w:val="00C72354"/>
    <w:rsid w:val="00C723DB"/>
    <w:rsid w:val="00C72534"/>
    <w:rsid w:val="00C729D8"/>
    <w:rsid w:val="00C72B0A"/>
    <w:rsid w:val="00C72C9A"/>
    <w:rsid w:val="00C72EF4"/>
    <w:rsid w:val="00C7305F"/>
    <w:rsid w:val="00C731E3"/>
    <w:rsid w:val="00C73678"/>
    <w:rsid w:val="00C7370F"/>
    <w:rsid w:val="00C73909"/>
    <w:rsid w:val="00C73B52"/>
    <w:rsid w:val="00C73D1F"/>
    <w:rsid w:val="00C73D94"/>
    <w:rsid w:val="00C73D9B"/>
    <w:rsid w:val="00C73DA1"/>
    <w:rsid w:val="00C740AD"/>
    <w:rsid w:val="00C743F0"/>
    <w:rsid w:val="00C744FE"/>
    <w:rsid w:val="00C74595"/>
    <w:rsid w:val="00C745E3"/>
    <w:rsid w:val="00C74C93"/>
    <w:rsid w:val="00C75235"/>
    <w:rsid w:val="00C75467"/>
    <w:rsid w:val="00C75516"/>
    <w:rsid w:val="00C7564F"/>
    <w:rsid w:val="00C75A66"/>
    <w:rsid w:val="00C75D2F"/>
    <w:rsid w:val="00C761D5"/>
    <w:rsid w:val="00C76232"/>
    <w:rsid w:val="00C76416"/>
    <w:rsid w:val="00C7642D"/>
    <w:rsid w:val="00C7673C"/>
    <w:rsid w:val="00C767BE"/>
    <w:rsid w:val="00C7687B"/>
    <w:rsid w:val="00C76A1F"/>
    <w:rsid w:val="00C76AB0"/>
    <w:rsid w:val="00C76CBE"/>
    <w:rsid w:val="00C76E3C"/>
    <w:rsid w:val="00C76E50"/>
    <w:rsid w:val="00C76E8B"/>
    <w:rsid w:val="00C772C5"/>
    <w:rsid w:val="00C77611"/>
    <w:rsid w:val="00C77A28"/>
    <w:rsid w:val="00C77A2F"/>
    <w:rsid w:val="00C77CAF"/>
    <w:rsid w:val="00C77DE8"/>
    <w:rsid w:val="00C80300"/>
    <w:rsid w:val="00C8081A"/>
    <w:rsid w:val="00C80879"/>
    <w:rsid w:val="00C81257"/>
    <w:rsid w:val="00C81498"/>
    <w:rsid w:val="00C81568"/>
    <w:rsid w:val="00C815E0"/>
    <w:rsid w:val="00C818D5"/>
    <w:rsid w:val="00C818E0"/>
    <w:rsid w:val="00C81D23"/>
    <w:rsid w:val="00C81DAE"/>
    <w:rsid w:val="00C81E70"/>
    <w:rsid w:val="00C820D7"/>
    <w:rsid w:val="00C82382"/>
    <w:rsid w:val="00C82A96"/>
    <w:rsid w:val="00C82DD5"/>
    <w:rsid w:val="00C82F97"/>
    <w:rsid w:val="00C833AE"/>
    <w:rsid w:val="00C83995"/>
    <w:rsid w:val="00C83B12"/>
    <w:rsid w:val="00C83BE5"/>
    <w:rsid w:val="00C84209"/>
    <w:rsid w:val="00C84A1D"/>
    <w:rsid w:val="00C84E7D"/>
    <w:rsid w:val="00C857B5"/>
    <w:rsid w:val="00C85A1D"/>
    <w:rsid w:val="00C85C86"/>
    <w:rsid w:val="00C85F1B"/>
    <w:rsid w:val="00C85F1C"/>
    <w:rsid w:val="00C8620F"/>
    <w:rsid w:val="00C864D2"/>
    <w:rsid w:val="00C86651"/>
    <w:rsid w:val="00C866F0"/>
    <w:rsid w:val="00C8691E"/>
    <w:rsid w:val="00C869B4"/>
    <w:rsid w:val="00C869C9"/>
    <w:rsid w:val="00C86BF2"/>
    <w:rsid w:val="00C86CC7"/>
    <w:rsid w:val="00C86E1B"/>
    <w:rsid w:val="00C86F5F"/>
    <w:rsid w:val="00C86FF4"/>
    <w:rsid w:val="00C87195"/>
    <w:rsid w:val="00C87432"/>
    <w:rsid w:val="00C87BB2"/>
    <w:rsid w:val="00C900DD"/>
    <w:rsid w:val="00C900F6"/>
    <w:rsid w:val="00C9027A"/>
    <w:rsid w:val="00C90379"/>
    <w:rsid w:val="00C90582"/>
    <w:rsid w:val="00C905BE"/>
    <w:rsid w:val="00C9063D"/>
    <w:rsid w:val="00C9068E"/>
    <w:rsid w:val="00C9087A"/>
    <w:rsid w:val="00C90909"/>
    <w:rsid w:val="00C90948"/>
    <w:rsid w:val="00C90A70"/>
    <w:rsid w:val="00C90B40"/>
    <w:rsid w:val="00C90CBB"/>
    <w:rsid w:val="00C90F0F"/>
    <w:rsid w:val="00C91239"/>
    <w:rsid w:val="00C91384"/>
    <w:rsid w:val="00C9142A"/>
    <w:rsid w:val="00C91ABD"/>
    <w:rsid w:val="00C91BA5"/>
    <w:rsid w:val="00C91D33"/>
    <w:rsid w:val="00C91EC2"/>
    <w:rsid w:val="00C91EE3"/>
    <w:rsid w:val="00C92272"/>
    <w:rsid w:val="00C92390"/>
    <w:rsid w:val="00C924F9"/>
    <w:rsid w:val="00C92863"/>
    <w:rsid w:val="00C929D4"/>
    <w:rsid w:val="00C92A92"/>
    <w:rsid w:val="00C92E2A"/>
    <w:rsid w:val="00C92EF4"/>
    <w:rsid w:val="00C932A1"/>
    <w:rsid w:val="00C935E1"/>
    <w:rsid w:val="00C93814"/>
    <w:rsid w:val="00C9382C"/>
    <w:rsid w:val="00C93A9A"/>
    <w:rsid w:val="00C93C17"/>
    <w:rsid w:val="00C93C4B"/>
    <w:rsid w:val="00C93C57"/>
    <w:rsid w:val="00C93DA9"/>
    <w:rsid w:val="00C93F44"/>
    <w:rsid w:val="00C942C9"/>
    <w:rsid w:val="00C944AB"/>
    <w:rsid w:val="00C94BA0"/>
    <w:rsid w:val="00C94D9A"/>
    <w:rsid w:val="00C94DE8"/>
    <w:rsid w:val="00C950F1"/>
    <w:rsid w:val="00C951C6"/>
    <w:rsid w:val="00C95B40"/>
    <w:rsid w:val="00C95C57"/>
    <w:rsid w:val="00C95C82"/>
    <w:rsid w:val="00C95EFA"/>
    <w:rsid w:val="00C95FE5"/>
    <w:rsid w:val="00C96163"/>
    <w:rsid w:val="00C965BD"/>
    <w:rsid w:val="00C968F6"/>
    <w:rsid w:val="00C9697A"/>
    <w:rsid w:val="00C97393"/>
    <w:rsid w:val="00C9761C"/>
    <w:rsid w:val="00C97709"/>
    <w:rsid w:val="00C97781"/>
    <w:rsid w:val="00C9799A"/>
    <w:rsid w:val="00C97C30"/>
    <w:rsid w:val="00C97F4C"/>
    <w:rsid w:val="00CA00C6"/>
    <w:rsid w:val="00CA02FE"/>
    <w:rsid w:val="00CA0530"/>
    <w:rsid w:val="00CA06A9"/>
    <w:rsid w:val="00CA088A"/>
    <w:rsid w:val="00CA0A9D"/>
    <w:rsid w:val="00CA0C72"/>
    <w:rsid w:val="00CA0CEA"/>
    <w:rsid w:val="00CA0D50"/>
    <w:rsid w:val="00CA0FB0"/>
    <w:rsid w:val="00CA0FB8"/>
    <w:rsid w:val="00CA101B"/>
    <w:rsid w:val="00CA11AD"/>
    <w:rsid w:val="00CA136C"/>
    <w:rsid w:val="00CA1566"/>
    <w:rsid w:val="00CA1827"/>
    <w:rsid w:val="00CA1840"/>
    <w:rsid w:val="00CA1890"/>
    <w:rsid w:val="00CA1CBD"/>
    <w:rsid w:val="00CA1D13"/>
    <w:rsid w:val="00CA1E03"/>
    <w:rsid w:val="00CA1ED8"/>
    <w:rsid w:val="00CA22EE"/>
    <w:rsid w:val="00CA24DB"/>
    <w:rsid w:val="00CA2AC9"/>
    <w:rsid w:val="00CA2FAD"/>
    <w:rsid w:val="00CA2FE5"/>
    <w:rsid w:val="00CA348E"/>
    <w:rsid w:val="00CA3AE7"/>
    <w:rsid w:val="00CA3BC5"/>
    <w:rsid w:val="00CA3E4E"/>
    <w:rsid w:val="00CA3F7C"/>
    <w:rsid w:val="00CA3F8F"/>
    <w:rsid w:val="00CA406A"/>
    <w:rsid w:val="00CA40EC"/>
    <w:rsid w:val="00CA429E"/>
    <w:rsid w:val="00CA45CA"/>
    <w:rsid w:val="00CA4A74"/>
    <w:rsid w:val="00CA4D35"/>
    <w:rsid w:val="00CA4E09"/>
    <w:rsid w:val="00CA5080"/>
    <w:rsid w:val="00CA527C"/>
    <w:rsid w:val="00CA57F2"/>
    <w:rsid w:val="00CA58EF"/>
    <w:rsid w:val="00CA5C23"/>
    <w:rsid w:val="00CA60DC"/>
    <w:rsid w:val="00CA6186"/>
    <w:rsid w:val="00CA6292"/>
    <w:rsid w:val="00CA6443"/>
    <w:rsid w:val="00CA6768"/>
    <w:rsid w:val="00CA681A"/>
    <w:rsid w:val="00CA68E9"/>
    <w:rsid w:val="00CA6A8A"/>
    <w:rsid w:val="00CA6CE9"/>
    <w:rsid w:val="00CA6FE4"/>
    <w:rsid w:val="00CA7134"/>
    <w:rsid w:val="00CA75DE"/>
    <w:rsid w:val="00CA7CBE"/>
    <w:rsid w:val="00CB010F"/>
    <w:rsid w:val="00CB09A8"/>
    <w:rsid w:val="00CB0BCB"/>
    <w:rsid w:val="00CB0C99"/>
    <w:rsid w:val="00CB1514"/>
    <w:rsid w:val="00CB15D9"/>
    <w:rsid w:val="00CB162D"/>
    <w:rsid w:val="00CB16A7"/>
    <w:rsid w:val="00CB18E9"/>
    <w:rsid w:val="00CB1B4B"/>
    <w:rsid w:val="00CB1D9E"/>
    <w:rsid w:val="00CB1F63"/>
    <w:rsid w:val="00CB1FA2"/>
    <w:rsid w:val="00CB32E4"/>
    <w:rsid w:val="00CB3410"/>
    <w:rsid w:val="00CB35A7"/>
    <w:rsid w:val="00CB38D5"/>
    <w:rsid w:val="00CB3BE8"/>
    <w:rsid w:val="00CB3BEE"/>
    <w:rsid w:val="00CB3C16"/>
    <w:rsid w:val="00CB3C4F"/>
    <w:rsid w:val="00CB3E0A"/>
    <w:rsid w:val="00CB41E9"/>
    <w:rsid w:val="00CB435D"/>
    <w:rsid w:val="00CB45B6"/>
    <w:rsid w:val="00CB45C5"/>
    <w:rsid w:val="00CB45F9"/>
    <w:rsid w:val="00CB4A72"/>
    <w:rsid w:val="00CB5503"/>
    <w:rsid w:val="00CB554A"/>
    <w:rsid w:val="00CB55D5"/>
    <w:rsid w:val="00CB5850"/>
    <w:rsid w:val="00CB5B7E"/>
    <w:rsid w:val="00CB5B96"/>
    <w:rsid w:val="00CB5DB8"/>
    <w:rsid w:val="00CB6639"/>
    <w:rsid w:val="00CB663F"/>
    <w:rsid w:val="00CB6642"/>
    <w:rsid w:val="00CB6915"/>
    <w:rsid w:val="00CB6C83"/>
    <w:rsid w:val="00CB6FF3"/>
    <w:rsid w:val="00CB7170"/>
    <w:rsid w:val="00CB7363"/>
    <w:rsid w:val="00CB74DF"/>
    <w:rsid w:val="00CB7791"/>
    <w:rsid w:val="00CB77BB"/>
    <w:rsid w:val="00CC0258"/>
    <w:rsid w:val="00CC028E"/>
    <w:rsid w:val="00CC040E"/>
    <w:rsid w:val="00CC06B5"/>
    <w:rsid w:val="00CC0A57"/>
    <w:rsid w:val="00CC111F"/>
    <w:rsid w:val="00CC114A"/>
    <w:rsid w:val="00CC1414"/>
    <w:rsid w:val="00CC1642"/>
    <w:rsid w:val="00CC179F"/>
    <w:rsid w:val="00CC196B"/>
    <w:rsid w:val="00CC1A3A"/>
    <w:rsid w:val="00CC1A83"/>
    <w:rsid w:val="00CC1E73"/>
    <w:rsid w:val="00CC1EF0"/>
    <w:rsid w:val="00CC1F29"/>
    <w:rsid w:val="00CC2011"/>
    <w:rsid w:val="00CC20D1"/>
    <w:rsid w:val="00CC2139"/>
    <w:rsid w:val="00CC244C"/>
    <w:rsid w:val="00CC24DA"/>
    <w:rsid w:val="00CC277D"/>
    <w:rsid w:val="00CC28E3"/>
    <w:rsid w:val="00CC2BAE"/>
    <w:rsid w:val="00CC2CA3"/>
    <w:rsid w:val="00CC2F1C"/>
    <w:rsid w:val="00CC3124"/>
    <w:rsid w:val="00CC337E"/>
    <w:rsid w:val="00CC33B6"/>
    <w:rsid w:val="00CC35F1"/>
    <w:rsid w:val="00CC3639"/>
    <w:rsid w:val="00CC36BE"/>
    <w:rsid w:val="00CC36DB"/>
    <w:rsid w:val="00CC38F9"/>
    <w:rsid w:val="00CC3DDD"/>
    <w:rsid w:val="00CC3EA0"/>
    <w:rsid w:val="00CC3FFD"/>
    <w:rsid w:val="00CC4646"/>
    <w:rsid w:val="00CC472D"/>
    <w:rsid w:val="00CC4887"/>
    <w:rsid w:val="00CC4A58"/>
    <w:rsid w:val="00CC4DDD"/>
    <w:rsid w:val="00CC545F"/>
    <w:rsid w:val="00CC5910"/>
    <w:rsid w:val="00CC5A87"/>
    <w:rsid w:val="00CC5BBD"/>
    <w:rsid w:val="00CC6353"/>
    <w:rsid w:val="00CC6375"/>
    <w:rsid w:val="00CC6475"/>
    <w:rsid w:val="00CC6892"/>
    <w:rsid w:val="00CC689E"/>
    <w:rsid w:val="00CC6A42"/>
    <w:rsid w:val="00CC6A46"/>
    <w:rsid w:val="00CC6A53"/>
    <w:rsid w:val="00CC6ECA"/>
    <w:rsid w:val="00CC6F45"/>
    <w:rsid w:val="00CC71CD"/>
    <w:rsid w:val="00CC726C"/>
    <w:rsid w:val="00CC7608"/>
    <w:rsid w:val="00CC795F"/>
    <w:rsid w:val="00CC7B45"/>
    <w:rsid w:val="00CC7B96"/>
    <w:rsid w:val="00CC7D45"/>
    <w:rsid w:val="00CC7DD0"/>
    <w:rsid w:val="00CC7E49"/>
    <w:rsid w:val="00CC7F90"/>
    <w:rsid w:val="00CD021A"/>
    <w:rsid w:val="00CD0B1F"/>
    <w:rsid w:val="00CD0C0E"/>
    <w:rsid w:val="00CD0F48"/>
    <w:rsid w:val="00CD1188"/>
    <w:rsid w:val="00CD12AE"/>
    <w:rsid w:val="00CD12DA"/>
    <w:rsid w:val="00CD17A7"/>
    <w:rsid w:val="00CD18A8"/>
    <w:rsid w:val="00CD1C52"/>
    <w:rsid w:val="00CD1E01"/>
    <w:rsid w:val="00CD2BC7"/>
    <w:rsid w:val="00CD2BDF"/>
    <w:rsid w:val="00CD2CC3"/>
    <w:rsid w:val="00CD2CCF"/>
    <w:rsid w:val="00CD2ED1"/>
    <w:rsid w:val="00CD3113"/>
    <w:rsid w:val="00CD337B"/>
    <w:rsid w:val="00CD3A3B"/>
    <w:rsid w:val="00CD3AFB"/>
    <w:rsid w:val="00CD4281"/>
    <w:rsid w:val="00CD44CE"/>
    <w:rsid w:val="00CD47AB"/>
    <w:rsid w:val="00CD4AC3"/>
    <w:rsid w:val="00CD4D0E"/>
    <w:rsid w:val="00CD4D26"/>
    <w:rsid w:val="00CD4D63"/>
    <w:rsid w:val="00CD4E4F"/>
    <w:rsid w:val="00CD4F4D"/>
    <w:rsid w:val="00CD51A6"/>
    <w:rsid w:val="00CD51C8"/>
    <w:rsid w:val="00CD5206"/>
    <w:rsid w:val="00CD53B8"/>
    <w:rsid w:val="00CD5673"/>
    <w:rsid w:val="00CD5A23"/>
    <w:rsid w:val="00CD5CC0"/>
    <w:rsid w:val="00CD5E8C"/>
    <w:rsid w:val="00CD60D6"/>
    <w:rsid w:val="00CD662C"/>
    <w:rsid w:val="00CD6878"/>
    <w:rsid w:val="00CD6A31"/>
    <w:rsid w:val="00CD6BAD"/>
    <w:rsid w:val="00CD711C"/>
    <w:rsid w:val="00CD71BA"/>
    <w:rsid w:val="00CD762D"/>
    <w:rsid w:val="00CD773C"/>
    <w:rsid w:val="00CE004B"/>
    <w:rsid w:val="00CE00C1"/>
    <w:rsid w:val="00CE0346"/>
    <w:rsid w:val="00CE0416"/>
    <w:rsid w:val="00CE0424"/>
    <w:rsid w:val="00CE0564"/>
    <w:rsid w:val="00CE0B93"/>
    <w:rsid w:val="00CE0CF3"/>
    <w:rsid w:val="00CE0F04"/>
    <w:rsid w:val="00CE1101"/>
    <w:rsid w:val="00CE1294"/>
    <w:rsid w:val="00CE167F"/>
    <w:rsid w:val="00CE1C33"/>
    <w:rsid w:val="00CE1CAE"/>
    <w:rsid w:val="00CE1DBC"/>
    <w:rsid w:val="00CE1E2B"/>
    <w:rsid w:val="00CE2929"/>
    <w:rsid w:val="00CE297E"/>
    <w:rsid w:val="00CE2D20"/>
    <w:rsid w:val="00CE2E86"/>
    <w:rsid w:val="00CE31B3"/>
    <w:rsid w:val="00CE32E0"/>
    <w:rsid w:val="00CE356F"/>
    <w:rsid w:val="00CE3613"/>
    <w:rsid w:val="00CE369D"/>
    <w:rsid w:val="00CE36B6"/>
    <w:rsid w:val="00CE3B9E"/>
    <w:rsid w:val="00CE3BF2"/>
    <w:rsid w:val="00CE3F27"/>
    <w:rsid w:val="00CE4313"/>
    <w:rsid w:val="00CE4570"/>
    <w:rsid w:val="00CE45EF"/>
    <w:rsid w:val="00CE4952"/>
    <w:rsid w:val="00CE4A17"/>
    <w:rsid w:val="00CE4AFB"/>
    <w:rsid w:val="00CE4DF5"/>
    <w:rsid w:val="00CE5508"/>
    <w:rsid w:val="00CE597D"/>
    <w:rsid w:val="00CE6163"/>
    <w:rsid w:val="00CE6174"/>
    <w:rsid w:val="00CE62A2"/>
    <w:rsid w:val="00CE642D"/>
    <w:rsid w:val="00CE663B"/>
    <w:rsid w:val="00CE6B6E"/>
    <w:rsid w:val="00CE6C42"/>
    <w:rsid w:val="00CE6E20"/>
    <w:rsid w:val="00CE6F42"/>
    <w:rsid w:val="00CE703D"/>
    <w:rsid w:val="00CE7342"/>
    <w:rsid w:val="00CE7561"/>
    <w:rsid w:val="00CE7A4B"/>
    <w:rsid w:val="00CE7D00"/>
    <w:rsid w:val="00CF00A5"/>
    <w:rsid w:val="00CF01FD"/>
    <w:rsid w:val="00CF03CF"/>
    <w:rsid w:val="00CF06B0"/>
    <w:rsid w:val="00CF0FF9"/>
    <w:rsid w:val="00CF1354"/>
    <w:rsid w:val="00CF1748"/>
    <w:rsid w:val="00CF1E98"/>
    <w:rsid w:val="00CF22D6"/>
    <w:rsid w:val="00CF2367"/>
    <w:rsid w:val="00CF2425"/>
    <w:rsid w:val="00CF25B3"/>
    <w:rsid w:val="00CF26EE"/>
    <w:rsid w:val="00CF2AA4"/>
    <w:rsid w:val="00CF2BA2"/>
    <w:rsid w:val="00CF2BAC"/>
    <w:rsid w:val="00CF2C3E"/>
    <w:rsid w:val="00CF2D94"/>
    <w:rsid w:val="00CF347E"/>
    <w:rsid w:val="00CF376A"/>
    <w:rsid w:val="00CF376F"/>
    <w:rsid w:val="00CF3B1F"/>
    <w:rsid w:val="00CF3BF6"/>
    <w:rsid w:val="00CF3CF5"/>
    <w:rsid w:val="00CF3DEF"/>
    <w:rsid w:val="00CF41C1"/>
    <w:rsid w:val="00CF4CE0"/>
    <w:rsid w:val="00CF564C"/>
    <w:rsid w:val="00CF5AD0"/>
    <w:rsid w:val="00CF5E6A"/>
    <w:rsid w:val="00CF5F55"/>
    <w:rsid w:val="00CF625B"/>
    <w:rsid w:val="00CF687E"/>
    <w:rsid w:val="00CF697B"/>
    <w:rsid w:val="00CF699E"/>
    <w:rsid w:val="00CF6D5F"/>
    <w:rsid w:val="00CF6E23"/>
    <w:rsid w:val="00CF6F33"/>
    <w:rsid w:val="00CF6FBF"/>
    <w:rsid w:val="00CF738B"/>
    <w:rsid w:val="00CF73A8"/>
    <w:rsid w:val="00CF7636"/>
    <w:rsid w:val="00CF778B"/>
    <w:rsid w:val="00CF7AB3"/>
    <w:rsid w:val="00CF7F5F"/>
    <w:rsid w:val="00D005A0"/>
    <w:rsid w:val="00D006CB"/>
    <w:rsid w:val="00D008F6"/>
    <w:rsid w:val="00D00CEE"/>
    <w:rsid w:val="00D0102F"/>
    <w:rsid w:val="00D01092"/>
    <w:rsid w:val="00D015FD"/>
    <w:rsid w:val="00D01931"/>
    <w:rsid w:val="00D01A37"/>
    <w:rsid w:val="00D01BDE"/>
    <w:rsid w:val="00D01C69"/>
    <w:rsid w:val="00D01D40"/>
    <w:rsid w:val="00D01EB9"/>
    <w:rsid w:val="00D02140"/>
    <w:rsid w:val="00D0237A"/>
    <w:rsid w:val="00D02B47"/>
    <w:rsid w:val="00D02C0C"/>
    <w:rsid w:val="00D02CF4"/>
    <w:rsid w:val="00D02DAC"/>
    <w:rsid w:val="00D02F29"/>
    <w:rsid w:val="00D02FED"/>
    <w:rsid w:val="00D0349B"/>
    <w:rsid w:val="00D035A9"/>
    <w:rsid w:val="00D0396C"/>
    <w:rsid w:val="00D03BCF"/>
    <w:rsid w:val="00D03C7E"/>
    <w:rsid w:val="00D03DF6"/>
    <w:rsid w:val="00D03FD2"/>
    <w:rsid w:val="00D0410A"/>
    <w:rsid w:val="00D041D6"/>
    <w:rsid w:val="00D041EE"/>
    <w:rsid w:val="00D04305"/>
    <w:rsid w:val="00D04610"/>
    <w:rsid w:val="00D047F4"/>
    <w:rsid w:val="00D04B32"/>
    <w:rsid w:val="00D04BBB"/>
    <w:rsid w:val="00D04D91"/>
    <w:rsid w:val="00D04FA9"/>
    <w:rsid w:val="00D05403"/>
    <w:rsid w:val="00D058A8"/>
    <w:rsid w:val="00D063CC"/>
    <w:rsid w:val="00D065B0"/>
    <w:rsid w:val="00D066CB"/>
    <w:rsid w:val="00D067AE"/>
    <w:rsid w:val="00D067C7"/>
    <w:rsid w:val="00D067EF"/>
    <w:rsid w:val="00D068A3"/>
    <w:rsid w:val="00D06BEA"/>
    <w:rsid w:val="00D06EB7"/>
    <w:rsid w:val="00D06FA5"/>
    <w:rsid w:val="00D0718D"/>
    <w:rsid w:val="00D071C8"/>
    <w:rsid w:val="00D0746D"/>
    <w:rsid w:val="00D07559"/>
    <w:rsid w:val="00D075C6"/>
    <w:rsid w:val="00D07819"/>
    <w:rsid w:val="00D07E3E"/>
    <w:rsid w:val="00D10249"/>
    <w:rsid w:val="00D10621"/>
    <w:rsid w:val="00D10745"/>
    <w:rsid w:val="00D1077F"/>
    <w:rsid w:val="00D10C2B"/>
    <w:rsid w:val="00D10DAC"/>
    <w:rsid w:val="00D11486"/>
    <w:rsid w:val="00D1156A"/>
    <w:rsid w:val="00D115C3"/>
    <w:rsid w:val="00D11845"/>
    <w:rsid w:val="00D11897"/>
    <w:rsid w:val="00D11BEF"/>
    <w:rsid w:val="00D12015"/>
    <w:rsid w:val="00D120CD"/>
    <w:rsid w:val="00D124E5"/>
    <w:rsid w:val="00D1268B"/>
    <w:rsid w:val="00D1269D"/>
    <w:rsid w:val="00D12976"/>
    <w:rsid w:val="00D12A50"/>
    <w:rsid w:val="00D12A89"/>
    <w:rsid w:val="00D12A9D"/>
    <w:rsid w:val="00D12AAB"/>
    <w:rsid w:val="00D12BE5"/>
    <w:rsid w:val="00D12D5A"/>
    <w:rsid w:val="00D12DAB"/>
    <w:rsid w:val="00D12FB8"/>
    <w:rsid w:val="00D13135"/>
    <w:rsid w:val="00D13571"/>
    <w:rsid w:val="00D13E4E"/>
    <w:rsid w:val="00D14027"/>
    <w:rsid w:val="00D14399"/>
    <w:rsid w:val="00D146F9"/>
    <w:rsid w:val="00D150C0"/>
    <w:rsid w:val="00D15296"/>
    <w:rsid w:val="00D15308"/>
    <w:rsid w:val="00D15575"/>
    <w:rsid w:val="00D157BB"/>
    <w:rsid w:val="00D157F6"/>
    <w:rsid w:val="00D158A9"/>
    <w:rsid w:val="00D15906"/>
    <w:rsid w:val="00D15953"/>
    <w:rsid w:val="00D15ADF"/>
    <w:rsid w:val="00D15C35"/>
    <w:rsid w:val="00D16387"/>
    <w:rsid w:val="00D1641F"/>
    <w:rsid w:val="00D164FA"/>
    <w:rsid w:val="00D1655E"/>
    <w:rsid w:val="00D16574"/>
    <w:rsid w:val="00D16911"/>
    <w:rsid w:val="00D16E5B"/>
    <w:rsid w:val="00D16F9F"/>
    <w:rsid w:val="00D17069"/>
    <w:rsid w:val="00D1774D"/>
    <w:rsid w:val="00D177E3"/>
    <w:rsid w:val="00D1789C"/>
    <w:rsid w:val="00D178D4"/>
    <w:rsid w:val="00D17A20"/>
    <w:rsid w:val="00D17CC5"/>
    <w:rsid w:val="00D20072"/>
    <w:rsid w:val="00D202EC"/>
    <w:rsid w:val="00D2033A"/>
    <w:rsid w:val="00D203B5"/>
    <w:rsid w:val="00D205D0"/>
    <w:rsid w:val="00D20624"/>
    <w:rsid w:val="00D20743"/>
    <w:rsid w:val="00D20984"/>
    <w:rsid w:val="00D20C1A"/>
    <w:rsid w:val="00D20D5D"/>
    <w:rsid w:val="00D20D79"/>
    <w:rsid w:val="00D21434"/>
    <w:rsid w:val="00D2154C"/>
    <w:rsid w:val="00D21B50"/>
    <w:rsid w:val="00D21EC3"/>
    <w:rsid w:val="00D22185"/>
    <w:rsid w:val="00D22309"/>
    <w:rsid w:val="00D224BA"/>
    <w:rsid w:val="00D22567"/>
    <w:rsid w:val="00D225A3"/>
    <w:rsid w:val="00D22708"/>
    <w:rsid w:val="00D22CB1"/>
    <w:rsid w:val="00D22DFD"/>
    <w:rsid w:val="00D22ED5"/>
    <w:rsid w:val="00D23048"/>
    <w:rsid w:val="00D239A7"/>
    <w:rsid w:val="00D23B4F"/>
    <w:rsid w:val="00D23CB7"/>
    <w:rsid w:val="00D23F47"/>
    <w:rsid w:val="00D24589"/>
    <w:rsid w:val="00D248B4"/>
    <w:rsid w:val="00D24967"/>
    <w:rsid w:val="00D24E16"/>
    <w:rsid w:val="00D24F6C"/>
    <w:rsid w:val="00D24F9B"/>
    <w:rsid w:val="00D25005"/>
    <w:rsid w:val="00D250A9"/>
    <w:rsid w:val="00D252AC"/>
    <w:rsid w:val="00D25442"/>
    <w:rsid w:val="00D2587B"/>
    <w:rsid w:val="00D25A37"/>
    <w:rsid w:val="00D25C2F"/>
    <w:rsid w:val="00D25F9E"/>
    <w:rsid w:val="00D26639"/>
    <w:rsid w:val="00D2668A"/>
    <w:rsid w:val="00D268A2"/>
    <w:rsid w:val="00D26927"/>
    <w:rsid w:val="00D2694D"/>
    <w:rsid w:val="00D26AC5"/>
    <w:rsid w:val="00D26D9C"/>
    <w:rsid w:val="00D27034"/>
    <w:rsid w:val="00D270AF"/>
    <w:rsid w:val="00D2710B"/>
    <w:rsid w:val="00D27574"/>
    <w:rsid w:val="00D27582"/>
    <w:rsid w:val="00D2773B"/>
    <w:rsid w:val="00D27935"/>
    <w:rsid w:val="00D27B44"/>
    <w:rsid w:val="00D27B8A"/>
    <w:rsid w:val="00D27C12"/>
    <w:rsid w:val="00D27C91"/>
    <w:rsid w:val="00D27CEE"/>
    <w:rsid w:val="00D27FD8"/>
    <w:rsid w:val="00D30216"/>
    <w:rsid w:val="00D302AB"/>
    <w:rsid w:val="00D30428"/>
    <w:rsid w:val="00D30552"/>
    <w:rsid w:val="00D308A8"/>
    <w:rsid w:val="00D30ED5"/>
    <w:rsid w:val="00D3134F"/>
    <w:rsid w:val="00D314C5"/>
    <w:rsid w:val="00D3153F"/>
    <w:rsid w:val="00D31684"/>
    <w:rsid w:val="00D316D4"/>
    <w:rsid w:val="00D31A3E"/>
    <w:rsid w:val="00D31C9D"/>
    <w:rsid w:val="00D31CC7"/>
    <w:rsid w:val="00D3232A"/>
    <w:rsid w:val="00D32982"/>
    <w:rsid w:val="00D32B57"/>
    <w:rsid w:val="00D32B7F"/>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200"/>
    <w:rsid w:val="00D35BCC"/>
    <w:rsid w:val="00D35BF7"/>
    <w:rsid w:val="00D35CFF"/>
    <w:rsid w:val="00D35FAB"/>
    <w:rsid w:val="00D35FD7"/>
    <w:rsid w:val="00D366A4"/>
    <w:rsid w:val="00D36715"/>
    <w:rsid w:val="00D36854"/>
    <w:rsid w:val="00D36C8B"/>
    <w:rsid w:val="00D36E71"/>
    <w:rsid w:val="00D37172"/>
    <w:rsid w:val="00D37339"/>
    <w:rsid w:val="00D37570"/>
    <w:rsid w:val="00D37877"/>
    <w:rsid w:val="00D37A49"/>
    <w:rsid w:val="00D37AD8"/>
    <w:rsid w:val="00D37D87"/>
    <w:rsid w:val="00D403A5"/>
    <w:rsid w:val="00D40462"/>
    <w:rsid w:val="00D4065A"/>
    <w:rsid w:val="00D407F0"/>
    <w:rsid w:val="00D40984"/>
    <w:rsid w:val="00D40B33"/>
    <w:rsid w:val="00D40B45"/>
    <w:rsid w:val="00D411D2"/>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BE1"/>
    <w:rsid w:val="00D440CC"/>
    <w:rsid w:val="00D440F8"/>
    <w:rsid w:val="00D44B07"/>
    <w:rsid w:val="00D44C6D"/>
    <w:rsid w:val="00D44D3D"/>
    <w:rsid w:val="00D44D53"/>
    <w:rsid w:val="00D44E1B"/>
    <w:rsid w:val="00D44E34"/>
    <w:rsid w:val="00D451BF"/>
    <w:rsid w:val="00D453EB"/>
    <w:rsid w:val="00D45701"/>
    <w:rsid w:val="00D45984"/>
    <w:rsid w:val="00D45D3E"/>
    <w:rsid w:val="00D45E9D"/>
    <w:rsid w:val="00D45F2E"/>
    <w:rsid w:val="00D460CD"/>
    <w:rsid w:val="00D46668"/>
    <w:rsid w:val="00D46670"/>
    <w:rsid w:val="00D46692"/>
    <w:rsid w:val="00D46694"/>
    <w:rsid w:val="00D46D5D"/>
    <w:rsid w:val="00D46EA1"/>
    <w:rsid w:val="00D47052"/>
    <w:rsid w:val="00D47110"/>
    <w:rsid w:val="00D4742A"/>
    <w:rsid w:val="00D47439"/>
    <w:rsid w:val="00D47532"/>
    <w:rsid w:val="00D47703"/>
    <w:rsid w:val="00D500AE"/>
    <w:rsid w:val="00D507CE"/>
    <w:rsid w:val="00D50CBA"/>
    <w:rsid w:val="00D50D9A"/>
    <w:rsid w:val="00D50DF6"/>
    <w:rsid w:val="00D50E26"/>
    <w:rsid w:val="00D50EFA"/>
    <w:rsid w:val="00D5122C"/>
    <w:rsid w:val="00D512D2"/>
    <w:rsid w:val="00D51713"/>
    <w:rsid w:val="00D517AC"/>
    <w:rsid w:val="00D51881"/>
    <w:rsid w:val="00D51A1F"/>
    <w:rsid w:val="00D51BC5"/>
    <w:rsid w:val="00D5265E"/>
    <w:rsid w:val="00D52C38"/>
    <w:rsid w:val="00D52E3D"/>
    <w:rsid w:val="00D52E6D"/>
    <w:rsid w:val="00D5300E"/>
    <w:rsid w:val="00D53053"/>
    <w:rsid w:val="00D5317A"/>
    <w:rsid w:val="00D53736"/>
    <w:rsid w:val="00D53844"/>
    <w:rsid w:val="00D539F4"/>
    <w:rsid w:val="00D53B1E"/>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AD5"/>
    <w:rsid w:val="00D55AFA"/>
    <w:rsid w:val="00D55BB0"/>
    <w:rsid w:val="00D55C50"/>
    <w:rsid w:val="00D56361"/>
    <w:rsid w:val="00D565CB"/>
    <w:rsid w:val="00D56903"/>
    <w:rsid w:val="00D57248"/>
    <w:rsid w:val="00D573F9"/>
    <w:rsid w:val="00D57668"/>
    <w:rsid w:val="00D576CA"/>
    <w:rsid w:val="00D578E3"/>
    <w:rsid w:val="00D57A4F"/>
    <w:rsid w:val="00D57D4E"/>
    <w:rsid w:val="00D601F2"/>
    <w:rsid w:val="00D6027D"/>
    <w:rsid w:val="00D60665"/>
    <w:rsid w:val="00D6097A"/>
    <w:rsid w:val="00D60A13"/>
    <w:rsid w:val="00D60B3A"/>
    <w:rsid w:val="00D610BF"/>
    <w:rsid w:val="00D611A4"/>
    <w:rsid w:val="00D611AB"/>
    <w:rsid w:val="00D6128F"/>
    <w:rsid w:val="00D61568"/>
    <w:rsid w:val="00D617E8"/>
    <w:rsid w:val="00D61AF5"/>
    <w:rsid w:val="00D61CE6"/>
    <w:rsid w:val="00D61D74"/>
    <w:rsid w:val="00D6203B"/>
    <w:rsid w:val="00D623FE"/>
    <w:rsid w:val="00D627A9"/>
    <w:rsid w:val="00D62ADD"/>
    <w:rsid w:val="00D62E98"/>
    <w:rsid w:val="00D62FD8"/>
    <w:rsid w:val="00D630A8"/>
    <w:rsid w:val="00D642FB"/>
    <w:rsid w:val="00D64B76"/>
    <w:rsid w:val="00D64CA9"/>
    <w:rsid w:val="00D64CE4"/>
    <w:rsid w:val="00D64FAC"/>
    <w:rsid w:val="00D65190"/>
    <w:rsid w:val="00D652B5"/>
    <w:rsid w:val="00D652F6"/>
    <w:rsid w:val="00D6587E"/>
    <w:rsid w:val="00D658B9"/>
    <w:rsid w:val="00D65B4A"/>
    <w:rsid w:val="00D65C62"/>
    <w:rsid w:val="00D65D4D"/>
    <w:rsid w:val="00D65DCA"/>
    <w:rsid w:val="00D66155"/>
    <w:rsid w:val="00D661DA"/>
    <w:rsid w:val="00D66332"/>
    <w:rsid w:val="00D665CC"/>
    <w:rsid w:val="00D6666F"/>
    <w:rsid w:val="00D66E7C"/>
    <w:rsid w:val="00D66E9C"/>
    <w:rsid w:val="00D66EE9"/>
    <w:rsid w:val="00D66F3E"/>
    <w:rsid w:val="00D66F45"/>
    <w:rsid w:val="00D67263"/>
    <w:rsid w:val="00D67515"/>
    <w:rsid w:val="00D67552"/>
    <w:rsid w:val="00D67C12"/>
    <w:rsid w:val="00D7009C"/>
    <w:rsid w:val="00D70197"/>
    <w:rsid w:val="00D701D7"/>
    <w:rsid w:val="00D70838"/>
    <w:rsid w:val="00D708B0"/>
    <w:rsid w:val="00D709FC"/>
    <w:rsid w:val="00D70A15"/>
    <w:rsid w:val="00D70A62"/>
    <w:rsid w:val="00D70B63"/>
    <w:rsid w:val="00D71115"/>
    <w:rsid w:val="00D71510"/>
    <w:rsid w:val="00D717A2"/>
    <w:rsid w:val="00D71821"/>
    <w:rsid w:val="00D71884"/>
    <w:rsid w:val="00D718C5"/>
    <w:rsid w:val="00D7191D"/>
    <w:rsid w:val="00D72085"/>
    <w:rsid w:val="00D723DC"/>
    <w:rsid w:val="00D72AB6"/>
    <w:rsid w:val="00D72D33"/>
    <w:rsid w:val="00D72DED"/>
    <w:rsid w:val="00D7359C"/>
    <w:rsid w:val="00D73A35"/>
    <w:rsid w:val="00D73CBE"/>
    <w:rsid w:val="00D742DD"/>
    <w:rsid w:val="00D7444B"/>
    <w:rsid w:val="00D7448E"/>
    <w:rsid w:val="00D744A5"/>
    <w:rsid w:val="00D7463E"/>
    <w:rsid w:val="00D74A4C"/>
    <w:rsid w:val="00D75783"/>
    <w:rsid w:val="00D75A71"/>
    <w:rsid w:val="00D75F52"/>
    <w:rsid w:val="00D761FB"/>
    <w:rsid w:val="00D764F3"/>
    <w:rsid w:val="00D765E5"/>
    <w:rsid w:val="00D767B0"/>
    <w:rsid w:val="00D76834"/>
    <w:rsid w:val="00D76C6F"/>
    <w:rsid w:val="00D76E49"/>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903"/>
    <w:rsid w:val="00D80B1A"/>
    <w:rsid w:val="00D80CF1"/>
    <w:rsid w:val="00D80F37"/>
    <w:rsid w:val="00D81273"/>
    <w:rsid w:val="00D81306"/>
    <w:rsid w:val="00D81473"/>
    <w:rsid w:val="00D818FC"/>
    <w:rsid w:val="00D81934"/>
    <w:rsid w:val="00D823C6"/>
    <w:rsid w:val="00D823DD"/>
    <w:rsid w:val="00D8246B"/>
    <w:rsid w:val="00D8266E"/>
    <w:rsid w:val="00D82965"/>
    <w:rsid w:val="00D82A59"/>
    <w:rsid w:val="00D82E72"/>
    <w:rsid w:val="00D82E7B"/>
    <w:rsid w:val="00D82FA8"/>
    <w:rsid w:val="00D8327F"/>
    <w:rsid w:val="00D832E5"/>
    <w:rsid w:val="00D8357E"/>
    <w:rsid w:val="00D83787"/>
    <w:rsid w:val="00D8388E"/>
    <w:rsid w:val="00D838EE"/>
    <w:rsid w:val="00D84310"/>
    <w:rsid w:val="00D84470"/>
    <w:rsid w:val="00D8458F"/>
    <w:rsid w:val="00D84718"/>
    <w:rsid w:val="00D84C14"/>
    <w:rsid w:val="00D850CC"/>
    <w:rsid w:val="00D850DA"/>
    <w:rsid w:val="00D85198"/>
    <w:rsid w:val="00D85260"/>
    <w:rsid w:val="00D8553B"/>
    <w:rsid w:val="00D85868"/>
    <w:rsid w:val="00D85893"/>
    <w:rsid w:val="00D859EB"/>
    <w:rsid w:val="00D85FCC"/>
    <w:rsid w:val="00D86061"/>
    <w:rsid w:val="00D8633F"/>
    <w:rsid w:val="00D86610"/>
    <w:rsid w:val="00D868C1"/>
    <w:rsid w:val="00D86CA3"/>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B07"/>
    <w:rsid w:val="00D90D1B"/>
    <w:rsid w:val="00D91031"/>
    <w:rsid w:val="00D91402"/>
    <w:rsid w:val="00D9152F"/>
    <w:rsid w:val="00D91573"/>
    <w:rsid w:val="00D9175C"/>
    <w:rsid w:val="00D9196D"/>
    <w:rsid w:val="00D91A5C"/>
    <w:rsid w:val="00D91A9F"/>
    <w:rsid w:val="00D9217D"/>
    <w:rsid w:val="00D92834"/>
    <w:rsid w:val="00D92982"/>
    <w:rsid w:val="00D92B9F"/>
    <w:rsid w:val="00D92C8C"/>
    <w:rsid w:val="00D93111"/>
    <w:rsid w:val="00D932B1"/>
    <w:rsid w:val="00D937AE"/>
    <w:rsid w:val="00D93946"/>
    <w:rsid w:val="00D939E4"/>
    <w:rsid w:val="00D93C01"/>
    <w:rsid w:val="00D93D43"/>
    <w:rsid w:val="00D93DC8"/>
    <w:rsid w:val="00D943CE"/>
    <w:rsid w:val="00D94605"/>
    <w:rsid w:val="00D9493D"/>
    <w:rsid w:val="00D94A48"/>
    <w:rsid w:val="00D94B24"/>
    <w:rsid w:val="00D94E48"/>
    <w:rsid w:val="00D95011"/>
    <w:rsid w:val="00D95029"/>
    <w:rsid w:val="00D9525D"/>
    <w:rsid w:val="00D954E0"/>
    <w:rsid w:val="00D9587A"/>
    <w:rsid w:val="00D95AAE"/>
    <w:rsid w:val="00D95C77"/>
    <w:rsid w:val="00D96064"/>
    <w:rsid w:val="00D962D5"/>
    <w:rsid w:val="00D96876"/>
    <w:rsid w:val="00D96889"/>
    <w:rsid w:val="00D96E89"/>
    <w:rsid w:val="00D96E9C"/>
    <w:rsid w:val="00D96F64"/>
    <w:rsid w:val="00D9712C"/>
    <w:rsid w:val="00D9727D"/>
    <w:rsid w:val="00D974F5"/>
    <w:rsid w:val="00D97690"/>
    <w:rsid w:val="00D97880"/>
    <w:rsid w:val="00D979CD"/>
    <w:rsid w:val="00D97B68"/>
    <w:rsid w:val="00D97C46"/>
    <w:rsid w:val="00D97D3D"/>
    <w:rsid w:val="00D97E71"/>
    <w:rsid w:val="00DA0215"/>
    <w:rsid w:val="00DA022B"/>
    <w:rsid w:val="00DA03CD"/>
    <w:rsid w:val="00DA03F0"/>
    <w:rsid w:val="00DA0A03"/>
    <w:rsid w:val="00DA0B1E"/>
    <w:rsid w:val="00DA0ED4"/>
    <w:rsid w:val="00DA129B"/>
    <w:rsid w:val="00DA14FF"/>
    <w:rsid w:val="00DA17DC"/>
    <w:rsid w:val="00DA1BF9"/>
    <w:rsid w:val="00DA1CCF"/>
    <w:rsid w:val="00DA1F30"/>
    <w:rsid w:val="00DA1F6E"/>
    <w:rsid w:val="00DA1F7E"/>
    <w:rsid w:val="00DA1FF9"/>
    <w:rsid w:val="00DA25E7"/>
    <w:rsid w:val="00DA27B6"/>
    <w:rsid w:val="00DA2877"/>
    <w:rsid w:val="00DA28C7"/>
    <w:rsid w:val="00DA305E"/>
    <w:rsid w:val="00DA30CF"/>
    <w:rsid w:val="00DA33E1"/>
    <w:rsid w:val="00DA3405"/>
    <w:rsid w:val="00DA35E6"/>
    <w:rsid w:val="00DA373E"/>
    <w:rsid w:val="00DA3810"/>
    <w:rsid w:val="00DA3C6D"/>
    <w:rsid w:val="00DA3CAD"/>
    <w:rsid w:val="00DA45E9"/>
    <w:rsid w:val="00DA46D8"/>
    <w:rsid w:val="00DA4F42"/>
    <w:rsid w:val="00DA5417"/>
    <w:rsid w:val="00DA56E8"/>
    <w:rsid w:val="00DA5863"/>
    <w:rsid w:val="00DA59E9"/>
    <w:rsid w:val="00DA6010"/>
    <w:rsid w:val="00DA6732"/>
    <w:rsid w:val="00DA67EB"/>
    <w:rsid w:val="00DA6A19"/>
    <w:rsid w:val="00DA6A1A"/>
    <w:rsid w:val="00DA6AC3"/>
    <w:rsid w:val="00DA7369"/>
    <w:rsid w:val="00DA770F"/>
    <w:rsid w:val="00DA7831"/>
    <w:rsid w:val="00DA79BF"/>
    <w:rsid w:val="00DA7CF6"/>
    <w:rsid w:val="00DA7DE5"/>
    <w:rsid w:val="00DB0216"/>
    <w:rsid w:val="00DB0309"/>
    <w:rsid w:val="00DB0310"/>
    <w:rsid w:val="00DB03F3"/>
    <w:rsid w:val="00DB06C4"/>
    <w:rsid w:val="00DB071E"/>
    <w:rsid w:val="00DB076E"/>
    <w:rsid w:val="00DB082C"/>
    <w:rsid w:val="00DB0A72"/>
    <w:rsid w:val="00DB0A9F"/>
    <w:rsid w:val="00DB0AAF"/>
    <w:rsid w:val="00DB0C32"/>
    <w:rsid w:val="00DB0C96"/>
    <w:rsid w:val="00DB0EF5"/>
    <w:rsid w:val="00DB0F3A"/>
    <w:rsid w:val="00DB1003"/>
    <w:rsid w:val="00DB1106"/>
    <w:rsid w:val="00DB1150"/>
    <w:rsid w:val="00DB14F4"/>
    <w:rsid w:val="00DB1F31"/>
    <w:rsid w:val="00DB2048"/>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3A9"/>
    <w:rsid w:val="00DB4697"/>
    <w:rsid w:val="00DB4711"/>
    <w:rsid w:val="00DB520E"/>
    <w:rsid w:val="00DB5439"/>
    <w:rsid w:val="00DB5779"/>
    <w:rsid w:val="00DB5BEB"/>
    <w:rsid w:val="00DB6103"/>
    <w:rsid w:val="00DB6464"/>
    <w:rsid w:val="00DB66F9"/>
    <w:rsid w:val="00DB693A"/>
    <w:rsid w:val="00DB6AF0"/>
    <w:rsid w:val="00DB75F6"/>
    <w:rsid w:val="00DB772F"/>
    <w:rsid w:val="00DB7925"/>
    <w:rsid w:val="00DB7B89"/>
    <w:rsid w:val="00DB7F1A"/>
    <w:rsid w:val="00DC06D4"/>
    <w:rsid w:val="00DC0A31"/>
    <w:rsid w:val="00DC0E09"/>
    <w:rsid w:val="00DC1592"/>
    <w:rsid w:val="00DC16F4"/>
    <w:rsid w:val="00DC1B9D"/>
    <w:rsid w:val="00DC1BF6"/>
    <w:rsid w:val="00DC208B"/>
    <w:rsid w:val="00DC2BD7"/>
    <w:rsid w:val="00DC2C0C"/>
    <w:rsid w:val="00DC2D36"/>
    <w:rsid w:val="00DC2D48"/>
    <w:rsid w:val="00DC2EAA"/>
    <w:rsid w:val="00DC3014"/>
    <w:rsid w:val="00DC48D7"/>
    <w:rsid w:val="00DC4981"/>
    <w:rsid w:val="00DC49B3"/>
    <w:rsid w:val="00DC4BC4"/>
    <w:rsid w:val="00DC508D"/>
    <w:rsid w:val="00DC50C4"/>
    <w:rsid w:val="00DC5115"/>
    <w:rsid w:val="00DC5323"/>
    <w:rsid w:val="00DC53EF"/>
    <w:rsid w:val="00DC563F"/>
    <w:rsid w:val="00DC6028"/>
    <w:rsid w:val="00DC615C"/>
    <w:rsid w:val="00DC61E0"/>
    <w:rsid w:val="00DC624D"/>
    <w:rsid w:val="00DC6655"/>
    <w:rsid w:val="00DC66BB"/>
    <w:rsid w:val="00DC66C8"/>
    <w:rsid w:val="00DC67BB"/>
    <w:rsid w:val="00DC68D2"/>
    <w:rsid w:val="00DC6CFF"/>
    <w:rsid w:val="00DC710E"/>
    <w:rsid w:val="00DC75B6"/>
    <w:rsid w:val="00DC79EA"/>
    <w:rsid w:val="00DC7B0D"/>
    <w:rsid w:val="00DC7B34"/>
    <w:rsid w:val="00DC7D98"/>
    <w:rsid w:val="00DD023A"/>
    <w:rsid w:val="00DD02E9"/>
    <w:rsid w:val="00DD0391"/>
    <w:rsid w:val="00DD052D"/>
    <w:rsid w:val="00DD097C"/>
    <w:rsid w:val="00DD0AA6"/>
    <w:rsid w:val="00DD0B90"/>
    <w:rsid w:val="00DD130C"/>
    <w:rsid w:val="00DD1A0C"/>
    <w:rsid w:val="00DD1ADA"/>
    <w:rsid w:val="00DD1C1B"/>
    <w:rsid w:val="00DD1ED2"/>
    <w:rsid w:val="00DD2056"/>
    <w:rsid w:val="00DD21FD"/>
    <w:rsid w:val="00DD246B"/>
    <w:rsid w:val="00DD2715"/>
    <w:rsid w:val="00DD2751"/>
    <w:rsid w:val="00DD3017"/>
    <w:rsid w:val="00DD3104"/>
    <w:rsid w:val="00DD375A"/>
    <w:rsid w:val="00DD375D"/>
    <w:rsid w:val="00DD3C0F"/>
    <w:rsid w:val="00DD3DB3"/>
    <w:rsid w:val="00DD41D9"/>
    <w:rsid w:val="00DD44BC"/>
    <w:rsid w:val="00DD4625"/>
    <w:rsid w:val="00DD4775"/>
    <w:rsid w:val="00DD48B1"/>
    <w:rsid w:val="00DD48BE"/>
    <w:rsid w:val="00DD4985"/>
    <w:rsid w:val="00DD4A71"/>
    <w:rsid w:val="00DD4C01"/>
    <w:rsid w:val="00DD4D52"/>
    <w:rsid w:val="00DD5098"/>
    <w:rsid w:val="00DD5416"/>
    <w:rsid w:val="00DD579C"/>
    <w:rsid w:val="00DD59C5"/>
    <w:rsid w:val="00DD5D95"/>
    <w:rsid w:val="00DD6338"/>
    <w:rsid w:val="00DD635C"/>
    <w:rsid w:val="00DD6980"/>
    <w:rsid w:val="00DD6B6C"/>
    <w:rsid w:val="00DD6B8F"/>
    <w:rsid w:val="00DD734F"/>
    <w:rsid w:val="00DD7FBE"/>
    <w:rsid w:val="00DE0333"/>
    <w:rsid w:val="00DE0385"/>
    <w:rsid w:val="00DE03C4"/>
    <w:rsid w:val="00DE0565"/>
    <w:rsid w:val="00DE0567"/>
    <w:rsid w:val="00DE0A9E"/>
    <w:rsid w:val="00DE0CCB"/>
    <w:rsid w:val="00DE133C"/>
    <w:rsid w:val="00DE15D2"/>
    <w:rsid w:val="00DE1620"/>
    <w:rsid w:val="00DE1764"/>
    <w:rsid w:val="00DE1B84"/>
    <w:rsid w:val="00DE1E1C"/>
    <w:rsid w:val="00DE21C3"/>
    <w:rsid w:val="00DE22B7"/>
    <w:rsid w:val="00DE246C"/>
    <w:rsid w:val="00DE26E9"/>
    <w:rsid w:val="00DE28F5"/>
    <w:rsid w:val="00DE29B4"/>
    <w:rsid w:val="00DE2C38"/>
    <w:rsid w:val="00DE30D0"/>
    <w:rsid w:val="00DE34A4"/>
    <w:rsid w:val="00DE383E"/>
    <w:rsid w:val="00DE3CFD"/>
    <w:rsid w:val="00DE3E50"/>
    <w:rsid w:val="00DE4160"/>
    <w:rsid w:val="00DE428E"/>
    <w:rsid w:val="00DE447C"/>
    <w:rsid w:val="00DE4601"/>
    <w:rsid w:val="00DE46A4"/>
    <w:rsid w:val="00DE495F"/>
    <w:rsid w:val="00DE4CC4"/>
    <w:rsid w:val="00DE525D"/>
    <w:rsid w:val="00DE5266"/>
    <w:rsid w:val="00DE5608"/>
    <w:rsid w:val="00DE58D0"/>
    <w:rsid w:val="00DE5904"/>
    <w:rsid w:val="00DE5A46"/>
    <w:rsid w:val="00DE5C02"/>
    <w:rsid w:val="00DE5FBB"/>
    <w:rsid w:val="00DE5FD8"/>
    <w:rsid w:val="00DE610A"/>
    <w:rsid w:val="00DE61F9"/>
    <w:rsid w:val="00DE626F"/>
    <w:rsid w:val="00DE63DD"/>
    <w:rsid w:val="00DE6435"/>
    <w:rsid w:val="00DE64DC"/>
    <w:rsid w:val="00DE654F"/>
    <w:rsid w:val="00DE66EC"/>
    <w:rsid w:val="00DE670E"/>
    <w:rsid w:val="00DE6879"/>
    <w:rsid w:val="00DE6BCD"/>
    <w:rsid w:val="00DE70CA"/>
    <w:rsid w:val="00DE7B3A"/>
    <w:rsid w:val="00DE7BE6"/>
    <w:rsid w:val="00DE7F0C"/>
    <w:rsid w:val="00DF030A"/>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74D"/>
    <w:rsid w:val="00DF2761"/>
    <w:rsid w:val="00DF2E6B"/>
    <w:rsid w:val="00DF2F53"/>
    <w:rsid w:val="00DF34FA"/>
    <w:rsid w:val="00DF35B4"/>
    <w:rsid w:val="00DF37A0"/>
    <w:rsid w:val="00DF4391"/>
    <w:rsid w:val="00DF4647"/>
    <w:rsid w:val="00DF470E"/>
    <w:rsid w:val="00DF4B26"/>
    <w:rsid w:val="00DF4F3F"/>
    <w:rsid w:val="00DF50A1"/>
    <w:rsid w:val="00DF50EB"/>
    <w:rsid w:val="00DF5306"/>
    <w:rsid w:val="00DF5506"/>
    <w:rsid w:val="00DF5533"/>
    <w:rsid w:val="00DF5681"/>
    <w:rsid w:val="00DF5782"/>
    <w:rsid w:val="00DF58A3"/>
    <w:rsid w:val="00DF5A5B"/>
    <w:rsid w:val="00DF5A76"/>
    <w:rsid w:val="00DF5CE5"/>
    <w:rsid w:val="00DF5E1D"/>
    <w:rsid w:val="00DF5E35"/>
    <w:rsid w:val="00DF6642"/>
    <w:rsid w:val="00DF67D9"/>
    <w:rsid w:val="00DF6A84"/>
    <w:rsid w:val="00DF6B81"/>
    <w:rsid w:val="00DF6F15"/>
    <w:rsid w:val="00DF6F55"/>
    <w:rsid w:val="00DF70DE"/>
    <w:rsid w:val="00DF716C"/>
    <w:rsid w:val="00DF7201"/>
    <w:rsid w:val="00DF7369"/>
    <w:rsid w:val="00E00142"/>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455"/>
    <w:rsid w:val="00E0247A"/>
    <w:rsid w:val="00E02495"/>
    <w:rsid w:val="00E02562"/>
    <w:rsid w:val="00E02810"/>
    <w:rsid w:val="00E02D72"/>
    <w:rsid w:val="00E02F04"/>
    <w:rsid w:val="00E0355A"/>
    <w:rsid w:val="00E035CB"/>
    <w:rsid w:val="00E038EA"/>
    <w:rsid w:val="00E03915"/>
    <w:rsid w:val="00E03FB4"/>
    <w:rsid w:val="00E04144"/>
    <w:rsid w:val="00E0414A"/>
    <w:rsid w:val="00E0426C"/>
    <w:rsid w:val="00E042E3"/>
    <w:rsid w:val="00E042FC"/>
    <w:rsid w:val="00E04521"/>
    <w:rsid w:val="00E047FE"/>
    <w:rsid w:val="00E04B9D"/>
    <w:rsid w:val="00E04BDF"/>
    <w:rsid w:val="00E04DE2"/>
    <w:rsid w:val="00E04E4E"/>
    <w:rsid w:val="00E04E78"/>
    <w:rsid w:val="00E05375"/>
    <w:rsid w:val="00E0573E"/>
    <w:rsid w:val="00E05BDA"/>
    <w:rsid w:val="00E06091"/>
    <w:rsid w:val="00E06270"/>
    <w:rsid w:val="00E064C9"/>
    <w:rsid w:val="00E06768"/>
    <w:rsid w:val="00E06769"/>
    <w:rsid w:val="00E067A6"/>
    <w:rsid w:val="00E06AE8"/>
    <w:rsid w:val="00E06AF5"/>
    <w:rsid w:val="00E070EE"/>
    <w:rsid w:val="00E07364"/>
    <w:rsid w:val="00E073BD"/>
    <w:rsid w:val="00E0767D"/>
    <w:rsid w:val="00E07986"/>
    <w:rsid w:val="00E07AB8"/>
    <w:rsid w:val="00E07AD4"/>
    <w:rsid w:val="00E07B47"/>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C33"/>
    <w:rsid w:val="00E12C5F"/>
    <w:rsid w:val="00E12D96"/>
    <w:rsid w:val="00E12E47"/>
    <w:rsid w:val="00E1325B"/>
    <w:rsid w:val="00E133EC"/>
    <w:rsid w:val="00E1371D"/>
    <w:rsid w:val="00E138CF"/>
    <w:rsid w:val="00E13949"/>
    <w:rsid w:val="00E13B56"/>
    <w:rsid w:val="00E13D93"/>
    <w:rsid w:val="00E1468F"/>
    <w:rsid w:val="00E14A61"/>
    <w:rsid w:val="00E14B4E"/>
    <w:rsid w:val="00E14FC0"/>
    <w:rsid w:val="00E1544A"/>
    <w:rsid w:val="00E1562E"/>
    <w:rsid w:val="00E1576D"/>
    <w:rsid w:val="00E15842"/>
    <w:rsid w:val="00E158BE"/>
    <w:rsid w:val="00E15BC7"/>
    <w:rsid w:val="00E16028"/>
    <w:rsid w:val="00E1623C"/>
    <w:rsid w:val="00E164C0"/>
    <w:rsid w:val="00E1666D"/>
    <w:rsid w:val="00E166F4"/>
    <w:rsid w:val="00E16E55"/>
    <w:rsid w:val="00E174C3"/>
    <w:rsid w:val="00E1775C"/>
    <w:rsid w:val="00E17CAA"/>
    <w:rsid w:val="00E17FA2"/>
    <w:rsid w:val="00E2014D"/>
    <w:rsid w:val="00E201EB"/>
    <w:rsid w:val="00E20650"/>
    <w:rsid w:val="00E20929"/>
    <w:rsid w:val="00E20CE6"/>
    <w:rsid w:val="00E20D9E"/>
    <w:rsid w:val="00E2106A"/>
    <w:rsid w:val="00E2155C"/>
    <w:rsid w:val="00E21B60"/>
    <w:rsid w:val="00E2210A"/>
    <w:rsid w:val="00E22330"/>
    <w:rsid w:val="00E224E2"/>
    <w:rsid w:val="00E22748"/>
    <w:rsid w:val="00E22979"/>
    <w:rsid w:val="00E233C5"/>
    <w:rsid w:val="00E23418"/>
    <w:rsid w:val="00E23F7E"/>
    <w:rsid w:val="00E23F85"/>
    <w:rsid w:val="00E23FAF"/>
    <w:rsid w:val="00E24581"/>
    <w:rsid w:val="00E245DA"/>
    <w:rsid w:val="00E249B8"/>
    <w:rsid w:val="00E24CD6"/>
    <w:rsid w:val="00E24F54"/>
    <w:rsid w:val="00E25094"/>
    <w:rsid w:val="00E25135"/>
    <w:rsid w:val="00E2521F"/>
    <w:rsid w:val="00E25427"/>
    <w:rsid w:val="00E2547B"/>
    <w:rsid w:val="00E25840"/>
    <w:rsid w:val="00E25B0B"/>
    <w:rsid w:val="00E25B4C"/>
    <w:rsid w:val="00E260E0"/>
    <w:rsid w:val="00E2611D"/>
    <w:rsid w:val="00E26211"/>
    <w:rsid w:val="00E2630E"/>
    <w:rsid w:val="00E2632A"/>
    <w:rsid w:val="00E26808"/>
    <w:rsid w:val="00E2698D"/>
    <w:rsid w:val="00E26EB6"/>
    <w:rsid w:val="00E26F8F"/>
    <w:rsid w:val="00E2701A"/>
    <w:rsid w:val="00E2703D"/>
    <w:rsid w:val="00E27256"/>
    <w:rsid w:val="00E2738B"/>
    <w:rsid w:val="00E273DA"/>
    <w:rsid w:val="00E273DC"/>
    <w:rsid w:val="00E276DE"/>
    <w:rsid w:val="00E27AD1"/>
    <w:rsid w:val="00E27ADB"/>
    <w:rsid w:val="00E30783"/>
    <w:rsid w:val="00E3089A"/>
    <w:rsid w:val="00E30B49"/>
    <w:rsid w:val="00E30B5A"/>
    <w:rsid w:val="00E3123D"/>
    <w:rsid w:val="00E31461"/>
    <w:rsid w:val="00E316AC"/>
    <w:rsid w:val="00E317B4"/>
    <w:rsid w:val="00E31C26"/>
    <w:rsid w:val="00E31D43"/>
    <w:rsid w:val="00E31FAF"/>
    <w:rsid w:val="00E321D2"/>
    <w:rsid w:val="00E32241"/>
    <w:rsid w:val="00E32505"/>
    <w:rsid w:val="00E325D5"/>
    <w:rsid w:val="00E32608"/>
    <w:rsid w:val="00E329F4"/>
    <w:rsid w:val="00E32F88"/>
    <w:rsid w:val="00E32FC8"/>
    <w:rsid w:val="00E3329C"/>
    <w:rsid w:val="00E33547"/>
    <w:rsid w:val="00E33594"/>
    <w:rsid w:val="00E33642"/>
    <w:rsid w:val="00E33649"/>
    <w:rsid w:val="00E338AC"/>
    <w:rsid w:val="00E33A2D"/>
    <w:rsid w:val="00E33BF4"/>
    <w:rsid w:val="00E33D16"/>
    <w:rsid w:val="00E34111"/>
    <w:rsid w:val="00E34188"/>
    <w:rsid w:val="00E3426E"/>
    <w:rsid w:val="00E342DB"/>
    <w:rsid w:val="00E34365"/>
    <w:rsid w:val="00E34385"/>
    <w:rsid w:val="00E34703"/>
    <w:rsid w:val="00E3490C"/>
    <w:rsid w:val="00E34B6E"/>
    <w:rsid w:val="00E34BC0"/>
    <w:rsid w:val="00E34DCB"/>
    <w:rsid w:val="00E34E0A"/>
    <w:rsid w:val="00E35559"/>
    <w:rsid w:val="00E35A97"/>
    <w:rsid w:val="00E35B7E"/>
    <w:rsid w:val="00E35C09"/>
    <w:rsid w:val="00E35D48"/>
    <w:rsid w:val="00E35D84"/>
    <w:rsid w:val="00E35DC6"/>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47A"/>
    <w:rsid w:val="00E406EA"/>
    <w:rsid w:val="00E40B1D"/>
    <w:rsid w:val="00E40D37"/>
    <w:rsid w:val="00E40D58"/>
    <w:rsid w:val="00E41513"/>
    <w:rsid w:val="00E4153E"/>
    <w:rsid w:val="00E41D6F"/>
    <w:rsid w:val="00E41DCD"/>
    <w:rsid w:val="00E42431"/>
    <w:rsid w:val="00E4283D"/>
    <w:rsid w:val="00E42853"/>
    <w:rsid w:val="00E42868"/>
    <w:rsid w:val="00E437EF"/>
    <w:rsid w:val="00E43A38"/>
    <w:rsid w:val="00E44235"/>
    <w:rsid w:val="00E4433B"/>
    <w:rsid w:val="00E446BF"/>
    <w:rsid w:val="00E446F1"/>
    <w:rsid w:val="00E4479B"/>
    <w:rsid w:val="00E44899"/>
    <w:rsid w:val="00E448F4"/>
    <w:rsid w:val="00E44E68"/>
    <w:rsid w:val="00E44F51"/>
    <w:rsid w:val="00E44F59"/>
    <w:rsid w:val="00E4519C"/>
    <w:rsid w:val="00E4574B"/>
    <w:rsid w:val="00E45AAB"/>
    <w:rsid w:val="00E45E7D"/>
    <w:rsid w:val="00E45F44"/>
    <w:rsid w:val="00E45F9B"/>
    <w:rsid w:val="00E4666F"/>
    <w:rsid w:val="00E46750"/>
    <w:rsid w:val="00E4681B"/>
    <w:rsid w:val="00E46886"/>
    <w:rsid w:val="00E469D1"/>
    <w:rsid w:val="00E46AD6"/>
    <w:rsid w:val="00E46F0B"/>
    <w:rsid w:val="00E470E9"/>
    <w:rsid w:val="00E4752A"/>
    <w:rsid w:val="00E47579"/>
    <w:rsid w:val="00E47AEF"/>
    <w:rsid w:val="00E50199"/>
    <w:rsid w:val="00E50387"/>
    <w:rsid w:val="00E50A11"/>
    <w:rsid w:val="00E50A96"/>
    <w:rsid w:val="00E50D9E"/>
    <w:rsid w:val="00E51257"/>
    <w:rsid w:val="00E51341"/>
    <w:rsid w:val="00E514E8"/>
    <w:rsid w:val="00E5168B"/>
    <w:rsid w:val="00E51877"/>
    <w:rsid w:val="00E51ADA"/>
    <w:rsid w:val="00E51AFB"/>
    <w:rsid w:val="00E51FE4"/>
    <w:rsid w:val="00E5249A"/>
    <w:rsid w:val="00E52CE0"/>
    <w:rsid w:val="00E52FEE"/>
    <w:rsid w:val="00E531F9"/>
    <w:rsid w:val="00E53665"/>
    <w:rsid w:val="00E53806"/>
    <w:rsid w:val="00E5384D"/>
    <w:rsid w:val="00E53A6C"/>
    <w:rsid w:val="00E53B75"/>
    <w:rsid w:val="00E53DB7"/>
    <w:rsid w:val="00E53E32"/>
    <w:rsid w:val="00E5413F"/>
    <w:rsid w:val="00E54559"/>
    <w:rsid w:val="00E54954"/>
    <w:rsid w:val="00E54B2D"/>
    <w:rsid w:val="00E54CC6"/>
    <w:rsid w:val="00E54E3B"/>
    <w:rsid w:val="00E55039"/>
    <w:rsid w:val="00E550F6"/>
    <w:rsid w:val="00E55127"/>
    <w:rsid w:val="00E5530A"/>
    <w:rsid w:val="00E55687"/>
    <w:rsid w:val="00E556B2"/>
    <w:rsid w:val="00E56107"/>
    <w:rsid w:val="00E567B3"/>
    <w:rsid w:val="00E56B33"/>
    <w:rsid w:val="00E56C58"/>
    <w:rsid w:val="00E56CA5"/>
    <w:rsid w:val="00E56DB7"/>
    <w:rsid w:val="00E56DE2"/>
    <w:rsid w:val="00E57251"/>
    <w:rsid w:val="00E57565"/>
    <w:rsid w:val="00E57730"/>
    <w:rsid w:val="00E5776F"/>
    <w:rsid w:val="00E5796E"/>
    <w:rsid w:val="00E57CFC"/>
    <w:rsid w:val="00E6013D"/>
    <w:rsid w:val="00E60256"/>
    <w:rsid w:val="00E605F0"/>
    <w:rsid w:val="00E6075C"/>
    <w:rsid w:val="00E60806"/>
    <w:rsid w:val="00E60D89"/>
    <w:rsid w:val="00E60D92"/>
    <w:rsid w:val="00E61189"/>
    <w:rsid w:val="00E612E5"/>
    <w:rsid w:val="00E61573"/>
    <w:rsid w:val="00E61804"/>
    <w:rsid w:val="00E6185C"/>
    <w:rsid w:val="00E62476"/>
    <w:rsid w:val="00E6272B"/>
    <w:rsid w:val="00E62A1A"/>
    <w:rsid w:val="00E63124"/>
    <w:rsid w:val="00E63135"/>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5559"/>
    <w:rsid w:val="00E65740"/>
    <w:rsid w:val="00E65764"/>
    <w:rsid w:val="00E659EF"/>
    <w:rsid w:val="00E65DD4"/>
    <w:rsid w:val="00E65ED0"/>
    <w:rsid w:val="00E66033"/>
    <w:rsid w:val="00E66169"/>
    <w:rsid w:val="00E6617D"/>
    <w:rsid w:val="00E671B2"/>
    <w:rsid w:val="00E674EA"/>
    <w:rsid w:val="00E6759A"/>
    <w:rsid w:val="00E675A3"/>
    <w:rsid w:val="00E6768E"/>
    <w:rsid w:val="00E679A5"/>
    <w:rsid w:val="00E679B0"/>
    <w:rsid w:val="00E67C51"/>
    <w:rsid w:val="00E706CA"/>
    <w:rsid w:val="00E70CA9"/>
    <w:rsid w:val="00E70CD3"/>
    <w:rsid w:val="00E70F3B"/>
    <w:rsid w:val="00E70FD3"/>
    <w:rsid w:val="00E721D6"/>
    <w:rsid w:val="00E72251"/>
    <w:rsid w:val="00E72952"/>
    <w:rsid w:val="00E72968"/>
    <w:rsid w:val="00E72A9A"/>
    <w:rsid w:val="00E72EFC"/>
    <w:rsid w:val="00E72FCB"/>
    <w:rsid w:val="00E730AA"/>
    <w:rsid w:val="00E733EB"/>
    <w:rsid w:val="00E7344C"/>
    <w:rsid w:val="00E734E3"/>
    <w:rsid w:val="00E735E2"/>
    <w:rsid w:val="00E73717"/>
    <w:rsid w:val="00E7388F"/>
    <w:rsid w:val="00E738F0"/>
    <w:rsid w:val="00E73A24"/>
    <w:rsid w:val="00E73A54"/>
    <w:rsid w:val="00E73C9C"/>
    <w:rsid w:val="00E73E05"/>
    <w:rsid w:val="00E740F9"/>
    <w:rsid w:val="00E747C9"/>
    <w:rsid w:val="00E74816"/>
    <w:rsid w:val="00E7497A"/>
    <w:rsid w:val="00E74B24"/>
    <w:rsid w:val="00E74C5D"/>
    <w:rsid w:val="00E74D0F"/>
    <w:rsid w:val="00E75105"/>
    <w:rsid w:val="00E7551F"/>
    <w:rsid w:val="00E75635"/>
    <w:rsid w:val="00E758EC"/>
    <w:rsid w:val="00E75E95"/>
    <w:rsid w:val="00E75F27"/>
    <w:rsid w:val="00E7602A"/>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D38"/>
    <w:rsid w:val="00E8004B"/>
    <w:rsid w:val="00E8031A"/>
    <w:rsid w:val="00E80912"/>
    <w:rsid w:val="00E8097D"/>
    <w:rsid w:val="00E80A83"/>
    <w:rsid w:val="00E80BF1"/>
    <w:rsid w:val="00E80D0B"/>
    <w:rsid w:val="00E8114C"/>
    <w:rsid w:val="00E81942"/>
    <w:rsid w:val="00E81E29"/>
    <w:rsid w:val="00E8208F"/>
    <w:rsid w:val="00E82257"/>
    <w:rsid w:val="00E8234C"/>
    <w:rsid w:val="00E823A3"/>
    <w:rsid w:val="00E8276D"/>
    <w:rsid w:val="00E82774"/>
    <w:rsid w:val="00E82A0B"/>
    <w:rsid w:val="00E82C4F"/>
    <w:rsid w:val="00E82D31"/>
    <w:rsid w:val="00E82F83"/>
    <w:rsid w:val="00E8338C"/>
    <w:rsid w:val="00E83979"/>
    <w:rsid w:val="00E8397A"/>
    <w:rsid w:val="00E83AA9"/>
    <w:rsid w:val="00E840F4"/>
    <w:rsid w:val="00E8413C"/>
    <w:rsid w:val="00E84175"/>
    <w:rsid w:val="00E84176"/>
    <w:rsid w:val="00E84424"/>
    <w:rsid w:val="00E8462C"/>
    <w:rsid w:val="00E84708"/>
    <w:rsid w:val="00E8473D"/>
    <w:rsid w:val="00E84F45"/>
    <w:rsid w:val="00E8524B"/>
    <w:rsid w:val="00E85928"/>
    <w:rsid w:val="00E85A13"/>
    <w:rsid w:val="00E85BD9"/>
    <w:rsid w:val="00E85CC5"/>
    <w:rsid w:val="00E862FB"/>
    <w:rsid w:val="00E86511"/>
    <w:rsid w:val="00E866C3"/>
    <w:rsid w:val="00E86854"/>
    <w:rsid w:val="00E86A2C"/>
    <w:rsid w:val="00E86B98"/>
    <w:rsid w:val="00E86D0D"/>
    <w:rsid w:val="00E87581"/>
    <w:rsid w:val="00E87589"/>
    <w:rsid w:val="00E87808"/>
    <w:rsid w:val="00E87816"/>
    <w:rsid w:val="00E87822"/>
    <w:rsid w:val="00E87AB3"/>
    <w:rsid w:val="00E87BA8"/>
    <w:rsid w:val="00E87D3E"/>
    <w:rsid w:val="00E87D59"/>
    <w:rsid w:val="00E87D6B"/>
    <w:rsid w:val="00E90395"/>
    <w:rsid w:val="00E903E6"/>
    <w:rsid w:val="00E904ED"/>
    <w:rsid w:val="00E90BFA"/>
    <w:rsid w:val="00E90C5E"/>
    <w:rsid w:val="00E90C78"/>
    <w:rsid w:val="00E90E49"/>
    <w:rsid w:val="00E91206"/>
    <w:rsid w:val="00E912F6"/>
    <w:rsid w:val="00E9163C"/>
    <w:rsid w:val="00E91780"/>
    <w:rsid w:val="00E917F9"/>
    <w:rsid w:val="00E91A2D"/>
    <w:rsid w:val="00E91AA8"/>
    <w:rsid w:val="00E91C66"/>
    <w:rsid w:val="00E91D5E"/>
    <w:rsid w:val="00E91DA8"/>
    <w:rsid w:val="00E91FD5"/>
    <w:rsid w:val="00E923D0"/>
    <w:rsid w:val="00E92472"/>
    <w:rsid w:val="00E92553"/>
    <w:rsid w:val="00E925F6"/>
    <w:rsid w:val="00E926E6"/>
    <w:rsid w:val="00E926FF"/>
    <w:rsid w:val="00E9291C"/>
    <w:rsid w:val="00E92936"/>
    <w:rsid w:val="00E92E5E"/>
    <w:rsid w:val="00E92FD4"/>
    <w:rsid w:val="00E92FF0"/>
    <w:rsid w:val="00E93276"/>
    <w:rsid w:val="00E932F8"/>
    <w:rsid w:val="00E93C1A"/>
    <w:rsid w:val="00E93FFE"/>
    <w:rsid w:val="00E942E4"/>
    <w:rsid w:val="00E94B93"/>
    <w:rsid w:val="00E94CEF"/>
    <w:rsid w:val="00E94F8A"/>
    <w:rsid w:val="00E9515D"/>
    <w:rsid w:val="00E951F5"/>
    <w:rsid w:val="00E955AD"/>
    <w:rsid w:val="00E95BD9"/>
    <w:rsid w:val="00E95D43"/>
    <w:rsid w:val="00E95DAE"/>
    <w:rsid w:val="00E95DCB"/>
    <w:rsid w:val="00E95F42"/>
    <w:rsid w:val="00E960C8"/>
    <w:rsid w:val="00E96431"/>
    <w:rsid w:val="00E96716"/>
    <w:rsid w:val="00E96EF8"/>
    <w:rsid w:val="00E96F36"/>
    <w:rsid w:val="00E97B9B"/>
    <w:rsid w:val="00EA00FF"/>
    <w:rsid w:val="00EA09BF"/>
    <w:rsid w:val="00EA0BD9"/>
    <w:rsid w:val="00EA0D23"/>
    <w:rsid w:val="00EA1136"/>
    <w:rsid w:val="00EA1611"/>
    <w:rsid w:val="00EA16DF"/>
    <w:rsid w:val="00EA1721"/>
    <w:rsid w:val="00EA18EB"/>
    <w:rsid w:val="00EA190D"/>
    <w:rsid w:val="00EA1B7C"/>
    <w:rsid w:val="00EA1C9D"/>
    <w:rsid w:val="00EA1E27"/>
    <w:rsid w:val="00EA1EF8"/>
    <w:rsid w:val="00EA20B7"/>
    <w:rsid w:val="00EA2189"/>
    <w:rsid w:val="00EA22FB"/>
    <w:rsid w:val="00EA2415"/>
    <w:rsid w:val="00EA29B9"/>
    <w:rsid w:val="00EA2FB0"/>
    <w:rsid w:val="00EA34F0"/>
    <w:rsid w:val="00EA3525"/>
    <w:rsid w:val="00EA3911"/>
    <w:rsid w:val="00EA3B37"/>
    <w:rsid w:val="00EA3C8D"/>
    <w:rsid w:val="00EA3DC3"/>
    <w:rsid w:val="00EA3FB0"/>
    <w:rsid w:val="00EA41C2"/>
    <w:rsid w:val="00EA4C82"/>
    <w:rsid w:val="00EA50F8"/>
    <w:rsid w:val="00EA5687"/>
    <w:rsid w:val="00EA5C66"/>
    <w:rsid w:val="00EA5E77"/>
    <w:rsid w:val="00EA606E"/>
    <w:rsid w:val="00EA62AC"/>
    <w:rsid w:val="00EA648F"/>
    <w:rsid w:val="00EA6612"/>
    <w:rsid w:val="00EA6A10"/>
    <w:rsid w:val="00EA6AC7"/>
    <w:rsid w:val="00EA6EEF"/>
    <w:rsid w:val="00EA709F"/>
    <w:rsid w:val="00EA72BF"/>
    <w:rsid w:val="00EA764D"/>
    <w:rsid w:val="00EA76A3"/>
    <w:rsid w:val="00EA7A1C"/>
    <w:rsid w:val="00EA7A41"/>
    <w:rsid w:val="00EA7CC2"/>
    <w:rsid w:val="00EA7CEF"/>
    <w:rsid w:val="00EA7D04"/>
    <w:rsid w:val="00EA7E0B"/>
    <w:rsid w:val="00EB0286"/>
    <w:rsid w:val="00EB0336"/>
    <w:rsid w:val="00EB03E3"/>
    <w:rsid w:val="00EB077B"/>
    <w:rsid w:val="00EB0BA2"/>
    <w:rsid w:val="00EB0D37"/>
    <w:rsid w:val="00EB0DD7"/>
    <w:rsid w:val="00EB0F60"/>
    <w:rsid w:val="00EB1152"/>
    <w:rsid w:val="00EB1199"/>
    <w:rsid w:val="00EB1316"/>
    <w:rsid w:val="00EB13DF"/>
    <w:rsid w:val="00EB1927"/>
    <w:rsid w:val="00EB19C6"/>
    <w:rsid w:val="00EB1B17"/>
    <w:rsid w:val="00EB1BDB"/>
    <w:rsid w:val="00EB1CB5"/>
    <w:rsid w:val="00EB1EFA"/>
    <w:rsid w:val="00EB218E"/>
    <w:rsid w:val="00EB2675"/>
    <w:rsid w:val="00EB27FA"/>
    <w:rsid w:val="00EB2AFE"/>
    <w:rsid w:val="00EB2DC3"/>
    <w:rsid w:val="00EB2E24"/>
    <w:rsid w:val="00EB35A5"/>
    <w:rsid w:val="00EB36D7"/>
    <w:rsid w:val="00EB37E6"/>
    <w:rsid w:val="00EB3BFE"/>
    <w:rsid w:val="00EB4259"/>
    <w:rsid w:val="00EB43A8"/>
    <w:rsid w:val="00EB44A2"/>
    <w:rsid w:val="00EB47DB"/>
    <w:rsid w:val="00EB4968"/>
    <w:rsid w:val="00EB4CD0"/>
    <w:rsid w:val="00EB4E4C"/>
    <w:rsid w:val="00EB4EA2"/>
    <w:rsid w:val="00EB585B"/>
    <w:rsid w:val="00EB58DA"/>
    <w:rsid w:val="00EB5C8F"/>
    <w:rsid w:val="00EB63B4"/>
    <w:rsid w:val="00EB6478"/>
    <w:rsid w:val="00EB647C"/>
    <w:rsid w:val="00EB65C4"/>
    <w:rsid w:val="00EB6607"/>
    <w:rsid w:val="00EB6664"/>
    <w:rsid w:val="00EB6695"/>
    <w:rsid w:val="00EB68F2"/>
    <w:rsid w:val="00EB6A44"/>
    <w:rsid w:val="00EB6DD0"/>
    <w:rsid w:val="00EB6EE9"/>
    <w:rsid w:val="00EB6FAF"/>
    <w:rsid w:val="00EB70BB"/>
    <w:rsid w:val="00EB74A9"/>
    <w:rsid w:val="00EB7740"/>
    <w:rsid w:val="00EB7C62"/>
    <w:rsid w:val="00EB7CD2"/>
    <w:rsid w:val="00EB7CE3"/>
    <w:rsid w:val="00EB7DA6"/>
    <w:rsid w:val="00EB7EBC"/>
    <w:rsid w:val="00EC03B7"/>
    <w:rsid w:val="00EC0920"/>
    <w:rsid w:val="00EC0C7B"/>
    <w:rsid w:val="00EC0CEA"/>
    <w:rsid w:val="00EC126F"/>
    <w:rsid w:val="00EC12A6"/>
    <w:rsid w:val="00EC137E"/>
    <w:rsid w:val="00EC13C3"/>
    <w:rsid w:val="00EC14CD"/>
    <w:rsid w:val="00EC16FB"/>
    <w:rsid w:val="00EC1929"/>
    <w:rsid w:val="00EC1C03"/>
    <w:rsid w:val="00EC1D22"/>
    <w:rsid w:val="00EC205C"/>
    <w:rsid w:val="00EC24D5"/>
    <w:rsid w:val="00EC24FE"/>
    <w:rsid w:val="00EC252B"/>
    <w:rsid w:val="00EC27C6"/>
    <w:rsid w:val="00EC2A20"/>
    <w:rsid w:val="00EC2A30"/>
    <w:rsid w:val="00EC2C99"/>
    <w:rsid w:val="00EC2FE8"/>
    <w:rsid w:val="00EC30F3"/>
    <w:rsid w:val="00EC3351"/>
    <w:rsid w:val="00EC395A"/>
    <w:rsid w:val="00EC3E5C"/>
    <w:rsid w:val="00EC3E7E"/>
    <w:rsid w:val="00EC3ED1"/>
    <w:rsid w:val="00EC4207"/>
    <w:rsid w:val="00EC4230"/>
    <w:rsid w:val="00EC431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60D9"/>
    <w:rsid w:val="00EC643A"/>
    <w:rsid w:val="00EC699C"/>
    <w:rsid w:val="00EC6C2F"/>
    <w:rsid w:val="00EC6DA6"/>
    <w:rsid w:val="00EC6F58"/>
    <w:rsid w:val="00EC70F8"/>
    <w:rsid w:val="00EC71CE"/>
    <w:rsid w:val="00EC721B"/>
    <w:rsid w:val="00EC7447"/>
    <w:rsid w:val="00EC74DD"/>
    <w:rsid w:val="00EC76FD"/>
    <w:rsid w:val="00EC7DDC"/>
    <w:rsid w:val="00ED088D"/>
    <w:rsid w:val="00ED0B36"/>
    <w:rsid w:val="00ED0CA5"/>
    <w:rsid w:val="00ED0E1B"/>
    <w:rsid w:val="00ED1006"/>
    <w:rsid w:val="00ED119F"/>
    <w:rsid w:val="00ED12F3"/>
    <w:rsid w:val="00ED1927"/>
    <w:rsid w:val="00ED197C"/>
    <w:rsid w:val="00ED1C71"/>
    <w:rsid w:val="00ED1C96"/>
    <w:rsid w:val="00ED1FE0"/>
    <w:rsid w:val="00ED2150"/>
    <w:rsid w:val="00ED249C"/>
    <w:rsid w:val="00ED2573"/>
    <w:rsid w:val="00ED2788"/>
    <w:rsid w:val="00ED29C9"/>
    <w:rsid w:val="00ED2B0D"/>
    <w:rsid w:val="00ED2B29"/>
    <w:rsid w:val="00ED2CE8"/>
    <w:rsid w:val="00ED2D7C"/>
    <w:rsid w:val="00ED2FC2"/>
    <w:rsid w:val="00ED2FF4"/>
    <w:rsid w:val="00ED30B3"/>
    <w:rsid w:val="00ED385A"/>
    <w:rsid w:val="00ED3B1A"/>
    <w:rsid w:val="00ED4304"/>
    <w:rsid w:val="00ED4688"/>
    <w:rsid w:val="00ED4DB9"/>
    <w:rsid w:val="00ED503A"/>
    <w:rsid w:val="00ED5303"/>
    <w:rsid w:val="00ED5468"/>
    <w:rsid w:val="00ED59D6"/>
    <w:rsid w:val="00ED5A08"/>
    <w:rsid w:val="00ED5B83"/>
    <w:rsid w:val="00ED5EFA"/>
    <w:rsid w:val="00ED5F54"/>
    <w:rsid w:val="00ED6208"/>
    <w:rsid w:val="00ED638B"/>
    <w:rsid w:val="00ED63E6"/>
    <w:rsid w:val="00ED6574"/>
    <w:rsid w:val="00ED66FB"/>
    <w:rsid w:val="00ED698D"/>
    <w:rsid w:val="00ED6AE8"/>
    <w:rsid w:val="00ED6B8A"/>
    <w:rsid w:val="00ED6BA9"/>
    <w:rsid w:val="00ED6BEA"/>
    <w:rsid w:val="00ED6DFD"/>
    <w:rsid w:val="00ED6E6B"/>
    <w:rsid w:val="00ED6E81"/>
    <w:rsid w:val="00ED6F56"/>
    <w:rsid w:val="00ED713E"/>
    <w:rsid w:val="00EE00E1"/>
    <w:rsid w:val="00EE0186"/>
    <w:rsid w:val="00EE01FA"/>
    <w:rsid w:val="00EE033E"/>
    <w:rsid w:val="00EE0417"/>
    <w:rsid w:val="00EE05C6"/>
    <w:rsid w:val="00EE0734"/>
    <w:rsid w:val="00EE0FA4"/>
    <w:rsid w:val="00EE1354"/>
    <w:rsid w:val="00EE1C3B"/>
    <w:rsid w:val="00EE1FA6"/>
    <w:rsid w:val="00EE2175"/>
    <w:rsid w:val="00EE22B3"/>
    <w:rsid w:val="00EE2401"/>
    <w:rsid w:val="00EE25AC"/>
    <w:rsid w:val="00EE2CA1"/>
    <w:rsid w:val="00EE2F73"/>
    <w:rsid w:val="00EE2F98"/>
    <w:rsid w:val="00EE33ED"/>
    <w:rsid w:val="00EE377A"/>
    <w:rsid w:val="00EE3C8B"/>
    <w:rsid w:val="00EE3EA0"/>
    <w:rsid w:val="00EE4045"/>
    <w:rsid w:val="00EE43EA"/>
    <w:rsid w:val="00EE43FA"/>
    <w:rsid w:val="00EE4918"/>
    <w:rsid w:val="00EE4C34"/>
    <w:rsid w:val="00EE4E66"/>
    <w:rsid w:val="00EE5808"/>
    <w:rsid w:val="00EE58EB"/>
    <w:rsid w:val="00EE5D29"/>
    <w:rsid w:val="00EE5FF0"/>
    <w:rsid w:val="00EE61D3"/>
    <w:rsid w:val="00EE657F"/>
    <w:rsid w:val="00EE6641"/>
    <w:rsid w:val="00EE66AE"/>
    <w:rsid w:val="00EE6B52"/>
    <w:rsid w:val="00EE6C00"/>
    <w:rsid w:val="00EE6C36"/>
    <w:rsid w:val="00EE7155"/>
    <w:rsid w:val="00EE757C"/>
    <w:rsid w:val="00EE75A3"/>
    <w:rsid w:val="00EE79F7"/>
    <w:rsid w:val="00EE7AF4"/>
    <w:rsid w:val="00EE7EDC"/>
    <w:rsid w:val="00EF017D"/>
    <w:rsid w:val="00EF0594"/>
    <w:rsid w:val="00EF0976"/>
    <w:rsid w:val="00EF0BD4"/>
    <w:rsid w:val="00EF0E88"/>
    <w:rsid w:val="00EF0F00"/>
    <w:rsid w:val="00EF0FBF"/>
    <w:rsid w:val="00EF0FD1"/>
    <w:rsid w:val="00EF118D"/>
    <w:rsid w:val="00EF1466"/>
    <w:rsid w:val="00EF1472"/>
    <w:rsid w:val="00EF1591"/>
    <w:rsid w:val="00EF167B"/>
    <w:rsid w:val="00EF16A2"/>
    <w:rsid w:val="00EF18FE"/>
    <w:rsid w:val="00EF1A7C"/>
    <w:rsid w:val="00EF20A1"/>
    <w:rsid w:val="00EF260A"/>
    <w:rsid w:val="00EF294D"/>
    <w:rsid w:val="00EF2A0E"/>
    <w:rsid w:val="00EF36D0"/>
    <w:rsid w:val="00EF36D2"/>
    <w:rsid w:val="00EF3C0E"/>
    <w:rsid w:val="00EF4035"/>
    <w:rsid w:val="00EF4571"/>
    <w:rsid w:val="00EF45D3"/>
    <w:rsid w:val="00EF4669"/>
    <w:rsid w:val="00EF469E"/>
    <w:rsid w:val="00EF4801"/>
    <w:rsid w:val="00EF4E54"/>
    <w:rsid w:val="00EF4F90"/>
    <w:rsid w:val="00EF5132"/>
    <w:rsid w:val="00EF5145"/>
    <w:rsid w:val="00EF5245"/>
    <w:rsid w:val="00EF5787"/>
    <w:rsid w:val="00EF586B"/>
    <w:rsid w:val="00EF5C66"/>
    <w:rsid w:val="00EF5CAF"/>
    <w:rsid w:val="00EF5D47"/>
    <w:rsid w:val="00EF60D0"/>
    <w:rsid w:val="00EF6322"/>
    <w:rsid w:val="00EF650A"/>
    <w:rsid w:val="00EF689B"/>
    <w:rsid w:val="00EF6AA7"/>
    <w:rsid w:val="00EF6BF0"/>
    <w:rsid w:val="00EF6ED3"/>
    <w:rsid w:val="00EF7B7F"/>
    <w:rsid w:val="00EF7D94"/>
    <w:rsid w:val="00F00500"/>
    <w:rsid w:val="00F005A8"/>
    <w:rsid w:val="00F005AB"/>
    <w:rsid w:val="00F00A12"/>
    <w:rsid w:val="00F00A43"/>
    <w:rsid w:val="00F00CC5"/>
    <w:rsid w:val="00F00D2C"/>
    <w:rsid w:val="00F00EBB"/>
    <w:rsid w:val="00F013D5"/>
    <w:rsid w:val="00F0140B"/>
    <w:rsid w:val="00F0144D"/>
    <w:rsid w:val="00F0151F"/>
    <w:rsid w:val="00F0157D"/>
    <w:rsid w:val="00F0164F"/>
    <w:rsid w:val="00F016C1"/>
    <w:rsid w:val="00F016D2"/>
    <w:rsid w:val="00F01720"/>
    <w:rsid w:val="00F018A9"/>
    <w:rsid w:val="00F01AF6"/>
    <w:rsid w:val="00F01C90"/>
    <w:rsid w:val="00F01DDF"/>
    <w:rsid w:val="00F02031"/>
    <w:rsid w:val="00F0209B"/>
    <w:rsid w:val="00F02623"/>
    <w:rsid w:val="00F026DA"/>
    <w:rsid w:val="00F02A35"/>
    <w:rsid w:val="00F02BA6"/>
    <w:rsid w:val="00F03C02"/>
    <w:rsid w:val="00F03DB6"/>
    <w:rsid w:val="00F03E77"/>
    <w:rsid w:val="00F040C5"/>
    <w:rsid w:val="00F042BF"/>
    <w:rsid w:val="00F0431A"/>
    <w:rsid w:val="00F0467D"/>
    <w:rsid w:val="00F048C4"/>
    <w:rsid w:val="00F0528D"/>
    <w:rsid w:val="00F05622"/>
    <w:rsid w:val="00F0564F"/>
    <w:rsid w:val="00F05669"/>
    <w:rsid w:val="00F057A2"/>
    <w:rsid w:val="00F058CD"/>
    <w:rsid w:val="00F05B8C"/>
    <w:rsid w:val="00F05BA8"/>
    <w:rsid w:val="00F05E2F"/>
    <w:rsid w:val="00F062C9"/>
    <w:rsid w:val="00F066BA"/>
    <w:rsid w:val="00F06766"/>
    <w:rsid w:val="00F06C67"/>
    <w:rsid w:val="00F06DFD"/>
    <w:rsid w:val="00F0707D"/>
    <w:rsid w:val="00F0711B"/>
    <w:rsid w:val="00F0718C"/>
    <w:rsid w:val="00F071D1"/>
    <w:rsid w:val="00F07324"/>
    <w:rsid w:val="00F07472"/>
    <w:rsid w:val="00F07533"/>
    <w:rsid w:val="00F075E9"/>
    <w:rsid w:val="00F0773B"/>
    <w:rsid w:val="00F07B89"/>
    <w:rsid w:val="00F10044"/>
    <w:rsid w:val="00F10132"/>
    <w:rsid w:val="00F10470"/>
    <w:rsid w:val="00F10518"/>
    <w:rsid w:val="00F10629"/>
    <w:rsid w:val="00F10B8C"/>
    <w:rsid w:val="00F10CD5"/>
    <w:rsid w:val="00F10DA2"/>
    <w:rsid w:val="00F110C9"/>
    <w:rsid w:val="00F11656"/>
    <w:rsid w:val="00F118AD"/>
    <w:rsid w:val="00F118B4"/>
    <w:rsid w:val="00F11B70"/>
    <w:rsid w:val="00F11C4F"/>
    <w:rsid w:val="00F1288B"/>
    <w:rsid w:val="00F1290A"/>
    <w:rsid w:val="00F12F72"/>
    <w:rsid w:val="00F1332E"/>
    <w:rsid w:val="00F1375B"/>
    <w:rsid w:val="00F138F2"/>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863"/>
    <w:rsid w:val="00F16A4F"/>
    <w:rsid w:val="00F16E9A"/>
    <w:rsid w:val="00F17005"/>
    <w:rsid w:val="00F1734D"/>
    <w:rsid w:val="00F17770"/>
    <w:rsid w:val="00F17F19"/>
    <w:rsid w:val="00F17FDD"/>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C7B"/>
    <w:rsid w:val="00F22EFF"/>
    <w:rsid w:val="00F2306D"/>
    <w:rsid w:val="00F230D1"/>
    <w:rsid w:val="00F231AD"/>
    <w:rsid w:val="00F23208"/>
    <w:rsid w:val="00F23292"/>
    <w:rsid w:val="00F233A3"/>
    <w:rsid w:val="00F23749"/>
    <w:rsid w:val="00F2376F"/>
    <w:rsid w:val="00F2390C"/>
    <w:rsid w:val="00F23D58"/>
    <w:rsid w:val="00F23F93"/>
    <w:rsid w:val="00F24081"/>
    <w:rsid w:val="00F2413A"/>
    <w:rsid w:val="00F243D8"/>
    <w:rsid w:val="00F2470D"/>
    <w:rsid w:val="00F2475F"/>
    <w:rsid w:val="00F24F02"/>
    <w:rsid w:val="00F2516A"/>
    <w:rsid w:val="00F25455"/>
    <w:rsid w:val="00F25477"/>
    <w:rsid w:val="00F25695"/>
    <w:rsid w:val="00F25959"/>
    <w:rsid w:val="00F25B6B"/>
    <w:rsid w:val="00F25BB4"/>
    <w:rsid w:val="00F25BDC"/>
    <w:rsid w:val="00F25C37"/>
    <w:rsid w:val="00F25CAB"/>
    <w:rsid w:val="00F25E48"/>
    <w:rsid w:val="00F26B9C"/>
    <w:rsid w:val="00F26DF0"/>
    <w:rsid w:val="00F27013"/>
    <w:rsid w:val="00F27317"/>
    <w:rsid w:val="00F276E7"/>
    <w:rsid w:val="00F27877"/>
    <w:rsid w:val="00F27AB6"/>
    <w:rsid w:val="00F27B12"/>
    <w:rsid w:val="00F302A0"/>
    <w:rsid w:val="00F30828"/>
    <w:rsid w:val="00F3088E"/>
    <w:rsid w:val="00F308F8"/>
    <w:rsid w:val="00F309F6"/>
    <w:rsid w:val="00F30BB4"/>
    <w:rsid w:val="00F30EAD"/>
    <w:rsid w:val="00F3107C"/>
    <w:rsid w:val="00F31093"/>
    <w:rsid w:val="00F31217"/>
    <w:rsid w:val="00F312E1"/>
    <w:rsid w:val="00F313D6"/>
    <w:rsid w:val="00F31426"/>
    <w:rsid w:val="00F31A30"/>
    <w:rsid w:val="00F31E3F"/>
    <w:rsid w:val="00F31EC6"/>
    <w:rsid w:val="00F3255F"/>
    <w:rsid w:val="00F328D6"/>
    <w:rsid w:val="00F32C51"/>
    <w:rsid w:val="00F33352"/>
    <w:rsid w:val="00F33383"/>
    <w:rsid w:val="00F33B27"/>
    <w:rsid w:val="00F33E02"/>
    <w:rsid w:val="00F33EC5"/>
    <w:rsid w:val="00F343CA"/>
    <w:rsid w:val="00F345FB"/>
    <w:rsid w:val="00F34798"/>
    <w:rsid w:val="00F348E8"/>
    <w:rsid w:val="00F34A98"/>
    <w:rsid w:val="00F34B2E"/>
    <w:rsid w:val="00F34F13"/>
    <w:rsid w:val="00F34F42"/>
    <w:rsid w:val="00F34F62"/>
    <w:rsid w:val="00F350F1"/>
    <w:rsid w:val="00F35107"/>
    <w:rsid w:val="00F359BE"/>
    <w:rsid w:val="00F359D3"/>
    <w:rsid w:val="00F35B96"/>
    <w:rsid w:val="00F35E10"/>
    <w:rsid w:val="00F35FF6"/>
    <w:rsid w:val="00F361E8"/>
    <w:rsid w:val="00F364DB"/>
    <w:rsid w:val="00F3650D"/>
    <w:rsid w:val="00F36621"/>
    <w:rsid w:val="00F36C92"/>
    <w:rsid w:val="00F36CB8"/>
    <w:rsid w:val="00F36CD5"/>
    <w:rsid w:val="00F36D1B"/>
    <w:rsid w:val="00F36FB8"/>
    <w:rsid w:val="00F37269"/>
    <w:rsid w:val="00F372A9"/>
    <w:rsid w:val="00F373DA"/>
    <w:rsid w:val="00F3757D"/>
    <w:rsid w:val="00F37683"/>
    <w:rsid w:val="00F37877"/>
    <w:rsid w:val="00F37A6D"/>
    <w:rsid w:val="00F37E48"/>
    <w:rsid w:val="00F37F1E"/>
    <w:rsid w:val="00F400CC"/>
    <w:rsid w:val="00F4010F"/>
    <w:rsid w:val="00F40308"/>
    <w:rsid w:val="00F40420"/>
    <w:rsid w:val="00F4081B"/>
    <w:rsid w:val="00F40897"/>
    <w:rsid w:val="00F40AA4"/>
    <w:rsid w:val="00F40B8B"/>
    <w:rsid w:val="00F40C0A"/>
    <w:rsid w:val="00F40CA6"/>
    <w:rsid w:val="00F40F0C"/>
    <w:rsid w:val="00F416D2"/>
    <w:rsid w:val="00F418D2"/>
    <w:rsid w:val="00F41A1B"/>
    <w:rsid w:val="00F4213B"/>
    <w:rsid w:val="00F42291"/>
    <w:rsid w:val="00F4256B"/>
    <w:rsid w:val="00F42581"/>
    <w:rsid w:val="00F42624"/>
    <w:rsid w:val="00F42CA4"/>
    <w:rsid w:val="00F42D8E"/>
    <w:rsid w:val="00F42E4C"/>
    <w:rsid w:val="00F431C2"/>
    <w:rsid w:val="00F43AD4"/>
    <w:rsid w:val="00F43C5F"/>
    <w:rsid w:val="00F444EB"/>
    <w:rsid w:val="00F44740"/>
    <w:rsid w:val="00F44815"/>
    <w:rsid w:val="00F44C1C"/>
    <w:rsid w:val="00F4508F"/>
    <w:rsid w:val="00F45741"/>
    <w:rsid w:val="00F45D14"/>
    <w:rsid w:val="00F45DFE"/>
    <w:rsid w:val="00F46011"/>
    <w:rsid w:val="00F46246"/>
    <w:rsid w:val="00F465F1"/>
    <w:rsid w:val="00F46688"/>
    <w:rsid w:val="00F467EE"/>
    <w:rsid w:val="00F46B33"/>
    <w:rsid w:val="00F46B61"/>
    <w:rsid w:val="00F472B7"/>
    <w:rsid w:val="00F475EA"/>
    <w:rsid w:val="00F4766C"/>
    <w:rsid w:val="00F47A91"/>
    <w:rsid w:val="00F47B05"/>
    <w:rsid w:val="00F47B38"/>
    <w:rsid w:val="00F5022D"/>
    <w:rsid w:val="00F502CF"/>
    <w:rsid w:val="00F50461"/>
    <w:rsid w:val="00F505AC"/>
    <w:rsid w:val="00F5060E"/>
    <w:rsid w:val="00F50666"/>
    <w:rsid w:val="00F507D1"/>
    <w:rsid w:val="00F50A2A"/>
    <w:rsid w:val="00F51099"/>
    <w:rsid w:val="00F510F8"/>
    <w:rsid w:val="00F51620"/>
    <w:rsid w:val="00F518B0"/>
    <w:rsid w:val="00F518DF"/>
    <w:rsid w:val="00F519CE"/>
    <w:rsid w:val="00F51A4A"/>
    <w:rsid w:val="00F51ADA"/>
    <w:rsid w:val="00F51E56"/>
    <w:rsid w:val="00F521E5"/>
    <w:rsid w:val="00F523DF"/>
    <w:rsid w:val="00F52737"/>
    <w:rsid w:val="00F52992"/>
    <w:rsid w:val="00F52A20"/>
    <w:rsid w:val="00F52BD0"/>
    <w:rsid w:val="00F52BDC"/>
    <w:rsid w:val="00F52EC9"/>
    <w:rsid w:val="00F52F60"/>
    <w:rsid w:val="00F531CB"/>
    <w:rsid w:val="00F534A6"/>
    <w:rsid w:val="00F5366C"/>
    <w:rsid w:val="00F53956"/>
    <w:rsid w:val="00F539F5"/>
    <w:rsid w:val="00F53ADB"/>
    <w:rsid w:val="00F53E37"/>
    <w:rsid w:val="00F54158"/>
    <w:rsid w:val="00F542D8"/>
    <w:rsid w:val="00F54773"/>
    <w:rsid w:val="00F547CF"/>
    <w:rsid w:val="00F54B3B"/>
    <w:rsid w:val="00F54B4C"/>
    <w:rsid w:val="00F54D10"/>
    <w:rsid w:val="00F55064"/>
    <w:rsid w:val="00F55128"/>
    <w:rsid w:val="00F55296"/>
    <w:rsid w:val="00F5584F"/>
    <w:rsid w:val="00F55D66"/>
    <w:rsid w:val="00F55F7E"/>
    <w:rsid w:val="00F56021"/>
    <w:rsid w:val="00F560CC"/>
    <w:rsid w:val="00F5661A"/>
    <w:rsid w:val="00F56741"/>
    <w:rsid w:val="00F56813"/>
    <w:rsid w:val="00F56855"/>
    <w:rsid w:val="00F56A7E"/>
    <w:rsid w:val="00F56C0B"/>
    <w:rsid w:val="00F56C6E"/>
    <w:rsid w:val="00F57631"/>
    <w:rsid w:val="00F57BE9"/>
    <w:rsid w:val="00F57CE7"/>
    <w:rsid w:val="00F57EF3"/>
    <w:rsid w:val="00F60203"/>
    <w:rsid w:val="00F60267"/>
    <w:rsid w:val="00F6040C"/>
    <w:rsid w:val="00F607C5"/>
    <w:rsid w:val="00F60DEA"/>
    <w:rsid w:val="00F60F73"/>
    <w:rsid w:val="00F6106C"/>
    <w:rsid w:val="00F61183"/>
    <w:rsid w:val="00F614D6"/>
    <w:rsid w:val="00F614EA"/>
    <w:rsid w:val="00F61523"/>
    <w:rsid w:val="00F621D5"/>
    <w:rsid w:val="00F6235D"/>
    <w:rsid w:val="00F623D9"/>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E82"/>
    <w:rsid w:val="00F64F78"/>
    <w:rsid w:val="00F651BE"/>
    <w:rsid w:val="00F651D5"/>
    <w:rsid w:val="00F653F9"/>
    <w:rsid w:val="00F65519"/>
    <w:rsid w:val="00F656F9"/>
    <w:rsid w:val="00F65789"/>
    <w:rsid w:val="00F65DCD"/>
    <w:rsid w:val="00F66307"/>
    <w:rsid w:val="00F66343"/>
    <w:rsid w:val="00F664E9"/>
    <w:rsid w:val="00F665D7"/>
    <w:rsid w:val="00F666EB"/>
    <w:rsid w:val="00F667B2"/>
    <w:rsid w:val="00F66A9E"/>
    <w:rsid w:val="00F66D63"/>
    <w:rsid w:val="00F672BE"/>
    <w:rsid w:val="00F675CA"/>
    <w:rsid w:val="00F675D1"/>
    <w:rsid w:val="00F67F53"/>
    <w:rsid w:val="00F67F98"/>
    <w:rsid w:val="00F70198"/>
    <w:rsid w:val="00F703BE"/>
    <w:rsid w:val="00F70598"/>
    <w:rsid w:val="00F70907"/>
    <w:rsid w:val="00F70934"/>
    <w:rsid w:val="00F7095C"/>
    <w:rsid w:val="00F70D40"/>
    <w:rsid w:val="00F7102B"/>
    <w:rsid w:val="00F711D0"/>
    <w:rsid w:val="00F714A8"/>
    <w:rsid w:val="00F718CB"/>
    <w:rsid w:val="00F718DA"/>
    <w:rsid w:val="00F71986"/>
    <w:rsid w:val="00F7199D"/>
    <w:rsid w:val="00F71A8E"/>
    <w:rsid w:val="00F71AD3"/>
    <w:rsid w:val="00F71F69"/>
    <w:rsid w:val="00F720E8"/>
    <w:rsid w:val="00F7290C"/>
    <w:rsid w:val="00F72B2B"/>
    <w:rsid w:val="00F72B72"/>
    <w:rsid w:val="00F72B97"/>
    <w:rsid w:val="00F72C35"/>
    <w:rsid w:val="00F72E30"/>
    <w:rsid w:val="00F72EC3"/>
    <w:rsid w:val="00F731E0"/>
    <w:rsid w:val="00F739E2"/>
    <w:rsid w:val="00F74337"/>
    <w:rsid w:val="00F74543"/>
    <w:rsid w:val="00F748CF"/>
    <w:rsid w:val="00F74912"/>
    <w:rsid w:val="00F7492B"/>
    <w:rsid w:val="00F74BB9"/>
    <w:rsid w:val="00F74BC3"/>
    <w:rsid w:val="00F74D00"/>
    <w:rsid w:val="00F74EDD"/>
    <w:rsid w:val="00F74EF0"/>
    <w:rsid w:val="00F75582"/>
    <w:rsid w:val="00F75A1C"/>
    <w:rsid w:val="00F75A96"/>
    <w:rsid w:val="00F75AB5"/>
    <w:rsid w:val="00F75AB9"/>
    <w:rsid w:val="00F75DAD"/>
    <w:rsid w:val="00F761E2"/>
    <w:rsid w:val="00F761EF"/>
    <w:rsid w:val="00F7673C"/>
    <w:rsid w:val="00F76742"/>
    <w:rsid w:val="00F76ABD"/>
    <w:rsid w:val="00F76ED4"/>
    <w:rsid w:val="00F76EFA"/>
    <w:rsid w:val="00F7713B"/>
    <w:rsid w:val="00F77590"/>
    <w:rsid w:val="00F77642"/>
    <w:rsid w:val="00F77672"/>
    <w:rsid w:val="00F77849"/>
    <w:rsid w:val="00F77B32"/>
    <w:rsid w:val="00F77DFC"/>
    <w:rsid w:val="00F77E70"/>
    <w:rsid w:val="00F77EA1"/>
    <w:rsid w:val="00F77EAB"/>
    <w:rsid w:val="00F8036B"/>
    <w:rsid w:val="00F803A1"/>
    <w:rsid w:val="00F804BE"/>
    <w:rsid w:val="00F8073A"/>
    <w:rsid w:val="00F809CF"/>
    <w:rsid w:val="00F80CE8"/>
    <w:rsid w:val="00F810CF"/>
    <w:rsid w:val="00F81624"/>
    <w:rsid w:val="00F81776"/>
    <w:rsid w:val="00F817CE"/>
    <w:rsid w:val="00F81883"/>
    <w:rsid w:val="00F819C0"/>
    <w:rsid w:val="00F81ADB"/>
    <w:rsid w:val="00F81D27"/>
    <w:rsid w:val="00F82937"/>
    <w:rsid w:val="00F82ABF"/>
    <w:rsid w:val="00F82B6F"/>
    <w:rsid w:val="00F82E04"/>
    <w:rsid w:val="00F82F07"/>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E61"/>
    <w:rsid w:val="00F84F0D"/>
    <w:rsid w:val="00F84F68"/>
    <w:rsid w:val="00F859B4"/>
    <w:rsid w:val="00F859D8"/>
    <w:rsid w:val="00F85BDE"/>
    <w:rsid w:val="00F85CEA"/>
    <w:rsid w:val="00F86006"/>
    <w:rsid w:val="00F860FD"/>
    <w:rsid w:val="00F86236"/>
    <w:rsid w:val="00F862F4"/>
    <w:rsid w:val="00F8638D"/>
    <w:rsid w:val="00F86477"/>
    <w:rsid w:val="00F868F5"/>
    <w:rsid w:val="00F86939"/>
    <w:rsid w:val="00F86AAC"/>
    <w:rsid w:val="00F86C5F"/>
    <w:rsid w:val="00F87090"/>
    <w:rsid w:val="00F870C7"/>
    <w:rsid w:val="00F8727A"/>
    <w:rsid w:val="00F87366"/>
    <w:rsid w:val="00F8790C"/>
    <w:rsid w:val="00F87B03"/>
    <w:rsid w:val="00F87BD2"/>
    <w:rsid w:val="00F87DE6"/>
    <w:rsid w:val="00F9009E"/>
    <w:rsid w:val="00F90455"/>
    <w:rsid w:val="00F9056A"/>
    <w:rsid w:val="00F9096B"/>
    <w:rsid w:val="00F90A6E"/>
    <w:rsid w:val="00F90CCE"/>
    <w:rsid w:val="00F90CDC"/>
    <w:rsid w:val="00F90E6B"/>
    <w:rsid w:val="00F90E89"/>
    <w:rsid w:val="00F90F8D"/>
    <w:rsid w:val="00F9108B"/>
    <w:rsid w:val="00F91255"/>
    <w:rsid w:val="00F913B8"/>
    <w:rsid w:val="00F91CA5"/>
    <w:rsid w:val="00F91EEE"/>
    <w:rsid w:val="00F92167"/>
    <w:rsid w:val="00F924F9"/>
    <w:rsid w:val="00F926C1"/>
    <w:rsid w:val="00F92782"/>
    <w:rsid w:val="00F92BDD"/>
    <w:rsid w:val="00F92E67"/>
    <w:rsid w:val="00F92E97"/>
    <w:rsid w:val="00F93066"/>
    <w:rsid w:val="00F93987"/>
    <w:rsid w:val="00F93A91"/>
    <w:rsid w:val="00F93AA9"/>
    <w:rsid w:val="00F93B87"/>
    <w:rsid w:val="00F93C16"/>
    <w:rsid w:val="00F940DB"/>
    <w:rsid w:val="00F94403"/>
    <w:rsid w:val="00F94604"/>
    <w:rsid w:val="00F9490E"/>
    <w:rsid w:val="00F94CA9"/>
    <w:rsid w:val="00F95336"/>
    <w:rsid w:val="00F9539F"/>
    <w:rsid w:val="00F95897"/>
    <w:rsid w:val="00F95AFC"/>
    <w:rsid w:val="00F95B09"/>
    <w:rsid w:val="00F95EAC"/>
    <w:rsid w:val="00F95EF3"/>
    <w:rsid w:val="00F96060"/>
    <w:rsid w:val="00F96513"/>
    <w:rsid w:val="00F96907"/>
    <w:rsid w:val="00F96985"/>
    <w:rsid w:val="00F96D3C"/>
    <w:rsid w:val="00F96E31"/>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A12"/>
    <w:rsid w:val="00FA2ACB"/>
    <w:rsid w:val="00FA2B17"/>
    <w:rsid w:val="00FA2BB3"/>
    <w:rsid w:val="00FA2DCD"/>
    <w:rsid w:val="00FA3333"/>
    <w:rsid w:val="00FA38BF"/>
    <w:rsid w:val="00FA39D0"/>
    <w:rsid w:val="00FA3DC4"/>
    <w:rsid w:val="00FA409C"/>
    <w:rsid w:val="00FA416A"/>
    <w:rsid w:val="00FA41F8"/>
    <w:rsid w:val="00FA477C"/>
    <w:rsid w:val="00FA49DD"/>
    <w:rsid w:val="00FA50B0"/>
    <w:rsid w:val="00FA52D8"/>
    <w:rsid w:val="00FA58CD"/>
    <w:rsid w:val="00FA59D3"/>
    <w:rsid w:val="00FA5A0D"/>
    <w:rsid w:val="00FA5CDF"/>
    <w:rsid w:val="00FA6209"/>
    <w:rsid w:val="00FA6763"/>
    <w:rsid w:val="00FA6932"/>
    <w:rsid w:val="00FA7426"/>
    <w:rsid w:val="00FA7489"/>
    <w:rsid w:val="00FA74A3"/>
    <w:rsid w:val="00FA787B"/>
    <w:rsid w:val="00FB0033"/>
    <w:rsid w:val="00FB007B"/>
    <w:rsid w:val="00FB0122"/>
    <w:rsid w:val="00FB017A"/>
    <w:rsid w:val="00FB0780"/>
    <w:rsid w:val="00FB0856"/>
    <w:rsid w:val="00FB0ABD"/>
    <w:rsid w:val="00FB0B94"/>
    <w:rsid w:val="00FB0FC8"/>
    <w:rsid w:val="00FB143A"/>
    <w:rsid w:val="00FB1476"/>
    <w:rsid w:val="00FB17F8"/>
    <w:rsid w:val="00FB1976"/>
    <w:rsid w:val="00FB1B8F"/>
    <w:rsid w:val="00FB1E2C"/>
    <w:rsid w:val="00FB20E7"/>
    <w:rsid w:val="00FB22E2"/>
    <w:rsid w:val="00FB24F9"/>
    <w:rsid w:val="00FB2694"/>
    <w:rsid w:val="00FB27C5"/>
    <w:rsid w:val="00FB2993"/>
    <w:rsid w:val="00FB2B62"/>
    <w:rsid w:val="00FB32EF"/>
    <w:rsid w:val="00FB36E8"/>
    <w:rsid w:val="00FB38E8"/>
    <w:rsid w:val="00FB3936"/>
    <w:rsid w:val="00FB3AB4"/>
    <w:rsid w:val="00FB3F21"/>
    <w:rsid w:val="00FB413E"/>
    <w:rsid w:val="00FB4148"/>
    <w:rsid w:val="00FB44E5"/>
    <w:rsid w:val="00FB460B"/>
    <w:rsid w:val="00FB46CA"/>
    <w:rsid w:val="00FB4917"/>
    <w:rsid w:val="00FB4C80"/>
    <w:rsid w:val="00FB4D3E"/>
    <w:rsid w:val="00FB4D71"/>
    <w:rsid w:val="00FB5167"/>
    <w:rsid w:val="00FB51A4"/>
    <w:rsid w:val="00FB5251"/>
    <w:rsid w:val="00FB5438"/>
    <w:rsid w:val="00FB562E"/>
    <w:rsid w:val="00FB5838"/>
    <w:rsid w:val="00FB5856"/>
    <w:rsid w:val="00FB58B0"/>
    <w:rsid w:val="00FB5AEF"/>
    <w:rsid w:val="00FB5CA3"/>
    <w:rsid w:val="00FB5FAD"/>
    <w:rsid w:val="00FB644C"/>
    <w:rsid w:val="00FB6740"/>
    <w:rsid w:val="00FB6A6A"/>
    <w:rsid w:val="00FB6D6A"/>
    <w:rsid w:val="00FB7127"/>
    <w:rsid w:val="00FB740C"/>
    <w:rsid w:val="00FB7521"/>
    <w:rsid w:val="00FB7574"/>
    <w:rsid w:val="00FB7585"/>
    <w:rsid w:val="00FB7654"/>
    <w:rsid w:val="00FB78AC"/>
    <w:rsid w:val="00FB7A46"/>
    <w:rsid w:val="00FB7D22"/>
    <w:rsid w:val="00FB7D40"/>
    <w:rsid w:val="00FC0378"/>
    <w:rsid w:val="00FC05A0"/>
    <w:rsid w:val="00FC0734"/>
    <w:rsid w:val="00FC0C68"/>
    <w:rsid w:val="00FC0D8A"/>
    <w:rsid w:val="00FC14BA"/>
    <w:rsid w:val="00FC16D4"/>
    <w:rsid w:val="00FC1B99"/>
    <w:rsid w:val="00FC1C49"/>
    <w:rsid w:val="00FC2050"/>
    <w:rsid w:val="00FC2863"/>
    <w:rsid w:val="00FC286D"/>
    <w:rsid w:val="00FC29BD"/>
    <w:rsid w:val="00FC2AF7"/>
    <w:rsid w:val="00FC2BBB"/>
    <w:rsid w:val="00FC30CA"/>
    <w:rsid w:val="00FC35DD"/>
    <w:rsid w:val="00FC3665"/>
    <w:rsid w:val="00FC3A51"/>
    <w:rsid w:val="00FC3BFD"/>
    <w:rsid w:val="00FC4179"/>
    <w:rsid w:val="00FC429B"/>
    <w:rsid w:val="00FC458E"/>
    <w:rsid w:val="00FC47B4"/>
    <w:rsid w:val="00FC4D83"/>
    <w:rsid w:val="00FC502E"/>
    <w:rsid w:val="00FC51C4"/>
    <w:rsid w:val="00FC556A"/>
    <w:rsid w:val="00FC56B7"/>
    <w:rsid w:val="00FC58B7"/>
    <w:rsid w:val="00FC597B"/>
    <w:rsid w:val="00FC59E2"/>
    <w:rsid w:val="00FC6A0C"/>
    <w:rsid w:val="00FC6C7D"/>
    <w:rsid w:val="00FC6D9C"/>
    <w:rsid w:val="00FC736E"/>
    <w:rsid w:val="00FC7429"/>
    <w:rsid w:val="00FC7A7E"/>
    <w:rsid w:val="00FD07F6"/>
    <w:rsid w:val="00FD0B67"/>
    <w:rsid w:val="00FD0E2F"/>
    <w:rsid w:val="00FD1256"/>
    <w:rsid w:val="00FD1268"/>
    <w:rsid w:val="00FD12BE"/>
    <w:rsid w:val="00FD13F9"/>
    <w:rsid w:val="00FD1B12"/>
    <w:rsid w:val="00FD1DE3"/>
    <w:rsid w:val="00FD1EC8"/>
    <w:rsid w:val="00FD1F70"/>
    <w:rsid w:val="00FD2408"/>
    <w:rsid w:val="00FD279D"/>
    <w:rsid w:val="00FD2990"/>
    <w:rsid w:val="00FD2BE4"/>
    <w:rsid w:val="00FD31AA"/>
    <w:rsid w:val="00FD3331"/>
    <w:rsid w:val="00FD335F"/>
    <w:rsid w:val="00FD33F9"/>
    <w:rsid w:val="00FD39A4"/>
    <w:rsid w:val="00FD39D8"/>
    <w:rsid w:val="00FD3F73"/>
    <w:rsid w:val="00FD4442"/>
    <w:rsid w:val="00FD4668"/>
    <w:rsid w:val="00FD47ED"/>
    <w:rsid w:val="00FD4989"/>
    <w:rsid w:val="00FD4A16"/>
    <w:rsid w:val="00FD4AF2"/>
    <w:rsid w:val="00FD4B1B"/>
    <w:rsid w:val="00FD50A8"/>
    <w:rsid w:val="00FD563B"/>
    <w:rsid w:val="00FD564F"/>
    <w:rsid w:val="00FD56FD"/>
    <w:rsid w:val="00FD596B"/>
    <w:rsid w:val="00FD5CB6"/>
    <w:rsid w:val="00FD5D54"/>
    <w:rsid w:val="00FD5E3A"/>
    <w:rsid w:val="00FD5EC9"/>
    <w:rsid w:val="00FD647B"/>
    <w:rsid w:val="00FD69C8"/>
    <w:rsid w:val="00FD6B0B"/>
    <w:rsid w:val="00FD6F47"/>
    <w:rsid w:val="00FD7042"/>
    <w:rsid w:val="00FD74DB"/>
    <w:rsid w:val="00FD7660"/>
    <w:rsid w:val="00FD7798"/>
    <w:rsid w:val="00FD7B52"/>
    <w:rsid w:val="00FD7EC0"/>
    <w:rsid w:val="00FD7F13"/>
    <w:rsid w:val="00FD7FA3"/>
    <w:rsid w:val="00FE0032"/>
    <w:rsid w:val="00FE00CC"/>
    <w:rsid w:val="00FE0655"/>
    <w:rsid w:val="00FE0A93"/>
    <w:rsid w:val="00FE0C16"/>
    <w:rsid w:val="00FE0C2E"/>
    <w:rsid w:val="00FE11AB"/>
    <w:rsid w:val="00FE16AB"/>
    <w:rsid w:val="00FE1BE8"/>
    <w:rsid w:val="00FE223E"/>
    <w:rsid w:val="00FE2365"/>
    <w:rsid w:val="00FE237B"/>
    <w:rsid w:val="00FE269C"/>
    <w:rsid w:val="00FE26EC"/>
    <w:rsid w:val="00FE2805"/>
    <w:rsid w:val="00FE292A"/>
    <w:rsid w:val="00FE2A36"/>
    <w:rsid w:val="00FE2AED"/>
    <w:rsid w:val="00FE2CAE"/>
    <w:rsid w:val="00FE2E82"/>
    <w:rsid w:val="00FE3001"/>
    <w:rsid w:val="00FE30B7"/>
    <w:rsid w:val="00FE347F"/>
    <w:rsid w:val="00FE3638"/>
    <w:rsid w:val="00FE3664"/>
    <w:rsid w:val="00FE368C"/>
    <w:rsid w:val="00FE37D7"/>
    <w:rsid w:val="00FE3CDF"/>
    <w:rsid w:val="00FE41F4"/>
    <w:rsid w:val="00FE426C"/>
    <w:rsid w:val="00FE4282"/>
    <w:rsid w:val="00FE4B54"/>
    <w:rsid w:val="00FE4C7B"/>
    <w:rsid w:val="00FE4E5F"/>
    <w:rsid w:val="00FE4FE9"/>
    <w:rsid w:val="00FE5140"/>
    <w:rsid w:val="00FE5358"/>
    <w:rsid w:val="00FE56F4"/>
    <w:rsid w:val="00FE58C9"/>
    <w:rsid w:val="00FE615A"/>
    <w:rsid w:val="00FE6500"/>
    <w:rsid w:val="00FE6638"/>
    <w:rsid w:val="00FE673C"/>
    <w:rsid w:val="00FE6E2E"/>
    <w:rsid w:val="00FE6ED1"/>
    <w:rsid w:val="00FE710D"/>
    <w:rsid w:val="00FE7335"/>
    <w:rsid w:val="00FE7336"/>
    <w:rsid w:val="00FE786D"/>
    <w:rsid w:val="00FE787C"/>
    <w:rsid w:val="00FE7903"/>
    <w:rsid w:val="00FE7F21"/>
    <w:rsid w:val="00FF010A"/>
    <w:rsid w:val="00FF0144"/>
    <w:rsid w:val="00FF01A2"/>
    <w:rsid w:val="00FF076B"/>
    <w:rsid w:val="00FF0A8D"/>
    <w:rsid w:val="00FF0BEE"/>
    <w:rsid w:val="00FF0E11"/>
    <w:rsid w:val="00FF1045"/>
    <w:rsid w:val="00FF10EC"/>
    <w:rsid w:val="00FF1237"/>
    <w:rsid w:val="00FF14EE"/>
    <w:rsid w:val="00FF171F"/>
    <w:rsid w:val="00FF1868"/>
    <w:rsid w:val="00FF1873"/>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424E"/>
    <w:rsid w:val="00FF425E"/>
    <w:rsid w:val="00FF43F4"/>
    <w:rsid w:val="00FF44D6"/>
    <w:rsid w:val="00FF45A5"/>
    <w:rsid w:val="00FF4874"/>
    <w:rsid w:val="00FF49D0"/>
    <w:rsid w:val="00FF541B"/>
    <w:rsid w:val="00FF555F"/>
    <w:rsid w:val="00FF575D"/>
    <w:rsid w:val="00FF576F"/>
    <w:rsid w:val="00FF5857"/>
    <w:rsid w:val="00FF5C91"/>
    <w:rsid w:val="00FF6083"/>
    <w:rsid w:val="00FF6183"/>
    <w:rsid w:val="00FF626E"/>
    <w:rsid w:val="00FF62EB"/>
    <w:rsid w:val="00FF657E"/>
    <w:rsid w:val="00FF66F8"/>
    <w:rsid w:val="00FF6744"/>
    <w:rsid w:val="00FF690A"/>
    <w:rsid w:val="00FF6B70"/>
    <w:rsid w:val="00FF7043"/>
    <w:rsid w:val="00FF70B1"/>
    <w:rsid w:val="00FF7480"/>
    <w:rsid w:val="00FF7B4D"/>
    <w:rsid w:val="00FF7E4C"/>
    <w:rsid w:val="0F091AFD"/>
    <w:rsid w:val="1579F037"/>
    <w:rsid w:val="227C014C"/>
    <w:rsid w:val="24BF4025"/>
    <w:rsid w:val="334F8908"/>
    <w:rsid w:val="3A0DFBAE"/>
    <w:rsid w:val="413E2E21"/>
    <w:rsid w:val="5B87E7C4"/>
    <w:rsid w:val="6184A97A"/>
    <w:rsid w:val="63009F8F"/>
    <w:rsid w:val="648760A7"/>
    <w:rsid w:val="67EB97DD"/>
    <w:rsid w:val="72528CF8"/>
    <w:rsid w:val="7764B36E"/>
    <w:rsid w:val="7807BCF3"/>
    <w:rsid w:val="7D3E88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F8CDBE6C-9613-4053-90A9-1C03AFC6B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41"/>
    <w:rPr>
      <w:rFonts w:asciiTheme="minorHAnsi" w:eastAsiaTheme="minorEastAsia" w:hAnsiTheme="minorHAnsi" w:cstheme="minorBidi"/>
      <w:sz w:val="24"/>
      <w:szCs w:val="24"/>
      <w:lang w:val="en-SE" w:eastAsia="ja-JP"/>
    </w:rPr>
  </w:style>
  <w:style w:type="paragraph" w:styleId="Heading1">
    <w:name w:val="heading 1"/>
    <w:basedOn w:val="Normal"/>
    <w:next w:val="Normal"/>
    <w:link w:val="Heading1Char"/>
    <w:qFormat/>
    <w:rsid w:val="00544C0B"/>
    <w:pPr>
      <w:keepNext/>
      <w:keepLines/>
      <w:numPr>
        <w:numId w:val="11"/>
      </w:numPr>
      <w:spacing w:before="360" w:after="240"/>
      <w:outlineLvl w:val="0"/>
    </w:pPr>
    <w:rPr>
      <w:b/>
      <w:caps/>
      <w:kern w:val="28"/>
      <w:sz w:val="28"/>
      <w:lang w:val="en-US"/>
    </w:rPr>
  </w:style>
  <w:style w:type="paragraph" w:styleId="Heading2">
    <w:name w:val="heading 2"/>
    <w:basedOn w:val="Heading1"/>
    <w:next w:val="Normal"/>
    <w:link w:val="Heading2Char"/>
    <w:qFormat/>
    <w:rsid w:val="00544C0B"/>
    <w:pPr>
      <w:numPr>
        <w:ilvl w:val="1"/>
      </w:numPr>
      <w:outlineLvl w:val="1"/>
    </w:pPr>
    <w:rPr>
      <w:caps w:val="0"/>
    </w:rPr>
  </w:style>
  <w:style w:type="paragraph" w:styleId="Heading3">
    <w:name w:val="heading 3"/>
    <w:basedOn w:val="Heading2"/>
    <w:next w:val="Normal"/>
    <w:link w:val="Heading3Char"/>
    <w:qFormat/>
    <w:rsid w:val="00544C0B"/>
    <w:pPr>
      <w:numPr>
        <w:ilvl w:val="2"/>
      </w:numPr>
      <w:outlineLvl w:val="2"/>
    </w:pPr>
    <w:rPr>
      <w:sz w:val="24"/>
    </w:rPr>
  </w:style>
  <w:style w:type="paragraph" w:styleId="Heading4">
    <w:name w:val="heading 4"/>
    <w:basedOn w:val="Heading3"/>
    <w:next w:val="BodyText"/>
    <w:link w:val="Heading4Char"/>
    <w:qFormat/>
    <w:rsid w:val="00544C0B"/>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544C0B"/>
    <w:pPr>
      <w:numPr>
        <w:ilvl w:val="4"/>
      </w:numPr>
      <w:outlineLvl w:val="4"/>
    </w:pPr>
    <w:rPr>
      <w:i/>
    </w:rPr>
  </w:style>
  <w:style w:type="paragraph" w:styleId="Heading6">
    <w:name w:val="heading 6"/>
    <w:basedOn w:val="Normal"/>
    <w:next w:val="Normal"/>
    <w:link w:val="Heading6Char"/>
    <w:qFormat/>
    <w:rsid w:val="00AA517A"/>
    <w:pPr>
      <w:numPr>
        <w:ilvl w:val="5"/>
        <w:numId w:val="11"/>
      </w:numPr>
      <w:spacing w:before="120" w:after="60"/>
      <w:outlineLvl w:val="5"/>
    </w:pPr>
  </w:style>
  <w:style w:type="paragraph" w:styleId="Heading7">
    <w:name w:val="heading 7"/>
    <w:basedOn w:val="Normal"/>
    <w:next w:val="Normal"/>
    <w:link w:val="Heading7Char"/>
    <w:qFormat/>
    <w:rsid w:val="00AA517A"/>
    <w:pPr>
      <w:numPr>
        <w:ilvl w:val="6"/>
        <w:numId w:val="11"/>
      </w:numPr>
      <w:spacing w:before="120" w:after="60"/>
      <w:outlineLvl w:val="6"/>
    </w:pPr>
  </w:style>
  <w:style w:type="paragraph" w:styleId="Heading8">
    <w:name w:val="heading 8"/>
    <w:basedOn w:val="Normal"/>
    <w:next w:val="Normal"/>
    <w:link w:val="Heading8Char"/>
    <w:qFormat/>
    <w:rsid w:val="00AA517A"/>
    <w:pPr>
      <w:numPr>
        <w:ilvl w:val="7"/>
        <w:numId w:val="11"/>
      </w:numPr>
      <w:spacing w:before="120" w:after="60"/>
      <w:outlineLvl w:val="7"/>
    </w:pPr>
    <w:rPr>
      <w:i/>
    </w:rPr>
  </w:style>
  <w:style w:type="paragraph" w:styleId="Heading9">
    <w:name w:val="heading 9"/>
    <w:basedOn w:val="Normal"/>
    <w:next w:val="Normal"/>
    <w:link w:val="Heading9Char"/>
    <w:qFormat/>
    <w:rsid w:val="00AA517A"/>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513C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3C41"/>
  </w:style>
  <w:style w:type="paragraph" w:styleId="TOC8">
    <w:name w:val="toc 8"/>
    <w:basedOn w:val="Normal"/>
    <w:next w:val="Normal"/>
    <w:rsid w:val="00AA517A"/>
    <w:pPr>
      <w:ind w:left="1200"/>
    </w:pPr>
  </w:style>
  <w:style w:type="paragraph" w:styleId="TOC1">
    <w:name w:val="toc 1"/>
    <w:basedOn w:val="Normal"/>
    <w:next w:val="Normal"/>
    <w:rsid w:val="00AA517A"/>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A517A"/>
    <w:pPr>
      <w:spacing w:before="60" w:after="180"/>
      <w:jc w:val="center"/>
    </w:pPr>
  </w:style>
  <w:style w:type="paragraph" w:styleId="TOC5">
    <w:name w:val="toc 5"/>
    <w:basedOn w:val="TOC1"/>
    <w:next w:val="Normal"/>
    <w:rsid w:val="00AA517A"/>
    <w:pPr>
      <w:spacing w:before="0"/>
      <w:ind w:left="600"/>
    </w:pPr>
    <w:rPr>
      <w:rFonts w:ascii="Times New Roman" w:hAnsi="Times New Roman"/>
      <w:b w:val="0"/>
      <w:caps w:val="0"/>
      <w:sz w:val="20"/>
    </w:rPr>
  </w:style>
  <w:style w:type="paragraph" w:styleId="TOC4">
    <w:name w:val="toc 4"/>
    <w:basedOn w:val="TOC1"/>
    <w:next w:val="Normal"/>
    <w:rsid w:val="00AA517A"/>
    <w:pPr>
      <w:spacing w:before="0"/>
      <w:ind w:left="400"/>
    </w:pPr>
    <w:rPr>
      <w:rFonts w:ascii="Times New Roman" w:hAnsi="Times New Roman"/>
      <w:b w:val="0"/>
      <w:caps w:val="0"/>
      <w:sz w:val="20"/>
    </w:rPr>
  </w:style>
  <w:style w:type="paragraph" w:styleId="TOC3">
    <w:name w:val="toc 3"/>
    <w:basedOn w:val="TOC1"/>
    <w:next w:val="Normal"/>
    <w:rsid w:val="00AA517A"/>
    <w:pPr>
      <w:spacing w:before="0"/>
      <w:ind w:left="200"/>
    </w:pPr>
    <w:rPr>
      <w:rFonts w:ascii="Times New Roman" w:hAnsi="Times New Roman"/>
      <w:b w:val="0"/>
      <w:caps w:val="0"/>
      <w:sz w:val="20"/>
    </w:rPr>
  </w:style>
  <w:style w:type="paragraph" w:styleId="TOC2">
    <w:name w:val="toc 2"/>
    <w:basedOn w:val="TOC1"/>
    <w:next w:val="Normal"/>
    <w:rsid w:val="00AA517A"/>
    <w:pPr>
      <w:spacing w:before="240"/>
    </w:pPr>
    <w:rPr>
      <w:rFonts w:ascii="Times New Roman" w:hAnsi="Times New Roman"/>
      <w:caps w:val="0"/>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AA517A"/>
    <w:pPr>
      <w:shd w:val="clear" w:color="auto" w:fill="000080"/>
    </w:pPr>
    <w:rPr>
      <w:rFonts w:ascii="Arial" w:hAnsi="Arial" w:cs="Arial"/>
      <w:sz w:val="16"/>
      <w:lang w:val="en-US"/>
    </w:rPr>
  </w:style>
  <w:style w:type="paragraph" w:styleId="ListNumber2">
    <w:name w:val="List Number 2"/>
    <w:basedOn w:val="ListNumber"/>
    <w:rsid w:val="00FD563B"/>
    <w:pPr>
      <w:numPr>
        <w:numId w:val="9"/>
      </w:numPr>
    </w:pPr>
    <w:rPr>
      <w:lang w:val="en-GB"/>
    </w:rPr>
  </w:style>
  <w:style w:type="paragraph" w:styleId="ListNumber">
    <w:name w:val="List Number"/>
    <w:basedOn w:val="Normal"/>
    <w:rsid w:val="00544C0B"/>
    <w:pPr>
      <w:numPr>
        <w:numId w:val="12"/>
      </w:numPr>
    </w:pPr>
    <w:rPr>
      <w:lang w:val="en-US"/>
    </w:rPr>
  </w:style>
  <w:style w:type="paragraph" w:styleId="List">
    <w:name w:val="List"/>
    <w:basedOn w:val="Normal"/>
    <w:rsid w:val="00AA517A"/>
    <w:pPr>
      <w:ind w:left="360" w:hanging="360"/>
    </w:pPr>
  </w:style>
  <w:style w:type="paragraph" w:styleId="Header">
    <w:name w:val="header"/>
    <w:basedOn w:val="Normal"/>
    <w:link w:val="HeaderChar"/>
    <w:rsid w:val="00AA517A"/>
    <w:pPr>
      <w:tabs>
        <w:tab w:val="center" w:pos="4819"/>
        <w:tab w:val="right" w:pos="9071"/>
      </w:tabs>
    </w:pPr>
  </w:style>
  <w:style w:type="character" w:styleId="FootnoteReference">
    <w:name w:val="footnote reference"/>
    <w:basedOn w:val="DefaultParagraphFont"/>
    <w:rsid w:val="00AA517A"/>
    <w:rPr>
      <w:vertAlign w:val="superscript"/>
    </w:rPr>
  </w:style>
  <w:style w:type="paragraph" w:styleId="FootnoteText">
    <w:name w:val="footnote text"/>
    <w:basedOn w:val="Normal"/>
    <w:link w:val="FootnoteTextChar"/>
    <w:rsid w:val="00AA517A"/>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AA517A"/>
    <w:pPr>
      <w:ind w:left="1400"/>
    </w:pPr>
  </w:style>
  <w:style w:type="paragraph" w:styleId="TOC6">
    <w:name w:val="toc 6"/>
    <w:basedOn w:val="Normal"/>
    <w:next w:val="Normal"/>
    <w:rsid w:val="00AA517A"/>
    <w:pPr>
      <w:ind w:left="800"/>
    </w:pPr>
  </w:style>
  <w:style w:type="paragraph" w:styleId="TOC7">
    <w:name w:val="toc 7"/>
    <w:basedOn w:val="Normal"/>
    <w:next w:val="Normal"/>
    <w:rsid w:val="00AA517A"/>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AA517A"/>
    <w:pPr>
      <w:numPr>
        <w:numId w:val="13"/>
      </w:numPr>
    </w:pPr>
    <w:rPr>
      <w:lang w:val="en-US"/>
    </w:r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AA517A"/>
    <w:pPr>
      <w:tabs>
        <w:tab w:val="center" w:pos="4153"/>
        <w:tab w:val="right" w:pos="8306"/>
      </w:tabs>
    </w:pPr>
  </w:style>
  <w:style w:type="paragraph" w:customStyle="1" w:styleId="Reference">
    <w:name w:val="Reference"/>
    <w:basedOn w:val="BodyText"/>
    <w:rsid w:val="00FD563B"/>
    <w:pPr>
      <w:numPr>
        <w:numId w:val="1"/>
      </w:numPr>
    </w:pPr>
    <w:rPr>
      <w:lang w:val="en-US"/>
    </w:r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AA517A"/>
    <w:pPr>
      <w:spacing w:after="120"/>
    </w:pPr>
  </w:style>
  <w:style w:type="character" w:styleId="Hyperlink">
    <w:name w:val="Hyperlink"/>
    <w:basedOn w:val="DefaultParagraphFont"/>
    <w:uiPriority w:val="99"/>
    <w:rsid w:val="00AA517A"/>
    <w:rPr>
      <w:color w:val="0000FF"/>
      <w:u w:val="single"/>
    </w:rPr>
  </w:style>
  <w:style w:type="character" w:styleId="FollowedHyperlink">
    <w:name w:val="FollowedHyperlink"/>
    <w:basedOn w:val="DefaultParagraphFont"/>
    <w:rsid w:val="00AA517A"/>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qFormat/>
    <w:rsid w:val="00AA517A"/>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Times New Roman" w:eastAsia="Times New Roman" w:hAnsi="Times New Roman"/>
      <w:b/>
      <w:caps/>
      <w:kern w:val="28"/>
      <w:sz w:val="28"/>
      <w:lang w:val="en-US" w:eastAsia="en-US"/>
    </w:rPr>
  </w:style>
  <w:style w:type="paragraph" w:customStyle="1" w:styleId="B1">
    <w:name w:val="B1"/>
    <w:basedOn w:val="List"/>
    <w:link w:val="B1Char1"/>
    <w:rsid w:val="00FD563B"/>
  </w:style>
  <w:style w:type="paragraph" w:customStyle="1" w:styleId="B2">
    <w:name w:val="B2"/>
    <w:basedOn w:val="List2"/>
    <w:link w:val="B2Char"/>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clear" w:pos="2296"/>
        <w:tab w:val="left" w:pos="1701"/>
      </w:tabs>
      <w:ind w:left="1560" w:hanging="1560"/>
      <w:jc w:val="both"/>
    </w:pPr>
    <w:rPr>
      <w:b/>
      <w:bCs/>
      <w:lang w:val="en-US"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AA517A"/>
    <w:pPr>
      <w:keepNext/>
      <w:keepLines/>
    </w:pPr>
    <w:rPr>
      <w:rFonts w:ascii="Arial" w:hAnsi="Arial"/>
      <w:sz w:val="18"/>
    </w:rPr>
  </w:style>
  <w:style w:type="paragraph" w:customStyle="1" w:styleId="TAC">
    <w:name w:val="TAC"/>
    <w:basedOn w:val="Normal"/>
    <w:rsid w:val="00AA517A"/>
    <w:pPr>
      <w:keepNext/>
      <w:keepLines/>
      <w:jc w:val="center"/>
    </w:pPr>
    <w:rPr>
      <w:rFonts w:ascii="Arial" w:hAnsi="Arial"/>
      <w:sz w:val="18"/>
    </w:rPr>
  </w:style>
  <w:style w:type="paragraph" w:customStyle="1" w:styleId="TAH">
    <w:name w:val="TAH"/>
    <w:basedOn w:val="TAC"/>
    <w:link w:val="TAHCar"/>
    <w:rsid w:val="00AA517A"/>
    <w:rPr>
      <w:b/>
    </w:rPr>
  </w:style>
  <w:style w:type="paragraph" w:customStyle="1" w:styleId="TAN">
    <w:name w:val="TAN"/>
    <w:basedOn w:val="TAL"/>
    <w:rsid w:val="00AA517A"/>
    <w:pPr>
      <w:ind w:left="851" w:hanging="851"/>
    </w:pPr>
  </w:style>
  <w:style w:type="paragraph" w:customStyle="1" w:styleId="TAR">
    <w:name w:val="TAR"/>
    <w:basedOn w:val="TAL"/>
    <w:rsid w:val="00AA517A"/>
    <w:pPr>
      <w:jc w:val="right"/>
    </w:pPr>
  </w:style>
  <w:style w:type="paragraph" w:customStyle="1" w:styleId="TH">
    <w:name w:val="TH"/>
    <w:basedOn w:val="Normal"/>
    <w:link w:val="THChar"/>
    <w:rsid w:val="00AA517A"/>
    <w:pPr>
      <w:keepNext/>
      <w:keepLines/>
      <w:spacing w:before="60" w:after="180"/>
      <w:jc w:val="center"/>
    </w:pPr>
    <w:rPr>
      <w:rFonts w:ascii="Arial" w:hAnsi="Arial"/>
      <w:b/>
    </w:rPr>
  </w:style>
  <w:style w:type="paragraph" w:customStyle="1" w:styleId="TF">
    <w:name w:val="TF"/>
    <w:basedOn w:val="Normal"/>
    <w:link w:val="TFChar"/>
    <w:rsid w:val="00AA517A"/>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tabs>
        <w:tab w:val="num" w:pos="360"/>
      </w:tabs>
      <w:ind w:left="2296" w:hanging="1304"/>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val="en-US" w:eastAsia="en-GB"/>
    </w:rPr>
  </w:style>
  <w:style w:type="character" w:styleId="Emphasis">
    <w:name w:val="Emphasis"/>
    <w:basedOn w:val="DefaultParagraphFont"/>
    <w:qFormat/>
    <w:rsid w:val="00AA517A"/>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Times New Roman" w:eastAsia="Times New Roman" w:hAnsi="Times New Roman"/>
      <w:b/>
      <w:kern w:val="28"/>
      <w:sz w:val="28"/>
      <w:lang w:val="en-US" w:eastAsia="en-US"/>
    </w:rPr>
  </w:style>
  <w:style w:type="character" w:customStyle="1" w:styleId="Heading3Char">
    <w:name w:val="Heading 3 Char"/>
    <w:link w:val="Heading3"/>
    <w:rsid w:val="00FD563B"/>
    <w:rPr>
      <w:rFonts w:ascii="Times New Roman" w:eastAsia="Times New Roman" w:hAnsi="Times New Roman"/>
      <w:b/>
      <w:kern w:val="28"/>
      <w:sz w:val="24"/>
      <w:lang w:val="en-US" w:eastAsia="en-US"/>
    </w:rPr>
  </w:style>
  <w:style w:type="character" w:customStyle="1" w:styleId="Heading4Char">
    <w:name w:val="Heading 4 Char"/>
    <w:link w:val="Heading4"/>
    <w:rsid w:val="00FD563B"/>
    <w:rPr>
      <w:rFonts w:ascii="Times New Roman Bold" w:eastAsia="Times New Roman" w:hAnsi="Times New Roman Bold"/>
      <w:b/>
      <w:kern w:val="28"/>
      <w:lang w:val="en-US" w:eastAsia="en-US"/>
    </w:rPr>
  </w:style>
  <w:style w:type="character" w:customStyle="1" w:styleId="Heading5Char">
    <w:name w:val="Heading 5 Char"/>
    <w:link w:val="Heading5"/>
    <w:rsid w:val="00FD563B"/>
    <w:rPr>
      <w:rFonts w:ascii="Times New Roman Bold" w:eastAsia="Times New Roman" w:hAnsi="Times New Roman Bold"/>
      <w:b/>
      <w:i/>
      <w:kern w:val="28"/>
      <w:lang w:val="en-US" w:eastAsia="en-US"/>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Times New Roman" w:eastAsia="Times New Roman" w:hAnsi="Times New Roman"/>
      <w:lang w:eastAsia="en-US"/>
    </w:rPr>
  </w:style>
  <w:style w:type="character" w:customStyle="1" w:styleId="Heading7Char">
    <w:name w:val="Heading 7 Char"/>
    <w:link w:val="Heading7"/>
    <w:rsid w:val="00FD563B"/>
    <w:rPr>
      <w:rFonts w:ascii="Times New Roman" w:eastAsia="Times New Roman" w:hAnsi="Times New Roman"/>
      <w:lang w:eastAsia="en-US"/>
    </w:rPr>
  </w:style>
  <w:style w:type="character" w:customStyle="1" w:styleId="Heading8Char">
    <w:name w:val="Heading 8 Char"/>
    <w:link w:val="Heading8"/>
    <w:rsid w:val="00FD563B"/>
    <w:rPr>
      <w:rFonts w:ascii="Times New Roman" w:eastAsia="Times New Roman" w:hAnsi="Times New Roman"/>
      <w:i/>
      <w:lang w:eastAsia="en-US"/>
    </w:rPr>
  </w:style>
  <w:style w:type="character" w:customStyle="1" w:styleId="Heading9Char">
    <w:name w:val="Heading 9 Char"/>
    <w:link w:val="Heading9"/>
    <w:rsid w:val="00FD563B"/>
    <w:rPr>
      <w:rFonts w:ascii="Times New Roman" w:eastAsia="Times New Roman" w:hAnsi="Times New Roman"/>
      <w:i/>
      <w:sz w:val="18"/>
      <w:lang w:eastAsia="en-US"/>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AA517A"/>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
    <w:basedOn w:val="Normal"/>
    <w:link w:val="ListParagraphChar"/>
    <w:uiPriority w:val="34"/>
    <w:qFormat/>
    <w:rsid w:val="00FD563B"/>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FD563B"/>
    <w:rPr>
      <w:rFonts w:ascii="Calibri" w:eastAsia="Calibri" w:hAnsi="Calibri"/>
      <w:sz w:val="22"/>
      <w:szCs w:val="22"/>
      <w:lang w:val="x-none" w:eastAsia="en-US"/>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AA517A"/>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rsid w:val="00FD563B"/>
    <w:rPr>
      <w:rFonts w:ascii="Arial" w:eastAsia="Times New Roman" w:hAnsi="Arial"/>
      <w:b/>
      <w:lang w:eastAsia="en-US"/>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Theme="minorHAnsi" w:eastAsiaTheme="minorEastAsia" w:hAnsiTheme="minorHAnsi" w:cstheme="minorBidi"/>
      <w:b/>
      <w:bCs/>
      <w:sz w:val="24"/>
      <w:szCs w:val="24"/>
      <w:lang w:val="en-US"/>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AA517A"/>
    <w:pPr>
      <w:spacing w:after="120"/>
      <w:ind w:left="1440" w:right="1440"/>
    </w:pPr>
  </w:style>
  <w:style w:type="paragraph" w:customStyle="1" w:styleId="AnnexHead1">
    <w:name w:val="Annex Head 1"/>
    <w:basedOn w:val="Heading1"/>
    <w:next w:val="Normal"/>
    <w:rsid w:val="00AA517A"/>
    <w:pPr>
      <w:numPr>
        <w:ilvl w:val="6"/>
        <w:numId w:val="10"/>
      </w:numPr>
      <w:tabs>
        <w:tab w:val="left" w:pos="567"/>
      </w:tabs>
    </w:pPr>
  </w:style>
  <w:style w:type="paragraph" w:customStyle="1" w:styleId="AnnexHead2">
    <w:name w:val="Annex Head 2"/>
    <w:basedOn w:val="Heading2"/>
    <w:next w:val="Normal"/>
    <w:rsid w:val="00AA517A"/>
    <w:pPr>
      <w:numPr>
        <w:ilvl w:val="7"/>
        <w:numId w:val="10"/>
      </w:numPr>
      <w:tabs>
        <w:tab w:val="left" w:pos="567"/>
      </w:tabs>
    </w:pPr>
  </w:style>
  <w:style w:type="character" w:styleId="EndnoteReference">
    <w:name w:val="endnote reference"/>
    <w:basedOn w:val="DefaultParagraphFont"/>
    <w:rsid w:val="00AA517A"/>
    <w:rPr>
      <w:vertAlign w:val="superscript"/>
    </w:rPr>
  </w:style>
  <w:style w:type="paragraph" w:styleId="EndnoteText">
    <w:name w:val="endnote text"/>
    <w:basedOn w:val="Normal"/>
    <w:link w:val="EndnoteTextChar"/>
    <w:rsid w:val="00AA517A"/>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AA517A"/>
    <w:pPr>
      <w:tabs>
        <w:tab w:val="right" w:pos="9072"/>
      </w:tabs>
      <w:spacing w:before="100" w:after="100"/>
      <w:ind w:left="284"/>
      <w:jc w:val="both"/>
    </w:pPr>
  </w:style>
  <w:style w:type="paragraph" w:customStyle="1" w:styleId="figure0">
    <w:name w:val="figure"/>
    <w:basedOn w:val="Normal"/>
    <w:next w:val="Normal"/>
    <w:rsid w:val="00AA517A"/>
    <w:pPr>
      <w:keepLines/>
      <w:jc w:val="center"/>
    </w:pPr>
  </w:style>
  <w:style w:type="paragraph" w:customStyle="1" w:styleId="half">
    <w:name w:val="half"/>
    <w:basedOn w:val="Normal"/>
    <w:rsid w:val="00AA517A"/>
    <w:pPr>
      <w:spacing w:before="60" w:line="120" w:lineRule="exact"/>
      <w:jc w:val="both"/>
    </w:pPr>
  </w:style>
  <w:style w:type="paragraph" w:customStyle="1" w:styleId="Heading">
    <w:name w:val="Heading"/>
    <w:basedOn w:val="Normal"/>
    <w:rsid w:val="00AA517A"/>
    <w:pPr>
      <w:keepNext/>
      <w:keepLines/>
      <w:spacing w:before="120" w:after="60"/>
      <w:jc w:val="both"/>
    </w:pPr>
    <w:rPr>
      <w:b/>
    </w:rPr>
  </w:style>
  <w:style w:type="character" w:styleId="LineNumber">
    <w:name w:val="line number"/>
    <w:basedOn w:val="DefaultParagraphFont"/>
    <w:rsid w:val="00AA517A"/>
  </w:style>
  <w:style w:type="paragraph" w:customStyle="1" w:styleId="Listalphabetic">
    <w:name w:val="List_alphabetic"/>
    <w:basedOn w:val="Normal"/>
    <w:rsid w:val="00AA517A"/>
    <w:pPr>
      <w:spacing w:before="60"/>
      <w:ind w:left="454" w:hanging="454"/>
    </w:pPr>
  </w:style>
  <w:style w:type="paragraph" w:customStyle="1" w:styleId="Listbullet0">
    <w:name w:val="List_bullet"/>
    <w:basedOn w:val="Normal"/>
    <w:rsid w:val="00AA517A"/>
    <w:pPr>
      <w:spacing w:before="60"/>
      <w:ind w:left="454" w:hanging="454"/>
    </w:pPr>
  </w:style>
  <w:style w:type="paragraph" w:customStyle="1" w:styleId="Listnumeric">
    <w:name w:val="List_numeric"/>
    <w:basedOn w:val="Normal"/>
    <w:rsid w:val="00AA517A"/>
    <w:pPr>
      <w:spacing w:before="60"/>
      <w:ind w:left="454" w:hanging="454"/>
    </w:pPr>
  </w:style>
  <w:style w:type="paragraph" w:customStyle="1" w:styleId="Listreference">
    <w:name w:val="List_reference"/>
    <w:basedOn w:val="Normal"/>
    <w:rsid w:val="00AA517A"/>
    <w:pPr>
      <w:spacing w:before="60"/>
      <w:ind w:left="454" w:hanging="454"/>
    </w:pPr>
  </w:style>
  <w:style w:type="paragraph" w:customStyle="1" w:styleId="Table">
    <w:name w:val="Table"/>
    <w:basedOn w:val="Normal"/>
    <w:rsid w:val="00AA517A"/>
    <w:pPr>
      <w:keepNext/>
      <w:keepLines/>
      <w:spacing w:before="60"/>
      <w:jc w:val="both"/>
    </w:pPr>
  </w:style>
  <w:style w:type="paragraph" w:customStyle="1" w:styleId="test">
    <w:name w:val="test"/>
    <w:rsid w:val="00AA517A"/>
    <w:pPr>
      <w:ind w:left="1588" w:hanging="1304"/>
    </w:pPr>
    <w:rPr>
      <w:rFonts w:ascii="Tms Rmn" w:eastAsia="Times New Roman" w:hAnsi="Tms Rmn"/>
      <w:noProof/>
      <w:lang w:eastAsia="en-US"/>
    </w:rPr>
  </w:style>
  <w:style w:type="paragraph" w:customStyle="1" w:styleId="Text">
    <w:name w:val="Text"/>
    <w:basedOn w:val="Normal"/>
    <w:rsid w:val="00AA517A"/>
    <w:pPr>
      <w:keepLines/>
      <w:ind w:left="2552"/>
    </w:pPr>
  </w:style>
  <w:style w:type="paragraph" w:styleId="Title">
    <w:name w:val="Title"/>
    <w:basedOn w:val="Normal"/>
    <w:link w:val="TitleChar"/>
    <w:qFormat/>
    <w:rsid w:val="00AA517A"/>
    <w:pPr>
      <w:spacing w:before="600" w:after="60"/>
      <w:jc w:val="center"/>
    </w:pPr>
    <w:rPr>
      <w:b/>
      <w:kern w:val="28"/>
      <w:sz w:val="52"/>
    </w:rPr>
  </w:style>
  <w:style w:type="character" w:customStyle="1" w:styleId="TitleChar">
    <w:name w:val="Title Char"/>
    <w:basedOn w:val="DefaultParagraphFont"/>
    <w:link w:val="Title"/>
    <w:rsid w:val="00023F4F"/>
    <w:rPr>
      <w:rFonts w:ascii="Times New Roman" w:eastAsia="Times New Roman" w:hAnsi="Times New Roman"/>
      <w:b/>
      <w:kern w:val="28"/>
      <w:sz w:val="52"/>
      <w:lang w:eastAsia="en-US"/>
    </w:rPr>
  </w:style>
  <w:style w:type="paragraph" w:customStyle="1" w:styleId="outlookreply">
    <w:name w:val="outlook reply"/>
    <w:basedOn w:val="Normal"/>
    <w:rsid w:val="00AA517A"/>
    <w:rPr>
      <w:rFonts w:ascii="Arial" w:hAnsi="Arial" w:cs="Arial"/>
      <w:color w:val="0000FF"/>
    </w:rPr>
  </w:style>
  <w:style w:type="paragraph" w:customStyle="1" w:styleId="Outlook">
    <w:name w:val="Outlook"/>
    <w:basedOn w:val="Normal"/>
    <w:rsid w:val="00AA517A"/>
    <w:rPr>
      <w:rFonts w:ascii="Arial" w:hAnsi="Arial"/>
    </w:rPr>
  </w:style>
  <w:style w:type="paragraph" w:customStyle="1" w:styleId="TACjhu">
    <w:name w:val="TAC_jhu"/>
    <w:basedOn w:val="Normal"/>
    <w:rsid w:val="00AA517A"/>
    <w:pPr>
      <w:jc w:val="center"/>
    </w:pPr>
  </w:style>
  <w:style w:type="paragraph" w:styleId="Date">
    <w:name w:val="Date"/>
    <w:basedOn w:val="Normal"/>
    <w:next w:val="Normal"/>
    <w:link w:val="DateChar"/>
    <w:rsid w:val="00AA517A"/>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AA517A"/>
    <w:pPr>
      <w:spacing w:before="120"/>
    </w:pPr>
    <w:rPr>
      <w:rFonts w:ascii="Arial" w:hAnsi="Arial" w:cs="Arial"/>
      <w:b/>
      <w:bCs/>
    </w:rPr>
  </w:style>
  <w:style w:type="paragraph" w:customStyle="1" w:styleId="PPTlevel1">
    <w:name w:val="PPT level 1"/>
    <w:basedOn w:val="Listbullet0"/>
    <w:rsid w:val="00544C0B"/>
    <w:pPr>
      <w:numPr>
        <w:numId w:val="14"/>
      </w:numPr>
    </w:pPr>
    <w:rPr>
      <w:rFonts w:ascii="Arial" w:hAnsi="Arial" w:cs="Arial"/>
      <w:sz w:val="48"/>
      <w:szCs w:val="48"/>
      <w:lang w:val="en-US"/>
    </w:rPr>
  </w:style>
  <w:style w:type="paragraph" w:customStyle="1" w:styleId="PPTlevel2">
    <w:name w:val="PPT level 2"/>
    <w:basedOn w:val="Normal"/>
    <w:rsid w:val="00AA517A"/>
    <w:pPr>
      <w:numPr>
        <w:ilvl w:val="1"/>
        <w:numId w:val="15"/>
      </w:numPr>
    </w:pPr>
    <w:rPr>
      <w:rFonts w:ascii="Arial" w:hAnsi="Arial" w:cs="Arial"/>
      <w:sz w:val="40"/>
      <w:szCs w:val="40"/>
      <w:lang w:val="en-US"/>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20"/>
      </w:numPr>
      <w:overflowPunct w:val="0"/>
      <w:spacing w:before="60" w:after="60"/>
      <w:jc w:val="both"/>
      <w:textAlignment w:val="baseline"/>
    </w:pPr>
    <w:rPr>
      <w:rFonts w:eastAsia="SimSun"/>
      <w:lang w:val="en-US"/>
    </w:rPr>
  </w:style>
  <w:style w:type="character" w:customStyle="1" w:styleId="3GPPAgreementsChar">
    <w:name w:val="3GPP Agreements Char"/>
    <w:link w:val="3GPPAgreements"/>
    <w:qFormat/>
    <w:rsid w:val="00C47702"/>
    <w:rPr>
      <w:rFonts w:asciiTheme="minorHAnsi" w:hAnsiTheme="minorHAnsi" w:cstheme="minorBidi"/>
      <w:sz w:val="22"/>
      <w:szCs w:val="22"/>
      <w:lang w:val="en-US" w:eastAsia="en-US"/>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5NUHHDQN7SK2-1476151046-512247</_dlc_DocId>
    <_dlc_DocIdUrl xmlns="f166a696-7b5b-4ccd-9f0c-ffde0cceec81">
      <Url>https://ericsson.sharepoint.com/sites/star/_layouts/15/DocIdRedir.aspx?ID=5NUHHDQN7SK2-1476151046-512247</Url>
      <Description>5NUHHDQN7SK2-1476151046-512247</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A7B5468-D1CB-4258-9319-887D1F28C019}">
  <ds:schemaRefs>
    <ds:schemaRef ds:uri="Microsoft.SharePoint.Taxonomy.ContentTypeSync"/>
  </ds:schemaRefs>
</ds:datastoreItem>
</file>

<file path=customXml/itemProps3.xml><?xml version="1.0" encoding="utf-8"?>
<ds:datastoreItem xmlns:ds="http://schemas.openxmlformats.org/officeDocument/2006/customXml" ds:itemID="{9A017ECC-8BF5-445F-BC8C-C6F6510A3ADE}">
  <ds:schemaRefs>
    <ds:schemaRef ds:uri="http://schemas.microsoft.com/sharepoint/event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customXml/itemProps6.xml><?xml version="1.0" encoding="utf-8"?>
<ds:datastoreItem xmlns:ds="http://schemas.openxmlformats.org/officeDocument/2006/customXml" ds:itemID="{E1937B3F-0A3C-4572-B54E-F63680AE2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4458</TotalTime>
  <Pages>22</Pages>
  <Words>8394</Words>
  <Characters>47847</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56129</CharactersWithSpaces>
  <SharedDoc>false</SharedDoc>
  <HLinks>
    <vt:vector size="180" baseType="variant">
      <vt:variant>
        <vt:i4>1835071</vt:i4>
      </vt:variant>
      <vt:variant>
        <vt:i4>119</vt:i4>
      </vt:variant>
      <vt:variant>
        <vt:i4>0</vt:i4>
      </vt:variant>
      <vt:variant>
        <vt:i4>5</vt:i4>
      </vt:variant>
      <vt:variant>
        <vt:lpwstr/>
      </vt:variant>
      <vt:variant>
        <vt:lpwstr>_Toc92838268</vt:lpwstr>
      </vt:variant>
      <vt:variant>
        <vt:i4>1245247</vt:i4>
      </vt:variant>
      <vt:variant>
        <vt:i4>116</vt:i4>
      </vt:variant>
      <vt:variant>
        <vt:i4>0</vt:i4>
      </vt:variant>
      <vt:variant>
        <vt:i4>5</vt:i4>
      </vt:variant>
      <vt:variant>
        <vt:lpwstr/>
      </vt:variant>
      <vt:variant>
        <vt:lpwstr>_Toc92838267</vt:lpwstr>
      </vt:variant>
      <vt:variant>
        <vt:i4>1179711</vt:i4>
      </vt:variant>
      <vt:variant>
        <vt:i4>113</vt:i4>
      </vt:variant>
      <vt:variant>
        <vt:i4>0</vt:i4>
      </vt:variant>
      <vt:variant>
        <vt:i4>5</vt:i4>
      </vt:variant>
      <vt:variant>
        <vt:lpwstr/>
      </vt:variant>
      <vt:variant>
        <vt:lpwstr>_Toc92838266</vt:lpwstr>
      </vt:variant>
      <vt:variant>
        <vt:i4>1114175</vt:i4>
      </vt:variant>
      <vt:variant>
        <vt:i4>110</vt:i4>
      </vt:variant>
      <vt:variant>
        <vt:i4>0</vt:i4>
      </vt:variant>
      <vt:variant>
        <vt:i4>5</vt:i4>
      </vt:variant>
      <vt:variant>
        <vt:lpwstr/>
      </vt:variant>
      <vt:variant>
        <vt:lpwstr>_Toc92838265</vt:lpwstr>
      </vt:variant>
      <vt:variant>
        <vt:i4>1048639</vt:i4>
      </vt:variant>
      <vt:variant>
        <vt:i4>107</vt:i4>
      </vt:variant>
      <vt:variant>
        <vt:i4>0</vt:i4>
      </vt:variant>
      <vt:variant>
        <vt:i4>5</vt:i4>
      </vt:variant>
      <vt:variant>
        <vt:lpwstr/>
      </vt:variant>
      <vt:variant>
        <vt:lpwstr>_Toc92838264</vt:lpwstr>
      </vt:variant>
      <vt:variant>
        <vt:i4>1507391</vt:i4>
      </vt:variant>
      <vt:variant>
        <vt:i4>104</vt:i4>
      </vt:variant>
      <vt:variant>
        <vt:i4>0</vt:i4>
      </vt:variant>
      <vt:variant>
        <vt:i4>5</vt:i4>
      </vt:variant>
      <vt:variant>
        <vt:lpwstr/>
      </vt:variant>
      <vt:variant>
        <vt:lpwstr>_Toc92838263</vt:lpwstr>
      </vt:variant>
      <vt:variant>
        <vt:i4>1441855</vt:i4>
      </vt:variant>
      <vt:variant>
        <vt:i4>101</vt:i4>
      </vt:variant>
      <vt:variant>
        <vt:i4>0</vt:i4>
      </vt:variant>
      <vt:variant>
        <vt:i4>5</vt:i4>
      </vt:variant>
      <vt:variant>
        <vt:lpwstr/>
      </vt:variant>
      <vt:variant>
        <vt:lpwstr>_Toc92838262</vt:lpwstr>
      </vt:variant>
      <vt:variant>
        <vt:i4>1376319</vt:i4>
      </vt:variant>
      <vt:variant>
        <vt:i4>98</vt:i4>
      </vt:variant>
      <vt:variant>
        <vt:i4>0</vt:i4>
      </vt:variant>
      <vt:variant>
        <vt:i4>5</vt:i4>
      </vt:variant>
      <vt:variant>
        <vt:lpwstr/>
      </vt:variant>
      <vt:variant>
        <vt:lpwstr>_Toc92838261</vt:lpwstr>
      </vt:variant>
      <vt:variant>
        <vt:i4>1310783</vt:i4>
      </vt:variant>
      <vt:variant>
        <vt:i4>95</vt:i4>
      </vt:variant>
      <vt:variant>
        <vt:i4>0</vt:i4>
      </vt:variant>
      <vt:variant>
        <vt:i4>5</vt:i4>
      </vt:variant>
      <vt:variant>
        <vt:lpwstr/>
      </vt:variant>
      <vt:variant>
        <vt:lpwstr>_Toc92838260</vt:lpwstr>
      </vt:variant>
      <vt:variant>
        <vt:i4>1900604</vt:i4>
      </vt:variant>
      <vt:variant>
        <vt:i4>92</vt:i4>
      </vt:variant>
      <vt:variant>
        <vt:i4>0</vt:i4>
      </vt:variant>
      <vt:variant>
        <vt:i4>5</vt:i4>
      </vt:variant>
      <vt:variant>
        <vt:lpwstr/>
      </vt:variant>
      <vt:variant>
        <vt:lpwstr>_Toc92838259</vt:lpwstr>
      </vt:variant>
      <vt:variant>
        <vt:i4>1835068</vt:i4>
      </vt:variant>
      <vt:variant>
        <vt:i4>89</vt:i4>
      </vt:variant>
      <vt:variant>
        <vt:i4>0</vt:i4>
      </vt:variant>
      <vt:variant>
        <vt:i4>5</vt:i4>
      </vt:variant>
      <vt:variant>
        <vt:lpwstr/>
      </vt:variant>
      <vt:variant>
        <vt:lpwstr>_Toc92838258</vt:lpwstr>
      </vt:variant>
      <vt:variant>
        <vt:i4>1245244</vt:i4>
      </vt:variant>
      <vt:variant>
        <vt:i4>86</vt:i4>
      </vt:variant>
      <vt:variant>
        <vt:i4>0</vt:i4>
      </vt:variant>
      <vt:variant>
        <vt:i4>5</vt:i4>
      </vt:variant>
      <vt:variant>
        <vt:lpwstr/>
      </vt:variant>
      <vt:variant>
        <vt:lpwstr>_Toc92838257</vt:lpwstr>
      </vt:variant>
      <vt:variant>
        <vt:i4>1179708</vt:i4>
      </vt:variant>
      <vt:variant>
        <vt:i4>83</vt:i4>
      </vt:variant>
      <vt:variant>
        <vt:i4>0</vt:i4>
      </vt:variant>
      <vt:variant>
        <vt:i4>5</vt:i4>
      </vt:variant>
      <vt:variant>
        <vt:lpwstr/>
      </vt:variant>
      <vt:variant>
        <vt:lpwstr>_Toc92838256</vt:lpwstr>
      </vt:variant>
      <vt:variant>
        <vt:i4>1114172</vt:i4>
      </vt:variant>
      <vt:variant>
        <vt:i4>80</vt:i4>
      </vt:variant>
      <vt:variant>
        <vt:i4>0</vt:i4>
      </vt:variant>
      <vt:variant>
        <vt:i4>5</vt:i4>
      </vt:variant>
      <vt:variant>
        <vt:lpwstr/>
      </vt:variant>
      <vt:variant>
        <vt:lpwstr>_Toc92838255</vt:lpwstr>
      </vt:variant>
      <vt:variant>
        <vt:i4>1048636</vt:i4>
      </vt:variant>
      <vt:variant>
        <vt:i4>77</vt:i4>
      </vt:variant>
      <vt:variant>
        <vt:i4>0</vt:i4>
      </vt:variant>
      <vt:variant>
        <vt:i4>5</vt:i4>
      </vt:variant>
      <vt:variant>
        <vt:lpwstr/>
      </vt:variant>
      <vt:variant>
        <vt:lpwstr>_Toc92838254</vt:lpwstr>
      </vt:variant>
      <vt:variant>
        <vt:i4>1507388</vt:i4>
      </vt:variant>
      <vt:variant>
        <vt:i4>74</vt:i4>
      </vt:variant>
      <vt:variant>
        <vt:i4>0</vt:i4>
      </vt:variant>
      <vt:variant>
        <vt:i4>5</vt:i4>
      </vt:variant>
      <vt:variant>
        <vt:lpwstr/>
      </vt:variant>
      <vt:variant>
        <vt:lpwstr>_Toc92838253</vt:lpwstr>
      </vt:variant>
      <vt:variant>
        <vt:i4>1441852</vt:i4>
      </vt:variant>
      <vt:variant>
        <vt:i4>71</vt:i4>
      </vt:variant>
      <vt:variant>
        <vt:i4>0</vt:i4>
      </vt:variant>
      <vt:variant>
        <vt:i4>5</vt:i4>
      </vt:variant>
      <vt:variant>
        <vt:lpwstr/>
      </vt:variant>
      <vt:variant>
        <vt:lpwstr>_Toc92838252</vt:lpwstr>
      </vt:variant>
      <vt:variant>
        <vt:i4>1376316</vt:i4>
      </vt:variant>
      <vt:variant>
        <vt:i4>68</vt:i4>
      </vt:variant>
      <vt:variant>
        <vt:i4>0</vt:i4>
      </vt:variant>
      <vt:variant>
        <vt:i4>5</vt:i4>
      </vt:variant>
      <vt:variant>
        <vt:lpwstr/>
      </vt:variant>
      <vt:variant>
        <vt:lpwstr>_Toc92838251</vt:lpwstr>
      </vt:variant>
      <vt:variant>
        <vt:i4>1310780</vt:i4>
      </vt:variant>
      <vt:variant>
        <vt:i4>65</vt:i4>
      </vt:variant>
      <vt:variant>
        <vt:i4>0</vt:i4>
      </vt:variant>
      <vt:variant>
        <vt:i4>5</vt:i4>
      </vt:variant>
      <vt:variant>
        <vt:lpwstr/>
      </vt:variant>
      <vt:variant>
        <vt:lpwstr>_Toc92838250</vt:lpwstr>
      </vt:variant>
      <vt:variant>
        <vt:i4>1900605</vt:i4>
      </vt:variant>
      <vt:variant>
        <vt:i4>62</vt:i4>
      </vt:variant>
      <vt:variant>
        <vt:i4>0</vt:i4>
      </vt:variant>
      <vt:variant>
        <vt:i4>5</vt:i4>
      </vt:variant>
      <vt:variant>
        <vt:lpwstr/>
      </vt:variant>
      <vt:variant>
        <vt:lpwstr>_Toc92838249</vt:lpwstr>
      </vt:variant>
      <vt:variant>
        <vt:i4>1835069</vt:i4>
      </vt:variant>
      <vt:variant>
        <vt:i4>59</vt:i4>
      </vt:variant>
      <vt:variant>
        <vt:i4>0</vt:i4>
      </vt:variant>
      <vt:variant>
        <vt:i4>5</vt:i4>
      </vt:variant>
      <vt:variant>
        <vt:lpwstr/>
      </vt:variant>
      <vt:variant>
        <vt:lpwstr>_Toc92838248</vt:lpwstr>
      </vt:variant>
      <vt:variant>
        <vt:i4>1245245</vt:i4>
      </vt:variant>
      <vt:variant>
        <vt:i4>56</vt:i4>
      </vt:variant>
      <vt:variant>
        <vt:i4>0</vt:i4>
      </vt:variant>
      <vt:variant>
        <vt:i4>5</vt:i4>
      </vt:variant>
      <vt:variant>
        <vt:lpwstr/>
      </vt:variant>
      <vt:variant>
        <vt:lpwstr>_Toc92838247</vt:lpwstr>
      </vt:variant>
      <vt:variant>
        <vt:i4>1179709</vt:i4>
      </vt:variant>
      <vt:variant>
        <vt:i4>53</vt:i4>
      </vt:variant>
      <vt:variant>
        <vt:i4>0</vt:i4>
      </vt:variant>
      <vt:variant>
        <vt:i4>5</vt:i4>
      </vt:variant>
      <vt:variant>
        <vt:lpwstr/>
      </vt:variant>
      <vt:variant>
        <vt:lpwstr>_Toc92838246</vt:lpwstr>
      </vt:variant>
      <vt:variant>
        <vt:i4>1114173</vt:i4>
      </vt:variant>
      <vt:variant>
        <vt:i4>50</vt:i4>
      </vt:variant>
      <vt:variant>
        <vt:i4>0</vt:i4>
      </vt:variant>
      <vt:variant>
        <vt:i4>5</vt:i4>
      </vt:variant>
      <vt:variant>
        <vt:lpwstr/>
      </vt:variant>
      <vt:variant>
        <vt:lpwstr>_Toc92838245</vt:lpwstr>
      </vt:variant>
      <vt:variant>
        <vt:i4>1048637</vt:i4>
      </vt:variant>
      <vt:variant>
        <vt:i4>47</vt:i4>
      </vt:variant>
      <vt:variant>
        <vt:i4>0</vt:i4>
      </vt:variant>
      <vt:variant>
        <vt:i4>5</vt:i4>
      </vt:variant>
      <vt:variant>
        <vt:lpwstr/>
      </vt:variant>
      <vt:variant>
        <vt:lpwstr>_Toc92838244</vt:lpwstr>
      </vt:variant>
      <vt:variant>
        <vt:i4>1507389</vt:i4>
      </vt:variant>
      <vt:variant>
        <vt:i4>44</vt:i4>
      </vt:variant>
      <vt:variant>
        <vt:i4>0</vt:i4>
      </vt:variant>
      <vt:variant>
        <vt:i4>5</vt:i4>
      </vt:variant>
      <vt:variant>
        <vt:lpwstr/>
      </vt:variant>
      <vt:variant>
        <vt:lpwstr>_Toc92838243</vt:lpwstr>
      </vt:variant>
      <vt:variant>
        <vt:i4>1441853</vt:i4>
      </vt:variant>
      <vt:variant>
        <vt:i4>41</vt:i4>
      </vt:variant>
      <vt:variant>
        <vt:i4>0</vt:i4>
      </vt:variant>
      <vt:variant>
        <vt:i4>5</vt:i4>
      </vt:variant>
      <vt:variant>
        <vt:lpwstr/>
      </vt:variant>
      <vt:variant>
        <vt:lpwstr>_Toc92838242</vt:lpwstr>
      </vt:variant>
      <vt:variant>
        <vt:i4>1376317</vt:i4>
      </vt:variant>
      <vt:variant>
        <vt:i4>38</vt:i4>
      </vt:variant>
      <vt:variant>
        <vt:i4>0</vt:i4>
      </vt:variant>
      <vt:variant>
        <vt:i4>5</vt:i4>
      </vt:variant>
      <vt:variant>
        <vt:lpwstr/>
      </vt:variant>
      <vt:variant>
        <vt:lpwstr>_Toc92838241</vt:lpwstr>
      </vt:variant>
      <vt:variant>
        <vt:i4>1310781</vt:i4>
      </vt:variant>
      <vt:variant>
        <vt:i4>35</vt:i4>
      </vt:variant>
      <vt:variant>
        <vt:i4>0</vt:i4>
      </vt:variant>
      <vt:variant>
        <vt:i4>5</vt:i4>
      </vt:variant>
      <vt:variant>
        <vt:lpwstr/>
      </vt:variant>
      <vt:variant>
        <vt:lpwstr>_Toc92838240</vt:lpwstr>
      </vt:variant>
      <vt:variant>
        <vt:i4>1900602</vt:i4>
      </vt:variant>
      <vt:variant>
        <vt:i4>32</vt:i4>
      </vt:variant>
      <vt:variant>
        <vt:i4>0</vt:i4>
      </vt:variant>
      <vt:variant>
        <vt:i4>5</vt:i4>
      </vt:variant>
      <vt:variant>
        <vt:lpwstr/>
      </vt:variant>
      <vt:variant>
        <vt:lpwstr>_Toc92838239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Ericsson</cp:lastModifiedBy>
  <cp:revision>1247</cp:revision>
  <cp:lastPrinted>2008-02-09T13:09:00Z</cp:lastPrinted>
  <dcterms:created xsi:type="dcterms:W3CDTF">2021-10-04T08:09:00Z</dcterms:created>
  <dcterms:modified xsi:type="dcterms:W3CDTF">2022-02-14T21:02:00Z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7f19b527-3a3a-4705-81d8-cabfbbdaab2f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