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3289A" w14:textId="1E823246" w:rsidR="00BA1DEA" w:rsidRPr="00BA1DEA" w:rsidRDefault="00BA1DEA" w:rsidP="00BA1DEA">
      <w:pPr>
        <w:pStyle w:val="3GPPHeader"/>
        <w:rPr>
          <w:lang w:val="en-US"/>
        </w:rPr>
      </w:pPr>
      <w:bookmarkStart w:id="0" w:name="_Hlk71015571"/>
      <w:bookmarkEnd w:id="0"/>
      <w:r w:rsidRPr="00BA1DEA">
        <w:rPr>
          <w:lang w:val="en-US"/>
        </w:rPr>
        <w:t>3GPP TSG-RAN WG1 Meeting #108-e</w:t>
      </w:r>
      <w:r w:rsidRPr="00BA1DEA">
        <w:rPr>
          <w:lang w:val="en-US"/>
        </w:rPr>
        <w:tab/>
        <w:t>R1- 220239</w:t>
      </w:r>
      <w:r w:rsidR="0094716A">
        <w:rPr>
          <w:lang w:val="en-US"/>
        </w:rPr>
        <w:t>6</w:t>
      </w:r>
    </w:p>
    <w:p w14:paraId="50019B63" w14:textId="77777777" w:rsidR="00BA1DEA" w:rsidRPr="00BA1DEA" w:rsidRDefault="00BA1DEA" w:rsidP="00BA1DEA">
      <w:pPr>
        <w:pStyle w:val="3GPPHeader"/>
        <w:rPr>
          <w:lang w:val="en-US"/>
        </w:rPr>
      </w:pPr>
      <w:r w:rsidRPr="00BA1DEA">
        <w:rPr>
          <w:lang w:val="en-US"/>
        </w:rPr>
        <w:t>e-Meeting, February 21</w:t>
      </w:r>
      <w:r w:rsidRPr="00BA1DEA">
        <w:rPr>
          <w:vertAlign w:val="superscript"/>
          <w:lang w:val="en-US"/>
        </w:rPr>
        <w:t>th</w:t>
      </w:r>
      <w:r w:rsidRPr="00BA1DEA">
        <w:rPr>
          <w:lang w:val="en-US"/>
        </w:rPr>
        <w:t xml:space="preserve"> – March 3</w:t>
      </w:r>
      <w:proofErr w:type="gramStart"/>
      <w:r w:rsidRPr="00BA1DEA">
        <w:rPr>
          <w:vertAlign w:val="superscript"/>
          <w:lang w:val="en-US"/>
        </w:rPr>
        <w:t>rd</w:t>
      </w:r>
      <w:r w:rsidRPr="00BA1DEA">
        <w:rPr>
          <w:lang w:val="en-US"/>
        </w:rPr>
        <w:t xml:space="preserve"> ,</w:t>
      </w:r>
      <w:proofErr w:type="gramEnd"/>
      <w:r w:rsidRPr="00BA1DEA">
        <w:rPr>
          <w:lang w:val="en-US"/>
        </w:rPr>
        <w:t xml:space="preserve"> 2022</w:t>
      </w:r>
    </w:p>
    <w:p w14:paraId="4984A2AA" w14:textId="084FFF9B" w:rsidR="00E90E49" w:rsidRPr="00A33E41" w:rsidRDefault="00E90E49" w:rsidP="00311702">
      <w:pPr>
        <w:pStyle w:val="3GPPHeader"/>
        <w:rPr>
          <w:lang w:val="en-US"/>
        </w:rPr>
      </w:pPr>
      <w:r w:rsidRPr="00A33E41">
        <w:rPr>
          <w:lang w:val="en-US"/>
        </w:rPr>
        <w:t>Agenda Item:</w:t>
      </w:r>
      <w:r w:rsidRPr="00A33E41">
        <w:rPr>
          <w:lang w:val="en-US"/>
        </w:rPr>
        <w:tab/>
      </w:r>
      <w:r w:rsidR="00E61C8D" w:rsidRPr="00A33E41">
        <w:rPr>
          <w:lang w:val="en-US"/>
        </w:rPr>
        <w:t>8.12.1</w:t>
      </w:r>
    </w:p>
    <w:p w14:paraId="00612595" w14:textId="0932AE31" w:rsidR="00E90E49" w:rsidRPr="00A33E41" w:rsidRDefault="003D3C45" w:rsidP="00F64C2B">
      <w:pPr>
        <w:pStyle w:val="3GPPHeader"/>
        <w:rPr>
          <w:lang w:val="en-US"/>
        </w:rPr>
      </w:pPr>
      <w:r w:rsidRPr="00A33E41">
        <w:rPr>
          <w:lang w:val="en-US"/>
        </w:rPr>
        <w:t>Source:</w:t>
      </w:r>
      <w:r w:rsidR="00E90E49" w:rsidRPr="00A33E41">
        <w:rPr>
          <w:lang w:val="en-US"/>
        </w:rPr>
        <w:tab/>
      </w:r>
      <w:r w:rsidR="00F64C2B" w:rsidRPr="00A33E41">
        <w:rPr>
          <w:lang w:val="en-US"/>
        </w:rPr>
        <w:t>Ericsson</w:t>
      </w:r>
    </w:p>
    <w:p w14:paraId="29EB8618" w14:textId="393BE607" w:rsidR="00E90E49" w:rsidRPr="00A33E41" w:rsidRDefault="003D3C45" w:rsidP="00311702">
      <w:pPr>
        <w:pStyle w:val="3GPPHeader"/>
        <w:rPr>
          <w:lang w:val="en-US"/>
        </w:rPr>
      </w:pPr>
      <w:r w:rsidRPr="00A33E41">
        <w:rPr>
          <w:lang w:val="en-US"/>
        </w:rPr>
        <w:t>Title:</w:t>
      </w:r>
      <w:r w:rsidR="00E90E49" w:rsidRPr="00A33E41">
        <w:rPr>
          <w:lang w:val="en-US"/>
        </w:rPr>
        <w:tab/>
      </w:r>
      <w:r w:rsidR="00ED6D9D" w:rsidRPr="00A33E41">
        <w:rPr>
          <w:lang w:val="en-US"/>
        </w:rPr>
        <w:t>Mechanisms</w:t>
      </w:r>
      <w:r w:rsidR="00CE571A" w:rsidRPr="00A33E41">
        <w:rPr>
          <w:lang w:val="en-US"/>
        </w:rPr>
        <w:t xml:space="preserve"> to support </w:t>
      </w:r>
      <w:r w:rsidR="007662FE" w:rsidRPr="00A33E41">
        <w:rPr>
          <w:lang w:val="en-US"/>
        </w:rPr>
        <w:t xml:space="preserve">MBS </w:t>
      </w:r>
      <w:r w:rsidR="00ED6D9D" w:rsidRPr="00A33E41">
        <w:rPr>
          <w:lang w:val="en-US"/>
        </w:rPr>
        <w:t xml:space="preserve">group </w:t>
      </w:r>
      <w:r w:rsidR="00D326C4" w:rsidRPr="00A33E41">
        <w:rPr>
          <w:lang w:val="en-US"/>
        </w:rPr>
        <w:t xml:space="preserve">scheduling </w:t>
      </w:r>
      <w:r w:rsidR="00CE571A" w:rsidRPr="00A33E41">
        <w:rPr>
          <w:lang w:val="en-US"/>
        </w:rPr>
        <w:t>for</w:t>
      </w:r>
      <w:r w:rsidR="00A6774A" w:rsidRPr="00A33E41">
        <w:rPr>
          <w:lang w:val="en-US"/>
        </w:rPr>
        <w:t xml:space="preserve"> RRC</w:t>
      </w:r>
      <w:r w:rsidR="006B390D" w:rsidRPr="00A33E41">
        <w:rPr>
          <w:lang w:val="en-US"/>
        </w:rPr>
        <w:t>_CONNECTED</w:t>
      </w:r>
      <w:r w:rsidR="00ED6D9D" w:rsidRPr="00A33E41">
        <w:rPr>
          <w:lang w:val="en-US"/>
        </w:rPr>
        <w:t xml:space="preserve"> UEs</w:t>
      </w:r>
      <w:r w:rsidR="00A6774A" w:rsidRPr="00A33E41">
        <w:rPr>
          <w:lang w:val="en-US"/>
        </w:rPr>
        <w:t xml:space="preserve"> </w:t>
      </w:r>
    </w:p>
    <w:p w14:paraId="23E83048" w14:textId="7BA45F47" w:rsidR="00E90E49" w:rsidRPr="000A5023" w:rsidRDefault="00E90E49" w:rsidP="00A40E51">
      <w:pPr>
        <w:pStyle w:val="3GPPHeader"/>
      </w:pPr>
      <w:r w:rsidRPr="000A5023">
        <w:t>Document for:</w:t>
      </w:r>
      <w:r w:rsidRPr="000A5023">
        <w:tab/>
        <w:t>Discussion</w:t>
      </w:r>
    </w:p>
    <w:p w14:paraId="1D90FA4C" w14:textId="75A2D32C" w:rsidR="00E90E49" w:rsidRPr="005A4D7D" w:rsidRDefault="00230D18" w:rsidP="00CE0424">
      <w:pPr>
        <w:pStyle w:val="Heading1"/>
      </w:pPr>
      <w:r w:rsidRPr="000A5023">
        <w:tab/>
      </w:r>
      <w:r w:rsidR="00E90E49" w:rsidRPr="000A5023">
        <w:t>Introduction</w:t>
      </w:r>
    </w:p>
    <w:p w14:paraId="13669E8A" w14:textId="7031F5FD" w:rsidR="00EE2EE4" w:rsidRPr="008E3D56" w:rsidRDefault="005C00B9" w:rsidP="000A5023">
      <w:pPr>
        <w:rPr>
          <w:lang w:val="en-US"/>
        </w:rPr>
      </w:pPr>
      <w:r w:rsidRPr="008E3D56">
        <w:rPr>
          <w:lang w:val="en-US"/>
        </w:rPr>
        <w:t xml:space="preserve">In this contribution, we provide our view on the </w:t>
      </w:r>
      <w:r w:rsidR="00E27E50" w:rsidRPr="008E3D56">
        <w:rPr>
          <w:lang w:val="en-US"/>
        </w:rPr>
        <w:t>leftover</w:t>
      </w:r>
      <w:r w:rsidRPr="008E3D56">
        <w:rPr>
          <w:lang w:val="en-US"/>
        </w:rPr>
        <w:t xml:space="preserve"> issues for group scheduling for NR MB</w:t>
      </w:r>
      <w:r w:rsidR="00E27E50" w:rsidRPr="008E3D56">
        <w:rPr>
          <w:lang w:val="en-US"/>
        </w:rPr>
        <w:t>S</w:t>
      </w:r>
      <w:r w:rsidR="002718D2" w:rsidRPr="008E3D56">
        <w:rPr>
          <w:lang w:val="en-US"/>
        </w:rPr>
        <w:t>.</w:t>
      </w:r>
    </w:p>
    <w:p w14:paraId="4E69A297" w14:textId="20538B15" w:rsidR="004000E8" w:rsidRPr="000A5023" w:rsidRDefault="00230D18" w:rsidP="00CE0424">
      <w:pPr>
        <w:pStyle w:val="Heading1"/>
      </w:pPr>
      <w:bookmarkStart w:id="1" w:name="_Ref178064866"/>
      <w:r w:rsidRPr="00770EDF">
        <w:rPr>
          <w:lang w:val="en-US"/>
        </w:rPr>
        <w:tab/>
      </w:r>
      <w:r w:rsidR="004000E8" w:rsidRPr="000A5023">
        <w:t>Discussion</w:t>
      </w:r>
      <w:bookmarkEnd w:id="1"/>
      <w:r w:rsidR="00374C25">
        <w:t xml:space="preserve"> of remaining issues</w:t>
      </w:r>
    </w:p>
    <w:p w14:paraId="4D9B5E83" w14:textId="41C574C0" w:rsidR="008F28FC" w:rsidRPr="00770EDF" w:rsidRDefault="00374C25" w:rsidP="00F12996">
      <w:pPr>
        <w:pStyle w:val="Heading2"/>
        <w:rPr>
          <w:lang w:val="en-US"/>
        </w:rPr>
      </w:pPr>
      <w:r w:rsidRPr="00770EDF">
        <w:rPr>
          <w:lang w:val="en-US"/>
        </w:rPr>
        <w:t>Support of Carrier Aggregation in MBS</w:t>
      </w:r>
    </w:p>
    <w:p w14:paraId="34D64336" w14:textId="238962C9" w:rsidR="003273EF" w:rsidRPr="00770EDF" w:rsidRDefault="00643617" w:rsidP="00643617">
      <w:pPr>
        <w:rPr>
          <w:lang w:val="en-US"/>
        </w:rPr>
      </w:pPr>
      <w:r w:rsidRPr="00770EDF">
        <w:rPr>
          <w:lang w:val="en-US"/>
        </w:rPr>
        <w:t>CA capabilities for MBS</w:t>
      </w:r>
      <w:r w:rsidR="002B0870" w:rsidRPr="00770EDF">
        <w:rPr>
          <w:lang w:val="en-US"/>
        </w:rPr>
        <w:t xml:space="preserve"> has not been discussed in detail. </w:t>
      </w:r>
      <w:r w:rsidR="00F31797" w:rsidRPr="00770EDF">
        <w:rPr>
          <w:lang w:val="en-US"/>
        </w:rPr>
        <w:t>It seems reasonable not to require the UE to support group scheduling in all CCs if</w:t>
      </w:r>
      <w:r w:rsidR="00AE52A7" w:rsidRPr="00770EDF">
        <w:rPr>
          <w:lang w:val="en-US"/>
        </w:rPr>
        <w:t xml:space="preserve"> unicast </w:t>
      </w:r>
      <w:r w:rsidR="00F31797" w:rsidRPr="00770EDF">
        <w:rPr>
          <w:lang w:val="en-US"/>
        </w:rPr>
        <w:t>CA are supported</w:t>
      </w:r>
      <w:r w:rsidR="00AE52A7" w:rsidRPr="00770EDF">
        <w:rPr>
          <w:lang w:val="en-US"/>
        </w:rPr>
        <w:t xml:space="preserve"> and MBS features are supported. Therefore, a separate MBS CA capability indicating the number of </w:t>
      </w:r>
      <w:r w:rsidR="003273EF" w:rsidRPr="00770EDF">
        <w:rPr>
          <w:lang w:val="en-US"/>
        </w:rPr>
        <w:t xml:space="preserve">CCs that can be configured for MBS should be defined. </w:t>
      </w:r>
      <w:r w:rsidR="00142CE9" w:rsidRPr="00770EDF">
        <w:rPr>
          <w:lang w:val="en-US"/>
        </w:rPr>
        <w:t xml:space="preserve">The network will then configure a CFR for each of the </w:t>
      </w:r>
      <w:proofErr w:type="spellStart"/>
      <w:r w:rsidR="00142CE9" w:rsidRPr="00770EDF">
        <w:rPr>
          <w:lang w:val="en-US"/>
        </w:rPr>
        <w:t>Scell</w:t>
      </w:r>
      <w:proofErr w:type="spellEnd"/>
      <w:r w:rsidR="00142CE9" w:rsidRPr="00770EDF">
        <w:rPr>
          <w:lang w:val="en-US"/>
        </w:rPr>
        <w:t xml:space="preserve"> separately. Within a CC, </w:t>
      </w:r>
      <w:r w:rsidR="000D378F" w:rsidRPr="00770EDF">
        <w:rPr>
          <w:lang w:val="en-US"/>
        </w:rPr>
        <w:t xml:space="preserve">group scheduling will function the same in </w:t>
      </w:r>
      <w:proofErr w:type="spellStart"/>
      <w:r w:rsidR="000D378F" w:rsidRPr="00770EDF">
        <w:rPr>
          <w:lang w:val="en-US"/>
        </w:rPr>
        <w:t>Scell</w:t>
      </w:r>
      <w:proofErr w:type="spellEnd"/>
      <w:r w:rsidR="000D378F" w:rsidRPr="00770EDF">
        <w:rPr>
          <w:lang w:val="en-US"/>
        </w:rPr>
        <w:t xml:space="preserve"> as in </w:t>
      </w:r>
      <w:proofErr w:type="spellStart"/>
      <w:r w:rsidR="000D378F" w:rsidRPr="00770EDF">
        <w:rPr>
          <w:lang w:val="en-US"/>
        </w:rPr>
        <w:t>Pcell</w:t>
      </w:r>
      <w:proofErr w:type="spellEnd"/>
      <w:r w:rsidR="000D378F" w:rsidRPr="00770EDF">
        <w:rPr>
          <w:lang w:val="en-US"/>
        </w:rPr>
        <w:t xml:space="preserve">. For HARQ feedback, </w:t>
      </w:r>
      <w:r w:rsidR="004D2691" w:rsidRPr="00770EDF">
        <w:rPr>
          <w:lang w:val="en-US"/>
        </w:rPr>
        <w:t xml:space="preserve">the procedure to generate the HARQ codebook </w:t>
      </w:r>
      <w:r w:rsidR="00AF22EA" w:rsidRPr="00770EDF">
        <w:rPr>
          <w:lang w:val="en-US"/>
        </w:rPr>
        <w:t>in CA</w:t>
      </w:r>
      <w:r w:rsidR="00B5419F" w:rsidRPr="00B5419F">
        <w:rPr>
          <w:lang w:val="en-US"/>
        </w:rPr>
        <w:t xml:space="preserve"> </w:t>
      </w:r>
      <w:r w:rsidR="00B5419F">
        <w:rPr>
          <w:lang w:val="en-US"/>
        </w:rPr>
        <w:t>for unicast</w:t>
      </w:r>
      <w:r w:rsidR="00AF22EA" w:rsidRPr="00770EDF">
        <w:rPr>
          <w:lang w:val="en-US"/>
        </w:rPr>
        <w:t xml:space="preserve"> can be reused, where</w:t>
      </w:r>
      <w:r w:rsidR="000A3CF1">
        <w:rPr>
          <w:lang w:val="en-US"/>
        </w:rPr>
        <w:t xml:space="preserve"> the feedback for </w:t>
      </w:r>
      <w:r w:rsidR="00AF22EA" w:rsidRPr="00770EDF">
        <w:rPr>
          <w:lang w:val="en-US"/>
        </w:rPr>
        <w:t xml:space="preserve">each CC in the PUCCH group is concatenated to generate the transmitted </w:t>
      </w:r>
      <w:proofErr w:type="spellStart"/>
      <w:r w:rsidR="00A34C34">
        <w:rPr>
          <w:lang w:val="en-US"/>
        </w:rPr>
        <w:t>harq</w:t>
      </w:r>
      <w:proofErr w:type="spellEnd"/>
      <w:r w:rsidR="00A34C34">
        <w:rPr>
          <w:lang w:val="en-US"/>
        </w:rPr>
        <w:t xml:space="preserve"> feedback </w:t>
      </w:r>
      <w:r w:rsidR="00AF22EA" w:rsidRPr="00770EDF">
        <w:rPr>
          <w:lang w:val="en-US"/>
        </w:rPr>
        <w:t xml:space="preserve">codebook. </w:t>
      </w:r>
      <w:r w:rsidR="00A34C34">
        <w:rPr>
          <w:lang w:val="en-US"/>
        </w:rPr>
        <w:t xml:space="preserve">The procedure already described in the specification is sufficient. </w:t>
      </w:r>
    </w:p>
    <w:p w14:paraId="47D0DC82" w14:textId="75E50199" w:rsidR="00155199" w:rsidRPr="00770EDF" w:rsidRDefault="003273EF" w:rsidP="00142CE9">
      <w:pPr>
        <w:pStyle w:val="Proposal"/>
        <w:rPr>
          <w:lang w:val="en-US"/>
        </w:rPr>
      </w:pPr>
      <w:bookmarkStart w:id="2" w:name="_Toc92814159"/>
      <w:r w:rsidRPr="00770EDF">
        <w:rPr>
          <w:lang w:val="en-US"/>
        </w:rPr>
        <w:t xml:space="preserve">Introduce a UE capability for the number of CCs supported </w:t>
      </w:r>
      <w:r w:rsidR="00B73C4B" w:rsidRPr="00770EDF">
        <w:rPr>
          <w:lang w:val="en-US"/>
        </w:rPr>
        <w:t>for MBS by the UE.</w:t>
      </w:r>
      <w:bookmarkEnd w:id="2"/>
    </w:p>
    <w:p w14:paraId="42E79388" w14:textId="77777777" w:rsidR="009D6C16" w:rsidRPr="00770EDF" w:rsidRDefault="009D6C16" w:rsidP="00D076C8">
      <w:pPr>
        <w:rPr>
          <w:lang w:val="en-US"/>
        </w:rPr>
      </w:pPr>
    </w:p>
    <w:p w14:paraId="3CAD8132" w14:textId="5AC85742" w:rsidR="00D076C8" w:rsidRPr="00770EDF" w:rsidRDefault="00D076C8" w:rsidP="009B79B0">
      <w:pPr>
        <w:rPr>
          <w:lang w:val="en-US"/>
        </w:rPr>
      </w:pPr>
      <w:r w:rsidRPr="00770EDF">
        <w:rPr>
          <w:lang w:val="en-US"/>
        </w:rPr>
        <w:t xml:space="preserve">The total number of PDSCH for </w:t>
      </w:r>
      <w:proofErr w:type="spellStart"/>
      <w:r w:rsidRPr="00770EDF">
        <w:rPr>
          <w:lang w:val="en-US"/>
        </w:rPr>
        <w:t>PCell</w:t>
      </w:r>
      <w:proofErr w:type="spellEnd"/>
      <w:r w:rsidRPr="00770EDF">
        <w:rPr>
          <w:lang w:val="en-US"/>
        </w:rPr>
        <w:t xml:space="preserve"> and </w:t>
      </w:r>
      <w:proofErr w:type="spellStart"/>
      <w:r w:rsidRPr="00770EDF">
        <w:rPr>
          <w:lang w:val="en-US"/>
        </w:rPr>
        <w:t>Scell</w:t>
      </w:r>
      <w:proofErr w:type="spellEnd"/>
      <w:r w:rsidRPr="00770EDF">
        <w:rPr>
          <w:lang w:val="en-US"/>
        </w:rPr>
        <w:t xml:space="preserve"> </w:t>
      </w:r>
      <w:r w:rsidR="00C03391">
        <w:rPr>
          <w:lang w:val="en-US"/>
        </w:rPr>
        <w:t xml:space="preserve">are </w:t>
      </w:r>
      <w:r w:rsidR="00772A02" w:rsidRPr="00770EDF">
        <w:rPr>
          <w:lang w:val="en-US"/>
        </w:rPr>
        <w:t>defined with m1 and m2 in 38.202, respectively, in release 16. MBS introduce</w:t>
      </w:r>
      <w:r w:rsidR="00101E65">
        <w:rPr>
          <w:lang w:val="en-US"/>
        </w:rPr>
        <w:t>s</w:t>
      </w:r>
      <w:r w:rsidR="00772A02" w:rsidRPr="00770EDF">
        <w:rPr>
          <w:lang w:val="en-US"/>
        </w:rPr>
        <w:t xml:space="preserve"> m3 and m4 for </w:t>
      </w:r>
      <w:proofErr w:type="spellStart"/>
      <w:r w:rsidR="004C2BB3" w:rsidRPr="00770EDF">
        <w:rPr>
          <w:lang w:val="en-US"/>
        </w:rPr>
        <w:t>PCell</w:t>
      </w:r>
      <w:proofErr w:type="spellEnd"/>
      <w:r w:rsidR="004C2BB3" w:rsidRPr="00770EDF">
        <w:rPr>
          <w:lang w:val="en-US"/>
        </w:rPr>
        <w:t xml:space="preserve"> and </w:t>
      </w:r>
      <w:proofErr w:type="spellStart"/>
      <w:r w:rsidR="004C2BB3" w:rsidRPr="00770EDF">
        <w:rPr>
          <w:lang w:val="en-US"/>
        </w:rPr>
        <w:t>SCell</w:t>
      </w:r>
      <w:proofErr w:type="spellEnd"/>
      <w:r w:rsidR="004C2BB3" w:rsidRPr="00770EDF">
        <w:rPr>
          <w:lang w:val="en-US"/>
        </w:rPr>
        <w:t xml:space="preserve"> multicast PDSCH capability. The maximum value for the total number m</w:t>
      </w:r>
      <w:r w:rsidR="0050269B" w:rsidRPr="00770EDF">
        <w:rPr>
          <w:lang w:val="en-US"/>
        </w:rPr>
        <w:t xml:space="preserve">1+m3 and m2+m4 of PDSCH for CCs should also be discussed as part of the capability discussion. </w:t>
      </w:r>
    </w:p>
    <w:p w14:paraId="71FF0A78" w14:textId="79C34719" w:rsidR="00F2413A" w:rsidRPr="00770EDF" w:rsidRDefault="0050269B" w:rsidP="00645CAE">
      <w:pPr>
        <w:pStyle w:val="Proposal"/>
        <w:rPr>
          <w:lang w:val="en-US"/>
        </w:rPr>
      </w:pPr>
      <w:bookmarkStart w:id="3" w:name="_Toc92814160"/>
      <w:r w:rsidRPr="00770EDF">
        <w:rPr>
          <w:lang w:val="en-US"/>
        </w:rPr>
        <w:t>Discuss</w:t>
      </w:r>
      <w:r w:rsidR="00155199" w:rsidRPr="00770EDF">
        <w:rPr>
          <w:lang w:val="en-US"/>
        </w:rPr>
        <w:t xml:space="preserve"> </w:t>
      </w:r>
      <w:r w:rsidR="00613102" w:rsidRPr="00185CFC">
        <w:rPr>
          <w:lang w:val="en-US"/>
        </w:rPr>
        <w:t xml:space="preserve">whether </w:t>
      </w:r>
      <w:r w:rsidR="00155199" w:rsidRPr="00770EDF">
        <w:rPr>
          <w:lang w:val="en-US"/>
        </w:rPr>
        <w:t xml:space="preserve">the </w:t>
      </w:r>
      <w:r w:rsidR="009A0981" w:rsidRPr="00770EDF">
        <w:rPr>
          <w:lang w:val="en-US"/>
        </w:rPr>
        <w:t xml:space="preserve">number of simultaneous </w:t>
      </w:r>
      <w:r w:rsidR="00155199" w:rsidRPr="00770EDF">
        <w:rPr>
          <w:lang w:val="en-US"/>
        </w:rPr>
        <w:t xml:space="preserve">unicast and multicast PDSCH </w:t>
      </w:r>
      <w:r w:rsidR="002B7AE7" w:rsidRPr="00770EDF">
        <w:rPr>
          <w:lang w:val="en-US"/>
        </w:rPr>
        <w:t>for a</w:t>
      </w:r>
      <w:r w:rsidR="00155199" w:rsidRPr="00770EDF">
        <w:rPr>
          <w:lang w:val="en-US"/>
        </w:rPr>
        <w:t xml:space="preserve"> CC should be unchanged from release 16</w:t>
      </w:r>
      <w:r w:rsidR="00A65EA5" w:rsidRPr="00770EDF">
        <w:rPr>
          <w:lang w:val="en-US"/>
        </w:rPr>
        <w:t xml:space="preserve"> maximum number of simultaneous PDSCH </w:t>
      </w:r>
      <w:r w:rsidR="002B7AE7" w:rsidRPr="00770EDF">
        <w:rPr>
          <w:lang w:val="en-US"/>
        </w:rPr>
        <w:t>for a</w:t>
      </w:r>
      <w:r w:rsidR="00A65EA5" w:rsidRPr="00770EDF">
        <w:rPr>
          <w:lang w:val="en-US"/>
        </w:rPr>
        <w:t xml:space="preserve"> CC</w:t>
      </w:r>
      <w:r w:rsidR="00155199" w:rsidRPr="00770EDF">
        <w:rPr>
          <w:lang w:val="en-US"/>
        </w:rPr>
        <w:t>.</w:t>
      </w:r>
      <w:bookmarkEnd w:id="3"/>
      <w:r w:rsidR="00155199" w:rsidRPr="00770EDF">
        <w:rPr>
          <w:lang w:val="en-US"/>
        </w:rPr>
        <w:t xml:space="preserve"> </w:t>
      </w:r>
      <w:r w:rsidR="0042274B" w:rsidRPr="00770EDF">
        <w:rPr>
          <w:lang w:val="en-US"/>
        </w:rPr>
        <w:t xml:space="preserve"> </w:t>
      </w:r>
    </w:p>
    <w:p w14:paraId="72651817" w14:textId="3A7EA361" w:rsidR="00400BF5" w:rsidRPr="00770EDF" w:rsidRDefault="00540CD1" w:rsidP="000F5A8C">
      <w:pPr>
        <w:pStyle w:val="Heading2"/>
        <w:rPr>
          <w:lang w:val="en-US"/>
        </w:rPr>
      </w:pPr>
      <w:r w:rsidRPr="00770EDF">
        <w:rPr>
          <w:lang w:val="en-US"/>
        </w:rPr>
        <w:t>Downlink reception types</w:t>
      </w:r>
      <w:r w:rsidR="00A02E1C" w:rsidRPr="00770EDF">
        <w:rPr>
          <w:lang w:val="en-US"/>
        </w:rPr>
        <w:t xml:space="preserve"> for MBS</w:t>
      </w:r>
      <w:r w:rsidR="00400BF5" w:rsidRPr="00770EDF">
        <w:rPr>
          <w:lang w:val="en-US"/>
        </w:rPr>
        <w:t xml:space="preserve"> in 38.202 </w:t>
      </w:r>
    </w:p>
    <w:p w14:paraId="2472ADA1" w14:textId="79646DF5" w:rsidR="00971B34" w:rsidRPr="00770EDF" w:rsidRDefault="006103E2" w:rsidP="002B2CDA">
      <w:pPr>
        <w:rPr>
          <w:lang w:val="en-US"/>
        </w:rPr>
      </w:pPr>
      <w:r w:rsidRPr="00770EDF">
        <w:rPr>
          <w:lang w:val="en-US"/>
        </w:rPr>
        <w:t xml:space="preserve"> </w:t>
      </w:r>
      <w:r w:rsidR="009D6C16" w:rsidRPr="00770EDF">
        <w:rPr>
          <w:lang w:val="en-US"/>
        </w:rPr>
        <w:t>In 38.202, D2 defines the</w:t>
      </w:r>
      <w:r w:rsidR="00540CD1" w:rsidRPr="00770EDF">
        <w:rPr>
          <w:lang w:val="en-US"/>
        </w:rPr>
        <w:t xml:space="preserve"> </w:t>
      </w:r>
      <w:r w:rsidR="00540CD1">
        <w:rPr>
          <w:lang w:val="en-US"/>
        </w:rPr>
        <w:t>downlink</w:t>
      </w:r>
      <w:r w:rsidR="009D6C16" w:rsidRPr="00770EDF">
        <w:rPr>
          <w:lang w:val="en-US"/>
        </w:rPr>
        <w:t xml:space="preserve"> </w:t>
      </w:r>
      <w:r w:rsidR="00041360" w:rsidRPr="00770EDF">
        <w:rPr>
          <w:lang w:val="en-US"/>
        </w:rPr>
        <w:t>reception type where only the</w:t>
      </w:r>
      <w:r w:rsidR="009D6C16" w:rsidRPr="00770EDF">
        <w:rPr>
          <w:lang w:val="en-US"/>
        </w:rPr>
        <w:t xml:space="preserve"> </w:t>
      </w:r>
      <w:r w:rsidR="0020622E" w:rsidRPr="00770EDF">
        <w:rPr>
          <w:lang w:val="en-US"/>
        </w:rPr>
        <w:t xml:space="preserve">PDCCH </w:t>
      </w:r>
      <w:r w:rsidR="00041360" w:rsidRPr="00770EDF">
        <w:rPr>
          <w:lang w:val="en-US"/>
        </w:rPr>
        <w:t>is received in the slot. This correspond</w:t>
      </w:r>
      <w:r w:rsidR="000306F5">
        <w:rPr>
          <w:lang w:val="en-US"/>
        </w:rPr>
        <w:t>s</w:t>
      </w:r>
      <w:r w:rsidR="00041360" w:rsidRPr="00770EDF">
        <w:rPr>
          <w:lang w:val="en-US"/>
        </w:rPr>
        <w:t xml:space="preserve"> to SPS release (PDCCH scrambled with CS-RNTI), or cross-slot scheduling </w:t>
      </w:r>
      <w:r w:rsidR="00463C14" w:rsidRPr="00770EDF">
        <w:rPr>
          <w:lang w:val="en-US"/>
        </w:rPr>
        <w:t xml:space="preserve">(PDCCH scrambled with CS-RNTI for activation, </w:t>
      </w:r>
      <w:r w:rsidR="00A94C59" w:rsidRPr="00770EDF">
        <w:rPr>
          <w:lang w:val="en-US"/>
        </w:rPr>
        <w:t xml:space="preserve">PDCCH scrambled with </w:t>
      </w:r>
      <w:r w:rsidR="00463C14" w:rsidRPr="00770EDF">
        <w:rPr>
          <w:lang w:val="en-US"/>
        </w:rPr>
        <w:t>C-RNTI</w:t>
      </w:r>
      <w:r w:rsidR="00A94C59" w:rsidRPr="00770EDF">
        <w:rPr>
          <w:lang w:val="en-US"/>
        </w:rPr>
        <w:t xml:space="preserve"> or MCS RNTI with a TDRA corresponding to a slot offset from PDCCH). </w:t>
      </w:r>
      <w:r w:rsidR="006210F3" w:rsidRPr="00770EDF">
        <w:rPr>
          <w:lang w:val="en-US"/>
        </w:rPr>
        <w:t xml:space="preserve"> However, D4 for MBS only includes G-CS-RNTI. It is propose</w:t>
      </w:r>
      <w:r w:rsidR="001F06BF" w:rsidRPr="00770EDF">
        <w:rPr>
          <w:lang w:val="en-US"/>
        </w:rPr>
        <w:t>d</w:t>
      </w:r>
      <w:r w:rsidR="006210F3" w:rsidRPr="00770EDF">
        <w:rPr>
          <w:lang w:val="en-US"/>
        </w:rPr>
        <w:t xml:space="preserve"> to discuss</w:t>
      </w:r>
      <w:r w:rsidR="00663B9A" w:rsidRPr="00770EDF">
        <w:rPr>
          <w:lang w:val="en-US"/>
        </w:rPr>
        <w:t xml:space="preserve"> the</w:t>
      </w:r>
      <w:r w:rsidR="006210F3" w:rsidRPr="00770EDF">
        <w:rPr>
          <w:lang w:val="en-US"/>
        </w:rPr>
        <w:t xml:space="preserve"> inclusion of G-RNTI</w:t>
      </w:r>
      <w:r w:rsidR="00C858C5" w:rsidRPr="00770EDF">
        <w:rPr>
          <w:lang w:val="en-US"/>
        </w:rPr>
        <w:t xml:space="preserve">. </w:t>
      </w:r>
      <w:r w:rsidR="002B2CDA">
        <w:rPr>
          <w:lang w:val="en-US"/>
        </w:rPr>
        <w:t xml:space="preserve">Similarly, broadcast reception types do not include the case of reception of broadcast PDCCH alone in a slot, which should be considered.  </w:t>
      </w:r>
    </w:p>
    <w:p w14:paraId="0FB5632A" w14:textId="180C51FD" w:rsidR="00540D00" w:rsidRPr="00770EDF" w:rsidRDefault="00C858C5" w:rsidP="00C858C5">
      <w:pPr>
        <w:pStyle w:val="Proposal"/>
        <w:rPr>
          <w:lang w:val="en-US"/>
        </w:rPr>
      </w:pPr>
      <w:bookmarkStart w:id="4" w:name="_Toc92814161"/>
      <w:r w:rsidRPr="00770EDF">
        <w:rPr>
          <w:lang w:val="en-US"/>
        </w:rPr>
        <w:lastRenderedPageBreak/>
        <w:t>Include G-RNTI as part of reception type D4 in 38.202</w:t>
      </w:r>
      <w:r w:rsidR="00DD3E70" w:rsidRPr="00770EDF">
        <w:rPr>
          <w:lang w:val="en-US"/>
        </w:rPr>
        <w:t xml:space="preserve"> and add DL-SCH as the associated channel.</w:t>
      </w:r>
      <w:bookmarkEnd w:id="4"/>
      <w:r w:rsidR="00DD3E70" w:rsidRPr="00770EDF">
        <w:rPr>
          <w:lang w:val="en-US"/>
        </w:rPr>
        <w:t xml:space="preserve"> </w:t>
      </w:r>
    </w:p>
    <w:p w14:paraId="479A064D" w14:textId="73C515FD" w:rsidR="00296093" w:rsidRDefault="00540D00" w:rsidP="00770EDF">
      <w:pPr>
        <w:pStyle w:val="Proposal"/>
        <w:rPr>
          <w:lang w:val="en-US"/>
        </w:rPr>
      </w:pPr>
      <w:bookmarkStart w:id="5" w:name="_Toc92814162"/>
      <w:r w:rsidRPr="00E13114">
        <w:rPr>
          <w:lang w:val="en-US"/>
        </w:rPr>
        <w:t xml:space="preserve">Include G-RNTI as part of </w:t>
      </w:r>
      <w:r>
        <w:rPr>
          <w:lang w:val="en-US"/>
        </w:rPr>
        <w:t xml:space="preserve">a separate </w:t>
      </w:r>
      <w:r w:rsidRPr="00E13114">
        <w:rPr>
          <w:lang w:val="en-US"/>
        </w:rPr>
        <w:t xml:space="preserve">reception type </w:t>
      </w:r>
      <w:r w:rsidR="00770EDF">
        <w:rPr>
          <w:lang w:val="en-US"/>
        </w:rPr>
        <w:t xml:space="preserve">for broadcast PDCCH </w:t>
      </w:r>
      <w:r>
        <w:rPr>
          <w:lang w:val="en-US"/>
        </w:rPr>
        <w:t>i</w:t>
      </w:r>
      <w:r w:rsidRPr="00E13114">
        <w:rPr>
          <w:lang w:val="en-US"/>
        </w:rPr>
        <w:t>n 38.202 and add DL-SCH as the associated channel.</w:t>
      </w:r>
      <w:bookmarkEnd w:id="5"/>
    </w:p>
    <w:p w14:paraId="66C21F27" w14:textId="0DC0D46B" w:rsidR="000A2330" w:rsidRDefault="00A81F28" w:rsidP="00A81F28">
      <w:pPr>
        <w:rPr>
          <w:lang w:val="en-US"/>
        </w:rPr>
      </w:pPr>
      <w:r>
        <w:rPr>
          <w:lang w:val="en-US"/>
        </w:rPr>
        <w:t>The following TP for 38.202 is proposed:</w:t>
      </w:r>
    </w:p>
    <w:p w14:paraId="792F519C" w14:textId="77777777" w:rsidR="00A81F28" w:rsidRDefault="00A81F28" w:rsidP="00A81F28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1F28" w14:paraId="22F6F22D" w14:textId="77777777" w:rsidTr="00A81F28">
        <w:tc>
          <w:tcPr>
            <w:tcW w:w="9629" w:type="dxa"/>
          </w:tcPr>
          <w:p w14:paraId="48396880" w14:textId="77777777" w:rsidR="00CC4F67" w:rsidRPr="00CC4F67" w:rsidRDefault="00CC4F67" w:rsidP="00CC4F67">
            <w:pPr>
              <w:keepNext/>
              <w:keepLines/>
              <w:spacing w:before="180" w:after="180"/>
              <w:outlineLvl w:val="1"/>
              <w:rPr>
                <w:rFonts w:ascii="Arial" w:eastAsia="Times New Roman" w:hAnsi="Arial" w:cs="Times New Roman"/>
                <w:sz w:val="32"/>
                <w:szCs w:val="20"/>
                <w:lang w:val="en-GB"/>
              </w:rPr>
            </w:pPr>
            <w:bookmarkStart w:id="6" w:name="_Toc11160637"/>
            <w:bookmarkStart w:id="7" w:name="_Toc28959282"/>
            <w:bookmarkStart w:id="8" w:name="_Toc90486393"/>
            <w:r w:rsidRPr="00CC4F67">
              <w:rPr>
                <w:rFonts w:ascii="Arial" w:eastAsia="Times New Roman" w:hAnsi="Arial" w:cs="Times New Roman"/>
                <w:sz w:val="32"/>
                <w:szCs w:val="20"/>
                <w:lang w:val="en-GB"/>
              </w:rPr>
              <w:lastRenderedPageBreak/>
              <w:t>6.2</w:t>
            </w:r>
            <w:r w:rsidRPr="00CC4F67">
              <w:rPr>
                <w:rFonts w:ascii="Arial" w:eastAsia="Times New Roman" w:hAnsi="Arial" w:cs="Times New Roman"/>
                <w:sz w:val="32"/>
                <w:szCs w:val="20"/>
                <w:lang w:val="en-GB"/>
              </w:rPr>
              <w:tab/>
              <w:t>Downlink</w:t>
            </w:r>
            <w:bookmarkEnd w:id="6"/>
            <w:bookmarkEnd w:id="7"/>
            <w:bookmarkEnd w:id="8"/>
          </w:p>
          <w:p w14:paraId="5D6AC7F2" w14:textId="77777777" w:rsidR="00CC4F67" w:rsidRPr="00CC4F67" w:rsidRDefault="00CC4F67" w:rsidP="00CC4F67">
            <w:pPr>
              <w:spacing w:after="18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CC4F67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The tables 6.2-1, 6.2-2 describe the possible combinations of physical channels that can be received simultaneously 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simultaneously. The UE shall be able to receive all TBs according to the indication on PDCCH. </w:t>
            </w:r>
            <w:r w:rsidRPr="00CC4F6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Any subset of the combinations specified in table 6.2-2 is also supported.</w:t>
            </w:r>
          </w:p>
          <w:p w14:paraId="648579C3" w14:textId="77777777" w:rsidR="00CC4F67" w:rsidRPr="00CC4F67" w:rsidRDefault="00CC4F67" w:rsidP="00CC4F67">
            <w:pPr>
              <w:spacing w:after="18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</w:p>
          <w:p w14:paraId="6F9D086D" w14:textId="77777777" w:rsidR="00CC4F67" w:rsidRPr="00CC4F67" w:rsidRDefault="00CC4F67" w:rsidP="00CC4F67">
            <w:pPr>
              <w:keepNext/>
              <w:keepLines/>
              <w:numPr>
                <w:ilvl w:val="0"/>
                <w:numId w:val="27"/>
              </w:numPr>
              <w:spacing w:before="60" w:after="180"/>
              <w:ind w:left="0" w:firstLine="0"/>
              <w:jc w:val="center"/>
              <w:rPr>
                <w:rFonts w:ascii="Arial" w:eastAsia="SimSun" w:hAnsi="Arial" w:cs="Times New Roman"/>
                <w:b/>
                <w:sz w:val="20"/>
                <w:szCs w:val="20"/>
                <w:lang w:val="en-GB" w:eastAsia="zh-CN"/>
              </w:rPr>
            </w:pPr>
            <w:r w:rsidRPr="00CC4F67">
              <w:rPr>
                <w:rFonts w:ascii="Arial" w:eastAsia="Times New Roman" w:hAnsi="Arial" w:cs="Times New Roman"/>
                <w:b/>
                <w:sz w:val="20"/>
                <w:szCs w:val="20"/>
                <w:lang w:val="en-GB"/>
              </w:rPr>
              <w:t xml:space="preserve">Table </w:t>
            </w:r>
            <w:r w:rsidRPr="00CC4F67">
              <w:rPr>
                <w:rFonts w:ascii="Arial" w:eastAsia="Times New Roman" w:hAnsi="Arial" w:cs="Times New Roman"/>
                <w:b/>
                <w:sz w:val="20"/>
                <w:szCs w:val="20"/>
                <w:lang w:val="en-US"/>
              </w:rPr>
              <w:t>6</w:t>
            </w:r>
            <w:r w:rsidRPr="00CC4F67">
              <w:rPr>
                <w:rFonts w:ascii="Arial" w:eastAsia="Times New Roman" w:hAnsi="Arial" w:cs="Times New Roman"/>
                <w:b/>
                <w:sz w:val="20"/>
                <w:szCs w:val="20"/>
                <w:lang w:val="en-GB"/>
              </w:rPr>
              <w:t>.2-1: Downlink "Reception Types"</w:t>
            </w:r>
          </w:p>
          <w:tbl>
            <w:tblPr>
              <w:tblW w:w="9244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91"/>
              <w:gridCol w:w="1958"/>
              <w:gridCol w:w="2373"/>
              <w:gridCol w:w="1861"/>
              <w:gridCol w:w="1861"/>
            </w:tblGrid>
            <w:tr w:rsidR="00CC4F67" w:rsidRPr="00CC4F67" w14:paraId="1FE7F9FD" w14:textId="77777777" w:rsidTr="009B68E6">
              <w:trPr>
                <w:trHeight w:val="462"/>
              </w:trPr>
              <w:tc>
                <w:tcPr>
                  <w:tcW w:w="1191" w:type="dxa"/>
                </w:tcPr>
                <w:p w14:paraId="76592E96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b/>
                      <w:sz w:val="18"/>
                      <w:szCs w:val="20"/>
                      <w:lang w:val="en-GB"/>
                    </w:rPr>
                    <w:t>"Reception Type"</w:t>
                  </w:r>
                </w:p>
              </w:tc>
              <w:tc>
                <w:tcPr>
                  <w:tcW w:w="1958" w:type="dxa"/>
                </w:tcPr>
                <w:p w14:paraId="565D2D66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b/>
                      <w:sz w:val="18"/>
                      <w:szCs w:val="20"/>
                      <w:lang w:val="en-GB"/>
                    </w:rPr>
                    <w:t>Physical Channel(s)</w:t>
                  </w:r>
                </w:p>
              </w:tc>
              <w:tc>
                <w:tcPr>
                  <w:tcW w:w="2373" w:type="dxa"/>
                </w:tcPr>
                <w:p w14:paraId="4FA3741A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b/>
                      <w:sz w:val="18"/>
                      <w:szCs w:val="20"/>
                      <w:lang w:val="en-GB"/>
                    </w:rPr>
                    <w:t>Monitored</w:t>
                  </w:r>
                  <w:r w:rsidRPr="00CC4F67">
                    <w:rPr>
                      <w:rFonts w:ascii="Arial" w:eastAsia="MS Mincho" w:hAnsi="Arial" w:cs="Times New Roman"/>
                      <w:b/>
                      <w:sz w:val="18"/>
                      <w:szCs w:val="20"/>
                      <w:lang w:val="en-GB"/>
                    </w:rPr>
                    <w:br/>
                    <w:t>RNTI</w:t>
                  </w:r>
                </w:p>
              </w:tc>
              <w:tc>
                <w:tcPr>
                  <w:tcW w:w="1861" w:type="dxa"/>
                </w:tcPr>
                <w:p w14:paraId="4CA9DF50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b/>
                      <w:sz w:val="18"/>
                      <w:szCs w:val="20"/>
                      <w:lang w:val="en-GB"/>
                    </w:rPr>
                    <w:t>Associated</w:t>
                  </w:r>
                  <w:r w:rsidRPr="00CC4F67">
                    <w:rPr>
                      <w:rFonts w:ascii="Arial" w:eastAsia="MS Mincho" w:hAnsi="Arial" w:cs="Times New Roman"/>
                      <w:b/>
                      <w:sz w:val="18"/>
                      <w:szCs w:val="20"/>
                      <w:lang w:val="en-GB"/>
                    </w:rPr>
                    <w:br/>
                    <w:t>Transport Channel</w:t>
                  </w:r>
                </w:p>
              </w:tc>
              <w:tc>
                <w:tcPr>
                  <w:tcW w:w="1859" w:type="dxa"/>
                </w:tcPr>
                <w:p w14:paraId="2BE8E00C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b/>
                      <w:sz w:val="18"/>
                      <w:szCs w:val="20"/>
                      <w:lang w:val="en-GB"/>
                    </w:rPr>
                    <w:t>Comment</w:t>
                  </w:r>
                </w:p>
              </w:tc>
            </w:tr>
            <w:tr w:rsidR="00CC4F67" w:rsidRPr="00CC4F67" w14:paraId="4CCDBA20" w14:textId="77777777" w:rsidTr="009B68E6">
              <w:trPr>
                <w:trHeight w:val="268"/>
              </w:trPr>
              <w:tc>
                <w:tcPr>
                  <w:tcW w:w="1191" w:type="dxa"/>
                </w:tcPr>
                <w:p w14:paraId="216E1948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A</w:t>
                  </w:r>
                </w:p>
              </w:tc>
              <w:tc>
                <w:tcPr>
                  <w:tcW w:w="1958" w:type="dxa"/>
                </w:tcPr>
                <w:p w14:paraId="17CCA5BE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PBCH</w:t>
                  </w:r>
                </w:p>
              </w:tc>
              <w:tc>
                <w:tcPr>
                  <w:tcW w:w="2373" w:type="dxa"/>
                </w:tcPr>
                <w:p w14:paraId="20FF218C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N/A</w:t>
                  </w:r>
                </w:p>
              </w:tc>
              <w:tc>
                <w:tcPr>
                  <w:tcW w:w="1861" w:type="dxa"/>
                </w:tcPr>
                <w:p w14:paraId="76B6C22F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BCH</w:t>
                  </w:r>
                </w:p>
              </w:tc>
              <w:tc>
                <w:tcPr>
                  <w:tcW w:w="1859" w:type="dxa"/>
                </w:tcPr>
                <w:p w14:paraId="5C448C78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34287DE0" w14:textId="77777777" w:rsidTr="009B68E6">
              <w:trPr>
                <w:trHeight w:val="252"/>
              </w:trPr>
              <w:tc>
                <w:tcPr>
                  <w:tcW w:w="1191" w:type="dxa"/>
                </w:tcPr>
                <w:p w14:paraId="0B6A31FF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B</w:t>
                  </w:r>
                </w:p>
              </w:tc>
              <w:tc>
                <w:tcPr>
                  <w:tcW w:w="1958" w:type="dxa"/>
                </w:tcPr>
                <w:p w14:paraId="040CCB59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PDCCH+PDSCH</w:t>
                  </w:r>
                </w:p>
              </w:tc>
              <w:tc>
                <w:tcPr>
                  <w:tcW w:w="2373" w:type="dxa"/>
                </w:tcPr>
                <w:p w14:paraId="79E1C249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SI-RNTI</w:t>
                  </w:r>
                </w:p>
              </w:tc>
              <w:tc>
                <w:tcPr>
                  <w:tcW w:w="1861" w:type="dxa"/>
                </w:tcPr>
                <w:p w14:paraId="64E76A1F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DL-SCH</w:t>
                  </w:r>
                </w:p>
              </w:tc>
              <w:tc>
                <w:tcPr>
                  <w:tcW w:w="1859" w:type="dxa"/>
                </w:tcPr>
                <w:p w14:paraId="1CDF0DFE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1</w:t>
                  </w:r>
                </w:p>
              </w:tc>
            </w:tr>
            <w:tr w:rsidR="00CC4F67" w:rsidRPr="00CC4F67" w14:paraId="1D60F197" w14:textId="77777777" w:rsidTr="009B68E6">
              <w:trPr>
                <w:trHeight w:val="268"/>
              </w:trPr>
              <w:tc>
                <w:tcPr>
                  <w:tcW w:w="1191" w:type="dxa"/>
                </w:tcPr>
                <w:p w14:paraId="1071C17C" w14:textId="77777777" w:rsidR="00CC4F67" w:rsidRPr="00CC4F67" w:rsidRDefault="00CC4F67" w:rsidP="00CC4F6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C0</w:t>
                  </w:r>
                </w:p>
              </w:tc>
              <w:tc>
                <w:tcPr>
                  <w:tcW w:w="1958" w:type="dxa"/>
                </w:tcPr>
                <w:p w14:paraId="771873FB" w14:textId="77777777" w:rsidR="00CC4F67" w:rsidRPr="00CC4F67" w:rsidRDefault="00CC4F67" w:rsidP="00CC4F6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00265E65" w14:textId="77777777" w:rsidR="00CC4F67" w:rsidRPr="00CC4F67" w:rsidRDefault="00CC4F67" w:rsidP="00CC4F6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P-RNTI</w:t>
                  </w:r>
                </w:p>
              </w:tc>
              <w:tc>
                <w:tcPr>
                  <w:tcW w:w="1861" w:type="dxa"/>
                </w:tcPr>
                <w:p w14:paraId="5B00060E" w14:textId="77777777" w:rsidR="00CC4F67" w:rsidRPr="00CC4F67" w:rsidRDefault="00CC4F67" w:rsidP="00CC4F6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N/A</w:t>
                  </w:r>
                </w:p>
              </w:tc>
              <w:tc>
                <w:tcPr>
                  <w:tcW w:w="1859" w:type="dxa"/>
                </w:tcPr>
                <w:p w14:paraId="2AF53E3A" w14:textId="77777777" w:rsidR="00CC4F67" w:rsidRPr="00CC4F67" w:rsidRDefault="00CC4F67" w:rsidP="00CC4F6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1, Note 2</w:t>
                  </w:r>
                </w:p>
              </w:tc>
            </w:tr>
            <w:tr w:rsidR="00CC4F67" w:rsidRPr="00CC4F67" w14:paraId="65363E6F" w14:textId="77777777" w:rsidTr="009B68E6">
              <w:trPr>
                <w:trHeight w:val="268"/>
              </w:trPr>
              <w:tc>
                <w:tcPr>
                  <w:tcW w:w="1191" w:type="dxa"/>
                </w:tcPr>
                <w:p w14:paraId="2B210260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C1</w:t>
                  </w:r>
                </w:p>
              </w:tc>
              <w:tc>
                <w:tcPr>
                  <w:tcW w:w="1958" w:type="dxa"/>
                </w:tcPr>
                <w:p w14:paraId="2C64F285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PDCCH+PDSCH</w:t>
                  </w:r>
                </w:p>
              </w:tc>
              <w:tc>
                <w:tcPr>
                  <w:tcW w:w="2373" w:type="dxa"/>
                </w:tcPr>
                <w:p w14:paraId="37B8A365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P-RNTI</w:t>
                  </w:r>
                </w:p>
              </w:tc>
              <w:tc>
                <w:tcPr>
                  <w:tcW w:w="1861" w:type="dxa"/>
                </w:tcPr>
                <w:p w14:paraId="416133AE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PCH</w:t>
                  </w:r>
                </w:p>
              </w:tc>
              <w:tc>
                <w:tcPr>
                  <w:tcW w:w="1859" w:type="dxa"/>
                </w:tcPr>
                <w:p w14:paraId="490879D2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1</w:t>
                  </w:r>
                </w:p>
              </w:tc>
            </w:tr>
            <w:tr w:rsidR="00CC4F67" w:rsidRPr="00CC4F67" w14:paraId="25F508C2" w14:textId="77777777" w:rsidTr="009B68E6">
              <w:trPr>
                <w:trHeight w:val="462"/>
              </w:trPr>
              <w:tc>
                <w:tcPr>
                  <w:tcW w:w="1191" w:type="dxa"/>
                </w:tcPr>
                <w:p w14:paraId="6D061DA9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D0</w:t>
                  </w:r>
                </w:p>
              </w:tc>
              <w:tc>
                <w:tcPr>
                  <w:tcW w:w="1958" w:type="dxa"/>
                  <w:shd w:val="clear" w:color="auto" w:fill="auto"/>
                </w:tcPr>
                <w:p w14:paraId="1EACC778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PDCCH+PDSCH</w:t>
                  </w:r>
                </w:p>
              </w:tc>
              <w:tc>
                <w:tcPr>
                  <w:tcW w:w="2373" w:type="dxa"/>
                </w:tcPr>
                <w:p w14:paraId="656D0FCC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 xml:space="preserve">RA-RNTI or Temporary C-RNTI </w:t>
                  </w:r>
                  <w:proofErr w:type="gramStart"/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 xml:space="preserve">or  </w:t>
                  </w:r>
                  <w:proofErr w:type="spellStart"/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MsgB</w:t>
                  </w:r>
                  <w:proofErr w:type="spellEnd"/>
                  <w:proofErr w:type="gramEnd"/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-RNTI</w:t>
                  </w:r>
                </w:p>
              </w:tc>
              <w:tc>
                <w:tcPr>
                  <w:tcW w:w="1861" w:type="dxa"/>
                </w:tcPr>
                <w:p w14:paraId="2403F0B5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DL-SCH</w:t>
                  </w:r>
                </w:p>
              </w:tc>
              <w:tc>
                <w:tcPr>
                  <w:tcW w:w="1859" w:type="dxa"/>
                </w:tcPr>
                <w:p w14:paraId="4636234D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3</w:t>
                  </w:r>
                </w:p>
              </w:tc>
            </w:tr>
            <w:tr w:rsidR="00CC4F67" w:rsidRPr="00CC4F67" w14:paraId="5612C155" w14:textId="77777777" w:rsidTr="009B68E6">
              <w:trPr>
                <w:trHeight w:val="252"/>
              </w:trPr>
              <w:tc>
                <w:tcPr>
                  <w:tcW w:w="1191" w:type="dxa"/>
                </w:tcPr>
                <w:p w14:paraId="445DAE67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D1</w:t>
                  </w:r>
                </w:p>
              </w:tc>
              <w:tc>
                <w:tcPr>
                  <w:tcW w:w="1958" w:type="dxa"/>
                </w:tcPr>
                <w:p w14:paraId="58F87A89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PDCCH+PDSCH</w:t>
                  </w:r>
                </w:p>
              </w:tc>
              <w:tc>
                <w:tcPr>
                  <w:tcW w:w="2373" w:type="dxa"/>
                </w:tcPr>
                <w:p w14:paraId="4F81C0CC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C-RNTI, CS-RNTI, MCS-C-RNTI</w:t>
                  </w:r>
                </w:p>
              </w:tc>
              <w:tc>
                <w:tcPr>
                  <w:tcW w:w="1861" w:type="dxa"/>
                </w:tcPr>
                <w:p w14:paraId="3FCE2295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DL-SCH</w:t>
                  </w:r>
                </w:p>
              </w:tc>
              <w:tc>
                <w:tcPr>
                  <w:tcW w:w="1859" w:type="dxa"/>
                </w:tcPr>
                <w:p w14:paraId="62118B1D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52E83B85" w14:textId="77777777" w:rsidTr="009B68E6">
              <w:trPr>
                <w:trHeight w:val="252"/>
              </w:trPr>
              <w:tc>
                <w:tcPr>
                  <w:tcW w:w="1191" w:type="dxa"/>
                </w:tcPr>
                <w:p w14:paraId="288FC601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D2</w:t>
                  </w:r>
                </w:p>
              </w:tc>
              <w:tc>
                <w:tcPr>
                  <w:tcW w:w="1958" w:type="dxa"/>
                </w:tcPr>
                <w:p w14:paraId="2EABCBF6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0FBC6DAB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C-RNTI, CS-RNTI, MCS-C-RNTI</w:t>
                  </w:r>
                </w:p>
              </w:tc>
              <w:tc>
                <w:tcPr>
                  <w:tcW w:w="1861" w:type="dxa"/>
                </w:tcPr>
                <w:p w14:paraId="4AC7EFAB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DL-SCH</w:t>
                  </w:r>
                </w:p>
              </w:tc>
              <w:tc>
                <w:tcPr>
                  <w:tcW w:w="1859" w:type="dxa"/>
                </w:tcPr>
                <w:p w14:paraId="734255F3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6545FC3E" w14:textId="77777777" w:rsidTr="009B68E6">
              <w:trPr>
                <w:trHeight w:val="81"/>
              </w:trPr>
              <w:tc>
                <w:tcPr>
                  <w:tcW w:w="1191" w:type="dxa"/>
                </w:tcPr>
                <w:p w14:paraId="32403B0E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D3</w:t>
                  </w:r>
                </w:p>
              </w:tc>
              <w:tc>
                <w:tcPr>
                  <w:tcW w:w="1958" w:type="dxa"/>
                </w:tcPr>
                <w:p w14:paraId="6526447A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PDCCH+PDSCH</w:t>
                  </w:r>
                </w:p>
              </w:tc>
              <w:tc>
                <w:tcPr>
                  <w:tcW w:w="2373" w:type="dxa"/>
                </w:tcPr>
                <w:p w14:paraId="081DE599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G-RNTI, G-CS-RNTI</w:t>
                  </w:r>
                </w:p>
              </w:tc>
              <w:tc>
                <w:tcPr>
                  <w:tcW w:w="1861" w:type="dxa"/>
                </w:tcPr>
                <w:p w14:paraId="7DFDD9EC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DL-SCH</w:t>
                  </w:r>
                </w:p>
              </w:tc>
              <w:tc>
                <w:tcPr>
                  <w:tcW w:w="1859" w:type="dxa"/>
                </w:tcPr>
                <w:p w14:paraId="0E9E2D8C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6</w:t>
                  </w:r>
                </w:p>
              </w:tc>
            </w:tr>
            <w:tr w:rsidR="00CC4F67" w:rsidRPr="00CC4F67" w14:paraId="254E88C9" w14:textId="77777777" w:rsidTr="009B68E6">
              <w:trPr>
                <w:trHeight w:val="50"/>
              </w:trPr>
              <w:tc>
                <w:tcPr>
                  <w:tcW w:w="1191" w:type="dxa"/>
                </w:tcPr>
                <w:p w14:paraId="48EAD30E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D4</w:t>
                  </w:r>
                </w:p>
              </w:tc>
              <w:tc>
                <w:tcPr>
                  <w:tcW w:w="1958" w:type="dxa"/>
                </w:tcPr>
                <w:p w14:paraId="73AF9594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320A3246" w14:textId="02CABDC6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G-CS-RNTI</w:t>
                  </w:r>
                  <w:ins w:id="9" w:author="Ericsson" w:date="2022-02-03T21:29:00Z">
                    <w:r w:rsidR="009B68E6">
                      <w:rPr>
                        <w:rFonts w:ascii="Arial" w:eastAsia="MS Mincho" w:hAnsi="Arial" w:cs="Times New Roman"/>
                        <w:sz w:val="18"/>
                        <w:szCs w:val="20"/>
                        <w:lang w:val="en-GB"/>
                      </w:rPr>
                      <w:t>, G-RNTI</w:t>
                    </w:r>
                  </w:ins>
                </w:p>
              </w:tc>
              <w:tc>
                <w:tcPr>
                  <w:tcW w:w="1861" w:type="dxa"/>
                </w:tcPr>
                <w:p w14:paraId="4C37634C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N/A</w:t>
                  </w:r>
                </w:p>
              </w:tc>
              <w:tc>
                <w:tcPr>
                  <w:tcW w:w="1859" w:type="dxa"/>
                </w:tcPr>
                <w:p w14:paraId="03E93979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7</w:t>
                  </w:r>
                </w:p>
              </w:tc>
            </w:tr>
            <w:tr w:rsidR="00CC4F67" w:rsidRPr="00CC4F67" w14:paraId="6CDE198E" w14:textId="77777777" w:rsidTr="009B68E6">
              <w:trPr>
                <w:trHeight w:val="252"/>
              </w:trPr>
              <w:tc>
                <w:tcPr>
                  <w:tcW w:w="1191" w:type="dxa"/>
                </w:tcPr>
                <w:p w14:paraId="50E258D7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D5</w:t>
                  </w:r>
                </w:p>
              </w:tc>
              <w:tc>
                <w:tcPr>
                  <w:tcW w:w="1958" w:type="dxa"/>
                </w:tcPr>
                <w:p w14:paraId="1677176F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PDCCH+PDSCH</w:t>
                  </w:r>
                </w:p>
              </w:tc>
              <w:tc>
                <w:tcPr>
                  <w:tcW w:w="2373" w:type="dxa"/>
                </w:tcPr>
                <w:p w14:paraId="71CAC34E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MCCH-RNTI</w:t>
                  </w:r>
                </w:p>
              </w:tc>
              <w:tc>
                <w:tcPr>
                  <w:tcW w:w="1861" w:type="dxa"/>
                </w:tcPr>
                <w:p w14:paraId="0AB37A34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DL-SCH</w:t>
                  </w:r>
                </w:p>
              </w:tc>
              <w:tc>
                <w:tcPr>
                  <w:tcW w:w="1859" w:type="dxa"/>
                </w:tcPr>
                <w:p w14:paraId="2263E1E7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8</w:t>
                  </w:r>
                </w:p>
              </w:tc>
            </w:tr>
            <w:tr w:rsidR="00CC4F67" w:rsidRPr="00CC4F67" w14:paraId="59650E5D" w14:textId="77777777" w:rsidTr="009B68E6">
              <w:trPr>
                <w:trHeight w:val="252"/>
              </w:trPr>
              <w:tc>
                <w:tcPr>
                  <w:tcW w:w="1191" w:type="dxa"/>
                </w:tcPr>
                <w:p w14:paraId="1F875719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D6</w:t>
                  </w:r>
                </w:p>
              </w:tc>
              <w:tc>
                <w:tcPr>
                  <w:tcW w:w="1958" w:type="dxa"/>
                </w:tcPr>
                <w:p w14:paraId="26250CF6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PDCCH+PDSCH</w:t>
                  </w:r>
                </w:p>
              </w:tc>
              <w:tc>
                <w:tcPr>
                  <w:tcW w:w="2373" w:type="dxa"/>
                </w:tcPr>
                <w:p w14:paraId="766EF9A7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G-RNTI</w:t>
                  </w:r>
                </w:p>
              </w:tc>
              <w:tc>
                <w:tcPr>
                  <w:tcW w:w="1861" w:type="dxa"/>
                </w:tcPr>
                <w:p w14:paraId="1A6C7607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DL-SCH</w:t>
                  </w:r>
                </w:p>
              </w:tc>
              <w:tc>
                <w:tcPr>
                  <w:tcW w:w="1859" w:type="dxa"/>
                </w:tcPr>
                <w:p w14:paraId="4DF8B5D8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9</w:t>
                  </w:r>
                </w:p>
              </w:tc>
            </w:tr>
            <w:tr w:rsidR="00CC4F67" w:rsidRPr="00CC4F67" w14:paraId="05117C5E" w14:textId="77777777" w:rsidTr="009B68E6">
              <w:trPr>
                <w:trHeight w:val="268"/>
              </w:trPr>
              <w:tc>
                <w:tcPr>
                  <w:tcW w:w="1191" w:type="dxa"/>
                </w:tcPr>
                <w:p w14:paraId="14E4D909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E</w:t>
                  </w:r>
                </w:p>
              </w:tc>
              <w:tc>
                <w:tcPr>
                  <w:tcW w:w="1958" w:type="dxa"/>
                </w:tcPr>
                <w:p w14:paraId="2A66DA2E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46CCDB1F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C-RNTI</w:t>
                  </w:r>
                </w:p>
              </w:tc>
              <w:tc>
                <w:tcPr>
                  <w:tcW w:w="1861" w:type="dxa"/>
                </w:tcPr>
                <w:p w14:paraId="3BFF07E2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N/A</w:t>
                  </w:r>
                </w:p>
              </w:tc>
              <w:tc>
                <w:tcPr>
                  <w:tcW w:w="1859" w:type="dxa"/>
                </w:tcPr>
                <w:p w14:paraId="41DE37DA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4</w:t>
                  </w:r>
                </w:p>
              </w:tc>
            </w:tr>
            <w:tr w:rsidR="00CC4F67" w:rsidRPr="00CC4F67" w14:paraId="0449D14D" w14:textId="77777777" w:rsidTr="009B68E6">
              <w:trPr>
                <w:trHeight w:val="268"/>
              </w:trPr>
              <w:tc>
                <w:tcPr>
                  <w:tcW w:w="1191" w:type="dxa"/>
                </w:tcPr>
                <w:p w14:paraId="0ADCD148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F0</w:t>
                  </w:r>
                </w:p>
              </w:tc>
              <w:tc>
                <w:tcPr>
                  <w:tcW w:w="1958" w:type="dxa"/>
                </w:tcPr>
                <w:p w14:paraId="5455744C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6D5B69D7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Temporary C-RNTI</w:t>
                  </w:r>
                </w:p>
              </w:tc>
              <w:tc>
                <w:tcPr>
                  <w:tcW w:w="1861" w:type="dxa"/>
                </w:tcPr>
                <w:p w14:paraId="66F83BF6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UL-SCH</w:t>
                  </w:r>
                </w:p>
              </w:tc>
              <w:tc>
                <w:tcPr>
                  <w:tcW w:w="1859" w:type="dxa"/>
                </w:tcPr>
                <w:p w14:paraId="5C214B12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3</w:t>
                  </w:r>
                </w:p>
              </w:tc>
            </w:tr>
            <w:tr w:rsidR="00CC4F67" w:rsidRPr="00CC4F67" w14:paraId="7D1300EB" w14:textId="77777777" w:rsidTr="009B68E6">
              <w:trPr>
                <w:trHeight w:val="268"/>
              </w:trPr>
              <w:tc>
                <w:tcPr>
                  <w:tcW w:w="1191" w:type="dxa"/>
                </w:tcPr>
                <w:p w14:paraId="1EEF2FB2" w14:textId="77777777" w:rsidR="00CC4F67" w:rsidRPr="00CC4F67" w:rsidDel="0004214C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F1</w:t>
                  </w:r>
                </w:p>
              </w:tc>
              <w:tc>
                <w:tcPr>
                  <w:tcW w:w="1958" w:type="dxa"/>
                </w:tcPr>
                <w:p w14:paraId="59058665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4401BC83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C-RNTI, CS-RNTI, MCS-C-RNTI</w:t>
                  </w:r>
                </w:p>
              </w:tc>
              <w:tc>
                <w:tcPr>
                  <w:tcW w:w="1861" w:type="dxa"/>
                </w:tcPr>
                <w:p w14:paraId="11A9D60B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UL-SCH</w:t>
                  </w:r>
                </w:p>
              </w:tc>
              <w:tc>
                <w:tcPr>
                  <w:tcW w:w="1859" w:type="dxa"/>
                </w:tcPr>
                <w:p w14:paraId="3B851F6A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06B7E28E" w14:textId="77777777" w:rsidTr="009B68E6">
              <w:trPr>
                <w:trHeight w:val="337"/>
              </w:trPr>
              <w:tc>
                <w:tcPr>
                  <w:tcW w:w="1191" w:type="dxa"/>
                </w:tcPr>
                <w:p w14:paraId="5D172849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G</w:t>
                  </w:r>
                </w:p>
              </w:tc>
              <w:tc>
                <w:tcPr>
                  <w:tcW w:w="1958" w:type="dxa"/>
                </w:tcPr>
                <w:p w14:paraId="5C716E88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06AA3479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  <w:t xml:space="preserve">SFI-RNTI </w:t>
                  </w:r>
                </w:p>
              </w:tc>
              <w:tc>
                <w:tcPr>
                  <w:tcW w:w="1861" w:type="dxa"/>
                </w:tcPr>
                <w:p w14:paraId="4AABA9FF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N/A</w:t>
                  </w:r>
                </w:p>
              </w:tc>
              <w:tc>
                <w:tcPr>
                  <w:tcW w:w="1859" w:type="dxa"/>
                </w:tcPr>
                <w:p w14:paraId="36A583A3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165620E2" w14:textId="77777777" w:rsidTr="009B68E6">
              <w:trPr>
                <w:trHeight w:val="252"/>
              </w:trPr>
              <w:tc>
                <w:tcPr>
                  <w:tcW w:w="1191" w:type="dxa"/>
                </w:tcPr>
                <w:p w14:paraId="577B08FF" w14:textId="77777777" w:rsidR="00CC4F67" w:rsidRPr="00CC4F67" w:rsidDel="0004214C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H</w:t>
                  </w:r>
                </w:p>
              </w:tc>
              <w:tc>
                <w:tcPr>
                  <w:tcW w:w="1958" w:type="dxa"/>
                </w:tcPr>
                <w:p w14:paraId="26150D4F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10AC4E0B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  <w:t xml:space="preserve">INT-RNTI </w:t>
                  </w:r>
                </w:p>
              </w:tc>
              <w:tc>
                <w:tcPr>
                  <w:tcW w:w="1861" w:type="dxa"/>
                </w:tcPr>
                <w:p w14:paraId="3D3AB445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N/A</w:t>
                  </w:r>
                </w:p>
              </w:tc>
              <w:tc>
                <w:tcPr>
                  <w:tcW w:w="1859" w:type="dxa"/>
                </w:tcPr>
                <w:p w14:paraId="10227E5B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1B60F3DB" w14:textId="77777777" w:rsidTr="009B68E6">
              <w:trPr>
                <w:trHeight w:val="405"/>
              </w:trPr>
              <w:tc>
                <w:tcPr>
                  <w:tcW w:w="1191" w:type="dxa"/>
                </w:tcPr>
                <w:p w14:paraId="01383DF2" w14:textId="77777777" w:rsidR="00CC4F67" w:rsidRPr="00CC4F67" w:rsidDel="0004214C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J0</w:t>
                  </w:r>
                </w:p>
              </w:tc>
              <w:tc>
                <w:tcPr>
                  <w:tcW w:w="1958" w:type="dxa"/>
                </w:tcPr>
                <w:p w14:paraId="65AD1719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3C5BFE0A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  <w:t>TPC-PUSCH-RNTI</w:t>
                  </w:r>
                </w:p>
              </w:tc>
              <w:tc>
                <w:tcPr>
                  <w:tcW w:w="1861" w:type="dxa"/>
                </w:tcPr>
                <w:p w14:paraId="302D906A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N/A</w:t>
                  </w:r>
                </w:p>
              </w:tc>
              <w:tc>
                <w:tcPr>
                  <w:tcW w:w="1859" w:type="dxa"/>
                </w:tcPr>
                <w:p w14:paraId="5F09F09F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37035A91" w14:textId="77777777" w:rsidTr="009B68E6">
              <w:trPr>
                <w:trHeight w:val="405"/>
              </w:trPr>
              <w:tc>
                <w:tcPr>
                  <w:tcW w:w="1191" w:type="dxa"/>
                </w:tcPr>
                <w:p w14:paraId="7177E834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J1</w:t>
                  </w:r>
                </w:p>
              </w:tc>
              <w:tc>
                <w:tcPr>
                  <w:tcW w:w="1958" w:type="dxa"/>
                </w:tcPr>
                <w:p w14:paraId="20141651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3DA8EBFB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  <w:t>TPC-PUCCH-RNTI</w:t>
                  </w:r>
                </w:p>
              </w:tc>
              <w:tc>
                <w:tcPr>
                  <w:tcW w:w="1861" w:type="dxa"/>
                </w:tcPr>
                <w:p w14:paraId="1471CBC3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N/A</w:t>
                  </w:r>
                </w:p>
              </w:tc>
              <w:tc>
                <w:tcPr>
                  <w:tcW w:w="1859" w:type="dxa"/>
                </w:tcPr>
                <w:p w14:paraId="6CA2A791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6E9673E5" w14:textId="77777777" w:rsidTr="009B68E6">
              <w:trPr>
                <w:trHeight w:val="294"/>
              </w:trPr>
              <w:tc>
                <w:tcPr>
                  <w:tcW w:w="1191" w:type="dxa"/>
                </w:tcPr>
                <w:p w14:paraId="16B62DF1" w14:textId="77777777" w:rsidR="00CC4F67" w:rsidRPr="00CC4F67" w:rsidDel="0004214C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J2</w:t>
                  </w:r>
                </w:p>
              </w:tc>
              <w:tc>
                <w:tcPr>
                  <w:tcW w:w="1958" w:type="dxa"/>
                </w:tcPr>
                <w:p w14:paraId="660D320B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2345B261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  <w:t>TPC-SRS-RNTI</w:t>
                  </w:r>
                </w:p>
              </w:tc>
              <w:tc>
                <w:tcPr>
                  <w:tcW w:w="1861" w:type="dxa"/>
                </w:tcPr>
                <w:p w14:paraId="43D8F9AC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N/A</w:t>
                  </w:r>
                </w:p>
              </w:tc>
              <w:tc>
                <w:tcPr>
                  <w:tcW w:w="1859" w:type="dxa"/>
                </w:tcPr>
                <w:p w14:paraId="75EF0B6E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25F9BD8C" w14:textId="77777777" w:rsidTr="009B68E6">
              <w:trPr>
                <w:trHeight w:val="294"/>
              </w:trPr>
              <w:tc>
                <w:tcPr>
                  <w:tcW w:w="1191" w:type="dxa"/>
                </w:tcPr>
                <w:p w14:paraId="1CE8F8A0" w14:textId="77777777" w:rsidR="00CC4F67" w:rsidRPr="00CC4F67" w:rsidDel="00A763C8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K</w:t>
                  </w:r>
                </w:p>
              </w:tc>
              <w:tc>
                <w:tcPr>
                  <w:tcW w:w="1958" w:type="dxa"/>
                </w:tcPr>
                <w:p w14:paraId="3096E346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2799C368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  <w:t>SP-CSI-RNTI</w:t>
                  </w:r>
                </w:p>
              </w:tc>
              <w:tc>
                <w:tcPr>
                  <w:tcW w:w="1861" w:type="dxa"/>
                </w:tcPr>
                <w:p w14:paraId="50EA317D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N/A</w:t>
                  </w:r>
                </w:p>
              </w:tc>
              <w:tc>
                <w:tcPr>
                  <w:tcW w:w="1859" w:type="dxa"/>
                </w:tcPr>
                <w:p w14:paraId="437977E7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783583A2" w14:textId="77777777" w:rsidTr="009B68E6">
              <w:trPr>
                <w:trHeight w:val="294"/>
              </w:trPr>
              <w:tc>
                <w:tcPr>
                  <w:tcW w:w="1191" w:type="dxa"/>
                </w:tcPr>
                <w:p w14:paraId="78E97B86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L0</w:t>
                  </w:r>
                </w:p>
              </w:tc>
              <w:tc>
                <w:tcPr>
                  <w:tcW w:w="1958" w:type="dxa"/>
                </w:tcPr>
                <w:p w14:paraId="3034B173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708866A9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SL-RNTI</w:t>
                  </w:r>
                </w:p>
              </w:tc>
              <w:tc>
                <w:tcPr>
                  <w:tcW w:w="1861" w:type="dxa"/>
                </w:tcPr>
                <w:p w14:paraId="3BD75216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  <w:t>SL-SCH</w:t>
                  </w:r>
                </w:p>
              </w:tc>
              <w:tc>
                <w:tcPr>
                  <w:tcW w:w="1859" w:type="dxa"/>
                </w:tcPr>
                <w:p w14:paraId="4E74F706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138C44DE" w14:textId="77777777" w:rsidTr="009B68E6">
              <w:trPr>
                <w:trHeight w:val="294"/>
              </w:trPr>
              <w:tc>
                <w:tcPr>
                  <w:tcW w:w="1191" w:type="dxa"/>
                </w:tcPr>
                <w:p w14:paraId="3807D19E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L1</w:t>
                  </w:r>
                </w:p>
              </w:tc>
              <w:tc>
                <w:tcPr>
                  <w:tcW w:w="1958" w:type="dxa"/>
                </w:tcPr>
                <w:p w14:paraId="1F01664E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13BE71E4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  <w:t>SL-CS-RNTI</w:t>
                  </w:r>
                </w:p>
              </w:tc>
              <w:tc>
                <w:tcPr>
                  <w:tcW w:w="1861" w:type="dxa"/>
                </w:tcPr>
                <w:p w14:paraId="0C23EA1C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  <w:t>SL-SCH</w:t>
                  </w:r>
                </w:p>
              </w:tc>
              <w:tc>
                <w:tcPr>
                  <w:tcW w:w="1859" w:type="dxa"/>
                </w:tcPr>
                <w:p w14:paraId="58D8E313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7608077E" w14:textId="77777777" w:rsidTr="009B68E6">
              <w:trPr>
                <w:trHeight w:val="294"/>
              </w:trPr>
              <w:tc>
                <w:tcPr>
                  <w:tcW w:w="1191" w:type="dxa"/>
                </w:tcPr>
                <w:p w14:paraId="073AC0E2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M</w:t>
                  </w:r>
                </w:p>
              </w:tc>
              <w:tc>
                <w:tcPr>
                  <w:tcW w:w="1958" w:type="dxa"/>
                </w:tcPr>
                <w:p w14:paraId="74065579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3209E5B7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GB"/>
                    </w:rPr>
                    <w:t>SL Semi-Persistent Scheduling V-RNTI</w:t>
                  </w:r>
                </w:p>
              </w:tc>
              <w:tc>
                <w:tcPr>
                  <w:tcW w:w="1861" w:type="dxa"/>
                </w:tcPr>
                <w:p w14:paraId="40BE608B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  <w:t>SL-SCH</w:t>
                  </w:r>
                </w:p>
              </w:tc>
              <w:tc>
                <w:tcPr>
                  <w:tcW w:w="1859" w:type="dxa"/>
                </w:tcPr>
                <w:p w14:paraId="628A7DC6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5</w:t>
                  </w:r>
                </w:p>
              </w:tc>
            </w:tr>
            <w:tr w:rsidR="00CC4F67" w:rsidRPr="00CC4F67" w14:paraId="592494D3" w14:textId="77777777" w:rsidTr="009B68E6">
              <w:trPr>
                <w:trHeight w:val="294"/>
              </w:trPr>
              <w:tc>
                <w:tcPr>
                  <w:tcW w:w="1191" w:type="dxa"/>
                </w:tcPr>
                <w:p w14:paraId="2D146290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1958" w:type="dxa"/>
                </w:tcPr>
                <w:p w14:paraId="0215F679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1F9D305D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  <w:t>PS-RNTI</w:t>
                  </w:r>
                </w:p>
              </w:tc>
              <w:tc>
                <w:tcPr>
                  <w:tcW w:w="1861" w:type="dxa"/>
                </w:tcPr>
                <w:p w14:paraId="6C55204C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N/A</w:t>
                  </w:r>
                </w:p>
              </w:tc>
              <w:tc>
                <w:tcPr>
                  <w:tcW w:w="1859" w:type="dxa"/>
                </w:tcPr>
                <w:p w14:paraId="18C50384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3BDB826E" w14:textId="77777777" w:rsidTr="009B68E6">
              <w:trPr>
                <w:trHeight w:val="294"/>
              </w:trPr>
              <w:tc>
                <w:tcPr>
                  <w:tcW w:w="1191" w:type="dxa"/>
                </w:tcPr>
                <w:p w14:paraId="6B6E537E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O</w:t>
                  </w:r>
                </w:p>
              </w:tc>
              <w:tc>
                <w:tcPr>
                  <w:tcW w:w="1958" w:type="dxa"/>
                </w:tcPr>
                <w:p w14:paraId="0285F7BF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PDCCH</w:t>
                  </w:r>
                </w:p>
              </w:tc>
              <w:tc>
                <w:tcPr>
                  <w:tcW w:w="2373" w:type="dxa"/>
                </w:tcPr>
                <w:p w14:paraId="687E0E4F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</w:pP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US"/>
                    </w:rPr>
                    <w:t>AI-RNTI</w:t>
                  </w:r>
                </w:p>
              </w:tc>
              <w:tc>
                <w:tcPr>
                  <w:tcW w:w="1861" w:type="dxa"/>
                </w:tcPr>
                <w:p w14:paraId="46F7E82F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N/A</w:t>
                  </w:r>
                </w:p>
              </w:tc>
              <w:tc>
                <w:tcPr>
                  <w:tcW w:w="1859" w:type="dxa"/>
                </w:tcPr>
                <w:p w14:paraId="2F932ABE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CC4F67" w14:paraId="1D6A8BC7" w14:textId="77777777" w:rsidTr="009B68E6">
              <w:trPr>
                <w:trHeight w:val="294"/>
              </w:trPr>
              <w:tc>
                <w:tcPr>
                  <w:tcW w:w="1191" w:type="dxa"/>
                </w:tcPr>
                <w:p w14:paraId="6F2793C5" w14:textId="77777777" w:rsidR="00CC4F67" w:rsidRPr="00CC4F67" w:rsidRDefault="00CC4F67" w:rsidP="00CC4F67">
                  <w:pPr>
                    <w:keepNext/>
                    <w:keepLines/>
                    <w:jc w:val="center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CC4F67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val="en-GB" w:eastAsia="zh-CN"/>
                    </w:rPr>
                    <w:t>P</w:t>
                  </w:r>
                </w:p>
              </w:tc>
              <w:tc>
                <w:tcPr>
                  <w:tcW w:w="1958" w:type="dxa"/>
                </w:tcPr>
                <w:p w14:paraId="5C5CD64A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CC4F67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val="en-GB" w:eastAsia="zh-CN"/>
                    </w:rPr>
                    <w:t>P</w:t>
                  </w: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  <w:t>DCCH</w:t>
                  </w:r>
                </w:p>
              </w:tc>
              <w:tc>
                <w:tcPr>
                  <w:tcW w:w="2373" w:type="dxa"/>
                </w:tcPr>
                <w:p w14:paraId="7095BA1C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US" w:eastAsia="zh-CN"/>
                    </w:rPr>
                  </w:pPr>
                  <w:r w:rsidRPr="00CC4F67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val="en-US" w:eastAsia="zh-CN"/>
                    </w:rPr>
                    <w:t>C</w:t>
                  </w: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US" w:eastAsia="zh-CN"/>
                    </w:rPr>
                    <w:t>I-RNTI</w:t>
                  </w:r>
                </w:p>
              </w:tc>
              <w:tc>
                <w:tcPr>
                  <w:tcW w:w="1861" w:type="dxa"/>
                </w:tcPr>
                <w:p w14:paraId="3B11AD39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CC4F67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val="en-GB" w:eastAsia="zh-CN"/>
                    </w:rPr>
                    <w:t>N</w:t>
                  </w:r>
                  <w:r w:rsidRPr="00CC4F67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zh-CN"/>
                    </w:rPr>
                    <w:t>/A</w:t>
                  </w:r>
                </w:p>
              </w:tc>
              <w:tc>
                <w:tcPr>
                  <w:tcW w:w="1859" w:type="dxa"/>
                </w:tcPr>
                <w:p w14:paraId="302F30A9" w14:textId="77777777" w:rsidR="00CC4F67" w:rsidRPr="00CC4F67" w:rsidRDefault="00CC4F67" w:rsidP="00CC4F67">
                  <w:pPr>
                    <w:keepNext/>
                    <w:keepLines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F67" w:rsidRPr="00ED72FE" w14:paraId="3281BA04" w14:textId="77777777" w:rsidTr="009B68E6">
              <w:trPr>
                <w:trHeight w:val="66"/>
              </w:trPr>
              <w:tc>
                <w:tcPr>
                  <w:tcW w:w="9244" w:type="dxa"/>
                  <w:gridSpan w:val="5"/>
                </w:tcPr>
                <w:p w14:paraId="1B81169B" w14:textId="77777777" w:rsidR="00CC4F67" w:rsidRPr="00CC4F67" w:rsidRDefault="00CC4F67" w:rsidP="00CC4F67">
                  <w:pPr>
                    <w:keepNext/>
                    <w:keepLines/>
                    <w:ind w:left="851" w:hanging="851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1:</w:t>
                  </w: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ab/>
                    <w:t xml:space="preserve">These are received from </w:t>
                  </w:r>
                  <w:proofErr w:type="spellStart"/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PCell</w:t>
                  </w:r>
                  <w:proofErr w:type="spellEnd"/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 xml:space="preserve"> only.</w:t>
                  </w:r>
                </w:p>
                <w:p w14:paraId="424CEC75" w14:textId="77777777" w:rsidR="00CC4F67" w:rsidRPr="00CC4F67" w:rsidRDefault="00CC4F67" w:rsidP="00CC4F67">
                  <w:pPr>
                    <w:keepNext/>
                    <w:keepLines/>
                    <w:ind w:left="851" w:hanging="851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2:</w:t>
                  </w: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ab/>
                    <w:t xml:space="preserve">In some </w:t>
                  </w:r>
                  <w:proofErr w:type="gramStart"/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cases</w:t>
                  </w:r>
                  <w:proofErr w:type="gramEnd"/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 xml:space="preserve"> UE is only required to monitor the short message within the DCI for P-RNTI.</w:t>
                  </w:r>
                </w:p>
                <w:p w14:paraId="1C182E88" w14:textId="77777777" w:rsidR="00CC4F67" w:rsidRPr="00CC4F67" w:rsidRDefault="00CC4F67" w:rsidP="00CC4F67">
                  <w:pPr>
                    <w:keepNext/>
                    <w:keepLines/>
                    <w:ind w:left="851" w:hanging="851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3:</w:t>
                  </w: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ab/>
                    <w:t xml:space="preserve">These are received from </w:t>
                  </w:r>
                  <w:proofErr w:type="spellStart"/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PCell</w:t>
                  </w:r>
                  <w:proofErr w:type="spellEnd"/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 xml:space="preserve"> or </w:t>
                  </w:r>
                  <w:proofErr w:type="spellStart"/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PSCell</w:t>
                  </w:r>
                  <w:proofErr w:type="spellEnd"/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.</w:t>
                  </w:r>
                </w:p>
                <w:p w14:paraId="66BDCBB4" w14:textId="77777777" w:rsidR="00CC4F67" w:rsidRPr="00CC4F67" w:rsidRDefault="00CC4F67" w:rsidP="00CC4F67">
                  <w:pPr>
                    <w:keepNext/>
                    <w:keepLines/>
                    <w:ind w:left="851" w:hanging="851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4:</w:t>
                  </w: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ab/>
                    <w:t xml:space="preserve">This corresponds to PDCCH-ordered PRACH. </w:t>
                  </w:r>
                </w:p>
                <w:p w14:paraId="1A3CB05A" w14:textId="77777777" w:rsidR="00CC4F67" w:rsidRPr="00CC4F67" w:rsidRDefault="00CC4F67" w:rsidP="00CC4F67">
                  <w:pPr>
                    <w:keepNext/>
                    <w:keepLines/>
                    <w:ind w:left="851" w:hanging="851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5:</w:t>
                  </w: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ab/>
                    <w:t>This corresponds to PDCCH scheduling LTE PC5.</w:t>
                  </w:r>
                </w:p>
                <w:p w14:paraId="25463F1E" w14:textId="77777777" w:rsidR="00CC4F67" w:rsidRPr="00CC4F67" w:rsidRDefault="00CC4F67" w:rsidP="00CC4F67">
                  <w:pPr>
                    <w:keepNext/>
                    <w:keepLines/>
                    <w:ind w:left="851" w:hanging="851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6:</w:t>
                  </w: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ab/>
                    <w:t>This is for multicast in RRC connected state</w:t>
                  </w:r>
                </w:p>
                <w:p w14:paraId="12F0343F" w14:textId="77777777" w:rsidR="00CC4F67" w:rsidRPr="00CC4F67" w:rsidRDefault="00CC4F67" w:rsidP="00CC4F67">
                  <w:pPr>
                    <w:keepNext/>
                    <w:keepLines/>
                    <w:ind w:left="851" w:hanging="851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7:</w:t>
                  </w: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ab/>
                    <w:t>This corresponds to DL Semi-Persistent Scheduling release for multicast in RRC connected state.</w:t>
                  </w:r>
                </w:p>
                <w:p w14:paraId="24112044" w14:textId="77777777" w:rsidR="00CC4F67" w:rsidRPr="00CC4F67" w:rsidRDefault="00CC4F67" w:rsidP="00CC4F67">
                  <w:pPr>
                    <w:keepNext/>
                    <w:keepLines/>
                    <w:ind w:left="851" w:hanging="851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8:</w:t>
                  </w: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ab/>
                    <w:t xml:space="preserve">This is for broadcast MCCH </w:t>
                  </w:r>
                </w:p>
                <w:p w14:paraId="400FA034" w14:textId="77777777" w:rsidR="00CC4F67" w:rsidRPr="00CC4F67" w:rsidRDefault="00CC4F67" w:rsidP="00CC4F67">
                  <w:pPr>
                    <w:keepNext/>
                    <w:keepLines/>
                    <w:ind w:left="851" w:hanging="851"/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</w:pP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>Note 9:</w:t>
                  </w:r>
                  <w:r w:rsidRPr="00CC4F67">
                    <w:rPr>
                      <w:rFonts w:ascii="Arial" w:eastAsia="MS Mincho" w:hAnsi="Arial" w:cs="Times New Roman"/>
                      <w:sz w:val="18"/>
                      <w:szCs w:val="20"/>
                      <w:lang w:val="en-GB"/>
                    </w:rPr>
                    <w:tab/>
                    <w:t>This is for broadcast MTCH</w:t>
                  </w:r>
                </w:p>
              </w:tc>
            </w:tr>
          </w:tbl>
          <w:p w14:paraId="35C9FE1A" w14:textId="77777777" w:rsidR="00CC4F67" w:rsidRPr="00CC4F67" w:rsidRDefault="00CC4F67" w:rsidP="00CC4F67">
            <w:pPr>
              <w:keepNext/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2125EC56" w14:textId="77777777" w:rsidR="00CC4F67" w:rsidRPr="00CC4F67" w:rsidRDefault="00CC4F67" w:rsidP="00CC4F67">
            <w:pPr>
              <w:keepNext/>
              <w:keepLines/>
              <w:numPr>
                <w:ilvl w:val="0"/>
                <w:numId w:val="27"/>
              </w:numPr>
              <w:spacing w:before="60" w:after="180"/>
              <w:ind w:left="0" w:firstLine="0"/>
              <w:jc w:val="center"/>
              <w:rPr>
                <w:rFonts w:ascii="Arial" w:eastAsia="SimSun" w:hAnsi="Arial" w:cs="Times New Roman"/>
                <w:b/>
                <w:sz w:val="20"/>
                <w:szCs w:val="20"/>
                <w:lang w:val="en-GB" w:eastAsia="zh-CN"/>
              </w:rPr>
            </w:pPr>
            <w:r w:rsidRPr="00CC4F67">
              <w:rPr>
                <w:rFonts w:ascii="Arial" w:eastAsia="Times New Roman" w:hAnsi="Arial" w:cs="Times New Roman"/>
                <w:b/>
                <w:sz w:val="20"/>
                <w:szCs w:val="20"/>
                <w:lang w:val="en-GB"/>
              </w:rPr>
              <w:t xml:space="preserve">Table </w:t>
            </w:r>
            <w:r w:rsidRPr="00CC4F67">
              <w:rPr>
                <w:rFonts w:ascii="Arial" w:eastAsia="Times New Roman" w:hAnsi="Arial" w:cs="Times New Roman"/>
                <w:b/>
                <w:sz w:val="20"/>
                <w:szCs w:val="20"/>
                <w:lang w:val="en-US"/>
              </w:rPr>
              <w:t>6</w:t>
            </w:r>
            <w:r w:rsidRPr="00CC4F67">
              <w:rPr>
                <w:rFonts w:ascii="Arial" w:eastAsia="Times New Roman" w:hAnsi="Arial" w:cs="Times New Roman"/>
                <w:b/>
                <w:sz w:val="20"/>
                <w:szCs w:val="20"/>
                <w:lang w:val="en-GB"/>
              </w:rPr>
              <w:t>.2-2: Downlink "Reception Type" combinations</w:t>
            </w:r>
          </w:p>
          <w:p w14:paraId="68C32F35" w14:textId="77777777" w:rsidR="00A81F28" w:rsidRDefault="00A81F28" w:rsidP="00C07F5A">
            <w:pPr>
              <w:rPr>
                <w:lang w:val="en-US"/>
              </w:rPr>
            </w:pPr>
          </w:p>
        </w:tc>
      </w:tr>
    </w:tbl>
    <w:p w14:paraId="5DC78817" w14:textId="77777777" w:rsidR="00A81F28" w:rsidRDefault="00A81F28" w:rsidP="00A81F28">
      <w:pPr>
        <w:rPr>
          <w:lang w:val="en-US"/>
        </w:rPr>
      </w:pPr>
    </w:p>
    <w:p w14:paraId="0499EC75" w14:textId="77777777" w:rsidR="002C7C91" w:rsidRDefault="002C7C91" w:rsidP="00A81F28">
      <w:pPr>
        <w:rPr>
          <w:lang w:val="en-US"/>
        </w:rPr>
      </w:pPr>
    </w:p>
    <w:p w14:paraId="43ECA20A" w14:textId="77777777" w:rsidR="002C7C91" w:rsidRDefault="002C7C91" w:rsidP="00A81F28">
      <w:pPr>
        <w:rPr>
          <w:lang w:val="en-US"/>
        </w:rPr>
      </w:pPr>
    </w:p>
    <w:p w14:paraId="2446A600" w14:textId="4D48EE11" w:rsidR="00E8432B" w:rsidRDefault="00E8432B" w:rsidP="0006723D">
      <w:pPr>
        <w:pStyle w:val="Heading2"/>
      </w:pPr>
      <w:r w:rsidRPr="00E8432B">
        <w:rPr>
          <w:lang w:val="en-US"/>
        </w:rPr>
        <w:t>Configuration details of the CFR</w:t>
      </w:r>
    </w:p>
    <w:p w14:paraId="780DCB42" w14:textId="0175B298" w:rsidR="00E8432B" w:rsidRPr="003B1735" w:rsidRDefault="00E8432B" w:rsidP="00E8432B">
      <w:pPr>
        <w:pStyle w:val="BodyText"/>
        <w:rPr>
          <w:lang w:val="en-US"/>
        </w:rPr>
      </w:pPr>
      <w:proofErr w:type="gramStart"/>
      <w:r w:rsidRPr="003B1735">
        <w:rPr>
          <w:lang w:val="en-US"/>
        </w:rPr>
        <w:t>In order to</w:t>
      </w:r>
      <w:proofErr w:type="gramEnd"/>
      <w:r w:rsidRPr="003B1735">
        <w:rPr>
          <w:lang w:val="en-US"/>
        </w:rPr>
        <w:t xml:space="preserve"> efficiently </w:t>
      </w:r>
      <w:r>
        <w:rPr>
          <w:lang w:val="en-US"/>
        </w:rPr>
        <w:t>reallocate</w:t>
      </w:r>
      <w:r w:rsidRPr="003B1735">
        <w:rPr>
          <w:lang w:val="en-US"/>
        </w:rPr>
        <w:t xml:space="preserve"> the CFR between BWPs, we propose to introduce a “CFR ID”. In this way a cell configured with multiple BWPs could use a single CFR without having to duplicate the same CFR </w:t>
      </w:r>
      <w:r w:rsidR="000E2668" w:rsidRPr="003B1735">
        <w:rPr>
          <w:lang w:val="en-US"/>
        </w:rPr>
        <w:t>signaling</w:t>
      </w:r>
      <w:r w:rsidRPr="003B1735">
        <w:rPr>
          <w:lang w:val="en-US"/>
        </w:rPr>
        <w:t xml:space="preserve"> per BWP. </w:t>
      </w:r>
    </w:p>
    <w:p w14:paraId="443BA7C0" w14:textId="07B56B55" w:rsidR="00E8432B" w:rsidRPr="003B1735" w:rsidRDefault="00E8432B" w:rsidP="00E8432B">
      <w:pPr>
        <w:pStyle w:val="Proposal"/>
        <w:rPr>
          <w:lang w:val="en-US"/>
        </w:rPr>
      </w:pPr>
      <w:bookmarkStart w:id="10" w:name="_Toc92814167"/>
      <w:r w:rsidRPr="003B1735">
        <w:rPr>
          <w:lang w:val="en-US"/>
        </w:rPr>
        <w:t>CFR is configured per cell, with a CFR ID. A BWP configured for multicast is indicated a CFR ID.</w:t>
      </w:r>
      <w:bookmarkEnd w:id="10"/>
      <w:r w:rsidRPr="003B1735">
        <w:rPr>
          <w:lang w:val="en-US"/>
        </w:rPr>
        <w:t xml:space="preserve"> </w:t>
      </w:r>
    </w:p>
    <w:p w14:paraId="7A166374" w14:textId="3C765FD1" w:rsidR="0006723D" w:rsidRPr="000A5023" w:rsidRDefault="0006723D" w:rsidP="0006723D">
      <w:pPr>
        <w:pStyle w:val="Heading2"/>
      </w:pPr>
      <w:r w:rsidRPr="000A5023">
        <w:t>PDCCH configuration for MBS</w:t>
      </w:r>
    </w:p>
    <w:p w14:paraId="62C37A1A" w14:textId="6AD2309C" w:rsidR="007214BB" w:rsidRPr="00533BE0" w:rsidRDefault="00C20F2B" w:rsidP="0099031D">
      <w:pPr>
        <w:pStyle w:val="Heading3"/>
        <w:rPr>
          <w:lang w:val="en-US"/>
        </w:rPr>
      </w:pPr>
      <w:r w:rsidRPr="00533BE0">
        <w:rPr>
          <w:lang w:val="en-US"/>
        </w:rPr>
        <w:t xml:space="preserve">Content of </w:t>
      </w:r>
      <w:r w:rsidR="000F4C8D" w:rsidRPr="00533BE0">
        <w:rPr>
          <w:lang w:val="en-US"/>
        </w:rPr>
        <w:t>N</w:t>
      </w:r>
      <w:r w:rsidR="007214BB" w:rsidRPr="00533BE0">
        <w:rPr>
          <w:lang w:val="en-US"/>
        </w:rPr>
        <w:t>ew DCI formats for multicast</w:t>
      </w:r>
      <w:r w:rsidRPr="00533BE0">
        <w:rPr>
          <w:lang w:val="en-US"/>
        </w:rPr>
        <w:t xml:space="preserve"> and broadcast</w:t>
      </w:r>
      <w:r w:rsidR="007214BB" w:rsidRPr="00533BE0">
        <w:rPr>
          <w:lang w:val="en-US"/>
        </w:rPr>
        <w:t>:</w:t>
      </w:r>
    </w:p>
    <w:p w14:paraId="6FF4566C" w14:textId="60835163" w:rsidR="00D13452" w:rsidRPr="00533BE0" w:rsidRDefault="00D13452" w:rsidP="00815AC3">
      <w:pPr>
        <w:rPr>
          <w:lang w:val="en-US"/>
        </w:rPr>
      </w:pPr>
      <w:r w:rsidRPr="00533BE0">
        <w:rPr>
          <w:lang w:val="en-US"/>
        </w:rPr>
        <w:t>In RAN1#10</w:t>
      </w:r>
      <w:r w:rsidR="000B3AEC" w:rsidRPr="00533BE0">
        <w:rPr>
          <w:lang w:val="en-US"/>
        </w:rPr>
        <w:t>7</w:t>
      </w:r>
      <w:r w:rsidRPr="00533BE0">
        <w:rPr>
          <w:lang w:val="en-US"/>
        </w:rPr>
        <w:t>-e,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167D" w:rsidRPr="00ED72FE" w14:paraId="7061F0F4" w14:textId="77777777" w:rsidTr="00D13452">
        <w:tc>
          <w:tcPr>
            <w:tcW w:w="9629" w:type="dxa"/>
          </w:tcPr>
          <w:p w14:paraId="6E79801E" w14:textId="77777777" w:rsidR="004E167D" w:rsidRPr="00533BE0" w:rsidRDefault="004E167D" w:rsidP="004E167D">
            <w:pPr>
              <w:rPr>
                <w:b/>
                <w:lang w:val="en-US"/>
              </w:rPr>
            </w:pPr>
            <w:r w:rsidRPr="00533BE0">
              <w:rPr>
                <w:b/>
                <w:highlight w:val="green"/>
                <w:lang w:val="en-US"/>
              </w:rPr>
              <w:t>Agreement</w:t>
            </w:r>
          </w:p>
          <w:p w14:paraId="4634F91B" w14:textId="77777777" w:rsidR="004E167D" w:rsidRPr="00533BE0" w:rsidRDefault="004E167D" w:rsidP="004E167D">
            <w:pPr>
              <w:rPr>
                <w:lang w:val="en-US"/>
              </w:rPr>
            </w:pPr>
            <w:r w:rsidRPr="00533BE0">
              <w:rPr>
                <w:lang w:val="en-US"/>
              </w:rPr>
              <w:t>The following information is transmitted by means of the DCI format 1_0 with CRC scrambled by G-RNTI for multicast:</w:t>
            </w:r>
          </w:p>
          <w:p w14:paraId="79456489" w14:textId="77777777" w:rsidR="004E167D" w:rsidRPr="00A0247D" w:rsidRDefault="004E167D" w:rsidP="00987D2C">
            <w:pPr>
              <w:pStyle w:val="ListParagraph"/>
              <w:numPr>
                <w:ilvl w:val="0"/>
                <w:numId w:val="20"/>
              </w:numPr>
            </w:pPr>
            <w:r w:rsidRPr="00A0247D">
              <w:t>Frequency domain resource assignment</w:t>
            </w:r>
          </w:p>
          <w:p w14:paraId="762ED2E7" w14:textId="77777777" w:rsidR="004E167D" w:rsidRPr="00A0247D" w:rsidRDefault="004E167D" w:rsidP="00987D2C">
            <w:pPr>
              <w:pStyle w:val="ListParagraph"/>
              <w:numPr>
                <w:ilvl w:val="0"/>
                <w:numId w:val="20"/>
              </w:numPr>
            </w:pPr>
            <w:r w:rsidRPr="00A0247D">
              <w:t>Time domain resource assignment – 4 bits as defined in Clause 5.1.2.1 of TS38.214</w:t>
            </w:r>
          </w:p>
          <w:p w14:paraId="7D5DE0EC" w14:textId="77777777" w:rsidR="004E167D" w:rsidRPr="00A0247D" w:rsidRDefault="004E167D" w:rsidP="00987D2C">
            <w:pPr>
              <w:pStyle w:val="ListParagraph"/>
              <w:numPr>
                <w:ilvl w:val="0"/>
                <w:numId w:val="20"/>
              </w:numPr>
            </w:pPr>
            <w:r w:rsidRPr="00A0247D">
              <w:t>VRB-to-PRB mapping – 1 bit according to Table 7.3.1.2.2-5 in TS38.212</w:t>
            </w:r>
          </w:p>
          <w:p w14:paraId="158ACB6D" w14:textId="77777777" w:rsidR="004E167D" w:rsidRPr="00A0247D" w:rsidRDefault="004E167D" w:rsidP="00987D2C">
            <w:pPr>
              <w:pStyle w:val="ListParagraph"/>
              <w:numPr>
                <w:ilvl w:val="0"/>
                <w:numId w:val="20"/>
              </w:numPr>
            </w:pPr>
            <w:r w:rsidRPr="00A0247D">
              <w:t>Modulation and coding scheme – 5 bits as defined in Clause 5.1.3 of TS38.214</w:t>
            </w:r>
          </w:p>
          <w:p w14:paraId="08AADAA9" w14:textId="77777777" w:rsidR="004E167D" w:rsidRPr="00A0247D" w:rsidRDefault="004E167D" w:rsidP="00987D2C">
            <w:pPr>
              <w:pStyle w:val="ListParagraph"/>
              <w:numPr>
                <w:ilvl w:val="0"/>
                <w:numId w:val="20"/>
              </w:numPr>
            </w:pPr>
            <w:r w:rsidRPr="00A0247D">
              <w:t>New data indicator – 1 bit</w:t>
            </w:r>
          </w:p>
          <w:p w14:paraId="1D933281" w14:textId="77777777" w:rsidR="004E167D" w:rsidRPr="00A0247D" w:rsidRDefault="004E167D" w:rsidP="00987D2C">
            <w:pPr>
              <w:pStyle w:val="ListParagraph"/>
              <w:numPr>
                <w:ilvl w:val="0"/>
                <w:numId w:val="20"/>
              </w:numPr>
            </w:pPr>
            <w:r w:rsidRPr="00A0247D">
              <w:t>Redundancy version – 2 bits as defined in Table 7.3.1.1.1-2 in TS38.212</w:t>
            </w:r>
          </w:p>
          <w:p w14:paraId="33053FAD" w14:textId="77777777" w:rsidR="004E167D" w:rsidRPr="00A0247D" w:rsidRDefault="004E167D" w:rsidP="00987D2C">
            <w:pPr>
              <w:pStyle w:val="ListParagraph"/>
              <w:numPr>
                <w:ilvl w:val="0"/>
                <w:numId w:val="20"/>
              </w:numPr>
            </w:pPr>
            <w:r w:rsidRPr="00A0247D">
              <w:t xml:space="preserve">HARQ process number – </w:t>
            </w:r>
            <w:r>
              <w:t>[</w:t>
            </w:r>
            <w:r w:rsidRPr="00A0247D">
              <w:t xml:space="preserve">4 </w:t>
            </w:r>
            <w:r>
              <w:t xml:space="preserve">or 5] </w:t>
            </w:r>
            <w:r w:rsidRPr="00A0247D">
              <w:t>bits</w:t>
            </w:r>
          </w:p>
          <w:p w14:paraId="6B68AE41" w14:textId="77777777" w:rsidR="004E167D" w:rsidRPr="00A0247D" w:rsidRDefault="004E167D" w:rsidP="00987D2C">
            <w:pPr>
              <w:pStyle w:val="ListParagraph"/>
              <w:numPr>
                <w:ilvl w:val="0"/>
                <w:numId w:val="20"/>
              </w:numPr>
            </w:pPr>
            <w:r w:rsidRPr="00A0247D">
              <w:t>Downlink assignment index – 2 bits as defined in Clause 9.1.3 of TS 38.213, as counter DAI</w:t>
            </w:r>
          </w:p>
          <w:p w14:paraId="29F1EEB9" w14:textId="77777777" w:rsidR="004E167D" w:rsidRPr="00A0247D" w:rsidRDefault="004E167D" w:rsidP="00987D2C">
            <w:pPr>
              <w:pStyle w:val="ListParagraph"/>
              <w:numPr>
                <w:ilvl w:val="0"/>
                <w:numId w:val="20"/>
              </w:numPr>
            </w:pPr>
            <w:r w:rsidRPr="00A0247D">
              <w:t>PUCCH resource indicator – 3 bits as defined in Clause 9.2.3 of TS38.213</w:t>
            </w:r>
          </w:p>
          <w:p w14:paraId="415FF378" w14:textId="77777777" w:rsidR="004E167D" w:rsidRPr="00A0247D" w:rsidRDefault="004E167D" w:rsidP="00987D2C">
            <w:pPr>
              <w:pStyle w:val="ListParagraph"/>
              <w:numPr>
                <w:ilvl w:val="0"/>
                <w:numId w:val="20"/>
              </w:numPr>
            </w:pPr>
            <w:r w:rsidRPr="00A0247D">
              <w:t>PDSCH-to-</w:t>
            </w:r>
            <w:proofErr w:type="spellStart"/>
            <w:r w:rsidRPr="00A0247D">
              <w:t>HARQ_feedback</w:t>
            </w:r>
            <w:proofErr w:type="spellEnd"/>
            <w:r w:rsidRPr="00A0247D">
              <w:t xml:space="preserve"> timing indicator – 3 bits as defined in Clause 9.2.3 of TS38.213</w:t>
            </w:r>
          </w:p>
          <w:p w14:paraId="190C0848" w14:textId="77777777" w:rsidR="004E167D" w:rsidRDefault="004E167D" w:rsidP="00987D2C">
            <w:pPr>
              <w:pStyle w:val="ListParagraph"/>
              <w:numPr>
                <w:ilvl w:val="0"/>
                <w:numId w:val="20"/>
              </w:numPr>
            </w:pPr>
            <w:r w:rsidRPr="00A0247D">
              <w:t>Reserved bits –3 bits</w:t>
            </w:r>
          </w:p>
          <w:p w14:paraId="7DA662C8" w14:textId="77777777" w:rsidR="004E167D" w:rsidRDefault="004E167D" w:rsidP="00987D2C">
            <w:pPr>
              <w:pStyle w:val="ListParagraph"/>
              <w:numPr>
                <w:ilvl w:val="0"/>
                <w:numId w:val="20"/>
              </w:numPr>
            </w:pPr>
            <w:r>
              <w:t xml:space="preserve">FFS: </w:t>
            </w:r>
            <w:r>
              <w:rPr>
                <w:rFonts w:hint="eastAsia"/>
              </w:rPr>
              <w:t>S</w:t>
            </w:r>
            <w:r>
              <w:t>ome of the fields may be not useful and can be reserved in some conditions, and FFS the details of the conditions</w:t>
            </w:r>
          </w:p>
          <w:p w14:paraId="73288E6F" w14:textId="77777777" w:rsidR="004E167D" w:rsidRPr="00A0247D" w:rsidRDefault="004E167D" w:rsidP="00987D2C">
            <w:pPr>
              <w:pStyle w:val="ListParagraph"/>
              <w:numPr>
                <w:ilvl w:val="0"/>
                <w:numId w:val="20"/>
              </w:numPr>
            </w:pPr>
            <w:r>
              <w:t>FFS: other fields, e.g. for HARQ enabling/disabling</w:t>
            </w:r>
          </w:p>
          <w:p w14:paraId="75ED3B39" w14:textId="77777777" w:rsidR="004E167D" w:rsidRPr="00533BE0" w:rsidRDefault="004E167D" w:rsidP="004E167D">
            <w:pPr>
              <w:pStyle w:val="B1"/>
              <w:ind w:left="0" w:firstLine="0"/>
              <w:rPr>
                <w:lang w:val="en-US"/>
              </w:rPr>
            </w:pPr>
            <w:r w:rsidRPr="00533BE0">
              <w:rPr>
                <w:lang w:val="en-US"/>
              </w:rPr>
              <w:t>Note: Whether new fields are defined for multicast DCI format 1_0 can be discussed separately. The reserved bits can be used for new fields if needed.</w:t>
            </w:r>
          </w:p>
          <w:p w14:paraId="2DD57122" w14:textId="77777777" w:rsidR="004E167D" w:rsidRPr="00533BE0" w:rsidRDefault="004E167D" w:rsidP="00D13452">
            <w:pPr>
              <w:rPr>
                <w:rFonts w:ascii="Times" w:eastAsia="Batang" w:hAnsi="Times"/>
                <w:sz w:val="20"/>
                <w:highlight w:val="green"/>
                <w:lang w:val="en-US" w:eastAsia="x-none"/>
              </w:rPr>
            </w:pPr>
          </w:p>
        </w:tc>
      </w:tr>
      <w:tr w:rsidR="00835924" w:rsidRPr="00ED72FE" w14:paraId="357B6C18" w14:textId="77777777" w:rsidTr="00D13452">
        <w:tc>
          <w:tcPr>
            <w:tcW w:w="9629" w:type="dxa"/>
          </w:tcPr>
          <w:p w14:paraId="5AEE93BB" w14:textId="77777777" w:rsidR="00835924" w:rsidRPr="00533BE0" w:rsidRDefault="00835924" w:rsidP="00835924">
            <w:pPr>
              <w:rPr>
                <w:b/>
                <w:lang w:val="en-US" w:eastAsia="x-none"/>
              </w:rPr>
            </w:pPr>
            <w:r w:rsidRPr="00533BE0">
              <w:rPr>
                <w:b/>
                <w:highlight w:val="green"/>
                <w:lang w:val="en-US" w:eastAsia="x-none"/>
              </w:rPr>
              <w:t>Agreement</w:t>
            </w:r>
          </w:p>
          <w:p w14:paraId="0DA663EC" w14:textId="77777777" w:rsidR="00835924" w:rsidRPr="00533BE0" w:rsidRDefault="00835924" w:rsidP="00835924">
            <w:pPr>
              <w:spacing w:line="300" w:lineRule="auto"/>
              <w:rPr>
                <w:rFonts w:ascii="Times New Roman" w:hAnsi="Times New Roman"/>
                <w:szCs w:val="20"/>
                <w:lang w:val="en-US"/>
              </w:rPr>
            </w:pPr>
            <w:r w:rsidRPr="00533BE0">
              <w:rPr>
                <w:rFonts w:ascii="Times New Roman" w:hAnsi="Times New Roman"/>
                <w:szCs w:val="20"/>
                <w:lang w:val="en-US"/>
              </w:rPr>
              <w:t>Multicast DCI format 1_1 includes all configurable fields of unicast DCI format 1_1 except</w:t>
            </w:r>
          </w:p>
          <w:p w14:paraId="4354194B" w14:textId="77777777" w:rsidR="00835924" w:rsidRPr="004F38C5" w:rsidRDefault="00835924" w:rsidP="00987D2C">
            <w:pPr>
              <w:pStyle w:val="ListParagraph"/>
              <w:numPr>
                <w:ilvl w:val="0"/>
                <w:numId w:val="20"/>
              </w:numPr>
            </w:pPr>
            <w:r w:rsidRPr="004F38C5">
              <w:lastRenderedPageBreak/>
              <w:t>Identifier for DCI formats, TPC command for scheduled PUCCH, SRS request</w:t>
            </w:r>
          </w:p>
          <w:p w14:paraId="0C5B33CE" w14:textId="77777777" w:rsidR="00835924" w:rsidRPr="004F38C5" w:rsidRDefault="00835924" w:rsidP="00987D2C">
            <w:pPr>
              <w:pStyle w:val="ListParagraph"/>
              <w:numPr>
                <w:ilvl w:val="0"/>
                <w:numId w:val="20"/>
              </w:numPr>
            </w:pPr>
            <w:r w:rsidRPr="004F38C5">
              <w:t xml:space="preserve">FFS: </w:t>
            </w:r>
            <w:proofErr w:type="spellStart"/>
            <w:r w:rsidRPr="004F38C5">
              <w:t>Scell</w:t>
            </w:r>
            <w:proofErr w:type="spellEnd"/>
            <w:r w:rsidRPr="004F38C5">
              <w:t xml:space="preserve"> dormancy indication</w:t>
            </w:r>
          </w:p>
          <w:p w14:paraId="21DF2C58" w14:textId="77777777" w:rsidR="00835924" w:rsidRPr="004F38C5" w:rsidRDefault="00835924" w:rsidP="00987D2C">
            <w:pPr>
              <w:pStyle w:val="ListParagraph"/>
              <w:numPr>
                <w:ilvl w:val="0"/>
                <w:numId w:val="20"/>
              </w:numPr>
            </w:pPr>
            <w:r w:rsidRPr="004F38C5">
              <w:t xml:space="preserve">One-shot HARQ-ACK request, PDSCH group index, New feedback indicator, Number of requested PDSCH group(s), </w:t>
            </w:r>
            <w:proofErr w:type="spellStart"/>
            <w:r w:rsidRPr="004F38C5">
              <w:t>ChannelAccess-Cpext</w:t>
            </w:r>
            <w:proofErr w:type="spellEnd"/>
          </w:p>
          <w:p w14:paraId="09B502E4" w14:textId="77777777" w:rsidR="00835924" w:rsidRPr="004F38C5" w:rsidRDefault="00835924" w:rsidP="00987D2C">
            <w:pPr>
              <w:pStyle w:val="ListParagraph"/>
              <w:numPr>
                <w:ilvl w:val="0"/>
                <w:numId w:val="20"/>
              </w:numPr>
            </w:pPr>
            <w:r w:rsidRPr="004F38C5">
              <w:t>CBGTI, CBGFI</w:t>
            </w:r>
          </w:p>
          <w:p w14:paraId="003C8CEB" w14:textId="77777777" w:rsidR="00835924" w:rsidRPr="004F38C5" w:rsidRDefault="00835924" w:rsidP="00987D2C">
            <w:pPr>
              <w:pStyle w:val="ListParagraph"/>
              <w:numPr>
                <w:ilvl w:val="0"/>
                <w:numId w:val="20"/>
              </w:numPr>
            </w:pPr>
            <w:r w:rsidRPr="004F38C5">
              <w:t>Minimum applicable scheduling offset indicator</w:t>
            </w:r>
          </w:p>
          <w:p w14:paraId="2DF6CDAB" w14:textId="77777777" w:rsidR="00835924" w:rsidRPr="004F38C5" w:rsidRDefault="00835924" w:rsidP="00987D2C">
            <w:pPr>
              <w:pStyle w:val="ListParagraph"/>
              <w:numPr>
                <w:ilvl w:val="0"/>
                <w:numId w:val="20"/>
              </w:numPr>
            </w:pPr>
            <w:r w:rsidRPr="004F38C5">
              <w:t>FFS: Carrier indicator, BWP indicator, ZP CSI-RS trigger</w:t>
            </w:r>
          </w:p>
          <w:p w14:paraId="703CD8BC" w14:textId="77777777" w:rsidR="00835924" w:rsidRPr="004F38C5" w:rsidRDefault="00835924" w:rsidP="00987D2C">
            <w:pPr>
              <w:pStyle w:val="ListParagraph"/>
              <w:numPr>
                <w:ilvl w:val="0"/>
                <w:numId w:val="20"/>
              </w:numPr>
            </w:pPr>
            <w:r w:rsidRPr="004F38C5">
              <w:t>FFS: MCS/NDI/RV for TB2</w:t>
            </w:r>
          </w:p>
          <w:p w14:paraId="2A69BCC4" w14:textId="77777777" w:rsidR="00835924" w:rsidRPr="00533BE0" w:rsidRDefault="00835924" w:rsidP="004E167D">
            <w:pPr>
              <w:rPr>
                <w:b/>
                <w:highlight w:val="green"/>
                <w:lang w:val="en-US"/>
              </w:rPr>
            </w:pPr>
          </w:p>
        </w:tc>
      </w:tr>
    </w:tbl>
    <w:p w14:paraId="6AAA22AE" w14:textId="77777777" w:rsidR="00D07E06" w:rsidRPr="00533BE0" w:rsidRDefault="00D07E06" w:rsidP="00815AC3">
      <w:pPr>
        <w:rPr>
          <w:rFonts w:ascii="Times" w:eastAsia="Batang" w:hAnsi="Times"/>
          <w:lang w:val="en-US"/>
        </w:rPr>
      </w:pPr>
    </w:p>
    <w:p w14:paraId="247786C2" w14:textId="2BF4F820" w:rsidR="00835924" w:rsidRPr="00533BE0" w:rsidRDefault="00835924" w:rsidP="00D053B5">
      <w:pPr>
        <w:pStyle w:val="Heading4"/>
        <w:rPr>
          <w:lang w:val="en-US"/>
        </w:rPr>
      </w:pPr>
      <w:r w:rsidRPr="00533BE0">
        <w:rPr>
          <w:lang w:val="en-US"/>
        </w:rPr>
        <w:t>Use of the carrier indicator in DCI</w:t>
      </w:r>
    </w:p>
    <w:p w14:paraId="69DC42E7" w14:textId="77777777" w:rsidR="00D053B5" w:rsidRPr="00533BE0" w:rsidRDefault="00D053B5" w:rsidP="00815AC3">
      <w:pPr>
        <w:rPr>
          <w:rFonts w:ascii="Times" w:eastAsia="Batang" w:hAnsi="Times"/>
          <w:lang w:val="en-US"/>
        </w:rPr>
      </w:pPr>
    </w:p>
    <w:p w14:paraId="2BBAC089" w14:textId="28C60DE5" w:rsidR="00293D8F" w:rsidRPr="00533BE0" w:rsidRDefault="000420CC" w:rsidP="00533BE0">
      <w:pPr>
        <w:jc w:val="both"/>
        <w:rPr>
          <w:rFonts w:ascii="Times" w:eastAsia="Batang" w:hAnsi="Times"/>
          <w:lang w:val="en-US"/>
        </w:rPr>
      </w:pPr>
      <w:r w:rsidRPr="00533BE0">
        <w:rPr>
          <w:rFonts w:ascii="Times" w:eastAsia="Batang" w:hAnsi="Times"/>
          <w:lang w:val="en-US"/>
        </w:rPr>
        <w:t xml:space="preserve">Since use of a group carrier indicator for group cross carrier scheduling presupposes that the </w:t>
      </w:r>
      <w:r w:rsidR="00C52056" w:rsidRPr="00533BE0">
        <w:rPr>
          <w:rFonts w:ascii="Times" w:eastAsia="Batang" w:hAnsi="Times"/>
          <w:lang w:val="en-US"/>
        </w:rPr>
        <w:t xml:space="preserve">different UE in the group have the same CA </w:t>
      </w:r>
      <w:r w:rsidR="004A7602" w:rsidRPr="00533BE0">
        <w:rPr>
          <w:rFonts w:ascii="Times" w:eastAsia="Batang" w:hAnsi="Times"/>
          <w:lang w:val="en-US"/>
        </w:rPr>
        <w:t>configuration (</w:t>
      </w:r>
      <w:r w:rsidR="00A543BB" w:rsidRPr="00533BE0">
        <w:rPr>
          <w:rFonts w:ascii="Times" w:eastAsia="Batang" w:hAnsi="Times"/>
          <w:lang w:val="en-US"/>
        </w:rPr>
        <w:t>same number of CCs, same carrier location), the applicability of cross carrier scheduling is small</w:t>
      </w:r>
      <w:r w:rsidR="004F2369" w:rsidRPr="00533BE0">
        <w:rPr>
          <w:rFonts w:ascii="Times" w:eastAsia="Batang" w:hAnsi="Times"/>
          <w:lang w:val="en-US"/>
        </w:rPr>
        <w:t xml:space="preserve">, therefore, we propose not to support it for this release. </w:t>
      </w:r>
    </w:p>
    <w:p w14:paraId="40D50DE7" w14:textId="77777777" w:rsidR="002B0870" w:rsidRPr="00533BE0" w:rsidRDefault="002B0870" w:rsidP="00815AC3">
      <w:pPr>
        <w:rPr>
          <w:rFonts w:ascii="Times" w:eastAsia="Batang" w:hAnsi="Times"/>
          <w:lang w:val="en-US"/>
        </w:rPr>
      </w:pPr>
    </w:p>
    <w:p w14:paraId="69F41B10" w14:textId="4EA23D01" w:rsidR="002B0870" w:rsidRPr="00533BE0" w:rsidRDefault="002B0870" w:rsidP="002B0870">
      <w:pPr>
        <w:pStyle w:val="Proposal"/>
        <w:tabs>
          <w:tab w:val="clear" w:pos="1304"/>
          <w:tab w:val="num" w:pos="1985"/>
        </w:tabs>
        <w:ind w:left="0" w:firstLine="0"/>
        <w:rPr>
          <w:lang w:val="en-US"/>
        </w:rPr>
      </w:pPr>
      <w:bookmarkStart w:id="11" w:name="_Toc92814165"/>
      <w:r w:rsidRPr="00533BE0">
        <w:rPr>
          <w:lang w:val="en-US"/>
        </w:rPr>
        <w:t>Cross carrier scheduling is not supported for group scheduling PDSCH in release 17.</w:t>
      </w:r>
      <w:bookmarkEnd w:id="11"/>
    </w:p>
    <w:p w14:paraId="613C1922" w14:textId="77777777" w:rsidR="00DB19B6" w:rsidRPr="003B1735" w:rsidRDefault="00DB19B6" w:rsidP="00DB19B6">
      <w:pPr>
        <w:pStyle w:val="Proposal"/>
        <w:numPr>
          <w:ilvl w:val="0"/>
          <w:numId w:val="0"/>
        </w:numPr>
        <w:rPr>
          <w:lang w:val="en-US"/>
        </w:rPr>
      </w:pPr>
    </w:p>
    <w:p w14:paraId="6D2F4856" w14:textId="77777777" w:rsidR="008C7C02" w:rsidRPr="004F3382" w:rsidRDefault="008C7C02" w:rsidP="008C7C02">
      <w:pPr>
        <w:pStyle w:val="Heading3"/>
        <w:rPr>
          <w:lang w:val="en-US"/>
        </w:rPr>
      </w:pPr>
      <w:r w:rsidRPr="003B1735">
        <w:rPr>
          <w:lang w:val="en-US"/>
        </w:rPr>
        <w:t>DCI alignment and Counting of G-RNTI in the DCI budget</w:t>
      </w:r>
    </w:p>
    <w:p w14:paraId="49F6F291" w14:textId="77777777" w:rsidR="008C7C02" w:rsidRPr="004F3382" w:rsidRDefault="008C7C02" w:rsidP="008C7C02">
      <w:pPr>
        <w:rPr>
          <w:lang w:val="en-US"/>
        </w:rPr>
      </w:pPr>
    </w:p>
    <w:p w14:paraId="21C49119" w14:textId="77777777" w:rsidR="008C7C02" w:rsidRPr="004F3382" w:rsidRDefault="008C7C02" w:rsidP="008C7C02">
      <w:pPr>
        <w:rPr>
          <w:lang w:val="en-US"/>
        </w:rPr>
      </w:pPr>
      <w:r w:rsidRPr="004F3382">
        <w:rPr>
          <w:lang w:val="en-US"/>
        </w:rPr>
        <w:t xml:space="preserve">  Regarding the 3+1 budget for DCI sizes, the following was agreed in RAN1#105e: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7C02" w:rsidRPr="00ED72FE" w14:paraId="5F48CF29" w14:textId="77777777" w:rsidTr="003E1BD7">
        <w:tc>
          <w:tcPr>
            <w:tcW w:w="9629" w:type="dxa"/>
          </w:tcPr>
          <w:p w14:paraId="0CFF3F8E" w14:textId="77777777" w:rsidR="008C7C02" w:rsidRPr="004F3382" w:rsidRDefault="008C7C02" w:rsidP="003E1BD7">
            <w:pPr>
              <w:rPr>
                <w:lang w:val="en-US"/>
              </w:rPr>
            </w:pPr>
          </w:p>
          <w:p w14:paraId="3735EB66" w14:textId="77777777" w:rsidR="008C7C02" w:rsidRPr="004F3382" w:rsidRDefault="008C7C02" w:rsidP="003E1BD7">
            <w:pPr>
              <w:rPr>
                <w:rFonts w:ascii="Times" w:eastAsia="Batang" w:hAnsi="Times"/>
                <w:sz w:val="20"/>
                <w:lang w:val="en-US" w:eastAsia="x-none"/>
              </w:rPr>
            </w:pPr>
            <w:r w:rsidRPr="004F3382">
              <w:rPr>
                <w:rFonts w:ascii="Times" w:eastAsia="Batang" w:hAnsi="Times"/>
                <w:sz w:val="20"/>
                <w:highlight w:val="green"/>
                <w:lang w:val="en-US" w:eastAsia="x-none"/>
              </w:rPr>
              <w:t>Agreement:</w:t>
            </w:r>
          </w:p>
          <w:p w14:paraId="2A948677" w14:textId="77777777" w:rsidR="008C7C02" w:rsidRPr="004F3382" w:rsidRDefault="008C7C02" w:rsidP="003E1BD7">
            <w:pPr>
              <w:rPr>
                <w:rFonts w:ascii="Times" w:eastAsia="Batang" w:hAnsi="Times"/>
                <w:sz w:val="20"/>
                <w:lang w:val="en-US" w:eastAsia="x-none"/>
              </w:rPr>
            </w:pPr>
            <w:r w:rsidRPr="004F3382">
              <w:rPr>
                <w:rFonts w:ascii="Times" w:eastAsia="Batang" w:hAnsi="Times"/>
                <w:sz w:val="20"/>
                <w:lang w:val="en-US" w:eastAsia="x-none"/>
              </w:rPr>
              <w:t xml:space="preserve">Confirm the working assumption: </w:t>
            </w:r>
          </w:p>
          <w:p w14:paraId="1EF757FA" w14:textId="77777777" w:rsidR="008C7C02" w:rsidRPr="004F3382" w:rsidRDefault="008C7C02" w:rsidP="003E1BD7">
            <w:pPr>
              <w:rPr>
                <w:rFonts w:ascii="Times" w:eastAsia="Batang" w:hAnsi="Times"/>
                <w:sz w:val="20"/>
                <w:lang w:val="en-US" w:eastAsia="x-none"/>
              </w:rPr>
            </w:pPr>
            <w:r w:rsidRPr="004F3382">
              <w:rPr>
                <w:rFonts w:ascii="Times" w:eastAsia="Batang" w:hAnsi="Times"/>
                <w:sz w:val="20"/>
                <w:lang w:val="en-US" w:eastAsia="x-none"/>
              </w:rPr>
              <w:t>Keep the “3+1” DCI size budget defined in Rel-15 for Rel-17 MBS.</w:t>
            </w:r>
          </w:p>
          <w:p w14:paraId="11F6D602" w14:textId="77777777" w:rsidR="008C7C02" w:rsidRPr="004F3382" w:rsidRDefault="008C7C02" w:rsidP="00987D2C">
            <w:pPr>
              <w:numPr>
                <w:ilvl w:val="0"/>
                <w:numId w:val="17"/>
              </w:numPr>
              <w:rPr>
                <w:rFonts w:ascii="Times" w:eastAsia="Batang" w:hAnsi="Times"/>
                <w:sz w:val="20"/>
                <w:lang w:val="en-US" w:eastAsia="x-none"/>
              </w:rPr>
            </w:pPr>
            <w:r w:rsidRPr="004F3382">
              <w:rPr>
                <w:rFonts w:ascii="Times" w:eastAsia="Batang" w:hAnsi="Times"/>
                <w:sz w:val="20"/>
                <w:lang w:val="en-US" w:eastAsia="x-none"/>
              </w:rPr>
              <w:t>FFS: Whether the G-RNTI is counted as “C-RNTI” or as “other RNTI” when considering the “3+1” DCI size budget rule for group-common PDCCH.</w:t>
            </w:r>
          </w:p>
          <w:p w14:paraId="457CC971" w14:textId="77777777" w:rsidR="008C7C02" w:rsidRPr="004F3382" w:rsidRDefault="008C7C02" w:rsidP="003E1BD7">
            <w:pPr>
              <w:rPr>
                <w:lang w:val="en-US"/>
              </w:rPr>
            </w:pPr>
          </w:p>
        </w:tc>
      </w:tr>
    </w:tbl>
    <w:p w14:paraId="0740534E" w14:textId="77777777" w:rsidR="008C7C02" w:rsidRPr="004F3382" w:rsidRDefault="008C7C02" w:rsidP="008C7C02">
      <w:pPr>
        <w:rPr>
          <w:lang w:val="en-US"/>
        </w:rPr>
      </w:pPr>
    </w:p>
    <w:p w14:paraId="42672456" w14:textId="77777777" w:rsidR="00B40D3A" w:rsidRDefault="00381174" w:rsidP="004F3382">
      <w:pPr>
        <w:jc w:val="both"/>
        <w:rPr>
          <w:lang w:val="en-US"/>
        </w:rPr>
      </w:pPr>
      <w:r>
        <w:rPr>
          <w:lang w:val="en-US"/>
        </w:rPr>
        <w:t xml:space="preserve">The DCI size for formats 4_0 and 4_1 have been agreed to be aligned with DCI 1_0. </w:t>
      </w:r>
      <w:r w:rsidR="00CD5136">
        <w:rPr>
          <w:lang w:val="en-US"/>
        </w:rPr>
        <w:t xml:space="preserve">An extension to the alignment procedure to include DCI 4_2 remains to be agreed. </w:t>
      </w:r>
      <w:r w:rsidR="00436211">
        <w:rPr>
          <w:lang w:val="en-US"/>
        </w:rPr>
        <w:t xml:space="preserve">When both DCI 1_1/0_1 and 1_2/0_2 </w:t>
      </w:r>
      <w:proofErr w:type="gramStart"/>
      <w:r w:rsidR="00436211">
        <w:rPr>
          <w:lang w:val="en-US"/>
        </w:rPr>
        <w:t>are</w:t>
      </w:r>
      <w:proofErr w:type="gramEnd"/>
      <w:r w:rsidR="00436211">
        <w:rPr>
          <w:lang w:val="en-US"/>
        </w:rPr>
        <w:t xml:space="preserve"> present in USS</w:t>
      </w:r>
      <w:r w:rsidR="00E168F1">
        <w:rPr>
          <w:lang w:val="en-US"/>
        </w:rPr>
        <w:t xml:space="preserve"> the procedure </w:t>
      </w:r>
      <w:r w:rsidR="00B40D3A">
        <w:rPr>
          <w:lang w:val="en-US"/>
        </w:rPr>
        <w:t>in step 4 is as follow:</w:t>
      </w:r>
    </w:p>
    <w:p w14:paraId="59A6FC18" w14:textId="1B04F59F" w:rsidR="00B40D3A" w:rsidRDefault="00B40D3A" w:rsidP="00B40D3A">
      <w:pPr>
        <w:pStyle w:val="ListParagraph"/>
        <w:numPr>
          <w:ilvl w:val="0"/>
          <w:numId w:val="17"/>
        </w:numPr>
        <w:jc w:val="both"/>
        <w:rPr>
          <w:lang w:val="en-US"/>
        </w:rPr>
      </w:pPr>
      <w:r w:rsidRPr="00B40D3A">
        <w:rPr>
          <w:lang w:val="en-US"/>
        </w:rPr>
        <w:t>A</w:t>
      </w:r>
      <w:r w:rsidR="008756F6" w:rsidRPr="00B40D3A">
        <w:rPr>
          <w:lang w:val="en-US"/>
        </w:rPr>
        <w:t>ligns</w:t>
      </w:r>
      <w:r>
        <w:rPr>
          <w:lang w:val="en-US"/>
        </w:rPr>
        <w:t xml:space="preserve"> DCIs </w:t>
      </w:r>
      <w:r w:rsidR="008756F6" w:rsidRPr="00B40D3A">
        <w:rPr>
          <w:lang w:val="en-US"/>
        </w:rPr>
        <w:t xml:space="preserve"> 1_1 and 0_1</w:t>
      </w:r>
      <w:r w:rsidR="00CC4728" w:rsidRPr="00B40D3A">
        <w:rPr>
          <w:lang w:val="en-US"/>
        </w:rPr>
        <w:t xml:space="preserve"> to the largest size of the two, </w:t>
      </w:r>
    </w:p>
    <w:p w14:paraId="0C2FDBF3" w14:textId="77777777" w:rsidR="00B40D3A" w:rsidRDefault="00B40D3A" w:rsidP="00B40D3A">
      <w:pPr>
        <w:pStyle w:val="ListParagraph"/>
        <w:numPr>
          <w:ilvl w:val="0"/>
          <w:numId w:val="17"/>
        </w:numPr>
        <w:jc w:val="both"/>
        <w:rPr>
          <w:lang w:val="en-US"/>
        </w:rPr>
      </w:pPr>
      <w:r>
        <w:rPr>
          <w:lang w:val="en-US"/>
        </w:rPr>
        <w:t xml:space="preserve">Align DCIs </w:t>
      </w:r>
      <w:r w:rsidR="00CC4728" w:rsidRPr="00B40D3A">
        <w:rPr>
          <w:lang w:val="en-US"/>
        </w:rPr>
        <w:t xml:space="preserve">1_2 and 0_2 </w:t>
      </w:r>
      <w:r>
        <w:rPr>
          <w:lang w:val="en-US"/>
        </w:rPr>
        <w:t>to the largest size of the two</w:t>
      </w:r>
    </w:p>
    <w:p w14:paraId="16F90D87" w14:textId="54F5C597" w:rsidR="00B76CDE" w:rsidRDefault="00B40D3A" w:rsidP="00B40D3A">
      <w:pPr>
        <w:pStyle w:val="ListParagraph"/>
        <w:numPr>
          <w:ilvl w:val="0"/>
          <w:numId w:val="17"/>
        </w:numPr>
        <w:jc w:val="both"/>
        <w:rPr>
          <w:lang w:val="en-US"/>
        </w:rPr>
      </w:pPr>
      <w:r>
        <w:rPr>
          <w:lang w:val="en-US"/>
        </w:rPr>
        <w:t>Align f</w:t>
      </w:r>
      <w:r w:rsidR="00CC4728" w:rsidRPr="00B40D3A">
        <w:rPr>
          <w:lang w:val="en-US"/>
        </w:rPr>
        <w:t>allback DCI</w:t>
      </w:r>
      <w:r w:rsidRPr="00B40D3A">
        <w:rPr>
          <w:lang w:val="en-US"/>
        </w:rPr>
        <w:t xml:space="preserve">s 0_0 and 1_0 </w:t>
      </w:r>
      <w:r w:rsidR="00CC4728" w:rsidRPr="00B40D3A">
        <w:rPr>
          <w:lang w:val="en-US"/>
        </w:rPr>
        <w:t>for USS and CSS</w:t>
      </w:r>
      <w:r>
        <w:rPr>
          <w:lang w:val="en-US"/>
        </w:rPr>
        <w:t>.</w:t>
      </w:r>
    </w:p>
    <w:p w14:paraId="576EAC3E" w14:textId="69E835DC" w:rsidR="00B40D3A" w:rsidRDefault="00B40D3A" w:rsidP="00B40D3A">
      <w:pPr>
        <w:jc w:val="both"/>
        <w:rPr>
          <w:lang w:val="en-US"/>
        </w:rPr>
      </w:pPr>
      <w:r>
        <w:rPr>
          <w:lang w:val="en-US"/>
        </w:rPr>
        <w:t>This step results in 3 different DCI sizes</w:t>
      </w:r>
      <w:r w:rsidR="00652BA5">
        <w:rPr>
          <w:lang w:val="en-US"/>
        </w:rPr>
        <w:t xml:space="preserve"> for unicast scheduling. </w:t>
      </w:r>
      <w:r w:rsidR="00597F68">
        <w:rPr>
          <w:lang w:val="en-US"/>
        </w:rPr>
        <w:t xml:space="preserve"> The multicast </w:t>
      </w:r>
      <w:r w:rsidR="004A7602">
        <w:rPr>
          <w:lang w:val="en-US"/>
        </w:rPr>
        <w:t>DCI sizes</w:t>
      </w:r>
      <w:r w:rsidR="00597F68">
        <w:rPr>
          <w:lang w:val="en-US"/>
        </w:rPr>
        <w:t xml:space="preserve"> should also be counted toward the budget of 3 DCI sizes for </w:t>
      </w:r>
      <w:r w:rsidR="00B91904">
        <w:rPr>
          <w:lang w:val="en-US"/>
        </w:rPr>
        <w:t>scheduling</w:t>
      </w:r>
      <w:r w:rsidR="00757A7B">
        <w:rPr>
          <w:lang w:val="en-US"/>
        </w:rPr>
        <w:t xml:space="preserve">, </w:t>
      </w:r>
      <w:proofErr w:type="gramStart"/>
      <w:r w:rsidR="00757A7B">
        <w:rPr>
          <w:lang w:val="en-US"/>
        </w:rPr>
        <w:t>in order to</w:t>
      </w:r>
      <w:proofErr w:type="gramEnd"/>
      <w:r w:rsidR="00757A7B">
        <w:rPr>
          <w:lang w:val="en-US"/>
        </w:rPr>
        <w:t xml:space="preserve"> free the last 4</w:t>
      </w:r>
      <w:r w:rsidR="00757A7B" w:rsidRPr="00757A7B">
        <w:rPr>
          <w:vertAlign w:val="superscript"/>
          <w:lang w:val="en-US"/>
        </w:rPr>
        <w:t>th</w:t>
      </w:r>
      <w:r w:rsidR="00757A7B">
        <w:rPr>
          <w:lang w:val="en-US"/>
        </w:rPr>
        <w:t xml:space="preserve"> DCI size to be used by the “other” DCI format purposes. </w:t>
      </w:r>
      <w:r w:rsidR="00652BA5">
        <w:rPr>
          <w:lang w:val="en-US"/>
        </w:rPr>
        <w:t>Adding multicast DCIs</w:t>
      </w:r>
      <w:r w:rsidR="00FE4F7D">
        <w:rPr>
          <w:lang w:val="en-US"/>
        </w:rPr>
        <w:t xml:space="preserve"> to the budget will require further alignment. Since DCI 1_2 and 0_2 </w:t>
      </w:r>
      <w:proofErr w:type="gramStart"/>
      <w:r w:rsidR="00FE4F7D">
        <w:rPr>
          <w:lang w:val="en-US"/>
        </w:rPr>
        <w:t>are</w:t>
      </w:r>
      <w:proofErr w:type="gramEnd"/>
      <w:r w:rsidR="00FE4F7D">
        <w:rPr>
          <w:lang w:val="en-US"/>
        </w:rPr>
        <w:t xml:space="preserve"> meant to be compact DCIs for URLLC, it is proposed to align the DCI</w:t>
      </w:r>
      <w:r w:rsidR="00820E56">
        <w:rPr>
          <w:lang w:val="en-US"/>
        </w:rPr>
        <w:t>s for multicast with DCI 1_1/0_1</w:t>
      </w:r>
      <w:r w:rsidR="00A10FC3">
        <w:rPr>
          <w:lang w:val="en-US"/>
        </w:rPr>
        <w:t>.</w:t>
      </w:r>
      <w:r w:rsidR="00820E56">
        <w:rPr>
          <w:lang w:val="en-US"/>
        </w:rPr>
        <w:t xml:space="preserve"> </w:t>
      </w:r>
    </w:p>
    <w:p w14:paraId="55F3C400" w14:textId="77777777" w:rsidR="00DB49C3" w:rsidRPr="00B40D3A" w:rsidRDefault="00DB49C3" w:rsidP="00B40D3A">
      <w:pPr>
        <w:jc w:val="both"/>
        <w:rPr>
          <w:lang w:val="en-US"/>
        </w:rPr>
      </w:pPr>
    </w:p>
    <w:p w14:paraId="34C96F1D" w14:textId="77777777" w:rsidR="008C7C02" w:rsidRPr="004F3382" w:rsidRDefault="008C7C02" w:rsidP="008C7C02">
      <w:pPr>
        <w:rPr>
          <w:lang w:val="en-US"/>
        </w:rPr>
      </w:pPr>
    </w:p>
    <w:p w14:paraId="2EB8727E" w14:textId="351D20D1" w:rsidR="008C7C02" w:rsidRPr="004F3382" w:rsidRDefault="008C7C02" w:rsidP="008C7C02">
      <w:pPr>
        <w:pStyle w:val="Proposal"/>
        <w:rPr>
          <w:lang w:val="en-US"/>
        </w:rPr>
      </w:pPr>
      <w:bookmarkStart w:id="12" w:name="_Toc92814175"/>
      <w:r w:rsidRPr="004F3382">
        <w:rPr>
          <w:lang w:val="en-US"/>
        </w:rPr>
        <w:t>The G-RNTI is counted as “C-</w:t>
      </w:r>
      <w:proofErr w:type="gramStart"/>
      <w:r w:rsidRPr="004F3382">
        <w:rPr>
          <w:lang w:val="en-US"/>
        </w:rPr>
        <w:t>RNTI”  when</w:t>
      </w:r>
      <w:proofErr w:type="gramEnd"/>
      <w:r w:rsidRPr="004F3382">
        <w:rPr>
          <w:lang w:val="en-US"/>
        </w:rPr>
        <w:t xml:space="preserve"> considering the “3+1” DCI size budget rule for group-common PDCCH.</w:t>
      </w:r>
      <w:bookmarkEnd w:id="12"/>
    </w:p>
    <w:p w14:paraId="514F6054" w14:textId="5105003E" w:rsidR="008C7C02" w:rsidRDefault="00430D5F" w:rsidP="00430D5F">
      <w:pPr>
        <w:pStyle w:val="Proposal"/>
        <w:rPr>
          <w:lang w:val="en-US"/>
        </w:rPr>
      </w:pPr>
      <w:bookmarkStart w:id="13" w:name="_Toc79175374"/>
      <w:bookmarkStart w:id="14" w:name="_Toc79175513"/>
      <w:bookmarkStart w:id="15" w:name="_Toc79175375"/>
      <w:bookmarkStart w:id="16" w:name="_Toc79175514"/>
      <w:bookmarkEnd w:id="13"/>
      <w:bookmarkEnd w:id="14"/>
      <w:bookmarkEnd w:id="15"/>
      <w:bookmarkEnd w:id="16"/>
      <w:r>
        <w:rPr>
          <w:lang w:val="en-US"/>
        </w:rPr>
        <w:lastRenderedPageBreak/>
        <w:t>Add the following step</w:t>
      </w:r>
      <w:r w:rsidR="001961B0">
        <w:rPr>
          <w:lang w:val="en-US"/>
        </w:rPr>
        <w:t>s</w:t>
      </w:r>
      <w:r>
        <w:rPr>
          <w:lang w:val="en-US"/>
        </w:rPr>
        <w:t xml:space="preserve"> </w:t>
      </w:r>
      <w:r w:rsidR="001961B0">
        <w:rPr>
          <w:lang w:val="en-US"/>
        </w:rPr>
        <w:t xml:space="preserve">2B and </w:t>
      </w:r>
      <w:r>
        <w:rPr>
          <w:lang w:val="en-US"/>
        </w:rPr>
        <w:t>4D in the DCI alignment procedure: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4219" w:rsidRPr="00ED72FE" w14:paraId="459BE597" w14:textId="77777777" w:rsidTr="007D4219">
        <w:tc>
          <w:tcPr>
            <w:tcW w:w="9629" w:type="dxa"/>
          </w:tcPr>
          <w:p w14:paraId="3F40D6B3" w14:textId="5357E923" w:rsidR="001961B0" w:rsidRDefault="001961B0" w:rsidP="004A6D8C">
            <w:pPr>
              <w:rPr>
                <w:lang w:val="en-GB"/>
              </w:rPr>
            </w:pPr>
            <w:r>
              <w:rPr>
                <w:lang w:val="en-GB"/>
              </w:rPr>
              <w:t>Step 2B:</w:t>
            </w:r>
          </w:p>
          <w:p w14:paraId="3F901C67" w14:textId="57C64D25" w:rsidR="001961B0" w:rsidRPr="00E72833" w:rsidRDefault="001961B0" w:rsidP="004A6D8C">
            <w:pPr>
              <w:rPr>
                <w:sz w:val="20"/>
                <w:szCs w:val="20"/>
                <w:lang w:val="en-US"/>
              </w:rPr>
            </w:pPr>
            <w:r w:rsidRPr="00E72833">
              <w:rPr>
                <w:sz w:val="20"/>
                <w:szCs w:val="20"/>
                <w:lang w:val="en-US"/>
              </w:rPr>
              <w:t>Determine DCI format 4_2 monitored in a UE-specific search space according to clause 7.3.1</w:t>
            </w:r>
            <w:r w:rsidR="005F449F" w:rsidRPr="005F449F">
              <w:rPr>
                <w:sz w:val="20"/>
                <w:szCs w:val="20"/>
                <w:lang w:val="en-US"/>
              </w:rPr>
              <w:t>.5</w:t>
            </w:r>
            <w:r w:rsidRPr="00E72833">
              <w:rPr>
                <w:sz w:val="20"/>
                <w:szCs w:val="20"/>
                <w:lang w:val="en-US"/>
              </w:rPr>
              <w:t>.3</w:t>
            </w:r>
          </w:p>
          <w:p w14:paraId="40CFBC6D" w14:textId="77777777" w:rsidR="005F449F" w:rsidRDefault="005F449F" w:rsidP="004A6D8C">
            <w:pPr>
              <w:rPr>
                <w:lang w:val="en-GB"/>
              </w:rPr>
            </w:pPr>
          </w:p>
          <w:p w14:paraId="01B83406" w14:textId="29370829" w:rsidR="004A6D8C" w:rsidRDefault="004A6D8C" w:rsidP="004A6D8C">
            <w:pPr>
              <w:rPr>
                <w:lang w:val="en-GB"/>
              </w:rPr>
            </w:pPr>
            <w:r>
              <w:rPr>
                <w:lang w:val="en-GB"/>
              </w:rPr>
              <w:t>Step 4D:</w:t>
            </w:r>
          </w:p>
          <w:p w14:paraId="0AC34A0D" w14:textId="6FD5408A" w:rsidR="004A6D8C" w:rsidRPr="004A6D8C" w:rsidRDefault="004A6D8C" w:rsidP="004A6D8C">
            <w:pPr>
              <w:rPr>
                <w:lang w:val="en-GB"/>
              </w:rPr>
            </w:pPr>
            <w:r w:rsidRPr="004A6D8C">
              <w:rPr>
                <w:lang w:val="en-GB"/>
              </w:rPr>
              <w:t>If the total number of different DCI sizes configured to monitor is more than 4 for the cell after applying the above steps, or if the total number of different DCI sizes with C-RNTI</w:t>
            </w:r>
            <w:r w:rsidR="00625FFD">
              <w:rPr>
                <w:lang w:val="en-GB"/>
              </w:rPr>
              <w:t xml:space="preserve"> or G-RNTI</w:t>
            </w:r>
            <w:r w:rsidRPr="004A6D8C">
              <w:rPr>
                <w:lang w:val="en-GB"/>
              </w:rPr>
              <w:t xml:space="preserve"> configured to monitor is more than 3 for the cell after applying the above steps </w:t>
            </w:r>
          </w:p>
          <w:p w14:paraId="553AC70B" w14:textId="77777777" w:rsidR="004D045C" w:rsidRDefault="004A6D8C" w:rsidP="004A6D8C">
            <w:pPr>
              <w:rPr>
                <w:lang w:val="en-GB"/>
              </w:rPr>
            </w:pPr>
            <w:r w:rsidRPr="004A6D8C">
              <w:rPr>
                <w:lang w:val="en-GB"/>
              </w:rPr>
              <w:t xml:space="preserve">- If the number of information bits in the DCI format 0_1 is less than the payload size of the DCI format </w:t>
            </w:r>
            <w:r w:rsidR="008615F1">
              <w:rPr>
                <w:lang w:val="en-GB"/>
              </w:rPr>
              <w:t>4</w:t>
            </w:r>
            <w:r w:rsidRPr="004A6D8C">
              <w:rPr>
                <w:lang w:val="en-GB"/>
              </w:rPr>
              <w:t>_</w:t>
            </w:r>
            <w:r w:rsidR="008615F1">
              <w:rPr>
                <w:lang w:val="en-GB"/>
              </w:rPr>
              <w:t>2</w:t>
            </w:r>
            <w:r w:rsidRPr="004A6D8C">
              <w:rPr>
                <w:lang w:val="en-GB"/>
              </w:rPr>
              <w:t xml:space="preserve"> for scheduling the same serving cell, </w:t>
            </w:r>
            <w:proofErr w:type="gramStart"/>
            <w:r w:rsidRPr="004A6D8C">
              <w:rPr>
                <w:lang w:val="en-GB"/>
              </w:rPr>
              <w:t>a number of</w:t>
            </w:r>
            <w:proofErr w:type="gramEnd"/>
            <w:r w:rsidRPr="004A6D8C">
              <w:rPr>
                <w:lang w:val="en-GB"/>
              </w:rPr>
              <w:t xml:space="preserve"> zero padding bits are generated for the DCI format 0_1 until the payload size equals that of the DCI format </w:t>
            </w:r>
            <w:r w:rsidR="004D045C">
              <w:rPr>
                <w:lang w:val="en-GB"/>
              </w:rPr>
              <w:t>4</w:t>
            </w:r>
            <w:r w:rsidRPr="004A6D8C">
              <w:rPr>
                <w:lang w:val="en-GB"/>
              </w:rPr>
              <w:t>_</w:t>
            </w:r>
            <w:r w:rsidR="004D045C">
              <w:rPr>
                <w:lang w:val="en-GB"/>
              </w:rPr>
              <w:t>2</w:t>
            </w:r>
            <w:r w:rsidRPr="004A6D8C">
              <w:rPr>
                <w:lang w:val="en-GB"/>
              </w:rPr>
              <w:t>.</w:t>
            </w:r>
          </w:p>
          <w:p w14:paraId="00FC8A73" w14:textId="15122C94" w:rsidR="004A6D8C" w:rsidRDefault="004D045C" w:rsidP="004A6D8C">
            <w:pPr>
              <w:rPr>
                <w:lang w:val="en-GB"/>
              </w:rPr>
            </w:pPr>
            <w:r w:rsidRPr="004A6D8C">
              <w:rPr>
                <w:lang w:val="en-GB"/>
              </w:rPr>
              <w:t xml:space="preserve">- If the number of information bits in the DCI format </w:t>
            </w:r>
            <w:r>
              <w:rPr>
                <w:lang w:val="en-GB"/>
              </w:rPr>
              <w:t>1</w:t>
            </w:r>
            <w:r w:rsidRPr="004A6D8C">
              <w:rPr>
                <w:lang w:val="en-GB"/>
              </w:rPr>
              <w:t xml:space="preserve">_1 is less than the payload size of the DCI format </w:t>
            </w:r>
            <w:r>
              <w:rPr>
                <w:lang w:val="en-GB"/>
              </w:rPr>
              <w:t>4</w:t>
            </w:r>
            <w:r w:rsidRPr="004A6D8C">
              <w:rPr>
                <w:lang w:val="en-GB"/>
              </w:rPr>
              <w:t>_</w:t>
            </w:r>
            <w:r>
              <w:rPr>
                <w:lang w:val="en-GB"/>
              </w:rPr>
              <w:t>2</w:t>
            </w:r>
            <w:r w:rsidRPr="004A6D8C">
              <w:rPr>
                <w:lang w:val="en-GB"/>
              </w:rPr>
              <w:t xml:space="preserve"> for scheduling the same serving cell, </w:t>
            </w:r>
            <w:proofErr w:type="gramStart"/>
            <w:r w:rsidRPr="004A6D8C">
              <w:rPr>
                <w:lang w:val="en-GB"/>
              </w:rPr>
              <w:t>a number of</w:t>
            </w:r>
            <w:proofErr w:type="gramEnd"/>
            <w:r w:rsidRPr="004A6D8C">
              <w:rPr>
                <w:lang w:val="en-GB"/>
              </w:rPr>
              <w:t xml:space="preserve"> zero padding bits are generated for the DCI format </w:t>
            </w:r>
            <w:r>
              <w:rPr>
                <w:lang w:val="en-GB"/>
              </w:rPr>
              <w:t>1</w:t>
            </w:r>
            <w:r w:rsidRPr="004A6D8C">
              <w:rPr>
                <w:lang w:val="en-GB"/>
              </w:rPr>
              <w:t xml:space="preserve">_1 until the payload size equals that of the DCI format </w:t>
            </w:r>
            <w:r>
              <w:rPr>
                <w:lang w:val="en-GB"/>
              </w:rPr>
              <w:t>4</w:t>
            </w:r>
            <w:r w:rsidRPr="004A6D8C">
              <w:rPr>
                <w:lang w:val="en-GB"/>
              </w:rPr>
              <w:t>_</w:t>
            </w:r>
            <w:r>
              <w:rPr>
                <w:lang w:val="en-GB"/>
              </w:rPr>
              <w:t>2</w:t>
            </w:r>
            <w:r w:rsidRPr="004A6D8C">
              <w:rPr>
                <w:lang w:val="en-GB"/>
              </w:rPr>
              <w:t>.</w:t>
            </w:r>
            <w:r w:rsidR="004A6D8C" w:rsidRPr="004A6D8C">
              <w:rPr>
                <w:lang w:val="en-GB"/>
              </w:rPr>
              <w:t xml:space="preserve"> </w:t>
            </w:r>
          </w:p>
          <w:p w14:paraId="25764759" w14:textId="6A1F52D3" w:rsidR="007D4219" w:rsidRDefault="0097729D" w:rsidP="004A6D8C">
            <w:pPr>
              <w:rPr>
                <w:lang w:val="en-US"/>
              </w:rPr>
            </w:pPr>
            <w:r>
              <w:rPr>
                <w:lang w:val="en-GB"/>
              </w:rPr>
              <w:t xml:space="preserve"> </w:t>
            </w:r>
          </w:p>
        </w:tc>
      </w:tr>
    </w:tbl>
    <w:p w14:paraId="551CF7E6" w14:textId="77777777" w:rsidR="00430D5F" w:rsidRDefault="00430D5F" w:rsidP="007D4219">
      <w:pPr>
        <w:pStyle w:val="Proposal"/>
        <w:numPr>
          <w:ilvl w:val="0"/>
          <w:numId w:val="0"/>
        </w:numPr>
        <w:rPr>
          <w:lang w:val="en-US"/>
        </w:rPr>
      </w:pPr>
    </w:p>
    <w:p w14:paraId="1DA1985F" w14:textId="748B9981" w:rsidR="00352AE2" w:rsidRDefault="00352AE2" w:rsidP="00352AE2">
      <w:pPr>
        <w:jc w:val="both"/>
        <w:rPr>
          <w:lang w:val="en-US"/>
        </w:rPr>
      </w:pPr>
      <w:r>
        <w:rPr>
          <w:lang w:val="en-US"/>
        </w:rPr>
        <w:t xml:space="preserve">During RAN1#107b-e It was agreed to have the DCI size of DCI 4_2 to be configurable. </w:t>
      </w:r>
      <w:proofErr w:type="gramStart"/>
      <w:r w:rsidR="002B43CC">
        <w:rPr>
          <w:lang w:val="en-US"/>
        </w:rPr>
        <w:t>In order to</w:t>
      </w:r>
      <w:proofErr w:type="gramEnd"/>
      <w:r w:rsidR="002B43CC">
        <w:rPr>
          <w:lang w:val="en-US"/>
        </w:rPr>
        <w:t xml:space="preserve"> make the DCI alignment procedure work, it is necessary that this size is equal or larger to the DCI 1_1</w:t>
      </w:r>
      <w:r w:rsidR="00764A8A">
        <w:rPr>
          <w:lang w:val="en-US"/>
        </w:rPr>
        <w:t xml:space="preserve">/0_1 since the DCI size for format 4_2 must be the same across the UEs in the G-RNTI. </w:t>
      </w:r>
    </w:p>
    <w:p w14:paraId="475E5BE9" w14:textId="77777777" w:rsidR="008F122F" w:rsidRDefault="008F122F" w:rsidP="00352AE2">
      <w:pPr>
        <w:jc w:val="both"/>
        <w:rPr>
          <w:lang w:val="en-US"/>
        </w:rPr>
      </w:pPr>
    </w:p>
    <w:p w14:paraId="413DA84C" w14:textId="5E516A47" w:rsidR="007D4219" w:rsidRPr="003C65DB" w:rsidRDefault="008F122F" w:rsidP="003C65DB">
      <w:pPr>
        <w:pStyle w:val="Proposal"/>
        <w:rPr>
          <w:lang w:val="en-US"/>
        </w:rPr>
      </w:pPr>
      <w:r>
        <w:rPr>
          <w:lang w:val="en-US"/>
        </w:rPr>
        <w:t xml:space="preserve">The UE does not expect to be configured in a way where the DCI size for format </w:t>
      </w:r>
      <w:r w:rsidR="00524EB8">
        <w:rPr>
          <w:lang w:val="en-US"/>
        </w:rPr>
        <w:t xml:space="preserve">1_1 is larger than DCI format </w:t>
      </w:r>
      <w:r>
        <w:rPr>
          <w:lang w:val="en-US"/>
        </w:rPr>
        <w:t>4_2</w:t>
      </w:r>
      <w:r w:rsidR="00524EB8">
        <w:rPr>
          <w:lang w:val="en-US"/>
        </w:rPr>
        <w:t xml:space="preserve">. </w:t>
      </w:r>
      <w:r w:rsidR="003C65DB" w:rsidRPr="003C65DB">
        <w:rPr>
          <w:lang w:val="en-US"/>
        </w:rPr>
        <w:t xml:space="preserve"> </w:t>
      </w:r>
    </w:p>
    <w:p w14:paraId="01ABC26C" w14:textId="2BC09849" w:rsidR="00DB19B6" w:rsidRDefault="00DB19B6" w:rsidP="008C7C02">
      <w:pPr>
        <w:pStyle w:val="Heading2"/>
        <w:rPr>
          <w:lang w:val="en-US"/>
        </w:rPr>
      </w:pPr>
      <w:r w:rsidRPr="000128A7">
        <w:rPr>
          <w:lang w:val="en-US"/>
        </w:rPr>
        <w:t>Configuration of TCI states for multicast</w:t>
      </w:r>
    </w:p>
    <w:p w14:paraId="415BAB20" w14:textId="77777777" w:rsidR="00936EE9" w:rsidRDefault="00936EE9" w:rsidP="000128A7">
      <w:pPr>
        <w:jc w:val="both"/>
        <w:rPr>
          <w:lang w:val="en-US"/>
        </w:rPr>
      </w:pPr>
    </w:p>
    <w:p w14:paraId="2479E12B" w14:textId="3D33FA94" w:rsidR="00936EE9" w:rsidRDefault="00936EE9" w:rsidP="000128A7">
      <w:pPr>
        <w:jc w:val="both"/>
        <w:rPr>
          <w:iCs/>
          <w:lang w:val="en-US"/>
        </w:rPr>
      </w:pPr>
      <w:r>
        <w:rPr>
          <w:lang w:val="en-US"/>
        </w:rPr>
        <w:t xml:space="preserve">The </w:t>
      </w:r>
      <w:r w:rsidR="00B12D60">
        <w:rPr>
          <w:lang w:val="en-US"/>
        </w:rPr>
        <w:t xml:space="preserve">38.214 </w:t>
      </w:r>
      <w:r>
        <w:rPr>
          <w:lang w:val="en-US"/>
        </w:rPr>
        <w:t>spe</w:t>
      </w:r>
      <w:r w:rsidR="00DE3760">
        <w:rPr>
          <w:lang w:val="en-US"/>
        </w:rPr>
        <w:t>c</w:t>
      </w:r>
      <w:r w:rsidR="00B12D60">
        <w:rPr>
          <w:lang w:val="en-US"/>
        </w:rPr>
        <w:t>i</w:t>
      </w:r>
      <w:r>
        <w:rPr>
          <w:lang w:val="en-US"/>
        </w:rPr>
        <w:t>fication</w:t>
      </w:r>
      <w:r w:rsidR="00B12D60">
        <w:rPr>
          <w:lang w:val="en-US"/>
        </w:rPr>
        <w:t xml:space="preserve"> states that a separate list of </w:t>
      </w:r>
      <w:proofErr w:type="gramStart"/>
      <w:r w:rsidR="00B12D60">
        <w:rPr>
          <w:lang w:val="en-US"/>
        </w:rPr>
        <w:t>M</w:t>
      </w:r>
      <w:proofErr w:type="gramEnd"/>
      <w:r w:rsidR="00B12D60">
        <w:rPr>
          <w:lang w:val="en-US"/>
        </w:rPr>
        <w:t xml:space="preserve">’ TCI states is configured for multicast within </w:t>
      </w:r>
      <w:r w:rsidR="00B12D60" w:rsidRPr="000128A7">
        <w:rPr>
          <w:i/>
          <w:lang w:val="en-US"/>
        </w:rPr>
        <w:t>PDSCH-config-multicast</w:t>
      </w:r>
      <w:r w:rsidR="00B12D60">
        <w:rPr>
          <w:iCs/>
          <w:lang w:val="en-US"/>
        </w:rPr>
        <w:t xml:space="preserve">. </w:t>
      </w:r>
      <w:r w:rsidR="00822D9A">
        <w:rPr>
          <w:iCs/>
          <w:lang w:val="en-US"/>
        </w:rPr>
        <w:t xml:space="preserve">The remaining question is how to address the TCI states in the multicast DCI. </w:t>
      </w:r>
    </w:p>
    <w:p w14:paraId="096EB73A" w14:textId="77777777" w:rsidR="00822D9A" w:rsidRDefault="00822D9A" w:rsidP="000128A7">
      <w:pPr>
        <w:jc w:val="both"/>
        <w:rPr>
          <w:iCs/>
          <w:lang w:val="en-US"/>
        </w:rPr>
      </w:pPr>
    </w:p>
    <w:p w14:paraId="2C8B4781" w14:textId="02292B38" w:rsidR="00822D9A" w:rsidRDefault="00704F81" w:rsidP="000128A7">
      <w:pPr>
        <w:jc w:val="both"/>
        <w:rPr>
          <w:lang w:val="en-US"/>
        </w:rPr>
      </w:pPr>
      <w:r>
        <w:rPr>
          <w:iCs/>
          <w:lang w:val="en-US"/>
        </w:rPr>
        <w:t>We propose to re-use the existing MAC CE “</w:t>
      </w:r>
      <w:r w:rsidRPr="001B587A">
        <w:rPr>
          <w:lang w:val="en-US"/>
        </w:rPr>
        <w:t>TCI States Activation/Deactivation for UE-specific PDSCH</w:t>
      </w:r>
      <w:r>
        <w:rPr>
          <w:lang w:val="en-US"/>
        </w:rPr>
        <w:t xml:space="preserve">”, described in clause </w:t>
      </w:r>
      <w:r w:rsidR="00F9100F">
        <w:rPr>
          <w:lang w:val="en-US"/>
        </w:rPr>
        <w:t xml:space="preserve">6.1.3.14 in specification 38.321.  the MAC CE contains </w:t>
      </w:r>
      <w:r w:rsidR="00A563A1">
        <w:rPr>
          <w:lang w:val="en-US"/>
        </w:rPr>
        <w:t xml:space="preserve">N octets to configure up to 8 TCI states for unicast </w:t>
      </w:r>
      <w:r w:rsidR="007B5FDB">
        <w:rPr>
          <w:lang w:val="en-US"/>
        </w:rPr>
        <w:t xml:space="preserve">PDSCH. </w:t>
      </w:r>
    </w:p>
    <w:p w14:paraId="49B77B8C" w14:textId="77777777" w:rsidR="00E528CF" w:rsidRDefault="00E528CF" w:rsidP="000128A7">
      <w:pPr>
        <w:jc w:val="both"/>
        <w:rPr>
          <w:lang w:val="en-US"/>
        </w:rPr>
      </w:pPr>
    </w:p>
    <w:p w14:paraId="05606271" w14:textId="4DD5AAE4" w:rsidR="00E528CF" w:rsidRDefault="00E528CF" w:rsidP="000128A7">
      <w:pPr>
        <w:jc w:val="both"/>
        <w:rPr>
          <w:lang w:val="en-US"/>
        </w:rPr>
      </w:pPr>
      <w:r>
        <w:rPr>
          <w:lang w:val="en-US"/>
        </w:rPr>
        <w:t xml:space="preserve">We note that if the TCI states IDs are non-overlapping between unicast and multicast, </w:t>
      </w:r>
      <w:r w:rsidR="005461CD">
        <w:rPr>
          <w:lang w:val="en-US"/>
        </w:rPr>
        <w:t xml:space="preserve">and the sum of TCI states in unicast and multicast does not exceed the </w:t>
      </w:r>
      <w:r w:rsidR="004A7602">
        <w:rPr>
          <w:lang w:val="en-US"/>
        </w:rPr>
        <w:t>existing</w:t>
      </w:r>
      <w:r w:rsidR="004235DA">
        <w:rPr>
          <w:lang w:val="en-US"/>
        </w:rPr>
        <w:t xml:space="preserve"> maximum number </w:t>
      </w:r>
      <w:r w:rsidR="00044A5A">
        <w:rPr>
          <w:lang w:val="en-US"/>
        </w:rPr>
        <w:t>of TCI states (</w:t>
      </w:r>
      <w:proofErr w:type="spellStart"/>
      <w:r w:rsidR="00044A5A" w:rsidRPr="00E72833">
        <w:rPr>
          <w:lang w:val="en-US"/>
        </w:rPr>
        <w:t>maxNrofTCI</w:t>
      </w:r>
      <w:proofErr w:type="spellEnd"/>
      <w:r w:rsidR="00044A5A" w:rsidRPr="00E72833">
        <w:rPr>
          <w:lang w:val="en-US"/>
        </w:rPr>
        <w:t>-States</w:t>
      </w:r>
      <w:r w:rsidR="00044A5A" w:rsidRPr="002701E8">
        <w:rPr>
          <w:lang w:val="en-US"/>
        </w:rPr>
        <w:t>=128</w:t>
      </w:r>
      <w:proofErr w:type="gramStart"/>
      <w:r w:rsidR="00044A5A" w:rsidRPr="00044A5A">
        <w:rPr>
          <w:lang w:val="en-US"/>
        </w:rPr>
        <w:t>)</w:t>
      </w:r>
      <w:r w:rsidR="00044A5A">
        <w:rPr>
          <w:lang w:val="en-US"/>
        </w:rPr>
        <w:t>,  both</w:t>
      </w:r>
      <w:proofErr w:type="gramEnd"/>
      <w:r w:rsidR="00044A5A">
        <w:rPr>
          <w:lang w:val="en-US"/>
        </w:rPr>
        <w:t xml:space="preserve"> of the </w:t>
      </w:r>
      <w:r w:rsidR="00E65C8E">
        <w:rPr>
          <w:lang w:val="en-US"/>
        </w:rPr>
        <w:t xml:space="preserve">unicast and multicast TCI states can be </w:t>
      </w:r>
      <w:r w:rsidR="002701E8">
        <w:rPr>
          <w:lang w:val="en-US"/>
        </w:rPr>
        <w:t xml:space="preserve">activated by the same MAC CE. The only condition to change is that the MAC CE may activate at most 8 states for unicast and 8 states for multicast, </w:t>
      </w:r>
      <w:r w:rsidR="004A7602">
        <w:rPr>
          <w:lang w:val="en-US"/>
        </w:rPr>
        <w:t>totaling</w:t>
      </w:r>
      <w:r w:rsidR="002701E8">
        <w:rPr>
          <w:lang w:val="en-US"/>
        </w:rPr>
        <w:t xml:space="preserve"> 16 states.</w:t>
      </w:r>
    </w:p>
    <w:p w14:paraId="279E44C1" w14:textId="77777777" w:rsidR="00380BE0" w:rsidRDefault="00380BE0" w:rsidP="000128A7">
      <w:pPr>
        <w:jc w:val="both"/>
        <w:rPr>
          <w:lang w:val="en-US"/>
        </w:rPr>
      </w:pPr>
    </w:p>
    <w:p w14:paraId="643CBFFC" w14:textId="08D4F417" w:rsidR="00380BE0" w:rsidRDefault="00380BE0" w:rsidP="00380BE0">
      <w:pPr>
        <w:pStyle w:val="Proposal"/>
        <w:rPr>
          <w:lang w:val="en-US"/>
        </w:rPr>
      </w:pPr>
      <w:r>
        <w:rPr>
          <w:lang w:val="en-US"/>
        </w:rPr>
        <w:t>The TCI states codepoint</w:t>
      </w:r>
      <w:r w:rsidR="006E7D2A">
        <w:rPr>
          <w:lang w:val="en-US"/>
        </w:rPr>
        <w:t>s</w:t>
      </w:r>
      <w:r>
        <w:rPr>
          <w:lang w:val="en-US"/>
        </w:rPr>
        <w:t xml:space="preserve"> in DCI 4_2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configured by a </w:t>
      </w:r>
      <w:r>
        <w:rPr>
          <w:iCs/>
          <w:lang w:val="en-US"/>
        </w:rPr>
        <w:t>“</w:t>
      </w:r>
      <w:r w:rsidRPr="001B587A">
        <w:rPr>
          <w:lang w:val="en-US"/>
        </w:rPr>
        <w:t>TCI States Activation/Deactivation for UE-specific PDSCH</w:t>
      </w:r>
      <w:r>
        <w:rPr>
          <w:lang w:val="en-US"/>
        </w:rPr>
        <w:t>” MAC CE</w:t>
      </w:r>
    </w:p>
    <w:p w14:paraId="32C0E10A" w14:textId="77777777" w:rsidR="00380BE0" w:rsidRPr="00044A5A" w:rsidRDefault="00380BE0" w:rsidP="000128A7">
      <w:pPr>
        <w:jc w:val="both"/>
        <w:rPr>
          <w:iCs/>
          <w:lang w:val="en-US"/>
        </w:rPr>
      </w:pPr>
    </w:p>
    <w:p w14:paraId="212FF594" w14:textId="64ABB4CA" w:rsidR="00887242" w:rsidRDefault="00887242" w:rsidP="00887242">
      <w:pPr>
        <w:pStyle w:val="Proposal"/>
        <w:rPr>
          <w:lang w:val="en-US"/>
        </w:rPr>
      </w:pPr>
      <w:proofErr w:type="gramStart"/>
      <w:r>
        <w:rPr>
          <w:lang w:val="en-US"/>
        </w:rPr>
        <w:t xml:space="preserve">The  </w:t>
      </w:r>
      <w:r>
        <w:rPr>
          <w:iCs/>
          <w:lang w:val="en-US"/>
        </w:rPr>
        <w:t>“</w:t>
      </w:r>
      <w:proofErr w:type="gramEnd"/>
      <w:r w:rsidRPr="001B587A">
        <w:rPr>
          <w:lang w:val="en-US"/>
        </w:rPr>
        <w:t>TCI States Activation/Deactivation for UE-specific PDSCH</w:t>
      </w:r>
      <w:r>
        <w:rPr>
          <w:lang w:val="en-US"/>
        </w:rPr>
        <w:t>” MAC CE may activate up to 8 TCI states for multicast PDSCH</w:t>
      </w:r>
      <w:r w:rsidR="006E7D2A">
        <w:rPr>
          <w:lang w:val="en-US"/>
        </w:rPr>
        <w:t>, in addition to up to 8 states in unicast PDSCH</w:t>
      </w:r>
    </w:p>
    <w:p w14:paraId="00A8649A" w14:textId="77777777" w:rsidR="003D341D" w:rsidRDefault="003D341D" w:rsidP="003D341D">
      <w:pPr>
        <w:pStyle w:val="ListParagraph"/>
        <w:rPr>
          <w:lang w:val="en-US"/>
        </w:rPr>
      </w:pPr>
    </w:p>
    <w:p w14:paraId="31F4352A" w14:textId="7D58BEC5" w:rsidR="003D341D" w:rsidRDefault="003D341D" w:rsidP="00887242">
      <w:pPr>
        <w:pStyle w:val="Proposal"/>
        <w:rPr>
          <w:lang w:val="en-US"/>
        </w:rPr>
      </w:pPr>
      <w:r>
        <w:rPr>
          <w:lang w:val="en-US"/>
        </w:rPr>
        <w:t xml:space="preserve">The TCI states IDs for </w:t>
      </w:r>
      <w:r w:rsidR="00BB3832">
        <w:rPr>
          <w:lang w:val="en-US"/>
        </w:rPr>
        <w:t xml:space="preserve">unicast and multicast TCI state lists </w:t>
      </w:r>
      <w:r w:rsidR="00E135C1">
        <w:rPr>
          <w:lang w:val="en-US"/>
        </w:rPr>
        <w:t xml:space="preserve">do not overlap, and the total number of TCI states across unicast and multicast </w:t>
      </w:r>
      <w:r w:rsidR="00B059FC">
        <w:rPr>
          <w:lang w:val="en-US"/>
        </w:rPr>
        <w:t xml:space="preserve">in a cell does not exceed the currently specified </w:t>
      </w:r>
      <w:proofErr w:type="spellStart"/>
      <w:r w:rsidR="00B059FC" w:rsidRPr="00E72833">
        <w:rPr>
          <w:lang w:val="en-US"/>
        </w:rPr>
        <w:t>maxNrofTCI</w:t>
      </w:r>
      <w:proofErr w:type="spellEnd"/>
      <w:r w:rsidR="00B059FC" w:rsidRPr="00E72833">
        <w:rPr>
          <w:lang w:val="en-US"/>
        </w:rPr>
        <w:t>-States</w:t>
      </w:r>
      <w:r w:rsidR="00B059FC" w:rsidRPr="002701E8">
        <w:rPr>
          <w:lang w:val="en-US"/>
        </w:rPr>
        <w:t>=128</w:t>
      </w:r>
    </w:p>
    <w:p w14:paraId="21BE7D5E" w14:textId="77777777" w:rsidR="00822D9A" w:rsidRDefault="00822D9A" w:rsidP="000128A7">
      <w:pPr>
        <w:jc w:val="both"/>
        <w:rPr>
          <w:iCs/>
          <w:lang w:val="en-US"/>
        </w:rPr>
      </w:pPr>
    </w:p>
    <w:p w14:paraId="7325F629" w14:textId="7668E2BC" w:rsidR="00913101" w:rsidRDefault="00913101" w:rsidP="000128A7">
      <w:pPr>
        <w:jc w:val="both"/>
        <w:rPr>
          <w:iCs/>
          <w:lang w:val="en-US"/>
        </w:rPr>
      </w:pPr>
      <w:r>
        <w:rPr>
          <w:iCs/>
          <w:lang w:val="en-US"/>
        </w:rPr>
        <w:t xml:space="preserve">During RAN1#107e it was discussed whether group scheduling should be used to convey the MAC CE to the UE group. Using the proposed </w:t>
      </w:r>
      <w:r w:rsidR="00E16C70">
        <w:rPr>
          <w:iCs/>
          <w:lang w:val="en-US"/>
        </w:rPr>
        <w:t xml:space="preserve">method, we believe the gNB can have the flexibility to send the MAC CE either over unicast or multicast. </w:t>
      </w:r>
    </w:p>
    <w:p w14:paraId="15457CA6" w14:textId="77777777" w:rsidR="00E16C70" w:rsidRDefault="00E16C70" w:rsidP="000128A7">
      <w:pPr>
        <w:jc w:val="both"/>
        <w:rPr>
          <w:iCs/>
          <w:lang w:val="en-US"/>
        </w:rPr>
      </w:pPr>
    </w:p>
    <w:p w14:paraId="5F6A21FE" w14:textId="72873F84" w:rsidR="00E16C70" w:rsidRDefault="00E40A7B" w:rsidP="00E16C70">
      <w:pPr>
        <w:pStyle w:val="Proposal"/>
        <w:rPr>
          <w:lang w:val="en-US"/>
        </w:rPr>
      </w:pPr>
      <w:r>
        <w:rPr>
          <w:lang w:val="en-US"/>
        </w:rPr>
        <w:t>Whether t</w:t>
      </w:r>
      <w:r w:rsidR="00E16C70">
        <w:rPr>
          <w:lang w:val="en-US"/>
        </w:rPr>
        <w:t>he MAC CE configuring the TCI states</w:t>
      </w:r>
      <w:r w:rsidR="004817F0">
        <w:rPr>
          <w:lang w:val="en-US"/>
        </w:rPr>
        <w:t xml:space="preserve"> for multicast </w:t>
      </w:r>
      <w:r>
        <w:rPr>
          <w:lang w:val="en-US"/>
        </w:rPr>
        <w:t>is</w:t>
      </w:r>
      <w:r w:rsidR="004817F0">
        <w:rPr>
          <w:lang w:val="en-US"/>
        </w:rPr>
        <w:t xml:space="preserve"> sent over unicast or </w:t>
      </w:r>
      <w:r>
        <w:rPr>
          <w:lang w:val="en-US"/>
        </w:rPr>
        <w:t xml:space="preserve">multicast, is left to the gNB implementation. </w:t>
      </w:r>
    </w:p>
    <w:p w14:paraId="70F7213F" w14:textId="77777777" w:rsidR="00E16C70" w:rsidRDefault="00E16C70" w:rsidP="000128A7">
      <w:pPr>
        <w:jc w:val="both"/>
        <w:rPr>
          <w:iCs/>
          <w:lang w:val="en-US"/>
        </w:rPr>
      </w:pPr>
    </w:p>
    <w:p w14:paraId="44B6B4C0" w14:textId="0F5B98DB" w:rsidR="00E40A7B" w:rsidRDefault="000D315E" w:rsidP="000128A7">
      <w:pPr>
        <w:jc w:val="both"/>
        <w:rPr>
          <w:iCs/>
          <w:lang w:val="en-US"/>
        </w:rPr>
      </w:pPr>
      <w:r>
        <w:rPr>
          <w:iCs/>
          <w:lang w:val="en-US"/>
        </w:rPr>
        <w:t xml:space="preserve">The </w:t>
      </w:r>
      <w:r w:rsidR="002D3325">
        <w:rPr>
          <w:iCs/>
          <w:lang w:val="en-US"/>
        </w:rPr>
        <w:t>p</w:t>
      </w:r>
      <w:r>
        <w:rPr>
          <w:iCs/>
          <w:lang w:val="en-US"/>
        </w:rPr>
        <w:t>roblem of c</w:t>
      </w:r>
      <w:r w:rsidR="00C204EC">
        <w:rPr>
          <w:iCs/>
          <w:lang w:val="en-US"/>
        </w:rPr>
        <w:t>onfigur</w:t>
      </w:r>
      <w:r>
        <w:rPr>
          <w:iCs/>
          <w:lang w:val="en-US"/>
        </w:rPr>
        <w:t>ing</w:t>
      </w:r>
      <w:r w:rsidR="00C204EC">
        <w:rPr>
          <w:iCs/>
          <w:lang w:val="en-US"/>
        </w:rPr>
        <w:t xml:space="preserve"> the TCI state for multicast PDCCH</w:t>
      </w:r>
      <w:r>
        <w:rPr>
          <w:iCs/>
          <w:lang w:val="en-US"/>
        </w:rPr>
        <w:t xml:space="preserve"> may be more complex. The MAC CE configuring the PDCCH TCI state only contains </w:t>
      </w:r>
      <w:r w:rsidR="00607850">
        <w:rPr>
          <w:iCs/>
          <w:lang w:val="en-US"/>
        </w:rPr>
        <w:t>to allocation a</w:t>
      </w:r>
      <w:r>
        <w:rPr>
          <w:iCs/>
          <w:lang w:val="en-US"/>
        </w:rPr>
        <w:t xml:space="preserve"> single </w:t>
      </w:r>
      <w:r w:rsidR="00607850">
        <w:rPr>
          <w:iCs/>
          <w:lang w:val="en-US"/>
        </w:rPr>
        <w:t xml:space="preserve">state. </w:t>
      </w:r>
      <w:r w:rsidR="00997164">
        <w:rPr>
          <w:iCs/>
          <w:lang w:val="en-US"/>
        </w:rPr>
        <w:t>To configure the</w:t>
      </w:r>
      <w:r w:rsidR="00051122">
        <w:rPr>
          <w:iCs/>
          <w:lang w:val="en-US"/>
        </w:rPr>
        <w:t xml:space="preserve"> TCI state</w:t>
      </w:r>
      <w:r w:rsidR="00997164">
        <w:rPr>
          <w:iCs/>
          <w:lang w:val="en-US"/>
        </w:rPr>
        <w:t xml:space="preserve"> for multicast PDCCH, </w:t>
      </w:r>
      <w:r w:rsidR="00051122">
        <w:rPr>
          <w:iCs/>
          <w:lang w:val="en-US"/>
        </w:rPr>
        <w:t xml:space="preserve">the following </w:t>
      </w:r>
      <w:r w:rsidR="00182D45">
        <w:rPr>
          <w:iCs/>
          <w:lang w:val="en-US"/>
        </w:rPr>
        <w:t>cases can be foreseen</w:t>
      </w:r>
      <w:r w:rsidR="00051122">
        <w:rPr>
          <w:iCs/>
          <w:lang w:val="en-US"/>
        </w:rPr>
        <w:t>:</w:t>
      </w:r>
    </w:p>
    <w:p w14:paraId="6E0B59AB" w14:textId="48484559" w:rsidR="00051122" w:rsidRDefault="00856470" w:rsidP="00051122">
      <w:pPr>
        <w:pStyle w:val="ListParagraph"/>
        <w:numPr>
          <w:ilvl w:val="0"/>
          <w:numId w:val="17"/>
        </w:numPr>
        <w:jc w:val="both"/>
        <w:rPr>
          <w:iCs/>
          <w:lang w:val="en-US"/>
        </w:rPr>
      </w:pPr>
      <w:r>
        <w:rPr>
          <w:iCs/>
          <w:lang w:val="en-US"/>
        </w:rPr>
        <w:t>Multicast PDCCH uses the same TCI state as unicast PDCCH</w:t>
      </w:r>
      <w:r w:rsidR="00B62501">
        <w:rPr>
          <w:iCs/>
          <w:lang w:val="en-US"/>
        </w:rPr>
        <w:t xml:space="preserve">. This makes sense when PDCCH for multicast and unicast share the same coreset and are in the same slot. </w:t>
      </w:r>
      <w:r w:rsidR="00F82A7E">
        <w:rPr>
          <w:iCs/>
          <w:lang w:val="en-US"/>
        </w:rPr>
        <w:t>This can already be supported by the current specification</w:t>
      </w:r>
      <w:r w:rsidR="007F3184">
        <w:rPr>
          <w:iCs/>
          <w:lang w:val="en-US"/>
        </w:rPr>
        <w:t xml:space="preserve">. </w:t>
      </w:r>
    </w:p>
    <w:p w14:paraId="1767B98C" w14:textId="3A211B35" w:rsidR="00F82A7E" w:rsidRDefault="00F82A7E" w:rsidP="00051122">
      <w:pPr>
        <w:pStyle w:val="ListParagraph"/>
        <w:numPr>
          <w:ilvl w:val="0"/>
          <w:numId w:val="17"/>
        </w:numPr>
        <w:jc w:val="both"/>
        <w:rPr>
          <w:iCs/>
          <w:lang w:val="en-US"/>
        </w:rPr>
      </w:pPr>
      <w:r>
        <w:rPr>
          <w:iCs/>
          <w:lang w:val="en-US"/>
        </w:rPr>
        <w:t xml:space="preserve">Multicast PDCCH use the </w:t>
      </w:r>
      <w:r w:rsidR="007F3184">
        <w:rPr>
          <w:iCs/>
          <w:lang w:val="en-US"/>
        </w:rPr>
        <w:t xml:space="preserve">same </w:t>
      </w:r>
      <w:proofErr w:type="gramStart"/>
      <w:r w:rsidR="007F3184">
        <w:rPr>
          <w:iCs/>
          <w:lang w:val="en-US"/>
        </w:rPr>
        <w:t>coreset, but</w:t>
      </w:r>
      <w:proofErr w:type="gramEnd"/>
      <w:r w:rsidR="007F3184">
        <w:rPr>
          <w:iCs/>
          <w:lang w:val="en-US"/>
        </w:rPr>
        <w:t xml:space="preserve"> is not configured in the same slo</w:t>
      </w:r>
      <w:r w:rsidR="00084F33">
        <w:rPr>
          <w:iCs/>
          <w:lang w:val="en-US"/>
        </w:rPr>
        <w:t xml:space="preserve">t (that is, </w:t>
      </w:r>
      <w:r w:rsidR="0048309B">
        <w:rPr>
          <w:iCs/>
          <w:lang w:val="en-US"/>
        </w:rPr>
        <w:t xml:space="preserve">unicast and multicast </w:t>
      </w:r>
      <w:r w:rsidR="00084F33">
        <w:rPr>
          <w:iCs/>
          <w:lang w:val="en-US"/>
        </w:rPr>
        <w:t>search spac</w:t>
      </w:r>
      <w:r w:rsidR="0048309B">
        <w:rPr>
          <w:iCs/>
          <w:lang w:val="en-US"/>
        </w:rPr>
        <w:t xml:space="preserve">es are offset). </w:t>
      </w:r>
      <w:r w:rsidR="00656762">
        <w:rPr>
          <w:iCs/>
          <w:lang w:val="en-US"/>
        </w:rPr>
        <w:t xml:space="preserve"> It is currently not possible to configure different TCI states for that case. </w:t>
      </w:r>
    </w:p>
    <w:p w14:paraId="02FCCBC9" w14:textId="6BD0295C" w:rsidR="00D66371" w:rsidRPr="00DE64F1" w:rsidRDefault="00182D45" w:rsidP="00D66371">
      <w:pPr>
        <w:pStyle w:val="ListParagraph"/>
        <w:numPr>
          <w:ilvl w:val="0"/>
          <w:numId w:val="17"/>
        </w:numPr>
        <w:jc w:val="both"/>
        <w:rPr>
          <w:iCs/>
          <w:lang w:val="en-US"/>
        </w:rPr>
      </w:pPr>
      <w:r>
        <w:rPr>
          <w:iCs/>
          <w:lang w:val="en-US"/>
        </w:rPr>
        <w:t>Multicast PDCCH uses a different coreset from unicast</w:t>
      </w:r>
      <w:r w:rsidR="00656762">
        <w:rPr>
          <w:iCs/>
          <w:lang w:val="en-US"/>
        </w:rPr>
        <w:t>. The current specification supports th</w:t>
      </w:r>
      <w:r w:rsidR="00BF164F">
        <w:rPr>
          <w:iCs/>
          <w:lang w:val="en-US"/>
        </w:rPr>
        <w:t>is solution</w:t>
      </w:r>
      <w:r w:rsidR="00656762">
        <w:rPr>
          <w:iCs/>
          <w:lang w:val="en-US"/>
        </w:rPr>
        <w:t xml:space="preserve"> to have a different TCI state f</w:t>
      </w:r>
      <w:r w:rsidR="00B216FF">
        <w:rPr>
          <w:iCs/>
          <w:lang w:val="en-US"/>
        </w:rPr>
        <w:t xml:space="preserve">or unicast and multicast. </w:t>
      </w:r>
      <w:r w:rsidR="00CD5B7C">
        <w:rPr>
          <w:iCs/>
          <w:lang w:val="en-US"/>
        </w:rPr>
        <w:t>However, this would divide the coreset</w:t>
      </w:r>
      <w:r w:rsidR="00D66371">
        <w:rPr>
          <w:iCs/>
          <w:lang w:val="en-US"/>
        </w:rPr>
        <w:t>s</w:t>
      </w:r>
      <w:r w:rsidR="00CD5B7C">
        <w:rPr>
          <w:iCs/>
          <w:lang w:val="en-US"/>
        </w:rPr>
        <w:t xml:space="preserve"> between multicast and unicast</w:t>
      </w:r>
      <w:r w:rsidR="00D66371">
        <w:rPr>
          <w:iCs/>
          <w:lang w:val="en-US"/>
        </w:rPr>
        <w:t xml:space="preserve">, which is not efficient. </w:t>
      </w:r>
    </w:p>
    <w:p w14:paraId="43C17DD1" w14:textId="0AD86747" w:rsidR="00C24157" w:rsidRDefault="00981486" w:rsidP="00D66371">
      <w:pPr>
        <w:jc w:val="both"/>
        <w:rPr>
          <w:iCs/>
          <w:lang w:val="en-US"/>
        </w:rPr>
      </w:pPr>
      <w:proofErr w:type="gramStart"/>
      <w:r>
        <w:rPr>
          <w:iCs/>
          <w:lang w:val="en-US"/>
        </w:rPr>
        <w:t>In order to</w:t>
      </w:r>
      <w:proofErr w:type="gramEnd"/>
      <w:r>
        <w:rPr>
          <w:iCs/>
          <w:lang w:val="en-US"/>
        </w:rPr>
        <w:t xml:space="preserve"> have the </w:t>
      </w:r>
      <w:r w:rsidR="00BF1C92">
        <w:rPr>
          <w:iCs/>
          <w:lang w:val="en-US"/>
        </w:rPr>
        <w:t xml:space="preserve">possibility to configure individually the TCI states for multicast and unicast, while maintaining the possibility to keep unicast and multicast in the same coreset, </w:t>
      </w:r>
      <w:r w:rsidR="00AD1AA5">
        <w:rPr>
          <w:iCs/>
          <w:lang w:val="en-US"/>
        </w:rPr>
        <w:t xml:space="preserve">a solution must be designed. A new MAC CE is one solution but requires </w:t>
      </w:r>
      <w:r w:rsidR="006F5945">
        <w:rPr>
          <w:iCs/>
          <w:lang w:val="en-US"/>
        </w:rPr>
        <w:t xml:space="preserve">additional work for RAN2. Instead, we propose to reuse the </w:t>
      </w:r>
      <w:r w:rsidR="004A7602">
        <w:rPr>
          <w:iCs/>
          <w:lang w:val="en-US"/>
        </w:rPr>
        <w:t>existing</w:t>
      </w:r>
      <w:r w:rsidR="006F5945">
        <w:rPr>
          <w:iCs/>
          <w:lang w:val="en-US"/>
        </w:rPr>
        <w:t xml:space="preserve"> MAC CE and </w:t>
      </w:r>
      <w:r w:rsidR="00C24157">
        <w:rPr>
          <w:iCs/>
          <w:lang w:val="en-US"/>
        </w:rPr>
        <w:t xml:space="preserve">use G-RNTI to identify the MAC CE aimed at group PDCCH TCI state configuration. </w:t>
      </w:r>
    </w:p>
    <w:p w14:paraId="0434BC89" w14:textId="0A20C037" w:rsidR="00A004A9" w:rsidRPr="001F0366" w:rsidRDefault="00C24157" w:rsidP="000128A7">
      <w:pPr>
        <w:pStyle w:val="Proposal"/>
        <w:rPr>
          <w:lang w:val="en-US"/>
        </w:rPr>
      </w:pPr>
      <w:r>
        <w:rPr>
          <w:lang w:val="en-US"/>
        </w:rPr>
        <w:t xml:space="preserve">The TCI state for PDCCH is configured via the </w:t>
      </w:r>
      <w:r w:rsidRPr="00E72833">
        <w:rPr>
          <w:sz w:val="23"/>
          <w:szCs w:val="23"/>
          <w:lang w:val="en-US"/>
        </w:rPr>
        <w:t>TCI State Indication for UE-specific PDCCH MAC CE</w:t>
      </w:r>
      <w:r w:rsidR="00A41E8F" w:rsidRPr="00A41E8F">
        <w:rPr>
          <w:sz w:val="23"/>
          <w:szCs w:val="23"/>
          <w:lang w:val="en-US"/>
        </w:rPr>
        <w:t xml:space="preserve">, using a group PDSCH scrambled by G-RNTI. </w:t>
      </w:r>
    </w:p>
    <w:p w14:paraId="6C10933D" w14:textId="4C19F67E" w:rsidR="00AB3B57" w:rsidRDefault="00D35C8C" w:rsidP="004B0D5E">
      <w:pPr>
        <w:pStyle w:val="Heading2"/>
        <w:rPr>
          <w:lang w:val="en-US"/>
        </w:rPr>
      </w:pPr>
      <w:r>
        <w:rPr>
          <w:lang w:val="en-US"/>
        </w:rPr>
        <w:t>Further details on SPS multicast</w:t>
      </w:r>
    </w:p>
    <w:p w14:paraId="5969CD84" w14:textId="552B4970" w:rsidR="00D35C8C" w:rsidRPr="000128A7" w:rsidRDefault="00D35C8C" w:rsidP="00D35C8C">
      <w:pPr>
        <w:rPr>
          <w:b/>
          <w:bCs/>
          <w:lang w:val="en-US"/>
        </w:rPr>
      </w:pPr>
      <w:r w:rsidRPr="000128A7">
        <w:rPr>
          <w:b/>
          <w:bCs/>
          <w:lang w:val="en-US"/>
        </w:rPr>
        <w:t xml:space="preserve">2.5.1 </w:t>
      </w:r>
      <w:r>
        <w:rPr>
          <w:b/>
          <w:bCs/>
          <w:lang w:val="en-US"/>
        </w:rPr>
        <w:t>Feedback type for SPS multicast activation</w:t>
      </w:r>
    </w:p>
    <w:p w14:paraId="3437F452" w14:textId="5719B26E" w:rsidR="006A3664" w:rsidRDefault="006A3664" w:rsidP="00D35C8C">
      <w:pPr>
        <w:rPr>
          <w:lang w:val="en-US"/>
        </w:rPr>
      </w:pPr>
      <w:r>
        <w:rPr>
          <w:lang w:val="en-US"/>
        </w:rPr>
        <w:t>In RAN1#10</w:t>
      </w:r>
      <w:r w:rsidR="00C840A6">
        <w:rPr>
          <w:lang w:val="en-US"/>
        </w:rPr>
        <w:t>7e</w:t>
      </w:r>
      <w:r>
        <w:rPr>
          <w:lang w:val="en-US"/>
        </w:rPr>
        <w:t>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40A6" w:rsidRPr="00ED72FE" w14:paraId="2CD34923" w14:textId="77777777" w:rsidTr="00C840A6">
        <w:tc>
          <w:tcPr>
            <w:tcW w:w="9629" w:type="dxa"/>
          </w:tcPr>
          <w:p w14:paraId="56D9F3BB" w14:textId="77777777" w:rsidR="00C840A6" w:rsidRPr="00E72833" w:rsidRDefault="00C840A6" w:rsidP="00C840A6">
            <w:pPr>
              <w:rPr>
                <w:rFonts w:eastAsia="MS PGothic" w:cs="Times"/>
                <w:b/>
                <w:bCs/>
                <w:lang w:val="en-US"/>
              </w:rPr>
            </w:pPr>
            <w:bookmarkStart w:id="17" w:name="OLE_LINK13"/>
            <w:r w:rsidRPr="00E72833">
              <w:rPr>
                <w:rFonts w:cs="Times"/>
                <w:b/>
                <w:bCs/>
                <w:highlight w:val="green"/>
                <w:lang w:val="en-US"/>
              </w:rPr>
              <w:t>Agreement</w:t>
            </w:r>
          </w:p>
          <w:p w14:paraId="0268232E" w14:textId="77777777" w:rsidR="00C840A6" w:rsidRPr="00E72833" w:rsidRDefault="00C840A6" w:rsidP="00C840A6">
            <w:pPr>
              <w:spacing w:line="252" w:lineRule="auto"/>
              <w:ind w:left="284" w:hanging="284"/>
              <w:jc w:val="both"/>
              <w:rPr>
                <w:rFonts w:cs="Times"/>
                <w:lang w:val="en-US"/>
              </w:rPr>
            </w:pPr>
            <w:r w:rsidRPr="00E72833">
              <w:rPr>
                <w:rFonts w:cs="Times"/>
                <w:lang w:val="en-US"/>
              </w:rPr>
              <w:t>For multicast SPS activation/deactivation, only ACK/NACK based feedback is supported.</w:t>
            </w:r>
          </w:p>
          <w:bookmarkEnd w:id="17"/>
          <w:p w14:paraId="49DC8B28" w14:textId="77777777" w:rsidR="00C840A6" w:rsidRPr="00E72833" w:rsidRDefault="00C840A6" w:rsidP="00D35C8C">
            <w:pPr>
              <w:rPr>
                <w:lang w:val="en-US"/>
              </w:rPr>
            </w:pPr>
          </w:p>
        </w:tc>
      </w:tr>
    </w:tbl>
    <w:p w14:paraId="094C0002" w14:textId="77777777" w:rsidR="006A3664" w:rsidRDefault="006A3664" w:rsidP="00D35C8C">
      <w:pPr>
        <w:rPr>
          <w:lang w:val="en-US"/>
        </w:rPr>
      </w:pPr>
    </w:p>
    <w:p w14:paraId="6B0AEC51" w14:textId="4D1A5190" w:rsidR="00D35C8C" w:rsidRDefault="00D35C8C" w:rsidP="00D35C8C">
      <w:pPr>
        <w:rPr>
          <w:lang w:val="en-US"/>
        </w:rPr>
      </w:pPr>
      <w:r>
        <w:rPr>
          <w:lang w:val="en-US"/>
        </w:rPr>
        <w:t xml:space="preserve">The 38.213 specification capture </w:t>
      </w:r>
      <w:r w:rsidR="006A3664">
        <w:rPr>
          <w:lang w:val="en-US"/>
        </w:rPr>
        <w:t xml:space="preserve">the agreement as </w:t>
      </w:r>
      <w:r w:rsidR="006A3664" w:rsidRPr="006A3664">
        <w:rPr>
          <w:highlight w:val="cyan"/>
          <w:lang w:val="en-US"/>
        </w:rPr>
        <w:t>follow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40A6" w:rsidRPr="00ED72FE" w14:paraId="2E32BFBB" w14:textId="77777777" w:rsidTr="00C840A6">
        <w:tc>
          <w:tcPr>
            <w:tcW w:w="9629" w:type="dxa"/>
          </w:tcPr>
          <w:p w14:paraId="365763DD" w14:textId="77777777" w:rsidR="00571257" w:rsidRPr="00571257" w:rsidRDefault="00571257" w:rsidP="00571257">
            <w:pPr>
              <w:spacing w:after="180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57125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A UE monitors PDCCH for scheduling PDSCH receptions or for activation/release of SPS PDSCH receptions for a corresponding SPS PDSCH configuration as described in clause 10.1.A UE can be configured by </w:t>
            </w:r>
            <w:proofErr w:type="spellStart"/>
            <w:r w:rsidRPr="00571257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/>
              </w:rPr>
              <w:t>harq</w:t>
            </w:r>
            <w:proofErr w:type="spellEnd"/>
            <w:r w:rsidRPr="00571257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/>
              </w:rPr>
              <w:t>-Feedback-Option-Multicast</w:t>
            </w:r>
            <w:r w:rsidRPr="0057125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for a G-RNTI or </w:t>
            </w:r>
            <w:ins w:id="18" w:author="Aris Papasakellariou" w:date="2022-01-24T19:17:00Z">
              <w:r w:rsidRPr="00571257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by </w:t>
              </w:r>
              <w:proofErr w:type="spellStart"/>
              <w:r w:rsidRPr="00571257">
                <w:rPr>
                  <w:rFonts w:ascii="Times New Roman" w:eastAsia="SimSun" w:hAnsi="Times New Roman" w:cs="Times New Roman"/>
                  <w:i/>
                  <w:iCs/>
                  <w:sz w:val="20"/>
                  <w:szCs w:val="20"/>
                  <w:lang w:val="en-GB" w:eastAsia="zh-CN"/>
                </w:rPr>
                <w:t>sps</w:t>
              </w:r>
              <w:proofErr w:type="spellEnd"/>
              <w:r w:rsidRPr="00571257">
                <w:rPr>
                  <w:rFonts w:ascii="Times New Roman" w:eastAsia="SimSun" w:hAnsi="Times New Roman" w:cs="Times New Roman"/>
                  <w:i/>
                  <w:iCs/>
                  <w:sz w:val="20"/>
                  <w:szCs w:val="20"/>
                  <w:lang w:val="en-GB" w:eastAsia="zh-CN"/>
                </w:rPr>
                <w:t xml:space="preserve">-HARQ-Feedback-Option-Multicast </w:t>
              </w:r>
            </w:ins>
            <w:r w:rsidRPr="0057125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for a G-CS-RNTI to provide HARQ-ACK information for a transport block reception associated with the G-RNTI or with the G-CS-RNTI, respectively, according to the first HARQ-ACK reporting mode or according to the second HARQ-ACK reporting mod</w:t>
            </w:r>
            <w:r w:rsidRPr="00571257">
              <w:rPr>
                <w:rFonts w:ascii="Times New Roman" w:eastAsia="SimSun" w:hAnsi="Times New Roman" w:cs="Times New Roman"/>
                <w:sz w:val="20"/>
                <w:szCs w:val="20"/>
                <w:highlight w:val="cyan"/>
                <w:lang w:val="en-GB"/>
              </w:rPr>
              <w:t xml:space="preserve">e. The second HARQ-ACK reporting mode is not applicable for DCI formats </w:t>
            </w:r>
            <w:r w:rsidRPr="00571257">
              <w:rPr>
                <w:rFonts w:ascii="Times New Roman" w:eastAsia="SimSun" w:hAnsi="Times New Roman" w:cs="Times New Roman"/>
                <w:sz w:val="20"/>
                <w:szCs w:val="20"/>
                <w:highlight w:val="cyan"/>
                <w:lang w:val="en-US" w:eastAsia="x-none"/>
              </w:rPr>
              <w:t>having associated HARQ-ACK information without scheduling a PDSCH reception</w:t>
            </w:r>
            <w:r w:rsidRPr="00571257">
              <w:rPr>
                <w:rFonts w:ascii="Times New Roman" w:eastAsia="SimSun" w:hAnsi="Times New Roman" w:cs="Times New Roman"/>
                <w:sz w:val="20"/>
                <w:szCs w:val="20"/>
                <w:highlight w:val="cyan"/>
                <w:lang w:val="en-GB"/>
              </w:rPr>
              <w:t>.</w:t>
            </w:r>
            <w:r w:rsidRPr="0057125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For the first HARQ-ACK reporting mode, the UE generates HARQ-ACK </w:t>
            </w:r>
            <w:r w:rsidRPr="0057125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lastRenderedPageBreak/>
              <w:t xml:space="preserve">information with ACK value when a UE correctly decodes a transport block or detects a DCI format indicating an SPS PDSCH release; otherwise, the UE generates HARQ-ACK information with NACK value, as described in clauses 9 and 9.1 through 9.3. For the second HARQ-ACK reporting mode, the UE does not transmit a PUCCH that would include only HARQ-ACK information with ACK values. </w:t>
            </w:r>
          </w:p>
          <w:p w14:paraId="0F3CE53B" w14:textId="7A7950DC" w:rsidR="002F09EE" w:rsidRPr="00571257" w:rsidRDefault="002F09EE" w:rsidP="00D35C8C">
            <w:pPr>
              <w:rPr>
                <w:lang w:val="en-GB"/>
              </w:rPr>
            </w:pPr>
          </w:p>
        </w:tc>
      </w:tr>
    </w:tbl>
    <w:p w14:paraId="623744D4" w14:textId="77777777" w:rsidR="006A3664" w:rsidRDefault="006A3664" w:rsidP="00D35C8C">
      <w:pPr>
        <w:rPr>
          <w:lang w:val="en-US"/>
        </w:rPr>
      </w:pPr>
    </w:p>
    <w:p w14:paraId="225474D5" w14:textId="403CC0A3" w:rsidR="005A72D7" w:rsidRDefault="002A41A3" w:rsidP="00D35C8C">
      <w:pPr>
        <w:rPr>
          <w:lang w:val="en-US"/>
        </w:rPr>
      </w:pPr>
      <w:r>
        <w:rPr>
          <w:lang w:val="en-US"/>
        </w:rPr>
        <w:t xml:space="preserve">SPS is activated by a PDCCH order, and this order is </w:t>
      </w:r>
      <w:r w:rsidR="004A7602">
        <w:rPr>
          <w:lang w:val="en-US"/>
        </w:rPr>
        <w:t>implicitly</w:t>
      </w:r>
      <w:r w:rsidR="00DB0159">
        <w:rPr>
          <w:lang w:val="en-US"/>
        </w:rPr>
        <w:t xml:space="preserve"> </w:t>
      </w:r>
      <w:r>
        <w:rPr>
          <w:lang w:val="en-US"/>
        </w:rPr>
        <w:t>acknowledge</w:t>
      </w:r>
      <w:r w:rsidR="004B4462">
        <w:rPr>
          <w:lang w:val="en-US"/>
        </w:rPr>
        <w:t>d</w:t>
      </w:r>
      <w:r>
        <w:rPr>
          <w:lang w:val="en-US"/>
        </w:rPr>
        <w:t xml:space="preserve"> by the reception of the first SPS PDSCH</w:t>
      </w:r>
      <w:r w:rsidR="00DB0159">
        <w:rPr>
          <w:lang w:val="en-US"/>
        </w:rPr>
        <w:t xml:space="preserve">’s HARQ feedback. </w:t>
      </w:r>
      <w:r w:rsidR="00183146">
        <w:rPr>
          <w:lang w:val="en-US"/>
        </w:rPr>
        <w:t>That is to say, the PDCCH for activation does not have associated HARQ</w:t>
      </w:r>
      <w:r w:rsidR="00E77F64">
        <w:rPr>
          <w:lang w:val="en-US"/>
        </w:rPr>
        <w:t>-ACK information, contrary to SPS release where the PDCCH message is acknowledged by the UE</w:t>
      </w:r>
      <w:r w:rsidR="00B0591C">
        <w:rPr>
          <w:lang w:val="en-US"/>
        </w:rPr>
        <w:t xml:space="preserve"> to terminate SPS reception. </w:t>
      </w:r>
    </w:p>
    <w:p w14:paraId="104DA3E7" w14:textId="3CDD277D" w:rsidR="003763C0" w:rsidRPr="00E72833" w:rsidRDefault="00331630" w:rsidP="00DE64F1">
      <w:pPr>
        <w:rPr>
          <w:lang w:val="en-US"/>
        </w:rPr>
      </w:pPr>
      <w:r>
        <w:rPr>
          <w:lang w:val="en-US"/>
        </w:rPr>
        <w:t xml:space="preserve">The first issue is to clarify that the </w:t>
      </w:r>
      <w:r w:rsidR="00325CFB" w:rsidRPr="00E72833">
        <w:rPr>
          <w:rFonts w:cs="Times"/>
          <w:lang w:val="en-US"/>
        </w:rPr>
        <w:t xml:space="preserve">ACK/NACK based feedback </w:t>
      </w:r>
      <w:r>
        <w:rPr>
          <w:lang w:val="en-US"/>
        </w:rPr>
        <w:t xml:space="preserve">activation </w:t>
      </w:r>
      <w:r w:rsidR="00325CFB">
        <w:rPr>
          <w:lang w:val="en-US"/>
        </w:rPr>
        <w:t>should be sent as the first SPS PDSCH transmission feedback</w:t>
      </w:r>
      <w:r w:rsidR="00F91E22">
        <w:rPr>
          <w:lang w:val="en-US"/>
        </w:rPr>
        <w:t xml:space="preserve">. </w:t>
      </w:r>
    </w:p>
    <w:p w14:paraId="2F384B2B" w14:textId="55CCB7A3" w:rsidR="003763C0" w:rsidRPr="0028641F" w:rsidRDefault="0028641F" w:rsidP="0097256E">
      <w:pPr>
        <w:pStyle w:val="Observation"/>
        <w:rPr>
          <w:lang w:val="en-US"/>
        </w:rPr>
      </w:pPr>
      <w:r w:rsidRPr="0028641F">
        <w:rPr>
          <w:lang w:val="en-US"/>
        </w:rPr>
        <w:t xml:space="preserve">Feedback for </w:t>
      </w:r>
      <w:r w:rsidR="003763C0" w:rsidRPr="00E72833">
        <w:rPr>
          <w:lang w:val="en-US"/>
        </w:rPr>
        <w:t>multicast SPS activation</w:t>
      </w:r>
      <w:r w:rsidRPr="0028641F">
        <w:rPr>
          <w:lang w:val="en-US"/>
        </w:rPr>
        <w:t xml:space="preserve"> is</w:t>
      </w:r>
      <w:r>
        <w:rPr>
          <w:lang w:val="en-US"/>
        </w:rPr>
        <w:t xml:space="preserve"> always using ACK/NACK based </w:t>
      </w:r>
      <w:proofErr w:type="gramStart"/>
      <w:r>
        <w:rPr>
          <w:lang w:val="en-US"/>
        </w:rPr>
        <w:t>feedback</w:t>
      </w:r>
      <w:r w:rsidR="005E2555">
        <w:rPr>
          <w:lang w:val="en-US"/>
        </w:rPr>
        <w:t>, and</w:t>
      </w:r>
      <w:proofErr w:type="gramEnd"/>
      <w:r w:rsidR="005E2555">
        <w:rPr>
          <w:lang w:val="en-US"/>
        </w:rPr>
        <w:t xml:space="preserve"> is transmitted as a response to the first occurrence of the SPS PDSCH. </w:t>
      </w:r>
    </w:p>
    <w:p w14:paraId="18D37B14" w14:textId="6E38A764" w:rsidR="00B0591C" w:rsidRDefault="00A05B8C" w:rsidP="00D35C8C">
      <w:pPr>
        <w:rPr>
          <w:lang w:val="en-US"/>
        </w:rPr>
      </w:pPr>
      <w:r>
        <w:rPr>
          <w:lang w:val="en-US"/>
        </w:rPr>
        <w:t>The second issue is which PUCCH resource should be use</w:t>
      </w:r>
      <w:r w:rsidR="007E7B8C">
        <w:rPr>
          <w:lang w:val="en-US"/>
        </w:rPr>
        <w:t>d</w:t>
      </w:r>
      <w:r>
        <w:rPr>
          <w:lang w:val="en-US"/>
        </w:rPr>
        <w:t xml:space="preserve"> to </w:t>
      </w:r>
      <w:r w:rsidR="00EB416B">
        <w:rPr>
          <w:lang w:val="en-US"/>
        </w:rPr>
        <w:t xml:space="preserve">send feedback for the activation and release when the SPS HARQ feedback mode is not HARQ-ACK/NACK (mode1). </w:t>
      </w:r>
      <w:r w:rsidR="009F415A">
        <w:rPr>
          <w:lang w:val="en-US"/>
        </w:rPr>
        <w:t>T</w:t>
      </w:r>
      <w:r w:rsidR="00B0591C">
        <w:rPr>
          <w:lang w:val="en-US"/>
        </w:rPr>
        <w:t xml:space="preserve">he SPS PDSCH configuration </w:t>
      </w:r>
      <w:r w:rsidR="009F415A">
        <w:rPr>
          <w:lang w:val="en-US"/>
        </w:rPr>
        <w:t xml:space="preserve">contains </w:t>
      </w:r>
      <w:r w:rsidR="00D95899">
        <w:rPr>
          <w:lang w:val="en-US"/>
        </w:rPr>
        <w:t>PUCCH resources for HARQ feedback according to the feedback mode configured for SPS.</w:t>
      </w:r>
      <w:r w:rsidR="00906F51">
        <w:rPr>
          <w:lang w:val="en-US"/>
        </w:rPr>
        <w:t xml:space="preserve"> However, when NACK o</w:t>
      </w:r>
      <w:r w:rsidR="00906F51" w:rsidRPr="00906F51">
        <w:rPr>
          <w:lang w:val="en-US"/>
        </w:rPr>
        <w:t>nly (</w:t>
      </w:r>
      <w:r w:rsidR="00906F51" w:rsidRPr="00E72833">
        <w:rPr>
          <w:sz w:val="20"/>
          <w:szCs w:val="20"/>
          <w:lang w:val="en-US"/>
        </w:rPr>
        <w:t xml:space="preserve">second HARQ-ACK reporting </w:t>
      </w:r>
      <w:proofErr w:type="gramStart"/>
      <w:r w:rsidR="00906F51" w:rsidRPr="00E72833">
        <w:rPr>
          <w:sz w:val="20"/>
          <w:szCs w:val="20"/>
          <w:lang w:val="en-US"/>
        </w:rPr>
        <w:t xml:space="preserve">mode </w:t>
      </w:r>
      <w:r w:rsidR="00906F51" w:rsidRPr="00906F51">
        <w:rPr>
          <w:sz w:val="20"/>
          <w:szCs w:val="20"/>
          <w:lang w:val="en-US"/>
        </w:rPr>
        <w:t>)</w:t>
      </w:r>
      <w:proofErr w:type="gramEnd"/>
      <w:r w:rsidR="00906F51">
        <w:rPr>
          <w:sz w:val="20"/>
          <w:szCs w:val="20"/>
          <w:lang w:val="en-US"/>
        </w:rPr>
        <w:t xml:space="preserve"> </w:t>
      </w:r>
      <w:r w:rsidR="00906F51">
        <w:rPr>
          <w:lang w:val="en-US"/>
        </w:rPr>
        <w:t>is configured</w:t>
      </w:r>
      <w:r w:rsidR="00A05599">
        <w:rPr>
          <w:lang w:val="en-US"/>
        </w:rPr>
        <w:t>, or if HARQ feedback has been disabled for SPS</w:t>
      </w:r>
      <w:r w:rsidR="00BC3C7A">
        <w:rPr>
          <w:lang w:val="en-US"/>
        </w:rPr>
        <w:t>,</w:t>
      </w:r>
      <w:r w:rsidR="00886022">
        <w:rPr>
          <w:lang w:val="en-US"/>
        </w:rPr>
        <w:t xml:space="preserve"> the UE does not have a PUCCH resource to send the </w:t>
      </w:r>
      <w:r w:rsidR="00886022" w:rsidRPr="00E72833">
        <w:rPr>
          <w:rFonts w:cs="Times"/>
          <w:lang w:val="en-US"/>
        </w:rPr>
        <w:t>ACK/NACK based feedback</w:t>
      </w:r>
      <w:r w:rsidR="00F06596" w:rsidRPr="00F06596">
        <w:rPr>
          <w:rFonts w:cs="Times"/>
          <w:lang w:val="en-US"/>
        </w:rPr>
        <w:t xml:space="preserve"> that </w:t>
      </w:r>
      <w:r w:rsidR="00BC3C7A">
        <w:rPr>
          <w:lang w:val="en-US"/>
        </w:rPr>
        <w:t xml:space="preserve">has been agreed to </w:t>
      </w:r>
      <w:r w:rsidR="00886022">
        <w:rPr>
          <w:lang w:val="en-US"/>
        </w:rPr>
        <w:t xml:space="preserve">use </w:t>
      </w:r>
      <w:r w:rsidR="00F06596">
        <w:rPr>
          <w:lang w:val="en-US"/>
        </w:rPr>
        <w:t xml:space="preserve">for multicast SPS activation. </w:t>
      </w:r>
    </w:p>
    <w:p w14:paraId="12CC590A" w14:textId="1AD6D1BA" w:rsidR="00CE26A9" w:rsidRDefault="00CE26A9" w:rsidP="00D35C8C">
      <w:pPr>
        <w:rPr>
          <w:lang w:val="en-US"/>
        </w:rPr>
      </w:pPr>
      <w:r>
        <w:rPr>
          <w:lang w:val="en-US"/>
        </w:rPr>
        <w:t xml:space="preserve">In order to resolve the issue, it is </w:t>
      </w:r>
      <w:proofErr w:type="gramStart"/>
      <w:r>
        <w:rPr>
          <w:lang w:val="en-US"/>
        </w:rPr>
        <w:t>propose</w:t>
      </w:r>
      <w:proofErr w:type="gramEnd"/>
      <w:r>
        <w:rPr>
          <w:lang w:val="en-US"/>
        </w:rPr>
        <w:t xml:space="preserve"> to discuss the following options:</w:t>
      </w:r>
    </w:p>
    <w:p w14:paraId="1D7BFBE3" w14:textId="5D111F46" w:rsidR="00CE26A9" w:rsidRDefault="008F76F8" w:rsidP="00CE26A9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Option 1: </w:t>
      </w:r>
      <w:r w:rsidR="00CE26A9">
        <w:rPr>
          <w:lang w:val="en-US"/>
        </w:rPr>
        <w:t xml:space="preserve">SPS-config-Multicast includes a </w:t>
      </w:r>
      <w:r>
        <w:rPr>
          <w:lang w:val="en-US"/>
        </w:rPr>
        <w:t>PUCCH resource to be used in activation and release</w:t>
      </w:r>
    </w:p>
    <w:p w14:paraId="7895BDEA" w14:textId="66FC1E86" w:rsidR="00792363" w:rsidRDefault="00D83595" w:rsidP="00CE26A9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Option 2: SPS-config-Multicast includes a </w:t>
      </w:r>
      <w:r w:rsidR="00792363">
        <w:rPr>
          <w:lang w:val="en-US"/>
        </w:rPr>
        <w:t xml:space="preserve">PUCCH resource ID pointing at a resource to be used within the PUCCH resources </w:t>
      </w:r>
      <w:r w:rsidR="00015509">
        <w:rPr>
          <w:lang w:val="en-US"/>
        </w:rPr>
        <w:t>configured for dynamic multicast</w:t>
      </w:r>
      <w:r w:rsidR="004E015A">
        <w:rPr>
          <w:lang w:val="en-US"/>
        </w:rPr>
        <w:t xml:space="preserve"> or unicast</w:t>
      </w:r>
      <w:r w:rsidR="00015509">
        <w:rPr>
          <w:lang w:val="en-US"/>
        </w:rPr>
        <w:t xml:space="preserve">. </w:t>
      </w:r>
    </w:p>
    <w:p w14:paraId="401CD2FB" w14:textId="170D841F" w:rsidR="00D83595" w:rsidRDefault="008F76F8" w:rsidP="00AD284D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Option </w:t>
      </w:r>
      <w:r w:rsidR="00D83595">
        <w:rPr>
          <w:lang w:val="en-US"/>
        </w:rPr>
        <w:t>3</w:t>
      </w:r>
      <w:r>
        <w:rPr>
          <w:lang w:val="en-US"/>
        </w:rPr>
        <w:t>: The PRI field in the PDCCH activation or release is used to point at a PUCCH resource</w:t>
      </w:r>
      <w:r w:rsidR="00C7108B">
        <w:rPr>
          <w:lang w:val="en-US"/>
        </w:rPr>
        <w:t xml:space="preserve"> from the dynamic scheduling pool of PUCCH resources configured in PUCCH-config.</w:t>
      </w:r>
      <w:r w:rsidR="00AD284D">
        <w:rPr>
          <w:lang w:val="en-US"/>
        </w:rPr>
        <w:t xml:space="preserve"> </w:t>
      </w:r>
    </w:p>
    <w:p w14:paraId="3D33F216" w14:textId="77777777" w:rsidR="00A6077D" w:rsidRDefault="00A6077D" w:rsidP="00A6077D">
      <w:pPr>
        <w:ind w:left="360"/>
        <w:rPr>
          <w:lang w:val="en-US"/>
        </w:rPr>
      </w:pPr>
    </w:p>
    <w:p w14:paraId="3D6E1DEE" w14:textId="06F9A64E" w:rsidR="00A6077D" w:rsidRDefault="007172DE" w:rsidP="00A6077D">
      <w:pPr>
        <w:ind w:left="360"/>
        <w:rPr>
          <w:lang w:val="en-US"/>
        </w:rPr>
      </w:pPr>
      <w:r>
        <w:rPr>
          <w:lang w:val="en-US"/>
        </w:rPr>
        <w:t xml:space="preserve">Option 1 adds complexity since an additional PUCCH resource need to be configured </w:t>
      </w:r>
      <w:r w:rsidR="00504E45">
        <w:rPr>
          <w:lang w:val="en-US"/>
        </w:rPr>
        <w:t xml:space="preserve">on top of the option unicast and multicast resources. </w:t>
      </w:r>
      <w:r w:rsidR="00C5782B">
        <w:rPr>
          <w:lang w:val="en-US"/>
        </w:rPr>
        <w:t>I</w:t>
      </w:r>
      <w:r w:rsidR="00504E45">
        <w:rPr>
          <w:lang w:val="en-US"/>
        </w:rPr>
        <w:t>t offers the advantage of not being dependent of any PUCCH configuration from multicast or unicast</w:t>
      </w:r>
      <w:r w:rsidR="00C5782B">
        <w:rPr>
          <w:lang w:val="en-US"/>
        </w:rPr>
        <w:t xml:space="preserve">. However, since it is expected that at least unicast will be configured </w:t>
      </w:r>
      <w:r w:rsidR="0077047E">
        <w:rPr>
          <w:lang w:val="en-US"/>
        </w:rPr>
        <w:t xml:space="preserve">an independent configuration may not be a clear advantage. </w:t>
      </w:r>
    </w:p>
    <w:p w14:paraId="0E3C5041" w14:textId="77777777" w:rsidR="008823CC" w:rsidRDefault="008823CC" w:rsidP="00A6077D">
      <w:pPr>
        <w:ind w:left="360"/>
        <w:rPr>
          <w:lang w:val="en-US"/>
        </w:rPr>
      </w:pPr>
    </w:p>
    <w:p w14:paraId="08E066F9" w14:textId="0725302F" w:rsidR="0077047E" w:rsidRDefault="0077047E" w:rsidP="00A6077D">
      <w:pPr>
        <w:ind w:left="360"/>
        <w:rPr>
          <w:lang w:val="en-US"/>
        </w:rPr>
      </w:pPr>
      <w:r>
        <w:rPr>
          <w:lang w:val="en-US"/>
        </w:rPr>
        <w:t>Option 2 is the simple</w:t>
      </w:r>
      <w:r w:rsidR="008823CC">
        <w:rPr>
          <w:lang w:val="en-US"/>
        </w:rPr>
        <w:t xml:space="preserve">st solution, as it relies on a pre-existing PUCCH resource already configured in either unicast or multicast. </w:t>
      </w:r>
    </w:p>
    <w:p w14:paraId="01EEF83E" w14:textId="77777777" w:rsidR="004E015A" w:rsidRDefault="004E015A" w:rsidP="00A6077D">
      <w:pPr>
        <w:ind w:left="360"/>
        <w:rPr>
          <w:lang w:val="en-US"/>
        </w:rPr>
      </w:pPr>
    </w:p>
    <w:p w14:paraId="46A71E32" w14:textId="219AC57C" w:rsidR="00EA31DE" w:rsidRDefault="00EA31DE" w:rsidP="00A6077D">
      <w:pPr>
        <w:ind w:left="360"/>
        <w:rPr>
          <w:lang w:val="en-US"/>
        </w:rPr>
      </w:pPr>
      <w:r>
        <w:rPr>
          <w:lang w:val="en-US"/>
        </w:rPr>
        <w:t>Option 3 is a more flexible version of option 2, where the PRI can be used to point at what resource to use</w:t>
      </w:r>
      <w:r w:rsidR="003B2366">
        <w:rPr>
          <w:lang w:val="en-US"/>
        </w:rPr>
        <w:t xml:space="preserve">, but still </w:t>
      </w:r>
      <w:r w:rsidR="004A7602">
        <w:rPr>
          <w:lang w:val="en-US"/>
        </w:rPr>
        <w:t>relying</w:t>
      </w:r>
      <w:r w:rsidR="003B2366">
        <w:rPr>
          <w:lang w:val="en-US"/>
        </w:rPr>
        <w:t xml:space="preserve"> in the pre-</w:t>
      </w:r>
      <w:r w:rsidR="004A7602">
        <w:rPr>
          <w:lang w:val="en-US"/>
        </w:rPr>
        <w:t>existing</w:t>
      </w:r>
      <w:r w:rsidR="003B2366">
        <w:rPr>
          <w:lang w:val="en-US"/>
        </w:rPr>
        <w:t xml:space="preserve"> PUCCH configuration in unicast or multicast. </w:t>
      </w:r>
    </w:p>
    <w:p w14:paraId="42E5F17E" w14:textId="77777777" w:rsidR="003B2366" w:rsidRDefault="003B2366" w:rsidP="00A6077D">
      <w:pPr>
        <w:ind w:left="360"/>
        <w:rPr>
          <w:lang w:val="en-US"/>
        </w:rPr>
      </w:pPr>
    </w:p>
    <w:p w14:paraId="2604FB1B" w14:textId="50661AA4" w:rsidR="005D7B3E" w:rsidRDefault="004F7182" w:rsidP="005D7B3E">
      <w:pPr>
        <w:pStyle w:val="Proposal"/>
        <w:rPr>
          <w:lang w:val="en-US"/>
        </w:rPr>
      </w:pPr>
      <w:r>
        <w:rPr>
          <w:lang w:val="en-US"/>
        </w:rPr>
        <w:t>For SPS configured with NACK-only feedback</w:t>
      </w:r>
      <w:r w:rsidR="00145E2A">
        <w:rPr>
          <w:lang w:val="en-US"/>
        </w:rPr>
        <w:t>, f</w:t>
      </w:r>
      <w:r w:rsidR="00DA7A62">
        <w:rPr>
          <w:lang w:val="en-US"/>
        </w:rPr>
        <w:t>or configuration of the resource to use to acknowledge the first PDSCH</w:t>
      </w:r>
      <w:r w:rsidR="00307210">
        <w:rPr>
          <w:lang w:val="en-US"/>
        </w:rPr>
        <w:t xml:space="preserve"> of an SPS configuration following </w:t>
      </w:r>
      <w:proofErr w:type="gramStart"/>
      <w:r w:rsidR="00307210">
        <w:rPr>
          <w:lang w:val="en-US"/>
        </w:rPr>
        <w:t xml:space="preserve">activation, </w:t>
      </w:r>
      <w:r w:rsidR="00627035">
        <w:rPr>
          <w:lang w:val="en-US"/>
        </w:rPr>
        <w:t xml:space="preserve"> </w:t>
      </w:r>
      <w:proofErr w:type="spellStart"/>
      <w:r w:rsidR="000B4F26">
        <w:rPr>
          <w:lang w:val="en-US"/>
        </w:rPr>
        <w:t>downselect</w:t>
      </w:r>
      <w:proofErr w:type="spellEnd"/>
      <w:proofErr w:type="gramEnd"/>
      <w:r w:rsidR="000B4F26">
        <w:rPr>
          <w:lang w:val="en-US"/>
        </w:rPr>
        <w:t xml:space="preserve"> the solution to configure </w:t>
      </w:r>
      <w:r w:rsidR="00B8637A">
        <w:rPr>
          <w:lang w:val="en-US"/>
        </w:rPr>
        <w:t>the resource between:</w:t>
      </w:r>
    </w:p>
    <w:p w14:paraId="2B179986" w14:textId="61F5EC5F" w:rsidR="00BF5CDF" w:rsidRDefault="00B8637A" w:rsidP="00B8637A">
      <w:pPr>
        <w:pStyle w:val="Proposal"/>
        <w:numPr>
          <w:ilvl w:val="2"/>
          <w:numId w:val="2"/>
        </w:numPr>
        <w:rPr>
          <w:lang w:val="en-US"/>
        </w:rPr>
      </w:pPr>
      <w:r>
        <w:rPr>
          <w:lang w:val="en-US"/>
        </w:rPr>
        <w:t>Option 1</w:t>
      </w:r>
      <w:r w:rsidR="00BF5CDF">
        <w:rPr>
          <w:lang w:val="en-US"/>
        </w:rPr>
        <w:t xml:space="preserve"> SPS-config-Multicast includes a PUCCH resource to be used in activation and release </w:t>
      </w:r>
    </w:p>
    <w:p w14:paraId="7637B2B5" w14:textId="6F6FB249" w:rsidR="00B8637A" w:rsidRPr="00B8637A" w:rsidRDefault="00B8637A" w:rsidP="00B8637A">
      <w:pPr>
        <w:pStyle w:val="Proposal"/>
        <w:numPr>
          <w:ilvl w:val="2"/>
          <w:numId w:val="2"/>
        </w:numPr>
        <w:rPr>
          <w:lang w:val="en-US"/>
        </w:rPr>
      </w:pPr>
      <w:r>
        <w:rPr>
          <w:lang w:val="en-US"/>
        </w:rPr>
        <w:lastRenderedPageBreak/>
        <w:t xml:space="preserve">Option </w:t>
      </w:r>
      <w:r w:rsidR="00BF5CDF">
        <w:rPr>
          <w:lang w:val="en-US"/>
        </w:rPr>
        <w:t>2</w:t>
      </w:r>
      <w:r>
        <w:rPr>
          <w:lang w:val="en-US"/>
        </w:rPr>
        <w:t xml:space="preserve">: </w:t>
      </w:r>
      <w:r w:rsidRPr="00B8637A">
        <w:rPr>
          <w:lang w:val="en-US"/>
        </w:rPr>
        <w:t xml:space="preserve">SPS-config-Multicast includes a PUCCH resource ID pointing at a resource to be used within the PUCCH resources configured for dynamic multicast or unicast. </w:t>
      </w:r>
    </w:p>
    <w:p w14:paraId="181E74D6" w14:textId="7AB5A87F" w:rsidR="00B8637A" w:rsidRPr="00DF3E85" w:rsidRDefault="00B8637A" w:rsidP="003F59D3">
      <w:pPr>
        <w:pStyle w:val="Proposal"/>
        <w:numPr>
          <w:ilvl w:val="2"/>
          <w:numId w:val="2"/>
        </w:numPr>
        <w:rPr>
          <w:lang w:val="en-US"/>
        </w:rPr>
      </w:pPr>
      <w:r w:rsidRPr="00DF3E85">
        <w:rPr>
          <w:lang w:val="en-US"/>
        </w:rPr>
        <w:t xml:space="preserve">Option 3: The PRI field in the PDCCH activation or release is used to point at a PUCCH resource </w:t>
      </w:r>
      <w:r w:rsidR="00906A58" w:rsidRPr="00DF3E85">
        <w:rPr>
          <w:lang w:val="en-US"/>
        </w:rPr>
        <w:t>within the PUCCH resources configured for dynamic multicast or unicast.</w:t>
      </w:r>
    </w:p>
    <w:p w14:paraId="3376865F" w14:textId="77777777" w:rsidR="00977EF7" w:rsidRPr="00977EF7" w:rsidRDefault="00977EF7" w:rsidP="00977EF7">
      <w:pPr>
        <w:rPr>
          <w:lang w:val="en-US"/>
        </w:rPr>
      </w:pPr>
    </w:p>
    <w:p w14:paraId="59785526" w14:textId="11BEB9EE" w:rsidR="0080081B" w:rsidRDefault="0080081B">
      <w:pPr>
        <w:rPr>
          <w:lang w:val="en-US"/>
        </w:rPr>
      </w:pPr>
    </w:p>
    <w:p w14:paraId="060E5BFB" w14:textId="72DA9672" w:rsidR="00C01F33" w:rsidRPr="000A5023" w:rsidRDefault="00F32F20" w:rsidP="00CE0424">
      <w:pPr>
        <w:pStyle w:val="Heading1"/>
      </w:pPr>
      <w:r w:rsidRPr="00CD7331">
        <w:rPr>
          <w:lang w:val="en-US"/>
        </w:rPr>
        <w:tab/>
      </w:r>
      <w:r w:rsidR="00C01F33" w:rsidRPr="000A5023">
        <w:t>Conclusion</w:t>
      </w:r>
    </w:p>
    <w:p w14:paraId="31E6EE11" w14:textId="77777777" w:rsidR="00631C31" w:rsidRPr="00CD7331" w:rsidRDefault="00631C31" w:rsidP="00631C31">
      <w:pPr>
        <w:pStyle w:val="BodyText"/>
        <w:rPr>
          <w:b/>
          <w:lang w:val="en-US"/>
        </w:rPr>
      </w:pPr>
      <w:r w:rsidRPr="00CD7331">
        <w:rPr>
          <w:lang w:val="en-US"/>
        </w:rPr>
        <w:t>In the previous sections we made the following observations:</w:t>
      </w:r>
      <w:r w:rsidRPr="00CD7331">
        <w:rPr>
          <w:b/>
          <w:lang w:val="en-US"/>
        </w:rPr>
        <w:t xml:space="preserve"> </w:t>
      </w:r>
    </w:p>
    <w:p w14:paraId="37052E4F" w14:textId="3A7B49F0" w:rsidR="00CD7331" w:rsidRDefault="00C17400">
      <w:pPr>
        <w:pStyle w:val="TableofFigures"/>
        <w:tabs>
          <w:tab w:val="right" w:leader="dot" w:pos="9629"/>
        </w:tabs>
        <w:rPr>
          <w:b w:val="0"/>
          <w:noProof/>
        </w:rPr>
      </w:pPr>
      <w:r>
        <w:fldChar w:fldCharType="begin"/>
      </w:r>
      <w:r w:rsidRPr="00CD7331">
        <w:rPr>
          <w:lang w:val="en-US"/>
        </w:rPr>
        <w:instrText xml:space="preserve"> TOC \f O \n \h \z \t "Observation" \c </w:instrText>
      </w:r>
      <w:r>
        <w:fldChar w:fldCharType="separate"/>
      </w:r>
      <w:hyperlink w:anchor="_Toc92814067" w:history="1">
        <w:r w:rsidR="00CD7331" w:rsidRPr="00F04D7C">
          <w:rPr>
            <w:rStyle w:val="Hyperlink"/>
            <w:noProof/>
            <w:lang w:val="en-US"/>
          </w:rPr>
          <w:t>Observation 1</w:t>
        </w:r>
        <w:r w:rsidR="00CD7331">
          <w:rPr>
            <w:b w:val="0"/>
            <w:noProof/>
          </w:rPr>
          <w:tab/>
        </w:r>
        <w:r w:rsidR="00CD7331" w:rsidRPr="00F04D7C">
          <w:rPr>
            <w:rStyle w:val="Hyperlink"/>
            <w:noProof/>
            <w:lang w:val="en-US"/>
          </w:rPr>
          <w:t>For broadcast services to UEs in RRC CONNECTED, where the UE has not sent an MII, broadcast reception is best effort.</w:t>
        </w:r>
      </w:hyperlink>
    </w:p>
    <w:p w14:paraId="3369C166" w14:textId="5CCE65A3" w:rsidR="00631C31" w:rsidRPr="00CD7331" w:rsidRDefault="00C17400" w:rsidP="00631C31">
      <w:pPr>
        <w:pStyle w:val="BodyText"/>
        <w:rPr>
          <w:lang w:val="en-US"/>
        </w:rPr>
      </w:pPr>
      <w:r>
        <w:fldChar w:fldCharType="end"/>
      </w:r>
    </w:p>
    <w:p w14:paraId="7B2D31F4" w14:textId="77777777" w:rsidR="00631C31" w:rsidRPr="00CD7331" w:rsidRDefault="00631C31" w:rsidP="00631C31">
      <w:pPr>
        <w:pStyle w:val="BodyText"/>
        <w:rPr>
          <w:lang w:val="en-US"/>
        </w:rPr>
      </w:pPr>
      <w:r w:rsidRPr="00CD7331">
        <w:rPr>
          <w:lang w:val="en-US"/>
        </w:rPr>
        <w:t>Based on the discussion in the previous sections we propose the following:</w:t>
      </w:r>
    </w:p>
    <w:p w14:paraId="6058FC01" w14:textId="70031AD1" w:rsidR="000B6B62" w:rsidRDefault="00631C31">
      <w:pPr>
        <w:pStyle w:val="TableofFigures"/>
        <w:tabs>
          <w:tab w:val="right" w:leader="dot" w:pos="9629"/>
        </w:tabs>
        <w:rPr>
          <w:b w:val="0"/>
          <w:noProof/>
        </w:rPr>
      </w:pPr>
      <w:r w:rsidRPr="000A5023">
        <w:fldChar w:fldCharType="begin"/>
      </w:r>
      <w:r w:rsidRPr="000A5023">
        <w:instrText xml:space="preserve"> TOC \n \h \z \t "Proposal" \c </w:instrText>
      </w:r>
      <w:r w:rsidRPr="000A5023">
        <w:fldChar w:fldCharType="separate"/>
      </w:r>
      <w:hyperlink w:anchor="_Toc92814159" w:history="1">
        <w:r w:rsidR="000B6B62" w:rsidRPr="00650818">
          <w:rPr>
            <w:rStyle w:val="Hyperlink"/>
            <w:noProof/>
            <w:lang w:val="en-US"/>
          </w:rPr>
          <w:t>Proposal 1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Introduce a UE capability for the number of CCs supported for MBS by the UE.</w:t>
        </w:r>
      </w:hyperlink>
    </w:p>
    <w:p w14:paraId="50C8AA8C" w14:textId="2EB451DC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60" w:history="1">
        <w:r w:rsidR="000B6B62" w:rsidRPr="00650818">
          <w:rPr>
            <w:rStyle w:val="Hyperlink"/>
            <w:noProof/>
            <w:lang w:val="en-US"/>
          </w:rPr>
          <w:t>Proposal 2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Discuss whether the number of simultaneous unicast and multicast PDSCH for a CC should be unchanged from release 16 maximum number of simultaneous PDSCH for a CC.</w:t>
        </w:r>
      </w:hyperlink>
    </w:p>
    <w:p w14:paraId="3D43A430" w14:textId="0174F92E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61" w:history="1">
        <w:r w:rsidR="000B6B62" w:rsidRPr="00650818">
          <w:rPr>
            <w:rStyle w:val="Hyperlink"/>
            <w:noProof/>
            <w:lang w:val="en-US"/>
          </w:rPr>
          <w:t>Proposal 3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Include G-RNTI as part of reception type D4 in 38.202 and add DL-SCH as the associated channel.</w:t>
        </w:r>
      </w:hyperlink>
    </w:p>
    <w:p w14:paraId="66FE8B6B" w14:textId="227FCFD4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62" w:history="1">
        <w:r w:rsidR="000B6B62" w:rsidRPr="00650818">
          <w:rPr>
            <w:rStyle w:val="Hyperlink"/>
            <w:noProof/>
            <w:lang w:val="en-US"/>
          </w:rPr>
          <w:t>Proposal 4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Include G-RNTI as part of a separate reception type for broadcast PDCCH in 38.202 and add DL-SCH as the associated channel.</w:t>
        </w:r>
      </w:hyperlink>
    </w:p>
    <w:p w14:paraId="4E377ABC" w14:textId="77C24CC0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63" w:history="1">
        <w:r w:rsidR="000B6B62" w:rsidRPr="00650818">
          <w:rPr>
            <w:rStyle w:val="Hyperlink"/>
            <w:noProof/>
            <w:lang w:val="en-US"/>
          </w:rPr>
          <w:t>Proposal 5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Group common PDCCH for multicast can be configured in CORESET#0 if CORESET#0 is partly or fully within a multicast CFR.</w:t>
        </w:r>
      </w:hyperlink>
    </w:p>
    <w:p w14:paraId="416C6998" w14:textId="5BC6CE0E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64" w:history="1">
        <w:r w:rsidR="000B6B62" w:rsidRPr="00650818">
          <w:rPr>
            <w:rStyle w:val="Hyperlink"/>
            <w:noProof/>
            <w:lang w:val="en-US"/>
          </w:rPr>
          <w:t>Proposal 6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Support a modified option 1 from RAN1#104b regarding using CORESETs from unicast with multicast: If a CFR is configured in a dedicated unicast BWP for multicast in RRC-CONNECTED state, the CORESET configured in PDCCH-config for unicast in the dedicated unicast BWP can be used for PTM-1 transmission</w:t>
        </w:r>
      </w:hyperlink>
    </w:p>
    <w:p w14:paraId="771BCA40" w14:textId="33300A4D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65" w:history="1">
        <w:r w:rsidR="000B6B62" w:rsidRPr="00650818">
          <w:rPr>
            <w:rStyle w:val="Hyperlink"/>
            <w:noProof/>
            <w:lang w:val="en-US"/>
          </w:rPr>
          <w:t>Proposal 7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Cross carrier scheduling is not supported for group scheduling PDSCH in release 17.</w:t>
        </w:r>
      </w:hyperlink>
    </w:p>
    <w:p w14:paraId="002AF7E2" w14:textId="2B6D00EF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66" w:history="1">
        <w:r w:rsidR="000B6B62" w:rsidRPr="00650818">
          <w:rPr>
            <w:rStyle w:val="Hyperlink"/>
            <w:noProof/>
            <w:lang w:val="en-US"/>
          </w:rPr>
          <w:t>Proposal 8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Multicast dynamic BWP switching is supported with a BWP indicator field in DCI 4_2</w:t>
        </w:r>
      </w:hyperlink>
    </w:p>
    <w:p w14:paraId="0B744BAF" w14:textId="4175092E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67" w:history="1">
        <w:r w:rsidR="000B6B62" w:rsidRPr="00650818">
          <w:rPr>
            <w:rStyle w:val="Hyperlink"/>
            <w:noProof/>
            <w:lang w:val="en-US"/>
          </w:rPr>
          <w:t>Proposal 9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CFR is configured per cell, with a CFR ID. A BWP configured for multicast is indicated a CFR ID.</w:t>
        </w:r>
      </w:hyperlink>
    </w:p>
    <w:p w14:paraId="07881CFF" w14:textId="60D7A33E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68" w:history="1">
        <w:r w:rsidR="000B6B62" w:rsidRPr="00650818">
          <w:rPr>
            <w:rStyle w:val="Hyperlink"/>
            <w:noProof/>
            <w:lang w:val="en-US"/>
          </w:rPr>
          <w:t>Proposal 10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The full ZP CSI-RS framework is supported in multicast, including:</w:t>
        </w:r>
      </w:hyperlink>
    </w:p>
    <w:p w14:paraId="0BCD08C5" w14:textId="15630D9D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69" w:history="1">
        <w:r w:rsidR="000B6B62" w:rsidRPr="00650818">
          <w:rPr>
            <w:rStyle w:val="Hyperlink"/>
            <w:noProof/>
            <w:lang w:val="en-US"/>
          </w:rPr>
          <w:t>a.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 xml:space="preserve">Periodic ZP CSI-RS configuration in </w:t>
        </w:r>
        <w:r w:rsidR="000B6B62" w:rsidRPr="00650818">
          <w:rPr>
            <w:rStyle w:val="Hyperlink"/>
            <w:i/>
            <w:noProof/>
            <w:lang w:val="en-US"/>
          </w:rPr>
          <w:t>PDSCH-config-multicast</w:t>
        </w:r>
      </w:hyperlink>
    </w:p>
    <w:p w14:paraId="53D6233E" w14:textId="79DB90E0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70" w:history="1">
        <w:r w:rsidR="000B6B62" w:rsidRPr="00650818">
          <w:rPr>
            <w:rStyle w:val="Hyperlink"/>
            <w:noProof/>
            <w:lang w:val="en-US"/>
          </w:rPr>
          <w:t>b.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 xml:space="preserve">Semi-persisitent ZP CSI-RS configuration in </w:t>
        </w:r>
        <w:r w:rsidR="000B6B62" w:rsidRPr="00650818">
          <w:rPr>
            <w:rStyle w:val="Hyperlink"/>
            <w:i/>
            <w:noProof/>
            <w:lang w:val="en-US"/>
          </w:rPr>
          <w:t>PDSCH-config-multicast</w:t>
        </w:r>
      </w:hyperlink>
    </w:p>
    <w:p w14:paraId="5912E4DE" w14:textId="190E961F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71" w:history="1">
        <w:r w:rsidR="000B6B62" w:rsidRPr="00650818">
          <w:rPr>
            <w:rStyle w:val="Hyperlink"/>
            <w:noProof/>
            <w:lang w:val="en-US"/>
          </w:rPr>
          <w:t>c.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Activation and release of semi persistent ZP-CSI RS via group scheduling MAC CE</w:t>
        </w:r>
      </w:hyperlink>
    </w:p>
    <w:p w14:paraId="44E30405" w14:textId="6141851A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72" w:history="1">
        <w:r w:rsidR="000B6B62" w:rsidRPr="00650818">
          <w:rPr>
            <w:rStyle w:val="Hyperlink"/>
            <w:noProof/>
            <w:lang w:val="en-US"/>
          </w:rPr>
          <w:t>d.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 xml:space="preserve">Configuration of aperiodic ZP CSI-RS in </w:t>
        </w:r>
        <w:r w:rsidR="000B6B62" w:rsidRPr="00650818">
          <w:rPr>
            <w:rStyle w:val="Hyperlink"/>
            <w:i/>
            <w:noProof/>
            <w:lang w:val="en-US"/>
          </w:rPr>
          <w:t>PDSCH-config-multicast</w:t>
        </w:r>
      </w:hyperlink>
    </w:p>
    <w:p w14:paraId="541E18D2" w14:textId="673FE31D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73" w:history="1">
        <w:r w:rsidR="000B6B62" w:rsidRPr="00650818">
          <w:rPr>
            <w:rStyle w:val="Hyperlink"/>
            <w:noProof/>
            <w:lang w:val="en-US"/>
          </w:rPr>
          <w:t>e.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Triggering of aperiodic ZP CSI RS in DCI 4_2</w:t>
        </w:r>
      </w:hyperlink>
    </w:p>
    <w:p w14:paraId="21AB0470" w14:textId="1B9F9ED6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74" w:history="1">
        <w:r w:rsidR="000B6B62" w:rsidRPr="00650818">
          <w:rPr>
            <w:rStyle w:val="Hyperlink"/>
            <w:noProof/>
            <w:lang w:val="en-US"/>
          </w:rPr>
          <w:t>Proposal 11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The DCI fields for TB#2 in DCI 1_1 are not included in DCI 4_2</w:t>
        </w:r>
      </w:hyperlink>
    </w:p>
    <w:p w14:paraId="38D5EF7D" w14:textId="0AD1C689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75" w:history="1">
        <w:r w:rsidR="000B6B62" w:rsidRPr="00650818">
          <w:rPr>
            <w:rStyle w:val="Hyperlink"/>
            <w:noProof/>
            <w:lang w:val="en-US"/>
          </w:rPr>
          <w:t>Proposal 12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The G-RNTI is counted as “C-RNTI”  when considering the “3+1” DCI size budget rule for group-common PDCCH.</w:t>
        </w:r>
      </w:hyperlink>
    </w:p>
    <w:p w14:paraId="02516E19" w14:textId="7C8DEA66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76" w:history="1">
        <w:r w:rsidR="000B6B62" w:rsidRPr="00650818">
          <w:rPr>
            <w:rStyle w:val="Hyperlink"/>
            <w:noProof/>
            <w:lang w:val="en-US"/>
          </w:rPr>
          <w:t>Proposal 13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The determination of non-fallback multicast/broadcast DCI size, monitored in the common search space is inserted as step ”2B” in the DCI alignment procedure</w:t>
        </w:r>
      </w:hyperlink>
    </w:p>
    <w:p w14:paraId="08F966D7" w14:textId="50675D72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77" w:history="1">
        <w:r w:rsidR="000B6B62" w:rsidRPr="00650818">
          <w:rPr>
            <w:rStyle w:val="Hyperlink"/>
            <w:noProof/>
            <w:lang w:val="en-US"/>
          </w:rPr>
          <w:t>Proposal 14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Multicast reuses the TCI state list tci-StatesToAddModList configured in unicast PDSCH-config if it is configured.</w:t>
        </w:r>
      </w:hyperlink>
    </w:p>
    <w:p w14:paraId="62EAEA99" w14:textId="394FF226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78" w:history="1">
        <w:r w:rsidR="000B6B62" w:rsidRPr="00650818">
          <w:rPr>
            <w:rStyle w:val="Hyperlink"/>
            <w:noProof/>
            <w:lang w:val="en-US"/>
          </w:rPr>
          <w:t>Proposal 15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The TCI codepoints in DCI 4_2 are configured by a TCI States Activation/Deactivation for UE-specific PDSCH MAC CE sent over group PDSCH scrambled with G-RNTI.  The TCI codepoints for unicast are configured by a TCI States Activation/Deactivation for UE-specific PDSCH MAC CE sent over unicast PDSCH.</w:t>
        </w:r>
      </w:hyperlink>
    </w:p>
    <w:p w14:paraId="6936CBA8" w14:textId="45044BD6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79" w:history="1">
        <w:r w:rsidR="000B6B62" w:rsidRPr="00650818">
          <w:rPr>
            <w:rStyle w:val="Hyperlink"/>
            <w:noProof/>
            <w:lang w:val="en-US"/>
          </w:rPr>
          <w:t>Proposal 16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if no MAC CE has been received by the UE to configure the TCI codepoints for multicast, The default TCI state is the one used for multicast PDCCH.</w:t>
        </w:r>
      </w:hyperlink>
    </w:p>
    <w:p w14:paraId="762FE603" w14:textId="780E5109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80" w:history="1">
        <w:r w:rsidR="000B6B62" w:rsidRPr="00650818">
          <w:rPr>
            <w:rStyle w:val="Hyperlink"/>
            <w:noProof/>
            <w:lang w:val="en-US"/>
          </w:rPr>
          <w:t>Proposal 17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The TCI state for multicast group PDCCH is configured by a TCI State Indication for UE-specific PDCCH MAC CE received over group PDSCH scrambled by G-RNTI.</w:t>
        </w:r>
      </w:hyperlink>
    </w:p>
    <w:p w14:paraId="2697F634" w14:textId="550E9C45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81" w:history="1">
        <w:r w:rsidR="000B6B62" w:rsidRPr="00650818">
          <w:rPr>
            <w:rStyle w:val="Hyperlink"/>
            <w:noProof/>
            <w:lang w:val="en-US"/>
          </w:rPr>
          <w:t>Proposal 18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When no MAC CE has been received to configure the TCI state of multicast PDCCH, the UE assumes that the DM-RS antenna port associated with multicast PDCCH receptions is quasi co-located with the SS/PBCH block the UE identified during the initial access procedure.</w:t>
        </w:r>
      </w:hyperlink>
    </w:p>
    <w:p w14:paraId="2ECCFF22" w14:textId="5D29365E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82" w:history="1">
        <w:r w:rsidR="000B6B62" w:rsidRPr="00650818">
          <w:rPr>
            <w:rStyle w:val="Hyperlink"/>
            <w:noProof/>
            <w:lang w:val="en-US"/>
          </w:rPr>
          <w:t>Proposal 19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For UEs in RRC CONNECTED, the CFRs for multicast and broadcast may be independently configured, i.e. could use arbitrary different frequency resources, within the active BWP.</w:t>
        </w:r>
      </w:hyperlink>
    </w:p>
    <w:p w14:paraId="096497D1" w14:textId="54356076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83" w:history="1">
        <w:r w:rsidR="000B6B62" w:rsidRPr="00650818">
          <w:rPr>
            <w:rStyle w:val="Hyperlink"/>
            <w:noProof/>
            <w:lang w:val="en-US"/>
          </w:rPr>
          <w:t>Proposal 20</w:t>
        </w:r>
      </w:hyperlink>
    </w:p>
    <w:p w14:paraId="7320E5F2" w14:textId="2739EB42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84" w:history="1">
        <w:r w:rsidR="000B6B62" w:rsidRPr="00650818">
          <w:rPr>
            <w:rStyle w:val="Hyperlink"/>
            <w:noProof/>
            <w:lang w:val="en-US"/>
          </w:rPr>
          <w:t>Proposal 21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UEs in RRC CONNECTED are expected to receive unicast within the active BWP, in parallel with multicast and broadcast, on independent CFRs within the active BWP, based on UE capabilities.</w:t>
        </w:r>
      </w:hyperlink>
    </w:p>
    <w:p w14:paraId="50225785" w14:textId="34618786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85" w:history="1">
        <w:r w:rsidR="000B6B62" w:rsidRPr="00650818">
          <w:rPr>
            <w:rStyle w:val="Hyperlink"/>
            <w:noProof/>
            <w:lang w:val="en-US"/>
          </w:rPr>
          <w:t>Proposal 22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For broadcast services, where the UE has sent an MII, broadcast is counted as multicast in the number of supported multicast PDSCHs, without increasing the total number of supported PDSCHs.</w:t>
        </w:r>
      </w:hyperlink>
    </w:p>
    <w:p w14:paraId="508464A7" w14:textId="32DFFE0B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86" w:history="1">
        <w:r w:rsidR="000B6B62" w:rsidRPr="00650818">
          <w:rPr>
            <w:rStyle w:val="Hyperlink"/>
            <w:noProof/>
            <w:lang w:val="en-US"/>
          </w:rPr>
          <w:t>Proposal 23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For UEs in RRC CONNECTED receiving broadcast, downselect between the following two solutions:</w:t>
        </w:r>
      </w:hyperlink>
    </w:p>
    <w:p w14:paraId="0216449F" w14:textId="65DB1501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87" w:history="1">
        <w:r w:rsidR="000B6B62" w:rsidRPr="00650818">
          <w:rPr>
            <w:rStyle w:val="Hyperlink"/>
            <w:noProof/>
            <w:lang w:val="en-US"/>
          </w:rPr>
          <w:t>a.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Add DL signaling support to allow the UE to reuse one HARQ process buffer for broadcast</w:t>
        </w:r>
      </w:hyperlink>
    </w:p>
    <w:p w14:paraId="2B533518" w14:textId="3FA855AF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88" w:history="1">
        <w:r w:rsidR="000B6B62" w:rsidRPr="00650818">
          <w:rPr>
            <w:rStyle w:val="Hyperlink"/>
            <w:noProof/>
            <w:lang w:val="en-US"/>
          </w:rPr>
          <w:t>i.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Adding HARQ process ID and NDI in the broadcast DCI</w:t>
        </w:r>
      </w:hyperlink>
    </w:p>
    <w:p w14:paraId="3228AF71" w14:textId="70B367B2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89" w:history="1">
        <w:r w:rsidR="000B6B62" w:rsidRPr="00650818">
          <w:rPr>
            <w:rStyle w:val="Hyperlink"/>
            <w:noProof/>
            <w:lang w:val="en-US"/>
          </w:rPr>
          <w:t>ii.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Not excluding other methods</w:t>
        </w:r>
      </w:hyperlink>
    </w:p>
    <w:p w14:paraId="5DDF44BC" w14:textId="2454396A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90" w:history="1">
        <w:r w:rsidR="000B6B62" w:rsidRPr="00650818">
          <w:rPr>
            <w:rStyle w:val="Hyperlink"/>
            <w:noProof/>
            <w:lang w:val="en-US"/>
          </w:rPr>
          <w:t>b.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noProof/>
            <w:lang w:val="en-US"/>
          </w:rPr>
          <w:t>Buffering for broadcast is independent of HARQ buffering for unicast/multicast, i.e. addition of broadcast has no impact on HARQ buffers for unicast/multicast</w:t>
        </w:r>
      </w:hyperlink>
    </w:p>
    <w:p w14:paraId="595CD376" w14:textId="72AE2041" w:rsidR="000B6B62" w:rsidRDefault="009B79B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92814191" w:history="1">
        <w:r w:rsidR="000B6B62" w:rsidRPr="00650818">
          <w:rPr>
            <w:rStyle w:val="Hyperlink"/>
            <w:rFonts w:eastAsia="Calibri"/>
            <w:noProof/>
            <w:lang w:val="en-US"/>
          </w:rPr>
          <w:t>i.</w:t>
        </w:r>
        <w:r w:rsidR="000B6B62">
          <w:rPr>
            <w:b w:val="0"/>
            <w:noProof/>
          </w:rPr>
          <w:tab/>
        </w:r>
        <w:r w:rsidR="000B6B62" w:rsidRPr="00650818">
          <w:rPr>
            <w:rStyle w:val="Hyperlink"/>
            <w:rFonts w:eastAsia="Calibri"/>
            <w:noProof/>
            <w:lang w:val="en-US"/>
          </w:rPr>
          <w:t>Note: This may require dedicated additional HW for broadcast buffering</w:t>
        </w:r>
        <w:r w:rsidR="000B6B62" w:rsidRPr="00650818">
          <w:rPr>
            <w:rStyle w:val="Hyperlink"/>
            <w:noProof/>
            <w:lang w:val="en-US"/>
          </w:rPr>
          <w:t xml:space="preserve"> </w:t>
        </w:r>
        <w:r w:rsidR="000B6B62" w:rsidRPr="00650818">
          <w:rPr>
            <w:rStyle w:val="Hyperlink"/>
            <w:rFonts w:eastAsia="Calibri"/>
            <w:noProof/>
            <w:lang w:val="en-US"/>
          </w:rPr>
          <w:t>to support PDSCH repetition</w:t>
        </w:r>
      </w:hyperlink>
    </w:p>
    <w:p w14:paraId="1CEA4F45" w14:textId="592936AC" w:rsidR="00631C31" w:rsidRPr="000A5023" w:rsidRDefault="00631C31" w:rsidP="00631C31">
      <w:pPr>
        <w:pStyle w:val="BodyText"/>
      </w:pPr>
      <w:r w:rsidRPr="000A5023">
        <w:fldChar w:fldCharType="end"/>
      </w:r>
      <w:bookmarkStart w:id="19" w:name="_In-sequence_SDU_delivery"/>
      <w:bookmarkEnd w:id="19"/>
    </w:p>
    <w:p w14:paraId="34BE20F7" w14:textId="788B9474" w:rsidR="00F507D1" w:rsidRPr="000A5023" w:rsidRDefault="00642C29" w:rsidP="008C5AB4">
      <w:pPr>
        <w:pStyle w:val="Heading1"/>
      </w:pPr>
      <w:r w:rsidRPr="000A5023">
        <w:t xml:space="preserve">  </w:t>
      </w:r>
      <w:r w:rsidR="00F507D1" w:rsidRPr="000A5023">
        <w:t>References</w:t>
      </w:r>
    </w:p>
    <w:p w14:paraId="443839BD" w14:textId="77777777" w:rsidR="001B3DAD" w:rsidRPr="00CD7331" w:rsidRDefault="001B3DAD" w:rsidP="001B3DAD">
      <w:pPr>
        <w:pStyle w:val="Reference"/>
        <w:rPr>
          <w:lang w:val="en-US"/>
        </w:rPr>
      </w:pPr>
      <w:r w:rsidRPr="00CD7331">
        <w:rPr>
          <w:lang w:val="en-US"/>
        </w:rPr>
        <w:t>Chairman Notes for RAN1#102-e meeting, 2020</w:t>
      </w:r>
    </w:p>
    <w:p w14:paraId="3C0BE65F" w14:textId="346C3975" w:rsidR="001B3DAD" w:rsidRPr="00CD7331" w:rsidRDefault="00C66A64" w:rsidP="001B3DAD">
      <w:pPr>
        <w:pStyle w:val="Reference"/>
        <w:rPr>
          <w:lang w:val="en-US"/>
        </w:rPr>
      </w:pPr>
      <w:r w:rsidRPr="00CD7331">
        <w:rPr>
          <w:lang w:val="en-US"/>
        </w:rPr>
        <w:t>R1-200</w:t>
      </w:r>
      <w:r w:rsidR="00F25636" w:rsidRPr="00CD7331">
        <w:rPr>
          <w:lang w:val="en-US"/>
        </w:rPr>
        <w:t>9306</w:t>
      </w:r>
      <w:r w:rsidRPr="00CD7331">
        <w:rPr>
          <w:lang w:val="en-US"/>
        </w:rPr>
        <w:t xml:space="preserve">, </w:t>
      </w:r>
      <w:r w:rsidR="00D8760B" w:rsidRPr="00CD7331">
        <w:rPr>
          <w:lang w:val="en-US"/>
        </w:rPr>
        <w:t>Discussion reliability mechanisms for NR-MBS</w:t>
      </w:r>
      <w:r w:rsidR="001B3DAD" w:rsidRPr="00CD7331">
        <w:rPr>
          <w:lang w:val="en-US"/>
        </w:rPr>
        <w:t xml:space="preserve">, </w:t>
      </w:r>
      <w:r w:rsidRPr="00CD7331">
        <w:rPr>
          <w:lang w:val="en-US"/>
        </w:rPr>
        <w:t xml:space="preserve">Ericsson, </w:t>
      </w:r>
      <w:r w:rsidR="001B3DAD" w:rsidRPr="00CD7331">
        <w:rPr>
          <w:lang w:val="en-US"/>
        </w:rPr>
        <w:t>RAN1#103-e meeting, 2020</w:t>
      </w:r>
    </w:p>
    <w:p w14:paraId="2F9194C4" w14:textId="075ABBB5" w:rsidR="001B3DAD" w:rsidRPr="00CD7331" w:rsidRDefault="001B3DAD" w:rsidP="001B3DAD">
      <w:pPr>
        <w:pStyle w:val="Reference"/>
        <w:rPr>
          <w:lang w:val="en-US"/>
        </w:rPr>
      </w:pPr>
      <w:r w:rsidRPr="00CD7331">
        <w:rPr>
          <w:lang w:val="en-US"/>
        </w:rPr>
        <w:t>3GPP TS 38.331, NR; Radio Resource Control (RRC); Protocol specification, 2020</w:t>
      </w:r>
    </w:p>
    <w:p w14:paraId="3EDFD377" w14:textId="6F7C8200" w:rsidR="00101D7A" w:rsidRPr="00CD7331" w:rsidRDefault="00101D7A" w:rsidP="001B3DAD">
      <w:pPr>
        <w:pStyle w:val="Reference"/>
        <w:rPr>
          <w:lang w:val="en-US"/>
        </w:rPr>
      </w:pPr>
      <w:r w:rsidRPr="00CD7331">
        <w:rPr>
          <w:lang w:val="en-US"/>
        </w:rPr>
        <w:t>3GPP TS 38.822, NR; User Equipment (UE) feature list, 2020.</w:t>
      </w:r>
    </w:p>
    <w:p w14:paraId="174A8955" w14:textId="0549704A" w:rsidR="00A20671" w:rsidRDefault="004451B5" w:rsidP="00A20671">
      <w:pPr>
        <w:pStyle w:val="Reference"/>
      </w:pPr>
      <w:r w:rsidRPr="00B94750">
        <w:t>TS 38.321 - 5.15 Bandwidth Part (BWP) operation</w:t>
      </w:r>
    </w:p>
    <w:p w14:paraId="6A72F344" w14:textId="2B08E30E" w:rsidR="00F748DF" w:rsidRPr="0047093D" w:rsidRDefault="00F748DF" w:rsidP="00A20671">
      <w:pPr>
        <w:pStyle w:val="Reference"/>
        <w:rPr>
          <w:lang w:val="en-US"/>
        </w:rPr>
      </w:pPr>
      <w:bookmarkStart w:id="20" w:name="_Ref92724802"/>
      <w:r w:rsidRPr="0059496A">
        <w:rPr>
          <w:lang w:val="en-US"/>
        </w:rPr>
        <w:t>R1-2200667</w:t>
      </w:r>
      <w:r w:rsidR="0047093D">
        <w:rPr>
          <w:lang w:val="en-US"/>
        </w:rPr>
        <w:t xml:space="preserve">, </w:t>
      </w:r>
      <w:r w:rsidRPr="000E55BA">
        <w:rPr>
          <w:lang w:val="en-US"/>
        </w:rPr>
        <w:t>Support for NR broadcast reception in RRC Inactive/Idle</w:t>
      </w:r>
      <w:r>
        <w:rPr>
          <w:lang w:val="en-US"/>
        </w:rPr>
        <w:t>, Ericsson, RAN1#107b-e, 2022</w:t>
      </w:r>
      <w:bookmarkEnd w:id="20"/>
    </w:p>
    <w:p w14:paraId="0CD5D0FC" w14:textId="77777777" w:rsidR="00A20671" w:rsidRPr="0047093D" w:rsidRDefault="00A20671" w:rsidP="00A20671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046453B8" w14:textId="0FF17FDA" w:rsidR="00A20671" w:rsidRPr="0047093D" w:rsidRDefault="00921FFD" w:rsidP="00C32B15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  <w:r w:rsidRPr="0047093D">
        <w:rPr>
          <w:lang w:val="en-US"/>
        </w:rPr>
        <w:t xml:space="preserve"> </w:t>
      </w:r>
    </w:p>
    <w:sectPr w:rsidR="00A20671" w:rsidRPr="0047093D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5C9C3" w14:textId="77777777" w:rsidR="001B47DD" w:rsidRDefault="001B47DD">
      <w:r>
        <w:separator/>
      </w:r>
    </w:p>
  </w:endnote>
  <w:endnote w:type="continuationSeparator" w:id="0">
    <w:p w14:paraId="74D81377" w14:textId="77777777" w:rsidR="001B47DD" w:rsidRDefault="001B47DD">
      <w:r>
        <w:continuationSeparator/>
      </w:r>
    </w:p>
  </w:endnote>
  <w:endnote w:type="continuationNotice" w:id="1">
    <w:p w14:paraId="7ADEB195" w14:textId="77777777" w:rsidR="001B47DD" w:rsidRDefault="001B47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notTrueType/>
    <w:pitch w:val="variable"/>
    <w:sig w:usb0="00000287" w:usb1="00000000" w:usb2="00000000" w:usb3="00000000" w:csb0="0000009F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DengXi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A3AD" w14:textId="77777777" w:rsidR="00030341" w:rsidRDefault="00030341" w:rsidP="008C5AB4">
    <w:pPr>
      <w:pStyle w:val="Footer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6AC17" w14:textId="77777777" w:rsidR="001B47DD" w:rsidRDefault="001B47DD">
      <w:r>
        <w:separator/>
      </w:r>
    </w:p>
  </w:footnote>
  <w:footnote w:type="continuationSeparator" w:id="0">
    <w:p w14:paraId="0CB0FDFE" w14:textId="77777777" w:rsidR="001B47DD" w:rsidRDefault="001B47DD">
      <w:r>
        <w:continuationSeparator/>
      </w:r>
    </w:p>
  </w:footnote>
  <w:footnote w:type="continuationNotice" w:id="1">
    <w:p w14:paraId="6871C8C2" w14:textId="77777777" w:rsidR="001B47DD" w:rsidRDefault="001B47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71929" w14:textId="77777777" w:rsidR="00030341" w:rsidRDefault="0003034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2726672E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BD32D496">
      <w:numFmt w:val="decimal"/>
      <w:lvlText w:val=""/>
      <w:lvlJc w:val="left"/>
    </w:lvl>
    <w:lvl w:ilvl="2" w:tplc="25963084">
      <w:numFmt w:val="decimal"/>
      <w:lvlText w:val=""/>
      <w:lvlJc w:val="left"/>
    </w:lvl>
    <w:lvl w:ilvl="3" w:tplc="C10C7372">
      <w:numFmt w:val="decimal"/>
      <w:lvlText w:val=""/>
      <w:lvlJc w:val="left"/>
    </w:lvl>
    <w:lvl w:ilvl="4" w:tplc="66ECEFA6">
      <w:numFmt w:val="decimal"/>
      <w:lvlText w:val=""/>
      <w:lvlJc w:val="left"/>
    </w:lvl>
    <w:lvl w:ilvl="5" w:tplc="62EC5194">
      <w:numFmt w:val="decimal"/>
      <w:lvlText w:val=""/>
      <w:lvlJc w:val="left"/>
    </w:lvl>
    <w:lvl w:ilvl="6" w:tplc="0E7C1E60">
      <w:numFmt w:val="decimal"/>
      <w:lvlText w:val=""/>
      <w:lvlJc w:val="left"/>
    </w:lvl>
    <w:lvl w:ilvl="7" w:tplc="C6BCA692">
      <w:numFmt w:val="decimal"/>
      <w:lvlText w:val=""/>
      <w:lvlJc w:val="left"/>
    </w:lvl>
    <w:lvl w:ilvl="8" w:tplc="A12800FC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0B5B4E"/>
    <w:multiLevelType w:val="multilevel"/>
    <w:tmpl w:val="070B5B4E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C95117"/>
    <w:multiLevelType w:val="hybridMultilevel"/>
    <w:tmpl w:val="DD24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932E41"/>
    <w:multiLevelType w:val="hybridMultilevel"/>
    <w:tmpl w:val="E1DEA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0500C"/>
    <w:multiLevelType w:val="hybridMultilevel"/>
    <w:tmpl w:val="A160751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A9EEAD40">
      <w:start w:val="1"/>
      <w:numFmt w:val="decimal"/>
      <w:lvlText w:val="%4"/>
      <w:lvlJc w:val="left"/>
      <w:pPr>
        <w:ind w:left="2880" w:hanging="360"/>
      </w:pPr>
      <w:rPr>
        <w:rFonts w:asciiTheme="minorHAnsi" w:eastAsiaTheme="minorEastAsia" w:hAnsiTheme="minorHAnsi" w:cstheme="minorBidi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2814C9F"/>
    <w:multiLevelType w:val="hybridMultilevel"/>
    <w:tmpl w:val="69CC3906"/>
    <w:lvl w:ilvl="0" w:tplc="39EC7BD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C6EA77E"/>
    <w:lvl w:ilvl="0" w:tplc="041885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C6E84"/>
    <w:multiLevelType w:val="hybridMultilevel"/>
    <w:tmpl w:val="F52299E6"/>
    <w:lvl w:ilvl="0" w:tplc="A74CAB7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F76985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EC50C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BEA932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44A22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F44C77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8C9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530608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A9684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23707"/>
    <w:multiLevelType w:val="hybridMultilevel"/>
    <w:tmpl w:val="AFF28256"/>
    <w:lvl w:ilvl="0" w:tplc="1C80B3BC">
      <w:start w:val="8"/>
      <w:numFmt w:val="bullet"/>
      <w:lvlText w:val=""/>
      <w:lvlJc w:val="left"/>
      <w:pPr>
        <w:ind w:left="708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F7B6E24"/>
    <w:multiLevelType w:val="hybridMultilevel"/>
    <w:tmpl w:val="5CBC27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0"/>
  </w:num>
  <w:num w:numId="4">
    <w:abstractNumId w:val="19"/>
  </w:num>
  <w:num w:numId="5">
    <w:abstractNumId w:val="20"/>
  </w:num>
  <w:num w:numId="6">
    <w:abstractNumId w:val="7"/>
  </w:num>
  <w:num w:numId="7">
    <w:abstractNumId w:val="10"/>
  </w:num>
  <w:num w:numId="8">
    <w:abstractNumId w:val="4"/>
  </w:num>
  <w:num w:numId="9">
    <w:abstractNumId w:val="24"/>
  </w:num>
  <w:num w:numId="10">
    <w:abstractNumId w:val="23"/>
  </w:num>
  <w:num w:numId="11">
    <w:abstractNumId w:val="22"/>
  </w:num>
  <w:num w:numId="12">
    <w:abstractNumId w:val="25"/>
  </w:num>
  <w:num w:numId="13">
    <w:abstractNumId w:val="1"/>
  </w:num>
  <w:num w:numId="14">
    <w:abstractNumId w:val="13"/>
  </w:num>
  <w:num w:numId="15">
    <w:abstractNumId w:val="6"/>
  </w:num>
  <w:num w:numId="16">
    <w:abstractNumId w:val="16"/>
  </w:num>
  <w:num w:numId="17">
    <w:abstractNumId w:val="5"/>
  </w:num>
  <w:num w:numId="18">
    <w:abstractNumId w:val="3"/>
  </w:num>
  <w:num w:numId="19">
    <w:abstractNumId w:val="17"/>
  </w:num>
  <w:num w:numId="20">
    <w:abstractNumId w:val="8"/>
  </w:num>
  <w:num w:numId="21">
    <w:abstractNumId w:val="15"/>
  </w:num>
  <w:num w:numId="22">
    <w:abstractNumId w:val="26"/>
  </w:num>
  <w:num w:numId="23">
    <w:abstractNumId w:val="12"/>
  </w:num>
  <w:num w:numId="24">
    <w:abstractNumId w:val="9"/>
  </w:num>
  <w:num w:numId="25">
    <w:abstractNumId w:val="11"/>
  </w:num>
  <w:num w:numId="26">
    <w:abstractNumId w:val="21"/>
  </w:num>
  <w:num w:numId="27">
    <w:abstractNumId w:val="14"/>
  </w:num>
  <w:num w:numId="28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904"/>
    <w:rsid w:val="000004FD"/>
    <w:rsid w:val="000006E1"/>
    <w:rsid w:val="00000795"/>
    <w:rsid w:val="0000081E"/>
    <w:rsid w:val="00000866"/>
    <w:rsid w:val="00000E3C"/>
    <w:rsid w:val="00000E85"/>
    <w:rsid w:val="00001183"/>
    <w:rsid w:val="000011BF"/>
    <w:rsid w:val="00001201"/>
    <w:rsid w:val="000018B3"/>
    <w:rsid w:val="000020A5"/>
    <w:rsid w:val="000020D2"/>
    <w:rsid w:val="0000225A"/>
    <w:rsid w:val="00002450"/>
    <w:rsid w:val="000027FD"/>
    <w:rsid w:val="00002A37"/>
    <w:rsid w:val="00002C90"/>
    <w:rsid w:val="00002D62"/>
    <w:rsid w:val="000031DD"/>
    <w:rsid w:val="00003266"/>
    <w:rsid w:val="000034F1"/>
    <w:rsid w:val="00003719"/>
    <w:rsid w:val="00003E2C"/>
    <w:rsid w:val="00003E80"/>
    <w:rsid w:val="00003F75"/>
    <w:rsid w:val="00004061"/>
    <w:rsid w:val="0000469B"/>
    <w:rsid w:val="00004797"/>
    <w:rsid w:val="0000481F"/>
    <w:rsid w:val="0000496E"/>
    <w:rsid w:val="00004D81"/>
    <w:rsid w:val="00004E5F"/>
    <w:rsid w:val="00004FD0"/>
    <w:rsid w:val="00005044"/>
    <w:rsid w:val="0000505C"/>
    <w:rsid w:val="0000564C"/>
    <w:rsid w:val="000057AC"/>
    <w:rsid w:val="000058B5"/>
    <w:rsid w:val="00005ABE"/>
    <w:rsid w:val="00005F19"/>
    <w:rsid w:val="0000625A"/>
    <w:rsid w:val="00006317"/>
    <w:rsid w:val="00006446"/>
    <w:rsid w:val="000064A4"/>
    <w:rsid w:val="00006589"/>
    <w:rsid w:val="00006896"/>
    <w:rsid w:val="0000693E"/>
    <w:rsid w:val="00006B0C"/>
    <w:rsid w:val="00007183"/>
    <w:rsid w:val="000072EA"/>
    <w:rsid w:val="0000735B"/>
    <w:rsid w:val="000073EE"/>
    <w:rsid w:val="0000753C"/>
    <w:rsid w:val="00007AE8"/>
    <w:rsid w:val="00007B9C"/>
    <w:rsid w:val="00007BDB"/>
    <w:rsid w:val="00007CDC"/>
    <w:rsid w:val="00007D02"/>
    <w:rsid w:val="00007DBF"/>
    <w:rsid w:val="00007F04"/>
    <w:rsid w:val="000103D1"/>
    <w:rsid w:val="00010685"/>
    <w:rsid w:val="00010B85"/>
    <w:rsid w:val="00010E2C"/>
    <w:rsid w:val="00010E67"/>
    <w:rsid w:val="0001112F"/>
    <w:rsid w:val="0001119D"/>
    <w:rsid w:val="00011401"/>
    <w:rsid w:val="0001165A"/>
    <w:rsid w:val="0001188B"/>
    <w:rsid w:val="00011A52"/>
    <w:rsid w:val="00011A99"/>
    <w:rsid w:val="00011B28"/>
    <w:rsid w:val="00011BF1"/>
    <w:rsid w:val="00011D4C"/>
    <w:rsid w:val="00011DF9"/>
    <w:rsid w:val="00011E2D"/>
    <w:rsid w:val="00011F83"/>
    <w:rsid w:val="000121FD"/>
    <w:rsid w:val="00012221"/>
    <w:rsid w:val="000122C9"/>
    <w:rsid w:val="000122F0"/>
    <w:rsid w:val="00012378"/>
    <w:rsid w:val="000123CB"/>
    <w:rsid w:val="00012807"/>
    <w:rsid w:val="000128A7"/>
    <w:rsid w:val="00012A20"/>
    <w:rsid w:val="00012BFB"/>
    <w:rsid w:val="00012E1D"/>
    <w:rsid w:val="00012FA8"/>
    <w:rsid w:val="00013139"/>
    <w:rsid w:val="00013537"/>
    <w:rsid w:val="000136EE"/>
    <w:rsid w:val="00013859"/>
    <w:rsid w:val="00013CC6"/>
    <w:rsid w:val="00013CD3"/>
    <w:rsid w:val="00013D89"/>
    <w:rsid w:val="00013ECF"/>
    <w:rsid w:val="000140CE"/>
    <w:rsid w:val="000141DD"/>
    <w:rsid w:val="00014225"/>
    <w:rsid w:val="00014335"/>
    <w:rsid w:val="0001433E"/>
    <w:rsid w:val="00014419"/>
    <w:rsid w:val="000145EB"/>
    <w:rsid w:val="000145F2"/>
    <w:rsid w:val="0001475F"/>
    <w:rsid w:val="000149AB"/>
    <w:rsid w:val="00014C11"/>
    <w:rsid w:val="00014E4E"/>
    <w:rsid w:val="00014EB0"/>
    <w:rsid w:val="000153F6"/>
    <w:rsid w:val="00015509"/>
    <w:rsid w:val="0001580F"/>
    <w:rsid w:val="0001587B"/>
    <w:rsid w:val="000158A2"/>
    <w:rsid w:val="00015952"/>
    <w:rsid w:val="0001598E"/>
    <w:rsid w:val="000159F1"/>
    <w:rsid w:val="00015D15"/>
    <w:rsid w:val="00015DD6"/>
    <w:rsid w:val="00015F60"/>
    <w:rsid w:val="00016187"/>
    <w:rsid w:val="00016267"/>
    <w:rsid w:val="00016397"/>
    <w:rsid w:val="00016584"/>
    <w:rsid w:val="000167F9"/>
    <w:rsid w:val="00016B50"/>
    <w:rsid w:val="00016DF1"/>
    <w:rsid w:val="00016DF7"/>
    <w:rsid w:val="00016F44"/>
    <w:rsid w:val="00017081"/>
    <w:rsid w:val="00017086"/>
    <w:rsid w:val="0001724A"/>
    <w:rsid w:val="0001733D"/>
    <w:rsid w:val="000173E7"/>
    <w:rsid w:val="0001749E"/>
    <w:rsid w:val="000175D5"/>
    <w:rsid w:val="000176A0"/>
    <w:rsid w:val="000176DB"/>
    <w:rsid w:val="0001771F"/>
    <w:rsid w:val="00017B9F"/>
    <w:rsid w:val="00017C85"/>
    <w:rsid w:val="00017D91"/>
    <w:rsid w:val="00017DD0"/>
    <w:rsid w:val="0002026F"/>
    <w:rsid w:val="00020448"/>
    <w:rsid w:val="00020478"/>
    <w:rsid w:val="000204F6"/>
    <w:rsid w:val="0002066D"/>
    <w:rsid w:val="000207E3"/>
    <w:rsid w:val="0002092E"/>
    <w:rsid w:val="00020A12"/>
    <w:rsid w:val="00020B5D"/>
    <w:rsid w:val="00020B91"/>
    <w:rsid w:val="00020C08"/>
    <w:rsid w:val="00020F50"/>
    <w:rsid w:val="0002104C"/>
    <w:rsid w:val="0002131A"/>
    <w:rsid w:val="0002131E"/>
    <w:rsid w:val="0002142B"/>
    <w:rsid w:val="000214BD"/>
    <w:rsid w:val="0002198C"/>
    <w:rsid w:val="00021A6D"/>
    <w:rsid w:val="00021B8F"/>
    <w:rsid w:val="00022104"/>
    <w:rsid w:val="00022224"/>
    <w:rsid w:val="000224D5"/>
    <w:rsid w:val="0002264E"/>
    <w:rsid w:val="00022908"/>
    <w:rsid w:val="00022AB1"/>
    <w:rsid w:val="00022EC2"/>
    <w:rsid w:val="0002304F"/>
    <w:rsid w:val="0002310D"/>
    <w:rsid w:val="000233EF"/>
    <w:rsid w:val="0002359F"/>
    <w:rsid w:val="00023931"/>
    <w:rsid w:val="0002396B"/>
    <w:rsid w:val="00023C76"/>
    <w:rsid w:val="00023D4B"/>
    <w:rsid w:val="00023D7A"/>
    <w:rsid w:val="00023F36"/>
    <w:rsid w:val="00023F3D"/>
    <w:rsid w:val="0002453A"/>
    <w:rsid w:val="00024790"/>
    <w:rsid w:val="00024932"/>
    <w:rsid w:val="00024A59"/>
    <w:rsid w:val="00024AC6"/>
    <w:rsid w:val="00024C4D"/>
    <w:rsid w:val="00024D20"/>
    <w:rsid w:val="00024E1B"/>
    <w:rsid w:val="00025014"/>
    <w:rsid w:val="0002509C"/>
    <w:rsid w:val="00025153"/>
    <w:rsid w:val="000251CE"/>
    <w:rsid w:val="00025259"/>
    <w:rsid w:val="0002526C"/>
    <w:rsid w:val="0002562F"/>
    <w:rsid w:val="0002564D"/>
    <w:rsid w:val="0002582B"/>
    <w:rsid w:val="00025D92"/>
    <w:rsid w:val="00025E42"/>
    <w:rsid w:val="00025ECA"/>
    <w:rsid w:val="00026080"/>
    <w:rsid w:val="0002668E"/>
    <w:rsid w:val="000266A1"/>
    <w:rsid w:val="00026777"/>
    <w:rsid w:val="00026787"/>
    <w:rsid w:val="00026845"/>
    <w:rsid w:val="00026BA4"/>
    <w:rsid w:val="00026C58"/>
    <w:rsid w:val="00026D1A"/>
    <w:rsid w:val="00026D8A"/>
    <w:rsid w:val="00026E5A"/>
    <w:rsid w:val="000272B1"/>
    <w:rsid w:val="00027373"/>
    <w:rsid w:val="00027486"/>
    <w:rsid w:val="000274B7"/>
    <w:rsid w:val="00027632"/>
    <w:rsid w:val="0002763F"/>
    <w:rsid w:val="000276F2"/>
    <w:rsid w:val="00027BB3"/>
    <w:rsid w:val="00027E2E"/>
    <w:rsid w:val="000301D2"/>
    <w:rsid w:val="0003027B"/>
    <w:rsid w:val="00030341"/>
    <w:rsid w:val="000303DE"/>
    <w:rsid w:val="000305AC"/>
    <w:rsid w:val="00030642"/>
    <w:rsid w:val="000306F5"/>
    <w:rsid w:val="00030AF0"/>
    <w:rsid w:val="00030B3B"/>
    <w:rsid w:val="00030CEA"/>
    <w:rsid w:val="000311A4"/>
    <w:rsid w:val="000315A2"/>
    <w:rsid w:val="00031836"/>
    <w:rsid w:val="00031BDF"/>
    <w:rsid w:val="00031BF5"/>
    <w:rsid w:val="00031D4E"/>
    <w:rsid w:val="00031DCA"/>
    <w:rsid w:val="00031EBE"/>
    <w:rsid w:val="00031F6F"/>
    <w:rsid w:val="000325B8"/>
    <w:rsid w:val="000325D7"/>
    <w:rsid w:val="00032792"/>
    <w:rsid w:val="000327F7"/>
    <w:rsid w:val="0003289A"/>
    <w:rsid w:val="000328BA"/>
    <w:rsid w:val="00032A1B"/>
    <w:rsid w:val="00032A54"/>
    <w:rsid w:val="00032AE0"/>
    <w:rsid w:val="00032AF0"/>
    <w:rsid w:val="00032FFB"/>
    <w:rsid w:val="0003355A"/>
    <w:rsid w:val="00033583"/>
    <w:rsid w:val="0003384B"/>
    <w:rsid w:val="00033875"/>
    <w:rsid w:val="00033B36"/>
    <w:rsid w:val="00033CCB"/>
    <w:rsid w:val="00033D36"/>
    <w:rsid w:val="00033E05"/>
    <w:rsid w:val="00033E19"/>
    <w:rsid w:val="00033E1D"/>
    <w:rsid w:val="00033E99"/>
    <w:rsid w:val="00034365"/>
    <w:rsid w:val="000344F5"/>
    <w:rsid w:val="000347BB"/>
    <w:rsid w:val="000347CF"/>
    <w:rsid w:val="00034C15"/>
    <w:rsid w:val="000350A8"/>
    <w:rsid w:val="00035394"/>
    <w:rsid w:val="000353DA"/>
    <w:rsid w:val="0003553D"/>
    <w:rsid w:val="00035831"/>
    <w:rsid w:val="0003588B"/>
    <w:rsid w:val="0003592F"/>
    <w:rsid w:val="00035C4F"/>
    <w:rsid w:val="00035D13"/>
    <w:rsid w:val="00035DCB"/>
    <w:rsid w:val="000360BF"/>
    <w:rsid w:val="000362D8"/>
    <w:rsid w:val="0003665F"/>
    <w:rsid w:val="000367D7"/>
    <w:rsid w:val="000368C5"/>
    <w:rsid w:val="0003695F"/>
    <w:rsid w:val="000369C1"/>
    <w:rsid w:val="00036BA1"/>
    <w:rsid w:val="00036E08"/>
    <w:rsid w:val="00036F6B"/>
    <w:rsid w:val="00037164"/>
    <w:rsid w:val="00037343"/>
    <w:rsid w:val="00037B6C"/>
    <w:rsid w:val="00040567"/>
    <w:rsid w:val="00040670"/>
    <w:rsid w:val="000406C8"/>
    <w:rsid w:val="00040D05"/>
    <w:rsid w:val="00041034"/>
    <w:rsid w:val="00041081"/>
    <w:rsid w:val="00041296"/>
    <w:rsid w:val="00041360"/>
    <w:rsid w:val="00041567"/>
    <w:rsid w:val="00041791"/>
    <w:rsid w:val="000418DE"/>
    <w:rsid w:val="000420CC"/>
    <w:rsid w:val="00042192"/>
    <w:rsid w:val="000422E2"/>
    <w:rsid w:val="00042300"/>
    <w:rsid w:val="00042440"/>
    <w:rsid w:val="000426F3"/>
    <w:rsid w:val="0004278F"/>
    <w:rsid w:val="000427BB"/>
    <w:rsid w:val="00042867"/>
    <w:rsid w:val="00042B6F"/>
    <w:rsid w:val="00042ED5"/>
    <w:rsid w:val="00042F22"/>
    <w:rsid w:val="00042F7E"/>
    <w:rsid w:val="0004322F"/>
    <w:rsid w:val="000432AC"/>
    <w:rsid w:val="000433EC"/>
    <w:rsid w:val="000434E5"/>
    <w:rsid w:val="0004378D"/>
    <w:rsid w:val="00043A1A"/>
    <w:rsid w:val="00043E5B"/>
    <w:rsid w:val="00044014"/>
    <w:rsid w:val="000443C3"/>
    <w:rsid w:val="00044465"/>
    <w:rsid w:val="000444EF"/>
    <w:rsid w:val="000446C9"/>
    <w:rsid w:val="000447FE"/>
    <w:rsid w:val="00044A5A"/>
    <w:rsid w:val="00044B05"/>
    <w:rsid w:val="00044B0E"/>
    <w:rsid w:val="00044FA7"/>
    <w:rsid w:val="000452C1"/>
    <w:rsid w:val="00045716"/>
    <w:rsid w:val="00045898"/>
    <w:rsid w:val="00045976"/>
    <w:rsid w:val="00045A0E"/>
    <w:rsid w:val="00045CA3"/>
    <w:rsid w:val="00045D77"/>
    <w:rsid w:val="00046061"/>
    <w:rsid w:val="0004635C"/>
    <w:rsid w:val="0004651D"/>
    <w:rsid w:val="000465E3"/>
    <w:rsid w:val="00046A9A"/>
    <w:rsid w:val="00046DA4"/>
    <w:rsid w:val="00046E7F"/>
    <w:rsid w:val="00046EB4"/>
    <w:rsid w:val="00047765"/>
    <w:rsid w:val="000478BD"/>
    <w:rsid w:val="00047A1E"/>
    <w:rsid w:val="00047A62"/>
    <w:rsid w:val="00047BDC"/>
    <w:rsid w:val="000503E2"/>
    <w:rsid w:val="00051122"/>
    <w:rsid w:val="000512BE"/>
    <w:rsid w:val="0005158D"/>
    <w:rsid w:val="00051633"/>
    <w:rsid w:val="00051D58"/>
    <w:rsid w:val="00051E4D"/>
    <w:rsid w:val="00052294"/>
    <w:rsid w:val="0005268A"/>
    <w:rsid w:val="00052874"/>
    <w:rsid w:val="00052A07"/>
    <w:rsid w:val="00052C19"/>
    <w:rsid w:val="00052C3F"/>
    <w:rsid w:val="00052CC7"/>
    <w:rsid w:val="00052D7A"/>
    <w:rsid w:val="00052EF2"/>
    <w:rsid w:val="0005307C"/>
    <w:rsid w:val="000534E3"/>
    <w:rsid w:val="000535D5"/>
    <w:rsid w:val="00053BA2"/>
    <w:rsid w:val="00053D1B"/>
    <w:rsid w:val="00053E54"/>
    <w:rsid w:val="00053ECB"/>
    <w:rsid w:val="0005405F"/>
    <w:rsid w:val="000542A6"/>
    <w:rsid w:val="00054E92"/>
    <w:rsid w:val="00054F9C"/>
    <w:rsid w:val="00055009"/>
    <w:rsid w:val="00055290"/>
    <w:rsid w:val="0005532E"/>
    <w:rsid w:val="00055377"/>
    <w:rsid w:val="000553E2"/>
    <w:rsid w:val="000555C5"/>
    <w:rsid w:val="00055606"/>
    <w:rsid w:val="00055665"/>
    <w:rsid w:val="00055755"/>
    <w:rsid w:val="00055771"/>
    <w:rsid w:val="00055772"/>
    <w:rsid w:val="00055854"/>
    <w:rsid w:val="000558E3"/>
    <w:rsid w:val="00055E7F"/>
    <w:rsid w:val="0005606A"/>
    <w:rsid w:val="000563A3"/>
    <w:rsid w:val="0005643E"/>
    <w:rsid w:val="00056663"/>
    <w:rsid w:val="000566E7"/>
    <w:rsid w:val="00056C5C"/>
    <w:rsid w:val="00056EA3"/>
    <w:rsid w:val="00057047"/>
    <w:rsid w:val="00057117"/>
    <w:rsid w:val="000572EE"/>
    <w:rsid w:val="00057318"/>
    <w:rsid w:val="0005760D"/>
    <w:rsid w:val="00057849"/>
    <w:rsid w:val="00057B39"/>
    <w:rsid w:val="00057CC0"/>
    <w:rsid w:val="00057CFF"/>
    <w:rsid w:val="00057F96"/>
    <w:rsid w:val="00057FF4"/>
    <w:rsid w:val="00060073"/>
    <w:rsid w:val="000600F1"/>
    <w:rsid w:val="00060101"/>
    <w:rsid w:val="00060552"/>
    <w:rsid w:val="000608C4"/>
    <w:rsid w:val="000608C7"/>
    <w:rsid w:val="00060906"/>
    <w:rsid w:val="0006093C"/>
    <w:rsid w:val="00060B05"/>
    <w:rsid w:val="00060BE9"/>
    <w:rsid w:val="00060F30"/>
    <w:rsid w:val="00060FA6"/>
    <w:rsid w:val="00060FB8"/>
    <w:rsid w:val="000612E2"/>
    <w:rsid w:val="00061446"/>
    <w:rsid w:val="000614A8"/>
    <w:rsid w:val="000614E0"/>
    <w:rsid w:val="00061504"/>
    <w:rsid w:val="000616BD"/>
    <w:rsid w:val="000616E7"/>
    <w:rsid w:val="000618A1"/>
    <w:rsid w:val="0006198E"/>
    <w:rsid w:val="000619EB"/>
    <w:rsid w:val="00061B85"/>
    <w:rsid w:val="00061CDB"/>
    <w:rsid w:val="00061DA2"/>
    <w:rsid w:val="00061E88"/>
    <w:rsid w:val="00061FEB"/>
    <w:rsid w:val="00062577"/>
    <w:rsid w:val="00062BC9"/>
    <w:rsid w:val="00062BDA"/>
    <w:rsid w:val="00062FD8"/>
    <w:rsid w:val="000631C6"/>
    <w:rsid w:val="000634C5"/>
    <w:rsid w:val="00063602"/>
    <w:rsid w:val="00063A34"/>
    <w:rsid w:val="00063BEE"/>
    <w:rsid w:val="00063D02"/>
    <w:rsid w:val="00063E80"/>
    <w:rsid w:val="00064065"/>
    <w:rsid w:val="000640B1"/>
    <w:rsid w:val="0006425D"/>
    <w:rsid w:val="0006453A"/>
    <w:rsid w:val="000645DF"/>
    <w:rsid w:val="0006463F"/>
    <w:rsid w:val="00064717"/>
    <w:rsid w:val="000647C7"/>
    <w:rsid w:val="00064820"/>
    <w:rsid w:val="0006487E"/>
    <w:rsid w:val="00064A62"/>
    <w:rsid w:val="00064A70"/>
    <w:rsid w:val="00064C6F"/>
    <w:rsid w:val="00064C7F"/>
    <w:rsid w:val="00064CF3"/>
    <w:rsid w:val="00064DEA"/>
    <w:rsid w:val="00064E4A"/>
    <w:rsid w:val="00065230"/>
    <w:rsid w:val="0006525C"/>
    <w:rsid w:val="00065596"/>
    <w:rsid w:val="00065847"/>
    <w:rsid w:val="00065922"/>
    <w:rsid w:val="00065DBD"/>
    <w:rsid w:val="00065E1A"/>
    <w:rsid w:val="00066066"/>
    <w:rsid w:val="00066239"/>
    <w:rsid w:val="000664AB"/>
    <w:rsid w:val="000666C1"/>
    <w:rsid w:val="000668BA"/>
    <w:rsid w:val="000668CB"/>
    <w:rsid w:val="00066BAE"/>
    <w:rsid w:val="00066C16"/>
    <w:rsid w:val="00066D70"/>
    <w:rsid w:val="00066D94"/>
    <w:rsid w:val="0006723D"/>
    <w:rsid w:val="00067240"/>
    <w:rsid w:val="000672C0"/>
    <w:rsid w:val="000673BC"/>
    <w:rsid w:val="000677BC"/>
    <w:rsid w:val="000678D3"/>
    <w:rsid w:val="000679EC"/>
    <w:rsid w:val="00067B38"/>
    <w:rsid w:val="00067C93"/>
    <w:rsid w:val="00067D81"/>
    <w:rsid w:val="00067E57"/>
    <w:rsid w:val="00067F84"/>
    <w:rsid w:val="00070779"/>
    <w:rsid w:val="000708CD"/>
    <w:rsid w:val="00070B4C"/>
    <w:rsid w:val="00070E48"/>
    <w:rsid w:val="0007105A"/>
    <w:rsid w:val="00071478"/>
    <w:rsid w:val="000714CC"/>
    <w:rsid w:val="00071888"/>
    <w:rsid w:val="00071979"/>
    <w:rsid w:val="00071EAA"/>
    <w:rsid w:val="00071FED"/>
    <w:rsid w:val="00072127"/>
    <w:rsid w:val="000722E6"/>
    <w:rsid w:val="00072347"/>
    <w:rsid w:val="00072823"/>
    <w:rsid w:val="000728AA"/>
    <w:rsid w:val="00072935"/>
    <w:rsid w:val="00072A3E"/>
    <w:rsid w:val="00072A98"/>
    <w:rsid w:val="00072AA5"/>
    <w:rsid w:val="00072B7A"/>
    <w:rsid w:val="00072C5F"/>
    <w:rsid w:val="00072DED"/>
    <w:rsid w:val="00073906"/>
    <w:rsid w:val="00073945"/>
    <w:rsid w:val="00073DD7"/>
    <w:rsid w:val="00073E0A"/>
    <w:rsid w:val="00073E41"/>
    <w:rsid w:val="0007414B"/>
    <w:rsid w:val="00074338"/>
    <w:rsid w:val="000744D2"/>
    <w:rsid w:val="0007474F"/>
    <w:rsid w:val="00074798"/>
    <w:rsid w:val="00074CC9"/>
    <w:rsid w:val="00074D65"/>
    <w:rsid w:val="000750C1"/>
    <w:rsid w:val="000753FC"/>
    <w:rsid w:val="0007551B"/>
    <w:rsid w:val="000757AB"/>
    <w:rsid w:val="0007599D"/>
    <w:rsid w:val="00076318"/>
    <w:rsid w:val="000763E5"/>
    <w:rsid w:val="00076408"/>
    <w:rsid w:val="00076596"/>
    <w:rsid w:val="000767B4"/>
    <w:rsid w:val="0007690E"/>
    <w:rsid w:val="00076974"/>
    <w:rsid w:val="00076CA7"/>
    <w:rsid w:val="00076DA0"/>
    <w:rsid w:val="00077254"/>
    <w:rsid w:val="0007732B"/>
    <w:rsid w:val="00077430"/>
    <w:rsid w:val="00077BF4"/>
    <w:rsid w:val="00077CE5"/>
    <w:rsid w:val="00077E5F"/>
    <w:rsid w:val="00077E93"/>
    <w:rsid w:val="00077F3B"/>
    <w:rsid w:val="000800D2"/>
    <w:rsid w:val="00080198"/>
    <w:rsid w:val="00080331"/>
    <w:rsid w:val="0008036A"/>
    <w:rsid w:val="00080456"/>
    <w:rsid w:val="00080B10"/>
    <w:rsid w:val="00080F16"/>
    <w:rsid w:val="00080F26"/>
    <w:rsid w:val="00081123"/>
    <w:rsid w:val="00081959"/>
    <w:rsid w:val="00081A09"/>
    <w:rsid w:val="00081AE6"/>
    <w:rsid w:val="00081AF0"/>
    <w:rsid w:val="00081C72"/>
    <w:rsid w:val="00081D0B"/>
    <w:rsid w:val="000823D5"/>
    <w:rsid w:val="0008297D"/>
    <w:rsid w:val="00082E43"/>
    <w:rsid w:val="00082E7A"/>
    <w:rsid w:val="00083203"/>
    <w:rsid w:val="00083700"/>
    <w:rsid w:val="00083A93"/>
    <w:rsid w:val="00083B0B"/>
    <w:rsid w:val="00083D3A"/>
    <w:rsid w:val="00083E04"/>
    <w:rsid w:val="00083ECD"/>
    <w:rsid w:val="00083F41"/>
    <w:rsid w:val="00083F49"/>
    <w:rsid w:val="0008423E"/>
    <w:rsid w:val="00084332"/>
    <w:rsid w:val="0008489F"/>
    <w:rsid w:val="00084A80"/>
    <w:rsid w:val="00084C17"/>
    <w:rsid w:val="00084F33"/>
    <w:rsid w:val="000852D9"/>
    <w:rsid w:val="000855EB"/>
    <w:rsid w:val="00085A0C"/>
    <w:rsid w:val="00085B52"/>
    <w:rsid w:val="00085FE7"/>
    <w:rsid w:val="000860AD"/>
    <w:rsid w:val="0008624F"/>
    <w:rsid w:val="00086336"/>
    <w:rsid w:val="00086494"/>
    <w:rsid w:val="0008655B"/>
    <w:rsid w:val="0008656F"/>
    <w:rsid w:val="0008663E"/>
    <w:rsid w:val="000866F2"/>
    <w:rsid w:val="000867AE"/>
    <w:rsid w:val="0008691F"/>
    <w:rsid w:val="000869C5"/>
    <w:rsid w:val="00086A46"/>
    <w:rsid w:val="00087124"/>
    <w:rsid w:val="0008741A"/>
    <w:rsid w:val="000874F6"/>
    <w:rsid w:val="00087569"/>
    <w:rsid w:val="000877E7"/>
    <w:rsid w:val="00087CF9"/>
    <w:rsid w:val="00087F1C"/>
    <w:rsid w:val="0009005C"/>
    <w:rsid w:val="0009009F"/>
    <w:rsid w:val="0009044B"/>
    <w:rsid w:val="0009078E"/>
    <w:rsid w:val="00090C9D"/>
    <w:rsid w:val="00090DA5"/>
    <w:rsid w:val="00090DF1"/>
    <w:rsid w:val="00091124"/>
    <w:rsid w:val="00091215"/>
    <w:rsid w:val="00091557"/>
    <w:rsid w:val="000915BE"/>
    <w:rsid w:val="000916A3"/>
    <w:rsid w:val="00091784"/>
    <w:rsid w:val="0009179C"/>
    <w:rsid w:val="00091A3A"/>
    <w:rsid w:val="00091F8A"/>
    <w:rsid w:val="0009245C"/>
    <w:rsid w:val="000924C1"/>
    <w:rsid w:val="000924F0"/>
    <w:rsid w:val="000925AB"/>
    <w:rsid w:val="0009274B"/>
    <w:rsid w:val="000928EB"/>
    <w:rsid w:val="00092B13"/>
    <w:rsid w:val="00092B50"/>
    <w:rsid w:val="00092CAD"/>
    <w:rsid w:val="00092CB5"/>
    <w:rsid w:val="00092DEF"/>
    <w:rsid w:val="00092E6D"/>
    <w:rsid w:val="0009301A"/>
    <w:rsid w:val="00093474"/>
    <w:rsid w:val="000934C5"/>
    <w:rsid w:val="00093653"/>
    <w:rsid w:val="0009393B"/>
    <w:rsid w:val="00093ABE"/>
    <w:rsid w:val="00093CA8"/>
    <w:rsid w:val="00094182"/>
    <w:rsid w:val="000944FC"/>
    <w:rsid w:val="0009466D"/>
    <w:rsid w:val="00094747"/>
    <w:rsid w:val="00094A6E"/>
    <w:rsid w:val="00094AA5"/>
    <w:rsid w:val="00094BD6"/>
    <w:rsid w:val="00094FE2"/>
    <w:rsid w:val="000950D8"/>
    <w:rsid w:val="0009510F"/>
    <w:rsid w:val="0009523C"/>
    <w:rsid w:val="00095272"/>
    <w:rsid w:val="000952CC"/>
    <w:rsid w:val="000953A9"/>
    <w:rsid w:val="000955EE"/>
    <w:rsid w:val="000956A2"/>
    <w:rsid w:val="00095970"/>
    <w:rsid w:val="00095DD5"/>
    <w:rsid w:val="0009603E"/>
    <w:rsid w:val="00096206"/>
    <w:rsid w:val="0009643F"/>
    <w:rsid w:val="0009649B"/>
    <w:rsid w:val="00096894"/>
    <w:rsid w:val="00096B0A"/>
    <w:rsid w:val="00096C67"/>
    <w:rsid w:val="00096CCF"/>
    <w:rsid w:val="0009700A"/>
    <w:rsid w:val="000970A7"/>
    <w:rsid w:val="000973D8"/>
    <w:rsid w:val="0009764C"/>
    <w:rsid w:val="00097750"/>
    <w:rsid w:val="00097875"/>
    <w:rsid w:val="00097D85"/>
    <w:rsid w:val="000A00E5"/>
    <w:rsid w:val="000A0134"/>
    <w:rsid w:val="000A01DE"/>
    <w:rsid w:val="000A0418"/>
    <w:rsid w:val="000A057F"/>
    <w:rsid w:val="000A06D3"/>
    <w:rsid w:val="000A0E60"/>
    <w:rsid w:val="000A1270"/>
    <w:rsid w:val="000A1559"/>
    <w:rsid w:val="000A18B9"/>
    <w:rsid w:val="000A196B"/>
    <w:rsid w:val="000A1AF8"/>
    <w:rsid w:val="000A1B7B"/>
    <w:rsid w:val="000A1CC5"/>
    <w:rsid w:val="000A1F4E"/>
    <w:rsid w:val="000A202E"/>
    <w:rsid w:val="000A21F6"/>
    <w:rsid w:val="000A228B"/>
    <w:rsid w:val="000A22B3"/>
    <w:rsid w:val="000A2330"/>
    <w:rsid w:val="000A2413"/>
    <w:rsid w:val="000A24B5"/>
    <w:rsid w:val="000A254B"/>
    <w:rsid w:val="000A2767"/>
    <w:rsid w:val="000A299D"/>
    <w:rsid w:val="000A2C43"/>
    <w:rsid w:val="000A2CE3"/>
    <w:rsid w:val="000A2E67"/>
    <w:rsid w:val="000A2EA0"/>
    <w:rsid w:val="000A2F20"/>
    <w:rsid w:val="000A30F1"/>
    <w:rsid w:val="000A3A8A"/>
    <w:rsid w:val="000A3ACF"/>
    <w:rsid w:val="000A3B1B"/>
    <w:rsid w:val="000A3BA7"/>
    <w:rsid w:val="000A3CF1"/>
    <w:rsid w:val="000A3ECC"/>
    <w:rsid w:val="000A3F3C"/>
    <w:rsid w:val="000A4779"/>
    <w:rsid w:val="000A47A0"/>
    <w:rsid w:val="000A47BA"/>
    <w:rsid w:val="000A492E"/>
    <w:rsid w:val="000A4AF2"/>
    <w:rsid w:val="000A4BB9"/>
    <w:rsid w:val="000A4D01"/>
    <w:rsid w:val="000A4D79"/>
    <w:rsid w:val="000A5023"/>
    <w:rsid w:val="000A50B2"/>
    <w:rsid w:val="000A5105"/>
    <w:rsid w:val="000A51F4"/>
    <w:rsid w:val="000A5317"/>
    <w:rsid w:val="000A54D4"/>
    <w:rsid w:val="000A554A"/>
    <w:rsid w:val="000A56F2"/>
    <w:rsid w:val="000A5C82"/>
    <w:rsid w:val="000A612D"/>
    <w:rsid w:val="000A628C"/>
    <w:rsid w:val="000A6467"/>
    <w:rsid w:val="000A660D"/>
    <w:rsid w:val="000A6683"/>
    <w:rsid w:val="000A6955"/>
    <w:rsid w:val="000A6C28"/>
    <w:rsid w:val="000A7154"/>
    <w:rsid w:val="000A71C9"/>
    <w:rsid w:val="000A76F4"/>
    <w:rsid w:val="000A7742"/>
    <w:rsid w:val="000A7793"/>
    <w:rsid w:val="000A77D1"/>
    <w:rsid w:val="000A7807"/>
    <w:rsid w:val="000A7A8D"/>
    <w:rsid w:val="000A7ADF"/>
    <w:rsid w:val="000A7CCF"/>
    <w:rsid w:val="000A7FDB"/>
    <w:rsid w:val="000B0107"/>
    <w:rsid w:val="000B04CB"/>
    <w:rsid w:val="000B050F"/>
    <w:rsid w:val="000B0703"/>
    <w:rsid w:val="000B09BD"/>
    <w:rsid w:val="000B0E4F"/>
    <w:rsid w:val="000B0FE1"/>
    <w:rsid w:val="000B1172"/>
    <w:rsid w:val="000B11E8"/>
    <w:rsid w:val="000B12E2"/>
    <w:rsid w:val="000B16EE"/>
    <w:rsid w:val="000B1D5C"/>
    <w:rsid w:val="000B26CC"/>
    <w:rsid w:val="000B2719"/>
    <w:rsid w:val="000B2978"/>
    <w:rsid w:val="000B2BB3"/>
    <w:rsid w:val="000B2C85"/>
    <w:rsid w:val="000B2CB4"/>
    <w:rsid w:val="000B2E6A"/>
    <w:rsid w:val="000B2EF4"/>
    <w:rsid w:val="000B2FE8"/>
    <w:rsid w:val="000B35F1"/>
    <w:rsid w:val="000B36EC"/>
    <w:rsid w:val="000B3739"/>
    <w:rsid w:val="000B38BF"/>
    <w:rsid w:val="000B3A8F"/>
    <w:rsid w:val="000B3AEC"/>
    <w:rsid w:val="000B3B03"/>
    <w:rsid w:val="000B3B0C"/>
    <w:rsid w:val="000B3E6F"/>
    <w:rsid w:val="000B3FFD"/>
    <w:rsid w:val="000B42A9"/>
    <w:rsid w:val="000B4598"/>
    <w:rsid w:val="000B462C"/>
    <w:rsid w:val="000B4849"/>
    <w:rsid w:val="000B4908"/>
    <w:rsid w:val="000B492F"/>
    <w:rsid w:val="000B4AB9"/>
    <w:rsid w:val="000B4BF3"/>
    <w:rsid w:val="000B4E98"/>
    <w:rsid w:val="000B4F26"/>
    <w:rsid w:val="000B4FED"/>
    <w:rsid w:val="000B5097"/>
    <w:rsid w:val="000B5261"/>
    <w:rsid w:val="000B5303"/>
    <w:rsid w:val="000B55C4"/>
    <w:rsid w:val="000B5637"/>
    <w:rsid w:val="000B5673"/>
    <w:rsid w:val="000B58C3"/>
    <w:rsid w:val="000B5A31"/>
    <w:rsid w:val="000B5A83"/>
    <w:rsid w:val="000B61E3"/>
    <w:rsid w:val="000B61E9"/>
    <w:rsid w:val="000B62BE"/>
    <w:rsid w:val="000B6367"/>
    <w:rsid w:val="000B64A0"/>
    <w:rsid w:val="000B6A40"/>
    <w:rsid w:val="000B6AD8"/>
    <w:rsid w:val="000B6B62"/>
    <w:rsid w:val="000B6B75"/>
    <w:rsid w:val="000B6D86"/>
    <w:rsid w:val="000B6DE2"/>
    <w:rsid w:val="000B6E75"/>
    <w:rsid w:val="000B70A4"/>
    <w:rsid w:val="000B710E"/>
    <w:rsid w:val="000B737C"/>
    <w:rsid w:val="000B7659"/>
    <w:rsid w:val="000B79D6"/>
    <w:rsid w:val="000B7CB9"/>
    <w:rsid w:val="000B7D89"/>
    <w:rsid w:val="000B7EC5"/>
    <w:rsid w:val="000B7FBD"/>
    <w:rsid w:val="000C00CA"/>
    <w:rsid w:val="000C0134"/>
    <w:rsid w:val="000C02AE"/>
    <w:rsid w:val="000C06BA"/>
    <w:rsid w:val="000C0AC2"/>
    <w:rsid w:val="000C0B9F"/>
    <w:rsid w:val="000C0BB2"/>
    <w:rsid w:val="000C0D15"/>
    <w:rsid w:val="000C0D50"/>
    <w:rsid w:val="000C0F90"/>
    <w:rsid w:val="000C10F3"/>
    <w:rsid w:val="000C1342"/>
    <w:rsid w:val="000C134D"/>
    <w:rsid w:val="000C140C"/>
    <w:rsid w:val="000C155C"/>
    <w:rsid w:val="000C165A"/>
    <w:rsid w:val="000C1896"/>
    <w:rsid w:val="000C196E"/>
    <w:rsid w:val="000C1CD7"/>
    <w:rsid w:val="000C1FE3"/>
    <w:rsid w:val="000C2221"/>
    <w:rsid w:val="000C22D8"/>
    <w:rsid w:val="000C260D"/>
    <w:rsid w:val="000C2942"/>
    <w:rsid w:val="000C2AE1"/>
    <w:rsid w:val="000C2CD2"/>
    <w:rsid w:val="000C2DDA"/>
    <w:rsid w:val="000C2E19"/>
    <w:rsid w:val="000C305A"/>
    <w:rsid w:val="000C30A9"/>
    <w:rsid w:val="000C3129"/>
    <w:rsid w:val="000C3519"/>
    <w:rsid w:val="000C3B0E"/>
    <w:rsid w:val="000C3E9A"/>
    <w:rsid w:val="000C4435"/>
    <w:rsid w:val="000C4643"/>
    <w:rsid w:val="000C4675"/>
    <w:rsid w:val="000C4A04"/>
    <w:rsid w:val="000C4CA9"/>
    <w:rsid w:val="000C5320"/>
    <w:rsid w:val="000C533E"/>
    <w:rsid w:val="000C5432"/>
    <w:rsid w:val="000C559C"/>
    <w:rsid w:val="000C56E5"/>
    <w:rsid w:val="000C5741"/>
    <w:rsid w:val="000C5D2B"/>
    <w:rsid w:val="000C5FFD"/>
    <w:rsid w:val="000C652D"/>
    <w:rsid w:val="000C6961"/>
    <w:rsid w:val="000C6F2C"/>
    <w:rsid w:val="000C71AD"/>
    <w:rsid w:val="000C729E"/>
    <w:rsid w:val="000C7466"/>
    <w:rsid w:val="000C7570"/>
    <w:rsid w:val="000C75F5"/>
    <w:rsid w:val="000C7C14"/>
    <w:rsid w:val="000C7CCF"/>
    <w:rsid w:val="000C7EDB"/>
    <w:rsid w:val="000C7F57"/>
    <w:rsid w:val="000C7F68"/>
    <w:rsid w:val="000C7FBC"/>
    <w:rsid w:val="000D062F"/>
    <w:rsid w:val="000D0654"/>
    <w:rsid w:val="000D0C82"/>
    <w:rsid w:val="000D0CDB"/>
    <w:rsid w:val="000D0D07"/>
    <w:rsid w:val="000D0F84"/>
    <w:rsid w:val="000D14C5"/>
    <w:rsid w:val="000D185B"/>
    <w:rsid w:val="000D188D"/>
    <w:rsid w:val="000D1E9E"/>
    <w:rsid w:val="000D2057"/>
    <w:rsid w:val="000D2235"/>
    <w:rsid w:val="000D2255"/>
    <w:rsid w:val="000D25C8"/>
    <w:rsid w:val="000D25F4"/>
    <w:rsid w:val="000D2C9D"/>
    <w:rsid w:val="000D2E75"/>
    <w:rsid w:val="000D315E"/>
    <w:rsid w:val="000D325F"/>
    <w:rsid w:val="000D378F"/>
    <w:rsid w:val="000D37A6"/>
    <w:rsid w:val="000D37C8"/>
    <w:rsid w:val="000D386A"/>
    <w:rsid w:val="000D3920"/>
    <w:rsid w:val="000D393E"/>
    <w:rsid w:val="000D39B4"/>
    <w:rsid w:val="000D3F0B"/>
    <w:rsid w:val="000D45F3"/>
    <w:rsid w:val="000D4701"/>
    <w:rsid w:val="000D4707"/>
    <w:rsid w:val="000D4728"/>
    <w:rsid w:val="000D4797"/>
    <w:rsid w:val="000D4809"/>
    <w:rsid w:val="000D480F"/>
    <w:rsid w:val="000D489B"/>
    <w:rsid w:val="000D4A62"/>
    <w:rsid w:val="000D4AB4"/>
    <w:rsid w:val="000D4C9B"/>
    <w:rsid w:val="000D4E6B"/>
    <w:rsid w:val="000D4FCE"/>
    <w:rsid w:val="000D5129"/>
    <w:rsid w:val="000D53AC"/>
    <w:rsid w:val="000D570F"/>
    <w:rsid w:val="000D5C98"/>
    <w:rsid w:val="000D5D5D"/>
    <w:rsid w:val="000D5EDE"/>
    <w:rsid w:val="000D5F46"/>
    <w:rsid w:val="000D600E"/>
    <w:rsid w:val="000D63E3"/>
    <w:rsid w:val="000D667E"/>
    <w:rsid w:val="000D69D5"/>
    <w:rsid w:val="000D6B3D"/>
    <w:rsid w:val="000D6C00"/>
    <w:rsid w:val="000D6CC6"/>
    <w:rsid w:val="000D6CD2"/>
    <w:rsid w:val="000D6DC7"/>
    <w:rsid w:val="000D6EFA"/>
    <w:rsid w:val="000D7114"/>
    <w:rsid w:val="000D728A"/>
    <w:rsid w:val="000D7291"/>
    <w:rsid w:val="000D7641"/>
    <w:rsid w:val="000D7785"/>
    <w:rsid w:val="000D7B75"/>
    <w:rsid w:val="000D7CDF"/>
    <w:rsid w:val="000D7D83"/>
    <w:rsid w:val="000D7F42"/>
    <w:rsid w:val="000E04C8"/>
    <w:rsid w:val="000E051D"/>
    <w:rsid w:val="000E0527"/>
    <w:rsid w:val="000E0870"/>
    <w:rsid w:val="000E0D43"/>
    <w:rsid w:val="000E0FCF"/>
    <w:rsid w:val="000E1143"/>
    <w:rsid w:val="000E1236"/>
    <w:rsid w:val="000E129C"/>
    <w:rsid w:val="000E13D8"/>
    <w:rsid w:val="000E156A"/>
    <w:rsid w:val="000E17CB"/>
    <w:rsid w:val="000E1833"/>
    <w:rsid w:val="000E1D42"/>
    <w:rsid w:val="000E1E92"/>
    <w:rsid w:val="000E23B0"/>
    <w:rsid w:val="000E2668"/>
    <w:rsid w:val="000E2739"/>
    <w:rsid w:val="000E27ED"/>
    <w:rsid w:val="000E2A27"/>
    <w:rsid w:val="000E2B42"/>
    <w:rsid w:val="000E2C44"/>
    <w:rsid w:val="000E2D5E"/>
    <w:rsid w:val="000E2DCD"/>
    <w:rsid w:val="000E2E86"/>
    <w:rsid w:val="000E3151"/>
    <w:rsid w:val="000E3245"/>
    <w:rsid w:val="000E329C"/>
    <w:rsid w:val="000E35FA"/>
    <w:rsid w:val="000E369B"/>
    <w:rsid w:val="000E3849"/>
    <w:rsid w:val="000E38E8"/>
    <w:rsid w:val="000E39B1"/>
    <w:rsid w:val="000E39C0"/>
    <w:rsid w:val="000E3B68"/>
    <w:rsid w:val="000E3C8C"/>
    <w:rsid w:val="000E40B5"/>
    <w:rsid w:val="000E441F"/>
    <w:rsid w:val="000E4A8C"/>
    <w:rsid w:val="000E4BD1"/>
    <w:rsid w:val="000E4E52"/>
    <w:rsid w:val="000E4E54"/>
    <w:rsid w:val="000E4E55"/>
    <w:rsid w:val="000E5085"/>
    <w:rsid w:val="000E51D0"/>
    <w:rsid w:val="000E55BA"/>
    <w:rsid w:val="000E5889"/>
    <w:rsid w:val="000E59B3"/>
    <w:rsid w:val="000E5E73"/>
    <w:rsid w:val="000E6162"/>
    <w:rsid w:val="000E63BA"/>
    <w:rsid w:val="000E65B6"/>
    <w:rsid w:val="000E66E3"/>
    <w:rsid w:val="000E6AF0"/>
    <w:rsid w:val="000E6CAC"/>
    <w:rsid w:val="000E72E1"/>
    <w:rsid w:val="000E733C"/>
    <w:rsid w:val="000E7495"/>
    <w:rsid w:val="000E7590"/>
    <w:rsid w:val="000E76B3"/>
    <w:rsid w:val="000E7C7D"/>
    <w:rsid w:val="000E7EC0"/>
    <w:rsid w:val="000E7F42"/>
    <w:rsid w:val="000F03F9"/>
    <w:rsid w:val="000F0561"/>
    <w:rsid w:val="000F06D6"/>
    <w:rsid w:val="000F0971"/>
    <w:rsid w:val="000F0C19"/>
    <w:rsid w:val="000F0EA8"/>
    <w:rsid w:val="000F0EB1"/>
    <w:rsid w:val="000F0FF6"/>
    <w:rsid w:val="000F1106"/>
    <w:rsid w:val="000F11C5"/>
    <w:rsid w:val="000F127D"/>
    <w:rsid w:val="000F1438"/>
    <w:rsid w:val="000F1865"/>
    <w:rsid w:val="000F1F7F"/>
    <w:rsid w:val="000F1FF6"/>
    <w:rsid w:val="000F2120"/>
    <w:rsid w:val="000F2152"/>
    <w:rsid w:val="000F283E"/>
    <w:rsid w:val="000F30AA"/>
    <w:rsid w:val="000F31AC"/>
    <w:rsid w:val="000F330E"/>
    <w:rsid w:val="000F34F7"/>
    <w:rsid w:val="000F358A"/>
    <w:rsid w:val="000F358C"/>
    <w:rsid w:val="000F39FB"/>
    <w:rsid w:val="000F3BE9"/>
    <w:rsid w:val="000F3F3F"/>
    <w:rsid w:val="000F3F6C"/>
    <w:rsid w:val="000F4092"/>
    <w:rsid w:val="000F4117"/>
    <w:rsid w:val="000F4651"/>
    <w:rsid w:val="000F46EC"/>
    <w:rsid w:val="000F4A1F"/>
    <w:rsid w:val="000F4AAC"/>
    <w:rsid w:val="000F4AC3"/>
    <w:rsid w:val="000F4B7D"/>
    <w:rsid w:val="000F4C32"/>
    <w:rsid w:val="000F4C8D"/>
    <w:rsid w:val="000F4CDE"/>
    <w:rsid w:val="000F4DC4"/>
    <w:rsid w:val="000F4FFC"/>
    <w:rsid w:val="000F5734"/>
    <w:rsid w:val="000F5A8C"/>
    <w:rsid w:val="000F5BC2"/>
    <w:rsid w:val="000F5DBD"/>
    <w:rsid w:val="000F612E"/>
    <w:rsid w:val="000F63CA"/>
    <w:rsid w:val="000F64D3"/>
    <w:rsid w:val="000F68C9"/>
    <w:rsid w:val="000F6AB8"/>
    <w:rsid w:val="000F6AD7"/>
    <w:rsid w:val="000F6C44"/>
    <w:rsid w:val="000F6DF3"/>
    <w:rsid w:val="000F7165"/>
    <w:rsid w:val="000F72F7"/>
    <w:rsid w:val="000F73F4"/>
    <w:rsid w:val="000F7880"/>
    <w:rsid w:val="000F79FA"/>
    <w:rsid w:val="000F7A10"/>
    <w:rsid w:val="000F7EAC"/>
    <w:rsid w:val="001005FF"/>
    <w:rsid w:val="0010060B"/>
    <w:rsid w:val="0010064C"/>
    <w:rsid w:val="001006D0"/>
    <w:rsid w:val="001007EE"/>
    <w:rsid w:val="00100AAC"/>
    <w:rsid w:val="00100E83"/>
    <w:rsid w:val="00101051"/>
    <w:rsid w:val="00101373"/>
    <w:rsid w:val="0010144E"/>
    <w:rsid w:val="00101531"/>
    <w:rsid w:val="00101577"/>
    <w:rsid w:val="00101833"/>
    <w:rsid w:val="00101C2D"/>
    <w:rsid w:val="00101D7A"/>
    <w:rsid w:val="00101E65"/>
    <w:rsid w:val="00101EC9"/>
    <w:rsid w:val="0010222B"/>
    <w:rsid w:val="00102702"/>
    <w:rsid w:val="00102728"/>
    <w:rsid w:val="00102AF7"/>
    <w:rsid w:val="00103B22"/>
    <w:rsid w:val="00103BE1"/>
    <w:rsid w:val="00103C94"/>
    <w:rsid w:val="00103E20"/>
    <w:rsid w:val="00103E22"/>
    <w:rsid w:val="00104028"/>
    <w:rsid w:val="00104111"/>
    <w:rsid w:val="00104527"/>
    <w:rsid w:val="001046BE"/>
    <w:rsid w:val="00104A3E"/>
    <w:rsid w:val="00104B19"/>
    <w:rsid w:val="00104C8D"/>
    <w:rsid w:val="00104CE8"/>
    <w:rsid w:val="00105016"/>
    <w:rsid w:val="00105560"/>
    <w:rsid w:val="001055D1"/>
    <w:rsid w:val="001059B0"/>
    <w:rsid w:val="00105A70"/>
    <w:rsid w:val="00106178"/>
    <w:rsid w:val="001062E6"/>
    <w:rsid w:val="001062EB"/>
    <w:rsid w:val="001062FB"/>
    <w:rsid w:val="001063E6"/>
    <w:rsid w:val="00106760"/>
    <w:rsid w:val="00106A99"/>
    <w:rsid w:val="00106B22"/>
    <w:rsid w:val="00106CE7"/>
    <w:rsid w:val="00106DA1"/>
    <w:rsid w:val="00106E9A"/>
    <w:rsid w:val="00106EFE"/>
    <w:rsid w:val="001071A8"/>
    <w:rsid w:val="001074AC"/>
    <w:rsid w:val="00107653"/>
    <w:rsid w:val="001077E7"/>
    <w:rsid w:val="001079A4"/>
    <w:rsid w:val="00107AF5"/>
    <w:rsid w:val="00107BF6"/>
    <w:rsid w:val="00107C41"/>
    <w:rsid w:val="00107E7D"/>
    <w:rsid w:val="001100CE"/>
    <w:rsid w:val="0011029B"/>
    <w:rsid w:val="0011053D"/>
    <w:rsid w:val="001105C7"/>
    <w:rsid w:val="00110641"/>
    <w:rsid w:val="00110719"/>
    <w:rsid w:val="00110C23"/>
    <w:rsid w:val="0011121C"/>
    <w:rsid w:val="001112C4"/>
    <w:rsid w:val="00111365"/>
    <w:rsid w:val="001113D6"/>
    <w:rsid w:val="001113E4"/>
    <w:rsid w:val="0011184F"/>
    <w:rsid w:val="00111A9F"/>
    <w:rsid w:val="00111BED"/>
    <w:rsid w:val="00111CD5"/>
    <w:rsid w:val="00111D54"/>
    <w:rsid w:val="00111E84"/>
    <w:rsid w:val="00111F8E"/>
    <w:rsid w:val="00111FF1"/>
    <w:rsid w:val="0011222E"/>
    <w:rsid w:val="00112265"/>
    <w:rsid w:val="00112384"/>
    <w:rsid w:val="0011239F"/>
    <w:rsid w:val="001127DD"/>
    <w:rsid w:val="0011290B"/>
    <w:rsid w:val="00112E20"/>
    <w:rsid w:val="00112FF9"/>
    <w:rsid w:val="00113112"/>
    <w:rsid w:val="00113192"/>
    <w:rsid w:val="00113324"/>
    <w:rsid w:val="00113329"/>
    <w:rsid w:val="0011346A"/>
    <w:rsid w:val="00113508"/>
    <w:rsid w:val="001135B9"/>
    <w:rsid w:val="00113737"/>
    <w:rsid w:val="00113783"/>
    <w:rsid w:val="00113854"/>
    <w:rsid w:val="0011399F"/>
    <w:rsid w:val="00113A2C"/>
    <w:rsid w:val="00113A99"/>
    <w:rsid w:val="00113C0F"/>
    <w:rsid w:val="00113C48"/>
    <w:rsid w:val="00113CF4"/>
    <w:rsid w:val="00114051"/>
    <w:rsid w:val="0011409C"/>
    <w:rsid w:val="001140F3"/>
    <w:rsid w:val="00114127"/>
    <w:rsid w:val="00114567"/>
    <w:rsid w:val="001145C1"/>
    <w:rsid w:val="00114774"/>
    <w:rsid w:val="0011478A"/>
    <w:rsid w:val="00114A2C"/>
    <w:rsid w:val="00114A9B"/>
    <w:rsid w:val="00114BD5"/>
    <w:rsid w:val="00114D0C"/>
    <w:rsid w:val="00114E01"/>
    <w:rsid w:val="00114F6A"/>
    <w:rsid w:val="0011530E"/>
    <w:rsid w:val="001153EA"/>
    <w:rsid w:val="00115415"/>
    <w:rsid w:val="0011559F"/>
    <w:rsid w:val="0011561A"/>
    <w:rsid w:val="00115643"/>
    <w:rsid w:val="00115644"/>
    <w:rsid w:val="00115E97"/>
    <w:rsid w:val="00115F69"/>
    <w:rsid w:val="00116092"/>
    <w:rsid w:val="00116095"/>
    <w:rsid w:val="001164DD"/>
    <w:rsid w:val="001165F0"/>
    <w:rsid w:val="00116765"/>
    <w:rsid w:val="001167DD"/>
    <w:rsid w:val="00116A47"/>
    <w:rsid w:val="001175EE"/>
    <w:rsid w:val="00117782"/>
    <w:rsid w:val="0011785E"/>
    <w:rsid w:val="00117869"/>
    <w:rsid w:val="00117875"/>
    <w:rsid w:val="001179F8"/>
    <w:rsid w:val="00117AE7"/>
    <w:rsid w:val="00117DCA"/>
    <w:rsid w:val="00117ED1"/>
    <w:rsid w:val="00120261"/>
    <w:rsid w:val="0012052C"/>
    <w:rsid w:val="0012058E"/>
    <w:rsid w:val="00120881"/>
    <w:rsid w:val="00120A4B"/>
    <w:rsid w:val="00120ADD"/>
    <w:rsid w:val="00121188"/>
    <w:rsid w:val="001211F4"/>
    <w:rsid w:val="00121362"/>
    <w:rsid w:val="001217E1"/>
    <w:rsid w:val="001219F5"/>
    <w:rsid w:val="001219F8"/>
    <w:rsid w:val="00121A20"/>
    <w:rsid w:val="00121B3B"/>
    <w:rsid w:val="00121E0B"/>
    <w:rsid w:val="00121FCA"/>
    <w:rsid w:val="00122720"/>
    <w:rsid w:val="001227F0"/>
    <w:rsid w:val="00122A63"/>
    <w:rsid w:val="00122CBA"/>
    <w:rsid w:val="00123073"/>
    <w:rsid w:val="001230A2"/>
    <w:rsid w:val="00123107"/>
    <w:rsid w:val="001232E3"/>
    <w:rsid w:val="00123579"/>
    <w:rsid w:val="00123648"/>
    <w:rsid w:val="00123773"/>
    <w:rsid w:val="0012377F"/>
    <w:rsid w:val="001237B2"/>
    <w:rsid w:val="00123A52"/>
    <w:rsid w:val="00123ABE"/>
    <w:rsid w:val="00123AEC"/>
    <w:rsid w:val="00123C46"/>
    <w:rsid w:val="00123C7E"/>
    <w:rsid w:val="00123CF6"/>
    <w:rsid w:val="0012408E"/>
    <w:rsid w:val="00124151"/>
    <w:rsid w:val="0012415A"/>
    <w:rsid w:val="00124195"/>
    <w:rsid w:val="00124314"/>
    <w:rsid w:val="0012442B"/>
    <w:rsid w:val="0012484E"/>
    <w:rsid w:val="00124952"/>
    <w:rsid w:val="00124C43"/>
    <w:rsid w:val="00125018"/>
    <w:rsid w:val="00125730"/>
    <w:rsid w:val="0012588A"/>
    <w:rsid w:val="00125984"/>
    <w:rsid w:val="00125A38"/>
    <w:rsid w:val="00125CA0"/>
    <w:rsid w:val="00125DAF"/>
    <w:rsid w:val="00125EF8"/>
    <w:rsid w:val="00126261"/>
    <w:rsid w:val="00126613"/>
    <w:rsid w:val="0012680D"/>
    <w:rsid w:val="00126B4A"/>
    <w:rsid w:val="00127086"/>
    <w:rsid w:val="001271DA"/>
    <w:rsid w:val="00127559"/>
    <w:rsid w:val="00127729"/>
    <w:rsid w:val="0012786A"/>
    <w:rsid w:val="00127C35"/>
    <w:rsid w:val="00130420"/>
    <w:rsid w:val="0013054F"/>
    <w:rsid w:val="00130772"/>
    <w:rsid w:val="001308C3"/>
    <w:rsid w:val="00130A7C"/>
    <w:rsid w:val="00130B00"/>
    <w:rsid w:val="00130B93"/>
    <w:rsid w:val="00130E2F"/>
    <w:rsid w:val="00131012"/>
    <w:rsid w:val="00131072"/>
    <w:rsid w:val="00131292"/>
    <w:rsid w:val="00131295"/>
    <w:rsid w:val="00131495"/>
    <w:rsid w:val="001314F2"/>
    <w:rsid w:val="0013153C"/>
    <w:rsid w:val="001318EB"/>
    <w:rsid w:val="00131931"/>
    <w:rsid w:val="00131AD4"/>
    <w:rsid w:val="00131BA7"/>
    <w:rsid w:val="00131DBE"/>
    <w:rsid w:val="00131F17"/>
    <w:rsid w:val="00132087"/>
    <w:rsid w:val="00132227"/>
    <w:rsid w:val="0013248B"/>
    <w:rsid w:val="00132499"/>
    <w:rsid w:val="001326B2"/>
    <w:rsid w:val="001326CD"/>
    <w:rsid w:val="00132841"/>
    <w:rsid w:val="00132A01"/>
    <w:rsid w:val="00132B05"/>
    <w:rsid w:val="00132B98"/>
    <w:rsid w:val="00132CCB"/>
    <w:rsid w:val="00132D5B"/>
    <w:rsid w:val="00132D74"/>
    <w:rsid w:val="00132E9C"/>
    <w:rsid w:val="00132FD0"/>
    <w:rsid w:val="00132FE1"/>
    <w:rsid w:val="00133060"/>
    <w:rsid w:val="00133348"/>
    <w:rsid w:val="001335F9"/>
    <w:rsid w:val="00133660"/>
    <w:rsid w:val="00133708"/>
    <w:rsid w:val="0013380F"/>
    <w:rsid w:val="00133902"/>
    <w:rsid w:val="00133A3E"/>
    <w:rsid w:val="00133B30"/>
    <w:rsid w:val="00133CB4"/>
    <w:rsid w:val="00134271"/>
    <w:rsid w:val="001343DE"/>
    <w:rsid w:val="001344C0"/>
    <w:rsid w:val="00134557"/>
    <w:rsid w:val="0013459A"/>
    <w:rsid w:val="001345FE"/>
    <w:rsid w:val="001346FA"/>
    <w:rsid w:val="001347AB"/>
    <w:rsid w:val="001347B7"/>
    <w:rsid w:val="00134D8E"/>
    <w:rsid w:val="00134ECC"/>
    <w:rsid w:val="00134F6B"/>
    <w:rsid w:val="00135252"/>
    <w:rsid w:val="0013561D"/>
    <w:rsid w:val="00135803"/>
    <w:rsid w:val="00135857"/>
    <w:rsid w:val="001358FD"/>
    <w:rsid w:val="00135A54"/>
    <w:rsid w:val="00135D40"/>
    <w:rsid w:val="001361E6"/>
    <w:rsid w:val="0013621B"/>
    <w:rsid w:val="0013656C"/>
    <w:rsid w:val="00136AA1"/>
    <w:rsid w:val="00136AE1"/>
    <w:rsid w:val="00136AFA"/>
    <w:rsid w:val="00136B4E"/>
    <w:rsid w:val="001370E3"/>
    <w:rsid w:val="001372D1"/>
    <w:rsid w:val="0013760F"/>
    <w:rsid w:val="001379FF"/>
    <w:rsid w:val="00137AB5"/>
    <w:rsid w:val="00137AC5"/>
    <w:rsid w:val="00137C39"/>
    <w:rsid w:val="00137EFA"/>
    <w:rsid w:val="00137F0B"/>
    <w:rsid w:val="00140064"/>
    <w:rsid w:val="0014042F"/>
    <w:rsid w:val="00140A7E"/>
    <w:rsid w:val="00140B47"/>
    <w:rsid w:val="00140E62"/>
    <w:rsid w:val="00140EC4"/>
    <w:rsid w:val="00140F60"/>
    <w:rsid w:val="00141265"/>
    <w:rsid w:val="001413FE"/>
    <w:rsid w:val="0014168E"/>
    <w:rsid w:val="001417BA"/>
    <w:rsid w:val="00141D51"/>
    <w:rsid w:val="00141DF8"/>
    <w:rsid w:val="00141F04"/>
    <w:rsid w:val="00141F25"/>
    <w:rsid w:val="00141FDF"/>
    <w:rsid w:val="00142183"/>
    <w:rsid w:val="001423F0"/>
    <w:rsid w:val="00142545"/>
    <w:rsid w:val="001425DC"/>
    <w:rsid w:val="001426F6"/>
    <w:rsid w:val="00142ABA"/>
    <w:rsid w:val="00142AF2"/>
    <w:rsid w:val="00142B86"/>
    <w:rsid w:val="00142C40"/>
    <w:rsid w:val="00142CE9"/>
    <w:rsid w:val="00143117"/>
    <w:rsid w:val="00143279"/>
    <w:rsid w:val="00143638"/>
    <w:rsid w:val="00143946"/>
    <w:rsid w:val="001439B6"/>
    <w:rsid w:val="00143ABA"/>
    <w:rsid w:val="00143B4D"/>
    <w:rsid w:val="00143D23"/>
    <w:rsid w:val="00143E7B"/>
    <w:rsid w:val="00143EAD"/>
    <w:rsid w:val="00144197"/>
    <w:rsid w:val="00144382"/>
    <w:rsid w:val="00144725"/>
    <w:rsid w:val="00144B6B"/>
    <w:rsid w:val="00144F20"/>
    <w:rsid w:val="00144FDC"/>
    <w:rsid w:val="001454C4"/>
    <w:rsid w:val="0014550D"/>
    <w:rsid w:val="001455AE"/>
    <w:rsid w:val="001459CE"/>
    <w:rsid w:val="00145E2A"/>
    <w:rsid w:val="00145EF7"/>
    <w:rsid w:val="00146466"/>
    <w:rsid w:val="001466B1"/>
    <w:rsid w:val="001466DF"/>
    <w:rsid w:val="0014680B"/>
    <w:rsid w:val="00146AB6"/>
    <w:rsid w:val="00146C45"/>
    <w:rsid w:val="00146D40"/>
    <w:rsid w:val="00146E60"/>
    <w:rsid w:val="001470A7"/>
    <w:rsid w:val="00147401"/>
    <w:rsid w:val="0014766D"/>
    <w:rsid w:val="00147807"/>
    <w:rsid w:val="001478AA"/>
    <w:rsid w:val="001479B6"/>
    <w:rsid w:val="00147D27"/>
    <w:rsid w:val="00147F67"/>
    <w:rsid w:val="00150404"/>
    <w:rsid w:val="00150709"/>
    <w:rsid w:val="00150B30"/>
    <w:rsid w:val="00150BD2"/>
    <w:rsid w:val="00150E6D"/>
    <w:rsid w:val="00150FC5"/>
    <w:rsid w:val="00151037"/>
    <w:rsid w:val="001510A0"/>
    <w:rsid w:val="001510CF"/>
    <w:rsid w:val="00151347"/>
    <w:rsid w:val="0015167F"/>
    <w:rsid w:val="00151AE2"/>
    <w:rsid w:val="00151AEA"/>
    <w:rsid w:val="00151CCE"/>
    <w:rsid w:val="00151D1E"/>
    <w:rsid w:val="00151E23"/>
    <w:rsid w:val="0015215A"/>
    <w:rsid w:val="00152477"/>
    <w:rsid w:val="00152525"/>
    <w:rsid w:val="00152669"/>
    <w:rsid w:val="001526E0"/>
    <w:rsid w:val="001527FA"/>
    <w:rsid w:val="001528CA"/>
    <w:rsid w:val="00152A43"/>
    <w:rsid w:val="00152C24"/>
    <w:rsid w:val="00152C91"/>
    <w:rsid w:val="0015305A"/>
    <w:rsid w:val="001533D8"/>
    <w:rsid w:val="001535DC"/>
    <w:rsid w:val="0015369C"/>
    <w:rsid w:val="001536C1"/>
    <w:rsid w:val="00153811"/>
    <w:rsid w:val="00153D65"/>
    <w:rsid w:val="00153D86"/>
    <w:rsid w:val="00153F7E"/>
    <w:rsid w:val="001541E9"/>
    <w:rsid w:val="001543A3"/>
    <w:rsid w:val="001544CD"/>
    <w:rsid w:val="00154877"/>
    <w:rsid w:val="00154CAC"/>
    <w:rsid w:val="00154D33"/>
    <w:rsid w:val="00154FA3"/>
    <w:rsid w:val="0015505C"/>
    <w:rsid w:val="00155078"/>
    <w:rsid w:val="00155199"/>
    <w:rsid w:val="001551B5"/>
    <w:rsid w:val="00155254"/>
    <w:rsid w:val="001553E8"/>
    <w:rsid w:val="001555E1"/>
    <w:rsid w:val="001557D9"/>
    <w:rsid w:val="001557ED"/>
    <w:rsid w:val="0015583E"/>
    <w:rsid w:val="00156388"/>
    <w:rsid w:val="00156408"/>
    <w:rsid w:val="00156420"/>
    <w:rsid w:val="00156A19"/>
    <w:rsid w:val="001570A7"/>
    <w:rsid w:val="001571AB"/>
    <w:rsid w:val="001578BF"/>
    <w:rsid w:val="00157B0E"/>
    <w:rsid w:val="00157BD5"/>
    <w:rsid w:val="00157C13"/>
    <w:rsid w:val="00157D33"/>
    <w:rsid w:val="00157F73"/>
    <w:rsid w:val="00160047"/>
    <w:rsid w:val="00160283"/>
    <w:rsid w:val="00160345"/>
    <w:rsid w:val="00160487"/>
    <w:rsid w:val="00160513"/>
    <w:rsid w:val="00160544"/>
    <w:rsid w:val="001607FA"/>
    <w:rsid w:val="001609F6"/>
    <w:rsid w:val="00160A85"/>
    <w:rsid w:val="00161053"/>
    <w:rsid w:val="001611AE"/>
    <w:rsid w:val="0016162D"/>
    <w:rsid w:val="0016172F"/>
    <w:rsid w:val="0016186B"/>
    <w:rsid w:val="00161FF6"/>
    <w:rsid w:val="0016200D"/>
    <w:rsid w:val="001622CF"/>
    <w:rsid w:val="0016251C"/>
    <w:rsid w:val="001625C2"/>
    <w:rsid w:val="0016263C"/>
    <w:rsid w:val="00162974"/>
    <w:rsid w:val="001629E1"/>
    <w:rsid w:val="00162E39"/>
    <w:rsid w:val="00162E75"/>
    <w:rsid w:val="0016325C"/>
    <w:rsid w:val="001636C6"/>
    <w:rsid w:val="00163A7E"/>
    <w:rsid w:val="00163ADF"/>
    <w:rsid w:val="00163BE3"/>
    <w:rsid w:val="00164A7B"/>
    <w:rsid w:val="00164C3A"/>
    <w:rsid w:val="00164C4B"/>
    <w:rsid w:val="00164D81"/>
    <w:rsid w:val="00164DEA"/>
    <w:rsid w:val="00164F98"/>
    <w:rsid w:val="001653BB"/>
    <w:rsid w:val="00165517"/>
    <w:rsid w:val="001659C1"/>
    <w:rsid w:val="00165B83"/>
    <w:rsid w:val="00165E5F"/>
    <w:rsid w:val="00166027"/>
    <w:rsid w:val="001662CC"/>
    <w:rsid w:val="0016632F"/>
    <w:rsid w:val="001663BA"/>
    <w:rsid w:val="0016649A"/>
    <w:rsid w:val="001665A4"/>
    <w:rsid w:val="00166981"/>
    <w:rsid w:val="00166B22"/>
    <w:rsid w:val="00166B4A"/>
    <w:rsid w:val="00166E3B"/>
    <w:rsid w:val="00167269"/>
    <w:rsid w:val="0016738A"/>
    <w:rsid w:val="00167407"/>
    <w:rsid w:val="00167833"/>
    <w:rsid w:val="001679E7"/>
    <w:rsid w:val="00167D16"/>
    <w:rsid w:val="00167F67"/>
    <w:rsid w:val="00167FE8"/>
    <w:rsid w:val="001700DC"/>
    <w:rsid w:val="001701D1"/>
    <w:rsid w:val="001709DE"/>
    <w:rsid w:val="00170AED"/>
    <w:rsid w:val="00170CB1"/>
    <w:rsid w:val="00170CFA"/>
    <w:rsid w:val="00170DE4"/>
    <w:rsid w:val="00170EF8"/>
    <w:rsid w:val="001710E3"/>
    <w:rsid w:val="001711C5"/>
    <w:rsid w:val="001713E3"/>
    <w:rsid w:val="00171757"/>
    <w:rsid w:val="001717A9"/>
    <w:rsid w:val="00171802"/>
    <w:rsid w:val="0017190B"/>
    <w:rsid w:val="00171BA0"/>
    <w:rsid w:val="00171D11"/>
    <w:rsid w:val="00171DF3"/>
    <w:rsid w:val="001721D0"/>
    <w:rsid w:val="0017258F"/>
    <w:rsid w:val="00172723"/>
    <w:rsid w:val="00172798"/>
    <w:rsid w:val="001729A5"/>
    <w:rsid w:val="001729B0"/>
    <w:rsid w:val="001729E1"/>
    <w:rsid w:val="00172BD0"/>
    <w:rsid w:val="00172F95"/>
    <w:rsid w:val="00173262"/>
    <w:rsid w:val="001732CD"/>
    <w:rsid w:val="001735AF"/>
    <w:rsid w:val="00173765"/>
    <w:rsid w:val="0017386B"/>
    <w:rsid w:val="00173A8E"/>
    <w:rsid w:val="00173D45"/>
    <w:rsid w:val="00173ECB"/>
    <w:rsid w:val="00174072"/>
    <w:rsid w:val="001740E4"/>
    <w:rsid w:val="001742FF"/>
    <w:rsid w:val="001743EB"/>
    <w:rsid w:val="00174838"/>
    <w:rsid w:val="00174A69"/>
    <w:rsid w:val="00174A79"/>
    <w:rsid w:val="00174A86"/>
    <w:rsid w:val="00174C55"/>
    <w:rsid w:val="00174D0A"/>
    <w:rsid w:val="0017502C"/>
    <w:rsid w:val="0017508F"/>
    <w:rsid w:val="001750A5"/>
    <w:rsid w:val="00175196"/>
    <w:rsid w:val="0017519B"/>
    <w:rsid w:val="00175309"/>
    <w:rsid w:val="001755BB"/>
    <w:rsid w:val="00175672"/>
    <w:rsid w:val="00175768"/>
    <w:rsid w:val="001757F2"/>
    <w:rsid w:val="001758A0"/>
    <w:rsid w:val="001758FB"/>
    <w:rsid w:val="001759DE"/>
    <w:rsid w:val="00175B2D"/>
    <w:rsid w:val="00175D1E"/>
    <w:rsid w:val="00175E4B"/>
    <w:rsid w:val="00176411"/>
    <w:rsid w:val="0017661B"/>
    <w:rsid w:val="00176983"/>
    <w:rsid w:val="00176B08"/>
    <w:rsid w:val="00176BC2"/>
    <w:rsid w:val="00176E13"/>
    <w:rsid w:val="001770C0"/>
    <w:rsid w:val="001770F0"/>
    <w:rsid w:val="00177157"/>
    <w:rsid w:val="001774E6"/>
    <w:rsid w:val="0017753D"/>
    <w:rsid w:val="00177607"/>
    <w:rsid w:val="0017794B"/>
    <w:rsid w:val="00177A24"/>
    <w:rsid w:val="00177BE2"/>
    <w:rsid w:val="00177C64"/>
    <w:rsid w:val="00177DDD"/>
    <w:rsid w:val="00180381"/>
    <w:rsid w:val="001804BB"/>
    <w:rsid w:val="001804C0"/>
    <w:rsid w:val="001804FA"/>
    <w:rsid w:val="0018071E"/>
    <w:rsid w:val="00180D78"/>
    <w:rsid w:val="00180F4D"/>
    <w:rsid w:val="001810A1"/>
    <w:rsid w:val="001812A9"/>
    <w:rsid w:val="0018143F"/>
    <w:rsid w:val="00181D78"/>
    <w:rsid w:val="00181FF8"/>
    <w:rsid w:val="00182249"/>
    <w:rsid w:val="0018224E"/>
    <w:rsid w:val="0018246D"/>
    <w:rsid w:val="001828B8"/>
    <w:rsid w:val="00182AB0"/>
    <w:rsid w:val="00182B92"/>
    <w:rsid w:val="00182D45"/>
    <w:rsid w:val="00182E2E"/>
    <w:rsid w:val="0018308B"/>
    <w:rsid w:val="001830AA"/>
    <w:rsid w:val="00183146"/>
    <w:rsid w:val="001834A7"/>
    <w:rsid w:val="0018372A"/>
    <w:rsid w:val="0018374D"/>
    <w:rsid w:val="001837E9"/>
    <w:rsid w:val="00183851"/>
    <w:rsid w:val="00183905"/>
    <w:rsid w:val="00183962"/>
    <w:rsid w:val="001839EB"/>
    <w:rsid w:val="00183B4E"/>
    <w:rsid w:val="00183CAE"/>
    <w:rsid w:val="00183D1A"/>
    <w:rsid w:val="00183E62"/>
    <w:rsid w:val="00183F0D"/>
    <w:rsid w:val="00184216"/>
    <w:rsid w:val="001843F7"/>
    <w:rsid w:val="0018455F"/>
    <w:rsid w:val="0018462B"/>
    <w:rsid w:val="001847B5"/>
    <w:rsid w:val="001847D9"/>
    <w:rsid w:val="00185258"/>
    <w:rsid w:val="00185279"/>
    <w:rsid w:val="0018538A"/>
    <w:rsid w:val="001854D6"/>
    <w:rsid w:val="00185523"/>
    <w:rsid w:val="0018560F"/>
    <w:rsid w:val="00185717"/>
    <w:rsid w:val="00185969"/>
    <w:rsid w:val="00185CFC"/>
    <w:rsid w:val="00186157"/>
    <w:rsid w:val="0018622E"/>
    <w:rsid w:val="00186403"/>
    <w:rsid w:val="00186485"/>
    <w:rsid w:val="001865A9"/>
    <w:rsid w:val="00186855"/>
    <w:rsid w:val="0018695A"/>
    <w:rsid w:val="00186F88"/>
    <w:rsid w:val="001870A4"/>
    <w:rsid w:val="00187757"/>
    <w:rsid w:val="00187804"/>
    <w:rsid w:val="00187A4A"/>
    <w:rsid w:val="00187FDA"/>
    <w:rsid w:val="001902C9"/>
    <w:rsid w:val="001902D6"/>
    <w:rsid w:val="0019050A"/>
    <w:rsid w:val="0019056A"/>
    <w:rsid w:val="001905B8"/>
    <w:rsid w:val="00190717"/>
    <w:rsid w:val="00190792"/>
    <w:rsid w:val="00190916"/>
    <w:rsid w:val="00190A8F"/>
    <w:rsid w:val="00190AC1"/>
    <w:rsid w:val="001912DF"/>
    <w:rsid w:val="00191386"/>
    <w:rsid w:val="001919BF"/>
    <w:rsid w:val="00191CD9"/>
    <w:rsid w:val="001924D1"/>
    <w:rsid w:val="001927D0"/>
    <w:rsid w:val="00192994"/>
    <w:rsid w:val="00192A36"/>
    <w:rsid w:val="00192B18"/>
    <w:rsid w:val="00192D77"/>
    <w:rsid w:val="00192F02"/>
    <w:rsid w:val="00193001"/>
    <w:rsid w:val="001933B7"/>
    <w:rsid w:val="0019341A"/>
    <w:rsid w:val="00193D3A"/>
    <w:rsid w:val="00193D94"/>
    <w:rsid w:val="00194C29"/>
    <w:rsid w:val="00194CC4"/>
    <w:rsid w:val="00194D2A"/>
    <w:rsid w:val="00195459"/>
    <w:rsid w:val="00195479"/>
    <w:rsid w:val="00195514"/>
    <w:rsid w:val="0019552C"/>
    <w:rsid w:val="001958E8"/>
    <w:rsid w:val="00195957"/>
    <w:rsid w:val="00195A82"/>
    <w:rsid w:val="00195E5E"/>
    <w:rsid w:val="00195EE3"/>
    <w:rsid w:val="0019608F"/>
    <w:rsid w:val="001960BB"/>
    <w:rsid w:val="001961B0"/>
    <w:rsid w:val="001961BD"/>
    <w:rsid w:val="00196392"/>
    <w:rsid w:val="00196481"/>
    <w:rsid w:val="001964C2"/>
    <w:rsid w:val="001965AB"/>
    <w:rsid w:val="00196682"/>
    <w:rsid w:val="001966F6"/>
    <w:rsid w:val="001967A2"/>
    <w:rsid w:val="00196875"/>
    <w:rsid w:val="00196A8F"/>
    <w:rsid w:val="00196B64"/>
    <w:rsid w:val="00196D63"/>
    <w:rsid w:val="00196FAB"/>
    <w:rsid w:val="00197206"/>
    <w:rsid w:val="001972AB"/>
    <w:rsid w:val="001974BA"/>
    <w:rsid w:val="00197756"/>
    <w:rsid w:val="00197767"/>
    <w:rsid w:val="0019785A"/>
    <w:rsid w:val="00197908"/>
    <w:rsid w:val="0019790E"/>
    <w:rsid w:val="00197A62"/>
    <w:rsid w:val="00197C2C"/>
    <w:rsid w:val="00197C4B"/>
    <w:rsid w:val="00197DF9"/>
    <w:rsid w:val="00197FA9"/>
    <w:rsid w:val="001A00C8"/>
    <w:rsid w:val="001A05C4"/>
    <w:rsid w:val="001A064E"/>
    <w:rsid w:val="001A0A3D"/>
    <w:rsid w:val="001A0A87"/>
    <w:rsid w:val="001A11F4"/>
    <w:rsid w:val="001A15C4"/>
    <w:rsid w:val="001A17A7"/>
    <w:rsid w:val="001A17F0"/>
    <w:rsid w:val="001A18BA"/>
    <w:rsid w:val="001A1987"/>
    <w:rsid w:val="001A1AE4"/>
    <w:rsid w:val="001A1C3C"/>
    <w:rsid w:val="001A1CEC"/>
    <w:rsid w:val="001A1F38"/>
    <w:rsid w:val="001A2067"/>
    <w:rsid w:val="001A21E6"/>
    <w:rsid w:val="001A2281"/>
    <w:rsid w:val="001A248C"/>
    <w:rsid w:val="001A2564"/>
    <w:rsid w:val="001A26CE"/>
    <w:rsid w:val="001A26F6"/>
    <w:rsid w:val="001A2B93"/>
    <w:rsid w:val="001A2FBA"/>
    <w:rsid w:val="001A3275"/>
    <w:rsid w:val="001A328E"/>
    <w:rsid w:val="001A3516"/>
    <w:rsid w:val="001A3559"/>
    <w:rsid w:val="001A356C"/>
    <w:rsid w:val="001A368D"/>
    <w:rsid w:val="001A3965"/>
    <w:rsid w:val="001A406B"/>
    <w:rsid w:val="001A433D"/>
    <w:rsid w:val="001A44E5"/>
    <w:rsid w:val="001A4717"/>
    <w:rsid w:val="001A4748"/>
    <w:rsid w:val="001A4978"/>
    <w:rsid w:val="001A4F06"/>
    <w:rsid w:val="001A523F"/>
    <w:rsid w:val="001A53D8"/>
    <w:rsid w:val="001A5442"/>
    <w:rsid w:val="001A55E7"/>
    <w:rsid w:val="001A58E4"/>
    <w:rsid w:val="001A5ACE"/>
    <w:rsid w:val="001A5B9E"/>
    <w:rsid w:val="001A5C7D"/>
    <w:rsid w:val="001A5D4D"/>
    <w:rsid w:val="001A5EAE"/>
    <w:rsid w:val="001A602E"/>
    <w:rsid w:val="001A6173"/>
    <w:rsid w:val="001A656C"/>
    <w:rsid w:val="001A6651"/>
    <w:rsid w:val="001A6885"/>
    <w:rsid w:val="001A68AA"/>
    <w:rsid w:val="001A6BC1"/>
    <w:rsid w:val="001A6C4C"/>
    <w:rsid w:val="001A6CBA"/>
    <w:rsid w:val="001A6CF7"/>
    <w:rsid w:val="001A6E27"/>
    <w:rsid w:val="001A7021"/>
    <w:rsid w:val="001A70E6"/>
    <w:rsid w:val="001A73E8"/>
    <w:rsid w:val="001A73F9"/>
    <w:rsid w:val="001A75B7"/>
    <w:rsid w:val="001A76DA"/>
    <w:rsid w:val="001A7722"/>
    <w:rsid w:val="001A7738"/>
    <w:rsid w:val="001A7A36"/>
    <w:rsid w:val="001A7BA3"/>
    <w:rsid w:val="001B0029"/>
    <w:rsid w:val="001B0183"/>
    <w:rsid w:val="001B03D9"/>
    <w:rsid w:val="001B04AA"/>
    <w:rsid w:val="001B06F7"/>
    <w:rsid w:val="001B0805"/>
    <w:rsid w:val="001B080C"/>
    <w:rsid w:val="001B0864"/>
    <w:rsid w:val="001B0CB7"/>
    <w:rsid w:val="001B0D97"/>
    <w:rsid w:val="001B0FFF"/>
    <w:rsid w:val="001B12AD"/>
    <w:rsid w:val="001B1819"/>
    <w:rsid w:val="001B18CB"/>
    <w:rsid w:val="001B1A04"/>
    <w:rsid w:val="001B2114"/>
    <w:rsid w:val="001B2135"/>
    <w:rsid w:val="001B2242"/>
    <w:rsid w:val="001B2349"/>
    <w:rsid w:val="001B248E"/>
    <w:rsid w:val="001B251C"/>
    <w:rsid w:val="001B258A"/>
    <w:rsid w:val="001B26BE"/>
    <w:rsid w:val="001B2869"/>
    <w:rsid w:val="001B2A70"/>
    <w:rsid w:val="001B2C25"/>
    <w:rsid w:val="001B2DA7"/>
    <w:rsid w:val="001B2E51"/>
    <w:rsid w:val="001B2EB2"/>
    <w:rsid w:val="001B2F80"/>
    <w:rsid w:val="001B2FD6"/>
    <w:rsid w:val="001B30C1"/>
    <w:rsid w:val="001B3255"/>
    <w:rsid w:val="001B3270"/>
    <w:rsid w:val="001B341E"/>
    <w:rsid w:val="001B3778"/>
    <w:rsid w:val="001B37FD"/>
    <w:rsid w:val="001B38B7"/>
    <w:rsid w:val="001B38BF"/>
    <w:rsid w:val="001B38C0"/>
    <w:rsid w:val="001B3A53"/>
    <w:rsid w:val="001B3C2D"/>
    <w:rsid w:val="001B3C3B"/>
    <w:rsid w:val="001B3DAD"/>
    <w:rsid w:val="001B4065"/>
    <w:rsid w:val="001B40EA"/>
    <w:rsid w:val="001B45A9"/>
    <w:rsid w:val="001B47DD"/>
    <w:rsid w:val="001B4A6C"/>
    <w:rsid w:val="001B4D10"/>
    <w:rsid w:val="001B4EC4"/>
    <w:rsid w:val="001B4EC9"/>
    <w:rsid w:val="001B4F5E"/>
    <w:rsid w:val="001B53B1"/>
    <w:rsid w:val="001B587A"/>
    <w:rsid w:val="001B588D"/>
    <w:rsid w:val="001B5984"/>
    <w:rsid w:val="001B59A5"/>
    <w:rsid w:val="001B59E4"/>
    <w:rsid w:val="001B5A5D"/>
    <w:rsid w:val="001B5E90"/>
    <w:rsid w:val="001B5FC1"/>
    <w:rsid w:val="001B6161"/>
    <w:rsid w:val="001B64B7"/>
    <w:rsid w:val="001B65B1"/>
    <w:rsid w:val="001B65FA"/>
    <w:rsid w:val="001B66FE"/>
    <w:rsid w:val="001B670F"/>
    <w:rsid w:val="001B67B5"/>
    <w:rsid w:val="001B697F"/>
    <w:rsid w:val="001B69B8"/>
    <w:rsid w:val="001B6CA7"/>
    <w:rsid w:val="001B6D93"/>
    <w:rsid w:val="001B6E86"/>
    <w:rsid w:val="001B7355"/>
    <w:rsid w:val="001B73ED"/>
    <w:rsid w:val="001B7811"/>
    <w:rsid w:val="001B7ECF"/>
    <w:rsid w:val="001B7F07"/>
    <w:rsid w:val="001C00AB"/>
    <w:rsid w:val="001C00F1"/>
    <w:rsid w:val="001C01E6"/>
    <w:rsid w:val="001C0482"/>
    <w:rsid w:val="001C05DA"/>
    <w:rsid w:val="001C07A4"/>
    <w:rsid w:val="001C09E4"/>
    <w:rsid w:val="001C0A3A"/>
    <w:rsid w:val="001C0ADF"/>
    <w:rsid w:val="001C0C3F"/>
    <w:rsid w:val="001C0DA2"/>
    <w:rsid w:val="001C0E4A"/>
    <w:rsid w:val="001C112C"/>
    <w:rsid w:val="001C1173"/>
    <w:rsid w:val="001C1291"/>
    <w:rsid w:val="001C1400"/>
    <w:rsid w:val="001C1659"/>
    <w:rsid w:val="001C1720"/>
    <w:rsid w:val="001C1778"/>
    <w:rsid w:val="001C1818"/>
    <w:rsid w:val="001C19E0"/>
    <w:rsid w:val="001C1B03"/>
    <w:rsid w:val="001C1B55"/>
    <w:rsid w:val="001C1C1F"/>
    <w:rsid w:val="001C1CE5"/>
    <w:rsid w:val="001C1D7C"/>
    <w:rsid w:val="001C20F3"/>
    <w:rsid w:val="001C2266"/>
    <w:rsid w:val="001C232E"/>
    <w:rsid w:val="001C2355"/>
    <w:rsid w:val="001C279F"/>
    <w:rsid w:val="001C2C12"/>
    <w:rsid w:val="001C2CE2"/>
    <w:rsid w:val="001C2ECB"/>
    <w:rsid w:val="001C2FD1"/>
    <w:rsid w:val="001C334E"/>
    <w:rsid w:val="001C35D3"/>
    <w:rsid w:val="001C373D"/>
    <w:rsid w:val="001C38A6"/>
    <w:rsid w:val="001C39F6"/>
    <w:rsid w:val="001C3A87"/>
    <w:rsid w:val="001C3A95"/>
    <w:rsid w:val="001C3CDB"/>
    <w:rsid w:val="001C3D2A"/>
    <w:rsid w:val="001C3DBE"/>
    <w:rsid w:val="001C406E"/>
    <w:rsid w:val="001C41C3"/>
    <w:rsid w:val="001C42C4"/>
    <w:rsid w:val="001C447E"/>
    <w:rsid w:val="001C47AB"/>
    <w:rsid w:val="001C4984"/>
    <w:rsid w:val="001C5707"/>
    <w:rsid w:val="001C5A55"/>
    <w:rsid w:val="001C5DA1"/>
    <w:rsid w:val="001C631D"/>
    <w:rsid w:val="001C6433"/>
    <w:rsid w:val="001C67AB"/>
    <w:rsid w:val="001C689E"/>
    <w:rsid w:val="001C6CF8"/>
    <w:rsid w:val="001C6DC8"/>
    <w:rsid w:val="001C6E78"/>
    <w:rsid w:val="001C6FA1"/>
    <w:rsid w:val="001C7307"/>
    <w:rsid w:val="001C7329"/>
    <w:rsid w:val="001C736D"/>
    <w:rsid w:val="001C749E"/>
    <w:rsid w:val="001C74D0"/>
    <w:rsid w:val="001C7546"/>
    <w:rsid w:val="001C7556"/>
    <w:rsid w:val="001C75D8"/>
    <w:rsid w:val="001C771D"/>
    <w:rsid w:val="001C77E2"/>
    <w:rsid w:val="001C7BF2"/>
    <w:rsid w:val="001C7CC7"/>
    <w:rsid w:val="001C7D40"/>
    <w:rsid w:val="001D00C3"/>
    <w:rsid w:val="001D01BD"/>
    <w:rsid w:val="001D0207"/>
    <w:rsid w:val="001D05BD"/>
    <w:rsid w:val="001D06D8"/>
    <w:rsid w:val="001D090F"/>
    <w:rsid w:val="001D0A94"/>
    <w:rsid w:val="001D0BAB"/>
    <w:rsid w:val="001D0EE4"/>
    <w:rsid w:val="001D124F"/>
    <w:rsid w:val="001D1441"/>
    <w:rsid w:val="001D1564"/>
    <w:rsid w:val="001D15C6"/>
    <w:rsid w:val="001D1980"/>
    <w:rsid w:val="001D1A74"/>
    <w:rsid w:val="001D1AE9"/>
    <w:rsid w:val="001D234C"/>
    <w:rsid w:val="001D252E"/>
    <w:rsid w:val="001D2552"/>
    <w:rsid w:val="001D28B5"/>
    <w:rsid w:val="001D2BC7"/>
    <w:rsid w:val="001D2DD2"/>
    <w:rsid w:val="001D30BD"/>
    <w:rsid w:val="001D31D8"/>
    <w:rsid w:val="001D31E2"/>
    <w:rsid w:val="001D38BF"/>
    <w:rsid w:val="001D3BF9"/>
    <w:rsid w:val="001D411A"/>
    <w:rsid w:val="001D4250"/>
    <w:rsid w:val="001D4630"/>
    <w:rsid w:val="001D4633"/>
    <w:rsid w:val="001D469B"/>
    <w:rsid w:val="001D4885"/>
    <w:rsid w:val="001D4A4C"/>
    <w:rsid w:val="001D4D69"/>
    <w:rsid w:val="001D5126"/>
    <w:rsid w:val="001D5133"/>
    <w:rsid w:val="001D51BA"/>
    <w:rsid w:val="001D53E7"/>
    <w:rsid w:val="001D565D"/>
    <w:rsid w:val="001D591C"/>
    <w:rsid w:val="001D5A23"/>
    <w:rsid w:val="001D5AA0"/>
    <w:rsid w:val="001D5B2C"/>
    <w:rsid w:val="001D5D3B"/>
    <w:rsid w:val="001D623C"/>
    <w:rsid w:val="001D6342"/>
    <w:rsid w:val="001D637B"/>
    <w:rsid w:val="001D6624"/>
    <w:rsid w:val="001D66EE"/>
    <w:rsid w:val="001D6B85"/>
    <w:rsid w:val="001D6CD9"/>
    <w:rsid w:val="001D6D53"/>
    <w:rsid w:val="001D6D91"/>
    <w:rsid w:val="001D6E08"/>
    <w:rsid w:val="001D72D6"/>
    <w:rsid w:val="001D734D"/>
    <w:rsid w:val="001D7768"/>
    <w:rsid w:val="001D78B6"/>
    <w:rsid w:val="001D78F9"/>
    <w:rsid w:val="001D7B3F"/>
    <w:rsid w:val="001D7B42"/>
    <w:rsid w:val="001D7B60"/>
    <w:rsid w:val="001D7D8D"/>
    <w:rsid w:val="001E006D"/>
    <w:rsid w:val="001E028E"/>
    <w:rsid w:val="001E02FA"/>
    <w:rsid w:val="001E03BC"/>
    <w:rsid w:val="001E0765"/>
    <w:rsid w:val="001E077C"/>
    <w:rsid w:val="001E0BB8"/>
    <w:rsid w:val="001E0E0C"/>
    <w:rsid w:val="001E1099"/>
    <w:rsid w:val="001E1538"/>
    <w:rsid w:val="001E1742"/>
    <w:rsid w:val="001E1B64"/>
    <w:rsid w:val="001E1DBE"/>
    <w:rsid w:val="001E1DD4"/>
    <w:rsid w:val="001E1F44"/>
    <w:rsid w:val="001E228F"/>
    <w:rsid w:val="001E2438"/>
    <w:rsid w:val="001E25E9"/>
    <w:rsid w:val="001E2709"/>
    <w:rsid w:val="001E2A4C"/>
    <w:rsid w:val="001E2B07"/>
    <w:rsid w:val="001E2BB9"/>
    <w:rsid w:val="001E2CAC"/>
    <w:rsid w:val="001E2D0E"/>
    <w:rsid w:val="001E2EBC"/>
    <w:rsid w:val="001E31D6"/>
    <w:rsid w:val="001E3288"/>
    <w:rsid w:val="001E3442"/>
    <w:rsid w:val="001E36AA"/>
    <w:rsid w:val="001E39DF"/>
    <w:rsid w:val="001E3CB2"/>
    <w:rsid w:val="001E4122"/>
    <w:rsid w:val="001E45BD"/>
    <w:rsid w:val="001E4B2C"/>
    <w:rsid w:val="001E4C0A"/>
    <w:rsid w:val="001E4CDA"/>
    <w:rsid w:val="001E4CF0"/>
    <w:rsid w:val="001E4EFB"/>
    <w:rsid w:val="001E50EE"/>
    <w:rsid w:val="001E5353"/>
    <w:rsid w:val="001E54C6"/>
    <w:rsid w:val="001E55F9"/>
    <w:rsid w:val="001E5716"/>
    <w:rsid w:val="001E58A4"/>
    <w:rsid w:val="001E58C2"/>
    <w:rsid w:val="001E58E2"/>
    <w:rsid w:val="001E5B1C"/>
    <w:rsid w:val="001E5D2D"/>
    <w:rsid w:val="001E5E2D"/>
    <w:rsid w:val="001E5E37"/>
    <w:rsid w:val="001E627E"/>
    <w:rsid w:val="001E64D3"/>
    <w:rsid w:val="001E659D"/>
    <w:rsid w:val="001E66EE"/>
    <w:rsid w:val="001E67A2"/>
    <w:rsid w:val="001E6B20"/>
    <w:rsid w:val="001E6EB5"/>
    <w:rsid w:val="001E713A"/>
    <w:rsid w:val="001E71C8"/>
    <w:rsid w:val="001E7803"/>
    <w:rsid w:val="001E782E"/>
    <w:rsid w:val="001E7A4B"/>
    <w:rsid w:val="001E7AED"/>
    <w:rsid w:val="001E7DE7"/>
    <w:rsid w:val="001E7F88"/>
    <w:rsid w:val="001E7F95"/>
    <w:rsid w:val="001F0366"/>
    <w:rsid w:val="001F06BF"/>
    <w:rsid w:val="001F0999"/>
    <w:rsid w:val="001F0E44"/>
    <w:rsid w:val="001F1397"/>
    <w:rsid w:val="001F16BA"/>
    <w:rsid w:val="001F18C0"/>
    <w:rsid w:val="001F195D"/>
    <w:rsid w:val="001F1A67"/>
    <w:rsid w:val="001F1CCF"/>
    <w:rsid w:val="001F209F"/>
    <w:rsid w:val="001F24FE"/>
    <w:rsid w:val="001F271C"/>
    <w:rsid w:val="001F2D18"/>
    <w:rsid w:val="001F2EFD"/>
    <w:rsid w:val="001F2F00"/>
    <w:rsid w:val="001F2F0D"/>
    <w:rsid w:val="001F3058"/>
    <w:rsid w:val="001F30E2"/>
    <w:rsid w:val="001F32DC"/>
    <w:rsid w:val="001F3410"/>
    <w:rsid w:val="001F3510"/>
    <w:rsid w:val="001F354E"/>
    <w:rsid w:val="001F3828"/>
    <w:rsid w:val="001F383B"/>
    <w:rsid w:val="001F387E"/>
    <w:rsid w:val="001F3916"/>
    <w:rsid w:val="001F3A79"/>
    <w:rsid w:val="001F3A8A"/>
    <w:rsid w:val="001F3B47"/>
    <w:rsid w:val="001F3D85"/>
    <w:rsid w:val="001F3FA1"/>
    <w:rsid w:val="001F3FCB"/>
    <w:rsid w:val="001F41AE"/>
    <w:rsid w:val="001F41D9"/>
    <w:rsid w:val="001F4206"/>
    <w:rsid w:val="001F4442"/>
    <w:rsid w:val="001F44D4"/>
    <w:rsid w:val="001F4726"/>
    <w:rsid w:val="001F48A9"/>
    <w:rsid w:val="001F495B"/>
    <w:rsid w:val="001F49A9"/>
    <w:rsid w:val="001F502F"/>
    <w:rsid w:val="001F506D"/>
    <w:rsid w:val="001F5244"/>
    <w:rsid w:val="001F5341"/>
    <w:rsid w:val="001F5378"/>
    <w:rsid w:val="001F54C4"/>
    <w:rsid w:val="001F54C5"/>
    <w:rsid w:val="001F59CA"/>
    <w:rsid w:val="001F5AE1"/>
    <w:rsid w:val="001F5CF7"/>
    <w:rsid w:val="001F5D94"/>
    <w:rsid w:val="001F5DDC"/>
    <w:rsid w:val="001F5E15"/>
    <w:rsid w:val="001F5EDD"/>
    <w:rsid w:val="001F61AC"/>
    <w:rsid w:val="001F63E2"/>
    <w:rsid w:val="001F662C"/>
    <w:rsid w:val="001F683D"/>
    <w:rsid w:val="001F6858"/>
    <w:rsid w:val="001F69D1"/>
    <w:rsid w:val="001F6E94"/>
    <w:rsid w:val="001F6F38"/>
    <w:rsid w:val="001F7074"/>
    <w:rsid w:val="001F7128"/>
    <w:rsid w:val="001F7386"/>
    <w:rsid w:val="001F763B"/>
    <w:rsid w:val="001F783B"/>
    <w:rsid w:val="001F7B7B"/>
    <w:rsid w:val="001F7BCB"/>
    <w:rsid w:val="00200490"/>
    <w:rsid w:val="002004F9"/>
    <w:rsid w:val="0020052A"/>
    <w:rsid w:val="0020067C"/>
    <w:rsid w:val="002007F5"/>
    <w:rsid w:val="002008F8"/>
    <w:rsid w:val="00200E74"/>
    <w:rsid w:val="002010B0"/>
    <w:rsid w:val="002012B1"/>
    <w:rsid w:val="00201305"/>
    <w:rsid w:val="00201417"/>
    <w:rsid w:val="0020160F"/>
    <w:rsid w:val="00201708"/>
    <w:rsid w:val="00201830"/>
    <w:rsid w:val="00201CBA"/>
    <w:rsid w:val="00201D92"/>
    <w:rsid w:val="00201F3A"/>
    <w:rsid w:val="002022E8"/>
    <w:rsid w:val="002022FB"/>
    <w:rsid w:val="002023B3"/>
    <w:rsid w:val="00202409"/>
    <w:rsid w:val="002024B0"/>
    <w:rsid w:val="00202801"/>
    <w:rsid w:val="00202865"/>
    <w:rsid w:val="002028DC"/>
    <w:rsid w:val="0020320B"/>
    <w:rsid w:val="002037E4"/>
    <w:rsid w:val="0020391F"/>
    <w:rsid w:val="00203A14"/>
    <w:rsid w:val="00203A62"/>
    <w:rsid w:val="00203B65"/>
    <w:rsid w:val="00203F74"/>
    <w:rsid w:val="00203F96"/>
    <w:rsid w:val="002040BE"/>
    <w:rsid w:val="002040FC"/>
    <w:rsid w:val="0020427D"/>
    <w:rsid w:val="00204387"/>
    <w:rsid w:val="0020441F"/>
    <w:rsid w:val="0020456D"/>
    <w:rsid w:val="002046C3"/>
    <w:rsid w:val="00204822"/>
    <w:rsid w:val="00204F5E"/>
    <w:rsid w:val="0020547C"/>
    <w:rsid w:val="002054E6"/>
    <w:rsid w:val="00205599"/>
    <w:rsid w:val="0020575C"/>
    <w:rsid w:val="0020595E"/>
    <w:rsid w:val="0020595F"/>
    <w:rsid w:val="00205A0A"/>
    <w:rsid w:val="00205A62"/>
    <w:rsid w:val="00205F80"/>
    <w:rsid w:val="002061EA"/>
    <w:rsid w:val="0020622E"/>
    <w:rsid w:val="002062DC"/>
    <w:rsid w:val="0020683D"/>
    <w:rsid w:val="0020685B"/>
    <w:rsid w:val="002069B2"/>
    <w:rsid w:val="00206AA3"/>
    <w:rsid w:val="00206B67"/>
    <w:rsid w:val="00206E9B"/>
    <w:rsid w:val="00206F21"/>
    <w:rsid w:val="00207130"/>
    <w:rsid w:val="0020720D"/>
    <w:rsid w:val="00207510"/>
    <w:rsid w:val="002075BD"/>
    <w:rsid w:val="00207748"/>
    <w:rsid w:val="00207819"/>
    <w:rsid w:val="0020782C"/>
    <w:rsid w:val="00207937"/>
    <w:rsid w:val="00207CE8"/>
    <w:rsid w:val="00207D10"/>
    <w:rsid w:val="00207FA3"/>
    <w:rsid w:val="0021005A"/>
    <w:rsid w:val="0021061B"/>
    <w:rsid w:val="002106A8"/>
    <w:rsid w:val="0021088F"/>
    <w:rsid w:val="00210F81"/>
    <w:rsid w:val="00210FBB"/>
    <w:rsid w:val="0021100B"/>
    <w:rsid w:val="00211A72"/>
    <w:rsid w:val="00211A9B"/>
    <w:rsid w:val="00211DA1"/>
    <w:rsid w:val="00211F38"/>
    <w:rsid w:val="002120E9"/>
    <w:rsid w:val="0021213F"/>
    <w:rsid w:val="002122CC"/>
    <w:rsid w:val="00212316"/>
    <w:rsid w:val="00212328"/>
    <w:rsid w:val="0021243C"/>
    <w:rsid w:val="0021244B"/>
    <w:rsid w:val="002127A0"/>
    <w:rsid w:val="0021290E"/>
    <w:rsid w:val="002129DD"/>
    <w:rsid w:val="00212AFB"/>
    <w:rsid w:val="00212B48"/>
    <w:rsid w:val="00212E6C"/>
    <w:rsid w:val="002130C2"/>
    <w:rsid w:val="002132B5"/>
    <w:rsid w:val="002134D7"/>
    <w:rsid w:val="0021358E"/>
    <w:rsid w:val="002136D1"/>
    <w:rsid w:val="00213794"/>
    <w:rsid w:val="0021392C"/>
    <w:rsid w:val="00213AAF"/>
    <w:rsid w:val="00213B60"/>
    <w:rsid w:val="00213D94"/>
    <w:rsid w:val="00213DAC"/>
    <w:rsid w:val="00213FFD"/>
    <w:rsid w:val="00214962"/>
    <w:rsid w:val="002149F9"/>
    <w:rsid w:val="00214AB2"/>
    <w:rsid w:val="00214B11"/>
    <w:rsid w:val="00214C01"/>
    <w:rsid w:val="00214CAE"/>
    <w:rsid w:val="00214CCF"/>
    <w:rsid w:val="00214DA8"/>
    <w:rsid w:val="00214DB7"/>
    <w:rsid w:val="00214E28"/>
    <w:rsid w:val="00215423"/>
    <w:rsid w:val="0021586E"/>
    <w:rsid w:val="002158FA"/>
    <w:rsid w:val="00215995"/>
    <w:rsid w:val="00215A73"/>
    <w:rsid w:val="00216262"/>
    <w:rsid w:val="00216349"/>
    <w:rsid w:val="0021635F"/>
    <w:rsid w:val="00216590"/>
    <w:rsid w:val="002165E4"/>
    <w:rsid w:val="002167A0"/>
    <w:rsid w:val="0021688C"/>
    <w:rsid w:val="002168D9"/>
    <w:rsid w:val="00216A91"/>
    <w:rsid w:val="00216B12"/>
    <w:rsid w:val="00216F21"/>
    <w:rsid w:val="002171DA"/>
    <w:rsid w:val="002177EA"/>
    <w:rsid w:val="002177F7"/>
    <w:rsid w:val="0021790B"/>
    <w:rsid w:val="00217A4A"/>
    <w:rsid w:val="00217C04"/>
    <w:rsid w:val="00217DDE"/>
    <w:rsid w:val="00217E33"/>
    <w:rsid w:val="00217EE5"/>
    <w:rsid w:val="00220010"/>
    <w:rsid w:val="00220305"/>
    <w:rsid w:val="002204E6"/>
    <w:rsid w:val="00220600"/>
    <w:rsid w:val="00220641"/>
    <w:rsid w:val="00220AAC"/>
    <w:rsid w:val="00220EF8"/>
    <w:rsid w:val="00221678"/>
    <w:rsid w:val="00221CDE"/>
    <w:rsid w:val="00221FAC"/>
    <w:rsid w:val="0022213F"/>
    <w:rsid w:val="00222185"/>
    <w:rsid w:val="0022228C"/>
    <w:rsid w:val="002224DB"/>
    <w:rsid w:val="00222502"/>
    <w:rsid w:val="002225CE"/>
    <w:rsid w:val="0022262C"/>
    <w:rsid w:val="00222640"/>
    <w:rsid w:val="00222713"/>
    <w:rsid w:val="00222A43"/>
    <w:rsid w:val="00222E26"/>
    <w:rsid w:val="002230BF"/>
    <w:rsid w:val="0022328B"/>
    <w:rsid w:val="00223401"/>
    <w:rsid w:val="0022345C"/>
    <w:rsid w:val="00223659"/>
    <w:rsid w:val="00223939"/>
    <w:rsid w:val="002239F7"/>
    <w:rsid w:val="00223AA6"/>
    <w:rsid w:val="00223BA0"/>
    <w:rsid w:val="00223C50"/>
    <w:rsid w:val="00223E96"/>
    <w:rsid w:val="00223FCB"/>
    <w:rsid w:val="00224145"/>
    <w:rsid w:val="00224407"/>
    <w:rsid w:val="00224428"/>
    <w:rsid w:val="002244AF"/>
    <w:rsid w:val="00224665"/>
    <w:rsid w:val="00225123"/>
    <w:rsid w:val="002251CC"/>
    <w:rsid w:val="002252C3"/>
    <w:rsid w:val="00225370"/>
    <w:rsid w:val="00225618"/>
    <w:rsid w:val="00225B82"/>
    <w:rsid w:val="00225C54"/>
    <w:rsid w:val="00225CDD"/>
    <w:rsid w:val="00225D7A"/>
    <w:rsid w:val="00225EF9"/>
    <w:rsid w:val="002265B2"/>
    <w:rsid w:val="002267EA"/>
    <w:rsid w:val="002267FE"/>
    <w:rsid w:val="00226963"/>
    <w:rsid w:val="00226CF3"/>
    <w:rsid w:val="00226E47"/>
    <w:rsid w:val="00226E92"/>
    <w:rsid w:val="00227272"/>
    <w:rsid w:val="0022741A"/>
    <w:rsid w:val="00227512"/>
    <w:rsid w:val="002277F6"/>
    <w:rsid w:val="00227DB1"/>
    <w:rsid w:val="00227DF2"/>
    <w:rsid w:val="0023009A"/>
    <w:rsid w:val="002300BA"/>
    <w:rsid w:val="00230223"/>
    <w:rsid w:val="0023030D"/>
    <w:rsid w:val="00230684"/>
    <w:rsid w:val="002306C4"/>
    <w:rsid w:val="002306DE"/>
    <w:rsid w:val="0023072F"/>
    <w:rsid w:val="00230765"/>
    <w:rsid w:val="002308A1"/>
    <w:rsid w:val="00230A59"/>
    <w:rsid w:val="00230AF2"/>
    <w:rsid w:val="00230D18"/>
    <w:rsid w:val="00230FA3"/>
    <w:rsid w:val="00231024"/>
    <w:rsid w:val="00231195"/>
    <w:rsid w:val="002311E7"/>
    <w:rsid w:val="0023125A"/>
    <w:rsid w:val="002314DB"/>
    <w:rsid w:val="002315F2"/>
    <w:rsid w:val="00231700"/>
    <w:rsid w:val="00231808"/>
    <w:rsid w:val="00231817"/>
    <w:rsid w:val="002318CB"/>
    <w:rsid w:val="002319E4"/>
    <w:rsid w:val="00231B00"/>
    <w:rsid w:val="00231B15"/>
    <w:rsid w:val="00231DBD"/>
    <w:rsid w:val="00231E75"/>
    <w:rsid w:val="00231ED6"/>
    <w:rsid w:val="00231F4D"/>
    <w:rsid w:val="00232033"/>
    <w:rsid w:val="0023214B"/>
    <w:rsid w:val="002321F9"/>
    <w:rsid w:val="0023222B"/>
    <w:rsid w:val="0023222E"/>
    <w:rsid w:val="00232339"/>
    <w:rsid w:val="00232374"/>
    <w:rsid w:val="00232444"/>
    <w:rsid w:val="0023245E"/>
    <w:rsid w:val="0023261B"/>
    <w:rsid w:val="0023265C"/>
    <w:rsid w:val="0023268B"/>
    <w:rsid w:val="002326DD"/>
    <w:rsid w:val="00232C84"/>
    <w:rsid w:val="00232CF0"/>
    <w:rsid w:val="00232D14"/>
    <w:rsid w:val="00232F4C"/>
    <w:rsid w:val="00232F54"/>
    <w:rsid w:val="00233439"/>
    <w:rsid w:val="00233526"/>
    <w:rsid w:val="002338E1"/>
    <w:rsid w:val="00233ADD"/>
    <w:rsid w:val="00233EAB"/>
    <w:rsid w:val="00233EE0"/>
    <w:rsid w:val="00233F1A"/>
    <w:rsid w:val="00233F32"/>
    <w:rsid w:val="002341B1"/>
    <w:rsid w:val="002342CD"/>
    <w:rsid w:val="00234388"/>
    <w:rsid w:val="00234390"/>
    <w:rsid w:val="0023475F"/>
    <w:rsid w:val="002347B4"/>
    <w:rsid w:val="00234836"/>
    <w:rsid w:val="00234A45"/>
    <w:rsid w:val="00234B29"/>
    <w:rsid w:val="00234E50"/>
    <w:rsid w:val="0023514B"/>
    <w:rsid w:val="00235176"/>
    <w:rsid w:val="002351F3"/>
    <w:rsid w:val="002353DD"/>
    <w:rsid w:val="00235632"/>
    <w:rsid w:val="00235687"/>
    <w:rsid w:val="00235872"/>
    <w:rsid w:val="002359D9"/>
    <w:rsid w:val="00235A69"/>
    <w:rsid w:val="00235B0C"/>
    <w:rsid w:val="00235BEF"/>
    <w:rsid w:val="00235CD9"/>
    <w:rsid w:val="002361E1"/>
    <w:rsid w:val="00236273"/>
    <w:rsid w:val="002363D1"/>
    <w:rsid w:val="00236502"/>
    <w:rsid w:val="00236895"/>
    <w:rsid w:val="002368E3"/>
    <w:rsid w:val="00236A37"/>
    <w:rsid w:val="00236CC8"/>
    <w:rsid w:val="00236CDE"/>
    <w:rsid w:val="00236F36"/>
    <w:rsid w:val="0023717B"/>
    <w:rsid w:val="002371AE"/>
    <w:rsid w:val="00237459"/>
    <w:rsid w:val="00237461"/>
    <w:rsid w:val="002374AD"/>
    <w:rsid w:val="002375A7"/>
    <w:rsid w:val="00237837"/>
    <w:rsid w:val="002379D4"/>
    <w:rsid w:val="00237BDB"/>
    <w:rsid w:val="00237D96"/>
    <w:rsid w:val="00237F1F"/>
    <w:rsid w:val="00237FD9"/>
    <w:rsid w:val="00240045"/>
    <w:rsid w:val="00240290"/>
    <w:rsid w:val="0024054B"/>
    <w:rsid w:val="0024077D"/>
    <w:rsid w:val="00240D2F"/>
    <w:rsid w:val="00240D7D"/>
    <w:rsid w:val="00240DEF"/>
    <w:rsid w:val="00240E7D"/>
    <w:rsid w:val="0024114C"/>
    <w:rsid w:val="002413DF"/>
    <w:rsid w:val="00241559"/>
    <w:rsid w:val="0024157F"/>
    <w:rsid w:val="002415AC"/>
    <w:rsid w:val="002415AD"/>
    <w:rsid w:val="002418BF"/>
    <w:rsid w:val="00241C7F"/>
    <w:rsid w:val="00241F11"/>
    <w:rsid w:val="00241FFC"/>
    <w:rsid w:val="0024209D"/>
    <w:rsid w:val="0024227A"/>
    <w:rsid w:val="002425A7"/>
    <w:rsid w:val="002425AB"/>
    <w:rsid w:val="002427B8"/>
    <w:rsid w:val="00242A59"/>
    <w:rsid w:val="00242B62"/>
    <w:rsid w:val="00242E39"/>
    <w:rsid w:val="00242F1A"/>
    <w:rsid w:val="00243115"/>
    <w:rsid w:val="002431B5"/>
    <w:rsid w:val="002435B3"/>
    <w:rsid w:val="0024370A"/>
    <w:rsid w:val="00243789"/>
    <w:rsid w:val="002439F8"/>
    <w:rsid w:val="00243ACE"/>
    <w:rsid w:val="00243EBE"/>
    <w:rsid w:val="0024439C"/>
    <w:rsid w:val="002444F0"/>
    <w:rsid w:val="002445EF"/>
    <w:rsid w:val="002447E2"/>
    <w:rsid w:val="002448C3"/>
    <w:rsid w:val="002449FB"/>
    <w:rsid w:val="00244BFC"/>
    <w:rsid w:val="00244D16"/>
    <w:rsid w:val="00244D77"/>
    <w:rsid w:val="00244E1F"/>
    <w:rsid w:val="00244EA2"/>
    <w:rsid w:val="00244EC5"/>
    <w:rsid w:val="0024503D"/>
    <w:rsid w:val="00245192"/>
    <w:rsid w:val="00245309"/>
    <w:rsid w:val="00245732"/>
    <w:rsid w:val="002457C7"/>
    <w:rsid w:val="0024582C"/>
    <w:rsid w:val="002458EB"/>
    <w:rsid w:val="00245943"/>
    <w:rsid w:val="002459BD"/>
    <w:rsid w:val="00245A4B"/>
    <w:rsid w:val="00245B22"/>
    <w:rsid w:val="00245B79"/>
    <w:rsid w:val="00245D5D"/>
    <w:rsid w:val="00245F0E"/>
    <w:rsid w:val="00246169"/>
    <w:rsid w:val="00246495"/>
    <w:rsid w:val="00246871"/>
    <w:rsid w:val="00246900"/>
    <w:rsid w:val="00246A18"/>
    <w:rsid w:val="00246AAF"/>
    <w:rsid w:val="00246EA4"/>
    <w:rsid w:val="00247289"/>
    <w:rsid w:val="002472DB"/>
    <w:rsid w:val="00247357"/>
    <w:rsid w:val="00247586"/>
    <w:rsid w:val="0024764F"/>
    <w:rsid w:val="002476E8"/>
    <w:rsid w:val="002477CB"/>
    <w:rsid w:val="00247892"/>
    <w:rsid w:val="00247A71"/>
    <w:rsid w:val="00247DDC"/>
    <w:rsid w:val="00250079"/>
    <w:rsid w:val="002500C8"/>
    <w:rsid w:val="0025013B"/>
    <w:rsid w:val="002501CA"/>
    <w:rsid w:val="002501EC"/>
    <w:rsid w:val="002505E5"/>
    <w:rsid w:val="002505FA"/>
    <w:rsid w:val="0025096E"/>
    <w:rsid w:val="002509FC"/>
    <w:rsid w:val="00250D43"/>
    <w:rsid w:val="00250F37"/>
    <w:rsid w:val="00250F8D"/>
    <w:rsid w:val="00251240"/>
    <w:rsid w:val="00251356"/>
    <w:rsid w:val="0025138E"/>
    <w:rsid w:val="002515C9"/>
    <w:rsid w:val="0025187F"/>
    <w:rsid w:val="002519D6"/>
    <w:rsid w:val="00251B53"/>
    <w:rsid w:val="00251C49"/>
    <w:rsid w:val="0025281B"/>
    <w:rsid w:val="00252C8A"/>
    <w:rsid w:val="00252EB4"/>
    <w:rsid w:val="0025323E"/>
    <w:rsid w:val="00253391"/>
    <w:rsid w:val="002534C7"/>
    <w:rsid w:val="002537C6"/>
    <w:rsid w:val="002537CB"/>
    <w:rsid w:val="0025448E"/>
    <w:rsid w:val="00254515"/>
    <w:rsid w:val="002549C7"/>
    <w:rsid w:val="00254A89"/>
    <w:rsid w:val="00254AFF"/>
    <w:rsid w:val="00254C35"/>
    <w:rsid w:val="00254C95"/>
    <w:rsid w:val="00254E3E"/>
    <w:rsid w:val="00254F48"/>
    <w:rsid w:val="00255411"/>
    <w:rsid w:val="00255462"/>
    <w:rsid w:val="002555A0"/>
    <w:rsid w:val="00255618"/>
    <w:rsid w:val="002556EF"/>
    <w:rsid w:val="002557F8"/>
    <w:rsid w:val="00255906"/>
    <w:rsid w:val="00255A3A"/>
    <w:rsid w:val="00255C51"/>
    <w:rsid w:val="00255CB6"/>
    <w:rsid w:val="00255E72"/>
    <w:rsid w:val="002560F3"/>
    <w:rsid w:val="00256120"/>
    <w:rsid w:val="00256137"/>
    <w:rsid w:val="0025633A"/>
    <w:rsid w:val="0025635A"/>
    <w:rsid w:val="002563F4"/>
    <w:rsid w:val="0025659E"/>
    <w:rsid w:val="00256687"/>
    <w:rsid w:val="00256702"/>
    <w:rsid w:val="002568CC"/>
    <w:rsid w:val="00256AB2"/>
    <w:rsid w:val="00256BC8"/>
    <w:rsid w:val="00256C4F"/>
    <w:rsid w:val="00256CB0"/>
    <w:rsid w:val="00257036"/>
    <w:rsid w:val="002570B6"/>
    <w:rsid w:val="0025714D"/>
    <w:rsid w:val="0025727F"/>
    <w:rsid w:val="002574C6"/>
    <w:rsid w:val="00257543"/>
    <w:rsid w:val="00257840"/>
    <w:rsid w:val="002578E4"/>
    <w:rsid w:val="0025798B"/>
    <w:rsid w:val="00257B3B"/>
    <w:rsid w:val="00257BEF"/>
    <w:rsid w:val="00257C56"/>
    <w:rsid w:val="00257C86"/>
    <w:rsid w:val="00257DAF"/>
    <w:rsid w:val="002601D3"/>
    <w:rsid w:val="002603AA"/>
    <w:rsid w:val="0026076B"/>
    <w:rsid w:val="00260A50"/>
    <w:rsid w:val="00260F09"/>
    <w:rsid w:val="00261192"/>
    <w:rsid w:val="00261306"/>
    <w:rsid w:val="002617E7"/>
    <w:rsid w:val="00261952"/>
    <w:rsid w:val="00261A74"/>
    <w:rsid w:val="00261AD7"/>
    <w:rsid w:val="00261C52"/>
    <w:rsid w:val="00261FE0"/>
    <w:rsid w:val="00262115"/>
    <w:rsid w:val="0026217D"/>
    <w:rsid w:val="002623DF"/>
    <w:rsid w:val="00262416"/>
    <w:rsid w:val="00262498"/>
    <w:rsid w:val="0026255E"/>
    <w:rsid w:val="0026267E"/>
    <w:rsid w:val="002627AB"/>
    <w:rsid w:val="002627CA"/>
    <w:rsid w:val="00262A89"/>
    <w:rsid w:val="00262E4D"/>
    <w:rsid w:val="00263145"/>
    <w:rsid w:val="0026339D"/>
    <w:rsid w:val="0026366F"/>
    <w:rsid w:val="00263693"/>
    <w:rsid w:val="00263A7D"/>
    <w:rsid w:val="00263A94"/>
    <w:rsid w:val="00263AB9"/>
    <w:rsid w:val="00263BF8"/>
    <w:rsid w:val="00263FD9"/>
    <w:rsid w:val="002641BB"/>
    <w:rsid w:val="00264228"/>
    <w:rsid w:val="00264334"/>
    <w:rsid w:val="002643F1"/>
    <w:rsid w:val="0026473E"/>
    <w:rsid w:val="00264AED"/>
    <w:rsid w:val="00264AF8"/>
    <w:rsid w:val="00264BBB"/>
    <w:rsid w:val="00264BCF"/>
    <w:rsid w:val="00264D14"/>
    <w:rsid w:val="002653AF"/>
    <w:rsid w:val="00265705"/>
    <w:rsid w:val="00265936"/>
    <w:rsid w:val="00265AD4"/>
    <w:rsid w:val="00265C4D"/>
    <w:rsid w:val="00265D53"/>
    <w:rsid w:val="00265E85"/>
    <w:rsid w:val="00265F8E"/>
    <w:rsid w:val="00266214"/>
    <w:rsid w:val="00266242"/>
    <w:rsid w:val="0026643B"/>
    <w:rsid w:val="00266664"/>
    <w:rsid w:val="00266834"/>
    <w:rsid w:val="00266964"/>
    <w:rsid w:val="00266A31"/>
    <w:rsid w:val="00266D74"/>
    <w:rsid w:val="0026705D"/>
    <w:rsid w:val="00267066"/>
    <w:rsid w:val="002673A4"/>
    <w:rsid w:val="00267795"/>
    <w:rsid w:val="00267BA0"/>
    <w:rsid w:val="00267C83"/>
    <w:rsid w:val="00270183"/>
    <w:rsid w:val="002701E7"/>
    <w:rsid w:val="002701E8"/>
    <w:rsid w:val="002702D6"/>
    <w:rsid w:val="0027030F"/>
    <w:rsid w:val="002703F0"/>
    <w:rsid w:val="0027042D"/>
    <w:rsid w:val="002709F7"/>
    <w:rsid w:val="00270A0C"/>
    <w:rsid w:val="00270E13"/>
    <w:rsid w:val="002712F6"/>
    <w:rsid w:val="0027144F"/>
    <w:rsid w:val="00271813"/>
    <w:rsid w:val="002718D2"/>
    <w:rsid w:val="00271918"/>
    <w:rsid w:val="0027191E"/>
    <w:rsid w:val="002719E3"/>
    <w:rsid w:val="00271A92"/>
    <w:rsid w:val="00271D24"/>
    <w:rsid w:val="00271F3A"/>
    <w:rsid w:val="00272285"/>
    <w:rsid w:val="0027253A"/>
    <w:rsid w:val="0027272D"/>
    <w:rsid w:val="002727CA"/>
    <w:rsid w:val="00272818"/>
    <w:rsid w:val="00272956"/>
    <w:rsid w:val="00272B3B"/>
    <w:rsid w:val="00272C2C"/>
    <w:rsid w:val="00272D5C"/>
    <w:rsid w:val="0027305C"/>
    <w:rsid w:val="00273070"/>
    <w:rsid w:val="002731D4"/>
    <w:rsid w:val="002731DD"/>
    <w:rsid w:val="00273278"/>
    <w:rsid w:val="00273335"/>
    <w:rsid w:val="00273522"/>
    <w:rsid w:val="0027354D"/>
    <w:rsid w:val="00273554"/>
    <w:rsid w:val="002737F4"/>
    <w:rsid w:val="00273827"/>
    <w:rsid w:val="0027382E"/>
    <w:rsid w:val="00273A23"/>
    <w:rsid w:val="00273A8B"/>
    <w:rsid w:val="00273F80"/>
    <w:rsid w:val="00274053"/>
    <w:rsid w:val="0027420F"/>
    <w:rsid w:val="002744A1"/>
    <w:rsid w:val="00274505"/>
    <w:rsid w:val="0027453B"/>
    <w:rsid w:val="0027467E"/>
    <w:rsid w:val="00274954"/>
    <w:rsid w:val="00274CE5"/>
    <w:rsid w:val="0027540B"/>
    <w:rsid w:val="0027557B"/>
    <w:rsid w:val="00275836"/>
    <w:rsid w:val="00275936"/>
    <w:rsid w:val="00275952"/>
    <w:rsid w:val="00275E0D"/>
    <w:rsid w:val="0027607C"/>
    <w:rsid w:val="002762DE"/>
    <w:rsid w:val="00276775"/>
    <w:rsid w:val="00276A78"/>
    <w:rsid w:val="00276DC9"/>
    <w:rsid w:val="00277126"/>
    <w:rsid w:val="0027732A"/>
    <w:rsid w:val="00277501"/>
    <w:rsid w:val="002776DE"/>
    <w:rsid w:val="002778F2"/>
    <w:rsid w:val="00277D17"/>
    <w:rsid w:val="00277D90"/>
    <w:rsid w:val="00277E07"/>
    <w:rsid w:val="00280110"/>
    <w:rsid w:val="0028029D"/>
    <w:rsid w:val="002804A1"/>
    <w:rsid w:val="002805F5"/>
    <w:rsid w:val="00280751"/>
    <w:rsid w:val="00280804"/>
    <w:rsid w:val="0028080B"/>
    <w:rsid w:val="002808E4"/>
    <w:rsid w:val="002808FA"/>
    <w:rsid w:val="00280D72"/>
    <w:rsid w:val="0028111C"/>
    <w:rsid w:val="0028114F"/>
    <w:rsid w:val="002812D2"/>
    <w:rsid w:val="002814D1"/>
    <w:rsid w:val="002819DB"/>
    <w:rsid w:val="00281A41"/>
    <w:rsid w:val="00281B5F"/>
    <w:rsid w:val="00281BED"/>
    <w:rsid w:val="00281C66"/>
    <w:rsid w:val="00282108"/>
    <w:rsid w:val="002822EF"/>
    <w:rsid w:val="00282569"/>
    <w:rsid w:val="0028280A"/>
    <w:rsid w:val="00282A63"/>
    <w:rsid w:val="00282CC3"/>
    <w:rsid w:val="00282D2B"/>
    <w:rsid w:val="00282D79"/>
    <w:rsid w:val="00282ED4"/>
    <w:rsid w:val="002830DD"/>
    <w:rsid w:val="0028322F"/>
    <w:rsid w:val="002832AD"/>
    <w:rsid w:val="00283584"/>
    <w:rsid w:val="002835E4"/>
    <w:rsid w:val="0028372F"/>
    <w:rsid w:val="00283A67"/>
    <w:rsid w:val="00283B91"/>
    <w:rsid w:val="00283C5C"/>
    <w:rsid w:val="00283E60"/>
    <w:rsid w:val="00283FC7"/>
    <w:rsid w:val="00284203"/>
    <w:rsid w:val="002842A1"/>
    <w:rsid w:val="00284316"/>
    <w:rsid w:val="0028440F"/>
    <w:rsid w:val="0028491B"/>
    <w:rsid w:val="00284986"/>
    <w:rsid w:val="00284B8C"/>
    <w:rsid w:val="00284B97"/>
    <w:rsid w:val="00284E3C"/>
    <w:rsid w:val="00284F95"/>
    <w:rsid w:val="002852A4"/>
    <w:rsid w:val="0028594B"/>
    <w:rsid w:val="002859A2"/>
    <w:rsid w:val="00286008"/>
    <w:rsid w:val="0028604C"/>
    <w:rsid w:val="002860B0"/>
    <w:rsid w:val="002860D3"/>
    <w:rsid w:val="002863DB"/>
    <w:rsid w:val="0028641F"/>
    <w:rsid w:val="0028673F"/>
    <w:rsid w:val="002867E9"/>
    <w:rsid w:val="00286836"/>
    <w:rsid w:val="00286ACD"/>
    <w:rsid w:val="00286C3D"/>
    <w:rsid w:val="00286E7D"/>
    <w:rsid w:val="0028711B"/>
    <w:rsid w:val="00287838"/>
    <w:rsid w:val="00287B07"/>
    <w:rsid w:val="00287CC5"/>
    <w:rsid w:val="00290431"/>
    <w:rsid w:val="002907B5"/>
    <w:rsid w:val="0029080C"/>
    <w:rsid w:val="00290A00"/>
    <w:rsid w:val="00290B3D"/>
    <w:rsid w:val="00290EA3"/>
    <w:rsid w:val="00290FE0"/>
    <w:rsid w:val="00291215"/>
    <w:rsid w:val="0029169D"/>
    <w:rsid w:val="0029185A"/>
    <w:rsid w:val="002918A5"/>
    <w:rsid w:val="00291A1F"/>
    <w:rsid w:val="00291A55"/>
    <w:rsid w:val="00291B50"/>
    <w:rsid w:val="00291D3C"/>
    <w:rsid w:val="00292039"/>
    <w:rsid w:val="0029258A"/>
    <w:rsid w:val="0029267D"/>
    <w:rsid w:val="00292830"/>
    <w:rsid w:val="00292AC5"/>
    <w:rsid w:val="00292B2B"/>
    <w:rsid w:val="00292BDC"/>
    <w:rsid w:val="00292DBA"/>
    <w:rsid w:val="00292EB7"/>
    <w:rsid w:val="00292F44"/>
    <w:rsid w:val="00293258"/>
    <w:rsid w:val="0029344E"/>
    <w:rsid w:val="002938C3"/>
    <w:rsid w:val="0029398B"/>
    <w:rsid w:val="00293D8F"/>
    <w:rsid w:val="00293EDD"/>
    <w:rsid w:val="00294019"/>
    <w:rsid w:val="002945A1"/>
    <w:rsid w:val="002947DF"/>
    <w:rsid w:val="00294AB2"/>
    <w:rsid w:val="00294EBB"/>
    <w:rsid w:val="00295094"/>
    <w:rsid w:val="00295105"/>
    <w:rsid w:val="00295ACA"/>
    <w:rsid w:val="00295FB6"/>
    <w:rsid w:val="00295FEB"/>
    <w:rsid w:val="0029602E"/>
    <w:rsid w:val="00296093"/>
    <w:rsid w:val="0029612B"/>
    <w:rsid w:val="00296227"/>
    <w:rsid w:val="002964ED"/>
    <w:rsid w:val="002965D7"/>
    <w:rsid w:val="002967B8"/>
    <w:rsid w:val="00296967"/>
    <w:rsid w:val="00296A9C"/>
    <w:rsid w:val="00296C92"/>
    <w:rsid w:val="00296E7A"/>
    <w:rsid w:val="00296F44"/>
    <w:rsid w:val="00296F7D"/>
    <w:rsid w:val="00296FB2"/>
    <w:rsid w:val="00297069"/>
    <w:rsid w:val="0029708F"/>
    <w:rsid w:val="002970ED"/>
    <w:rsid w:val="00297217"/>
    <w:rsid w:val="00297323"/>
    <w:rsid w:val="0029735D"/>
    <w:rsid w:val="0029738E"/>
    <w:rsid w:val="002973AA"/>
    <w:rsid w:val="0029749E"/>
    <w:rsid w:val="002975DE"/>
    <w:rsid w:val="0029766F"/>
    <w:rsid w:val="0029777D"/>
    <w:rsid w:val="002977EC"/>
    <w:rsid w:val="00297B10"/>
    <w:rsid w:val="00297F93"/>
    <w:rsid w:val="002A03A8"/>
    <w:rsid w:val="002A053E"/>
    <w:rsid w:val="002A055E"/>
    <w:rsid w:val="002A09E7"/>
    <w:rsid w:val="002A0BB4"/>
    <w:rsid w:val="002A0EB3"/>
    <w:rsid w:val="002A102E"/>
    <w:rsid w:val="002A1168"/>
    <w:rsid w:val="002A1174"/>
    <w:rsid w:val="002A124A"/>
    <w:rsid w:val="002A1317"/>
    <w:rsid w:val="002A159E"/>
    <w:rsid w:val="002A16A0"/>
    <w:rsid w:val="002A1C25"/>
    <w:rsid w:val="002A1D4E"/>
    <w:rsid w:val="002A2079"/>
    <w:rsid w:val="002A2096"/>
    <w:rsid w:val="002A23C7"/>
    <w:rsid w:val="002A23E3"/>
    <w:rsid w:val="002A2869"/>
    <w:rsid w:val="002A28BA"/>
    <w:rsid w:val="002A29A6"/>
    <w:rsid w:val="002A2A02"/>
    <w:rsid w:val="002A2AD0"/>
    <w:rsid w:val="002A2AE0"/>
    <w:rsid w:val="002A2DAC"/>
    <w:rsid w:val="002A2DFA"/>
    <w:rsid w:val="002A2EB0"/>
    <w:rsid w:val="002A322C"/>
    <w:rsid w:val="002A337B"/>
    <w:rsid w:val="002A3425"/>
    <w:rsid w:val="002A34DC"/>
    <w:rsid w:val="002A376F"/>
    <w:rsid w:val="002A389C"/>
    <w:rsid w:val="002A397A"/>
    <w:rsid w:val="002A3CD1"/>
    <w:rsid w:val="002A3DD9"/>
    <w:rsid w:val="002A41A3"/>
    <w:rsid w:val="002A4F8B"/>
    <w:rsid w:val="002A5078"/>
    <w:rsid w:val="002A529C"/>
    <w:rsid w:val="002A5566"/>
    <w:rsid w:val="002A5682"/>
    <w:rsid w:val="002A580B"/>
    <w:rsid w:val="002A5A08"/>
    <w:rsid w:val="002A5E20"/>
    <w:rsid w:val="002A5F0F"/>
    <w:rsid w:val="002A623E"/>
    <w:rsid w:val="002A64F2"/>
    <w:rsid w:val="002A6519"/>
    <w:rsid w:val="002A655F"/>
    <w:rsid w:val="002A6630"/>
    <w:rsid w:val="002A6688"/>
    <w:rsid w:val="002A69DB"/>
    <w:rsid w:val="002A69F4"/>
    <w:rsid w:val="002A6A10"/>
    <w:rsid w:val="002A6A15"/>
    <w:rsid w:val="002A6E4F"/>
    <w:rsid w:val="002A7053"/>
    <w:rsid w:val="002A736B"/>
    <w:rsid w:val="002A7597"/>
    <w:rsid w:val="002A75FB"/>
    <w:rsid w:val="002A76D8"/>
    <w:rsid w:val="002A78FD"/>
    <w:rsid w:val="002A7D30"/>
    <w:rsid w:val="002A7DBF"/>
    <w:rsid w:val="002B0002"/>
    <w:rsid w:val="002B0629"/>
    <w:rsid w:val="002B06F3"/>
    <w:rsid w:val="002B0853"/>
    <w:rsid w:val="002B086E"/>
    <w:rsid w:val="002B0870"/>
    <w:rsid w:val="002B0A65"/>
    <w:rsid w:val="002B0AA7"/>
    <w:rsid w:val="002B0C08"/>
    <w:rsid w:val="002B0DF2"/>
    <w:rsid w:val="002B0FE3"/>
    <w:rsid w:val="002B15E8"/>
    <w:rsid w:val="002B178D"/>
    <w:rsid w:val="002B17C8"/>
    <w:rsid w:val="002B1D09"/>
    <w:rsid w:val="002B1D40"/>
    <w:rsid w:val="002B1EE4"/>
    <w:rsid w:val="002B1F94"/>
    <w:rsid w:val="002B2053"/>
    <w:rsid w:val="002B23AD"/>
    <w:rsid w:val="002B2415"/>
    <w:rsid w:val="002B2499"/>
    <w:rsid w:val="002B24D6"/>
    <w:rsid w:val="002B24EE"/>
    <w:rsid w:val="002B24FC"/>
    <w:rsid w:val="002B25C8"/>
    <w:rsid w:val="002B2616"/>
    <w:rsid w:val="002B2825"/>
    <w:rsid w:val="002B2B36"/>
    <w:rsid w:val="002B2C1B"/>
    <w:rsid w:val="002B2CBB"/>
    <w:rsid w:val="002B2CBE"/>
    <w:rsid w:val="002B2CDA"/>
    <w:rsid w:val="002B2D2A"/>
    <w:rsid w:val="002B2EEC"/>
    <w:rsid w:val="002B3186"/>
    <w:rsid w:val="002B326A"/>
    <w:rsid w:val="002B348B"/>
    <w:rsid w:val="002B35BD"/>
    <w:rsid w:val="002B36FC"/>
    <w:rsid w:val="002B3708"/>
    <w:rsid w:val="002B3C79"/>
    <w:rsid w:val="002B3C8D"/>
    <w:rsid w:val="002B3CA2"/>
    <w:rsid w:val="002B41A4"/>
    <w:rsid w:val="002B423D"/>
    <w:rsid w:val="002B43CC"/>
    <w:rsid w:val="002B4690"/>
    <w:rsid w:val="002B48D8"/>
    <w:rsid w:val="002B4C1A"/>
    <w:rsid w:val="002B4C5F"/>
    <w:rsid w:val="002B4F72"/>
    <w:rsid w:val="002B51AF"/>
    <w:rsid w:val="002B52A9"/>
    <w:rsid w:val="002B5318"/>
    <w:rsid w:val="002B5319"/>
    <w:rsid w:val="002B54A1"/>
    <w:rsid w:val="002B56C8"/>
    <w:rsid w:val="002B5758"/>
    <w:rsid w:val="002B5A80"/>
    <w:rsid w:val="002B5B9D"/>
    <w:rsid w:val="002B5CAF"/>
    <w:rsid w:val="002B5ED2"/>
    <w:rsid w:val="002B60B1"/>
    <w:rsid w:val="002B626C"/>
    <w:rsid w:val="002B6DD7"/>
    <w:rsid w:val="002B6E26"/>
    <w:rsid w:val="002B6E88"/>
    <w:rsid w:val="002B701B"/>
    <w:rsid w:val="002B73FC"/>
    <w:rsid w:val="002B77CE"/>
    <w:rsid w:val="002B7884"/>
    <w:rsid w:val="002B792F"/>
    <w:rsid w:val="002B7AE7"/>
    <w:rsid w:val="002B7B98"/>
    <w:rsid w:val="002B7BBA"/>
    <w:rsid w:val="002B7CBB"/>
    <w:rsid w:val="002B7EA5"/>
    <w:rsid w:val="002C019D"/>
    <w:rsid w:val="002C037B"/>
    <w:rsid w:val="002C046E"/>
    <w:rsid w:val="002C078D"/>
    <w:rsid w:val="002C0A67"/>
    <w:rsid w:val="002C0AD1"/>
    <w:rsid w:val="002C0B15"/>
    <w:rsid w:val="002C0CA6"/>
    <w:rsid w:val="002C0CCB"/>
    <w:rsid w:val="002C0D72"/>
    <w:rsid w:val="002C0DD4"/>
    <w:rsid w:val="002C0E30"/>
    <w:rsid w:val="002C0FA8"/>
    <w:rsid w:val="002C105E"/>
    <w:rsid w:val="002C11AE"/>
    <w:rsid w:val="002C147A"/>
    <w:rsid w:val="002C14D6"/>
    <w:rsid w:val="002C1795"/>
    <w:rsid w:val="002C1947"/>
    <w:rsid w:val="002C196E"/>
    <w:rsid w:val="002C197E"/>
    <w:rsid w:val="002C1A03"/>
    <w:rsid w:val="002C1AA4"/>
    <w:rsid w:val="002C1AED"/>
    <w:rsid w:val="002C1B10"/>
    <w:rsid w:val="002C1B8F"/>
    <w:rsid w:val="002C1BEE"/>
    <w:rsid w:val="002C1F1D"/>
    <w:rsid w:val="002C1F6D"/>
    <w:rsid w:val="002C2038"/>
    <w:rsid w:val="002C2392"/>
    <w:rsid w:val="002C2394"/>
    <w:rsid w:val="002C239B"/>
    <w:rsid w:val="002C25BD"/>
    <w:rsid w:val="002C2665"/>
    <w:rsid w:val="002C2687"/>
    <w:rsid w:val="002C272D"/>
    <w:rsid w:val="002C285C"/>
    <w:rsid w:val="002C29EE"/>
    <w:rsid w:val="002C2ACC"/>
    <w:rsid w:val="002C2B7A"/>
    <w:rsid w:val="002C2BF1"/>
    <w:rsid w:val="002C2E31"/>
    <w:rsid w:val="002C3042"/>
    <w:rsid w:val="002C3045"/>
    <w:rsid w:val="002C346C"/>
    <w:rsid w:val="002C3C6E"/>
    <w:rsid w:val="002C3F9A"/>
    <w:rsid w:val="002C41E6"/>
    <w:rsid w:val="002C429E"/>
    <w:rsid w:val="002C45A5"/>
    <w:rsid w:val="002C4706"/>
    <w:rsid w:val="002C4BD8"/>
    <w:rsid w:val="002C4E07"/>
    <w:rsid w:val="002C5387"/>
    <w:rsid w:val="002C5440"/>
    <w:rsid w:val="002C5481"/>
    <w:rsid w:val="002C5B62"/>
    <w:rsid w:val="002C60BB"/>
    <w:rsid w:val="002C649D"/>
    <w:rsid w:val="002C6556"/>
    <w:rsid w:val="002C65C2"/>
    <w:rsid w:val="002C6624"/>
    <w:rsid w:val="002C66C9"/>
    <w:rsid w:val="002C6797"/>
    <w:rsid w:val="002C6AFB"/>
    <w:rsid w:val="002C6D88"/>
    <w:rsid w:val="002C6DF0"/>
    <w:rsid w:val="002C70D9"/>
    <w:rsid w:val="002C71A6"/>
    <w:rsid w:val="002C7279"/>
    <w:rsid w:val="002C72B8"/>
    <w:rsid w:val="002C7423"/>
    <w:rsid w:val="002C79DF"/>
    <w:rsid w:val="002C7B66"/>
    <w:rsid w:val="002C7B6A"/>
    <w:rsid w:val="002C7BB3"/>
    <w:rsid w:val="002C7BF4"/>
    <w:rsid w:val="002C7C91"/>
    <w:rsid w:val="002D00DC"/>
    <w:rsid w:val="002D038D"/>
    <w:rsid w:val="002D0597"/>
    <w:rsid w:val="002D071A"/>
    <w:rsid w:val="002D0850"/>
    <w:rsid w:val="002D11A6"/>
    <w:rsid w:val="002D11F8"/>
    <w:rsid w:val="002D13DA"/>
    <w:rsid w:val="002D15CD"/>
    <w:rsid w:val="002D187C"/>
    <w:rsid w:val="002D1900"/>
    <w:rsid w:val="002D1A54"/>
    <w:rsid w:val="002D1C3E"/>
    <w:rsid w:val="002D1ED0"/>
    <w:rsid w:val="002D1EEE"/>
    <w:rsid w:val="002D2224"/>
    <w:rsid w:val="002D2333"/>
    <w:rsid w:val="002D23B0"/>
    <w:rsid w:val="002D2529"/>
    <w:rsid w:val="002D2666"/>
    <w:rsid w:val="002D2BE8"/>
    <w:rsid w:val="002D2DE8"/>
    <w:rsid w:val="002D2F93"/>
    <w:rsid w:val="002D308C"/>
    <w:rsid w:val="002D3153"/>
    <w:rsid w:val="002D3325"/>
    <w:rsid w:val="002D34B2"/>
    <w:rsid w:val="002D3B82"/>
    <w:rsid w:val="002D3C48"/>
    <w:rsid w:val="002D3D71"/>
    <w:rsid w:val="002D3DE5"/>
    <w:rsid w:val="002D418E"/>
    <w:rsid w:val="002D451B"/>
    <w:rsid w:val="002D48B0"/>
    <w:rsid w:val="002D48E5"/>
    <w:rsid w:val="002D4D3D"/>
    <w:rsid w:val="002D4E37"/>
    <w:rsid w:val="002D507D"/>
    <w:rsid w:val="002D536B"/>
    <w:rsid w:val="002D5507"/>
    <w:rsid w:val="002D57F6"/>
    <w:rsid w:val="002D58CD"/>
    <w:rsid w:val="002D5B14"/>
    <w:rsid w:val="002D5B37"/>
    <w:rsid w:val="002D5D0B"/>
    <w:rsid w:val="002D6030"/>
    <w:rsid w:val="002D6077"/>
    <w:rsid w:val="002D613E"/>
    <w:rsid w:val="002D62B0"/>
    <w:rsid w:val="002D65BC"/>
    <w:rsid w:val="002D6A3A"/>
    <w:rsid w:val="002D6C67"/>
    <w:rsid w:val="002D6D47"/>
    <w:rsid w:val="002D7081"/>
    <w:rsid w:val="002D71AB"/>
    <w:rsid w:val="002D72A9"/>
    <w:rsid w:val="002D754A"/>
    <w:rsid w:val="002D762A"/>
    <w:rsid w:val="002D7637"/>
    <w:rsid w:val="002D7B01"/>
    <w:rsid w:val="002D7B3C"/>
    <w:rsid w:val="002D7BD2"/>
    <w:rsid w:val="002D7C90"/>
    <w:rsid w:val="002D7E81"/>
    <w:rsid w:val="002E00FB"/>
    <w:rsid w:val="002E0A0F"/>
    <w:rsid w:val="002E0A92"/>
    <w:rsid w:val="002E0A99"/>
    <w:rsid w:val="002E0E66"/>
    <w:rsid w:val="002E1611"/>
    <w:rsid w:val="002E17F2"/>
    <w:rsid w:val="002E1823"/>
    <w:rsid w:val="002E19AD"/>
    <w:rsid w:val="002E1C8A"/>
    <w:rsid w:val="002E1E53"/>
    <w:rsid w:val="002E1EDA"/>
    <w:rsid w:val="002E22D2"/>
    <w:rsid w:val="002E23AA"/>
    <w:rsid w:val="002E2452"/>
    <w:rsid w:val="002E24FA"/>
    <w:rsid w:val="002E2743"/>
    <w:rsid w:val="002E2902"/>
    <w:rsid w:val="002E2CCD"/>
    <w:rsid w:val="002E2E00"/>
    <w:rsid w:val="002E2E04"/>
    <w:rsid w:val="002E2E78"/>
    <w:rsid w:val="002E2ECF"/>
    <w:rsid w:val="002E31FD"/>
    <w:rsid w:val="002E352B"/>
    <w:rsid w:val="002E366E"/>
    <w:rsid w:val="002E36A9"/>
    <w:rsid w:val="002E3948"/>
    <w:rsid w:val="002E3A2A"/>
    <w:rsid w:val="002E3D0D"/>
    <w:rsid w:val="002E3D70"/>
    <w:rsid w:val="002E3E6A"/>
    <w:rsid w:val="002E3EBD"/>
    <w:rsid w:val="002E4221"/>
    <w:rsid w:val="002E44C8"/>
    <w:rsid w:val="002E489A"/>
    <w:rsid w:val="002E48FB"/>
    <w:rsid w:val="002E4BF7"/>
    <w:rsid w:val="002E4E67"/>
    <w:rsid w:val="002E4E89"/>
    <w:rsid w:val="002E5804"/>
    <w:rsid w:val="002E5849"/>
    <w:rsid w:val="002E5A66"/>
    <w:rsid w:val="002E5C5C"/>
    <w:rsid w:val="002E5EA4"/>
    <w:rsid w:val="002E603F"/>
    <w:rsid w:val="002E6294"/>
    <w:rsid w:val="002E682D"/>
    <w:rsid w:val="002E6A06"/>
    <w:rsid w:val="002E6A9A"/>
    <w:rsid w:val="002E6AB0"/>
    <w:rsid w:val="002E6C09"/>
    <w:rsid w:val="002E6C1E"/>
    <w:rsid w:val="002E6D55"/>
    <w:rsid w:val="002E6E55"/>
    <w:rsid w:val="002E72F3"/>
    <w:rsid w:val="002E7659"/>
    <w:rsid w:val="002E78E9"/>
    <w:rsid w:val="002E7CAE"/>
    <w:rsid w:val="002F0094"/>
    <w:rsid w:val="002F01CE"/>
    <w:rsid w:val="002F03D8"/>
    <w:rsid w:val="002F0400"/>
    <w:rsid w:val="002F06E4"/>
    <w:rsid w:val="002F07B4"/>
    <w:rsid w:val="002F09A4"/>
    <w:rsid w:val="002F09EE"/>
    <w:rsid w:val="002F0AE7"/>
    <w:rsid w:val="002F0DB2"/>
    <w:rsid w:val="002F10D4"/>
    <w:rsid w:val="002F13E4"/>
    <w:rsid w:val="002F1A44"/>
    <w:rsid w:val="002F1B96"/>
    <w:rsid w:val="002F1DF0"/>
    <w:rsid w:val="002F1EB5"/>
    <w:rsid w:val="002F2255"/>
    <w:rsid w:val="002F2369"/>
    <w:rsid w:val="002F23AE"/>
    <w:rsid w:val="002F2401"/>
    <w:rsid w:val="002F2433"/>
    <w:rsid w:val="002F266C"/>
    <w:rsid w:val="002F2771"/>
    <w:rsid w:val="002F2912"/>
    <w:rsid w:val="002F2951"/>
    <w:rsid w:val="002F29B7"/>
    <w:rsid w:val="002F2BF3"/>
    <w:rsid w:val="002F2D01"/>
    <w:rsid w:val="002F2E1C"/>
    <w:rsid w:val="002F2F78"/>
    <w:rsid w:val="002F311F"/>
    <w:rsid w:val="002F3125"/>
    <w:rsid w:val="002F34F9"/>
    <w:rsid w:val="002F37A9"/>
    <w:rsid w:val="002F385A"/>
    <w:rsid w:val="002F3A02"/>
    <w:rsid w:val="002F3BCF"/>
    <w:rsid w:val="002F415D"/>
    <w:rsid w:val="002F420A"/>
    <w:rsid w:val="002F44DC"/>
    <w:rsid w:val="002F47AC"/>
    <w:rsid w:val="002F481C"/>
    <w:rsid w:val="002F4903"/>
    <w:rsid w:val="002F4A6F"/>
    <w:rsid w:val="002F4A7B"/>
    <w:rsid w:val="002F4BEC"/>
    <w:rsid w:val="002F4D14"/>
    <w:rsid w:val="002F4EAD"/>
    <w:rsid w:val="002F506F"/>
    <w:rsid w:val="002F5124"/>
    <w:rsid w:val="002F51A6"/>
    <w:rsid w:val="002F530F"/>
    <w:rsid w:val="002F533B"/>
    <w:rsid w:val="002F57F5"/>
    <w:rsid w:val="002F58C6"/>
    <w:rsid w:val="002F619C"/>
    <w:rsid w:val="002F630A"/>
    <w:rsid w:val="002F6441"/>
    <w:rsid w:val="002F64CE"/>
    <w:rsid w:val="002F66D9"/>
    <w:rsid w:val="002F6945"/>
    <w:rsid w:val="002F69D3"/>
    <w:rsid w:val="002F6CA7"/>
    <w:rsid w:val="002F6D55"/>
    <w:rsid w:val="002F6F2B"/>
    <w:rsid w:val="002F71EC"/>
    <w:rsid w:val="002F7247"/>
    <w:rsid w:val="002F7249"/>
    <w:rsid w:val="002F739C"/>
    <w:rsid w:val="002F749C"/>
    <w:rsid w:val="002F762C"/>
    <w:rsid w:val="002F78A0"/>
    <w:rsid w:val="002F79A8"/>
    <w:rsid w:val="002F7BC8"/>
    <w:rsid w:val="00300364"/>
    <w:rsid w:val="003003C2"/>
    <w:rsid w:val="003006B0"/>
    <w:rsid w:val="00300AB4"/>
    <w:rsid w:val="00300AD8"/>
    <w:rsid w:val="00300BB0"/>
    <w:rsid w:val="00300C72"/>
    <w:rsid w:val="00300F83"/>
    <w:rsid w:val="003010DD"/>
    <w:rsid w:val="00301383"/>
    <w:rsid w:val="003013EB"/>
    <w:rsid w:val="00301711"/>
    <w:rsid w:val="003018C7"/>
    <w:rsid w:val="003018D8"/>
    <w:rsid w:val="00301BB6"/>
    <w:rsid w:val="00301BE6"/>
    <w:rsid w:val="00301CE6"/>
    <w:rsid w:val="00301CEC"/>
    <w:rsid w:val="00301D0A"/>
    <w:rsid w:val="00301D37"/>
    <w:rsid w:val="00301F5E"/>
    <w:rsid w:val="00302062"/>
    <w:rsid w:val="0030206A"/>
    <w:rsid w:val="003023BF"/>
    <w:rsid w:val="00302498"/>
    <w:rsid w:val="00302526"/>
    <w:rsid w:val="0030256B"/>
    <w:rsid w:val="0030285A"/>
    <w:rsid w:val="00302CA5"/>
    <w:rsid w:val="003039F2"/>
    <w:rsid w:val="00303A6B"/>
    <w:rsid w:val="00303BF2"/>
    <w:rsid w:val="00303E6C"/>
    <w:rsid w:val="003040AC"/>
    <w:rsid w:val="003040E5"/>
    <w:rsid w:val="00304118"/>
    <w:rsid w:val="00304138"/>
    <w:rsid w:val="003046D0"/>
    <w:rsid w:val="003047E0"/>
    <w:rsid w:val="0030491F"/>
    <w:rsid w:val="00304C47"/>
    <w:rsid w:val="00304F14"/>
    <w:rsid w:val="0030501F"/>
    <w:rsid w:val="00305494"/>
    <w:rsid w:val="003054E5"/>
    <w:rsid w:val="00305639"/>
    <w:rsid w:val="00305876"/>
    <w:rsid w:val="00305B09"/>
    <w:rsid w:val="00305B51"/>
    <w:rsid w:val="00305D01"/>
    <w:rsid w:val="00305DD7"/>
    <w:rsid w:val="003063E9"/>
    <w:rsid w:val="003065A3"/>
    <w:rsid w:val="00306707"/>
    <w:rsid w:val="003067BF"/>
    <w:rsid w:val="00306926"/>
    <w:rsid w:val="00306A53"/>
    <w:rsid w:val="00306D2A"/>
    <w:rsid w:val="00307210"/>
    <w:rsid w:val="0030745F"/>
    <w:rsid w:val="00307B42"/>
    <w:rsid w:val="00307BA1"/>
    <w:rsid w:val="00307CC5"/>
    <w:rsid w:val="00310113"/>
    <w:rsid w:val="0031026C"/>
    <w:rsid w:val="00310A18"/>
    <w:rsid w:val="00310BC3"/>
    <w:rsid w:val="00310ECE"/>
    <w:rsid w:val="0031112B"/>
    <w:rsid w:val="00311146"/>
    <w:rsid w:val="0031130B"/>
    <w:rsid w:val="003114CA"/>
    <w:rsid w:val="00311502"/>
    <w:rsid w:val="00311702"/>
    <w:rsid w:val="00311813"/>
    <w:rsid w:val="00311DB4"/>
    <w:rsid w:val="00311E82"/>
    <w:rsid w:val="003121C7"/>
    <w:rsid w:val="003122AE"/>
    <w:rsid w:val="00312354"/>
    <w:rsid w:val="00312357"/>
    <w:rsid w:val="0031267C"/>
    <w:rsid w:val="0031288B"/>
    <w:rsid w:val="00312B2B"/>
    <w:rsid w:val="00312F58"/>
    <w:rsid w:val="003132FB"/>
    <w:rsid w:val="00313483"/>
    <w:rsid w:val="00313558"/>
    <w:rsid w:val="00313788"/>
    <w:rsid w:val="003138F8"/>
    <w:rsid w:val="003139E6"/>
    <w:rsid w:val="00313A65"/>
    <w:rsid w:val="00313ABF"/>
    <w:rsid w:val="00313AE0"/>
    <w:rsid w:val="00313BFE"/>
    <w:rsid w:val="00313E30"/>
    <w:rsid w:val="00313EB2"/>
    <w:rsid w:val="00313FD6"/>
    <w:rsid w:val="0031406C"/>
    <w:rsid w:val="0031433F"/>
    <w:rsid w:val="003143BD"/>
    <w:rsid w:val="003144B8"/>
    <w:rsid w:val="00314584"/>
    <w:rsid w:val="003147DF"/>
    <w:rsid w:val="00314BA0"/>
    <w:rsid w:val="00314BFE"/>
    <w:rsid w:val="00314FF5"/>
    <w:rsid w:val="003151AC"/>
    <w:rsid w:val="003151B3"/>
    <w:rsid w:val="00315363"/>
    <w:rsid w:val="00315CDE"/>
    <w:rsid w:val="00315E49"/>
    <w:rsid w:val="0031648E"/>
    <w:rsid w:val="0031669F"/>
    <w:rsid w:val="003167CB"/>
    <w:rsid w:val="00316B93"/>
    <w:rsid w:val="00316FB8"/>
    <w:rsid w:val="003171F3"/>
    <w:rsid w:val="0031733F"/>
    <w:rsid w:val="0031767C"/>
    <w:rsid w:val="00317803"/>
    <w:rsid w:val="00317862"/>
    <w:rsid w:val="00317ABD"/>
    <w:rsid w:val="00317B09"/>
    <w:rsid w:val="00317B37"/>
    <w:rsid w:val="00317BFA"/>
    <w:rsid w:val="00317DDD"/>
    <w:rsid w:val="00317FA6"/>
    <w:rsid w:val="0032006B"/>
    <w:rsid w:val="00320080"/>
    <w:rsid w:val="003203ED"/>
    <w:rsid w:val="0032047E"/>
    <w:rsid w:val="003204B2"/>
    <w:rsid w:val="003205BC"/>
    <w:rsid w:val="003205E8"/>
    <w:rsid w:val="003207D3"/>
    <w:rsid w:val="003208A8"/>
    <w:rsid w:val="00320D84"/>
    <w:rsid w:val="00320F57"/>
    <w:rsid w:val="00320FC0"/>
    <w:rsid w:val="00321016"/>
    <w:rsid w:val="0032176A"/>
    <w:rsid w:val="003217B6"/>
    <w:rsid w:val="00321AD9"/>
    <w:rsid w:val="00321DFF"/>
    <w:rsid w:val="00322257"/>
    <w:rsid w:val="003222DC"/>
    <w:rsid w:val="00322328"/>
    <w:rsid w:val="003224B8"/>
    <w:rsid w:val="0032262F"/>
    <w:rsid w:val="0032281A"/>
    <w:rsid w:val="0032282B"/>
    <w:rsid w:val="00322B09"/>
    <w:rsid w:val="00322BF8"/>
    <w:rsid w:val="00322C9F"/>
    <w:rsid w:val="00322EFB"/>
    <w:rsid w:val="00322F8B"/>
    <w:rsid w:val="003230A0"/>
    <w:rsid w:val="003232A8"/>
    <w:rsid w:val="003232B5"/>
    <w:rsid w:val="0032353D"/>
    <w:rsid w:val="00323609"/>
    <w:rsid w:val="003237CE"/>
    <w:rsid w:val="00323926"/>
    <w:rsid w:val="003239F8"/>
    <w:rsid w:val="00323A7F"/>
    <w:rsid w:val="00323CBE"/>
    <w:rsid w:val="00323FDF"/>
    <w:rsid w:val="00324504"/>
    <w:rsid w:val="003245A3"/>
    <w:rsid w:val="00324725"/>
    <w:rsid w:val="0032481A"/>
    <w:rsid w:val="0032484C"/>
    <w:rsid w:val="00324C09"/>
    <w:rsid w:val="00324D23"/>
    <w:rsid w:val="00324DF6"/>
    <w:rsid w:val="00324F91"/>
    <w:rsid w:val="003251B8"/>
    <w:rsid w:val="003251C6"/>
    <w:rsid w:val="0032522B"/>
    <w:rsid w:val="0032531D"/>
    <w:rsid w:val="00325484"/>
    <w:rsid w:val="00325599"/>
    <w:rsid w:val="003256D9"/>
    <w:rsid w:val="003258AE"/>
    <w:rsid w:val="00325968"/>
    <w:rsid w:val="00325BC4"/>
    <w:rsid w:val="00325C1B"/>
    <w:rsid w:val="00325CD9"/>
    <w:rsid w:val="00325CFB"/>
    <w:rsid w:val="00325F91"/>
    <w:rsid w:val="00326035"/>
    <w:rsid w:val="003261DF"/>
    <w:rsid w:val="0032629C"/>
    <w:rsid w:val="0032642E"/>
    <w:rsid w:val="00326633"/>
    <w:rsid w:val="003267DB"/>
    <w:rsid w:val="00326FBF"/>
    <w:rsid w:val="003273EF"/>
    <w:rsid w:val="003278B0"/>
    <w:rsid w:val="003278EA"/>
    <w:rsid w:val="00327959"/>
    <w:rsid w:val="00327AD8"/>
    <w:rsid w:val="003300AE"/>
    <w:rsid w:val="003304DA"/>
    <w:rsid w:val="0033054E"/>
    <w:rsid w:val="003306DD"/>
    <w:rsid w:val="00330943"/>
    <w:rsid w:val="00330B60"/>
    <w:rsid w:val="00330C0D"/>
    <w:rsid w:val="00330C8A"/>
    <w:rsid w:val="00330D82"/>
    <w:rsid w:val="00330FFA"/>
    <w:rsid w:val="003310B0"/>
    <w:rsid w:val="0033119A"/>
    <w:rsid w:val="00331630"/>
    <w:rsid w:val="003316C0"/>
    <w:rsid w:val="003316C8"/>
    <w:rsid w:val="00331751"/>
    <w:rsid w:val="003317B8"/>
    <w:rsid w:val="00331926"/>
    <w:rsid w:val="00331A34"/>
    <w:rsid w:val="00331B28"/>
    <w:rsid w:val="00331BE9"/>
    <w:rsid w:val="00331FC6"/>
    <w:rsid w:val="003322D6"/>
    <w:rsid w:val="00332448"/>
    <w:rsid w:val="00332889"/>
    <w:rsid w:val="003328F1"/>
    <w:rsid w:val="00332CB1"/>
    <w:rsid w:val="00332F57"/>
    <w:rsid w:val="00333095"/>
    <w:rsid w:val="00333386"/>
    <w:rsid w:val="003334D7"/>
    <w:rsid w:val="00333547"/>
    <w:rsid w:val="00333748"/>
    <w:rsid w:val="003337DC"/>
    <w:rsid w:val="00333867"/>
    <w:rsid w:val="0033395F"/>
    <w:rsid w:val="00333AF2"/>
    <w:rsid w:val="00333FFC"/>
    <w:rsid w:val="0033414F"/>
    <w:rsid w:val="003342CF"/>
    <w:rsid w:val="003343F6"/>
    <w:rsid w:val="00334439"/>
    <w:rsid w:val="00334579"/>
    <w:rsid w:val="00334664"/>
    <w:rsid w:val="003346F7"/>
    <w:rsid w:val="00334761"/>
    <w:rsid w:val="003348C0"/>
    <w:rsid w:val="00334C77"/>
    <w:rsid w:val="00334D69"/>
    <w:rsid w:val="00334EDB"/>
    <w:rsid w:val="00334F00"/>
    <w:rsid w:val="00334F81"/>
    <w:rsid w:val="003352CE"/>
    <w:rsid w:val="003352F5"/>
    <w:rsid w:val="00335485"/>
    <w:rsid w:val="00335591"/>
    <w:rsid w:val="00335858"/>
    <w:rsid w:val="00335B9E"/>
    <w:rsid w:val="00335CFE"/>
    <w:rsid w:val="00335FB8"/>
    <w:rsid w:val="00336144"/>
    <w:rsid w:val="0033625F"/>
    <w:rsid w:val="003366F3"/>
    <w:rsid w:val="0033678A"/>
    <w:rsid w:val="00336A02"/>
    <w:rsid w:val="00336A96"/>
    <w:rsid w:val="00336AD6"/>
    <w:rsid w:val="00336ADD"/>
    <w:rsid w:val="00336BDA"/>
    <w:rsid w:val="00336BDE"/>
    <w:rsid w:val="0033705B"/>
    <w:rsid w:val="00337088"/>
    <w:rsid w:val="0033733F"/>
    <w:rsid w:val="003373C9"/>
    <w:rsid w:val="0033749C"/>
    <w:rsid w:val="00337A14"/>
    <w:rsid w:val="00337A6F"/>
    <w:rsid w:val="00340053"/>
    <w:rsid w:val="00340073"/>
    <w:rsid w:val="003401BB"/>
    <w:rsid w:val="00340298"/>
    <w:rsid w:val="003402D8"/>
    <w:rsid w:val="003404C2"/>
    <w:rsid w:val="00340BA2"/>
    <w:rsid w:val="00340BDA"/>
    <w:rsid w:val="00340C8E"/>
    <w:rsid w:val="00340C91"/>
    <w:rsid w:val="00340D9D"/>
    <w:rsid w:val="00340E43"/>
    <w:rsid w:val="00340F7B"/>
    <w:rsid w:val="0034121B"/>
    <w:rsid w:val="00341251"/>
    <w:rsid w:val="003413D9"/>
    <w:rsid w:val="003416AE"/>
    <w:rsid w:val="00341961"/>
    <w:rsid w:val="00341C4A"/>
    <w:rsid w:val="00341DC4"/>
    <w:rsid w:val="003421D4"/>
    <w:rsid w:val="0034231C"/>
    <w:rsid w:val="003425D1"/>
    <w:rsid w:val="00342776"/>
    <w:rsid w:val="003427AB"/>
    <w:rsid w:val="00342A27"/>
    <w:rsid w:val="00342BD7"/>
    <w:rsid w:val="00342C2F"/>
    <w:rsid w:val="00343161"/>
    <w:rsid w:val="00343335"/>
    <w:rsid w:val="00343361"/>
    <w:rsid w:val="00343382"/>
    <w:rsid w:val="0034342D"/>
    <w:rsid w:val="00343842"/>
    <w:rsid w:val="00343A37"/>
    <w:rsid w:val="00343A6F"/>
    <w:rsid w:val="00343A7B"/>
    <w:rsid w:val="00343B66"/>
    <w:rsid w:val="00343BC2"/>
    <w:rsid w:val="00343D1D"/>
    <w:rsid w:val="00344125"/>
    <w:rsid w:val="0034432E"/>
    <w:rsid w:val="0034433E"/>
    <w:rsid w:val="0034438F"/>
    <w:rsid w:val="003444A7"/>
    <w:rsid w:val="0034458B"/>
    <w:rsid w:val="00344A7D"/>
    <w:rsid w:val="00344B8F"/>
    <w:rsid w:val="00344FAE"/>
    <w:rsid w:val="00345702"/>
    <w:rsid w:val="00345C21"/>
    <w:rsid w:val="00345CBA"/>
    <w:rsid w:val="00345EE8"/>
    <w:rsid w:val="003460EC"/>
    <w:rsid w:val="00346347"/>
    <w:rsid w:val="0034652A"/>
    <w:rsid w:val="00346728"/>
    <w:rsid w:val="0034676A"/>
    <w:rsid w:val="00346938"/>
    <w:rsid w:val="0034699E"/>
    <w:rsid w:val="00346B43"/>
    <w:rsid w:val="00346C3F"/>
    <w:rsid w:val="00346DB5"/>
    <w:rsid w:val="00347025"/>
    <w:rsid w:val="003477B1"/>
    <w:rsid w:val="003479B4"/>
    <w:rsid w:val="00347C6D"/>
    <w:rsid w:val="00347DFB"/>
    <w:rsid w:val="00350390"/>
    <w:rsid w:val="0035048E"/>
    <w:rsid w:val="0035055C"/>
    <w:rsid w:val="003505C8"/>
    <w:rsid w:val="003506EC"/>
    <w:rsid w:val="0035075B"/>
    <w:rsid w:val="00350A59"/>
    <w:rsid w:val="00350AD2"/>
    <w:rsid w:val="00350C01"/>
    <w:rsid w:val="00350CBD"/>
    <w:rsid w:val="00350E6B"/>
    <w:rsid w:val="00350F37"/>
    <w:rsid w:val="00351021"/>
    <w:rsid w:val="00351029"/>
    <w:rsid w:val="003517F8"/>
    <w:rsid w:val="00351B64"/>
    <w:rsid w:val="00351CE0"/>
    <w:rsid w:val="00352003"/>
    <w:rsid w:val="003522D1"/>
    <w:rsid w:val="00352AE2"/>
    <w:rsid w:val="00352C39"/>
    <w:rsid w:val="00352C8C"/>
    <w:rsid w:val="0035302E"/>
    <w:rsid w:val="0035307D"/>
    <w:rsid w:val="00353197"/>
    <w:rsid w:val="0035324B"/>
    <w:rsid w:val="003534F6"/>
    <w:rsid w:val="00353671"/>
    <w:rsid w:val="00353BFF"/>
    <w:rsid w:val="00353ED2"/>
    <w:rsid w:val="00353F3F"/>
    <w:rsid w:val="00353F60"/>
    <w:rsid w:val="00353F64"/>
    <w:rsid w:val="00353F8C"/>
    <w:rsid w:val="00354063"/>
    <w:rsid w:val="003541E5"/>
    <w:rsid w:val="00354321"/>
    <w:rsid w:val="003547B6"/>
    <w:rsid w:val="0035484F"/>
    <w:rsid w:val="00354D27"/>
    <w:rsid w:val="00354E05"/>
    <w:rsid w:val="00355102"/>
    <w:rsid w:val="0035536A"/>
    <w:rsid w:val="00355B5F"/>
    <w:rsid w:val="00355F69"/>
    <w:rsid w:val="0035611A"/>
    <w:rsid w:val="00356A6E"/>
    <w:rsid w:val="00356B77"/>
    <w:rsid w:val="003570D0"/>
    <w:rsid w:val="00357161"/>
    <w:rsid w:val="00357349"/>
    <w:rsid w:val="00357380"/>
    <w:rsid w:val="003573B4"/>
    <w:rsid w:val="00357779"/>
    <w:rsid w:val="003577D9"/>
    <w:rsid w:val="0035789F"/>
    <w:rsid w:val="00357A32"/>
    <w:rsid w:val="00357B30"/>
    <w:rsid w:val="00357B8B"/>
    <w:rsid w:val="00357C0C"/>
    <w:rsid w:val="003602D9"/>
    <w:rsid w:val="003604CE"/>
    <w:rsid w:val="00360855"/>
    <w:rsid w:val="00360895"/>
    <w:rsid w:val="003608F8"/>
    <w:rsid w:val="0036099D"/>
    <w:rsid w:val="00360B48"/>
    <w:rsid w:val="00360C3E"/>
    <w:rsid w:val="00361023"/>
    <w:rsid w:val="0036130B"/>
    <w:rsid w:val="0036166C"/>
    <w:rsid w:val="0036185A"/>
    <w:rsid w:val="00361D23"/>
    <w:rsid w:val="00361F63"/>
    <w:rsid w:val="00362272"/>
    <w:rsid w:val="00362404"/>
    <w:rsid w:val="00362853"/>
    <w:rsid w:val="003628C1"/>
    <w:rsid w:val="00362AE5"/>
    <w:rsid w:val="00363061"/>
    <w:rsid w:val="003630E9"/>
    <w:rsid w:val="003631AF"/>
    <w:rsid w:val="003632B8"/>
    <w:rsid w:val="0036339B"/>
    <w:rsid w:val="0036339D"/>
    <w:rsid w:val="00363632"/>
    <w:rsid w:val="00363963"/>
    <w:rsid w:val="00363A04"/>
    <w:rsid w:val="00363C1C"/>
    <w:rsid w:val="00363C3C"/>
    <w:rsid w:val="00363EAE"/>
    <w:rsid w:val="00363F5E"/>
    <w:rsid w:val="003641BC"/>
    <w:rsid w:val="003642A6"/>
    <w:rsid w:val="003642BC"/>
    <w:rsid w:val="0036478A"/>
    <w:rsid w:val="00364E86"/>
    <w:rsid w:val="00364EB2"/>
    <w:rsid w:val="00364F44"/>
    <w:rsid w:val="00364F9D"/>
    <w:rsid w:val="003650FE"/>
    <w:rsid w:val="003654A4"/>
    <w:rsid w:val="003656BC"/>
    <w:rsid w:val="003656CC"/>
    <w:rsid w:val="003657A0"/>
    <w:rsid w:val="00365942"/>
    <w:rsid w:val="003659DC"/>
    <w:rsid w:val="00365ACE"/>
    <w:rsid w:val="00365CD6"/>
    <w:rsid w:val="00365DD2"/>
    <w:rsid w:val="003660A8"/>
    <w:rsid w:val="00366210"/>
    <w:rsid w:val="00366473"/>
    <w:rsid w:val="00366798"/>
    <w:rsid w:val="003668FB"/>
    <w:rsid w:val="0036690E"/>
    <w:rsid w:val="0036703C"/>
    <w:rsid w:val="0036710E"/>
    <w:rsid w:val="00367246"/>
    <w:rsid w:val="00367286"/>
    <w:rsid w:val="003672E9"/>
    <w:rsid w:val="00367429"/>
    <w:rsid w:val="0036788D"/>
    <w:rsid w:val="00367C75"/>
    <w:rsid w:val="00367CF8"/>
    <w:rsid w:val="0037018F"/>
    <w:rsid w:val="0037052E"/>
    <w:rsid w:val="00370647"/>
    <w:rsid w:val="00370E47"/>
    <w:rsid w:val="00370F7A"/>
    <w:rsid w:val="003710F6"/>
    <w:rsid w:val="00371548"/>
    <w:rsid w:val="003716E4"/>
    <w:rsid w:val="00371735"/>
    <w:rsid w:val="0037182D"/>
    <w:rsid w:val="003718B9"/>
    <w:rsid w:val="00371BCD"/>
    <w:rsid w:val="00371CAC"/>
    <w:rsid w:val="00371EF4"/>
    <w:rsid w:val="00371F20"/>
    <w:rsid w:val="0037200E"/>
    <w:rsid w:val="00372101"/>
    <w:rsid w:val="00372107"/>
    <w:rsid w:val="003724CB"/>
    <w:rsid w:val="00372516"/>
    <w:rsid w:val="00372606"/>
    <w:rsid w:val="00372645"/>
    <w:rsid w:val="003726D3"/>
    <w:rsid w:val="003726D8"/>
    <w:rsid w:val="003727A3"/>
    <w:rsid w:val="0037281B"/>
    <w:rsid w:val="00372848"/>
    <w:rsid w:val="0037293D"/>
    <w:rsid w:val="00372DBF"/>
    <w:rsid w:val="00372F1F"/>
    <w:rsid w:val="003736A4"/>
    <w:rsid w:val="003739C7"/>
    <w:rsid w:val="00373B6B"/>
    <w:rsid w:val="00373E34"/>
    <w:rsid w:val="003742AC"/>
    <w:rsid w:val="00374458"/>
    <w:rsid w:val="003744BC"/>
    <w:rsid w:val="0037464F"/>
    <w:rsid w:val="0037483A"/>
    <w:rsid w:val="003749BB"/>
    <w:rsid w:val="00374A6B"/>
    <w:rsid w:val="00374C25"/>
    <w:rsid w:val="00374C2B"/>
    <w:rsid w:val="00374C2D"/>
    <w:rsid w:val="00374DD1"/>
    <w:rsid w:val="00374DD9"/>
    <w:rsid w:val="00374DF8"/>
    <w:rsid w:val="00374F5D"/>
    <w:rsid w:val="003751B4"/>
    <w:rsid w:val="003753E5"/>
    <w:rsid w:val="00375412"/>
    <w:rsid w:val="003757D5"/>
    <w:rsid w:val="00375A98"/>
    <w:rsid w:val="00375BBF"/>
    <w:rsid w:val="00375D34"/>
    <w:rsid w:val="00375E57"/>
    <w:rsid w:val="00375F38"/>
    <w:rsid w:val="00375FD7"/>
    <w:rsid w:val="0037606E"/>
    <w:rsid w:val="00376087"/>
    <w:rsid w:val="003760A2"/>
    <w:rsid w:val="00376252"/>
    <w:rsid w:val="003763C0"/>
    <w:rsid w:val="0037649F"/>
    <w:rsid w:val="003766FD"/>
    <w:rsid w:val="00376718"/>
    <w:rsid w:val="0037677B"/>
    <w:rsid w:val="00376E2F"/>
    <w:rsid w:val="00376FDA"/>
    <w:rsid w:val="003771F2"/>
    <w:rsid w:val="00377201"/>
    <w:rsid w:val="003772EC"/>
    <w:rsid w:val="00377427"/>
    <w:rsid w:val="0037772A"/>
    <w:rsid w:val="00377787"/>
    <w:rsid w:val="00377A32"/>
    <w:rsid w:val="00377CE1"/>
    <w:rsid w:val="00377D3F"/>
    <w:rsid w:val="00377D42"/>
    <w:rsid w:val="00377DD4"/>
    <w:rsid w:val="00377DFF"/>
    <w:rsid w:val="00380205"/>
    <w:rsid w:val="0038021D"/>
    <w:rsid w:val="0038047D"/>
    <w:rsid w:val="0038048D"/>
    <w:rsid w:val="003805C4"/>
    <w:rsid w:val="00380684"/>
    <w:rsid w:val="003806E4"/>
    <w:rsid w:val="0038098A"/>
    <w:rsid w:val="00380A1D"/>
    <w:rsid w:val="00380BE0"/>
    <w:rsid w:val="00380D9B"/>
    <w:rsid w:val="00380E41"/>
    <w:rsid w:val="00380EAC"/>
    <w:rsid w:val="00380F1B"/>
    <w:rsid w:val="00381099"/>
    <w:rsid w:val="0038113C"/>
    <w:rsid w:val="00381174"/>
    <w:rsid w:val="00381324"/>
    <w:rsid w:val="003815B3"/>
    <w:rsid w:val="00381725"/>
    <w:rsid w:val="003818A3"/>
    <w:rsid w:val="003819CA"/>
    <w:rsid w:val="00381A17"/>
    <w:rsid w:val="00381BC7"/>
    <w:rsid w:val="00381C0A"/>
    <w:rsid w:val="00381C90"/>
    <w:rsid w:val="0038200D"/>
    <w:rsid w:val="0038203E"/>
    <w:rsid w:val="003820F7"/>
    <w:rsid w:val="003821C7"/>
    <w:rsid w:val="0038261A"/>
    <w:rsid w:val="00382677"/>
    <w:rsid w:val="003829AA"/>
    <w:rsid w:val="00382AEC"/>
    <w:rsid w:val="00382B87"/>
    <w:rsid w:val="00382D93"/>
    <w:rsid w:val="00382E8A"/>
    <w:rsid w:val="00382EE5"/>
    <w:rsid w:val="0038317C"/>
    <w:rsid w:val="00383398"/>
    <w:rsid w:val="003836FA"/>
    <w:rsid w:val="00383784"/>
    <w:rsid w:val="003838FB"/>
    <w:rsid w:val="00383903"/>
    <w:rsid w:val="0038390A"/>
    <w:rsid w:val="00383AD9"/>
    <w:rsid w:val="00383B2E"/>
    <w:rsid w:val="00383BE9"/>
    <w:rsid w:val="00383EF0"/>
    <w:rsid w:val="00383F42"/>
    <w:rsid w:val="00383FBD"/>
    <w:rsid w:val="0038406C"/>
    <w:rsid w:val="00384185"/>
    <w:rsid w:val="003844B1"/>
    <w:rsid w:val="00384672"/>
    <w:rsid w:val="003846AC"/>
    <w:rsid w:val="00384766"/>
    <w:rsid w:val="00384A70"/>
    <w:rsid w:val="00384B75"/>
    <w:rsid w:val="00384C60"/>
    <w:rsid w:val="00384E64"/>
    <w:rsid w:val="00385089"/>
    <w:rsid w:val="0038523A"/>
    <w:rsid w:val="00385408"/>
    <w:rsid w:val="00385771"/>
    <w:rsid w:val="00385BE1"/>
    <w:rsid w:val="00385BF0"/>
    <w:rsid w:val="00385D4B"/>
    <w:rsid w:val="0038610C"/>
    <w:rsid w:val="00386193"/>
    <w:rsid w:val="00386266"/>
    <w:rsid w:val="003862AA"/>
    <w:rsid w:val="003863B2"/>
    <w:rsid w:val="00386989"/>
    <w:rsid w:val="00386AF1"/>
    <w:rsid w:val="00386BEA"/>
    <w:rsid w:val="00386C3C"/>
    <w:rsid w:val="00386DA7"/>
    <w:rsid w:val="00386E90"/>
    <w:rsid w:val="003873FB"/>
    <w:rsid w:val="0038740C"/>
    <w:rsid w:val="0038743C"/>
    <w:rsid w:val="00387553"/>
    <w:rsid w:val="00387960"/>
    <w:rsid w:val="00387A1C"/>
    <w:rsid w:val="00387AEC"/>
    <w:rsid w:val="00387D53"/>
    <w:rsid w:val="00387E25"/>
    <w:rsid w:val="0039048B"/>
    <w:rsid w:val="003904CC"/>
    <w:rsid w:val="0039071D"/>
    <w:rsid w:val="00390750"/>
    <w:rsid w:val="00390906"/>
    <w:rsid w:val="00390C85"/>
    <w:rsid w:val="00390E32"/>
    <w:rsid w:val="00390F4B"/>
    <w:rsid w:val="00391566"/>
    <w:rsid w:val="0039194A"/>
    <w:rsid w:val="00391C66"/>
    <w:rsid w:val="00391D54"/>
    <w:rsid w:val="003920E2"/>
    <w:rsid w:val="0039237D"/>
    <w:rsid w:val="003925FD"/>
    <w:rsid w:val="0039272A"/>
    <w:rsid w:val="0039272C"/>
    <w:rsid w:val="003927F7"/>
    <w:rsid w:val="00392A84"/>
    <w:rsid w:val="00392F0D"/>
    <w:rsid w:val="00392F21"/>
    <w:rsid w:val="00392FC0"/>
    <w:rsid w:val="00393127"/>
    <w:rsid w:val="003933B5"/>
    <w:rsid w:val="0039346D"/>
    <w:rsid w:val="003939FF"/>
    <w:rsid w:val="00393AC7"/>
    <w:rsid w:val="00393B37"/>
    <w:rsid w:val="00393C17"/>
    <w:rsid w:val="00393C9F"/>
    <w:rsid w:val="00393F5E"/>
    <w:rsid w:val="00393FAD"/>
    <w:rsid w:val="00394672"/>
    <w:rsid w:val="003947FF"/>
    <w:rsid w:val="003948D4"/>
    <w:rsid w:val="003950B2"/>
    <w:rsid w:val="003950D0"/>
    <w:rsid w:val="003950F5"/>
    <w:rsid w:val="003956C3"/>
    <w:rsid w:val="00395768"/>
    <w:rsid w:val="00395873"/>
    <w:rsid w:val="00395D6E"/>
    <w:rsid w:val="00395DFB"/>
    <w:rsid w:val="00395EC9"/>
    <w:rsid w:val="0039610C"/>
    <w:rsid w:val="003961A1"/>
    <w:rsid w:val="00396383"/>
    <w:rsid w:val="0039640F"/>
    <w:rsid w:val="00396457"/>
    <w:rsid w:val="00396ABE"/>
    <w:rsid w:val="0039736F"/>
    <w:rsid w:val="00397454"/>
    <w:rsid w:val="003974C9"/>
    <w:rsid w:val="00397A1B"/>
    <w:rsid w:val="00397C3F"/>
    <w:rsid w:val="003A009F"/>
    <w:rsid w:val="003A0561"/>
    <w:rsid w:val="003A07FD"/>
    <w:rsid w:val="003A08ED"/>
    <w:rsid w:val="003A0947"/>
    <w:rsid w:val="003A0B35"/>
    <w:rsid w:val="003A0CEC"/>
    <w:rsid w:val="003A0D5B"/>
    <w:rsid w:val="003A0E3C"/>
    <w:rsid w:val="003A0EB2"/>
    <w:rsid w:val="003A1209"/>
    <w:rsid w:val="003A134A"/>
    <w:rsid w:val="003A17DE"/>
    <w:rsid w:val="003A1827"/>
    <w:rsid w:val="003A1B65"/>
    <w:rsid w:val="003A1C8F"/>
    <w:rsid w:val="003A1CA4"/>
    <w:rsid w:val="003A1E2C"/>
    <w:rsid w:val="003A1E47"/>
    <w:rsid w:val="003A2114"/>
    <w:rsid w:val="003A2223"/>
    <w:rsid w:val="003A25CD"/>
    <w:rsid w:val="003A279A"/>
    <w:rsid w:val="003A28BA"/>
    <w:rsid w:val="003A2A0F"/>
    <w:rsid w:val="003A2B85"/>
    <w:rsid w:val="003A2B8C"/>
    <w:rsid w:val="003A2FCE"/>
    <w:rsid w:val="003A307C"/>
    <w:rsid w:val="003A3095"/>
    <w:rsid w:val="003A31AD"/>
    <w:rsid w:val="003A3238"/>
    <w:rsid w:val="003A341C"/>
    <w:rsid w:val="003A3A52"/>
    <w:rsid w:val="003A3C67"/>
    <w:rsid w:val="003A3EA2"/>
    <w:rsid w:val="003A3EEE"/>
    <w:rsid w:val="003A44C7"/>
    <w:rsid w:val="003A45A1"/>
    <w:rsid w:val="003A475A"/>
    <w:rsid w:val="003A48CC"/>
    <w:rsid w:val="003A4F20"/>
    <w:rsid w:val="003A5004"/>
    <w:rsid w:val="003A5093"/>
    <w:rsid w:val="003A51B4"/>
    <w:rsid w:val="003A5689"/>
    <w:rsid w:val="003A5AE6"/>
    <w:rsid w:val="003A5B0A"/>
    <w:rsid w:val="003A5D70"/>
    <w:rsid w:val="003A5E71"/>
    <w:rsid w:val="003A5EDC"/>
    <w:rsid w:val="003A5F81"/>
    <w:rsid w:val="003A616F"/>
    <w:rsid w:val="003A6385"/>
    <w:rsid w:val="003A648D"/>
    <w:rsid w:val="003A64BB"/>
    <w:rsid w:val="003A6505"/>
    <w:rsid w:val="003A6562"/>
    <w:rsid w:val="003A6632"/>
    <w:rsid w:val="003A6722"/>
    <w:rsid w:val="003A675E"/>
    <w:rsid w:val="003A67E6"/>
    <w:rsid w:val="003A680F"/>
    <w:rsid w:val="003A6917"/>
    <w:rsid w:val="003A6938"/>
    <w:rsid w:val="003A6A8C"/>
    <w:rsid w:val="003A6BAC"/>
    <w:rsid w:val="003A6D90"/>
    <w:rsid w:val="003A6F74"/>
    <w:rsid w:val="003A70A4"/>
    <w:rsid w:val="003A7259"/>
    <w:rsid w:val="003A748F"/>
    <w:rsid w:val="003A77E0"/>
    <w:rsid w:val="003A78E3"/>
    <w:rsid w:val="003A7984"/>
    <w:rsid w:val="003A79A2"/>
    <w:rsid w:val="003A7E8A"/>
    <w:rsid w:val="003A7EF3"/>
    <w:rsid w:val="003B01D0"/>
    <w:rsid w:val="003B02B6"/>
    <w:rsid w:val="003B036C"/>
    <w:rsid w:val="003B076F"/>
    <w:rsid w:val="003B0E16"/>
    <w:rsid w:val="003B0EBD"/>
    <w:rsid w:val="003B102D"/>
    <w:rsid w:val="003B117E"/>
    <w:rsid w:val="003B159C"/>
    <w:rsid w:val="003B16F4"/>
    <w:rsid w:val="003B1735"/>
    <w:rsid w:val="003B18F5"/>
    <w:rsid w:val="003B19AD"/>
    <w:rsid w:val="003B1B4B"/>
    <w:rsid w:val="003B2168"/>
    <w:rsid w:val="003B2366"/>
    <w:rsid w:val="003B2602"/>
    <w:rsid w:val="003B268D"/>
    <w:rsid w:val="003B296F"/>
    <w:rsid w:val="003B2D81"/>
    <w:rsid w:val="003B2E4D"/>
    <w:rsid w:val="003B31F9"/>
    <w:rsid w:val="003B3479"/>
    <w:rsid w:val="003B34F5"/>
    <w:rsid w:val="003B3692"/>
    <w:rsid w:val="003B369F"/>
    <w:rsid w:val="003B36A3"/>
    <w:rsid w:val="003B3803"/>
    <w:rsid w:val="003B3941"/>
    <w:rsid w:val="003B39F1"/>
    <w:rsid w:val="003B3C7D"/>
    <w:rsid w:val="003B3DD7"/>
    <w:rsid w:val="003B40D8"/>
    <w:rsid w:val="003B41C2"/>
    <w:rsid w:val="003B4557"/>
    <w:rsid w:val="003B45AF"/>
    <w:rsid w:val="003B4666"/>
    <w:rsid w:val="003B46EE"/>
    <w:rsid w:val="003B49DB"/>
    <w:rsid w:val="003B4A2D"/>
    <w:rsid w:val="003B4C4B"/>
    <w:rsid w:val="003B4DBD"/>
    <w:rsid w:val="003B5200"/>
    <w:rsid w:val="003B5380"/>
    <w:rsid w:val="003B58C4"/>
    <w:rsid w:val="003B5AFF"/>
    <w:rsid w:val="003B5C1D"/>
    <w:rsid w:val="003B5D36"/>
    <w:rsid w:val="003B627C"/>
    <w:rsid w:val="003B62C8"/>
    <w:rsid w:val="003B639E"/>
    <w:rsid w:val="003B63BB"/>
    <w:rsid w:val="003B6439"/>
    <w:rsid w:val="003B64BB"/>
    <w:rsid w:val="003B64E5"/>
    <w:rsid w:val="003B6611"/>
    <w:rsid w:val="003B6967"/>
    <w:rsid w:val="003B69F7"/>
    <w:rsid w:val="003B6BDF"/>
    <w:rsid w:val="003B6CFF"/>
    <w:rsid w:val="003B6D50"/>
    <w:rsid w:val="003B6D78"/>
    <w:rsid w:val="003B6EDC"/>
    <w:rsid w:val="003B731E"/>
    <w:rsid w:val="003B772C"/>
    <w:rsid w:val="003B7877"/>
    <w:rsid w:val="003B7A1C"/>
    <w:rsid w:val="003B7AC1"/>
    <w:rsid w:val="003B7FC2"/>
    <w:rsid w:val="003B7FE5"/>
    <w:rsid w:val="003C00A8"/>
    <w:rsid w:val="003C00C8"/>
    <w:rsid w:val="003C0440"/>
    <w:rsid w:val="003C05DA"/>
    <w:rsid w:val="003C06CC"/>
    <w:rsid w:val="003C07B3"/>
    <w:rsid w:val="003C07F1"/>
    <w:rsid w:val="003C09C7"/>
    <w:rsid w:val="003C0A91"/>
    <w:rsid w:val="003C0E22"/>
    <w:rsid w:val="003C109F"/>
    <w:rsid w:val="003C11C8"/>
    <w:rsid w:val="003C13A8"/>
    <w:rsid w:val="003C1578"/>
    <w:rsid w:val="003C1985"/>
    <w:rsid w:val="003C1ACE"/>
    <w:rsid w:val="003C1DFA"/>
    <w:rsid w:val="003C1EE1"/>
    <w:rsid w:val="003C1FB9"/>
    <w:rsid w:val="003C24E8"/>
    <w:rsid w:val="003C2702"/>
    <w:rsid w:val="003C28A3"/>
    <w:rsid w:val="003C291A"/>
    <w:rsid w:val="003C2988"/>
    <w:rsid w:val="003C2FF6"/>
    <w:rsid w:val="003C32A4"/>
    <w:rsid w:val="003C35AB"/>
    <w:rsid w:val="003C36A7"/>
    <w:rsid w:val="003C3797"/>
    <w:rsid w:val="003C3AAF"/>
    <w:rsid w:val="003C3B5D"/>
    <w:rsid w:val="003C3EC0"/>
    <w:rsid w:val="003C3F1D"/>
    <w:rsid w:val="003C4034"/>
    <w:rsid w:val="003C422F"/>
    <w:rsid w:val="003C4400"/>
    <w:rsid w:val="003C4532"/>
    <w:rsid w:val="003C45A3"/>
    <w:rsid w:val="003C46E8"/>
    <w:rsid w:val="003C48FB"/>
    <w:rsid w:val="003C5001"/>
    <w:rsid w:val="003C509D"/>
    <w:rsid w:val="003C50DA"/>
    <w:rsid w:val="003C5121"/>
    <w:rsid w:val="003C5328"/>
    <w:rsid w:val="003C53B2"/>
    <w:rsid w:val="003C54C7"/>
    <w:rsid w:val="003C55E3"/>
    <w:rsid w:val="003C57A5"/>
    <w:rsid w:val="003C5A57"/>
    <w:rsid w:val="003C5BF3"/>
    <w:rsid w:val="003C5D77"/>
    <w:rsid w:val="003C5FBA"/>
    <w:rsid w:val="003C5FFB"/>
    <w:rsid w:val="003C60E6"/>
    <w:rsid w:val="003C6472"/>
    <w:rsid w:val="003C64BA"/>
    <w:rsid w:val="003C6573"/>
    <w:rsid w:val="003C65DB"/>
    <w:rsid w:val="003C6789"/>
    <w:rsid w:val="003C6B0F"/>
    <w:rsid w:val="003C70A5"/>
    <w:rsid w:val="003C722F"/>
    <w:rsid w:val="003C747F"/>
    <w:rsid w:val="003C7806"/>
    <w:rsid w:val="003C7D44"/>
    <w:rsid w:val="003D0003"/>
    <w:rsid w:val="003D0153"/>
    <w:rsid w:val="003D032E"/>
    <w:rsid w:val="003D0355"/>
    <w:rsid w:val="003D039E"/>
    <w:rsid w:val="003D046F"/>
    <w:rsid w:val="003D08B7"/>
    <w:rsid w:val="003D094F"/>
    <w:rsid w:val="003D0BB6"/>
    <w:rsid w:val="003D0BFE"/>
    <w:rsid w:val="003D109F"/>
    <w:rsid w:val="003D13B3"/>
    <w:rsid w:val="003D1AAA"/>
    <w:rsid w:val="003D1AF5"/>
    <w:rsid w:val="003D1B01"/>
    <w:rsid w:val="003D1B1D"/>
    <w:rsid w:val="003D1B70"/>
    <w:rsid w:val="003D1CF3"/>
    <w:rsid w:val="003D1D13"/>
    <w:rsid w:val="003D20A8"/>
    <w:rsid w:val="003D2175"/>
    <w:rsid w:val="003D224A"/>
    <w:rsid w:val="003D2478"/>
    <w:rsid w:val="003D2800"/>
    <w:rsid w:val="003D295C"/>
    <w:rsid w:val="003D2985"/>
    <w:rsid w:val="003D29E8"/>
    <w:rsid w:val="003D2C88"/>
    <w:rsid w:val="003D2F33"/>
    <w:rsid w:val="003D324E"/>
    <w:rsid w:val="003D325E"/>
    <w:rsid w:val="003D338F"/>
    <w:rsid w:val="003D341D"/>
    <w:rsid w:val="003D35CC"/>
    <w:rsid w:val="003D362E"/>
    <w:rsid w:val="003D36AA"/>
    <w:rsid w:val="003D3C45"/>
    <w:rsid w:val="003D3D5F"/>
    <w:rsid w:val="003D3D9B"/>
    <w:rsid w:val="003D3EAD"/>
    <w:rsid w:val="003D3F10"/>
    <w:rsid w:val="003D3F53"/>
    <w:rsid w:val="003D3FD4"/>
    <w:rsid w:val="003D3FDB"/>
    <w:rsid w:val="003D4084"/>
    <w:rsid w:val="003D4302"/>
    <w:rsid w:val="003D437D"/>
    <w:rsid w:val="003D440D"/>
    <w:rsid w:val="003D4455"/>
    <w:rsid w:val="003D4570"/>
    <w:rsid w:val="003D4575"/>
    <w:rsid w:val="003D45D4"/>
    <w:rsid w:val="003D467E"/>
    <w:rsid w:val="003D4801"/>
    <w:rsid w:val="003D4B25"/>
    <w:rsid w:val="003D4C87"/>
    <w:rsid w:val="003D4E72"/>
    <w:rsid w:val="003D550B"/>
    <w:rsid w:val="003D5746"/>
    <w:rsid w:val="003D5991"/>
    <w:rsid w:val="003D5A98"/>
    <w:rsid w:val="003D5B1F"/>
    <w:rsid w:val="003D5BFE"/>
    <w:rsid w:val="003D5C79"/>
    <w:rsid w:val="003D5E4E"/>
    <w:rsid w:val="003D5E8C"/>
    <w:rsid w:val="003D5F2C"/>
    <w:rsid w:val="003D62F8"/>
    <w:rsid w:val="003D6506"/>
    <w:rsid w:val="003D6588"/>
    <w:rsid w:val="003D65D1"/>
    <w:rsid w:val="003D686B"/>
    <w:rsid w:val="003D693E"/>
    <w:rsid w:val="003D695E"/>
    <w:rsid w:val="003D69E9"/>
    <w:rsid w:val="003D6A1E"/>
    <w:rsid w:val="003D6BF1"/>
    <w:rsid w:val="003D6D38"/>
    <w:rsid w:val="003D6D4C"/>
    <w:rsid w:val="003D6E90"/>
    <w:rsid w:val="003D6FC1"/>
    <w:rsid w:val="003D7268"/>
    <w:rsid w:val="003D72B4"/>
    <w:rsid w:val="003D73B4"/>
    <w:rsid w:val="003D75CE"/>
    <w:rsid w:val="003D769B"/>
    <w:rsid w:val="003D79CC"/>
    <w:rsid w:val="003D7A04"/>
    <w:rsid w:val="003D7C15"/>
    <w:rsid w:val="003D7C2F"/>
    <w:rsid w:val="003D7CD8"/>
    <w:rsid w:val="003D7DAF"/>
    <w:rsid w:val="003E041D"/>
    <w:rsid w:val="003E0497"/>
    <w:rsid w:val="003E05EB"/>
    <w:rsid w:val="003E06C7"/>
    <w:rsid w:val="003E070C"/>
    <w:rsid w:val="003E096D"/>
    <w:rsid w:val="003E0AA7"/>
    <w:rsid w:val="003E0ADF"/>
    <w:rsid w:val="003E0C2B"/>
    <w:rsid w:val="003E0CDA"/>
    <w:rsid w:val="003E0FD7"/>
    <w:rsid w:val="003E1015"/>
    <w:rsid w:val="003E109B"/>
    <w:rsid w:val="003E1411"/>
    <w:rsid w:val="003E15FA"/>
    <w:rsid w:val="003E1648"/>
    <w:rsid w:val="003E1727"/>
    <w:rsid w:val="003E1BD7"/>
    <w:rsid w:val="003E1C03"/>
    <w:rsid w:val="003E263F"/>
    <w:rsid w:val="003E267F"/>
    <w:rsid w:val="003E282B"/>
    <w:rsid w:val="003E2D76"/>
    <w:rsid w:val="003E2ED6"/>
    <w:rsid w:val="003E309D"/>
    <w:rsid w:val="003E3120"/>
    <w:rsid w:val="003E31D9"/>
    <w:rsid w:val="003E325B"/>
    <w:rsid w:val="003E32CF"/>
    <w:rsid w:val="003E34CE"/>
    <w:rsid w:val="003E37EE"/>
    <w:rsid w:val="003E3E2D"/>
    <w:rsid w:val="003E3F67"/>
    <w:rsid w:val="003E41FD"/>
    <w:rsid w:val="003E4306"/>
    <w:rsid w:val="003E43A9"/>
    <w:rsid w:val="003E4494"/>
    <w:rsid w:val="003E47CC"/>
    <w:rsid w:val="003E47F1"/>
    <w:rsid w:val="003E47FC"/>
    <w:rsid w:val="003E4874"/>
    <w:rsid w:val="003E5492"/>
    <w:rsid w:val="003E54FE"/>
    <w:rsid w:val="003E55E4"/>
    <w:rsid w:val="003E5854"/>
    <w:rsid w:val="003E58C6"/>
    <w:rsid w:val="003E5D24"/>
    <w:rsid w:val="003E60C3"/>
    <w:rsid w:val="003E6108"/>
    <w:rsid w:val="003E61B3"/>
    <w:rsid w:val="003E6434"/>
    <w:rsid w:val="003E649D"/>
    <w:rsid w:val="003E64E9"/>
    <w:rsid w:val="003E6673"/>
    <w:rsid w:val="003E676D"/>
    <w:rsid w:val="003E6B18"/>
    <w:rsid w:val="003E6BA7"/>
    <w:rsid w:val="003E6C8A"/>
    <w:rsid w:val="003E6D47"/>
    <w:rsid w:val="003E6F2A"/>
    <w:rsid w:val="003E706F"/>
    <w:rsid w:val="003E719C"/>
    <w:rsid w:val="003E74E3"/>
    <w:rsid w:val="003E7B04"/>
    <w:rsid w:val="003E7DD9"/>
    <w:rsid w:val="003E7E61"/>
    <w:rsid w:val="003E7E68"/>
    <w:rsid w:val="003F03F1"/>
    <w:rsid w:val="003F04B1"/>
    <w:rsid w:val="003F05C7"/>
    <w:rsid w:val="003F0732"/>
    <w:rsid w:val="003F0B89"/>
    <w:rsid w:val="003F0EEF"/>
    <w:rsid w:val="003F1686"/>
    <w:rsid w:val="003F1BE5"/>
    <w:rsid w:val="003F217A"/>
    <w:rsid w:val="003F21F8"/>
    <w:rsid w:val="003F2294"/>
    <w:rsid w:val="003F23C3"/>
    <w:rsid w:val="003F25DB"/>
    <w:rsid w:val="003F28CA"/>
    <w:rsid w:val="003F29E2"/>
    <w:rsid w:val="003F2B1C"/>
    <w:rsid w:val="003F2C70"/>
    <w:rsid w:val="003F2CBA"/>
    <w:rsid w:val="003F2CD4"/>
    <w:rsid w:val="003F3020"/>
    <w:rsid w:val="003F310F"/>
    <w:rsid w:val="003F36E5"/>
    <w:rsid w:val="003F373E"/>
    <w:rsid w:val="003F3935"/>
    <w:rsid w:val="003F3952"/>
    <w:rsid w:val="003F398B"/>
    <w:rsid w:val="003F3B91"/>
    <w:rsid w:val="003F3F08"/>
    <w:rsid w:val="003F3F0A"/>
    <w:rsid w:val="003F4566"/>
    <w:rsid w:val="003F4638"/>
    <w:rsid w:val="003F4639"/>
    <w:rsid w:val="003F47B1"/>
    <w:rsid w:val="003F48CB"/>
    <w:rsid w:val="003F4DA8"/>
    <w:rsid w:val="003F4DB3"/>
    <w:rsid w:val="003F514E"/>
    <w:rsid w:val="003F5377"/>
    <w:rsid w:val="003F59BC"/>
    <w:rsid w:val="003F59D3"/>
    <w:rsid w:val="003F6175"/>
    <w:rsid w:val="003F677E"/>
    <w:rsid w:val="003F67BA"/>
    <w:rsid w:val="003F6AB6"/>
    <w:rsid w:val="003F6BBE"/>
    <w:rsid w:val="003F6CA9"/>
    <w:rsid w:val="003F6F27"/>
    <w:rsid w:val="003F71BC"/>
    <w:rsid w:val="003F7229"/>
    <w:rsid w:val="003F72F2"/>
    <w:rsid w:val="003F7385"/>
    <w:rsid w:val="003F73D1"/>
    <w:rsid w:val="003F74AA"/>
    <w:rsid w:val="003F76A5"/>
    <w:rsid w:val="003F78FB"/>
    <w:rsid w:val="003F7936"/>
    <w:rsid w:val="003F794C"/>
    <w:rsid w:val="003F7CAD"/>
    <w:rsid w:val="003F7F64"/>
    <w:rsid w:val="003F7FC6"/>
    <w:rsid w:val="004000E8"/>
    <w:rsid w:val="0040045A"/>
    <w:rsid w:val="004006F0"/>
    <w:rsid w:val="0040082E"/>
    <w:rsid w:val="004008F9"/>
    <w:rsid w:val="00400BF5"/>
    <w:rsid w:val="00400FE1"/>
    <w:rsid w:val="004010D1"/>
    <w:rsid w:val="004016B9"/>
    <w:rsid w:val="00401925"/>
    <w:rsid w:val="00401C2A"/>
    <w:rsid w:val="0040201E"/>
    <w:rsid w:val="00402206"/>
    <w:rsid w:val="004022B5"/>
    <w:rsid w:val="004024C3"/>
    <w:rsid w:val="00402565"/>
    <w:rsid w:val="004025F6"/>
    <w:rsid w:val="0040285F"/>
    <w:rsid w:val="00402886"/>
    <w:rsid w:val="004028E2"/>
    <w:rsid w:val="00402BC4"/>
    <w:rsid w:val="00402CF1"/>
    <w:rsid w:val="00402DC5"/>
    <w:rsid w:val="00402E2B"/>
    <w:rsid w:val="00402FA3"/>
    <w:rsid w:val="004035CC"/>
    <w:rsid w:val="00403808"/>
    <w:rsid w:val="00403B04"/>
    <w:rsid w:val="00403C8C"/>
    <w:rsid w:val="00403EE2"/>
    <w:rsid w:val="00403F7E"/>
    <w:rsid w:val="004043C7"/>
    <w:rsid w:val="00404953"/>
    <w:rsid w:val="00404AC2"/>
    <w:rsid w:val="00404B86"/>
    <w:rsid w:val="00404DB1"/>
    <w:rsid w:val="00404DF2"/>
    <w:rsid w:val="00405068"/>
    <w:rsid w:val="0040506B"/>
    <w:rsid w:val="0040512B"/>
    <w:rsid w:val="00405271"/>
    <w:rsid w:val="004054D8"/>
    <w:rsid w:val="00405793"/>
    <w:rsid w:val="0040592A"/>
    <w:rsid w:val="00405A1E"/>
    <w:rsid w:val="00405CA5"/>
    <w:rsid w:val="00405D4D"/>
    <w:rsid w:val="00405D78"/>
    <w:rsid w:val="00405F0F"/>
    <w:rsid w:val="0040631B"/>
    <w:rsid w:val="004065D6"/>
    <w:rsid w:val="004066F4"/>
    <w:rsid w:val="00406EA8"/>
    <w:rsid w:val="00406EA9"/>
    <w:rsid w:val="00406EBF"/>
    <w:rsid w:val="00406F09"/>
    <w:rsid w:val="004070B2"/>
    <w:rsid w:val="004073CE"/>
    <w:rsid w:val="00407633"/>
    <w:rsid w:val="004076EB"/>
    <w:rsid w:val="00407A53"/>
    <w:rsid w:val="00407CAE"/>
    <w:rsid w:val="00407CD3"/>
    <w:rsid w:val="00410134"/>
    <w:rsid w:val="00410396"/>
    <w:rsid w:val="00410A33"/>
    <w:rsid w:val="00410B63"/>
    <w:rsid w:val="00410B72"/>
    <w:rsid w:val="00410B84"/>
    <w:rsid w:val="00410DD3"/>
    <w:rsid w:val="00410DE1"/>
    <w:rsid w:val="00410E7E"/>
    <w:rsid w:val="00410F18"/>
    <w:rsid w:val="004110DD"/>
    <w:rsid w:val="004111ED"/>
    <w:rsid w:val="004115EA"/>
    <w:rsid w:val="00411911"/>
    <w:rsid w:val="00411B37"/>
    <w:rsid w:val="00411FF5"/>
    <w:rsid w:val="00412177"/>
    <w:rsid w:val="0041221B"/>
    <w:rsid w:val="00412595"/>
    <w:rsid w:val="0041263E"/>
    <w:rsid w:val="00412669"/>
    <w:rsid w:val="004127BA"/>
    <w:rsid w:val="00412856"/>
    <w:rsid w:val="00412941"/>
    <w:rsid w:val="00412CA2"/>
    <w:rsid w:val="00412F59"/>
    <w:rsid w:val="0041371A"/>
    <w:rsid w:val="00413721"/>
    <w:rsid w:val="004137F9"/>
    <w:rsid w:val="00413A17"/>
    <w:rsid w:val="00413AAC"/>
    <w:rsid w:val="00413C56"/>
    <w:rsid w:val="00413D49"/>
    <w:rsid w:val="00413E92"/>
    <w:rsid w:val="00413EA4"/>
    <w:rsid w:val="004141A4"/>
    <w:rsid w:val="004141DB"/>
    <w:rsid w:val="0041445E"/>
    <w:rsid w:val="00414480"/>
    <w:rsid w:val="004146F8"/>
    <w:rsid w:val="004148FB"/>
    <w:rsid w:val="0041491F"/>
    <w:rsid w:val="00414A3A"/>
    <w:rsid w:val="00414C9A"/>
    <w:rsid w:val="00414D6E"/>
    <w:rsid w:val="00414D6F"/>
    <w:rsid w:val="00414EA6"/>
    <w:rsid w:val="00415539"/>
    <w:rsid w:val="004155A1"/>
    <w:rsid w:val="004155E0"/>
    <w:rsid w:val="004155F0"/>
    <w:rsid w:val="004155F1"/>
    <w:rsid w:val="00415E29"/>
    <w:rsid w:val="0041622A"/>
    <w:rsid w:val="00416273"/>
    <w:rsid w:val="00416295"/>
    <w:rsid w:val="00416491"/>
    <w:rsid w:val="004164AB"/>
    <w:rsid w:val="00416837"/>
    <w:rsid w:val="004168B7"/>
    <w:rsid w:val="004168D2"/>
    <w:rsid w:val="00416998"/>
    <w:rsid w:val="004169AE"/>
    <w:rsid w:val="00416C55"/>
    <w:rsid w:val="0041706F"/>
    <w:rsid w:val="004175BF"/>
    <w:rsid w:val="004176AE"/>
    <w:rsid w:val="0041798C"/>
    <w:rsid w:val="00417E09"/>
    <w:rsid w:val="00417E33"/>
    <w:rsid w:val="00417F40"/>
    <w:rsid w:val="00420014"/>
    <w:rsid w:val="00420061"/>
    <w:rsid w:val="004202ED"/>
    <w:rsid w:val="00420326"/>
    <w:rsid w:val="0042036E"/>
    <w:rsid w:val="00420562"/>
    <w:rsid w:val="004205B7"/>
    <w:rsid w:val="0042064D"/>
    <w:rsid w:val="00420A09"/>
    <w:rsid w:val="00420A93"/>
    <w:rsid w:val="00420BF3"/>
    <w:rsid w:val="00420E28"/>
    <w:rsid w:val="00420EDA"/>
    <w:rsid w:val="00420FE3"/>
    <w:rsid w:val="00421105"/>
    <w:rsid w:val="00421228"/>
    <w:rsid w:val="0042150C"/>
    <w:rsid w:val="004216FD"/>
    <w:rsid w:val="0042194F"/>
    <w:rsid w:val="00421F2D"/>
    <w:rsid w:val="00422117"/>
    <w:rsid w:val="00422211"/>
    <w:rsid w:val="004224D7"/>
    <w:rsid w:val="00422609"/>
    <w:rsid w:val="0042271A"/>
    <w:rsid w:val="0042274B"/>
    <w:rsid w:val="00422A9C"/>
    <w:rsid w:val="00422AA4"/>
    <w:rsid w:val="00422BD1"/>
    <w:rsid w:val="00422E8D"/>
    <w:rsid w:val="0042332C"/>
    <w:rsid w:val="0042338A"/>
    <w:rsid w:val="004233D1"/>
    <w:rsid w:val="0042342E"/>
    <w:rsid w:val="0042353B"/>
    <w:rsid w:val="004235DA"/>
    <w:rsid w:val="004236B6"/>
    <w:rsid w:val="004238B8"/>
    <w:rsid w:val="00423D8B"/>
    <w:rsid w:val="00423E51"/>
    <w:rsid w:val="00423FD7"/>
    <w:rsid w:val="00424062"/>
    <w:rsid w:val="004242F4"/>
    <w:rsid w:val="004242FA"/>
    <w:rsid w:val="00424387"/>
    <w:rsid w:val="00424684"/>
    <w:rsid w:val="004246CB"/>
    <w:rsid w:val="00424A20"/>
    <w:rsid w:val="00424A6C"/>
    <w:rsid w:val="00424BAA"/>
    <w:rsid w:val="00424BF6"/>
    <w:rsid w:val="00424C81"/>
    <w:rsid w:val="004250A5"/>
    <w:rsid w:val="00425120"/>
    <w:rsid w:val="00425216"/>
    <w:rsid w:val="004253E9"/>
    <w:rsid w:val="004254DB"/>
    <w:rsid w:val="0042579A"/>
    <w:rsid w:val="00425873"/>
    <w:rsid w:val="004258FF"/>
    <w:rsid w:val="00425915"/>
    <w:rsid w:val="00425B49"/>
    <w:rsid w:val="00425B9F"/>
    <w:rsid w:val="00425CC7"/>
    <w:rsid w:val="00425D55"/>
    <w:rsid w:val="00425DE1"/>
    <w:rsid w:val="00425E18"/>
    <w:rsid w:val="004260AA"/>
    <w:rsid w:val="004261A6"/>
    <w:rsid w:val="004269A8"/>
    <w:rsid w:val="00426D01"/>
    <w:rsid w:val="00426E11"/>
    <w:rsid w:val="00426E6C"/>
    <w:rsid w:val="00426FFF"/>
    <w:rsid w:val="00427071"/>
    <w:rsid w:val="00427248"/>
    <w:rsid w:val="00427399"/>
    <w:rsid w:val="004273EF"/>
    <w:rsid w:val="00427436"/>
    <w:rsid w:val="004275F0"/>
    <w:rsid w:val="00427AF1"/>
    <w:rsid w:val="00427E5B"/>
    <w:rsid w:val="00427F10"/>
    <w:rsid w:val="00430632"/>
    <w:rsid w:val="00430748"/>
    <w:rsid w:val="00430822"/>
    <w:rsid w:val="00430D5F"/>
    <w:rsid w:val="00430FDE"/>
    <w:rsid w:val="00431542"/>
    <w:rsid w:val="004316FE"/>
    <w:rsid w:val="00431715"/>
    <w:rsid w:val="00431DF8"/>
    <w:rsid w:val="00432190"/>
    <w:rsid w:val="004321F9"/>
    <w:rsid w:val="004323FC"/>
    <w:rsid w:val="004325C8"/>
    <w:rsid w:val="0043275B"/>
    <w:rsid w:val="004328C1"/>
    <w:rsid w:val="00432912"/>
    <w:rsid w:val="004332C0"/>
    <w:rsid w:val="00433332"/>
    <w:rsid w:val="00433387"/>
    <w:rsid w:val="004335DF"/>
    <w:rsid w:val="00433975"/>
    <w:rsid w:val="00433A17"/>
    <w:rsid w:val="00434325"/>
    <w:rsid w:val="0043436F"/>
    <w:rsid w:val="00434607"/>
    <w:rsid w:val="00434B7F"/>
    <w:rsid w:val="00434D44"/>
    <w:rsid w:val="00434EA9"/>
    <w:rsid w:val="00434F46"/>
    <w:rsid w:val="00434F9F"/>
    <w:rsid w:val="0043517B"/>
    <w:rsid w:val="00435312"/>
    <w:rsid w:val="004354E9"/>
    <w:rsid w:val="004357FA"/>
    <w:rsid w:val="00435BB4"/>
    <w:rsid w:val="00435CCA"/>
    <w:rsid w:val="00435D08"/>
    <w:rsid w:val="00435DA0"/>
    <w:rsid w:val="00435E4C"/>
    <w:rsid w:val="00435F90"/>
    <w:rsid w:val="00436211"/>
    <w:rsid w:val="004363D0"/>
    <w:rsid w:val="00436433"/>
    <w:rsid w:val="0043656A"/>
    <w:rsid w:val="00436572"/>
    <w:rsid w:val="0043671C"/>
    <w:rsid w:val="00436C41"/>
    <w:rsid w:val="00436DB6"/>
    <w:rsid w:val="00436DC0"/>
    <w:rsid w:val="00436DF8"/>
    <w:rsid w:val="00437060"/>
    <w:rsid w:val="00437447"/>
    <w:rsid w:val="004375FF"/>
    <w:rsid w:val="00437727"/>
    <w:rsid w:val="004377DF"/>
    <w:rsid w:val="004379C2"/>
    <w:rsid w:val="00437B23"/>
    <w:rsid w:val="00437DFD"/>
    <w:rsid w:val="00437F16"/>
    <w:rsid w:val="00437F3B"/>
    <w:rsid w:val="00437F55"/>
    <w:rsid w:val="00437F85"/>
    <w:rsid w:val="00437FF8"/>
    <w:rsid w:val="00440107"/>
    <w:rsid w:val="00440390"/>
    <w:rsid w:val="004403F8"/>
    <w:rsid w:val="0044065D"/>
    <w:rsid w:val="00440740"/>
    <w:rsid w:val="004409E7"/>
    <w:rsid w:val="00440A1E"/>
    <w:rsid w:val="00440A4F"/>
    <w:rsid w:val="00440B5F"/>
    <w:rsid w:val="00440BFE"/>
    <w:rsid w:val="00440C06"/>
    <w:rsid w:val="00440C4B"/>
    <w:rsid w:val="00440FEF"/>
    <w:rsid w:val="0044133C"/>
    <w:rsid w:val="00441986"/>
    <w:rsid w:val="00441A92"/>
    <w:rsid w:val="00441DEF"/>
    <w:rsid w:val="00441E65"/>
    <w:rsid w:val="00442030"/>
    <w:rsid w:val="0044214C"/>
    <w:rsid w:val="00442270"/>
    <w:rsid w:val="00442712"/>
    <w:rsid w:val="00442720"/>
    <w:rsid w:val="00442A16"/>
    <w:rsid w:val="00442B50"/>
    <w:rsid w:val="00442E51"/>
    <w:rsid w:val="00442E9C"/>
    <w:rsid w:val="00442F07"/>
    <w:rsid w:val="004431DC"/>
    <w:rsid w:val="0044367F"/>
    <w:rsid w:val="0044370B"/>
    <w:rsid w:val="00443AE4"/>
    <w:rsid w:val="00443F03"/>
    <w:rsid w:val="00444030"/>
    <w:rsid w:val="004442EB"/>
    <w:rsid w:val="00444A67"/>
    <w:rsid w:val="00444DA2"/>
    <w:rsid w:val="00444F56"/>
    <w:rsid w:val="004450E3"/>
    <w:rsid w:val="0044513F"/>
    <w:rsid w:val="004451B5"/>
    <w:rsid w:val="004453D3"/>
    <w:rsid w:val="00445410"/>
    <w:rsid w:val="004454C7"/>
    <w:rsid w:val="004454E1"/>
    <w:rsid w:val="0044551A"/>
    <w:rsid w:val="00445B6C"/>
    <w:rsid w:val="00445FF6"/>
    <w:rsid w:val="0044601E"/>
    <w:rsid w:val="0044619B"/>
    <w:rsid w:val="0044620E"/>
    <w:rsid w:val="00446449"/>
    <w:rsid w:val="00446488"/>
    <w:rsid w:val="004468DB"/>
    <w:rsid w:val="00446AC1"/>
    <w:rsid w:val="00446B6D"/>
    <w:rsid w:val="00446D0E"/>
    <w:rsid w:val="00446DBE"/>
    <w:rsid w:val="00446F36"/>
    <w:rsid w:val="00446F71"/>
    <w:rsid w:val="0044768C"/>
    <w:rsid w:val="004477B4"/>
    <w:rsid w:val="00447821"/>
    <w:rsid w:val="00447D62"/>
    <w:rsid w:val="00450121"/>
    <w:rsid w:val="00450236"/>
    <w:rsid w:val="00450482"/>
    <w:rsid w:val="0045069D"/>
    <w:rsid w:val="00450AA8"/>
    <w:rsid w:val="00450B03"/>
    <w:rsid w:val="00450D75"/>
    <w:rsid w:val="0045152E"/>
    <w:rsid w:val="004517AA"/>
    <w:rsid w:val="00451865"/>
    <w:rsid w:val="0045187E"/>
    <w:rsid w:val="00451C26"/>
    <w:rsid w:val="00451F7A"/>
    <w:rsid w:val="00451F93"/>
    <w:rsid w:val="00451FBA"/>
    <w:rsid w:val="004524E7"/>
    <w:rsid w:val="00452885"/>
    <w:rsid w:val="00452CAC"/>
    <w:rsid w:val="00452EEA"/>
    <w:rsid w:val="00453064"/>
    <w:rsid w:val="00453075"/>
    <w:rsid w:val="00453200"/>
    <w:rsid w:val="0045328F"/>
    <w:rsid w:val="004533A4"/>
    <w:rsid w:val="004535D8"/>
    <w:rsid w:val="004536A7"/>
    <w:rsid w:val="00453795"/>
    <w:rsid w:val="004537BF"/>
    <w:rsid w:val="004537C9"/>
    <w:rsid w:val="00453893"/>
    <w:rsid w:val="00453952"/>
    <w:rsid w:val="00453E81"/>
    <w:rsid w:val="00454456"/>
    <w:rsid w:val="00454513"/>
    <w:rsid w:val="00454606"/>
    <w:rsid w:val="0045466B"/>
    <w:rsid w:val="004548F8"/>
    <w:rsid w:val="004549E7"/>
    <w:rsid w:val="004549E9"/>
    <w:rsid w:val="00454CCF"/>
    <w:rsid w:val="00454D09"/>
    <w:rsid w:val="00454F73"/>
    <w:rsid w:val="00454FD3"/>
    <w:rsid w:val="00455866"/>
    <w:rsid w:val="00455B97"/>
    <w:rsid w:val="00455F34"/>
    <w:rsid w:val="004560EE"/>
    <w:rsid w:val="004561C6"/>
    <w:rsid w:val="00456305"/>
    <w:rsid w:val="00456401"/>
    <w:rsid w:val="00456422"/>
    <w:rsid w:val="004567E3"/>
    <w:rsid w:val="00456B78"/>
    <w:rsid w:val="00456CFD"/>
    <w:rsid w:val="0045706B"/>
    <w:rsid w:val="00457071"/>
    <w:rsid w:val="004570D3"/>
    <w:rsid w:val="0045732D"/>
    <w:rsid w:val="004574E5"/>
    <w:rsid w:val="00457565"/>
    <w:rsid w:val="004575E0"/>
    <w:rsid w:val="00457997"/>
    <w:rsid w:val="00457B71"/>
    <w:rsid w:val="00457C30"/>
    <w:rsid w:val="00457E41"/>
    <w:rsid w:val="0046013E"/>
    <w:rsid w:val="004604D2"/>
    <w:rsid w:val="00460523"/>
    <w:rsid w:val="00460863"/>
    <w:rsid w:val="00460A16"/>
    <w:rsid w:val="00460ADC"/>
    <w:rsid w:val="00460B32"/>
    <w:rsid w:val="00460C83"/>
    <w:rsid w:val="00460EC6"/>
    <w:rsid w:val="00460F87"/>
    <w:rsid w:val="00460F8E"/>
    <w:rsid w:val="0046102C"/>
    <w:rsid w:val="00461171"/>
    <w:rsid w:val="004612AB"/>
    <w:rsid w:val="004612FA"/>
    <w:rsid w:val="004618E9"/>
    <w:rsid w:val="004619DA"/>
    <w:rsid w:val="004619EF"/>
    <w:rsid w:val="00461AC8"/>
    <w:rsid w:val="00461B53"/>
    <w:rsid w:val="00461C1F"/>
    <w:rsid w:val="004621DC"/>
    <w:rsid w:val="0046234B"/>
    <w:rsid w:val="004625B9"/>
    <w:rsid w:val="00462790"/>
    <w:rsid w:val="00462979"/>
    <w:rsid w:val="00462B12"/>
    <w:rsid w:val="00462BD6"/>
    <w:rsid w:val="00462FDC"/>
    <w:rsid w:val="0046324F"/>
    <w:rsid w:val="00463493"/>
    <w:rsid w:val="00463B24"/>
    <w:rsid w:val="00463C14"/>
    <w:rsid w:val="00463D76"/>
    <w:rsid w:val="00463FE6"/>
    <w:rsid w:val="00464640"/>
    <w:rsid w:val="00464689"/>
    <w:rsid w:val="00464BA7"/>
    <w:rsid w:val="00464C12"/>
    <w:rsid w:val="00464EE5"/>
    <w:rsid w:val="00464FE6"/>
    <w:rsid w:val="004651B2"/>
    <w:rsid w:val="00465756"/>
    <w:rsid w:val="004658E8"/>
    <w:rsid w:val="00465998"/>
    <w:rsid w:val="0046605B"/>
    <w:rsid w:val="0046606B"/>
    <w:rsid w:val="0046660E"/>
    <w:rsid w:val="00466693"/>
    <w:rsid w:val="0046669E"/>
    <w:rsid w:val="00466712"/>
    <w:rsid w:val="00466896"/>
    <w:rsid w:val="004669E2"/>
    <w:rsid w:val="00466E4D"/>
    <w:rsid w:val="00466E70"/>
    <w:rsid w:val="00466F09"/>
    <w:rsid w:val="00466F84"/>
    <w:rsid w:val="004674A0"/>
    <w:rsid w:val="0046759D"/>
    <w:rsid w:val="004675E1"/>
    <w:rsid w:val="00467670"/>
    <w:rsid w:val="00467BD4"/>
    <w:rsid w:val="0047015A"/>
    <w:rsid w:val="004703DD"/>
    <w:rsid w:val="0047054B"/>
    <w:rsid w:val="0047056C"/>
    <w:rsid w:val="00470641"/>
    <w:rsid w:val="004708BE"/>
    <w:rsid w:val="004708DD"/>
    <w:rsid w:val="0047093D"/>
    <w:rsid w:val="004709F3"/>
    <w:rsid w:val="00470AEE"/>
    <w:rsid w:val="00470BAD"/>
    <w:rsid w:val="00470C31"/>
    <w:rsid w:val="00470DFF"/>
    <w:rsid w:val="00471090"/>
    <w:rsid w:val="0047118C"/>
    <w:rsid w:val="00471C4C"/>
    <w:rsid w:val="00471DE0"/>
    <w:rsid w:val="00471EC0"/>
    <w:rsid w:val="00471F71"/>
    <w:rsid w:val="004722F8"/>
    <w:rsid w:val="00472801"/>
    <w:rsid w:val="004729AB"/>
    <w:rsid w:val="00472E56"/>
    <w:rsid w:val="00472F9B"/>
    <w:rsid w:val="004734D0"/>
    <w:rsid w:val="004739CB"/>
    <w:rsid w:val="00473B86"/>
    <w:rsid w:val="00473B92"/>
    <w:rsid w:val="00473F7F"/>
    <w:rsid w:val="00473FA6"/>
    <w:rsid w:val="0047408E"/>
    <w:rsid w:val="00474115"/>
    <w:rsid w:val="0047448B"/>
    <w:rsid w:val="00474527"/>
    <w:rsid w:val="004746A6"/>
    <w:rsid w:val="004748C0"/>
    <w:rsid w:val="004749C5"/>
    <w:rsid w:val="00474C65"/>
    <w:rsid w:val="00474EF8"/>
    <w:rsid w:val="004750C7"/>
    <w:rsid w:val="0047512C"/>
    <w:rsid w:val="00475462"/>
    <w:rsid w:val="004754CA"/>
    <w:rsid w:val="0047556B"/>
    <w:rsid w:val="00475688"/>
    <w:rsid w:val="004756AD"/>
    <w:rsid w:val="004757C7"/>
    <w:rsid w:val="00475ACA"/>
    <w:rsid w:val="00475C4A"/>
    <w:rsid w:val="00476379"/>
    <w:rsid w:val="00476439"/>
    <w:rsid w:val="0047643D"/>
    <w:rsid w:val="004766A5"/>
    <w:rsid w:val="004767F7"/>
    <w:rsid w:val="00476AEE"/>
    <w:rsid w:val="00476C16"/>
    <w:rsid w:val="00476D4E"/>
    <w:rsid w:val="00477009"/>
    <w:rsid w:val="004771E3"/>
    <w:rsid w:val="00477335"/>
    <w:rsid w:val="004774AA"/>
    <w:rsid w:val="004776BA"/>
    <w:rsid w:val="00477768"/>
    <w:rsid w:val="0047795B"/>
    <w:rsid w:val="00477ADD"/>
    <w:rsid w:val="00477B82"/>
    <w:rsid w:val="00477BE1"/>
    <w:rsid w:val="00477C58"/>
    <w:rsid w:val="00477C69"/>
    <w:rsid w:val="00477F5F"/>
    <w:rsid w:val="0048021F"/>
    <w:rsid w:val="00480495"/>
    <w:rsid w:val="00480637"/>
    <w:rsid w:val="00480671"/>
    <w:rsid w:val="00480768"/>
    <w:rsid w:val="0048093B"/>
    <w:rsid w:val="00480998"/>
    <w:rsid w:val="004809FA"/>
    <w:rsid w:val="00480EF0"/>
    <w:rsid w:val="00480F39"/>
    <w:rsid w:val="004811BC"/>
    <w:rsid w:val="004812D1"/>
    <w:rsid w:val="004813C9"/>
    <w:rsid w:val="004817F0"/>
    <w:rsid w:val="00481875"/>
    <w:rsid w:val="00481A29"/>
    <w:rsid w:val="00481C61"/>
    <w:rsid w:val="00481CD8"/>
    <w:rsid w:val="00481CEB"/>
    <w:rsid w:val="0048222C"/>
    <w:rsid w:val="00482395"/>
    <w:rsid w:val="00482602"/>
    <w:rsid w:val="004829DC"/>
    <w:rsid w:val="00482D07"/>
    <w:rsid w:val="0048309B"/>
    <w:rsid w:val="0048329E"/>
    <w:rsid w:val="004835BE"/>
    <w:rsid w:val="00483875"/>
    <w:rsid w:val="004838A0"/>
    <w:rsid w:val="00483BF2"/>
    <w:rsid w:val="00483D50"/>
    <w:rsid w:val="00483E4B"/>
    <w:rsid w:val="00483F57"/>
    <w:rsid w:val="00484342"/>
    <w:rsid w:val="00484400"/>
    <w:rsid w:val="0048466F"/>
    <w:rsid w:val="0048476A"/>
    <w:rsid w:val="00484833"/>
    <w:rsid w:val="00484A4A"/>
    <w:rsid w:val="00484D7F"/>
    <w:rsid w:val="00484FAF"/>
    <w:rsid w:val="00485102"/>
    <w:rsid w:val="004852AC"/>
    <w:rsid w:val="00485530"/>
    <w:rsid w:val="00485AC6"/>
    <w:rsid w:val="00485AFD"/>
    <w:rsid w:val="00485BB7"/>
    <w:rsid w:val="00485CBD"/>
    <w:rsid w:val="00486034"/>
    <w:rsid w:val="004864B1"/>
    <w:rsid w:val="00486618"/>
    <w:rsid w:val="00486705"/>
    <w:rsid w:val="00486768"/>
    <w:rsid w:val="004867E3"/>
    <w:rsid w:val="00486813"/>
    <w:rsid w:val="004869B6"/>
    <w:rsid w:val="00486B2A"/>
    <w:rsid w:val="00486B4D"/>
    <w:rsid w:val="00486EF2"/>
    <w:rsid w:val="00486F72"/>
    <w:rsid w:val="00487045"/>
    <w:rsid w:val="004875AD"/>
    <w:rsid w:val="004875D5"/>
    <w:rsid w:val="0048763C"/>
    <w:rsid w:val="00487701"/>
    <w:rsid w:val="004877DB"/>
    <w:rsid w:val="00487FB7"/>
    <w:rsid w:val="00490255"/>
    <w:rsid w:val="00490545"/>
    <w:rsid w:val="004909B0"/>
    <w:rsid w:val="00490D58"/>
    <w:rsid w:val="00491709"/>
    <w:rsid w:val="00491BEA"/>
    <w:rsid w:val="00491C19"/>
    <w:rsid w:val="00491CB9"/>
    <w:rsid w:val="00491F13"/>
    <w:rsid w:val="00491FEB"/>
    <w:rsid w:val="0049244C"/>
    <w:rsid w:val="0049245A"/>
    <w:rsid w:val="0049276A"/>
    <w:rsid w:val="004928A5"/>
    <w:rsid w:val="004929F7"/>
    <w:rsid w:val="00492BC5"/>
    <w:rsid w:val="004931E2"/>
    <w:rsid w:val="00493262"/>
    <w:rsid w:val="00493638"/>
    <w:rsid w:val="00493861"/>
    <w:rsid w:val="004938C5"/>
    <w:rsid w:val="00493B8E"/>
    <w:rsid w:val="00493C0B"/>
    <w:rsid w:val="00493E0A"/>
    <w:rsid w:val="00494155"/>
    <w:rsid w:val="0049463A"/>
    <w:rsid w:val="00494717"/>
    <w:rsid w:val="00494C26"/>
    <w:rsid w:val="00494F64"/>
    <w:rsid w:val="004950BD"/>
    <w:rsid w:val="004955D1"/>
    <w:rsid w:val="004956C2"/>
    <w:rsid w:val="00495A67"/>
    <w:rsid w:val="00495F12"/>
    <w:rsid w:val="0049609E"/>
    <w:rsid w:val="004961B4"/>
    <w:rsid w:val="00496267"/>
    <w:rsid w:val="004964F1"/>
    <w:rsid w:val="0049667E"/>
    <w:rsid w:val="00496A05"/>
    <w:rsid w:val="00496BE9"/>
    <w:rsid w:val="00496D0C"/>
    <w:rsid w:val="00496D72"/>
    <w:rsid w:val="0049701A"/>
    <w:rsid w:val="0049703A"/>
    <w:rsid w:val="00497154"/>
    <w:rsid w:val="004972B0"/>
    <w:rsid w:val="00497333"/>
    <w:rsid w:val="004979C9"/>
    <w:rsid w:val="00497A0B"/>
    <w:rsid w:val="00497B8B"/>
    <w:rsid w:val="004A0A88"/>
    <w:rsid w:val="004A0E9C"/>
    <w:rsid w:val="004A1172"/>
    <w:rsid w:val="004A16BC"/>
    <w:rsid w:val="004A1A14"/>
    <w:rsid w:val="004A1B8F"/>
    <w:rsid w:val="004A1C25"/>
    <w:rsid w:val="004A1D82"/>
    <w:rsid w:val="004A1E09"/>
    <w:rsid w:val="004A2155"/>
    <w:rsid w:val="004A22D3"/>
    <w:rsid w:val="004A2A51"/>
    <w:rsid w:val="004A2B47"/>
    <w:rsid w:val="004A2B94"/>
    <w:rsid w:val="004A2BB1"/>
    <w:rsid w:val="004A2DB5"/>
    <w:rsid w:val="004A306E"/>
    <w:rsid w:val="004A32E5"/>
    <w:rsid w:val="004A354A"/>
    <w:rsid w:val="004A35BD"/>
    <w:rsid w:val="004A3A23"/>
    <w:rsid w:val="004A3B93"/>
    <w:rsid w:val="004A3D0A"/>
    <w:rsid w:val="004A3D86"/>
    <w:rsid w:val="004A3DE8"/>
    <w:rsid w:val="004A404B"/>
    <w:rsid w:val="004A4117"/>
    <w:rsid w:val="004A43EB"/>
    <w:rsid w:val="004A440D"/>
    <w:rsid w:val="004A44FE"/>
    <w:rsid w:val="004A4730"/>
    <w:rsid w:val="004A4997"/>
    <w:rsid w:val="004A4A0E"/>
    <w:rsid w:val="004A4BE6"/>
    <w:rsid w:val="004A4C17"/>
    <w:rsid w:val="004A4CEC"/>
    <w:rsid w:val="004A4DCD"/>
    <w:rsid w:val="004A4F67"/>
    <w:rsid w:val="004A4F9D"/>
    <w:rsid w:val="004A5032"/>
    <w:rsid w:val="004A5074"/>
    <w:rsid w:val="004A50AC"/>
    <w:rsid w:val="004A55C9"/>
    <w:rsid w:val="004A563F"/>
    <w:rsid w:val="004A5687"/>
    <w:rsid w:val="004A56A7"/>
    <w:rsid w:val="004A57DC"/>
    <w:rsid w:val="004A587C"/>
    <w:rsid w:val="004A5B9B"/>
    <w:rsid w:val="004A5C12"/>
    <w:rsid w:val="004A5CD7"/>
    <w:rsid w:val="004A6056"/>
    <w:rsid w:val="004A6260"/>
    <w:rsid w:val="004A64C5"/>
    <w:rsid w:val="004A6B68"/>
    <w:rsid w:val="004A6D8C"/>
    <w:rsid w:val="004A6E35"/>
    <w:rsid w:val="004A7582"/>
    <w:rsid w:val="004A7602"/>
    <w:rsid w:val="004A76D5"/>
    <w:rsid w:val="004A788E"/>
    <w:rsid w:val="004A79F2"/>
    <w:rsid w:val="004A7AD0"/>
    <w:rsid w:val="004A7C68"/>
    <w:rsid w:val="004A7CA0"/>
    <w:rsid w:val="004A7DAE"/>
    <w:rsid w:val="004A7DDB"/>
    <w:rsid w:val="004A7FFD"/>
    <w:rsid w:val="004B003A"/>
    <w:rsid w:val="004B00FD"/>
    <w:rsid w:val="004B03A1"/>
    <w:rsid w:val="004B04CF"/>
    <w:rsid w:val="004B054F"/>
    <w:rsid w:val="004B0B21"/>
    <w:rsid w:val="004B0C17"/>
    <w:rsid w:val="004B0D5E"/>
    <w:rsid w:val="004B0D79"/>
    <w:rsid w:val="004B0E3C"/>
    <w:rsid w:val="004B1222"/>
    <w:rsid w:val="004B13EC"/>
    <w:rsid w:val="004B1B9C"/>
    <w:rsid w:val="004B1BF9"/>
    <w:rsid w:val="004B20F3"/>
    <w:rsid w:val="004B2190"/>
    <w:rsid w:val="004B21DF"/>
    <w:rsid w:val="004B2289"/>
    <w:rsid w:val="004B24C9"/>
    <w:rsid w:val="004B2633"/>
    <w:rsid w:val="004B26F7"/>
    <w:rsid w:val="004B2811"/>
    <w:rsid w:val="004B285A"/>
    <w:rsid w:val="004B28AD"/>
    <w:rsid w:val="004B2A00"/>
    <w:rsid w:val="004B2B3A"/>
    <w:rsid w:val="004B2B90"/>
    <w:rsid w:val="004B2B9C"/>
    <w:rsid w:val="004B2CF5"/>
    <w:rsid w:val="004B2E3A"/>
    <w:rsid w:val="004B3030"/>
    <w:rsid w:val="004B3061"/>
    <w:rsid w:val="004B316C"/>
    <w:rsid w:val="004B31C7"/>
    <w:rsid w:val="004B32D6"/>
    <w:rsid w:val="004B3606"/>
    <w:rsid w:val="004B3885"/>
    <w:rsid w:val="004B3963"/>
    <w:rsid w:val="004B3B99"/>
    <w:rsid w:val="004B3B9E"/>
    <w:rsid w:val="004B3DC9"/>
    <w:rsid w:val="004B3E3E"/>
    <w:rsid w:val="004B3F5F"/>
    <w:rsid w:val="004B4407"/>
    <w:rsid w:val="004B440D"/>
    <w:rsid w:val="004B4462"/>
    <w:rsid w:val="004B45AB"/>
    <w:rsid w:val="004B468B"/>
    <w:rsid w:val="004B46B5"/>
    <w:rsid w:val="004B4744"/>
    <w:rsid w:val="004B47A2"/>
    <w:rsid w:val="004B4822"/>
    <w:rsid w:val="004B4877"/>
    <w:rsid w:val="004B4933"/>
    <w:rsid w:val="004B4AB5"/>
    <w:rsid w:val="004B4ADB"/>
    <w:rsid w:val="004B4D21"/>
    <w:rsid w:val="004B4D60"/>
    <w:rsid w:val="004B4E7F"/>
    <w:rsid w:val="004B51EC"/>
    <w:rsid w:val="004B525A"/>
    <w:rsid w:val="004B55E7"/>
    <w:rsid w:val="004B56A8"/>
    <w:rsid w:val="004B58E1"/>
    <w:rsid w:val="004B58EB"/>
    <w:rsid w:val="004B5C07"/>
    <w:rsid w:val="004B5D93"/>
    <w:rsid w:val="004B6215"/>
    <w:rsid w:val="004B6292"/>
    <w:rsid w:val="004B62B1"/>
    <w:rsid w:val="004B6ADF"/>
    <w:rsid w:val="004B6C84"/>
    <w:rsid w:val="004B6F6A"/>
    <w:rsid w:val="004B6F8E"/>
    <w:rsid w:val="004B707D"/>
    <w:rsid w:val="004B70A2"/>
    <w:rsid w:val="004B7268"/>
    <w:rsid w:val="004B72CE"/>
    <w:rsid w:val="004B7307"/>
    <w:rsid w:val="004B736B"/>
    <w:rsid w:val="004B7531"/>
    <w:rsid w:val="004B782E"/>
    <w:rsid w:val="004B790E"/>
    <w:rsid w:val="004B7C0C"/>
    <w:rsid w:val="004B7C69"/>
    <w:rsid w:val="004B7FE8"/>
    <w:rsid w:val="004C00EB"/>
    <w:rsid w:val="004C0442"/>
    <w:rsid w:val="004C09BF"/>
    <w:rsid w:val="004C09D2"/>
    <w:rsid w:val="004C0B46"/>
    <w:rsid w:val="004C0D5C"/>
    <w:rsid w:val="004C12D0"/>
    <w:rsid w:val="004C140E"/>
    <w:rsid w:val="004C1A8B"/>
    <w:rsid w:val="004C1BF6"/>
    <w:rsid w:val="004C1E58"/>
    <w:rsid w:val="004C1FA5"/>
    <w:rsid w:val="004C20C1"/>
    <w:rsid w:val="004C226D"/>
    <w:rsid w:val="004C22D7"/>
    <w:rsid w:val="004C2369"/>
    <w:rsid w:val="004C24F3"/>
    <w:rsid w:val="004C2528"/>
    <w:rsid w:val="004C25CC"/>
    <w:rsid w:val="004C2BB3"/>
    <w:rsid w:val="004C2C11"/>
    <w:rsid w:val="004C2C8D"/>
    <w:rsid w:val="004C2DC7"/>
    <w:rsid w:val="004C2F0F"/>
    <w:rsid w:val="004C30E5"/>
    <w:rsid w:val="004C31B5"/>
    <w:rsid w:val="004C32C2"/>
    <w:rsid w:val="004C3546"/>
    <w:rsid w:val="004C3898"/>
    <w:rsid w:val="004C3944"/>
    <w:rsid w:val="004C3993"/>
    <w:rsid w:val="004C3CBC"/>
    <w:rsid w:val="004C3D1E"/>
    <w:rsid w:val="004C3E25"/>
    <w:rsid w:val="004C3F56"/>
    <w:rsid w:val="004C4883"/>
    <w:rsid w:val="004C48ED"/>
    <w:rsid w:val="004C49FE"/>
    <w:rsid w:val="004C4EF0"/>
    <w:rsid w:val="004C5256"/>
    <w:rsid w:val="004C531D"/>
    <w:rsid w:val="004C549F"/>
    <w:rsid w:val="004C55B2"/>
    <w:rsid w:val="004C55FC"/>
    <w:rsid w:val="004C566F"/>
    <w:rsid w:val="004C58FD"/>
    <w:rsid w:val="004C5AC2"/>
    <w:rsid w:val="004C5C05"/>
    <w:rsid w:val="004C5E10"/>
    <w:rsid w:val="004C5E9E"/>
    <w:rsid w:val="004C5F78"/>
    <w:rsid w:val="004C5FC7"/>
    <w:rsid w:val="004C5FF7"/>
    <w:rsid w:val="004C6350"/>
    <w:rsid w:val="004C64E8"/>
    <w:rsid w:val="004C668D"/>
    <w:rsid w:val="004C695B"/>
    <w:rsid w:val="004C69D8"/>
    <w:rsid w:val="004C6B47"/>
    <w:rsid w:val="004C6D1C"/>
    <w:rsid w:val="004C6EE9"/>
    <w:rsid w:val="004C6F32"/>
    <w:rsid w:val="004C726D"/>
    <w:rsid w:val="004C7377"/>
    <w:rsid w:val="004C7534"/>
    <w:rsid w:val="004C758E"/>
    <w:rsid w:val="004C762B"/>
    <w:rsid w:val="004C7717"/>
    <w:rsid w:val="004C781B"/>
    <w:rsid w:val="004C78FF"/>
    <w:rsid w:val="004C79CC"/>
    <w:rsid w:val="004C7B3F"/>
    <w:rsid w:val="004C7B99"/>
    <w:rsid w:val="004C7D0B"/>
    <w:rsid w:val="004C7E38"/>
    <w:rsid w:val="004C7FE7"/>
    <w:rsid w:val="004D0353"/>
    <w:rsid w:val="004D045C"/>
    <w:rsid w:val="004D0491"/>
    <w:rsid w:val="004D06C1"/>
    <w:rsid w:val="004D0750"/>
    <w:rsid w:val="004D080B"/>
    <w:rsid w:val="004D082C"/>
    <w:rsid w:val="004D0A74"/>
    <w:rsid w:val="004D0B95"/>
    <w:rsid w:val="004D0EC3"/>
    <w:rsid w:val="004D121D"/>
    <w:rsid w:val="004D12D0"/>
    <w:rsid w:val="004D151E"/>
    <w:rsid w:val="004D157F"/>
    <w:rsid w:val="004D1770"/>
    <w:rsid w:val="004D17C6"/>
    <w:rsid w:val="004D1971"/>
    <w:rsid w:val="004D1BB2"/>
    <w:rsid w:val="004D1CBA"/>
    <w:rsid w:val="004D1FDD"/>
    <w:rsid w:val="004D2063"/>
    <w:rsid w:val="004D21A4"/>
    <w:rsid w:val="004D266B"/>
    <w:rsid w:val="004D2691"/>
    <w:rsid w:val="004D273C"/>
    <w:rsid w:val="004D2895"/>
    <w:rsid w:val="004D290C"/>
    <w:rsid w:val="004D2A18"/>
    <w:rsid w:val="004D2B4D"/>
    <w:rsid w:val="004D2BEA"/>
    <w:rsid w:val="004D2BF2"/>
    <w:rsid w:val="004D2CA5"/>
    <w:rsid w:val="004D2F6D"/>
    <w:rsid w:val="004D30DB"/>
    <w:rsid w:val="004D316D"/>
    <w:rsid w:val="004D3278"/>
    <w:rsid w:val="004D33FD"/>
    <w:rsid w:val="004D36B1"/>
    <w:rsid w:val="004D37CE"/>
    <w:rsid w:val="004D403B"/>
    <w:rsid w:val="004D4095"/>
    <w:rsid w:val="004D4132"/>
    <w:rsid w:val="004D4399"/>
    <w:rsid w:val="004D4463"/>
    <w:rsid w:val="004D4806"/>
    <w:rsid w:val="004D4A7D"/>
    <w:rsid w:val="004D4D72"/>
    <w:rsid w:val="004D4ED1"/>
    <w:rsid w:val="004D5174"/>
    <w:rsid w:val="004D5318"/>
    <w:rsid w:val="004D540C"/>
    <w:rsid w:val="004D5665"/>
    <w:rsid w:val="004D5E12"/>
    <w:rsid w:val="004D602B"/>
    <w:rsid w:val="004D609D"/>
    <w:rsid w:val="004D625B"/>
    <w:rsid w:val="004D62BD"/>
    <w:rsid w:val="004D6342"/>
    <w:rsid w:val="004D6469"/>
    <w:rsid w:val="004D64A2"/>
    <w:rsid w:val="004D64C4"/>
    <w:rsid w:val="004D6563"/>
    <w:rsid w:val="004D6572"/>
    <w:rsid w:val="004D66D9"/>
    <w:rsid w:val="004D6819"/>
    <w:rsid w:val="004D692B"/>
    <w:rsid w:val="004D69E4"/>
    <w:rsid w:val="004D69F8"/>
    <w:rsid w:val="004D6A16"/>
    <w:rsid w:val="004D6B6B"/>
    <w:rsid w:val="004D6B8D"/>
    <w:rsid w:val="004D6EC0"/>
    <w:rsid w:val="004D6F16"/>
    <w:rsid w:val="004D7005"/>
    <w:rsid w:val="004D706F"/>
    <w:rsid w:val="004D70AF"/>
    <w:rsid w:val="004D739B"/>
    <w:rsid w:val="004D75CD"/>
    <w:rsid w:val="004D778B"/>
    <w:rsid w:val="004D7CC6"/>
    <w:rsid w:val="004D7E27"/>
    <w:rsid w:val="004D7EBD"/>
    <w:rsid w:val="004E015A"/>
    <w:rsid w:val="004E0250"/>
    <w:rsid w:val="004E039F"/>
    <w:rsid w:val="004E0507"/>
    <w:rsid w:val="004E05E0"/>
    <w:rsid w:val="004E07B7"/>
    <w:rsid w:val="004E0B61"/>
    <w:rsid w:val="004E0C75"/>
    <w:rsid w:val="004E0EB2"/>
    <w:rsid w:val="004E12B9"/>
    <w:rsid w:val="004E167D"/>
    <w:rsid w:val="004E176C"/>
    <w:rsid w:val="004E1932"/>
    <w:rsid w:val="004E19F1"/>
    <w:rsid w:val="004E1BF5"/>
    <w:rsid w:val="004E1E5F"/>
    <w:rsid w:val="004E1ED5"/>
    <w:rsid w:val="004E212D"/>
    <w:rsid w:val="004E2324"/>
    <w:rsid w:val="004E2356"/>
    <w:rsid w:val="004E2399"/>
    <w:rsid w:val="004E23B9"/>
    <w:rsid w:val="004E2451"/>
    <w:rsid w:val="004E2511"/>
    <w:rsid w:val="004E25F0"/>
    <w:rsid w:val="004E2680"/>
    <w:rsid w:val="004E26A1"/>
    <w:rsid w:val="004E28F9"/>
    <w:rsid w:val="004E28FC"/>
    <w:rsid w:val="004E2B2E"/>
    <w:rsid w:val="004E2E5E"/>
    <w:rsid w:val="004E2E82"/>
    <w:rsid w:val="004E31E0"/>
    <w:rsid w:val="004E3302"/>
    <w:rsid w:val="004E34FC"/>
    <w:rsid w:val="004E379E"/>
    <w:rsid w:val="004E37C7"/>
    <w:rsid w:val="004E3923"/>
    <w:rsid w:val="004E39AB"/>
    <w:rsid w:val="004E39C1"/>
    <w:rsid w:val="004E39FA"/>
    <w:rsid w:val="004E3C6D"/>
    <w:rsid w:val="004E3CBF"/>
    <w:rsid w:val="004E3FB7"/>
    <w:rsid w:val="004E413C"/>
    <w:rsid w:val="004E41AB"/>
    <w:rsid w:val="004E437E"/>
    <w:rsid w:val="004E4408"/>
    <w:rsid w:val="004E462E"/>
    <w:rsid w:val="004E48DD"/>
    <w:rsid w:val="004E4BEE"/>
    <w:rsid w:val="004E4CF4"/>
    <w:rsid w:val="004E4D01"/>
    <w:rsid w:val="004E4DC2"/>
    <w:rsid w:val="004E4DF0"/>
    <w:rsid w:val="004E4F4B"/>
    <w:rsid w:val="004E5175"/>
    <w:rsid w:val="004E5310"/>
    <w:rsid w:val="004E5639"/>
    <w:rsid w:val="004E56DC"/>
    <w:rsid w:val="004E573B"/>
    <w:rsid w:val="004E59CB"/>
    <w:rsid w:val="004E5A9D"/>
    <w:rsid w:val="004E5AD5"/>
    <w:rsid w:val="004E5B36"/>
    <w:rsid w:val="004E5CA1"/>
    <w:rsid w:val="004E5E16"/>
    <w:rsid w:val="004E5F9E"/>
    <w:rsid w:val="004E6053"/>
    <w:rsid w:val="004E60BC"/>
    <w:rsid w:val="004E6363"/>
    <w:rsid w:val="004E6958"/>
    <w:rsid w:val="004E6EF1"/>
    <w:rsid w:val="004E7264"/>
    <w:rsid w:val="004E7284"/>
    <w:rsid w:val="004E72ED"/>
    <w:rsid w:val="004E76F4"/>
    <w:rsid w:val="004E79B0"/>
    <w:rsid w:val="004E7ACE"/>
    <w:rsid w:val="004E7C65"/>
    <w:rsid w:val="004F0335"/>
    <w:rsid w:val="004F0440"/>
    <w:rsid w:val="004F061B"/>
    <w:rsid w:val="004F0794"/>
    <w:rsid w:val="004F0863"/>
    <w:rsid w:val="004F0B4E"/>
    <w:rsid w:val="004F0B6C"/>
    <w:rsid w:val="004F0C3F"/>
    <w:rsid w:val="004F0C98"/>
    <w:rsid w:val="004F0D85"/>
    <w:rsid w:val="004F0EC0"/>
    <w:rsid w:val="004F125F"/>
    <w:rsid w:val="004F1763"/>
    <w:rsid w:val="004F1A4D"/>
    <w:rsid w:val="004F1C2F"/>
    <w:rsid w:val="004F1CCB"/>
    <w:rsid w:val="004F1D06"/>
    <w:rsid w:val="004F1F5C"/>
    <w:rsid w:val="004F2078"/>
    <w:rsid w:val="004F216D"/>
    <w:rsid w:val="004F21F5"/>
    <w:rsid w:val="004F2241"/>
    <w:rsid w:val="004F2369"/>
    <w:rsid w:val="004F270D"/>
    <w:rsid w:val="004F27CA"/>
    <w:rsid w:val="004F2832"/>
    <w:rsid w:val="004F2B21"/>
    <w:rsid w:val="004F2B2D"/>
    <w:rsid w:val="004F2BE8"/>
    <w:rsid w:val="004F2EE7"/>
    <w:rsid w:val="004F3109"/>
    <w:rsid w:val="004F3123"/>
    <w:rsid w:val="004F3296"/>
    <w:rsid w:val="004F3382"/>
    <w:rsid w:val="004F3433"/>
    <w:rsid w:val="004F35A5"/>
    <w:rsid w:val="004F3739"/>
    <w:rsid w:val="004F3A6C"/>
    <w:rsid w:val="004F3B78"/>
    <w:rsid w:val="004F40C6"/>
    <w:rsid w:val="004F42F3"/>
    <w:rsid w:val="004F4567"/>
    <w:rsid w:val="004F45CA"/>
    <w:rsid w:val="004F46DF"/>
    <w:rsid w:val="004F4DA3"/>
    <w:rsid w:val="004F4DFE"/>
    <w:rsid w:val="004F4EDA"/>
    <w:rsid w:val="004F4F12"/>
    <w:rsid w:val="004F4F74"/>
    <w:rsid w:val="004F55D4"/>
    <w:rsid w:val="004F58E9"/>
    <w:rsid w:val="004F5D1B"/>
    <w:rsid w:val="004F5DC3"/>
    <w:rsid w:val="004F5E41"/>
    <w:rsid w:val="004F6307"/>
    <w:rsid w:val="004F63DD"/>
    <w:rsid w:val="004F6674"/>
    <w:rsid w:val="004F670A"/>
    <w:rsid w:val="004F6CD5"/>
    <w:rsid w:val="004F6DBD"/>
    <w:rsid w:val="004F7182"/>
    <w:rsid w:val="004F73AC"/>
    <w:rsid w:val="004F73D6"/>
    <w:rsid w:val="004F764B"/>
    <w:rsid w:val="004F782A"/>
    <w:rsid w:val="004F7F09"/>
    <w:rsid w:val="0050040A"/>
    <w:rsid w:val="00500486"/>
    <w:rsid w:val="0050095C"/>
    <w:rsid w:val="005009E0"/>
    <w:rsid w:val="00500C99"/>
    <w:rsid w:val="00500D6A"/>
    <w:rsid w:val="00500FD2"/>
    <w:rsid w:val="005019D7"/>
    <w:rsid w:val="00501D68"/>
    <w:rsid w:val="00501DDD"/>
    <w:rsid w:val="00501E66"/>
    <w:rsid w:val="0050204E"/>
    <w:rsid w:val="005023D1"/>
    <w:rsid w:val="00502441"/>
    <w:rsid w:val="00502446"/>
    <w:rsid w:val="0050269B"/>
    <w:rsid w:val="0050286C"/>
    <w:rsid w:val="00502CA7"/>
    <w:rsid w:val="00502E46"/>
    <w:rsid w:val="00502E6D"/>
    <w:rsid w:val="005033AC"/>
    <w:rsid w:val="00503539"/>
    <w:rsid w:val="005037AB"/>
    <w:rsid w:val="005037CD"/>
    <w:rsid w:val="0050382B"/>
    <w:rsid w:val="00503915"/>
    <w:rsid w:val="00503C13"/>
    <w:rsid w:val="00503F24"/>
    <w:rsid w:val="0050411E"/>
    <w:rsid w:val="005041A0"/>
    <w:rsid w:val="00504212"/>
    <w:rsid w:val="005046C9"/>
    <w:rsid w:val="00504723"/>
    <w:rsid w:val="00504AC1"/>
    <w:rsid w:val="00504AFF"/>
    <w:rsid w:val="00504D69"/>
    <w:rsid w:val="00504DC5"/>
    <w:rsid w:val="00504E45"/>
    <w:rsid w:val="00504ECC"/>
    <w:rsid w:val="00504FAB"/>
    <w:rsid w:val="00505338"/>
    <w:rsid w:val="0050572A"/>
    <w:rsid w:val="00505B3A"/>
    <w:rsid w:val="00505B7D"/>
    <w:rsid w:val="00505D31"/>
    <w:rsid w:val="0050627E"/>
    <w:rsid w:val="00506382"/>
    <w:rsid w:val="00506511"/>
    <w:rsid w:val="00506557"/>
    <w:rsid w:val="0050677A"/>
    <w:rsid w:val="00506967"/>
    <w:rsid w:val="00506985"/>
    <w:rsid w:val="00506A18"/>
    <w:rsid w:val="00506B4A"/>
    <w:rsid w:val="00506C8B"/>
    <w:rsid w:val="0050711A"/>
    <w:rsid w:val="00507210"/>
    <w:rsid w:val="00507668"/>
    <w:rsid w:val="00507CD7"/>
    <w:rsid w:val="00507D00"/>
    <w:rsid w:val="00507F43"/>
    <w:rsid w:val="005104AF"/>
    <w:rsid w:val="005108D8"/>
    <w:rsid w:val="005109E6"/>
    <w:rsid w:val="005110F8"/>
    <w:rsid w:val="005111CF"/>
    <w:rsid w:val="0051125E"/>
    <w:rsid w:val="00511282"/>
    <w:rsid w:val="00511539"/>
    <w:rsid w:val="00511540"/>
    <w:rsid w:val="005115CA"/>
    <w:rsid w:val="00511695"/>
    <w:rsid w:val="005116F9"/>
    <w:rsid w:val="00511842"/>
    <w:rsid w:val="00511FFF"/>
    <w:rsid w:val="00512028"/>
    <w:rsid w:val="0051217B"/>
    <w:rsid w:val="005121EF"/>
    <w:rsid w:val="0051220A"/>
    <w:rsid w:val="00512632"/>
    <w:rsid w:val="00512BEA"/>
    <w:rsid w:val="00512DC4"/>
    <w:rsid w:val="0051336F"/>
    <w:rsid w:val="0051337D"/>
    <w:rsid w:val="005133DD"/>
    <w:rsid w:val="0051345D"/>
    <w:rsid w:val="00513D1C"/>
    <w:rsid w:val="00513F12"/>
    <w:rsid w:val="00513F52"/>
    <w:rsid w:val="0051406F"/>
    <w:rsid w:val="0051416B"/>
    <w:rsid w:val="005141A9"/>
    <w:rsid w:val="005143A8"/>
    <w:rsid w:val="005143E8"/>
    <w:rsid w:val="0051449C"/>
    <w:rsid w:val="00514720"/>
    <w:rsid w:val="005147A9"/>
    <w:rsid w:val="00514F8B"/>
    <w:rsid w:val="0051501E"/>
    <w:rsid w:val="00515349"/>
    <w:rsid w:val="005153A7"/>
    <w:rsid w:val="005153CA"/>
    <w:rsid w:val="00515438"/>
    <w:rsid w:val="00515497"/>
    <w:rsid w:val="005154B5"/>
    <w:rsid w:val="005155DC"/>
    <w:rsid w:val="0051563D"/>
    <w:rsid w:val="00515732"/>
    <w:rsid w:val="00515802"/>
    <w:rsid w:val="00515D00"/>
    <w:rsid w:val="00515F6F"/>
    <w:rsid w:val="0051617A"/>
    <w:rsid w:val="0051628D"/>
    <w:rsid w:val="00516292"/>
    <w:rsid w:val="00516298"/>
    <w:rsid w:val="00516394"/>
    <w:rsid w:val="0051639A"/>
    <w:rsid w:val="0051656C"/>
    <w:rsid w:val="005165B3"/>
    <w:rsid w:val="00516BB0"/>
    <w:rsid w:val="00516E87"/>
    <w:rsid w:val="00516E91"/>
    <w:rsid w:val="00517523"/>
    <w:rsid w:val="005175ED"/>
    <w:rsid w:val="005176D8"/>
    <w:rsid w:val="00517862"/>
    <w:rsid w:val="00517A5E"/>
    <w:rsid w:val="00517CD1"/>
    <w:rsid w:val="005200BB"/>
    <w:rsid w:val="005201CA"/>
    <w:rsid w:val="0052027E"/>
    <w:rsid w:val="005207C4"/>
    <w:rsid w:val="00520858"/>
    <w:rsid w:val="005209A8"/>
    <w:rsid w:val="00520BC4"/>
    <w:rsid w:val="00520C92"/>
    <w:rsid w:val="00520FF5"/>
    <w:rsid w:val="005211CF"/>
    <w:rsid w:val="005214A6"/>
    <w:rsid w:val="005216C1"/>
    <w:rsid w:val="005219CF"/>
    <w:rsid w:val="005219E4"/>
    <w:rsid w:val="00521B63"/>
    <w:rsid w:val="00521C6F"/>
    <w:rsid w:val="00521ED7"/>
    <w:rsid w:val="00521F36"/>
    <w:rsid w:val="00521F90"/>
    <w:rsid w:val="005220A2"/>
    <w:rsid w:val="005220C6"/>
    <w:rsid w:val="005220F0"/>
    <w:rsid w:val="00522155"/>
    <w:rsid w:val="005222E3"/>
    <w:rsid w:val="0052239E"/>
    <w:rsid w:val="0052246B"/>
    <w:rsid w:val="005224D9"/>
    <w:rsid w:val="005227D0"/>
    <w:rsid w:val="00522944"/>
    <w:rsid w:val="005229DE"/>
    <w:rsid w:val="00522B01"/>
    <w:rsid w:val="00522C55"/>
    <w:rsid w:val="005233EC"/>
    <w:rsid w:val="00523419"/>
    <w:rsid w:val="005236F6"/>
    <w:rsid w:val="00523A84"/>
    <w:rsid w:val="0052407A"/>
    <w:rsid w:val="00524273"/>
    <w:rsid w:val="00524A72"/>
    <w:rsid w:val="00524B5C"/>
    <w:rsid w:val="00524B71"/>
    <w:rsid w:val="00524BA6"/>
    <w:rsid w:val="00524C06"/>
    <w:rsid w:val="00524C48"/>
    <w:rsid w:val="00524EB8"/>
    <w:rsid w:val="00525034"/>
    <w:rsid w:val="00525411"/>
    <w:rsid w:val="00525C3D"/>
    <w:rsid w:val="005264A7"/>
    <w:rsid w:val="00526780"/>
    <w:rsid w:val="00526886"/>
    <w:rsid w:val="00526B19"/>
    <w:rsid w:val="00526B3A"/>
    <w:rsid w:val="00526EF9"/>
    <w:rsid w:val="00527070"/>
    <w:rsid w:val="005274A8"/>
    <w:rsid w:val="00527653"/>
    <w:rsid w:val="00527664"/>
    <w:rsid w:val="00527712"/>
    <w:rsid w:val="00527D7F"/>
    <w:rsid w:val="00527EB3"/>
    <w:rsid w:val="00527ED8"/>
    <w:rsid w:val="00527EFC"/>
    <w:rsid w:val="00527F25"/>
    <w:rsid w:val="0053049B"/>
    <w:rsid w:val="005304AE"/>
    <w:rsid w:val="005305D8"/>
    <w:rsid w:val="00530678"/>
    <w:rsid w:val="00530850"/>
    <w:rsid w:val="0053087C"/>
    <w:rsid w:val="005309B8"/>
    <w:rsid w:val="00530DEF"/>
    <w:rsid w:val="00530F15"/>
    <w:rsid w:val="00531096"/>
    <w:rsid w:val="005311BA"/>
    <w:rsid w:val="0053144A"/>
    <w:rsid w:val="005316EA"/>
    <w:rsid w:val="005317BC"/>
    <w:rsid w:val="0053185D"/>
    <w:rsid w:val="00531D92"/>
    <w:rsid w:val="00531DFB"/>
    <w:rsid w:val="00531E4D"/>
    <w:rsid w:val="0053204E"/>
    <w:rsid w:val="00532060"/>
    <w:rsid w:val="0053261C"/>
    <w:rsid w:val="0053296F"/>
    <w:rsid w:val="005329D2"/>
    <w:rsid w:val="005329DD"/>
    <w:rsid w:val="0053302D"/>
    <w:rsid w:val="0053330A"/>
    <w:rsid w:val="005336CF"/>
    <w:rsid w:val="005337C9"/>
    <w:rsid w:val="005337E5"/>
    <w:rsid w:val="00533861"/>
    <w:rsid w:val="00533962"/>
    <w:rsid w:val="00533BE0"/>
    <w:rsid w:val="00533C4F"/>
    <w:rsid w:val="00533CA5"/>
    <w:rsid w:val="00533D01"/>
    <w:rsid w:val="00533E51"/>
    <w:rsid w:val="00533EBB"/>
    <w:rsid w:val="00533EE0"/>
    <w:rsid w:val="00533FAA"/>
    <w:rsid w:val="0053401D"/>
    <w:rsid w:val="00534051"/>
    <w:rsid w:val="005340BC"/>
    <w:rsid w:val="0053470A"/>
    <w:rsid w:val="00534A9A"/>
    <w:rsid w:val="00534B59"/>
    <w:rsid w:val="00534DBA"/>
    <w:rsid w:val="00534E4A"/>
    <w:rsid w:val="00534F79"/>
    <w:rsid w:val="00535018"/>
    <w:rsid w:val="0053523F"/>
    <w:rsid w:val="0053530F"/>
    <w:rsid w:val="00535551"/>
    <w:rsid w:val="00535B6C"/>
    <w:rsid w:val="00535BA9"/>
    <w:rsid w:val="00535F14"/>
    <w:rsid w:val="00536314"/>
    <w:rsid w:val="00536759"/>
    <w:rsid w:val="0053688D"/>
    <w:rsid w:val="00536930"/>
    <w:rsid w:val="00536CE0"/>
    <w:rsid w:val="00537116"/>
    <w:rsid w:val="00537226"/>
    <w:rsid w:val="00537312"/>
    <w:rsid w:val="00537521"/>
    <w:rsid w:val="0053769F"/>
    <w:rsid w:val="00537C45"/>
    <w:rsid w:val="00537C62"/>
    <w:rsid w:val="00537EAD"/>
    <w:rsid w:val="00537EB7"/>
    <w:rsid w:val="00540019"/>
    <w:rsid w:val="00540CD1"/>
    <w:rsid w:val="00540CE2"/>
    <w:rsid w:val="00540D00"/>
    <w:rsid w:val="00540D13"/>
    <w:rsid w:val="00540E73"/>
    <w:rsid w:val="005412F7"/>
    <w:rsid w:val="00541A7A"/>
    <w:rsid w:val="00541FD9"/>
    <w:rsid w:val="00542075"/>
    <w:rsid w:val="00542484"/>
    <w:rsid w:val="005424F2"/>
    <w:rsid w:val="0054266D"/>
    <w:rsid w:val="00542BB0"/>
    <w:rsid w:val="00542D32"/>
    <w:rsid w:val="00542D5A"/>
    <w:rsid w:val="00542DB6"/>
    <w:rsid w:val="00542E32"/>
    <w:rsid w:val="00542E7C"/>
    <w:rsid w:val="00542FBC"/>
    <w:rsid w:val="0054340B"/>
    <w:rsid w:val="0054344F"/>
    <w:rsid w:val="00543856"/>
    <w:rsid w:val="00543A77"/>
    <w:rsid w:val="00543DB9"/>
    <w:rsid w:val="005442E5"/>
    <w:rsid w:val="005444A8"/>
    <w:rsid w:val="00544601"/>
    <w:rsid w:val="00544823"/>
    <w:rsid w:val="00544A52"/>
    <w:rsid w:val="00544A5B"/>
    <w:rsid w:val="00544A98"/>
    <w:rsid w:val="00544A9F"/>
    <w:rsid w:val="00544B21"/>
    <w:rsid w:val="00544EFF"/>
    <w:rsid w:val="0054511D"/>
    <w:rsid w:val="00545171"/>
    <w:rsid w:val="005454F6"/>
    <w:rsid w:val="0054555D"/>
    <w:rsid w:val="00545976"/>
    <w:rsid w:val="005459AC"/>
    <w:rsid w:val="00545C2F"/>
    <w:rsid w:val="00545F48"/>
    <w:rsid w:val="0054608F"/>
    <w:rsid w:val="005461CD"/>
    <w:rsid w:val="00546302"/>
    <w:rsid w:val="00546682"/>
    <w:rsid w:val="0054677F"/>
    <w:rsid w:val="0054688D"/>
    <w:rsid w:val="00546914"/>
    <w:rsid w:val="00546970"/>
    <w:rsid w:val="005469E8"/>
    <w:rsid w:val="00546AF7"/>
    <w:rsid w:val="00546B6E"/>
    <w:rsid w:val="0054716A"/>
    <w:rsid w:val="005471A6"/>
    <w:rsid w:val="00547205"/>
    <w:rsid w:val="00547427"/>
    <w:rsid w:val="0054743A"/>
    <w:rsid w:val="00547621"/>
    <w:rsid w:val="00547661"/>
    <w:rsid w:val="0054769E"/>
    <w:rsid w:val="0054790C"/>
    <w:rsid w:val="00547AF9"/>
    <w:rsid w:val="00547E54"/>
    <w:rsid w:val="00547E6B"/>
    <w:rsid w:val="00547FD1"/>
    <w:rsid w:val="00547FEC"/>
    <w:rsid w:val="00550310"/>
    <w:rsid w:val="00550422"/>
    <w:rsid w:val="0055076F"/>
    <w:rsid w:val="00550C36"/>
    <w:rsid w:val="00550ECF"/>
    <w:rsid w:val="00551041"/>
    <w:rsid w:val="005510C4"/>
    <w:rsid w:val="005513F2"/>
    <w:rsid w:val="00551609"/>
    <w:rsid w:val="0055161B"/>
    <w:rsid w:val="00551772"/>
    <w:rsid w:val="00551847"/>
    <w:rsid w:val="00551877"/>
    <w:rsid w:val="00551B59"/>
    <w:rsid w:val="00551B98"/>
    <w:rsid w:val="00551C11"/>
    <w:rsid w:val="00552076"/>
    <w:rsid w:val="005523D5"/>
    <w:rsid w:val="0055278B"/>
    <w:rsid w:val="005528BA"/>
    <w:rsid w:val="005528E4"/>
    <w:rsid w:val="00552C62"/>
    <w:rsid w:val="0055326D"/>
    <w:rsid w:val="0055348F"/>
    <w:rsid w:val="0055351F"/>
    <w:rsid w:val="005536BB"/>
    <w:rsid w:val="00553902"/>
    <w:rsid w:val="00553944"/>
    <w:rsid w:val="005541BC"/>
    <w:rsid w:val="00554248"/>
    <w:rsid w:val="0055473C"/>
    <w:rsid w:val="005549CC"/>
    <w:rsid w:val="00554A84"/>
    <w:rsid w:val="00554B4E"/>
    <w:rsid w:val="00554D04"/>
    <w:rsid w:val="00554D49"/>
    <w:rsid w:val="00554D6A"/>
    <w:rsid w:val="00554E19"/>
    <w:rsid w:val="00554F07"/>
    <w:rsid w:val="005550EA"/>
    <w:rsid w:val="005550FC"/>
    <w:rsid w:val="00555114"/>
    <w:rsid w:val="00555343"/>
    <w:rsid w:val="005555F0"/>
    <w:rsid w:val="0055595E"/>
    <w:rsid w:val="00555B02"/>
    <w:rsid w:val="00555B52"/>
    <w:rsid w:val="00555C9F"/>
    <w:rsid w:val="00555CB1"/>
    <w:rsid w:val="0055629D"/>
    <w:rsid w:val="00556608"/>
    <w:rsid w:val="00556EC0"/>
    <w:rsid w:val="00556ED9"/>
    <w:rsid w:val="00556FBC"/>
    <w:rsid w:val="00556FFD"/>
    <w:rsid w:val="005572DF"/>
    <w:rsid w:val="00557428"/>
    <w:rsid w:val="005575ED"/>
    <w:rsid w:val="00557723"/>
    <w:rsid w:val="0055781B"/>
    <w:rsid w:val="00557BA8"/>
    <w:rsid w:val="00557C60"/>
    <w:rsid w:val="00557E78"/>
    <w:rsid w:val="00557F6D"/>
    <w:rsid w:val="00557FD1"/>
    <w:rsid w:val="00560156"/>
    <w:rsid w:val="005604B3"/>
    <w:rsid w:val="005605B6"/>
    <w:rsid w:val="00560C08"/>
    <w:rsid w:val="00560ED5"/>
    <w:rsid w:val="00560F1D"/>
    <w:rsid w:val="00561050"/>
    <w:rsid w:val="005611C4"/>
    <w:rsid w:val="0056121F"/>
    <w:rsid w:val="00561488"/>
    <w:rsid w:val="00561628"/>
    <w:rsid w:val="00561862"/>
    <w:rsid w:val="005618D8"/>
    <w:rsid w:val="005619A8"/>
    <w:rsid w:val="005619DD"/>
    <w:rsid w:val="00561ADC"/>
    <w:rsid w:val="00561D6E"/>
    <w:rsid w:val="00561DEA"/>
    <w:rsid w:val="005625BE"/>
    <w:rsid w:val="005625E2"/>
    <w:rsid w:val="005628CA"/>
    <w:rsid w:val="00562BB6"/>
    <w:rsid w:val="00562FEC"/>
    <w:rsid w:val="0056306C"/>
    <w:rsid w:val="00563187"/>
    <w:rsid w:val="00563364"/>
    <w:rsid w:val="0056337E"/>
    <w:rsid w:val="0056353D"/>
    <w:rsid w:val="00563741"/>
    <w:rsid w:val="00563826"/>
    <w:rsid w:val="00563A9B"/>
    <w:rsid w:val="00563D30"/>
    <w:rsid w:val="005648D0"/>
    <w:rsid w:val="005649FD"/>
    <w:rsid w:val="00564D76"/>
    <w:rsid w:val="00564D80"/>
    <w:rsid w:val="00564DD2"/>
    <w:rsid w:val="00564FA1"/>
    <w:rsid w:val="005650BE"/>
    <w:rsid w:val="005651F4"/>
    <w:rsid w:val="0056543D"/>
    <w:rsid w:val="005655C8"/>
    <w:rsid w:val="00565874"/>
    <w:rsid w:val="00565EA2"/>
    <w:rsid w:val="00565FDA"/>
    <w:rsid w:val="00566042"/>
    <w:rsid w:val="0056628E"/>
    <w:rsid w:val="0056637D"/>
    <w:rsid w:val="005663D5"/>
    <w:rsid w:val="00566658"/>
    <w:rsid w:val="005666C4"/>
    <w:rsid w:val="00566C05"/>
    <w:rsid w:val="00566ED6"/>
    <w:rsid w:val="005670B4"/>
    <w:rsid w:val="00567156"/>
    <w:rsid w:val="00567316"/>
    <w:rsid w:val="0056756D"/>
    <w:rsid w:val="00567A18"/>
    <w:rsid w:val="00567A96"/>
    <w:rsid w:val="00567B08"/>
    <w:rsid w:val="00567E6F"/>
    <w:rsid w:val="00567ED3"/>
    <w:rsid w:val="00567EF3"/>
    <w:rsid w:val="00567FBD"/>
    <w:rsid w:val="005701D5"/>
    <w:rsid w:val="00570243"/>
    <w:rsid w:val="00570353"/>
    <w:rsid w:val="0057075F"/>
    <w:rsid w:val="00570EE0"/>
    <w:rsid w:val="00571257"/>
    <w:rsid w:val="00571319"/>
    <w:rsid w:val="005713EA"/>
    <w:rsid w:val="00571446"/>
    <w:rsid w:val="005715B4"/>
    <w:rsid w:val="005718A3"/>
    <w:rsid w:val="00571C8C"/>
    <w:rsid w:val="00571DA8"/>
    <w:rsid w:val="00571DE7"/>
    <w:rsid w:val="00571FF7"/>
    <w:rsid w:val="0057205F"/>
    <w:rsid w:val="00572194"/>
    <w:rsid w:val="00572246"/>
    <w:rsid w:val="00572505"/>
    <w:rsid w:val="005725D0"/>
    <w:rsid w:val="00572ADC"/>
    <w:rsid w:val="00572BA1"/>
    <w:rsid w:val="00572CB9"/>
    <w:rsid w:val="00572F31"/>
    <w:rsid w:val="0057314C"/>
    <w:rsid w:val="005731C9"/>
    <w:rsid w:val="005732F6"/>
    <w:rsid w:val="00573527"/>
    <w:rsid w:val="00573AEB"/>
    <w:rsid w:val="00573BC7"/>
    <w:rsid w:val="00573C09"/>
    <w:rsid w:val="00573F4F"/>
    <w:rsid w:val="00574240"/>
    <w:rsid w:val="00574273"/>
    <w:rsid w:val="0057432E"/>
    <w:rsid w:val="00574462"/>
    <w:rsid w:val="005749B8"/>
    <w:rsid w:val="00574D47"/>
    <w:rsid w:val="00574D6D"/>
    <w:rsid w:val="00575176"/>
    <w:rsid w:val="00575729"/>
    <w:rsid w:val="00575F3B"/>
    <w:rsid w:val="0057608C"/>
    <w:rsid w:val="00576217"/>
    <w:rsid w:val="00576242"/>
    <w:rsid w:val="00576434"/>
    <w:rsid w:val="00576895"/>
    <w:rsid w:val="00576A83"/>
    <w:rsid w:val="00576A88"/>
    <w:rsid w:val="00576DE4"/>
    <w:rsid w:val="00576E6D"/>
    <w:rsid w:val="0057702D"/>
    <w:rsid w:val="00577317"/>
    <w:rsid w:val="00577542"/>
    <w:rsid w:val="00577569"/>
    <w:rsid w:val="005775F8"/>
    <w:rsid w:val="00577649"/>
    <w:rsid w:val="00577694"/>
    <w:rsid w:val="005776E6"/>
    <w:rsid w:val="0057780D"/>
    <w:rsid w:val="005779E8"/>
    <w:rsid w:val="00577A69"/>
    <w:rsid w:val="00577BC3"/>
    <w:rsid w:val="00577BD1"/>
    <w:rsid w:val="00577E81"/>
    <w:rsid w:val="00577EBC"/>
    <w:rsid w:val="005800CF"/>
    <w:rsid w:val="0058028F"/>
    <w:rsid w:val="005806BA"/>
    <w:rsid w:val="0058089F"/>
    <w:rsid w:val="005808C2"/>
    <w:rsid w:val="00580B16"/>
    <w:rsid w:val="00580B3A"/>
    <w:rsid w:val="00580B50"/>
    <w:rsid w:val="00580B91"/>
    <w:rsid w:val="00580D02"/>
    <w:rsid w:val="00580E6D"/>
    <w:rsid w:val="005810BE"/>
    <w:rsid w:val="005812AF"/>
    <w:rsid w:val="005813A5"/>
    <w:rsid w:val="00581406"/>
    <w:rsid w:val="00581437"/>
    <w:rsid w:val="00581441"/>
    <w:rsid w:val="0058161A"/>
    <w:rsid w:val="005818AC"/>
    <w:rsid w:val="00581D38"/>
    <w:rsid w:val="00581EE8"/>
    <w:rsid w:val="00582809"/>
    <w:rsid w:val="00582A2A"/>
    <w:rsid w:val="00582A38"/>
    <w:rsid w:val="00582A87"/>
    <w:rsid w:val="00582C18"/>
    <w:rsid w:val="0058353B"/>
    <w:rsid w:val="00584270"/>
    <w:rsid w:val="00584494"/>
    <w:rsid w:val="005849AA"/>
    <w:rsid w:val="00584CEB"/>
    <w:rsid w:val="00584E92"/>
    <w:rsid w:val="005854F6"/>
    <w:rsid w:val="0058556E"/>
    <w:rsid w:val="00585592"/>
    <w:rsid w:val="00585689"/>
    <w:rsid w:val="005856CC"/>
    <w:rsid w:val="00585812"/>
    <w:rsid w:val="005859D0"/>
    <w:rsid w:val="00585DB0"/>
    <w:rsid w:val="00585EDA"/>
    <w:rsid w:val="0058618C"/>
    <w:rsid w:val="005862FD"/>
    <w:rsid w:val="00586344"/>
    <w:rsid w:val="0058645B"/>
    <w:rsid w:val="005864AD"/>
    <w:rsid w:val="00586634"/>
    <w:rsid w:val="0058692B"/>
    <w:rsid w:val="00586A42"/>
    <w:rsid w:val="00586C3C"/>
    <w:rsid w:val="00586DB6"/>
    <w:rsid w:val="00586F4B"/>
    <w:rsid w:val="0058798C"/>
    <w:rsid w:val="00587AD9"/>
    <w:rsid w:val="00587BA4"/>
    <w:rsid w:val="00587C1D"/>
    <w:rsid w:val="00587ED0"/>
    <w:rsid w:val="005900B8"/>
    <w:rsid w:val="005900DE"/>
    <w:rsid w:val="005900FA"/>
    <w:rsid w:val="005901A6"/>
    <w:rsid w:val="005903D6"/>
    <w:rsid w:val="005904F4"/>
    <w:rsid w:val="00590891"/>
    <w:rsid w:val="0059095E"/>
    <w:rsid w:val="00590C8D"/>
    <w:rsid w:val="00590DBF"/>
    <w:rsid w:val="00590FA3"/>
    <w:rsid w:val="00591073"/>
    <w:rsid w:val="00591248"/>
    <w:rsid w:val="005913F9"/>
    <w:rsid w:val="00591495"/>
    <w:rsid w:val="00591541"/>
    <w:rsid w:val="00591848"/>
    <w:rsid w:val="005918A9"/>
    <w:rsid w:val="00591BF0"/>
    <w:rsid w:val="00591D1C"/>
    <w:rsid w:val="00591D3C"/>
    <w:rsid w:val="00591EB1"/>
    <w:rsid w:val="0059225D"/>
    <w:rsid w:val="00592781"/>
    <w:rsid w:val="005927CB"/>
    <w:rsid w:val="00592C91"/>
    <w:rsid w:val="00592D69"/>
    <w:rsid w:val="00592D80"/>
    <w:rsid w:val="00592F4E"/>
    <w:rsid w:val="00593167"/>
    <w:rsid w:val="00593434"/>
    <w:rsid w:val="005934DE"/>
    <w:rsid w:val="00593595"/>
    <w:rsid w:val="005935A4"/>
    <w:rsid w:val="00593697"/>
    <w:rsid w:val="005936EE"/>
    <w:rsid w:val="005937BB"/>
    <w:rsid w:val="00593951"/>
    <w:rsid w:val="00593A58"/>
    <w:rsid w:val="00593E46"/>
    <w:rsid w:val="00594169"/>
    <w:rsid w:val="00594409"/>
    <w:rsid w:val="005948C2"/>
    <w:rsid w:val="0059496A"/>
    <w:rsid w:val="0059500A"/>
    <w:rsid w:val="005952F1"/>
    <w:rsid w:val="00595609"/>
    <w:rsid w:val="005959A4"/>
    <w:rsid w:val="00595CBC"/>
    <w:rsid w:val="00595CF1"/>
    <w:rsid w:val="00595DBC"/>
    <w:rsid w:val="00595DCA"/>
    <w:rsid w:val="00595E84"/>
    <w:rsid w:val="00595E89"/>
    <w:rsid w:val="005960CF"/>
    <w:rsid w:val="005960FD"/>
    <w:rsid w:val="005962EA"/>
    <w:rsid w:val="005969F8"/>
    <w:rsid w:val="00596CFA"/>
    <w:rsid w:val="00596DF4"/>
    <w:rsid w:val="00597264"/>
    <w:rsid w:val="00597290"/>
    <w:rsid w:val="005974B7"/>
    <w:rsid w:val="0059779B"/>
    <w:rsid w:val="0059787F"/>
    <w:rsid w:val="00597904"/>
    <w:rsid w:val="0059793D"/>
    <w:rsid w:val="00597A75"/>
    <w:rsid w:val="00597F68"/>
    <w:rsid w:val="00597FC9"/>
    <w:rsid w:val="005A02E5"/>
    <w:rsid w:val="005A0871"/>
    <w:rsid w:val="005A08AB"/>
    <w:rsid w:val="005A0A07"/>
    <w:rsid w:val="005A0B9F"/>
    <w:rsid w:val="005A0E63"/>
    <w:rsid w:val="005A1104"/>
    <w:rsid w:val="005A125C"/>
    <w:rsid w:val="005A14B6"/>
    <w:rsid w:val="005A1533"/>
    <w:rsid w:val="005A158E"/>
    <w:rsid w:val="005A190A"/>
    <w:rsid w:val="005A1BDF"/>
    <w:rsid w:val="005A1C7D"/>
    <w:rsid w:val="005A1E6A"/>
    <w:rsid w:val="005A209A"/>
    <w:rsid w:val="005A2313"/>
    <w:rsid w:val="005A24CD"/>
    <w:rsid w:val="005A25C5"/>
    <w:rsid w:val="005A2704"/>
    <w:rsid w:val="005A293A"/>
    <w:rsid w:val="005A2B7E"/>
    <w:rsid w:val="005A2BDE"/>
    <w:rsid w:val="005A2EDA"/>
    <w:rsid w:val="005A315A"/>
    <w:rsid w:val="005A34F0"/>
    <w:rsid w:val="005A3579"/>
    <w:rsid w:val="005A375F"/>
    <w:rsid w:val="005A3790"/>
    <w:rsid w:val="005A39BC"/>
    <w:rsid w:val="005A400F"/>
    <w:rsid w:val="005A4060"/>
    <w:rsid w:val="005A4097"/>
    <w:rsid w:val="005A40D3"/>
    <w:rsid w:val="005A4393"/>
    <w:rsid w:val="005A4465"/>
    <w:rsid w:val="005A44CF"/>
    <w:rsid w:val="005A4637"/>
    <w:rsid w:val="005A46BE"/>
    <w:rsid w:val="005A477A"/>
    <w:rsid w:val="005A488F"/>
    <w:rsid w:val="005A4A16"/>
    <w:rsid w:val="005A4B31"/>
    <w:rsid w:val="005A4B5A"/>
    <w:rsid w:val="005A4C67"/>
    <w:rsid w:val="005A4CFF"/>
    <w:rsid w:val="005A4D7D"/>
    <w:rsid w:val="005A4E37"/>
    <w:rsid w:val="005A5062"/>
    <w:rsid w:val="005A522B"/>
    <w:rsid w:val="005A54DA"/>
    <w:rsid w:val="005A5D3F"/>
    <w:rsid w:val="005A662D"/>
    <w:rsid w:val="005A691B"/>
    <w:rsid w:val="005A6951"/>
    <w:rsid w:val="005A6B2D"/>
    <w:rsid w:val="005A6E2F"/>
    <w:rsid w:val="005A6E9A"/>
    <w:rsid w:val="005A72C8"/>
    <w:rsid w:val="005A72D7"/>
    <w:rsid w:val="005A7348"/>
    <w:rsid w:val="005A74C5"/>
    <w:rsid w:val="005A7698"/>
    <w:rsid w:val="005A78E7"/>
    <w:rsid w:val="005A794A"/>
    <w:rsid w:val="005A7A2C"/>
    <w:rsid w:val="005A7C67"/>
    <w:rsid w:val="005A7C8C"/>
    <w:rsid w:val="005B00E5"/>
    <w:rsid w:val="005B0212"/>
    <w:rsid w:val="005B0244"/>
    <w:rsid w:val="005B03FA"/>
    <w:rsid w:val="005B0639"/>
    <w:rsid w:val="005B0875"/>
    <w:rsid w:val="005B0898"/>
    <w:rsid w:val="005B0B5F"/>
    <w:rsid w:val="005B0D07"/>
    <w:rsid w:val="005B0D89"/>
    <w:rsid w:val="005B1163"/>
    <w:rsid w:val="005B1401"/>
    <w:rsid w:val="005B1409"/>
    <w:rsid w:val="005B141F"/>
    <w:rsid w:val="005B14D7"/>
    <w:rsid w:val="005B1703"/>
    <w:rsid w:val="005B1707"/>
    <w:rsid w:val="005B19A3"/>
    <w:rsid w:val="005B1E73"/>
    <w:rsid w:val="005B2551"/>
    <w:rsid w:val="005B25C6"/>
    <w:rsid w:val="005B2A78"/>
    <w:rsid w:val="005B2AAC"/>
    <w:rsid w:val="005B2EF5"/>
    <w:rsid w:val="005B2F2B"/>
    <w:rsid w:val="005B304A"/>
    <w:rsid w:val="005B35D7"/>
    <w:rsid w:val="005B35E6"/>
    <w:rsid w:val="005B3695"/>
    <w:rsid w:val="005B36AF"/>
    <w:rsid w:val="005B392A"/>
    <w:rsid w:val="005B3995"/>
    <w:rsid w:val="005B3AA3"/>
    <w:rsid w:val="005B3AED"/>
    <w:rsid w:val="005B3B8F"/>
    <w:rsid w:val="005B3C8A"/>
    <w:rsid w:val="005B4015"/>
    <w:rsid w:val="005B4279"/>
    <w:rsid w:val="005B44D0"/>
    <w:rsid w:val="005B4651"/>
    <w:rsid w:val="005B4801"/>
    <w:rsid w:val="005B49A9"/>
    <w:rsid w:val="005B4ADB"/>
    <w:rsid w:val="005B4B8B"/>
    <w:rsid w:val="005B4BAA"/>
    <w:rsid w:val="005B4C8A"/>
    <w:rsid w:val="005B4FE8"/>
    <w:rsid w:val="005B5153"/>
    <w:rsid w:val="005B543A"/>
    <w:rsid w:val="005B566B"/>
    <w:rsid w:val="005B590E"/>
    <w:rsid w:val="005B5BAC"/>
    <w:rsid w:val="005B5BE5"/>
    <w:rsid w:val="005B5C28"/>
    <w:rsid w:val="005B6238"/>
    <w:rsid w:val="005B645F"/>
    <w:rsid w:val="005B64A6"/>
    <w:rsid w:val="005B65A1"/>
    <w:rsid w:val="005B661F"/>
    <w:rsid w:val="005B66CD"/>
    <w:rsid w:val="005B6775"/>
    <w:rsid w:val="005B67DA"/>
    <w:rsid w:val="005B6869"/>
    <w:rsid w:val="005B6A91"/>
    <w:rsid w:val="005B6F83"/>
    <w:rsid w:val="005B704B"/>
    <w:rsid w:val="005B715C"/>
    <w:rsid w:val="005B729A"/>
    <w:rsid w:val="005B76C2"/>
    <w:rsid w:val="005B7A42"/>
    <w:rsid w:val="005B7BC4"/>
    <w:rsid w:val="005C00B9"/>
    <w:rsid w:val="005C017A"/>
    <w:rsid w:val="005C0587"/>
    <w:rsid w:val="005C0685"/>
    <w:rsid w:val="005C0733"/>
    <w:rsid w:val="005C0765"/>
    <w:rsid w:val="005C0E7F"/>
    <w:rsid w:val="005C1163"/>
    <w:rsid w:val="005C1419"/>
    <w:rsid w:val="005C1610"/>
    <w:rsid w:val="005C175C"/>
    <w:rsid w:val="005C1DDC"/>
    <w:rsid w:val="005C1FD7"/>
    <w:rsid w:val="005C2001"/>
    <w:rsid w:val="005C2207"/>
    <w:rsid w:val="005C248B"/>
    <w:rsid w:val="005C24FE"/>
    <w:rsid w:val="005C28ED"/>
    <w:rsid w:val="005C28F4"/>
    <w:rsid w:val="005C2B76"/>
    <w:rsid w:val="005C2BA1"/>
    <w:rsid w:val="005C2D58"/>
    <w:rsid w:val="005C2F8D"/>
    <w:rsid w:val="005C3005"/>
    <w:rsid w:val="005C3141"/>
    <w:rsid w:val="005C31D7"/>
    <w:rsid w:val="005C32FF"/>
    <w:rsid w:val="005C348A"/>
    <w:rsid w:val="005C37C8"/>
    <w:rsid w:val="005C3B4A"/>
    <w:rsid w:val="005C3D75"/>
    <w:rsid w:val="005C3DCA"/>
    <w:rsid w:val="005C3DE8"/>
    <w:rsid w:val="005C3EA7"/>
    <w:rsid w:val="005C405F"/>
    <w:rsid w:val="005C40D2"/>
    <w:rsid w:val="005C4227"/>
    <w:rsid w:val="005C44AE"/>
    <w:rsid w:val="005C44DC"/>
    <w:rsid w:val="005C45B1"/>
    <w:rsid w:val="005C4693"/>
    <w:rsid w:val="005C46BB"/>
    <w:rsid w:val="005C4CD5"/>
    <w:rsid w:val="005C5202"/>
    <w:rsid w:val="005C5328"/>
    <w:rsid w:val="005C5512"/>
    <w:rsid w:val="005C575D"/>
    <w:rsid w:val="005C597C"/>
    <w:rsid w:val="005C60EC"/>
    <w:rsid w:val="005C617B"/>
    <w:rsid w:val="005C6502"/>
    <w:rsid w:val="005C6830"/>
    <w:rsid w:val="005C6990"/>
    <w:rsid w:val="005C6F0C"/>
    <w:rsid w:val="005C7159"/>
    <w:rsid w:val="005C7451"/>
    <w:rsid w:val="005C74FB"/>
    <w:rsid w:val="005C7A55"/>
    <w:rsid w:val="005C7F03"/>
    <w:rsid w:val="005C7F74"/>
    <w:rsid w:val="005C7F91"/>
    <w:rsid w:val="005D006A"/>
    <w:rsid w:val="005D021A"/>
    <w:rsid w:val="005D04A3"/>
    <w:rsid w:val="005D06B7"/>
    <w:rsid w:val="005D0727"/>
    <w:rsid w:val="005D07DD"/>
    <w:rsid w:val="005D07EA"/>
    <w:rsid w:val="005D0886"/>
    <w:rsid w:val="005D08F0"/>
    <w:rsid w:val="005D0AB5"/>
    <w:rsid w:val="005D0BF4"/>
    <w:rsid w:val="005D0DEE"/>
    <w:rsid w:val="005D0DFF"/>
    <w:rsid w:val="005D0FB3"/>
    <w:rsid w:val="005D107B"/>
    <w:rsid w:val="005D10E1"/>
    <w:rsid w:val="005D1127"/>
    <w:rsid w:val="005D1136"/>
    <w:rsid w:val="005D14A4"/>
    <w:rsid w:val="005D15F4"/>
    <w:rsid w:val="005D1602"/>
    <w:rsid w:val="005D16F2"/>
    <w:rsid w:val="005D18DF"/>
    <w:rsid w:val="005D1B48"/>
    <w:rsid w:val="005D1CEF"/>
    <w:rsid w:val="005D1CF9"/>
    <w:rsid w:val="005D1E0F"/>
    <w:rsid w:val="005D1E2B"/>
    <w:rsid w:val="005D1F03"/>
    <w:rsid w:val="005D21B6"/>
    <w:rsid w:val="005D2958"/>
    <w:rsid w:val="005D2C97"/>
    <w:rsid w:val="005D30C6"/>
    <w:rsid w:val="005D377E"/>
    <w:rsid w:val="005D381C"/>
    <w:rsid w:val="005D39FE"/>
    <w:rsid w:val="005D3DA8"/>
    <w:rsid w:val="005D3DE3"/>
    <w:rsid w:val="005D3E73"/>
    <w:rsid w:val="005D415F"/>
    <w:rsid w:val="005D4274"/>
    <w:rsid w:val="005D45FC"/>
    <w:rsid w:val="005D47BF"/>
    <w:rsid w:val="005D4C03"/>
    <w:rsid w:val="005D53CC"/>
    <w:rsid w:val="005D55AB"/>
    <w:rsid w:val="005D577A"/>
    <w:rsid w:val="005D5782"/>
    <w:rsid w:val="005D5A4A"/>
    <w:rsid w:val="005D5C8A"/>
    <w:rsid w:val="005D5D14"/>
    <w:rsid w:val="005D5E8F"/>
    <w:rsid w:val="005D5F1A"/>
    <w:rsid w:val="005D62A3"/>
    <w:rsid w:val="005D65E0"/>
    <w:rsid w:val="005D672F"/>
    <w:rsid w:val="005D67FD"/>
    <w:rsid w:val="005D6824"/>
    <w:rsid w:val="005D6A56"/>
    <w:rsid w:val="005D6AD6"/>
    <w:rsid w:val="005D6D64"/>
    <w:rsid w:val="005D7108"/>
    <w:rsid w:val="005D72DF"/>
    <w:rsid w:val="005D75C8"/>
    <w:rsid w:val="005D7707"/>
    <w:rsid w:val="005D7720"/>
    <w:rsid w:val="005D7919"/>
    <w:rsid w:val="005D7950"/>
    <w:rsid w:val="005D7B3E"/>
    <w:rsid w:val="005D7C8D"/>
    <w:rsid w:val="005D7DB4"/>
    <w:rsid w:val="005D7EDE"/>
    <w:rsid w:val="005D7F6A"/>
    <w:rsid w:val="005D7F7B"/>
    <w:rsid w:val="005E01E6"/>
    <w:rsid w:val="005E02CA"/>
    <w:rsid w:val="005E0348"/>
    <w:rsid w:val="005E0576"/>
    <w:rsid w:val="005E082C"/>
    <w:rsid w:val="005E0939"/>
    <w:rsid w:val="005E0B09"/>
    <w:rsid w:val="005E0D4B"/>
    <w:rsid w:val="005E0F18"/>
    <w:rsid w:val="005E0F36"/>
    <w:rsid w:val="005E0F7D"/>
    <w:rsid w:val="005E108C"/>
    <w:rsid w:val="005E11EA"/>
    <w:rsid w:val="005E14EA"/>
    <w:rsid w:val="005E19E9"/>
    <w:rsid w:val="005E1D1F"/>
    <w:rsid w:val="005E1DBE"/>
    <w:rsid w:val="005E1E78"/>
    <w:rsid w:val="005E2020"/>
    <w:rsid w:val="005E205B"/>
    <w:rsid w:val="005E20B7"/>
    <w:rsid w:val="005E230A"/>
    <w:rsid w:val="005E2555"/>
    <w:rsid w:val="005E2582"/>
    <w:rsid w:val="005E284F"/>
    <w:rsid w:val="005E29A2"/>
    <w:rsid w:val="005E2A96"/>
    <w:rsid w:val="005E2B46"/>
    <w:rsid w:val="005E2F9E"/>
    <w:rsid w:val="005E2FCD"/>
    <w:rsid w:val="005E3199"/>
    <w:rsid w:val="005E37A7"/>
    <w:rsid w:val="005E385F"/>
    <w:rsid w:val="005E3A46"/>
    <w:rsid w:val="005E3C6D"/>
    <w:rsid w:val="005E3CCF"/>
    <w:rsid w:val="005E3CF9"/>
    <w:rsid w:val="005E3D6C"/>
    <w:rsid w:val="005E3E70"/>
    <w:rsid w:val="005E426C"/>
    <w:rsid w:val="005E43CF"/>
    <w:rsid w:val="005E4969"/>
    <w:rsid w:val="005E4AEF"/>
    <w:rsid w:val="005E4FDA"/>
    <w:rsid w:val="005E5093"/>
    <w:rsid w:val="005E509F"/>
    <w:rsid w:val="005E51DE"/>
    <w:rsid w:val="005E54E1"/>
    <w:rsid w:val="005E5A09"/>
    <w:rsid w:val="005E5A49"/>
    <w:rsid w:val="005E5B81"/>
    <w:rsid w:val="005E5C15"/>
    <w:rsid w:val="005E5C85"/>
    <w:rsid w:val="005E5E4A"/>
    <w:rsid w:val="005E5EDA"/>
    <w:rsid w:val="005E6088"/>
    <w:rsid w:val="005E627F"/>
    <w:rsid w:val="005E6357"/>
    <w:rsid w:val="005E6858"/>
    <w:rsid w:val="005E6914"/>
    <w:rsid w:val="005E69F7"/>
    <w:rsid w:val="005E6B75"/>
    <w:rsid w:val="005E6B83"/>
    <w:rsid w:val="005E72E5"/>
    <w:rsid w:val="005E730E"/>
    <w:rsid w:val="005E73D4"/>
    <w:rsid w:val="005E78B4"/>
    <w:rsid w:val="005E78EA"/>
    <w:rsid w:val="005E79AC"/>
    <w:rsid w:val="005E7C08"/>
    <w:rsid w:val="005E7C31"/>
    <w:rsid w:val="005E7E0D"/>
    <w:rsid w:val="005E7E7C"/>
    <w:rsid w:val="005F01C7"/>
    <w:rsid w:val="005F02D1"/>
    <w:rsid w:val="005F0350"/>
    <w:rsid w:val="005F035A"/>
    <w:rsid w:val="005F04DE"/>
    <w:rsid w:val="005F0584"/>
    <w:rsid w:val="005F06AF"/>
    <w:rsid w:val="005F07AC"/>
    <w:rsid w:val="005F0CD8"/>
    <w:rsid w:val="005F0CE4"/>
    <w:rsid w:val="005F0EFB"/>
    <w:rsid w:val="005F1016"/>
    <w:rsid w:val="005F11C5"/>
    <w:rsid w:val="005F12F2"/>
    <w:rsid w:val="005F135B"/>
    <w:rsid w:val="005F1368"/>
    <w:rsid w:val="005F14EA"/>
    <w:rsid w:val="005F1A2A"/>
    <w:rsid w:val="005F1B23"/>
    <w:rsid w:val="005F20E2"/>
    <w:rsid w:val="005F219D"/>
    <w:rsid w:val="005F2395"/>
    <w:rsid w:val="005F24B9"/>
    <w:rsid w:val="005F2761"/>
    <w:rsid w:val="005F2866"/>
    <w:rsid w:val="005F2BBF"/>
    <w:rsid w:val="005F2CB1"/>
    <w:rsid w:val="005F2F73"/>
    <w:rsid w:val="005F3025"/>
    <w:rsid w:val="005F3474"/>
    <w:rsid w:val="005F3614"/>
    <w:rsid w:val="005F3869"/>
    <w:rsid w:val="005F38C8"/>
    <w:rsid w:val="005F38D9"/>
    <w:rsid w:val="005F3BAD"/>
    <w:rsid w:val="005F3C88"/>
    <w:rsid w:val="005F3CF5"/>
    <w:rsid w:val="005F3F13"/>
    <w:rsid w:val="005F405F"/>
    <w:rsid w:val="005F4131"/>
    <w:rsid w:val="005F41A7"/>
    <w:rsid w:val="005F4268"/>
    <w:rsid w:val="005F4370"/>
    <w:rsid w:val="005F449F"/>
    <w:rsid w:val="005F4FB0"/>
    <w:rsid w:val="005F507D"/>
    <w:rsid w:val="005F50E7"/>
    <w:rsid w:val="005F55DD"/>
    <w:rsid w:val="005F58D6"/>
    <w:rsid w:val="005F5BCF"/>
    <w:rsid w:val="005F5CA1"/>
    <w:rsid w:val="005F5D59"/>
    <w:rsid w:val="005F5E67"/>
    <w:rsid w:val="005F5FD7"/>
    <w:rsid w:val="005F6109"/>
    <w:rsid w:val="005F618C"/>
    <w:rsid w:val="005F645F"/>
    <w:rsid w:val="005F68A6"/>
    <w:rsid w:val="005F6999"/>
    <w:rsid w:val="005F69FB"/>
    <w:rsid w:val="005F6AE7"/>
    <w:rsid w:val="005F6C17"/>
    <w:rsid w:val="005F6C9E"/>
    <w:rsid w:val="005F6ECF"/>
    <w:rsid w:val="005F7051"/>
    <w:rsid w:val="005F707D"/>
    <w:rsid w:val="005F70BD"/>
    <w:rsid w:val="005F711C"/>
    <w:rsid w:val="005F72BD"/>
    <w:rsid w:val="005F72CF"/>
    <w:rsid w:val="005F759F"/>
    <w:rsid w:val="005F75E7"/>
    <w:rsid w:val="005F76F4"/>
    <w:rsid w:val="005F7704"/>
    <w:rsid w:val="005F7A8C"/>
    <w:rsid w:val="005F7CC5"/>
    <w:rsid w:val="005F7D7B"/>
    <w:rsid w:val="005F7F3A"/>
    <w:rsid w:val="005F7F4E"/>
    <w:rsid w:val="00600063"/>
    <w:rsid w:val="006000EC"/>
    <w:rsid w:val="0060018D"/>
    <w:rsid w:val="006006EF"/>
    <w:rsid w:val="00600DF5"/>
    <w:rsid w:val="006010D3"/>
    <w:rsid w:val="00601327"/>
    <w:rsid w:val="00601621"/>
    <w:rsid w:val="00601980"/>
    <w:rsid w:val="006019CD"/>
    <w:rsid w:val="006021B5"/>
    <w:rsid w:val="006022C3"/>
    <w:rsid w:val="006022D9"/>
    <w:rsid w:val="006027A5"/>
    <w:rsid w:val="0060283C"/>
    <w:rsid w:val="0060284F"/>
    <w:rsid w:val="006028EB"/>
    <w:rsid w:val="006029C6"/>
    <w:rsid w:val="00602D39"/>
    <w:rsid w:val="00602EE9"/>
    <w:rsid w:val="0060316A"/>
    <w:rsid w:val="0060349B"/>
    <w:rsid w:val="0060357B"/>
    <w:rsid w:val="00603606"/>
    <w:rsid w:val="00603952"/>
    <w:rsid w:val="00603BFF"/>
    <w:rsid w:val="00603DCE"/>
    <w:rsid w:val="00604024"/>
    <w:rsid w:val="00604370"/>
    <w:rsid w:val="0060442A"/>
    <w:rsid w:val="006046CF"/>
    <w:rsid w:val="006046F5"/>
    <w:rsid w:val="006047A6"/>
    <w:rsid w:val="006048CC"/>
    <w:rsid w:val="0060498B"/>
    <w:rsid w:val="00604CA1"/>
    <w:rsid w:val="00604F14"/>
    <w:rsid w:val="00605100"/>
    <w:rsid w:val="00605339"/>
    <w:rsid w:val="006053AA"/>
    <w:rsid w:val="006054EA"/>
    <w:rsid w:val="0060570A"/>
    <w:rsid w:val="00605BDA"/>
    <w:rsid w:val="00605C06"/>
    <w:rsid w:val="00605F6D"/>
    <w:rsid w:val="00605FDB"/>
    <w:rsid w:val="00606551"/>
    <w:rsid w:val="0060676F"/>
    <w:rsid w:val="00606CAA"/>
    <w:rsid w:val="00606EF5"/>
    <w:rsid w:val="0060704D"/>
    <w:rsid w:val="00607059"/>
    <w:rsid w:val="00607162"/>
    <w:rsid w:val="00607197"/>
    <w:rsid w:val="0060747F"/>
    <w:rsid w:val="006075CB"/>
    <w:rsid w:val="006076AE"/>
    <w:rsid w:val="00607850"/>
    <w:rsid w:val="00607961"/>
    <w:rsid w:val="006079DC"/>
    <w:rsid w:val="00607A19"/>
    <w:rsid w:val="00607B12"/>
    <w:rsid w:val="00607C6E"/>
    <w:rsid w:val="00607C73"/>
    <w:rsid w:val="00607F6F"/>
    <w:rsid w:val="00610229"/>
    <w:rsid w:val="00610329"/>
    <w:rsid w:val="006103E2"/>
    <w:rsid w:val="006107EB"/>
    <w:rsid w:val="00610EE6"/>
    <w:rsid w:val="0061105F"/>
    <w:rsid w:val="00611404"/>
    <w:rsid w:val="0061156C"/>
    <w:rsid w:val="006115B9"/>
    <w:rsid w:val="00611687"/>
    <w:rsid w:val="00611B83"/>
    <w:rsid w:val="00611CFB"/>
    <w:rsid w:val="00611E11"/>
    <w:rsid w:val="00611EE1"/>
    <w:rsid w:val="0061236C"/>
    <w:rsid w:val="006124E3"/>
    <w:rsid w:val="0061267B"/>
    <w:rsid w:val="00612AC4"/>
    <w:rsid w:val="00612C2A"/>
    <w:rsid w:val="00612EA8"/>
    <w:rsid w:val="00613102"/>
    <w:rsid w:val="006131FC"/>
    <w:rsid w:val="00613257"/>
    <w:rsid w:val="00613423"/>
    <w:rsid w:val="00613838"/>
    <w:rsid w:val="006138F8"/>
    <w:rsid w:val="00613982"/>
    <w:rsid w:val="00613C82"/>
    <w:rsid w:val="00613CEE"/>
    <w:rsid w:val="00613EA7"/>
    <w:rsid w:val="00614B3E"/>
    <w:rsid w:val="00615069"/>
    <w:rsid w:val="006152C0"/>
    <w:rsid w:val="006152E2"/>
    <w:rsid w:val="006158A7"/>
    <w:rsid w:val="006158EF"/>
    <w:rsid w:val="00615B63"/>
    <w:rsid w:val="00615CFC"/>
    <w:rsid w:val="00615D16"/>
    <w:rsid w:val="00615F5C"/>
    <w:rsid w:val="006160E9"/>
    <w:rsid w:val="006161EE"/>
    <w:rsid w:val="006162B1"/>
    <w:rsid w:val="00616522"/>
    <w:rsid w:val="006165BE"/>
    <w:rsid w:val="006165F0"/>
    <w:rsid w:val="00616941"/>
    <w:rsid w:val="00616C3A"/>
    <w:rsid w:val="00616FEB"/>
    <w:rsid w:val="00617067"/>
    <w:rsid w:val="00617079"/>
    <w:rsid w:val="0061736C"/>
    <w:rsid w:val="006176DD"/>
    <w:rsid w:val="00617761"/>
    <w:rsid w:val="00617DBC"/>
    <w:rsid w:val="006200A1"/>
    <w:rsid w:val="0062010B"/>
    <w:rsid w:val="00620178"/>
    <w:rsid w:val="006202E9"/>
    <w:rsid w:val="0062035F"/>
    <w:rsid w:val="006204DB"/>
    <w:rsid w:val="006204EC"/>
    <w:rsid w:val="00620565"/>
    <w:rsid w:val="006206E4"/>
    <w:rsid w:val="006207AB"/>
    <w:rsid w:val="00620A71"/>
    <w:rsid w:val="00620C16"/>
    <w:rsid w:val="00620D80"/>
    <w:rsid w:val="00620E70"/>
    <w:rsid w:val="006210F3"/>
    <w:rsid w:val="006215D4"/>
    <w:rsid w:val="00621638"/>
    <w:rsid w:val="006218D6"/>
    <w:rsid w:val="00621BE7"/>
    <w:rsid w:val="00621DFD"/>
    <w:rsid w:val="00621E97"/>
    <w:rsid w:val="00621F3E"/>
    <w:rsid w:val="00622345"/>
    <w:rsid w:val="00622393"/>
    <w:rsid w:val="00622559"/>
    <w:rsid w:val="0062269C"/>
    <w:rsid w:val="00622858"/>
    <w:rsid w:val="00622AED"/>
    <w:rsid w:val="00622AF0"/>
    <w:rsid w:val="00622D91"/>
    <w:rsid w:val="00622ED9"/>
    <w:rsid w:val="0062318A"/>
    <w:rsid w:val="0062327F"/>
    <w:rsid w:val="00623366"/>
    <w:rsid w:val="006234A6"/>
    <w:rsid w:val="006236A9"/>
    <w:rsid w:val="0062371E"/>
    <w:rsid w:val="00623739"/>
    <w:rsid w:val="006238EF"/>
    <w:rsid w:val="00623A1D"/>
    <w:rsid w:val="00623A1F"/>
    <w:rsid w:val="00623B38"/>
    <w:rsid w:val="00624043"/>
    <w:rsid w:val="006241D7"/>
    <w:rsid w:val="00624327"/>
    <w:rsid w:val="006243A2"/>
    <w:rsid w:val="0062441D"/>
    <w:rsid w:val="00624615"/>
    <w:rsid w:val="00624C2E"/>
    <w:rsid w:val="0062513B"/>
    <w:rsid w:val="0062519D"/>
    <w:rsid w:val="006251B0"/>
    <w:rsid w:val="006253DA"/>
    <w:rsid w:val="00625537"/>
    <w:rsid w:val="00625559"/>
    <w:rsid w:val="0062555D"/>
    <w:rsid w:val="00625667"/>
    <w:rsid w:val="00625719"/>
    <w:rsid w:val="00625B44"/>
    <w:rsid w:val="00625B74"/>
    <w:rsid w:val="00625DE0"/>
    <w:rsid w:val="00625EA7"/>
    <w:rsid w:val="00625ECD"/>
    <w:rsid w:val="00625F04"/>
    <w:rsid w:val="00625F34"/>
    <w:rsid w:val="00625F6D"/>
    <w:rsid w:val="00625FFD"/>
    <w:rsid w:val="006266B6"/>
    <w:rsid w:val="00627035"/>
    <w:rsid w:val="00627066"/>
    <w:rsid w:val="00627225"/>
    <w:rsid w:val="00627236"/>
    <w:rsid w:val="006272AC"/>
    <w:rsid w:val="00627316"/>
    <w:rsid w:val="00627331"/>
    <w:rsid w:val="006275F3"/>
    <w:rsid w:val="00627B8B"/>
    <w:rsid w:val="00627BCF"/>
    <w:rsid w:val="00627FFD"/>
    <w:rsid w:val="00630001"/>
    <w:rsid w:val="00630204"/>
    <w:rsid w:val="006302B8"/>
    <w:rsid w:val="00630433"/>
    <w:rsid w:val="00630A35"/>
    <w:rsid w:val="00630CE0"/>
    <w:rsid w:val="00631063"/>
    <w:rsid w:val="00631147"/>
    <w:rsid w:val="006311B3"/>
    <w:rsid w:val="006311F9"/>
    <w:rsid w:val="0063131F"/>
    <w:rsid w:val="006313C0"/>
    <w:rsid w:val="006315FD"/>
    <w:rsid w:val="00631724"/>
    <w:rsid w:val="00631746"/>
    <w:rsid w:val="0063198E"/>
    <w:rsid w:val="00631C31"/>
    <w:rsid w:val="00631E33"/>
    <w:rsid w:val="00632271"/>
    <w:rsid w:val="006327CD"/>
    <w:rsid w:val="0063284C"/>
    <w:rsid w:val="0063287B"/>
    <w:rsid w:val="00632913"/>
    <w:rsid w:val="0063308D"/>
    <w:rsid w:val="0063316D"/>
    <w:rsid w:val="006335A1"/>
    <w:rsid w:val="006335DE"/>
    <w:rsid w:val="006336BB"/>
    <w:rsid w:val="00633797"/>
    <w:rsid w:val="0063384C"/>
    <w:rsid w:val="00633C60"/>
    <w:rsid w:val="00633D45"/>
    <w:rsid w:val="00633EAC"/>
    <w:rsid w:val="00633F16"/>
    <w:rsid w:val="00633F23"/>
    <w:rsid w:val="00634142"/>
    <w:rsid w:val="00634247"/>
    <w:rsid w:val="00634332"/>
    <w:rsid w:val="00634669"/>
    <w:rsid w:val="006349C5"/>
    <w:rsid w:val="00634B4C"/>
    <w:rsid w:val="00634DF3"/>
    <w:rsid w:val="006353A8"/>
    <w:rsid w:val="0063590F"/>
    <w:rsid w:val="00635A13"/>
    <w:rsid w:val="00636398"/>
    <w:rsid w:val="0063643A"/>
    <w:rsid w:val="006366BC"/>
    <w:rsid w:val="0063671D"/>
    <w:rsid w:val="00636790"/>
    <w:rsid w:val="0063685D"/>
    <w:rsid w:val="006368D3"/>
    <w:rsid w:val="00637036"/>
    <w:rsid w:val="006370AB"/>
    <w:rsid w:val="006372D1"/>
    <w:rsid w:val="00637347"/>
    <w:rsid w:val="006377EC"/>
    <w:rsid w:val="006379C1"/>
    <w:rsid w:val="00637A79"/>
    <w:rsid w:val="00637BA4"/>
    <w:rsid w:val="00637BD5"/>
    <w:rsid w:val="00640065"/>
    <w:rsid w:val="00640140"/>
    <w:rsid w:val="006401E8"/>
    <w:rsid w:val="0064029E"/>
    <w:rsid w:val="00640C00"/>
    <w:rsid w:val="00640DC8"/>
    <w:rsid w:val="0064113F"/>
    <w:rsid w:val="00641140"/>
    <w:rsid w:val="006414DC"/>
    <w:rsid w:val="0064151F"/>
    <w:rsid w:val="00641533"/>
    <w:rsid w:val="006416AE"/>
    <w:rsid w:val="006418DE"/>
    <w:rsid w:val="0064190A"/>
    <w:rsid w:val="00641977"/>
    <w:rsid w:val="00641A31"/>
    <w:rsid w:val="0064208D"/>
    <w:rsid w:val="0064274D"/>
    <w:rsid w:val="00642A20"/>
    <w:rsid w:val="00642C1B"/>
    <w:rsid w:val="00642C29"/>
    <w:rsid w:val="00642C5F"/>
    <w:rsid w:val="00642D75"/>
    <w:rsid w:val="00642F34"/>
    <w:rsid w:val="00643171"/>
    <w:rsid w:val="006431EA"/>
    <w:rsid w:val="00643475"/>
    <w:rsid w:val="00643617"/>
    <w:rsid w:val="00643666"/>
    <w:rsid w:val="00643790"/>
    <w:rsid w:val="0064396A"/>
    <w:rsid w:val="00643E82"/>
    <w:rsid w:val="006444F7"/>
    <w:rsid w:val="00644538"/>
    <w:rsid w:val="00644572"/>
    <w:rsid w:val="0064467F"/>
    <w:rsid w:val="00644955"/>
    <w:rsid w:val="00644A03"/>
    <w:rsid w:val="00644B96"/>
    <w:rsid w:val="00644BA8"/>
    <w:rsid w:val="00644E8E"/>
    <w:rsid w:val="00644F20"/>
    <w:rsid w:val="00644FEA"/>
    <w:rsid w:val="00645212"/>
    <w:rsid w:val="00645323"/>
    <w:rsid w:val="0064594D"/>
    <w:rsid w:val="00645B26"/>
    <w:rsid w:val="00645CA7"/>
    <w:rsid w:val="00645CAE"/>
    <w:rsid w:val="0064610F"/>
    <w:rsid w:val="0064624E"/>
    <w:rsid w:val="006466AD"/>
    <w:rsid w:val="00646744"/>
    <w:rsid w:val="00646AC3"/>
    <w:rsid w:val="00646BF8"/>
    <w:rsid w:val="00646CD2"/>
    <w:rsid w:val="00646DA7"/>
    <w:rsid w:val="00646EE6"/>
    <w:rsid w:val="00647344"/>
    <w:rsid w:val="006475E4"/>
    <w:rsid w:val="006476D8"/>
    <w:rsid w:val="006477DF"/>
    <w:rsid w:val="0064788B"/>
    <w:rsid w:val="0064791E"/>
    <w:rsid w:val="00650151"/>
    <w:rsid w:val="00650353"/>
    <w:rsid w:val="0065041C"/>
    <w:rsid w:val="0065064E"/>
    <w:rsid w:val="00650923"/>
    <w:rsid w:val="00650AB9"/>
    <w:rsid w:val="00650AF4"/>
    <w:rsid w:val="00650B93"/>
    <w:rsid w:val="00650E69"/>
    <w:rsid w:val="006512D3"/>
    <w:rsid w:val="006514F6"/>
    <w:rsid w:val="00651588"/>
    <w:rsid w:val="0065188E"/>
    <w:rsid w:val="006519B4"/>
    <w:rsid w:val="00651A98"/>
    <w:rsid w:val="00651BA4"/>
    <w:rsid w:val="00651CDF"/>
    <w:rsid w:val="00651F4B"/>
    <w:rsid w:val="00652062"/>
    <w:rsid w:val="0065214A"/>
    <w:rsid w:val="006523C4"/>
    <w:rsid w:val="00652411"/>
    <w:rsid w:val="0065249D"/>
    <w:rsid w:val="0065262C"/>
    <w:rsid w:val="00652BA5"/>
    <w:rsid w:val="00652C39"/>
    <w:rsid w:val="00652C55"/>
    <w:rsid w:val="00652C90"/>
    <w:rsid w:val="006531B5"/>
    <w:rsid w:val="00653278"/>
    <w:rsid w:val="006533A0"/>
    <w:rsid w:val="006536DE"/>
    <w:rsid w:val="006539F2"/>
    <w:rsid w:val="00654391"/>
    <w:rsid w:val="006544A0"/>
    <w:rsid w:val="00654704"/>
    <w:rsid w:val="00654AB3"/>
    <w:rsid w:val="00654C3E"/>
    <w:rsid w:val="00655247"/>
    <w:rsid w:val="006554F4"/>
    <w:rsid w:val="00655621"/>
    <w:rsid w:val="00655733"/>
    <w:rsid w:val="006559B7"/>
    <w:rsid w:val="00655ACD"/>
    <w:rsid w:val="00655B75"/>
    <w:rsid w:val="00655CB2"/>
    <w:rsid w:val="00655DDE"/>
    <w:rsid w:val="00655EB4"/>
    <w:rsid w:val="00656030"/>
    <w:rsid w:val="0065603A"/>
    <w:rsid w:val="00656177"/>
    <w:rsid w:val="00656682"/>
    <w:rsid w:val="00656762"/>
    <w:rsid w:val="00656898"/>
    <w:rsid w:val="00656A92"/>
    <w:rsid w:val="00656DDE"/>
    <w:rsid w:val="00657178"/>
    <w:rsid w:val="006572B1"/>
    <w:rsid w:val="00657639"/>
    <w:rsid w:val="00657CC7"/>
    <w:rsid w:val="00657EF9"/>
    <w:rsid w:val="0066011D"/>
    <w:rsid w:val="0066068B"/>
    <w:rsid w:val="00660740"/>
    <w:rsid w:val="006607C0"/>
    <w:rsid w:val="00660A35"/>
    <w:rsid w:val="00660B49"/>
    <w:rsid w:val="00660DDC"/>
    <w:rsid w:val="00660FD1"/>
    <w:rsid w:val="00661098"/>
    <w:rsid w:val="0066117F"/>
    <w:rsid w:val="006611BD"/>
    <w:rsid w:val="006613A6"/>
    <w:rsid w:val="00662091"/>
    <w:rsid w:val="006620CF"/>
    <w:rsid w:val="0066279B"/>
    <w:rsid w:val="006627A2"/>
    <w:rsid w:val="006628C6"/>
    <w:rsid w:val="00662BF7"/>
    <w:rsid w:val="00662CFC"/>
    <w:rsid w:val="006632F0"/>
    <w:rsid w:val="006633EC"/>
    <w:rsid w:val="00663447"/>
    <w:rsid w:val="006634E6"/>
    <w:rsid w:val="00663A95"/>
    <w:rsid w:val="00663B9A"/>
    <w:rsid w:val="00663BED"/>
    <w:rsid w:val="00663D26"/>
    <w:rsid w:val="00663E39"/>
    <w:rsid w:val="00663F93"/>
    <w:rsid w:val="006640AA"/>
    <w:rsid w:val="006641F2"/>
    <w:rsid w:val="00664250"/>
    <w:rsid w:val="00664422"/>
    <w:rsid w:val="00664478"/>
    <w:rsid w:val="0066493B"/>
    <w:rsid w:val="00664D28"/>
    <w:rsid w:val="00664E4D"/>
    <w:rsid w:val="00665050"/>
    <w:rsid w:val="006652DE"/>
    <w:rsid w:val="00665476"/>
    <w:rsid w:val="006654D1"/>
    <w:rsid w:val="00665528"/>
    <w:rsid w:val="006655EE"/>
    <w:rsid w:val="00665674"/>
    <w:rsid w:val="006656D4"/>
    <w:rsid w:val="0066573A"/>
    <w:rsid w:val="00665B78"/>
    <w:rsid w:val="00665B89"/>
    <w:rsid w:val="00666053"/>
    <w:rsid w:val="00666245"/>
    <w:rsid w:val="006663B7"/>
    <w:rsid w:val="00666486"/>
    <w:rsid w:val="00666666"/>
    <w:rsid w:val="00666A54"/>
    <w:rsid w:val="00667448"/>
    <w:rsid w:val="0066764D"/>
    <w:rsid w:val="00667718"/>
    <w:rsid w:val="00667CAC"/>
    <w:rsid w:val="00667E59"/>
    <w:rsid w:val="00667E82"/>
    <w:rsid w:val="00667EE7"/>
    <w:rsid w:val="006700E0"/>
    <w:rsid w:val="006704E2"/>
    <w:rsid w:val="0067051B"/>
    <w:rsid w:val="0067056F"/>
    <w:rsid w:val="00670922"/>
    <w:rsid w:val="006709D1"/>
    <w:rsid w:val="00670B1B"/>
    <w:rsid w:val="00670B50"/>
    <w:rsid w:val="00670BE1"/>
    <w:rsid w:val="00670D3C"/>
    <w:rsid w:val="00671066"/>
    <w:rsid w:val="006713CF"/>
    <w:rsid w:val="0067149D"/>
    <w:rsid w:val="00671567"/>
    <w:rsid w:val="006717D0"/>
    <w:rsid w:val="00671AE5"/>
    <w:rsid w:val="00671B48"/>
    <w:rsid w:val="00671B9E"/>
    <w:rsid w:val="00671DCE"/>
    <w:rsid w:val="00671E61"/>
    <w:rsid w:val="0067218F"/>
    <w:rsid w:val="00672312"/>
    <w:rsid w:val="006728A3"/>
    <w:rsid w:val="006728F2"/>
    <w:rsid w:val="006729E1"/>
    <w:rsid w:val="006729FE"/>
    <w:rsid w:val="00672D64"/>
    <w:rsid w:val="00673294"/>
    <w:rsid w:val="006734DA"/>
    <w:rsid w:val="00673595"/>
    <w:rsid w:val="0067364D"/>
    <w:rsid w:val="00673681"/>
    <w:rsid w:val="00673872"/>
    <w:rsid w:val="00673CB7"/>
    <w:rsid w:val="00673FC9"/>
    <w:rsid w:val="006741F2"/>
    <w:rsid w:val="00674569"/>
    <w:rsid w:val="00674594"/>
    <w:rsid w:val="00674765"/>
    <w:rsid w:val="006748C3"/>
    <w:rsid w:val="00674A02"/>
    <w:rsid w:val="00674B8F"/>
    <w:rsid w:val="00674CC3"/>
    <w:rsid w:val="00674EFB"/>
    <w:rsid w:val="00675002"/>
    <w:rsid w:val="00675125"/>
    <w:rsid w:val="00675650"/>
    <w:rsid w:val="006758D6"/>
    <w:rsid w:val="00675BB4"/>
    <w:rsid w:val="00675C72"/>
    <w:rsid w:val="00675CD5"/>
    <w:rsid w:val="00675F84"/>
    <w:rsid w:val="00675F96"/>
    <w:rsid w:val="00675FDA"/>
    <w:rsid w:val="006762C3"/>
    <w:rsid w:val="00676559"/>
    <w:rsid w:val="0067655A"/>
    <w:rsid w:val="0067658D"/>
    <w:rsid w:val="00676AC7"/>
    <w:rsid w:val="00676B8C"/>
    <w:rsid w:val="00676D5E"/>
    <w:rsid w:val="00676D8B"/>
    <w:rsid w:val="00676EA0"/>
    <w:rsid w:val="006771F9"/>
    <w:rsid w:val="00677219"/>
    <w:rsid w:val="006772D8"/>
    <w:rsid w:val="00677362"/>
    <w:rsid w:val="0067752F"/>
    <w:rsid w:val="006776D7"/>
    <w:rsid w:val="00677859"/>
    <w:rsid w:val="00677E33"/>
    <w:rsid w:val="0068016E"/>
    <w:rsid w:val="0068018B"/>
    <w:rsid w:val="006801B3"/>
    <w:rsid w:val="00680244"/>
    <w:rsid w:val="00680272"/>
    <w:rsid w:val="00680701"/>
    <w:rsid w:val="0068074E"/>
    <w:rsid w:val="00680775"/>
    <w:rsid w:val="00680790"/>
    <w:rsid w:val="00680A33"/>
    <w:rsid w:val="00680E83"/>
    <w:rsid w:val="00681003"/>
    <w:rsid w:val="00681056"/>
    <w:rsid w:val="0068120A"/>
    <w:rsid w:val="00681250"/>
    <w:rsid w:val="00681455"/>
    <w:rsid w:val="00681666"/>
    <w:rsid w:val="006816D1"/>
    <w:rsid w:val="0068175B"/>
    <w:rsid w:val="006817C9"/>
    <w:rsid w:val="006818C7"/>
    <w:rsid w:val="00681A48"/>
    <w:rsid w:val="00681F30"/>
    <w:rsid w:val="00681F41"/>
    <w:rsid w:val="006827BD"/>
    <w:rsid w:val="00682D25"/>
    <w:rsid w:val="00683056"/>
    <w:rsid w:val="006834BA"/>
    <w:rsid w:val="00683655"/>
    <w:rsid w:val="0068378A"/>
    <w:rsid w:val="006838D7"/>
    <w:rsid w:val="006839B4"/>
    <w:rsid w:val="00683B5A"/>
    <w:rsid w:val="00683B75"/>
    <w:rsid w:val="00683E0B"/>
    <w:rsid w:val="00683ECE"/>
    <w:rsid w:val="00683F87"/>
    <w:rsid w:val="006840BA"/>
    <w:rsid w:val="00684178"/>
    <w:rsid w:val="006841EC"/>
    <w:rsid w:val="00684459"/>
    <w:rsid w:val="00684543"/>
    <w:rsid w:val="00684AC0"/>
    <w:rsid w:val="00684F55"/>
    <w:rsid w:val="00685204"/>
    <w:rsid w:val="006853C3"/>
    <w:rsid w:val="006856AC"/>
    <w:rsid w:val="00685AA1"/>
    <w:rsid w:val="00685C06"/>
    <w:rsid w:val="00685C5C"/>
    <w:rsid w:val="00685D88"/>
    <w:rsid w:val="00685DF6"/>
    <w:rsid w:val="00685E87"/>
    <w:rsid w:val="00685F87"/>
    <w:rsid w:val="006860A4"/>
    <w:rsid w:val="00686360"/>
    <w:rsid w:val="00686590"/>
    <w:rsid w:val="0068667C"/>
    <w:rsid w:val="006868B0"/>
    <w:rsid w:val="0068690E"/>
    <w:rsid w:val="00686D9D"/>
    <w:rsid w:val="00686F3E"/>
    <w:rsid w:val="00686F4D"/>
    <w:rsid w:val="006870D9"/>
    <w:rsid w:val="00687104"/>
    <w:rsid w:val="00687348"/>
    <w:rsid w:val="006874AC"/>
    <w:rsid w:val="006879F6"/>
    <w:rsid w:val="00687BC3"/>
    <w:rsid w:val="00687BEA"/>
    <w:rsid w:val="00687C35"/>
    <w:rsid w:val="00687CEE"/>
    <w:rsid w:val="00687D6D"/>
    <w:rsid w:val="00687DC9"/>
    <w:rsid w:val="00687F23"/>
    <w:rsid w:val="00687FBD"/>
    <w:rsid w:val="00690135"/>
    <w:rsid w:val="0069019F"/>
    <w:rsid w:val="00690399"/>
    <w:rsid w:val="00690417"/>
    <w:rsid w:val="00690494"/>
    <w:rsid w:val="00690798"/>
    <w:rsid w:val="00690829"/>
    <w:rsid w:val="00690A28"/>
    <w:rsid w:val="00690A49"/>
    <w:rsid w:val="00690CBF"/>
    <w:rsid w:val="00691558"/>
    <w:rsid w:val="006916D9"/>
    <w:rsid w:val="00691B8D"/>
    <w:rsid w:val="00691CAC"/>
    <w:rsid w:val="00691FB8"/>
    <w:rsid w:val="0069211F"/>
    <w:rsid w:val="00692637"/>
    <w:rsid w:val="006926C1"/>
    <w:rsid w:val="006927B3"/>
    <w:rsid w:val="00692B4D"/>
    <w:rsid w:val="00692B74"/>
    <w:rsid w:val="00692D03"/>
    <w:rsid w:val="00692F35"/>
    <w:rsid w:val="006934C1"/>
    <w:rsid w:val="006935BD"/>
    <w:rsid w:val="006935E6"/>
    <w:rsid w:val="006938D0"/>
    <w:rsid w:val="006939A5"/>
    <w:rsid w:val="00693C00"/>
    <w:rsid w:val="00693D27"/>
    <w:rsid w:val="00693D43"/>
    <w:rsid w:val="00694239"/>
    <w:rsid w:val="006943F8"/>
    <w:rsid w:val="00694609"/>
    <w:rsid w:val="006946EA"/>
    <w:rsid w:val="00694778"/>
    <w:rsid w:val="0069492D"/>
    <w:rsid w:val="006949D0"/>
    <w:rsid w:val="00694BC7"/>
    <w:rsid w:val="00694CBF"/>
    <w:rsid w:val="00694ECA"/>
    <w:rsid w:val="00695254"/>
    <w:rsid w:val="00695788"/>
    <w:rsid w:val="00695818"/>
    <w:rsid w:val="00695D02"/>
    <w:rsid w:val="00695EFD"/>
    <w:rsid w:val="00695FC2"/>
    <w:rsid w:val="00695FFD"/>
    <w:rsid w:val="00696276"/>
    <w:rsid w:val="0069627A"/>
    <w:rsid w:val="00696376"/>
    <w:rsid w:val="00696398"/>
    <w:rsid w:val="006966DA"/>
    <w:rsid w:val="00696949"/>
    <w:rsid w:val="00696B00"/>
    <w:rsid w:val="00696E39"/>
    <w:rsid w:val="00696E6A"/>
    <w:rsid w:val="00697052"/>
    <w:rsid w:val="00697097"/>
    <w:rsid w:val="0069720F"/>
    <w:rsid w:val="00697224"/>
    <w:rsid w:val="00697511"/>
    <w:rsid w:val="00697695"/>
    <w:rsid w:val="00697703"/>
    <w:rsid w:val="00697C6E"/>
    <w:rsid w:val="00697E90"/>
    <w:rsid w:val="006A0104"/>
    <w:rsid w:val="006A022E"/>
    <w:rsid w:val="006A0406"/>
    <w:rsid w:val="006A063B"/>
    <w:rsid w:val="006A068A"/>
    <w:rsid w:val="006A068B"/>
    <w:rsid w:val="006A0C99"/>
    <w:rsid w:val="006A0DEF"/>
    <w:rsid w:val="006A0F86"/>
    <w:rsid w:val="006A101C"/>
    <w:rsid w:val="006A1049"/>
    <w:rsid w:val="006A1241"/>
    <w:rsid w:val="006A128E"/>
    <w:rsid w:val="006A17A3"/>
    <w:rsid w:val="006A17F3"/>
    <w:rsid w:val="006A18D4"/>
    <w:rsid w:val="006A1A0E"/>
    <w:rsid w:val="006A1CB8"/>
    <w:rsid w:val="006A20DE"/>
    <w:rsid w:val="006A23FE"/>
    <w:rsid w:val="006A266B"/>
    <w:rsid w:val="006A2900"/>
    <w:rsid w:val="006A2EB3"/>
    <w:rsid w:val="006A3023"/>
    <w:rsid w:val="006A3203"/>
    <w:rsid w:val="006A33C2"/>
    <w:rsid w:val="006A349A"/>
    <w:rsid w:val="006A3664"/>
    <w:rsid w:val="006A3723"/>
    <w:rsid w:val="006A3808"/>
    <w:rsid w:val="006A38D0"/>
    <w:rsid w:val="006A38F3"/>
    <w:rsid w:val="006A3992"/>
    <w:rsid w:val="006A39DF"/>
    <w:rsid w:val="006A3A2F"/>
    <w:rsid w:val="006A3D3E"/>
    <w:rsid w:val="006A4081"/>
    <w:rsid w:val="006A444C"/>
    <w:rsid w:val="006A4515"/>
    <w:rsid w:val="006A46FB"/>
    <w:rsid w:val="006A4BB4"/>
    <w:rsid w:val="006A50DB"/>
    <w:rsid w:val="006A53D6"/>
    <w:rsid w:val="006A5B63"/>
    <w:rsid w:val="006A5CC9"/>
    <w:rsid w:val="006A5E28"/>
    <w:rsid w:val="006A5ED0"/>
    <w:rsid w:val="006A5EF7"/>
    <w:rsid w:val="006A6314"/>
    <w:rsid w:val="006A63C7"/>
    <w:rsid w:val="006A697B"/>
    <w:rsid w:val="006A6AB3"/>
    <w:rsid w:val="006A6DB6"/>
    <w:rsid w:val="006A6F2B"/>
    <w:rsid w:val="006A6F40"/>
    <w:rsid w:val="006A7487"/>
    <w:rsid w:val="006A74A3"/>
    <w:rsid w:val="006A7584"/>
    <w:rsid w:val="006A75FF"/>
    <w:rsid w:val="006A767D"/>
    <w:rsid w:val="006A769F"/>
    <w:rsid w:val="006A79DA"/>
    <w:rsid w:val="006A7AFF"/>
    <w:rsid w:val="006A7BD9"/>
    <w:rsid w:val="006B02EE"/>
    <w:rsid w:val="006B0640"/>
    <w:rsid w:val="006B064E"/>
    <w:rsid w:val="006B0842"/>
    <w:rsid w:val="006B0CB4"/>
    <w:rsid w:val="006B0D29"/>
    <w:rsid w:val="006B0DE7"/>
    <w:rsid w:val="006B0EAF"/>
    <w:rsid w:val="006B122D"/>
    <w:rsid w:val="006B1247"/>
    <w:rsid w:val="006B13DA"/>
    <w:rsid w:val="006B1519"/>
    <w:rsid w:val="006B154A"/>
    <w:rsid w:val="006B168E"/>
    <w:rsid w:val="006B1788"/>
    <w:rsid w:val="006B1816"/>
    <w:rsid w:val="006B1D6B"/>
    <w:rsid w:val="006B1F3E"/>
    <w:rsid w:val="006B1FDC"/>
    <w:rsid w:val="006B2089"/>
    <w:rsid w:val="006B2099"/>
    <w:rsid w:val="006B218D"/>
    <w:rsid w:val="006B21D8"/>
    <w:rsid w:val="006B2292"/>
    <w:rsid w:val="006B28DE"/>
    <w:rsid w:val="006B2AEA"/>
    <w:rsid w:val="006B2FFB"/>
    <w:rsid w:val="006B3038"/>
    <w:rsid w:val="006B330B"/>
    <w:rsid w:val="006B3383"/>
    <w:rsid w:val="006B34EB"/>
    <w:rsid w:val="006B390D"/>
    <w:rsid w:val="006B3937"/>
    <w:rsid w:val="006B3E20"/>
    <w:rsid w:val="006B3F61"/>
    <w:rsid w:val="006B404E"/>
    <w:rsid w:val="006B409C"/>
    <w:rsid w:val="006B41F7"/>
    <w:rsid w:val="006B43DC"/>
    <w:rsid w:val="006B43E5"/>
    <w:rsid w:val="006B4542"/>
    <w:rsid w:val="006B46D4"/>
    <w:rsid w:val="006B4905"/>
    <w:rsid w:val="006B4C4A"/>
    <w:rsid w:val="006B4C9C"/>
    <w:rsid w:val="006B50CF"/>
    <w:rsid w:val="006B514E"/>
    <w:rsid w:val="006B558C"/>
    <w:rsid w:val="006B5994"/>
    <w:rsid w:val="006B5BE3"/>
    <w:rsid w:val="006B5CC8"/>
    <w:rsid w:val="006B5D07"/>
    <w:rsid w:val="006B5E59"/>
    <w:rsid w:val="006B61B4"/>
    <w:rsid w:val="006B63B4"/>
    <w:rsid w:val="006B66E7"/>
    <w:rsid w:val="006B677E"/>
    <w:rsid w:val="006B6908"/>
    <w:rsid w:val="006B6A7B"/>
    <w:rsid w:val="006B6CAB"/>
    <w:rsid w:val="006B6D7A"/>
    <w:rsid w:val="006B6DBA"/>
    <w:rsid w:val="006B6F2B"/>
    <w:rsid w:val="006B6F7F"/>
    <w:rsid w:val="006B7158"/>
    <w:rsid w:val="006B7A4F"/>
    <w:rsid w:val="006B7D1A"/>
    <w:rsid w:val="006B7D62"/>
    <w:rsid w:val="006B7F61"/>
    <w:rsid w:val="006C0183"/>
    <w:rsid w:val="006C0189"/>
    <w:rsid w:val="006C02DF"/>
    <w:rsid w:val="006C02E1"/>
    <w:rsid w:val="006C0336"/>
    <w:rsid w:val="006C0374"/>
    <w:rsid w:val="006C03B8"/>
    <w:rsid w:val="006C058F"/>
    <w:rsid w:val="006C079A"/>
    <w:rsid w:val="006C07B4"/>
    <w:rsid w:val="006C097D"/>
    <w:rsid w:val="006C11B9"/>
    <w:rsid w:val="006C15BB"/>
    <w:rsid w:val="006C1663"/>
    <w:rsid w:val="006C175E"/>
    <w:rsid w:val="006C17AA"/>
    <w:rsid w:val="006C1981"/>
    <w:rsid w:val="006C1BB5"/>
    <w:rsid w:val="006C1DEA"/>
    <w:rsid w:val="006C1EE7"/>
    <w:rsid w:val="006C200F"/>
    <w:rsid w:val="006C21AA"/>
    <w:rsid w:val="006C2337"/>
    <w:rsid w:val="006C24ED"/>
    <w:rsid w:val="006C254A"/>
    <w:rsid w:val="006C27AF"/>
    <w:rsid w:val="006C29AE"/>
    <w:rsid w:val="006C2A5B"/>
    <w:rsid w:val="006C2D9B"/>
    <w:rsid w:val="006C2DAC"/>
    <w:rsid w:val="006C2E46"/>
    <w:rsid w:val="006C361B"/>
    <w:rsid w:val="006C3D03"/>
    <w:rsid w:val="006C3D3C"/>
    <w:rsid w:val="006C3D76"/>
    <w:rsid w:val="006C3E0C"/>
    <w:rsid w:val="006C3EB3"/>
    <w:rsid w:val="006C3F23"/>
    <w:rsid w:val="006C429E"/>
    <w:rsid w:val="006C43CC"/>
    <w:rsid w:val="006C4486"/>
    <w:rsid w:val="006C44C0"/>
    <w:rsid w:val="006C4998"/>
    <w:rsid w:val="006C4AC5"/>
    <w:rsid w:val="006C4B57"/>
    <w:rsid w:val="006C4B68"/>
    <w:rsid w:val="006C4C42"/>
    <w:rsid w:val="006C4E81"/>
    <w:rsid w:val="006C4F82"/>
    <w:rsid w:val="006C526E"/>
    <w:rsid w:val="006C5289"/>
    <w:rsid w:val="006C5521"/>
    <w:rsid w:val="006C5798"/>
    <w:rsid w:val="006C58AF"/>
    <w:rsid w:val="006C58B5"/>
    <w:rsid w:val="006C5ADA"/>
    <w:rsid w:val="006C5B95"/>
    <w:rsid w:val="006C5DD2"/>
    <w:rsid w:val="006C5E33"/>
    <w:rsid w:val="006C5E86"/>
    <w:rsid w:val="006C5EC9"/>
    <w:rsid w:val="006C5FF2"/>
    <w:rsid w:val="006C6059"/>
    <w:rsid w:val="006C607C"/>
    <w:rsid w:val="006C6353"/>
    <w:rsid w:val="006C6657"/>
    <w:rsid w:val="006C6906"/>
    <w:rsid w:val="006C6B9B"/>
    <w:rsid w:val="006C6BEF"/>
    <w:rsid w:val="006C6DEB"/>
    <w:rsid w:val="006C6E7B"/>
    <w:rsid w:val="006C70B6"/>
    <w:rsid w:val="006C7522"/>
    <w:rsid w:val="006C789B"/>
    <w:rsid w:val="006C7CDB"/>
    <w:rsid w:val="006C7E87"/>
    <w:rsid w:val="006C7ECF"/>
    <w:rsid w:val="006C7F2A"/>
    <w:rsid w:val="006D0091"/>
    <w:rsid w:val="006D009D"/>
    <w:rsid w:val="006D00E7"/>
    <w:rsid w:val="006D00FC"/>
    <w:rsid w:val="006D018F"/>
    <w:rsid w:val="006D0E17"/>
    <w:rsid w:val="006D0E30"/>
    <w:rsid w:val="006D1068"/>
    <w:rsid w:val="006D14CD"/>
    <w:rsid w:val="006D199E"/>
    <w:rsid w:val="006D1AEB"/>
    <w:rsid w:val="006D1B61"/>
    <w:rsid w:val="006D1C15"/>
    <w:rsid w:val="006D1CEE"/>
    <w:rsid w:val="006D1D72"/>
    <w:rsid w:val="006D2287"/>
    <w:rsid w:val="006D26BE"/>
    <w:rsid w:val="006D27BB"/>
    <w:rsid w:val="006D295A"/>
    <w:rsid w:val="006D2CBB"/>
    <w:rsid w:val="006D2D70"/>
    <w:rsid w:val="006D3374"/>
    <w:rsid w:val="006D347E"/>
    <w:rsid w:val="006D34E3"/>
    <w:rsid w:val="006D3867"/>
    <w:rsid w:val="006D3948"/>
    <w:rsid w:val="006D3992"/>
    <w:rsid w:val="006D3A83"/>
    <w:rsid w:val="006D3BB2"/>
    <w:rsid w:val="006D3C9C"/>
    <w:rsid w:val="006D3D73"/>
    <w:rsid w:val="006D3EB8"/>
    <w:rsid w:val="006D4165"/>
    <w:rsid w:val="006D42D8"/>
    <w:rsid w:val="006D441B"/>
    <w:rsid w:val="006D4676"/>
    <w:rsid w:val="006D4785"/>
    <w:rsid w:val="006D4A58"/>
    <w:rsid w:val="006D4D96"/>
    <w:rsid w:val="006D4FE2"/>
    <w:rsid w:val="006D4FE4"/>
    <w:rsid w:val="006D503C"/>
    <w:rsid w:val="006D516C"/>
    <w:rsid w:val="006D5342"/>
    <w:rsid w:val="006D53A3"/>
    <w:rsid w:val="006D53A5"/>
    <w:rsid w:val="006D54BE"/>
    <w:rsid w:val="006D54FA"/>
    <w:rsid w:val="006D5511"/>
    <w:rsid w:val="006D5700"/>
    <w:rsid w:val="006D5812"/>
    <w:rsid w:val="006D587B"/>
    <w:rsid w:val="006D5937"/>
    <w:rsid w:val="006D59E8"/>
    <w:rsid w:val="006D5AEF"/>
    <w:rsid w:val="006D5B13"/>
    <w:rsid w:val="006D5C52"/>
    <w:rsid w:val="006D5D75"/>
    <w:rsid w:val="006D6026"/>
    <w:rsid w:val="006D60F7"/>
    <w:rsid w:val="006D6134"/>
    <w:rsid w:val="006D619C"/>
    <w:rsid w:val="006D6204"/>
    <w:rsid w:val="006D646E"/>
    <w:rsid w:val="006D6612"/>
    <w:rsid w:val="006D69BE"/>
    <w:rsid w:val="006D6B27"/>
    <w:rsid w:val="006D6BC2"/>
    <w:rsid w:val="006D6CA7"/>
    <w:rsid w:val="006D6F08"/>
    <w:rsid w:val="006D73EF"/>
    <w:rsid w:val="006D7F2B"/>
    <w:rsid w:val="006E0192"/>
    <w:rsid w:val="006E02E8"/>
    <w:rsid w:val="006E0359"/>
    <w:rsid w:val="006E0380"/>
    <w:rsid w:val="006E0592"/>
    <w:rsid w:val="006E062C"/>
    <w:rsid w:val="006E070A"/>
    <w:rsid w:val="006E1712"/>
    <w:rsid w:val="006E173B"/>
    <w:rsid w:val="006E193C"/>
    <w:rsid w:val="006E1B20"/>
    <w:rsid w:val="006E1B3D"/>
    <w:rsid w:val="006E1BE6"/>
    <w:rsid w:val="006E1C82"/>
    <w:rsid w:val="006E1CF3"/>
    <w:rsid w:val="006E1D6A"/>
    <w:rsid w:val="006E1D8A"/>
    <w:rsid w:val="006E1E14"/>
    <w:rsid w:val="006E2181"/>
    <w:rsid w:val="006E270E"/>
    <w:rsid w:val="006E2887"/>
    <w:rsid w:val="006E2897"/>
    <w:rsid w:val="006E28B7"/>
    <w:rsid w:val="006E28C2"/>
    <w:rsid w:val="006E2A9B"/>
    <w:rsid w:val="006E2BF3"/>
    <w:rsid w:val="006E2FD0"/>
    <w:rsid w:val="006E3310"/>
    <w:rsid w:val="006E377D"/>
    <w:rsid w:val="006E3931"/>
    <w:rsid w:val="006E3B6E"/>
    <w:rsid w:val="006E3B8E"/>
    <w:rsid w:val="006E3FF0"/>
    <w:rsid w:val="006E40C8"/>
    <w:rsid w:val="006E46A6"/>
    <w:rsid w:val="006E4889"/>
    <w:rsid w:val="006E48EF"/>
    <w:rsid w:val="006E4ADC"/>
    <w:rsid w:val="006E4AEC"/>
    <w:rsid w:val="006E4BD2"/>
    <w:rsid w:val="006E4E39"/>
    <w:rsid w:val="006E4FAF"/>
    <w:rsid w:val="006E543F"/>
    <w:rsid w:val="006E5538"/>
    <w:rsid w:val="006E5657"/>
    <w:rsid w:val="006E565E"/>
    <w:rsid w:val="006E5805"/>
    <w:rsid w:val="006E5A11"/>
    <w:rsid w:val="006E5ABA"/>
    <w:rsid w:val="006E5B0D"/>
    <w:rsid w:val="006E673D"/>
    <w:rsid w:val="006E699E"/>
    <w:rsid w:val="006E6BDD"/>
    <w:rsid w:val="006E6C89"/>
    <w:rsid w:val="006E6E26"/>
    <w:rsid w:val="006E6E84"/>
    <w:rsid w:val="006E72F0"/>
    <w:rsid w:val="006E75E4"/>
    <w:rsid w:val="006E75EE"/>
    <w:rsid w:val="006E7624"/>
    <w:rsid w:val="006E76DB"/>
    <w:rsid w:val="006E777A"/>
    <w:rsid w:val="006E77F5"/>
    <w:rsid w:val="006E7826"/>
    <w:rsid w:val="006E7B2B"/>
    <w:rsid w:val="006E7C35"/>
    <w:rsid w:val="006E7C95"/>
    <w:rsid w:val="006E7D0B"/>
    <w:rsid w:val="006E7D2A"/>
    <w:rsid w:val="006E7D3B"/>
    <w:rsid w:val="006F015C"/>
    <w:rsid w:val="006F0166"/>
    <w:rsid w:val="006F03B9"/>
    <w:rsid w:val="006F059F"/>
    <w:rsid w:val="006F06B2"/>
    <w:rsid w:val="006F084C"/>
    <w:rsid w:val="006F093F"/>
    <w:rsid w:val="006F0B24"/>
    <w:rsid w:val="006F0C0E"/>
    <w:rsid w:val="006F0C10"/>
    <w:rsid w:val="006F0DD2"/>
    <w:rsid w:val="006F0F57"/>
    <w:rsid w:val="006F10E4"/>
    <w:rsid w:val="006F11BC"/>
    <w:rsid w:val="006F13FB"/>
    <w:rsid w:val="006F14D6"/>
    <w:rsid w:val="006F1760"/>
    <w:rsid w:val="006F1862"/>
    <w:rsid w:val="006F1890"/>
    <w:rsid w:val="006F19A4"/>
    <w:rsid w:val="006F1B54"/>
    <w:rsid w:val="006F1B70"/>
    <w:rsid w:val="006F1D24"/>
    <w:rsid w:val="006F1EBB"/>
    <w:rsid w:val="006F1F5D"/>
    <w:rsid w:val="006F2526"/>
    <w:rsid w:val="006F2561"/>
    <w:rsid w:val="006F25E1"/>
    <w:rsid w:val="006F27E0"/>
    <w:rsid w:val="006F2822"/>
    <w:rsid w:val="006F28CC"/>
    <w:rsid w:val="006F28D1"/>
    <w:rsid w:val="006F2C01"/>
    <w:rsid w:val="006F2F1F"/>
    <w:rsid w:val="006F316A"/>
    <w:rsid w:val="006F31E8"/>
    <w:rsid w:val="006F3250"/>
    <w:rsid w:val="006F3267"/>
    <w:rsid w:val="006F3385"/>
    <w:rsid w:val="006F341D"/>
    <w:rsid w:val="006F348C"/>
    <w:rsid w:val="006F3541"/>
    <w:rsid w:val="006F3BC8"/>
    <w:rsid w:val="006F3CDE"/>
    <w:rsid w:val="006F3D40"/>
    <w:rsid w:val="006F3D42"/>
    <w:rsid w:val="006F3E8A"/>
    <w:rsid w:val="006F4329"/>
    <w:rsid w:val="006F4339"/>
    <w:rsid w:val="006F4451"/>
    <w:rsid w:val="006F448F"/>
    <w:rsid w:val="006F44E0"/>
    <w:rsid w:val="006F4874"/>
    <w:rsid w:val="006F487E"/>
    <w:rsid w:val="006F4F5A"/>
    <w:rsid w:val="006F4FAB"/>
    <w:rsid w:val="006F50C3"/>
    <w:rsid w:val="006F5339"/>
    <w:rsid w:val="006F533A"/>
    <w:rsid w:val="006F5359"/>
    <w:rsid w:val="006F53BB"/>
    <w:rsid w:val="006F5417"/>
    <w:rsid w:val="006F54CE"/>
    <w:rsid w:val="006F5607"/>
    <w:rsid w:val="006F5718"/>
    <w:rsid w:val="006F5866"/>
    <w:rsid w:val="006F58D4"/>
    <w:rsid w:val="006F5939"/>
    <w:rsid w:val="006F5945"/>
    <w:rsid w:val="006F5954"/>
    <w:rsid w:val="006F5B2B"/>
    <w:rsid w:val="006F5C2B"/>
    <w:rsid w:val="006F5E08"/>
    <w:rsid w:val="006F5FFC"/>
    <w:rsid w:val="006F602C"/>
    <w:rsid w:val="006F6057"/>
    <w:rsid w:val="006F60FC"/>
    <w:rsid w:val="006F6101"/>
    <w:rsid w:val="006F61C3"/>
    <w:rsid w:val="006F61D9"/>
    <w:rsid w:val="006F6498"/>
    <w:rsid w:val="006F64D5"/>
    <w:rsid w:val="006F6582"/>
    <w:rsid w:val="006F68D4"/>
    <w:rsid w:val="006F6A05"/>
    <w:rsid w:val="006F71E2"/>
    <w:rsid w:val="006F785C"/>
    <w:rsid w:val="006F7FEE"/>
    <w:rsid w:val="00700007"/>
    <w:rsid w:val="0070007C"/>
    <w:rsid w:val="0070038E"/>
    <w:rsid w:val="007004C2"/>
    <w:rsid w:val="007004CE"/>
    <w:rsid w:val="00700521"/>
    <w:rsid w:val="00700667"/>
    <w:rsid w:val="00700868"/>
    <w:rsid w:val="00700908"/>
    <w:rsid w:val="00700B81"/>
    <w:rsid w:val="00700C5F"/>
    <w:rsid w:val="00700E8F"/>
    <w:rsid w:val="00700EB9"/>
    <w:rsid w:val="00700EC1"/>
    <w:rsid w:val="0070109A"/>
    <w:rsid w:val="007011CF"/>
    <w:rsid w:val="0070120F"/>
    <w:rsid w:val="0070148B"/>
    <w:rsid w:val="007017DD"/>
    <w:rsid w:val="00701ABB"/>
    <w:rsid w:val="00701AFF"/>
    <w:rsid w:val="00701D70"/>
    <w:rsid w:val="00701DCD"/>
    <w:rsid w:val="00701F73"/>
    <w:rsid w:val="00702198"/>
    <w:rsid w:val="0070248C"/>
    <w:rsid w:val="0070249F"/>
    <w:rsid w:val="00702557"/>
    <w:rsid w:val="0070278F"/>
    <w:rsid w:val="0070283B"/>
    <w:rsid w:val="00702995"/>
    <w:rsid w:val="007029D9"/>
    <w:rsid w:val="00702AB4"/>
    <w:rsid w:val="00702B41"/>
    <w:rsid w:val="00702C12"/>
    <w:rsid w:val="00703321"/>
    <w:rsid w:val="0070345C"/>
    <w:rsid w:val="0070346E"/>
    <w:rsid w:val="007036E9"/>
    <w:rsid w:val="00703A3C"/>
    <w:rsid w:val="00703FA1"/>
    <w:rsid w:val="00704316"/>
    <w:rsid w:val="0070447F"/>
    <w:rsid w:val="00704493"/>
    <w:rsid w:val="00704657"/>
    <w:rsid w:val="007048CB"/>
    <w:rsid w:val="0070499D"/>
    <w:rsid w:val="00704A0E"/>
    <w:rsid w:val="00704EDB"/>
    <w:rsid w:val="00704F6D"/>
    <w:rsid w:val="00704F81"/>
    <w:rsid w:val="00704FE4"/>
    <w:rsid w:val="00705069"/>
    <w:rsid w:val="007051D6"/>
    <w:rsid w:val="00705279"/>
    <w:rsid w:val="007055DE"/>
    <w:rsid w:val="007059C7"/>
    <w:rsid w:val="00705BE3"/>
    <w:rsid w:val="00705C71"/>
    <w:rsid w:val="00705E04"/>
    <w:rsid w:val="00706101"/>
    <w:rsid w:val="007068F7"/>
    <w:rsid w:val="00706927"/>
    <w:rsid w:val="007069E3"/>
    <w:rsid w:val="00706B2A"/>
    <w:rsid w:val="00707072"/>
    <w:rsid w:val="0070711F"/>
    <w:rsid w:val="00707397"/>
    <w:rsid w:val="0070753C"/>
    <w:rsid w:val="00707717"/>
    <w:rsid w:val="0070780A"/>
    <w:rsid w:val="00707866"/>
    <w:rsid w:val="007078DF"/>
    <w:rsid w:val="00707BA6"/>
    <w:rsid w:val="00707BF5"/>
    <w:rsid w:val="00707C80"/>
    <w:rsid w:val="00707D0C"/>
    <w:rsid w:val="00707D61"/>
    <w:rsid w:val="00707E14"/>
    <w:rsid w:val="00707F15"/>
    <w:rsid w:val="00707FE0"/>
    <w:rsid w:val="00710035"/>
    <w:rsid w:val="00710484"/>
    <w:rsid w:val="007105E2"/>
    <w:rsid w:val="0071070C"/>
    <w:rsid w:val="00710906"/>
    <w:rsid w:val="00710935"/>
    <w:rsid w:val="00710B11"/>
    <w:rsid w:val="00710B23"/>
    <w:rsid w:val="00711099"/>
    <w:rsid w:val="0071126B"/>
    <w:rsid w:val="007113DD"/>
    <w:rsid w:val="00711404"/>
    <w:rsid w:val="00711415"/>
    <w:rsid w:val="0071199B"/>
    <w:rsid w:val="00711AD7"/>
    <w:rsid w:val="00711B3C"/>
    <w:rsid w:val="00711BEA"/>
    <w:rsid w:val="00711FAF"/>
    <w:rsid w:val="00712014"/>
    <w:rsid w:val="007121EB"/>
    <w:rsid w:val="00712287"/>
    <w:rsid w:val="00712559"/>
    <w:rsid w:val="007125F6"/>
    <w:rsid w:val="00712715"/>
    <w:rsid w:val="00712772"/>
    <w:rsid w:val="00712A38"/>
    <w:rsid w:val="00712AC9"/>
    <w:rsid w:val="00712D76"/>
    <w:rsid w:val="00712E19"/>
    <w:rsid w:val="00712EA1"/>
    <w:rsid w:val="00712F41"/>
    <w:rsid w:val="00712F84"/>
    <w:rsid w:val="00713645"/>
    <w:rsid w:val="00713761"/>
    <w:rsid w:val="0071376D"/>
    <w:rsid w:val="00713904"/>
    <w:rsid w:val="00713ADC"/>
    <w:rsid w:val="00713B6A"/>
    <w:rsid w:val="00713CF4"/>
    <w:rsid w:val="00713EE5"/>
    <w:rsid w:val="00713FE8"/>
    <w:rsid w:val="007141BA"/>
    <w:rsid w:val="00714820"/>
    <w:rsid w:val="007148A4"/>
    <w:rsid w:val="007148D3"/>
    <w:rsid w:val="00714B63"/>
    <w:rsid w:val="00714DF4"/>
    <w:rsid w:val="00714E74"/>
    <w:rsid w:val="007157D9"/>
    <w:rsid w:val="0071597D"/>
    <w:rsid w:val="00715990"/>
    <w:rsid w:val="00715B77"/>
    <w:rsid w:val="00715B9A"/>
    <w:rsid w:val="00715BE7"/>
    <w:rsid w:val="00715F43"/>
    <w:rsid w:val="0071651C"/>
    <w:rsid w:val="007166B2"/>
    <w:rsid w:val="0071684E"/>
    <w:rsid w:val="007169A9"/>
    <w:rsid w:val="007169EC"/>
    <w:rsid w:val="00716AA9"/>
    <w:rsid w:val="00716AC1"/>
    <w:rsid w:val="00716C92"/>
    <w:rsid w:val="00716F28"/>
    <w:rsid w:val="00716FB5"/>
    <w:rsid w:val="0071717F"/>
    <w:rsid w:val="00717191"/>
    <w:rsid w:val="007172DE"/>
    <w:rsid w:val="00717510"/>
    <w:rsid w:val="007177EA"/>
    <w:rsid w:val="00717A0A"/>
    <w:rsid w:val="00717B2D"/>
    <w:rsid w:val="00717C14"/>
    <w:rsid w:val="00717D13"/>
    <w:rsid w:val="00717D57"/>
    <w:rsid w:val="007201E0"/>
    <w:rsid w:val="007203FA"/>
    <w:rsid w:val="007208A6"/>
    <w:rsid w:val="00720E94"/>
    <w:rsid w:val="0072101C"/>
    <w:rsid w:val="007211B5"/>
    <w:rsid w:val="007214BB"/>
    <w:rsid w:val="0072158A"/>
    <w:rsid w:val="0072159F"/>
    <w:rsid w:val="007215AA"/>
    <w:rsid w:val="007219A5"/>
    <w:rsid w:val="007219F9"/>
    <w:rsid w:val="00721AE4"/>
    <w:rsid w:val="00721D46"/>
    <w:rsid w:val="00721E35"/>
    <w:rsid w:val="00721FCB"/>
    <w:rsid w:val="007220D2"/>
    <w:rsid w:val="007222EA"/>
    <w:rsid w:val="007223FD"/>
    <w:rsid w:val="00722521"/>
    <w:rsid w:val="007228EA"/>
    <w:rsid w:val="00722C9B"/>
    <w:rsid w:val="00722F4C"/>
    <w:rsid w:val="00722F75"/>
    <w:rsid w:val="00722FC1"/>
    <w:rsid w:val="00723377"/>
    <w:rsid w:val="007233B9"/>
    <w:rsid w:val="00723680"/>
    <w:rsid w:val="007238CC"/>
    <w:rsid w:val="0072394D"/>
    <w:rsid w:val="00723D0D"/>
    <w:rsid w:val="00723D4F"/>
    <w:rsid w:val="007242C6"/>
    <w:rsid w:val="00724531"/>
    <w:rsid w:val="007245EF"/>
    <w:rsid w:val="007247A6"/>
    <w:rsid w:val="00724939"/>
    <w:rsid w:val="00724ABD"/>
    <w:rsid w:val="00724AF6"/>
    <w:rsid w:val="00724D5E"/>
    <w:rsid w:val="00724F6A"/>
    <w:rsid w:val="00725082"/>
    <w:rsid w:val="00725193"/>
    <w:rsid w:val="007253DC"/>
    <w:rsid w:val="00725485"/>
    <w:rsid w:val="00725562"/>
    <w:rsid w:val="007257D0"/>
    <w:rsid w:val="007259E0"/>
    <w:rsid w:val="00725B00"/>
    <w:rsid w:val="00725DB1"/>
    <w:rsid w:val="00725DD5"/>
    <w:rsid w:val="00725FD0"/>
    <w:rsid w:val="007262D9"/>
    <w:rsid w:val="00726304"/>
    <w:rsid w:val="00726542"/>
    <w:rsid w:val="0072677D"/>
    <w:rsid w:val="00726896"/>
    <w:rsid w:val="00726AA4"/>
    <w:rsid w:val="00726B7B"/>
    <w:rsid w:val="00726E87"/>
    <w:rsid w:val="00726EA6"/>
    <w:rsid w:val="00726EE0"/>
    <w:rsid w:val="00726FE3"/>
    <w:rsid w:val="00727098"/>
    <w:rsid w:val="00727208"/>
    <w:rsid w:val="0072723C"/>
    <w:rsid w:val="007272C6"/>
    <w:rsid w:val="00727680"/>
    <w:rsid w:val="00727C33"/>
    <w:rsid w:val="00727C9A"/>
    <w:rsid w:val="00727D7B"/>
    <w:rsid w:val="00727D86"/>
    <w:rsid w:val="007300FA"/>
    <w:rsid w:val="00730149"/>
    <w:rsid w:val="0073038B"/>
    <w:rsid w:val="007303E2"/>
    <w:rsid w:val="007305AE"/>
    <w:rsid w:val="00730715"/>
    <w:rsid w:val="00730A41"/>
    <w:rsid w:val="00730BE0"/>
    <w:rsid w:val="00730DCC"/>
    <w:rsid w:val="00730EEE"/>
    <w:rsid w:val="00730F3C"/>
    <w:rsid w:val="00731069"/>
    <w:rsid w:val="0073151A"/>
    <w:rsid w:val="007319A2"/>
    <w:rsid w:val="00731A81"/>
    <w:rsid w:val="00731BEB"/>
    <w:rsid w:val="00731D91"/>
    <w:rsid w:val="00731E0E"/>
    <w:rsid w:val="00731E87"/>
    <w:rsid w:val="00731EFB"/>
    <w:rsid w:val="00731FB9"/>
    <w:rsid w:val="00732059"/>
    <w:rsid w:val="0073257D"/>
    <w:rsid w:val="007325D0"/>
    <w:rsid w:val="00732940"/>
    <w:rsid w:val="00732B67"/>
    <w:rsid w:val="00732BD9"/>
    <w:rsid w:val="00732C76"/>
    <w:rsid w:val="00732D45"/>
    <w:rsid w:val="00732EA8"/>
    <w:rsid w:val="00733214"/>
    <w:rsid w:val="00733351"/>
    <w:rsid w:val="00733762"/>
    <w:rsid w:val="00733B5D"/>
    <w:rsid w:val="00733C07"/>
    <w:rsid w:val="00733D7C"/>
    <w:rsid w:val="00733EA6"/>
    <w:rsid w:val="007347D1"/>
    <w:rsid w:val="007347FF"/>
    <w:rsid w:val="007348B1"/>
    <w:rsid w:val="00734AD8"/>
    <w:rsid w:val="00734C32"/>
    <w:rsid w:val="00734DFE"/>
    <w:rsid w:val="00734F23"/>
    <w:rsid w:val="00734F87"/>
    <w:rsid w:val="0073502F"/>
    <w:rsid w:val="007352A1"/>
    <w:rsid w:val="00735424"/>
    <w:rsid w:val="0073554C"/>
    <w:rsid w:val="007356D0"/>
    <w:rsid w:val="0073594C"/>
    <w:rsid w:val="00735A96"/>
    <w:rsid w:val="00735C3E"/>
    <w:rsid w:val="00735E1A"/>
    <w:rsid w:val="00735F8E"/>
    <w:rsid w:val="00736083"/>
    <w:rsid w:val="007362A6"/>
    <w:rsid w:val="007365BD"/>
    <w:rsid w:val="007366C2"/>
    <w:rsid w:val="0073674A"/>
    <w:rsid w:val="007368B1"/>
    <w:rsid w:val="007369D7"/>
    <w:rsid w:val="00736CBA"/>
    <w:rsid w:val="00736D7D"/>
    <w:rsid w:val="00736DB0"/>
    <w:rsid w:val="00736FE8"/>
    <w:rsid w:val="0073707D"/>
    <w:rsid w:val="007373D5"/>
    <w:rsid w:val="007374F3"/>
    <w:rsid w:val="00737586"/>
    <w:rsid w:val="00737834"/>
    <w:rsid w:val="00737A1A"/>
    <w:rsid w:val="00737A81"/>
    <w:rsid w:val="00737BA2"/>
    <w:rsid w:val="00737CAF"/>
    <w:rsid w:val="00737CEB"/>
    <w:rsid w:val="00737E06"/>
    <w:rsid w:val="007401D5"/>
    <w:rsid w:val="00740970"/>
    <w:rsid w:val="00740975"/>
    <w:rsid w:val="007409C8"/>
    <w:rsid w:val="00740DA2"/>
    <w:rsid w:val="00740DAE"/>
    <w:rsid w:val="00740E0A"/>
    <w:rsid w:val="00740E58"/>
    <w:rsid w:val="00741597"/>
    <w:rsid w:val="0074168C"/>
    <w:rsid w:val="007417C1"/>
    <w:rsid w:val="00741A10"/>
    <w:rsid w:val="00741BB9"/>
    <w:rsid w:val="00741C8D"/>
    <w:rsid w:val="007420AC"/>
    <w:rsid w:val="00742339"/>
    <w:rsid w:val="00742780"/>
    <w:rsid w:val="007427DB"/>
    <w:rsid w:val="007429CD"/>
    <w:rsid w:val="00742A93"/>
    <w:rsid w:val="00742CD2"/>
    <w:rsid w:val="00742CFE"/>
    <w:rsid w:val="00742DAE"/>
    <w:rsid w:val="007433A2"/>
    <w:rsid w:val="007435F7"/>
    <w:rsid w:val="00743679"/>
    <w:rsid w:val="007436B9"/>
    <w:rsid w:val="007439E3"/>
    <w:rsid w:val="00743E4F"/>
    <w:rsid w:val="00744296"/>
    <w:rsid w:val="007443CA"/>
    <w:rsid w:val="00744420"/>
    <w:rsid w:val="007445A0"/>
    <w:rsid w:val="00744686"/>
    <w:rsid w:val="00744714"/>
    <w:rsid w:val="0074489F"/>
    <w:rsid w:val="00744926"/>
    <w:rsid w:val="00744DFB"/>
    <w:rsid w:val="0074519E"/>
    <w:rsid w:val="0074524B"/>
    <w:rsid w:val="0074546A"/>
    <w:rsid w:val="007454C0"/>
    <w:rsid w:val="00745676"/>
    <w:rsid w:val="007457F3"/>
    <w:rsid w:val="007458B9"/>
    <w:rsid w:val="007458DA"/>
    <w:rsid w:val="007459A9"/>
    <w:rsid w:val="007459FC"/>
    <w:rsid w:val="00745A6A"/>
    <w:rsid w:val="00745D35"/>
    <w:rsid w:val="00745FEA"/>
    <w:rsid w:val="00746039"/>
    <w:rsid w:val="007460A2"/>
    <w:rsid w:val="00746231"/>
    <w:rsid w:val="00746330"/>
    <w:rsid w:val="00746537"/>
    <w:rsid w:val="007465C0"/>
    <w:rsid w:val="00746936"/>
    <w:rsid w:val="00746993"/>
    <w:rsid w:val="00746AE7"/>
    <w:rsid w:val="00746D8C"/>
    <w:rsid w:val="00746D9D"/>
    <w:rsid w:val="00746F21"/>
    <w:rsid w:val="00747009"/>
    <w:rsid w:val="00747023"/>
    <w:rsid w:val="007472EF"/>
    <w:rsid w:val="0074744E"/>
    <w:rsid w:val="00747461"/>
    <w:rsid w:val="00747680"/>
    <w:rsid w:val="007477DD"/>
    <w:rsid w:val="00747822"/>
    <w:rsid w:val="00747853"/>
    <w:rsid w:val="0074785F"/>
    <w:rsid w:val="007478A8"/>
    <w:rsid w:val="00747B9B"/>
    <w:rsid w:val="00747C9E"/>
    <w:rsid w:val="00747D8B"/>
    <w:rsid w:val="007500BF"/>
    <w:rsid w:val="0075015B"/>
    <w:rsid w:val="00750222"/>
    <w:rsid w:val="00750350"/>
    <w:rsid w:val="007505B6"/>
    <w:rsid w:val="00750A18"/>
    <w:rsid w:val="00750BD6"/>
    <w:rsid w:val="00750BF5"/>
    <w:rsid w:val="00750D26"/>
    <w:rsid w:val="00750DF0"/>
    <w:rsid w:val="00750F08"/>
    <w:rsid w:val="00750F52"/>
    <w:rsid w:val="0075100E"/>
    <w:rsid w:val="00751110"/>
    <w:rsid w:val="00751228"/>
    <w:rsid w:val="007514AC"/>
    <w:rsid w:val="0075168E"/>
    <w:rsid w:val="00751A07"/>
    <w:rsid w:val="00751A18"/>
    <w:rsid w:val="00751B9E"/>
    <w:rsid w:val="00751E7B"/>
    <w:rsid w:val="00752244"/>
    <w:rsid w:val="00752722"/>
    <w:rsid w:val="007528B0"/>
    <w:rsid w:val="00752A00"/>
    <w:rsid w:val="00752ECD"/>
    <w:rsid w:val="00752EDD"/>
    <w:rsid w:val="00752F3D"/>
    <w:rsid w:val="007531E9"/>
    <w:rsid w:val="007534CE"/>
    <w:rsid w:val="00753799"/>
    <w:rsid w:val="007538B0"/>
    <w:rsid w:val="007539B2"/>
    <w:rsid w:val="00753A14"/>
    <w:rsid w:val="00753C4B"/>
    <w:rsid w:val="00753FC4"/>
    <w:rsid w:val="0075421B"/>
    <w:rsid w:val="00754403"/>
    <w:rsid w:val="0075440B"/>
    <w:rsid w:val="007544DE"/>
    <w:rsid w:val="00754765"/>
    <w:rsid w:val="007548B9"/>
    <w:rsid w:val="00754928"/>
    <w:rsid w:val="00754974"/>
    <w:rsid w:val="00754B96"/>
    <w:rsid w:val="00754B9E"/>
    <w:rsid w:val="00754DC7"/>
    <w:rsid w:val="00755006"/>
    <w:rsid w:val="007552C5"/>
    <w:rsid w:val="00755557"/>
    <w:rsid w:val="00755B06"/>
    <w:rsid w:val="00755B57"/>
    <w:rsid w:val="00755D4F"/>
    <w:rsid w:val="00755F4D"/>
    <w:rsid w:val="00755F97"/>
    <w:rsid w:val="00755FD6"/>
    <w:rsid w:val="007560D6"/>
    <w:rsid w:val="007564FB"/>
    <w:rsid w:val="00756613"/>
    <w:rsid w:val="0075673B"/>
    <w:rsid w:val="0075698D"/>
    <w:rsid w:val="00756BB8"/>
    <w:rsid w:val="00756BBA"/>
    <w:rsid w:val="00756D0D"/>
    <w:rsid w:val="00756DB6"/>
    <w:rsid w:val="007571E1"/>
    <w:rsid w:val="00757688"/>
    <w:rsid w:val="00757754"/>
    <w:rsid w:val="00757A7B"/>
    <w:rsid w:val="00757A7C"/>
    <w:rsid w:val="0076019A"/>
    <w:rsid w:val="007602EE"/>
    <w:rsid w:val="0076030F"/>
    <w:rsid w:val="0076032F"/>
    <w:rsid w:val="007604B2"/>
    <w:rsid w:val="007605FD"/>
    <w:rsid w:val="0076060E"/>
    <w:rsid w:val="00760626"/>
    <w:rsid w:val="007606A0"/>
    <w:rsid w:val="007606F2"/>
    <w:rsid w:val="00760797"/>
    <w:rsid w:val="00760ACD"/>
    <w:rsid w:val="00760CC5"/>
    <w:rsid w:val="00760FC0"/>
    <w:rsid w:val="007610C1"/>
    <w:rsid w:val="0076111C"/>
    <w:rsid w:val="0076119F"/>
    <w:rsid w:val="007611F2"/>
    <w:rsid w:val="0076121A"/>
    <w:rsid w:val="007614CC"/>
    <w:rsid w:val="007619E6"/>
    <w:rsid w:val="00761B09"/>
    <w:rsid w:val="00761CC5"/>
    <w:rsid w:val="00761F4F"/>
    <w:rsid w:val="007624CE"/>
    <w:rsid w:val="0076257B"/>
    <w:rsid w:val="00762AF8"/>
    <w:rsid w:val="00762E6F"/>
    <w:rsid w:val="00762F28"/>
    <w:rsid w:val="0076341D"/>
    <w:rsid w:val="00763478"/>
    <w:rsid w:val="007634AF"/>
    <w:rsid w:val="0076351F"/>
    <w:rsid w:val="00763525"/>
    <w:rsid w:val="0076365A"/>
    <w:rsid w:val="00763660"/>
    <w:rsid w:val="00763779"/>
    <w:rsid w:val="007637F8"/>
    <w:rsid w:val="00763870"/>
    <w:rsid w:val="00763899"/>
    <w:rsid w:val="007638B8"/>
    <w:rsid w:val="00763F54"/>
    <w:rsid w:val="00764118"/>
    <w:rsid w:val="00764374"/>
    <w:rsid w:val="007643C7"/>
    <w:rsid w:val="007647D3"/>
    <w:rsid w:val="007647F9"/>
    <w:rsid w:val="00764925"/>
    <w:rsid w:val="00764A4A"/>
    <w:rsid w:val="00764A8A"/>
    <w:rsid w:val="00764D1F"/>
    <w:rsid w:val="00764EFA"/>
    <w:rsid w:val="00764F07"/>
    <w:rsid w:val="00765011"/>
    <w:rsid w:val="00765281"/>
    <w:rsid w:val="0076552F"/>
    <w:rsid w:val="0076561C"/>
    <w:rsid w:val="007656BA"/>
    <w:rsid w:val="007657C9"/>
    <w:rsid w:val="007658FA"/>
    <w:rsid w:val="007659B9"/>
    <w:rsid w:val="00765A83"/>
    <w:rsid w:val="00765B22"/>
    <w:rsid w:val="00765C34"/>
    <w:rsid w:val="00765CAA"/>
    <w:rsid w:val="00766037"/>
    <w:rsid w:val="0076610E"/>
    <w:rsid w:val="00766175"/>
    <w:rsid w:val="007661F6"/>
    <w:rsid w:val="007662FE"/>
    <w:rsid w:val="007663B2"/>
    <w:rsid w:val="007665F3"/>
    <w:rsid w:val="007666DB"/>
    <w:rsid w:val="007668ED"/>
    <w:rsid w:val="00766BAD"/>
    <w:rsid w:val="00766C80"/>
    <w:rsid w:val="00766D4D"/>
    <w:rsid w:val="00766DC0"/>
    <w:rsid w:val="00766E92"/>
    <w:rsid w:val="00766EDD"/>
    <w:rsid w:val="0076701A"/>
    <w:rsid w:val="00767147"/>
    <w:rsid w:val="007678BD"/>
    <w:rsid w:val="00767963"/>
    <w:rsid w:val="00767DB8"/>
    <w:rsid w:val="007700D2"/>
    <w:rsid w:val="0077013C"/>
    <w:rsid w:val="0077017B"/>
    <w:rsid w:val="0077047E"/>
    <w:rsid w:val="00770814"/>
    <w:rsid w:val="00770A86"/>
    <w:rsid w:val="00770EDF"/>
    <w:rsid w:val="00771115"/>
    <w:rsid w:val="0077129B"/>
    <w:rsid w:val="0077147B"/>
    <w:rsid w:val="00771580"/>
    <w:rsid w:val="00771649"/>
    <w:rsid w:val="00771749"/>
    <w:rsid w:val="0077177C"/>
    <w:rsid w:val="00771783"/>
    <w:rsid w:val="007718C6"/>
    <w:rsid w:val="007719E5"/>
    <w:rsid w:val="00771A1D"/>
    <w:rsid w:val="00771AC6"/>
    <w:rsid w:val="00771BE0"/>
    <w:rsid w:val="00771E67"/>
    <w:rsid w:val="00771FD1"/>
    <w:rsid w:val="007720BF"/>
    <w:rsid w:val="007721A7"/>
    <w:rsid w:val="00772395"/>
    <w:rsid w:val="007723AD"/>
    <w:rsid w:val="007726CC"/>
    <w:rsid w:val="0077284D"/>
    <w:rsid w:val="007729A2"/>
    <w:rsid w:val="00772A02"/>
    <w:rsid w:val="00772DD6"/>
    <w:rsid w:val="007732E1"/>
    <w:rsid w:val="0077376E"/>
    <w:rsid w:val="0077381D"/>
    <w:rsid w:val="007738D0"/>
    <w:rsid w:val="00774029"/>
    <w:rsid w:val="00774189"/>
    <w:rsid w:val="0077429D"/>
    <w:rsid w:val="0077497F"/>
    <w:rsid w:val="00774C43"/>
    <w:rsid w:val="00774C46"/>
    <w:rsid w:val="00774FEA"/>
    <w:rsid w:val="00775157"/>
    <w:rsid w:val="00775179"/>
    <w:rsid w:val="007752AC"/>
    <w:rsid w:val="0077530F"/>
    <w:rsid w:val="00775392"/>
    <w:rsid w:val="007753CD"/>
    <w:rsid w:val="0077552D"/>
    <w:rsid w:val="007755F2"/>
    <w:rsid w:val="00775C05"/>
    <w:rsid w:val="00775CC8"/>
    <w:rsid w:val="00775CD5"/>
    <w:rsid w:val="007760DF"/>
    <w:rsid w:val="0077674B"/>
    <w:rsid w:val="00776971"/>
    <w:rsid w:val="00776B6B"/>
    <w:rsid w:val="00776BAD"/>
    <w:rsid w:val="00776C00"/>
    <w:rsid w:val="00777110"/>
    <w:rsid w:val="00777286"/>
    <w:rsid w:val="00777899"/>
    <w:rsid w:val="007779F1"/>
    <w:rsid w:val="00777BC9"/>
    <w:rsid w:val="00777F5F"/>
    <w:rsid w:val="00777F72"/>
    <w:rsid w:val="0078035E"/>
    <w:rsid w:val="00780589"/>
    <w:rsid w:val="00780627"/>
    <w:rsid w:val="00780714"/>
    <w:rsid w:val="00780787"/>
    <w:rsid w:val="00780A80"/>
    <w:rsid w:val="00780B35"/>
    <w:rsid w:val="00780EE7"/>
    <w:rsid w:val="00781083"/>
    <w:rsid w:val="007811F2"/>
    <w:rsid w:val="00781368"/>
    <w:rsid w:val="0078149C"/>
    <w:rsid w:val="007815EF"/>
    <w:rsid w:val="0078169B"/>
    <w:rsid w:val="0078177E"/>
    <w:rsid w:val="00781842"/>
    <w:rsid w:val="00781A2E"/>
    <w:rsid w:val="00781CB2"/>
    <w:rsid w:val="007820AC"/>
    <w:rsid w:val="00782704"/>
    <w:rsid w:val="00782B75"/>
    <w:rsid w:val="00782C53"/>
    <w:rsid w:val="00782D56"/>
    <w:rsid w:val="00782F11"/>
    <w:rsid w:val="0078304C"/>
    <w:rsid w:val="0078343E"/>
    <w:rsid w:val="007834C0"/>
    <w:rsid w:val="00783523"/>
    <w:rsid w:val="00783673"/>
    <w:rsid w:val="007837BA"/>
    <w:rsid w:val="0078410F"/>
    <w:rsid w:val="00784165"/>
    <w:rsid w:val="007847E3"/>
    <w:rsid w:val="00784891"/>
    <w:rsid w:val="0078518B"/>
    <w:rsid w:val="00785407"/>
    <w:rsid w:val="00785490"/>
    <w:rsid w:val="007854AE"/>
    <w:rsid w:val="00785644"/>
    <w:rsid w:val="00785706"/>
    <w:rsid w:val="00785875"/>
    <w:rsid w:val="00785AD1"/>
    <w:rsid w:val="00785B5D"/>
    <w:rsid w:val="00785CF7"/>
    <w:rsid w:val="00785DFF"/>
    <w:rsid w:val="00785F27"/>
    <w:rsid w:val="007862AF"/>
    <w:rsid w:val="00786457"/>
    <w:rsid w:val="007869C9"/>
    <w:rsid w:val="00786BEE"/>
    <w:rsid w:val="00786D7C"/>
    <w:rsid w:val="00786EBD"/>
    <w:rsid w:val="00787172"/>
    <w:rsid w:val="007871A0"/>
    <w:rsid w:val="00787458"/>
    <w:rsid w:val="007874A3"/>
    <w:rsid w:val="007874C9"/>
    <w:rsid w:val="007875C1"/>
    <w:rsid w:val="007876B7"/>
    <w:rsid w:val="00787703"/>
    <w:rsid w:val="00787817"/>
    <w:rsid w:val="007878E1"/>
    <w:rsid w:val="00787A2D"/>
    <w:rsid w:val="00787C98"/>
    <w:rsid w:val="00787D25"/>
    <w:rsid w:val="00787E1D"/>
    <w:rsid w:val="00790198"/>
    <w:rsid w:val="007906E4"/>
    <w:rsid w:val="00790852"/>
    <w:rsid w:val="00790883"/>
    <w:rsid w:val="00790DB4"/>
    <w:rsid w:val="00791248"/>
    <w:rsid w:val="00791399"/>
    <w:rsid w:val="00791CAE"/>
    <w:rsid w:val="00791CC2"/>
    <w:rsid w:val="00791DED"/>
    <w:rsid w:val="00791DEE"/>
    <w:rsid w:val="00791ECB"/>
    <w:rsid w:val="007920CE"/>
    <w:rsid w:val="00792105"/>
    <w:rsid w:val="00792363"/>
    <w:rsid w:val="00792452"/>
    <w:rsid w:val="007925EA"/>
    <w:rsid w:val="00792875"/>
    <w:rsid w:val="0079289C"/>
    <w:rsid w:val="007928B0"/>
    <w:rsid w:val="00792A63"/>
    <w:rsid w:val="00792ECA"/>
    <w:rsid w:val="00793028"/>
    <w:rsid w:val="00793091"/>
    <w:rsid w:val="0079316A"/>
    <w:rsid w:val="0079332A"/>
    <w:rsid w:val="007933B1"/>
    <w:rsid w:val="007935FA"/>
    <w:rsid w:val="0079367F"/>
    <w:rsid w:val="00793C13"/>
    <w:rsid w:val="00793CD8"/>
    <w:rsid w:val="00793E4D"/>
    <w:rsid w:val="007941CC"/>
    <w:rsid w:val="00794578"/>
    <w:rsid w:val="0079474D"/>
    <w:rsid w:val="0079492E"/>
    <w:rsid w:val="00794950"/>
    <w:rsid w:val="007949C7"/>
    <w:rsid w:val="007949ED"/>
    <w:rsid w:val="00794AD9"/>
    <w:rsid w:val="00794AEE"/>
    <w:rsid w:val="00794C97"/>
    <w:rsid w:val="00795120"/>
    <w:rsid w:val="0079556C"/>
    <w:rsid w:val="007955EE"/>
    <w:rsid w:val="00795820"/>
    <w:rsid w:val="00795C92"/>
    <w:rsid w:val="00795DE5"/>
    <w:rsid w:val="00795ED7"/>
    <w:rsid w:val="00796231"/>
    <w:rsid w:val="00796351"/>
    <w:rsid w:val="007964D9"/>
    <w:rsid w:val="0079686F"/>
    <w:rsid w:val="00796906"/>
    <w:rsid w:val="007969D5"/>
    <w:rsid w:val="00796DBD"/>
    <w:rsid w:val="0079707F"/>
    <w:rsid w:val="00797118"/>
    <w:rsid w:val="007973F6"/>
    <w:rsid w:val="0079760C"/>
    <w:rsid w:val="007977A5"/>
    <w:rsid w:val="007978F3"/>
    <w:rsid w:val="00797B0E"/>
    <w:rsid w:val="00797CDB"/>
    <w:rsid w:val="00797D62"/>
    <w:rsid w:val="00797DA3"/>
    <w:rsid w:val="00797EE2"/>
    <w:rsid w:val="007A0072"/>
    <w:rsid w:val="007A0103"/>
    <w:rsid w:val="007A0172"/>
    <w:rsid w:val="007A02ED"/>
    <w:rsid w:val="007A0406"/>
    <w:rsid w:val="007A040F"/>
    <w:rsid w:val="007A05DC"/>
    <w:rsid w:val="007A06C7"/>
    <w:rsid w:val="007A07FB"/>
    <w:rsid w:val="007A0877"/>
    <w:rsid w:val="007A0A50"/>
    <w:rsid w:val="007A0FBA"/>
    <w:rsid w:val="007A1050"/>
    <w:rsid w:val="007A1096"/>
    <w:rsid w:val="007A1216"/>
    <w:rsid w:val="007A135C"/>
    <w:rsid w:val="007A1434"/>
    <w:rsid w:val="007A1656"/>
    <w:rsid w:val="007A17DE"/>
    <w:rsid w:val="007A1CB3"/>
    <w:rsid w:val="007A1D7D"/>
    <w:rsid w:val="007A2070"/>
    <w:rsid w:val="007A25D7"/>
    <w:rsid w:val="007A271E"/>
    <w:rsid w:val="007A2CC4"/>
    <w:rsid w:val="007A2D35"/>
    <w:rsid w:val="007A306F"/>
    <w:rsid w:val="007A33DB"/>
    <w:rsid w:val="007A35A0"/>
    <w:rsid w:val="007A37BA"/>
    <w:rsid w:val="007A3DE1"/>
    <w:rsid w:val="007A3FC4"/>
    <w:rsid w:val="007A43A6"/>
    <w:rsid w:val="007A445F"/>
    <w:rsid w:val="007A44DA"/>
    <w:rsid w:val="007A462A"/>
    <w:rsid w:val="007A4725"/>
    <w:rsid w:val="007A49CE"/>
    <w:rsid w:val="007A4ACE"/>
    <w:rsid w:val="007A4B14"/>
    <w:rsid w:val="007A4B69"/>
    <w:rsid w:val="007A4C9A"/>
    <w:rsid w:val="007A4E02"/>
    <w:rsid w:val="007A5237"/>
    <w:rsid w:val="007A55B6"/>
    <w:rsid w:val="007A58A6"/>
    <w:rsid w:val="007A5B99"/>
    <w:rsid w:val="007A5EFE"/>
    <w:rsid w:val="007A5F7B"/>
    <w:rsid w:val="007A5F87"/>
    <w:rsid w:val="007A607A"/>
    <w:rsid w:val="007A61FD"/>
    <w:rsid w:val="007A65AF"/>
    <w:rsid w:val="007A6B81"/>
    <w:rsid w:val="007A6C44"/>
    <w:rsid w:val="007A6CB7"/>
    <w:rsid w:val="007A6D84"/>
    <w:rsid w:val="007A7014"/>
    <w:rsid w:val="007A7358"/>
    <w:rsid w:val="007A7683"/>
    <w:rsid w:val="007A77F9"/>
    <w:rsid w:val="007A7826"/>
    <w:rsid w:val="007B00D8"/>
    <w:rsid w:val="007B0308"/>
    <w:rsid w:val="007B04EC"/>
    <w:rsid w:val="007B0633"/>
    <w:rsid w:val="007B068C"/>
    <w:rsid w:val="007B0812"/>
    <w:rsid w:val="007B09E1"/>
    <w:rsid w:val="007B0AE1"/>
    <w:rsid w:val="007B0E8A"/>
    <w:rsid w:val="007B1074"/>
    <w:rsid w:val="007B1189"/>
    <w:rsid w:val="007B11BC"/>
    <w:rsid w:val="007B1201"/>
    <w:rsid w:val="007B1262"/>
    <w:rsid w:val="007B12EF"/>
    <w:rsid w:val="007B168F"/>
    <w:rsid w:val="007B2056"/>
    <w:rsid w:val="007B2081"/>
    <w:rsid w:val="007B225B"/>
    <w:rsid w:val="007B29A5"/>
    <w:rsid w:val="007B2A35"/>
    <w:rsid w:val="007B2EDD"/>
    <w:rsid w:val="007B307B"/>
    <w:rsid w:val="007B361A"/>
    <w:rsid w:val="007B3661"/>
    <w:rsid w:val="007B36D1"/>
    <w:rsid w:val="007B3D10"/>
    <w:rsid w:val="007B3D2D"/>
    <w:rsid w:val="007B3DB9"/>
    <w:rsid w:val="007B3F97"/>
    <w:rsid w:val="007B4428"/>
    <w:rsid w:val="007B447B"/>
    <w:rsid w:val="007B44F4"/>
    <w:rsid w:val="007B460A"/>
    <w:rsid w:val="007B46D4"/>
    <w:rsid w:val="007B47C3"/>
    <w:rsid w:val="007B4910"/>
    <w:rsid w:val="007B4BD5"/>
    <w:rsid w:val="007B4C47"/>
    <w:rsid w:val="007B4CF5"/>
    <w:rsid w:val="007B4E04"/>
    <w:rsid w:val="007B4EE3"/>
    <w:rsid w:val="007B4FF1"/>
    <w:rsid w:val="007B50AE"/>
    <w:rsid w:val="007B51DF"/>
    <w:rsid w:val="007B54DE"/>
    <w:rsid w:val="007B5693"/>
    <w:rsid w:val="007B570D"/>
    <w:rsid w:val="007B5C4C"/>
    <w:rsid w:val="007B5E61"/>
    <w:rsid w:val="007B5FDB"/>
    <w:rsid w:val="007B6207"/>
    <w:rsid w:val="007B65B6"/>
    <w:rsid w:val="007B65B8"/>
    <w:rsid w:val="007B6713"/>
    <w:rsid w:val="007B6897"/>
    <w:rsid w:val="007B68B8"/>
    <w:rsid w:val="007B69EE"/>
    <w:rsid w:val="007B6A73"/>
    <w:rsid w:val="007B6B7D"/>
    <w:rsid w:val="007B6C13"/>
    <w:rsid w:val="007B6DC2"/>
    <w:rsid w:val="007B6F0C"/>
    <w:rsid w:val="007B6F98"/>
    <w:rsid w:val="007B6FAB"/>
    <w:rsid w:val="007B6FE0"/>
    <w:rsid w:val="007B7123"/>
    <w:rsid w:val="007B71D5"/>
    <w:rsid w:val="007B740A"/>
    <w:rsid w:val="007B7629"/>
    <w:rsid w:val="007B7705"/>
    <w:rsid w:val="007B7905"/>
    <w:rsid w:val="007B7BE2"/>
    <w:rsid w:val="007B7E30"/>
    <w:rsid w:val="007B7FA1"/>
    <w:rsid w:val="007C008F"/>
    <w:rsid w:val="007C05DD"/>
    <w:rsid w:val="007C06C0"/>
    <w:rsid w:val="007C08C4"/>
    <w:rsid w:val="007C0C22"/>
    <w:rsid w:val="007C1226"/>
    <w:rsid w:val="007C12D2"/>
    <w:rsid w:val="007C1561"/>
    <w:rsid w:val="007C1724"/>
    <w:rsid w:val="007C196F"/>
    <w:rsid w:val="007C1974"/>
    <w:rsid w:val="007C1EF9"/>
    <w:rsid w:val="007C2086"/>
    <w:rsid w:val="007C208C"/>
    <w:rsid w:val="007C2093"/>
    <w:rsid w:val="007C228D"/>
    <w:rsid w:val="007C29EF"/>
    <w:rsid w:val="007C2B1E"/>
    <w:rsid w:val="007C2EA4"/>
    <w:rsid w:val="007C30FF"/>
    <w:rsid w:val="007C320E"/>
    <w:rsid w:val="007C33C2"/>
    <w:rsid w:val="007C36C6"/>
    <w:rsid w:val="007C3826"/>
    <w:rsid w:val="007C38B4"/>
    <w:rsid w:val="007C395E"/>
    <w:rsid w:val="007C39F6"/>
    <w:rsid w:val="007C3D18"/>
    <w:rsid w:val="007C3D3A"/>
    <w:rsid w:val="007C3D55"/>
    <w:rsid w:val="007C3E10"/>
    <w:rsid w:val="007C3E32"/>
    <w:rsid w:val="007C3FE9"/>
    <w:rsid w:val="007C4A4A"/>
    <w:rsid w:val="007C4CE1"/>
    <w:rsid w:val="007C4E01"/>
    <w:rsid w:val="007C52EE"/>
    <w:rsid w:val="007C536A"/>
    <w:rsid w:val="007C53A4"/>
    <w:rsid w:val="007C5436"/>
    <w:rsid w:val="007C5630"/>
    <w:rsid w:val="007C5661"/>
    <w:rsid w:val="007C5943"/>
    <w:rsid w:val="007C596D"/>
    <w:rsid w:val="007C5B79"/>
    <w:rsid w:val="007C5CDC"/>
    <w:rsid w:val="007C5EBE"/>
    <w:rsid w:val="007C5EC7"/>
    <w:rsid w:val="007C5F14"/>
    <w:rsid w:val="007C60BF"/>
    <w:rsid w:val="007C6151"/>
    <w:rsid w:val="007C635E"/>
    <w:rsid w:val="007C64A2"/>
    <w:rsid w:val="007C65D1"/>
    <w:rsid w:val="007C6673"/>
    <w:rsid w:val="007C66C7"/>
    <w:rsid w:val="007C6A07"/>
    <w:rsid w:val="007C70BF"/>
    <w:rsid w:val="007C7480"/>
    <w:rsid w:val="007C74F6"/>
    <w:rsid w:val="007C75A1"/>
    <w:rsid w:val="007C75B3"/>
    <w:rsid w:val="007C76DA"/>
    <w:rsid w:val="007C775D"/>
    <w:rsid w:val="007C77A5"/>
    <w:rsid w:val="007C7802"/>
    <w:rsid w:val="007C7837"/>
    <w:rsid w:val="007C79F1"/>
    <w:rsid w:val="007C7B51"/>
    <w:rsid w:val="007C7FFE"/>
    <w:rsid w:val="007D019E"/>
    <w:rsid w:val="007D0384"/>
    <w:rsid w:val="007D043A"/>
    <w:rsid w:val="007D04E5"/>
    <w:rsid w:val="007D0627"/>
    <w:rsid w:val="007D084B"/>
    <w:rsid w:val="007D086E"/>
    <w:rsid w:val="007D0C24"/>
    <w:rsid w:val="007D0E2F"/>
    <w:rsid w:val="007D0E8C"/>
    <w:rsid w:val="007D0F9E"/>
    <w:rsid w:val="007D16A2"/>
    <w:rsid w:val="007D1C4F"/>
    <w:rsid w:val="007D1CA1"/>
    <w:rsid w:val="007D1F93"/>
    <w:rsid w:val="007D22DF"/>
    <w:rsid w:val="007D2946"/>
    <w:rsid w:val="007D2D81"/>
    <w:rsid w:val="007D2E6B"/>
    <w:rsid w:val="007D2FA0"/>
    <w:rsid w:val="007D33E6"/>
    <w:rsid w:val="007D36F2"/>
    <w:rsid w:val="007D3781"/>
    <w:rsid w:val="007D38A4"/>
    <w:rsid w:val="007D39C1"/>
    <w:rsid w:val="007D3A45"/>
    <w:rsid w:val="007D3BED"/>
    <w:rsid w:val="007D3C5C"/>
    <w:rsid w:val="007D3D05"/>
    <w:rsid w:val="007D3E94"/>
    <w:rsid w:val="007D4219"/>
    <w:rsid w:val="007D437F"/>
    <w:rsid w:val="007D465D"/>
    <w:rsid w:val="007D467C"/>
    <w:rsid w:val="007D48E3"/>
    <w:rsid w:val="007D4ABB"/>
    <w:rsid w:val="007D4B87"/>
    <w:rsid w:val="007D4E37"/>
    <w:rsid w:val="007D5039"/>
    <w:rsid w:val="007D50CB"/>
    <w:rsid w:val="007D54C5"/>
    <w:rsid w:val="007D5645"/>
    <w:rsid w:val="007D5901"/>
    <w:rsid w:val="007D5AD2"/>
    <w:rsid w:val="007D5CF6"/>
    <w:rsid w:val="007D6293"/>
    <w:rsid w:val="007D62F6"/>
    <w:rsid w:val="007D6678"/>
    <w:rsid w:val="007D6A5C"/>
    <w:rsid w:val="007D6B4F"/>
    <w:rsid w:val="007D6F56"/>
    <w:rsid w:val="007D6F5B"/>
    <w:rsid w:val="007D713A"/>
    <w:rsid w:val="007D7175"/>
    <w:rsid w:val="007D71C8"/>
    <w:rsid w:val="007D7289"/>
    <w:rsid w:val="007D7526"/>
    <w:rsid w:val="007D7810"/>
    <w:rsid w:val="007D7A21"/>
    <w:rsid w:val="007D7CEC"/>
    <w:rsid w:val="007E0261"/>
    <w:rsid w:val="007E0A0A"/>
    <w:rsid w:val="007E0A30"/>
    <w:rsid w:val="007E0BA2"/>
    <w:rsid w:val="007E0CC7"/>
    <w:rsid w:val="007E0D60"/>
    <w:rsid w:val="007E0D9E"/>
    <w:rsid w:val="007E1015"/>
    <w:rsid w:val="007E1066"/>
    <w:rsid w:val="007E1263"/>
    <w:rsid w:val="007E126F"/>
    <w:rsid w:val="007E12DA"/>
    <w:rsid w:val="007E17E5"/>
    <w:rsid w:val="007E1935"/>
    <w:rsid w:val="007E1B29"/>
    <w:rsid w:val="007E1CCE"/>
    <w:rsid w:val="007E1EFB"/>
    <w:rsid w:val="007E20E0"/>
    <w:rsid w:val="007E2639"/>
    <w:rsid w:val="007E28AB"/>
    <w:rsid w:val="007E2BD8"/>
    <w:rsid w:val="007E2EE9"/>
    <w:rsid w:val="007E2F02"/>
    <w:rsid w:val="007E2F5B"/>
    <w:rsid w:val="007E30EA"/>
    <w:rsid w:val="007E3109"/>
    <w:rsid w:val="007E31C3"/>
    <w:rsid w:val="007E3656"/>
    <w:rsid w:val="007E3A6D"/>
    <w:rsid w:val="007E3AD2"/>
    <w:rsid w:val="007E41C2"/>
    <w:rsid w:val="007E4415"/>
    <w:rsid w:val="007E447E"/>
    <w:rsid w:val="007E44C6"/>
    <w:rsid w:val="007E4610"/>
    <w:rsid w:val="007E4666"/>
    <w:rsid w:val="007E4715"/>
    <w:rsid w:val="007E4A67"/>
    <w:rsid w:val="007E4A73"/>
    <w:rsid w:val="007E505B"/>
    <w:rsid w:val="007E51F0"/>
    <w:rsid w:val="007E52A2"/>
    <w:rsid w:val="007E53F3"/>
    <w:rsid w:val="007E5806"/>
    <w:rsid w:val="007E58FF"/>
    <w:rsid w:val="007E592B"/>
    <w:rsid w:val="007E5FE6"/>
    <w:rsid w:val="007E6013"/>
    <w:rsid w:val="007E6077"/>
    <w:rsid w:val="007E6263"/>
    <w:rsid w:val="007E6415"/>
    <w:rsid w:val="007E64A9"/>
    <w:rsid w:val="007E69A0"/>
    <w:rsid w:val="007E6BC8"/>
    <w:rsid w:val="007E6E7C"/>
    <w:rsid w:val="007E6EA4"/>
    <w:rsid w:val="007E6F63"/>
    <w:rsid w:val="007E7091"/>
    <w:rsid w:val="007E71BE"/>
    <w:rsid w:val="007E7262"/>
    <w:rsid w:val="007E73C3"/>
    <w:rsid w:val="007E7584"/>
    <w:rsid w:val="007E75D3"/>
    <w:rsid w:val="007E771B"/>
    <w:rsid w:val="007E78E7"/>
    <w:rsid w:val="007E7A0E"/>
    <w:rsid w:val="007E7A5D"/>
    <w:rsid w:val="007E7ABE"/>
    <w:rsid w:val="007E7B1B"/>
    <w:rsid w:val="007E7B8C"/>
    <w:rsid w:val="007E7C48"/>
    <w:rsid w:val="007E7D38"/>
    <w:rsid w:val="007E7FCF"/>
    <w:rsid w:val="007F0010"/>
    <w:rsid w:val="007F0062"/>
    <w:rsid w:val="007F00B4"/>
    <w:rsid w:val="007F01C3"/>
    <w:rsid w:val="007F02FC"/>
    <w:rsid w:val="007F032D"/>
    <w:rsid w:val="007F038E"/>
    <w:rsid w:val="007F0584"/>
    <w:rsid w:val="007F064A"/>
    <w:rsid w:val="007F0AAD"/>
    <w:rsid w:val="007F0BA0"/>
    <w:rsid w:val="007F0DBB"/>
    <w:rsid w:val="007F0DE4"/>
    <w:rsid w:val="007F0DF1"/>
    <w:rsid w:val="007F0F3D"/>
    <w:rsid w:val="007F1020"/>
    <w:rsid w:val="007F1060"/>
    <w:rsid w:val="007F13B7"/>
    <w:rsid w:val="007F151E"/>
    <w:rsid w:val="007F1553"/>
    <w:rsid w:val="007F16B9"/>
    <w:rsid w:val="007F1981"/>
    <w:rsid w:val="007F1C45"/>
    <w:rsid w:val="007F1C97"/>
    <w:rsid w:val="007F1CCA"/>
    <w:rsid w:val="007F1DA1"/>
    <w:rsid w:val="007F1FC5"/>
    <w:rsid w:val="007F259D"/>
    <w:rsid w:val="007F25BA"/>
    <w:rsid w:val="007F25F8"/>
    <w:rsid w:val="007F26CE"/>
    <w:rsid w:val="007F2CBA"/>
    <w:rsid w:val="007F2DCE"/>
    <w:rsid w:val="007F303D"/>
    <w:rsid w:val="007F3184"/>
    <w:rsid w:val="007F3356"/>
    <w:rsid w:val="007F35D3"/>
    <w:rsid w:val="007F35E5"/>
    <w:rsid w:val="007F35F1"/>
    <w:rsid w:val="007F36FB"/>
    <w:rsid w:val="007F3800"/>
    <w:rsid w:val="007F3BD7"/>
    <w:rsid w:val="007F3F0F"/>
    <w:rsid w:val="007F3FA5"/>
    <w:rsid w:val="007F41C8"/>
    <w:rsid w:val="007F41C9"/>
    <w:rsid w:val="007F42DC"/>
    <w:rsid w:val="007F445B"/>
    <w:rsid w:val="007F4499"/>
    <w:rsid w:val="007F466A"/>
    <w:rsid w:val="007F479D"/>
    <w:rsid w:val="007F4C26"/>
    <w:rsid w:val="007F4D78"/>
    <w:rsid w:val="007F4E06"/>
    <w:rsid w:val="007F502D"/>
    <w:rsid w:val="007F50B2"/>
    <w:rsid w:val="007F5339"/>
    <w:rsid w:val="007F539E"/>
    <w:rsid w:val="007F5428"/>
    <w:rsid w:val="007F5BEF"/>
    <w:rsid w:val="007F5D78"/>
    <w:rsid w:val="007F5E20"/>
    <w:rsid w:val="007F600C"/>
    <w:rsid w:val="007F6455"/>
    <w:rsid w:val="007F6527"/>
    <w:rsid w:val="007F666B"/>
    <w:rsid w:val="007F6705"/>
    <w:rsid w:val="007F680E"/>
    <w:rsid w:val="007F6B6A"/>
    <w:rsid w:val="007F6C23"/>
    <w:rsid w:val="007F6ED7"/>
    <w:rsid w:val="007F704C"/>
    <w:rsid w:val="007F7364"/>
    <w:rsid w:val="007F74CB"/>
    <w:rsid w:val="007F7725"/>
    <w:rsid w:val="007F7A5F"/>
    <w:rsid w:val="007F7AE4"/>
    <w:rsid w:val="007F7B1C"/>
    <w:rsid w:val="007F7D43"/>
    <w:rsid w:val="007F7F18"/>
    <w:rsid w:val="00800059"/>
    <w:rsid w:val="008001D2"/>
    <w:rsid w:val="00800342"/>
    <w:rsid w:val="00800518"/>
    <w:rsid w:val="00800568"/>
    <w:rsid w:val="0080081B"/>
    <w:rsid w:val="00800A80"/>
    <w:rsid w:val="0080164D"/>
    <w:rsid w:val="00801894"/>
    <w:rsid w:val="00801A5F"/>
    <w:rsid w:val="00801A7E"/>
    <w:rsid w:val="00801D2F"/>
    <w:rsid w:val="00801E41"/>
    <w:rsid w:val="008022ED"/>
    <w:rsid w:val="008022FF"/>
    <w:rsid w:val="00802506"/>
    <w:rsid w:val="008025E2"/>
    <w:rsid w:val="008026A8"/>
    <w:rsid w:val="008028A9"/>
    <w:rsid w:val="00802C6E"/>
    <w:rsid w:val="00802CB6"/>
    <w:rsid w:val="00802E95"/>
    <w:rsid w:val="00802EDB"/>
    <w:rsid w:val="00802F46"/>
    <w:rsid w:val="0080303D"/>
    <w:rsid w:val="008031DC"/>
    <w:rsid w:val="00803460"/>
    <w:rsid w:val="00803516"/>
    <w:rsid w:val="0080358C"/>
    <w:rsid w:val="00803B1D"/>
    <w:rsid w:val="00803B6D"/>
    <w:rsid w:val="00803BEA"/>
    <w:rsid w:val="00803CC7"/>
    <w:rsid w:val="00803D9D"/>
    <w:rsid w:val="00803E1E"/>
    <w:rsid w:val="00803FAE"/>
    <w:rsid w:val="00804185"/>
    <w:rsid w:val="0080458C"/>
    <w:rsid w:val="00804966"/>
    <w:rsid w:val="00804C12"/>
    <w:rsid w:val="00804C1F"/>
    <w:rsid w:val="00804ECF"/>
    <w:rsid w:val="00805064"/>
    <w:rsid w:val="0080529B"/>
    <w:rsid w:val="008053BB"/>
    <w:rsid w:val="008053F1"/>
    <w:rsid w:val="0080549F"/>
    <w:rsid w:val="008057BF"/>
    <w:rsid w:val="00805D47"/>
    <w:rsid w:val="00805EBD"/>
    <w:rsid w:val="00805EBE"/>
    <w:rsid w:val="0080605F"/>
    <w:rsid w:val="00806790"/>
    <w:rsid w:val="00806C13"/>
    <w:rsid w:val="00807079"/>
    <w:rsid w:val="00807193"/>
    <w:rsid w:val="008074DE"/>
    <w:rsid w:val="00807786"/>
    <w:rsid w:val="0080790A"/>
    <w:rsid w:val="00807B1C"/>
    <w:rsid w:val="00807BB8"/>
    <w:rsid w:val="00807BC1"/>
    <w:rsid w:val="00807EDF"/>
    <w:rsid w:val="00810178"/>
    <w:rsid w:val="0081039E"/>
    <w:rsid w:val="0081066F"/>
    <w:rsid w:val="00810E0E"/>
    <w:rsid w:val="008115A6"/>
    <w:rsid w:val="00811ADF"/>
    <w:rsid w:val="00811AF3"/>
    <w:rsid w:val="00811B35"/>
    <w:rsid w:val="00811C26"/>
    <w:rsid w:val="00811FA4"/>
    <w:rsid w:val="00811FCB"/>
    <w:rsid w:val="00812229"/>
    <w:rsid w:val="00812526"/>
    <w:rsid w:val="00812559"/>
    <w:rsid w:val="008127C8"/>
    <w:rsid w:val="00813561"/>
    <w:rsid w:val="008135BD"/>
    <w:rsid w:val="008137F7"/>
    <w:rsid w:val="00813848"/>
    <w:rsid w:val="008138C2"/>
    <w:rsid w:val="00813A3D"/>
    <w:rsid w:val="00813C59"/>
    <w:rsid w:val="00813C9A"/>
    <w:rsid w:val="00813D79"/>
    <w:rsid w:val="00813DFB"/>
    <w:rsid w:val="00813F3D"/>
    <w:rsid w:val="00814129"/>
    <w:rsid w:val="008141C0"/>
    <w:rsid w:val="00814277"/>
    <w:rsid w:val="00814373"/>
    <w:rsid w:val="00814462"/>
    <w:rsid w:val="00814610"/>
    <w:rsid w:val="008147C4"/>
    <w:rsid w:val="00814C74"/>
    <w:rsid w:val="00814C9D"/>
    <w:rsid w:val="00814D3B"/>
    <w:rsid w:val="00814F3E"/>
    <w:rsid w:val="00815207"/>
    <w:rsid w:val="008152B7"/>
    <w:rsid w:val="008153C2"/>
    <w:rsid w:val="00815415"/>
    <w:rsid w:val="0081548D"/>
    <w:rsid w:val="008156A0"/>
    <w:rsid w:val="008158D6"/>
    <w:rsid w:val="00815AC3"/>
    <w:rsid w:val="00815B7D"/>
    <w:rsid w:val="00815DC2"/>
    <w:rsid w:val="00815FBB"/>
    <w:rsid w:val="0081606F"/>
    <w:rsid w:val="00816198"/>
    <w:rsid w:val="0081621A"/>
    <w:rsid w:val="008165CC"/>
    <w:rsid w:val="008167FA"/>
    <w:rsid w:val="00816964"/>
    <w:rsid w:val="00816D90"/>
    <w:rsid w:val="00816DF0"/>
    <w:rsid w:val="00816FEA"/>
    <w:rsid w:val="00817060"/>
    <w:rsid w:val="00817196"/>
    <w:rsid w:val="00817573"/>
    <w:rsid w:val="008175D3"/>
    <w:rsid w:val="00817975"/>
    <w:rsid w:val="00817B58"/>
    <w:rsid w:val="00817BCE"/>
    <w:rsid w:val="00817EB8"/>
    <w:rsid w:val="008200F1"/>
    <w:rsid w:val="00820188"/>
    <w:rsid w:val="008205D0"/>
    <w:rsid w:val="008209B1"/>
    <w:rsid w:val="00820AE0"/>
    <w:rsid w:val="00820C8D"/>
    <w:rsid w:val="00820D6D"/>
    <w:rsid w:val="00820DF6"/>
    <w:rsid w:val="00820E56"/>
    <w:rsid w:val="00820E6C"/>
    <w:rsid w:val="008210C2"/>
    <w:rsid w:val="00821320"/>
    <w:rsid w:val="00821394"/>
    <w:rsid w:val="0082164D"/>
    <w:rsid w:val="00821695"/>
    <w:rsid w:val="00821F66"/>
    <w:rsid w:val="0082220F"/>
    <w:rsid w:val="00822299"/>
    <w:rsid w:val="00822467"/>
    <w:rsid w:val="008225ED"/>
    <w:rsid w:val="008226BB"/>
    <w:rsid w:val="00822A02"/>
    <w:rsid w:val="00822A0E"/>
    <w:rsid w:val="00822D9A"/>
    <w:rsid w:val="00822F9B"/>
    <w:rsid w:val="0082319C"/>
    <w:rsid w:val="00823342"/>
    <w:rsid w:val="00823359"/>
    <w:rsid w:val="00823577"/>
    <w:rsid w:val="008235DB"/>
    <w:rsid w:val="0082379B"/>
    <w:rsid w:val="00823837"/>
    <w:rsid w:val="00823BEC"/>
    <w:rsid w:val="00823F78"/>
    <w:rsid w:val="00824031"/>
    <w:rsid w:val="00824221"/>
    <w:rsid w:val="008244B1"/>
    <w:rsid w:val="008245BD"/>
    <w:rsid w:val="008246C8"/>
    <w:rsid w:val="008246D0"/>
    <w:rsid w:val="00824729"/>
    <w:rsid w:val="00824931"/>
    <w:rsid w:val="00824A86"/>
    <w:rsid w:val="00824AB4"/>
    <w:rsid w:val="00824BB6"/>
    <w:rsid w:val="00824C11"/>
    <w:rsid w:val="008257A4"/>
    <w:rsid w:val="00825893"/>
    <w:rsid w:val="00825C42"/>
    <w:rsid w:val="00825D0B"/>
    <w:rsid w:val="00825D25"/>
    <w:rsid w:val="00825DE1"/>
    <w:rsid w:val="00825E73"/>
    <w:rsid w:val="00825EEF"/>
    <w:rsid w:val="00825FC8"/>
    <w:rsid w:val="00826320"/>
    <w:rsid w:val="00826651"/>
    <w:rsid w:val="00826765"/>
    <w:rsid w:val="00826988"/>
    <w:rsid w:val="00826C0E"/>
    <w:rsid w:val="00826E1C"/>
    <w:rsid w:val="008270C0"/>
    <w:rsid w:val="008273AD"/>
    <w:rsid w:val="008273C6"/>
    <w:rsid w:val="008273FF"/>
    <w:rsid w:val="008274C4"/>
    <w:rsid w:val="008276DF"/>
    <w:rsid w:val="0082775F"/>
    <w:rsid w:val="00827AE8"/>
    <w:rsid w:val="00827D6F"/>
    <w:rsid w:val="00827D93"/>
    <w:rsid w:val="00827E44"/>
    <w:rsid w:val="00827E8F"/>
    <w:rsid w:val="00827E93"/>
    <w:rsid w:val="0083011D"/>
    <w:rsid w:val="0083024F"/>
    <w:rsid w:val="00830D22"/>
    <w:rsid w:val="00830DE6"/>
    <w:rsid w:val="00830EE9"/>
    <w:rsid w:val="0083111E"/>
    <w:rsid w:val="0083124F"/>
    <w:rsid w:val="00831357"/>
    <w:rsid w:val="008313FC"/>
    <w:rsid w:val="00831931"/>
    <w:rsid w:val="0083194A"/>
    <w:rsid w:val="008319D0"/>
    <w:rsid w:val="00831A58"/>
    <w:rsid w:val="00831B1D"/>
    <w:rsid w:val="00831BBD"/>
    <w:rsid w:val="00831C87"/>
    <w:rsid w:val="00831F89"/>
    <w:rsid w:val="00831FD2"/>
    <w:rsid w:val="008320A2"/>
    <w:rsid w:val="0083218A"/>
    <w:rsid w:val="00832207"/>
    <w:rsid w:val="008323B8"/>
    <w:rsid w:val="00832410"/>
    <w:rsid w:val="00832D09"/>
    <w:rsid w:val="00832D61"/>
    <w:rsid w:val="00832D9A"/>
    <w:rsid w:val="00832EE3"/>
    <w:rsid w:val="008332DD"/>
    <w:rsid w:val="00833449"/>
    <w:rsid w:val="008338F9"/>
    <w:rsid w:val="0083390C"/>
    <w:rsid w:val="00833917"/>
    <w:rsid w:val="00833C0D"/>
    <w:rsid w:val="0083456B"/>
    <w:rsid w:val="00834A34"/>
    <w:rsid w:val="00834BEA"/>
    <w:rsid w:val="00834C04"/>
    <w:rsid w:val="00834D85"/>
    <w:rsid w:val="00834EE5"/>
    <w:rsid w:val="008350D1"/>
    <w:rsid w:val="008350F9"/>
    <w:rsid w:val="008352B0"/>
    <w:rsid w:val="0083546C"/>
    <w:rsid w:val="008354EF"/>
    <w:rsid w:val="00835924"/>
    <w:rsid w:val="00835B31"/>
    <w:rsid w:val="00835B91"/>
    <w:rsid w:val="00835D90"/>
    <w:rsid w:val="00835DF3"/>
    <w:rsid w:val="00835E82"/>
    <w:rsid w:val="0083602E"/>
    <w:rsid w:val="008360C1"/>
    <w:rsid w:val="008367E8"/>
    <w:rsid w:val="00836878"/>
    <w:rsid w:val="008369B5"/>
    <w:rsid w:val="008369D8"/>
    <w:rsid w:val="00836BFE"/>
    <w:rsid w:val="00836DA0"/>
    <w:rsid w:val="00836DD2"/>
    <w:rsid w:val="0083714C"/>
    <w:rsid w:val="00837197"/>
    <w:rsid w:val="008371DA"/>
    <w:rsid w:val="00837425"/>
    <w:rsid w:val="0083765C"/>
    <w:rsid w:val="008376AC"/>
    <w:rsid w:val="00837965"/>
    <w:rsid w:val="00837987"/>
    <w:rsid w:val="00837A02"/>
    <w:rsid w:val="00837B8A"/>
    <w:rsid w:val="00837EAC"/>
    <w:rsid w:val="00840182"/>
    <w:rsid w:val="00840517"/>
    <w:rsid w:val="0084073E"/>
    <w:rsid w:val="00840A87"/>
    <w:rsid w:val="00840AC8"/>
    <w:rsid w:val="00840DC3"/>
    <w:rsid w:val="00840DF1"/>
    <w:rsid w:val="00840EE8"/>
    <w:rsid w:val="00840F7A"/>
    <w:rsid w:val="00840FC8"/>
    <w:rsid w:val="00841596"/>
    <w:rsid w:val="008415CA"/>
    <w:rsid w:val="00841614"/>
    <w:rsid w:val="00841662"/>
    <w:rsid w:val="0084170F"/>
    <w:rsid w:val="0084184A"/>
    <w:rsid w:val="00841B34"/>
    <w:rsid w:val="00841EE8"/>
    <w:rsid w:val="00841FAE"/>
    <w:rsid w:val="00842025"/>
    <w:rsid w:val="00842027"/>
    <w:rsid w:val="00842A5A"/>
    <w:rsid w:val="0084321C"/>
    <w:rsid w:val="00843C99"/>
    <w:rsid w:val="00843D76"/>
    <w:rsid w:val="00843E0B"/>
    <w:rsid w:val="008440B6"/>
    <w:rsid w:val="00844464"/>
    <w:rsid w:val="008444AA"/>
    <w:rsid w:val="008444E8"/>
    <w:rsid w:val="008447A9"/>
    <w:rsid w:val="008447F6"/>
    <w:rsid w:val="00844888"/>
    <w:rsid w:val="00844C24"/>
    <w:rsid w:val="00844DE8"/>
    <w:rsid w:val="00844E17"/>
    <w:rsid w:val="00844E80"/>
    <w:rsid w:val="0084519C"/>
    <w:rsid w:val="008451C3"/>
    <w:rsid w:val="0084554E"/>
    <w:rsid w:val="0084556F"/>
    <w:rsid w:val="008455B8"/>
    <w:rsid w:val="00845665"/>
    <w:rsid w:val="00845759"/>
    <w:rsid w:val="008457CE"/>
    <w:rsid w:val="00845B1B"/>
    <w:rsid w:val="00845D94"/>
    <w:rsid w:val="00846022"/>
    <w:rsid w:val="00846896"/>
    <w:rsid w:val="00846A36"/>
    <w:rsid w:val="00846A7B"/>
    <w:rsid w:val="00846B7B"/>
    <w:rsid w:val="00846F33"/>
    <w:rsid w:val="00846F3E"/>
    <w:rsid w:val="00846FE7"/>
    <w:rsid w:val="00847B79"/>
    <w:rsid w:val="00847D4F"/>
    <w:rsid w:val="00847FD2"/>
    <w:rsid w:val="008509A5"/>
    <w:rsid w:val="00850ABC"/>
    <w:rsid w:val="00850ABD"/>
    <w:rsid w:val="00850CF2"/>
    <w:rsid w:val="00850D04"/>
    <w:rsid w:val="0085111C"/>
    <w:rsid w:val="00851414"/>
    <w:rsid w:val="00851494"/>
    <w:rsid w:val="008515FF"/>
    <w:rsid w:val="0085171C"/>
    <w:rsid w:val="00851777"/>
    <w:rsid w:val="008519FB"/>
    <w:rsid w:val="008519FD"/>
    <w:rsid w:val="00851C04"/>
    <w:rsid w:val="00851D36"/>
    <w:rsid w:val="00851E1F"/>
    <w:rsid w:val="008521E2"/>
    <w:rsid w:val="008524B0"/>
    <w:rsid w:val="0085265C"/>
    <w:rsid w:val="00852782"/>
    <w:rsid w:val="00852794"/>
    <w:rsid w:val="00852987"/>
    <w:rsid w:val="00852A9D"/>
    <w:rsid w:val="00852AA9"/>
    <w:rsid w:val="00852BC3"/>
    <w:rsid w:val="00852DE4"/>
    <w:rsid w:val="008531DA"/>
    <w:rsid w:val="00853676"/>
    <w:rsid w:val="00853A74"/>
    <w:rsid w:val="00853BDC"/>
    <w:rsid w:val="00853DA7"/>
    <w:rsid w:val="008545EF"/>
    <w:rsid w:val="008546DB"/>
    <w:rsid w:val="00854A75"/>
    <w:rsid w:val="00854F04"/>
    <w:rsid w:val="00855197"/>
    <w:rsid w:val="00855312"/>
    <w:rsid w:val="008557D6"/>
    <w:rsid w:val="00855AD4"/>
    <w:rsid w:val="00855D59"/>
    <w:rsid w:val="00855E90"/>
    <w:rsid w:val="00855F60"/>
    <w:rsid w:val="00856234"/>
    <w:rsid w:val="008562CA"/>
    <w:rsid w:val="00856326"/>
    <w:rsid w:val="00856350"/>
    <w:rsid w:val="008563E4"/>
    <w:rsid w:val="00856470"/>
    <w:rsid w:val="00856589"/>
    <w:rsid w:val="00856674"/>
    <w:rsid w:val="0085671F"/>
    <w:rsid w:val="008567F4"/>
    <w:rsid w:val="00856808"/>
    <w:rsid w:val="00856911"/>
    <w:rsid w:val="008569AE"/>
    <w:rsid w:val="00856A81"/>
    <w:rsid w:val="00856D43"/>
    <w:rsid w:val="00856E61"/>
    <w:rsid w:val="0085700C"/>
    <w:rsid w:val="00857771"/>
    <w:rsid w:val="008579B9"/>
    <w:rsid w:val="00857DC3"/>
    <w:rsid w:val="00860177"/>
    <w:rsid w:val="00860246"/>
    <w:rsid w:val="0086032C"/>
    <w:rsid w:val="00860444"/>
    <w:rsid w:val="0086083B"/>
    <w:rsid w:val="00860874"/>
    <w:rsid w:val="0086094F"/>
    <w:rsid w:val="00860C45"/>
    <w:rsid w:val="00860C4E"/>
    <w:rsid w:val="00860EE2"/>
    <w:rsid w:val="00861122"/>
    <w:rsid w:val="0086116B"/>
    <w:rsid w:val="0086157D"/>
    <w:rsid w:val="008615F1"/>
    <w:rsid w:val="0086164B"/>
    <w:rsid w:val="008617B0"/>
    <w:rsid w:val="008617EB"/>
    <w:rsid w:val="00861867"/>
    <w:rsid w:val="00861BA4"/>
    <w:rsid w:val="00861BA5"/>
    <w:rsid w:val="008620BB"/>
    <w:rsid w:val="00862634"/>
    <w:rsid w:val="0086279D"/>
    <w:rsid w:val="0086298F"/>
    <w:rsid w:val="00862A18"/>
    <w:rsid w:val="00862D7E"/>
    <w:rsid w:val="00863053"/>
    <w:rsid w:val="00863250"/>
    <w:rsid w:val="0086327F"/>
    <w:rsid w:val="008632AF"/>
    <w:rsid w:val="0086347F"/>
    <w:rsid w:val="008634A8"/>
    <w:rsid w:val="008634ED"/>
    <w:rsid w:val="0086357C"/>
    <w:rsid w:val="0086391A"/>
    <w:rsid w:val="00863A27"/>
    <w:rsid w:val="00863AAD"/>
    <w:rsid w:val="00863AE1"/>
    <w:rsid w:val="00863C20"/>
    <w:rsid w:val="00863E14"/>
    <w:rsid w:val="00863EEC"/>
    <w:rsid w:val="00863EF2"/>
    <w:rsid w:val="008641DE"/>
    <w:rsid w:val="0086422F"/>
    <w:rsid w:val="008643F7"/>
    <w:rsid w:val="00864863"/>
    <w:rsid w:val="00864BD4"/>
    <w:rsid w:val="00864D01"/>
    <w:rsid w:val="008650D8"/>
    <w:rsid w:val="008651CC"/>
    <w:rsid w:val="008653B8"/>
    <w:rsid w:val="008653BC"/>
    <w:rsid w:val="00865598"/>
    <w:rsid w:val="00865905"/>
    <w:rsid w:val="00865923"/>
    <w:rsid w:val="00865931"/>
    <w:rsid w:val="00865D30"/>
    <w:rsid w:val="00865EF2"/>
    <w:rsid w:val="008660BF"/>
    <w:rsid w:val="0086620E"/>
    <w:rsid w:val="008663AB"/>
    <w:rsid w:val="0086643B"/>
    <w:rsid w:val="008665F3"/>
    <w:rsid w:val="008666A8"/>
    <w:rsid w:val="00866875"/>
    <w:rsid w:val="00866CD9"/>
    <w:rsid w:val="00866F5B"/>
    <w:rsid w:val="00867040"/>
    <w:rsid w:val="00867634"/>
    <w:rsid w:val="008676DA"/>
    <w:rsid w:val="008677FD"/>
    <w:rsid w:val="00867A36"/>
    <w:rsid w:val="00867A5B"/>
    <w:rsid w:val="00867AC9"/>
    <w:rsid w:val="00867C76"/>
    <w:rsid w:val="00867CD1"/>
    <w:rsid w:val="00867D4A"/>
    <w:rsid w:val="00867DD0"/>
    <w:rsid w:val="00867DD5"/>
    <w:rsid w:val="00867EA2"/>
    <w:rsid w:val="00870238"/>
    <w:rsid w:val="008705B8"/>
    <w:rsid w:val="008706D4"/>
    <w:rsid w:val="00870821"/>
    <w:rsid w:val="00870913"/>
    <w:rsid w:val="00870AAF"/>
    <w:rsid w:val="00870ABC"/>
    <w:rsid w:val="00870F1A"/>
    <w:rsid w:val="00870F33"/>
    <w:rsid w:val="00870F8A"/>
    <w:rsid w:val="0087148A"/>
    <w:rsid w:val="00871516"/>
    <w:rsid w:val="0087177C"/>
    <w:rsid w:val="008717C1"/>
    <w:rsid w:val="0087193F"/>
    <w:rsid w:val="008719A4"/>
    <w:rsid w:val="008719CC"/>
    <w:rsid w:val="008719CE"/>
    <w:rsid w:val="00871A7D"/>
    <w:rsid w:val="00871D23"/>
    <w:rsid w:val="00871F3B"/>
    <w:rsid w:val="00872381"/>
    <w:rsid w:val="00872463"/>
    <w:rsid w:val="00872547"/>
    <w:rsid w:val="008727EF"/>
    <w:rsid w:val="0087294B"/>
    <w:rsid w:val="00872A40"/>
    <w:rsid w:val="00872B9B"/>
    <w:rsid w:val="00872C00"/>
    <w:rsid w:val="00872C35"/>
    <w:rsid w:val="00872C50"/>
    <w:rsid w:val="00872CDF"/>
    <w:rsid w:val="00872E1F"/>
    <w:rsid w:val="00872EB4"/>
    <w:rsid w:val="008731FE"/>
    <w:rsid w:val="008732DB"/>
    <w:rsid w:val="008733E1"/>
    <w:rsid w:val="0087345E"/>
    <w:rsid w:val="0087355F"/>
    <w:rsid w:val="0087395E"/>
    <w:rsid w:val="00873A35"/>
    <w:rsid w:val="00873B6F"/>
    <w:rsid w:val="00873F8E"/>
    <w:rsid w:val="00874057"/>
    <w:rsid w:val="008741AB"/>
    <w:rsid w:val="008741EC"/>
    <w:rsid w:val="00874220"/>
    <w:rsid w:val="0087427F"/>
    <w:rsid w:val="00874312"/>
    <w:rsid w:val="00874364"/>
    <w:rsid w:val="0087437C"/>
    <w:rsid w:val="0087438A"/>
    <w:rsid w:val="008744E9"/>
    <w:rsid w:val="00874550"/>
    <w:rsid w:val="00874608"/>
    <w:rsid w:val="008747EE"/>
    <w:rsid w:val="0087493A"/>
    <w:rsid w:val="008749EC"/>
    <w:rsid w:val="00874BDE"/>
    <w:rsid w:val="008754FD"/>
    <w:rsid w:val="008756F6"/>
    <w:rsid w:val="008756FF"/>
    <w:rsid w:val="00875855"/>
    <w:rsid w:val="008758A5"/>
    <w:rsid w:val="00875A8E"/>
    <w:rsid w:val="00875CD7"/>
    <w:rsid w:val="00875EA5"/>
    <w:rsid w:val="00875EB7"/>
    <w:rsid w:val="00875EE3"/>
    <w:rsid w:val="00876749"/>
    <w:rsid w:val="00876B4D"/>
    <w:rsid w:val="00876C6D"/>
    <w:rsid w:val="00876D37"/>
    <w:rsid w:val="00877231"/>
    <w:rsid w:val="0087730D"/>
    <w:rsid w:val="00877427"/>
    <w:rsid w:val="008774A3"/>
    <w:rsid w:val="0087780A"/>
    <w:rsid w:val="008778BF"/>
    <w:rsid w:val="0087790C"/>
    <w:rsid w:val="00877D02"/>
    <w:rsid w:val="00877D15"/>
    <w:rsid w:val="00877EC1"/>
    <w:rsid w:val="00877F0F"/>
    <w:rsid w:val="00877F18"/>
    <w:rsid w:val="00877F3D"/>
    <w:rsid w:val="00880058"/>
    <w:rsid w:val="00880061"/>
    <w:rsid w:val="008800A0"/>
    <w:rsid w:val="008802BF"/>
    <w:rsid w:val="008804C5"/>
    <w:rsid w:val="00880A09"/>
    <w:rsid w:val="00880B5E"/>
    <w:rsid w:val="00880C12"/>
    <w:rsid w:val="00880C1C"/>
    <w:rsid w:val="00880E9A"/>
    <w:rsid w:val="00880E9C"/>
    <w:rsid w:val="0088122B"/>
    <w:rsid w:val="00881241"/>
    <w:rsid w:val="00881276"/>
    <w:rsid w:val="00881998"/>
    <w:rsid w:val="00881B68"/>
    <w:rsid w:val="00881CE4"/>
    <w:rsid w:val="00881D73"/>
    <w:rsid w:val="00881F2B"/>
    <w:rsid w:val="00882020"/>
    <w:rsid w:val="008820E8"/>
    <w:rsid w:val="008823A9"/>
    <w:rsid w:val="008823CC"/>
    <w:rsid w:val="008824D8"/>
    <w:rsid w:val="00882A2A"/>
    <w:rsid w:val="00882A6B"/>
    <w:rsid w:val="00882CA2"/>
    <w:rsid w:val="0088318D"/>
    <w:rsid w:val="0088342D"/>
    <w:rsid w:val="00883446"/>
    <w:rsid w:val="0088344B"/>
    <w:rsid w:val="00883462"/>
    <w:rsid w:val="0088347C"/>
    <w:rsid w:val="008835E1"/>
    <w:rsid w:val="008837D2"/>
    <w:rsid w:val="0088397A"/>
    <w:rsid w:val="00883EBB"/>
    <w:rsid w:val="00883F04"/>
    <w:rsid w:val="00883F29"/>
    <w:rsid w:val="00884113"/>
    <w:rsid w:val="0088424D"/>
    <w:rsid w:val="00884256"/>
    <w:rsid w:val="00884291"/>
    <w:rsid w:val="008843ED"/>
    <w:rsid w:val="0088452C"/>
    <w:rsid w:val="00884547"/>
    <w:rsid w:val="00884783"/>
    <w:rsid w:val="0088490A"/>
    <w:rsid w:val="00884B47"/>
    <w:rsid w:val="00884F84"/>
    <w:rsid w:val="00884FA9"/>
    <w:rsid w:val="00885092"/>
    <w:rsid w:val="008852AE"/>
    <w:rsid w:val="008852F1"/>
    <w:rsid w:val="00885301"/>
    <w:rsid w:val="0088536E"/>
    <w:rsid w:val="008854B5"/>
    <w:rsid w:val="008857A7"/>
    <w:rsid w:val="00885914"/>
    <w:rsid w:val="00885B5D"/>
    <w:rsid w:val="00885E10"/>
    <w:rsid w:val="00886022"/>
    <w:rsid w:val="00886220"/>
    <w:rsid w:val="008865D2"/>
    <w:rsid w:val="008866EB"/>
    <w:rsid w:val="00886777"/>
    <w:rsid w:val="008867FB"/>
    <w:rsid w:val="00886B6A"/>
    <w:rsid w:val="00886DA2"/>
    <w:rsid w:val="00886DA4"/>
    <w:rsid w:val="00886DB3"/>
    <w:rsid w:val="00886E49"/>
    <w:rsid w:val="00886EAE"/>
    <w:rsid w:val="0088707B"/>
    <w:rsid w:val="00887113"/>
    <w:rsid w:val="00887242"/>
    <w:rsid w:val="00887322"/>
    <w:rsid w:val="00887AEB"/>
    <w:rsid w:val="008900D4"/>
    <w:rsid w:val="0089028F"/>
    <w:rsid w:val="00890344"/>
    <w:rsid w:val="00890A22"/>
    <w:rsid w:val="00890E95"/>
    <w:rsid w:val="00891275"/>
    <w:rsid w:val="008919B8"/>
    <w:rsid w:val="00891A48"/>
    <w:rsid w:val="00891E48"/>
    <w:rsid w:val="0089227D"/>
    <w:rsid w:val="008926FC"/>
    <w:rsid w:val="00892760"/>
    <w:rsid w:val="008928F4"/>
    <w:rsid w:val="00892AA2"/>
    <w:rsid w:val="00892F78"/>
    <w:rsid w:val="00892FB6"/>
    <w:rsid w:val="0089315E"/>
    <w:rsid w:val="008932BA"/>
    <w:rsid w:val="008932FE"/>
    <w:rsid w:val="00893449"/>
    <w:rsid w:val="00893AE2"/>
    <w:rsid w:val="00893B21"/>
    <w:rsid w:val="00893FC8"/>
    <w:rsid w:val="00894053"/>
    <w:rsid w:val="00894173"/>
    <w:rsid w:val="008941E3"/>
    <w:rsid w:val="00894801"/>
    <w:rsid w:val="00894840"/>
    <w:rsid w:val="008949AE"/>
    <w:rsid w:val="00894A88"/>
    <w:rsid w:val="00894C7E"/>
    <w:rsid w:val="00894E8C"/>
    <w:rsid w:val="00894EDD"/>
    <w:rsid w:val="00895386"/>
    <w:rsid w:val="008953BC"/>
    <w:rsid w:val="00895574"/>
    <w:rsid w:val="008955BE"/>
    <w:rsid w:val="008957FA"/>
    <w:rsid w:val="00895804"/>
    <w:rsid w:val="0089581D"/>
    <w:rsid w:val="00895AAD"/>
    <w:rsid w:val="00895C66"/>
    <w:rsid w:val="00895DCC"/>
    <w:rsid w:val="00896105"/>
    <w:rsid w:val="008965A6"/>
    <w:rsid w:val="00896891"/>
    <w:rsid w:val="00896D9F"/>
    <w:rsid w:val="00896EE2"/>
    <w:rsid w:val="00897023"/>
    <w:rsid w:val="0089727C"/>
    <w:rsid w:val="00897373"/>
    <w:rsid w:val="00897467"/>
    <w:rsid w:val="008976A1"/>
    <w:rsid w:val="00897866"/>
    <w:rsid w:val="00897B0D"/>
    <w:rsid w:val="00897C69"/>
    <w:rsid w:val="00897DB5"/>
    <w:rsid w:val="00897EA9"/>
    <w:rsid w:val="00897EEF"/>
    <w:rsid w:val="008A008C"/>
    <w:rsid w:val="008A01D3"/>
    <w:rsid w:val="008A0341"/>
    <w:rsid w:val="008A0443"/>
    <w:rsid w:val="008A0499"/>
    <w:rsid w:val="008A0ACF"/>
    <w:rsid w:val="008A0B40"/>
    <w:rsid w:val="008A0E0D"/>
    <w:rsid w:val="008A0F50"/>
    <w:rsid w:val="008A1292"/>
    <w:rsid w:val="008A137C"/>
    <w:rsid w:val="008A1547"/>
    <w:rsid w:val="008A17B9"/>
    <w:rsid w:val="008A21BF"/>
    <w:rsid w:val="008A21FF"/>
    <w:rsid w:val="008A225B"/>
    <w:rsid w:val="008A251D"/>
    <w:rsid w:val="008A263F"/>
    <w:rsid w:val="008A2864"/>
    <w:rsid w:val="008A2BD7"/>
    <w:rsid w:val="008A2CE2"/>
    <w:rsid w:val="008A2D07"/>
    <w:rsid w:val="008A305B"/>
    <w:rsid w:val="008A30AC"/>
    <w:rsid w:val="008A3122"/>
    <w:rsid w:val="008A36A1"/>
    <w:rsid w:val="008A3809"/>
    <w:rsid w:val="008A3B53"/>
    <w:rsid w:val="008A3CCA"/>
    <w:rsid w:val="008A3E3F"/>
    <w:rsid w:val="008A3F22"/>
    <w:rsid w:val="008A44B8"/>
    <w:rsid w:val="008A44C1"/>
    <w:rsid w:val="008A4A39"/>
    <w:rsid w:val="008A4FFF"/>
    <w:rsid w:val="008A51A8"/>
    <w:rsid w:val="008A531E"/>
    <w:rsid w:val="008A5409"/>
    <w:rsid w:val="008A5483"/>
    <w:rsid w:val="008A54C7"/>
    <w:rsid w:val="008A54F5"/>
    <w:rsid w:val="008A56E7"/>
    <w:rsid w:val="008A5AF6"/>
    <w:rsid w:val="008A5B17"/>
    <w:rsid w:val="008A5BE0"/>
    <w:rsid w:val="008A5D55"/>
    <w:rsid w:val="008A5F88"/>
    <w:rsid w:val="008A60DE"/>
    <w:rsid w:val="008A61DE"/>
    <w:rsid w:val="008A6205"/>
    <w:rsid w:val="008A6484"/>
    <w:rsid w:val="008A64ED"/>
    <w:rsid w:val="008A6590"/>
    <w:rsid w:val="008A6593"/>
    <w:rsid w:val="008A66D7"/>
    <w:rsid w:val="008A6A42"/>
    <w:rsid w:val="008A6AB8"/>
    <w:rsid w:val="008A6E2A"/>
    <w:rsid w:val="008A7276"/>
    <w:rsid w:val="008A72D2"/>
    <w:rsid w:val="008A7534"/>
    <w:rsid w:val="008A77D8"/>
    <w:rsid w:val="008A789D"/>
    <w:rsid w:val="008A78D4"/>
    <w:rsid w:val="008A7953"/>
    <w:rsid w:val="008A7BA8"/>
    <w:rsid w:val="008A7C6B"/>
    <w:rsid w:val="008A7E26"/>
    <w:rsid w:val="008B0100"/>
    <w:rsid w:val="008B0257"/>
    <w:rsid w:val="008B03BD"/>
    <w:rsid w:val="008B0483"/>
    <w:rsid w:val="008B0579"/>
    <w:rsid w:val="008B06C9"/>
    <w:rsid w:val="008B06CC"/>
    <w:rsid w:val="008B0789"/>
    <w:rsid w:val="008B0B11"/>
    <w:rsid w:val="008B0BC9"/>
    <w:rsid w:val="008B1098"/>
    <w:rsid w:val="008B120C"/>
    <w:rsid w:val="008B136B"/>
    <w:rsid w:val="008B1433"/>
    <w:rsid w:val="008B1826"/>
    <w:rsid w:val="008B19EE"/>
    <w:rsid w:val="008B1C1D"/>
    <w:rsid w:val="008B1EA5"/>
    <w:rsid w:val="008B1FBF"/>
    <w:rsid w:val="008B2006"/>
    <w:rsid w:val="008B220C"/>
    <w:rsid w:val="008B28E6"/>
    <w:rsid w:val="008B2A3F"/>
    <w:rsid w:val="008B2BDF"/>
    <w:rsid w:val="008B2EE0"/>
    <w:rsid w:val="008B342E"/>
    <w:rsid w:val="008B3581"/>
    <w:rsid w:val="008B362C"/>
    <w:rsid w:val="008B3694"/>
    <w:rsid w:val="008B3D13"/>
    <w:rsid w:val="008B3DEE"/>
    <w:rsid w:val="008B3FE1"/>
    <w:rsid w:val="008B42F9"/>
    <w:rsid w:val="008B44F7"/>
    <w:rsid w:val="008B477C"/>
    <w:rsid w:val="008B48F7"/>
    <w:rsid w:val="008B4916"/>
    <w:rsid w:val="008B4C74"/>
    <w:rsid w:val="008B4E08"/>
    <w:rsid w:val="008B4F61"/>
    <w:rsid w:val="008B4FD2"/>
    <w:rsid w:val="008B5071"/>
    <w:rsid w:val="008B50F7"/>
    <w:rsid w:val="008B51A0"/>
    <w:rsid w:val="008B51F7"/>
    <w:rsid w:val="008B54D7"/>
    <w:rsid w:val="008B56BE"/>
    <w:rsid w:val="008B5823"/>
    <w:rsid w:val="008B592A"/>
    <w:rsid w:val="008B5B99"/>
    <w:rsid w:val="008B5C12"/>
    <w:rsid w:val="008B5E1D"/>
    <w:rsid w:val="008B6955"/>
    <w:rsid w:val="008B69B5"/>
    <w:rsid w:val="008B6B99"/>
    <w:rsid w:val="008B6E94"/>
    <w:rsid w:val="008B707A"/>
    <w:rsid w:val="008B70C8"/>
    <w:rsid w:val="008B7287"/>
    <w:rsid w:val="008B728B"/>
    <w:rsid w:val="008B73F9"/>
    <w:rsid w:val="008B7586"/>
    <w:rsid w:val="008B7612"/>
    <w:rsid w:val="008B7A4B"/>
    <w:rsid w:val="008B7B5C"/>
    <w:rsid w:val="008B7DAE"/>
    <w:rsid w:val="008B7DE5"/>
    <w:rsid w:val="008B7FEC"/>
    <w:rsid w:val="008B7FF3"/>
    <w:rsid w:val="008C0073"/>
    <w:rsid w:val="008C0224"/>
    <w:rsid w:val="008C0448"/>
    <w:rsid w:val="008C0574"/>
    <w:rsid w:val="008C060A"/>
    <w:rsid w:val="008C0643"/>
    <w:rsid w:val="008C094B"/>
    <w:rsid w:val="008C0A9A"/>
    <w:rsid w:val="008C0AF7"/>
    <w:rsid w:val="008C0BE8"/>
    <w:rsid w:val="008C0C99"/>
    <w:rsid w:val="008C0CEE"/>
    <w:rsid w:val="008C12C0"/>
    <w:rsid w:val="008C1388"/>
    <w:rsid w:val="008C14A4"/>
    <w:rsid w:val="008C16E8"/>
    <w:rsid w:val="008C187A"/>
    <w:rsid w:val="008C188A"/>
    <w:rsid w:val="008C1980"/>
    <w:rsid w:val="008C1DD0"/>
    <w:rsid w:val="008C2017"/>
    <w:rsid w:val="008C2076"/>
    <w:rsid w:val="008C2EF7"/>
    <w:rsid w:val="008C316C"/>
    <w:rsid w:val="008C36D9"/>
    <w:rsid w:val="008C387F"/>
    <w:rsid w:val="008C3BBE"/>
    <w:rsid w:val="008C3CC6"/>
    <w:rsid w:val="008C3D18"/>
    <w:rsid w:val="008C4016"/>
    <w:rsid w:val="008C41DD"/>
    <w:rsid w:val="008C4754"/>
    <w:rsid w:val="008C4854"/>
    <w:rsid w:val="008C48C9"/>
    <w:rsid w:val="008C4958"/>
    <w:rsid w:val="008C4BAA"/>
    <w:rsid w:val="008C4C42"/>
    <w:rsid w:val="008C4CC0"/>
    <w:rsid w:val="008C4ECC"/>
    <w:rsid w:val="008C4FC4"/>
    <w:rsid w:val="008C50C7"/>
    <w:rsid w:val="008C5208"/>
    <w:rsid w:val="008C54F3"/>
    <w:rsid w:val="008C5727"/>
    <w:rsid w:val="008C5AB4"/>
    <w:rsid w:val="008C6122"/>
    <w:rsid w:val="008C618D"/>
    <w:rsid w:val="008C632B"/>
    <w:rsid w:val="008C675E"/>
    <w:rsid w:val="008C68F4"/>
    <w:rsid w:val="008C6A4F"/>
    <w:rsid w:val="008C6A50"/>
    <w:rsid w:val="008C6AE8"/>
    <w:rsid w:val="008C6AFD"/>
    <w:rsid w:val="008C6B2F"/>
    <w:rsid w:val="008C6BBF"/>
    <w:rsid w:val="008C6E8A"/>
    <w:rsid w:val="008C6F86"/>
    <w:rsid w:val="008C7032"/>
    <w:rsid w:val="008C754B"/>
    <w:rsid w:val="008C7573"/>
    <w:rsid w:val="008C768C"/>
    <w:rsid w:val="008C76E3"/>
    <w:rsid w:val="008C7779"/>
    <w:rsid w:val="008C78D9"/>
    <w:rsid w:val="008C7A44"/>
    <w:rsid w:val="008C7A5F"/>
    <w:rsid w:val="008C7C02"/>
    <w:rsid w:val="008C7CF6"/>
    <w:rsid w:val="008C7F2E"/>
    <w:rsid w:val="008D00A5"/>
    <w:rsid w:val="008D01AA"/>
    <w:rsid w:val="008D01CC"/>
    <w:rsid w:val="008D030D"/>
    <w:rsid w:val="008D051E"/>
    <w:rsid w:val="008D0597"/>
    <w:rsid w:val="008D05F2"/>
    <w:rsid w:val="008D13BC"/>
    <w:rsid w:val="008D14F7"/>
    <w:rsid w:val="008D15EC"/>
    <w:rsid w:val="008D18DD"/>
    <w:rsid w:val="008D1AA3"/>
    <w:rsid w:val="008D1D9B"/>
    <w:rsid w:val="008D1DA3"/>
    <w:rsid w:val="008D2338"/>
    <w:rsid w:val="008D23B0"/>
    <w:rsid w:val="008D297A"/>
    <w:rsid w:val="008D2A14"/>
    <w:rsid w:val="008D2AEB"/>
    <w:rsid w:val="008D2B56"/>
    <w:rsid w:val="008D2BE2"/>
    <w:rsid w:val="008D2E11"/>
    <w:rsid w:val="008D2F6B"/>
    <w:rsid w:val="008D30F8"/>
    <w:rsid w:val="008D34F1"/>
    <w:rsid w:val="008D39D8"/>
    <w:rsid w:val="008D3C12"/>
    <w:rsid w:val="008D3EF3"/>
    <w:rsid w:val="008D4015"/>
    <w:rsid w:val="008D4029"/>
    <w:rsid w:val="008D4329"/>
    <w:rsid w:val="008D4582"/>
    <w:rsid w:val="008D45C9"/>
    <w:rsid w:val="008D4614"/>
    <w:rsid w:val="008D4784"/>
    <w:rsid w:val="008D49FC"/>
    <w:rsid w:val="008D4B8E"/>
    <w:rsid w:val="008D4E19"/>
    <w:rsid w:val="008D5193"/>
    <w:rsid w:val="008D5339"/>
    <w:rsid w:val="008D550C"/>
    <w:rsid w:val="008D5639"/>
    <w:rsid w:val="008D567C"/>
    <w:rsid w:val="008D5776"/>
    <w:rsid w:val="008D57EA"/>
    <w:rsid w:val="008D5A27"/>
    <w:rsid w:val="008D5A90"/>
    <w:rsid w:val="008D5AFD"/>
    <w:rsid w:val="008D5F63"/>
    <w:rsid w:val="008D610F"/>
    <w:rsid w:val="008D64BC"/>
    <w:rsid w:val="008D65E8"/>
    <w:rsid w:val="008D66A3"/>
    <w:rsid w:val="008D6740"/>
    <w:rsid w:val="008D6D1A"/>
    <w:rsid w:val="008D713D"/>
    <w:rsid w:val="008D7184"/>
    <w:rsid w:val="008D7251"/>
    <w:rsid w:val="008D76E6"/>
    <w:rsid w:val="008D793F"/>
    <w:rsid w:val="008D79B2"/>
    <w:rsid w:val="008D7AF2"/>
    <w:rsid w:val="008D7D8B"/>
    <w:rsid w:val="008D7F9B"/>
    <w:rsid w:val="008E0199"/>
    <w:rsid w:val="008E065E"/>
    <w:rsid w:val="008E07D9"/>
    <w:rsid w:val="008E084E"/>
    <w:rsid w:val="008E0927"/>
    <w:rsid w:val="008E0CBB"/>
    <w:rsid w:val="008E0EEE"/>
    <w:rsid w:val="008E0F5A"/>
    <w:rsid w:val="008E1017"/>
    <w:rsid w:val="008E1098"/>
    <w:rsid w:val="008E11AE"/>
    <w:rsid w:val="008E1239"/>
    <w:rsid w:val="008E1333"/>
    <w:rsid w:val="008E1431"/>
    <w:rsid w:val="008E14F6"/>
    <w:rsid w:val="008E16C1"/>
    <w:rsid w:val="008E16CB"/>
    <w:rsid w:val="008E1909"/>
    <w:rsid w:val="008E1910"/>
    <w:rsid w:val="008E1A78"/>
    <w:rsid w:val="008E1B81"/>
    <w:rsid w:val="008E1E12"/>
    <w:rsid w:val="008E2104"/>
    <w:rsid w:val="008E2213"/>
    <w:rsid w:val="008E2369"/>
    <w:rsid w:val="008E23AB"/>
    <w:rsid w:val="008E2502"/>
    <w:rsid w:val="008E254B"/>
    <w:rsid w:val="008E295F"/>
    <w:rsid w:val="008E2B5B"/>
    <w:rsid w:val="008E2BBD"/>
    <w:rsid w:val="008E3126"/>
    <w:rsid w:val="008E327B"/>
    <w:rsid w:val="008E32B6"/>
    <w:rsid w:val="008E33B2"/>
    <w:rsid w:val="008E3D56"/>
    <w:rsid w:val="008E3ED8"/>
    <w:rsid w:val="008E4207"/>
    <w:rsid w:val="008E42B5"/>
    <w:rsid w:val="008E43E4"/>
    <w:rsid w:val="008E48C5"/>
    <w:rsid w:val="008E4A72"/>
    <w:rsid w:val="008E4B3B"/>
    <w:rsid w:val="008E4BC8"/>
    <w:rsid w:val="008E4BE6"/>
    <w:rsid w:val="008E4E20"/>
    <w:rsid w:val="008E4F7A"/>
    <w:rsid w:val="008E4FE5"/>
    <w:rsid w:val="008E53AA"/>
    <w:rsid w:val="008E54EE"/>
    <w:rsid w:val="008E56E5"/>
    <w:rsid w:val="008E5793"/>
    <w:rsid w:val="008E5F3E"/>
    <w:rsid w:val="008E5F48"/>
    <w:rsid w:val="008E5F68"/>
    <w:rsid w:val="008E61BF"/>
    <w:rsid w:val="008E65A5"/>
    <w:rsid w:val="008E6686"/>
    <w:rsid w:val="008E681F"/>
    <w:rsid w:val="008E6A3C"/>
    <w:rsid w:val="008E6A6B"/>
    <w:rsid w:val="008E6F2B"/>
    <w:rsid w:val="008E71FF"/>
    <w:rsid w:val="008E7563"/>
    <w:rsid w:val="008E763E"/>
    <w:rsid w:val="008E7671"/>
    <w:rsid w:val="008E76B4"/>
    <w:rsid w:val="008E76FF"/>
    <w:rsid w:val="008E779F"/>
    <w:rsid w:val="008E77F9"/>
    <w:rsid w:val="008E78B9"/>
    <w:rsid w:val="008E78EA"/>
    <w:rsid w:val="008E7FC5"/>
    <w:rsid w:val="008F013C"/>
    <w:rsid w:val="008F05A5"/>
    <w:rsid w:val="008F0D42"/>
    <w:rsid w:val="008F0F35"/>
    <w:rsid w:val="008F0FD2"/>
    <w:rsid w:val="008F101C"/>
    <w:rsid w:val="008F11F0"/>
    <w:rsid w:val="008F122F"/>
    <w:rsid w:val="008F1412"/>
    <w:rsid w:val="008F16C8"/>
    <w:rsid w:val="008F1998"/>
    <w:rsid w:val="008F1B52"/>
    <w:rsid w:val="008F1C4E"/>
    <w:rsid w:val="008F1EAB"/>
    <w:rsid w:val="008F2178"/>
    <w:rsid w:val="008F244E"/>
    <w:rsid w:val="008F2571"/>
    <w:rsid w:val="008F28F9"/>
    <w:rsid w:val="008F28FC"/>
    <w:rsid w:val="008F2AE9"/>
    <w:rsid w:val="008F2B4B"/>
    <w:rsid w:val="008F2EA1"/>
    <w:rsid w:val="008F3070"/>
    <w:rsid w:val="008F316A"/>
    <w:rsid w:val="008F3175"/>
    <w:rsid w:val="008F319C"/>
    <w:rsid w:val="008F3214"/>
    <w:rsid w:val="008F32C6"/>
    <w:rsid w:val="008F33DC"/>
    <w:rsid w:val="008F3621"/>
    <w:rsid w:val="008F37F8"/>
    <w:rsid w:val="008F3806"/>
    <w:rsid w:val="008F395C"/>
    <w:rsid w:val="008F3A25"/>
    <w:rsid w:val="008F3E55"/>
    <w:rsid w:val="008F3F64"/>
    <w:rsid w:val="008F40A4"/>
    <w:rsid w:val="008F43B6"/>
    <w:rsid w:val="008F43CE"/>
    <w:rsid w:val="008F477F"/>
    <w:rsid w:val="008F4BF6"/>
    <w:rsid w:val="008F4FA8"/>
    <w:rsid w:val="008F521F"/>
    <w:rsid w:val="008F55B8"/>
    <w:rsid w:val="008F5826"/>
    <w:rsid w:val="008F5864"/>
    <w:rsid w:val="008F5C1B"/>
    <w:rsid w:val="008F5D51"/>
    <w:rsid w:val="008F6336"/>
    <w:rsid w:val="008F642E"/>
    <w:rsid w:val="008F6724"/>
    <w:rsid w:val="008F6DD0"/>
    <w:rsid w:val="008F72D8"/>
    <w:rsid w:val="008F7504"/>
    <w:rsid w:val="008F7581"/>
    <w:rsid w:val="008F758A"/>
    <w:rsid w:val="008F76F8"/>
    <w:rsid w:val="008F79A8"/>
    <w:rsid w:val="008F7D95"/>
    <w:rsid w:val="008F7DED"/>
    <w:rsid w:val="008F7FEA"/>
    <w:rsid w:val="00900063"/>
    <w:rsid w:val="00900218"/>
    <w:rsid w:val="00900415"/>
    <w:rsid w:val="009006A7"/>
    <w:rsid w:val="009006ED"/>
    <w:rsid w:val="00901077"/>
    <w:rsid w:val="009013CF"/>
    <w:rsid w:val="0090163D"/>
    <w:rsid w:val="00901712"/>
    <w:rsid w:val="009017A5"/>
    <w:rsid w:val="009017CB"/>
    <w:rsid w:val="00901810"/>
    <w:rsid w:val="00901860"/>
    <w:rsid w:val="00901A1E"/>
    <w:rsid w:val="00902350"/>
    <w:rsid w:val="009024AB"/>
    <w:rsid w:val="00902521"/>
    <w:rsid w:val="00902600"/>
    <w:rsid w:val="0090276C"/>
    <w:rsid w:val="00902A7F"/>
    <w:rsid w:val="0090307B"/>
    <w:rsid w:val="009030D0"/>
    <w:rsid w:val="00903126"/>
    <w:rsid w:val="0090336B"/>
    <w:rsid w:val="00903487"/>
    <w:rsid w:val="0090353F"/>
    <w:rsid w:val="00903778"/>
    <w:rsid w:val="009038D0"/>
    <w:rsid w:val="009039BE"/>
    <w:rsid w:val="00903C7D"/>
    <w:rsid w:val="00904056"/>
    <w:rsid w:val="00904335"/>
    <w:rsid w:val="009044AF"/>
    <w:rsid w:val="00904852"/>
    <w:rsid w:val="0090489A"/>
    <w:rsid w:val="00904A4A"/>
    <w:rsid w:val="00904AF8"/>
    <w:rsid w:val="00904BB9"/>
    <w:rsid w:val="00904FA4"/>
    <w:rsid w:val="00905166"/>
    <w:rsid w:val="009053AA"/>
    <w:rsid w:val="00905520"/>
    <w:rsid w:val="00905965"/>
    <w:rsid w:val="00905BF7"/>
    <w:rsid w:val="009060AD"/>
    <w:rsid w:val="009062A3"/>
    <w:rsid w:val="00906500"/>
    <w:rsid w:val="00906938"/>
    <w:rsid w:val="00906939"/>
    <w:rsid w:val="00906A58"/>
    <w:rsid w:val="00906DD4"/>
    <w:rsid w:val="00906E07"/>
    <w:rsid w:val="00906E0D"/>
    <w:rsid w:val="00906F51"/>
    <w:rsid w:val="00907049"/>
    <w:rsid w:val="009070B2"/>
    <w:rsid w:val="0090743E"/>
    <w:rsid w:val="00907529"/>
    <w:rsid w:val="009076B1"/>
    <w:rsid w:val="009079D6"/>
    <w:rsid w:val="00907A80"/>
    <w:rsid w:val="00907AE9"/>
    <w:rsid w:val="00907DE2"/>
    <w:rsid w:val="0091007E"/>
    <w:rsid w:val="009100D7"/>
    <w:rsid w:val="009100FB"/>
    <w:rsid w:val="009101C8"/>
    <w:rsid w:val="009103DE"/>
    <w:rsid w:val="0091070B"/>
    <w:rsid w:val="009107CC"/>
    <w:rsid w:val="00910B16"/>
    <w:rsid w:val="00910B7D"/>
    <w:rsid w:val="00910C58"/>
    <w:rsid w:val="00910DF3"/>
    <w:rsid w:val="00910F84"/>
    <w:rsid w:val="009110F4"/>
    <w:rsid w:val="0091113E"/>
    <w:rsid w:val="0091171D"/>
    <w:rsid w:val="00911737"/>
    <w:rsid w:val="00911740"/>
    <w:rsid w:val="0091181F"/>
    <w:rsid w:val="00911A2D"/>
    <w:rsid w:val="00911A90"/>
    <w:rsid w:val="00911B1D"/>
    <w:rsid w:val="00911DFB"/>
    <w:rsid w:val="00911EDA"/>
    <w:rsid w:val="009120D2"/>
    <w:rsid w:val="00912140"/>
    <w:rsid w:val="009124B7"/>
    <w:rsid w:val="009124E5"/>
    <w:rsid w:val="009129BD"/>
    <w:rsid w:val="00912E0D"/>
    <w:rsid w:val="00912E41"/>
    <w:rsid w:val="00912E47"/>
    <w:rsid w:val="0091303A"/>
    <w:rsid w:val="00913101"/>
    <w:rsid w:val="0091371B"/>
    <w:rsid w:val="00913724"/>
    <w:rsid w:val="0091376A"/>
    <w:rsid w:val="009139D9"/>
    <w:rsid w:val="00913A73"/>
    <w:rsid w:val="00913B8E"/>
    <w:rsid w:val="00913F10"/>
    <w:rsid w:val="009141A2"/>
    <w:rsid w:val="009141CA"/>
    <w:rsid w:val="00914272"/>
    <w:rsid w:val="009144EE"/>
    <w:rsid w:val="0091462D"/>
    <w:rsid w:val="00914AD8"/>
    <w:rsid w:val="00914D6C"/>
    <w:rsid w:val="00914E24"/>
    <w:rsid w:val="00914F32"/>
    <w:rsid w:val="0091506A"/>
    <w:rsid w:val="00915255"/>
    <w:rsid w:val="009154FA"/>
    <w:rsid w:val="00915579"/>
    <w:rsid w:val="00915668"/>
    <w:rsid w:val="00915701"/>
    <w:rsid w:val="00915728"/>
    <w:rsid w:val="00915A9E"/>
    <w:rsid w:val="00915BC5"/>
    <w:rsid w:val="00915E44"/>
    <w:rsid w:val="0091605E"/>
    <w:rsid w:val="00916079"/>
    <w:rsid w:val="0091624C"/>
    <w:rsid w:val="00916273"/>
    <w:rsid w:val="009165E1"/>
    <w:rsid w:val="00916758"/>
    <w:rsid w:val="009168E4"/>
    <w:rsid w:val="00916921"/>
    <w:rsid w:val="00916A04"/>
    <w:rsid w:val="00916A91"/>
    <w:rsid w:val="00916C38"/>
    <w:rsid w:val="00916DA0"/>
    <w:rsid w:val="0091719D"/>
    <w:rsid w:val="00917754"/>
    <w:rsid w:val="009177B3"/>
    <w:rsid w:val="009177F2"/>
    <w:rsid w:val="00917947"/>
    <w:rsid w:val="00917C03"/>
    <w:rsid w:val="00917CE9"/>
    <w:rsid w:val="00917D4C"/>
    <w:rsid w:val="00917E8C"/>
    <w:rsid w:val="0092025D"/>
    <w:rsid w:val="0092046B"/>
    <w:rsid w:val="00920515"/>
    <w:rsid w:val="00920544"/>
    <w:rsid w:val="0092075B"/>
    <w:rsid w:val="009207F7"/>
    <w:rsid w:val="00920863"/>
    <w:rsid w:val="0092096E"/>
    <w:rsid w:val="00920985"/>
    <w:rsid w:val="00920A96"/>
    <w:rsid w:val="00920B69"/>
    <w:rsid w:val="00920BB1"/>
    <w:rsid w:val="00920BF2"/>
    <w:rsid w:val="00920C37"/>
    <w:rsid w:val="00920FB6"/>
    <w:rsid w:val="009210F0"/>
    <w:rsid w:val="00921134"/>
    <w:rsid w:val="00921207"/>
    <w:rsid w:val="00921FD5"/>
    <w:rsid w:val="00921FFD"/>
    <w:rsid w:val="00922010"/>
    <w:rsid w:val="009221BD"/>
    <w:rsid w:val="00922305"/>
    <w:rsid w:val="009223F9"/>
    <w:rsid w:val="00922778"/>
    <w:rsid w:val="00922846"/>
    <w:rsid w:val="0092298A"/>
    <w:rsid w:val="00922AB7"/>
    <w:rsid w:val="00923644"/>
    <w:rsid w:val="009237AC"/>
    <w:rsid w:val="0092386C"/>
    <w:rsid w:val="00923A86"/>
    <w:rsid w:val="00923CC9"/>
    <w:rsid w:val="0092413A"/>
    <w:rsid w:val="0092415F"/>
    <w:rsid w:val="00924168"/>
    <w:rsid w:val="0092446D"/>
    <w:rsid w:val="009245F7"/>
    <w:rsid w:val="0092491A"/>
    <w:rsid w:val="00924A14"/>
    <w:rsid w:val="00924AD9"/>
    <w:rsid w:val="00924AEE"/>
    <w:rsid w:val="00924C3A"/>
    <w:rsid w:val="00925195"/>
    <w:rsid w:val="00925382"/>
    <w:rsid w:val="009255BB"/>
    <w:rsid w:val="009255D5"/>
    <w:rsid w:val="009258A6"/>
    <w:rsid w:val="00925B7B"/>
    <w:rsid w:val="00925D45"/>
    <w:rsid w:val="00925ECB"/>
    <w:rsid w:val="0092652B"/>
    <w:rsid w:val="00926557"/>
    <w:rsid w:val="0092655D"/>
    <w:rsid w:val="00926A0E"/>
    <w:rsid w:val="0092708C"/>
    <w:rsid w:val="0092711C"/>
    <w:rsid w:val="00927370"/>
    <w:rsid w:val="009273D8"/>
    <w:rsid w:val="009278B8"/>
    <w:rsid w:val="0093016E"/>
    <w:rsid w:val="009302BB"/>
    <w:rsid w:val="00930644"/>
    <w:rsid w:val="00930842"/>
    <w:rsid w:val="00930947"/>
    <w:rsid w:val="0093095F"/>
    <w:rsid w:val="009309E5"/>
    <w:rsid w:val="00930B6D"/>
    <w:rsid w:val="00931117"/>
    <w:rsid w:val="009311C7"/>
    <w:rsid w:val="009319BC"/>
    <w:rsid w:val="009319F1"/>
    <w:rsid w:val="00931BD9"/>
    <w:rsid w:val="00931BDE"/>
    <w:rsid w:val="009322BE"/>
    <w:rsid w:val="0093231D"/>
    <w:rsid w:val="0093235A"/>
    <w:rsid w:val="00932369"/>
    <w:rsid w:val="00932456"/>
    <w:rsid w:val="00932532"/>
    <w:rsid w:val="009325D6"/>
    <w:rsid w:val="0093274D"/>
    <w:rsid w:val="00932799"/>
    <w:rsid w:val="009327D7"/>
    <w:rsid w:val="00932C35"/>
    <w:rsid w:val="00932DB9"/>
    <w:rsid w:val="00932FBD"/>
    <w:rsid w:val="0093303C"/>
    <w:rsid w:val="00933264"/>
    <w:rsid w:val="009333A2"/>
    <w:rsid w:val="009333BF"/>
    <w:rsid w:val="0093350E"/>
    <w:rsid w:val="009335EF"/>
    <w:rsid w:val="0093361C"/>
    <w:rsid w:val="00933E8A"/>
    <w:rsid w:val="00933ECB"/>
    <w:rsid w:val="00933F5E"/>
    <w:rsid w:val="00934409"/>
    <w:rsid w:val="00934529"/>
    <w:rsid w:val="00934BB3"/>
    <w:rsid w:val="00934F2B"/>
    <w:rsid w:val="0093501C"/>
    <w:rsid w:val="0093525B"/>
    <w:rsid w:val="009352A4"/>
    <w:rsid w:val="009352CA"/>
    <w:rsid w:val="00935423"/>
    <w:rsid w:val="00935465"/>
    <w:rsid w:val="009354D7"/>
    <w:rsid w:val="0093572C"/>
    <w:rsid w:val="0093576A"/>
    <w:rsid w:val="009359F9"/>
    <w:rsid w:val="00935AD9"/>
    <w:rsid w:val="00935BAA"/>
    <w:rsid w:val="00935C7A"/>
    <w:rsid w:val="00935FB1"/>
    <w:rsid w:val="009362A8"/>
    <w:rsid w:val="009363CB"/>
    <w:rsid w:val="009365C6"/>
    <w:rsid w:val="009366DD"/>
    <w:rsid w:val="00936866"/>
    <w:rsid w:val="009368F3"/>
    <w:rsid w:val="00936B85"/>
    <w:rsid w:val="00936EC7"/>
    <w:rsid w:val="00936EE9"/>
    <w:rsid w:val="00936FDF"/>
    <w:rsid w:val="009371CF"/>
    <w:rsid w:val="0093735D"/>
    <w:rsid w:val="00937B48"/>
    <w:rsid w:val="00937BA9"/>
    <w:rsid w:val="00937CC3"/>
    <w:rsid w:val="00937D40"/>
    <w:rsid w:val="00937F59"/>
    <w:rsid w:val="00940101"/>
    <w:rsid w:val="009403FA"/>
    <w:rsid w:val="00940710"/>
    <w:rsid w:val="0094095A"/>
    <w:rsid w:val="00940969"/>
    <w:rsid w:val="00940AAC"/>
    <w:rsid w:val="00940E10"/>
    <w:rsid w:val="00940F0B"/>
    <w:rsid w:val="00940F88"/>
    <w:rsid w:val="00941413"/>
    <w:rsid w:val="00941636"/>
    <w:rsid w:val="009416B4"/>
    <w:rsid w:val="009419B2"/>
    <w:rsid w:val="00941A1F"/>
    <w:rsid w:val="00941A32"/>
    <w:rsid w:val="00941D7E"/>
    <w:rsid w:val="00941DAA"/>
    <w:rsid w:val="009421AD"/>
    <w:rsid w:val="009423B6"/>
    <w:rsid w:val="00942671"/>
    <w:rsid w:val="009428BA"/>
    <w:rsid w:val="00942A08"/>
    <w:rsid w:val="00942B17"/>
    <w:rsid w:val="00942B94"/>
    <w:rsid w:val="00942C81"/>
    <w:rsid w:val="00942E93"/>
    <w:rsid w:val="00943135"/>
    <w:rsid w:val="0094320C"/>
    <w:rsid w:val="009433E1"/>
    <w:rsid w:val="009433EE"/>
    <w:rsid w:val="00943611"/>
    <w:rsid w:val="00943624"/>
    <w:rsid w:val="00943713"/>
    <w:rsid w:val="00943742"/>
    <w:rsid w:val="00943A11"/>
    <w:rsid w:val="00943A69"/>
    <w:rsid w:val="00943B55"/>
    <w:rsid w:val="00943B56"/>
    <w:rsid w:val="00943DE9"/>
    <w:rsid w:val="00944ACA"/>
    <w:rsid w:val="00944BDD"/>
    <w:rsid w:val="00944DE9"/>
    <w:rsid w:val="00944FC6"/>
    <w:rsid w:val="0094552D"/>
    <w:rsid w:val="00945555"/>
    <w:rsid w:val="009456E2"/>
    <w:rsid w:val="00945A21"/>
    <w:rsid w:val="00945A2D"/>
    <w:rsid w:val="00945C05"/>
    <w:rsid w:val="00945D62"/>
    <w:rsid w:val="0094617C"/>
    <w:rsid w:val="0094621D"/>
    <w:rsid w:val="00946250"/>
    <w:rsid w:val="00946252"/>
    <w:rsid w:val="00946285"/>
    <w:rsid w:val="00946371"/>
    <w:rsid w:val="00946488"/>
    <w:rsid w:val="009464A3"/>
    <w:rsid w:val="0094655E"/>
    <w:rsid w:val="00946710"/>
    <w:rsid w:val="00946792"/>
    <w:rsid w:val="00946945"/>
    <w:rsid w:val="009469A4"/>
    <w:rsid w:val="00946D5B"/>
    <w:rsid w:val="00946E26"/>
    <w:rsid w:val="00947016"/>
    <w:rsid w:val="0094708C"/>
    <w:rsid w:val="0094714D"/>
    <w:rsid w:val="0094716A"/>
    <w:rsid w:val="00947299"/>
    <w:rsid w:val="0094735B"/>
    <w:rsid w:val="00947461"/>
    <w:rsid w:val="009475B3"/>
    <w:rsid w:val="009475BF"/>
    <w:rsid w:val="00947713"/>
    <w:rsid w:val="00947AD4"/>
    <w:rsid w:val="00947AF3"/>
    <w:rsid w:val="00947E3E"/>
    <w:rsid w:val="00947EB7"/>
    <w:rsid w:val="00947F93"/>
    <w:rsid w:val="00950023"/>
    <w:rsid w:val="0095007A"/>
    <w:rsid w:val="0095042B"/>
    <w:rsid w:val="00950507"/>
    <w:rsid w:val="00950627"/>
    <w:rsid w:val="00950BF3"/>
    <w:rsid w:val="00950C01"/>
    <w:rsid w:val="00950D99"/>
    <w:rsid w:val="00950DE7"/>
    <w:rsid w:val="00950E55"/>
    <w:rsid w:val="00950F85"/>
    <w:rsid w:val="00951148"/>
    <w:rsid w:val="00951248"/>
    <w:rsid w:val="00951543"/>
    <w:rsid w:val="00951819"/>
    <w:rsid w:val="009518A3"/>
    <w:rsid w:val="00951955"/>
    <w:rsid w:val="0095195F"/>
    <w:rsid w:val="00951EA7"/>
    <w:rsid w:val="00952326"/>
    <w:rsid w:val="009525C8"/>
    <w:rsid w:val="009526BA"/>
    <w:rsid w:val="0095295C"/>
    <w:rsid w:val="00952B82"/>
    <w:rsid w:val="00952BD8"/>
    <w:rsid w:val="00952F3B"/>
    <w:rsid w:val="00953275"/>
    <w:rsid w:val="00953920"/>
    <w:rsid w:val="00953B3C"/>
    <w:rsid w:val="00953BCD"/>
    <w:rsid w:val="00953D47"/>
    <w:rsid w:val="00953FB9"/>
    <w:rsid w:val="00954121"/>
    <w:rsid w:val="00954179"/>
    <w:rsid w:val="009542FC"/>
    <w:rsid w:val="00954515"/>
    <w:rsid w:val="00954669"/>
    <w:rsid w:val="009549FD"/>
    <w:rsid w:val="00954A1D"/>
    <w:rsid w:val="00954A65"/>
    <w:rsid w:val="00954E37"/>
    <w:rsid w:val="009550CF"/>
    <w:rsid w:val="0095510A"/>
    <w:rsid w:val="009553C1"/>
    <w:rsid w:val="00955593"/>
    <w:rsid w:val="0095581B"/>
    <w:rsid w:val="009558E9"/>
    <w:rsid w:val="0095596B"/>
    <w:rsid w:val="0095599F"/>
    <w:rsid w:val="00955A46"/>
    <w:rsid w:val="00955A61"/>
    <w:rsid w:val="00955D83"/>
    <w:rsid w:val="00955DBD"/>
    <w:rsid w:val="0095681E"/>
    <w:rsid w:val="009569CB"/>
    <w:rsid w:val="00956A65"/>
    <w:rsid w:val="00956C38"/>
    <w:rsid w:val="00956CBE"/>
    <w:rsid w:val="00956D66"/>
    <w:rsid w:val="00956DC9"/>
    <w:rsid w:val="00956E34"/>
    <w:rsid w:val="00956F9F"/>
    <w:rsid w:val="009570D1"/>
    <w:rsid w:val="00957299"/>
    <w:rsid w:val="009572AE"/>
    <w:rsid w:val="009572D4"/>
    <w:rsid w:val="00957647"/>
    <w:rsid w:val="00957699"/>
    <w:rsid w:val="009576D6"/>
    <w:rsid w:val="00957726"/>
    <w:rsid w:val="00957882"/>
    <w:rsid w:val="009578AE"/>
    <w:rsid w:val="00957CFA"/>
    <w:rsid w:val="00957E6D"/>
    <w:rsid w:val="009601D8"/>
    <w:rsid w:val="0096041B"/>
    <w:rsid w:val="009605BA"/>
    <w:rsid w:val="00960A54"/>
    <w:rsid w:val="00961548"/>
    <w:rsid w:val="00961557"/>
    <w:rsid w:val="00961567"/>
    <w:rsid w:val="009615B3"/>
    <w:rsid w:val="00961776"/>
    <w:rsid w:val="009618FD"/>
    <w:rsid w:val="00961921"/>
    <w:rsid w:val="00961992"/>
    <w:rsid w:val="00961B87"/>
    <w:rsid w:val="00961BF8"/>
    <w:rsid w:val="00961F93"/>
    <w:rsid w:val="00962231"/>
    <w:rsid w:val="00962373"/>
    <w:rsid w:val="0096239D"/>
    <w:rsid w:val="00962483"/>
    <w:rsid w:val="0096273B"/>
    <w:rsid w:val="009628F0"/>
    <w:rsid w:val="0096298F"/>
    <w:rsid w:val="00962BEF"/>
    <w:rsid w:val="00962F49"/>
    <w:rsid w:val="00963036"/>
    <w:rsid w:val="009631E1"/>
    <w:rsid w:val="00963472"/>
    <w:rsid w:val="009638BA"/>
    <w:rsid w:val="009639B3"/>
    <w:rsid w:val="00963E8B"/>
    <w:rsid w:val="0096430A"/>
    <w:rsid w:val="009644E2"/>
    <w:rsid w:val="0096469B"/>
    <w:rsid w:val="0096482D"/>
    <w:rsid w:val="00964A08"/>
    <w:rsid w:val="00964A51"/>
    <w:rsid w:val="00964CA1"/>
    <w:rsid w:val="00964F55"/>
    <w:rsid w:val="00965138"/>
    <w:rsid w:val="0096525A"/>
    <w:rsid w:val="0096554B"/>
    <w:rsid w:val="00965645"/>
    <w:rsid w:val="00965678"/>
    <w:rsid w:val="00965721"/>
    <w:rsid w:val="0096584A"/>
    <w:rsid w:val="0096585D"/>
    <w:rsid w:val="00965B29"/>
    <w:rsid w:val="00965CD3"/>
    <w:rsid w:val="00965DDF"/>
    <w:rsid w:val="00965E09"/>
    <w:rsid w:val="00965EA5"/>
    <w:rsid w:val="009660EE"/>
    <w:rsid w:val="00966873"/>
    <w:rsid w:val="009669AF"/>
    <w:rsid w:val="00966A95"/>
    <w:rsid w:val="00966DD2"/>
    <w:rsid w:val="00966F29"/>
    <w:rsid w:val="00967087"/>
    <w:rsid w:val="009672C9"/>
    <w:rsid w:val="00967381"/>
    <w:rsid w:val="00967410"/>
    <w:rsid w:val="0096750B"/>
    <w:rsid w:val="00970267"/>
    <w:rsid w:val="00970659"/>
    <w:rsid w:val="00970C00"/>
    <w:rsid w:val="00970CDF"/>
    <w:rsid w:val="00970CEB"/>
    <w:rsid w:val="0097109F"/>
    <w:rsid w:val="009710D4"/>
    <w:rsid w:val="009712CA"/>
    <w:rsid w:val="0097134B"/>
    <w:rsid w:val="009716FD"/>
    <w:rsid w:val="00971A8C"/>
    <w:rsid w:val="00971B34"/>
    <w:rsid w:val="00971B84"/>
    <w:rsid w:val="00971B91"/>
    <w:rsid w:val="00971DFD"/>
    <w:rsid w:val="00971ECD"/>
    <w:rsid w:val="00971F08"/>
    <w:rsid w:val="00972057"/>
    <w:rsid w:val="0097218E"/>
    <w:rsid w:val="009723C1"/>
    <w:rsid w:val="009723EB"/>
    <w:rsid w:val="009724EF"/>
    <w:rsid w:val="0097256E"/>
    <w:rsid w:val="009727CF"/>
    <w:rsid w:val="00972C7E"/>
    <w:rsid w:val="00972E44"/>
    <w:rsid w:val="00973011"/>
    <w:rsid w:val="00973301"/>
    <w:rsid w:val="009735D1"/>
    <w:rsid w:val="00973820"/>
    <w:rsid w:val="009738D3"/>
    <w:rsid w:val="00973939"/>
    <w:rsid w:val="00973CCD"/>
    <w:rsid w:val="00974247"/>
    <w:rsid w:val="009746AC"/>
    <w:rsid w:val="009748CE"/>
    <w:rsid w:val="009749B4"/>
    <w:rsid w:val="00974D08"/>
    <w:rsid w:val="00974DD4"/>
    <w:rsid w:val="00974E84"/>
    <w:rsid w:val="00974FFA"/>
    <w:rsid w:val="0097503F"/>
    <w:rsid w:val="00975143"/>
    <w:rsid w:val="00975372"/>
    <w:rsid w:val="009753F4"/>
    <w:rsid w:val="0097543E"/>
    <w:rsid w:val="0097563A"/>
    <w:rsid w:val="0097575F"/>
    <w:rsid w:val="00975BCC"/>
    <w:rsid w:val="00975C93"/>
    <w:rsid w:val="00975E22"/>
    <w:rsid w:val="00975E92"/>
    <w:rsid w:val="0097603D"/>
    <w:rsid w:val="00976180"/>
    <w:rsid w:val="0097627D"/>
    <w:rsid w:val="009763D3"/>
    <w:rsid w:val="0097678F"/>
    <w:rsid w:val="00976949"/>
    <w:rsid w:val="00976A4A"/>
    <w:rsid w:val="00976D55"/>
    <w:rsid w:val="00977200"/>
    <w:rsid w:val="0097729D"/>
    <w:rsid w:val="009777A9"/>
    <w:rsid w:val="0097799D"/>
    <w:rsid w:val="00977BB5"/>
    <w:rsid w:val="00977D67"/>
    <w:rsid w:val="00977EF7"/>
    <w:rsid w:val="00977FC4"/>
    <w:rsid w:val="00980477"/>
    <w:rsid w:val="00980521"/>
    <w:rsid w:val="00980784"/>
    <w:rsid w:val="00980806"/>
    <w:rsid w:val="00980980"/>
    <w:rsid w:val="009809B9"/>
    <w:rsid w:val="00980BA3"/>
    <w:rsid w:val="00980C86"/>
    <w:rsid w:val="00980DE1"/>
    <w:rsid w:val="009810D1"/>
    <w:rsid w:val="0098122E"/>
    <w:rsid w:val="00981454"/>
    <w:rsid w:val="00981486"/>
    <w:rsid w:val="009817B4"/>
    <w:rsid w:val="0098196C"/>
    <w:rsid w:val="009819C9"/>
    <w:rsid w:val="00981BEF"/>
    <w:rsid w:val="009825DA"/>
    <w:rsid w:val="009828E2"/>
    <w:rsid w:val="00982A0B"/>
    <w:rsid w:val="00982B9E"/>
    <w:rsid w:val="00982CBC"/>
    <w:rsid w:val="00982E88"/>
    <w:rsid w:val="00982F5A"/>
    <w:rsid w:val="0098304D"/>
    <w:rsid w:val="00983263"/>
    <w:rsid w:val="00983653"/>
    <w:rsid w:val="0098390F"/>
    <w:rsid w:val="00983DDE"/>
    <w:rsid w:val="00983EDC"/>
    <w:rsid w:val="00983EFE"/>
    <w:rsid w:val="00983F79"/>
    <w:rsid w:val="0098410F"/>
    <w:rsid w:val="00984345"/>
    <w:rsid w:val="0098497C"/>
    <w:rsid w:val="00984B78"/>
    <w:rsid w:val="00984F2A"/>
    <w:rsid w:val="0098502A"/>
    <w:rsid w:val="0098515A"/>
    <w:rsid w:val="0098519A"/>
    <w:rsid w:val="009851EC"/>
    <w:rsid w:val="00985253"/>
    <w:rsid w:val="00985274"/>
    <w:rsid w:val="00985279"/>
    <w:rsid w:val="009852BC"/>
    <w:rsid w:val="009853B3"/>
    <w:rsid w:val="009853F5"/>
    <w:rsid w:val="0098556E"/>
    <w:rsid w:val="0098557F"/>
    <w:rsid w:val="00985722"/>
    <w:rsid w:val="009857B8"/>
    <w:rsid w:val="0098584A"/>
    <w:rsid w:val="00985950"/>
    <w:rsid w:val="00985F0C"/>
    <w:rsid w:val="009860E9"/>
    <w:rsid w:val="009861AA"/>
    <w:rsid w:val="009861B4"/>
    <w:rsid w:val="009863FA"/>
    <w:rsid w:val="00986486"/>
    <w:rsid w:val="009868ED"/>
    <w:rsid w:val="00986955"/>
    <w:rsid w:val="00986A52"/>
    <w:rsid w:val="00986BD4"/>
    <w:rsid w:val="00986DE8"/>
    <w:rsid w:val="009870AD"/>
    <w:rsid w:val="009870D8"/>
    <w:rsid w:val="0098739B"/>
    <w:rsid w:val="009875D8"/>
    <w:rsid w:val="009876C1"/>
    <w:rsid w:val="00987994"/>
    <w:rsid w:val="00987D2C"/>
    <w:rsid w:val="00987FA7"/>
    <w:rsid w:val="0099006C"/>
    <w:rsid w:val="0099018C"/>
    <w:rsid w:val="0099031D"/>
    <w:rsid w:val="009905FA"/>
    <w:rsid w:val="00990630"/>
    <w:rsid w:val="00990671"/>
    <w:rsid w:val="0099086C"/>
    <w:rsid w:val="009908C7"/>
    <w:rsid w:val="00990903"/>
    <w:rsid w:val="00990B0C"/>
    <w:rsid w:val="00990C4C"/>
    <w:rsid w:val="00990CAE"/>
    <w:rsid w:val="00990D2B"/>
    <w:rsid w:val="00990E22"/>
    <w:rsid w:val="00991076"/>
    <w:rsid w:val="00991134"/>
    <w:rsid w:val="00991339"/>
    <w:rsid w:val="0099134C"/>
    <w:rsid w:val="009913EB"/>
    <w:rsid w:val="0099148E"/>
    <w:rsid w:val="009914C2"/>
    <w:rsid w:val="00991503"/>
    <w:rsid w:val="00991761"/>
    <w:rsid w:val="009918BA"/>
    <w:rsid w:val="00991F62"/>
    <w:rsid w:val="00991F97"/>
    <w:rsid w:val="00992204"/>
    <w:rsid w:val="009922D0"/>
    <w:rsid w:val="0099239C"/>
    <w:rsid w:val="0099251A"/>
    <w:rsid w:val="009925BF"/>
    <w:rsid w:val="009926A5"/>
    <w:rsid w:val="0099288D"/>
    <w:rsid w:val="0099295A"/>
    <w:rsid w:val="00992987"/>
    <w:rsid w:val="00992ACD"/>
    <w:rsid w:val="00992AD0"/>
    <w:rsid w:val="00992CF1"/>
    <w:rsid w:val="00992D21"/>
    <w:rsid w:val="00992E41"/>
    <w:rsid w:val="00992EA7"/>
    <w:rsid w:val="00992F43"/>
    <w:rsid w:val="00993365"/>
    <w:rsid w:val="009934FD"/>
    <w:rsid w:val="009939F3"/>
    <w:rsid w:val="00993B40"/>
    <w:rsid w:val="00993BBF"/>
    <w:rsid w:val="00993BF5"/>
    <w:rsid w:val="00993D83"/>
    <w:rsid w:val="00993F30"/>
    <w:rsid w:val="00993F3B"/>
    <w:rsid w:val="009944C6"/>
    <w:rsid w:val="009949A3"/>
    <w:rsid w:val="00994C90"/>
    <w:rsid w:val="00994DCA"/>
    <w:rsid w:val="00994DFF"/>
    <w:rsid w:val="00994E02"/>
    <w:rsid w:val="00995067"/>
    <w:rsid w:val="00995090"/>
    <w:rsid w:val="009952F4"/>
    <w:rsid w:val="00995502"/>
    <w:rsid w:val="009955AA"/>
    <w:rsid w:val="009956DF"/>
    <w:rsid w:val="0099584F"/>
    <w:rsid w:val="00995B55"/>
    <w:rsid w:val="00995BED"/>
    <w:rsid w:val="00995D25"/>
    <w:rsid w:val="00995D7D"/>
    <w:rsid w:val="009960DC"/>
    <w:rsid w:val="009960EC"/>
    <w:rsid w:val="00996127"/>
    <w:rsid w:val="009962CA"/>
    <w:rsid w:val="00996433"/>
    <w:rsid w:val="00996471"/>
    <w:rsid w:val="009965B6"/>
    <w:rsid w:val="009966D2"/>
    <w:rsid w:val="00996AED"/>
    <w:rsid w:val="00996B26"/>
    <w:rsid w:val="00996D00"/>
    <w:rsid w:val="00996EF4"/>
    <w:rsid w:val="00996FFA"/>
    <w:rsid w:val="0099703B"/>
    <w:rsid w:val="009970DD"/>
    <w:rsid w:val="00997164"/>
    <w:rsid w:val="0099722C"/>
    <w:rsid w:val="00997367"/>
    <w:rsid w:val="009973A2"/>
    <w:rsid w:val="00997460"/>
    <w:rsid w:val="009974E5"/>
    <w:rsid w:val="009974FF"/>
    <w:rsid w:val="0099783D"/>
    <w:rsid w:val="00997E32"/>
    <w:rsid w:val="00997FA5"/>
    <w:rsid w:val="009A05A1"/>
    <w:rsid w:val="009A0787"/>
    <w:rsid w:val="009A0981"/>
    <w:rsid w:val="009A0AD4"/>
    <w:rsid w:val="009A0E01"/>
    <w:rsid w:val="009A0FBA"/>
    <w:rsid w:val="009A11EA"/>
    <w:rsid w:val="009A12B5"/>
    <w:rsid w:val="009A135E"/>
    <w:rsid w:val="009A1601"/>
    <w:rsid w:val="009A179C"/>
    <w:rsid w:val="009A1A98"/>
    <w:rsid w:val="009A2097"/>
    <w:rsid w:val="009A2355"/>
    <w:rsid w:val="009A24F9"/>
    <w:rsid w:val="009A2558"/>
    <w:rsid w:val="009A279D"/>
    <w:rsid w:val="009A2B1C"/>
    <w:rsid w:val="009A2E64"/>
    <w:rsid w:val="009A3078"/>
    <w:rsid w:val="009A3329"/>
    <w:rsid w:val="009A354B"/>
    <w:rsid w:val="009A355C"/>
    <w:rsid w:val="009A3583"/>
    <w:rsid w:val="009A35A6"/>
    <w:rsid w:val="009A3719"/>
    <w:rsid w:val="009A37DD"/>
    <w:rsid w:val="009A3BB6"/>
    <w:rsid w:val="009A3E4F"/>
    <w:rsid w:val="009A400B"/>
    <w:rsid w:val="009A462D"/>
    <w:rsid w:val="009A46D1"/>
    <w:rsid w:val="009A4991"/>
    <w:rsid w:val="009A4C8B"/>
    <w:rsid w:val="009A4C98"/>
    <w:rsid w:val="009A50DA"/>
    <w:rsid w:val="009A5390"/>
    <w:rsid w:val="009A53BA"/>
    <w:rsid w:val="009A5598"/>
    <w:rsid w:val="009A55AD"/>
    <w:rsid w:val="009A57AF"/>
    <w:rsid w:val="009A59B7"/>
    <w:rsid w:val="009A5CAD"/>
    <w:rsid w:val="009A5CBA"/>
    <w:rsid w:val="009A5E23"/>
    <w:rsid w:val="009A5FA9"/>
    <w:rsid w:val="009A6144"/>
    <w:rsid w:val="009A61F3"/>
    <w:rsid w:val="009A62DA"/>
    <w:rsid w:val="009A6336"/>
    <w:rsid w:val="009A6605"/>
    <w:rsid w:val="009A678C"/>
    <w:rsid w:val="009A6A1F"/>
    <w:rsid w:val="009A6A27"/>
    <w:rsid w:val="009A6D37"/>
    <w:rsid w:val="009A7132"/>
    <w:rsid w:val="009A73F8"/>
    <w:rsid w:val="009A74A6"/>
    <w:rsid w:val="009A7688"/>
    <w:rsid w:val="009A769A"/>
    <w:rsid w:val="009A76B8"/>
    <w:rsid w:val="009A78E3"/>
    <w:rsid w:val="009A796E"/>
    <w:rsid w:val="009A7AB1"/>
    <w:rsid w:val="009A7AB5"/>
    <w:rsid w:val="009A7BB5"/>
    <w:rsid w:val="009A7BBE"/>
    <w:rsid w:val="009A7D5F"/>
    <w:rsid w:val="009A7DC3"/>
    <w:rsid w:val="009B02BB"/>
    <w:rsid w:val="009B074C"/>
    <w:rsid w:val="009B0A32"/>
    <w:rsid w:val="009B0CE2"/>
    <w:rsid w:val="009B0EAE"/>
    <w:rsid w:val="009B0EC6"/>
    <w:rsid w:val="009B0F05"/>
    <w:rsid w:val="009B0FD1"/>
    <w:rsid w:val="009B1171"/>
    <w:rsid w:val="009B127F"/>
    <w:rsid w:val="009B12BF"/>
    <w:rsid w:val="009B16B1"/>
    <w:rsid w:val="009B1AC1"/>
    <w:rsid w:val="009B1BDB"/>
    <w:rsid w:val="009B1D16"/>
    <w:rsid w:val="009B1F1F"/>
    <w:rsid w:val="009B1F30"/>
    <w:rsid w:val="009B1FEB"/>
    <w:rsid w:val="009B2037"/>
    <w:rsid w:val="009B2259"/>
    <w:rsid w:val="009B2452"/>
    <w:rsid w:val="009B25EE"/>
    <w:rsid w:val="009B2736"/>
    <w:rsid w:val="009B28B4"/>
    <w:rsid w:val="009B28C1"/>
    <w:rsid w:val="009B28D1"/>
    <w:rsid w:val="009B2ACB"/>
    <w:rsid w:val="009B2E54"/>
    <w:rsid w:val="009B2F65"/>
    <w:rsid w:val="009B3357"/>
    <w:rsid w:val="009B368A"/>
    <w:rsid w:val="009B3862"/>
    <w:rsid w:val="009B3A2B"/>
    <w:rsid w:val="009B3AC2"/>
    <w:rsid w:val="009B3F54"/>
    <w:rsid w:val="009B4000"/>
    <w:rsid w:val="009B40A3"/>
    <w:rsid w:val="009B412B"/>
    <w:rsid w:val="009B42CA"/>
    <w:rsid w:val="009B459D"/>
    <w:rsid w:val="009B46D4"/>
    <w:rsid w:val="009B4767"/>
    <w:rsid w:val="009B48D5"/>
    <w:rsid w:val="009B4966"/>
    <w:rsid w:val="009B4B28"/>
    <w:rsid w:val="009B4C6C"/>
    <w:rsid w:val="009B4DE0"/>
    <w:rsid w:val="009B4DF4"/>
    <w:rsid w:val="009B4F1D"/>
    <w:rsid w:val="009B4F2B"/>
    <w:rsid w:val="009B564D"/>
    <w:rsid w:val="009B564E"/>
    <w:rsid w:val="009B575F"/>
    <w:rsid w:val="009B5780"/>
    <w:rsid w:val="009B5B3E"/>
    <w:rsid w:val="009B5D54"/>
    <w:rsid w:val="009B5DE4"/>
    <w:rsid w:val="009B61D9"/>
    <w:rsid w:val="009B644A"/>
    <w:rsid w:val="009B6745"/>
    <w:rsid w:val="009B68B4"/>
    <w:rsid w:val="009B68E6"/>
    <w:rsid w:val="009B6DA4"/>
    <w:rsid w:val="009B6F2E"/>
    <w:rsid w:val="009B7042"/>
    <w:rsid w:val="009B713A"/>
    <w:rsid w:val="009B741C"/>
    <w:rsid w:val="009B7628"/>
    <w:rsid w:val="009B77E2"/>
    <w:rsid w:val="009B78B9"/>
    <w:rsid w:val="009B79B0"/>
    <w:rsid w:val="009B7E87"/>
    <w:rsid w:val="009B7EA5"/>
    <w:rsid w:val="009C0169"/>
    <w:rsid w:val="009C075C"/>
    <w:rsid w:val="009C0811"/>
    <w:rsid w:val="009C0BFB"/>
    <w:rsid w:val="009C0D86"/>
    <w:rsid w:val="009C1005"/>
    <w:rsid w:val="009C1293"/>
    <w:rsid w:val="009C131D"/>
    <w:rsid w:val="009C13D5"/>
    <w:rsid w:val="009C150F"/>
    <w:rsid w:val="009C157C"/>
    <w:rsid w:val="009C1A24"/>
    <w:rsid w:val="009C1B26"/>
    <w:rsid w:val="009C1B9E"/>
    <w:rsid w:val="009C1DCE"/>
    <w:rsid w:val="009C1DED"/>
    <w:rsid w:val="009C1FE7"/>
    <w:rsid w:val="009C215C"/>
    <w:rsid w:val="009C2514"/>
    <w:rsid w:val="009C2523"/>
    <w:rsid w:val="009C2637"/>
    <w:rsid w:val="009C28E0"/>
    <w:rsid w:val="009C2B13"/>
    <w:rsid w:val="009C2E82"/>
    <w:rsid w:val="009C3261"/>
    <w:rsid w:val="009C3310"/>
    <w:rsid w:val="009C3451"/>
    <w:rsid w:val="009C3477"/>
    <w:rsid w:val="009C3613"/>
    <w:rsid w:val="009C364F"/>
    <w:rsid w:val="009C3664"/>
    <w:rsid w:val="009C37A3"/>
    <w:rsid w:val="009C37D9"/>
    <w:rsid w:val="009C403E"/>
    <w:rsid w:val="009C40CE"/>
    <w:rsid w:val="009C416A"/>
    <w:rsid w:val="009C42AE"/>
    <w:rsid w:val="009C4361"/>
    <w:rsid w:val="009C4503"/>
    <w:rsid w:val="009C460E"/>
    <w:rsid w:val="009C4A37"/>
    <w:rsid w:val="009C4B44"/>
    <w:rsid w:val="009C4B6F"/>
    <w:rsid w:val="009C4E28"/>
    <w:rsid w:val="009C4F71"/>
    <w:rsid w:val="009C4F72"/>
    <w:rsid w:val="009C54E8"/>
    <w:rsid w:val="009C55BC"/>
    <w:rsid w:val="009C5817"/>
    <w:rsid w:val="009C5B31"/>
    <w:rsid w:val="009C5BAB"/>
    <w:rsid w:val="009C5F8A"/>
    <w:rsid w:val="009C601D"/>
    <w:rsid w:val="009C61AE"/>
    <w:rsid w:val="009C6468"/>
    <w:rsid w:val="009C6874"/>
    <w:rsid w:val="009C698E"/>
    <w:rsid w:val="009C6A30"/>
    <w:rsid w:val="009C6A67"/>
    <w:rsid w:val="009C6BF1"/>
    <w:rsid w:val="009C6CD0"/>
    <w:rsid w:val="009C6E94"/>
    <w:rsid w:val="009C6F44"/>
    <w:rsid w:val="009C7209"/>
    <w:rsid w:val="009C74CA"/>
    <w:rsid w:val="009C764E"/>
    <w:rsid w:val="009C7650"/>
    <w:rsid w:val="009C76AB"/>
    <w:rsid w:val="009C778A"/>
    <w:rsid w:val="009C77BB"/>
    <w:rsid w:val="009C790A"/>
    <w:rsid w:val="009C79E1"/>
    <w:rsid w:val="009C7B82"/>
    <w:rsid w:val="009C7E32"/>
    <w:rsid w:val="009D0150"/>
    <w:rsid w:val="009D02D0"/>
    <w:rsid w:val="009D0470"/>
    <w:rsid w:val="009D070A"/>
    <w:rsid w:val="009D076A"/>
    <w:rsid w:val="009D0847"/>
    <w:rsid w:val="009D0A38"/>
    <w:rsid w:val="009D0CCD"/>
    <w:rsid w:val="009D0F42"/>
    <w:rsid w:val="009D1135"/>
    <w:rsid w:val="009D132D"/>
    <w:rsid w:val="009D1731"/>
    <w:rsid w:val="009D1BF0"/>
    <w:rsid w:val="009D1D0A"/>
    <w:rsid w:val="009D1E74"/>
    <w:rsid w:val="009D203C"/>
    <w:rsid w:val="009D21D9"/>
    <w:rsid w:val="009D230E"/>
    <w:rsid w:val="009D2576"/>
    <w:rsid w:val="009D2662"/>
    <w:rsid w:val="009D27A8"/>
    <w:rsid w:val="009D2F5F"/>
    <w:rsid w:val="009D2F85"/>
    <w:rsid w:val="009D30B9"/>
    <w:rsid w:val="009D3411"/>
    <w:rsid w:val="009D34DF"/>
    <w:rsid w:val="009D34F7"/>
    <w:rsid w:val="009D3C1D"/>
    <w:rsid w:val="009D3D10"/>
    <w:rsid w:val="009D3DBB"/>
    <w:rsid w:val="009D3DDF"/>
    <w:rsid w:val="009D3E06"/>
    <w:rsid w:val="009D413D"/>
    <w:rsid w:val="009D4232"/>
    <w:rsid w:val="009D435C"/>
    <w:rsid w:val="009D441D"/>
    <w:rsid w:val="009D449C"/>
    <w:rsid w:val="009D44A7"/>
    <w:rsid w:val="009D44C4"/>
    <w:rsid w:val="009D4782"/>
    <w:rsid w:val="009D47C9"/>
    <w:rsid w:val="009D485F"/>
    <w:rsid w:val="009D48A5"/>
    <w:rsid w:val="009D4A3B"/>
    <w:rsid w:val="009D4BBE"/>
    <w:rsid w:val="009D4EA6"/>
    <w:rsid w:val="009D4FF0"/>
    <w:rsid w:val="009D51C2"/>
    <w:rsid w:val="009D5226"/>
    <w:rsid w:val="009D52E9"/>
    <w:rsid w:val="009D5501"/>
    <w:rsid w:val="009D56DB"/>
    <w:rsid w:val="009D58DE"/>
    <w:rsid w:val="009D59B3"/>
    <w:rsid w:val="009D5A89"/>
    <w:rsid w:val="009D5F51"/>
    <w:rsid w:val="009D6184"/>
    <w:rsid w:val="009D64D8"/>
    <w:rsid w:val="009D672A"/>
    <w:rsid w:val="009D6893"/>
    <w:rsid w:val="009D696A"/>
    <w:rsid w:val="009D6B3C"/>
    <w:rsid w:val="009D6BDA"/>
    <w:rsid w:val="009D6C16"/>
    <w:rsid w:val="009D703C"/>
    <w:rsid w:val="009D718F"/>
    <w:rsid w:val="009D748D"/>
    <w:rsid w:val="009D74FD"/>
    <w:rsid w:val="009D75DA"/>
    <w:rsid w:val="009D7632"/>
    <w:rsid w:val="009D772C"/>
    <w:rsid w:val="009D7A39"/>
    <w:rsid w:val="009D7BC7"/>
    <w:rsid w:val="009D7F77"/>
    <w:rsid w:val="009D7F87"/>
    <w:rsid w:val="009E027D"/>
    <w:rsid w:val="009E0290"/>
    <w:rsid w:val="009E0309"/>
    <w:rsid w:val="009E068F"/>
    <w:rsid w:val="009E0813"/>
    <w:rsid w:val="009E089C"/>
    <w:rsid w:val="009E0AE0"/>
    <w:rsid w:val="009E0CB4"/>
    <w:rsid w:val="009E0DBC"/>
    <w:rsid w:val="009E11B0"/>
    <w:rsid w:val="009E12E3"/>
    <w:rsid w:val="009E14E0"/>
    <w:rsid w:val="009E155E"/>
    <w:rsid w:val="009E1A79"/>
    <w:rsid w:val="009E1ABB"/>
    <w:rsid w:val="009E1C9B"/>
    <w:rsid w:val="009E1E0E"/>
    <w:rsid w:val="009E1FCC"/>
    <w:rsid w:val="009E204F"/>
    <w:rsid w:val="009E289A"/>
    <w:rsid w:val="009E2A07"/>
    <w:rsid w:val="009E2CF5"/>
    <w:rsid w:val="009E2DDF"/>
    <w:rsid w:val="009E3055"/>
    <w:rsid w:val="009E35DB"/>
    <w:rsid w:val="009E372D"/>
    <w:rsid w:val="009E391C"/>
    <w:rsid w:val="009E3C38"/>
    <w:rsid w:val="009E3CC1"/>
    <w:rsid w:val="009E3D34"/>
    <w:rsid w:val="009E3DE0"/>
    <w:rsid w:val="009E3F8D"/>
    <w:rsid w:val="009E4116"/>
    <w:rsid w:val="009E430F"/>
    <w:rsid w:val="009E43A2"/>
    <w:rsid w:val="009E4489"/>
    <w:rsid w:val="009E454B"/>
    <w:rsid w:val="009E47A3"/>
    <w:rsid w:val="009E4840"/>
    <w:rsid w:val="009E4A33"/>
    <w:rsid w:val="009E4A5D"/>
    <w:rsid w:val="009E4AD2"/>
    <w:rsid w:val="009E4CCB"/>
    <w:rsid w:val="009E4DEE"/>
    <w:rsid w:val="009E4EF2"/>
    <w:rsid w:val="009E5060"/>
    <w:rsid w:val="009E5149"/>
    <w:rsid w:val="009E52D7"/>
    <w:rsid w:val="009E534D"/>
    <w:rsid w:val="009E5497"/>
    <w:rsid w:val="009E5586"/>
    <w:rsid w:val="009E55DB"/>
    <w:rsid w:val="009E5632"/>
    <w:rsid w:val="009E5887"/>
    <w:rsid w:val="009E58A4"/>
    <w:rsid w:val="009E58DE"/>
    <w:rsid w:val="009E5A1C"/>
    <w:rsid w:val="009E5AD4"/>
    <w:rsid w:val="009E5D60"/>
    <w:rsid w:val="009E6002"/>
    <w:rsid w:val="009E643F"/>
    <w:rsid w:val="009E6695"/>
    <w:rsid w:val="009E697B"/>
    <w:rsid w:val="009E6BF6"/>
    <w:rsid w:val="009E6C45"/>
    <w:rsid w:val="009E6CC6"/>
    <w:rsid w:val="009E6D7F"/>
    <w:rsid w:val="009E7135"/>
    <w:rsid w:val="009E71CB"/>
    <w:rsid w:val="009E7330"/>
    <w:rsid w:val="009E7684"/>
    <w:rsid w:val="009E7810"/>
    <w:rsid w:val="009E7D5A"/>
    <w:rsid w:val="009E7D5C"/>
    <w:rsid w:val="009E7E11"/>
    <w:rsid w:val="009E7FED"/>
    <w:rsid w:val="009F0039"/>
    <w:rsid w:val="009F0276"/>
    <w:rsid w:val="009F067B"/>
    <w:rsid w:val="009F06D9"/>
    <w:rsid w:val="009F07F0"/>
    <w:rsid w:val="009F0871"/>
    <w:rsid w:val="009F08F3"/>
    <w:rsid w:val="009F092A"/>
    <w:rsid w:val="009F09C0"/>
    <w:rsid w:val="009F0BF2"/>
    <w:rsid w:val="009F0C2A"/>
    <w:rsid w:val="009F0D77"/>
    <w:rsid w:val="009F0DE4"/>
    <w:rsid w:val="009F0FEE"/>
    <w:rsid w:val="009F1193"/>
    <w:rsid w:val="009F132F"/>
    <w:rsid w:val="009F1582"/>
    <w:rsid w:val="009F16D7"/>
    <w:rsid w:val="009F16FB"/>
    <w:rsid w:val="009F1886"/>
    <w:rsid w:val="009F18C1"/>
    <w:rsid w:val="009F1C15"/>
    <w:rsid w:val="009F1FD9"/>
    <w:rsid w:val="009F2102"/>
    <w:rsid w:val="009F21E5"/>
    <w:rsid w:val="009F21E9"/>
    <w:rsid w:val="009F250D"/>
    <w:rsid w:val="009F260D"/>
    <w:rsid w:val="009F2659"/>
    <w:rsid w:val="009F26BD"/>
    <w:rsid w:val="009F26F6"/>
    <w:rsid w:val="009F29DD"/>
    <w:rsid w:val="009F2ABB"/>
    <w:rsid w:val="009F2EFD"/>
    <w:rsid w:val="009F2F06"/>
    <w:rsid w:val="009F2FBB"/>
    <w:rsid w:val="009F3050"/>
    <w:rsid w:val="009F30C8"/>
    <w:rsid w:val="009F32D1"/>
    <w:rsid w:val="009F3328"/>
    <w:rsid w:val="009F344F"/>
    <w:rsid w:val="009F34D7"/>
    <w:rsid w:val="009F35C4"/>
    <w:rsid w:val="009F3705"/>
    <w:rsid w:val="009F3858"/>
    <w:rsid w:val="009F3933"/>
    <w:rsid w:val="009F3958"/>
    <w:rsid w:val="009F3B4C"/>
    <w:rsid w:val="009F3FA9"/>
    <w:rsid w:val="009F415A"/>
    <w:rsid w:val="009F4292"/>
    <w:rsid w:val="009F457D"/>
    <w:rsid w:val="009F465D"/>
    <w:rsid w:val="009F46A6"/>
    <w:rsid w:val="009F4ADA"/>
    <w:rsid w:val="009F4BCC"/>
    <w:rsid w:val="009F4ED9"/>
    <w:rsid w:val="009F52E0"/>
    <w:rsid w:val="009F5604"/>
    <w:rsid w:val="009F56F9"/>
    <w:rsid w:val="009F5746"/>
    <w:rsid w:val="009F5752"/>
    <w:rsid w:val="009F5777"/>
    <w:rsid w:val="009F580F"/>
    <w:rsid w:val="009F5BA7"/>
    <w:rsid w:val="009F5DEF"/>
    <w:rsid w:val="009F60E6"/>
    <w:rsid w:val="009F630E"/>
    <w:rsid w:val="009F6645"/>
    <w:rsid w:val="009F66D7"/>
    <w:rsid w:val="009F67D4"/>
    <w:rsid w:val="009F69C9"/>
    <w:rsid w:val="009F6A41"/>
    <w:rsid w:val="009F6AEB"/>
    <w:rsid w:val="009F6B70"/>
    <w:rsid w:val="009F6BAD"/>
    <w:rsid w:val="009F6D60"/>
    <w:rsid w:val="009F6DDC"/>
    <w:rsid w:val="009F6E1C"/>
    <w:rsid w:val="009F7070"/>
    <w:rsid w:val="009F7080"/>
    <w:rsid w:val="009F70E2"/>
    <w:rsid w:val="009F7232"/>
    <w:rsid w:val="009F7553"/>
    <w:rsid w:val="009F77C0"/>
    <w:rsid w:val="009F79DE"/>
    <w:rsid w:val="009F7B72"/>
    <w:rsid w:val="009F7E8A"/>
    <w:rsid w:val="00A003FC"/>
    <w:rsid w:val="00A004A9"/>
    <w:rsid w:val="00A006F2"/>
    <w:rsid w:val="00A00B07"/>
    <w:rsid w:val="00A00D28"/>
    <w:rsid w:val="00A00D85"/>
    <w:rsid w:val="00A00E6D"/>
    <w:rsid w:val="00A01605"/>
    <w:rsid w:val="00A01811"/>
    <w:rsid w:val="00A01A82"/>
    <w:rsid w:val="00A01B61"/>
    <w:rsid w:val="00A01BA1"/>
    <w:rsid w:val="00A01D4C"/>
    <w:rsid w:val="00A02254"/>
    <w:rsid w:val="00A0235C"/>
    <w:rsid w:val="00A023DD"/>
    <w:rsid w:val="00A02455"/>
    <w:rsid w:val="00A029F6"/>
    <w:rsid w:val="00A02A98"/>
    <w:rsid w:val="00A02B4E"/>
    <w:rsid w:val="00A02B7B"/>
    <w:rsid w:val="00A02E1C"/>
    <w:rsid w:val="00A02FA5"/>
    <w:rsid w:val="00A030F5"/>
    <w:rsid w:val="00A031D8"/>
    <w:rsid w:val="00A031DA"/>
    <w:rsid w:val="00A03234"/>
    <w:rsid w:val="00A03236"/>
    <w:rsid w:val="00A0348A"/>
    <w:rsid w:val="00A03564"/>
    <w:rsid w:val="00A035FC"/>
    <w:rsid w:val="00A03906"/>
    <w:rsid w:val="00A03C28"/>
    <w:rsid w:val="00A03DA8"/>
    <w:rsid w:val="00A042EA"/>
    <w:rsid w:val="00A04486"/>
    <w:rsid w:val="00A044CC"/>
    <w:rsid w:val="00A048A8"/>
    <w:rsid w:val="00A049AD"/>
    <w:rsid w:val="00A04A95"/>
    <w:rsid w:val="00A04B1F"/>
    <w:rsid w:val="00A04D91"/>
    <w:rsid w:val="00A04E1E"/>
    <w:rsid w:val="00A04F49"/>
    <w:rsid w:val="00A04F50"/>
    <w:rsid w:val="00A050AE"/>
    <w:rsid w:val="00A051A7"/>
    <w:rsid w:val="00A05599"/>
    <w:rsid w:val="00A05710"/>
    <w:rsid w:val="00A05772"/>
    <w:rsid w:val="00A05B8C"/>
    <w:rsid w:val="00A05E29"/>
    <w:rsid w:val="00A05F80"/>
    <w:rsid w:val="00A05FA8"/>
    <w:rsid w:val="00A05FCE"/>
    <w:rsid w:val="00A066A5"/>
    <w:rsid w:val="00A066F7"/>
    <w:rsid w:val="00A06878"/>
    <w:rsid w:val="00A06BA9"/>
    <w:rsid w:val="00A06CA8"/>
    <w:rsid w:val="00A06CCE"/>
    <w:rsid w:val="00A06CF7"/>
    <w:rsid w:val="00A070AC"/>
    <w:rsid w:val="00A07165"/>
    <w:rsid w:val="00A071DA"/>
    <w:rsid w:val="00A07243"/>
    <w:rsid w:val="00A07628"/>
    <w:rsid w:val="00A076FB"/>
    <w:rsid w:val="00A0790F"/>
    <w:rsid w:val="00A07A4E"/>
    <w:rsid w:val="00A07A93"/>
    <w:rsid w:val="00A07B4B"/>
    <w:rsid w:val="00A07CAF"/>
    <w:rsid w:val="00A07D08"/>
    <w:rsid w:val="00A07D41"/>
    <w:rsid w:val="00A07E7C"/>
    <w:rsid w:val="00A07F50"/>
    <w:rsid w:val="00A10250"/>
    <w:rsid w:val="00A10416"/>
    <w:rsid w:val="00A10571"/>
    <w:rsid w:val="00A10579"/>
    <w:rsid w:val="00A10588"/>
    <w:rsid w:val="00A10679"/>
    <w:rsid w:val="00A108BA"/>
    <w:rsid w:val="00A10918"/>
    <w:rsid w:val="00A10969"/>
    <w:rsid w:val="00A10A0F"/>
    <w:rsid w:val="00A10CF9"/>
    <w:rsid w:val="00A10E15"/>
    <w:rsid w:val="00A10FC3"/>
    <w:rsid w:val="00A11011"/>
    <w:rsid w:val="00A11051"/>
    <w:rsid w:val="00A110B8"/>
    <w:rsid w:val="00A1110B"/>
    <w:rsid w:val="00A11124"/>
    <w:rsid w:val="00A111E1"/>
    <w:rsid w:val="00A11207"/>
    <w:rsid w:val="00A1129B"/>
    <w:rsid w:val="00A115FD"/>
    <w:rsid w:val="00A1164E"/>
    <w:rsid w:val="00A11982"/>
    <w:rsid w:val="00A119AB"/>
    <w:rsid w:val="00A11B3C"/>
    <w:rsid w:val="00A11C1A"/>
    <w:rsid w:val="00A11D30"/>
    <w:rsid w:val="00A1215A"/>
    <w:rsid w:val="00A12551"/>
    <w:rsid w:val="00A125D7"/>
    <w:rsid w:val="00A12608"/>
    <w:rsid w:val="00A126AA"/>
    <w:rsid w:val="00A12749"/>
    <w:rsid w:val="00A1276C"/>
    <w:rsid w:val="00A1280D"/>
    <w:rsid w:val="00A12967"/>
    <w:rsid w:val="00A129E4"/>
    <w:rsid w:val="00A12D36"/>
    <w:rsid w:val="00A130BC"/>
    <w:rsid w:val="00A13250"/>
    <w:rsid w:val="00A13628"/>
    <w:rsid w:val="00A136FB"/>
    <w:rsid w:val="00A1389D"/>
    <w:rsid w:val="00A13E54"/>
    <w:rsid w:val="00A141D0"/>
    <w:rsid w:val="00A14899"/>
    <w:rsid w:val="00A14E60"/>
    <w:rsid w:val="00A14EA6"/>
    <w:rsid w:val="00A15115"/>
    <w:rsid w:val="00A15271"/>
    <w:rsid w:val="00A152F7"/>
    <w:rsid w:val="00A153A9"/>
    <w:rsid w:val="00A154AE"/>
    <w:rsid w:val="00A15516"/>
    <w:rsid w:val="00A155C9"/>
    <w:rsid w:val="00A15642"/>
    <w:rsid w:val="00A1569C"/>
    <w:rsid w:val="00A1593A"/>
    <w:rsid w:val="00A1598C"/>
    <w:rsid w:val="00A15B52"/>
    <w:rsid w:val="00A15BC4"/>
    <w:rsid w:val="00A15D8A"/>
    <w:rsid w:val="00A15DE7"/>
    <w:rsid w:val="00A15FDE"/>
    <w:rsid w:val="00A1621B"/>
    <w:rsid w:val="00A1641B"/>
    <w:rsid w:val="00A16442"/>
    <w:rsid w:val="00A168A4"/>
    <w:rsid w:val="00A16A1C"/>
    <w:rsid w:val="00A16E42"/>
    <w:rsid w:val="00A17027"/>
    <w:rsid w:val="00A170E8"/>
    <w:rsid w:val="00A1713F"/>
    <w:rsid w:val="00A171F2"/>
    <w:rsid w:val="00A173E5"/>
    <w:rsid w:val="00A174D6"/>
    <w:rsid w:val="00A1783A"/>
    <w:rsid w:val="00A1784A"/>
    <w:rsid w:val="00A1787B"/>
    <w:rsid w:val="00A17895"/>
    <w:rsid w:val="00A17BA4"/>
    <w:rsid w:val="00A17CB1"/>
    <w:rsid w:val="00A17F63"/>
    <w:rsid w:val="00A17FCD"/>
    <w:rsid w:val="00A200E5"/>
    <w:rsid w:val="00A20364"/>
    <w:rsid w:val="00A20382"/>
    <w:rsid w:val="00A20440"/>
    <w:rsid w:val="00A20671"/>
    <w:rsid w:val="00A20945"/>
    <w:rsid w:val="00A20974"/>
    <w:rsid w:val="00A20B14"/>
    <w:rsid w:val="00A20B97"/>
    <w:rsid w:val="00A20BAD"/>
    <w:rsid w:val="00A20E5B"/>
    <w:rsid w:val="00A20EBE"/>
    <w:rsid w:val="00A20FC7"/>
    <w:rsid w:val="00A21679"/>
    <w:rsid w:val="00A2193B"/>
    <w:rsid w:val="00A2198A"/>
    <w:rsid w:val="00A21A3E"/>
    <w:rsid w:val="00A21A4B"/>
    <w:rsid w:val="00A21B45"/>
    <w:rsid w:val="00A22015"/>
    <w:rsid w:val="00A226CA"/>
    <w:rsid w:val="00A22779"/>
    <w:rsid w:val="00A22EA4"/>
    <w:rsid w:val="00A22FD6"/>
    <w:rsid w:val="00A230A3"/>
    <w:rsid w:val="00A233D8"/>
    <w:rsid w:val="00A23409"/>
    <w:rsid w:val="00A234C4"/>
    <w:rsid w:val="00A2351A"/>
    <w:rsid w:val="00A23620"/>
    <w:rsid w:val="00A23751"/>
    <w:rsid w:val="00A23753"/>
    <w:rsid w:val="00A23966"/>
    <w:rsid w:val="00A239D2"/>
    <w:rsid w:val="00A23C91"/>
    <w:rsid w:val="00A23D3C"/>
    <w:rsid w:val="00A23FA8"/>
    <w:rsid w:val="00A243B8"/>
    <w:rsid w:val="00A24690"/>
    <w:rsid w:val="00A24B8C"/>
    <w:rsid w:val="00A24DDC"/>
    <w:rsid w:val="00A253FB"/>
    <w:rsid w:val="00A25414"/>
    <w:rsid w:val="00A25476"/>
    <w:rsid w:val="00A25C3D"/>
    <w:rsid w:val="00A25FBF"/>
    <w:rsid w:val="00A26165"/>
    <w:rsid w:val="00A264A9"/>
    <w:rsid w:val="00A264B2"/>
    <w:rsid w:val="00A26573"/>
    <w:rsid w:val="00A2658B"/>
    <w:rsid w:val="00A266F8"/>
    <w:rsid w:val="00A2682D"/>
    <w:rsid w:val="00A26900"/>
    <w:rsid w:val="00A2698B"/>
    <w:rsid w:val="00A26BE7"/>
    <w:rsid w:val="00A26C49"/>
    <w:rsid w:val="00A26DCF"/>
    <w:rsid w:val="00A26E21"/>
    <w:rsid w:val="00A26FFE"/>
    <w:rsid w:val="00A2703F"/>
    <w:rsid w:val="00A2729B"/>
    <w:rsid w:val="00A27300"/>
    <w:rsid w:val="00A2737F"/>
    <w:rsid w:val="00A27508"/>
    <w:rsid w:val="00A27785"/>
    <w:rsid w:val="00A27C98"/>
    <w:rsid w:val="00A27E5E"/>
    <w:rsid w:val="00A27EA8"/>
    <w:rsid w:val="00A30054"/>
    <w:rsid w:val="00A30187"/>
    <w:rsid w:val="00A305CD"/>
    <w:rsid w:val="00A30A20"/>
    <w:rsid w:val="00A30F06"/>
    <w:rsid w:val="00A317CB"/>
    <w:rsid w:val="00A31C3D"/>
    <w:rsid w:val="00A31F78"/>
    <w:rsid w:val="00A3219D"/>
    <w:rsid w:val="00A3250C"/>
    <w:rsid w:val="00A32851"/>
    <w:rsid w:val="00A32A7F"/>
    <w:rsid w:val="00A32B51"/>
    <w:rsid w:val="00A32D3A"/>
    <w:rsid w:val="00A32E14"/>
    <w:rsid w:val="00A32FEB"/>
    <w:rsid w:val="00A330B5"/>
    <w:rsid w:val="00A3353B"/>
    <w:rsid w:val="00A3360E"/>
    <w:rsid w:val="00A33684"/>
    <w:rsid w:val="00A336C0"/>
    <w:rsid w:val="00A336F0"/>
    <w:rsid w:val="00A33E41"/>
    <w:rsid w:val="00A33E6D"/>
    <w:rsid w:val="00A3425B"/>
    <w:rsid w:val="00A343E0"/>
    <w:rsid w:val="00A3448A"/>
    <w:rsid w:val="00A34975"/>
    <w:rsid w:val="00A349DC"/>
    <w:rsid w:val="00A34A13"/>
    <w:rsid w:val="00A34A1E"/>
    <w:rsid w:val="00A34C34"/>
    <w:rsid w:val="00A34F14"/>
    <w:rsid w:val="00A35235"/>
    <w:rsid w:val="00A3525A"/>
    <w:rsid w:val="00A353B7"/>
    <w:rsid w:val="00A35730"/>
    <w:rsid w:val="00A35D21"/>
    <w:rsid w:val="00A35D23"/>
    <w:rsid w:val="00A35E47"/>
    <w:rsid w:val="00A35E69"/>
    <w:rsid w:val="00A35F21"/>
    <w:rsid w:val="00A36297"/>
    <w:rsid w:val="00A36362"/>
    <w:rsid w:val="00A36C17"/>
    <w:rsid w:val="00A36D4E"/>
    <w:rsid w:val="00A37069"/>
    <w:rsid w:val="00A37434"/>
    <w:rsid w:val="00A3758E"/>
    <w:rsid w:val="00A37BF7"/>
    <w:rsid w:val="00A37C6E"/>
    <w:rsid w:val="00A37EE7"/>
    <w:rsid w:val="00A40642"/>
    <w:rsid w:val="00A40673"/>
    <w:rsid w:val="00A406B6"/>
    <w:rsid w:val="00A4084D"/>
    <w:rsid w:val="00A40B1E"/>
    <w:rsid w:val="00A40C53"/>
    <w:rsid w:val="00A40E03"/>
    <w:rsid w:val="00A40E51"/>
    <w:rsid w:val="00A40F26"/>
    <w:rsid w:val="00A41066"/>
    <w:rsid w:val="00A41358"/>
    <w:rsid w:val="00A413E2"/>
    <w:rsid w:val="00A41536"/>
    <w:rsid w:val="00A41697"/>
    <w:rsid w:val="00A41AA9"/>
    <w:rsid w:val="00A41E2B"/>
    <w:rsid w:val="00A41E8F"/>
    <w:rsid w:val="00A41ED0"/>
    <w:rsid w:val="00A4223B"/>
    <w:rsid w:val="00A4247D"/>
    <w:rsid w:val="00A424BF"/>
    <w:rsid w:val="00A4279A"/>
    <w:rsid w:val="00A427D0"/>
    <w:rsid w:val="00A428CF"/>
    <w:rsid w:val="00A42BFB"/>
    <w:rsid w:val="00A42C47"/>
    <w:rsid w:val="00A42DA2"/>
    <w:rsid w:val="00A42F19"/>
    <w:rsid w:val="00A4304C"/>
    <w:rsid w:val="00A4324A"/>
    <w:rsid w:val="00A435D3"/>
    <w:rsid w:val="00A436F1"/>
    <w:rsid w:val="00A4464E"/>
    <w:rsid w:val="00A446FC"/>
    <w:rsid w:val="00A4496C"/>
    <w:rsid w:val="00A44ABE"/>
    <w:rsid w:val="00A44F3D"/>
    <w:rsid w:val="00A450C5"/>
    <w:rsid w:val="00A451D4"/>
    <w:rsid w:val="00A45610"/>
    <w:rsid w:val="00A456C8"/>
    <w:rsid w:val="00A45707"/>
    <w:rsid w:val="00A45719"/>
    <w:rsid w:val="00A4579A"/>
    <w:rsid w:val="00A45810"/>
    <w:rsid w:val="00A4584E"/>
    <w:rsid w:val="00A4594F"/>
    <w:rsid w:val="00A45B74"/>
    <w:rsid w:val="00A45DEB"/>
    <w:rsid w:val="00A45EB7"/>
    <w:rsid w:val="00A45F35"/>
    <w:rsid w:val="00A46096"/>
    <w:rsid w:val="00A460EA"/>
    <w:rsid w:val="00A463C3"/>
    <w:rsid w:val="00A46669"/>
    <w:rsid w:val="00A466C6"/>
    <w:rsid w:val="00A4678B"/>
    <w:rsid w:val="00A46942"/>
    <w:rsid w:val="00A46A00"/>
    <w:rsid w:val="00A46A42"/>
    <w:rsid w:val="00A46C89"/>
    <w:rsid w:val="00A46CFF"/>
    <w:rsid w:val="00A46D01"/>
    <w:rsid w:val="00A46D06"/>
    <w:rsid w:val="00A46E23"/>
    <w:rsid w:val="00A472DB"/>
    <w:rsid w:val="00A47625"/>
    <w:rsid w:val="00A47DC3"/>
    <w:rsid w:val="00A47EA5"/>
    <w:rsid w:val="00A47F5A"/>
    <w:rsid w:val="00A47FA2"/>
    <w:rsid w:val="00A5001F"/>
    <w:rsid w:val="00A501EF"/>
    <w:rsid w:val="00A50358"/>
    <w:rsid w:val="00A50366"/>
    <w:rsid w:val="00A5043E"/>
    <w:rsid w:val="00A5063E"/>
    <w:rsid w:val="00A50796"/>
    <w:rsid w:val="00A50B18"/>
    <w:rsid w:val="00A50C65"/>
    <w:rsid w:val="00A50FDA"/>
    <w:rsid w:val="00A50FE1"/>
    <w:rsid w:val="00A510DA"/>
    <w:rsid w:val="00A51443"/>
    <w:rsid w:val="00A514B0"/>
    <w:rsid w:val="00A51575"/>
    <w:rsid w:val="00A518B8"/>
    <w:rsid w:val="00A51A39"/>
    <w:rsid w:val="00A51C3A"/>
    <w:rsid w:val="00A52576"/>
    <w:rsid w:val="00A5285A"/>
    <w:rsid w:val="00A529AF"/>
    <w:rsid w:val="00A52A68"/>
    <w:rsid w:val="00A52B1C"/>
    <w:rsid w:val="00A52C75"/>
    <w:rsid w:val="00A52CBC"/>
    <w:rsid w:val="00A52D80"/>
    <w:rsid w:val="00A52E1D"/>
    <w:rsid w:val="00A52E6C"/>
    <w:rsid w:val="00A534CE"/>
    <w:rsid w:val="00A535B6"/>
    <w:rsid w:val="00A53902"/>
    <w:rsid w:val="00A53CAD"/>
    <w:rsid w:val="00A53DDA"/>
    <w:rsid w:val="00A53E16"/>
    <w:rsid w:val="00A53FC9"/>
    <w:rsid w:val="00A54044"/>
    <w:rsid w:val="00A543BB"/>
    <w:rsid w:val="00A54467"/>
    <w:rsid w:val="00A54640"/>
    <w:rsid w:val="00A54A6C"/>
    <w:rsid w:val="00A54B35"/>
    <w:rsid w:val="00A54BB8"/>
    <w:rsid w:val="00A54C5D"/>
    <w:rsid w:val="00A5507A"/>
    <w:rsid w:val="00A552D3"/>
    <w:rsid w:val="00A55366"/>
    <w:rsid w:val="00A554A3"/>
    <w:rsid w:val="00A554D1"/>
    <w:rsid w:val="00A55669"/>
    <w:rsid w:val="00A55763"/>
    <w:rsid w:val="00A55810"/>
    <w:rsid w:val="00A55E6D"/>
    <w:rsid w:val="00A55FB5"/>
    <w:rsid w:val="00A563A1"/>
    <w:rsid w:val="00A566E8"/>
    <w:rsid w:val="00A5677A"/>
    <w:rsid w:val="00A56B5B"/>
    <w:rsid w:val="00A56D00"/>
    <w:rsid w:val="00A56F8A"/>
    <w:rsid w:val="00A571B2"/>
    <w:rsid w:val="00A57458"/>
    <w:rsid w:val="00A57A23"/>
    <w:rsid w:val="00A57B0F"/>
    <w:rsid w:val="00A57CA4"/>
    <w:rsid w:val="00A57F13"/>
    <w:rsid w:val="00A600BC"/>
    <w:rsid w:val="00A600CB"/>
    <w:rsid w:val="00A602AC"/>
    <w:rsid w:val="00A6077D"/>
    <w:rsid w:val="00A610A5"/>
    <w:rsid w:val="00A611F9"/>
    <w:rsid w:val="00A61499"/>
    <w:rsid w:val="00A614DB"/>
    <w:rsid w:val="00A61793"/>
    <w:rsid w:val="00A617EC"/>
    <w:rsid w:val="00A61AC5"/>
    <w:rsid w:val="00A61D61"/>
    <w:rsid w:val="00A61F6E"/>
    <w:rsid w:val="00A622B6"/>
    <w:rsid w:val="00A62414"/>
    <w:rsid w:val="00A62694"/>
    <w:rsid w:val="00A62710"/>
    <w:rsid w:val="00A62974"/>
    <w:rsid w:val="00A62A77"/>
    <w:rsid w:val="00A62C0F"/>
    <w:rsid w:val="00A62E14"/>
    <w:rsid w:val="00A62ED2"/>
    <w:rsid w:val="00A630E9"/>
    <w:rsid w:val="00A63201"/>
    <w:rsid w:val="00A63483"/>
    <w:rsid w:val="00A63596"/>
    <w:rsid w:val="00A63774"/>
    <w:rsid w:val="00A63A9D"/>
    <w:rsid w:val="00A63B03"/>
    <w:rsid w:val="00A63BFB"/>
    <w:rsid w:val="00A63CF7"/>
    <w:rsid w:val="00A63EE2"/>
    <w:rsid w:val="00A64168"/>
    <w:rsid w:val="00A642BD"/>
    <w:rsid w:val="00A644C1"/>
    <w:rsid w:val="00A6458F"/>
    <w:rsid w:val="00A64849"/>
    <w:rsid w:val="00A6489C"/>
    <w:rsid w:val="00A6498C"/>
    <w:rsid w:val="00A64A3A"/>
    <w:rsid w:val="00A64C14"/>
    <w:rsid w:val="00A64FD4"/>
    <w:rsid w:val="00A656F6"/>
    <w:rsid w:val="00A657D7"/>
    <w:rsid w:val="00A65858"/>
    <w:rsid w:val="00A65EA5"/>
    <w:rsid w:val="00A65EBB"/>
    <w:rsid w:val="00A660AC"/>
    <w:rsid w:val="00A66464"/>
    <w:rsid w:val="00A66476"/>
    <w:rsid w:val="00A666F4"/>
    <w:rsid w:val="00A66789"/>
    <w:rsid w:val="00A66898"/>
    <w:rsid w:val="00A672B3"/>
    <w:rsid w:val="00A672FA"/>
    <w:rsid w:val="00A674B7"/>
    <w:rsid w:val="00A6758A"/>
    <w:rsid w:val="00A675EF"/>
    <w:rsid w:val="00A676D2"/>
    <w:rsid w:val="00A676D7"/>
    <w:rsid w:val="00A6771F"/>
    <w:rsid w:val="00A6774A"/>
    <w:rsid w:val="00A67975"/>
    <w:rsid w:val="00A67BE1"/>
    <w:rsid w:val="00A67DA3"/>
    <w:rsid w:val="00A67E6C"/>
    <w:rsid w:val="00A70464"/>
    <w:rsid w:val="00A70470"/>
    <w:rsid w:val="00A7069A"/>
    <w:rsid w:val="00A7082B"/>
    <w:rsid w:val="00A70985"/>
    <w:rsid w:val="00A70CF3"/>
    <w:rsid w:val="00A712E8"/>
    <w:rsid w:val="00A7192A"/>
    <w:rsid w:val="00A7192C"/>
    <w:rsid w:val="00A71B99"/>
    <w:rsid w:val="00A71FA3"/>
    <w:rsid w:val="00A722A1"/>
    <w:rsid w:val="00A72450"/>
    <w:rsid w:val="00A725D8"/>
    <w:rsid w:val="00A7284D"/>
    <w:rsid w:val="00A72C88"/>
    <w:rsid w:val="00A72E08"/>
    <w:rsid w:val="00A72E80"/>
    <w:rsid w:val="00A72F99"/>
    <w:rsid w:val="00A7300C"/>
    <w:rsid w:val="00A73158"/>
    <w:rsid w:val="00A731A7"/>
    <w:rsid w:val="00A73247"/>
    <w:rsid w:val="00A7336C"/>
    <w:rsid w:val="00A7336D"/>
    <w:rsid w:val="00A7359D"/>
    <w:rsid w:val="00A736DE"/>
    <w:rsid w:val="00A73799"/>
    <w:rsid w:val="00A73986"/>
    <w:rsid w:val="00A739D0"/>
    <w:rsid w:val="00A739E6"/>
    <w:rsid w:val="00A73A11"/>
    <w:rsid w:val="00A73C83"/>
    <w:rsid w:val="00A73C9D"/>
    <w:rsid w:val="00A73D20"/>
    <w:rsid w:val="00A73E53"/>
    <w:rsid w:val="00A740F1"/>
    <w:rsid w:val="00A74617"/>
    <w:rsid w:val="00A74692"/>
    <w:rsid w:val="00A748F5"/>
    <w:rsid w:val="00A74E8B"/>
    <w:rsid w:val="00A75197"/>
    <w:rsid w:val="00A75256"/>
    <w:rsid w:val="00A75296"/>
    <w:rsid w:val="00A755F5"/>
    <w:rsid w:val="00A756BF"/>
    <w:rsid w:val="00A75877"/>
    <w:rsid w:val="00A75A2D"/>
    <w:rsid w:val="00A75A93"/>
    <w:rsid w:val="00A75B85"/>
    <w:rsid w:val="00A75BD7"/>
    <w:rsid w:val="00A75E70"/>
    <w:rsid w:val="00A76112"/>
    <w:rsid w:val="00A761D4"/>
    <w:rsid w:val="00A76327"/>
    <w:rsid w:val="00A763B1"/>
    <w:rsid w:val="00A768D2"/>
    <w:rsid w:val="00A76972"/>
    <w:rsid w:val="00A76AD9"/>
    <w:rsid w:val="00A76D16"/>
    <w:rsid w:val="00A76D71"/>
    <w:rsid w:val="00A76F50"/>
    <w:rsid w:val="00A77746"/>
    <w:rsid w:val="00A77BC8"/>
    <w:rsid w:val="00A77CDF"/>
    <w:rsid w:val="00A77EC4"/>
    <w:rsid w:val="00A80088"/>
    <w:rsid w:val="00A80605"/>
    <w:rsid w:val="00A8077C"/>
    <w:rsid w:val="00A8082F"/>
    <w:rsid w:val="00A80A55"/>
    <w:rsid w:val="00A80A7E"/>
    <w:rsid w:val="00A80B49"/>
    <w:rsid w:val="00A80D4C"/>
    <w:rsid w:val="00A80E87"/>
    <w:rsid w:val="00A80ED3"/>
    <w:rsid w:val="00A80FBA"/>
    <w:rsid w:val="00A8108B"/>
    <w:rsid w:val="00A811D9"/>
    <w:rsid w:val="00A81556"/>
    <w:rsid w:val="00A8172B"/>
    <w:rsid w:val="00A818E5"/>
    <w:rsid w:val="00A8190C"/>
    <w:rsid w:val="00A81922"/>
    <w:rsid w:val="00A81AD2"/>
    <w:rsid w:val="00A81AF8"/>
    <w:rsid w:val="00A81C91"/>
    <w:rsid w:val="00A81ED2"/>
    <w:rsid w:val="00A81F28"/>
    <w:rsid w:val="00A820D9"/>
    <w:rsid w:val="00A820DD"/>
    <w:rsid w:val="00A8210C"/>
    <w:rsid w:val="00A821C3"/>
    <w:rsid w:val="00A82324"/>
    <w:rsid w:val="00A823D3"/>
    <w:rsid w:val="00A82B69"/>
    <w:rsid w:val="00A831EB"/>
    <w:rsid w:val="00A832E8"/>
    <w:rsid w:val="00A834BF"/>
    <w:rsid w:val="00A8358C"/>
    <w:rsid w:val="00A836AA"/>
    <w:rsid w:val="00A8382E"/>
    <w:rsid w:val="00A838C7"/>
    <w:rsid w:val="00A83AD9"/>
    <w:rsid w:val="00A83C90"/>
    <w:rsid w:val="00A84114"/>
    <w:rsid w:val="00A84187"/>
    <w:rsid w:val="00A8420F"/>
    <w:rsid w:val="00A8421B"/>
    <w:rsid w:val="00A8450D"/>
    <w:rsid w:val="00A845FD"/>
    <w:rsid w:val="00A84D6C"/>
    <w:rsid w:val="00A84FC4"/>
    <w:rsid w:val="00A857C2"/>
    <w:rsid w:val="00A8586D"/>
    <w:rsid w:val="00A85931"/>
    <w:rsid w:val="00A85D11"/>
    <w:rsid w:val="00A85D84"/>
    <w:rsid w:val="00A85DC8"/>
    <w:rsid w:val="00A85E27"/>
    <w:rsid w:val="00A860C0"/>
    <w:rsid w:val="00A861E8"/>
    <w:rsid w:val="00A867C0"/>
    <w:rsid w:val="00A8698F"/>
    <w:rsid w:val="00A86F3D"/>
    <w:rsid w:val="00A86FEB"/>
    <w:rsid w:val="00A87031"/>
    <w:rsid w:val="00A8712D"/>
    <w:rsid w:val="00A874D3"/>
    <w:rsid w:val="00A8755B"/>
    <w:rsid w:val="00A87A67"/>
    <w:rsid w:val="00A87E45"/>
    <w:rsid w:val="00A901D1"/>
    <w:rsid w:val="00A901F9"/>
    <w:rsid w:val="00A9023B"/>
    <w:rsid w:val="00A9030A"/>
    <w:rsid w:val="00A9096F"/>
    <w:rsid w:val="00A90A66"/>
    <w:rsid w:val="00A90D6E"/>
    <w:rsid w:val="00A90E9A"/>
    <w:rsid w:val="00A90EA2"/>
    <w:rsid w:val="00A91292"/>
    <w:rsid w:val="00A91922"/>
    <w:rsid w:val="00A91AD1"/>
    <w:rsid w:val="00A91B37"/>
    <w:rsid w:val="00A91EE4"/>
    <w:rsid w:val="00A91FE5"/>
    <w:rsid w:val="00A920B8"/>
    <w:rsid w:val="00A922DC"/>
    <w:rsid w:val="00A9261D"/>
    <w:rsid w:val="00A92879"/>
    <w:rsid w:val="00A9293C"/>
    <w:rsid w:val="00A92B83"/>
    <w:rsid w:val="00A93304"/>
    <w:rsid w:val="00A93673"/>
    <w:rsid w:val="00A937DA"/>
    <w:rsid w:val="00A9384E"/>
    <w:rsid w:val="00A93E25"/>
    <w:rsid w:val="00A93EE4"/>
    <w:rsid w:val="00A94006"/>
    <w:rsid w:val="00A94041"/>
    <w:rsid w:val="00A9442A"/>
    <w:rsid w:val="00A9467C"/>
    <w:rsid w:val="00A94717"/>
    <w:rsid w:val="00A94719"/>
    <w:rsid w:val="00A94915"/>
    <w:rsid w:val="00A94965"/>
    <w:rsid w:val="00A949B0"/>
    <w:rsid w:val="00A94C59"/>
    <w:rsid w:val="00A94F35"/>
    <w:rsid w:val="00A94FEF"/>
    <w:rsid w:val="00A951A6"/>
    <w:rsid w:val="00A9527A"/>
    <w:rsid w:val="00A95A9A"/>
    <w:rsid w:val="00A95C44"/>
    <w:rsid w:val="00A95CE3"/>
    <w:rsid w:val="00A95D47"/>
    <w:rsid w:val="00A95F84"/>
    <w:rsid w:val="00A96043"/>
    <w:rsid w:val="00A961FA"/>
    <w:rsid w:val="00A962AB"/>
    <w:rsid w:val="00A9633D"/>
    <w:rsid w:val="00A96605"/>
    <w:rsid w:val="00A966DB"/>
    <w:rsid w:val="00A9673F"/>
    <w:rsid w:val="00A9679B"/>
    <w:rsid w:val="00A96ABD"/>
    <w:rsid w:val="00A96ABF"/>
    <w:rsid w:val="00A96C0B"/>
    <w:rsid w:val="00A97459"/>
    <w:rsid w:val="00A97779"/>
    <w:rsid w:val="00A978FA"/>
    <w:rsid w:val="00A97B25"/>
    <w:rsid w:val="00A97B80"/>
    <w:rsid w:val="00A97DAF"/>
    <w:rsid w:val="00AA016F"/>
    <w:rsid w:val="00AA01FF"/>
    <w:rsid w:val="00AA0247"/>
    <w:rsid w:val="00AA0E91"/>
    <w:rsid w:val="00AA0F3B"/>
    <w:rsid w:val="00AA11EA"/>
    <w:rsid w:val="00AA1A71"/>
    <w:rsid w:val="00AA1AEB"/>
    <w:rsid w:val="00AA1D0D"/>
    <w:rsid w:val="00AA1D74"/>
    <w:rsid w:val="00AA1E93"/>
    <w:rsid w:val="00AA1ED6"/>
    <w:rsid w:val="00AA1FA8"/>
    <w:rsid w:val="00AA20DE"/>
    <w:rsid w:val="00AA2233"/>
    <w:rsid w:val="00AA2243"/>
    <w:rsid w:val="00AA2407"/>
    <w:rsid w:val="00AA245B"/>
    <w:rsid w:val="00AA2752"/>
    <w:rsid w:val="00AA29A1"/>
    <w:rsid w:val="00AA2BFD"/>
    <w:rsid w:val="00AA2DBE"/>
    <w:rsid w:val="00AA3087"/>
    <w:rsid w:val="00AA3136"/>
    <w:rsid w:val="00AA3140"/>
    <w:rsid w:val="00AA3503"/>
    <w:rsid w:val="00AA36C2"/>
    <w:rsid w:val="00AA3A5A"/>
    <w:rsid w:val="00AA3E4A"/>
    <w:rsid w:val="00AA3FCF"/>
    <w:rsid w:val="00AA4350"/>
    <w:rsid w:val="00AA47FA"/>
    <w:rsid w:val="00AA4873"/>
    <w:rsid w:val="00AA4971"/>
    <w:rsid w:val="00AA49CE"/>
    <w:rsid w:val="00AA4A59"/>
    <w:rsid w:val="00AA4C0A"/>
    <w:rsid w:val="00AA4D0B"/>
    <w:rsid w:val="00AA4D4D"/>
    <w:rsid w:val="00AA4D9A"/>
    <w:rsid w:val="00AA4F4A"/>
    <w:rsid w:val="00AA5052"/>
    <w:rsid w:val="00AA51D6"/>
    <w:rsid w:val="00AA5276"/>
    <w:rsid w:val="00AA5309"/>
    <w:rsid w:val="00AA5AF0"/>
    <w:rsid w:val="00AA5BF2"/>
    <w:rsid w:val="00AA5DFF"/>
    <w:rsid w:val="00AA5E85"/>
    <w:rsid w:val="00AA5FE0"/>
    <w:rsid w:val="00AA60FD"/>
    <w:rsid w:val="00AA65AD"/>
    <w:rsid w:val="00AA674A"/>
    <w:rsid w:val="00AA68DD"/>
    <w:rsid w:val="00AA6CCA"/>
    <w:rsid w:val="00AA6CE4"/>
    <w:rsid w:val="00AA6EB4"/>
    <w:rsid w:val="00AA708F"/>
    <w:rsid w:val="00AA7570"/>
    <w:rsid w:val="00AA77DA"/>
    <w:rsid w:val="00AA7A57"/>
    <w:rsid w:val="00AA7AED"/>
    <w:rsid w:val="00AA7EC1"/>
    <w:rsid w:val="00AB0025"/>
    <w:rsid w:val="00AB04B2"/>
    <w:rsid w:val="00AB04D2"/>
    <w:rsid w:val="00AB0534"/>
    <w:rsid w:val="00AB0648"/>
    <w:rsid w:val="00AB06E9"/>
    <w:rsid w:val="00AB074C"/>
    <w:rsid w:val="00AB08EB"/>
    <w:rsid w:val="00AB0BC8"/>
    <w:rsid w:val="00AB0DE1"/>
    <w:rsid w:val="00AB105F"/>
    <w:rsid w:val="00AB11CA"/>
    <w:rsid w:val="00AB1298"/>
    <w:rsid w:val="00AB1472"/>
    <w:rsid w:val="00AB14D9"/>
    <w:rsid w:val="00AB15C0"/>
    <w:rsid w:val="00AB1692"/>
    <w:rsid w:val="00AB1706"/>
    <w:rsid w:val="00AB17BA"/>
    <w:rsid w:val="00AB1D43"/>
    <w:rsid w:val="00AB25FE"/>
    <w:rsid w:val="00AB26EB"/>
    <w:rsid w:val="00AB2901"/>
    <w:rsid w:val="00AB2ADC"/>
    <w:rsid w:val="00AB2BAE"/>
    <w:rsid w:val="00AB2E8E"/>
    <w:rsid w:val="00AB319C"/>
    <w:rsid w:val="00AB3382"/>
    <w:rsid w:val="00AB35E3"/>
    <w:rsid w:val="00AB3662"/>
    <w:rsid w:val="00AB3964"/>
    <w:rsid w:val="00AB3B57"/>
    <w:rsid w:val="00AB3C16"/>
    <w:rsid w:val="00AB3E2E"/>
    <w:rsid w:val="00AB4443"/>
    <w:rsid w:val="00AB47CB"/>
    <w:rsid w:val="00AB488C"/>
    <w:rsid w:val="00AB4AB8"/>
    <w:rsid w:val="00AB4D23"/>
    <w:rsid w:val="00AB4D45"/>
    <w:rsid w:val="00AB4EED"/>
    <w:rsid w:val="00AB4F20"/>
    <w:rsid w:val="00AB504D"/>
    <w:rsid w:val="00AB51CB"/>
    <w:rsid w:val="00AB5299"/>
    <w:rsid w:val="00AB532F"/>
    <w:rsid w:val="00AB5341"/>
    <w:rsid w:val="00AB53BD"/>
    <w:rsid w:val="00AB53C0"/>
    <w:rsid w:val="00AB55D1"/>
    <w:rsid w:val="00AB56D7"/>
    <w:rsid w:val="00AB56E4"/>
    <w:rsid w:val="00AB599D"/>
    <w:rsid w:val="00AB5AEB"/>
    <w:rsid w:val="00AB5C42"/>
    <w:rsid w:val="00AB5C70"/>
    <w:rsid w:val="00AB5D3E"/>
    <w:rsid w:val="00AB5D70"/>
    <w:rsid w:val="00AB62C2"/>
    <w:rsid w:val="00AB643F"/>
    <w:rsid w:val="00AB655E"/>
    <w:rsid w:val="00AB6574"/>
    <w:rsid w:val="00AB6585"/>
    <w:rsid w:val="00AB65D5"/>
    <w:rsid w:val="00AB68DA"/>
    <w:rsid w:val="00AB699A"/>
    <w:rsid w:val="00AB6AF3"/>
    <w:rsid w:val="00AB6B34"/>
    <w:rsid w:val="00AB6B4E"/>
    <w:rsid w:val="00AB6CC2"/>
    <w:rsid w:val="00AB713A"/>
    <w:rsid w:val="00AB7367"/>
    <w:rsid w:val="00AB74F4"/>
    <w:rsid w:val="00AB7958"/>
    <w:rsid w:val="00AB7DC9"/>
    <w:rsid w:val="00AC007F"/>
    <w:rsid w:val="00AC00F2"/>
    <w:rsid w:val="00AC01B3"/>
    <w:rsid w:val="00AC0ABE"/>
    <w:rsid w:val="00AC14BD"/>
    <w:rsid w:val="00AC1947"/>
    <w:rsid w:val="00AC1A2D"/>
    <w:rsid w:val="00AC1C48"/>
    <w:rsid w:val="00AC1CE4"/>
    <w:rsid w:val="00AC1CF9"/>
    <w:rsid w:val="00AC1FCD"/>
    <w:rsid w:val="00AC20E4"/>
    <w:rsid w:val="00AC21D8"/>
    <w:rsid w:val="00AC2317"/>
    <w:rsid w:val="00AC2647"/>
    <w:rsid w:val="00AC29B6"/>
    <w:rsid w:val="00AC2ECD"/>
    <w:rsid w:val="00AC3119"/>
    <w:rsid w:val="00AC319B"/>
    <w:rsid w:val="00AC32DB"/>
    <w:rsid w:val="00AC3340"/>
    <w:rsid w:val="00AC36E0"/>
    <w:rsid w:val="00AC379C"/>
    <w:rsid w:val="00AC39D5"/>
    <w:rsid w:val="00AC3AE9"/>
    <w:rsid w:val="00AC3C32"/>
    <w:rsid w:val="00AC3E05"/>
    <w:rsid w:val="00AC3E15"/>
    <w:rsid w:val="00AC3FD8"/>
    <w:rsid w:val="00AC3FE1"/>
    <w:rsid w:val="00AC41AA"/>
    <w:rsid w:val="00AC4304"/>
    <w:rsid w:val="00AC4561"/>
    <w:rsid w:val="00AC4645"/>
    <w:rsid w:val="00AC47D7"/>
    <w:rsid w:val="00AC499D"/>
    <w:rsid w:val="00AC49FB"/>
    <w:rsid w:val="00AC4AA8"/>
    <w:rsid w:val="00AC4B21"/>
    <w:rsid w:val="00AC4CBA"/>
    <w:rsid w:val="00AC4E47"/>
    <w:rsid w:val="00AC4E89"/>
    <w:rsid w:val="00AC4EF4"/>
    <w:rsid w:val="00AC50D5"/>
    <w:rsid w:val="00AC5338"/>
    <w:rsid w:val="00AC53E7"/>
    <w:rsid w:val="00AC541D"/>
    <w:rsid w:val="00AC54C5"/>
    <w:rsid w:val="00AC5566"/>
    <w:rsid w:val="00AC5777"/>
    <w:rsid w:val="00AC58B4"/>
    <w:rsid w:val="00AC5A10"/>
    <w:rsid w:val="00AC5B42"/>
    <w:rsid w:val="00AC5CA1"/>
    <w:rsid w:val="00AC5CB3"/>
    <w:rsid w:val="00AC5DD7"/>
    <w:rsid w:val="00AC601D"/>
    <w:rsid w:val="00AC6233"/>
    <w:rsid w:val="00AC6AEC"/>
    <w:rsid w:val="00AC6BA2"/>
    <w:rsid w:val="00AC6D19"/>
    <w:rsid w:val="00AC72C9"/>
    <w:rsid w:val="00AC74FC"/>
    <w:rsid w:val="00AC7549"/>
    <w:rsid w:val="00AC7851"/>
    <w:rsid w:val="00AC7B26"/>
    <w:rsid w:val="00AC7B39"/>
    <w:rsid w:val="00AD001E"/>
    <w:rsid w:val="00AD016C"/>
    <w:rsid w:val="00AD0318"/>
    <w:rsid w:val="00AD0591"/>
    <w:rsid w:val="00AD074B"/>
    <w:rsid w:val="00AD0797"/>
    <w:rsid w:val="00AD0AA3"/>
    <w:rsid w:val="00AD0CBE"/>
    <w:rsid w:val="00AD0D86"/>
    <w:rsid w:val="00AD1078"/>
    <w:rsid w:val="00AD1084"/>
    <w:rsid w:val="00AD1125"/>
    <w:rsid w:val="00AD11D8"/>
    <w:rsid w:val="00AD12AB"/>
    <w:rsid w:val="00AD1619"/>
    <w:rsid w:val="00AD1A24"/>
    <w:rsid w:val="00AD1AA5"/>
    <w:rsid w:val="00AD21F8"/>
    <w:rsid w:val="00AD230C"/>
    <w:rsid w:val="00AD2425"/>
    <w:rsid w:val="00AD284D"/>
    <w:rsid w:val="00AD2ED0"/>
    <w:rsid w:val="00AD2F29"/>
    <w:rsid w:val="00AD30F4"/>
    <w:rsid w:val="00AD32D3"/>
    <w:rsid w:val="00AD34C5"/>
    <w:rsid w:val="00AD3C7C"/>
    <w:rsid w:val="00AD3CE4"/>
    <w:rsid w:val="00AD3E60"/>
    <w:rsid w:val="00AD3F94"/>
    <w:rsid w:val="00AD408A"/>
    <w:rsid w:val="00AD4211"/>
    <w:rsid w:val="00AD454D"/>
    <w:rsid w:val="00AD4605"/>
    <w:rsid w:val="00AD466D"/>
    <w:rsid w:val="00AD46B1"/>
    <w:rsid w:val="00AD47B4"/>
    <w:rsid w:val="00AD4996"/>
    <w:rsid w:val="00AD49B6"/>
    <w:rsid w:val="00AD4A5A"/>
    <w:rsid w:val="00AD53F0"/>
    <w:rsid w:val="00AD54B4"/>
    <w:rsid w:val="00AD5A4A"/>
    <w:rsid w:val="00AD5C1C"/>
    <w:rsid w:val="00AD5F17"/>
    <w:rsid w:val="00AD5FAF"/>
    <w:rsid w:val="00AD61D3"/>
    <w:rsid w:val="00AD6441"/>
    <w:rsid w:val="00AD64DA"/>
    <w:rsid w:val="00AD65C3"/>
    <w:rsid w:val="00AD699F"/>
    <w:rsid w:val="00AD69BE"/>
    <w:rsid w:val="00AD69F8"/>
    <w:rsid w:val="00AD6B0C"/>
    <w:rsid w:val="00AD6B1D"/>
    <w:rsid w:val="00AD717D"/>
    <w:rsid w:val="00AD73A1"/>
    <w:rsid w:val="00AD740F"/>
    <w:rsid w:val="00AD769D"/>
    <w:rsid w:val="00AD784B"/>
    <w:rsid w:val="00AD7B00"/>
    <w:rsid w:val="00AD7B43"/>
    <w:rsid w:val="00AD7E50"/>
    <w:rsid w:val="00AE0212"/>
    <w:rsid w:val="00AE0382"/>
    <w:rsid w:val="00AE0417"/>
    <w:rsid w:val="00AE041E"/>
    <w:rsid w:val="00AE04AB"/>
    <w:rsid w:val="00AE0520"/>
    <w:rsid w:val="00AE092B"/>
    <w:rsid w:val="00AE0940"/>
    <w:rsid w:val="00AE09A2"/>
    <w:rsid w:val="00AE0B51"/>
    <w:rsid w:val="00AE1217"/>
    <w:rsid w:val="00AE12DB"/>
    <w:rsid w:val="00AE146A"/>
    <w:rsid w:val="00AE15E7"/>
    <w:rsid w:val="00AE1781"/>
    <w:rsid w:val="00AE18F4"/>
    <w:rsid w:val="00AE1DE7"/>
    <w:rsid w:val="00AE1E80"/>
    <w:rsid w:val="00AE222C"/>
    <w:rsid w:val="00AE24D2"/>
    <w:rsid w:val="00AE24E7"/>
    <w:rsid w:val="00AE24FE"/>
    <w:rsid w:val="00AE27AC"/>
    <w:rsid w:val="00AE284F"/>
    <w:rsid w:val="00AE2D74"/>
    <w:rsid w:val="00AE2FEE"/>
    <w:rsid w:val="00AE316B"/>
    <w:rsid w:val="00AE3416"/>
    <w:rsid w:val="00AE3808"/>
    <w:rsid w:val="00AE3A45"/>
    <w:rsid w:val="00AE3A6E"/>
    <w:rsid w:val="00AE3D2C"/>
    <w:rsid w:val="00AE4046"/>
    <w:rsid w:val="00AE4091"/>
    <w:rsid w:val="00AE40E0"/>
    <w:rsid w:val="00AE4146"/>
    <w:rsid w:val="00AE421E"/>
    <w:rsid w:val="00AE451D"/>
    <w:rsid w:val="00AE47CD"/>
    <w:rsid w:val="00AE48BD"/>
    <w:rsid w:val="00AE49FE"/>
    <w:rsid w:val="00AE4B2E"/>
    <w:rsid w:val="00AE4C86"/>
    <w:rsid w:val="00AE4DBA"/>
    <w:rsid w:val="00AE4DF9"/>
    <w:rsid w:val="00AE4F07"/>
    <w:rsid w:val="00AE517F"/>
    <w:rsid w:val="00AE52A7"/>
    <w:rsid w:val="00AE59A0"/>
    <w:rsid w:val="00AE5AC5"/>
    <w:rsid w:val="00AE5E07"/>
    <w:rsid w:val="00AE5F70"/>
    <w:rsid w:val="00AE650F"/>
    <w:rsid w:val="00AE659F"/>
    <w:rsid w:val="00AE72F5"/>
    <w:rsid w:val="00AE7583"/>
    <w:rsid w:val="00AE7678"/>
    <w:rsid w:val="00AE7683"/>
    <w:rsid w:val="00AE7BC8"/>
    <w:rsid w:val="00AE7E4E"/>
    <w:rsid w:val="00AE7FDF"/>
    <w:rsid w:val="00AF017C"/>
    <w:rsid w:val="00AF03A2"/>
    <w:rsid w:val="00AF0A43"/>
    <w:rsid w:val="00AF0BDE"/>
    <w:rsid w:val="00AF0CFF"/>
    <w:rsid w:val="00AF104A"/>
    <w:rsid w:val="00AF11E9"/>
    <w:rsid w:val="00AF1222"/>
    <w:rsid w:val="00AF1415"/>
    <w:rsid w:val="00AF1448"/>
    <w:rsid w:val="00AF14CA"/>
    <w:rsid w:val="00AF14DA"/>
    <w:rsid w:val="00AF1538"/>
    <w:rsid w:val="00AF1564"/>
    <w:rsid w:val="00AF1883"/>
    <w:rsid w:val="00AF192E"/>
    <w:rsid w:val="00AF197C"/>
    <w:rsid w:val="00AF1B61"/>
    <w:rsid w:val="00AF1C5D"/>
    <w:rsid w:val="00AF1DDA"/>
    <w:rsid w:val="00AF22EA"/>
    <w:rsid w:val="00AF291A"/>
    <w:rsid w:val="00AF2AAC"/>
    <w:rsid w:val="00AF2CB9"/>
    <w:rsid w:val="00AF313B"/>
    <w:rsid w:val="00AF3168"/>
    <w:rsid w:val="00AF31D0"/>
    <w:rsid w:val="00AF32FB"/>
    <w:rsid w:val="00AF346C"/>
    <w:rsid w:val="00AF347F"/>
    <w:rsid w:val="00AF354B"/>
    <w:rsid w:val="00AF37AB"/>
    <w:rsid w:val="00AF38C1"/>
    <w:rsid w:val="00AF3B0D"/>
    <w:rsid w:val="00AF3BA9"/>
    <w:rsid w:val="00AF3F6B"/>
    <w:rsid w:val="00AF4170"/>
    <w:rsid w:val="00AF41BA"/>
    <w:rsid w:val="00AF426E"/>
    <w:rsid w:val="00AF42D7"/>
    <w:rsid w:val="00AF430C"/>
    <w:rsid w:val="00AF4362"/>
    <w:rsid w:val="00AF45B5"/>
    <w:rsid w:val="00AF45D9"/>
    <w:rsid w:val="00AF4C0A"/>
    <w:rsid w:val="00AF4D96"/>
    <w:rsid w:val="00AF4F20"/>
    <w:rsid w:val="00AF4FF5"/>
    <w:rsid w:val="00AF501B"/>
    <w:rsid w:val="00AF50B1"/>
    <w:rsid w:val="00AF519D"/>
    <w:rsid w:val="00AF52A0"/>
    <w:rsid w:val="00AF52A5"/>
    <w:rsid w:val="00AF52F1"/>
    <w:rsid w:val="00AF58FC"/>
    <w:rsid w:val="00AF5991"/>
    <w:rsid w:val="00AF63EE"/>
    <w:rsid w:val="00AF646C"/>
    <w:rsid w:val="00AF6545"/>
    <w:rsid w:val="00AF692D"/>
    <w:rsid w:val="00AF696B"/>
    <w:rsid w:val="00AF6A70"/>
    <w:rsid w:val="00AF6A9F"/>
    <w:rsid w:val="00AF6D63"/>
    <w:rsid w:val="00AF6DE3"/>
    <w:rsid w:val="00AF7149"/>
    <w:rsid w:val="00AF742B"/>
    <w:rsid w:val="00AF7669"/>
    <w:rsid w:val="00AF78CC"/>
    <w:rsid w:val="00AF7A96"/>
    <w:rsid w:val="00AF7B59"/>
    <w:rsid w:val="00AF7BB3"/>
    <w:rsid w:val="00AF7BBD"/>
    <w:rsid w:val="00AF7D60"/>
    <w:rsid w:val="00AF7DE3"/>
    <w:rsid w:val="00AF7F17"/>
    <w:rsid w:val="00AF7F69"/>
    <w:rsid w:val="00B001E5"/>
    <w:rsid w:val="00B00323"/>
    <w:rsid w:val="00B0060D"/>
    <w:rsid w:val="00B006FE"/>
    <w:rsid w:val="00B007CB"/>
    <w:rsid w:val="00B007CC"/>
    <w:rsid w:val="00B00841"/>
    <w:rsid w:val="00B00A9A"/>
    <w:rsid w:val="00B00AE1"/>
    <w:rsid w:val="00B00DB8"/>
    <w:rsid w:val="00B010E0"/>
    <w:rsid w:val="00B013F0"/>
    <w:rsid w:val="00B01453"/>
    <w:rsid w:val="00B018BD"/>
    <w:rsid w:val="00B01BF3"/>
    <w:rsid w:val="00B02065"/>
    <w:rsid w:val="00B027FD"/>
    <w:rsid w:val="00B02819"/>
    <w:rsid w:val="00B02AA9"/>
    <w:rsid w:val="00B02CEA"/>
    <w:rsid w:val="00B02DE9"/>
    <w:rsid w:val="00B02F78"/>
    <w:rsid w:val="00B02FA3"/>
    <w:rsid w:val="00B03062"/>
    <w:rsid w:val="00B0315C"/>
    <w:rsid w:val="00B032B5"/>
    <w:rsid w:val="00B0337D"/>
    <w:rsid w:val="00B036F7"/>
    <w:rsid w:val="00B039A5"/>
    <w:rsid w:val="00B03C3A"/>
    <w:rsid w:val="00B03F27"/>
    <w:rsid w:val="00B04075"/>
    <w:rsid w:val="00B040C0"/>
    <w:rsid w:val="00B040FB"/>
    <w:rsid w:val="00B043C0"/>
    <w:rsid w:val="00B044B6"/>
    <w:rsid w:val="00B045C2"/>
    <w:rsid w:val="00B046B8"/>
    <w:rsid w:val="00B0485C"/>
    <w:rsid w:val="00B048D2"/>
    <w:rsid w:val="00B04B05"/>
    <w:rsid w:val="00B04C9C"/>
    <w:rsid w:val="00B04DD5"/>
    <w:rsid w:val="00B04E6C"/>
    <w:rsid w:val="00B05084"/>
    <w:rsid w:val="00B05120"/>
    <w:rsid w:val="00B051BA"/>
    <w:rsid w:val="00B051D4"/>
    <w:rsid w:val="00B0539E"/>
    <w:rsid w:val="00B053DC"/>
    <w:rsid w:val="00B05476"/>
    <w:rsid w:val="00B05507"/>
    <w:rsid w:val="00B0591C"/>
    <w:rsid w:val="00B059F2"/>
    <w:rsid w:val="00B059FC"/>
    <w:rsid w:val="00B05C2B"/>
    <w:rsid w:val="00B05E4D"/>
    <w:rsid w:val="00B05FEF"/>
    <w:rsid w:val="00B060DF"/>
    <w:rsid w:val="00B060EC"/>
    <w:rsid w:val="00B06173"/>
    <w:rsid w:val="00B06201"/>
    <w:rsid w:val="00B06804"/>
    <w:rsid w:val="00B06858"/>
    <w:rsid w:val="00B06966"/>
    <w:rsid w:val="00B06A7D"/>
    <w:rsid w:val="00B06AB7"/>
    <w:rsid w:val="00B06C4B"/>
    <w:rsid w:val="00B06CD5"/>
    <w:rsid w:val="00B06EC4"/>
    <w:rsid w:val="00B07444"/>
    <w:rsid w:val="00B07738"/>
    <w:rsid w:val="00B0776C"/>
    <w:rsid w:val="00B07A2A"/>
    <w:rsid w:val="00B07A3E"/>
    <w:rsid w:val="00B07D42"/>
    <w:rsid w:val="00B07EAC"/>
    <w:rsid w:val="00B10290"/>
    <w:rsid w:val="00B10A29"/>
    <w:rsid w:val="00B10B12"/>
    <w:rsid w:val="00B10BB8"/>
    <w:rsid w:val="00B10E90"/>
    <w:rsid w:val="00B10F79"/>
    <w:rsid w:val="00B10FE3"/>
    <w:rsid w:val="00B115A4"/>
    <w:rsid w:val="00B118DE"/>
    <w:rsid w:val="00B11A45"/>
    <w:rsid w:val="00B11C31"/>
    <w:rsid w:val="00B11C9C"/>
    <w:rsid w:val="00B11EC2"/>
    <w:rsid w:val="00B11F7C"/>
    <w:rsid w:val="00B1216D"/>
    <w:rsid w:val="00B12256"/>
    <w:rsid w:val="00B1231A"/>
    <w:rsid w:val="00B12617"/>
    <w:rsid w:val="00B126F7"/>
    <w:rsid w:val="00B1292F"/>
    <w:rsid w:val="00B1297D"/>
    <w:rsid w:val="00B12BB9"/>
    <w:rsid w:val="00B12D60"/>
    <w:rsid w:val="00B12F58"/>
    <w:rsid w:val="00B12F66"/>
    <w:rsid w:val="00B1320D"/>
    <w:rsid w:val="00B1321A"/>
    <w:rsid w:val="00B13334"/>
    <w:rsid w:val="00B1333A"/>
    <w:rsid w:val="00B136AB"/>
    <w:rsid w:val="00B13A27"/>
    <w:rsid w:val="00B13D53"/>
    <w:rsid w:val="00B13D7B"/>
    <w:rsid w:val="00B14004"/>
    <w:rsid w:val="00B1405A"/>
    <w:rsid w:val="00B14322"/>
    <w:rsid w:val="00B144D9"/>
    <w:rsid w:val="00B1498C"/>
    <w:rsid w:val="00B149AD"/>
    <w:rsid w:val="00B14CF0"/>
    <w:rsid w:val="00B15024"/>
    <w:rsid w:val="00B150CE"/>
    <w:rsid w:val="00B15696"/>
    <w:rsid w:val="00B157ED"/>
    <w:rsid w:val="00B157F9"/>
    <w:rsid w:val="00B15E3A"/>
    <w:rsid w:val="00B15E7A"/>
    <w:rsid w:val="00B15F47"/>
    <w:rsid w:val="00B160B7"/>
    <w:rsid w:val="00B160D2"/>
    <w:rsid w:val="00B161AF"/>
    <w:rsid w:val="00B16785"/>
    <w:rsid w:val="00B16D5B"/>
    <w:rsid w:val="00B16E40"/>
    <w:rsid w:val="00B16F3A"/>
    <w:rsid w:val="00B1709E"/>
    <w:rsid w:val="00B1734B"/>
    <w:rsid w:val="00B17517"/>
    <w:rsid w:val="00B178E7"/>
    <w:rsid w:val="00B179BB"/>
    <w:rsid w:val="00B179C6"/>
    <w:rsid w:val="00B20256"/>
    <w:rsid w:val="00B20332"/>
    <w:rsid w:val="00B20591"/>
    <w:rsid w:val="00B209B0"/>
    <w:rsid w:val="00B20B41"/>
    <w:rsid w:val="00B20D09"/>
    <w:rsid w:val="00B20E4F"/>
    <w:rsid w:val="00B210E4"/>
    <w:rsid w:val="00B21107"/>
    <w:rsid w:val="00B211BA"/>
    <w:rsid w:val="00B2160A"/>
    <w:rsid w:val="00B2162F"/>
    <w:rsid w:val="00B2169E"/>
    <w:rsid w:val="00B216FF"/>
    <w:rsid w:val="00B219A9"/>
    <w:rsid w:val="00B21A41"/>
    <w:rsid w:val="00B21D50"/>
    <w:rsid w:val="00B21DB6"/>
    <w:rsid w:val="00B21E70"/>
    <w:rsid w:val="00B21F92"/>
    <w:rsid w:val="00B22072"/>
    <w:rsid w:val="00B221B0"/>
    <w:rsid w:val="00B2226E"/>
    <w:rsid w:val="00B222EA"/>
    <w:rsid w:val="00B22489"/>
    <w:rsid w:val="00B226ED"/>
    <w:rsid w:val="00B22AA3"/>
    <w:rsid w:val="00B22B26"/>
    <w:rsid w:val="00B22F15"/>
    <w:rsid w:val="00B2306A"/>
    <w:rsid w:val="00B23601"/>
    <w:rsid w:val="00B2397F"/>
    <w:rsid w:val="00B23C0C"/>
    <w:rsid w:val="00B23E6F"/>
    <w:rsid w:val="00B23EE7"/>
    <w:rsid w:val="00B2431F"/>
    <w:rsid w:val="00B24549"/>
    <w:rsid w:val="00B247C3"/>
    <w:rsid w:val="00B24ECA"/>
    <w:rsid w:val="00B25764"/>
    <w:rsid w:val="00B25B21"/>
    <w:rsid w:val="00B25B25"/>
    <w:rsid w:val="00B25C6E"/>
    <w:rsid w:val="00B25E78"/>
    <w:rsid w:val="00B25F28"/>
    <w:rsid w:val="00B25F95"/>
    <w:rsid w:val="00B25FD3"/>
    <w:rsid w:val="00B26719"/>
    <w:rsid w:val="00B26808"/>
    <w:rsid w:val="00B26841"/>
    <w:rsid w:val="00B26C9A"/>
    <w:rsid w:val="00B27067"/>
    <w:rsid w:val="00B270C1"/>
    <w:rsid w:val="00B27158"/>
    <w:rsid w:val="00B2719D"/>
    <w:rsid w:val="00B2732A"/>
    <w:rsid w:val="00B2763F"/>
    <w:rsid w:val="00B27749"/>
    <w:rsid w:val="00B27899"/>
    <w:rsid w:val="00B27AAC"/>
    <w:rsid w:val="00B27CC1"/>
    <w:rsid w:val="00B27CCA"/>
    <w:rsid w:val="00B27EB2"/>
    <w:rsid w:val="00B27F21"/>
    <w:rsid w:val="00B3000A"/>
    <w:rsid w:val="00B30217"/>
    <w:rsid w:val="00B30249"/>
    <w:rsid w:val="00B302CE"/>
    <w:rsid w:val="00B304B7"/>
    <w:rsid w:val="00B3057F"/>
    <w:rsid w:val="00B30766"/>
    <w:rsid w:val="00B30816"/>
    <w:rsid w:val="00B30929"/>
    <w:rsid w:val="00B30BE8"/>
    <w:rsid w:val="00B30BF0"/>
    <w:rsid w:val="00B30E08"/>
    <w:rsid w:val="00B30ECE"/>
    <w:rsid w:val="00B3100C"/>
    <w:rsid w:val="00B31307"/>
    <w:rsid w:val="00B313E4"/>
    <w:rsid w:val="00B31585"/>
    <w:rsid w:val="00B316BE"/>
    <w:rsid w:val="00B31CB8"/>
    <w:rsid w:val="00B31D71"/>
    <w:rsid w:val="00B31DC6"/>
    <w:rsid w:val="00B32080"/>
    <w:rsid w:val="00B320BC"/>
    <w:rsid w:val="00B3226B"/>
    <w:rsid w:val="00B32487"/>
    <w:rsid w:val="00B326BB"/>
    <w:rsid w:val="00B326C3"/>
    <w:rsid w:val="00B327BF"/>
    <w:rsid w:val="00B327CF"/>
    <w:rsid w:val="00B327FA"/>
    <w:rsid w:val="00B329E3"/>
    <w:rsid w:val="00B32A70"/>
    <w:rsid w:val="00B32A98"/>
    <w:rsid w:val="00B32D4D"/>
    <w:rsid w:val="00B3318A"/>
    <w:rsid w:val="00B331A0"/>
    <w:rsid w:val="00B3332D"/>
    <w:rsid w:val="00B333CD"/>
    <w:rsid w:val="00B33423"/>
    <w:rsid w:val="00B336CF"/>
    <w:rsid w:val="00B33806"/>
    <w:rsid w:val="00B33B82"/>
    <w:rsid w:val="00B33C13"/>
    <w:rsid w:val="00B33DCA"/>
    <w:rsid w:val="00B34257"/>
    <w:rsid w:val="00B342F1"/>
    <w:rsid w:val="00B34362"/>
    <w:rsid w:val="00B34465"/>
    <w:rsid w:val="00B34530"/>
    <w:rsid w:val="00B346F2"/>
    <w:rsid w:val="00B347BC"/>
    <w:rsid w:val="00B3497C"/>
    <w:rsid w:val="00B34C34"/>
    <w:rsid w:val="00B34C94"/>
    <w:rsid w:val="00B34E50"/>
    <w:rsid w:val="00B34F35"/>
    <w:rsid w:val="00B34FAC"/>
    <w:rsid w:val="00B35089"/>
    <w:rsid w:val="00B351AA"/>
    <w:rsid w:val="00B351DC"/>
    <w:rsid w:val="00B35338"/>
    <w:rsid w:val="00B353E1"/>
    <w:rsid w:val="00B3544F"/>
    <w:rsid w:val="00B35480"/>
    <w:rsid w:val="00B35BC3"/>
    <w:rsid w:val="00B35DCB"/>
    <w:rsid w:val="00B36036"/>
    <w:rsid w:val="00B3606E"/>
    <w:rsid w:val="00B36278"/>
    <w:rsid w:val="00B363CB"/>
    <w:rsid w:val="00B3641A"/>
    <w:rsid w:val="00B365D4"/>
    <w:rsid w:val="00B36693"/>
    <w:rsid w:val="00B36B55"/>
    <w:rsid w:val="00B36D34"/>
    <w:rsid w:val="00B36E59"/>
    <w:rsid w:val="00B36F1F"/>
    <w:rsid w:val="00B36F88"/>
    <w:rsid w:val="00B36F9B"/>
    <w:rsid w:val="00B372AA"/>
    <w:rsid w:val="00B3736D"/>
    <w:rsid w:val="00B374BB"/>
    <w:rsid w:val="00B3779B"/>
    <w:rsid w:val="00B378ED"/>
    <w:rsid w:val="00B37A5D"/>
    <w:rsid w:val="00B37C95"/>
    <w:rsid w:val="00B40111"/>
    <w:rsid w:val="00B401D6"/>
    <w:rsid w:val="00B40205"/>
    <w:rsid w:val="00B40265"/>
    <w:rsid w:val="00B403AD"/>
    <w:rsid w:val="00B40445"/>
    <w:rsid w:val="00B404DF"/>
    <w:rsid w:val="00B40774"/>
    <w:rsid w:val="00B409E0"/>
    <w:rsid w:val="00B40A80"/>
    <w:rsid w:val="00B40B8D"/>
    <w:rsid w:val="00B40D3A"/>
    <w:rsid w:val="00B40D96"/>
    <w:rsid w:val="00B41447"/>
    <w:rsid w:val="00B41586"/>
    <w:rsid w:val="00B41651"/>
    <w:rsid w:val="00B41888"/>
    <w:rsid w:val="00B41BEE"/>
    <w:rsid w:val="00B41C8C"/>
    <w:rsid w:val="00B41E63"/>
    <w:rsid w:val="00B41F1B"/>
    <w:rsid w:val="00B41F31"/>
    <w:rsid w:val="00B41F8C"/>
    <w:rsid w:val="00B42002"/>
    <w:rsid w:val="00B42087"/>
    <w:rsid w:val="00B423EB"/>
    <w:rsid w:val="00B429F3"/>
    <w:rsid w:val="00B42B28"/>
    <w:rsid w:val="00B42B74"/>
    <w:rsid w:val="00B42F23"/>
    <w:rsid w:val="00B42F90"/>
    <w:rsid w:val="00B43020"/>
    <w:rsid w:val="00B4308B"/>
    <w:rsid w:val="00B43150"/>
    <w:rsid w:val="00B435CE"/>
    <w:rsid w:val="00B43729"/>
    <w:rsid w:val="00B43D45"/>
    <w:rsid w:val="00B4419E"/>
    <w:rsid w:val="00B4425D"/>
    <w:rsid w:val="00B4489F"/>
    <w:rsid w:val="00B44A2F"/>
    <w:rsid w:val="00B44AA8"/>
    <w:rsid w:val="00B44E34"/>
    <w:rsid w:val="00B44E5C"/>
    <w:rsid w:val="00B44FBD"/>
    <w:rsid w:val="00B4561B"/>
    <w:rsid w:val="00B456C8"/>
    <w:rsid w:val="00B45706"/>
    <w:rsid w:val="00B4581F"/>
    <w:rsid w:val="00B45865"/>
    <w:rsid w:val="00B459A7"/>
    <w:rsid w:val="00B45A52"/>
    <w:rsid w:val="00B45A99"/>
    <w:rsid w:val="00B45AE4"/>
    <w:rsid w:val="00B45C7E"/>
    <w:rsid w:val="00B45F27"/>
    <w:rsid w:val="00B46175"/>
    <w:rsid w:val="00B462B7"/>
    <w:rsid w:val="00B46320"/>
    <w:rsid w:val="00B46473"/>
    <w:rsid w:val="00B464BE"/>
    <w:rsid w:val="00B46588"/>
    <w:rsid w:val="00B465B3"/>
    <w:rsid w:val="00B465CA"/>
    <w:rsid w:val="00B468A4"/>
    <w:rsid w:val="00B46A86"/>
    <w:rsid w:val="00B46E5B"/>
    <w:rsid w:val="00B46F6A"/>
    <w:rsid w:val="00B470D6"/>
    <w:rsid w:val="00B47132"/>
    <w:rsid w:val="00B47373"/>
    <w:rsid w:val="00B47866"/>
    <w:rsid w:val="00B478EB"/>
    <w:rsid w:val="00B4796E"/>
    <w:rsid w:val="00B47BCA"/>
    <w:rsid w:val="00B47C4D"/>
    <w:rsid w:val="00B47ED9"/>
    <w:rsid w:val="00B50043"/>
    <w:rsid w:val="00B50451"/>
    <w:rsid w:val="00B50460"/>
    <w:rsid w:val="00B50710"/>
    <w:rsid w:val="00B507B4"/>
    <w:rsid w:val="00B50B86"/>
    <w:rsid w:val="00B50C84"/>
    <w:rsid w:val="00B50E93"/>
    <w:rsid w:val="00B51006"/>
    <w:rsid w:val="00B5101B"/>
    <w:rsid w:val="00B5157D"/>
    <w:rsid w:val="00B515D6"/>
    <w:rsid w:val="00B5161F"/>
    <w:rsid w:val="00B51861"/>
    <w:rsid w:val="00B51FEE"/>
    <w:rsid w:val="00B5231B"/>
    <w:rsid w:val="00B523B7"/>
    <w:rsid w:val="00B523E0"/>
    <w:rsid w:val="00B5256D"/>
    <w:rsid w:val="00B526D0"/>
    <w:rsid w:val="00B528C8"/>
    <w:rsid w:val="00B52B1F"/>
    <w:rsid w:val="00B52C89"/>
    <w:rsid w:val="00B52F50"/>
    <w:rsid w:val="00B530A1"/>
    <w:rsid w:val="00B53525"/>
    <w:rsid w:val="00B536F5"/>
    <w:rsid w:val="00B53801"/>
    <w:rsid w:val="00B53B1E"/>
    <w:rsid w:val="00B54041"/>
    <w:rsid w:val="00B5419F"/>
    <w:rsid w:val="00B542B0"/>
    <w:rsid w:val="00B5478A"/>
    <w:rsid w:val="00B548B7"/>
    <w:rsid w:val="00B54B94"/>
    <w:rsid w:val="00B54C90"/>
    <w:rsid w:val="00B54D00"/>
    <w:rsid w:val="00B551C5"/>
    <w:rsid w:val="00B5536D"/>
    <w:rsid w:val="00B559AF"/>
    <w:rsid w:val="00B559E3"/>
    <w:rsid w:val="00B55B04"/>
    <w:rsid w:val="00B55D86"/>
    <w:rsid w:val="00B55EDE"/>
    <w:rsid w:val="00B5607A"/>
    <w:rsid w:val="00B56299"/>
    <w:rsid w:val="00B56572"/>
    <w:rsid w:val="00B566E6"/>
    <w:rsid w:val="00B5683D"/>
    <w:rsid w:val="00B56A81"/>
    <w:rsid w:val="00B56ACA"/>
    <w:rsid w:val="00B56D4F"/>
    <w:rsid w:val="00B57093"/>
    <w:rsid w:val="00B572D0"/>
    <w:rsid w:val="00B573A3"/>
    <w:rsid w:val="00B57562"/>
    <w:rsid w:val="00B57605"/>
    <w:rsid w:val="00B5766C"/>
    <w:rsid w:val="00B57734"/>
    <w:rsid w:val="00B57AD8"/>
    <w:rsid w:val="00B57BB4"/>
    <w:rsid w:val="00B600AD"/>
    <w:rsid w:val="00B601DA"/>
    <w:rsid w:val="00B60BB8"/>
    <w:rsid w:val="00B60E8D"/>
    <w:rsid w:val="00B60FB2"/>
    <w:rsid w:val="00B61056"/>
    <w:rsid w:val="00B610C0"/>
    <w:rsid w:val="00B6119F"/>
    <w:rsid w:val="00B61499"/>
    <w:rsid w:val="00B6149C"/>
    <w:rsid w:val="00B616CA"/>
    <w:rsid w:val="00B617A3"/>
    <w:rsid w:val="00B617B5"/>
    <w:rsid w:val="00B618DD"/>
    <w:rsid w:val="00B61AC2"/>
    <w:rsid w:val="00B61AEA"/>
    <w:rsid w:val="00B61AEE"/>
    <w:rsid w:val="00B61BFF"/>
    <w:rsid w:val="00B61DE0"/>
    <w:rsid w:val="00B61E5B"/>
    <w:rsid w:val="00B61FBC"/>
    <w:rsid w:val="00B62195"/>
    <w:rsid w:val="00B6230F"/>
    <w:rsid w:val="00B62367"/>
    <w:rsid w:val="00B62501"/>
    <w:rsid w:val="00B6280C"/>
    <w:rsid w:val="00B62CF9"/>
    <w:rsid w:val="00B62D7B"/>
    <w:rsid w:val="00B62E0D"/>
    <w:rsid w:val="00B62E89"/>
    <w:rsid w:val="00B63097"/>
    <w:rsid w:val="00B63375"/>
    <w:rsid w:val="00B633EC"/>
    <w:rsid w:val="00B634C3"/>
    <w:rsid w:val="00B637AF"/>
    <w:rsid w:val="00B63856"/>
    <w:rsid w:val="00B63908"/>
    <w:rsid w:val="00B63AB7"/>
    <w:rsid w:val="00B63B96"/>
    <w:rsid w:val="00B64103"/>
    <w:rsid w:val="00B6412E"/>
    <w:rsid w:val="00B64585"/>
    <w:rsid w:val="00B64626"/>
    <w:rsid w:val="00B64786"/>
    <w:rsid w:val="00B6495B"/>
    <w:rsid w:val="00B649D5"/>
    <w:rsid w:val="00B64AD7"/>
    <w:rsid w:val="00B64BF6"/>
    <w:rsid w:val="00B650F3"/>
    <w:rsid w:val="00B65179"/>
    <w:rsid w:val="00B654A6"/>
    <w:rsid w:val="00B654F1"/>
    <w:rsid w:val="00B655B2"/>
    <w:rsid w:val="00B658C6"/>
    <w:rsid w:val="00B65CB3"/>
    <w:rsid w:val="00B66086"/>
    <w:rsid w:val="00B664C7"/>
    <w:rsid w:val="00B66525"/>
    <w:rsid w:val="00B66731"/>
    <w:rsid w:val="00B6676B"/>
    <w:rsid w:val="00B668CD"/>
    <w:rsid w:val="00B66B76"/>
    <w:rsid w:val="00B66B9B"/>
    <w:rsid w:val="00B66EFE"/>
    <w:rsid w:val="00B66F72"/>
    <w:rsid w:val="00B66FC9"/>
    <w:rsid w:val="00B67115"/>
    <w:rsid w:val="00B67129"/>
    <w:rsid w:val="00B67332"/>
    <w:rsid w:val="00B67562"/>
    <w:rsid w:val="00B67874"/>
    <w:rsid w:val="00B678DD"/>
    <w:rsid w:val="00B70191"/>
    <w:rsid w:val="00B7046D"/>
    <w:rsid w:val="00B708CC"/>
    <w:rsid w:val="00B70B2E"/>
    <w:rsid w:val="00B70B6C"/>
    <w:rsid w:val="00B70D51"/>
    <w:rsid w:val="00B70D82"/>
    <w:rsid w:val="00B70E86"/>
    <w:rsid w:val="00B70FFF"/>
    <w:rsid w:val="00B711A5"/>
    <w:rsid w:val="00B71388"/>
    <w:rsid w:val="00B714E3"/>
    <w:rsid w:val="00B7175C"/>
    <w:rsid w:val="00B71928"/>
    <w:rsid w:val="00B71BB2"/>
    <w:rsid w:val="00B71C14"/>
    <w:rsid w:val="00B71D46"/>
    <w:rsid w:val="00B72233"/>
    <w:rsid w:val="00B7253C"/>
    <w:rsid w:val="00B7265C"/>
    <w:rsid w:val="00B727ED"/>
    <w:rsid w:val="00B72A35"/>
    <w:rsid w:val="00B72B2D"/>
    <w:rsid w:val="00B72C7A"/>
    <w:rsid w:val="00B72CF7"/>
    <w:rsid w:val="00B72F9C"/>
    <w:rsid w:val="00B72FA6"/>
    <w:rsid w:val="00B73269"/>
    <w:rsid w:val="00B733AC"/>
    <w:rsid w:val="00B73489"/>
    <w:rsid w:val="00B736FB"/>
    <w:rsid w:val="00B737DC"/>
    <w:rsid w:val="00B73819"/>
    <w:rsid w:val="00B739F6"/>
    <w:rsid w:val="00B73A81"/>
    <w:rsid w:val="00B73AD3"/>
    <w:rsid w:val="00B73C4B"/>
    <w:rsid w:val="00B73D07"/>
    <w:rsid w:val="00B74169"/>
    <w:rsid w:val="00B74281"/>
    <w:rsid w:val="00B7447C"/>
    <w:rsid w:val="00B748FF"/>
    <w:rsid w:val="00B74975"/>
    <w:rsid w:val="00B749C7"/>
    <w:rsid w:val="00B74CD4"/>
    <w:rsid w:val="00B74E23"/>
    <w:rsid w:val="00B75019"/>
    <w:rsid w:val="00B759AC"/>
    <w:rsid w:val="00B759E5"/>
    <w:rsid w:val="00B75B1E"/>
    <w:rsid w:val="00B75E31"/>
    <w:rsid w:val="00B75EFD"/>
    <w:rsid w:val="00B7626D"/>
    <w:rsid w:val="00B76275"/>
    <w:rsid w:val="00B763F1"/>
    <w:rsid w:val="00B764C5"/>
    <w:rsid w:val="00B765EB"/>
    <w:rsid w:val="00B766D4"/>
    <w:rsid w:val="00B76A54"/>
    <w:rsid w:val="00B76C7F"/>
    <w:rsid w:val="00B76CDE"/>
    <w:rsid w:val="00B76E5F"/>
    <w:rsid w:val="00B76E86"/>
    <w:rsid w:val="00B77365"/>
    <w:rsid w:val="00B7737A"/>
    <w:rsid w:val="00B775E6"/>
    <w:rsid w:val="00B77868"/>
    <w:rsid w:val="00B778AE"/>
    <w:rsid w:val="00B77B31"/>
    <w:rsid w:val="00B77BED"/>
    <w:rsid w:val="00B77C5C"/>
    <w:rsid w:val="00B80231"/>
    <w:rsid w:val="00B806AF"/>
    <w:rsid w:val="00B80A52"/>
    <w:rsid w:val="00B80C73"/>
    <w:rsid w:val="00B80E56"/>
    <w:rsid w:val="00B813A8"/>
    <w:rsid w:val="00B81559"/>
    <w:rsid w:val="00B817AF"/>
    <w:rsid w:val="00B8193C"/>
    <w:rsid w:val="00B81A38"/>
    <w:rsid w:val="00B81A6C"/>
    <w:rsid w:val="00B81B29"/>
    <w:rsid w:val="00B81D98"/>
    <w:rsid w:val="00B81E40"/>
    <w:rsid w:val="00B81EE0"/>
    <w:rsid w:val="00B821CA"/>
    <w:rsid w:val="00B8249B"/>
    <w:rsid w:val="00B8259E"/>
    <w:rsid w:val="00B8263E"/>
    <w:rsid w:val="00B827BD"/>
    <w:rsid w:val="00B82929"/>
    <w:rsid w:val="00B82A8E"/>
    <w:rsid w:val="00B82A9B"/>
    <w:rsid w:val="00B82BE1"/>
    <w:rsid w:val="00B82C74"/>
    <w:rsid w:val="00B82CD5"/>
    <w:rsid w:val="00B82D51"/>
    <w:rsid w:val="00B82DA0"/>
    <w:rsid w:val="00B8330F"/>
    <w:rsid w:val="00B8338A"/>
    <w:rsid w:val="00B8339E"/>
    <w:rsid w:val="00B83523"/>
    <w:rsid w:val="00B836E8"/>
    <w:rsid w:val="00B83B39"/>
    <w:rsid w:val="00B83B7A"/>
    <w:rsid w:val="00B841AE"/>
    <w:rsid w:val="00B84294"/>
    <w:rsid w:val="00B842E4"/>
    <w:rsid w:val="00B84734"/>
    <w:rsid w:val="00B84C13"/>
    <w:rsid w:val="00B84C7F"/>
    <w:rsid w:val="00B84EE4"/>
    <w:rsid w:val="00B85195"/>
    <w:rsid w:val="00B851A4"/>
    <w:rsid w:val="00B85327"/>
    <w:rsid w:val="00B85332"/>
    <w:rsid w:val="00B8534E"/>
    <w:rsid w:val="00B85543"/>
    <w:rsid w:val="00B856D4"/>
    <w:rsid w:val="00B8577E"/>
    <w:rsid w:val="00B85814"/>
    <w:rsid w:val="00B85DE5"/>
    <w:rsid w:val="00B8637A"/>
    <w:rsid w:val="00B863B8"/>
    <w:rsid w:val="00B86506"/>
    <w:rsid w:val="00B8653A"/>
    <w:rsid w:val="00B86696"/>
    <w:rsid w:val="00B866BE"/>
    <w:rsid w:val="00B866D1"/>
    <w:rsid w:val="00B8694F"/>
    <w:rsid w:val="00B86D0A"/>
    <w:rsid w:val="00B86FE3"/>
    <w:rsid w:val="00B8715C"/>
    <w:rsid w:val="00B871A1"/>
    <w:rsid w:val="00B87341"/>
    <w:rsid w:val="00B87541"/>
    <w:rsid w:val="00B87717"/>
    <w:rsid w:val="00B8773B"/>
    <w:rsid w:val="00B877CC"/>
    <w:rsid w:val="00B87BCD"/>
    <w:rsid w:val="00B87EF2"/>
    <w:rsid w:val="00B87F0E"/>
    <w:rsid w:val="00B90397"/>
    <w:rsid w:val="00B9070C"/>
    <w:rsid w:val="00B90963"/>
    <w:rsid w:val="00B90BA3"/>
    <w:rsid w:val="00B90C0A"/>
    <w:rsid w:val="00B90CCD"/>
    <w:rsid w:val="00B90F73"/>
    <w:rsid w:val="00B91078"/>
    <w:rsid w:val="00B911F7"/>
    <w:rsid w:val="00B91268"/>
    <w:rsid w:val="00B91467"/>
    <w:rsid w:val="00B914AB"/>
    <w:rsid w:val="00B9173B"/>
    <w:rsid w:val="00B917E8"/>
    <w:rsid w:val="00B91904"/>
    <w:rsid w:val="00B91A2B"/>
    <w:rsid w:val="00B91DBB"/>
    <w:rsid w:val="00B920B6"/>
    <w:rsid w:val="00B9218E"/>
    <w:rsid w:val="00B925C7"/>
    <w:rsid w:val="00B92B50"/>
    <w:rsid w:val="00B92B67"/>
    <w:rsid w:val="00B92EAA"/>
    <w:rsid w:val="00B93219"/>
    <w:rsid w:val="00B93334"/>
    <w:rsid w:val="00B9357A"/>
    <w:rsid w:val="00B936A3"/>
    <w:rsid w:val="00B9380A"/>
    <w:rsid w:val="00B93B59"/>
    <w:rsid w:val="00B93E09"/>
    <w:rsid w:val="00B9406A"/>
    <w:rsid w:val="00B94090"/>
    <w:rsid w:val="00B9410D"/>
    <w:rsid w:val="00B94644"/>
    <w:rsid w:val="00B946E3"/>
    <w:rsid w:val="00B94750"/>
    <w:rsid w:val="00B948AD"/>
    <w:rsid w:val="00B948BF"/>
    <w:rsid w:val="00B94953"/>
    <w:rsid w:val="00B94AF2"/>
    <w:rsid w:val="00B94B3E"/>
    <w:rsid w:val="00B94B60"/>
    <w:rsid w:val="00B94BDE"/>
    <w:rsid w:val="00B94E77"/>
    <w:rsid w:val="00B94F78"/>
    <w:rsid w:val="00B951F2"/>
    <w:rsid w:val="00B952A4"/>
    <w:rsid w:val="00B95374"/>
    <w:rsid w:val="00B954F5"/>
    <w:rsid w:val="00B95515"/>
    <w:rsid w:val="00B956FB"/>
    <w:rsid w:val="00B95822"/>
    <w:rsid w:val="00B958C9"/>
    <w:rsid w:val="00B958EB"/>
    <w:rsid w:val="00B95B60"/>
    <w:rsid w:val="00B95F5A"/>
    <w:rsid w:val="00B9602C"/>
    <w:rsid w:val="00B960B2"/>
    <w:rsid w:val="00B961FF"/>
    <w:rsid w:val="00B96417"/>
    <w:rsid w:val="00B96429"/>
    <w:rsid w:val="00B9668A"/>
    <w:rsid w:val="00B96E55"/>
    <w:rsid w:val="00B96F5F"/>
    <w:rsid w:val="00B97256"/>
    <w:rsid w:val="00B973D0"/>
    <w:rsid w:val="00B97590"/>
    <w:rsid w:val="00B97A55"/>
    <w:rsid w:val="00B97CA8"/>
    <w:rsid w:val="00B97D05"/>
    <w:rsid w:val="00B97FE5"/>
    <w:rsid w:val="00BA0057"/>
    <w:rsid w:val="00BA02AE"/>
    <w:rsid w:val="00BA056B"/>
    <w:rsid w:val="00BA066A"/>
    <w:rsid w:val="00BA0A87"/>
    <w:rsid w:val="00BA0AA3"/>
    <w:rsid w:val="00BA0DD2"/>
    <w:rsid w:val="00BA0F82"/>
    <w:rsid w:val="00BA1007"/>
    <w:rsid w:val="00BA1037"/>
    <w:rsid w:val="00BA1443"/>
    <w:rsid w:val="00BA1476"/>
    <w:rsid w:val="00BA1486"/>
    <w:rsid w:val="00BA153E"/>
    <w:rsid w:val="00BA1A59"/>
    <w:rsid w:val="00BA1C56"/>
    <w:rsid w:val="00BA1DEA"/>
    <w:rsid w:val="00BA222A"/>
    <w:rsid w:val="00BA2280"/>
    <w:rsid w:val="00BA23F5"/>
    <w:rsid w:val="00BA24F9"/>
    <w:rsid w:val="00BA2586"/>
    <w:rsid w:val="00BA271E"/>
    <w:rsid w:val="00BA2865"/>
    <w:rsid w:val="00BA2A08"/>
    <w:rsid w:val="00BA2C65"/>
    <w:rsid w:val="00BA2D8C"/>
    <w:rsid w:val="00BA2E96"/>
    <w:rsid w:val="00BA342B"/>
    <w:rsid w:val="00BA3565"/>
    <w:rsid w:val="00BA389A"/>
    <w:rsid w:val="00BA3953"/>
    <w:rsid w:val="00BA3962"/>
    <w:rsid w:val="00BA3DE6"/>
    <w:rsid w:val="00BA3DFB"/>
    <w:rsid w:val="00BA4121"/>
    <w:rsid w:val="00BA41A8"/>
    <w:rsid w:val="00BA45C7"/>
    <w:rsid w:val="00BA495C"/>
    <w:rsid w:val="00BA4A82"/>
    <w:rsid w:val="00BA4C03"/>
    <w:rsid w:val="00BA4F7D"/>
    <w:rsid w:val="00BA5451"/>
    <w:rsid w:val="00BA56D2"/>
    <w:rsid w:val="00BA5B7D"/>
    <w:rsid w:val="00BA64B9"/>
    <w:rsid w:val="00BA652C"/>
    <w:rsid w:val="00BA65D7"/>
    <w:rsid w:val="00BA65F2"/>
    <w:rsid w:val="00BA6AB0"/>
    <w:rsid w:val="00BA6AEB"/>
    <w:rsid w:val="00BA6CBB"/>
    <w:rsid w:val="00BA6E34"/>
    <w:rsid w:val="00BA6F6C"/>
    <w:rsid w:val="00BA727F"/>
    <w:rsid w:val="00BA741F"/>
    <w:rsid w:val="00BA7474"/>
    <w:rsid w:val="00BA7625"/>
    <w:rsid w:val="00BA76E0"/>
    <w:rsid w:val="00BA7858"/>
    <w:rsid w:val="00BA78A7"/>
    <w:rsid w:val="00BA78AA"/>
    <w:rsid w:val="00BA78AB"/>
    <w:rsid w:val="00BA7B1B"/>
    <w:rsid w:val="00BA7CB2"/>
    <w:rsid w:val="00BA7CBC"/>
    <w:rsid w:val="00BA7FAA"/>
    <w:rsid w:val="00BA7FEE"/>
    <w:rsid w:val="00BB02B1"/>
    <w:rsid w:val="00BB0304"/>
    <w:rsid w:val="00BB0381"/>
    <w:rsid w:val="00BB04B7"/>
    <w:rsid w:val="00BB04C3"/>
    <w:rsid w:val="00BB0646"/>
    <w:rsid w:val="00BB0758"/>
    <w:rsid w:val="00BB0A21"/>
    <w:rsid w:val="00BB0C9C"/>
    <w:rsid w:val="00BB0EA8"/>
    <w:rsid w:val="00BB0FC8"/>
    <w:rsid w:val="00BB1065"/>
    <w:rsid w:val="00BB125D"/>
    <w:rsid w:val="00BB126B"/>
    <w:rsid w:val="00BB15D5"/>
    <w:rsid w:val="00BB17F1"/>
    <w:rsid w:val="00BB1A58"/>
    <w:rsid w:val="00BB1C03"/>
    <w:rsid w:val="00BB1C68"/>
    <w:rsid w:val="00BB1CD4"/>
    <w:rsid w:val="00BB1F36"/>
    <w:rsid w:val="00BB224E"/>
    <w:rsid w:val="00BB24AB"/>
    <w:rsid w:val="00BB2598"/>
    <w:rsid w:val="00BB2825"/>
    <w:rsid w:val="00BB2947"/>
    <w:rsid w:val="00BB2A25"/>
    <w:rsid w:val="00BB2E5B"/>
    <w:rsid w:val="00BB3251"/>
    <w:rsid w:val="00BB3358"/>
    <w:rsid w:val="00BB36E5"/>
    <w:rsid w:val="00BB37B7"/>
    <w:rsid w:val="00BB3832"/>
    <w:rsid w:val="00BB386B"/>
    <w:rsid w:val="00BB391C"/>
    <w:rsid w:val="00BB3966"/>
    <w:rsid w:val="00BB3C0A"/>
    <w:rsid w:val="00BB3C35"/>
    <w:rsid w:val="00BB3D48"/>
    <w:rsid w:val="00BB40FB"/>
    <w:rsid w:val="00BB4577"/>
    <w:rsid w:val="00BB4A99"/>
    <w:rsid w:val="00BB4B92"/>
    <w:rsid w:val="00BB51E9"/>
    <w:rsid w:val="00BB53F4"/>
    <w:rsid w:val="00BB5478"/>
    <w:rsid w:val="00BB5480"/>
    <w:rsid w:val="00BB5520"/>
    <w:rsid w:val="00BB59F5"/>
    <w:rsid w:val="00BB59FC"/>
    <w:rsid w:val="00BB5A41"/>
    <w:rsid w:val="00BB5A99"/>
    <w:rsid w:val="00BB5C1C"/>
    <w:rsid w:val="00BB5D17"/>
    <w:rsid w:val="00BB5DCF"/>
    <w:rsid w:val="00BB61BB"/>
    <w:rsid w:val="00BB64E3"/>
    <w:rsid w:val="00BB679A"/>
    <w:rsid w:val="00BB6895"/>
    <w:rsid w:val="00BB6A60"/>
    <w:rsid w:val="00BB6A79"/>
    <w:rsid w:val="00BB6DAC"/>
    <w:rsid w:val="00BB6F51"/>
    <w:rsid w:val="00BB6FD2"/>
    <w:rsid w:val="00BB738B"/>
    <w:rsid w:val="00BB7441"/>
    <w:rsid w:val="00BB7474"/>
    <w:rsid w:val="00BB7534"/>
    <w:rsid w:val="00BB7707"/>
    <w:rsid w:val="00BB7B21"/>
    <w:rsid w:val="00BB7DCA"/>
    <w:rsid w:val="00BB7E22"/>
    <w:rsid w:val="00BB7E90"/>
    <w:rsid w:val="00BC009A"/>
    <w:rsid w:val="00BC018C"/>
    <w:rsid w:val="00BC0690"/>
    <w:rsid w:val="00BC0691"/>
    <w:rsid w:val="00BC0811"/>
    <w:rsid w:val="00BC09B4"/>
    <w:rsid w:val="00BC0E49"/>
    <w:rsid w:val="00BC0FDC"/>
    <w:rsid w:val="00BC1115"/>
    <w:rsid w:val="00BC1142"/>
    <w:rsid w:val="00BC13A1"/>
    <w:rsid w:val="00BC1946"/>
    <w:rsid w:val="00BC1AA1"/>
    <w:rsid w:val="00BC1B22"/>
    <w:rsid w:val="00BC1C25"/>
    <w:rsid w:val="00BC1F85"/>
    <w:rsid w:val="00BC21CA"/>
    <w:rsid w:val="00BC228E"/>
    <w:rsid w:val="00BC244A"/>
    <w:rsid w:val="00BC24DA"/>
    <w:rsid w:val="00BC2921"/>
    <w:rsid w:val="00BC29A4"/>
    <w:rsid w:val="00BC2B3A"/>
    <w:rsid w:val="00BC2B44"/>
    <w:rsid w:val="00BC2EC9"/>
    <w:rsid w:val="00BC2F6F"/>
    <w:rsid w:val="00BC3007"/>
    <w:rsid w:val="00BC3053"/>
    <w:rsid w:val="00BC306C"/>
    <w:rsid w:val="00BC30F8"/>
    <w:rsid w:val="00BC32EB"/>
    <w:rsid w:val="00BC331C"/>
    <w:rsid w:val="00BC3B55"/>
    <w:rsid w:val="00BC3C7A"/>
    <w:rsid w:val="00BC3CFE"/>
    <w:rsid w:val="00BC3EC8"/>
    <w:rsid w:val="00BC3F3D"/>
    <w:rsid w:val="00BC426E"/>
    <w:rsid w:val="00BC43A2"/>
    <w:rsid w:val="00BC45B1"/>
    <w:rsid w:val="00BC45EC"/>
    <w:rsid w:val="00BC46A1"/>
    <w:rsid w:val="00BC478B"/>
    <w:rsid w:val="00BC47DE"/>
    <w:rsid w:val="00BC484C"/>
    <w:rsid w:val="00BC486A"/>
    <w:rsid w:val="00BC48A3"/>
    <w:rsid w:val="00BC48BE"/>
    <w:rsid w:val="00BC4AD6"/>
    <w:rsid w:val="00BC4B08"/>
    <w:rsid w:val="00BC4D08"/>
    <w:rsid w:val="00BC4D2E"/>
    <w:rsid w:val="00BC4DC4"/>
    <w:rsid w:val="00BC502D"/>
    <w:rsid w:val="00BC50B4"/>
    <w:rsid w:val="00BC5277"/>
    <w:rsid w:val="00BC55D3"/>
    <w:rsid w:val="00BC579B"/>
    <w:rsid w:val="00BC59C9"/>
    <w:rsid w:val="00BC5B65"/>
    <w:rsid w:val="00BC5C88"/>
    <w:rsid w:val="00BC5D72"/>
    <w:rsid w:val="00BC5E9D"/>
    <w:rsid w:val="00BC5F00"/>
    <w:rsid w:val="00BC63EB"/>
    <w:rsid w:val="00BC6E7D"/>
    <w:rsid w:val="00BC6FFE"/>
    <w:rsid w:val="00BC7120"/>
    <w:rsid w:val="00BC7146"/>
    <w:rsid w:val="00BC7433"/>
    <w:rsid w:val="00BC783A"/>
    <w:rsid w:val="00BC7AD0"/>
    <w:rsid w:val="00BC7B6A"/>
    <w:rsid w:val="00BC7EE8"/>
    <w:rsid w:val="00BC7F20"/>
    <w:rsid w:val="00BD01AA"/>
    <w:rsid w:val="00BD027B"/>
    <w:rsid w:val="00BD05D0"/>
    <w:rsid w:val="00BD0600"/>
    <w:rsid w:val="00BD07D1"/>
    <w:rsid w:val="00BD0841"/>
    <w:rsid w:val="00BD0993"/>
    <w:rsid w:val="00BD0A45"/>
    <w:rsid w:val="00BD0C65"/>
    <w:rsid w:val="00BD0CAC"/>
    <w:rsid w:val="00BD0E18"/>
    <w:rsid w:val="00BD0E28"/>
    <w:rsid w:val="00BD1117"/>
    <w:rsid w:val="00BD1600"/>
    <w:rsid w:val="00BD16C7"/>
    <w:rsid w:val="00BD1A1E"/>
    <w:rsid w:val="00BD1BC4"/>
    <w:rsid w:val="00BD1E19"/>
    <w:rsid w:val="00BD1E3D"/>
    <w:rsid w:val="00BD2010"/>
    <w:rsid w:val="00BD21BA"/>
    <w:rsid w:val="00BD2A60"/>
    <w:rsid w:val="00BD2ADE"/>
    <w:rsid w:val="00BD2BA9"/>
    <w:rsid w:val="00BD2C4F"/>
    <w:rsid w:val="00BD3246"/>
    <w:rsid w:val="00BD32FC"/>
    <w:rsid w:val="00BD3536"/>
    <w:rsid w:val="00BD3A8C"/>
    <w:rsid w:val="00BD3AD9"/>
    <w:rsid w:val="00BD3BC6"/>
    <w:rsid w:val="00BD40C8"/>
    <w:rsid w:val="00BD426D"/>
    <w:rsid w:val="00BD4489"/>
    <w:rsid w:val="00BD474F"/>
    <w:rsid w:val="00BD48AC"/>
    <w:rsid w:val="00BD4967"/>
    <w:rsid w:val="00BD4C71"/>
    <w:rsid w:val="00BD4D9B"/>
    <w:rsid w:val="00BD4ED6"/>
    <w:rsid w:val="00BD4F88"/>
    <w:rsid w:val="00BD5044"/>
    <w:rsid w:val="00BD51BA"/>
    <w:rsid w:val="00BD527E"/>
    <w:rsid w:val="00BD52A5"/>
    <w:rsid w:val="00BD52C8"/>
    <w:rsid w:val="00BD52CA"/>
    <w:rsid w:val="00BD5550"/>
    <w:rsid w:val="00BD585D"/>
    <w:rsid w:val="00BD5A25"/>
    <w:rsid w:val="00BD5F1A"/>
    <w:rsid w:val="00BD6262"/>
    <w:rsid w:val="00BD6369"/>
    <w:rsid w:val="00BD6457"/>
    <w:rsid w:val="00BD6913"/>
    <w:rsid w:val="00BD6E1D"/>
    <w:rsid w:val="00BD7534"/>
    <w:rsid w:val="00BD78CA"/>
    <w:rsid w:val="00BD7CC2"/>
    <w:rsid w:val="00BD7DDD"/>
    <w:rsid w:val="00BE0228"/>
    <w:rsid w:val="00BE038E"/>
    <w:rsid w:val="00BE04E4"/>
    <w:rsid w:val="00BE070F"/>
    <w:rsid w:val="00BE084D"/>
    <w:rsid w:val="00BE099A"/>
    <w:rsid w:val="00BE09B0"/>
    <w:rsid w:val="00BE0B30"/>
    <w:rsid w:val="00BE0CE5"/>
    <w:rsid w:val="00BE0DBA"/>
    <w:rsid w:val="00BE0FC5"/>
    <w:rsid w:val="00BE103D"/>
    <w:rsid w:val="00BE104A"/>
    <w:rsid w:val="00BE1226"/>
    <w:rsid w:val="00BE1234"/>
    <w:rsid w:val="00BE1E3C"/>
    <w:rsid w:val="00BE1EBB"/>
    <w:rsid w:val="00BE1F56"/>
    <w:rsid w:val="00BE1FC3"/>
    <w:rsid w:val="00BE2113"/>
    <w:rsid w:val="00BE226E"/>
    <w:rsid w:val="00BE24FA"/>
    <w:rsid w:val="00BE255C"/>
    <w:rsid w:val="00BE2889"/>
    <w:rsid w:val="00BE289C"/>
    <w:rsid w:val="00BE2994"/>
    <w:rsid w:val="00BE2A48"/>
    <w:rsid w:val="00BE2A5C"/>
    <w:rsid w:val="00BE2B78"/>
    <w:rsid w:val="00BE2FA6"/>
    <w:rsid w:val="00BE30D3"/>
    <w:rsid w:val="00BE3337"/>
    <w:rsid w:val="00BE333F"/>
    <w:rsid w:val="00BE37B6"/>
    <w:rsid w:val="00BE37BA"/>
    <w:rsid w:val="00BE3814"/>
    <w:rsid w:val="00BE3C6E"/>
    <w:rsid w:val="00BE3D35"/>
    <w:rsid w:val="00BE4037"/>
    <w:rsid w:val="00BE423A"/>
    <w:rsid w:val="00BE42D7"/>
    <w:rsid w:val="00BE45DA"/>
    <w:rsid w:val="00BE4B79"/>
    <w:rsid w:val="00BE52A8"/>
    <w:rsid w:val="00BE52E2"/>
    <w:rsid w:val="00BE564B"/>
    <w:rsid w:val="00BE56EF"/>
    <w:rsid w:val="00BE5B09"/>
    <w:rsid w:val="00BE5BE1"/>
    <w:rsid w:val="00BE5D53"/>
    <w:rsid w:val="00BE5F45"/>
    <w:rsid w:val="00BE5F6B"/>
    <w:rsid w:val="00BE62D7"/>
    <w:rsid w:val="00BE6333"/>
    <w:rsid w:val="00BE6628"/>
    <w:rsid w:val="00BE69B0"/>
    <w:rsid w:val="00BE6C61"/>
    <w:rsid w:val="00BE6D40"/>
    <w:rsid w:val="00BE6EB3"/>
    <w:rsid w:val="00BE714B"/>
    <w:rsid w:val="00BE7204"/>
    <w:rsid w:val="00BE726E"/>
    <w:rsid w:val="00BE72B7"/>
    <w:rsid w:val="00BE739F"/>
    <w:rsid w:val="00BE7406"/>
    <w:rsid w:val="00BE7603"/>
    <w:rsid w:val="00BE7887"/>
    <w:rsid w:val="00BE7B93"/>
    <w:rsid w:val="00BE7D02"/>
    <w:rsid w:val="00BE7EEE"/>
    <w:rsid w:val="00BF0339"/>
    <w:rsid w:val="00BF077B"/>
    <w:rsid w:val="00BF08E4"/>
    <w:rsid w:val="00BF09B2"/>
    <w:rsid w:val="00BF0A69"/>
    <w:rsid w:val="00BF0BA8"/>
    <w:rsid w:val="00BF0CDF"/>
    <w:rsid w:val="00BF1180"/>
    <w:rsid w:val="00BF164F"/>
    <w:rsid w:val="00BF16F4"/>
    <w:rsid w:val="00BF1801"/>
    <w:rsid w:val="00BF1B4C"/>
    <w:rsid w:val="00BF1C92"/>
    <w:rsid w:val="00BF1F55"/>
    <w:rsid w:val="00BF2092"/>
    <w:rsid w:val="00BF2849"/>
    <w:rsid w:val="00BF2C88"/>
    <w:rsid w:val="00BF2EDE"/>
    <w:rsid w:val="00BF2FA2"/>
    <w:rsid w:val="00BF3279"/>
    <w:rsid w:val="00BF32F5"/>
    <w:rsid w:val="00BF3374"/>
    <w:rsid w:val="00BF3853"/>
    <w:rsid w:val="00BF3ABE"/>
    <w:rsid w:val="00BF3C40"/>
    <w:rsid w:val="00BF3E2C"/>
    <w:rsid w:val="00BF4249"/>
    <w:rsid w:val="00BF434D"/>
    <w:rsid w:val="00BF436D"/>
    <w:rsid w:val="00BF482C"/>
    <w:rsid w:val="00BF4850"/>
    <w:rsid w:val="00BF4865"/>
    <w:rsid w:val="00BF4B5C"/>
    <w:rsid w:val="00BF4CFD"/>
    <w:rsid w:val="00BF4E7C"/>
    <w:rsid w:val="00BF5020"/>
    <w:rsid w:val="00BF5097"/>
    <w:rsid w:val="00BF511D"/>
    <w:rsid w:val="00BF52EA"/>
    <w:rsid w:val="00BF5618"/>
    <w:rsid w:val="00BF56B2"/>
    <w:rsid w:val="00BF5773"/>
    <w:rsid w:val="00BF59CF"/>
    <w:rsid w:val="00BF5B16"/>
    <w:rsid w:val="00BF5CDF"/>
    <w:rsid w:val="00BF6202"/>
    <w:rsid w:val="00BF64C3"/>
    <w:rsid w:val="00BF6543"/>
    <w:rsid w:val="00BF6682"/>
    <w:rsid w:val="00BF668A"/>
    <w:rsid w:val="00BF6708"/>
    <w:rsid w:val="00BF675A"/>
    <w:rsid w:val="00BF677A"/>
    <w:rsid w:val="00BF68B9"/>
    <w:rsid w:val="00BF6C25"/>
    <w:rsid w:val="00BF6E0D"/>
    <w:rsid w:val="00BF6E1F"/>
    <w:rsid w:val="00BF6E92"/>
    <w:rsid w:val="00BF6F2D"/>
    <w:rsid w:val="00BF72BA"/>
    <w:rsid w:val="00BF74C7"/>
    <w:rsid w:val="00BF7503"/>
    <w:rsid w:val="00BF7915"/>
    <w:rsid w:val="00BF7A7A"/>
    <w:rsid w:val="00BF7AF7"/>
    <w:rsid w:val="00BF7B7F"/>
    <w:rsid w:val="00BF7CB3"/>
    <w:rsid w:val="00BF7E29"/>
    <w:rsid w:val="00BF7F09"/>
    <w:rsid w:val="00BF7F22"/>
    <w:rsid w:val="00BF7F26"/>
    <w:rsid w:val="00BF7F8A"/>
    <w:rsid w:val="00C00039"/>
    <w:rsid w:val="00C00090"/>
    <w:rsid w:val="00C00127"/>
    <w:rsid w:val="00C00499"/>
    <w:rsid w:val="00C00A6F"/>
    <w:rsid w:val="00C00C9F"/>
    <w:rsid w:val="00C00D78"/>
    <w:rsid w:val="00C01062"/>
    <w:rsid w:val="00C01406"/>
    <w:rsid w:val="00C015DC"/>
    <w:rsid w:val="00C015F1"/>
    <w:rsid w:val="00C01921"/>
    <w:rsid w:val="00C01A6E"/>
    <w:rsid w:val="00C01AE3"/>
    <w:rsid w:val="00C01B0E"/>
    <w:rsid w:val="00C01B1F"/>
    <w:rsid w:val="00C01B34"/>
    <w:rsid w:val="00C01B67"/>
    <w:rsid w:val="00C01EE8"/>
    <w:rsid w:val="00C01F33"/>
    <w:rsid w:val="00C01F5C"/>
    <w:rsid w:val="00C01FF2"/>
    <w:rsid w:val="00C02601"/>
    <w:rsid w:val="00C02612"/>
    <w:rsid w:val="00C026D9"/>
    <w:rsid w:val="00C02950"/>
    <w:rsid w:val="00C02957"/>
    <w:rsid w:val="00C02962"/>
    <w:rsid w:val="00C02993"/>
    <w:rsid w:val="00C02CC6"/>
    <w:rsid w:val="00C02DC3"/>
    <w:rsid w:val="00C02FC4"/>
    <w:rsid w:val="00C03286"/>
    <w:rsid w:val="00C03391"/>
    <w:rsid w:val="00C03611"/>
    <w:rsid w:val="00C0364C"/>
    <w:rsid w:val="00C03767"/>
    <w:rsid w:val="00C038C5"/>
    <w:rsid w:val="00C0397F"/>
    <w:rsid w:val="00C03A3F"/>
    <w:rsid w:val="00C03AC7"/>
    <w:rsid w:val="00C03C40"/>
    <w:rsid w:val="00C03C88"/>
    <w:rsid w:val="00C03C9F"/>
    <w:rsid w:val="00C040AB"/>
    <w:rsid w:val="00C040DE"/>
    <w:rsid w:val="00C040F7"/>
    <w:rsid w:val="00C041B0"/>
    <w:rsid w:val="00C04275"/>
    <w:rsid w:val="00C044AB"/>
    <w:rsid w:val="00C04A3A"/>
    <w:rsid w:val="00C04C14"/>
    <w:rsid w:val="00C04C82"/>
    <w:rsid w:val="00C04ED7"/>
    <w:rsid w:val="00C04EF3"/>
    <w:rsid w:val="00C04F4C"/>
    <w:rsid w:val="00C050E3"/>
    <w:rsid w:val="00C0555A"/>
    <w:rsid w:val="00C055EE"/>
    <w:rsid w:val="00C05706"/>
    <w:rsid w:val="00C05BB0"/>
    <w:rsid w:val="00C05C10"/>
    <w:rsid w:val="00C05CCF"/>
    <w:rsid w:val="00C05CD0"/>
    <w:rsid w:val="00C05D25"/>
    <w:rsid w:val="00C05DA4"/>
    <w:rsid w:val="00C05DAD"/>
    <w:rsid w:val="00C061E9"/>
    <w:rsid w:val="00C064B3"/>
    <w:rsid w:val="00C06775"/>
    <w:rsid w:val="00C067DE"/>
    <w:rsid w:val="00C06900"/>
    <w:rsid w:val="00C06B74"/>
    <w:rsid w:val="00C06C34"/>
    <w:rsid w:val="00C06D18"/>
    <w:rsid w:val="00C06EE0"/>
    <w:rsid w:val="00C07079"/>
    <w:rsid w:val="00C071AF"/>
    <w:rsid w:val="00C07377"/>
    <w:rsid w:val="00C07384"/>
    <w:rsid w:val="00C0743A"/>
    <w:rsid w:val="00C075D6"/>
    <w:rsid w:val="00C07652"/>
    <w:rsid w:val="00C07697"/>
    <w:rsid w:val="00C076F5"/>
    <w:rsid w:val="00C07723"/>
    <w:rsid w:val="00C07752"/>
    <w:rsid w:val="00C077CF"/>
    <w:rsid w:val="00C077E7"/>
    <w:rsid w:val="00C07811"/>
    <w:rsid w:val="00C0785F"/>
    <w:rsid w:val="00C07889"/>
    <w:rsid w:val="00C078F1"/>
    <w:rsid w:val="00C07912"/>
    <w:rsid w:val="00C07CAE"/>
    <w:rsid w:val="00C07F5A"/>
    <w:rsid w:val="00C10008"/>
    <w:rsid w:val="00C1042E"/>
    <w:rsid w:val="00C10478"/>
    <w:rsid w:val="00C106E2"/>
    <w:rsid w:val="00C1081A"/>
    <w:rsid w:val="00C10849"/>
    <w:rsid w:val="00C1091E"/>
    <w:rsid w:val="00C109AD"/>
    <w:rsid w:val="00C109B6"/>
    <w:rsid w:val="00C10A99"/>
    <w:rsid w:val="00C10BB4"/>
    <w:rsid w:val="00C10E1C"/>
    <w:rsid w:val="00C11128"/>
    <w:rsid w:val="00C1112D"/>
    <w:rsid w:val="00C1118E"/>
    <w:rsid w:val="00C111B7"/>
    <w:rsid w:val="00C112EA"/>
    <w:rsid w:val="00C11581"/>
    <w:rsid w:val="00C1161F"/>
    <w:rsid w:val="00C11937"/>
    <w:rsid w:val="00C1196D"/>
    <w:rsid w:val="00C11C38"/>
    <w:rsid w:val="00C11DFE"/>
    <w:rsid w:val="00C11FBB"/>
    <w:rsid w:val="00C11FCC"/>
    <w:rsid w:val="00C11FD6"/>
    <w:rsid w:val="00C12107"/>
    <w:rsid w:val="00C1210A"/>
    <w:rsid w:val="00C12130"/>
    <w:rsid w:val="00C1249D"/>
    <w:rsid w:val="00C12B45"/>
    <w:rsid w:val="00C12C35"/>
    <w:rsid w:val="00C1303E"/>
    <w:rsid w:val="00C130F3"/>
    <w:rsid w:val="00C13116"/>
    <w:rsid w:val="00C13570"/>
    <w:rsid w:val="00C135BE"/>
    <w:rsid w:val="00C135F2"/>
    <w:rsid w:val="00C13813"/>
    <w:rsid w:val="00C13B8B"/>
    <w:rsid w:val="00C13D8C"/>
    <w:rsid w:val="00C13F77"/>
    <w:rsid w:val="00C144A5"/>
    <w:rsid w:val="00C148BB"/>
    <w:rsid w:val="00C14965"/>
    <w:rsid w:val="00C14B65"/>
    <w:rsid w:val="00C14D4B"/>
    <w:rsid w:val="00C15009"/>
    <w:rsid w:val="00C151A7"/>
    <w:rsid w:val="00C151C5"/>
    <w:rsid w:val="00C15256"/>
    <w:rsid w:val="00C152AD"/>
    <w:rsid w:val="00C1536F"/>
    <w:rsid w:val="00C154BB"/>
    <w:rsid w:val="00C1552C"/>
    <w:rsid w:val="00C15725"/>
    <w:rsid w:val="00C15A36"/>
    <w:rsid w:val="00C15A7C"/>
    <w:rsid w:val="00C15D85"/>
    <w:rsid w:val="00C163EE"/>
    <w:rsid w:val="00C1642B"/>
    <w:rsid w:val="00C1678D"/>
    <w:rsid w:val="00C16ACD"/>
    <w:rsid w:val="00C16C66"/>
    <w:rsid w:val="00C16CBE"/>
    <w:rsid w:val="00C16FDE"/>
    <w:rsid w:val="00C172E3"/>
    <w:rsid w:val="00C173AE"/>
    <w:rsid w:val="00C173E3"/>
    <w:rsid w:val="00C17400"/>
    <w:rsid w:val="00C1748F"/>
    <w:rsid w:val="00C17743"/>
    <w:rsid w:val="00C177CA"/>
    <w:rsid w:val="00C1782D"/>
    <w:rsid w:val="00C178FB"/>
    <w:rsid w:val="00C200D5"/>
    <w:rsid w:val="00C20220"/>
    <w:rsid w:val="00C204EC"/>
    <w:rsid w:val="00C20527"/>
    <w:rsid w:val="00C2052B"/>
    <w:rsid w:val="00C20539"/>
    <w:rsid w:val="00C205FE"/>
    <w:rsid w:val="00C20ABC"/>
    <w:rsid w:val="00C20CB1"/>
    <w:rsid w:val="00C20F2B"/>
    <w:rsid w:val="00C2110A"/>
    <w:rsid w:val="00C21505"/>
    <w:rsid w:val="00C216AA"/>
    <w:rsid w:val="00C216C7"/>
    <w:rsid w:val="00C21856"/>
    <w:rsid w:val="00C21882"/>
    <w:rsid w:val="00C219EB"/>
    <w:rsid w:val="00C21B9C"/>
    <w:rsid w:val="00C21D93"/>
    <w:rsid w:val="00C220E4"/>
    <w:rsid w:val="00C22246"/>
    <w:rsid w:val="00C22373"/>
    <w:rsid w:val="00C223F5"/>
    <w:rsid w:val="00C22692"/>
    <w:rsid w:val="00C22B17"/>
    <w:rsid w:val="00C22CB6"/>
    <w:rsid w:val="00C22CCF"/>
    <w:rsid w:val="00C22D20"/>
    <w:rsid w:val="00C22E6B"/>
    <w:rsid w:val="00C2300C"/>
    <w:rsid w:val="00C23226"/>
    <w:rsid w:val="00C2333C"/>
    <w:rsid w:val="00C2345D"/>
    <w:rsid w:val="00C234AC"/>
    <w:rsid w:val="00C2361A"/>
    <w:rsid w:val="00C237D7"/>
    <w:rsid w:val="00C238E1"/>
    <w:rsid w:val="00C23978"/>
    <w:rsid w:val="00C23EE0"/>
    <w:rsid w:val="00C23F4E"/>
    <w:rsid w:val="00C240BE"/>
    <w:rsid w:val="00C24157"/>
    <w:rsid w:val="00C24516"/>
    <w:rsid w:val="00C246E8"/>
    <w:rsid w:val="00C24734"/>
    <w:rsid w:val="00C24CE4"/>
    <w:rsid w:val="00C24D66"/>
    <w:rsid w:val="00C2501F"/>
    <w:rsid w:val="00C252F8"/>
    <w:rsid w:val="00C254DD"/>
    <w:rsid w:val="00C25761"/>
    <w:rsid w:val="00C258CF"/>
    <w:rsid w:val="00C25951"/>
    <w:rsid w:val="00C2595D"/>
    <w:rsid w:val="00C259B1"/>
    <w:rsid w:val="00C259EA"/>
    <w:rsid w:val="00C25D60"/>
    <w:rsid w:val="00C26023"/>
    <w:rsid w:val="00C2606D"/>
    <w:rsid w:val="00C262A3"/>
    <w:rsid w:val="00C26714"/>
    <w:rsid w:val="00C26C43"/>
    <w:rsid w:val="00C26DE5"/>
    <w:rsid w:val="00C27143"/>
    <w:rsid w:val="00C271CD"/>
    <w:rsid w:val="00C2751C"/>
    <w:rsid w:val="00C275B2"/>
    <w:rsid w:val="00C2767D"/>
    <w:rsid w:val="00C276BF"/>
    <w:rsid w:val="00C27792"/>
    <w:rsid w:val="00C279B5"/>
    <w:rsid w:val="00C27C45"/>
    <w:rsid w:val="00C27C97"/>
    <w:rsid w:val="00C27CF4"/>
    <w:rsid w:val="00C27DCB"/>
    <w:rsid w:val="00C3011F"/>
    <w:rsid w:val="00C30A93"/>
    <w:rsid w:val="00C31058"/>
    <w:rsid w:val="00C3130F"/>
    <w:rsid w:val="00C3153C"/>
    <w:rsid w:val="00C31945"/>
    <w:rsid w:val="00C31946"/>
    <w:rsid w:val="00C319B8"/>
    <w:rsid w:val="00C31BBF"/>
    <w:rsid w:val="00C31ECD"/>
    <w:rsid w:val="00C31ED0"/>
    <w:rsid w:val="00C31F0B"/>
    <w:rsid w:val="00C320A2"/>
    <w:rsid w:val="00C3228D"/>
    <w:rsid w:val="00C323A3"/>
    <w:rsid w:val="00C325DE"/>
    <w:rsid w:val="00C32817"/>
    <w:rsid w:val="00C32880"/>
    <w:rsid w:val="00C32938"/>
    <w:rsid w:val="00C32B15"/>
    <w:rsid w:val="00C32B68"/>
    <w:rsid w:val="00C32BD1"/>
    <w:rsid w:val="00C32E57"/>
    <w:rsid w:val="00C32EE9"/>
    <w:rsid w:val="00C32F13"/>
    <w:rsid w:val="00C332DA"/>
    <w:rsid w:val="00C333B1"/>
    <w:rsid w:val="00C33492"/>
    <w:rsid w:val="00C33540"/>
    <w:rsid w:val="00C3358B"/>
    <w:rsid w:val="00C335DB"/>
    <w:rsid w:val="00C3366D"/>
    <w:rsid w:val="00C338AC"/>
    <w:rsid w:val="00C33A82"/>
    <w:rsid w:val="00C33EBD"/>
    <w:rsid w:val="00C3438C"/>
    <w:rsid w:val="00C347A3"/>
    <w:rsid w:val="00C34A00"/>
    <w:rsid w:val="00C34A61"/>
    <w:rsid w:val="00C34E15"/>
    <w:rsid w:val="00C3501F"/>
    <w:rsid w:val="00C35292"/>
    <w:rsid w:val="00C3562B"/>
    <w:rsid w:val="00C35A48"/>
    <w:rsid w:val="00C35D00"/>
    <w:rsid w:val="00C35EB4"/>
    <w:rsid w:val="00C35EBC"/>
    <w:rsid w:val="00C35EBF"/>
    <w:rsid w:val="00C35F8E"/>
    <w:rsid w:val="00C3645F"/>
    <w:rsid w:val="00C3666B"/>
    <w:rsid w:val="00C366EC"/>
    <w:rsid w:val="00C367E4"/>
    <w:rsid w:val="00C36876"/>
    <w:rsid w:val="00C369A3"/>
    <w:rsid w:val="00C36A15"/>
    <w:rsid w:val="00C36BA9"/>
    <w:rsid w:val="00C3719D"/>
    <w:rsid w:val="00C3723F"/>
    <w:rsid w:val="00C372FD"/>
    <w:rsid w:val="00C37373"/>
    <w:rsid w:val="00C37412"/>
    <w:rsid w:val="00C37675"/>
    <w:rsid w:val="00C3782D"/>
    <w:rsid w:val="00C378F5"/>
    <w:rsid w:val="00C37CB2"/>
    <w:rsid w:val="00C37EB6"/>
    <w:rsid w:val="00C37EDB"/>
    <w:rsid w:val="00C4000C"/>
    <w:rsid w:val="00C40543"/>
    <w:rsid w:val="00C406A3"/>
    <w:rsid w:val="00C40770"/>
    <w:rsid w:val="00C4082D"/>
    <w:rsid w:val="00C40AAA"/>
    <w:rsid w:val="00C41347"/>
    <w:rsid w:val="00C41413"/>
    <w:rsid w:val="00C418C6"/>
    <w:rsid w:val="00C41985"/>
    <w:rsid w:val="00C41BB6"/>
    <w:rsid w:val="00C41DEC"/>
    <w:rsid w:val="00C41F67"/>
    <w:rsid w:val="00C42207"/>
    <w:rsid w:val="00C4234D"/>
    <w:rsid w:val="00C423CD"/>
    <w:rsid w:val="00C426E8"/>
    <w:rsid w:val="00C4275F"/>
    <w:rsid w:val="00C42C9D"/>
    <w:rsid w:val="00C42DBB"/>
    <w:rsid w:val="00C434A4"/>
    <w:rsid w:val="00C437DB"/>
    <w:rsid w:val="00C43806"/>
    <w:rsid w:val="00C43FFE"/>
    <w:rsid w:val="00C44051"/>
    <w:rsid w:val="00C44114"/>
    <w:rsid w:val="00C441E6"/>
    <w:rsid w:val="00C442C4"/>
    <w:rsid w:val="00C44537"/>
    <w:rsid w:val="00C44587"/>
    <w:rsid w:val="00C44803"/>
    <w:rsid w:val="00C44AE5"/>
    <w:rsid w:val="00C44B5A"/>
    <w:rsid w:val="00C44C2F"/>
    <w:rsid w:val="00C44F17"/>
    <w:rsid w:val="00C44F77"/>
    <w:rsid w:val="00C452B3"/>
    <w:rsid w:val="00C45305"/>
    <w:rsid w:val="00C45515"/>
    <w:rsid w:val="00C45677"/>
    <w:rsid w:val="00C45738"/>
    <w:rsid w:val="00C45BC2"/>
    <w:rsid w:val="00C45CF0"/>
    <w:rsid w:val="00C45F9E"/>
    <w:rsid w:val="00C46029"/>
    <w:rsid w:val="00C461C1"/>
    <w:rsid w:val="00C46326"/>
    <w:rsid w:val="00C46381"/>
    <w:rsid w:val="00C46574"/>
    <w:rsid w:val="00C4663B"/>
    <w:rsid w:val="00C467DA"/>
    <w:rsid w:val="00C4691A"/>
    <w:rsid w:val="00C46B49"/>
    <w:rsid w:val="00C46C20"/>
    <w:rsid w:val="00C46D43"/>
    <w:rsid w:val="00C46FCD"/>
    <w:rsid w:val="00C473A5"/>
    <w:rsid w:val="00C478AA"/>
    <w:rsid w:val="00C4799D"/>
    <w:rsid w:val="00C47B90"/>
    <w:rsid w:val="00C47E56"/>
    <w:rsid w:val="00C47EE8"/>
    <w:rsid w:val="00C47F69"/>
    <w:rsid w:val="00C505A9"/>
    <w:rsid w:val="00C50818"/>
    <w:rsid w:val="00C50832"/>
    <w:rsid w:val="00C50857"/>
    <w:rsid w:val="00C50CC4"/>
    <w:rsid w:val="00C51C21"/>
    <w:rsid w:val="00C51D32"/>
    <w:rsid w:val="00C51DE5"/>
    <w:rsid w:val="00C52056"/>
    <w:rsid w:val="00C521A8"/>
    <w:rsid w:val="00C5290A"/>
    <w:rsid w:val="00C52971"/>
    <w:rsid w:val="00C52B58"/>
    <w:rsid w:val="00C52F83"/>
    <w:rsid w:val="00C53073"/>
    <w:rsid w:val="00C53547"/>
    <w:rsid w:val="00C53950"/>
    <w:rsid w:val="00C53ABB"/>
    <w:rsid w:val="00C53CD6"/>
    <w:rsid w:val="00C540F4"/>
    <w:rsid w:val="00C54146"/>
    <w:rsid w:val="00C5429D"/>
    <w:rsid w:val="00C542EC"/>
    <w:rsid w:val="00C54434"/>
    <w:rsid w:val="00C546DC"/>
    <w:rsid w:val="00C5496E"/>
    <w:rsid w:val="00C54995"/>
    <w:rsid w:val="00C54A9C"/>
    <w:rsid w:val="00C54B91"/>
    <w:rsid w:val="00C54C37"/>
    <w:rsid w:val="00C54D41"/>
    <w:rsid w:val="00C5505B"/>
    <w:rsid w:val="00C550C4"/>
    <w:rsid w:val="00C551AB"/>
    <w:rsid w:val="00C55224"/>
    <w:rsid w:val="00C558E7"/>
    <w:rsid w:val="00C55D5D"/>
    <w:rsid w:val="00C55E31"/>
    <w:rsid w:val="00C564F2"/>
    <w:rsid w:val="00C56504"/>
    <w:rsid w:val="00C5664E"/>
    <w:rsid w:val="00C56776"/>
    <w:rsid w:val="00C56941"/>
    <w:rsid w:val="00C56943"/>
    <w:rsid w:val="00C569D3"/>
    <w:rsid w:val="00C56A12"/>
    <w:rsid w:val="00C56A95"/>
    <w:rsid w:val="00C57014"/>
    <w:rsid w:val="00C570A4"/>
    <w:rsid w:val="00C5721D"/>
    <w:rsid w:val="00C572AD"/>
    <w:rsid w:val="00C5782B"/>
    <w:rsid w:val="00C57B45"/>
    <w:rsid w:val="00C57B5C"/>
    <w:rsid w:val="00C57CC3"/>
    <w:rsid w:val="00C57EE2"/>
    <w:rsid w:val="00C600CA"/>
    <w:rsid w:val="00C6014E"/>
    <w:rsid w:val="00C60783"/>
    <w:rsid w:val="00C609A0"/>
    <w:rsid w:val="00C60E8A"/>
    <w:rsid w:val="00C60EA6"/>
    <w:rsid w:val="00C6107E"/>
    <w:rsid w:val="00C6109F"/>
    <w:rsid w:val="00C612B1"/>
    <w:rsid w:val="00C61350"/>
    <w:rsid w:val="00C618D2"/>
    <w:rsid w:val="00C61969"/>
    <w:rsid w:val="00C61E3A"/>
    <w:rsid w:val="00C61E3B"/>
    <w:rsid w:val="00C620D2"/>
    <w:rsid w:val="00C62320"/>
    <w:rsid w:val="00C62623"/>
    <w:rsid w:val="00C626CF"/>
    <w:rsid w:val="00C6285E"/>
    <w:rsid w:val="00C629EA"/>
    <w:rsid w:val="00C62CF3"/>
    <w:rsid w:val="00C62DCA"/>
    <w:rsid w:val="00C62E75"/>
    <w:rsid w:val="00C631F9"/>
    <w:rsid w:val="00C63285"/>
    <w:rsid w:val="00C6331B"/>
    <w:rsid w:val="00C63A16"/>
    <w:rsid w:val="00C63BA2"/>
    <w:rsid w:val="00C63C82"/>
    <w:rsid w:val="00C63D08"/>
    <w:rsid w:val="00C63E7D"/>
    <w:rsid w:val="00C63F2B"/>
    <w:rsid w:val="00C63F2C"/>
    <w:rsid w:val="00C644CE"/>
    <w:rsid w:val="00C645D9"/>
    <w:rsid w:val="00C64672"/>
    <w:rsid w:val="00C64942"/>
    <w:rsid w:val="00C64AAA"/>
    <w:rsid w:val="00C64B48"/>
    <w:rsid w:val="00C64C51"/>
    <w:rsid w:val="00C64F3E"/>
    <w:rsid w:val="00C64F70"/>
    <w:rsid w:val="00C65053"/>
    <w:rsid w:val="00C6508F"/>
    <w:rsid w:val="00C65201"/>
    <w:rsid w:val="00C653FA"/>
    <w:rsid w:val="00C658F3"/>
    <w:rsid w:val="00C65FC2"/>
    <w:rsid w:val="00C66229"/>
    <w:rsid w:val="00C6651E"/>
    <w:rsid w:val="00C66536"/>
    <w:rsid w:val="00C66542"/>
    <w:rsid w:val="00C6660F"/>
    <w:rsid w:val="00C66A64"/>
    <w:rsid w:val="00C66C7F"/>
    <w:rsid w:val="00C66DC6"/>
    <w:rsid w:val="00C66F08"/>
    <w:rsid w:val="00C671AA"/>
    <w:rsid w:val="00C6725E"/>
    <w:rsid w:val="00C677F4"/>
    <w:rsid w:val="00C678B1"/>
    <w:rsid w:val="00C67DAA"/>
    <w:rsid w:val="00C67F9E"/>
    <w:rsid w:val="00C7049C"/>
    <w:rsid w:val="00C70697"/>
    <w:rsid w:val="00C708A6"/>
    <w:rsid w:val="00C70F62"/>
    <w:rsid w:val="00C7108B"/>
    <w:rsid w:val="00C7126E"/>
    <w:rsid w:val="00C714ED"/>
    <w:rsid w:val="00C7175E"/>
    <w:rsid w:val="00C71B7F"/>
    <w:rsid w:val="00C71E61"/>
    <w:rsid w:val="00C71EF4"/>
    <w:rsid w:val="00C71F99"/>
    <w:rsid w:val="00C71F9E"/>
    <w:rsid w:val="00C72093"/>
    <w:rsid w:val="00C7218B"/>
    <w:rsid w:val="00C722E3"/>
    <w:rsid w:val="00C72311"/>
    <w:rsid w:val="00C7238B"/>
    <w:rsid w:val="00C7251E"/>
    <w:rsid w:val="00C7265C"/>
    <w:rsid w:val="00C726DE"/>
    <w:rsid w:val="00C727E3"/>
    <w:rsid w:val="00C72B03"/>
    <w:rsid w:val="00C72E34"/>
    <w:rsid w:val="00C72EA5"/>
    <w:rsid w:val="00C72EF4"/>
    <w:rsid w:val="00C73197"/>
    <w:rsid w:val="00C731A9"/>
    <w:rsid w:val="00C732F6"/>
    <w:rsid w:val="00C73380"/>
    <w:rsid w:val="00C73499"/>
    <w:rsid w:val="00C739C6"/>
    <w:rsid w:val="00C73B8E"/>
    <w:rsid w:val="00C73C34"/>
    <w:rsid w:val="00C73C79"/>
    <w:rsid w:val="00C73D17"/>
    <w:rsid w:val="00C73DA6"/>
    <w:rsid w:val="00C73F57"/>
    <w:rsid w:val="00C740E8"/>
    <w:rsid w:val="00C741AE"/>
    <w:rsid w:val="00C744FE"/>
    <w:rsid w:val="00C74722"/>
    <w:rsid w:val="00C748EE"/>
    <w:rsid w:val="00C74A0C"/>
    <w:rsid w:val="00C74AA0"/>
    <w:rsid w:val="00C74D71"/>
    <w:rsid w:val="00C74E6D"/>
    <w:rsid w:val="00C74F80"/>
    <w:rsid w:val="00C74FBB"/>
    <w:rsid w:val="00C750DE"/>
    <w:rsid w:val="00C7520D"/>
    <w:rsid w:val="00C75349"/>
    <w:rsid w:val="00C7541C"/>
    <w:rsid w:val="00C7553B"/>
    <w:rsid w:val="00C75614"/>
    <w:rsid w:val="00C756A3"/>
    <w:rsid w:val="00C756BE"/>
    <w:rsid w:val="00C756CC"/>
    <w:rsid w:val="00C756D9"/>
    <w:rsid w:val="00C75808"/>
    <w:rsid w:val="00C7583D"/>
    <w:rsid w:val="00C75896"/>
    <w:rsid w:val="00C75949"/>
    <w:rsid w:val="00C75A95"/>
    <w:rsid w:val="00C75B29"/>
    <w:rsid w:val="00C75B7A"/>
    <w:rsid w:val="00C75C18"/>
    <w:rsid w:val="00C75C28"/>
    <w:rsid w:val="00C75D2F"/>
    <w:rsid w:val="00C75DA0"/>
    <w:rsid w:val="00C75DA5"/>
    <w:rsid w:val="00C75E6C"/>
    <w:rsid w:val="00C76382"/>
    <w:rsid w:val="00C7652D"/>
    <w:rsid w:val="00C765CA"/>
    <w:rsid w:val="00C767BE"/>
    <w:rsid w:val="00C76808"/>
    <w:rsid w:val="00C76821"/>
    <w:rsid w:val="00C76853"/>
    <w:rsid w:val="00C76D06"/>
    <w:rsid w:val="00C76E3C"/>
    <w:rsid w:val="00C76E89"/>
    <w:rsid w:val="00C77016"/>
    <w:rsid w:val="00C7711E"/>
    <w:rsid w:val="00C77426"/>
    <w:rsid w:val="00C777A8"/>
    <w:rsid w:val="00C777BF"/>
    <w:rsid w:val="00C77947"/>
    <w:rsid w:val="00C77A1C"/>
    <w:rsid w:val="00C77CCA"/>
    <w:rsid w:val="00C77E01"/>
    <w:rsid w:val="00C77F8F"/>
    <w:rsid w:val="00C80095"/>
    <w:rsid w:val="00C80153"/>
    <w:rsid w:val="00C80462"/>
    <w:rsid w:val="00C80CAB"/>
    <w:rsid w:val="00C80D2B"/>
    <w:rsid w:val="00C81213"/>
    <w:rsid w:val="00C81246"/>
    <w:rsid w:val="00C81568"/>
    <w:rsid w:val="00C81604"/>
    <w:rsid w:val="00C81626"/>
    <w:rsid w:val="00C818A0"/>
    <w:rsid w:val="00C81B95"/>
    <w:rsid w:val="00C82058"/>
    <w:rsid w:val="00C82172"/>
    <w:rsid w:val="00C82373"/>
    <w:rsid w:val="00C823B6"/>
    <w:rsid w:val="00C82536"/>
    <w:rsid w:val="00C826F9"/>
    <w:rsid w:val="00C8294C"/>
    <w:rsid w:val="00C82D5C"/>
    <w:rsid w:val="00C83012"/>
    <w:rsid w:val="00C83215"/>
    <w:rsid w:val="00C83376"/>
    <w:rsid w:val="00C8343E"/>
    <w:rsid w:val="00C83970"/>
    <w:rsid w:val="00C839E6"/>
    <w:rsid w:val="00C83A0D"/>
    <w:rsid w:val="00C83CEE"/>
    <w:rsid w:val="00C83FC4"/>
    <w:rsid w:val="00C840A1"/>
    <w:rsid w:val="00C840A6"/>
    <w:rsid w:val="00C84579"/>
    <w:rsid w:val="00C84BB8"/>
    <w:rsid w:val="00C84DF0"/>
    <w:rsid w:val="00C8502D"/>
    <w:rsid w:val="00C8502F"/>
    <w:rsid w:val="00C85657"/>
    <w:rsid w:val="00C858C5"/>
    <w:rsid w:val="00C85A06"/>
    <w:rsid w:val="00C85F13"/>
    <w:rsid w:val="00C86073"/>
    <w:rsid w:val="00C862B1"/>
    <w:rsid w:val="00C86312"/>
    <w:rsid w:val="00C863BA"/>
    <w:rsid w:val="00C86431"/>
    <w:rsid w:val="00C86903"/>
    <w:rsid w:val="00C86B8D"/>
    <w:rsid w:val="00C86CA8"/>
    <w:rsid w:val="00C86FC4"/>
    <w:rsid w:val="00C87046"/>
    <w:rsid w:val="00C8744B"/>
    <w:rsid w:val="00C874B1"/>
    <w:rsid w:val="00C87974"/>
    <w:rsid w:val="00C87BA1"/>
    <w:rsid w:val="00C87DDF"/>
    <w:rsid w:val="00C87E93"/>
    <w:rsid w:val="00C87F6D"/>
    <w:rsid w:val="00C90077"/>
    <w:rsid w:val="00C901E3"/>
    <w:rsid w:val="00C9027A"/>
    <w:rsid w:val="00C9027C"/>
    <w:rsid w:val="00C9064D"/>
    <w:rsid w:val="00C9067B"/>
    <w:rsid w:val="00C9068E"/>
    <w:rsid w:val="00C90690"/>
    <w:rsid w:val="00C90750"/>
    <w:rsid w:val="00C90DFF"/>
    <w:rsid w:val="00C9108A"/>
    <w:rsid w:val="00C916ED"/>
    <w:rsid w:val="00C91D91"/>
    <w:rsid w:val="00C91E14"/>
    <w:rsid w:val="00C91EEA"/>
    <w:rsid w:val="00C92039"/>
    <w:rsid w:val="00C9249D"/>
    <w:rsid w:val="00C925C5"/>
    <w:rsid w:val="00C932FF"/>
    <w:rsid w:val="00C93337"/>
    <w:rsid w:val="00C934C2"/>
    <w:rsid w:val="00C937F3"/>
    <w:rsid w:val="00C93814"/>
    <w:rsid w:val="00C939B9"/>
    <w:rsid w:val="00C93C4B"/>
    <w:rsid w:val="00C93E0F"/>
    <w:rsid w:val="00C93E47"/>
    <w:rsid w:val="00C942A2"/>
    <w:rsid w:val="00C944AB"/>
    <w:rsid w:val="00C94505"/>
    <w:rsid w:val="00C94644"/>
    <w:rsid w:val="00C94A90"/>
    <w:rsid w:val="00C94B21"/>
    <w:rsid w:val="00C94C4C"/>
    <w:rsid w:val="00C94C73"/>
    <w:rsid w:val="00C94E05"/>
    <w:rsid w:val="00C95156"/>
    <w:rsid w:val="00C952EB"/>
    <w:rsid w:val="00C95311"/>
    <w:rsid w:val="00C95466"/>
    <w:rsid w:val="00C95633"/>
    <w:rsid w:val="00C95688"/>
    <w:rsid w:val="00C956B5"/>
    <w:rsid w:val="00C958D3"/>
    <w:rsid w:val="00C958D9"/>
    <w:rsid w:val="00C95917"/>
    <w:rsid w:val="00C95B40"/>
    <w:rsid w:val="00C95B6D"/>
    <w:rsid w:val="00C95B85"/>
    <w:rsid w:val="00C95DC2"/>
    <w:rsid w:val="00C95E58"/>
    <w:rsid w:val="00C96050"/>
    <w:rsid w:val="00C96229"/>
    <w:rsid w:val="00C9622E"/>
    <w:rsid w:val="00C963D6"/>
    <w:rsid w:val="00C965EE"/>
    <w:rsid w:val="00C967FF"/>
    <w:rsid w:val="00C96AC4"/>
    <w:rsid w:val="00C96CB4"/>
    <w:rsid w:val="00C9712C"/>
    <w:rsid w:val="00C971C1"/>
    <w:rsid w:val="00C97353"/>
    <w:rsid w:val="00C97377"/>
    <w:rsid w:val="00C97556"/>
    <w:rsid w:val="00C975E3"/>
    <w:rsid w:val="00C978D7"/>
    <w:rsid w:val="00C979D2"/>
    <w:rsid w:val="00C97AB5"/>
    <w:rsid w:val="00C97B8B"/>
    <w:rsid w:val="00C97D83"/>
    <w:rsid w:val="00C97E46"/>
    <w:rsid w:val="00CA03D8"/>
    <w:rsid w:val="00CA04B3"/>
    <w:rsid w:val="00CA04E6"/>
    <w:rsid w:val="00CA080E"/>
    <w:rsid w:val="00CA091B"/>
    <w:rsid w:val="00CA0B5D"/>
    <w:rsid w:val="00CA0CCA"/>
    <w:rsid w:val="00CA0CFE"/>
    <w:rsid w:val="00CA0E23"/>
    <w:rsid w:val="00CA0EB1"/>
    <w:rsid w:val="00CA0F8D"/>
    <w:rsid w:val="00CA10A0"/>
    <w:rsid w:val="00CA11E6"/>
    <w:rsid w:val="00CA166A"/>
    <w:rsid w:val="00CA16D8"/>
    <w:rsid w:val="00CA1A47"/>
    <w:rsid w:val="00CA1AAF"/>
    <w:rsid w:val="00CA1B12"/>
    <w:rsid w:val="00CA1E62"/>
    <w:rsid w:val="00CA1ED8"/>
    <w:rsid w:val="00CA1F20"/>
    <w:rsid w:val="00CA20B9"/>
    <w:rsid w:val="00CA2470"/>
    <w:rsid w:val="00CA27B3"/>
    <w:rsid w:val="00CA288B"/>
    <w:rsid w:val="00CA2903"/>
    <w:rsid w:val="00CA2D9E"/>
    <w:rsid w:val="00CA2DA2"/>
    <w:rsid w:val="00CA2F61"/>
    <w:rsid w:val="00CA2FAF"/>
    <w:rsid w:val="00CA327F"/>
    <w:rsid w:val="00CA34F1"/>
    <w:rsid w:val="00CA37FB"/>
    <w:rsid w:val="00CA389F"/>
    <w:rsid w:val="00CA3907"/>
    <w:rsid w:val="00CA3AB8"/>
    <w:rsid w:val="00CA3E29"/>
    <w:rsid w:val="00CA424C"/>
    <w:rsid w:val="00CA44DF"/>
    <w:rsid w:val="00CA44EB"/>
    <w:rsid w:val="00CA47A4"/>
    <w:rsid w:val="00CA47FC"/>
    <w:rsid w:val="00CA4B4D"/>
    <w:rsid w:val="00CA4DF4"/>
    <w:rsid w:val="00CA4E25"/>
    <w:rsid w:val="00CA50BC"/>
    <w:rsid w:val="00CA52B5"/>
    <w:rsid w:val="00CA535D"/>
    <w:rsid w:val="00CA5434"/>
    <w:rsid w:val="00CA5595"/>
    <w:rsid w:val="00CA55AD"/>
    <w:rsid w:val="00CA57CF"/>
    <w:rsid w:val="00CA5820"/>
    <w:rsid w:val="00CA5905"/>
    <w:rsid w:val="00CA5A21"/>
    <w:rsid w:val="00CA5AFE"/>
    <w:rsid w:val="00CA5B31"/>
    <w:rsid w:val="00CA5BBE"/>
    <w:rsid w:val="00CA5C7F"/>
    <w:rsid w:val="00CA5CA0"/>
    <w:rsid w:val="00CA5CB7"/>
    <w:rsid w:val="00CA5D1E"/>
    <w:rsid w:val="00CA5E90"/>
    <w:rsid w:val="00CA5F63"/>
    <w:rsid w:val="00CA5F6F"/>
    <w:rsid w:val="00CA6062"/>
    <w:rsid w:val="00CA6132"/>
    <w:rsid w:val="00CA614E"/>
    <w:rsid w:val="00CA634C"/>
    <w:rsid w:val="00CA6378"/>
    <w:rsid w:val="00CA64F8"/>
    <w:rsid w:val="00CA65C3"/>
    <w:rsid w:val="00CA6685"/>
    <w:rsid w:val="00CA669E"/>
    <w:rsid w:val="00CA66E2"/>
    <w:rsid w:val="00CA6983"/>
    <w:rsid w:val="00CA700B"/>
    <w:rsid w:val="00CA7339"/>
    <w:rsid w:val="00CA7737"/>
    <w:rsid w:val="00CA7C1F"/>
    <w:rsid w:val="00CA7D1B"/>
    <w:rsid w:val="00CA7D76"/>
    <w:rsid w:val="00CA7E39"/>
    <w:rsid w:val="00CB01D7"/>
    <w:rsid w:val="00CB039A"/>
    <w:rsid w:val="00CB0479"/>
    <w:rsid w:val="00CB065B"/>
    <w:rsid w:val="00CB09FF"/>
    <w:rsid w:val="00CB0BE2"/>
    <w:rsid w:val="00CB1207"/>
    <w:rsid w:val="00CB1324"/>
    <w:rsid w:val="00CB13D0"/>
    <w:rsid w:val="00CB18C3"/>
    <w:rsid w:val="00CB1904"/>
    <w:rsid w:val="00CB1DA9"/>
    <w:rsid w:val="00CB1F63"/>
    <w:rsid w:val="00CB24AD"/>
    <w:rsid w:val="00CB2641"/>
    <w:rsid w:val="00CB27E9"/>
    <w:rsid w:val="00CB2A91"/>
    <w:rsid w:val="00CB2BE4"/>
    <w:rsid w:val="00CB2C86"/>
    <w:rsid w:val="00CB2E2F"/>
    <w:rsid w:val="00CB2F11"/>
    <w:rsid w:val="00CB32EB"/>
    <w:rsid w:val="00CB3619"/>
    <w:rsid w:val="00CB3823"/>
    <w:rsid w:val="00CB38F9"/>
    <w:rsid w:val="00CB3946"/>
    <w:rsid w:val="00CB3BDB"/>
    <w:rsid w:val="00CB3DCC"/>
    <w:rsid w:val="00CB3FA1"/>
    <w:rsid w:val="00CB416C"/>
    <w:rsid w:val="00CB44F4"/>
    <w:rsid w:val="00CB4602"/>
    <w:rsid w:val="00CB4A8A"/>
    <w:rsid w:val="00CB4F3C"/>
    <w:rsid w:val="00CB531C"/>
    <w:rsid w:val="00CB551D"/>
    <w:rsid w:val="00CB552C"/>
    <w:rsid w:val="00CB569D"/>
    <w:rsid w:val="00CB59F3"/>
    <w:rsid w:val="00CB5ADB"/>
    <w:rsid w:val="00CB5DDD"/>
    <w:rsid w:val="00CB5F8E"/>
    <w:rsid w:val="00CB6055"/>
    <w:rsid w:val="00CB6316"/>
    <w:rsid w:val="00CB66F1"/>
    <w:rsid w:val="00CB6839"/>
    <w:rsid w:val="00CB69E8"/>
    <w:rsid w:val="00CB6BA4"/>
    <w:rsid w:val="00CB6BA8"/>
    <w:rsid w:val="00CB6BD2"/>
    <w:rsid w:val="00CB6CD4"/>
    <w:rsid w:val="00CB6E8D"/>
    <w:rsid w:val="00CB6F7B"/>
    <w:rsid w:val="00CB7067"/>
    <w:rsid w:val="00CB7170"/>
    <w:rsid w:val="00CB7274"/>
    <w:rsid w:val="00CB7439"/>
    <w:rsid w:val="00CB7556"/>
    <w:rsid w:val="00CB79DB"/>
    <w:rsid w:val="00CB7CFB"/>
    <w:rsid w:val="00CB7F99"/>
    <w:rsid w:val="00CC021F"/>
    <w:rsid w:val="00CC033B"/>
    <w:rsid w:val="00CC034B"/>
    <w:rsid w:val="00CC040E"/>
    <w:rsid w:val="00CC0427"/>
    <w:rsid w:val="00CC056D"/>
    <w:rsid w:val="00CC0B84"/>
    <w:rsid w:val="00CC0FE6"/>
    <w:rsid w:val="00CC111F"/>
    <w:rsid w:val="00CC186D"/>
    <w:rsid w:val="00CC18FB"/>
    <w:rsid w:val="00CC1A64"/>
    <w:rsid w:val="00CC1BAE"/>
    <w:rsid w:val="00CC1BC1"/>
    <w:rsid w:val="00CC1BD5"/>
    <w:rsid w:val="00CC1C35"/>
    <w:rsid w:val="00CC1F3B"/>
    <w:rsid w:val="00CC2011"/>
    <w:rsid w:val="00CC206D"/>
    <w:rsid w:val="00CC26C0"/>
    <w:rsid w:val="00CC26D6"/>
    <w:rsid w:val="00CC27DE"/>
    <w:rsid w:val="00CC2C59"/>
    <w:rsid w:val="00CC2DAD"/>
    <w:rsid w:val="00CC2E42"/>
    <w:rsid w:val="00CC314C"/>
    <w:rsid w:val="00CC3301"/>
    <w:rsid w:val="00CC3374"/>
    <w:rsid w:val="00CC358D"/>
    <w:rsid w:val="00CC3A80"/>
    <w:rsid w:val="00CC3B68"/>
    <w:rsid w:val="00CC3EA0"/>
    <w:rsid w:val="00CC3FC0"/>
    <w:rsid w:val="00CC43F3"/>
    <w:rsid w:val="00CC4728"/>
    <w:rsid w:val="00CC47E0"/>
    <w:rsid w:val="00CC487E"/>
    <w:rsid w:val="00CC487F"/>
    <w:rsid w:val="00CC4BAF"/>
    <w:rsid w:val="00CC4F67"/>
    <w:rsid w:val="00CC5049"/>
    <w:rsid w:val="00CC5278"/>
    <w:rsid w:val="00CC53AE"/>
    <w:rsid w:val="00CC58B3"/>
    <w:rsid w:val="00CC5930"/>
    <w:rsid w:val="00CC5943"/>
    <w:rsid w:val="00CC59A2"/>
    <w:rsid w:val="00CC5EA2"/>
    <w:rsid w:val="00CC6010"/>
    <w:rsid w:val="00CC609A"/>
    <w:rsid w:val="00CC60AC"/>
    <w:rsid w:val="00CC6369"/>
    <w:rsid w:val="00CC656C"/>
    <w:rsid w:val="00CC66D8"/>
    <w:rsid w:val="00CC68E3"/>
    <w:rsid w:val="00CC6AB1"/>
    <w:rsid w:val="00CC6C23"/>
    <w:rsid w:val="00CC6CA8"/>
    <w:rsid w:val="00CC6F68"/>
    <w:rsid w:val="00CC6FF5"/>
    <w:rsid w:val="00CC7172"/>
    <w:rsid w:val="00CC72CC"/>
    <w:rsid w:val="00CC7597"/>
    <w:rsid w:val="00CC759D"/>
    <w:rsid w:val="00CC7812"/>
    <w:rsid w:val="00CC782A"/>
    <w:rsid w:val="00CC78C4"/>
    <w:rsid w:val="00CC7936"/>
    <w:rsid w:val="00CC7987"/>
    <w:rsid w:val="00CC79F4"/>
    <w:rsid w:val="00CC7B09"/>
    <w:rsid w:val="00CC7B3F"/>
    <w:rsid w:val="00CC7B45"/>
    <w:rsid w:val="00CC7EC8"/>
    <w:rsid w:val="00CD00F9"/>
    <w:rsid w:val="00CD03B8"/>
    <w:rsid w:val="00CD0672"/>
    <w:rsid w:val="00CD09D1"/>
    <w:rsid w:val="00CD0B56"/>
    <w:rsid w:val="00CD0D67"/>
    <w:rsid w:val="00CD0F7A"/>
    <w:rsid w:val="00CD109B"/>
    <w:rsid w:val="00CD112C"/>
    <w:rsid w:val="00CD1188"/>
    <w:rsid w:val="00CD11A3"/>
    <w:rsid w:val="00CD1418"/>
    <w:rsid w:val="00CD1449"/>
    <w:rsid w:val="00CD19E2"/>
    <w:rsid w:val="00CD1AA0"/>
    <w:rsid w:val="00CD1C9E"/>
    <w:rsid w:val="00CD1ECB"/>
    <w:rsid w:val="00CD2063"/>
    <w:rsid w:val="00CD24A7"/>
    <w:rsid w:val="00CD27F3"/>
    <w:rsid w:val="00CD27FF"/>
    <w:rsid w:val="00CD2828"/>
    <w:rsid w:val="00CD2BE7"/>
    <w:rsid w:val="00CD2EAD"/>
    <w:rsid w:val="00CD2EC6"/>
    <w:rsid w:val="00CD2ED1"/>
    <w:rsid w:val="00CD3174"/>
    <w:rsid w:val="00CD337B"/>
    <w:rsid w:val="00CD3463"/>
    <w:rsid w:val="00CD3487"/>
    <w:rsid w:val="00CD36A6"/>
    <w:rsid w:val="00CD37FB"/>
    <w:rsid w:val="00CD38AD"/>
    <w:rsid w:val="00CD3978"/>
    <w:rsid w:val="00CD39E5"/>
    <w:rsid w:val="00CD3C97"/>
    <w:rsid w:val="00CD3CB5"/>
    <w:rsid w:val="00CD3E49"/>
    <w:rsid w:val="00CD3E5E"/>
    <w:rsid w:val="00CD3EBD"/>
    <w:rsid w:val="00CD40B4"/>
    <w:rsid w:val="00CD41C3"/>
    <w:rsid w:val="00CD427A"/>
    <w:rsid w:val="00CD435E"/>
    <w:rsid w:val="00CD43D0"/>
    <w:rsid w:val="00CD457A"/>
    <w:rsid w:val="00CD472B"/>
    <w:rsid w:val="00CD472C"/>
    <w:rsid w:val="00CD483F"/>
    <w:rsid w:val="00CD4AB4"/>
    <w:rsid w:val="00CD4D10"/>
    <w:rsid w:val="00CD5037"/>
    <w:rsid w:val="00CD5090"/>
    <w:rsid w:val="00CD5136"/>
    <w:rsid w:val="00CD5260"/>
    <w:rsid w:val="00CD5357"/>
    <w:rsid w:val="00CD546B"/>
    <w:rsid w:val="00CD5639"/>
    <w:rsid w:val="00CD5645"/>
    <w:rsid w:val="00CD5662"/>
    <w:rsid w:val="00CD575C"/>
    <w:rsid w:val="00CD57A4"/>
    <w:rsid w:val="00CD580F"/>
    <w:rsid w:val="00CD588F"/>
    <w:rsid w:val="00CD59C0"/>
    <w:rsid w:val="00CD59F8"/>
    <w:rsid w:val="00CD5AD9"/>
    <w:rsid w:val="00CD5B1C"/>
    <w:rsid w:val="00CD5B79"/>
    <w:rsid w:val="00CD5B7C"/>
    <w:rsid w:val="00CD5C00"/>
    <w:rsid w:val="00CD5ED0"/>
    <w:rsid w:val="00CD5F18"/>
    <w:rsid w:val="00CD610E"/>
    <w:rsid w:val="00CD6344"/>
    <w:rsid w:val="00CD67A2"/>
    <w:rsid w:val="00CD6BE2"/>
    <w:rsid w:val="00CD6F45"/>
    <w:rsid w:val="00CD7331"/>
    <w:rsid w:val="00CD7705"/>
    <w:rsid w:val="00CD7894"/>
    <w:rsid w:val="00CD79CD"/>
    <w:rsid w:val="00CD7B25"/>
    <w:rsid w:val="00CD7CA7"/>
    <w:rsid w:val="00CD7EA5"/>
    <w:rsid w:val="00CD7F5C"/>
    <w:rsid w:val="00CE0003"/>
    <w:rsid w:val="00CE0130"/>
    <w:rsid w:val="00CE02B6"/>
    <w:rsid w:val="00CE0424"/>
    <w:rsid w:val="00CE0685"/>
    <w:rsid w:val="00CE078B"/>
    <w:rsid w:val="00CE0823"/>
    <w:rsid w:val="00CE085E"/>
    <w:rsid w:val="00CE09E7"/>
    <w:rsid w:val="00CE0CB5"/>
    <w:rsid w:val="00CE0EF8"/>
    <w:rsid w:val="00CE0FA0"/>
    <w:rsid w:val="00CE10F8"/>
    <w:rsid w:val="00CE1146"/>
    <w:rsid w:val="00CE1165"/>
    <w:rsid w:val="00CE151F"/>
    <w:rsid w:val="00CE1779"/>
    <w:rsid w:val="00CE1BA3"/>
    <w:rsid w:val="00CE1C92"/>
    <w:rsid w:val="00CE1E9A"/>
    <w:rsid w:val="00CE1FB6"/>
    <w:rsid w:val="00CE210B"/>
    <w:rsid w:val="00CE2672"/>
    <w:rsid w:val="00CE269C"/>
    <w:rsid w:val="00CE26A9"/>
    <w:rsid w:val="00CE288C"/>
    <w:rsid w:val="00CE29E3"/>
    <w:rsid w:val="00CE2AA3"/>
    <w:rsid w:val="00CE2B2B"/>
    <w:rsid w:val="00CE2EE9"/>
    <w:rsid w:val="00CE3125"/>
    <w:rsid w:val="00CE32B2"/>
    <w:rsid w:val="00CE34E5"/>
    <w:rsid w:val="00CE362F"/>
    <w:rsid w:val="00CE3946"/>
    <w:rsid w:val="00CE3A39"/>
    <w:rsid w:val="00CE3C0A"/>
    <w:rsid w:val="00CE3C51"/>
    <w:rsid w:val="00CE3C95"/>
    <w:rsid w:val="00CE3DCA"/>
    <w:rsid w:val="00CE40DF"/>
    <w:rsid w:val="00CE413F"/>
    <w:rsid w:val="00CE4885"/>
    <w:rsid w:val="00CE4903"/>
    <w:rsid w:val="00CE4A27"/>
    <w:rsid w:val="00CE4A47"/>
    <w:rsid w:val="00CE509F"/>
    <w:rsid w:val="00CE50A6"/>
    <w:rsid w:val="00CE518A"/>
    <w:rsid w:val="00CE51D7"/>
    <w:rsid w:val="00CE5368"/>
    <w:rsid w:val="00CE5403"/>
    <w:rsid w:val="00CE56F0"/>
    <w:rsid w:val="00CE571A"/>
    <w:rsid w:val="00CE5BAE"/>
    <w:rsid w:val="00CE5D2E"/>
    <w:rsid w:val="00CE60E4"/>
    <w:rsid w:val="00CE6204"/>
    <w:rsid w:val="00CE6390"/>
    <w:rsid w:val="00CE64C2"/>
    <w:rsid w:val="00CE65AF"/>
    <w:rsid w:val="00CE67B2"/>
    <w:rsid w:val="00CE67EC"/>
    <w:rsid w:val="00CE68D1"/>
    <w:rsid w:val="00CE68E3"/>
    <w:rsid w:val="00CE7320"/>
    <w:rsid w:val="00CE748A"/>
    <w:rsid w:val="00CE7561"/>
    <w:rsid w:val="00CE799D"/>
    <w:rsid w:val="00CE7A00"/>
    <w:rsid w:val="00CE7B82"/>
    <w:rsid w:val="00CE7B94"/>
    <w:rsid w:val="00CE7C65"/>
    <w:rsid w:val="00CE7F09"/>
    <w:rsid w:val="00CF0580"/>
    <w:rsid w:val="00CF079A"/>
    <w:rsid w:val="00CF08AC"/>
    <w:rsid w:val="00CF0A7F"/>
    <w:rsid w:val="00CF0AA0"/>
    <w:rsid w:val="00CF0ABC"/>
    <w:rsid w:val="00CF0C17"/>
    <w:rsid w:val="00CF1002"/>
    <w:rsid w:val="00CF1007"/>
    <w:rsid w:val="00CF105B"/>
    <w:rsid w:val="00CF11BC"/>
    <w:rsid w:val="00CF1354"/>
    <w:rsid w:val="00CF13DD"/>
    <w:rsid w:val="00CF14A9"/>
    <w:rsid w:val="00CF166B"/>
    <w:rsid w:val="00CF19B8"/>
    <w:rsid w:val="00CF1BD3"/>
    <w:rsid w:val="00CF1E14"/>
    <w:rsid w:val="00CF1F82"/>
    <w:rsid w:val="00CF205F"/>
    <w:rsid w:val="00CF24AC"/>
    <w:rsid w:val="00CF29D6"/>
    <w:rsid w:val="00CF2DFF"/>
    <w:rsid w:val="00CF337E"/>
    <w:rsid w:val="00CF3466"/>
    <w:rsid w:val="00CF34AD"/>
    <w:rsid w:val="00CF35BE"/>
    <w:rsid w:val="00CF363B"/>
    <w:rsid w:val="00CF386D"/>
    <w:rsid w:val="00CF3A38"/>
    <w:rsid w:val="00CF3B1F"/>
    <w:rsid w:val="00CF3B86"/>
    <w:rsid w:val="00CF3BF6"/>
    <w:rsid w:val="00CF3C92"/>
    <w:rsid w:val="00CF3EDC"/>
    <w:rsid w:val="00CF3F7A"/>
    <w:rsid w:val="00CF40BD"/>
    <w:rsid w:val="00CF41B2"/>
    <w:rsid w:val="00CF41D8"/>
    <w:rsid w:val="00CF4289"/>
    <w:rsid w:val="00CF42F5"/>
    <w:rsid w:val="00CF43EF"/>
    <w:rsid w:val="00CF46D8"/>
    <w:rsid w:val="00CF478B"/>
    <w:rsid w:val="00CF4B1C"/>
    <w:rsid w:val="00CF4BBB"/>
    <w:rsid w:val="00CF4C32"/>
    <w:rsid w:val="00CF4FD7"/>
    <w:rsid w:val="00CF529C"/>
    <w:rsid w:val="00CF5641"/>
    <w:rsid w:val="00CF5718"/>
    <w:rsid w:val="00CF5829"/>
    <w:rsid w:val="00CF58EF"/>
    <w:rsid w:val="00CF5BF4"/>
    <w:rsid w:val="00CF5CF4"/>
    <w:rsid w:val="00CF5F3A"/>
    <w:rsid w:val="00CF625B"/>
    <w:rsid w:val="00CF632B"/>
    <w:rsid w:val="00CF632D"/>
    <w:rsid w:val="00CF64E3"/>
    <w:rsid w:val="00CF64EE"/>
    <w:rsid w:val="00CF687E"/>
    <w:rsid w:val="00CF69CA"/>
    <w:rsid w:val="00CF69EE"/>
    <w:rsid w:val="00CF6A55"/>
    <w:rsid w:val="00CF6B82"/>
    <w:rsid w:val="00CF6C76"/>
    <w:rsid w:val="00CF6D54"/>
    <w:rsid w:val="00CF6E64"/>
    <w:rsid w:val="00CF6EBD"/>
    <w:rsid w:val="00CF6F01"/>
    <w:rsid w:val="00CF6F87"/>
    <w:rsid w:val="00CF7787"/>
    <w:rsid w:val="00CF792D"/>
    <w:rsid w:val="00CF7B45"/>
    <w:rsid w:val="00CF7F56"/>
    <w:rsid w:val="00CF7F70"/>
    <w:rsid w:val="00D002FD"/>
    <w:rsid w:val="00D005D4"/>
    <w:rsid w:val="00D00621"/>
    <w:rsid w:val="00D0076E"/>
    <w:rsid w:val="00D00B94"/>
    <w:rsid w:val="00D00C9D"/>
    <w:rsid w:val="00D00E26"/>
    <w:rsid w:val="00D00FC9"/>
    <w:rsid w:val="00D010DA"/>
    <w:rsid w:val="00D010E0"/>
    <w:rsid w:val="00D01558"/>
    <w:rsid w:val="00D018FD"/>
    <w:rsid w:val="00D019D7"/>
    <w:rsid w:val="00D01EF8"/>
    <w:rsid w:val="00D027DF"/>
    <w:rsid w:val="00D02AC0"/>
    <w:rsid w:val="00D02AE0"/>
    <w:rsid w:val="00D02F39"/>
    <w:rsid w:val="00D03180"/>
    <w:rsid w:val="00D031E8"/>
    <w:rsid w:val="00D0349B"/>
    <w:rsid w:val="00D035FA"/>
    <w:rsid w:val="00D03775"/>
    <w:rsid w:val="00D0388F"/>
    <w:rsid w:val="00D03AF3"/>
    <w:rsid w:val="00D03BF8"/>
    <w:rsid w:val="00D03C45"/>
    <w:rsid w:val="00D03EF4"/>
    <w:rsid w:val="00D04BDD"/>
    <w:rsid w:val="00D04C64"/>
    <w:rsid w:val="00D04D50"/>
    <w:rsid w:val="00D04FB8"/>
    <w:rsid w:val="00D053B5"/>
    <w:rsid w:val="00D05B87"/>
    <w:rsid w:val="00D05C7A"/>
    <w:rsid w:val="00D05DEB"/>
    <w:rsid w:val="00D05DF0"/>
    <w:rsid w:val="00D05E0D"/>
    <w:rsid w:val="00D05EA8"/>
    <w:rsid w:val="00D05EFC"/>
    <w:rsid w:val="00D05F07"/>
    <w:rsid w:val="00D05FC7"/>
    <w:rsid w:val="00D0622B"/>
    <w:rsid w:val="00D064A0"/>
    <w:rsid w:val="00D06520"/>
    <w:rsid w:val="00D0681F"/>
    <w:rsid w:val="00D0693F"/>
    <w:rsid w:val="00D06AED"/>
    <w:rsid w:val="00D06BF9"/>
    <w:rsid w:val="00D0706C"/>
    <w:rsid w:val="00D0715F"/>
    <w:rsid w:val="00D07165"/>
    <w:rsid w:val="00D07173"/>
    <w:rsid w:val="00D0737F"/>
    <w:rsid w:val="00D07414"/>
    <w:rsid w:val="00D0759E"/>
    <w:rsid w:val="00D07624"/>
    <w:rsid w:val="00D076C8"/>
    <w:rsid w:val="00D07A2E"/>
    <w:rsid w:val="00D07A9C"/>
    <w:rsid w:val="00D07B92"/>
    <w:rsid w:val="00D07E06"/>
    <w:rsid w:val="00D07F52"/>
    <w:rsid w:val="00D07FCA"/>
    <w:rsid w:val="00D1019B"/>
    <w:rsid w:val="00D10249"/>
    <w:rsid w:val="00D10579"/>
    <w:rsid w:val="00D1063B"/>
    <w:rsid w:val="00D106D8"/>
    <w:rsid w:val="00D10901"/>
    <w:rsid w:val="00D10947"/>
    <w:rsid w:val="00D10A0E"/>
    <w:rsid w:val="00D10A9C"/>
    <w:rsid w:val="00D10DB7"/>
    <w:rsid w:val="00D10E70"/>
    <w:rsid w:val="00D110E0"/>
    <w:rsid w:val="00D115C3"/>
    <w:rsid w:val="00D1163E"/>
    <w:rsid w:val="00D11675"/>
    <w:rsid w:val="00D117FE"/>
    <w:rsid w:val="00D11861"/>
    <w:rsid w:val="00D11897"/>
    <w:rsid w:val="00D11914"/>
    <w:rsid w:val="00D11935"/>
    <w:rsid w:val="00D119B9"/>
    <w:rsid w:val="00D11AAD"/>
    <w:rsid w:val="00D11BED"/>
    <w:rsid w:val="00D11C1F"/>
    <w:rsid w:val="00D1235D"/>
    <w:rsid w:val="00D124C8"/>
    <w:rsid w:val="00D12525"/>
    <w:rsid w:val="00D12542"/>
    <w:rsid w:val="00D1296E"/>
    <w:rsid w:val="00D12A26"/>
    <w:rsid w:val="00D12C10"/>
    <w:rsid w:val="00D12C6C"/>
    <w:rsid w:val="00D13109"/>
    <w:rsid w:val="00D13135"/>
    <w:rsid w:val="00D131C8"/>
    <w:rsid w:val="00D13452"/>
    <w:rsid w:val="00D13666"/>
    <w:rsid w:val="00D1372D"/>
    <w:rsid w:val="00D137B5"/>
    <w:rsid w:val="00D13812"/>
    <w:rsid w:val="00D13814"/>
    <w:rsid w:val="00D13A80"/>
    <w:rsid w:val="00D13B6B"/>
    <w:rsid w:val="00D13BCC"/>
    <w:rsid w:val="00D13E4E"/>
    <w:rsid w:val="00D13EE6"/>
    <w:rsid w:val="00D13FAE"/>
    <w:rsid w:val="00D1405B"/>
    <w:rsid w:val="00D14160"/>
    <w:rsid w:val="00D1427D"/>
    <w:rsid w:val="00D14588"/>
    <w:rsid w:val="00D14631"/>
    <w:rsid w:val="00D14796"/>
    <w:rsid w:val="00D1489E"/>
    <w:rsid w:val="00D1492D"/>
    <w:rsid w:val="00D14A09"/>
    <w:rsid w:val="00D14B1F"/>
    <w:rsid w:val="00D14B64"/>
    <w:rsid w:val="00D14C34"/>
    <w:rsid w:val="00D14DC0"/>
    <w:rsid w:val="00D153B7"/>
    <w:rsid w:val="00D15521"/>
    <w:rsid w:val="00D156B6"/>
    <w:rsid w:val="00D1587A"/>
    <w:rsid w:val="00D1597F"/>
    <w:rsid w:val="00D15D48"/>
    <w:rsid w:val="00D15D7B"/>
    <w:rsid w:val="00D15E41"/>
    <w:rsid w:val="00D15F3E"/>
    <w:rsid w:val="00D16361"/>
    <w:rsid w:val="00D1655F"/>
    <w:rsid w:val="00D16850"/>
    <w:rsid w:val="00D169CF"/>
    <w:rsid w:val="00D16A3C"/>
    <w:rsid w:val="00D16B1C"/>
    <w:rsid w:val="00D16B21"/>
    <w:rsid w:val="00D16CFC"/>
    <w:rsid w:val="00D16ECC"/>
    <w:rsid w:val="00D16EED"/>
    <w:rsid w:val="00D16F14"/>
    <w:rsid w:val="00D16FDE"/>
    <w:rsid w:val="00D17012"/>
    <w:rsid w:val="00D171C9"/>
    <w:rsid w:val="00D172EE"/>
    <w:rsid w:val="00D175B5"/>
    <w:rsid w:val="00D17607"/>
    <w:rsid w:val="00D176B4"/>
    <w:rsid w:val="00D17705"/>
    <w:rsid w:val="00D177B5"/>
    <w:rsid w:val="00D177C4"/>
    <w:rsid w:val="00D17D0B"/>
    <w:rsid w:val="00D17EF3"/>
    <w:rsid w:val="00D2019E"/>
    <w:rsid w:val="00D20256"/>
    <w:rsid w:val="00D202DC"/>
    <w:rsid w:val="00D204F2"/>
    <w:rsid w:val="00D2080A"/>
    <w:rsid w:val="00D20C26"/>
    <w:rsid w:val="00D20CF8"/>
    <w:rsid w:val="00D20D5A"/>
    <w:rsid w:val="00D20D69"/>
    <w:rsid w:val="00D20FA0"/>
    <w:rsid w:val="00D211A2"/>
    <w:rsid w:val="00D212F7"/>
    <w:rsid w:val="00D219AA"/>
    <w:rsid w:val="00D21B7E"/>
    <w:rsid w:val="00D21BAC"/>
    <w:rsid w:val="00D21BB2"/>
    <w:rsid w:val="00D21C8E"/>
    <w:rsid w:val="00D21CA5"/>
    <w:rsid w:val="00D220A6"/>
    <w:rsid w:val="00D22205"/>
    <w:rsid w:val="00D2220B"/>
    <w:rsid w:val="00D22418"/>
    <w:rsid w:val="00D2260E"/>
    <w:rsid w:val="00D226F4"/>
    <w:rsid w:val="00D230D7"/>
    <w:rsid w:val="00D235E4"/>
    <w:rsid w:val="00D23645"/>
    <w:rsid w:val="00D239A7"/>
    <w:rsid w:val="00D23F47"/>
    <w:rsid w:val="00D24152"/>
    <w:rsid w:val="00D241F2"/>
    <w:rsid w:val="00D245F2"/>
    <w:rsid w:val="00D24651"/>
    <w:rsid w:val="00D246F6"/>
    <w:rsid w:val="00D24746"/>
    <w:rsid w:val="00D24C7C"/>
    <w:rsid w:val="00D24E5D"/>
    <w:rsid w:val="00D25302"/>
    <w:rsid w:val="00D25502"/>
    <w:rsid w:val="00D255E0"/>
    <w:rsid w:val="00D258CC"/>
    <w:rsid w:val="00D25EAC"/>
    <w:rsid w:val="00D26284"/>
    <w:rsid w:val="00D2652C"/>
    <w:rsid w:val="00D267A9"/>
    <w:rsid w:val="00D26A0D"/>
    <w:rsid w:val="00D26D19"/>
    <w:rsid w:val="00D26DE6"/>
    <w:rsid w:val="00D27375"/>
    <w:rsid w:val="00D2752A"/>
    <w:rsid w:val="00D27B12"/>
    <w:rsid w:val="00D27B88"/>
    <w:rsid w:val="00D27BC6"/>
    <w:rsid w:val="00D30116"/>
    <w:rsid w:val="00D302F3"/>
    <w:rsid w:val="00D30548"/>
    <w:rsid w:val="00D30995"/>
    <w:rsid w:val="00D30C89"/>
    <w:rsid w:val="00D30F56"/>
    <w:rsid w:val="00D312F9"/>
    <w:rsid w:val="00D31550"/>
    <w:rsid w:val="00D315D4"/>
    <w:rsid w:val="00D31B13"/>
    <w:rsid w:val="00D31BB0"/>
    <w:rsid w:val="00D31C15"/>
    <w:rsid w:val="00D31CC8"/>
    <w:rsid w:val="00D31D15"/>
    <w:rsid w:val="00D31E35"/>
    <w:rsid w:val="00D31EEA"/>
    <w:rsid w:val="00D31F2A"/>
    <w:rsid w:val="00D320C7"/>
    <w:rsid w:val="00D32122"/>
    <w:rsid w:val="00D32228"/>
    <w:rsid w:val="00D323B5"/>
    <w:rsid w:val="00D323EC"/>
    <w:rsid w:val="00D32496"/>
    <w:rsid w:val="00D326C4"/>
    <w:rsid w:val="00D32754"/>
    <w:rsid w:val="00D32B6D"/>
    <w:rsid w:val="00D32EAD"/>
    <w:rsid w:val="00D32FD9"/>
    <w:rsid w:val="00D33013"/>
    <w:rsid w:val="00D331DA"/>
    <w:rsid w:val="00D332AE"/>
    <w:rsid w:val="00D335EA"/>
    <w:rsid w:val="00D33633"/>
    <w:rsid w:val="00D33648"/>
    <w:rsid w:val="00D33849"/>
    <w:rsid w:val="00D33875"/>
    <w:rsid w:val="00D338F6"/>
    <w:rsid w:val="00D33D04"/>
    <w:rsid w:val="00D33E50"/>
    <w:rsid w:val="00D3431D"/>
    <w:rsid w:val="00D3470A"/>
    <w:rsid w:val="00D34AF3"/>
    <w:rsid w:val="00D34E48"/>
    <w:rsid w:val="00D34EC4"/>
    <w:rsid w:val="00D34FE8"/>
    <w:rsid w:val="00D35159"/>
    <w:rsid w:val="00D358D3"/>
    <w:rsid w:val="00D359FA"/>
    <w:rsid w:val="00D35A19"/>
    <w:rsid w:val="00D35ACB"/>
    <w:rsid w:val="00D35C8C"/>
    <w:rsid w:val="00D35D48"/>
    <w:rsid w:val="00D35EA8"/>
    <w:rsid w:val="00D36106"/>
    <w:rsid w:val="00D36426"/>
    <w:rsid w:val="00D365BE"/>
    <w:rsid w:val="00D368D4"/>
    <w:rsid w:val="00D36A2F"/>
    <w:rsid w:val="00D36E2B"/>
    <w:rsid w:val="00D36E71"/>
    <w:rsid w:val="00D36EF0"/>
    <w:rsid w:val="00D36FB1"/>
    <w:rsid w:val="00D37030"/>
    <w:rsid w:val="00D370B0"/>
    <w:rsid w:val="00D37366"/>
    <w:rsid w:val="00D373F1"/>
    <w:rsid w:val="00D37413"/>
    <w:rsid w:val="00D37432"/>
    <w:rsid w:val="00D3764E"/>
    <w:rsid w:val="00D379B7"/>
    <w:rsid w:val="00D37B2D"/>
    <w:rsid w:val="00D37B51"/>
    <w:rsid w:val="00D37D87"/>
    <w:rsid w:val="00D4023B"/>
    <w:rsid w:val="00D408F5"/>
    <w:rsid w:val="00D4096C"/>
    <w:rsid w:val="00D409B6"/>
    <w:rsid w:val="00D40A17"/>
    <w:rsid w:val="00D40B33"/>
    <w:rsid w:val="00D40D3F"/>
    <w:rsid w:val="00D40EBB"/>
    <w:rsid w:val="00D415CE"/>
    <w:rsid w:val="00D4173C"/>
    <w:rsid w:val="00D41840"/>
    <w:rsid w:val="00D41988"/>
    <w:rsid w:val="00D420FE"/>
    <w:rsid w:val="00D423D3"/>
    <w:rsid w:val="00D4241C"/>
    <w:rsid w:val="00D425A1"/>
    <w:rsid w:val="00D425E1"/>
    <w:rsid w:val="00D4263A"/>
    <w:rsid w:val="00D4267E"/>
    <w:rsid w:val="00D4272E"/>
    <w:rsid w:val="00D42953"/>
    <w:rsid w:val="00D429A3"/>
    <w:rsid w:val="00D42A70"/>
    <w:rsid w:val="00D42B27"/>
    <w:rsid w:val="00D42C25"/>
    <w:rsid w:val="00D42F50"/>
    <w:rsid w:val="00D4303E"/>
    <w:rsid w:val="00D4318F"/>
    <w:rsid w:val="00D435CE"/>
    <w:rsid w:val="00D4362C"/>
    <w:rsid w:val="00D43816"/>
    <w:rsid w:val="00D438BF"/>
    <w:rsid w:val="00D43A6A"/>
    <w:rsid w:val="00D43B46"/>
    <w:rsid w:val="00D43C9D"/>
    <w:rsid w:val="00D440F8"/>
    <w:rsid w:val="00D44130"/>
    <w:rsid w:val="00D44404"/>
    <w:rsid w:val="00D444D6"/>
    <w:rsid w:val="00D4475C"/>
    <w:rsid w:val="00D44B72"/>
    <w:rsid w:val="00D44D53"/>
    <w:rsid w:val="00D44E39"/>
    <w:rsid w:val="00D4516B"/>
    <w:rsid w:val="00D451B1"/>
    <w:rsid w:val="00D45273"/>
    <w:rsid w:val="00D4541F"/>
    <w:rsid w:val="00D45723"/>
    <w:rsid w:val="00D458F0"/>
    <w:rsid w:val="00D45BA8"/>
    <w:rsid w:val="00D45C24"/>
    <w:rsid w:val="00D45D60"/>
    <w:rsid w:val="00D45F90"/>
    <w:rsid w:val="00D46163"/>
    <w:rsid w:val="00D463BF"/>
    <w:rsid w:val="00D4644F"/>
    <w:rsid w:val="00D4664A"/>
    <w:rsid w:val="00D4665F"/>
    <w:rsid w:val="00D4678C"/>
    <w:rsid w:val="00D4682A"/>
    <w:rsid w:val="00D469E2"/>
    <w:rsid w:val="00D46B70"/>
    <w:rsid w:val="00D46C32"/>
    <w:rsid w:val="00D47131"/>
    <w:rsid w:val="00D47216"/>
    <w:rsid w:val="00D47C93"/>
    <w:rsid w:val="00D47DB3"/>
    <w:rsid w:val="00D47DD7"/>
    <w:rsid w:val="00D47DDF"/>
    <w:rsid w:val="00D47EB9"/>
    <w:rsid w:val="00D47F91"/>
    <w:rsid w:val="00D500C8"/>
    <w:rsid w:val="00D501A8"/>
    <w:rsid w:val="00D501D4"/>
    <w:rsid w:val="00D5021F"/>
    <w:rsid w:val="00D50224"/>
    <w:rsid w:val="00D502A6"/>
    <w:rsid w:val="00D50E47"/>
    <w:rsid w:val="00D50F3C"/>
    <w:rsid w:val="00D51004"/>
    <w:rsid w:val="00D5115C"/>
    <w:rsid w:val="00D515DF"/>
    <w:rsid w:val="00D515F6"/>
    <w:rsid w:val="00D51601"/>
    <w:rsid w:val="00D51B6A"/>
    <w:rsid w:val="00D51B9C"/>
    <w:rsid w:val="00D51D31"/>
    <w:rsid w:val="00D51FCE"/>
    <w:rsid w:val="00D52D88"/>
    <w:rsid w:val="00D530C2"/>
    <w:rsid w:val="00D5339E"/>
    <w:rsid w:val="00D533FB"/>
    <w:rsid w:val="00D537E3"/>
    <w:rsid w:val="00D53B7C"/>
    <w:rsid w:val="00D53D26"/>
    <w:rsid w:val="00D542C5"/>
    <w:rsid w:val="00D543C1"/>
    <w:rsid w:val="00D544DF"/>
    <w:rsid w:val="00D545AA"/>
    <w:rsid w:val="00D5461C"/>
    <w:rsid w:val="00D546FF"/>
    <w:rsid w:val="00D54B4C"/>
    <w:rsid w:val="00D54D7E"/>
    <w:rsid w:val="00D54E77"/>
    <w:rsid w:val="00D54EBD"/>
    <w:rsid w:val="00D550F8"/>
    <w:rsid w:val="00D553B1"/>
    <w:rsid w:val="00D553FB"/>
    <w:rsid w:val="00D55548"/>
    <w:rsid w:val="00D555A2"/>
    <w:rsid w:val="00D559EF"/>
    <w:rsid w:val="00D55AB2"/>
    <w:rsid w:val="00D55AD5"/>
    <w:rsid w:val="00D56233"/>
    <w:rsid w:val="00D5636A"/>
    <w:rsid w:val="00D567CA"/>
    <w:rsid w:val="00D56A6B"/>
    <w:rsid w:val="00D56A83"/>
    <w:rsid w:val="00D56C6D"/>
    <w:rsid w:val="00D56C88"/>
    <w:rsid w:val="00D56D5A"/>
    <w:rsid w:val="00D56FD8"/>
    <w:rsid w:val="00D57280"/>
    <w:rsid w:val="00D575AA"/>
    <w:rsid w:val="00D576CA"/>
    <w:rsid w:val="00D577E0"/>
    <w:rsid w:val="00D57ABE"/>
    <w:rsid w:val="00D57B20"/>
    <w:rsid w:val="00D57B3C"/>
    <w:rsid w:val="00D57C09"/>
    <w:rsid w:val="00D57DA0"/>
    <w:rsid w:val="00D57DBF"/>
    <w:rsid w:val="00D57DCF"/>
    <w:rsid w:val="00D57F17"/>
    <w:rsid w:val="00D57FEB"/>
    <w:rsid w:val="00D6020A"/>
    <w:rsid w:val="00D6020E"/>
    <w:rsid w:val="00D603D7"/>
    <w:rsid w:val="00D605BB"/>
    <w:rsid w:val="00D608C8"/>
    <w:rsid w:val="00D60A2E"/>
    <w:rsid w:val="00D60B96"/>
    <w:rsid w:val="00D60D78"/>
    <w:rsid w:val="00D60EE7"/>
    <w:rsid w:val="00D60F86"/>
    <w:rsid w:val="00D61133"/>
    <w:rsid w:val="00D6144D"/>
    <w:rsid w:val="00D61486"/>
    <w:rsid w:val="00D61861"/>
    <w:rsid w:val="00D61A75"/>
    <w:rsid w:val="00D61AF5"/>
    <w:rsid w:val="00D61B73"/>
    <w:rsid w:val="00D61DC0"/>
    <w:rsid w:val="00D61E41"/>
    <w:rsid w:val="00D620C3"/>
    <w:rsid w:val="00D62182"/>
    <w:rsid w:val="00D6231D"/>
    <w:rsid w:val="00D627F0"/>
    <w:rsid w:val="00D628A6"/>
    <w:rsid w:val="00D62977"/>
    <w:rsid w:val="00D62F26"/>
    <w:rsid w:val="00D6302C"/>
    <w:rsid w:val="00D63870"/>
    <w:rsid w:val="00D63886"/>
    <w:rsid w:val="00D6394C"/>
    <w:rsid w:val="00D6399E"/>
    <w:rsid w:val="00D63D70"/>
    <w:rsid w:val="00D63E42"/>
    <w:rsid w:val="00D63FC6"/>
    <w:rsid w:val="00D64127"/>
    <w:rsid w:val="00D6455A"/>
    <w:rsid w:val="00D64A93"/>
    <w:rsid w:val="00D64D2D"/>
    <w:rsid w:val="00D64D3F"/>
    <w:rsid w:val="00D64F20"/>
    <w:rsid w:val="00D65010"/>
    <w:rsid w:val="00D652B5"/>
    <w:rsid w:val="00D65571"/>
    <w:rsid w:val="00D65631"/>
    <w:rsid w:val="00D65811"/>
    <w:rsid w:val="00D65832"/>
    <w:rsid w:val="00D65CE5"/>
    <w:rsid w:val="00D66017"/>
    <w:rsid w:val="00D66125"/>
    <w:rsid w:val="00D66155"/>
    <w:rsid w:val="00D66371"/>
    <w:rsid w:val="00D66678"/>
    <w:rsid w:val="00D66726"/>
    <w:rsid w:val="00D66850"/>
    <w:rsid w:val="00D66872"/>
    <w:rsid w:val="00D66969"/>
    <w:rsid w:val="00D669B6"/>
    <w:rsid w:val="00D669E4"/>
    <w:rsid w:val="00D66AC8"/>
    <w:rsid w:val="00D66BDD"/>
    <w:rsid w:val="00D66C93"/>
    <w:rsid w:val="00D66CEB"/>
    <w:rsid w:val="00D66F6C"/>
    <w:rsid w:val="00D66F8F"/>
    <w:rsid w:val="00D66F94"/>
    <w:rsid w:val="00D66FFC"/>
    <w:rsid w:val="00D670AD"/>
    <w:rsid w:val="00D671EE"/>
    <w:rsid w:val="00D6721E"/>
    <w:rsid w:val="00D6739B"/>
    <w:rsid w:val="00D6743A"/>
    <w:rsid w:val="00D679E3"/>
    <w:rsid w:val="00D67B9D"/>
    <w:rsid w:val="00D67DB7"/>
    <w:rsid w:val="00D67E58"/>
    <w:rsid w:val="00D700B9"/>
    <w:rsid w:val="00D708B0"/>
    <w:rsid w:val="00D70934"/>
    <w:rsid w:val="00D70F5D"/>
    <w:rsid w:val="00D70FF2"/>
    <w:rsid w:val="00D712DB"/>
    <w:rsid w:val="00D71691"/>
    <w:rsid w:val="00D71759"/>
    <w:rsid w:val="00D71AC2"/>
    <w:rsid w:val="00D71E60"/>
    <w:rsid w:val="00D71FB7"/>
    <w:rsid w:val="00D7200B"/>
    <w:rsid w:val="00D72189"/>
    <w:rsid w:val="00D72AF2"/>
    <w:rsid w:val="00D72C4F"/>
    <w:rsid w:val="00D731E7"/>
    <w:rsid w:val="00D735C2"/>
    <w:rsid w:val="00D73763"/>
    <w:rsid w:val="00D7381B"/>
    <w:rsid w:val="00D738B4"/>
    <w:rsid w:val="00D7396F"/>
    <w:rsid w:val="00D739FF"/>
    <w:rsid w:val="00D73B5E"/>
    <w:rsid w:val="00D73E14"/>
    <w:rsid w:val="00D73E65"/>
    <w:rsid w:val="00D73E9F"/>
    <w:rsid w:val="00D74101"/>
    <w:rsid w:val="00D74A2D"/>
    <w:rsid w:val="00D74BEF"/>
    <w:rsid w:val="00D74C07"/>
    <w:rsid w:val="00D74C0E"/>
    <w:rsid w:val="00D74D55"/>
    <w:rsid w:val="00D74DA5"/>
    <w:rsid w:val="00D75045"/>
    <w:rsid w:val="00D750A0"/>
    <w:rsid w:val="00D750E9"/>
    <w:rsid w:val="00D7553A"/>
    <w:rsid w:val="00D756F7"/>
    <w:rsid w:val="00D7590F"/>
    <w:rsid w:val="00D75F2B"/>
    <w:rsid w:val="00D76026"/>
    <w:rsid w:val="00D7658C"/>
    <w:rsid w:val="00D765C3"/>
    <w:rsid w:val="00D76689"/>
    <w:rsid w:val="00D7693F"/>
    <w:rsid w:val="00D769A8"/>
    <w:rsid w:val="00D76A1B"/>
    <w:rsid w:val="00D76D38"/>
    <w:rsid w:val="00D76FE5"/>
    <w:rsid w:val="00D77349"/>
    <w:rsid w:val="00D7745C"/>
    <w:rsid w:val="00D77706"/>
    <w:rsid w:val="00D77718"/>
    <w:rsid w:val="00D777FF"/>
    <w:rsid w:val="00D77842"/>
    <w:rsid w:val="00D7786C"/>
    <w:rsid w:val="00D778A8"/>
    <w:rsid w:val="00D77922"/>
    <w:rsid w:val="00D7793D"/>
    <w:rsid w:val="00D779BE"/>
    <w:rsid w:val="00D77B11"/>
    <w:rsid w:val="00D77B1D"/>
    <w:rsid w:val="00D77FA8"/>
    <w:rsid w:val="00D8004F"/>
    <w:rsid w:val="00D80057"/>
    <w:rsid w:val="00D8021F"/>
    <w:rsid w:val="00D802DB"/>
    <w:rsid w:val="00D80383"/>
    <w:rsid w:val="00D80642"/>
    <w:rsid w:val="00D80902"/>
    <w:rsid w:val="00D80CD0"/>
    <w:rsid w:val="00D80CE9"/>
    <w:rsid w:val="00D8128B"/>
    <w:rsid w:val="00D81703"/>
    <w:rsid w:val="00D8171E"/>
    <w:rsid w:val="00D81A5D"/>
    <w:rsid w:val="00D81C13"/>
    <w:rsid w:val="00D81F1A"/>
    <w:rsid w:val="00D82052"/>
    <w:rsid w:val="00D821A6"/>
    <w:rsid w:val="00D823C6"/>
    <w:rsid w:val="00D824B7"/>
    <w:rsid w:val="00D824F0"/>
    <w:rsid w:val="00D825D0"/>
    <w:rsid w:val="00D82B47"/>
    <w:rsid w:val="00D82BAE"/>
    <w:rsid w:val="00D82C98"/>
    <w:rsid w:val="00D82F78"/>
    <w:rsid w:val="00D82FB9"/>
    <w:rsid w:val="00D82FD9"/>
    <w:rsid w:val="00D82FF9"/>
    <w:rsid w:val="00D830B5"/>
    <w:rsid w:val="00D8315C"/>
    <w:rsid w:val="00D8327F"/>
    <w:rsid w:val="00D8335A"/>
    <w:rsid w:val="00D834B0"/>
    <w:rsid w:val="00D83595"/>
    <w:rsid w:val="00D8373F"/>
    <w:rsid w:val="00D83798"/>
    <w:rsid w:val="00D83AD4"/>
    <w:rsid w:val="00D83BD4"/>
    <w:rsid w:val="00D83CB5"/>
    <w:rsid w:val="00D84107"/>
    <w:rsid w:val="00D84277"/>
    <w:rsid w:val="00D842C6"/>
    <w:rsid w:val="00D84450"/>
    <w:rsid w:val="00D84495"/>
    <w:rsid w:val="00D8461D"/>
    <w:rsid w:val="00D84750"/>
    <w:rsid w:val="00D848E9"/>
    <w:rsid w:val="00D8491D"/>
    <w:rsid w:val="00D84AAB"/>
    <w:rsid w:val="00D84AB4"/>
    <w:rsid w:val="00D84F1A"/>
    <w:rsid w:val="00D84FB7"/>
    <w:rsid w:val="00D8516C"/>
    <w:rsid w:val="00D853DC"/>
    <w:rsid w:val="00D85775"/>
    <w:rsid w:val="00D8589D"/>
    <w:rsid w:val="00D858E1"/>
    <w:rsid w:val="00D85DAF"/>
    <w:rsid w:val="00D85E1E"/>
    <w:rsid w:val="00D8612E"/>
    <w:rsid w:val="00D8621B"/>
    <w:rsid w:val="00D867AE"/>
    <w:rsid w:val="00D86999"/>
    <w:rsid w:val="00D86C23"/>
    <w:rsid w:val="00D86CA3"/>
    <w:rsid w:val="00D86E3D"/>
    <w:rsid w:val="00D86F5A"/>
    <w:rsid w:val="00D86FF6"/>
    <w:rsid w:val="00D871CE"/>
    <w:rsid w:val="00D87332"/>
    <w:rsid w:val="00D8754C"/>
    <w:rsid w:val="00D8760B"/>
    <w:rsid w:val="00D87696"/>
    <w:rsid w:val="00D8799F"/>
    <w:rsid w:val="00D87B6E"/>
    <w:rsid w:val="00D87EC4"/>
    <w:rsid w:val="00D90085"/>
    <w:rsid w:val="00D9028E"/>
    <w:rsid w:val="00D90545"/>
    <w:rsid w:val="00D90AE7"/>
    <w:rsid w:val="00D90B51"/>
    <w:rsid w:val="00D90B8D"/>
    <w:rsid w:val="00D90F4B"/>
    <w:rsid w:val="00D90FEF"/>
    <w:rsid w:val="00D914C1"/>
    <w:rsid w:val="00D91533"/>
    <w:rsid w:val="00D916F6"/>
    <w:rsid w:val="00D9196D"/>
    <w:rsid w:val="00D91A76"/>
    <w:rsid w:val="00D91B98"/>
    <w:rsid w:val="00D91C35"/>
    <w:rsid w:val="00D92128"/>
    <w:rsid w:val="00D9215E"/>
    <w:rsid w:val="00D921F9"/>
    <w:rsid w:val="00D92209"/>
    <w:rsid w:val="00D92265"/>
    <w:rsid w:val="00D925A9"/>
    <w:rsid w:val="00D9262E"/>
    <w:rsid w:val="00D927C2"/>
    <w:rsid w:val="00D92857"/>
    <w:rsid w:val="00D92945"/>
    <w:rsid w:val="00D92982"/>
    <w:rsid w:val="00D92A90"/>
    <w:rsid w:val="00D92D07"/>
    <w:rsid w:val="00D92F4B"/>
    <w:rsid w:val="00D9323E"/>
    <w:rsid w:val="00D9330B"/>
    <w:rsid w:val="00D933C5"/>
    <w:rsid w:val="00D93A42"/>
    <w:rsid w:val="00D93BC8"/>
    <w:rsid w:val="00D93D18"/>
    <w:rsid w:val="00D9412A"/>
    <w:rsid w:val="00D9439D"/>
    <w:rsid w:val="00D944B0"/>
    <w:rsid w:val="00D945F9"/>
    <w:rsid w:val="00D9467E"/>
    <w:rsid w:val="00D9467F"/>
    <w:rsid w:val="00D9491D"/>
    <w:rsid w:val="00D95229"/>
    <w:rsid w:val="00D95885"/>
    <w:rsid w:val="00D95899"/>
    <w:rsid w:val="00D95908"/>
    <w:rsid w:val="00D9596A"/>
    <w:rsid w:val="00D95E64"/>
    <w:rsid w:val="00D960CC"/>
    <w:rsid w:val="00D961CD"/>
    <w:rsid w:val="00D9641B"/>
    <w:rsid w:val="00D96481"/>
    <w:rsid w:val="00D96567"/>
    <w:rsid w:val="00D9676B"/>
    <w:rsid w:val="00D96A64"/>
    <w:rsid w:val="00D970DB"/>
    <w:rsid w:val="00D970E9"/>
    <w:rsid w:val="00D972EE"/>
    <w:rsid w:val="00D975B8"/>
    <w:rsid w:val="00D97864"/>
    <w:rsid w:val="00D978A4"/>
    <w:rsid w:val="00D9790F"/>
    <w:rsid w:val="00D97B57"/>
    <w:rsid w:val="00D97DE7"/>
    <w:rsid w:val="00D97F13"/>
    <w:rsid w:val="00D97FB8"/>
    <w:rsid w:val="00DA0154"/>
    <w:rsid w:val="00DA05CA"/>
    <w:rsid w:val="00DA076C"/>
    <w:rsid w:val="00DA09B0"/>
    <w:rsid w:val="00DA09D1"/>
    <w:rsid w:val="00DA0A7E"/>
    <w:rsid w:val="00DA0FD2"/>
    <w:rsid w:val="00DA1021"/>
    <w:rsid w:val="00DA11AE"/>
    <w:rsid w:val="00DA1483"/>
    <w:rsid w:val="00DA162F"/>
    <w:rsid w:val="00DA1777"/>
    <w:rsid w:val="00DA1832"/>
    <w:rsid w:val="00DA1AE1"/>
    <w:rsid w:val="00DA1C82"/>
    <w:rsid w:val="00DA1D1E"/>
    <w:rsid w:val="00DA1D5A"/>
    <w:rsid w:val="00DA1DD5"/>
    <w:rsid w:val="00DA2061"/>
    <w:rsid w:val="00DA2372"/>
    <w:rsid w:val="00DA2394"/>
    <w:rsid w:val="00DA2504"/>
    <w:rsid w:val="00DA2759"/>
    <w:rsid w:val="00DA2973"/>
    <w:rsid w:val="00DA2AE5"/>
    <w:rsid w:val="00DA2CC9"/>
    <w:rsid w:val="00DA2CF9"/>
    <w:rsid w:val="00DA305E"/>
    <w:rsid w:val="00DA366B"/>
    <w:rsid w:val="00DA3B92"/>
    <w:rsid w:val="00DA3CAD"/>
    <w:rsid w:val="00DA3F52"/>
    <w:rsid w:val="00DA42D1"/>
    <w:rsid w:val="00DA47CF"/>
    <w:rsid w:val="00DA4829"/>
    <w:rsid w:val="00DA48B1"/>
    <w:rsid w:val="00DA4A2C"/>
    <w:rsid w:val="00DA4B4B"/>
    <w:rsid w:val="00DA4E0D"/>
    <w:rsid w:val="00DA4E78"/>
    <w:rsid w:val="00DA4F81"/>
    <w:rsid w:val="00DA516F"/>
    <w:rsid w:val="00DA53EC"/>
    <w:rsid w:val="00DA5417"/>
    <w:rsid w:val="00DA55CF"/>
    <w:rsid w:val="00DA56E8"/>
    <w:rsid w:val="00DA5940"/>
    <w:rsid w:val="00DA5948"/>
    <w:rsid w:val="00DA59FF"/>
    <w:rsid w:val="00DA5C5B"/>
    <w:rsid w:val="00DA5C68"/>
    <w:rsid w:val="00DA5DB3"/>
    <w:rsid w:val="00DA6070"/>
    <w:rsid w:val="00DA60FA"/>
    <w:rsid w:val="00DA625D"/>
    <w:rsid w:val="00DA6438"/>
    <w:rsid w:val="00DA6704"/>
    <w:rsid w:val="00DA671F"/>
    <w:rsid w:val="00DA6B04"/>
    <w:rsid w:val="00DA6C31"/>
    <w:rsid w:val="00DA6C3B"/>
    <w:rsid w:val="00DA718B"/>
    <w:rsid w:val="00DA7401"/>
    <w:rsid w:val="00DA747E"/>
    <w:rsid w:val="00DA7512"/>
    <w:rsid w:val="00DA7781"/>
    <w:rsid w:val="00DA77D1"/>
    <w:rsid w:val="00DA793B"/>
    <w:rsid w:val="00DA7A62"/>
    <w:rsid w:val="00DA7C17"/>
    <w:rsid w:val="00DA7D52"/>
    <w:rsid w:val="00DA7E33"/>
    <w:rsid w:val="00DB003D"/>
    <w:rsid w:val="00DB0072"/>
    <w:rsid w:val="00DB0159"/>
    <w:rsid w:val="00DB0777"/>
    <w:rsid w:val="00DB0A69"/>
    <w:rsid w:val="00DB0A9F"/>
    <w:rsid w:val="00DB0AA2"/>
    <w:rsid w:val="00DB0AA7"/>
    <w:rsid w:val="00DB1046"/>
    <w:rsid w:val="00DB143A"/>
    <w:rsid w:val="00DB1573"/>
    <w:rsid w:val="00DB185D"/>
    <w:rsid w:val="00DB19B6"/>
    <w:rsid w:val="00DB1A83"/>
    <w:rsid w:val="00DB1C46"/>
    <w:rsid w:val="00DB1F4F"/>
    <w:rsid w:val="00DB2127"/>
    <w:rsid w:val="00DB222C"/>
    <w:rsid w:val="00DB2293"/>
    <w:rsid w:val="00DB2591"/>
    <w:rsid w:val="00DB2627"/>
    <w:rsid w:val="00DB2847"/>
    <w:rsid w:val="00DB299C"/>
    <w:rsid w:val="00DB2A3F"/>
    <w:rsid w:val="00DB2B69"/>
    <w:rsid w:val="00DB2CAE"/>
    <w:rsid w:val="00DB2EBB"/>
    <w:rsid w:val="00DB30F4"/>
    <w:rsid w:val="00DB33D2"/>
    <w:rsid w:val="00DB3549"/>
    <w:rsid w:val="00DB3555"/>
    <w:rsid w:val="00DB377D"/>
    <w:rsid w:val="00DB3A41"/>
    <w:rsid w:val="00DB3B76"/>
    <w:rsid w:val="00DB3D5E"/>
    <w:rsid w:val="00DB40FF"/>
    <w:rsid w:val="00DB49C3"/>
    <w:rsid w:val="00DB4A2B"/>
    <w:rsid w:val="00DB4BB6"/>
    <w:rsid w:val="00DB4CEF"/>
    <w:rsid w:val="00DB4EBD"/>
    <w:rsid w:val="00DB5321"/>
    <w:rsid w:val="00DB532B"/>
    <w:rsid w:val="00DB545A"/>
    <w:rsid w:val="00DB58A2"/>
    <w:rsid w:val="00DB58D6"/>
    <w:rsid w:val="00DB5912"/>
    <w:rsid w:val="00DB59B3"/>
    <w:rsid w:val="00DB6101"/>
    <w:rsid w:val="00DB61E1"/>
    <w:rsid w:val="00DB6490"/>
    <w:rsid w:val="00DB6542"/>
    <w:rsid w:val="00DB6EDB"/>
    <w:rsid w:val="00DB71CE"/>
    <w:rsid w:val="00DB759A"/>
    <w:rsid w:val="00DB763D"/>
    <w:rsid w:val="00DB7C33"/>
    <w:rsid w:val="00DC0311"/>
    <w:rsid w:val="00DC0387"/>
    <w:rsid w:val="00DC0488"/>
    <w:rsid w:val="00DC0B57"/>
    <w:rsid w:val="00DC0EBB"/>
    <w:rsid w:val="00DC0F25"/>
    <w:rsid w:val="00DC108D"/>
    <w:rsid w:val="00DC11C1"/>
    <w:rsid w:val="00DC17EE"/>
    <w:rsid w:val="00DC186D"/>
    <w:rsid w:val="00DC18A5"/>
    <w:rsid w:val="00DC1B27"/>
    <w:rsid w:val="00DC1B97"/>
    <w:rsid w:val="00DC1EF7"/>
    <w:rsid w:val="00DC1F1E"/>
    <w:rsid w:val="00DC244B"/>
    <w:rsid w:val="00DC2669"/>
    <w:rsid w:val="00DC26B0"/>
    <w:rsid w:val="00DC2705"/>
    <w:rsid w:val="00DC28F9"/>
    <w:rsid w:val="00DC2986"/>
    <w:rsid w:val="00DC2C01"/>
    <w:rsid w:val="00DC2D2E"/>
    <w:rsid w:val="00DC2D36"/>
    <w:rsid w:val="00DC2F60"/>
    <w:rsid w:val="00DC3114"/>
    <w:rsid w:val="00DC31C7"/>
    <w:rsid w:val="00DC31CA"/>
    <w:rsid w:val="00DC335D"/>
    <w:rsid w:val="00DC33CE"/>
    <w:rsid w:val="00DC3415"/>
    <w:rsid w:val="00DC35E3"/>
    <w:rsid w:val="00DC3A3B"/>
    <w:rsid w:val="00DC3D23"/>
    <w:rsid w:val="00DC3FA0"/>
    <w:rsid w:val="00DC3FA7"/>
    <w:rsid w:val="00DC4083"/>
    <w:rsid w:val="00DC4345"/>
    <w:rsid w:val="00DC43C9"/>
    <w:rsid w:val="00DC4423"/>
    <w:rsid w:val="00DC4465"/>
    <w:rsid w:val="00DC5073"/>
    <w:rsid w:val="00DC5375"/>
    <w:rsid w:val="00DC53EF"/>
    <w:rsid w:val="00DC541C"/>
    <w:rsid w:val="00DC54A8"/>
    <w:rsid w:val="00DC5854"/>
    <w:rsid w:val="00DC5D43"/>
    <w:rsid w:val="00DC5E75"/>
    <w:rsid w:val="00DC5E91"/>
    <w:rsid w:val="00DC5F41"/>
    <w:rsid w:val="00DC60C5"/>
    <w:rsid w:val="00DC66D3"/>
    <w:rsid w:val="00DC6A40"/>
    <w:rsid w:val="00DC6AAB"/>
    <w:rsid w:val="00DC6B6B"/>
    <w:rsid w:val="00DC6C22"/>
    <w:rsid w:val="00DC6D65"/>
    <w:rsid w:val="00DC7205"/>
    <w:rsid w:val="00DC7237"/>
    <w:rsid w:val="00DC7287"/>
    <w:rsid w:val="00DC740C"/>
    <w:rsid w:val="00DC7601"/>
    <w:rsid w:val="00DC7A7A"/>
    <w:rsid w:val="00DC7AAD"/>
    <w:rsid w:val="00DC7B7F"/>
    <w:rsid w:val="00DC7BE1"/>
    <w:rsid w:val="00DC7C29"/>
    <w:rsid w:val="00DC7CF8"/>
    <w:rsid w:val="00DC7EBE"/>
    <w:rsid w:val="00DC7F79"/>
    <w:rsid w:val="00DC7FE5"/>
    <w:rsid w:val="00DD02B8"/>
    <w:rsid w:val="00DD0397"/>
    <w:rsid w:val="00DD0699"/>
    <w:rsid w:val="00DD0808"/>
    <w:rsid w:val="00DD0879"/>
    <w:rsid w:val="00DD0991"/>
    <w:rsid w:val="00DD0C89"/>
    <w:rsid w:val="00DD0CE2"/>
    <w:rsid w:val="00DD0D14"/>
    <w:rsid w:val="00DD1018"/>
    <w:rsid w:val="00DD1622"/>
    <w:rsid w:val="00DD17AD"/>
    <w:rsid w:val="00DD1B14"/>
    <w:rsid w:val="00DD1D52"/>
    <w:rsid w:val="00DD1DB1"/>
    <w:rsid w:val="00DD1F69"/>
    <w:rsid w:val="00DD209A"/>
    <w:rsid w:val="00DD28B6"/>
    <w:rsid w:val="00DD29D1"/>
    <w:rsid w:val="00DD2A0F"/>
    <w:rsid w:val="00DD2B0F"/>
    <w:rsid w:val="00DD2D55"/>
    <w:rsid w:val="00DD2E4B"/>
    <w:rsid w:val="00DD3078"/>
    <w:rsid w:val="00DD31B0"/>
    <w:rsid w:val="00DD365F"/>
    <w:rsid w:val="00DD3920"/>
    <w:rsid w:val="00DD3AC4"/>
    <w:rsid w:val="00DD3C49"/>
    <w:rsid w:val="00DD3E70"/>
    <w:rsid w:val="00DD400F"/>
    <w:rsid w:val="00DD415F"/>
    <w:rsid w:val="00DD422F"/>
    <w:rsid w:val="00DD4406"/>
    <w:rsid w:val="00DD440D"/>
    <w:rsid w:val="00DD4458"/>
    <w:rsid w:val="00DD45CA"/>
    <w:rsid w:val="00DD4709"/>
    <w:rsid w:val="00DD4A33"/>
    <w:rsid w:val="00DD4B5D"/>
    <w:rsid w:val="00DD4B73"/>
    <w:rsid w:val="00DD4E34"/>
    <w:rsid w:val="00DD5282"/>
    <w:rsid w:val="00DD52F3"/>
    <w:rsid w:val="00DD55B2"/>
    <w:rsid w:val="00DD55FE"/>
    <w:rsid w:val="00DD5B40"/>
    <w:rsid w:val="00DD5BF3"/>
    <w:rsid w:val="00DD5CE8"/>
    <w:rsid w:val="00DD6418"/>
    <w:rsid w:val="00DD6419"/>
    <w:rsid w:val="00DD6780"/>
    <w:rsid w:val="00DD68F7"/>
    <w:rsid w:val="00DD6A22"/>
    <w:rsid w:val="00DD6EAA"/>
    <w:rsid w:val="00DD6F98"/>
    <w:rsid w:val="00DD72E5"/>
    <w:rsid w:val="00DD731B"/>
    <w:rsid w:val="00DD7546"/>
    <w:rsid w:val="00DD773C"/>
    <w:rsid w:val="00DD78BD"/>
    <w:rsid w:val="00DD7B20"/>
    <w:rsid w:val="00DD7FF1"/>
    <w:rsid w:val="00DE00BD"/>
    <w:rsid w:val="00DE0160"/>
    <w:rsid w:val="00DE09B3"/>
    <w:rsid w:val="00DE0C0A"/>
    <w:rsid w:val="00DE0E01"/>
    <w:rsid w:val="00DE0EFB"/>
    <w:rsid w:val="00DE1083"/>
    <w:rsid w:val="00DE15AA"/>
    <w:rsid w:val="00DE1655"/>
    <w:rsid w:val="00DE1B3B"/>
    <w:rsid w:val="00DE1B95"/>
    <w:rsid w:val="00DE1CA3"/>
    <w:rsid w:val="00DE1E22"/>
    <w:rsid w:val="00DE20A3"/>
    <w:rsid w:val="00DE22FD"/>
    <w:rsid w:val="00DE2497"/>
    <w:rsid w:val="00DE26D2"/>
    <w:rsid w:val="00DE27F9"/>
    <w:rsid w:val="00DE2DD7"/>
    <w:rsid w:val="00DE30D6"/>
    <w:rsid w:val="00DE311B"/>
    <w:rsid w:val="00DE3451"/>
    <w:rsid w:val="00DE3760"/>
    <w:rsid w:val="00DE376B"/>
    <w:rsid w:val="00DE3970"/>
    <w:rsid w:val="00DE3AF9"/>
    <w:rsid w:val="00DE3DE4"/>
    <w:rsid w:val="00DE3E37"/>
    <w:rsid w:val="00DE3FBE"/>
    <w:rsid w:val="00DE413E"/>
    <w:rsid w:val="00DE4949"/>
    <w:rsid w:val="00DE4E18"/>
    <w:rsid w:val="00DE4E1A"/>
    <w:rsid w:val="00DE4F42"/>
    <w:rsid w:val="00DE521D"/>
    <w:rsid w:val="00DE5608"/>
    <w:rsid w:val="00DE5694"/>
    <w:rsid w:val="00DE587B"/>
    <w:rsid w:val="00DE58D0"/>
    <w:rsid w:val="00DE58D3"/>
    <w:rsid w:val="00DE597C"/>
    <w:rsid w:val="00DE5F1C"/>
    <w:rsid w:val="00DE615F"/>
    <w:rsid w:val="00DE647E"/>
    <w:rsid w:val="00DE64F1"/>
    <w:rsid w:val="00DE654F"/>
    <w:rsid w:val="00DE6773"/>
    <w:rsid w:val="00DE6B78"/>
    <w:rsid w:val="00DE6DA2"/>
    <w:rsid w:val="00DE7222"/>
    <w:rsid w:val="00DE722B"/>
    <w:rsid w:val="00DE7611"/>
    <w:rsid w:val="00DE7794"/>
    <w:rsid w:val="00DE77DC"/>
    <w:rsid w:val="00DE7816"/>
    <w:rsid w:val="00DE7A48"/>
    <w:rsid w:val="00DE7C22"/>
    <w:rsid w:val="00DE7CBB"/>
    <w:rsid w:val="00DE7D15"/>
    <w:rsid w:val="00DE7F06"/>
    <w:rsid w:val="00DF0374"/>
    <w:rsid w:val="00DF038C"/>
    <w:rsid w:val="00DF06E2"/>
    <w:rsid w:val="00DF075A"/>
    <w:rsid w:val="00DF0B6E"/>
    <w:rsid w:val="00DF12D2"/>
    <w:rsid w:val="00DF12F9"/>
    <w:rsid w:val="00DF1389"/>
    <w:rsid w:val="00DF15E0"/>
    <w:rsid w:val="00DF17F3"/>
    <w:rsid w:val="00DF1E09"/>
    <w:rsid w:val="00DF1E3E"/>
    <w:rsid w:val="00DF1F04"/>
    <w:rsid w:val="00DF1F5E"/>
    <w:rsid w:val="00DF213F"/>
    <w:rsid w:val="00DF21B5"/>
    <w:rsid w:val="00DF2287"/>
    <w:rsid w:val="00DF2370"/>
    <w:rsid w:val="00DF23E5"/>
    <w:rsid w:val="00DF2527"/>
    <w:rsid w:val="00DF263B"/>
    <w:rsid w:val="00DF2988"/>
    <w:rsid w:val="00DF2AEC"/>
    <w:rsid w:val="00DF2B5A"/>
    <w:rsid w:val="00DF2E01"/>
    <w:rsid w:val="00DF31A1"/>
    <w:rsid w:val="00DF3315"/>
    <w:rsid w:val="00DF3328"/>
    <w:rsid w:val="00DF3536"/>
    <w:rsid w:val="00DF362D"/>
    <w:rsid w:val="00DF37A0"/>
    <w:rsid w:val="00DF3866"/>
    <w:rsid w:val="00DF38C7"/>
    <w:rsid w:val="00DF3D5C"/>
    <w:rsid w:val="00DF3E3E"/>
    <w:rsid w:val="00DF3E6D"/>
    <w:rsid w:val="00DF3E85"/>
    <w:rsid w:val="00DF4404"/>
    <w:rsid w:val="00DF44A9"/>
    <w:rsid w:val="00DF45B5"/>
    <w:rsid w:val="00DF493E"/>
    <w:rsid w:val="00DF4B92"/>
    <w:rsid w:val="00DF4C88"/>
    <w:rsid w:val="00DF5219"/>
    <w:rsid w:val="00DF560E"/>
    <w:rsid w:val="00DF5995"/>
    <w:rsid w:val="00DF5B62"/>
    <w:rsid w:val="00DF5DF4"/>
    <w:rsid w:val="00DF5E48"/>
    <w:rsid w:val="00DF5E4A"/>
    <w:rsid w:val="00DF6469"/>
    <w:rsid w:val="00DF6758"/>
    <w:rsid w:val="00DF6937"/>
    <w:rsid w:val="00DF6977"/>
    <w:rsid w:val="00DF6AC8"/>
    <w:rsid w:val="00DF6D90"/>
    <w:rsid w:val="00DF6D9C"/>
    <w:rsid w:val="00DF6E28"/>
    <w:rsid w:val="00DF7095"/>
    <w:rsid w:val="00DF70A6"/>
    <w:rsid w:val="00DF718C"/>
    <w:rsid w:val="00DF767F"/>
    <w:rsid w:val="00DF7749"/>
    <w:rsid w:val="00DF7851"/>
    <w:rsid w:val="00DF79C8"/>
    <w:rsid w:val="00DF7AD8"/>
    <w:rsid w:val="00DF7D40"/>
    <w:rsid w:val="00DF7DA7"/>
    <w:rsid w:val="00DF7FD7"/>
    <w:rsid w:val="00E00030"/>
    <w:rsid w:val="00E001F8"/>
    <w:rsid w:val="00E005D5"/>
    <w:rsid w:val="00E0083E"/>
    <w:rsid w:val="00E00992"/>
    <w:rsid w:val="00E00BD9"/>
    <w:rsid w:val="00E00C29"/>
    <w:rsid w:val="00E00E94"/>
    <w:rsid w:val="00E00F83"/>
    <w:rsid w:val="00E0191E"/>
    <w:rsid w:val="00E01B2C"/>
    <w:rsid w:val="00E01E1F"/>
    <w:rsid w:val="00E02108"/>
    <w:rsid w:val="00E021A4"/>
    <w:rsid w:val="00E021C9"/>
    <w:rsid w:val="00E0226A"/>
    <w:rsid w:val="00E0227F"/>
    <w:rsid w:val="00E02327"/>
    <w:rsid w:val="00E023C6"/>
    <w:rsid w:val="00E0263A"/>
    <w:rsid w:val="00E02A40"/>
    <w:rsid w:val="00E02D41"/>
    <w:rsid w:val="00E02F64"/>
    <w:rsid w:val="00E02FEC"/>
    <w:rsid w:val="00E03160"/>
    <w:rsid w:val="00E0316A"/>
    <w:rsid w:val="00E03197"/>
    <w:rsid w:val="00E034A7"/>
    <w:rsid w:val="00E03791"/>
    <w:rsid w:val="00E03A1E"/>
    <w:rsid w:val="00E03A5F"/>
    <w:rsid w:val="00E03A8F"/>
    <w:rsid w:val="00E03CF1"/>
    <w:rsid w:val="00E03E10"/>
    <w:rsid w:val="00E0410A"/>
    <w:rsid w:val="00E0415A"/>
    <w:rsid w:val="00E042DD"/>
    <w:rsid w:val="00E04684"/>
    <w:rsid w:val="00E046CD"/>
    <w:rsid w:val="00E0473C"/>
    <w:rsid w:val="00E04801"/>
    <w:rsid w:val="00E048FD"/>
    <w:rsid w:val="00E0490E"/>
    <w:rsid w:val="00E04F49"/>
    <w:rsid w:val="00E04F5D"/>
    <w:rsid w:val="00E050A4"/>
    <w:rsid w:val="00E05103"/>
    <w:rsid w:val="00E05308"/>
    <w:rsid w:val="00E05401"/>
    <w:rsid w:val="00E057F5"/>
    <w:rsid w:val="00E05964"/>
    <w:rsid w:val="00E05A4F"/>
    <w:rsid w:val="00E05B4F"/>
    <w:rsid w:val="00E05BE3"/>
    <w:rsid w:val="00E05F72"/>
    <w:rsid w:val="00E0636E"/>
    <w:rsid w:val="00E0642A"/>
    <w:rsid w:val="00E065BC"/>
    <w:rsid w:val="00E066FB"/>
    <w:rsid w:val="00E06857"/>
    <w:rsid w:val="00E068B0"/>
    <w:rsid w:val="00E06D81"/>
    <w:rsid w:val="00E06E8D"/>
    <w:rsid w:val="00E07089"/>
    <w:rsid w:val="00E070AD"/>
    <w:rsid w:val="00E0720D"/>
    <w:rsid w:val="00E072BF"/>
    <w:rsid w:val="00E07366"/>
    <w:rsid w:val="00E073AC"/>
    <w:rsid w:val="00E07633"/>
    <w:rsid w:val="00E077F9"/>
    <w:rsid w:val="00E07922"/>
    <w:rsid w:val="00E07949"/>
    <w:rsid w:val="00E07E01"/>
    <w:rsid w:val="00E07F5D"/>
    <w:rsid w:val="00E07F64"/>
    <w:rsid w:val="00E100D2"/>
    <w:rsid w:val="00E10101"/>
    <w:rsid w:val="00E10507"/>
    <w:rsid w:val="00E1060F"/>
    <w:rsid w:val="00E10A0D"/>
    <w:rsid w:val="00E10B82"/>
    <w:rsid w:val="00E10C6C"/>
    <w:rsid w:val="00E10EC6"/>
    <w:rsid w:val="00E10FB1"/>
    <w:rsid w:val="00E110E7"/>
    <w:rsid w:val="00E11180"/>
    <w:rsid w:val="00E112CD"/>
    <w:rsid w:val="00E114C1"/>
    <w:rsid w:val="00E118EF"/>
    <w:rsid w:val="00E11B0C"/>
    <w:rsid w:val="00E11B20"/>
    <w:rsid w:val="00E11C5A"/>
    <w:rsid w:val="00E11EBC"/>
    <w:rsid w:val="00E12110"/>
    <w:rsid w:val="00E12387"/>
    <w:rsid w:val="00E123C7"/>
    <w:rsid w:val="00E12415"/>
    <w:rsid w:val="00E12539"/>
    <w:rsid w:val="00E125C9"/>
    <w:rsid w:val="00E127F2"/>
    <w:rsid w:val="00E129A3"/>
    <w:rsid w:val="00E12F10"/>
    <w:rsid w:val="00E12FA6"/>
    <w:rsid w:val="00E1311B"/>
    <w:rsid w:val="00E132EA"/>
    <w:rsid w:val="00E134DA"/>
    <w:rsid w:val="00E135C0"/>
    <w:rsid w:val="00E135C1"/>
    <w:rsid w:val="00E136BE"/>
    <w:rsid w:val="00E136C5"/>
    <w:rsid w:val="00E139E7"/>
    <w:rsid w:val="00E13D9F"/>
    <w:rsid w:val="00E13F47"/>
    <w:rsid w:val="00E14172"/>
    <w:rsid w:val="00E142A1"/>
    <w:rsid w:val="00E14488"/>
    <w:rsid w:val="00E14535"/>
    <w:rsid w:val="00E145F7"/>
    <w:rsid w:val="00E14605"/>
    <w:rsid w:val="00E14717"/>
    <w:rsid w:val="00E1494D"/>
    <w:rsid w:val="00E14BDF"/>
    <w:rsid w:val="00E14BE2"/>
    <w:rsid w:val="00E14C27"/>
    <w:rsid w:val="00E14D2C"/>
    <w:rsid w:val="00E14D63"/>
    <w:rsid w:val="00E14D90"/>
    <w:rsid w:val="00E15143"/>
    <w:rsid w:val="00E151BC"/>
    <w:rsid w:val="00E151D0"/>
    <w:rsid w:val="00E15225"/>
    <w:rsid w:val="00E152F0"/>
    <w:rsid w:val="00E153B8"/>
    <w:rsid w:val="00E153D1"/>
    <w:rsid w:val="00E154A8"/>
    <w:rsid w:val="00E15A81"/>
    <w:rsid w:val="00E15B08"/>
    <w:rsid w:val="00E15D2D"/>
    <w:rsid w:val="00E15FFF"/>
    <w:rsid w:val="00E1643B"/>
    <w:rsid w:val="00E166D4"/>
    <w:rsid w:val="00E168F1"/>
    <w:rsid w:val="00E16969"/>
    <w:rsid w:val="00E1698E"/>
    <w:rsid w:val="00E16C70"/>
    <w:rsid w:val="00E16D2F"/>
    <w:rsid w:val="00E16EC2"/>
    <w:rsid w:val="00E170CF"/>
    <w:rsid w:val="00E170F8"/>
    <w:rsid w:val="00E17105"/>
    <w:rsid w:val="00E1719B"/>
    <w:rsid w:val="00E17385"/>
    <w:rsid w:val="00E177BA"/>
    <w:rsid w:val="00E17A26"/>
    <w:rsid w:val="00E17B62"/>
    <w:rsid w:val="00E17BBA"/>
    <w:rsid w:val="00E17E74"/>
    <w:rsid w:val="00E17F65"/>
    <w:rsid w:val="00E17F89"/>
    <w:rsid w:val="00E17FA2"/>
    <w:rsid w:val="00E202B7"/>
    <w:rsid w:val="00E20749"/>
    <w:rsid w:val="00E208D5"/>
    <w:rsid w:val="00E209B8"/>
    <w:rsid w:val="00E20A5E"/>
    <w:rsid w:val="00E20AC2"/>
    <w:rsid w:val="00E20B9B"/>
    <w:rsid w:val="00E20C11"/>
    <w:rsid w:val="00E20D00"/>
    <w:rsid w:val="00E20D2E"/>
    <w:rsid w:val="00E211A3"/>
    <w:rsid w:val="00E2121E"/>
    <w:rsid w:val="00E212FD"/>
    <w:rsid w:val="00E2136B"/>
    <w:rsid w:val="00E2154D"/>
    <w:rsid w:val="00E21554"/>
    <w:rsid w:val="00E216DD"/>
    <w:rsid w:val="00E2191E"/>
    <w:rsid w:val="00E21AD1"/>
    <w:rsid w:val="00E21C0D"/>
    <w:rsid w:val="00E21CE1"/>
    <w:rsid w:val="00E2201C"/>
    <w:rsid w:val="00E2209A"/>
    <w:rsid w:val="00E221C6"/>
    <w:rsid w:val="00E222D9"/>
    <w:rsid w:val="00E22330"/>
    <w:rsid w:val="00E224B6"/>
    <w:rsid w:val="00E224E5"/>
    <w:rsid w:val="00E22607"/>
    <w:rsid w:val="00E22AC3"/>
    <w:rsid w:val="00E22B59"/>
    <w:rsid w:val="00E22BCA"/>
    <w:rsid w:val="00E22D50"/>
    <w:rsid w:val="00E22F9B"/>
    <w:rsid w:val="00E2315E"/>
    <w:rsid w:val="00E233DB"/>
    <w:rsid w:val="00E234A0"/>
    <w:rsid w:val="00E234F1"/>
    <w:rsid w:val="00E23865"/>
    <w:rsid w:val="00E2395C"/>
    <w:rsid w:val="00E248DD"/>
    <w:rsid w:val="00E24A9C"/>
    <w:rsid w:val="00E24D8C"/>
    <w:rsid w:val="00E24DA4"/>
    <w:rsid w:val="00E24E41"/>
    <w:rsid w:val="00E24F4E"/>
    <w:rsid w:val="00E25164"/>
    <w:rsid w:val="00E2518F"/>
    <w:rsid w:val="00E2521C"/>
    <w:rsid w:val="00E25366"/>
    <w:rsid w:val="00E2549D"/>
    <w:rsid w:val="00E254A1"/>
    <w:rsid w:val="00E2561E"/>
    <w:rsid w:val="00E25A7C"/>
    <w:rsid w:val="00E25E24"/>
    <w:rsid w:val="00E25E62"/>
    <w:rsid w:val="00E260C4"/>
    <w:rsid w:val="00E26378"/>
    <w:rsid w:val="00E265DE"/>
    <w:rsid w:val="00E26612"/>
    <w:rsid w:val="00E266B2"/>
    <w:rsid w:val="00E26775"/>
    <w:rsid w:val="00E268CD"/>
    <w:rsid w:val="00E2693D"/>
    <w:rsid w:val="00E26AED"/>
    <w:rsid w:val="00E27070"/>
    <w:rsid w:val="00E2716F"/>
    <w:rsid w:val="00E271B7"/>
    <w:rsid w:val="00E27348"/>
    <w:rsid w:val="00E277BB"/>
    <w:rsid w:val="00E27B88"/>
    <w:rsid w:val="00E27BBA"/>
    <w:rsid w:val="00E27C1F"/>
    <w:rsid w:val="00E27E21"/>
    <w:rsid w:val="00E27E50"/>
    <w:rsid w:val="00E27FEF"/>
    <w:rsid w:val="00E3021F"/>
    <w:rsid w:val="00E30B5A"/>
    <w:rsid w:val="00E31040"/>
    <w:rsid w:val="00E3114E"/>
    <w:rsid w:val="00E3123D"/>
    <w:rsid w:val="00E31247"/>
    <w:rsid w:val="00E313A6"/>
    <w:rsid w:val="00E31461"/>
    <w:rsid w:val="00E318F9"/>
    <w:rsid w:val="00E31939"/>
    <w:rsid w:val="00E31CDE"/>
    <w:rsid w:val="00E31D43"/>
    <w:rsid w:val="00E31EC2"/>
    <w:rsid w:val="00E322E5"/>
    <w:rsid w:val="00E3237E"/>
    <w:rsid w:val="00E3245A"/>
    <w:rsid w:val="00E32608"/>
    <w:rsid w:val="00E3264D"/>
    <w:rsid w:val="00E326EB"/>
    <w:rsid w:val="00E32851"/>
    <w:rsid w:val="00E32B97"/>
    <w:rsid w:val="00E33109"/>
    <w:rsid w:val="00E33161"/>
    <w:rsid w:val="00E3350C"/>
    <w:rsid w:val="00E33649"/>
    <w:rsid w:val="00E3366C"/>
    <w:rsid w:val="00E33753"/>
    <w:rsid w:val="00E33790"/>
    <w:rsid w:val="00E33AED"/>
    <w:rsid w:val="00E34075"/>
    <w:rsid w:val="00E34188"/>
    <w:rsid w:val="00E3425B"/>
    <w:rsid w:val="00E342AD"/>
    <w:rsid w:val="00E343AE"/>
    <w:rsid w:val="00E3451F"/>
    <w:rsid w:val="00E3476F"/>
    <w:rsid w:val="00E3482F"/>
    <w:rsid w:val="00E34B6E"/>
    <w:rsid w:val="00E34D7D"/>
    <w:rsid w:val="00E3521B"/>
    <w:rsid w:val="00E35362"/>
    <w:rsid w:val="00E35559"/>
    <w:rsid w:val="00E355E0"/>
    <w:rsid w:val="00E357C3"/>
    <w:rsid w:val="00E35E02"/>
    <w:rsid w:val="00E36531"/>
    <w:rsid w:val="00E3677E"/>
    <w:rsid w:val="00E36A4C"/>
    <w:rsid w:val="00E36AAD"/>
    <w:rsid w:val="00E36B76"/>
    <w:rsid w:val="00E36E10"/>
    <w:rsid w:val="00E3714B"/>
    <w:rsid w:val="00E371D5"/>
    <w:rsid w:val="00E3723A"/>
    <w:rsid w:val="00E372D4"/>
    <w:rsid w:val="00E37383"/>
    <w:rsid w:val="00E3740E"/>
    <w:rsid w:val="00E37457"/>
    <w:rsid w:val="00E374C2"/>
    <w:rsid w:val="00E3769E"/>
    <w:rsid w:val="00E37860"/>
    <w:rsid w:val="00E37881"/>
    <w:rsid w:val="00E378D6"/>
    <w:rsid w:val="00E37A0A"/>
    <w:rsid w:val="00E40345"/>
    <w:rsid w:val="00E40367"/>
    <w:rsid w:val="00E40439"/>
    <w:rsid w:val="00E4088B"/>
    <w:rsid w:val="00E40A7B"/>
    <w:rsid w:val="00E40E05"/>
    <w:rsid w:val="00E40FF7"/>
    <w:rsid w:val="00E410E3"/>
    <w:rsid w:val="00E412D6"/>
    <w:rsid w:val="00E412DB"/>
    <w:rsid w:val="00E41365"/>
    <w:rsid w:val="00E41377"/>
    <w:rsid w:val="00E41391"/>
    <w:rsid w:val="00E414B8"/>
    <w:rsid w:val="00E41544"/>
    <w:rsid w:val="00E41A39"/>
    <w:rsid w:val="00E4212A"/>
    <w:rsid w:val="00E42202"/>
    <w:rsid w:val="00E4231A"/>
    <w:rsid w:val="00E42386"/>
    <w:rsid w:val="00E42441"/>
    <w:rsid w:val="00E42455"/>
    <w:rsid w:val="00E4294D"/>
    <w:rsid w:val="00E42AB9"/>
    <w:rsid w:val="00E42EE7"/>
    <w:rsid w:val="00E42FBF"/>
    <w:rsid w:val="00E43276"/>
    <w:rsid w:val="00E43464"/>
    <w:rsid w:val="00E43487"/>
    <w:rsid w:val="00E43512"/>
    <w:rsid w:val="00E43795"/>
    <w:rsid w:val="00E43A6A"/>
    <w:rsid w:val="00E43CC3"/>
    <w:rsid w:val="00E43CCA"/>
    <w:rsid w:val="00E44010"/>
    <w:rsid w:val="00E4403E"/>
    <w:rsid w:val="00E443C3"/>
    <w:rsid w:val="00E44654"/>
    <w:rsid w:val="00E446F1"/>
    <w:rsid w:val="00E44776"/>
    <w:rsid w:val="00E44B94"/>
    <w:rsid w:val="00E45033"/>
    <w:rsid w:val="00E4529D"/>
    <w:rsid w:val="00E45471"/>
    <w:rsid w:val="00E45528"/>
    <w:rsid w:val="00E456DF"/>
    <w:rsid w:val="00E45A6B"/>
    <w:rsid w:val="00E45F5C"/>
    <w:rsid w:val="00E46071"/>
    <w:rsid w:val="00E4607F"/>
    <w:rsid w:val="00E4609C"/>
    <w:rsid w:val="00E461D3"/>
    <w:rsid w:val="00E46372"/>
    <w:rsid w:val="00E467A3"/>
    <w:rsid w:val="00E46886"/>
    <w:rsid w:val="00E46C0F"/>
    <w:rsid w:val="00E46CBC"/>
    <w:rsid w:val="00E46E3D"/>
    <w:rsid w:val="00E4702C"/>
    <w:rsid w:val="00E47456"/>
    <w:rsid w:val="00E47530"/>
    <w:rsid w:val="00E4769B"/>
    <w:rsid w:val="00E4772E"/>
    <w:rsid w:val="00E478B4"/>
    <w:rsid w:val="00E47AEF"/>
    <w:rsid w:val="00E47F7A"/>
    <w:rsid w:val="00E500DF"/>
    <w:rsid w:val="00E50256"/>
    <w:rsid w:val="00E5025F"/>
    <w:rsid w:val="00E50322"/>
    <w:rsid w:val="00E503AC"/>
    <w:rsid w:val="00E50649"/>
    <w:rsid w:val="00E509DE"/>
    <w:rsid w:val="00E50ACD"/>
    <w:rsid w:val="00E50D44"/>
    <w:rsid w:val="00E50DF0"/>
    <w:rsid w:val="00E510DB"/>
    <w:rsid w:val="00E510EC"/>
    <w:rsid w:val="00E515E6"/>
    <w:rsid w:val="00E51685"/>
    <w:rsid w:val="00E517EF"/>
    <w:rsid w:val="00E51AB6"/>
    <w:rsid w:val="00E51E4D"/>
    <w:rsid w:val="00E51FC5"/>
    <w:rsid w:val="00E5211C"/>
    <w:rsid w:val="00E5248E"/>
    <w:rsid w:val="00E524B9"/>
    <w:rsid w:val="00E52531"/>
    <w:rsid w:val="00E5285B"/>
    <w:rsid w:val="00E528CF"/>
    <w:rsid w:val="00E52A41"/>
    <w:rsid w:val="00E5318A"/>
    <w:rsid w:val="00E536E3"/>
    <w:rsid w:val="00E537DA"/>
    <w:rsid w:val="00E53A2D"/>
    <w:rsid w:val="00E53AA5"/>
    <w:rsid w:val="00E53AFA"/>
    <w:rsid w:val="00E53B75"/>
    <w:rsid w:val="00E53C7C"/>
    <w:rsid w:val="00E53DBB"/>
    <w:rsid w:val="00E54103"/>
    <w:rsid w:val="00E54451"/>
    <w:rsid w:val="00E5446D"/>
    <w:rsid w:val="00E5466C"/>
    <w:rsid w:val="00E547B5"/>
    <w:rsid w:val="00E54ACA"/>
    <w:rsid w:val="00E54CDA"/>
    <w:rsid w:val="00E54E3B"/>
    <w:rsid w:val="00E551A3"/>
    <w:rsid w:val="00E551E9"/>
    <w:rsid w:val="00E553AE"/>
    <w:rsid w:val="00E55440"/>
    <w:rsid w:val="00E554F5"/>
    <w:rsid w:val="00E5592B"/>
    <w:rsid w:val="00E55A47"/>
    <w:rsid w:val="00E55DA9"/>
    <w:rsid w:val="00E55E70"/>
    <w:rsid w:val="00E55E73"/>
    <w:rsid w:val="00E56215"/>
    <w:rsid w:val="00E56233"/>
    <w:rsid w:val="00E5632B"/>
    <w:rsid w:val="00E563D8"/>
    <w:rsid w:val="00E5653F"/>
    <w:rsid w:val="00E56766"/>
    <w:rsid w:val="00E56B85"/>
    <w:rsid w:val="00E56C00"/>
    <w:rsid w:val="00E56E9B"/>
    <w:rsid w:val="00E5726F"/>
    <w:rsid w:val="00E5742A"/>
    <w:rsid w:val="00E574CF"/>
    <w:rsid w:val="00E57565"/>
    <w:rsid w:val="00E57896"/>
    <w:rsid w:val="00E579DC"/>
    <w:rsid w:val="00E6017D"/>
    <w:rsid w:val="00E609C8"/>
    <w:rsid w:val="00E60A74"/>
    <w:rsid w:val="00E60B30"/>
    <w:rsid w:val="00E60C71"/>
    <w:rsid w:val="00E60D92"/>
    <w:rsid w:val="00E60F12"/>
    <w:rsid w:val="00E61279"/>
    <w:rsid w:val="00E61423"/>
    <w:rsid w:val="00E61589"/>
    <w:rsid w:val="00E61959"/>
    <w:rsid w:val="00E61AEA"/>
    <w:rsid w:val="00E61C8D"/>
    <w:rsid w:val="00E6221F"/>
    <w:rsid w:val="00E626F4"/>
    <w:rsid w:val="00E63323"/>
    <w:rsid w:val="00E6348E"/>
    <w:rsid w:val="00E63572"/>
    <w:rsid w:val="00E63838"/>
    <w:rsid w:val="00E63A91"/>
    <w:rsid w:val="00E63AC3"/>
    <w:rsid w:val="00E63AD0"/>
    <w:rsid w:val="00E63B3F"/>
    <w:rsid w:val="00E63DD8"/>
    <w:rsid w:val="00E643C9"/>
    <w:rsid w:val="00E643D2"/>
    <w:rsid w:val="00E64434"/>
    <w:rsid w:val="00E6451B"/>
    <w:rsid w:val="00E64535"/>
    <w:rsid w:val="00E64992"/>
    <w:rsid w:val="00E64C83"/>
    <w:rsid w:val="00E64E1B"/>
    <w:rsid w:val="00E64EC0"/>
    <w:rsid w:val="00E64F20"/>
    <w:rsid w:val="00E6501B"/>
    <w:rsid w:val="00E656E3"/>
    <w:rsid w:val="00E659EB"/>
    <w:rsid w:val="00E65B15"/>
    <w:rsid w:val="00E65C85"/>
    <w:rsid w:val="00E65C8E"/>
    <w:rsid w:val="00E65FAD"/>
    <w:rsid w:val="00E66070"/>
    <w:rsid w:val="00E661CE"/>
    <w:rsid w:val="00E66268"/>
    <w:rsid w:val="00E666E5"/>
    <w:rsid w:val="00E66812"/>
    <w:rsid w:val="00E66881"/>
    <w:rsid w:val="00E66A36"/>
    <w:rsid w:val="00E66CB1"/>
    <w:rsid w:val="00E66DE7"/>
    <w:rsid w:val="00E67022"/>
    <w:rsid w:val="00E670BE"/>
    <w:rsid w:val="00E67438"/>
    <w:rsid w:val="00E67480"/>
    <w:rsid w:val="00E67552"/>
    <w:rsid w:val="00E676F4"/>
    <w:rsid w:val="00E67973"/>
    <w:rsid w:val="00E67C51"/>
    <w:rsid w:val="00E67FB3"/>
    <w:rsid w:val="00E7001E"/>
    <w:rsid w:val="00E70513"/>
    <w:rsid w:val="00E70587"/>
    <w:rsid w:val="00E70738"/>
    <w:rsid w:val="00E70C71"/>
    <w:rsid w:val="00E713E8"/>
    <w:rsid w:val="00E71A18"/>
    <w:rsid w:val="00E72177"/>
    <w:rsid w:val="00E723BC"/>
    <w:rsid w:val="00E72689"/>
    <w:rsid w:val="00E727E3"/>
    <w:rsid w:val="00E72833"/>
    <w:rsid w:val="00E728D4"/>
    <w:rsid w:val="00E72B62"/>
    <w:rsid w:val="00E72EFC"/>
    <w:rsid w:val="00E7316F"/>
    <w:rsid w:val="00E731B9"/>
    <w:rsid w:val="00E73220"/>
    <w:rsid w:val="00E7330F"/>
    <w:rsid w:val="00E73888"/>
    <w:rsid w:val="00E73B1C"/>
    <w:rsid w:val="00E73C21"/>
    <w:rsid w:val="00E73C63"/>
    <w:rsid w:val="00E74035"/>
    <w:rsid w:val="00E7416A"/>
    <w:rsid w:val="00E7419C"/>
    <w:rsid w:val="00E74759"/>
    <w:rsid w:val="00E747AF"/>
    <w:rsid w:val="00E74A56"/>
    <w:rsid w:val="00E74CC8"/>
    <w:rsid w:val="00E74F3B"/>
    <w:rsid w:val="00E752D6"/>
    <w:rsid w:val="00E756B4"/>
    <w:rsid w:val="00E756E2"/>
    <w:rsid w:val="00E75863"/>
    <w:rsid w:val="00E758EC"/>
    <w:rsid w:val="00E75CAA"/>
    <w:rsid w:val="00E75D45"/>
    <w:rsid w:val="00E76794"/>
    <w:rsid w:val="00E768A5"/>
    <w:rsid w:val="00E768EF"/>
    <w:rsid w:val="00E76CD2"/>
    <w:rsid w:val="00E770CE"/>
    <w:rsid w:val="00E77402"/>
    <w:rsid w:val="00E7743D"/>
    <w:rsid w:val="00E77958"/>
    <w:rsid w:val="00E77979"/>
    <w:rsid w:val="00E77B1A"/>
    <w:rsid w:val="00E77B60"/>
    <w:rsid w:val="00E77B65"/>
    <w:rsid w:val="00E77DCB"/>
    <w:rsid w:val="00E77E1A"/>
    <w:rsid w:val="00E77ED6"/>
    <w:rsid w:val="00E77F64"/>
    <w:rsid w:val="00E800B3"/>
    <w:rsid w:val="00E80105"/>
    <w:rsid w:val="00E80614"/>
    <w:rsid w:val="00E807E2"/>
    <w:rsid w:val="00E809D3"/>
    <w:rsid w:val="00E80B47"/>
    <w:rsid w:val="00E80DDB"/>
    <w:rsid w:val="00E80DF6"/>
    <w:rsid w:val="00E80F7E"/>
    <w:rsid w:val="00E80F83"/>
    <w:rsid w:val="00E813F7"/>
    <w:rsid w:val="00E814B1"/>
    <w:rsid w:val="00E819B3"/>
    <w:rsid w:val="00E81C95"/>
    <w:rsid w:val="00E8206B"/>
    <w:rsid w:val="00E82324"/>
    <w:rsid w:val="00E8234C"/>
    <w:rsid w:val="00E82369"/>
    <w:rsid w:val="00E82569"/>
    <w:rsid w:val="00E82612"/>
    <w:rsid w:val="00E82854"/>
    <w:rsid w:val="00E82AAD"/>
    <w:rsid w:val="00E82E97"/>
    <w:rsid w:val="00E82ED5"/>
    <w:rsid w:val="00E8321A"/>
    <w:rsid w:val="00E8343F"/>
    <w:rsid w:val="00E83587"/>
    <w:rsid w:val="00E835E4"/>
    <w:rsid w:val="00E836AA"/>
    <w:rsid w:val="00E8373F"/>
    <w:rsid w:val="00E83963"/>
    <w:rsid w:val="00E83A10"/>
    <w:rsid w:val="00E83AA9"/>
    <w:rsid w:val="00E83B7F"/>
    <w:rsid w:val="00E83B84"/>
    <w:rsid w:val="00E83BB3"/>
    <w:rsid w:val="00E83BF7"/>
    <w:rsid w:val="00E83CA5"/>
    <w:rsid w:val="00E84101"/>
    <w:rsid w:val="00E84199"/>
    <w:rsid w:val="00E84202"/>
    <w:rsid w:val="00E84248"/>
    <w:rsid w:val="00E8432B"/>
    <w:rsid w:val="00E843C1"/>
    <w:rsid w:val="00E844C9"/>
    <w:rsid w:val="00E847C0"/>
    <w:rsid w:val="00E847D4"/>
    <w:rsid w:val="00E84D9C"/>
    <w:rsid w:val="00E84E3C"/>
    <w:rsid w:val="00E8502E"/>
    <w:rsid w:val="00E85413"/>
    <w:rsid w:val="00E8544E"/>
    <w:rsid w:val="00E8564B"/>
    <w:rsid w:val="00E85928"/>
    <w:rsid w:val="00E85BB6"/>
    <w:rsid w:val="00E85D95"/>
    <w:rsid w:val="00E85EA9"/>
    <w:rsid w:val="00E8652C"/>
    <w:rsid w:val="00E86746"/>
    <w:rsid w:val="00E86756"/>
    <w:rsid w:val="00E86A6C"/>
    <w:rsid w:val="00E86AE8"/>
    <w:rsid w:val="00E86C0A"/>
    <w:rsid w:val="00E86FCD"/>
    <w:rsid w:val="00E8701D"/>
    <w:rsid w:val="00E87104"/>
    <w:rsid w:val="00E87164"/>
    <w:rsid w:val="00E872BB"/>
    <w:rsid w:val="00E87496"/>
    <w:rsid w:val="00E876A3"/>
    <w:rsid w:val="00E87822"/>
    <w:rsid w:val="00E87A0F"/>
    <w:rsid w:val="00E87AC5"/>
    <w:rsid w:val="00E87C85"/>
    <w:rsid w:val="00E87E75"/>
    <w:rsid w:val="00E902F7"/>
    <w:rsid w:val="00E90317"/>
    <w:rsid w:val="00E90395"/>
    <w:rsid w:val="00E904EA"/>
    <w:rsid w:val="00E905E2"/>
    <w:rsid w:val="00E90733"/>
    <w:rsid w:val="00E90742"/>
    <w:rsid w:val="00E908FE"/>
    <w:rsid w:val="00E90902"/>
    <w:rsid w:val="00E90A42"/>
    <w:rsid w:val="00E90C9B"/>
    <w:rsid w:val="00E90D4D"/>
    <w:rsid w:val="00E90E49"/>
    <w:rsid w:val="00E90E53"/>
    <w:rsid w:val="00E91183"/>
    <w:rsid w:val="00E912F6"/>
    <w:rsid w:val="00E913BB"/>
    <w:rsid w:val="00E913E2"/>
    <w:rsid w:val="00E9160F"/>
    <w:rsid w:val="00E91728"/>
    <w:rsid w:val="00E917F9"/>
    <w:rsid w:val="00E918CD"/>
    <w:rsid w:val="00E9190A"/>
    <w:rsid w:val="00E919C2"/>
    <w:rsid w:val="00E91D01"/>
    <w:rsid w:val="00E91E10"/>
    <w:rsid w:val="00E91FA4"/>
    <w:rsid w:val="00E92123"/>
    <w:rsid w:val="00E921BE"/>
    <w:rsid w:val="00E9220C"/>
    <w:rsid w:val="00E92356"/>
    <w:rsid w:val="00E92375"/>
    <w:rsid w:val="00E926AC"/>
    <w:rsid w:val="00E927E7"/>
    <w:rsid w:val="00E928AF"/>
    <w:rsid w:val="00E9291C"/>
    <w:rsid w:val="00E92F4D"/>
    <w:rsid w:val="00E93023"/>
    <w:rsid w:val="00E93358"/>
    <w:rsid w:val="00E9386D"/>
    <w:rsid w:val="00E93915"/>
    <w:rsid w:val="00E93B9E"/>
    <w:rsid w:val="00E93CA7"/>
    <w:rsid w:val="00E93D50"/>
    <w:rsid w:val="00E93FFE"/>
    <w:rsid w:val="00E94099"/>
    <w:rsid w:val="00E94136"/>
    <w:rsid w:val="00E942E4"/>
    <w:rsid w:val="00E94352"/>
    <w:rsid w:val="00E9495A"/>
    <w:rsid w:val="00E94F8A"/>
    <w:rsid w:val="00E95281"/>
    <w:rsid w:val="00E95359"/>
    <w:rsid w:val="00E959F2"/>
    <w:rsid w:val="00E95C83"/>
    <w:rsid w:val="00E95D16"/>
    <w:rsid w:val="00E960BA"/>
    <w:rsid w:val="00E96267"/>
    <w:rsid w:val="00E963B8"/>
    <w:rsid w:val="00E963EC"/>
    <w:rsid w:val="00E9658E"/>
    <w:rsid w:val="00E96B13"/>
    <w:rsid w:val="00E96CA6"/>
    <w:rsid w:val="00E96D9C"/>
    <w:rsid w:val="00E96DF2"/>
    <w:rsid w:val="00E96F03"/>
    <w:rsid w:val="00E96F78"/>
    <w:rsid w:val="00E9704F"/>
    <w:rsid w:val="00E97166"/>
    <w:rsid w:val="00E9728C"/>
    <w:rsid w:val="00E9754C"/>
    <w:rsid w:val="00E977A2"/>
    <w:rsid w:val="00E97AB1"/>
    <w:rsid w:val="00E97B87"/>
    <w:rsid w:val="00E97D2B"/>
    <w:rsid w:val="00EA06DC"/>
    <w:rsid w:val="00EA0720"/>
    <w:rsid w:val="00EA0A27"/>
    <w:rsid w:val="00EA0B09"/>
    <w:rsid w:val="00EA0E50"/>
    <w:rsid w:val="00EA0E69"/>
    <w:rsid w:val="00EA1576"/>
    <w:rsid w:val="00EA161E"/>
    <w:rsid w:val="00EA168D"/>
    <w:rsid w:val="00EA172B"/>
    <w:rsid w:val="00EA180D"/>
    <w:rsid w:val="00EA1F7A"/>
    <w:rsid w:val="00EA21FD"/>
    <w:rsid w:val="00EA22B3"/>
    <w:rsid w:val="00EA22FF"/>
    <w:rsid w:val="00EA2333"/>
    <w:rsid w:val="00EA2D62"/>
    <w:rsid w:val="00EA2E21"/>
    <w:rsid w:val="00EA308F"/>
    <w:rsid w:val="00EA3152"/>
    <w:rsid w:val="00EA31DE"/>
    <w:rsid w:val="00EA3277"/>
    <w:rsid w:val="00EA3295"/>
    <w:rsid w:val="00EA3304"/>
    <w:rsid w:val="00EA3914"/>
    <w:rsid w:val="00EA3B35"/>
    <w:rsid w:val="00EA3F2E"/>
    <w:rsid w:val="00EA408D"/>
    <w:rsid w:val="00EA457B"/>
    <w:rsid w:val="00EA457F"/>
    <w:rsid w:val="00EA4605"/>
    <w:rsid w:val="00EA47AB"/>
    <w:rsid w:val="00EA4CD7"/>
    <w:rsid w:val="00EA4EAB"/>
    <w:rsid w:val="00EA505C"/>
    <w:rsid w:val="00EA5215"/>
    <w:rsid w:val="00EA54A0"/>
    <w:rsid w:val="00EA5AC0"/>
    <w:rsid w:val="00EA5C4F"/>
    <w:rsid w:val="00EA5DFA"/>
    <w:rsid w:val="00EA61CB"/>
    <w:rsid w:val="00EA630A"/>
    <w:rsid w:val="00EA6577"/>
    <w:rsid w:val="00EA699A"/>
    <w:rsid w:val="00EA6BB5"/>
    <w:rsid w:val="00EA6D09"/>
    <w:rsid w:val="00EA6D7D"/>
    <w:rsid w:val="00EA6E92"/>
    <w:rsid w:val="00EA6FD7"/>
    <w:rsid w:val="00EA7341"/>
    <w:rsid w:val="00EA7359"/>
    <w:rsid w:val="00EA7499"/>
    <w:rsid w:val="00EA7A41"/>
    <w:rsid w:val="00EA7FB0"/>
    <w:rsid w:val="00EB00F5"/>
    <w:rsid w:val="00EB0220"/>
    <w:rsid w:val="00EB0304"/>
    <w:rsid w:val="00EB077B"/>
    <w:rsid w:val="00EB080B"/>
    <w:rsid w:val="00EB0A68"/>
    <w:rsid w:val="00EB0BEC"/>
    <w:rsid w:val="00EB0E48"/>
    <w:rsid w:val="00EB0F90"/>
    <w:rsid w:val="00EB1C36"/>
    <w:rsid w:val="00EB1CF9"/>
    <w:rsid w:val="00EB1D75"/>
    <w:rsid w:val="00EB1D87"/>
    <w:rsid w:val="00EB24FB"/>
    <w:rsid w:val="00EB2584"/>
    <w:rsid w:val="00EB2996"/>
    <w:rsid w:val="00EB2D22"/>
    <w:rsid w:val="00EB2DC2"/>
    <w:rsid w:val="00EB2EA7"/>
    <w:rsid w:val="00EB3C71"/>
    <w:rsid w:val="00EB3CC2"/>
    <w:rsid w:val="00EB3DDE"/>
    <w:rsid w:val="00EB3F94"/>
    <w:rsid w:val="00EB416B"/>
    <w:rsid w:val="00EB4282"/>
    <w:rsid w:val="00EB4286"/>
    <w:rsid w:val="00EB43EC"/>
    <w:rsid w:val="00EB44EA"/>
    <w:rsid w:val="00EB4552"/>
    <w:rsid w:val="00EB4D05"/>
    <w:rsid w:val="00EB4EA2"/>
    <w:rsid w:val="00EB521B"/>
    <w:rsid w:val="00EB54B1"/>
    <w:rsid w:val="00EB570B"/>
    <w:rsid w:val="00EB57CF"/>
    <w:rsid w:val="00EB5A6F"/>
    <w:rsid w:val="00EB5AC3"/>
    <w:rsid w:val="00EB5F52"/>
    <w:rsid w:val="00EB5FED"/>
    <w:rsid w:val="00EB6265"/>
    <w:rsid w:val="00EB6299"/>
    <w:rsid w:val="00EB62A5"/>
    <w:rsid w:val="00EB640C"/>
    <w:rsid w:val="00EB68C8"/>
    <w:rsid w:val="00EB6E3B"/>
    <w:rsid w:val="00EB7205"/>
    <w:rsid w:val="00EB726D"/>
    <w:rsid w:val="00EB77A3"/>
    <w:rsid w:val="00EB7879"/>
    <w:rsid w:val="00EB7B60"/>
    <w:rsid w:val="00EB7B99"/>
    <w:rsid w:val="00EB7DA5"/>
    <w:rsid w:val="00EB7E3B"/>
    <w:rsid w:val="00EB7FEA"/>
    <w:rsid w:val="00EC043D"/>
    <w:rsid w:val="00EC07CE"/>
    <w:rsid w:val="00EC0C07"/>
    <w:rsid w:val="00EC0D0B"/>
    <w:rsid w:val="00EC0D87"/>
    <w:rsid w:val="00EC0F5C"/>
    <w:rsid w:val="00EC1104"/>
    <w:rsid w:val="00EC117D"/>
    <w:rsid w:val="00EC127D"/>
    <w:rsid w:val="00EC12FB"/>
    <w:rsid w:val="00EC13B3"/>
    <w:rsid w:val="00EC1533"/>
    <w:rsid w:val="00EC19B5"/>
    <w:rsid w:val="00EC19D9"/>
    <w:rsid w:val="00EC1BE7"/>
    <w:rsid w:val="00EC1C02"/>
    <w:rsid w:val="00EC1E91"/>
    <w:rsid w:val="00EC1EC5"/>
    <w:rsid w:val="00EC2268"/>
    <w:rsid w:val="00EC22D3"/>
    <w:rsid w:val="00EC2337"/>
    <w:rsid w:val="00EC236D"/>
    <w:rsid w:val="00EC24D5"/>
    <w:rsid w:val="00EC25E1"/>
    <w:rsid w:val="00EC27C6"/>
    <w:rsid w:val="00EC281E"/>
    <w:rsid w:val="00EC2BDB"/>
    <w:rsid w:val="00EC2CB7"/>
    <w:rsid w:val="00EC2FBF"/>
    <w:rsid w:val="00EC3167"/>
    <w:rsid w:val="00EC37D1"/>
    <w:rsid w:val="00EC3A71"/>
    <w:rsid w:val="00EC3CDB"/>
    <w:rsid w:val="00EC3DD2"/>
    <w:rsid w:val="00EC3E93"/>
    <w:rsid w:val="00EC402C"/>
    <w:rsid w:val="00EC414D"/>
    <w:rsid w:val="00EC419F"/>
    <w:rsid w:val="00EC4207"/>
    <w:rsid w:val="00EC4227"/>
    <w:rsid w:val="00EC440A"/>
    <w:rsid w:val="00EC46DA"/>
    <w:rsid w:val="00EC4762"/>
    <w:rsid w:val="00EC4922"/>
    <w:rsid w:val="00EC4B59"/>
    <w:rsid w:val="00EC5160"/>
    <w:rsid w:val="00EC5185"/>
    <w:rsid w:val="00EC5403"/>
    <w:rsid w:val="00EC54B9"/>
    <w:rsid w:val="00EC55C5"/>
    <w:rsid w:val="00EC55E9"/>
    <w:rsid w:val="00EC5653"/>
    <w:rsid w:val="00EC5859"/>
    <w:rsid w:val="00EC5A71"/>
    <w:rsid w:val="00EC5AE1"/>
    <w:rsid w:val="00EC5BA8"/>
    <w:rsid w:val="00EC5BFA"/>
    <w:rsid w:val="00EC5F86"/>
    <w:rsid w:val="00EC6153"/>
    <w:rsid w:val="00EC6281"/>
    <w:rsid w:val="00EC668B"/>
    <w:rsid w:val="00EC68C2"/>
    <w:rsid w:val="00EC71CE"/>
    <w:rsid w:val="00EC7261"/>
    <w:rsid w:val="00EC7512"/>
    <w:rsid w:val="00EC7562"/>
    <w:rsid w:val="00EC7594"/>
    <w:rsid w:val="00EC75DE"/>
    <w:rsid w:val="00EC7B21"/>
    <w:rsid w:val="00EC7D8D"/>
    <w:rsid w:val="00EC7DFC"/>
    <w:rsid w:val="00ED0173"/>
    <w:rsid w:val="00ED0399"/>
    <w:rsid w:val="00ED049D"/>
    <w:rsid w:val="00ED065F"/>
    <w:rsid w:val="00ED067F"/>
    <w:rsid w:val="00ED0720"/>
    <w:rsid w:val="00ED099C"/>
    <w:rsid w:val="00ED0A14"/>
    <w:rsid w:val="00ED0AC6"/>
    <w:rsid w:val="00ED0CDC"/>
    <w:rsid w:val="00ED1006"/>
    <w:rsid w:val="00ED1083"/>
    <w:rsid w:val="00ED13DB"/>
    <w:rsid w:val="00ED151B"/>
    <w:rsid w:val="00ED19EA"/>
    <w:rsid w:val="00ED1B14"/>
    <w:rsid w:val="00ED1E46"/>
    <w:rsid w:val="00ED2043"/>
    <w:rsid w:val="00ED210D"/>
    <w:rsid w:val="00ED213E"/>
    <w:rsid w:val="00ED239A"/>
    <w:rsid w:val="00ED240B"/>
    <w:rsid w:val="00ED27C8"/>
    <w:rsid w:val="00ED28FA"/>
    <w:rsid w:val="00ED2BED"/>
    <w:rsid w:val="00ED2C9B"/>
    <w:rsid w:val="00ED2FB1"/>
    <w:rsid w:val="00ED3006"/>
    <w:rsid w:val="00ED3030"/>
    <w:rsid w:val="00ED307D"/>
    <w:rsid w:val="00ED336B"/>
    <w:rsid w:val="00ED3496"/>
    <w:rsid w:val="00ED3A20"/>
    <w:rsid w:val="00ED3AB3"/>
    <w:rsid w:val="00ED3B16"/>
    <w:rsid w:val="00ED3E0F"/>
    <w:rsid w:val="00ED408A"/>
    <w:rsid w:val="00ED415F"/>
    <w:rsid w:val="00ED41C1"/>
    <w:rsid w:val="00ED426B"/>
    <w:rsid w:val="00ED42F0"/>
    <w:rsid w:val="00ED4830"/>
    <w:rsid w:val="00ED4AB2"/>
    <w:rsid w:val="00ED4DA9"/>
    <w:rsid w:val="00ED51CA"/>
    <w:rsid w:val="00ED5268"/>
    <w:rsid w:val="00ED5443"/>
    <w:rsid w:val="00ED5447"/>
    <w:rsid w:val="00ED54FD"/>
    <w:rsid w:val="00ED5542"/>
    <w:rsid w:val="00ED56BF"/>
    <w:rsid w:val="00ED5755"/>
    <w:rsid w:val="00ED5B3E"/>
    <w:rsid w:val="00ED5C0B"/>
    <w:rsid w:val="00ED5D99"/>
    <w:rsid w:val="00ED5F22"/>
    <w:rsid w:val="00ED61F5"/>
    <w:rsid w:val="00ED65D7"/>
    <w:rsid w:val="00ED67E6"/>
    <w:rsid w:val="00ED6A33"/>
    <w:rsid w:val="00ED6A54"/>
    <w:rsid w:val="00ED6CFE"/>
    <w:rsid w:val="00ED6D0F"/>
    <w:rsid w:val="00ED6D9D"/>
    <w:rsid w:val="00ED6E80"/>
    <w:rsid w:val="00ED6EA7"/>
    <w:rsid w:val="00ED7192"/>
    <w:rsid w:val="00ED72FE"/>
    <w:rsid w:val="00ED7307"/>
    <w:rsid w:val="00ED7321"/>
    <w:rsid w:val="00ED73E8"/>
    <w:rsid w:val="00ED7631"/>
    <w:rsid w:val="00ED7748"/>
    <w:rsid w:val="00ED783D"/>
    <w:rsid w:val="00ED78D4"/>
    <w:rsid w:val="00ED7928"/>
    <w:rsid w:val="00ED792C"/>
    <w:rsid w:val="00ED7AE8"/>
    <w:rsid w:val="00ED7B39"/>
    <w:rsid w:val="00ED7E81"/>
    <w:rsid w:val="00EE087D"/>
    <w:rsid w:val="00EE0B5B"/>
    <w:rsid w:val="00EE0BCA"/>
    <w:rsid w:val="00EE0DFE"/>
    <w:rsid w:val="00EE10E0"/>
    <w:rsid w:val="00EE156D"/>
    <w:rsid w:val="00EE164A"/>
    <w:rsid w:val="00EE16FA"/>
    <w:rsid w:val="00EE199D"/>
    <w:rsid w:val="00EE1C8F"/>
    <w:rsid w:val="00EE1D45"/>
    <w:rsid w:val="00EE1D7D"/>
    <w:rsid w:val="00EE20D0"/>
    <w:rsid w:val="00EE20F3"/>
    <w:rsid w:val="00EE2733"/>
    <w:rsid w:val="00EE2B12"/>
    <w:rsid w:val="00EE2D82"/>
    <w:rsid w:val="00EE2DA8"/>
    <w:rsid w:val="00EE2EE4"/>
    <w:rsid w:val="00EE2F07"/>
    <w:rsid w:val="00EE306A"/>
    <w:rsid w:val="00EE309D"/>
    <w:rsid w:val="00EE329C"/>
    <w:rsid w:val="00EE3354"/>
    <w:rsid w:val="00EE33BF"/>
    <w:rsid w:val="00EE391A"/>
    <w:rsid w:val="00EE3C52"/>
    <w:rsid w:val="00EE417C"/>
    <w:rsid w:val="00EE4278"/>
    <w:rsid w:val="00EE42A8"/>
    <w:rsid w:val="00EE459E"/>
    <w:rsid w:val="00EE4712"/>
    <w:rsid w:val="00EE48DB"/>
    <w:rsid w:val="00EE4922"/>
    <w:rsid w:val="00EE4A2E"/>
    <w:rsid w:val="00EE4C23"/>
    <w:rsid w:val="00EE4F5B"/>
    <w:rsid w:val="00EE52C8"/>
    <w:rsid w:val="00EE52F3"/>
    <w:rsid w:val="00EE5901"/>
    <w:rsid w:val="00EE596A"/>
    <w:rsid w:val="00EE5BA7"/>
    <w:rsid w:val="00EE5C96"/>
    <w:rsid w:val="00EE5FEB"/>
    <w:rsid w:val="00EE6332"/>
    <w:rsid w:val="00EE638F"/>
    <w:rsid w:val="00EE64D3"/>
    <w:rsid w:val="00EE6620"/>
    <w:rsid w:val="00EE66A8"/>
    <w:rsid w:val="00EE68BA"/>
    <w:rsid w:val="00EE6C75"/>
    <w:rsid w:val="00EE6E4A"/>
    <w:rsid w:val="00EE6E62"/>
    <w:rsid w:val="00EE753B"/>
    <w:rsid w:val="00EE7ADF"/>
    <w:rsid w:val="00EE7D46"/>
    <w:rsid w:val="00EE7DC6"/>
    <w:rsid w:val="00EE7EB0"/>
    <w:rsid w:val="00EF012F"/>
    <w:rsid w:val="00EF018A"/>
    <w:rsid w:val="00EF0508"/>
    <w:rsid w:val="00EF0589"/>
    <w:rsid w:val="00EF0678"/>
    <w:rsid w:val="00EF06BE"/>
    <w:rsid w:val="00EF071D"/>
    <w:rsid w:val="00EF075F"/>
    <w:rsid w:val="00EF0863"/>
    <w:rsid w:val="00EF08FC"/>
    <w:rsid w:val="00EF0975"/>
    <w:rsid w:val="00EF0A40"/>
    <w:rsid w:val="00EF0B4B"/>
    <w:rsid w:val="00EF0BC9"/>
    <w:rsid w:val="00EF1179"/>
    <w:rsid w:val="00EF1243"/>
    <w:rsid w:val="00EF144F"/>
    <w:rsid w:val="00EF1516"/>
    <w:rsid w:val="00EF1559"/>
    <w:rsid w:val="00EF18CC"/>
    <w:rsid w:val="00EF18FE"/>
    <w:rsid w:val="00EF1B8A"/>
    <w:rsid w:val="00EF20BE"/>
    <w:rsid w:val="00EF21D5"/>
    <w:rsid w:val="00EF23E0"/>
    <w:rsid w:val="00EF2482"/>
    <w:rsid w:val="00EF295A"/>
    <w:rsid w:val="00EF29D3"/>
    <w:rsid w:val="00EF2AE1"/>
    <w:rsid w:val="00EF2D90"/>
    <w:rsid w:val="00EF2EEC"/>
    <w:rsid w:val="00EF365D"/>
    <w:rsid w:val="00EF3700"/>
    <w:rsid w:val="00EF3AEC"/>
    <w:rsid w:val="00EF3BAA"/>
    <w:rsid w:val="00EF3BDE"/>
    <w:rsid w:val="00EF3D0C"/>
    <w:rsid w:val="00EF3D47"/>
    <w:rsid w:val="00EF3D87"/>
    <w:rsid w:val="00EF3EC9"/>
    <w:rsid w:val="00EF3FBC"/>
    <w:rsid w:val="00EF4041"/>
    <w:rsid w:val="00EF427D"/>
    <w:rsid w:val="00EF4418"/>
    <w:rsid w:val="00EF44BD"/>
    <w:rsid w:val="00EF476F"/>
    <w:rsid w:val="00EF5032"/>
    <w:rsid w:val="00EF5114"/>
    <w:rsid w:val="00EF5477"/>
    <w:rsid w:val="00EF54CF"/>
    <w:rsid w:val="00EF571C"/>
    <w:rsid w:val="00EF5787"/>
    <w:rsid w:val="00EF57AA"/>
    <w:rsid w:val="00EF5868"/>
    <w:rsid w:val="00EF5BD6"/>
    <w:rsid w:val="00EF6099"/>
    <w:rsid w:val="00EF60D0"/>
    <w:rsid w:val="00EF6153"/>
    <w:rsid w:val="00EF640B"/>
    <w:rsid w:val="00EF6477"/>
    <w:rsid w:val="00EF64D4"/>
    <w:rsid w:val="00EF6559"/>
    <w:rsid w:val="00EF67AC"/>
    <w:rsid w:val="00EF683B"/>
    <w:rsid w:val="00EF6B30"/>
    <w:rsid w:val="00EF6ED3"/>
    <w:rsid w:val="00EF6F17"/>
    <w:rsid w:val="00EF7767"/>
    <w:rsid w:val="00EF7786"/>
    <w:rsid w:val="00EF786F"/>
    <w:rsid w:val="00EF7AF4"/>
    <w:rsid w:val="00EF7BAB"/>
    <w:rsid w:val="00EF7BCC"/>
    <w:rsid w:val="00EF7F6A"/>
    <w:rsid w:val="00F0054B"/>
    <w:rsid w:val="00F0065E"/>
    <w:rsid w:val="00F00A1D"/>
    <w:rsid w:val="00F00D89"/>
    <w:rsid w:val="00F00E0D"/>
    <w:rsid w:val="00F011BF"/>
    <w:rsid w:val="00F01395"/>
    <w:rsid w:val="00F0146A"/>
    <w:rsid w:val="00F015E7"/>
    <w:rsid w:val="00F0173C"/>
    <w:rsid w:val="00F017A7"/>
    <w:rsid w:val="00F0186A"/>
    <w:rsid w:val="00F018E5"/>
    <w:rsid w:val="00F01ABC"/>
    <w:rsid w:val="00F02010"/>
    <w:rsid w:val="00F021A2"/>
    <w:rsid w:val="00F02318"/>
    <w:rsid w:val="00F02C15"/>
    <w:rsid w:val="00F02C41"/>
    <w:rsid w:val="00F02C8A"/>
    <w:rsid w:val="00F03197"/>
    <w:rsid w:val="00F031B1"/>
    <w:rsid w:val="00F03475"/>
    <w:rsid w:val="00F036BF"/>
    <w:rsid w:val="00F037B4"/>
    <w:rsid w:val="00F03995"/>
    <w:rsid w:val="00F03A48"/>
    <w:rsid w:val="00F03D34"/>
    <w:rsid w:val="00F04023"/>
    <w:rsid w:val="00F04324"/>
    <w:rsid w:val="00F04787"/>
    <w:rsid w:val="00F048C2"/>
    <w:rsid w:val="00F04939"/>
    <w:rsid w:val="00F04C0D"/>
    <w:rsid w:val="00F04D10"/>
    <w:rsid w:val="00F04E86"/>
    <w:rsid w:val="00F04EE4"/>
    <w:rsid w:val="00F0515B"/>
    <w:rsid w:val="00F0516F"/>
    <w:rsid w:val="00F0528D"/>
    <w:rsid w:val="00F057A4"/>
    <w:rsid w:val="00F057FB"/>
    <w:rsid w:val="00F05D13"/>
    <w:rsid w:val="00F0603E"/>
    <w:rsid w:val="00F06596"/>
    <w:rsid w:val="00F0667D"/>
    <w:rsid w:val="00F066B5"/>
    <w:rsid w:val="00F066FE"/>
    <w:rsid w:val="00F06860"/>
    <w:rsid w:val="00F06A9D"/>
    <w:rsid w:val="00F06C67"/>
    <w:rsid w:val="00F06DFD"/>
    <w:rsid w:val="00F06ED4"/>
    <w:rsid w:val="00F07105"/>
    <w:rsid w:val="00F071D1"/>
    <w:rsid w:val="00F07296"/>
    <w:rsid w:val="00F07533"/>
    <w:rsid w:val="00F0759D"/>
    <w:rsid w:val="00F0764E"/>
    <w:rsid w:val="00F07791"/>
    <w:rsid w:val="00F077D4"/>
    <w:rsid w:val="00F07943"/>
    <w:rsid w:val="00F07B91"/>
    <w:rsid w:val="00F07D02"/>
    <w:rsid w:val="00F07D56"/>
    <w:rsid w:val="00F07EBB"/>
    <w:rsid w:val="00F100B6"/>
    <w:rsid w:val="00F10372"/>
    <w:rsid w:val="00F103BD"/>
    <w:rsid w:val="00F1044F"/>
    <w:rsid w:val="00F10629"/>
    <w:rsid w:val="00F109AE"/>
    <w:rsid w:val="00F10A44"/>
    <w:rsid w:val="00F10ADB"/>
    <w:rsid w:val="00F10B2B"/>
    <w:rsid w:val="00F10BFB"/>
    <w:rsid w:val="00F10C8A"/>
    <w:rsid w:val="00F10F75"/>
    <w:rsid w:val="00F11092"/>
    <w:rsid w:val="00F11223"/>
    <w:rsid w:val="00F1124D"/>
    <w:rsid w:val="00F114EC"/>
    <w:rsid w:val="00F11649"/>
    <w:rsid w:val="00F117CC"/>
    <w:rsid w:val="00F11902"/>
    <w:rsid w:val="00F11EFD"/>
    <w:rsid w:val="00F11FE3"/>
    <w:rsid w:val="00F1219F"/>
    <w:rsid w:val="00F123A3"/>
    <w:rsid w:val="00F123DA"/>
    <w:rsid w:val="00F123E8"/>
    <w:rsid w:val="00F1281D"/>
    <w:rsid w:val="00F12988"/>
    <w:rsid w:val="00F12996"/>
    <w:rsid w:val="00F12AAA"/>
    <w:rsid w:val="00F12AB2"/>
    <w:rsid w:val="00F12AE4"/>
    <w:rsid w:val="00F12C04"/>
    <w:rsid w:val="00F12C4D"/>
    <w:rsid w:val="00F12DF1"/>
    <w:rsid w:val="00F12FF8"/>
    <w:rsid w:val="00F130BC"/>
    <w:rsid w:val="00F130C4"/>
    <w:rsid w:val="00F13103"/>
    <w:rsid w:val="00F13505"/>
    <w:rsid w:val="00F13AE4"/>
    <w:rsid w:val="00F13CA4"/>
    <w:rsid w:val="00F13DD0"/>
    <w:rsid w:val="00F13DD7"/>
    <w:rsid w:val="00F13F97"/>
    <w:rsid w:val="00F141BE"/>
    <w:rsid w:val="00F141C0"/>
    <w:rsid w:val="00F144DF"/>
    <w:rsid w:val="00F14566"/>
    <w:rsid w:val="00F146CC"/>
    <w:rsid w:val="00F1489B"/>
    <w:rsid w:val="00F148D0"/>
    <w:rsid w:val="00F14C8A"/>
    <w:rsid w:val="00F15234"/>
    <w:rsid w:val="00F152C9"/>
    <w:rsid w:val="00F153F1"/>
    <w:rsid w:val="00F15589"/>
    <w:rsid w:val="00F15626"/>
    <w:rsid w:val="00F15FA5"/>
    <w:rsid w:val="00F1619F"/>
    <w:rsid w:val="00F1623C"/>
    <w:rsid w:val="00F16442"/>
    <w:rsid w:val="00F1650A"/>
    <w:rsid w:val="00F16638"/>
    <w:rsid w:val="00F166AE"/>
    <w:rsid w:val="00F168CA"/>
    <w:rsid w:val="00F16977"/>
    <w:rsid w:val="00F16B65"/>
    <w:rsid w:val="00F16B9E"/>
    <w:rsid w:val="00F16E1F"/>
    <w:rsid w:val="00F16F2E"/>
    <w:rsid w:val="00F1700B"/>
    <w:rsid w:val="00F17052"/>
    <w:rsid w:val="00F1706D"/>
    <w:rsid w:val="00F17105"/>
    <w:rsid w:val="00F17241"/>
    <w:rsid w:val="00F1726C"/>
    <w:rsid w:val="00F17348"/>
    <w:rsid w:val="00F174A2"/>
    <w:rsid w:val="00F17530"/>
    <w:rsid w:val="00F17681"/>
    <w:rsid w:val="00F178B8"/>
    <w:rsid w:val="00F17C14"/>
    <w:rsid w:val="00F17C96"/>
    <w:rsid w:val="00F17EE7"/>
    <w:rsid w:val="00F17F69"/>
    <w:rsid w:val="00F17F99"/>
    <w:rsid w:val="00F17FEE"/>
    <w:rsid w:val="00F20204"/>
    <w:rsid w:val="00F20308"/>
    <w:rsid w:val="00F2042D"/>
    <w:rsid w:val="00F20601"/>
    <w:rsid w:val="00F2065A"/>
    <w:rsid w:val="00F206AE"/>
    <w:rsid w:val="00F20706"/>
    <w:rsid w:val="00F20894"/>
    <w:rsid w:val="00F209B7"/>
    <w:rsid w:val="00F20D9C"/>
    <w:rsid w:val="00F213E2"/>
    <w:rsid w:val="00F213E3"/>
    <w:rsid w:val="00F213F7"/>
    <w:rsid w:val="00F21543"/>
    <w:rsid w:val="00F217E7"/>
    <w:rsid w:val="00F21B09"/>
    <w:rsid w:val="00F21C6D"/>
    <w:rsid w:val="00F21D5F"/>
    <w:rsid w:val="00F21F63"/>
    <w:rsid w:val="00F22379"/>
    <w:rsid w:val="00F2237C"/>
    <w:rsid w:val="00F228E9"/>
    <w:rsid w:val="00F2298A"/>
    <w:rsid w:val="00F22E52"/>
    <w:rsid w:val="00F22EFE"/>
    <w:rsid w:val="00F23554"/>
    <w:rsid w:val="00F235DD"/>
    <w:rsid w:val="00F23680"/>
    <w:rsid w:val="00F236BB"/>
    <w:rsid w:val="00F2376F"/>
    <w:rsid w:val="00F23B51"/>
    <w:rsid w:val="00F23CB1"/>
    <w:rsid w:val="00F23CFF"/>
    <w:rsid w:val="00F23E2C"/>
    <w:rsid w:val="00F2413A"/>
    <w:rsid w:val="00F241BB"/>
    <w:rsid w:val="00F243D8"/>
    <w:rsid w:val="00F24569"/>
    <w:rsid w:val="00F2462B"/>
    <w:rsid w:val="00F2463A"/>
    <w:rsid w:val="00F2470C"/>
    <w:rsid w:val="00F24716"/>
    <w:rsid w:val="00F24787"/>
    <w:rsid w:val="00F24C1C"/>
    <w:rsid w:val="00F24C3C"/>
    <w:rsid w:val="00F24C3F"/>
    <w:rsid w:val="00F24E51"/>
    <w:rsid w:val="00F24E5D"/>
    <w:rsid w:val="00F24F9E"/>
    <w:rsid w:val="00F25002"/>
    <w:rsid w:val="00F252A1"/>
    <w:rsid w:val="00F25343"/>
    <w:rsid w:val="00F2545C"/>
    <w:rsid w:val="00F25636"/>
    <w:rsid w:val="00F25700"/>
    <w:rsid w:val="00F25740"/>
    <w:rsid w:val="00F25916"/>
    <w:rsid w:val="00F25A36"/>
    <w:rsid w:val="00F25F44"/>
    <w:rsid w:val="00F26004"/>
    <w:rsid w:val="00F26102"/>
    <w:rsid w:val="00F261C0"/>
    <w:rsid w:val="00F26304"/>
    <w:rsid w:val="00F267C7"/>
    <w:rsid w:val="00F268DE"/>
    <w:rsid w:val="00F26AF6"/>
    <w:rsid w:val="00F272B1"/>
    <w:rsid w:val="00F276CB"/>
    <w:rsid w:val="00F2780D"/>
    <w:rsid w:val="00F278BA"/>
    <w:rsid w:val="00F27A22"/>
    <w:rsid w:val="00F27EC1"/>
    <w:rsid w:val="00F3015F"/>
    <w:rsid w:val="00F30432"/>
    <w:rsid w:val="00F30549"/>
    <w:rsid w:val="00F30710"/>
    <w:rsid w:val="00F307F1"/>
    <w:rsid w:val="00F30828"/>
    <w:rsid w:val="00F30843"/>
    <w:rsid w:val="00F30C33"/>
    <w:rsid w:val="00F30D47"/>
    <w:rsid w:val="00F30E4A"/>
    <w:rsid w:val="00F30FE2"/>
    <w:rsid w:val="00F31095"/>
    <w:rsid w:val="00F31233"/>
    <w:rsid w:val="00F313D6"/>
    <w:rsid w:val="00F31402"/>
    <w:rsid w:val="00F31797"/>
    <w:rsid w:val="00F31941"/>
    <w:rsid w:val="00F31B67"/>
    <w:rsid w:val="00F31C41"/>
    <w:rsid w:val="00F31DED"/>
    <w:rsid w:val="00F31E2B"/>
    <w:rsid w:val="00F31FCF"/>
    <w:rsid w:val="00F320D0"/>
    <w:rsid w:val="00F32481"/>
    <w:rsid w:val="00F326F8"/>
    <w:rsid w:val="00F32721"/>
    <w:rsid w:val="00F3273D"/>
    <w:rsid w:val="00F328E3"/>
    <w:rsid w:val="00F32C33"/>
    <w:rsid w:val="00F32CF5"/>
    <w:rsid w:val="00F32E8D"/>
    <w:rsid w:val="00F32F20"/>
    <w:rsid w:val="00F32FB7"/>
    <w:rsid w:val="00F33027"/>
    <w:rsid w:val="00F330A5"/>
    <w:rsid w:val="00F33310"/>
    <w:rsid w:val="00F33409"/>
    <w:rsid w:val="00F3343E"/>
    <w:rsid w:val="00F335D6"/>
    <w:rsid w:val="00F3361B"/>
    <w:rsid w:val="00F3367C"/>
    <w:rsid w:val="00F33861"/>
    <w:rsid w:val="00F33AEA"/>
    <w:rsid w:val="00F33AF8"/>
    <w:rsid w:val="00F33FB1"/>
    <w:rsid w:val="00F341CF"/>
    <w:rsid w:val="00F3426F"/>
    <w:rsid w:val="00F344EE"/>
    <w:rsid w:val="00F3471C"/>
    <w:rsid w:val="00F34823"/>
    <w:rsid w:val="00F34E2A"/>
    <w:rsid w:val="00F350E1"/>
    <w:rsid w:val="00F355A9"/>
    <w:rsid w:val="00F35803"/>
    <w:rsid w:val="00F3585C"/>
    <w:rsid w:val="00F35881"/>
    <w:rsid w:val="00F3591C"/>
    <w:rsid w:val="00F35AF2"/>
    <w:rsid w:val="00F35BDA"/>
    <w:rsid w:val="00F35C05"/>
    <w:rsid w:val="00F35F14"/>
    <w:rsid w:val="00F36468"/>
    <w:rsid w:val="00F366DC"/>
    <w:rsid w:val="00F368AD"/>
    <w:rsid w:val="00F369AD"/>
    <w:rsid w:val="00F36A4E"/>
    <w:rsid w:val="00F36AA5"/>
    <w:rsid w:val="00F36ACA"/>
    <w:rsid w:val="00F36C25"/>
    <w:rsid w:val="00F36D94"/>
    <w:rsid w:val="00F36F5F"/>
    <w:rsid w:val="00F36F6E"/>
    <w:rsid w:val="00F370EF"/>
    <w:rsid w:val="00F37177"/>
    <w:rsid w:val="00F371F5"/>
    <w:rsid w:val="00F3766D"/>
    <w:rsid w:val="00F37783"/>
    <w:rsid w:val="00F377AB"/>
    <w:rsid w:val="00F377DA"/>
    <w:rsid w:val="00F378AA"/>
    <w:rsid w:val="00F3795A"/>
    <w:rsid w:val="00F37AD2"/>
    <w:rsid w:val="00F37C9C"/>
    <w:rsid w:val="00F37F94"/>
    <w:rsid w:val="00F400B0"/>
    <w:rsid w:val="00F406FB"/>
    <w:rsid w:val="00F40B4B"/>
    <w:rsid w:val="00F40F0C"/>
    <w:rsid w:val="00F41012"/>
    <w:rsid w:val="00F41152"/>
    <w:rsid w:val="00F41668"/>
    <w:rsid w:val="00F4167E"/>
    <w:rsid w:val="00F41984"/>
    <w:rsid w:val="00F41ACB"/>
    <w:rsid w:val="00F41BF7"/>
    <w:rsid w:val="00F41D40"/>
    <w:rsid w:val="00F41E11"/>
    <w:rsid w:val="00F4227C"/>
    <w:rsid w:val="00F423A3"/>
    <w:rsid w:val="00F423C6"/>
    <w:rsid w:val="00F42422"/>
    <w:rsid w:val="00F4260A"/>
    <w:rsid w:val="00F42A96"/>
    <w:rsid w:val="00F42C1B"/>
    <w:rsid w:val="00F42CD0"/>
    <w:rsid w:val="00F42DC2"/>
    <w:rsid w:val="00F42EE7"/>
    <w:rsid w:val="00F430D3"/>
    <w:rsid w:val="00F43298"/>
    <w:rsid w:val="00F4345E"/>
    <w:rsid w:val="00F435FE"/>
    <w:rsid w:val="00F4370E"/>
    <w:rsid w:val="00F4380E"/>
    <w:rsid w:val="00F439DC"/>
    <w:rsid w:val="00F43A4E"/>
    <w:rsid w:val="00F43C2D"/>
    <w:rsid w:val="00F43CF2"/>
    <w:rsid w:val="00F4408B"/>
    <w:rsid w:val="00F4416F"/>
    <w:rsid w:val="00F4471A"/>
    <w:rsid w:val="00F44AD0"/>
    <w:rsid w:val="00F44C62"/>
    <w:rsid w:val="00F44E14"/>
    <w:rsid w:val="00F450F7"/>
    <w:rsid w:val="00F45134"/>
    <w:rsid w:val="00F4515F"/>
    <w:rsid w:val="00F45523"/>
    <w:rsid w:val="00F45C7B"/>
    <w:rsid w:val="00F45CC1"/>
    <w:rsid w:val="00F45F2C"/>
    <w:rsid w:val="00F4600D"/>
    <w:rsid w:val="00F46651"/>
    <w:rsid w:val="00F46690"/>
    <w:rsid w:val="00F469C6"/>
    <w:rsid w:val="00F46C9A"/>
    <w:rsid w:val="00F46E74"/>
    <w:rsid w:val="00F46F14"/>
    <w:rsid w:val="00F475AC"/>
    <w:rsid w:val="00F4766C"/>
    <w:rsid w:val="00F476CF"/>
    <w:rsid w:val="00F4795C"/>
    <w:rsid w:val="00F47DE4"/>
    <w:rsid w:val="00F47E2E"/>
    <w:rsid w:val="00F47E40"/>
    <w:rsid w:val="00F50505"/>
    <w:rsid w:val="00F505FF"/>
    <w:rsid w:val="00F5060E"/>
    <w:rsid w:val="00F50676"/>
    <w:rsid w:val="00F50725"/>
    <w:rsid w:val="00F507D1"/>
    <w:rsid w:val="00F50C75"/>
    <w:rsid w:val="00F50DD1"/>
    <w:rsid w:val="00F5108C"/>
    <w:rsid w:val="00F51317"/>
    <w:rsid w:val="00F51356"/>
    <w:rsid w:val="00F5181D"/>
    <w:rsid w:val="00F519CE"/>
    <w:rsid w:val="00F51A06"/>
    <w:rsid w:val="00F51ADA"/>
    <w:rsid w:val="00F51DBF"/>
    <w:rsid w:val="00F51DE2"/>
    <w:rsid w:val="00F51F2C"/>
    <w:rsid w:val="00F52594"/>
    <w:rsid w:val="00F5261F"/>
    <w:rsid w:val="00F52B97"/>
    <w:rsid w:val="00F52BF4"/>
    <w:rsid w:val="00F52DF2"/>
    <w:rsid w:val="00F52F59"/>
    <w:rsid w:val="00F52F5F"/>
    <w:rsid w:val="00F53023"/>
    <w:rsid w:val="00F5371C"/>
    <w:rsid w:val="00F53991"/>
    <w:rsid w:val="00F539B9"/>
    <w:rsid w:val="00F53AC1"/>
    <w:rsid w:val="00F53C9C"/>
    <w:rsid w:val="00F53DA1"/>
    <w:rsid w:val="00F53E2E"/>
    <w:rsid w:val="00F5419E"/>
    <w:rsid w:val="00F5441C"/>
    <w:rsid w:val="00F54461"/>
    <w:rsid w:val="00F545CA"/>
    <w:rsid w:val="00F54740"/>
    <w:rsid w:val="00F54818"/>
    <w:rsid w:val="00F548C4"/>
    <w:rsid w:val="00F5495A"/>
    <w:rsid w:val="00F5526F"/>
    <w:rsid w:val="00F5529D"/>
    <w:rsid w:val="00F553E1"/>
    <w:rsid w:val="00F55732"/>
    <w:rsid w:val="00F55787"/>
    <w:rsid w:val="00F558B7"/>
    <w:rsid w:val="00F55C37"/>
    <w:rsid w:val="00F55EA5"/>
    <w:rsid w:val="00F56151"/>
    <w:rsid w:val="00F56567"/>
    <w:rsid w:val="00F56C15"/>
    <w:rsid w:val="00F56D3B"/>
    <w:rsid w:val="00F56D40"/>
    <w:rsid w:val="00F56F04"/>
    <w:rsid w:val="00F56F48"/>
    <w:rsid w:val="00F56F4F"/>
    <w:rsid w:val="00F570B5"/>
    <w:rsid w:val="00F573F9"/>
    <w:rsid w:val="00F574A8"/>
    <w:rsid w:val="00F57972"/>
    <w:rsid w:val="00F57A72"/>
    <w:rsid w:val="00F600E7"/>
    <w:rsid w:val="00F60203"/>
    <w:rsid w:val="00F60442"/>
    <w:rsid w:val="00F60497"/>
    <w:rsid w:val="00F604DC"/>
    <w:rsid w:val="00F605BE"/>
    <w:rsid w:val="00F606E0"/>
    <w:rsid w:val="00F607A3"/>
    <w:rsid w:val="00F607C5"/>
    <w:rsid w:val="00F60832"/>
    <w:rsid w:val="00F60A6C"/>
    <w:rsid w:val="00F60CE2"/>
    <w:rsid w:val="00F60CFD"/>
    <w:rsid w:val="00F60D76"/>
    <w:rsid w:val="00F60DEA"/>
    <w:rsid w:val="00F60ED8"/>
    <w:rsid w:val="00F60F5F"/>
    <w:rsid w:val="00F6103C"/>
    <w:rsid w:val="00F6108C"/>
    <w:rsid w:val="00F61162"/>
    <w:rsid w:val="00F61323"/>
    <w:rsid w:val="00F615B5"/>
    <w:rsid w:val="00F615C6"/>
    <w:rsid w:val="00F6163D"/>
    <w:rsid w:val="00F61957"/>
    <w:rsid w:val="00F61DB2"/>
    <w:rsid w:val="00F61DD0"/>
    <w:rsid w:val="00F61FBB"/>
    <w:rsid w:val="00F623FD"/>
    <w:rsid w:val="00F62670"/>
    <w:rsid w:val="00F62816"/>
    <w:rsid w:val="00F62941"/>
    <w:rsid w:val="00F62A3C"/>
    <w:rsid w:val="00F62B62"/>
    <w:rsid w:val="00F62C7F"/>
    <w:rsid w:val="00F62D3C"/>
    <w:rsid w:val="00F6302A"/>
    <w:rsid w:val="00F63225"/>
    <w:rsid w:val="00F63357"/>
    <w:rsid w:val="00F6368F"/>
    <w:rsid w:val="00F637D7"/>
    <w:rsid w:val="00F63950"/>
    <w:rsid w:val="00F63A4E"/>
    <w:rsid w:val="00F63C72"/>
    <w:rsid w:val="00F63F9D"/>
    <w:rsid w:val="00F6409B"/>
    <w:rsid w:val="00F642FE"/>
    <w:rsid w:val="00F64515"/>
    <w:rsid w:val="00F6486F"/>
    <w:rsid w:val="00F648CB"/>
    <w:rsid w:val="00F6492A"/>
    <w:rsid w:val="00F64A74"/>
    <w:rsid w:val="00F64C2B"/>
    <w:rsid w:val="00F64DF7"/>
    <w:rsid w:val="00F64E06"/>
    <w:rsid w:val="00F64E3C"/>
    <w:rsid w:val="00F65158"/>
    <w:rsid w:val="00F651BE"/>
    <w:rsid w:val="00F65349"/>
    <w:rsid w:val="00F6552E"/>
    <w:rsid w:val="00F65537"/>
    <w:rsid w:val="00F65CF9"/>
    <w:rsid w:val="00F65F07"/>
    <w:rsid w:val="00F65F70"/>
    <w:rsid w:val="00F6605E"/>
    <w:rsid w:val="00F661E5"/>
    <w:rsid w:val="00F663F3"/>
    <w:rsid w:val="00F666DA"/>
    <w:rsid w:val="00F66871"/>
    <w:rsid w:val="00F669DD"/>
    <w:rsid w:val="00F66A2E"/>
    <w:rsid w:val="00F66AE3"/>
    <w:rsid w:val="00F66C8F"/>
    <w:rsid w:val="00F66D59"/>
    <w:rsid w:val="00F67045"/>
    <w:rsid w:val="00F671CD"/>
    <w:rsid w:val="00F6725A"/>
    <w:rsid w:val="00F672A3"/>
    <w:rsid w:val="00F672E3"/>
    <w:rsid w:val="00F672FF"/>
    <w:rsid w:val="00F6734F"/>
    <w:rsid w:val="00F67370"/>
    <w:rsid w:val="00F673B8"/>
    <w:rsid w:val="00F673F4"/>
    <w:rsid w:val="00F674F2"/>
    <w:rsid w:val="00F67921"/>
    <w:rsid w:val="00F67C53"/>
    <w:rsid w:val="00F67C91"/>
    <w:rsid w:val="00F67E59"/>
    <w:rsid w:val="00F67F2D"/>
    <w:rsid w:val="00F67F53"/>
    <w:rsid w:val="00F702B5"/>
    <w:rsid w:val="00F703BE"/>
    <w:rsid w:val="00F70441"/>
    <w:rsid w:val="00F705D5"/>
    <w:rsid w:val="00F70767"/>
    <w:rsid w:val="00F70F54"/>
    <w:rsid w:val="00F71007"/>
    <w:rsid w:val="00F710A7"/>
    <w:rsid w:val="00F71241"/>
    <w:rsid w:val="00F7125B"/>
    <w:rsid w:val="00F71565"/>
    <w:rsid w:val="00F717E7"/>
    <w:rsid w:val="00F7196A"/>
    <w:rsid w:val="00F71C49"/>
    <w:rsid w:val="00F71C8E"/>
    <w:rsid w:val="00F71F69"/>
    <w:rsid w:val="00F7200B"/>
    <w:rsid w:val="00F72123"/>
    <w:rsid w:val="00F72304"/>
    <w:rsid w:val="00F723E2"/>
    <w:rsid w:val="00F72596"/>
    <w:rsid w:val="00F727F8"/>
    <w:rsid w:val="00F72876"/>
    <w:rsid w:val="00F728BA"/>
    <w:rsid w:val="00F728C3"/>
    <w:rsid w:val="00F72A34"/>
    <w:rsid w:val="00F72B72"/>
    <w:rsid w:val="00F72E5C"/>
    <w:rsid w:val="00F72F19"/>
    <w:rsid w:val="00F7311A"/>
    <w:rsid w:val="00F731F7"/>
    <w:rsid w:val="00F73313"/>
    <w:rsid w:val="00F735DB"/>
    <w:rsid w:val="00F73775"/>
    <w:rsid w:val="00F738B3"/>
    <w:rsid w:val="00F7397C"/>
    <w:rsid w:val="00F73ACB"/>
    <w:rsid w:val="00F73D7A"/>
    <w:rsid w:val="00F73FE2"/>
    <w:rsid w:val="00F740C5"/>
    <w:rsid w:val="00F744A7"/>
    <w:rsid w:val="00F745C2"/>
    <w:rsid w:val="00F7484B"/>
    <w:rsid w:val="00F748DF"/>
    <w:rsid w:val="00F74BB9"/>
    <w:rsid w:val="00F74DD5"/>
    <w:rsid w:val="00F74EA1"/>
    <w:rsid w:val="00F74FA7"/>
    <w:rsid w:val="00F750E7"/>
    <w:rsid w:val="00F75582"/>
    <w:rsid w:val="00F75655"/>
    <w:rsid w:val="00F7588D"/>
    <w:rsid w:val="00F75890"/>
    <w:rsid w:val="00F758D3"/>
    <w:rsid w:val="00F75A24"/>
    <w:rsid w:val="00F75A9C"/>
    <w:rsid w:val="00F7601C"/>
    <w:rsid w:val="00F7670A"/>
    <w:rsid w:val="00F76818"/>
    <w:rsid w:val="00F76862"/>
    <w:rsid w:val="00F76874"/>
    <w:rsid w:val="00F76A56"/>
    <w:rsid w:val="00F76BFB"/>
    <w:rsid w:val="00F76C5C"/>
    <w:rsid w:val="00F76D45"/>
    <w:rsid w:val="00F76DAA"/>
    <w:rsid w:val="00F76EFA"/>
    <w:rsid w:val="00F76F88"/>
    <w:rsid w:val="00F77022"/>
    <w:rsid w:val="00F771F7"/>
    <w:rsid w:val="00F77369"/>
    <w:rsid w:val="00F773BF"/>
    <w:rsid w:val="00F773C8"/>
    <w:rsid w:val="00F77440"/>
    <w:rsid w:val="00F775A2"/>
    <w:rsid w:val="00F77680"/>
    <w:rsid w:val="00F77A13"/>
    <w:rsid w:val="00F77CB2"/>
    <w:rsid w:val="00F77D3D"/>
    <w:rsid w:val="00F800FC"/>
    <w:rsid w:val="00F802B6"/>
    <w:rsid w:val="00F803C1"/>
    <w:rsid w:val="00F804BE"/>
    <w:rsid w:val="00F805B9"/>
    <w:rsid w:val="00F805FC"/>
    <w:rsid w:val="00F807A9"/>
    <w:rsid w:val="00F80A91"/>
    <w:rsid w:val="00F80C1C"/>
    <w:rsid w:val="00F80EC8"/>
    <w:rsid w:val="00F812E7"/>
    <w:rsid w:val="00F8148C"/>
    <w:rsid w:val="00F814C3"/>
    <w:rsid w:val="00F817CE"/>
    <w:rsid w:val="00F8181D"/>
    <w:rsid w:val="00F81903"/>
    <w:rsid w:val="00F82243"/>
    <w:rsid w:val="00F82342"/>
    <w:rsid w:val="00F82932"/>
    <w:rsid w:val="00F82A57"/>
    <w:rsid w:val="00F82A7E"/>
    <w:rsid w:val="00F82A88"/>
    <w:rsid w:val="00F82B6A"/>
    <w:rsid w:val="00F82D7A"/>
    <w:rsid w:val="00F82E10"/>
    <w:rsid w:val="00F82F6F"/>
    <w:rsid w:val="00F83555"/>
    <w:rsid w:val="00F83C31"/>
    <w:rsid w:val="00F83CAA"/>
    <w:rsid w:val="00F83D89"/>
    <w:rsid w:val="00F8456C"/>
    <w:rsid w:val="00F845D0"/>
    <w:rsid w:val="00F845FF"/>
    <w:rsid w:val="00F84608"/>
    <w:rsid w:val="00F846F6"/>
    <w:rsid w:val="00F8476B"/>
    <w:rsid w:val="00F847B7"/>
    <w:rsid w:val="00F847C7"/>
    <w:rsid w:val="00F848F9"/>
    <w:rsid w:val="00F84C83"/>
    <w:rsid w:val="00F84D67"/>
    <w:rsid w:val="00F84E42"/>
    <w:rsid w:val="00F84EE9"/>
    <w:rsid w:val="00F852D2"/>
    <w:rsid w:val="00F85480"/>
    <w:rsid w:val="00F8548B"/>
    <w:rsid w:val="00F857D8"/>
    <w:rsid w:val="00F8597D"/>
    <w:rsid w:val="00F859D8"/>
    <w:rsid w:val="00F85A9C"/>
    <w:rsid w:val="00F85C68"/>
    <w:rsid w:val="00F85E74"/>
    <w:rsid w:val="00F86077"/>
    <w:rsid w:val="00F861C0"/>
    <w:rsid w:val="00F861E2"/>
    <w:rsid w:val="00F8668C"/>
    <w:rsid w:val="00F868F5"/>
    <w:rsid w:val="00F869F8"/>
    <w:rsid w:val="00F86B4B"/>
    <w:rsid w:val="00F86CBC"/>
    <w:rsid w:val="00F86D9C"/>
    <w:rsid w:val="00F86DB5"/>
    <w:rsid w:val="00F86E2A"/>
    <w:rsid w:val="00F86E32"/>
    <w:rsid w:val="00F873C7"/>
    <w:rsid w:val="00F87507"/>
    <w:rsid w:val="00F875DB"/>
    <w:rsid w:val="00F87625"/>
    <w:rsid w:val="00F876CB"/>
    <w:rsid w:val="00F876EB"/>
    <w:rsid w:val="00F8783C"/>
    <w:rsid w:val="00F878E4"/>
    <w:rsid w:val="00F8792E"/>
    <w:rsid w:val="00F879B3"/>
    <w:rsid w:val="00F87AEF"/>
    <w:rsid w:val="00F87E18"/>
    <w:rsid w:val="00F900BC"/>
    <w:rsid w:val="00F90233"/>
    <w:rsid w:val="00F90242"/>
    <w:rsid w:val="00F9034F"/>
    <w:rsid w:val="00F90465"/>
    <w:rsid w:val="00F9056A"/>
    <w:rsid w:val="00F90647"/>
    <w:rsid w:val="00F90677"/>
    <w:rsid w:val="00F9068F"/>
    <w:rsid w:val="00F9075D"/>
    <w:rsid w:val="00F90923"/>
    <w:rsid w:val="00F90D70"/>
    <w:rsid w:val="00F90EBB"/>
    <w:rsid w:val="00F90F61"/>
    <w:rsid w:val="00F90F8D"/>
    <w:rsid w:val="00F90F91"/>
    <w:rsid w:val="00F9100F"/>
    <w:rsid w:val="00F912AC"/>
    <w:rsid w:val="00F9136B"/>
    <w:rsid w:val="00F9156B"/>
    <w:rsid w:val="00F919BB"/>
    <w:rsid w:val="00F91E22"/>
    <w:rsid w:val="00F91F1D"/>
    <w:rsid w:val="00F92036"/>
    <w:rsid w:val="00F92774"/>
    <w:rsid w:val="00F92782"/>
    <w:rsid w:val="00F92B12"/>
    <w:rsid w:val="00F92D71"/>
    <w:rsid w:val="00F92FAC"/>
    <w:rsid w:val="00F93001"/>
    <w:rsid w:val="00F9331B"/>
    <w:rsid w:val="00F937EA"/>
    <w:rsid w:val="00F93A08"/>
    <w:rsid w:val="00F93AA9"/>
    <w:rsid w:val="00F93BD1"/>
    <w:rsid w:val="00F93C6A"/>
    <w:rsid w:val="00F93C7C"/>
    <w:rsid w:val="00F940B0"/>
    <w:rsid w:val="00F94125"/>
    <w:rsid w:val="00F9433E"/>
    <w:rsid w:val="00F94466"/>
    <w:rsid w:val="00F944FE"/>
    <w:rsid w:val="00F94511"/>
    <w:rsid w:val="00F948DC"/>
    <w:rsid w:val="00F94B3B"/>
    <w:rsid w:val="00F94B65"/>
    <w:rsid w:val="00F94D7B"/>
    <w:rsid w:val="00F95174"/>
    <w:rsid w:val="00F954A3"/>
    <w:rsid w:val="00F954EA"/>
    <w:rsid w:val="00F95873"/>
    <w:rsid w:val="00F95EDA"/>
    <w:rsid w:val="00F962F1"/>
    <w:rsid w:val="00F963E5"/>
    <w:rsid w:val="00F963F3"/>
    <w:rsid w:val="00F96641"/>
    <w:rsid w:val="00F96985"/>
    <w:rsid w:val="00F96CD6"/>
    <w:rsid w:val="00F97125"/>
    <w:rsid w:val="00F971A8"/>
    <w:rsid w:val="00F9726B"/>
    <w:rsid w:val="00F973FB"/>
    <w:rsid w:val="00F97403"/>
    <w:rsid w:val="00F97583"/>
    <w:rsid w:val="00F976FB"/>
    <w:rsid w:val="00F9775B"/>
    <w:rsid w:val="00F97838"/>
    <w:rsid w:val="00F97892"/>
    <w:rsid w:val="00F97895"/>
    <w:rsid w:val="00F97A2E"/>
    <w:rsid w:val="00F97CC0"/>
    <w:rsid w:val="00F97FE2"/>
    <w:rsid w:val="00FA01BC"/>
    <w:rsid w:val="00FA0362"/>
    <w:rsid w:val="00FA04B3"/>
    <w:rsid w:val="00FA057E"/>
    <w:rsid w:val="00FA0785"/>
    <w:rsid w:val="00FA08F0"/>
    <w:rsid w:val="00FA0ACE"/>
    <w:rsid w:val="00FA0E4C"/>
    <w:rsid w:val="00FA160D"/>
    <w:rsid w:val="00FA167E"/>
    <w:rsid w:val="00FA1913"/>
    <w:rsid w:val="00FA1AC6"/>
    <w:rsid w:val="00FA1F39"/>
    <w:rsid w:val="00FA2036"/>
    <w:rsid w:val="00FA20CF"/>
    <w:rsid w:val="00FA2675"/>
    <w:rsid w:val="00FA292A"/>
    <w:rsid w:val="00FA2AD7"/>
    <w:rsid w:val="00FA2B14"/>
    <w:rsid w:val="00FA2BB3"/>
    <w:rsid w:val="00FA2BF7"/>
    <w:rsid w:val="00FA2C21"/>
    <w:rsid w:val="00FA2C38"/>
    <w:rsid w:val="00FA2EE4"/>
    <w:rsid w:val="00FA2FC5"/>
    <w:rsid w:val="00FA31C6"/>
    <w:rsid w:val="00FA34EE"/>
    <w:rsid w:val="00FA357A"/>
    <w:rsid w:val="00FA36BE"/>
    <w:rsid w:val="00FA38B3"/>
    <w:rsid w:val="00FA39A1"/>
    <w:rsid w:val="00FA3A84"/>
    <w:rsid w:val="00FA3D67"/>
    <w:rsid w:val="00FA4426"/>
    <w:rsid w:val="00FA44B0"/>
    <w:rsid w:val="00FA45EE"/>
    <w:rsid w:val="00FA45F9"/>
    <w:rsid w:val="00FA4686"/>
    <w:rsid w:val="00FA4B4A"/>
    <w:rsid w:val="00FA4CA6"/>
    <w:rsid w:val="00FA4DD0"/>
    <w:rsid w:val="00FA53A9"/>
    <w:rsid w:val="00FA5496"/>
    <w:rsid w:val="00FA5791"/>
    <w:rsid w:val="00FA5885"/>
    <w:rsid w:val="00FA5904"/>
    <w:rsid w:val="00FA5A9E"/>
    <w:rsid w:val="00FA5B0C"/>
    <w:rsid w:val="00FA5BF2"/>
    <w:rsid w:val="00FA5D4A"/>
    <w:rsid w:val="00FA5D96"/>
    <w:rsid w:val="00FA5E63"/>
    <w:rsid w:val="00FA61BD"/>
    <w:rsid w:val="00FA6418"/>
    <w:rsid w:val="00FA64D5"/>
    <w:rsid w:val="00FA66AF"/>
    <w:rsid w:val="00FA6712"/>
    <w:rsid w:val="00FA67C1"/>
    <w:rsid w:val="00FA67CA"/>
    <w:rsid w:val="00FA69D9"/>
    <w:rsid w:val="00FA6BE7"/>
    <w:rsid w:val="00FA6DA4"/>
    <w:rsid w:val="00FA6E8E"/>
    <w:rsid w:val="00FA6FC3"/>
    <w:rsid w:val="00FA7904"/>
    <w:rsid w:val="00FA7A30"/>
    <w:rsid w:val="00FA7A49"/>
    <w:rsid w:val="00FA7B84"/>
    <w:rsid w:val="00FA7D32"/>
    <w:rsid w:val="00FA7FE6"/>
    <w:rsid w:val="00FB0142"/>
    <w:rsid w:val="00FB0727"/>
    <w:rsid w:val="00FB08A7"/>
    <w:rsid w:val="00FB0CB0"/>
    <w:rsid w:val="00FB0DC7"/>
    <w:rsid w:val="00FB1156"/>
    <w:rsid w:val="00FB1A93"/>
    <w:rsid w:val="00FB1ED8"/>
    <w:rsid w:val="00FB1F49"/>
    <w:rsid w:val="00FB202F"/>
    <w:rsid w:val="00FB2077"/>
    <w:rsid w:val="00FB22A9"/>
    <w:rsid w:val="00FB2C4D"/>
    <w:rsid w:val="00FB2FF5"/>
    <w:rsid w:val="00FB3012"/>
    <w:rsid w:val="00FB308D"/>
    <w:rsid w:val="00FB3106"/>
    <w:rsid w:val="00FB3882"/>
    <w:rsid w:val="00FB3AE5"/>
    <w:rsid w:val="00FB3B7D"/>
    <w:rsid w:val="00FB3C55"/>
    <w:rsid w:val="00FB3EA2"/>
    <w:rsid w:val="00FB411E"/>
    <w:rsid w:val="00FB4576"/>
    <w:rsid w:val="00FB47A7"/>
    <w:rsid w:val="00FB4AB5"/>
    <w:rsid w:val="00FB4BB6"/>
    <w:rsid w:val="00FB4C1F"/>
    <w:rsid w:val="00FB4C80"/>
    <w:rsid w:val="00FB4E4C"/>
    <w:rsid w:val="00FB4EE6"/>
    <w:rsid w:val="00FB5355"/>
    <w:rsid w:val="00FB5637"/>
    <w:rsid w:val="00FB5925"/>
    <w:rsid w:val="00FB5927"/>
    <w:rsid w:val="00FB600F"/>
    <w:rsid w:val="00FB69FD"/>
    <w:rsid w:val="00FB6A6A"/>
    <w:rsid w:val="00FB6AEC"/>
    <w:rsid w:val="00FB6C99"/>
    <w:rsid w:val="00FB6DE8"/>
    <w:rsid w:val="00FB6F5B"/>
    <w:rsid w:val="00FB7101"/>
    <w:rsid w:val="00FB71D4"/>
    <w:rsid w:val="00FB723F"/>
    <w:rsid w:val="00FB7566"/>
    <w:rsid w:val="00FB7657"/>
    <w:rsid w:val="00FB76DD"/>
    <w:rsid w:val="00FB7786"/>
    <w:rsid w:val="00FB7A4F"/>
    <w:rsid w:val="00FB7BF5"/>
    <w:rsid w:val="00FB7C1E"/>
    <w:rsid w:val="00FB7D7D"/>
    <w:rsid w:val="00FB7FDB"/>
    <w:rsid w:val="00FC01F3"/>
    <w:rsid w:val="00FC050D"/>
    <w:rsid w:val="00FC0756"/>
    <w:rsid w:val="00FC088C"/>
    <w:rsid w:val="00FC09A0"/>
    <w:rsid w:val="00FC0B12"/>
    <w:rsid w:val="00FC0BF9"/>
    <w:rsid w:val="00FC0DA3"/>
    <w:rsid w:val="00FC0DE2"/>
    <w:rsid w:val="00FC1178"/>
    <w:rsid w:val="00FC134F"/>
    <w:rsid w:val="00FC16BD"/>
    <w:rsid w:val="00FC190B"/>
    <w:rsid w:val="00FC192E"/>
    <w:rsid w:val="00FC1B2F"/>
    <w:rsid w:val="00FC1E1A"/>
    <w:rsid w:val="00FC1EBC"/>
    <w:rsid w:val="00FC1F29"/>
    <w:rsid w:val="00FC1F3C"/>
    <w:rsid w:val="00FC20DE"/>
    <w:rsid w:val="00FC2B9E"/>
    <w:rsid w:val="00FC2C05"/>
    <w:rsid w:val="00FC2C06"/>
    <w:rsid w:val="00FC2CA9"/>
    <w:rsid w:val="00FC2DD0"/>
    <w:rsid w:val="00FC2E1B"/>
    <w:rsid w:val="00FC2E6B"/>
    <w:rsid w:val="00FC2F6B"/>
    <w:rsid w:val="00FC3136"/>
    <w:rsid w:val="00FC33C3"/>
    <w:rsid w:val="00FC3416"/>
    <w:rsid w:val="00FC3555"/>
    <w:rsid w:val="00FC3657"/>
    <w:rsid w:val="00FC3727"/>
    <w:rsid w:val="00FC388F"/>
    <w:rsid w:val="00FC39DA"/>
    <w:rsid w:val="00FC3A46"/>
    <w:rsid w:val="00FC3AA1"/>
    <w:rsid w:val="00FC3AF2"/>
    <w:rsid w:val="00FC3B2D"/>
    <w:rsid w:val="00FC3D9C"/>
    <w:rsid w:val="00FC3DC9"/>
    <w:rsid w:val="00FC3F6F"/>
    <w:rsid w:val="00FC44B9"/>
    <w:rsid w:val="00FC4571"/>
    <w:rsid w:val="00FC45EE"/>
    <w:rsid w:val="00FC4689"/>
    <w:rsid w:val="00FC4720"/>
    <w:rsid w:val="00FC499D"/>
    <w:rsid w:val="00FC4B68"/>
    <w:rsid w:val="00FC4C25"/>
    <w:rsid w:val="00FC4F4C"/>
    <w:rsid w:val="00FC530D"/>
    <w:rsid w:val="00FC53C9"/>
    <w:rsid w:val="00FC5606"/>
    <w:rsid w:val="00FC5827"/>
    <w:rsid w:val="00FC58C5"/>
    <w:rsid w:val="00FC59A0"/>
    <w:rsid w:val="00FC5C9A"/>
    <w:rsid w:val="00FC5D2E"/>
    <w:rsid w:val="00FC608A"/>
    <w:rsid w:val="00FC61F1"/>
    <w:rsid w:val="00FC65B3"/>
    <w:rsid w:val="00FC6968"/>
    <w:rsid w:val="00FC6BC3"/>
    <w:rsid w:val="00FC6D06"/>
    <w:rsid w:val="00FC6D86"/>
    <w:rsid w:val="00FC6F2B"/>
    <w:rsid w:val="00FC7191"/>
    <w:rsid w:val="00FC738A"/>
    <w:rsid w:val="00FC7429"/>
    <w:rsid w:val="00FC744C"/>
    <w:rsid w:val="00FC755F"/>
    <w:rsid w:val="00FC7575"/>
    <w:rsid w:val="00FC77F6"/>
    <w:rsid w:val="00FC7803"/>
    <w:rsid w:val="00FC79E7"/>
    <w:rsid w:val="00FC7C40"/>
    <w:rsid w:val="00FD02A6"/>
    <w:rsid w:val="00FD033C"/>
    <w:rsid w:val="00FD0402"/>
    <w:rsid w:val="00FD06A3"/>
    <w:rsid w:val="00FD0713"/>
    <w:rsid w:val="00FD0734"/>
    <w:rsid w:val="00FD07F6"/>
    <w:rsid w:val="00FD0839"/>
    <w:rsid w:val="00FD0AE1"/>
    <w:rsid w:val="00FD0C98"/>
    <w:rsid w:val="00FD0F1F"/>
    <w:rsid w:val="00FD0F6C"/>
    <w:rsid w:val="00FD106C"/>
    <w:rsid w:val="00FD108D"/>
    <w:rsid w:val="00FD10BE"/>
    <w:rsid w:val="00FD1285"/>
    <w:rsid w:val="00FD1295"/>
    <w:rsid w:val="00FD1732"/>
    <w:rsid w:val="00FD1B24"/>
    <w:rsid w:val="00FD1BBC"/>
    <w:rsid w:val="00FD1CA0"/>
    <w:rsid w:val="00FD1CC4"/>
    <w:rsid w:val="00FD1DBB"/>
    <w:rsid w:val="00FD1E4B"/>
    <w:rsid w:val="00FD1EBC"/>
    <w:rsid w:val="00FD1EC8"/>
    <w:rsid w:val="00FD1EE4"/>
    <w:rsid w:val="00FD1FCA"/>
    <w:rsid w:val="00FD201E"/>
    <w:rsid w:val="00FD2147"/>
    <w:rsid w:val="00FD221B"/>
    <w:rsid w:val="00FD2254"/>
    <w:rsid w:val="00FD2753"/>
    <w:rsid w:val="00FD2896"/>
    <w:rsid w:val="00FD28CD"/>
    <w:rsid w:val="00FD2918"/>
    <w:rsid w:val="00FD2934"/>
    <w:rsid w:val="00FD29B9"/>
    <w:rsid w:val="00FD312D"/>
    <w:rsid w:val="00FD31E1"/>
    <w:rsid w:val="00FD3247"/>
    <w:rsid w:val="00FD35C3"/>
    <w:rsid w:val="00FD36DB"/>
    <w:rsid w:val="00FD377E"/>
    <w:rsid w:val="00FD37B8"/>
    <w:rsid w:val="00FD3829"/>
    <w:rsid w:val="00FD386B"/>
    <w:rsid w:val="00FD3B35"/>
    <w:rsid w:val="00FD3C0C"/>
    <w:rsid w:val="00FD3D6F"/>
    <w:rsid w:val="00FD3F3C"/>
    <w:rsid w:val="00FD42AA"/>
    <w:rsid w:val="00FD4788"/>
    <w:rsid w:val="00FD47ED"/>
    <w:rsid w:val="00FD4CAA"/>
    <w:rsid w:val="00FD4D91"/>
    <w:rsid w:val="00FD4DE0"/>
    <w:rsid w:val="00FD4EB6"/>
    <w:rsid w:val="00FD4F71"/>
    <w:rsid w:val="00FD516E"/>
    <w:rsid w:val="00FD529B"/>
    <w:rsid w:val="00FD5411"/>
    <w:rsid w:val="00FD5698"/>
    <w:rsid w:val="00FD57C0"/>
    <w:rsid w:val="00FD5976"/>
    <w:rsid w:val="00FD5BC6"/>
    <w:rsid w:val="00FD5D0E"/>
    <w:rsid w:val="00FD60B7"/>
    <w:rsid w:val="00FD633F"/>
    <w:rsid w:val="00FD692A"/>
    <w:rsid w:val="00FD6A18"/>
    <w:rsid w:val="00FD6B42"/>
    <w:rsid w:val="00FD6BDE"/>
    <w:rsid w:val="00FD6CB5"/>
    <w:rsid w:val="00FD6DA5"/>
    <w:rsid w:val="00FD6DB6"/>
    <w:rsid w:val="00FD6E82"/>
    <w:rsid w:val="00FD7439"/>
    <w:rsid w:val="00FD74DB"/>
    <w:rsid w:val="00FD75A8"/>
    <w:rsid w:val="00FD7660"/>
    <w:rsid w:val="00FD7780"/>
    <w:rsid w:val="00FD79DD"/>
    <w:rsid w:val="00FD7BC9"/>
    <w:rsid w:val="00FD7F16"/>
    <w:rsid w:val="00FE0193"/>
    <w:rsid w:val="00FE0388"/>
    <w:rsid w:val="00FE0655"/>
    <w:rsid w:val="00FE06FF"/>
    <w:rsid w:val="00FE0AF6"/>
    <w:rsid w:val="00FE0BE2"/>
    <w:rsid w:val="00FE0CA4"/>
    <w:rsid w:val="00FE0DA3"/>
    <w:rsid w:val="00FE0E92"/>
    <w:rsid w:val="00FE0F04"/>
    <w:rsid w:val="00FE13B2"/>
    <w:rsid w:val="00FE173A"/>
    <w:rsid w:val="00FE1792"/>
    <w:rsid w:val="00FE188F"/>
    <w:rsid w:val="00FE192E"/>
    <w:rsid w:val="00FE1946"/>
    <w:rsid w:val="00FE19EC"/>
    <w:rsid w:val="00FE1D84"/>
    <w:rsid w:val="00FE20CC"/>
    <w:rsid w:val="00FE2116"/>
    <w:rsid w:val="00FE2365"/>
    <w:rsid w:val="00FE257A"/>
    <w:rsid w:val="00FE2798"/>
    <w:rsid w:val="00FE2B13"/>
    <w:rsid w:val="00FE2D74"/>
    <w:rsid w:val="00FE2D7B"/>
    <w:rsid w:val="00FE2D95"/>
    <w:rsid w:val="00FE37D7"/>
    <w:rsid w:val="00FE3BB8"/>
    <w:rsid w:val="00FE3DFB"/>
    <w:rsid w:val="00FE404D"/>
    <w:rsid w:val="00FE43D7"/>
    <w:rsid w:val="00FE43E5"/>
    <w:rsid w:val="00FE4402"/>
    <w:rsid w:val="00FE4606"/>
    <w:rsid w:val="00FE47D9"/>
    <w:rsid w:val="00FE4919"/>
    <w:rsid w:val="00FE4945"/>
    <w:rsid w:val="00FE4988"/>
    <w:rsid w:val="00FE4A5A"/>
    <w:rsid w:val="00FE4BBD"/>
    <w:rsid w:val="00FE4C7B"/>
    <w:rsid w:val="00FE4CC1"/>
    <w:rsid w:val="00FE4F7D"/>
    <w:rsid w:val="00FE5045"/>
    <w:rsid w:val="00FE55EA"/>
    <w:rsid w:val="00FE562B"/>
    <w:rsid w:val="00FE575C"/>
    <w:rsid w:val="00FE596F"/>
    <w:rsid w:val="00FE5C3E"/>
    <w:rsid w:val="00FE5DB4"/>
    <w:rsid w:val="00FE5E71"/>
    <w:rsid w:val="00FE5EB5"/>
    <w:rsid w:val="00FE5F2D"/>
    <w:rsid w:val="00FE5F66"/>
    <w:rsid w:val="00FE6109"/>
    <w:rsid w:val="00FE6124"/>
    <w:rsid w:val="00FE6261"/>
    <w:rsid w:val="00FE6375"/>
    <w:rsid w:val="00FE6861"/>
    <w:rsid w:val="00FE6977"/>
    <w:rsid w:val="00FE6BBA"/>
    <w:rsid w:val="00FE7141"/>
    <w:rsid w:val="00FE7336"/>
    <w:rsid w:val="00FE7340"/>
    <w:rsid w:val="00FE753D"/>
    <w:rsid w:val="00FE76A9"/>
    <w:rsid w:val="00FE787C"/>
    <w:rsid w:val="00FE7951"/>
    <w:rsid w:val="00FE7C37"/>
    <w:rsid w:val="00FF01C1"/>
    <w:rsid w:val="00FF03E3"/>
    <w:rsid w:val="00FF0721"/>
    <w:rsid w:val="00FF0969"/>
    <w:rsid w:val="00FF0C17"/>
    <w:rsid w:val="00FF0CD2"/>
    <w:rsid w:val="00FF133D"/>
    <w:rsid w:val="00FF14F9"/>
    <w:rsid w:val="00FF151C"/>
    <w:rsid w:val="00FF16D8"/>
    <w:rsid w:val="00FF1796"/>
    <w:rsid w:val="00FF17A9"/>
    <w:rsid w:val="00FF1914"/>
    <w:rsid w:val="00FF1945"/>
    <w:rsid w:val="00FF1C2C"/>
    <w:rsid w:val="00FF1E11"/>
    <w:rsid w:val="00FF1E87"/>
    <w:rsid w:val="00FF2082"/>
    <w:rsid w:val="00FF260A"/>
    <w:rsid w:val="00FF27ED"/>
    <w:rsid w:val="00FF2B8E"/>
    <w:rsid w:val="00FF2BCF"/>
    <w:rsid w:val="00FF2E02"/>
    <w:rsid w:val="00FF3042"/>
    <w:rsid w:val="00FF30C3"/>
    <w:rsid w:val="00FF35F2"/>
    <w:rsid w:val="00FF3651"/>
    <w:rsid w:val="00FF368B"/>
    <w:rsid w:val="00FF37BA"/>
    <w:rsid w:val="00FF3BA4"/>
    <w:rsid w:val="00FF3E97"/>
    <w:rsid w:val="00FF411F"/>
    <w:rsid w:val="00FF45A5"/>
    <w:rsid w:val="00FF47FD"/>
    <w:rsid w:val="00FF4DF7"/>
    <w:rsid w:val="00FF4EDB"/>
    <w:rsid w:val="00FF52F4"/>
    <w:rsid w:val="00FF5478"/>
    <w:rsid w:val="00FF5733"/>
    <w:rsid w:val="00FF57BB"/>
    <w:rsid w:val="00FF5830"/>
    <w:rsid w:val="00FF58B6"/>
    <w:rsid w:val="00FF5B13"/>
    <w:rsid w:val="00FF5C91"/>
    <w:rsid w:val="00FF5D3F"/>
    <w:rsid w:val="00FF5DFC"/>
    <w:rsid w:val="00FF5EA2"/>
    <w:rsid w:val="00FF5F2F"/>
    <w:rsid w:val="00FF6166"/>
    <w:rsid w:val="00FF61F9"/>
    <w:rsid w:val="00FF6355"/>
    <w:rsid w:val="00FF6472"/>
    <w:rsid w:val="00FF6794"/>
    <w:rsid w:val="00FF67AB"/>
    <w:rsid w:val="00FF6854"/>
    <w:rsid w:val="00FF6AA0"/>
    <w:rsid w:val="00FF6C39"/>
    <w:rsid w:val="00FF701C"/>
    <w:rsid w:val="00FF7184"/>
    <w:rsid w:val="00FF71C1"/>
    <w:rsid w:val="00FF74CE"/>
    <w:rsid w:val="00FF74FD"/>
    <w:rsid w:val="00FF76F8"/>
    <w:rsid w:val="00FF776B"/>
    <w:rsid w:val="00FF780D"/>
    <w:rsid w:val="00FF7D69"/>
    <w:rsid w:val="00FF7FAC"/>
    <w:rsid w:val="05FEC81C"/>
    <w:rsid w:val="06EA38E2"/>
    <w:rsid w:val="0F384E5E"/>
    <w:rsid w:val="102D76EA"/>
    <w:rsid w:val="1E0E3E3A"/>
    <w:rsid w:val="280E2D08"/>
    <w:rsid w:val="2E84B8F5"/>
    <w:rsid w:val="30F337BF"/>
    <w:rsid w:val="39E6B0B0"/>
    <w:rsid w:val="3D55E550"/>
    <w:rsid w:val="41C86350"/>
    <w:rsid w:val="452ED19F"/>
    <w:rsid w:val="486CCDE6"/>
    <w:rsid w:val="4BD082E0"/>
    <w:rsid w:val="55B7D592"/>
    <w:rsid w:val="58C9F38F"/>
    <w:rsid w:val="5E73C15E"/>
    <w:rsid w:val="5EBA99AD"/>
    <w:rsid w:val="639DF2CD"/>
    <w:rsid w:val="6784CB54"/>
    <w:rsid w:val="69FE7F4E"/>
    <w:rsid w:val="6C1654E0"/>
    <w:rsid w:val="6CECE851"/>
    <w:rsid w:val="6F72A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3BE730"/>
  <w15:chartTrackingRefBased/>
  <w15:docId w15:val="{7DD6E2FE-180F-E746-ADFC-95EF3C370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79B0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basedOn w:val="Normal"/>
    <w:next w:val="Normal"/>
    <w:link w:val="Heading1Char"/>
    <w:qFormat/>
    <w:rsid w:val="00061CDB"/>
    <w:pPr>
      <w:keepNext/>
      <w:keepLines/>
      <w:numPr>
        <w:numId w:val="12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061CDB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061CDB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061CDB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061CDB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061CDB"/>
    <w:pPr>
      <w:numPr>
        <w:ilvl w:val="5"/>
        <w:numId w:val="12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061CDB"/>
    <w:pPr>
      <w:numPr>
        <w:ilvl w:val="6"/>
        <w:numId w:val="12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061CDB"/>
    <w:pPr>
      <w:numPr>
        <w:ilvl w:val="7"/>
        <w:numId w:val="12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061CDB"/>
    <w:pPr>
      <w:numPr>
        <w:ilvl w:val="8"/>
        <w:numId w:val="12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9B79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79B0"/>
  </w:style>
  <w:style w:type="paragraph" w:styleId="TOC8">
    <w:name w:val="toc 8"/>
    <w:basedOn w:val="Normal"/>
    <w:next w:val="Normal"/>
    <w:rsid w:val="00061CDB"/>
    <w:pPr>
      <w:ind w:left="1200"/>
    </w:pPr>
  </w:style>
  <w:style w:type="paragraph" w:styleId="TOC1">
    <w:name w:val="toc 1"/>
    <w:basedOn w:val="Normal"/>
    <w:next w:val="Normal"/>
    <w:rsid w:val="00061CDB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491709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061CDB"/>
    <w:pPr>
      <w:spacing w:before="60" w:after="180"/>
      <w:jc w:val="center"/>
    </w:pPr>
  </w:style>
  <w:style w:type="paragraph" w:styleId="TOC5">
    <w:name w:val="toc 5"/>
    <w:basedOn w:val="TOC1"/>
    <w:next w:val="Normal"/>
    <w:rsid w:val="00061CDB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061CDB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061CDB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061CDB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491709"/>
    <w:pPr>
      <w:ind w:left="284"/>
    </w:pPr>
  </w:style>
  <w:style w:type="paragraph" w:styleId="Index1">
    <w:name w:val="index 1"/>
    <w:basedOn w:val="Normal"/>
    <w:rsid w:val="00491709"/>
    <w:pPr>
      <w:keepLines/>
    </w:pPr>
  </w:style>
  <w:style w:type="paragraph" w:styleId="DocumentMap">
    <w:name w:val="Document Map"/>
    <w:basedOn w:val="Normal"/>
    <w:link w:val="DocumentMapChar"/>
    <w:rsid w:val="00061CDB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1F506D"/>
    <w:pPr>
      <w:numPr>
        <w:numId w:val="10"/>
      </w:numPr>
    </w:pPr>
  </w:style>
  <w:style w:type="paragraph" w:styleId="ListNumber">
    <w:name w:val="List Number"/>
    <w:basedOn w:val="Normal"/>
    <w:rsid w:val="00061CDB"/>
    <w:pPr>
      <w:numPr>
        <w:numId w:val="13"/>
      </w:numPr>
    </w:pPr>
  </w:style>
  <w:style w:type="paragraph" w:styleId="List">
    <w:name w:val="List"/>
    <w:basedOn w:val="Normal"/>
    <w:rsid w:val="00061CDB"/>
    <w:pPr>
      <w:ind w:left="360" w:hanging="360"/>
    </w:pPr>
  </w:style>
  <w:style w:type="paragraph" w:styleId="Header">
    <w:name w:val="header"/>
    <w:basedOn w:val="Normal"/>
    <w:link w:val="HeaderChar"/>
    <w:rsid w:val="00061CDB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061CDB"/>
    <w:rPr>
      <w:vertAlign w:val="superscript"/>
    </w:rPr>
  </w:style>
  <w:style w:type="paragraph" w:styleId="FootnoteText">
    <w:name w:val="footnote text"/>
    <w:basedOn w:val="Normal"/>
    <w:link w:val="FootnoteTextChar"/>
    <w:rsid w:val="00061CDB"/>
    <w:pPr>
      <w:ind w:left="113" w:hanging="113"/>
    </w:pPr>
  </w:style>
  <w:style w:type="paragraph" w:customStyle="1" w:styleId="3GPPHeader">
    <w:name w:val="3GPP_Header"/>
    <w:basedOn w:val="BodyText"/>
    <w:rsid w:val="00491709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061CDB"/>
    <w:pPr>
      <w:ind w:left="1400"/>
    </w:pPr>
  </w:style>
  <w:style w:type="paragraph" w:styleId="TOC6">
    <w:name w:val="toc 6"/>
    <w:basedOn w:val="Normal"/>
    <w:next w:val="Normal"/>
    <w:rsid w:val="00061CDB"/>
    <w:pPr>
      <w:ind w:left="800"/>
    </w:pPr>
  </w:style>
  <w:style w:type="paragraph" w:styleId="TOC7">
    <w:name w:val="toc 7"/>
    <w:basedOn w:val="Normal"/>
    <w:next w:val="Normal"/>
    <w:rsid w:val="00061CDB"/>
    <w:pPr>
      <w:ind w:left="1000"/>
    </w:pPr>
  </w:style>
  <w:style w:type="paragraph" w:styleId="ListBullet2">
    <w:name w:val="List Bullet 2"/>
    <w:basedOn w:val="ListBullet"/>
    <w:rsid w:val="001F506D"/>
    <w:pPr>
      <w:numPr>
        <w:numId w:val="6"/>
      </w:numPr>
    </w:pPr>
  </w:style>
  <w:style w:type="paragraph" w:styleId="ListBullet">
    <w:name w:val="List Bullet"/>
    <w:basedOn w:val="Normal"/>
    <w:rsid w:val="00061CDB"/>
    <w:pPr>
      <w:numPr>
        <w:numId w:val="14"/>
      </w:numPr>
    </w:pPr>
  </w:style>
  <w:style w:type="paragraph" w:styleId="ListBullet3">
    <w:name w:val="List Bullet 3"/>
    <w:basedOn w:val="ListBullet2"/>
    <w:rsid w:val="001F506D"/>
    <w:pPr>
      <w:numPr>
        <w:numId w:val="7"/>
      </w:numPr>
    </w:pPr>
  </w:style>
  <w:style w:type="paragraph" w:customStyle="1" w:styleId="EQ">
    <w:name w:val="EQ"/>
    <w:basedOn w:val="Normal"/>
    <w:next w:val="Normal"/>
    <w:rsid w:val="004917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491709"/>
    <w:pPr>
      <w:ind w:left="851"/>
    </w:pPr>
  </w:style>
  <w:style w:type="paragraph" w:styleId="List3">
    <w:name w:val="List 3"/>
    <w:basedOn w:val="List2"/>
    <w:rsid w:val="00491709"/>
    <w:pPr>
      <w:ind w:left="1135"/>
    </w:pPr>
  </w:style>
  <w:style w:type="paragraph" w:styleId="List4">
    <w:name w:val="List 4"/>
    <w:basedOn w:val="List3"/>
    <w:rsid w:val="00491709"/>
    <w:pPr>
      <w:ind w:left="1418"/>
    </w:pPr>
  </w:style>
  <w:style w:type="paragraph" w:styleId="List5">
    <w:name w:val="List 5"/>
    <w:basedOn w:val="List4"/>
    <w:rsid w:val="00491709"/>
    <w:pPr>
      <w:ind w:left="1702"/>
    </w:pPr>
  </w:style>
  <w:style w:type="paragraph" w:customStyle="1" w:styleId="EditorsNote">
    <w:name w:val="Editor's Note"/>
    <w:basedOn w:val="NO"/>
    <w:link w:val="EditorsNoteChar"/>
    <w:rsid w:val="00491709"/>
    <w:rPr>
      <w:color w:val="FF0000"/>
      <w:lang w:val="x-none" w:eastAsia="x-none"/>
    </w:rPr>
  </w:style>
  <w:style w:type="paragraph" w:styleId="ListBullet4">
    <w:name w:val="List Bullet 4"/>
    <w:basedOn w:val="ListBullet3"/>
    <w:rsid w:val="001F506D"/>
    <w:pPr>
      <w:numPr>
        <w:numId w:val="8"/>
      </w:numPr>
    </w:pPr>
  </w:style>
  <w:style w:type="paragraph" w:styleId="ListBullet5">
    <w:name w:val="List Bullet 5"/>
    <w:basedOn w:val="ListBullet4"/>
    <w:rsid w:val="001F506D"/>
    <w:pPr>
      <w:numPr>
        <w:numId w:val="9"/>
      </w:numPr>
    </w:pPr>
  </w:style>
  <w:style w:type="paragraph" w:styleId="Footer">
    <w:name w:val="footer"/>
    <w:basedOn w:val="Normal"/>
    <w:link w:val="FooterChar"/>
    <w:rsid w:val="00061CDB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1F506D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491709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491709"/>
  </w:style>
  <w:style w:type="paragraph" w:styleId="BodyText">
    <w:name w:val="Body Text"/>
    <w:basedOn w:val="Normal"/>
    <w:link w:val="BodyTextChar"/>
    <w:rsid w:val="00061CDB"/>
    <w:pPr>
      <w:spacing w:after="120"/>
    </w:pPr>
  </w:style>
  <w:style w:type="character" w:styleId="Hyperlink">
    <w:name w:val="Hyperlink"/>
    <w:basedOn w:val="DefaultParagraphFont"/>
    <w:uiPriority w:val="99"/>
    <w:rsid w:val="00061CDB"/>
    <w:rPr>
      <w:color w:val="0000FF"/>
      <w:u w:val="single"/>
    </w:rPr>
  </w:style>
  <w:style w:type="character" w:styleId="FollowedHyperlink">
    <w:name w:val="FollowedHyperlink"/>
    <w:basedOn w:val="DefaultParagraphFont"/>
    <w:rsid w:val="00061CDB"/>
    <w:rPr>
      <w:color w:val="FF0000"/>
      <w:u w:val="single"/>
    </w:rPr>
  </w:style>
  <w:style w:type="character" w:styleId="CommentReference">
    <w:name w:val="annotation reference"/>
    <w:qFormat/>
    <w:rsid w:val="00491709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61CDB"/>
  </w:style>
  <w:style w:type="paragraph" w:styleId="CommentSubject">
    <w:name w:val="annotation subject"/>
    <w:basedOn w:val="CommentText"/>
    <w:next w:val="CommentText"/>
    <w:link w:val="CommentSubjectChar"/>
    <w:rsid w:val="00491709"/>
    <w:rPr>
      <w:b/>
      <w:bCs/>
    </w:rPr>
  </w:style>
  <w:style w:type="character" w:customStyle="1" w:styleId="Heading1Char">
    <w:name w:val="Heading 1 Char"/>
    <w:link w:val="Heading1"/>
    <w:rsid w:val="00491709"/>
    <w:rPr>
      <w:rFonts w:asciiTheme="minorHAnsi" w:eastAsiaTheme="minorHAnsi" w:hAnsiTheme="minorHAnsi" w:cstheme="minorBidi"/>
      <w:b/>
      <w:caps/>
      <w:kern w:val="28"/>
      <w:sz w:val="28"/>
      <w:szCs w:val="22"/>
      <w:lang w:val="sv-SE" w:eastAsia="en-US"/>
    </w:rPr>
  </w:style>
  <w:style w:type="paragraph" w:customStyle="1" w:styleId="B1">
    <w:name w:val="B1"/>
    <w:basedOn w:val="List"/>
    <w:link w:val="B1Char1"/>
    <w:qFormat/>
    <w:rsid w:val="00491709"/>
  </w:style>
  <w:style w:type="paragraph" w:customStyle="1" w:styleId="B2">
    <w:name w:val="B2"/>
    <w:basedOn w:val="List2"/>
    <w:link w:val="B2Char"/>
    <w:rsid w:val="00491709"/>
  </w:style>
  <w:style w:type="paragraph" w:customStyle="1" w:styleId="B3">
    <w:name w:val="B3"/>
    <w:basedOn w:val="List3"/>
    <w:link w:val="B3Char2"/>
    <w:rsid w:val="00491709"/>
  </w:style>
  <w:style w:type="paragraph" w:customStyle="1" w:styleId="B4">
    <w:name w:val="B4"/>
    <w:basedOn w:val="List4"/>
    <w:link w:val="B4Char"/>
    <w:rsid w:val="00491709"/>
  </w:style>
  <w:style w:type="paragraph" w:customStyle="1" w:styleId="Proposal">
    <w:name w:val="Proposal"/>
    <w:basedOn w:val="BodyText"/>
    <w:link w:val="ProposalChar"/>
    <w:qFormat/>
    <w:rsid w:val="00855197"/>
    <w:pPr>
      <w:numPr>
        <w:numId w:val="2"/>
      </w:numPr>
      <w:tabs>
        <w:tab w:val="left" w:pos="1701"/>
      </w:tabs>
      <w:jc w:val="both"/>
    </w:pPr>
    <w:rPr>
      <w:b/>
      <w:bCs/>
    </w:rPr>
  </w:style>
  <w:style w:type="character" w:customStyle="1" w:styleId="BodyTextChar">
    <w:name w:val="Body Text Char"/>
    <w:link w:val="BodyText"/>
    <w:rsid w:val="00491709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491709"/>
  </w:style>
  <w:style w:type="paragraph" w:customStyle="1" w:styleId="EX">
    <w:name w:val="EX"/>
    <w:basedOn w:val="Normal"/>
    <w:rsid w:val="00491709"/>
    <w:pPr>
      <w:keepLines/>
      <w:ind w:left="1702" w:hanging="1418"/>
    </w:pPr>
  </w:style>
  <w:style w:type="paragraph" w:customStyle="1" w:styleId="EW">
    <w:name w:val="EW"/>
    <w:basedOn w:val="EX"/>
    <w:rsid w:val="00491709"/>
  </w:style>
  <w:style w:type="paragraph" w:customStyle="1" w:styleId="TAL">
    <w:name w:val="TAL"/>
    <w:basedOn w:val="Normal"/>
    <w:link w:val="TALCar"/>
    <w:rsid w:val="00061CDB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link w:val="TACChar"/>
    <w:rsid w:val="00061CDB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61CDB"/>
    <w:rPr>
      <w:b/>
    </w:rPr>
  </w:style>
  <w:style w:type="paragraph" w:customStyle="1" w:styleId="TAN">
    <w:name w:val="TAN"/>
    <w:basedOn w:val="TAL"/>
    <w:rsid w:val="00061CDB"/>
    <w:pPr>
      <w:ind w:left="851" w:hanging="851"/>
    </w:pPr>
  </w:style>
  <w:style w:type="paragraph" w:customStyle="1" w:styleId="TAR">
    <w:name w:val="TAR"/>
    <w:basedOn w:val="TAL"/>
    <w:rsid w:val="00061CDB"/>
    <w:pPr>
      <w:jc w:val="right"/>
    </w:pPr>
  </w:style>
  <w:style w:type="paragraph" w:customStyle="1" w:styleId="TH">
    <w:name w:val="TH"/>
    <w:basedOn w:val="Normal"/>
    <w:link w:val="THChar"/>
    <w:rsid w:val="00061CDB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061CDB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491709"/>
    <w:pPr>
      <w:outlineLvl w:val="9"/>
    </w:pPr>
  </w:style>
  <w:style w:type="paragraph" w:customStyle="1" w:styleId="ZA">
    <w:name w:val="ZA"/>
    <w:rsid w:val="004917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917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917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917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91709"/>
  </w:style>
  <w:style w:type="paragraph" w:customStyle="1" w:styleId="ZH">
    <w:name w:val="ZH"/>
    <w:rsid w:val="004917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917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F506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917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F506D"/>
    <w:pPr>
      <w:framePr w:wrap="notBeside" w:y="16161"/>
    </w:pPr>
  </w:style>
  <w:style w:type="paragraph" w:customStyle="1" w:styleId="FP">
    <w:name w:val="FP"/>
    <w:basedOn w:val="Normal"/>
    <w:rsid w:val="00491709"/>
  </w:style>
  <w:style w:type="paragraph" w:customStyle="1" w:styleId="Observation">
    <w:name w:val="Observation"/>
    <w:basedOn w:val="Proposal"/>
    <w:qFormat/>
    <w:rsid w:val="001F506D"/>
    <w:pPr>
      <w:numPr>
        <w:numId w:val="4"/>
      </w:numPr>
    </w:pPr>
  </w:style>
  <w:style w:type="paragraph" w:styleId="TableofFigures">
    <w:name w:val="table of figures"/>
    <w:basedOn w:val="BodyText"/>
    <w:next w:val="Normal"/>
    <w:uiPriority w:val="99"/>
    <w:rsid w:val="00491709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49170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4917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917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917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917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91709"/>
    <w:pPr>
      <w:ind w:left="1985"/>
    </w:pPr>
  </w:style>
  <w:style w:type="character" w:customStyle="1" w:styleId="B6Char">
    <w:name w:val="B6 Char"/>
    <w:link w:val="B6"/>
    <w:rsid w:val="004917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91709"/>
    <w:pPr>
      <w:ind w:left="2269"/>
    </w:pPr>
  </w:style>
  <w:style w:type="character" w:customStyle="1" w:styleId="B7Char">
    <w:name w:val="B7 Char"/>
    <w:basedOn w:val="B6Char"/>
    <w:link w:val="B7"/>
    <w:rsid w:val="004917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91709"/>
    <w:pPr>
      <w:ind w:left="2552"/>
    </w:pPr>
  </w:style>
  <w:style w:type="character" w:customStyle="1" w:styleId="BalloonTextChar">
    <w:name w:val="Balloon Text Char"/>
    <w:link w:val="BalloonText"/>
    <w:rsid w:val="00491709"/>
    <w:rPr>
      <w:rFonts w:ascii="Segoe UI" w:hAnsi="Segoe UI" w:cs="Segoe UI"/>
      <w:sz w:val="18"/>
      <w:szCs w:val="18"/>
      <w:lang w:eastAsia="en-US"/>
    </w:rPr>
  </w:style>
  <w:style w:type="character" w:customStyle="1" w:styleId="CommentTextChar">
    <w:name w:val="Comment Text Char"/>
    <w:link w:val="CommentText"/>
    <w:qFormat/>
    <w:rsid w:val="00491709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4917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917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917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91709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4917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91709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491709"/>
    <w:pPr>
      <w:keepLines/>
      <w:ind w:left="1135" w:hanging="851"/>
    </w:pPr>
  </w:style>
  <w:style w:type="character" w:customStyle="1" w:styleId="NOChar">
    <w:name w:val="NO Char"/>
    <w:link w:val="NO"/>
    <w:qFormat/>
    <w:rsid w:val="004917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917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F506D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basedOn w:val="DefaultParagraphFont"/>
    <w:qFormat/>
    <w:rsid w:val="00061CDB"/>
    <w:rPr>
      <w:i/>
    </w:rPr>
  </w:style>
  <w:style w:type="paragraph" w:customStyle="1" w:styleId="FigureTitle">
    <w:name w:val="Figure_Title"/>
    <w:basedOn w:val="Normal"/>
    <w:next w:val="Normal"/>
    <w:rsid w:val="004917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491709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491709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491709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491709"/>
    <w:rPr>
      <w:i/>
      <w:color w:val="0000FF"/>
    </w:rPr>
  </w:style>
  <w:style w:type="character" w:customStyle="1" w:styleId="Heading2Char">
    <w:name w:val="Heading 2 Char"/>
    <w:link w:val="Heading2"/>
    <w:rsid w:val="00491709"/>
    <w:rPr>
      <w:rFonts w:asciiTheme="minorHAnsi" w:eastAsiaTheme="minorHAnsi" w:hAnsiTheme="minorHAnsi" w:cstheme="minorBidi"/>
      <w:b/>
      <w:kern w:val="28"/>
      <w:sz w:val="28"/>
      <w:szCs w:val="22"/>
      <w:lang w:val="sv-SE" w:eastAsia="en-US"/>
    </w:rPr>
  </w:style>
  <w:style w:type="character" w:customStyle="1" w:styleId="Heading3Char">
    <w:name w:val="Heading 3 Char"/>
    <w:link w:val="Heading3"/>
    <w:rsid w:val="0067051B"/>
    <w:rPr>
      <w:rFonts w:asciiTheme="minorHAnsi" w:eastAsiaTheme="minorHAnsi" w:hAnsiTheme="minorHAnsi" w:cstheme="minorBidi"/>
      <w:b/>
      <w:kern w:val="28"/>
      <w:sz w:val="24"/>
      <w:szCs w:val="22"/>
      <w:lang w:val="sv-SE" w:eastAsia="en-US"/>
    </w:rPr>
  </w:style>
  <w:style w:type="character" w:customStyle="1" w:styleId="Heading4Char">
    <w:name w:val="Heading 4 Char"/>
    <w:link w:val="Heading4"/>
    <w:rsid w:val="001636C6"/>
    <w:rPr>
      <w:rFonts w:ascii="Times New Roman Bold" w:eastAsiaTheme="minorHAnsi" w:hAnsi="Times New Roman Bold" w:cstheme="minorBidi"/>
      <w:b/>
      <w:kern w:val="28"/>
      <w:szCs w:val="22"/>
      <w:lang w:val="sv-SE" w:eastAsia="en-US"/>
    </w:rPr>
  </w:style>
  <w:style w:type="character" w:customStyle="1" w:styleId="Heading5Char">
    <w:name w:val="Heading 5 Char"/>
    <w:link w:val="Heading5"/>
    <w:rsid w:val="001636C6"/>
    <w:rPr>
      <w:rFonts w:ascii="Times New Roman Bold" w:eastAsiaTheme="minorHAnsi" w:hAnsi="Times New Roman Bold" w:cstheme="minorBidi"/>
      <w:b/>
      <w:i/>
      <w:kern w:val="28"/>
      <w:szCs w:val="22"/>
      <w:lang w:val="sv-SE" w:eastAsia="en-US"/>
    </w:rPr>
  </w:style>
  <w:style w:type="paragraph" w:customStyle="1" w:styleId="H6">
    <w:name w:val="H6"/>
    <w:basedOn w:val="Heading5"/>
    <w:next w:val="Normal"/>
    <w:rsid w:val="00491709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491709"/>
    <w:rPr>
      <w:rFonts w:asciiTheme="minorHAnsi" w:eastAsiaTheme="minorEastAsia" w:hAnsiTheme="minorHAnsi" w:cstheme="minorBidi"/>
      <w:sz w:val="24"/>
      <w:szCs w:val="24"/>
      <w:lang w:val="en-US" w:eastAsia="ja-JP"/>
    </w:rPr>
  </w:style>
  <w:style w:type="character" w:customStyle="1" w:styleId="Heading7Char">
    <w:name w:val="Heading 7 Char"/>
    <w:link w:val="Heading7"/>
    <w:rsid w:val="00491709"/>
    <w:rPr>
      <w:rFonts w:asciiTheme="minorHAnsi" w:eastAsiaTheme="minorEastAsia" w:hAnsiTheme="minorHAnsi" w:cstheme="minorBidi"/>
      <w:sz w:val="24"/>
      <w:szCs w:val="24"/>
      <w:lang w:val="en-US" w:eastAsia="ja-JP"/>
    </w:rPr>
  </w:style>
  <w:style w:type="character" w:customStyle="1" w:styleId="Heading8Char">
    <w:name w:val="Heading 8 Char"/>
    <w:link w:val="Heading8"/>
    <w:rsid w:val="00491709"/>
    <w:rPr>
      <w:rFonts w:asciiTheme="minorHAnsi" w:eastAsiaTheme="minorEastAsia" w:hAnsiTheme="minorHAnsi" w:cstheme="minorBidi"/>
      <w:i/>
      <w:sz w:val="24"/>
      <w:szCs w:val="24"/>
      <w:lang w:val="en-US" w:eastAsia="ja-JP"/>
    </w:rPr>
  </w:style>
  <w:style w:type="character" w:customStyle="1" w:styleId="Heading9Char">
    <w:name w:val="Heading 9 Char"/>
    <w:link w:val="Heading9"/>
    <w:rsid w:val="00491709"/>
    <w:rPr>
      <w:rFonts w:asciiTheme="minorHAnsi" w:eastAsiaTheme="minorEastAsia" w:hAnsiTheme="minorHAnsi" w:cstheme="minorBidi"/>
      <w:i/>
      <w:sz w:val="18"/>
      <w:szCs w:val="24"/>
      <w:lang w:val="en-US" w:eastAsia="ja-JP"/>
    </w:rPr>
  </w:style>
  <w:style w:type="character" w:styleId="HTMLCode">
    <w:name w:val="HTML Code"/>
    <w:uiPriority w:val="99"/>
    <w:unhideWhenUsed/>
    <w:rsid w:val="004917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061CDB"/>
    <w:rPr>
      <w:rFonts w:ascii="Arial" w:hAnsi="Arial" w:cs="Arial"/>
      <w:b/>
      <w:bCs/>
    </w:rPr>
  </w:style>
  <w:style w:type="paragraph" w:customStyle="1" w:styleId="LD">
    <w:name w:val="LD"/>
    <w:rsid w:val="004917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491709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91709"/>
    <w:rPr>
      <w:rFonts w:ascii="Calibri" w:eastAsia="Calibri" w:hAnsi="Calibri"/>
      <w:lang w:val="x-none" w:eastAsia="en-US"/>
    </w:rPr>
  </w:style>
  <w:style w:type="paragraph" w:customStyle="1" w:styleId="NF">
    <w:name w:val="NF"/>
    <w:basedOn w:val="NO"/>
    <w:rsid w:val="00491709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491709"/>
  </w:style>
  <w:style w:type="paragraph" w:customStyle="1" w:styleId="PL">
    <w:name w:val="PL"/>
    <w:link w:val="PLChar"/>
    <w:qFormat/>
    <w:rsid w:val="004917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917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917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917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91709"/>
    <w:rPr>
      <w:b/>
      <w:bCs/>
    </w:rPr>
  </w:style>
  <w:style w:type="table" w:styleId="TableGrid">
    <w:name w:val="Table Grid"/>
    <w:basedOn w:val="TableNormal"/>
    <w:uiPriority w:val="39"/>
    <w:rsid w:val="004917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91709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locked/>
    <w:rsid w:val="00491709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491709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061CDB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491709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917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91709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49170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9170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1F506D"/>
    <w:pPr>
      <w:numPr>
        <w:numId w:val="3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C42DBB"/>
    <w:rPr>
      <w:rFonts w:ascii="Times New Roman" w:eastAsia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qFormat/>
    <w:rsid w:val="00C42DBB"/>
    <w:rPr>
      <w:rFonts w:asciiTheme="minorHAnsi" w:eastAsiaTheme="minorHAnsi" w:hAnsiTheme="minorHAnsi" w:cstheme="minorBidi"/>
      <w:b/>
      <w:bCs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8415CA"/>
    <w:rPr>
      <w:rFonts w:ascii="Times New Roman" w:hAnsi="Times New Roman"/>
      <w:lang w:eastAsia="ja-JP"/>
    </w:rPr>
  </w:style>
  <w:style w:type="paragraph" w:styleId="BlockText">
    <w:name w:val="Block Text"/>
    <w:basedOn w:val="Normal"/>
    <w:rsid w:val="00061CDB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061CDB"/>
    <w:pPr>
      <w:numPr>
        <w:ilvl w:val="6"/>
        <w:numId w:val="11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061CDB"/>
    <w:pPr>
      <w:numPr>
        <w:ilvl w:val="7"/>
        <w:numId w:val="11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061CDB"/>
    <w:rPr>
      <w:vertAlign w:val="superscript"/>
    </w:rPr>
  </w:style>
  <w:style w:type="paragraph" w:styleId="EndnoteText">
    <w:name w:val="endnote text"/>
    <w:basedOn w:val="Normal"/>
    <w:link w:val="EndnoteTextChar"/>
    <w:rsid w:val="00061CDB"/>
  </w:style>
  <w:style w:type="character" w:customStyle="1" w:styleId="EndnoteTextChar">
    <w:name w:val="Endnote Text Char"/>
    <w:basedOn w:val="DefaultParagraphFont"/>
    <w:link w:val="EndnoteText"/>
    <w:rsid w:val="00491709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061CDB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061CDB"/>
    <w:pPr>
      <w:keepLines/>
      <w:jc w:val="center"/>
    </w:pPr>
  </w:style>
  <w:style w:type="paragraph" w:customStyle="1" w:styleId="half">
    <w:name w:val="half"/>
    <w:basedOn w:val="Normal"/>
    <w:rsid w:val="00061CDB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061CDB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061CDB"/>
  </w:style>
  <w:style w:type="paragraph" w:customStyle="1" w:styleId="Listalphabetic">
    <w:name w:val="List_alphabetic"/>
    <w:basedOn w:val="Normal"/>
    <w:rsid w:val="00061CDB"/>
    <w:pPr>
      <w:spacing w:before="60"/>
      <w:ind w:left="454" w:hanging="454"/>
    </w:pPr>
  </w:style>
  <w:style w:type="paragraph" w:customStyle="1" w:styleId="Listbullet0">
    <w:name w:val="List_bullet"/>
    <w:basedOn w:val="Normal"/>
    <w:rsid w:val="00061CDB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061CDB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061CDB"/>
    <w:pPr>
      <w:spacing w:before="60"/>
      <w:ind w:left="454" w:hanging="454"/>
    </w:pPr>
  </w:style>
  <w:style w:type="paragraph" w:customStyle="1" w:styleId="Table">
    <w:name w:val="Table"/>
    <w:basedOn w:val="Normal"/>
    <w:rsid w:val="00061CDB"/>
    <w:pPr>
      <w:keepNext/>
      <w:keepLines/>
      <w:spacing w:before="60"/>
      <w:jc w:val="both"/>
    </w:pPr>
  </w:style>
  <w:style w:type="paragraph" w:customStyle="1" w:styleId="test">
    <w:name w:val="test"/>
    <w:rsid w:val="00061CDB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061CDB"/>
    <w:pPr>
      <w:keepLines/>
      <w:ind w:left="2552"/>
    </w:pPr>
  </w:style>
  <w:style w:type="paragraph" w:styleId="Title">
    <w:name w:val="Title"/>
    <w:basedOn w:val="Normal"/>
    <w:link w:val="TitleChar"/>
    <w:qFormat/>
    <w:rsid w:val="00061CDB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rsid w:val="00491709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061CDB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061CDB"/>
    <w:rPr>
      <w:rFonts w:ascii="Arial" w:hAnsi="Arial"/>
    </w:rPr>
  </w:style>
  <w:style w:type="paragraph" w:customStyle="1" w:styleId="TACjhu">
    <w:name w:val="TAC_jhu"/>
    <w:basedOn w:val="Normal"/>
    <w:rsid w:val="00061CDB"/>
    <w:pPr>
      <w:jc w:val="center"/>
    </w:pPr>
  </w:style>
  <w:style w:type="paragraph" w:styleId="Date">
    <w:name w:val="Date"/>
    <w:basedOn w:val="Normal"/>
    <w:next w:val="Normal"/>
    <w:link w:val="DateChar"/>
    <w:rsid w:val="00061CDB"/>
  </w:style>
  <w:style w:type="character" w:customStyle="1" w:styleId="DateChar">
    <w:name w:val="Date Char"/>
    <w:basedOn w:val="DefaultParagraphFont"/>
    <w:link w:val="Date"/>
    <w:rsid w:val="00491709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061CDB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061CDB"/>
    <w:pPr>
      <w:numPr>
        <w:numId w:val="15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061CDB"/>
    <w:pPr>
      <w:numPr>
        <w:ilvl w:val="1"/>
        <w:numId w:val="16"/>
      </w:numPr>
    </w:pPr>
    <w:rPr>
      <w:rFonts w:ascii="Arial" w:hAnsi="Arial" w:cs="Arial"/>
      <w:sz w:val="40"/>
      <w:szCs w:val="40"/>
    </w:rPr>
  </w:style>
  <w:style w:type="paragraph" w:styleId="NoSpacing">
    <w:name w:val="No Spacing"/>
    <w:uiPriority w:val="1"/>
    <w:qFormat/>
    <w:rsid w:val="00CE571A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B6309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63097"/>
    <w:rPr>
      <w:color w:val="2B579A"/>
      <w:shd w:val="clear" w:color="auto" w:fill="E1DFDD"/>
    </w:rPr>
  </w:style>
  <w:style w:type="character" w:customStyle="1" w:styleId="B1Zchn">
    <w:name w:val="B1 Zchn"/>
    <w:rsid w:val="006C5521"/>
    <w:rPr>
      <w:lang w:eastAsia="en-US"/>
    </w:rPr>
  </w:style>
  <w:style w:type="paragraph" w:styleId="Salutation">
    <w:name w:val="Salutation"/>
    <w:basedOn w:val="Normal"/>
    <w:next w:val="Normal"/>
    <w:link w:val="SalutationChar"/>
    <w:rsid w:val="009542FC"/>
  </w:style>
  <w:style w:type="character" w:customStyle="1" w:styleId="SalutationChar">
    <w:name w:val="Salutation Char"/>
    <w:basedOn w:val="DefaultParagraphFont"/>
    <w:link w:val="Salutation"/>
    <w:rsid w:val="008C7F2E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Default">
    <w:name w:val="Default"/>
    <w:rsid w:val="00580E6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554A3"/>
    <w:rPr>
      <w:color w:val="808080"/>
    </w:rPr>
  </w:style>
  <w:style w:type="character" w:customStyle="1" w:styleId="B10">
    <w:name w:val="B1 (文字)"/>
    <w:rsid w:val="004E167D"/>
    <w:rPr>
      <w:rFonts w:eastAsia="MS Mincho"/>
      <w:lang w:val="en-GB" w:eastAsia="en-US" w:bidi="ar-SA"/>
    </w:rPr>
  </w:style>
  <w:style w:type="character" w:customStyle="1" w:styleId="TACChar">
    <w:name w:val="TAC Char"/>
    <w:link w:val="TAC"/>
    <w:rsid w:val="00296093"/>
    <w:rPr>
      <w:rFonts w:ascii="Arial" w:eastAsiaTheme="minorEastAsia" w:hAnsi="Arial" w:cstheme="minorBidi"/>
      <w:sz w:val="18"/>
      <w:szCs w:val="24"/>
      <w:lang w:val="en-US" w:eastAsia="ja-JP"/>
    </w:rPr>
  </w:style>
  <w:style w:type="character" w:customStyle="1" w:styleId="msoins0">
    <w:name w:val="msoins"/>
    <w:basedOn w:val="DefaultParagraphFont"/>
    <w:rsid w:val="00372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41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2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02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53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0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2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236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9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728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230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56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02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5836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5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5NUHHDQN7SK2-1476151046-512244</_dlc_DocId>
    <_dlc_DocIdUrl xmlns="f166a696-7b5b-4ccd-9f0c-ffde0cceec81">
      <Url>https://ericsson.sharepoint.com/sites/star/_layouts/15/DocIdRedir.aspx?ID=5NUHHDQN7SK2-1476151046-512244</Url>
      <Description>5NUHHDQN7SK2-1476151046-512244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906E4-C598-418A-9406-C2A885C67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F0DF6F-5F0C-473C-B5AA-5ED93EEEA3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4BCE0A-5D53-4E2B-947F-2F731E35A2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5089DB-0B36-4A62-91AE-61026460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11</Pages>
  <Words>3773</Words>
  <Characters>20200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23926</CharactersWithSpaces>
  <SharedDoc>false</SharedDoc>
  <HLinks>
    <vt:vector size="204" baseType="variant">
      <vt:variant>
        <vt:i4>1310780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_Toc92814191</vt:lpwstr>
      </vt:variant>
      <vt:variant>
        <vt:i4>1376316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_Toc92814190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_Toc92814189</vt:lpwstr>
      </vt:variant>
      <vt:variant>
        <vt:i4>1900605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_Toc92814188</vt:lpwstr>
      </vt:variant>
      <vt:variant>
        <vt:i4>1179709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_Toc92814187</vt:lpwstr>
      </vt:variant>
      <vt:variant>
        <vt:i4>1245245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_Toc92814186</vt:lpwstr>
      </vt:variant>
      <vt:variant>
        <vt:i4>1048637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_Toc92814185</vt:lpwstr>
      </vt:variant>
      <vt:variant>
        <vt:i4>1114173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_Toc92814184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_Toc92814183</vt:lpwstr>
      </vt:variant>
      <vt:variant>
        <vt:i4>1507389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_Toc92814182</vt:lpwstr>
      </vt:variant>
      <vt:variant>
        <vt:i4>1310781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_Toc92814181</vt:lpwstr>
      </vt:variant>
      <vt:variant>
        <vt:i4>1376317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_Toc92814180</vt:lpwstr>
      </vt:variant>
      <vt:variant>
        <vt:i4>1835058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_Toc92814179</vt:lpwstr>
      </vt:variant>
      <vt:variant>
        <vt:i4>1900594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_Toc92814178</vt:lpwstr>
      </vt:variant>
      <vt:variant>
        <vt:i4>1179698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_Toc92814177</vt:lpwstr>
      </vt:variant>
      <vt:variant>
        <vt:i4>1245234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_Toc92814176</vt:lpwstr>
      </vt:variant>
      <vt:variant>
        <vt:i4>1048626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_Toc92814175</vt:lpwstr>
      </vt:variant>
      <vt:variant>
        <vt:i4>1114162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_Toc92814174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_Toc92814173</vt:lpwstr>
      </vt:variant>
      <vt:variant>
        <vt:i4>1507378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_Toc92814172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_Toc92814171</vt:lpwstr>
      </vt:variant>
      <vt:variant>
        <vt:i4>1376306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_Toc92814170</vt:lpwstr>
      </vt:variant>
      <vt:variant>
        <vt:i4>1835059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_Toc92814169</vt:lpwstr>
      </vt:variant>
      <vt:variant>
        <vt:i4>1900595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_Toc92814168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_Toc92814167</vt:lpwstr>
      </vt:variant>
      <vt:variant>
        <vt:i4>1245235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_Toc92814166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_Toc92814165</vt:lpwstr>
      </vt:variant>
      <vt:variant>
        <vt:i4>1114163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_Toc92814164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_Toc92814163</vt:lpwstr>
      </vt:variant>
      <vt:variant>
        <vt:i4>1507379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_Toc92814162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_Toc92814161</vt:lpwstr>
      </vt:variant>
      <vt:variant>
        <vt:i4>1376307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_Toc92814160</vt:lpwstr>
      </vt:variant>
      <vt:variant>
        <vt:i4>1835056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_Toc92814159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_Toc92814067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Ericsson</cp:lastModifiedBy>
  <cp:revision>127</cp:revision>
  <cp:lastPrinted>2008-02-09T14:09:00Z</cp:lastPrinted>
  <dcterms:created xsi:type="dcterms:W3CDTF">2022-02-04T05:34:00Z</dcterms:created>
  <dcterms:modified xsi:type="dcterms:W3CDTF">2022-02-14T20:37:00Z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dlc_DocIdItemGuid">
    <vt:lpwstr>e47e734b-9569-4409-8c25-3a2c2e77ff29</vt:lpwstr>
  </property>
</Properties>
</file>