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43BE8" w14:textId="7844B5C0" w:rsidR="00F107DE" w:rsidRPr="00F13142" w:rsidRDefault="00F107DE" w:rsidP="00F107DE">
      <w:pPr>
        <w:pStyle w:val="3GPPHeader"/>
        <w:spacing w:after="60"/>
        <w:rPr>
          <w:rFonts w:eastAsia="Yu Mincho"/>
          <w:lang w:val="en-US"/>
        </w:rPr>
      </w:pPr>
      <w:bookmarkStart w:id="0" w:name="_Hlk71015571"/>
      <w:bookmarkEnd w:id="0"/>
      <w:r w:rsidRPr="00F13142">
        <w:rPr>
          <w:rFonts w:eastAsia="Yu Mincho"/>
          <w:lang w:val="en-US"/>
        </w:rPr>
        <w:t>3GPP TSG-RAN WG1 Meeting #10</w:t>
      </w:r>
      <w:r>
        <w:rPr>
          <w:rFonts w:eastAsia="Yu Mincho"/>
          <w:lang w:val="en-US"/>
        </w:rPr>
        <w:t>8</w:t>
      </w:r>
      <w:r w:rsidRPr="008F4390">
        <w:rPr>
          <w:rFonts w:eastAsia="Yu Mincho"/>
          <w:lang w:val="en-US"/>
        </w:rPr>
        <w:t>-</w:t>
      </w:r>
      <w:r w:rsidRPr="00F13142">
        <w:rPr>
          <w:rFonts w:eastAsia="Yu Mincho"/>
          <w:lang w:val="en-US"/>
        </w:rPr>
        <w:t>e</w:t>
      </w:r>
      <w:r w:rsidRPr="00F13142">
        <w:rPr>
          <w:rFonts w:eastAsia="Yu Mincho"/>
          <w:lang w:val="en-US"/>
        </w:rPr>
        <w:tab/>
      </w:r>
      <w:r w:rsidRPr="00E64662">
        <w:rPr>
          <w:rFonts w:eastAsia="Yu Mincho"/>
          <w:lang w:val="en-US"/>
        </w:rPr>
        <w:t>R1-</w:t>
      </w:r>
      <w:r w:rsidR="00E64662" w:rsidRPr="00E64662">
        <w:rPr>
          <w:rFonts w:eastAsia="Yu Mincho"/>
          <w:lang w:val="en-US"/>
        </w:rPr>
        <w:t>2202390</w:t>
      </w:r>
    </w:p>
    <w:p w14:paraId="790B13DC" w14:textId="77777777" w:rsidR="00F107DE" w:rsidRPr="00F13142" w:rsidRDefault="00F107DE" w:rsidP="00F107DE">
      <w:pPr>
        <w:pStyle w:val="3GPPHeader"/>
        <w:rPr>
          <w:rFonts w:eastAsia="Yu Mincho"/>
          <w:lang w:val="en-US"/>
        </w:rPr>
      </w:pPr>
      <w:r w:rsidRPr="00F13142">
        <w:rPr>
          <w:rFonts w:eastAsia="Yu Mincho"/>
          <w:lang w:val="en-US"/>
        </w:rPr>
        <w:t xml:space="preserve">e-Meeting, </w:t>
      </w:r>
      <w:r>
        <w:rPr>
          <w:rFonts w:eastAsia="Yu Mincho"/>
          <w:lang w:val="en-US"/>
        </w:rPr>
        <w:t>February</w:t>
      </w:r>
      <w:r w:rsidRPr="00F13142">
        <w:rPr>
          <w:rFonts w:eastAsia="Yu Mincho"/>
          <w:lang w:val="en-US"/>
        </w:rPr>
        <w:t xml:space="preserve"> </w:t>
      </w:r>
      <w:r>
        <w:rPr>
          <w:rFonts w:eastAsia="Yu Mincho"/>
          <w:lang w:val="en-US"/>
        </w:rPr>
        <w:t>21</w:t>
      </w:r>
      <w:r w:rsidRPr="00F13142">
        <w:rPr>
          <w:rFonts w:eastAsia="Yu Mincho"/>
          <w:vertAlign w:val="superscript"/>
          <w:lang w:val="en-US"/>
        </w:rPr>
        <w:t>th</w:t>
      </w:r>
      <w:r w:rsidRPr="00F13142">
        <w:rPr>
          <w:rFonts w:eastAsia="Yu Mincho"/>
          <w:lang w:val="en-US"/>
        </w:rPr>
        <w:t xml:space="preserve"> – </w:t>
      </w:r>
      <w:r>
        <w:rPr>
          <w:rFonts w:eastAsia="Yu Mincho"/>
          <w:lang w:val="en-US"/>
        </w:rPr>
        <w:t>March 3</w:t>
      </w:r>
      <w:proofErr w:type="gramStart"/>
      <w:r w:rsidRPr="00AC5CD8">
        <w:rPr>
          <w:rFonts w:eastAsia="Yu Mincho"/>
          <w:vertAlign w:val="superscript"/>
          <w:lang w:val="en-US"/>
        </w:rPr>
        <w:t>rd</w:t>
      </w:r>
      <w:r>
        <w:rPr>
          <w:rFonts w:eastAsia="Yu Mincho"/>
          <w:lang w:val="en-US"/>
        </w:rPr>
        <w:t xml:space="preserve"> </w:t>
      </w:r>
      <w:r w:rsidRPr="00F13142">
        <w:rPr>
          <w:rFonts w:eastAsia="Yu Mincho"/>
          <w:lang w:val="en-US"/>
        </w:rPr>
        <w:t>,</w:t>
      </w:r>
      <w:proofErr w:type="gramEnd"/>
      <w:r w:rsidRPr="00F13142">
        <w:rPr>
          <w:rFonts w:eastAsia="Yu Mincho"/>
          <w:lang w:val="en-US"/>
        </w:rPr>
        <w:t xml:space="preserve"> 202</w:t>
      </w:r>
      <w:r>
        <w:rPr>
          <w:rFonts w:eastAsia="Yu Mincho"/>
          <w:lang w:val="en-US"/>
        </w:rPr>
        <w:t>2</w:t>
      </w:r>
    </w:p>
    <w:p w14:paraId="35B6B442" w14:textId="76CD6356" w:rsidR="00E90E49" w:rsidRPr="00695E06" w:rsidRDefault="00E90E49" w:rsidP="00311702">
      <w:pPr>
        <w:pStyle w:val="3GPPHeader"/>
        <w:rPr>
          <w:lang w:val="en-US"/>
        </w:rPr>
      </w:pPr>
      <w:r w:rsidRPr="00695E06">
        <w:rPr>
          <w:lang w:val="en-US"/>
        </w:rPr>
        <w:t>Agenda Item:</w:t>
      </w:r>
      <w:r w:rsidRPr="00695E06">
        <w:rPr>
          <w:lang w:val="en-US"/>
        </w:rPr>
        <w:tab/>
      </w:r>
      <w:r w:rsidR="00C72515" w:rsidRPr="00695E06">
        <w:rPr>
          <w:lang w:val="en-US"/>
        </w:rPr>
        <w:t>8.</w:t>
      </w:r>
      <w:r w:rsidR="004B0368" w:rsidRPr="00695E06">
        <w:rPr>
          <w:lang w:val="en-US"/>
        </w:rPr>
        <w:t>5</w:t>
      </w:r>
      <w:r w:rsidR="00C72515" w:rsidRPr="00695E06">
        <w:rPr>
          <w:lang w:val="en-US"/>
        </w:rPr>
        <w:t>.</w:t>
      </w:r>
      <w:r w:rsidR="00AE0DBE" w:rsidRPr="00695E06">
        <w:rPr>
          <w:lang w:val="en-US"/>
        </w:rPr>
        <w:t>2</w:t>
      </w:r>
    </w:p>
    <w:p w14:paraId="3D2E227E" w14:textId="77777777" w:rsidR="00E90E49" w:rsidRPr="00695E06" w:rsidRDefault="003D3C45" w:rsidP="00F64C2B">
      <w:pPr>
        <w:pStyle w:val="3GPPHeader"/>
        <w:rPr>
          <w:lang w:val="en-US"/>
        </w:rPr>
      </w:pPr>
      <w:r w:rsidRPr="00695E06">
        <w:rPr>
          <w:lang w:val="en-US"/>
        </w:rPr>
        <w:t>Source:</w:t>
      </w:r>
      <w:r w:rsidR="00E90E49" w:rsidRPr="00695E06">
        <w:rPr>
          <w:lang w:val="en-US"/>
        </w:rPr>
        <w:tab/>
      </w:r>
      <w:r w:rsidR="00F64C2B" w:rsidRPr="00695E06">
        <w:rPr>
          <w:lang w:val="en-US"/>
        </w:rPr>
        <w:t>Ericsson</w:t>
      </w:r>
    </w:p>
    <w:p w14:paraId="20490D53" w14:textId="77777777" w:rsidR="00F736F0" w:rsidRPr="00695E06" w:rsidRDefault="003D3C45" w:rsidP="00D546FF">
      <w:pPr>
        <w:pStyle w:val="3GPPHeader"/>
        <w:rPr>
          <w:lang w:val="en-US"/>
        </w:rPr>
      </w:pPr>
      <w:r w:rsidRPr="00695E06">
        <w:rPr>
          <w:lang w:val="en-US"/>
        </w:rPr>
        <w:t>Title:</w:t>
      </w:r>
      <w:r w:rsidR="00E90E49" w:rsidRPr="00695E06">
        <w:rPr>
          <w:lang w:val="en-US"/>
        </w:rPr>
        <w:tab/>
      </w:r>
      <w:r w:rsidR="00C151A0" w:rsidRPr="00695E06">
        <w:rPr>
          <w:lang w:val="en-US"/>
        </w:rPr>
        <w:t>Enhancements of UL-AoA positioning solutions</w:t>
      </w:r>
    </w:p>
    <w:p w14:paraId="1E6D1FFD" w14:textId="468CBD5A" w:rsidR="00E90E49" w:rsidRPr="00F446B8" w:rsidRDefault="00E90E49" w:rsidP="00D546FF">
      <w:pPr>
        <w:pStyle w:val="3GPPHeader"/>
      </w:pPr>
      <w:r w:rsidRPr="00F446B8">
        <w:t>Document for:</w:t>
      </w:r>
      <w:r w:rsidRPr="00F446B8">
        <w:tab/>
        <w:t>Discussion, Decision</w:t>
      </w:r>
    </w:p>
    <w:p w14:paraId="18E093A7" w14:textId="7F6919BD" w:rsidR="00625736" w:rsidRDefault="00625736" w:rsidP="00B15284">
      <w:pPr>
        <w:pStyle w:val="3GPPH1"/>
        <w:numPr>
          <w:ilvl w:val="0"/>
          <w:numId w:val="11"/>
        </w:numPr>
        <w:ind w:left="425" w:hanging="425"/>
        <w:rPr>
          <w:lang w:eastAsia="en-US"/>
        </w:rPr>
      </w:pPr>
      <w:bookmarkStart w:id="1" w:name="_Ref40390915"/>
      <w:bookmarkStart w:id="2" w:name="_Ref189046994"/>
      <w:r>
        <w:rPr>
          <w:lang w:eastAsia="en-US"/>
        </w:rPr>
        <w:t>Introduction</w:t>
      </w:r>
      <w:bookmarkEnd w:id="1"/>
    </w:p>
    <w:p w14:paraId="443A7237" w14:textId="33703414" w:rsidR="00CF2383" w:rsidRPr="00B84202" w:rsidRDefault="005868FE" w:rsidP="006E0706">
      <w:pPr>
        <w:pStyle w:val="3GPPText"/>
        <w:rPr>
          <w:rFonts w:eastAsia="Times New Roman"/>
          <w:lang w:val="en-US"/>
        </w:rPr>
      </w:pPr>
      <w:r>
        <w:rPr>
          <w:lang w:val="en-GB" w:eastAsia="en-US"/>
        </w:rPr>
        <w:t xml:space="preserve">This contribution </w:t>
      </w:r>
      <w:r w:rsidR="003F5E55">
        <w:rPr>
          <w:lang w:val="en-GB" w:eastAsia="en-US"/>
        </w:rPr>
        <w:t>provides</w:t>
      </w:r>
      <w:r w:rsidR="000D5FAE">
        <w:rPr>
          <w:lang w:val="en-GB" w:eastAsia="en-US"/>
        </w:rPr>
        <w:t xml:space="preserve"> text proposal </w:t>
      </w:r>
      <w:r w:rsidR="001B47A8">
        <w:rPr>
          <w:lang w:val="en-GB" w:eastAsia="en-US"/>
        </w:rPr>
        <w:t xml:space="preserve">regarding the specifications for UL </w:t>
      </w:r>
      <w:proofErr w:type="spellStart"/>
      <w:r w:rsidR="001B47A8">
        <w:rPr>
          <w:lang w:val="en-GB" w:eastAsia="en-US"/>
        </w:rPr>
        <w:t>AoA</w:t>
      </w:r>
      <w:proofErr w:type="spellEnd"/>
      <w:r w:rsidR="001B47A8">
        <w:rPr>
          <w:lang w:val="en-GB" w:eastAsia="en-US"/>
        </w:rPr>
        <w:t xml:space="preserve"> positioning in release 17.</w:t>
      </w:r>
      <w:r w:rsidR="000D5FAE">
        <w:rPr>
          <w:lang w:val="en-GB" w:eastAsia="en-US"/>
        </w:rPr>
        <w:t xml:space="preserve"> </w:t>
      </w:r>
      <w:bookmarkStart w:id="3" w:name="_Hlk80781611"/>
      <w:r w:rsidR="00AD6200">
        <w:rPr>
          <w:lang w:val="en-GB" w:eastAsia="en-US"/>
        </w:rPr>
        <w:t xml:space="preserve"> </w:t>
      </w:r>
      <w:bookmarkEnd w:id="3"/>
    </w:p>
    <w:p w14:paraId="30181A08" w14:textId="289FAB8A" w:rsidR="00D728D8" w:rsidRPr="00BE4F89" w:rsidRDefault="00C46A4F" w:rsidP="0032424B">
      <w:pPr>
        <w:pStyle w:val="3GPPH1"/>
        <w:numPr>
          <w:ilvl w:val="0"/>
          <w:numId w:val="11"/>
        </w:numPr>
        <w:ind w:left="425" w:hanging="425"/>
      </w:pPr>
      <w:bookmarkStart w:id="4" w:name="_Ref7792543"/>
      <w:bookmarkStart w:id="5" w:name="_Ref7598514"/>
      <w:r>
        <w:t xml:space="preserve"> </w:t>
      </w:r>
      <w:r w:rsidR="00247781">
        <w:t>Reference point for UL SRS-RSRPP</w:t>
      </w:r>
      <w:r w:rsidRPr="00EA6629">
        <w:t xml:space="preserve"> </w:t>
      </w:r>
    </w:p>
    <w:bookmarkEnd w:id="2"/>
    <w:bookmarkEnd w:id="4"/>
    <w:bookmarkEnd w:id="5"/>
    <w:p w14:paraId="52FE0F0C" w14:textId="48E17639" w:rsidR="00967F96" w:rsidRDefault="00CE6EBD" w:rsidP="00F82B4C">
      <w:pPr>
        <w:pStyle w:val="3GPPText"/>
        <w:rPr>
          <w:lang w:val="en-GB" w:eastAsia="en-US"/>
        </w:rPr>
      </w:pPr>
      <w:r>
        <w:rPr>
          <w:lang w:val="en-GB"/>
        </w:rPr>
        <w:t xml:space="preserve"> </w:t>
      </w:r>
      <w:r w:rsidR="00F82B4C">
        <w:rPr>
          <w:lang w:val="en-GB" w:eastAsia="en-US"/>
        </w:rPr>
        <w:t xml:space="preserve">During </w:t>
      </w:r>
      <w:r w:rsidR="00B84A42">
        <w:rPr>
          <w:lang w:val="en-GB" w:eastAsia="en-US"/>
        </w:rPr>
        <w:t>RAN1#107e</w:t>
      </w:r>
      <w:r w:rsidR="00F82B4C">
        <w:rPr>
          <w:lang w:val="en-GB" w:eastAsia="en-US"/>
        </w:rPr>
        <w:t>, RAN1 sent an LS to RAN4 to check on the reference point used to measure the UL SRS-RSRPP. Based on the response by RAN4</w:t>
      </w:r>
      <w:r w:rsidR="00C07F2E">
        <w:rPr>
          <w:lang w:val="en-GB" w:eastAsia="en-US"/>
        </w:rPr>
        <w:t xml:space="preserve"> in [1</w:t>
      </w:r>
      <w:r w:rsidR="00B15A9A">
        <w:rPr>
          <w:lang w:val="en-GB" w:eastAsia="en-US"/>
        </w:rPr>
        <w:t>], the</w:t>
      </w:r>
      <w:r w:rsidR="00F82B4C">
        <w:rPr>
          <w:lang w:val="en-GB" w:eastAsia="en-US"/>
        </w:rPr>
        <w:t xml:space="preserve"> same reference points used for time-based measurements </w:t>
      </w:r>
      <w:r w:rsidR="003E12BF">
        <w:rPr>
          <w:lang w:val="en-GB" w:eastAsia="en-US"/>
        </w:rPr>
        <w:t xml:space="preserve">can be </w:t>
      </w:r>
      <w:r w:rsidR="00F82B4C">
        <w:rPr>
          <w:lang w:val="en-GB" w:eastAsia="en-US"/>
        </w:rPr>
        <w:t>included.</w:t>
      </w:r>
      <w:r w:rsidR="003E12BF">
        <w:rPr>
          <w:lang w:val="en-GB" w:eastAsia="en-US"/>
        </w:rPr>
        <w:t xml:space="preserve"> </w:t>
      </w:r>
      <w:r w:rsidR="00E17588">
        <w:rPr>
          <w:lang w:val="en-GB" w:eastAsia="en-US"/>
        </w:rPr>
        <w:t xml:space="preserve">It should be noted that the working assumption in the LS refers the </w:t>
      </w:r>
      <w:proofErr w:type="spellStart"/>
      <w:r w:rsidR="00E17588">
        <w:rPr>
          <w:lang w:val="en-GB" w:eastAsia="en-US"/>
        </w:rPr>
        <w:t>the</w:t>
      </w:r>
      <w:proofErr w:type="spellEnd"/>
      <w:r w:rsidR="00E17588">
        <w:rPr>
          <w:lang w:val="en-GB" w:eastAsia="en-US"/>
        </w:rPr>
        <w:t xml:space="preserve"> WA made during the RAN1 agreements, and </w:t>
      </w:r>
      <w:r w:rsidR="00752C07">
        <w:rPr>
          <w:lang w:val="en-GB" w:eastAsia="en-US"/>
        </w:rPr>
        <w:t xml:space="preserve">there is no working assumption pending in RAN4. </w:t>
      </w:r>
    </w:p>
    <w:p w14:paraId="5586CAAB" w14:textId="77777777" w:rsidR="00B84202" w:rsidRPr="00B84202" w:rsidRDefault="00B84202" w:rsidP="00F82B4C">
      <w:pPr>
        <w:pStyle w:val="3GPPText"/>
        <w:rPr>
          <w:lang w:val="en-GB" w:eastAsia="en-US"/>
        </w:rPr>
      </w:pPr>
    </w:p>
    <w:p w14:paraId="17F7610A" w14:textId="0A4C5EDA" w:rsidR="00B14344" w:rsidRPr="00B14344" w:rsidRDefault="00B84A42" w:rsidP="00B84A42">
      <w:pPr>
        <w:pStyle w:val="Proposal"/>
        <w:rPr>
          <w:lang w:val="en-US"/>
        </w:rPr>
      </w:pPr>
      <w:bookmarkStart w:id="6" w:name="_Toc94878346"/>
      <w:r>
        <w:rPr>
          <w:lang w:val="en-US"/>
        </w:rPr>
        <w:t>Endorse TP 2.1 for inclusion in 38.215</w:t>
      </w:r>
      <w:bookmarkEnd w:id="6"/>
    </w:p>
    <w:p w14:paraId="5EFA6790" w14:textId="769C9F90" w:rsidR="00A51FE7" w:rsidRPr="00B84A42" w:rsidRDefault="00B84A42" w:rsidP="00B84202">
      <w:pPr>
        <w:pStyle w:val="Caption"/>
        <w:keepNext/>
        <w:rPr>
          <w:ins w:id="7" w:author="Ericsson" w:date="2022-02-04T14:44:00Z"/>
          <w:lang w:val="en-US"/>
        </w:rPr>
      </w:pPr>
      <w:r w:rsidRPr="00B84A42">
        <w:rPr>
          <w:lang w:val="en-US"/>
        </w:rPr>
        <w:lastRenderedPageBreak/>
        <w:t>TP 2.1: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5324" w14:paraId="054A2C2C" w14:textId="77777777" w:rsidTr="007E5324">
        <w:tc>
          <w:tcPr>
            <w:tcW w:w="9629" w:type="dxa"/>
          </w:tcPr>
          <w:p w14:paraId="012489D7" w14:textId="77777777" w:rsidR="007E5324" w:rsidRPr="007E5324" w:rsidRDefault="007E5324" w:rsidP="007E532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2"/>
              <w:rPr>
                <w:rFonts w:ascii="Arial" w:eastAsia="Times New Roman" w:hAnsi="Arial" w:cs="Times New Roman"/>
                <w:sz w:val="28"/>
                <w:szCs w:val="20"/>
                <w:lang w:val="en-GB" w:eastAsia="en-US"/>
              </w:rPr>
            </w:pPr>
            <w:bookmarkStart w:id="8" w:name="_Toc90666283"/>
            <w:r w:rsidRPr="007E5324">
              <w:rPr>
                <w:rFonts w:ascii="Arial" w:eastAsia="Times New Roman" w:hAnsi="Arial" w:cs="Times New Roman"/>
                <w:sz w:val="28"/>
                <w:szCs w:val="20"/>
                <w:lang w:val="en-GB" w:eastAsia="en-US"/>
              </w:rPr>
              <w:t>5.2.6</w:t>
            </w:r>
            <w:r w:rsidRPr="007E5324">
              <w:rPr>
                <w:rFonts w:ascii="Arial" w:eastAsia="Times New Roman" w:hAnsi="Arial" w:cs="Times New Roman"/>
                <w:sz w:val="28"/>
                <w:szCs w:val="20"/>
                <w:lang w:val="en-GB" w:eastAsia="en-US"/>
              </w:rPr>
              <w:tab/>
              <w:t>UL SRS reference signal received path power (UL SRS-RSRPP)</w:t>
            </w:r>
            <w:bookmarkEnd w:id="8"/>
          </w:p>
          <w:p w14:paraId="71C8A50A" w14:textId="77777777" w:rsidR="007E5324" w:rsidRPr="007E5324" w:rsidRDefault="007E5324" w:rsidP="007E532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val="en-GB" w:eastAsia="x-none"/>
              </w:rPr>
            </w:pPr>
          </w:p>
          <w:tbl>
            <w:tblPr>
              <w:tblW w:w="893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89"/>
              <w:gridCol w:w="7143"/>
            </w:tblGrid>
            <w:tr w:rsidR="007E5324" w:rsidRPr="007E5324" w14:paraId="34E9AAC8" w14:textId="77777777" w:rsidTr="007E5324">
              <w:trPr>
                <w:cantSplit/>
                <w:trHeight w:val="3168"/>
                <w:jc w:val="center"/>
              </w:trPr>
              <w:tc>
                <w:tcPr>
                  <w:tcW w:w="1789" w:type="dxa"/>
                </w:tcPr>
                <w:p w14:paraId="397069B8" w14:textId="77777777" w:rsidR="007E5324" w:rsidRPr="007E5324" w:rsidRDefault="007E5324" w:rsidP="007E532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US"/>
                    </w:rPr>
                  </w:pPr>
                  <w:r w:rsidRPr="007E5324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US"/>
                    </w:rPr>
                    <w:t>Definition</w:t>
                  </w:r>
                </w:p>
              </w:tc>
              <w:tc>
                <w:tcPr>
                  <w:tcW w:w="7143" w:type="dxa"/>
                </w:tcPr>
                <w:p w14:paraId="28948B3E" w14:textId="77777777" w:rsidR="007E5324" w:rsidRPr="007E5324" w:rsidRDefault="007E5324" w:rsidP="007E532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rFonts w:ascii="Arial" w:eastAsia="Times New Roman" w:hAnsi="Arial" w:cs="Arial"/>
                      <w:sz w:val="18"/>
                      <w:szCs w:val="20"/>
                      <w:lang w:val="en-GB" w:eastAsia="x-none"/>
                    </w:rPr>
                  </w:pPr>
                  <w:r w:rsidRPr="007E5324">
                    <w:rPr>
                      <w:rFonts w:ascii="Arial" w:eastAsia="Times New Roman" w:hAnsi="Arial" w:cs="Arial"/>
                      <w:sz w:val="18"/>
                      <w:szCs w:val="20"/>
                      <w:lang w:val="en-GB" w:eastAsia="x-none"/>
                    </w:rPr>
                    <w:t xml:space="preserve">UL SRS reference signal received path power (UL SRS-RSRPP) is defined as the power of the received UL SRS signal configured for the measurement at the </w:t>
                  </w:r>
                  <w:proofErr w:type="spellStart"/>
                  <w:r w:rsidRPr="007E5324">
                    <w:rPr>
                      <w:rFonts w:ascii="Arial" w:eastAsia="Times New Roman" w:hAnsi="Arial" w:cs="Arial"/>
                      <w:sz w:val="18"/>
                      <w:szCs w:val="20"/>
                      <w:lang w:val="en-GB" w:eastAsia="x-none"/>
                    </w:rPr>
                    <w:t>i-th</w:t>
                  </w:r>
                  <w:proofErr w:type="spellEnd"/>
                  <w:r w:rsidRPr="007E5324">
                    <w:rPr>
                      <w:rFonts w:ascii="Arial" w:eastAsia="Times New Roman" w:hAnsi="Arial" w:cs="Arial"/>
                      <w:sz w:val="18"/>
                      <w:szCs w:val="20"/>
                      <w:lang w:val="en-GB" w:eastAsia="x-none"/>
                    </w:rPr>
                    <w:t xml:space="preserve"> path delay of the channel response, where UL SRS-RSRPP for 1st path delay is the power corresponding to the first detected path.</w:t>
                  </w:r>
                </w:p>
                <w:p w14:paraId="6DA8F73F" w14:textId="77777777" w:rsidR="00CE4330" w:rsidRPr="00CE4330" w:rsidRDefault="00CE4330" w:rsidP="00CE4330">
                  <w:pPr>
                    <w:spacing w:before="240" w:after="120"/>
                    <w:rPr>
                      <w:ins w:id="9" w:author="Ericsson" w:date="2022-02-04T14:44:00Z"/>
                      <w:rFonts w:ascii="Arial" w:eastAsia="Times New Roman" w:hAnsi="Arial" w:cs="Arial"/>
                      <w:sz w:val="20"/>
                      <w:szCs w:val="20"/>
                      <w:lang w:val="en-GB" w:eastAsia="en-US"/>
                    </w:rPr>
                  </w:pPr>
                  <w:ins w:id="10" w:author="Ericsson" w:date="2022-02-04T14:44:00Z">
                    <w:r w:rsidRPr="00CE4330">
                      <w:rPr>
                        <w:rFonts w:ascii="Arial" w:eastAsia="Times New Roman" w:hAnsi="Arial" w:cs="Arial"/>
                        <w:sz w:val="20"/>
                        <w:szCs w:val="20"/>
                        <w:lang w:val="en-GB" w:eastAsia="en-US"/>
                      </w:rPr>
                      <w:t>The reference point for UL SRS-RSRPP shall be:</w:t>
                    </w:r>
                  </w:ins>
                </w:p>
                <w:p w14:paraId="062211A5" w14:textId="77777777" w:rsidR="00CE4330" w:rsidRPr="00CE4330" w:rsidRDefault="00CE4330" w:rsidP="00B15A9A">
                  <w:pPr>
                    <w:numPr>
                      <w:ilvl w:val="0"/>
                      <w:numId w:val="25"/>
                    </w:numPr>
                    <w:spacing w:after="180"/>
                    <w:contextualSpacing/>
                    <w:rPr>
                      <w:ins w:id="11" w:author="Ericsson" w:date="2022-02-04T14:44:00Z"/>
                      <w:rFonts w:ascii="Arial" w:eastAsia="SimSun" w:hAnsi="Arial" w:cs="Arial"/>
                      <w:sz w:val="20"/>
                      <w:szCs w:val="20"/>
                      <w:lang w:val="en-GB" w:eastAsia="en-US"/>
                    </w:rPr>
                  </w:pPr>
                  <w:ins w:id="12" w:author="Ericsson" w:date="2022-02-04T14:44:00Z">
                    <w:r w:rsidRPr="00CE4330">
                      <w:rPr>
                        <w:rFonts w:ascii="Arial" w:eastAsia="SimSun" w:hAnsi="Arial" w:cs="Arial"/>
                        <w:sz w:val="20"/>
                        <w:szCs w:val="20"/>
                        <w:lang w:val="en-GB" w:eastAsia="en-US"/>
                      </w:rPr>
                      <w:t>for type 1-C base station TS 38.104 [</w:t>
                    </w:r>
                    <w:r w:rsidRPr="00CE4330">
                      <w:rPr>
                        <w:rFonts w:ascii="Arial" w:eastAsia="SimSun" w:hAnsi="Arial" w:cs="Arial"/>
                        <w:sz w:val="20"/>
                        <w:lang w:val="en-GB" w:eastAsia="en-US"/>
                      </w:rPr>
                      <w:t>1</w:t>
                    </w:r>
                    <w:r w:rsidRPr="00CE4330">
                      <w:rPr>
                        <w:rFonts w:ascii="Arial" w:eastAsia="SimSun" w:hAnsi="Arial" w:cs="Arial"/>
                        <w:sz w:val="20"/>
                        <w:szCs w:val="20"/>
                        <w:lang w:val="en-GB" w:eastAsia="en-US"/>
                      </w:rPr>
                      <w:t>]: the Rx antenna connector,</w:t>
                    </w:r>
                  </w:ins>
                </w:p>
                <w:p w14:paraId="640B8DD4" w14:textId="77777777" w:rsidR="00CE4330" w:rsidRPr="00CE4330" w:rsidRDefault="00CE4330" w:rsidP="00B15A9A">
                  <w:pPr>
                    <w:numPr>
                      <w:ilvl w:val="0"/>
                      <w:numId w:val="25"/>
                    </w:numPr>
                    <w:spacing w:after="180"/>
                    <w:contextualSpacing/>
                    <w:rPr>
                      <w:ins w:id="13" w:author="Ericsson" w:date="2022-02-04T14:44:00Z"/>
                      <w:rFonts w:ascii="Arial" w:eastAsia="SimSun" w:hAnsi="Arial" w:cs="Arial"/>
                      <w:sz w:val="20"/>
                      <w:szCs w:val="20"/>
                      <w:lang w:val="en-GB" w:eastAsia="en-US"/>
                    </w:rPr>
                  </w:pPr>
                  <w:ins w:id="14" w:author="Ericsson" w:date="2022-02-04T14:44:00Z">
                    <w:r w:rsidRPr="00CE4330">
                      <w:rPr>
                        <w:rFonts w:ascii="Arial" w:eastAsia="SimSun" w:hAnsi="Arial" w:cs="Arial"/>
                        <w:sz w:val="20"/>
                        <w:szCs w:val="20"/>
                        <w:lang w:val="en-GB" w:eastAsia="en-US"/>
                      </w:rPr>
                      <w:t>for type 1-O or 2-O base station TS 38.104 [</w:t>
                    </w:r>
                    <w:r w:rsidRPr="00CE4330">
                      <w:rPr>
                        <w:rFonts w:ascii="Arial" w:eastAsia="SimSun" w:hAnsi="Arial" w:cs="Arial"/>
                        <w:sz w:val="20"/>
                        <w:lang w:val="en-GB" w:eastAsia="en-US"/>
                      </w:rPr>
                      <w:t>1</w:t>
                    </w:r>
                    <w:r w:rsidRPr="00CE4330">
                      <w:rPr>
                        <w:rFonts w:ascii="Arial" w:eastAsia="SimSun" w:hAnsi="Arial" w:cs="Arial"/>
                        <w:sz w:val="20"/>
                        <w:szCs w:val="20"/>
                        <w:lang w:val="en-GB" w:eastAsia="en-US"/>
                      </w:rPr>
                      <w:t xml:space="preserve">]: </w:t>
                    </w:r>
                    <w:r w:rsidRPr="00CE4330">
                      <w:rPr>
                        <w:rFonts w:ascii="Times New Roman" w:eastAsia="SimSun" w:hAnsi="Times New Roman" w:cs="Times New Roman"/>
                        <w:sz w:val="20"/>
                        <w:lang w:val="en-GB" w:eastAsia="zh-CN"/>
                      </w:rPr>
                      <w:t xml:space="preserve"> </w:t>
                    </w:r>
                    <w:r w:rsidRPr="00CE4330">
                      <w:rPr>
                        <w:rFonts w:ascii="Arial" w:eastAsia="SimSun" w:hAnsi="Arial" w:cs="Arial"/>
                        <w:sz w:val="20"/>
                        <w:szCs w:val="20"/>
                        <w:lang w:val="en-GB" w:eastAsia="en-US"/>
                      </w:rPr>
                      <w:t>based on the combined signal from antenna elements corresponding to a given receiver branch,</w:t>
                    </w:r>
                  </w:ins>
                </w:p>
                <w:p w14:paraId="2A4CE245" w14:textId="77777777" w:rsidR="00CE4330" w:rsidRPr="00CE4330" w:rsidRDefault="00CE4330" w:rsidP="00B15A9A">
                  <w:pPr>
                    <w:numPr>
                      <w:ilvl w:val="0"/>
                      <w:numId w:val="25"/>
                    </w:numPr>
                    <w:spacing w:after="180"/>
                    <w:contextualSpacing/>
                    <w:rPr>
                      <w:ins w:id="15" w:author="Ericsson" w:date="2022-02-04T14:44:00Z"/>
                      <w:rFonts w:ascii="Arial" w:eastAsia="SimSun" w:hAnsi="Arial" w:cs="Arial"/>
                      <w:sz w:val="22"/>
                      <w:lang w:val="en-GB" w:eastAsia="en-US"/>
                    </w:rPr>
                  </w:pPr>
                  <w:ins w:id="16" w:author="Ericsson" w:date="2022-02-04T14:44:00Z">
                    <w:r w:rsidRPr="00CE4330">
                      <w:rPr>
                        <w:rFonts w:ascii="Arial" w:eastAsia="SimSun" w:hAnsi="Arial" w:cs="Arial"/>
                        <w:sz w:val="20"/>
                        <w:szCs w:val="20"/>
                        <w:lang w:val="en-GB" w:eastAsia="en-US"/>
                      </w:rPr>
                      <w:t>for type 1-H base station TS 38.104 [</w:t>
                    </w:r>
                    <w:r w:rsidRPr="00CE4330">
                      <w:rPr>
                        <w:rFonts w:ascii="Arial" w:eastAsia="SimSun" w:hAnsi="Arial" w:cs="Arial"/>
                        <w:sz w:val="20"/>
                        <w:lang w:val="en-GB" w:eastAsia="en-US"/>
                      </w:rPr>
                      <w:t>1</w:t>
                    </w:r>
                    <w:r w:rsidRPr="00CE4330">
                      <w:rPr>
                        <w:rFonts w:ascii="Arial" w:eastAsia="SimSun" w:hAnsi="Arial" w:cs="Arial"/>
                        <w:sz w:val="20"/>
                        <w:szCs w:val="20"/>
                        <w:lang w:val="en-GB" w:eastAsia="en-US"/>
                      </w:rPr>
                      <w:t>]: the Rx Transceiver Array Boundary connector.</w:t>
                    </w:r>
                  </w:ins>
                </w:p>
                <w:p w14:paraId="65AE835E" w14:textId="6A042C35" w:rsidR="007E5324" w:rsidRPr="00A51FE7" w:rsidDel="00A51FE7" w:rsidRDefault="007E5324" w:rsidP="007E532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del w:id="17" w:author="Ericsson" w:date="2022-02-04T14:44:00Z"/>
                      <w:rFonts w:ascii="Arial" w:eastAsia="Times New Roman" w:hAnsi="Arial" w:cs="Arial"/>
                      <w:sz w:val="18"/>
                      <w:szCs w:val="20"/>
                      <w:lang w:val="en-GB" w:eastAsia="x-none"/>
                    </w:rPr>
                  </w:pPr>
                </w:p>
                <w:p w14:paraId="72F28FAD" w14:textId="16DE78D2" w:rsidR="007E5324" w:rsidRPr="007E5324" w:rsidDel="00A4102B" w:rsidRDefault="007E5324" w:rsidP="007E532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del w:id="18" w:author="Ericsson" w:date="2022-02-04T14:43:00Z"/>
                      <w:rFonts w:ascii="Arial" w:eastAsia="Times New Roman" w:hAnsi="Arial" w:cs="Arial"/>
                      <w:sz w:val="18"/>
                      <w:szCs w:val="20"/>
                      <w:lang w:val="en-GB" w:eastAsia="x-none"/>
                    </w:rPr>
                  </w:pPr>
                  <w:del w:id="19" w:author="Ericsson" w:date="2022-02-04T14:43:00Z">
                    <w:r w:rsidRPr="007E5324" w:rsidDel="00A4102B">
                      <w:rPr>
                        <w:rFonts w:ascii="Arial" w:eastAsia="Times New Roman" w:hAnsi="Arial" w:cs="Arial"/>
                        <w:sz w:val="18"/>
                        <w:szCs w:val="20"/>
                        <w:lang w:val="en-GB" w:eastAsia="x-none"/>
                      </w:rPr>
                      <w:delText>For frequency range 1, the reference point for the UL SRS-RSRPP shall be the antenna connector of the gNB. For frequency range 2, UL SRS-RSRPP shall be measured based on the combined signal from antenna elements corresponding to a given receiver branch.</w:delText>
                    </w:r>
                  </w:del>
                </w:p>
                <w:p w14:paraId="5E7EDA94" w14:textId="40627EBB" w:rsidR="007E5324" w:rsidRPr="007E5324" w:rsidDel="00A51FE7" w:rsidRDefault="007E5324" w:rsidP="007E532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del w:id="20" w:author="Ericsson" w:date="2022-02-04T14:44:00Z"/>
                      <w:rFonts w:ascii="Arial" w:eastAsia="Times New Roman" w:hAnsi="Arial" w:cs="Arial"/>
                      <w:sz w:val="18"/>
                      <w:szCs w:val="20"/>
                      <w:lang w:val="en-GB" w:eastAsia="x-none"/>
                    </w:rPr>
                  </w:pPr>
                </w:p>
                <w:p w14:paraId="43944DFC" w14:textId="77777777" w:rsidR="007E5324" w:rsidRPr="007E5324" w:rsidRDefault="007E5324" w:rsidP="007E532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rFonts w:ascii="Arial" w:eastAsia="Times New Roman" w:hAnsi="Arial" w:cs="Arial"/>
                      <w:sz w:val="18"/>
                      <w:szCs w:val="20"/>
                      <w:lang w:val="en-GB" w:eastAsia="x-none"/>
                    </w:rPr>
                  </w:pPr>
                  <w:r w:rsidRPr="007E5324">
                    <w:rPr>
                      <w:rFonts w:ascii="Arial" w:eastAsia="Times New Roman" w:hAnsi="Arial" w:cs="Arial"/>
                      <w:sz w:val="18"/>
                      <w:szCs w:val="20"/>
                      <w:lang w:val="en-GB" w:eastAsia="x-none"/>
                    </w:rPr>
                    <w:t>For frequency range 1 and 2, if receiver diversity is in use by the gNB for UL SRS-RSRPP measurements:</w:t>
                  </w:r>
                </w:p>
                <w:p w14:paraId="2B809DCE" w14:textId="77777777" w:rsidR="007E5324" w:rsidRPr="007E5324" w:rsidRDefault="007E5324" w:rsidP="007E532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rFonts w:ascii="Arial" w:eastAsia="SimSun" w:hAnsi="Arial" w:cs="Arial"/>
                      <w:sz w:val="18"/>
                      <w:szCs w:val="18"/>
                      <w:lang w:val="en-GB" w:eastAsia="zh-CN"/>
                    </w:rPr>
                  </w:pPr>
                  <w:r w:rsidRPr="007E5324">
                    <w:rPr>
                      <w:rFonts w:ascii="Arial" w:eastAsia="SimSun" w:hAnsi="Arial" w:cs="Arial"/>
                      <w:sz w:val="18"/>
                      <w:szCs w:val="18"/>
                      <w:lang w:val="en-GB" w:eastAsia="zh-CN"/>
                    </w:rPr>
                    <w:t>-</w:t>
                  </w:r>
                  <w:r w:rsidRPr="007E5324">
                    <w:rPr>
                      <w:rFonts w:ascii="Arial" w:eastAsia="SimSun" w:hAnsi="Arial" w:cs="Arial"/>
                      <w:sz w:val="18"/>
                      <w:szCs w:val="18"/>
                      <w:lang w:val="en-GB" w:eastAsia="zh-CN"/>
                    </w:rPr>
                    <w:tab/>
                    <w:t>The reported UL SRS-RSRPP value for the first and additional paths shall be provided for the same receiver branch(es) as applied for UL SRS-RSRP measurements, or</w:t>
                  </w:r>
                </w:p>
                <w:p w14:paraId="0032B8D6" w14:textId="77777777" w:rsidR="007E5324" w:rsidRPr="007E5324" w:rsidRDefault="007E5324" w:rsidP="007E532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18"/>
                      <w:lang w:val="en-US" w:eastAsia="en-US"/>
                    </w:rPr>
                  </w:pPr>
                  <w:r w:rsidRPr="007E5324">
                    <w:rPr>
                      <w:rFonts w:ascii="Arial" w:eastAsia="SimSun" w:hAnsi="Arial" w:cs="Arial"/>
                      <w:sz w:val="18"/>
                      <w:szCs w:val="18"/>
                      <w:lang w:val="en-GB" w:eastAsia="zh-CN"/>
                    </w:rPr>
                    <w:t>-</w:t>
                  </w:r>
                  <w:r w:rsidRPr="007E5324">
                    <w:rPr>
                      <w:rFonts w:ascii="Arial" w:eastAsia="SimSun" w:hAnsi="Arial" w:cs="Arial"/>
                      <w:sz w:val="18"/>
                      <w:szCs w:val="18"/>
                      <w:lang w:val="en-GB" w:eastAsia="zh-CN"/>
                    </w:rPr>
                    <w:tab/>
                    <w:t>The reported UL SRS-RSRPP value for the first path shall not be lower than the corresponding UL SRS-RSRPP for the first path of any of the individual receiver branches and the reported UL SRS-RSRPP for the additional paths shall be provided for the same receiver branch(es) as applied UL SRS-RSRPP for the first path.</w:t>
                  </w:r>
                </w:p>
              </w:tc>
            </w:tr>
          </w:tbl>
          <w:p w14:paraId="3C50DD64" w14:textId="77777777" w:rsidR="007E5324" w:rsidRPr="007E5324" w:rsidRDefault="007E5324" w:rsidP="00F82B4C">
            <w:pPr>
              <w:pStyle w:val="3GPPText"/>
              <w:rPr>
                <w:rFonts w:eastAsia="Times New Roman"/>
                <w:lang w:val="en-GB"/>
              </w:rPr>
            </w:pPr>
          </w:p>
        </w:tc>
      </w:tr>
    </w:tbl>
    <w:p w14:paraId="3A3CDF76" w14:textId="7785C659" w:rsidR="00780919" w:rsidRDefault="00780919" w:rsidP="00F3133C">
      <w:pPr>
        <w:pStyle w:val="Proposal"/>
        <w:numPr>
          <w:ilvl w:val="0"/>
          <w:numId w:val="0"/>
        </w:numPr>
        <w:rPr>
          <w:lang w:val="en-GB"/>
        </w:rPr>
      </w:pPr>
    </w:p>
    <w:p w14:paraId="55C193B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046E680" w14:textId="7D90F905" w:rsidR="006E1C82" w:rsidRPr="00695E06" w:rsidRDefault="005E2275" w:rsidP="006E1C82">
      <w:pPr>
        <w:pStyle w:val="BodyText"/>
        <w:rPr>
          <w:lang w:val="en-US"/>
        </w:rPr>
      </w:pPr>
      <w:r w:rsidRPr="00695E06">
        <w:rPr>
          <w:lang w:val="en-US"/>
        </w:rPr>
        <w:t xml:space="preserve"> </w:t>
      </w:r>
      <w:r w:rsidR="008E065E" w:rsidRPr="00695E06">
        <w:rPr>
          <w:lang w:val="en-US"/>
        </w:rPr>
        <w:t xml:space="preserve">Based on the discussion in </w:t>
      </w:r>
      <w:r w:rsidR="007729A2" w:rsidRPr="00695E06">
        <w:rPr>
          <w:lang w:val="en-US"/>
        </w:rPr>
        <w:t xml:space="preserve">the previous </w:t>
      </w:r>
      <w:r w:rsidR="008E065E" w:rsidRPr="00695E06">
        <w:rPr>
          <w:lang w:val="en-US"/>
        </w:rPr>
        <w:t>section</w:t>
      </w:r>
      <w:r w:rsidR="007729A2" w:rsidRPr="00695E06">
        <w:rPr>
          <w:lang w:val="en-US"/>
        </w:rPr>
        <w:t>s</w:t>
      </w:r>
      <w:r w:rsidR="008E065E" w:rsidRPr="00695E06">
        <w:rPr>
          <w:lang w:val="en-US"/>
        </w:rPr>
        <w:t xml:space="preserve"> we propose the following:</w:t>
      </w:r>
    </w:p>
    <w:p w14:paraId="4DCE7D73" w14:textId="16D78049" w:rsidR="00B84A42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94878346" w:history="1">
        <w:r w:rsidR="00B84A42" w:rsidRPr="00E9768C">
          <w:rPr>
            <w:rStyle w:val="Hyperlink"/>
            <w:noProof/>
            <w:lang w:val="en-US"/>
          </w:rPr>
          <w:t>Proposal 1</w:t>
        </w:r>
        <w:r w:rsidR="00B84A42">
          <w:rPr>
            <w:rFonts w:asciiTheme="minorHAnsi" w:hAnsiTheme="minorHAnsi"/>
            <w:b w:val="0"/>
            <w:noProof/>
            <w:lang w:eastAsia="ja-JP"/>
          </w:rPr>
          <w:tab/>
        </w:r>
        <w:r w:rsidR="00B84A42" w:rsidRPr="00E9768C">
          <w:rPr>
            <w:rStyle w:val="Hyperlink"/>
            <w:noProof/>
            <w:lang w:val="en-US"/>
          </w:rPr>
          <w:t>Endorse TP 2.1 for inclusion in 38.215</w:t>
        </w:r>
      </w:hyperlink>
    </w:p>
    <w:p w14:paraId="577A265A" w14:textId="05AF8EBB" w:rsidR="00C01F33" w:rsidRPr="00720A35" w:rsidRDefault="006E1C82" w:rsidP="00720A35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21" w:name="_In-sequence_SDU_delivery"/>
      <w:bookmarkEnd w:id="21"/>
    </w:p>
    <w:p w14:paraId="041E34A6" w14:textId="77777777" w:rsidR="00F507D1" w:rsidRPr="00CE0424" w:rsidRDefault="00F507D1" w:rsidP="00D411DC">
      <w:pPr>
        <w:pStyle w:val="3GPPH1"/>
        <w:numPr>
          <w:ilvl w:val="0"/>
          <w:numId w:val="11"/>
        </w:numPr>
        <w:ind w:left="425" w:hanging="425"/>
      </w:pPr>
      <w:r w:rsidRPr="00CE0424">
        <w:t>References</w:t>
      </w:r>
    </w:p>
    <w:p w14:paraId="3EFF4D93" w14:textId="03C9678A" w:rsidR="009E21BC" w:rsidRPr="00C4508B" w:rsidRDefault="00C07F2E" w:rsidP="00B15A9A">
      <w:pPr>
        <w:pStyle w:val="Reference"/>
        <w:numPr>
          <w:ilvl w:val="0"/>
          <w:numId w:val="24"/>
        </w:numPr>
        <w:rPr>
          <w:lang w:val="en-US"/>
        </w:rPr>
      </w:pPr>
      <w:r w:rsidRPr="00C4508B">
        <w:rPr>
          <w:rFonts w:cs="Arial"/>
        </w:rPr>
        <w:t>R4-2202682</w:t>
      </w:r>
      <w:r w:rsidRPr="00C4508B">
        <w:rPr>
          <w:rFonts w:cs="Arial"/>
          <w:lang w:val="en-US"/>
        </w:rPr>
        <w:t xml:space="preserve">, </w:t>
      </w:r>
      <w:r w:rsidR="00C4508B" w:rsidRPr="00C4508B">
        <w:rPr>
          <w:rFonts w:cs="Arial"/>
        </w:rPr>
        <w:t>LS reply on UL SRS-RSRPP definition</w:t>
      </w:r>
      <w:r w:rsidR="00C4508B" w:rsidRPr="00C4508B">
        <w:rPr>
          <w:lang w:val="en-US"/>
        </w:rPr>
        <w:t xml:space="preserve"> , RAN4.</w:t>
      </w:r>
    </w:p>
    <w:sectPr w:rsidR="009E21BC" w:rsidRPr="00C4508B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B449D" w14:textId="77777777" w:rsidR="003B3538" w:rsidRDefault="003B3538">
      <w:r>
        <w:separator/>
      </w:r>
    </w:p>
  </w:endnote>
  <w:endnote w:type="continuationSeparator" w:id="0">
    <w:p w14:paraId="4561562E" w14:textId="77777777" w:rsidR="003B3538" w:rsidRDefault="003B3538">
      <w:r>
        <w:continuationSeparator/>
      </w:r>
    </w:p>
  </w:endnote>
  <w:endnote w:type="continuationNotice" w:id="1">
    <w:p w14:paraId="5CDFFC40" w14:textId="77777777" w:rsidR="003B3538" w:rsidRDefault="003B35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DengXi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pitch w:val="default"/>
  </w:font>
  <w:font w:name="CMSY10">
    <w:altName w:val="Times New Roman"/>
    <w:panose1 w:val="020B0604020202020204"/>
    <w:charset w:val="00"/>
    <w:family w:val="roman"/>
    <w:pitch w:val="default"/>
  </w:font>
  <w:font w:name="CMR10">
    <w:altName w:val="Times New Roman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95C1D" w14:textId="77777777" w:rsidR="003B3538" w:rsidRDefault="003B3538">
      <w:r>
        <w:separator/>
      </w:r>
    </w:p>
  </w:footnote>
  <w:footnote w:type="continuationSeparator" w:id="0">
    <w:p w14:paraId="7B8A9BA2" w14:textId="77777777" w:rsidR="003B3538" w:rsidRDefault="003B3538">
      <w:r>
        <w:continuationSeparator/>
      </w:r>
    </w:p>
  </w:footnote>
  <w:footnote w:type="continuationNotice" w:id="1">
    <w:p w14:paraId="7B3813E1" w14:textId="77777777" w:rsidR="003B3538" w:rsidRDefault="003B35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1D6589"/>
    <w:multiLevelType w:val="multilevel"/>
    <w:tmpl w:val="7706C2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A2A2F"/>
    <w:multiLevelType w:val="hybridMultilevel"/>
    <w:tmpl w:val="36187E8C"/>
    <w:lvl w:ilvl="0" w:tplc="A3CEB0C4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B928CD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2" w15:restartNumberingAfterBreak="0">
    <w:nsid w:val="31217227"/>
    <w:multiLevelType w:val="multilevel"/>
    <w:tmpl w:val="61431D7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942016E4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161A7A">
      <w:start w:val="6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7A95ECC"/>
    <w:multiLevelType w:val="hybridMultilevel"/>
    <w:tmpl w:val="0CAEBBB0"/>
    <w:lvl w:ilvl="0" w:tplc="2A0EB68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CDB6489E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62D4D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68E5B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7633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821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DCA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2277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8857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E8C3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20"/>
  </w:num>
  <w:num w:numId="5">
    <w:abstractNumId w:val="7"/>
  </w:num>
  <w:num w:numId="6">
    <w:abstractNumId w:val="8"/>
  </w:num>
  <w:num w:numId="7">
    <w:abstractNumId w:val="3"/>
  </w:num>
  <w:num w:numId="8">
    <w:abstractNumId w:val="22"/>
  </w:num>
  <w:num w:numId="9">
    <w:abstractNumId w:val="14"/>
  </w:num>
  <w:num w:numId="10">
    <w:abstractNumId w:val="21"/>
  </w:num>
  <w:num w:numId="11">
    <w:abstractNumId w:val="1"/>
  </w:num>
  <w:num w:numId="12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</w:num>
  <w:num w:numId="16">
    <w:abstractNumId w:val="15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1"/>
  </w:num>
  <w:num w:numId="20">
    <w:abstractNumId w:val="13"/>
  </w:num>
  <w:num w:numId="21">
    <w:abstractNumId w:val="6"/>
    <w:lvlOverride w:ilvl="0">
      <w:startOverride w:val="3"/>
    </w:lvlOverride>
    <w:lvlOverride w:ilvl="1">
      <w:startOverride w:val="3"/>
    </w:lvlOverride>
  </w:num>
  <w:num w:numId="22">
    <w:abstractNumId w:val="24"/>
  </w:num>
  <w:num w:numId="23">
    <w:abstractNumId w:val="5"/>
  </w:num>
  <w:num w:numId="24">
    <w:abstractNumId w:val="12"/>
  </w:num>
  <w:num w:numId="25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15B"/>
    <w:rsid w:val="00001543"/>
    <w:rsid w:val="000016AB"/>
    <w:rsid w:val="000017C0"/>
    <w:rsid w:val="0000290C"/>
    <w:rsid w:val="00002A37"/>
    <w:rsid w:val="00003030"/>
    <w:rsid w:val="000030D9"/>
    <w:rsid w:val="00003D46"/>
    <w:rsid w:val="00003F43"/>
    <w:rsid w:val="00004211"/>
    <w:rsid w:val="00004BED"/>
    <w:rsid w:val="000052E0"/>
    <w:rsid w:val="0000564C"/>
    <w:rsid w:val="00005733"/>
    <w:rsid w:val="00005C62"/>
    <w:rsid w:val="00005FB9"/>
    <w:rsid w:val="000061D5"/>
    <w:rsid w:val="00006334"/>
    <w:rsid w:val="00006446"/>
    <w:rsid w:val="00006896"/>
    <w:rsid w:val="000068D3"/>
    <w:rsid w:val="00007037"/>
    <w:rsid w:val="00007296"/>
    <w:rsid w:val="00007436"/>
    <w:rsid w:val="00007ABB"/>
    <w:rsid w:val="00007CDC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A3F"/>
    <w:rsid w:val="00013B0A"/>
    <w:rsid w:val="00014B26"/>
    <w:rsid w:val="00015836"/>
    <w:rsid w:val="000158A2"/>
    <w:rsid w:val="00015C9E"/>
    <w:rsid w:val="00015D15"/>
    <w:rsid w:val="00015E2C"/>
    <w:rsid w:val="00015FCA"/>
    <w:rsid w:val="000169A7"/>
    <w:rsid w:val="000171AB"/>
    <w:rsid w:val="00017410"/>
    <w:rsid w:val="00020201"/>
    <w:rsid w:val="0002052A"/>
    <w:rsid w:val="00020645"/>
    <w:rsid w:val="00020818"/>
    <w:rsid w:val="0002132B"/>
    <w:rsid w:val="000220A5"/>
    <w:rsid w:val="000224A5"/>
    <w:rsid w:val="00022521"/>
    <w:rsid w:val="00022B1C"/>
    <w:rsid w:val="00022C02"/>
    <w:rsid w:val="00023900"/>
    <w:rsid w:val="000239D4"/>
    <w:rsid w:val="00023C16"/>
    <w:rsid w:val="00023E35"/>
    <w:rsid w:val="00023F19"/>
    <w:rsid w:val="000240E9"/>
    <w:rsid w:val="00024279"/>
    <w:rsid w:val="0002451F"/>
    <w:rsid w:val="00024BD8"/>
    <w:rsid w:val="00024E83"/>
    <w:rsid w:val="00024EF4"/>
    <w:rsid w:val="0002564D"/>
    <w:rsid w:val="00025E71"/>
    <w:rsid w:val="00025ECA"/>
    <w:rsid w:val="0002617A"/>
    <w:rsid w:val="00026584"/>
    <w:rsid w:val="0002727F"/>
    <w:rsid w:val="0002754B"/>
    <w:rsid w:val="0003019D"/>
    <w:rsid w:val="00030332"/>
    <w:rsid w:val="00030B37"/>
    <w:rsid w:val="00030CE9"/>
    <w:rsid w:val="00030EDA"/>
    <w:rsid w:val="00031BFE"/>
    <w:rsid w:val="000325B8"/>
    <w:rsid w:val="00032899"/>
    <w:rsid w:val="00033549"/>
    <w:rsid w:val="0003396E"/>
    <w:rsid w:val="00034ACF"/>
    <w:rsid w:val="00034C15"/>
    <w:rsid w:val="00034E34"/>
    <w:rsid w:val="000353B2"/>
    <w:rsid w:val="00035958"/>
    <w:rsid w:val="000359B1"/>
    <w:rsid w:val="0003663A"/>
    <w:rsid w:val="00036BA1"/>
    <w:rsid w:val="00036CF3"/>
    <w:rsid w:val="00037484"/>
    <w:rsid w:val="00037540"/>
    <w:rsid w:val="000379A5"/>
    <w:rsid w:val="000403DA"/>
    <w:rsid w:val="000408D5"/>
    <w:rsid w:val="00041B02"/>
    <w:rsid w:val="0004201A"/>
    <w:rsid w:val="0004216C"/>
    <w:rsid w:val="000422E2"/>
    <w:rsid w:val="00042464"/>
    <w:rsid w:val="00042A1C"/>
    <w:rsid w:val="00042BD9"/>
    <w:rsid w:val="00042CF0"/>
    <w:rsid w:val="00042F22"/>
    <w:rsid w:val="0004332F"/>
    <w:rsid w:val="00043F0B"/>
    <w:rsid w:val="000444EF"/>
    <w:rsid w:val="00044646"/>
    <w:rsid w:val="00044CAA"/>
    <w:rsid w:val="00045529"/>
    <w:rsid w:val="0004554B"/>
    <w:rsid w:val="0004596F"/>
    <w:rsid w:val="000459E2"/>
    <w:rsid w:val="00045E2D"/>
    <w:rsid w:val="000467F3"/>
    <w:rsid w:val="000469F6"/>
    <w:rsid w:val="00046A71"/>
    <w:rsid w:val="000500A7"/>
    <w:rsid w:val="00050D5E"/>
    <w:rsid w:val="00050ED8"/>
    <w:rsid w:val="00051079"/>
    <w:rsid w:val="00051150"/>
    <w:rsid w:val="0005120E"/>
    <w:rsid w:val="00051A33"/>
    <w:rsid w:val="000522F0"/>
    <w:rsid w:val="00052423"/>
    <w:rsid w:val="00052570"/>
    <w:rsid w:val="000528BF"/>
    <w:rsid w:val="00052932"/>
    <w:rsid w:val="00052A07"/>
    <w:rsid w:val="00052E99"/>
    <w:rsid w:val="0005300D"/>
    <w:rsid w:val="000534E3"/>
    <w:rsid w:val="00054001"/>
    <w:rsid w:val="0005458E"/>
    <w:rsid w:val="00054EC4"/>
    <w:rsid w:val="00055B83"/>
    <w:rsid w:val="00055CE5"/>
    <w:rsid w:val="0005606A"/>
    <w:rsid w:val="000564FF"/>
    <w:rsid w:val="00056C38"/>
    <w:rsid w:val="00056C50"/>
    <w:rsid w:val="00057117"/>
    <w:rsid w:val="00060180"/>
    <w:rsid w:val="00060BC2"/>
    <w:rsid w:val="00060C5A"/>
    <w:rsid w:val="00061073"/>
    <w:rsid w:val="000616E7"/>
    <w:rsid w:val="00061A28"/>
    <w:rsid w:val="0006208F"/>
    <w:rsid w:val="000625AA"/>
    <w:rsid w:val="0006268A"/>
    <w:rsid w:val="0006269B"/>
    <w:rsid w:val="00062816"/>
    <w:rsid w:val="0006289D"/>
    <w:rsid w:val="00062C23"/>
    <w:rsid w:val="00062FD6"/>
    <w:rsid w:val="0006324F"/>
    <w:rsid w:val="0006347D"/>
    <w:rsid w:val="00063577"/>
    <w:rsid w:val="00063B46"/>
    <w:rsid w:val="000643F6"/>
    <w:rsid w:val="000645C4"/>
    <w:rsid w:val="0006487E"/>
    <w:rsid w:val="0006497D"/>
    <w:rsid w:val="000653CC"/>
    <w:rsid w:val="00065E1A"/>
    <w:rsid w:val="00065E23"/>
    <w:rsid w:val="00066C73"/>
    <w:rsid w:val="000678CB"/>
    <w:rsid w:val="00067F73"/>
    <w:rsid w:val="00070897"/>
    <w:rsid w:val="00070A89"/>
    <w:rsid w:val="00070F77"/>
    <w:rsid w:val="00071372"/>
    <w:rsid w:val="00071683"/>
    <w:rsid w:val="00071AFA"/>
    <w:rsid w:val="0007208C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5670"/>
    <w:rsid w:val="00076B8D"/>
    <w:rsid w:val="00076C55"/>
    <w:rsid w:val="000774E5"/>
    <w:rsid w:val="0007763E"/>
    <w:rsid w:val="00077E5F"/>
    <w:rsid w:val="0008036A"/>
    <w:rsid w:val="00080820"/>
    <w:rsid w:val="0008094E"/>
    <w:rsid w:val="000817E1"/>
    <w:rsid w:val="00081AE6"/>
    <w:rsid w:val="00081CC4"/>
    <w:rsid w:val="00082129"/>
    <w:rsid w:val="000823B0"/>
    <w:rsid w:val="00082648"/>
    <w:rsid w:val="00082976"/>
    <w:rsid w:val="000832D3"/>
    <w:rsid w:val="000834D9"/>
    <w:rsid w:val="00083750"/>
    <w:rsid w:val="00083D12"/>
    <w:rsid w:val="000842D3"/>
    <w:rsid w:val="0008439C"/>
    <w:rsid w:val="000843ED"/>
    <w:rsid w:val="000844C0"/>
    <w:rsid w:val="0008487D"/>
    <w:rsid w:val="00084D5A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6008"/>
    <w:rsid w:val="000866F2"/>
    <w:rsid w:val="00086879"/>
    <w:rsid w:val="0008702A"/>
    <w:rsid w:val="00087422"/>
    <w:rsid w:val="00087C11"/>
    <w:rsid w:val="0009009F"/>
    <w:rsid w:val="00090206"/>
    <w:rsid w:val="00090935"/>
    <w:rsid w:val="00090A99"/>
    <w:rsid w:val="00090F06"/>
    <w:rsid w:val="00091557"/>
    <w:rsid w:val="0009155B"/>
    <w:rsid w:val="000919A7"/>
    <w:rsid w:val="00091A61"/>
    <w:rsid w:val="00091F32"/>
    <w:rsid w:val="00092242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63C"/>
    <w:rsid w:val="00095906"/>
    <w:rsid w:val="00095A0B"/>
    <w:rsid w:val="00095DAD"/>
    <w:rsid w:val="00095E92"/>
    <w:rsid w:val="00095F4F"/>
    <w:rsid w:val="000963C0"/>
    <w:rsid w:val="0009657C"/>
    <w:rsid w:val="00097444"/>
    <w:rsid w:val="00097BAC"/>
    <w:rsid w:val="00097D1B"/>
    <w:rsid w:val="000A0623"/>
    <w:rsid w:val="000A0639"/>
    <w:rsid w:val="000A0842"/>
    <w:rsid w:val="000A1158"/>
    <w:rsid w:val="000A13BA"/>
    <w:rsid w:val="000A1B7B"/>
    <w:rsid w:val="000A22DF"/>
    <w:rsid w:val="000A293B"/>
    <w:rsid w:val="000A2B30"/>
    <w:rsid w:val="000A38A5"/>
    <w:rsid w:val="000A3E56"/>
    <w:rsid w:val="000A4783"/>
    <w:rsid w:val="000A49AD"/>
    <w:rsid w:val="000A4ECD"/>
    <w:rsid w:val="000A56F2"/>
    <w:rsid w:val="000A5C80"/>
    <w:rsid w:val="000A7265"/>
    <w:rsid w:val="000A748C"/>
    <w:rsid w:val="000A757B"/>
    <w:rsid w:val="000A759C"/>
    <w:rsid w:val="000A7B5F"/>
    <w:rsid w:val="000B06A8"/>
    <w:rsid w:val="000B076E"/>
    <w:rsid w:val="000B1AAD"/>
    <w:rsid w:val="000B1CCF"/>
    <w:rsid w:val="000B2040"/>
    <w:rsid w:val="000B2719"/>
    <w:rsid w:val="000B2A84"/>
    <w:rsid w:val="000B2E84"/>
    <w:rsid w:val="000B2E88"/>
    <w:rsid w:val="000B3690"/>
    <w:rsid w:val="000B38F9"/>
    <w:rsid w:val="000B3A8F"/>
    <w:rsid w:val="000B3D2F"/>
    <w:rsid w:val="000B40AB"/>
    <w:rsid w:val="000B4102"/>
    <w:rsid w:val="000B44F0"/>
    <w:rsid w:val="000B4AB9"/>
    <w:rsid w:val="000B4B22"/>
    <w:rsid w:val="000B58C3"/>
    <w:rsid w:val="000B58E7"/>
    <w:rsid w:val="000B61E9"/>
    <w:rsid w:val="000B66A7"/>
    <w:rsid w:val="000B6951"/>
    <w:rsid w:val="000B6D33"/>
    <w:rsid w:val="000B6FC1"/>
    <w:rsid w:val="000B70D0"/>
    <w:rsid w:val="000B74E7"/>
    <w:rsid w:val="000C028A"/>
    <w:rsid w:val="000C0685"/>
    <w:rsid w:val="000C1020"/>
    <w:rsid w:val="000C109F"/>
    <w:rsid w:val="000C11F2"/>
    <w:rsid w:val="000C1481"/>
    <w:rsid w:val="000C165A"/>
    <w:rsid w:val="000C1B5A"/>
    <w:rsid w:val="000C1DA4"/>
    <w:rsid w:val="000C2099"/>
    <w:rsid w:val="000C27BA"/>
    <w:rsid w:val="000C2E19"/>
    <w:rsid w:val="000C360D"/>
    <w:rsid w:val="000C4051"/>
    <w:rsid w:val="000C49E1"/>
    <w:rsid w:val="000C5026"/>
    <w:rsid w:val="000C5CC8"/>
    <w:rsid w:val="000C660C"/>
    <w:rsid w:val="000C77D4"/>
    <w:rsid w:val="000C788B"/>
    <w:rsid w:val="000D0137"/>
    <w:rsid w:val="000D05B0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3F07"/>
    <w:rsid w:val="000D44FD"/>
    <w:rsid w:val="000D462B"/>
    <w:rsid w:val="000D4797"/>
    <w:rsid w:val="000D5047"/>
    <w:rsid w:val="000D504C"/>
    <w:rsid w:val="000D570B"/>
    <w:rsid w:val="000D5FAE"/>
    <w:rsid w:val="000D637F"/>
    <w:rsid w:val="000D6B5A"/>
    <w:rsid w:val="000D6CE1"/>
    <w:rsid w:val="000D6D09"/>
    <w:rsid w:val="000D6D31"/>
    <w:rsid w:val="000D7518"/>
    <w:rsid w:val="000D7D92"/>
    <w:rsid w:val="000E02F6"/>
    <w:rsid w:val="000E0527"/>
    <w:rsid w:val="000E05C5"/>
    <w:rsid w:val="000E08E2"/>
    <w:rsid w:val="000E0F7C"/>
    <w:rsid w:val="000E1115"/>
    <w:rsid w:val="000E135B"/>
    <w:rsid w:val="000E1505"/>
    <w:rsid w:val="000E175B"/>
    <w:rsid w:val="000E1979"/>
    <w:rsid w:val="000E1D06"/>
    <w:rsid w:val="000E1E92"/>
    <w:rsid w:val="000E20FE"/>
    <w:rsid w:val="000E2403"/>
    <w:rsid w:val="000E2BCB"/>
    <w:rsid w:val="000E33A2"/>
    <w:rsid w:val="000E3436"/>
    <w:rsid w:val="000E352A"/>
    <w:rsid w:val="000E3BCD"/>
    <w:rsid w:val="000E3C75"/>
    <w:rsid w:val="000E3C96"/>
    <w:rsid w:val="000E3E47"/>
    <w:rsid w:val="000E4289"/>
    <w:rsid w:val="000E4471"/>
    <w:rsid w:val="000E447E"/>
    <w:rsid w:val="000E4589"/>
    <w:rsid w:val="000E4888"/>
    <w:rsid w:val="000E4BDA"/>
    <w:rsid w:val="000E4E00"/>
    <w:rsid w:val="000E4E93"/>
    <w:rsid w:val="000E53D8"/>
    <w:rsid w:val="000E5D7F"/>
    <w:rsid w:val="000E65EE"/>
    <w:rsid w:val="000E690B"/>
    <w:rsid w:val="000E6D1F"/>
    <w:rsid w:val="000E7EF5"/>
    <w:rsid w:val="000F00C3"/>
    <w:rsid w:val="000F01DC"/>
    <w:rsid w:val="000F01EB"/>
    <w:rsid w:val="000F0227"/>
    <w:rsid w:val="000F04C5"/>
    <w:rsid w:val="000F06D6"/>
    <w:rsid w:val="000F09D8"/>
    <w:rsid w:val="000F0AA2"/>
    <w:rsid w:val="000F0B10"/>
    <w:rsid w:val="000F0BD1"/>
    <w:rsid w:val="000F0CF5"/>
    <w:rsid w:val="000F0EB1"/>
    <w:rsid w:val="000F0F2E"/>
    <w:rsid w:val="000F1106"/>
    <w:rsid w:val="000F157D"/>
    <w:rsid w:val="000F1640"/>
    <w:rsid w:val="000F1A03"/>
    <w:rsid w:val="000F1B72"/>
    <w:rsid w:val="000F1E98"/>
    <w:rsid w:val="000F1F34"/>
    <w:rsid w:val="000F2E0B"/>
    <w:rsid w:val="000F3120"/>
    <w:rsid w:val="000F3BE9"/>
    <w:rsid w:val="000F3F6C"/>
    <w:rsid w:val="000F41FB"/>
    <w:rsid w:val="000F4E3B"/>
    <w:rsid w:val="000F4E6E"/>
    <w:rsid w:val="000F6DF3"/>
    <w:rsid w:val="000F7A14"/>
    <w:rsid w:val="0010033A"/>
    <w:rsid w:val="001005FF"/>
    <w:rsid w:val="0010087D"/>
    <w:rsid w:val="00100ACE"/>
    <w:rsid w:val="00100E65"/>
    <w:rsid w:val="001013D3"/>
    <w:rsid w:val="00101FBE"/>
    <w:rsid w:val="00102142"/>
    <w:rsid w:val="00102E86"/>
    <w:rsid w:val="00103976"/>
    <w:rsid w:val="00104238"/>
    <w:rsid w:val="001049E9"/>
    <w:rsid w:val="00104E6B"/>
    <w:rsid w:val="00104FA9"/>
    <w:rsid w:val="00104FCC"/>
    <w:rsid w:val="0010560C"/>
    <w:rsid w:val="00105BF7"/>
    <w:rsid w:val="001062FB"/>
    <w:rsid w:val="001063E6"/>
    <w:rsid w:val="00106E26"/>
    <w:rsid w:val="00110185"/>
    <w:rsid w:val="001108D9"/>
    <w:rsid w:val="00110CB2"/>
    <w:rsid w:val="001110D1"/>
    <w:rsid w:val="00111133"/>
    <w:rsid w:val="00111290"/>
    <w:rsid w:val="00111307"/>
    <w:rsid w:val="00111A31"/>
    <w:rsid w:val="00111A7C"/>
    <w:rsid w:val="00111BA7"/>
    <w:rsid w:val="00111CA6"/>
    <w:rsid w:val="00111DCF"/>
    <w:rsid w:val="00111E26"/>
    <w:rsid w:val="00111FB6"/>
    <w:rsid w:val="0011207D"/>
    <w:rsid w:val="001128B1"/>
    <w:rsid w:val="00113A9A"/>
    <w:rsid w:val="00113CF4"/>
    <w:rsid w:val="00114337"/>
    <w:rsid w:val="001145D2"/>
    <w:rsid w:val="00114C50"/>
    <w:rsid w:val="00114CD3"/>
    <w:rsid w:val="001153EA"/>
    <w:rsid w:val="00115643"/>
    <w:rsid w:val="00115708"/>
    <w:rsid w:val="00115A99"/>
    <w:rsid w:val="00115C27"/>
    <w:rsid w:val="00116765"/>
    <w:rsid w:val="001174E2"/>
    <w:rsid w:val="00117991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1AE"/>
    <w:rsid w:val="0012323B"/>
    <w:rsid w:val="0012377F"/>
    <w:rsid w:val="0012383B"/>
    <w:rsid w:val="001238E7"/>
    <w:rsid w:val="0012403D"/>
    <w:rsid w:val="00124314"/>
    <w:rsid w:val="001243A4"/>
    <w:rsid w:val="001246B6"/>
    <w:rsid w:val="0012627B"/>
    <w:rsid w:val="00126B4A"/>
    <w:rsid w:val="00127431"/>
    <w:rsid w:val="0012745E"/>
    <w:rsid w:val="001274EE"/>
    <w:rsid w:val="00127AD2"/>
    <w:rsid w:val="00127DFA"/>
    <w:rsid w:val="00130CED"/>
    <w:rsid w:val="0013192A"/>
    <w:rsid w:val="00131939"/>
    <w:rsid w:val="00131991"/>
    <w:rsid w:val="00131CB1"/>
    <w:rsid w:val="00131DFE"/>
    <w:rsid w:val="00132051"/>
    <w:rsid w:val="00132999"/>
    <w:rsid w:val="00132FD0"/>
    <w:rsid w:val="00133995"/>
    <w:rsid w:val="00133CE4"/>
    <w:rsid w:val="00133E32"/>
    <w:rsid w:val="001344C0"/>
    <w:rsid w:val="001346FA"/>
    <w:rsid w:val="001347DB"/>
    <w:rsid w:val="00134F4D"/>
    <w:rsid w:val="00135252"/>
    <w:rsid w:val="00135A30"/>
    <w:rsid w:val="00136505"/>
    <w:rsid w:val="00136778"/>
    <w:rsid w:val="0013684A"/>
    <w:rsid w:val="001369E4"/>
    <w:rsid w:val="00136F15"/>
    <w:rsid w:val="00137034"/>
    <w:rsid w:val="00137560"/>
    <w:rsid w:val="00137AB5"/>
    <w:rsid w:val="00137F0B"/>
    <w:rsid w:val="00140741"/>
    <w:rsid w:val="00140DD6"/>
    <w:rsid w:val="00141068"/>
    <w:rsid w:val="001411F3"/>
    <w:rsid w:val="001412EF"/>
    <w:rsid w:val="001416C4"/>
    <w:rsid w:val="0014187F"/>
    <w:rsid w:val="00141A1F"/>
    <w:rsid w:val="00141CC3"/>
    <w:rsid w:val="00141F39"/>
    <w:rsid w:val="001421EF"/>
    <w:rsid w:val="001429B9"/>
    <w:rsid w:val="001433F2"/>
    <w:rsid w:val="00143407"/>
    <w:rsid w:val="001438A7"/>
    <w:rsid w:val="001443B8"/>
    <w:rsid w:val="00144A3E"/>
    <w:rsid w:val="00144F51"/>
    <w:rsid w:val="00145389"/>
    <w:rsid w:val="00145BFB"/>
    <w:rsid w:val="00145D3C"/>
    <w:rsid w:val="00146C10"/>
    <w:rsid w:val="00146F0C"/>
    <w:rsid w:val="00147156"/>
    <w:rsid w:val="00150280"/>
    <w:rsid w:val="001512FE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5B12"/>
    <w:rsid w:val="00156028"/>
    <w:rsid w:val="00156037"/>
    <w:rsid w:val="00156936"/>
    <w:rsid w:val="00156ACE"/>
    <w:rsid w:val="001577A6"/>
    <w:rsid w:val="00160046"/>
    <w:rsid w:val="001605EF"/>
    <w:rsid w:val="00160B25"/>
    <w:rsid w:val="00161034"/>
    <w:rsid w:val="00161141"/>
    <w:rsid w:val="0016166E"/>
    <w:rsid w:val="00161F7F"/>
    <w:rsid w:val="00161FEB"/>
    <w:rsid w:val="00162186"/>
    <w:rsid w:val="001621E2"/>
    <w:rsid w:val="001627C6"/>
    <w:rsid w:val="001628E1"/>
    <w:rsid w:val="00162CC9"/>
    <w:rsid w:val="00162DF1"/>
    <w:rsid w:val="0016315A"/>
    <w:rsid w:val="00164AD8"/>
    <w:rsid w:val="00164FAE"/>
    <w:rsid w:val="00165208"/>
    <w:rsid w:val="00165301"/>
    <w:rsid w:val="001659C1"/>
    <w:rsid w:val="00165C84"/>
    <w:rsid w:val="001665B1"/>
    <w:rsid w:val="00166E86"/>
    <w:rsid w:val="001678C9"/>
    <w:rsid w:val="00167A19"/>
    <w:rsid w:val="00167E59"/>
    <w:rsid w:val="00167E8A"/>
    <w:rsid w:val="00167EF8"/>
    <w:rsid w:val="00170600"/>
    <w:rsid w:val="0017116F"/>
    <w:rsid w:val="00171825"/>
    <w:rsid w:val="00171C2A"/>
    <w:rsid w:val="001723F7"/>
    <w:rsid w:val="0017266F"/>
    <w:rsid w:val="0017372B"/>
    <w:rsid w:val="00173A8E"/>
    <w:rsid w:val="001741EF"/>
    <w:rsid w:val="00174AB2"/>
    <w:rsid w:val="00174E5A"/>
    <w:rsid w:val="0017502C"/>
    <w:rsid w:val="00175709"/>
    <w:rsid w:val="00175858"/>
    <w:rsid w:val="00175E79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143F"/>
    <w:rsid w:val="001816E8"/>
    <w:rsid w:val="00181FF8"/>
    <w:rsid w:val="0018219D"/>
    <w:rsid w:val="001828BC"/>
    <w:rsid w:val="001836AC"/>
    <w:rsid w:val="0018371D"/>
    <w:rsid w:val="001839CE"/>
    <w:rsid w:val="00183B65"/>
    <w:rsid w:val="00183DA3"/>
    <w:rsid w:val="0018444D"/>
    <w:rsid w:val="001846D1"/>
    <w:rsid w:val="00184C8E"/>
    <w:rsid w:val="00184D9C"/>
    <w:rsid w:val="00185170"/>
    <w:rsid w:val="00185305"/>
    <w:rsid w:val="0018534E"/>
    <w:rsid w:val="00185FBF"/>
    <w:rsid w:val="00186046"/>
    <w:rsid w:val="00186462"/>
    <w:rsid w:val="001864BA"/>
    <w:rsid w:val="00186671"/>
    <w:rsid w:val="00186708"/>
    <w:rsid w:val="00186D78"/>
    <w:rsid w:val="00186F63"/>
    <w:rsid w:val="00187217"/>
    <w:rsid w:val="0018722A"/>
    <w:rsid w:val="001878E6"/>
    <w:rsid w:val="00187A1A"/>
    <w:rsid w:val="00187C3B"/>
    <w:rsid w:val="0019095F"/>
    <w:rsid w:val="00190AC1"/>
    <w:rsid w:val="00190B11"/>
    <w:rsid w:val="00190C94"/>
    <w:rsid w:val="00191843"/>
    <w:rsid w:val="00191D4F"/>
    <w:rsid w:val="001923FA"/>
    <w:rsid w:val="00192749"/>
    <w:rsid w:val="00192F3B"/>
    <w:rsid w:val="001932ED"/>
    <w:rsid w:val="001933ED"/>
    <w:rsid w:val="0019341A"/>
    <w:rsid w:val="001934F7"/>
    <w:rsid w:val="001941FF"/>
    <w:rsid w:val="001942F0"/>
    <w:rsid w:val="00194872"/>
    <w:rsid w:val="00194972"/>
    <w:rsid w:val="00194C05"/>
    <w:rsid w:val="00194C47"/>
    <w:rsid w:val="00194D8E"/>
    <w:rsid w:val="001951C3"/>
    <w:rsid w:val="0019548E"/>
    <w:rsid w:val="001956CE"/>
    <w:rsid w:val="001958B7"/>
    <w:rsid w:val="00195DDC"/>
    <w:rsid w:val="00195F4C"/>
    <w:rsid w:val="0019632E"/>
    <w:rsid w:val="001965F0"/>
    <w:rsid w:val="0019719B"/>
    <w:rsid w:val="001972CC"/>
    <w:rsid w:val="001974E6"/>
    <w:rsid w:val="00197A64"/>
    <w:rsid w:val="00197DF9"/>
    <w:rsid w:val="001A0FE3"/>
    <w:rsid w:val="001A1502"/>
    <w:rsid w:val="001A156C"/>
    <w:rsid w:val="001A1987"/>
    <w:rsid w:val="001A1ACE"/>
    <w:rsid w:val="001A1E7A"/>
    <w:rsid w:val="001A236E"/>
    <w:rsid w:val="001A2564"/>
    <w:rsid w:val="001A28E9"/>
    <w:rsid w:val="001A2A81"/>
    <w:rsid w:val="001A2A9E"/>
    <w:rsid w:val="001A34EA"/>
    <w:rsid w:val="001A370F"/>
    <w:rsid w:val="001A3B70"/>
    <w:rsid w:val="001A3ED1"/>
    <w:rsid w:val="001A4D2E"/>
    <w:rsid w:val="001A502A"/>
    <w:rsid w:val="001A5568"/>
    <w:rsid w:val="001A6173"/>
    <w:rsid w:val="001A686A"/>
    <w:rsid w:val="001A6A8B"/>
    <w:rsid w:val="001A6CBA"/>
    <w:rsid w:val="001A6EB8"/>
    <w:rsid w:val="001A720F"/>
    <w:rsid w:val="001A7788"/>
    <w:rsid w:val="001A77DB"/>
    <w:rsid w:val="001A7811"/>
    <w:rsid w:val="001A7C91"/>
    <w:rsid w:val="001B05D1"/>
    <w:rsid w:val="001B0629"/>
    <w:rsid w:val="001B08EE"/>
    <w:rsid w:val="001B0D97"/>
    <w:rsid w:val="001B0FD7"/>
    <w:rsid w:val="001B11A5"/>
    <w:rsid w:val="001B14AB"/>
    <w:rsid w:val="001B16D2"/>
    <w:rsid w:val="001B1981"/>
    <w:rsid w:val="001B2463"/>
    <w:rsid w:val="001B3067"/>
    <w:rsid w:val="001B38A9"/>
    <w:rsid w:val="001B4293"/>
    <w:rsid w:val="001B4561"/>
    <w:rsid w:val="001B458B"/>
    <w:rsid w:val="001B4765"/>
    <w:rsid w:val="001B47A8"/>
    <w:rsid w:val="001B4D05"/>
    <w:rsid w:val="001B576E"/>
    <w:rsid w:val="001B5A5D"/>
    <w:rsid w:val="001B70B7"/>
    <w:rsid w:val="001B7453"/>
    <w:rsid w:val="001C03DF"/>
    <w:rsid w:val="001C0635"/>
    <w:rsid w:val="001C066B"/>
    <w:rsid w:val="001C0DD4"/>
    <w:rsid w:val="001C1129"/>
    <w:rsid w:val="001C15B6"/>
    <w:rsid w:val="001C1CE5"/>
    <w:rsid w:val="001C2014"/>
    <w:rsid w:val="001C23BC"/>
    <w:rsid w:val="001C2D2C"/>
    <w:rsid w:val="001C320C"/>
    <w:rsid w:val="001C32E3"/>
    <w:rsid w:val="001C35C6"/>
    <w:rsid w:val="001C3D2A"/>
    <w:rsid w:val="001C4C39"/>
    <w:rsid w:val="001C5771"/>
    <w:rsid w:val="001C5BF7"/>
    <w:rsid w:val="001C5DE5"/>
    <w:rsid w:val="001C6312"/>
    <w:rsid w:val="001C662A"/>
    <w:rsid w:val="001C70AC"/>
    <w:rsid w:val="001D0AA9"/>
    <w:rsid w:val="001D0BE6"/>
    <w:rsid w:val="001D109A"/>
    <w:rsid w:val="001D1A09"/>
    <w:rsid w:val="001D1EE0"/>
    <w:rsid w:val="001D24A2"/>
    <w:rsid w:val="001D2C2C"/>
    <w:rsid w:val="001D2DE0"/>
    <w:rsid w:val="001D3764"/>
    <w:rsid w:val="001D3AB2"/>
    <w:rsid w:val="001D3C2D"/>
    <w:rsid w:val="001D4A05"/>
    <w:rsid w:val="001D4A33"/>
    <w:rsid w:val="001D4A4B"/>
    <w:rsid w:val="001D51BA"/>
    <w:rsid w:val="001D53E7"/>
    <w:rsid w:val="001D5541"/>
    <w:rsid w:val="001D5D37"/>
    <w:rsid w:val="001D5FAC"/>
    <w:rsid w:val="001D6342"/>
    <w:rsid w:val="001D6D53"/>
    <w:rsid w:val="001D70E2"/>
    <w:rsid w:val="001D7510"/>
    <w:rsid w:val="001D7B53"/>
    <w:rsid w:val="001D7FB8"/>
    <w:rsid w:val="001E07AB"/>
    <w:rsid w:val="001E07E3"/>
    <w:rsid w:val="001E1024"/>
    <w:rsid w:val="001E122D"/>
    <w:rsid w:val="001E12F2"/>
    <w:rsid w:val="001E13A5"/>
    <w:rsid w:val="001E13AD"/>
    <w:rsid w:val="001E1563"/>
    <w:rsid w:val="001E16F6"/>
    <w:rsid w:val="001E1C8C"/>
    <w:rsid w:val="001E1D8C"/>
    <w:rsid w:val="001E23C8"/>
    <w:rsid w:val="001E258A"/>
    <w:rsid w:val="001E2D7E"/>
    <w:rsid w:val="001E31B7"/>
    <w:rsid w:val="001E35BC"/>
    <w:rsid w:val="001E3670"/>
    <w:rsid w:val="001E3F81"/>
    <w:rsid w:val="001E4138"/>
    <w:rsid w:val="001E4DB8"/>
    <w:rsid w:val="001E4FE7"/>
    <w:rsid w:val="001E5401"/>
    <w:rsid w:val="001E56FD"/>
    <w:rsid w:val="001E58E2"/>
    <w:rsid w:val="001E597A"/>
    <w:rsid w:val="001E6902"/>
    <w:rsid w:val="001E7743"/>
    <w:rsid w:val="001E7AED"/>
    <w:rsid w:val="001E7B45"/>
    <w:rsid w:val="001E7C37"/>
    <w:rsid w:val="001E7DAE"/>
    <w:rsid w:val="001F02C6"/>
    <w:rsid w:val="001F0B41"/>
    <w:rsid w:val="001F0BE7"/>
    <w:rsid w:val="001F0E7A"/>
    <w:rsid w:val="001F0F06"/>
    <w:rsid w:val="001F1DF4"/>
    <w:rsid w:val="001F23E0"/>
    <w:rsid w:val="001F249A"/>
    <w:rsid w:val="001F2D7A"/>
    <w:rsid w:val="001F3646"/>
    <w:rsid w:val="001F3808"/>
    <w:rsid w:val="001F3916"/>
    <w:rsid w:val="001F3D92"/>
    <w:rsid w:val="001F458C"/>
    <w:rsid w:val="001F4751"/>
    <w:rsid w:val="001F488E"/>
    <w:rsid w:val="001F4C44"/>
    <w:rsid w:val="001F54C5"/>
    <w:rsid w:val="001F5A80"/>
    <w:rsid w:val="001F65F9"/>
    <w:rsid w:val="001F662C"/>
    <w:rsid w:val="001F687F"/>
    <w:rsid w:val="001F6E92"/>
    <w:rsid w:val="001F7074"/>
    <w:rsid w:val="001F7A31"/>
    <w:rsid w:val="001F7B2D"/>
    <w:rsid w:val="001F7B80"/>
    <w:rsid w:val="001F7BB9"/>
    <w:rsid w:val="00200490"/>
    <w:rsid w:val="00201A14"/>
    <w:rsid w:val="00201AE9"/>
    <w:rsid w:val="00201B49"/>
    <w:rsid w:val="00201B88"/>
    <w:rsid w:val="00201F3A"/>
    <w:rsid w:val="0020341F"/>
    <w:rsid w:val="0020346A"/>
    <w:rsid w:val="00203A71"/>
    <w:rsid w:val="00203C3B"/>
    <w:rsid w:val="00203F96"/>
    <w:rsid w:val="002047D0"/>
    <w:rsid w:val="002048B3"/>
    <w:rsid w:val="00204942"/>
    <w:rsid w:val="00204B63"/>
    <w:rsid w:val="0020510E"/>
    <w:rsid w:val="0020512F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A6C"/>
    <w:rsid w:val="00210E4D"/>
    <w:rsid w:val="00210F04"/>
    <w:rsid w:val="00210F98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B6B"/>
    <w:rsid w:val="00220CAC"/>
    <w:rsid w:val="00221044"/>
    <w:rsid w:val="00221502"/>
    <w:rsid w:val="002218D3"/>
    <w:rsid w:val="002224DB"/>
    <w:rsid w:val="00222BF6"/>
    <w:rsid w:val="00222F67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AD4"/>
    <w:rsid w:val="00225C54"/>
    <w:rsid w:val="00225CD2"/>
    <w:rsid w:val="0022601A"/>
    <w:rsid w:val="002260BE"/>
    <w:rsid w:val="00226597"/>
    <w:rsid w:val="00227D12"/>
    <w:rsid w:val="00230765"/>
    <w:rsid w:val="00230A05"/>
    <w:rsid w:val="00230B99"/>
    <w:rsid w:val="00230BAC"/>
    <w:rsid w:val="00230D18"/>
    <w:rsid w:val="00230D8C"/>
    <w:rsid w:val="00230E0C"/>
    <w:rsid w:val="002319E4"/>
    <w:rsid w:val="00231C6D"/>
    <w:rsid w:val="002322F0"/>
    <w:rsid w:val="0023250C"/>
    <w:rsid w:val="002328C0"/>
    <w:rsid w:val="00232C02"/>
    <w:rsid w:val="0023338F"/>
    <w:rsid w:val="00233CBD"/>
    <w:rsid w:val="00233ED4"/>
    <w:rsid w:val="00234480"/>
    <w:rsid w:val="00235632"/>
    <w:rsid w:val="002357BE"/>
    <w:rsid w:val="00235872"/>
    <w:rsid w:val="00235985"/>
    <w:rsid w:val="00235D76"/>
    <w:rsid w:val="002362FC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DAA"/>
    <w:rsid w:val="00241559"/>
    <w:rsid w:val="00242101"/>
    <w:rsid w:val="0024251B"/>
    <w:rsid w:val="002427DD"/>
    <w:rsid w:val="002435B3"/>
    <w:rsid w:val="002436EE"/>
    <w:rsid w:val="002439B6"/>
    <w:rsid w:val="00244408"/>
    <w:rsid w:val="0024444A"/>
    <w:rsid w:val="002458EB"/>
    <w:rsid w:val="0024646E"/>
    <w:rsid w:val="002465DD"/>
    <w:rsid w:val="00246A34"/>
    <w:rsid w:val="00246B8E"/>
    <w:rsid w:val="00247620"/>
    <w:rsid w:val="00247781"/>
    <w:rsid w:val="0025002A"/>
    <w:rsid w:val="002500C8"/>
    <w:rsid w:val="002502E4"/>
    <w:rsid w:val="00251136"/>
    <w:rsid w:val="00251235"/>
    <w:rsid w:val="002517AC"/>
    <w:rsid w:val="00251CB3"/>
    <w:rsid w:val="0025247A"/>
    <w:rsid w:val="002541B9"/>
    <w:rsid w:val="00254407"/>
    <w:rsid w:val="00254430"/>
    <w:rsid w:val="00254598"/>
    <w:rsid w:val="00254B0D"/>
    <w:rsid w:val="002552B7"/>
    <w:rsid w:val="0025553D"/>
    <w:rsid w:val="0025577E"/>
    <w:rsid w:val="002557CB"/>
    <w:rsid w:val="00255844"/>
    <w:rsid w:val="00255AC9"/>
    <w:rsid w:val="002561AD"/>
    <w:rsid w:val="002565B7"/>
    <w:rsid w:val="00256AA0"/>
    <w:rsid w:val="00257543"/>
    <w:rsid w:val="002579FC"/>
    <w:rsid w:val="0026036F"/>
    <w:rsid w:val="002604B2"/>
    <w:rsid w:val="00260508"/>
    <w:rsid w:val="002606F7"/>
    <w:rsid w:val="00260712"/>
    <w:rsid w:val="00260BC4"/>
    <w:rsid w:val="00260EE8"/>
    <w:rsid w:val="002611F9"/>
    <w:rsid w:val="002613C2"/>
    <w:rsid w:val="002615CD"/>
    <w:rsid w:val="00261714"/>
    <w:rsid w:val="002617E7"/>
    <w:rsid w:val="00261C8E"/>
    <w:rsid w:val="0026239B"/>
    <w:rsid w:val="0026287F"/>
    <w:rsid w:val="00262AC5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A9"/>
    <w:rsid w:val="00266588"/>
    <w:rsid w:val="002665BF"/>
    <w:rsid w:val="00267BAF"/>
    <w:rsid w:val="00267C83"/>
    <w:rsid w:val="0027016D"/>
    <w:rsid w:val="0027045E"/>
    <w:rsid w:val="00270DF7"/>
    <w:rsid w:val="00270F44"/>
    <w:rsid w:val="0027129B"/>
    <w:rsid w:val="0027144F"/>
    <w:rsid w:val="0027158A"/>
    <w:rsid w:val="00271813"/>
    <w:rsid w:val="00271838"/>
    <w:rsid w:val="00271F3A"/>
    <w:rsid w:val="002725B4"/>
    <w:rsid w:val="00272B42"/>
    <w:rsid w:val="00272B48"/>
    <w:rsid w:val="00273278"/>
    <w:rsid w:val="0027343F"/>
    <w:rsid w:val="002737F4"/>
    <w:rsid w:val="00273E39"/>
    <w:rsid w:val="0027404C"/>
    <w:rsid w:val="002744E2"/>
    <w:rsid w:val="00274F11"/>
    <w:rsid w:val="00275256"/>
    <w:rsid w:val="00276042"/>
    <w:rsid w:val="00276167"/>
    <w:rsid w:val="0027675E"/>
    <w:rsid w:val="00276976"/>
    <w:rsid w:val="00277E1F"/>
    <w:rsid w:val="00277E75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2A17"/>
    <w:rsid w:val="0028313C"/>
    <w:rsid w:val="002843DC"/>
    <w:rsid w:val="002849CF"/>
    <w:rsid w:val="00284D2D"/>
    <w:rsid w:val="00285AA5"/>
    <w:rsid w:val="00285C2E"/>
    <w:rsid w:val="00285C4B"/>
    <w:rsid w:val="00285EB5"/>
    <w:rsid w:val="002868B7"/>
    <w:rsid w:val="0028690B"/>
    <w:rsid w:val="00286ACD"/>
    <w:rsid w:val="002870C5"/>
    <w:rsid w:val="002873C9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B5"/>
    <w:rsid w:val="00292EB7"/>
    <w:rsid w:val="002936C0"/>
    <w:rsid w:val="00294669"/>
    <w:rsid w:val="00294C06"/>
    <w:rsid w:val="00294C64"/>
    <w:rsid w:val="00294F46"/>
    <w:rsid w:val="00295261"/>
    <w:rsid w:val="00296227"/>
    <w:rsid w:val="00296A54"/>
    <w:rsid w:val="00296BE1"/>
    <w:rsid w:val="00296F44"/>
    <w:rsid w:val="0029777D"/>
    <w:rsid w:val="002978D1"/>
    <w:rsid w:val="00297E71"/>
    <w:rsid w:val="00297F84"/>
    <w:rsid w:val="002A00F0"/>
    <w:rsid w:val="002A02D6"/>
    <w:rsid w:val="002A0358"/>
    <w:rsid w:val="002A055E"/>
    <w:rsid w:val="002A096A"/>
    <w:rsid w:val="002A1584"/>
    <w:rsid w:val="002A1D4E"/>
    <w:rsid w:val="002A1E8B"/>
    <w:rsid w:val="002A1FFD"/>
    <w:rsid w:val="002A2869"/>
    <w:rsid w:val="002A2D3F"/>
    <w:rsid w:val="002A2ECE"/>
    <w:rsid w:val="002A444D"/>
    <w:rsid w:val="002A4726"/>
    <w:rsid w:val="002A47C3"/>
    <w:rsid w:val="002A4D65"/>
    <w:rsid w:val="002A5D10"/>
    <w:rsid w:val="002A7439"/>
    <w:rsid w:val="002A7936"/>
    <w:rsid w:val="002A7B73"/>
    <w:rsid w:val="002A7FC9"/>
    <w:rsid w:val="002B0069"/>
    <w:rsid w:val="002B048C"/>
    <w:rsid w:val="002B12F8"/>
    <w:rsid w:val="002B153B"/>
    <w:rsid w:val="002B178D"/>
    <w:rsid w:val="002B19C6"/>
    <w:rsid w:val="002B1FF0"/>
    <w:rsid w:val="002B24D6"/>
    <w:rsid w:val="002B2BA7"/>
    <w:rsid w:val="002B2F6E"/>
    <w:rsid w:val="002B3A47"/>
    <w:rsid w:val="002B4188"/>
    <w:rsid w:val="002B41BD"/>
    <w:rsid w:val="002B4A2B"/>
    <w:rsid w:val="002B4E4A"/>
    <w:rsid w:val="002B50AC"/>
    <w:rsid w:val="002B5C3E"/>
    <w:rsid w:val="002B6291"/>
    <w:rsid w:val="002B6CCB"/>
    <w:rsid w:val="002B752B"/>
    <w:rsid w:val="002B76A3"/>
    <w:rsid w:val="002C08A7"/>
    <w:rsid w:val="002C0B98"/>
    <w:rsid w:val="002C1166"/>
    <w:rsid w:val="002C2076"/>
    <w:rsid w:val="002C224D"/>
    <w:rsid w:val="002C2588"/>
    <w:rsid w:val="002C2AB0"/>
    <w:rsid w:val="002C2D83"/>
    <w:rsid w:val="002C3127"/>
    <w:rsid w:val="002C3565"/>
    <w:rsid w:val="002C3909"/>
    <w:rsid w:val="002C41E6"/>
    <w:rsid w:val="002C435F"/>
    <w:rsid w:val="002C4C67"/>
    <w:rsid w:val="002C5BAD"/>
    <w:rsid w:val="002C6890"/>
    <w:rsid w:val="002C6BBF"/>
    <w:rsid w:val="002C70D8"/>
    <w:rsid w:val="002C72C3"/>
    <w:rsid w:val="002C75AB"/>
    <w:rsid w:val="002C7C11"/>
    <w:rsid w:val="002D06FC"/>
    <w:rsid w:val="002D071A"/>
    <w:rsid w:val="002D16FF"/>
    <w:rsid w:val="002D23D8"/>
    <w:rsid w:val="002D28A6"/>
    <w:rsid w:val="002D2AC1"/>
    <w:rsid w:val="002D2F01"/>
    <w:rsid w:val="002D34B2"/>
    <w:rsid w:val="002D3B0F"/>
    <w:rsid w:val="002D3B60"/>
    <w:rsid w:val="002D3FA4"/>
    <w:rsid w:val="002D45B0"/>
    <w:rsid w:val="002D4607"/>
    <w:rsid w:val="002D48B0"/>
    <w:rsid w:val="002D5359"/>
    <w:rsid w:val="002D54D6"/>
    <w:rsid w:val="002D56DE"/>
    <w:rsid w:val="002D5B37"/>
    <w:rsid w:val="002D5B51"/>
    <w:rsid w:val="002D5D40"/>
    <w:rsid w:val="002D5ECB"/>
    <w:rsid w:val="002D5FFD"/>
    <w:rsid w:val="002D696F"/>
    <w:rsid w:val="002D69C0"/>
    <w:rsid w:val="002D6AD5"/>
    <w:rsid w:val="002D7504"/>
    <w:rsid w:val="002D7637"/>
    <w:rsid w:val="002E02D1"/>
    <w:rsid w:val="002E08C0"/>
    <w:rsid w:val="002E09B1"/>
    <w:rsid w:val="002E154B"/>
    <w:rsid w:val="002E17F2"/>
    <w:rsid w:val="002E1D0F"/>
    <w:rsid w:val="002E29B8"/>
    <w:rsid w:val="002E2BDC"/>
    <w:rsid w:val="002E2E52"/>
    <w:rsid w:val="002E2EE2"/>
    <w:rsid w:val="002E3058"/>
    <w:rsid w:val="002E5CB5"/>
    <w:rsid w:val="002E6035"/>
    <w:rsid w:val="002E680B"/>
    <w:rsid w:val="002E73F4"/>
    <w:rsid w:val="002E7580"/>
    <w:rsid w:val="002E7792"/>
    <w:rsid w:val="002E7CAE"/>
    <w:rsid w:val="002F0378"/>
    <w:rsid w:val="002F03E3"/>
    <w:rsid w:val="002F0574"/>
    <w:rsid w:val="002F068D"/>
    <w:rsid w:val="002F0A03"/>
    <w:rsid w:val="002F1020"/>
    <w:rsid w:val="002F177C"/>
    <w:rsid w:val="002F1E7E"/>
    <w:rsid w:val="002F2771"/>
    <w:rsid w:val="002F2826"/>
    <w:rsid w:val="002F2ACD"/>
    <w:rsid w:val="002F2B76"/>
    <w:rsid w:val="002F2FF7"/>
    <w:rsid w:val="002F34E3"/>
    <w:rsid w:val="002F37A9"/>
    <w:rsid w:val="002F3D91"/>
    <w:rsid w:val="002F47ED"/>
    <w:rsid w:val="002F4DF7"/>
    <w:rsid w:val="002F4E77"/>
    <w:rsid w:val="002F5B10"/>
    <w:rsid w:val="002F66E5"/>
    <w:rsid w:val="002F71A6"/>
    <w:rsid w:val="002F7B84"/>
    <w:rsid w:val="002F7F04"/>
    <w:rsid w:val="003007F5"/>
    <w:rsid w:val="003008DB"/>
    <w:rsid w:val="00300DEE"/>
    <w:rsid w:val="0030104A"/>
    <w:rsid w:val="00301795"/>
    <w:rsid w:val="00301A43"/>
    <w:rsid w:val="00301CE6"/>
    <w:rsid w:val="00301D42"/>
    <w:rsid w:val="00302096"/>
    <w:rsid w:val="003024B9"/>
    <w:rsid w:val="0030256B"/>
    <w:rsid w:val="00302839"/>
    <w:rsid w:val="003029DA"/>
    <w:rsid w:val="00303068"/>
    <w:rsid w:val="00303AF4"/>
    <w:rsid w:val="003040DD"/>
    <w:rsid w:val="003041A8"/>
    <w:rsid w:val="003045FA"/>
    <w:rsid w:val="00304BC2"/>
    <w:rsid w:val="0030501F"/>
    <w:rsid w:val="00305753"/>
    <w:rsid w:val="00305987"/>
    <w:rsid w:val="00305BEA"/>
    <w:rsid w:val="0030622D"/>
    <w:rsid w:val="0030651E"/>
    <w:rsid w:val="00306C27"/>
    <w:rsid w:val="003075C6"/>
    <w:rsid w:val="00307BA1"/>
    <w:rsid w:val="00307EAC"/>
    <w:rsid w:val="003102B2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F5F"/>
    <w:rsid w:val="00313FD6"/>
    <w:rsid w:val="00314369"/>
    <w:rsid w:val="003143BD"/>
    <w:rsid w:val="00314AB4"/>
    <w:rsid w:val="00314ADB"/>
    <w:rsid w:val="0031514F"/>
    <w:rsid w:val="00315363"/>
    <w:rsid w:val="0031558E"/>
    <w:rsid w:val="00315CD6"/>
    <w:rsid w:val="00315FDA"/>
    <w:rsid w:val="003162B4"/>
    <w:rsid w:val="00316C84"/>
    <w:rsid w:val="00316D54"/>
    <w:rsid w:val="00317060"/>
    <w:rsid w:val="0031736F"/>
    <w:rsid w:val="003173BE"/>
    <w:rsid w:val="00317862"/>
    <w:rsid w:val="00317CCA"/>
    <w:rsid w:val="003203B0"/>
    <w:rsid w:val="003203ED"/>
    <w:rsid w:val="00320AEA"/>
    <w:rsid w:val="00320BDF"/>
    <w:rsid w:val="00320E10"/>
    <w:rsid w:val="0032129E"/>
    <w:rsid w:val="00321328"/>
    <w:rsid w:val="0032189B"/>
    <w:rsid w:val="00321B95"/>
    <w:rsid w:val="00321B98"/>
    <w:rsid w:val="003225F5"/>
    <w:rsid w:val="00322983"/>
    <w:rsid w:val="00322BF6"/>
    <w:rsid w:val="00322C9F"/>
    <w:rsid w:val="00322D2F"/>
    <w:rsid w:val="00322ED2"/>
    <w:rsid w:val="003235A1"/>
    <w:rsid w:val="003235DE"/>
    <w:rsid w:val="003235F9"/>
    <w:rsid w:val="00323A4D"/>
    <w:rsid w:val="0032424B"/>
    <w:rsid w:val="00324371"/>
    <w:rsid w:val="003243BB"/>
    <w:rsid w:val="003246E9"/>
    <w:rsid w:val="00324878"/>
    <w:rsid w:val="00324AEF"/>
    <w:rsid w:val="00324D23"/>
    <w:rsid w:val="003250A8"/>
    <w:rsid w:val="003252BC"/>
    <w:rsid w:val="003257C4"/>
    <w:rsid w:val="00325D0F"/>
    <w:rsid w:val="00327177"/>
    <w:rsid w:val="00327FC4"/>
    <w:rsid w:val="003300FB"/>
    <w:rsid w:val="0033016A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460"/>
    <w:rsid w:val="00332933"/>
    <w:rsid w:val="00332ED2"/>
    <w:rsid w:val="003338CF"/>
    <w:rsid w:val="00333B02"/>
    <w:rsid w:val="00333B6F"/>
    <w:rsid w:val="00334579"/>
    <w:rsid w:val="00334694"/>
    <w:rsid w:val="0033487B"/>
    <w:rsid w:val="00334BB0"/>
    <w:rsid w:val="00334C71"/>
    <w:rsid w:val="00334E60"/>
    <w:rsid w:val="00335857"/>
    <w:rsid w:val="00335858"/>
    <w:rsid w:val="00335AA9"/>
    <w:rsid w:val="00335D2C"/>
    <w:rsid w:val="00335F08"/>
    <w:rsid w:val="00336253"/>
    <w:rsid w:val="003362E6"/>
    <w:rsid w:val="003362FE"/>
    <w:rsid w:val="003364DF"/>
    <w:rsid w:val="00336679"/>
    <w:rsid w:val="00336BDA"/>
    <w:rsid w:val="00337103"/>
    <w:rsid w:val="00337777"/>
    <w:rsid w:val="0033785B"/>
    <w:rsid w:val="003378B0"/>
    <w:rsid w:val="00340BB7"/>
    <w:rsid w:val="00341834"/>
    <w:rsid w:val="003419C2"/>
    <w:rsid w:val="00341A07"/>
    <w:rsid w:val="00342BD7"/>
    <w:rsid w:val="00342CB0"/>
    <w:rsid w:val="00342D26"/>
    <w:rsid w:val="003433EE"/>
    <w:rsid w:val="00343A1C"/>
    <w:rsid w:val="00343A58"/>
    <w:rsid w:val="0034411F"/>
    <w:rsid w:val="00344242"/>
    <w:rsid w:val="00344B97"/>
    <w:rsid w:val="00344BFC"/>
    <w:rsid w:val="00344F99"/>
    <w:rsid w:val="00345041"/>
    <w:rsid w:val="0034561F"/>
    <w:rsid w:val="00345805"/>
    <w:rsid w:val="00345918"/>
    <w:rsid w:val="00345A0B"/>
    <w:rsid w:val="00345B44"/>
    <w:rsid w:val="00346637"/>
    <w:rsid w:val="00346DB5"/>
    <w:rsid w:val="003472F0"/>
    <w:rsid w:val="00347659"/>
    <w:rsid w:val="003477B1"/>
    <w:rsid w:val="00347DF0"/>
    <w:rsid w:val="00350147"/>
    <w:rsid w:val="0035055C"/>
    <w:rsid w:val="0035057A"/>
    <w:rsid w:val="0035135D"/>
    <w:rsid w:val="00351CEA"/>
    <w:rsid w:val="00352D15"/>
    <w:rsid w:val="00352D88"/>
    <w:rsid w:val="00352F0B"/>
    <w:rsid w:val="00352FFF"/>
    <w:rsid w:val="00353653"/>
    <w:rsid w:val="00354CC0"/>
    <w:rsid w:val="003553B0"/>
    <w:rsid w:val="00355E34"/>
    <w:rsid w:val="00356857"/>
    <w:rsid w:val="00356876"/>
    <w:rsid w:val="00356C1E"/>
    <w:rsid w:val="00357380"/>
    <w:rsid w:val="00357ED5"/>
    <w:rsid w:val="00357FAB"/>
    <w:rsid w:val="003602D9"/>
    <w:rsid w:val="003604CE"/>
    <w:rsid w:val="0036050C"/>
    <w:rsid w:val="00360A3A"/>
    <w:rsid w:val="00360EEC"/>
    <w:rsid w:val="00361307"/>
    <w:rsid w:val="003626A4"/>
    <w:rsid w:val="003626EA"/>
    <w:rsid w:val="003631AA"/>
    <w:rsid w:val="0036328C"/>
    <w:rsid w:val="00363EBD"/>
    <w:rsid w:val="00364440"/>
    <w:rsid w:val="003645AB"/>
    <w:rsid w:val="003647A5"/>
    <w:rsid w:val="00364960"/>
    <w:rsid w:val="00364FB1"/>
    <w:rsid w:val="003653DC"/>
    <w:rsid w:val="00365A85"/>
    <w:rsid w:val="00366999"/>
    <w:rsid w:val="00366CDE"/>
    <w:rsid w:val="0036788A"/>
    <w:rsid w:val="00367A6B"/>
    <w:rsid w:val="00370023"/>
    <w:rsid w:val="003700FF"/>
    <w:rsid w:val="00370382"/>
    <w:rsid w:val="003704D2"/>
    <w:rsid w:val="00370964"/>
    <w:rsid w:val="00370A54"/>
    <w:rsid w:val="00370B04"/>
    <w:rsid w:val="00370E47"/>
    <w:rsid w:val="00371466"/>
    <w:rsid w:val="00371AE7"/>
    <w:rsid w:val="0037246B"/>
    <w:rsid w:val="00372823"/>
    <w:rsid w:val="00373191"/>
    <w:rsid w:val="00373A67"/>
    <w:rsid w:val="00373CC3"/>
    <w:rsid w:val="003741C4"/>
    <w:rsid w:val="003742AC"/>
    <w:rsid w:val="0037598C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91B"/>
    <w:rsid w:val="00382EBD"/>
    <w:rsid w:val="00382F20"/>
    <w:rsid w:val="00384113"/>
    <w:rsid w:val="003841EC"/>
    <w:rsid w:val="00384379"/>
    <w:rsid w:val="00384A27"/>
    <w:rsid w:val="00385447"/>
    <w:rsid w:val="00385BF0"/>
    <w:rsid w:val="00385FCB"/>
    <w:rsid w:val="0038626B"/>
    <w:rsid w:val="003863BD"/>
    <w:rsid w:val="003864FF"/>
    <w:rsid w:val="003867D2"/>
    <w:rsid w:val="003868E5"/>
    <w:rsid w:val="0038696A"/>
    <w:rsid w:val="0038709E"/>
    <w:rsid w:val="003873E0"/>
    <w:rsid w:val="003876AB"/>
    <w:rsid w:val="00387935"/>
    <w:rsid w:val="00387F64"/>
    <w:rsid w:val="00390392"/>
    <w:rsid w:val="00390C26"/>
    <w:rsid w:val="003912C7"/>
    <w:rsid w:val="00391680"/>
    <w:rsid w:val="00391A6E"/>
    <w:rsid w:val="00392591"/>
    <w:rsid w:val="0039265C"/>
    <w:rsid w:val="00392A71"/>
    <w:rsid w:val="00392BF7"/>
    <w:rsid w:val="003932D7"/>
    <w:rsid w:val="0039340E"/>
    <w:rsid w:val="00393929"/>
    <w:rsid w:val="003939FF"/>
    <w:rsid w:val="00393D93"/>
    <w:rsid w:val="00393EF5"/>
    <w:rsid w:val="00393FFD"/>
    <w:rsid w:val="00394324"/>
    <w:rsid w:val="0039487D"/>
    <w:rsid w:val="00394F3E"/>
    <w:rsid w:val="0039538A"/>
    <w:rsid w:val="00395A50"/>
    <w:rsid w:val="00397202"/>
    <w:rsid w:val="003974E6"/>
    <w:rsid w:val="003977B8"/>
    <w:rsid w:val="00397A87"/>
    <w:rsid w:val="00397DEA"/>
    <w:rsid w:val="00397E13"/>
    <w:rsid w:val="00397E57"/>
    <w:rsid w:val="003A02CF"/>
    <w:rsid w:val="003A061F"/>
    <w:rsid w:val="003A16F8"/>
    <w:rsid w:val="003A20EE"/>
    <w:rsid w:val="003A2223"/>
    <w:rsid w:val="003A2A0F"/>
    <w:rsid w:val="003A2BFB"/>
    <w:rsid w:val="003A2C80"/>
    <w:rsid w:val="003A406D"/>
    <w:rsid w:val="003A4320"/>
    <w:rsid w:val="003A45A1"/>
    <w:rsid w:val="003A471C"/>
    <w:rsid w:val="003A4A5D"/>
    <w:rsid w:val="003A5041"/>
    <w:rsid w:val="003A5597"/>
    <w:rsid w:val="003A5B0A"/>
    <w:rsid w:val="003A5C0C"/>
    <w:rsid w:val="003A5DF8"/>
    <w:rsid w:val="003A60DA"/>
    <w:rsid w:val="003A622F"/>
    <w:rsid w:val="003A64D6"/>
    <w:rsid w:val="003A667C"/>
    <w:rsid w:val="003A68EB"/>
    <w:rsid w:val="003A6AFB"/>
    <w:rsid w:val="003A6BAC"/>
    <w:rsid w:val="003A6CF8"/>
    <w:rsid w:val="003A6ED4"/>
    <w:rsid w:val="003A70A4"/>
    <w:rsid w:val="003A710A"/>
    <w:rsid w:val="003A7EF3"/>
    <w:rsid w:val="003A7FEC"/>
    <w:rsid w:val="003B0396"/>
    <w:rsid w:val="003B048A"/>
    <w:rsid w:val="003B06A4"/>
    <w:rsid w:val="003B0E38"/>
    <w:rsid w:val="003B159C"/>
    <w:rsid w:val="003B160C"/>
    <w:rsid w:val="003B1A25"/>
    <w:rsid w:val="003B1A50"/>
    <w:rsid w:val="003B258B"/>
    <w:rsid w:val="003B2B12"/>
    <w:rsid w:val="003B2BD2"/>
    <w:rsid w:val="003B3223"/>
    <w:rsid w:val="003B3538"/>
    <w:rsid w:val="003B369F"/>
    <w:rsid w:val="003B36A3"/>
    <w:rsid w:val="003B380A"/>
    <w:rsid w:val="003B38F7"/>
    <w:rsid w:val="003B3F40"/>
    <w:rsid w:val="003B3FF1"/>
    <w:rsid w:val="003B53EA"/>
    <w:rsid w:val="003B5C3D"/>
    <w:rsid w:val="003B60BA"/>
    <w:rsid w:val="003B64BB"/>
    <w:rsid w:val="003B6AD7"/>
    <w:rsid w:val="003B6B87"/>
    <w:rsid w:val="003B7FE5"/>
    <w:rsid w:val="003C00A4"/>
    <w:rsid w:val="003C11C8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539"/>
    <w:rsid w:val="003C462F"/>
    <w:rsid w:val="003C4724"/>
    <w:rsid w:val="003C4F02"/>
    <w:rsid w:val="003C5ECD"/>
    <w:rsid w:val="003C63BC"/>
    <w:rsid w:val="003C63E3"/>
    <w:rsid w:val="003C662B"/>
    <w:rsid w:val="003C6FCE"/>
    <w:rsid w:val="003C74FB"/>
    <w:rsid w:val="003C76D1"/>
    <w:rsid w:val="003C7806"/>
    <w:rsid w:val="003D04A6"/>
    <w:rsid w:val="003D09AC"/>
    <w:rsid w:val="003D0F6B"/>
    <w:rsid w:val="003D109F"/>
    <w:rsid w:val="003D1DB5"/>
    <w:rsid w:val="003D2249"/>
    <w:rsid w:val="003D232C"/>
    <w:rsid w:val="003D2478"/>
    <w:rsid w:val="003D264D"/>
    <w:rsid w:val="003D2BF4"/>
    <w:rsid w:val="003D2E5F"/>
    <w:rsid w:val="003D3C45"/>
    <w:rsid w:val="003D474D"/>
    <w:rsid w:val="003D5509"/>
    <w:rsid w:val="003D5B1F"/>
    <w:rsid w:val="003D62B6"/>
    <w:rsid w:val="003D76EF"/>
    <w:rsid w:val="003E03A0"/>
    <w:rsid w:val="003E0629"/>
    <w:rsid w:val="003E08BC"/>
    <w:rsid w:val="003E12BF"/>
    <w:rsid w:val="003E13CF"/>
    <w:rsid w:val="003E15FA"/>
    <w:rsid w:val="003E257D"/>
    <w:rsid w:val="003E2891"/>
    <w:rsid w:val="003E2A5E"/>
    <w:rsid w:val="003E2E93"/>
    <w:rsid w:val="003E36BB"/>
    <w:rsid w:val="003E374F"/>
    <w:rsid w:val="003E37F4"/>
    <w:rsid w:val="003E3856"/>
    <w:rsid w:val="003E3A0C"/>
    <w:rsid w:val="003E470C"/>
    <w:rsid w:val="003E4714"/>
    <w:rsid w:val="003E4ED0"/>
    <w:rsid w:val="003E4EF5"/>
    <w:rsid w:val="003E55E4"/>
    <w:rsid w:val="003E576A"/>
    <w:rsid w:val="003E5961"/>
    <w:rsid w:val="003E5B11"/>
    <w:rsid w:val="003E5D53"/>
    <w:rsid w:val="003E60D6"/>
    <w:rsid w:val="003E62E2"/>
    <w:rsid w:val="003E665E"/>
    <w:rsid w:val="003E74E3"/>
    <w:rsid w:val="003E7B46"/>
    <w:rsid w:val="003E7E68"/>
    <w:rsid w:val="003F05C7"/>
    <w:rsid w:val="003F0D9B"/>
    <w:rsid w:val="003F15AC"/>
    <w:rsid w:val="003F163F"/>
    <w:rsid w:val="003F16A1"/>
    <w:rsid w:val="003F1BCB"/>
    <w:rsid w:val="003F1BDD"/>
    <w:rsid w:val="003F2266"/>
    <w:rsid w:val="003F2296"/>
    <w:rsid w:val="003F2938"/>
    <w:rsid w:val="003F295B"/>
    <w:rsid w:val="003F2C97"/>
    <w:rsid w:val="003F2CD4"/>
    <w:rsid w:val="003F2DFA"/>
    <w:rsid w:val="003F334D"/>
    <w:rsid w:val="003F3E94"/>
    <w:rsid w:val="003F401C"/>
    <w:rsid w:val="003F4048"/>
    <w:rsid w:val="003F4648"/>
    <w:rsid w:val="003F5658"/>
    <w:rsid w:val="003F5E55"/>
    <w:rsid w:val="003F5E6B"/>
    <w:rsid w:val="003F614D"/>
    <w:rsid w:val="003F6236"/>
    <w:rsid w:val="003F685A"/>
    <w:rsid w:val="003F6BBE"/>
    <w:rsid w:val="003F6C8E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5C8"/>
    <w:rsid w:val="00402132"/>
    <w:rsid w:val="00402434"/>
    <w:rsid w:val="0040286B"/>
    <w:rsid w:val="004029BC"/>
    <w:rsid w:val="00402E2B"/>
    <w:rsid w:val="004030D3"/>
    <w:rsid w:val="00403565"/>
    <w:rsid w:val="00403D4C"/>
    <w:rsid w:val="00404013"/>
    <w:rsid w:val="00404891"/>
    <w:rsid w:val="00404F9F"/>
    <w:rsid w:val="00405030"/>
    <w:rsid w:val="0040512B"/>
    <w:rsid w:val="00405462"/>
    <w:rsid w:val="00405B01"/>
    <w:rsid w:val="00405C49"/>
    <w:rsid w:val="00405CA5"/>
    <w:rsid w:val="00406CE7"/>
    <w:rsid w:val="00407CD3"/>
    <w:rsid w:val="00410050"/>
    <w:rsid w:val="00410134"/>
    <w:rsid w:val="0041037B"/>
    <w:rsid w:val="00410B72"/>
    <w:rsid w:val="00410D0B"/>
    <w:rsid w:val="00410F18"/>
    <w:rsid w:val="0041180D"/>
    <w:rsid w:val="004118CA"/>
    <w:rsid w:val="004118D7"/>
    <w:rsid w:val="0041253C"/>
    <w:rsid w:val="0041263E"/>
    <w:rsid w:val="00412DC6"/>
    <w:rsid w:val="004137AF"/>
    <w:rsid w:val="00413AAC"/>
    <w:rsid w:val="00413E7C"/>
    <w:rsid w:val="00413E80"/>
    <w:rsid w:val="00413E92"/>
    <w:rsid w:val="00414354"/>
    <w:rsid w:val="004147FC"/>
    <w:rsid w:val="004150E7"/>
    <w:rsid w:val="004151C2"/>
    <w:rsid w:val="00415256"/>
    <w:rsid w:val="004155BE"/>
    <w:rsid w:val="004157FC"/>
    <w:rsid w:val="0041581C"/>
    <w:rsid w:val="00415AB1"/>
    <w:rsid w:val="00415B5D"/>
    <w:rsid w:val="00415EE7"/>
    <w:rsid w:val="00416DC6"/>
    <w:rsid w:val="00416E15"/>
    <w:rsid w:val="00420067"/>
    <w:rsid w:val="00420941"/>
    <w:rsid w:val="00420BC0"/>
    <w:rsid w:val="00421105"/>
    <w:rsid w:val="0042136E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EB8"/>
    <w:rsid w:val="004242F4"/>
    <w:rsid w:val="00426601"/>
    <w:rsid w:val="004266F4"/>
    <w:rsid w:val="00426784"/>
    <w:rsid w:val="00426BAD"/>
    <w:rsid w:val="00426FC9"/>
    <w:rsid w:val="00427248"/>
    <w:rsid w:val="004301B2"/>
    <w:rsid w:val="004301F5"/>
    <w:rsid w:val="004306FD"/>
    <w:rsid w:val="00430E9C"/>
    <w:rsid w:val="00431AE6"/>
    <w:rsid w:val="00432CE0"/>
    <w:rsid w:val="00433108"/>
    <w:rsid w:val="00433312"/>
    <w:rsid w:val="00433585"/>
    <w:rsid w:val="0043386A"/>
    <w:rsid w:val="00433F10"/>
    <w:rsid w:val="004342F0"/>
    <w:rsid w:val="00434492"/>
    <w:rsid w:val="004345F9"/>
    <w:rsid w:val="00435109"/>
    <w:rsid w:val="00435302"/>
    <w:rsid w:val="00435B86"/>
    <w:rsid w:val="00435F68"/>
    <w:rsid w:val="004364F1"/>
    <w:rsid w:val="004371CF"/>
    <w:rsid w:val="00437447"/>
    <w:rsid w:val="00437772"/>
    <w:rsid w:val="00437D3E"/>
    <w:rsid w:val="004401CE"/>
    <w:rsid w:val="004403EA"/>
    <w:rsid w:val="00440597"/>
    <w:rsid w:val="00440E23"/>
    <w:rsid w:val="0044117A"/>
    <w:rsid w:val="004414F8"/>
    <w:rsid w:val="004416E8"/>
    <w:rsid w:val="00441A92"/>
    <w:rsid w:val="00442596"/>
    <w:rsid w:val="0044291E"/>
    <w:rsid w:val="00442D30"/>
    <w:rsid w:val="004431DC"/>
    <w:rsid w:val="0044384B"/>
    <w:rsid w:val="00443A70"/>
    <w:rsid w:val="00444119"/>
    <w:rsid w:val="00444970"/>
    <w:rsid w:val="00444B78"/>
    <w:rsid w:val="00444F56"/>
    <w:rsid w:val="004450D9"/>
    <w:rsid w:val="0044548A"/>
    <w:rsid w:val="0044556C"/>
    <w:rsid w:val="00445D92"/>
    <w:rsid w:val="00445FAF"/>
    <w:rsid w:val="00446488"/>
    <w:rsid w:val="00446F48"/>
    <w:rsid w:val="004471C2"/>
    <w:rsid w:val="00447386"/>
    <w:rsid w:val="00447650"/>
    <w:rsid w:val="004506F6"/>
    <w:rsid w:val="0045096B"/>
    <w:rsid w:val="004510B4"/>
    <w:rsid w:val="004517AA"/>
    <w:rsid w:val="00451C62"/>
    <w:rsid w:val="004521DD"/>
    <w:rsid w:val="00452C19"/>
    <w:rsid w:val="00452C9B"/>
    <w:rsid w:val="00452CAC"/>
    <w:rsid w:val="00454E1C"/>
    <w:rsid w:val="00455085"/>
    <w:rsid w:val="0045596E"/>
    <w:rsid w:val="0045616A"/>
    <w:rsid w:val="004561F8"/>
    <w:rsid w:val="004562DD"/>
    <w:rsid w:val="004563C3"/>
    <w:rsid w:val="004564ED"/>
    <w:rsid w:val="00456D52"/>
    <w:rsid w:val="00457565"/>
    <w:rsid w:val="00457640"/>
    <w:rsid w:val="00457AA8"/>
    <w:rsid w:val="00457B6E"/>
    <w:rsid w:val="00457B71"/>
    <w:rsid w:val="00460887"/>
    <w:rsid w:val="00460918"/>
    <w:rsid w:val="00461274"/>
    <w:rsid w:val="004616BF"/>
    <w:rsid w:val="00461BA1"/>
    <w:rsid w:val="00461D81"/>
    <w:rsid w:val="00462FC6"/>
    <w:rsid w:val="0046334C"/>
    <w:rsid w:val="00463FE9"/>
    <w:rsid w:val="00464479"/>
    <w:rsid w:val="004646DD"/>
    <w:rsid w:val="00464EC4"/>
    <w:rsid w:val="004653EA"/>
    <w:rsid w:val="004658C2"/>
    <w:rsid w:val="00465DC8"/>
    <w:rsid w:val="0046663A"/>
    <w:rsid w:val="004668C5"/>
    <w:rsid w:val="004669E2"/>
    <w:rsid w:val="00466D5A"/>
    <w:rsid w:val="004674F0"/>
    <w:rsid w:val="00467660"/>
    <w:rsid w:val="00467CEB"/>
    <w:rsid w:val="004704DA"/>
    <w:rsid w:val="00470B73"/>
    <w:rsid w:val="00470BC6"/>
    <w:rsid w:val="00470C31"/>
    <w:rsid w:val="00470CA5"/>
    <w:rsid w:val="00471C73"/>
    <w:rsid w:val="00471DE0"/>
    <w:rsid w:val="004720C4"/>
    <w:rsid w:val="00472251"/>
    <w:rsid w:val="004728E4"/>
    <w:rsid w:val="00472F24"/>
    <w:rsid w:val="004732BD"/>
    <w:rsid w:val="004734D0"/>
    <w:rsid w:val="004735DC"/>
    <w:rsid w:val="0047388B"/>
    <w:rsid w:val="00473DCA"/>
    <w:rsid w:val="00473EC8"/>
    <w:rsid w:val="0047556B"/>
    <w:rsid w:val="00475D4E"/>
    <w:rsid w:val="00475F0B"/>
    <w:rsid w:val="00476297"/>
    <w:rsid w:val="004768B8"/>
    <w:rsid w:val="00477075"/>
    <w:rsid w:val="0047767F"/>
    <w:rsid w:val="00477768"/>
    <w:rsid w:val="00477F04"/>
    <w:rsid w:val="004800EE"/>
    <w:rsid w:val="004807A5"/>
    <w:rsid w:val="00480EC3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4CB"/>
    <w:rsid w:val="00484859"/>
    <w:rsid w:val="004848F5"/>
    <w:rsid w:val="004849D8"/>
    <w:rsid w:val="00484D36"/>
    <w:rsid w:val="00484DBF"/>
    <w:rsid w:val="00484F8D"/>
    <w:rsid w:val="00485044"/>
    <w:rsid w:val="00485217"/>
    <w:rsid w:val="00485787"/>
    <w:rsid w:val="00486016"/>
    <w:rsid w:val="0048634C"/>
    <w:rsid w:val="004863EE"/>
    <w:rsid w:val="00487049"/>
    <w:rsid w:val="00487BA6"/>
    <w:rsid w:val="00487EA1"/>
    <w:rsid w:val="0049012A"/>
    <w:rsid w:val="004903FD"/>
    <w:rsid w:val="00490451"/>
    <w:rsid w:val="00490793"/>
    <w:rsid w:val="004910E6"/>
    <w:rsid w:val="0049142C"/>
    <w:rsid w:val="00491450"/>
    <w:rsid w:val="00491627"/>
    <w:rsid w:val="004919B3"/>
    <w:rsid w:val="00491CCB"/>
    <w:rsid w:val="00491E69"/>
    <w:rsid w:val="00491E6C"/>
    <w:rsid w:val="00492624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46B4"/>
    <w:rsid w:val="00494772"/>
    <w:rsid w:val="004947AE"/>
    <w:rsid w:val="00494DBA"/>
    <w:rsid w:val="00494E1B"/>
    <w:rsid w:val="004953C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A006F"/>
    <w:rsid w:val="004A0154"/>
    <w:rsid w:val="004A0FFA"/>
    <w:rsid w:val="004A16BC"/>
    <w:rsid w:val="004A1862"/>
    <w:rsid w:val="004A1DCA"/>
    <w:rsid w:val="004A21D9"/>
    <w:rsid w:val="004A2261"/>
    <w:rsid w:val="004A2A6C"/>
    <w:rsid w:val="004A2B94"/>
    <w:rsid w:val="004A2E9A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5E6"/>
    <w:rsid w:val="004B1708"/>
    <w:rsid w:val="004B18B9"/>
    <w:rsid w:val="004B1DA8"/>
    <w:rsid w:val="004B27E3"/>
    <w:rsid w:val="004B2970"/>
    <w:rsid w:val="004B2EA7"/>
    <w:rsid w:val="004B2F14"/>
    <w:rsid w:val="004B30E9"/>
    <w:rsid w:val="004B4534"/>
    <w:rsid w:val="004B456A"/>
    <w:rsid w:val="004B4DA8"/>
    <w:rsid w:val="004B51AD"/>
    <w:rsid w:val="004B6612"/>
    <w:rsid w:val="004B6755"/>
    <w:rsid w:val="004B684F"/>
    <w:rsid w:val="004B6E0C"/>
    <w:rsid w:val="004B6F6A"/>
    <w:rsid w:val="004B75A7"/>
    <w:rsid w:val="004B76EF"/>
    <w:rsid w:val="004B7C0C"/>
    <w:rsid w:val="004B7ECD"/>
    <w:rsid w:val="004C0C70"/>
    <w:rsid w:val="004C0D7E"/>
    <w:rsid w:val="004C10A7"/>
    <w:rsid w:val="004C1D40"/>
    <w:rsid w:val="004C1E33"/>
    <w:rsid w:val="004C23F1"/>
    <w:rsid w:val="004C2609"/>
    <w:rsid w:val="004C2660"/>
    <w:rsid w:val="004C2826"/>
    <w:rsid w:val="004C28F4"/>
    <w:rsid w:val="004C2C8E"/>
    <w:rsid w:val="004C3007"/>
    <w:rsid w:val="004C30C9"/>
    <w:rsid w:val="004C381F"/>
    <w:rsid w:val="004C3898"/>
    <w:rsid w:val="004C398F"/>
    <w:rsid w:val="004C3B4A"/>
    <w:rsid w:val="004C4311"/>
    <w:rsid w:val="004C4697"/>
    <w:rsid w:val="004C4B1E"/>
    <w:rsid w:val="004C502C"/>
    <w:rsid w:val="004C5418"/>
    <w:rsid w:val="004C5491"/>
    <w:rsid w:val="004C6000"/>
    <w:rsid w:val="004C6566"/>
    <w:rsid w:val="004C6BAC"/>
    <w:rsid w:val="004C6E6C"/>
    <w:rsid w:val="004C7AC5"/>
    <w:rsid w:val="004C7F95"/>
    <w:rsid w:val="004D052A"/>
    <w:rsid w:val="004D0A35"/>
    <w:rsid w:val="004D0D16"/>
    <w:rsid w:val="004D112F"/>
    <w:rsid w:val="004D179B"/>
    <w:rsid w:val="004D17D6"/>
    <w:rsid w:val="004D1B2B"/>
    <w:rsid w:val="004D1BEC"/>
    <w:rsid w:val="004D1BF5"/>
    <w:rsid w:val="004D1D9D"/>
    <w:rsid w:val="004D202F"/>
    <w:rsid w:val="004D285C"/>
    <w:rsid w:val="004D3069"/>
    <w:rsid w:val="004D354D"/>
    <w:rsid w:val="004D36B1"/>
    <w:rsid w:val="004D3706"/>
    <w:rsid w:val="004D3BD3"/>
    <w:rsid w:val="004D411A"/>
    <w:rsid w:val="004D4453"/>
    <w:rsid w:val="004D451F"/>
    <w:rsid w:val="004D4614"/>
    <w:rsid w:val="004D4980"/>
    <w:rsid w:val="004D4B23"/>
    <w:rsid w:val="004D50A3"/>
    <w:rsid w:val="004D5502"/>
    <w:rsid w:val="004D5DAE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62E"/>
    <w:rsid w:val="004E4FB5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72E2"/>
    <w:rsid w:val="004E76F4"/>
    <w:rsid w:val="004F0135"/>
    <w:rsid w:val="004F0B4E"/>
    <w:rsid w:val="004F0B6C"/>
    <w:rsid w:val="004F0C3E"/>
    <w:rsid w:val="004F1382"/>
    <w:rsid w:val="004F18D4"/>
    <w:rsid w:val="004F1CFC"/>
    <w:rsid w:val="004F2078"/>
    <w:rsid w:val="004F20BD"/>
    <w:rsid w:val="004F3DBB"/>
    <w:rsid w:val="004F470C"/>
    <w:rsid w:val="004F488C"/>
    <w:rsid w:val="004F4AAD"/>
    <w:rsid w:val="004F4D29"/>
    <w:rsid w:val="004F4DA3"/>
    <w:rsid w:val="004F528C"/>
    <w:rsid w:val="004F601E"/>
    <w:rsid w:val="004F61B4"/>
    <w:rsid w:val="004F697F"/>
    <w:rsid w:val="004F6C0C"/>
    <w:rsid w:val="004F71B0"/>
    <w:rsid w:val="004F71FC"/>
    <w:rsid w:val="005002D0"/>
    <w:rsid w:val="00500555"/>
    <w:rsid w:val="005007EA"/>
    <w:rsid w:val="005008C6"/>
    <w:rsid w:val="005009C1"/>
    <w:rsid w:val="00500A52"/>
    <w:rsid w:val="00500E70"/>
    <w:rsid w:val="005015B9"/>
    <w:rsid w:val="00501AEA"/>
    <w:rsid w:val="00501BC9"/>
    <w:rsid w:val="00501E22"/>
    <w:rsid w:val="00502376"/>
    <w:rsid w:val="00502402"/>
    <w:rsid w:val="005028CA"/>
    <w:rsid w:val="00502BE8"/>
    <w:rsid w:val="00502C95"/>
    <w:rsid w:val="0050313D"/>
    <w:rsid w:val="00503542"/>
    <w:rsid w:val="005035AD"/>
    <w:rsid w:val="00503A63"/>
    <w:rsid w:val="00503B51"/>
    <w:rsid w:val="00503D4C"/>
    <w:rsid w:val="00504226"/>
    <w:rsid w:val="005043B9"/>
    <w:rsid w:val="00504D08"/>
    <w:rsid w:val="00504EE2"/>
    <w:rsid w:val="00504F08"/>
    <w:rsid w:val="0050514B"/>
    <w:rsid w:val="00505A65"/>
    <w:rsid w:val="00506273"/>
    <w:rsid w:val="005064A2"/>
    <w:rsid w:val="00506557"/>
    <w:rsid w:val="0050677A"/>
    <w:rsid w:val="0050693A"/>
    <w:rsid w:val="005071BE"/>
    <w:rsid w:val="005078EB"/>
    <w:rsid w:val="00507B35"/>
    <w:rsid w:val="00507BC8"/>
    <w:rsid w:val="00507F85"/>
    <w:rsid w:val="00510775"/>
    <w:rsid w:val="005108D8"/>
    <w:rsid w:val="00510982"/>
    <w:rsid w:val="00511139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4E6"/>
    <w:rsid w:val="00513791"/>
    <w:rsid w:val="005138DA"/>
    <w:rsid w:val="00513C5B"/>
    <w:rsid w:val="00514890"/>
    <w:rsid w:val="00514923"/>
    <w:rsid w:val="005153A7"/>
    <w:rsid w:val="00515404"/>
    <w:rsid w:val="0051588E"/>
    <w:rsid w:val="0051596C"/>
    <w:rsid w:val="00515BDD"/>
    <w:rsid w:val="00516138"/>
    <w:rsid w:val="00516D95"/>
    <w:rsid w:val="005170D4"/>
    <w:rsid w:val="0051721B"/>
    <w:rsid w:val="00517A4E"/>
    <w:rsid w:val="00517B3D"/>
    <w:rsid w:val="00520973"/>
    <w:rsid w:val="00521290"/>
    <w:rsid w:val="0052146E"/>
    <w:rsid w:val="00521525"/>
    <w:rsid w:val="00521845"/>
    <w:rsid w:val="005218F5"/>
    <w:rsid w:val="005218FF"/>
    <w:rsid w:val="005219CF"/>
    <w:rsid w:val="00521C3B"/>
    <w:rsid w:val="005220AE"/>
    <w:rsid w:val="005222B1"/>
    <w:rsid w:val="00522643"/>
    <w:rsid w:val="00522C92"/>
    <w:rsid w:val="00523004"/>
    <w:rsid w:val="00523405"/>
    <w:rsid w:val="00523426"/>
    <w:rsid w:val="0052366E"/>
    <w:rsid w:val="00523D5C"/>
    <w:rsid w:val="00523FE0"/>
    <w:rsid w:val="00524051"/>
    <w:rsid w:val="005241C1"/>
    <w:rsid w:val="00524260"/>
    <w:rsid w:val="005243B7"/>
    <w:rsid w:val="005249CF"/>
    <w:rsid w:val="00524A42"/>
    <w:rsid w:val="00524C5A"/>
    <w:rsid w:val="00524CE3"/>
    <w:rsid w:val="00525495"/>
    <w:rsid w:val="005259AB"/>
    <w:rsid w:val="005259F0"/>
    <w:rsid w:val="00525A74"/>
    <w:rsid w:val="0052634E"/>
    <w:rsid w:val="0052668E"/>
    <w:rsid w:val="00526747"/>
    <w:rsid w:val="00526E9C"/>
    <w:rsid w:val="0052738D"/>
    <w:rsid w:val="00527F02"/>
    <w:rsid w:val="00530118"/>
    <w:rsid w:val="00530CEC"/>
    <w:rsid w:val="005311EB"/>
    <w:rsid w:val="00531AAA"/>
    <w:rsid w:val="0053244C"/>
    <w:rsid w:val="005326AC"/>
    <w:rsid w:val="0053273F"/>
    <w:rsid w:val="00532A1B"/>
    <w:rsid w:val="00532A40"/>
    <w:rsid w:val="00532DCD"/>
    <w:rsid w:val="005330EA"/>
    <w:rsid w:val="00533272"/>
    <w:rsid w:val="005333B0"/>
    <w:rsid w:val="00533669"/>
    <w:rsid w:val="0053388C"/>
    <w:rsid w:val="00533E9B"/>
    <w:rsid w:val="00534122"/>
    <w:rsid w:val="00534264"/>
    <w:rsid w:val="00534B59"/>
    <w:rsid w:val="00534E1D"/>
    <w:rsid w:val="00535324"/>
    <w:rsid w:val="005355DE"/>
    <w:rsid w:val="005358FA"/>
    <w:rsid w:val="00535D77"/>
    <w:rsid w:val="00535EB1"/>
    <w:rsid w:val="00536759"/>
    <w:rsid w:val="00537095"/>
    <w:rsid w:val="00537C46"/>
    <w:rsid w:val="00537C62"/>
    <w:rsid w:val="00537FB0"/>
    <w:rsid w:val="00540116"/>
    <w:rsid w:val="0054056E"/>
    <w:rsid w:val="00541011"/>
    <w:rsid w:val="005414B5"/>
    <w:rsid w:val="00541692"/>
    <w:rsid w:val="0054169C"/>
    <w:rsid w:val="00541D48"/>
    <w:rsid w:val="005421DA"/>
    <w:rsid w:val="00542A3E"/>
    <w:rsid w:val="00542B09"/>
    <w:rsid w:val="00542F6C"/>
    <w:rsid w:val="00543086"/>
    <w:rsid w:val="005432E5"/>
    <w:rsid w:val="00544336"/>
    <w:rsid w:val="005446A4"/>
    <w:rsid w:val="0054470C"/>
    <w:rsid w:val="005447BC"/>
    <w:rsid w:val="00545279"/>
    <w:rsid w:val="005465EA"/>
    <w:rsid w:val="00546970"/>
    <w:rsid w:val="005469F6"/>
    <w:rsid w:val="00546C70"/>
    <w:rsid w:val="00546C84"/>
    <w:rsid w:val="00547462"/>
    <w:rsid w:val="0054771C"/>
    <w:rsid w:val="00547B65"/>
    <w:rsid w:val="005501AA"/>
    <w:rsid w:val="005502CE"/>
    <w:rsid w:val="00550B6B"/>
    <w:rsid w:val="00550BBA"/>
    <w:rsid w:val="0055100A"/>
    <w:rsid w:val="005512B5"/>
    <w:rsid w:val="0055136E"/>
    <w:rsid w:val="00551414"/>
    <w:rsid w:val="0055194F"/>
    <w:rsid w:val="005520A0"/>
    <w:rsid w:val="005522D5"/>
    <w:rsid w:val="00552747"/>
    <w:rsid w:val="005529AA"/>
    <w:rsid w:val="00552D44"/>
    <w:rsid w:val="00552F3C"/>
    <w:rsid w:val="005536EF"/>
    <w:rsid w:val="005538C7"/>
    <w:rsid w:val="00554075"/>
    <w:rsid w:val="005549FF"/>
    <w:rsid w:val="00554B94"/>
    <w:rsid w:val="00554CA2"/>
    <w:rsid w:val="00554E19"/>
    <w:rsid w:val="005551B2"/>
    <w:rsid w:val="005554AE"/>
    <w:rsid w:val="00555ACC"/>
    <w:rsid w:val="005565AA"/>
    <w:rsid w:val="0055679E"/>
    <w:rsid w:val="00556CBB"/>
    <w:rsid w:val="0056084D"/>
    <w:rsid w:val="00561013"/>
    <w:rsid w:val="0056121F"/>
    <w:rsid w:val="0056167E"/>
    <w:rsid w:val="00561C2F"/>
    <w:rsid w:val="00561F86"/>
    <w:rsid w:val="00562063"/>
    <w:rsid w:val="0056231D"/>
    <w:rsid w:val="005623C8"/>
    <w:rsid w:val="005627B7"/>
    <w:rsid w:val="005629E6"/>
    <w:rsid w:val="00562C4A"/>
    <w:rsid w:val="00562E6D"/>
    <w:rsid w:val="00563A93"/>
    <w:rsid w:val="00563CAB"/>
    <w:rsid w:val="00564BB4"/>
    <w:rsid w:val="00564CF3"/>
    <w:rsid w:val="00565660"/>
    <w:rsid w:val="00566070"/>
    <w:rsid w:val="00566254"/>
    <w:rsid w:val="00567146"/>
    <w:rsid w:val="0056772A"/>
    <w:rsid w:val="005677B7"/>
    <w:rsid w:val="00567AFA"/>
    <w:rsid w:val="00567CD5"/>
    <w:rsid w:val="00567EDE"/>
    <w:rsid w:val="00570240"/>
    <w:rsid w:val="005704D8"/>
    <w:rsid w:val="00570CC0"/>
    <w:rsid w:val="005712A5"/>
    <w:rsid w:val="0057167A"/>
    <w:rsid w:val="00571B65"/>
    <w:rsid w:val="00571D62"/>
    <w:rsid w:val="00572300"/>
    <w:rsid w:val="00572335"/>
    <w:rsid w:val="00572505"/>
    <w:rsid w:val="00572A00"/>
    <w:rsid w:val="005733DE"/>
    <w:rsid w:val="00573D85"/>
    <w:rsid w:val="00574670"/>
    <w:rsid w:val="0057510C"/>
    <w:rsid w:val="0057533F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1880"/>
    <w:rsid w:val="00582015"/>
    <w:rsid w:val="00582109"/>
    <w:rsid w:val="005822C7"/>
    <w:rsid w:val="005824E2"/>
    <w:rsid w:val="0058269B"/>
    <w:rsid w:val="00582809"/>
    <w:rsid w:val="00583678"/>
    <w:rsid w:val="00583E38"/>
    <w:rsid w:val="00584C93"/>
    <w:rsid w:val="005852C7"/>
    <w:rsid w:val="00585DF5"/>
    <w:rsid w:val="0058660F"/>
    <w:rsid w:val="00586732"/>
    <w:rsid w:val="00586874"/>
    <w:rsid w:val="005868FE"/>
    <w:rsid w:val="00586B37"/>
    <w:rsid w:val="005870ED"/>
    <w:rsid w:val="00587128"/>
    <w:rsid w:val="0058798C"/>
    <w:rsid w:val="00587E41"/>
    <w:rsid w:val="005900FA"/>
    <w:rsid w:val="005909AD"/>
    <w:rsid w:val="00590A5F"/>
    <w:rsid w:val="005920B3"/>
    <w:rsid w:val="005923AF"/>
    <w:rsid w:val="005923E1"/>
    <w:rsid w:val="00592492"/>
    <w:rsid w:val="0059255D"/>
    <w:rsid w:val="00592E78"/>
    <w:rsid w:val="0059311A"/>
    <w:rsid w:val="005935A4"/>
    <w:rsid w:val="00593794"/>
    <w:rsid w:val="00593BB1"/>
    <w:rsid w:val="00593DF6"/>
    <w:rsid w:val="00594805"/>
    <w:rsid w:val="005948C2"/>
    <w:rsid w:val="00594906"/>
    <w:rsid w:val="005953D9"/>
    <w:rsid w:val="00595DCA"/>
    <w:rsid w:val="005971C6"/>
    <w:rsid w:val="0059779B"/>
    <w:rsid w:val="00597EFB"/>
    <w:rsid w:val="005A045B"/>
    <w:rsid w:val="005A0AC7"/>
    <w:rsid w:val="005A0B81"/>
    <w:rsid w:val="005A1267"/>
    <w:rsid w:val="005A16AB"/>
    <w:rsid w:val="005A181F"/>
    <w:rsid w:val="005A1CE1"/>
    <w:rsid w:val="005A209A"/>
    <w:rsid w:val="005A21BE"/>
    <w:rsid w:val="005A2540"/>
    <w:rsid w:val="005A2E93"/>
    <w:rsid w:val="005A3A54"/>
    <w:rsid w:val="005A418C"/>
    <w:rsid w:val="005A42BD"/>
    <w:rsid w:val="005A4390"/>
    <w:rsid w:val="005A49A0"/>
    <w:rsid w:val="005A4B31"/>
    <w:rsid w:val="005A5137"/>
    <w:rsid w:val="005A5B01"/>
    <w:rsid w:val="005A5B60"/>
    <w:rsid w:val="005A662D"/>
    <w:rsid w:val="005A6657"/>
    <w:rsid w:val="005A6665"/>
    <w:rsid w:val="005A6712"/>
    <w:rsid w:val="005A6CFC"/>
    <w:rsid w:val="005A71DF"/>
    <w:rsid w:val="005A73C8"/>
    <w:rsid w:val="005A74E1"/>
    <w:rsid w:val="005A773B"/>
    <w:rsid w:val="005A778D"/>
    <w:rsid w:val="005A7985"/>
    <w:rsid w:val="005B0432"/>
    <w:rsid w:val="005B08D7"/>
    <w:rsid w:val="005B0BD8"/>
    <w:rsid w:val="005B0EB6"/>
    <w:rsid w:val="005B1409"/>
    <w:rsid w:val="005B167B"/>
    <w:rsid w:val="005B16F5"/>
    <w:rsid w:val="005B1963"/>
    <w:rsid w:val="005B20C5"/>
    <w:rsid w:val="005B23E4"/>
    <w:rsid w:val="005B265A"/>
    <w:rsid w:val="005B35D7"/>
    <w:rsid w:val="005B392A"/>
    <w:rsid w:val="005B3AA3"/>
    <w:rsid w:val="005B4082"/>
    <w:rsid w:val="005B40E9"/>
    <w:rsid w:val="005B4FC9"/>
    <w:rsid w:val="005B5022"/>
    <w:rsid w:val="005B573B"/>
    <w:rsid w:val="005B5B3E"/>
    <w:rsid w:val="005B5C47"/>
    <w:rsid w:val="005B61EF"/>
    <w:rsid w:val="005B61FD"/>
    <w:rsid w:val="005B637D"/>
    <w:rsid w:val="005B63E5"/>
    <w:rsid w:val="005B650E"/>
    <w:rsid w:val="005B6F83"/>
    <w:rsid w:val="005B7363"/>
    <w:rsid w:val="005B76B2"/>
    <w:rsid w:val="005C0266"/>
    <w:rsid w:val="005C02B3"/>
    <w:rsid w:val="005C0661"/>
    <w:rsid w:val="005C0AD6"/>
    <w:rsid w:val="005C0D1E"/>
    <w:rsid w:val="005C0E28"/>
    <w:rsid w:val="005C12F5"/>
    <w:rsid w:val="005C18EB"/>
    <w:rsid w:val="005C1E2B"/>
    <w:rsid w:val="005C27FC"/>
    <w:rsid w:val="005C2A43"/>
    <w:rsid w:val="005C3561"/>
    <w:rsid w:val="005C35A0"/>
    <w:rsid w:val="005C3C85"/>
    <w:rsid w:val="005C4082"/>
    <w:rsid w:val="005C4EC8"/>
    <w:rsid w:val="005C4FED"/>
    <w:rsid w:val="005C52DA"/>
    <w:rsid w:val="005C6A94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139E"/>
    <w:rsid w:val="005D13C3"/>
    <w:rsid w:val="005D1602"/>
    <w:rsid w:val="005D1619"/>
    <w:rsid w:val="005D17B1"/>
    <w:rsid w:val="005D185C"/>
    <w:rsid w:val="005D20B3"/>
    <w:rsid w:val="005D2255"/>
    <w:rsid w:val="005D23AB"/>
    <w:rsid w:val="005D23F7"/>
    <w:rsid w:val="005D2A1D"/>
    <w:rsid w:val="005D3CAD"/>
    <w:rsid w:val="005D45BD"/>
    <w:rsid w:val="005D4C93"/>
    <w:rsid w:val="005D4DC8"/>
    <w:rsid w:val="005D4E07"/>
    <w:rsid w:val="005D4F73"/>
    <w:rsid w:val="005D4F8B"/>
    <w:rsid w:val="005D5295"/>
    <w:rsid w:val="005D5559"/>
    <w:rsid w:val="005D5828"/>
    <w:rsid w:val="005D5C7F"/>
    <w:rsid w:val="005D687C"/>
    <w:rsid w:val="005D689C"/>
    <w:rsid w:val="005D7753"/>
    <w:rsid w:val="005D7AF9"/>
    <w:rsid w:val="005D7B2E"/>
    <w:rsid w:val="005E0095"/>
    <w:rsid w:val="005E0601"/>
    <w:rsid w:val="005E0AA6"/>
    <w:rsid w:val="005E0ADA"/>
    <w:rsid w:val="005E0B85"/>
    <w:rsid w:val="005E0CBA"/>
    <w:rsid w:val="005E11B3"/>
    <w:rsid w:val="005E1CF4"/>
    <w:rsid w:val="005E216E"/>
    <w:rsid w:val="005E2275"/>
    <w:rsid w:val="005E2654"/>
    <w:rsid w:val="005E2F22"/>
    <w:rsid w:val="005E31BE"/>
    <w:rsid w:val="005E3225"/>
    <w:rsid w:val="005E3558"/>
    <w:rsid w:val="005E385F"/>
    <w:rsid w:val="005E3B0E"/>
    <w:rsid w:val="005E49B1"/>
    <w:rsid w:val="005E548E"/>
    <w:rsid w:val="005E5B81"/>
    <w:rsid w:val="005E5C18"/>
    <w:rsid w:val="005E62A7"/>
    <w:rsid w:val="005E6A5C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6D3"/>
    <w:rsid w:val="005F4972"/>
    <w:rsid w:val="005F4C5C"/>
    <w:rsid w:val="005F5488"/>
    <w:rsid w:val="005F618C"/>
    <w:rsid w:val="005F6B10"/>
    <w:rsid w:val="005F70BD"/>
    <w:rsid w:val="005F7402"/>
    <w:rsid w:val="00600217"/>
    <w:rsid w:val="006003F0"/>
    <w:rsid w:val="006007D9"/>
    <w:rsid w:val="00600A50"/>
    <w:rsid w:val="00600C1C"/>
    <w:rsid w:val="00600C9E"/>
    <w:rsid w:val="00601040"/>
    <w:rsid w:val="00601E7C"/>
    <w:rsid w:val="006026B7"/>
    <w:rsid w:val="0060283C"/>
    <w:rsid w:val="00602AA6"/>
    <w:rsid w:val="00602F9F"/>
    <w:rsid w:val="00603232"/>
    <w:rsid w:val="006034A0"/>
    <w:rsid w:val="00603710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68"/>
    <w:rsid w:val="00605735"/>
    <w:rsid w:val="006062A5"/>
    <w:rsid w:val="006062B0"/>
    <w:rsid w:val="006070AD"/>
    <w:rsid w:val="00607A77"/>
    <w:rsid w:val="00610260"/>
    <w:rsid w:val="006104E3"/>
    <w:rsid w:val="00610993"/>
    <w:rsid w:val="006110A3"/>
    <w:rsid w:val="00611B83"/>
    <w:rsid w:val="006124E3"/>
    <w:rsid w:val="006126AE"/>
    <w:rsid w:val="006126DF"/>
    <w:rsid w:val="006129B1"/>
    <w:rsid w:val="00613257"/>
    <w:rsid w:val="00613634"/>
    <w:rsid w:val="006148B9"/>
    <w:rsid w:val="00614C2D"/>
    <w:rsid w:val="00614E4B"/>
    <w:rsid w:val="00615190"/>
    <w:rsid w:val="006151B2"/>
    <w:rsid w:val="00615B6C"/>
    <w:rsid w:val="00616452"/>
    <w:rsid w:val="006168D7"/>
    <w:rsid w:val="00617076"/>
    <w:rsid w:val="0061772B"/>
    <w:rsid w:val="00617CEF"/>
    <w:rsid w:val="006202B8"/>
    <w:rsid w:val="0062092E"/>
    <w:rsid w:val="00620984"/>
    <w:rsid w:val="006209DB"/>
    <w:rsid w:val="00620A71"/>
    <w:rsid w:val="00620ADF"/>
    <w:rsid w:val="00620D80"/>
    <w:rsid w:val="00621A90"/>
    <w:rsid w:val="00621B5D"/>
    <w:rsid w:val="00621CCC"/>
    <w:rsid w:val="006223F0"/>
    <w:rsid w:val="006225AB"/>
    <w:rsid w:val="0062262C"/>
    <w:rsid w:val="0062263D"/>
    <w:rsid w:val="006234A6"/>
    <w:rsid w:val="00624A90"/>
    <w:rsid w:val="006254C0"/>
    <w:rsid w:val="00625736"/>
    <w:rsid w:val="006259DD"/>
    <w:rsid w:val="00625C69"/>
    <w:rsid w:val="00625CFB"/>
    <w:rsid w:val="00626004"/>
    <w:rsid w:val="00626093"/>
    <w:rsid w:val="00626674"/>
    <w:rsid w:val="00626A07"/>
    <w:rsid w:val="00626B38"/>
    <w:rsid w:val="00626C5E"/>
    <w:rsid w:val="00626FBF"/>
    <w:rsid w:val="00627100"/>
    <w:rsid w:val="006272E7"/>
    <w:rsid w:val="00627617"/>
    <w:rsid w:val="00627649"/>
    <w:rsid w:val="00627731"/>
    <w:rsid w:val="0062791E"/>
    <w:rsid w:val="00627D5F"/>
    <w:rsid w:val="00630001"/>
    <w:rsid w:val="006301A8"/>
    <w:rsid w:val="0063038E"/>
    <w:rsid w:val="00630909"/>
    <w:rsid w:val="0063097D"/>
    <w:rsid w:val="00630AFC"/>
    <w:rsid w:val="00630CF0"/>
    <w:rsid w:val="006311B3"/>
    <w:rsid w:val="0063127D"/>
    <w:rsid w:val="0063157D"/>
    <w:rsid w:val="0063284C"/>
    <w:rsid w:val="00632A7A"/>
    <w:rsid w:val="00632C0C"/>
    <w:rsid w:val="00632E6D"/>
    <w:rsid w:val="00633BB0"/>
    <w:rsid w:val="006342BF"/>
    <w:rsid w:val="00634E3C"/>
    <w:rsid w:val="0063582A"/>
    <w:rsid w:val="00635FAB"/>
    <w:rsid w:val="00636398"/>
    <w:rsid w:val="00636586"/>
    <w:rsid w:val="006368D3"/>
    <w:rsid w:val="00636C36"/>
    <w:rsid w:val="00636C8E"/>
    <w:rsid w:val="00636D9E"/>
    <w:rsid w:val="00637121"/>
    <w:rsid w:val="006372F9"/>
    <w:rsid w:val="00637381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2B35"/>
    <w:rsid w:val="00643376"/>
    <w:rsid w:val="006433AB"/>
    <w:rsid w:val="00643475"/>
    <w:rsid w:val="0064396A"/>
    <w:rsid w:val="00643C7B"/>
    <w:rsid w:val="00644C5E"/>
    <w:rsid w:val="006450D2"/>
    <w:rsid w:val="00645DC9"/>
    <w:rsid w:val="0064624E"/>
    <w:rsid w:val="006469BE"/>
    <w:rsid w:val="00646A3F"/>
    <w:rsid w:val="00646BE3"/>
    <w:rsid w:val="00647079"/>
    <w:rsid w:val="00647518"/>
    <w:rsid w:val="00647A68"/>
    <w:rsid w:val="00647FC3"/>
    <w:rsid w:val="00650127"/>
    <w:rsid w:val="00650868"/>
    <w:rsid w:val="00650AB9"/>
    <w:rsid w:val="00651BD2"/>
    <w:rsid w:val="006525E9"/>
    <w:rsid w:val="006527DA"/>
    <w:rsid w:val="00652B6C"/>
    <w:rsid w:val="00652E85"/>
    <w:rsid w:val="006533D4"/>
    <w:rsid w:val="00653523"/>
    <w:rsid w:val="00654053"/>
    <w:rsid w:val="00654319"/>
    <w:rsid w:val="006543EC"/>
    <w:rsid w:val="00654BFC"/>
    <w:rsid w:val="0065510F"/>
    <w:rsid w:val="00655122"/>
    <w:rsid w:val="0065539B"/>
    <w:rsid w:val="00655562"/>
    <w:rsid w:val="00655733"/>
    <w:rsid w:val="00655780"/>
    <w:rsid w:val="006558F5"/>
    <w:rsid w:val="00655ACD"/>
    <w:rsid w:val="00655DE0"/>
    <w:rsid w:val="0065623A"/>
    <w:rsid w:val="0065647A"/>
    <w:rsid w:val="006566DF"/>
    <w:rsid w:val="00656A92"/>
    <w:rsid w:val="00656D03"/>
    <w:rsid w:val="00656D76"/>
    <w:rsid w:val="00656DDE"/>
    <w:rsid w:val="006576E1"/>
    <w:rsid w:val="00657E69"/>
    <w:rsid w:val="0066011D"/>
    <w:rsid w:val="006607C0"/>
    <w:rsid w:val="006613A6"/>
    <w:rsid w:val="00661EC4"/>
    <w:rsid w:val="006620E8"/>
    <w:rsid w:val="0066239D"/>
    <w:rsid w:val="006625A4"/>
    <w:rsid w:val="006626EC"/>
    <w:rsid w:val="006627A2"/>
    <w:rsid w:val="00662CDF"/>
    <w:rsid w:val="006634E6"/>
    <w:rsid w:val="0066381A"/>
    <w:rsid w:val="00663BC4"/>
    <w:rsid w:val="00663C27"/>
    <w:rsid w:val="00663E79"/>
    <w:rsid w:val="00663EFC"/>
    <w:rsid w:val="00663F91"/>
    <w:rsid w:val="00664342"/>
    <w:rsid w:val="0066467C"/>
    <w:rsid w:val="00664802"/>
    <w:rsid w:val="00664F97"/>
    <w:rsid w:val="00664FF6"/>
    <w:rsid w:val="006655EE"/>
    <w:rsid w:val="00665685"/>
    <w:rsid w:val="00665923"/>
    <w:rsid w:val="00665961"/>
    <w:rsid w:val="006676BB"/>
    <w:rsid w:val="00667EE7"/>
    <w:rsid w:val="00667F6F"/>
    <w:rsid w:val="00667FFB"/>
    <w:rsid w:val="00670772"/>
    <w:rsid w:val="00670889"/>
    <w:rsid w:val="00670922"/>
    <w:rsid w:val="00670BE1"/>
    <w:rsid w:val="00671BD3"/>
    <w:rsid w:val="0067218F"/>
    <w:rsid w:val="006725AD"/>
    <w:rsid w:val="00672F05"/>
    <w:rsid w:val="00672FD3"/>
    <w:rsid w:val="006734B4"/>
    <w:rsid w:val="006738AA"/>
    <w:rsid w:val="006739A3"/>
    <w:rsid w:val="00673E60"/>
    <w:rsid w:val="00673E9D"/>
    <w:rsid w:val="006741F2"/>
    <w:rsid w:val="006743F0"/>
    <w:rsid w:val="00674A88"/>
    <w:rsid w:val="00674CC3"/>
    <w:rsid w:val="00674F25"/>
    <w:rsid w:val="00675C72"/>
    <w:rsid w:val="00676033"/>
    <w:rsid w:val="0067660A"/>
    <w:rsid w:val="006771F9"/>
    <w:rsid w:val="006776D7"/>
    <w:rsid w:val="006777F8"/>
    <w:rsid w:val="00680320"/>
    <w:rsid w:val="0068042F"/>
    <w:rsid w:val="00680B83"/>
    <w:rsid w:val="00680FA8"/>
    <w:rsid w:val="00681003"/>
    <w:rsid w:val="0068120A"/>
    <w:rsid w:val="006817C9"/>
    <w:rsid w:val="006828B3"/>
    <w:rsid w:val="00682A80"/>
    <w:rsid w:val="0068361D"/>
    <w:rsid w:val="0068398F"/>
    <w:rsid w:val="00683DE1"/>
    <w:rsid w:val="00683ECE"/>
    <w:rsid w:val="006846A3"/>
    <w:rsid w:val="00684C31"/>
    <w:rsid w:val="00684D22"/>
    <w:rsid w:val="006860E9"/>
    <w:rsid w:val="00686CDB"/>
    <w:rsid w:val="006872BB"/>
    <w:rsid w:val="0068732B"/>
    <w:rsid w:val="00690211"/>
    <w:rsid w:val="00690424"/>
    <w:rsid w:val="006909BB"/>
    <w:rsid w:val="00690C6F"/>
    <w:rsid w:val="00691BEC"/>
    <w:rsid w:val="00691EDC"/>
    <w:rsid w:val="00692149"/>
    <w:rsid w:val="00692474"/>
    <w:rsid w:val="00692AA2"/>
    <w:rsid w:val="00692F09"/>
    <w:rsid w:val="0069305B"/>
    <w:rsid w:val="00693470"/>
    <w:rsid w:val="006938C0"/>
    <w:rsid w:val="006939DE"/>
    <w:rsid w:val="00693BF7"/>
    <w:rsid w:val="00693ECA"/>
    <w:rsid w:val="006940E2"/>
    <w:rsid w:val="00694188"/>
    <w:rsid w:val="00694B6C"/>
    <w:rsid w:val="006952BD"/>
    <w:rsid w:val="006952E9"/>
    <w:rsid w:val="00695C8B"/>
    <w:rsid w:val="00695E06"/>
    <w:rsid w:val="00695FC2"/>
    <w:rsid w:val="00696086"/>
    <w:rsid w:val="00696368"/>
    <w:rsid w:val="00696949"/>
    <w:rsid w:val="00696DC0"/>
    <w:rsid w:val="00697052"/>
    <w:rsid w:val="006977B0"/>
    <w:rsid w:val="006979BF"/>
    <w:rsid w:val="006A02CD"/>
    <w:rsid w:val="006A03AF"/>
    <w:rsid w:val="006A040F"/>
    <w:rsid w:val="006A095E"/>
    <w:rsid w:val="006A0D31"/>
    <w:rsid w:val="006A1A60"/>
    <w:rsid w:val="006A1C82"/>
    <w:rsid w:val="006A1D8C"/>
    <w:rsid w:val="006A1E08"/>
    <w:rsid w:val="006A20AB"/>
    <w:rsid w:val="006A2914"/>
    <w:rsid w:val="006A2FC7"/>
    <w:rsid w:val="006A3059"/>
    <w:rsid w:val="006A3139"/>
    <w:rsid w:val="006A36C6"/>
    <w:rsid w:val="006A3EE7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678F"/>
    <w:rsid w:val="006A697B"/>
    <w:rsid w:val="006A73FC"/>
    <w:rsid w:val="006A753D"/>
    <w:rsid w:val="006A77A4"/>
    <w:rsid w:val="006A7870"/>
    <w:rsid w:val="006A7AFF"/>
    <w:rsid w:val="006A7B47"/>
    <w:rsid w:val="006B029A"/>
    <w:rsid w:val="006B054B"/>
    <w:rsid w:val="006B1332"/>
    <w:rsid w:val="006B1564"/>
    <w:rsid w:val="006B1816"/>
    <w:rsid w:val="006B1A42"/>
    <w:rsid w:val="006B2099"/>
    <w:rsid w:val="006B21ED"/>
    <w:rsid w:val="006B25DD"/>
    <w:rsid w:val="006B27A6"/>
    <w:rsid w:val="006B28CC"/>
    <w:rsid w:val="006B2CAF"/>
    <w:rsid w:val="006B2F2D"/>
    <w:rsid w:val="006B369B"/>
    <w:rsid w:val="006B3C95"/>
    <w:rsid w:val="006B4F3A"/>
    <w:rsid w:val="006B4F5D"/>
    <w:rsid w:val="006B50CF"/>
    <w:rsid w:val="006B5274"/>
    <w:rsid w:val="006B69A0"/>
    <w:rsid w:val="006B6BA7"/>
    <w:rsid w:val="006B75AB"/>
    <w:rsid w:val="006B792C"/>
    <w:rsid w:val="006B7DC5"/>
    <w:rsid w:val="006C03B8"/>
    <w:rsid w:val="006C03E8"/>
    <w:rsid w:val="006C096C"/>
    <w:rsid w:val="006C0D41"/>
    <w:rsid w:val="006C0F9E"/>
    <w:rsid w:val="006C1403"/>
    <w:rsid w:val="006C23F4"/>
    <w:rsid w:val="006C2846"/>
    <w:rsid w:val="006C2BC9"/>
    <w:rsid w:val="006C2F71"/>
    <w:rsid w:val="006C34AB"/>
    <w:rsid w:val="006C35E5"/>
    <w:rsid w:val="006C38D6"/>
    <w:rsid w:val="006C3A35"/>
    <w:rsid w:val="006C3D5F"/>
    <w:rsid w:val="006C48F7"/>
    <w:rsid w:val="006C4A5E"/>
    <w:rsid w:val="006C5678"/>
    <w:rsid w:val="006C5EC9"/>
    <w:rsid w:val="006C6059"/>
    <w:rsid w:val="006C6917"/>
    <w:rsid w:val="006C6955"/>
    <w:rsid w:val="006C6D9A"/>
    <w:rsid w:val="006C7522"/>
    <w:rsid w:val="006C7C87"/>
    <w:rsid w:val="006D00EC"/>
    <w:rsid w:val="006D0CAE"/>
    <w:rsid w:val="006D1052"/>
    <w:rsid w:val="006D10D9"/>
    <w:rsid w:val="006D129F"/>
    <w:rsid w:val="006D1FB1"/>
    <w:rsid w:val="006D237E"/>
    <w:rsid w:val="006D29AA"/>
    <w:rsid w:val="006D2B15"/>
    <w:rsid w:val="006D3360"/>
    <w:rsid w:val="006D34A8"/>
    <w:rsid w:val="006D3AA4"/>
    <w:rsid w:val="006D46D0"/>
    <w:rsid w:val="006D4D48"/>
    <w:rsid w:val="006D4ECA"/>
    <w:rsid w:val="006D53AC"/>
    <w:rsid w:val="006D56ED"/>
    <w:rsid w:val="006D5E50"/>
    <w:rsid w:val="006D6268"/>
    <w:rsid w:val="006D6F08"/>
    <w:rsid w:val="006D7F8A"/>
    <w:rsid w:val="006D7FD5"/>
    <w:rsid w:val="006E062C"/>
    <w:rsid w:val="006E0706"/>
    <w:rsid w:val="006E0A33"/>
    <w:rsid w:val="006E0A5C"/>
    <w:rsid w:val="006E0C2C"/>
    <w:rsid w:val="006E1210"/>
    <w:rsid w:val="006E1C82"/>
    <w:rsid w:val="006E1FF3"/>
    <w:rsid w:val="006E2109"/>
    <w:rsid w:val="006E2718"/>
    <w:rsid w:val="006E28B7"/>
    <w:rsid w:val="006E2A9B"/>
    <w:rsid w:val="006E2C86"/>
    <w:rsid w:val="006E3310"/>
    <w:rsid w:val="006E42C3"/>
    <w:rsid w:val="006E45CA"/>
    <w:rsid w:val="006E4E39"/>
    <w:rsid w:val="006E506E"/>
    <w:rsid w:val="006E5181"/>
    <w:rsid w:val="006E543A"/>
    <w:rsid w:val="006E555D"/>
    <w:rsid w:val="006E565E"/>
    <w:rsid w:val="006E587C"/>
    <w:rsid w:val="006E5B49"/>
    <w:rsid w:val="006E5B67"/>
    <w:rsid w:val="006E60BD"/>
    <w:rsid w:val="006E6305"/>
    <w:rsid w:val="006E641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8C7"/>
    <w:rsid w:val="006F1B70"/>
    <w:rsid w:val="006F1F5D"/>
    <w:rsid w:val="006F1FB7"/>
    <w:rsid w:val="006F28A6"/>
    <w:rsid w:val="006F2B25"/>
    <w:rsid w:val="006F341D"/>
    <w:rsid w:val="006F380A"/>
    <w:rsid w:val="006F3A26"/>
    <w:rsid w:val="006F3CDE"/>
    <w:rsid w:val="006F58D4"/>
    <w:rsid w:val="006F5E68"/>
    <w:rsid w:val="006F62C4"/>
    <w:rsid w:val="006F6582"/>
    <w:rsid w:val="006F6803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7D9"/>
    <w:rsid w:val="00701E00"/>
    <w:rsid w:val="00701E95"/>
    <w:rsid w:val="0070248B"/>
    <w:rsid w:val="0070282C"/>
    <w:rsid w:val="00702AD3"/>
    <w:rsid w:val="0070309D"/>
    <w:rsid w:val="007030B5"/>
    <w:rsid w:val="0070346E"/>
    <w:rsid w:val="00703557"/>
    <w:rsid w:val="00703CCC"/>
    <w:rsid w:val="00703F85"/>
    <w:rsid w:val="00704299"/>
    <w:rsid w:val="007048E6"/>
    <w:rsid w:val="00704EDB"/>
    <w:rsid w:val="007055D0"/>
    <w:rsid w:val="00705C5F"/>
    <w:rsid w:val="00705DE0"/>
    <w:rsid w:val="00705E83"/>
    <w:rsid w:val="00705E94"/>
    <w:rsid w:val="00706101"/>
    <w:rsid w:val="007066FE"/>
    <w:rsid w:val="00707072"/>
    <w:rsid w:val="0070723F"/>
    <w:rsid w:val="007072B9"/>
    <w:rsid w:val="007072BD"/>
    <w:rsid w:val="007074EA"/>
    <w:rsid w:val="0070766D"/>
    <w:rsid w:val="00707D61"/>
    <w:rsid w:val="00711447"/>
    <w:rsid w:val="007115AC"/>
    <w:rsid w:val="00711930"/>
    <w:rsid w:val="00711A42"/>
    <w:rsid w:val="00711CAC"/>
    <w:rsid w:val="007121AC"/>
    <w:rsid w:val="00712287"/>
    <w:rsid w:val="00712772"/>
    <w:rsid w:val="0071346F"/>
    <w:rsid w:val="0071358A"/>
    <w:rsid w:val="00713720"/>
    <w:rsid w:val="00713773"/>
    <w:rsid w:val="007138DF"/>
    <w:rsid w:val="00713956"/>
    <w:rsid w:val="0071425F"/>
    <w:rsid w:val="007144B3"/>
    <w:rsid w:val="007148D3"/>
    <w:rsid w:val="00714F7D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831"/>
    <w:rsid w:val="00720A35"/>
    <w:rsid w:val="00720BA4"/>
    <w:rsid w:val="00721407"/>
    <w:rsid w:val="0072204C"/>
    <w:rsid w:val="0072270A"/>
    <w:rsid w:val="007228FE"/>
    <w:rsid w:val="00722BA0"/>
    <w:rsid w:val="00722CD8"/>
    <w:rsid w:val="00723713"/>
    <w:rsid w:val="00724971"/>
    <w:rsid w:val="00724C6F"/>
    <w:rsid w:val="00724F94"/>
    <w:rsid w:val="00725098"/>
    <w:rsid w:val="007254E6"/>
    <w:rsid w:val="007257D0"/>
    <w:rsid w:val="00725B6B"/>
    <w:rsid w:val="00726158"/>
    <w:rsid w:val="0072654B"/>
    <w:rsid w:val="00726D9B"/>
    <w:rsid w:val="00726EA6"/>
    <w:rsid w:val="00727208"/>
    <w:rsid w:val="00727680"/>
    <w:rsid w:val="00727BE5"/>
    <w:rsid w:val="00730522"/>
    <w:rsid w:val="00730BD3"/>
    <w:rsid w:val="007311C9"/>
    <w:rsid w:val="00731B27"/>
    <w:rsid w:val="00731BF0"/>
    <w:rsid w:val="00731CB5"/>
    <w:rsid w:val="007324C1"/>
    <w:rsid w:val="0073262C"/>
    <w:rsid w:val="00732F61"/>
    <w:rsid w:val="0073353D"/>
    <w:rsid w:val="00733BF9"/>
    <w:rsid w:val="00734055"/>
    <w:rsid w:val="007348B1"/>
    <w:rsid w:val="00734C0B"/>
    <w:rsid w:val="00734D1C"/>
    <w:rsid w:val="00735649"/>
    <w:rsid w:val="007358A5"/>
    <w:rsid w:val="00735B47"/>
    <w:rsid w:val="007361A7"/>
    <w:rsid w:val="007362A6"/>
    <w:rsid w:val="0073690A"/>
    <w:rsid w:val="00736AC1"/>
    <w:rsid w:val="00736D7D"/>
    <w:rsid w:val="007370B0"/>
    <w:rsid w:val="007375F2"/>
    <w:rsid w:val="00737B2D"/>
    <w:rsid w:val="00737D66"/>
    <w:rsid w:val="007404CB"/>
    <w:rsid w:val="00740E58"/>
    <w:rsid w:val="007410F6"/>
    <w:rsid w:val="007413F0"/>
    <w:rsid w:val="00741402"/>
    <w:rsid w:val="00741C2D"/>
    <w:rsid w:val="00741CE7"/>
    <w:rsid w:val="00741D07"/>
    <w:rsid w:val="00741E21"/>
    <w:rsid w:val="00741EA3"/>
    <w:rsid w:val="007422E0"/>
    <w:rsid w:val="0074238B"/>
    <w:rsid w:val="00742876"/>
    <w:rsid w:val="007429E0"/>
    <w:rsid w:val="00742F67"/>
    <w:rsid w:val="0074323B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A7"/>
    <w:rsid w:val="007462FA"/>
    <w:rsid w:val="0074647C"/>
    <w:rsid w:val="00746A48"/>
    <w:rsid w:val="00746C8C"/>
    <w:rsid w:val="00747149"/>
    <w:rsid w:val="0074720E"/>
    <w:rsid w:val="0074733A"/>
    <w:rsid w:val="00747434"/>
    <w:rsid w:val="0074748D"/>
    <w:rsid w:val="00747D8B"/>
    <w:rsid w:val="00750724"/>
    <w:rsid w:val="00750BBE"/>
    <w:rsid w:val="00750FB3"/>
    <w:rsid w:val="007510AC"/>
    <w:rsid w:val="00751228"/>
    <w:rsid w:val="0075129F"/>
    <w:rsid w:val="00751415"/>
    <w:rsid w:val="0075177D"/>
    <w:rsid w:val="00751CE2"/>
    <w:rsid w:val="00751D84"/>
    <w:rsid w:val="00752505"/>
    <w:rsid w:val="00752932"/>
    <w:rsid w:val="00752B5A"/>
    <w:rsid w:val="00752C07"/>
    <w:rsid w:val="00752CE4"/>
    <w:rsid w:val="00753133"/>
    <w:rsid w:val="00753614"/>
    <w:rsid w:val="00754001"/>
    <w:rsid w:val="007547B5"/>
    <w:rsid w:val="007549C6"/>
    <w:rsid w:val="0075612B"/>
    <w:rsid w:val="007563F4"/>
    <w:rsid w:val="00756667"/>
    <w:rsid w:val="00756E7E"/>
    <w:rsid w:val="0075708E"/>
    <w:rsid w:val="007571E1"/>
    <w:rsid w:val="007572AF"/>
    <w:rsid w:val="00757335"/>
    <w:rsid w:val="007574E1"/>
    <w:rsid w:val="007576D0"/>
    <w:rsid w:val="007576E2"/>
    <w:rsid w:val="007604B2"/>
    <w:rsid w:val="00760C2F"/>
    <w:rsid w:val="00760D95"/>
    <w:rsid w:val="00760F14"/>
    <w:rsid w:val="0076114B"/>
    <w:rsid w:val="0076135B"/>
    <w:rsid w:val="00761C1C"/>
    <w:rsid w:val="00761E90"/>
    <w:rsid w:val="00761F64"/>
    <w:rsid w:val="00762550"/>
    <w:rsid w:val="00762EEF"/>
    <w:rsid w:val="00763257"/>
    <w:rsid w:val="00763959"/>
    <w:rsid w:val="00763F82"/>
    <w:rsid w:val="00764617"/>
    <w:rsid w:val="00764818"/>
    <w:rsid w:val="007649DD"/>
    <w:rsid w:val="00764F87"/>
    <w:rsid w:val="00765281"/>
    <w:rsid w:val="00765517"/>
    <w:rsid w:val="0076590F"/>
    <w:rsid w:val="00765C9A"/>
    <w:rsid w:val="00765DBD"/>
    <w:rsid w:val="00766838"/>
    <w:rsid w:val="007668F8"/>
    <w:rsid w:val="00766BAD"/>
    <w:rsid w:val="00767152"/>
    <w:rsid w:val="00770340"/>
    <w:rsid w:val="007705DC"/>
    <w:rsid w:val="00770C4A"/>
    <w:rsid w:val="007716D6"/>
    <w:rsid w:val="00771949"/>
    <w:rsid w:val="0077203D"/>
    <w:rsid w:val="007729A2"/>
    <w:rsid w:val="007729A6"/>
    <w:rsid w:val="00772E9C"/>
    <w:rsid w:val="0077337E"/>
    <w:rsid w:val="00773779"/>
    <w:rsid w:val="007741B1"/>
    <w:rsid w:val="007742D0"/>
    <w:rsid w:val="007751C7"/>
    <w:rsid w:val="007755F2"/>
    <w:rsid w:val="0077577A"/>
    <w:rsid w:val="007757C2"/>
    <w:rsid w:val="00776971"/>
    <w:rsid w:val="00777608"/>
    <w:rsid w:val="00777D68"/>
    <w:rsid w:val="007800D8"/>
    <w:rsid w:val="00780919"/>
    <w:rsid w:val="00780A80"/>
    <w:rsid w:val="00780CD8"/>
    <w:rsid w:val="00780F03"/>
    <w:rsid w:val="0078177E"/>
    <w:rsid w:val="00781A8D"/>
    <w:rsid w:val="00781CBF"/>
    <w:rsid w:val="00781DCE"/>
    <w:rsid w:val="00781F2D"/>
    <w:rsid w:val="0078225C"/>
    <w:rsid w:val="00782378"/>
    <w:rsid w:val="00782396"/>
    <w:rsid w:val="00782D02"/>
    <w:rsid w:val="0078304C"/>
    <w:rsid w:val="00783099"/>
    <w:rsid w:val="00783150"/>
    <w:rsid w:val="00783673"/>
    <w:rsid w:val="00784729"/>
    <w:rsid w:val="00784B19"/>
    <w:rsid w:val="00785490"/>
    <w:rsid w:val="00785B0D"/>
    <w:rsid w:val="00785B93"/>
    <w:rsid w:val="00785F37"/>
    <w:rsid w:val="0078658F"/>
    <w:rsid w:val="00786A80"/>
    <w:rsid w:val="00787995"/>
    <w:rsid w:val="0079043C"/>
    <w:rsid w:val="0079069B"/>
    <w:rsid w:val="007907F3"/>
    <w:rsid w:val="007910CD"/>
    <w:rsid w:val="00792460"/>
    <w:rsid w:val="007925EA"/>
    <w:rsid w:val="00792E2D"/>
    <w:rsid w:val="00793B49"/>
    <w:rsid w:val="00793CD8"/>
    <w:rsid w:val="00794C57"/>
    <w:rsid w:val="00794D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D7A"/>
    <w:rsid w:val="00797F1E"/>
    <w:rsid w:val="007A098E"/>
    <w:rsid w:val="007A0D42"/>
    <w:rsid w:val="007A1164"/>
    <w:rsid w:val="007A198B"/>
    <w:rsid w:val="007A19F7"/>
    <w:rsid w:val="007A1CB3"/>
    <w:rsid w:val="007A1D79"/>
    <w:rsid w:val="007A2975"/>
    <w:rsid w:val="007A2B2B"/>
    <w:rsid w:val="007A306F"/>
    <w:rsid w:val="007A3263"/>
    <w:rsid w:val="007A4162"/>
    <w:rsid w:val="007A43A6"/>
    <w:rsid w:val="007A4567"/>
    <w:rsid w:val="007A49CE"/>
    <w:rsid w:val="007A50AA"/>
    <w:rsid w:val="007A5806"/>
    <w:rsid w:val="007A582A"/>
    <w:rsid w:val="007A58A6"/>
    <w:rsid w:val="007A5AF4"/>
    <w:rsid w:val="007A6CE5"/>
    <w:rsid w:val="007A7416"/>
    <w:rsid w:val="007A74F2"/>
    <w:rsid w:val="007A7B9D"/>
    <w:rsid w:val="007A7DA1"/>
    <w:rsid w:val="007B01DD"/>
    <w:rsid w:val="007B02CC"/>
    <w:rsid w:val="007B114C"/>
    <w:rsid w:val="007B1877"/>
    <w:rsid w:val="007B1D78"/>
    <w:rsid w:val="007B2860"/>
    <w:rsid w:val="007B2A15"/>
    <w:rsid w:val="007B32B6"/>
    <w:rsid w:val="007B367E"/>
    <w:rsid w:val="007B3D2D"/>
    <w:rsid w:val="007B4395"/>
    <w:rsid w:val="007B49F2"/>
    <w:rsid w:val="007B50AE"/>
    <w:rsid w:val="007B51DF"/>
    <w:rsid w:val="007B53E7"/>
    <w:rsid w:val="007B5576"/>
    <w:rsid w:val="007B55BA"/>
    <w:rsid w:val="007B565E"/>
    <w:rsid w:val="007B5B89"/>
    <w:rsid w:val="007B5C2B"/>
    <w:rsid w:val="007B6BB5"/>
    <w:rsid w:val="007C004E"/>
    <w:rsid w:val="007C044F"/>
    <w:rsid w:val="007C05DD"/>
    <w:rsid w:val="007C08AA"/>
    <w:rsid w:val="007C0A9A"/>
    <w:rsid w:val="007C0B3D"/>
    <w:rsid w:val="007C11F1"/>
    <w:rsid w:val="007C1239"/>
    <w:rsid w:val="007C19E2"/>
    <w:rsid w:val="007C2662"/>
    <w:rsid w:val="007C28AA"/>
    <w:rsid w:val="007C2E73"/>
    <w:rsid w:val="007C304F"/>
    <w:rsid w:val="007C35DD"/>
    <w:rsid w:val="007C366E"/>
    <w:rsid w:val="007C3D18"/>
    <w:rsid w:val="007C40B5"/>
    <w:rsid w:val="007C42B5"/>
    <w:rsid w:val="007C4357"/>
    <w:rsid w:val="007C491B"/>
    <w:rsid w:val="007C4F07"/>
    <w:rsid w:val="007C60BF"/>
    <w:rsid w:val="007C61E4"/>
    <w:rsid w:val="007C6A07"/>
    <w:rsid w:val="007C6C5B"/>
    <w:rsid w:val="007C73A1"/>
    <w:rsid w:val="007C75A1"/>
    <w:rsid w:val="007C77A5"/>
    <w:rsid w:val="007C7A83"/>
    <w:rsid w:val="007D04E5"/>
    <w:rsid w:val="007D07ED"/>
    <w:rsid w:val="007D0813"/>
    <w:rsid w:val="007D1A06"/>
    <w:rsid w:val="007D21B5"/>
    <w:rsid w:val="007D21B7"/>
    <w:rsid w:val="007D2792"/>
    <w:rsid w:val="007D28B1"/>
    <w:rsid w:val="007D2959"/>
    <w:rsid w:val="007D2AF9"/>
    <w:rsid w:val="007D3C0D"/>
    <w:rsid w:val="007D4264"/>
    <w:rsid w:val="007D467F"/>
    <w:rsid w:val="007D522D"/>
    <w:rsid w:val="007D5901"/>
    <w:rsid w:val="007D5973"/>
    <w:rsid w:val="007D645C"/>
    <w:rsid w:val="007D6FEF"/>
    <w:rsid w:val="007D7526"/>
    <w:rsid w:val="007D76B4"/>
    <w:rsid w:val="007D7B0F"/>
    <w:rsid w:val="007D7F5E"/>
    <w:rsid w:val="007E093F"/>
    <w:rsid w:val="007E0E7E"/>
    <w:rsid w:val="007E0F81"/>
    <w:rsid w:val="007E1671"/>
    <w:rsid w:val="007E1775"/>
    <w:rsid w:val="007E1ECD"/>
    <w:rsid w:val="007E1F23"/>
    <w:rsid w:val="007E2164"/>
    <w:rsid w:val="007E23A4"/>
    <w:rsid w:val="007E2B5D"/>
    <w:rsid w:val="007E30BD"/>
    <w:rsid w:val="007E33AA"/>
    <w:rsid w:val="007E370C"/>
    <w:rsid w:val="007E4610"/>
    <w:rsid w:val="007E4715"/>
    <w:rsid w:val="007E505B"/>
    <w:rsid w:val="007E5324"/>
    <w:rsid w:val="007E56A5"/>
    <w:rsid w:val="007E5DC6"/>
    <w:rsid w:val="007E5FC9"/>
    <w:rsid w:val="007E63D2"/>
    <w:rsid w:val="007E64C5"/>
    <w:rsid w:val="007E6A5A"/>
    <w:rsid w:val="007E6B29"/>
    <w:rsid w:val="007E7091"/>
    <w:rsid w:val="007E7B6F"/>
    <w:rsid w:val="007F0187"/>
    <w:rsid w:val="007F066A"/>
    <w:rsid w:val="007F0A05"/>
    <w:rsid w:val="007F104B"/>
    <w:rsid w:val="007F1AF5"/>
    <w:rsid w:val="007F1C6A"/>
    <w:rsid w:val="007F21CF"/>
    <w:rsid w:val="007F2480"/>
    <w:rsid w:val="007F2AF1"/>
    <w:rsid w:val="007F2B52"/>
    <w:rsid w:val="007F2F6A"/>
    <w:rsid w:val="007F3096"/>
    <w:rsid w:val="007F360B"/>
    <w:rsid w:val="007F3C7C"/>
    <w:rsid w:val="007F3E9A"/>
    <w:rsid w:val="007F422B"/>
    <w:rsid w:val="007F4320"/>
    <w:rsid w:val="007F4D87"/>
    <w:rsid w:val="007F4E9A"/>
    <w:rsid w:val="007F5092"/>
    <w:rsid w:val="007F5A9E"/>
    <w:rsid w:val="007F5E56"/>
    <w:rsid w:val="007F61B2"/>
    <w:rsid w:val="007F61F6"/>
    <w:rsid w:val="007F6DAE"/>
    <w:rsid w:val="007F77AD"/>
    <w:rsid w:val="007F7819"/>
    <w:rsid w:val="007F7FE8"/>
    <w:rsid w:val="00801785"/>
    <w:rsid w:val="0080182B"/>
    <w:rsid w:val="008018FD"/>
    <w:rsid w:val="00801910"/>
    <w:rsid w:val="00801F28"/>
    <w:rsid w:val="008028B0"/>
    <w:rsid w:val="0080301E"/>
    <w:rsid w:val="0080308F"/>
    <w:rsid w:val="0080340B"/>
    <w:rsid w:val="0080351B"/>
    <w:rsid w:val="0080358F"/>
    <w:rsid w:val="00803A25"/>
    <w:rsid w:val="00803D08"/>
    <w:rsid w:val="00803D33"/>
    <w:rsid w:val="00803FAE"/>
    <w:rsid w:val="0080486E"/>
    <w:rsid w:val="00804A15"/>
    <w:rsid w:val="00804D4C"/>
    <w:rsid w:val="0080560F"/>
    <w:rsid w:val="0080566B"/>
    <w:rsid w:val="008057FA"/>
    <w:rsid w:val="00805B29"/>
    <w:rsid w:val="0080605F"/>
    <w:rsid w:val="00806683"/>
    <w:rsid w:val="0080689F"/>
    <w:rsid w:val="00806988"/>
    <w:rsid w:val="00806B2C"/>
    <w:rsid w:val="00806F3F"/>
    <w:rsid w:val="00807408"/>
    <w:rsid w:val="0080763A"/>
    <w:rsid w:val="00807786"/>
    <w:rsid w:val="0080796D"/>
    <w:rsid w:val="00807D3A"/>
    <w:rsid w:val="008102E9"/>
    <w:rsid w:val="008109A3"/>
    <w:rsid w:val="00810CC4"/>
    <w:rsid w:val="00810D00"/>
    <w:rsid w:val="00810F87"/>
    <w:rsid w:val="0081158E"/>
    <w:rsid w:val="00811FCB"/>
    <w:rsid w:val="0081209C"/>
    <w:rsid w:val="0081247A"/>
    <w:rsid w:val="00812D79"/>
    <w:rsid w:val="00812EEA"/>
    <w:rsid w:val="008133FF"/>
    <w:rsid w:val="00813882"/>
    <w:rsid w:val="00813941"/>
    <w:rsid w:val="00814356"/>
    <w:rsid w:val="00814EE9"/>
    <w:rsid w:val="0081588B"/>
    <w:rsid w:val="008158D6"/>
    <w:rsid w:val="00815E17"/>
    <w:rsid w:val="008162EB"/>
    <w:rsid w:val="008165FD"/>
    <w:rsid w:val="00816698"/>
    <w:rsid w:val="00817196"/>
    <w:rsid w:val="008206AD"/>
    <w:rsid w:val="0082072E"/>
    <w:rsid w:val="00820F28"/>
    <w:rsid w:val="008216C8"/>
    <w:rsid w:val="00821B53"/>
    <w:rsid w:val="00821C9D"/>
    <w:rsid w:val="008221AA"/>
    <w:rsid w:val="00822617"/>
    <w:rsid w:val="00822C3A"/>
    <w:rsid w:val="00822D63"/>
    <w:rsid w:val="00822DE8"/>
    <w:rsid w:val="008235DB"/>
    <w:rsid w:val="008237AF"/>
    <w:rsid w:val="00823D8E"/>
    <w:rsid w:val="0082409C"/>
    <w:rsid w:val="008245BA"/>
    <w:rsid w:val="008247FA"/>
    <w:rsid w:val="00824AB4"/>
    <w:rsid w:val="00825033"/>
    <w:rsid w:val="00825095"/>
    <w:rsid w:val="00825C42"/>
    <w:rsid w:val="00825D25"/>
    <w:rsid w:val="00825FF9"/>
    <w:rsid w:val="00825FFF"/>
    <w:rsid w:val="008268E6"/>
    <w:rsid w:val="00826A27"/>
    <w:rsid w:val="00826D3E"/>
    <w:rsid w:val="00827015"/>
    <w:rsid w:val="00827687"/>
    <w:rsid w:val="00827D6F"/>
    <w:rsid w:val="00830285"/>
    <w:rsid w:val="00830330"/>
    <w:rsid w:val="00830C52"/>
    <w:rsid w:val="00830D7B"/>
    <w:rsid w:val="00830E89"/>
    <w:rsid w:val="00831A22"/>
    <w:rsid w:val="00831A6C"/>
    <w:rsid w:val="008320E9"/>
    <w:rsid w:val="008328B0"/>
    <w:rsid w:val="00832A4F"/>
    <w:rsid w:val="00833B91"/>
    <w:rsid w:val="00833E99"/>
    <w:rsid w:val="00833EBF"/>
    <w:rsid w:val="008347D0"/>
    <w:rsid w:val="00834FBC"/>
    <w:rsid w:val="00835069"/>
    <w:rsid w:val="008356A1"/>
    <w:rsid w:val="008358D6"/>
    <w:rsid w:val="00835934"/>
    <w:rsid w:val="00835C90"/>
    <w:rsid w:val="00835D26"/>
    <w:rsid w:val="008364D5"/>
    <w:rsid w:val="00836688"/>
    <w:rsid w:val="00836B71"/>
    <w:rsid w:val="008376AC"/>
    <w:rsid w:val="00837866"/>
    <w:rsid w:val="00837FED"/>
    <w:rsid w:val="00840F2C"/>
    <w:rsid w:val="00841B77"/>
    <w:rsid w:val="008420B0"/>
    <w:rsid w:val="008421FF"/>
    <w:rsid w:val="00842600"/>
    <w:rsid w:val="00842608"/>
    <w:rsid w:val="00842D57"/>
    <w:rsid w:val="008436AF"/>
    <w:rsid w:val="00843B17"/>
    <w:rsid w:val="00843C85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8FC"/>
    <w:rsid w:val="00847EEE"/>
    <w:rsid w:val="00847FE6"/>
    <w:rsid w:val="00850812"/>
    <w:rsid w:val="00850D04"/>
    <w:rsid w:val="00851085"/>
    <w:rsid w:val="0085131F"/>
    <w:rsid w:val="0085159B"/>
    <w:rsid w:val="00851779"/>
    <w:rsid w:val="00851A11"/>
    <w:rsid w:val="00851DE3"/>
    <w:rsid w:val="00851DE9"/>
    <w:rsid w:val="00852BD5"/>
    <w:rsid w:val="00853397"/>
    <w:rsid w:val="00853C03"/>
    <w:rsid w:val="008548F7"/>
    <w:rsid w:val="00854BA8"/>
    <w:rsid w:val="00854FF1"/>
    <w:rsid w:val="0085575A"/>
    <w:rsid w:val="008557E7"/>
    <w:rsid w:val="00855EAE"/>
    <w:rsid w:val="00855FAA"/>
    <w:rsid w:val="00856911"/>
    <w:rsid w:val="00856E5D"/>
    <w:rsid w:val="00857173"/>
    <w:rsid w:val="008571E8"/>
    <w:rsid w:val="008573F4"/>
    <w:rsid w:val="00857496"/>
    <w:rsid w:val="00857A0B"/>
    <w:rsid w:val="00860088"/>
    <w:rsid w:val="0086058E"/>
    <w:rsid w:val="00860CFB"/>
    <w:rsid w:val="00861133"/>
    <w:rsid w:val="00861793"/>
    <w:rsid w:val="00861A45"/>
    <w:rsid w:val="00862F04"/>
    <w:rsid w:val="00863ED7"/>
    <w:rsid w:val="00864184"/>
    <w:rsid w:val="00864C87"/>
    <w:rsid w:val="00865506"/>
    <w:rsid w:val="0086566D"/>
    <w:rsid w:val="0086602A"/>
    <w:rsid w:val="00866FD6"/>
    <w:rsid w:val="00867263"/>
    <w:rsid w:val="008677FD"/>
    <w:rsid w:val="008703CA"/>
    <w:rsid w:val="008706D4"/>
    <w:rsid w:val="00870762"/>
    <w:rsid w:val="00870F8A"/>
    <w:rsid w:val="0087120F"/>
    <w:rsid w:val="008719A4"/>
    <w:rsid w:val="00871A06"/>
    <w:rsid w:val="00871D23"/>
    <w:rsid w:val="00871D77"/>
    <w:rsid w:val="00872440"/>
    <w:rsid w:val="008726A6"/>
    <w:rsid w:val="0087306C"/>
    <w:rsid w:val="008738F2"/>
    <w:rsid w:val="00873A14"/>
    <w:rsid w:val="00873ACD"/>
    <w:rsid w:val="00873CF5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F88"/>
    <w:rsid w:val="00877252"/>
    <w:rsid w:val="008772D3"/>
    <w:rsid w:val="00877530"/>
    <w:rsid w:val="0087771F"/>
    <w:rsid w:val="00877F18"/>
    <w:rsid w:val="00881A2A"/>
    <w:rsid w:val="00881C0E"/>
    <w:rsid w:val="00881C35"/>
    <w:rsid w:val="00882776"/>
    <w:rsid w:val="008827BB"/>
    <w:rsid w:val="00882804"/>
    <w:rsid w:val="00882B0B"/>
    <w:rsid w:val="00883923"/>
    <w:rsid w:val="00883DEB"/>
    <w:rsid w:val="00884337"/>
    <w:rsid w:val="00884732"/>
    <w:rsid w:val="0088482D"/>
    <w:rsid w:val="00885F1F"/>
    <w:rsid w:val="008901CD"/>
    <w:rsid w:val="00890F01"/>
    <w:rsid w:val="0089177B"/>
    <w:rsid w:val="00891E6B"/>
    <w:rsid w:val="00893082"/>
    <w:rsid w:val="008935A4"/>
    <w:rsid w:val="00893A8B"/>
    <w:rsid w:val="00893CB8"/>
    <w:rsid w:val="00893D6A"/>
    <w:rsid w:val="008941E3"/>
    <w:rsid w:val="0089465F"/>
    <w:rsid w:val="00894967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A0093"/>
    <w:rsid w:val="008A06A9"/>
    <w:rsid w:val="008A07A5"/>
    <w:rsid w:val="008A08DB"/>
    <w:rsid w:val="008A0C27"/>
    <w:rsid w:val="008A0FCF"/>
    <w:rsid w:val="008A1117"/>
    <w:rsid w:val="008A1488"/>
    <w:rsid w:val="008A1AED"/>
    <w:rsid w:val="008A20C5"/>
    <w:rsid w:val="008A21FF"/>
    <w:rsid w:val="008A2669"/>
    <w:rsid w:val="008A26CD"/>
    <w:rsid w:val="008A2ABD"/>
    <w:rsid w:val="008A2CE2"/>
    <w:rsid w:val="008A30AC"/>
    <w:rsid w:val="008A3785"/>
    <w:rsid w:val="008A3AB2"/>
    <w:rsid w:val="008A40B9"/>
    <w:rsid w:val="008A44B8"/>
    <w:rsid w:val="008A4527"/>
    <w:rsid w:val="008A4636"/>
    <w:rsid w:val="008A48F5"/>
    <w:rsid w:val="008A4EA9"/>
    <w:rsid w:val="008A51A8"/>
    <w:rsid w:val="008A520B"/>
    <w:rsid w:val="008A52E7"/>
    <w:rsid w:val="008A54C7"/>
    <w:rsid w:val="008A54F9"/>
    <w:rsid w:val="008A5AAD"/>
    <w:rsid w:val="008A65A4"/>
    <w:rsid w:val="008A7662"/>
    <w:rsid w:val="008A77D8"/>
    <w:rsid w:val="008A7BDB"/>
    <w:rsid w:val="008A7E1B"/>
    <w:rsid w:val="008B0483"/>
    <w:rsid w:val="008B04CB"/>
    <w:rsid w:val="008B0811"/>
    <w:rsid w:val="008B0A97"/>
    <w:rsid w:val="008B0F3D"/>
    <w:rsid w:val="008B120C"/>
    <w:rsid w:val="008B14DF"/>
    <w:rsid w:val="008B1976"/>
    <w:rsid w:val="008B1F8C"/>
    <w:rsid w:val="008B31DC"/>
    <w:rsid w:val="008B32BE"/>
    <w:rsid w:val="008B4222"/>
    <w:rsid w:val="008B4F38"/>
    <w:rsid w:val="008B51A0"/>
    <w:rsid w:val="008B592A"/>
    <w:rsid w:val="008B5FD9"/>
    <w:rsid w:val="008B60CE"/>
    <w:rsid w:val="008B6CCD"/>
    <w:rsid w:val="008B71A2"/>
    <w:rsid w:val="008B73A4"/>
    <w:rsid w:val="008B7A7C"/>
    <w:rsid w:val="008B7B5C"/>
    <w:rsid w:val="008B7D7B"/>
    <w:rsid w:val="008B7F34"/>
    <w:rsid w:val="008B7F6A"/>
    <w:rsid w:val="008C05D9"/>
    <w:rsid w:val="008C08C3"/>
    <w:rsid w:val="008C08C8"/>
    <w:rsid w:val="008C0910"/>
    <w:rsid w:val="008C09EC"/>
    <w:rsid w:val="008C0C99"/>
    <w:rsid w:val="008C12DE"/>
    <w:rsid w:val="008C1B29"/>
    <w:rsid w:val="008C1DD2"/>
    <w:rsid w:val="008C1F41"/>
    <w:rsid w:val="008C2017"/>
    <w:rsid w:val="008C20EB"/>
    <w:rsid w:val="008C2446"/>
    <w:rsid w:val="008C25D9"/>
    <w:rsid w:val="008C2B69"/>
    <w:rsid w:val="008C2CA2"/>
    <w:rsid w:val="008C2E9C"/>
    <w:rsid w:val="008C34C8"/>
    <w:rsid w:val="008C3B64"/>
    <w:rsid w:val="008C3D74"/>
    <w:rsid w:val="008C40E9"/>
    <w:rsid w:val="008C4692"/>
    <w:rsid w:val="008C469D"/>
    <w:rsid w:val="008C4958"/>
    <w:rsid w:val="008C4B68"/>
    <w:rsid w:val="008C4BAA"/>
    <w:rsid w:val="008C4C3D"/>
    <w:rsid w:val="008C4D82"/>
    <w:rsid w:val="008C50A4"/>
    <w:rsid w:val="008C55A6"/>
    <w:rsid w:val="008C5730"/>
    <w:rsid w:val="008C582E"/>
    <w:rsid w:val="008C62E3"/>
    <w:rsid w:val="008C6AE8"/>
    <w:rsid w:val="008C731D"/>
    <w:rsid w:val="008C742D"/>
    <w:rsid w:val="008C746C"/>
    <w:rsid w:val="008C7572"/>
    <w:rsid w:val="008C7573"/>
    <w:rsid w:val="008D00A5"/>
    <w:rsid w:val="008D05CB"/>
    <w:rsid w:val="008D07D2"/>
    <w:rsid w:val="008D085D"/>
    <w:rsid w:val="008D0C3E"/>
    <w:rsid w:val="008D1DE4"/>
    <w:rsid w:val="008D1EDB"/>
    <w:rsid w:val="008D208A"/>
    <w:rsid w:val="008D20DA"/>
    <w:rsid w:val="008D2816"/>
    <w:rsid w:val="008D2948"/>
    <w:rsid w:val="008D2C19"/>
    <w:rsid w:val="008D3334"/>
    <w:rsid w:val="008D34F1"/>
    <w:rsid w:val="008D39D8"/>
    <w:rsid w:val="008D3B5A"/>
    <w:rsid w:val="008D3F64"/>
    <w:rsid w:val="008D3FE5"/>
    <w:rsid w:val="008D424C"/>
    <w:rsid w:val="008D4352"/>
    <w:rsid w:val="008D47FC"/>
    <w:rsid w:val="008D497D"/>
    <w:rsid w:val="008D4C5C"/>
    <w:rsid w:val="008D5605"/>
    <w:rsid w:val="008D5ABF"/>
    <w:rsid w:val="008D62E0"/>
    <w:rsid w:val="008D63A3"/>
    <w:rsid w:val="008D6785"/>
    <w:rsid w:val="008D6D1A"/>
    <w:rsid w:val="008D6F78"/>
    <w:rsid w:val="008D7063"/>
    <w:rsid w:val="008D7499"/>
    <w:rsid w:val="008D7F69"/>
    <w:rsid w:val="008E0217"/>
    <w:rsid w:val="008E05EE"/>
    <w:rsid w:val="008E065E"/>
    <w:rsid w:val="008E07D1"/>
    <w:rsid w:val="008E0872"/>
    <w:rsid w:val="008E0927"/>
    <w:rsid w:val="008E0E09"/>
    <w:rsid w:val="008E106A"/>
    <w:rsid w:val="008E1345"/>
    <w:rsid w:val="008E1909"/>
    <w:rsid w:val="008E1FD0"/>
    <w:rsid w:val="008E215B"/>
    <w:rsid w:val="008E2CFC"/>
    <w:rsid w:val="008E3119"/>
    <w:rsid w:val="008E31BB"/>
    <w:rsid w:val="008E3232"/>
    <w:rsid w:val="008E3EF1"/>
    <w:rsid w:val="008E46C3"/>
    <w:rsid w:val="008E46EE"/>
    <w:rsid w:val="008E4B5F"/>
    <w:rsid w:val="008E4CCC"/>
    <w:rsid w:val="008E5033"/>
    <w:rsid w:val="008E5538"/>
    <w:rsid w:val="008E5DAE"/>
    <w:rsid w:val="008E67A8"/>
    <w:rsid w:val="008E6FDE"/>
    <w:rsid w:val="008E71BE"/>
    <w:rsid w:val="008E7539"/>
    <w:rsid w:val="008E7FCC"/>
    <w:rsid w:val="008F0578"/>
    <w:rsid w:val="008F06A0"/>
    <w:rsid w:val="008F0B40"/>
    <w:rsid w:val="008F0EFF"/>
    <w:rsid w:val="008F1AC3"/>
    <w:rsid w:val="008F1C49"/>
    <w:rsid w:val="008F1C4E"/>
    <w:rsid w:val="008F1EAB"/>
    <w:rsid w:val="008F23EE"/>
    <w:rsid w:val="008F280C"/>
    <w:rsid w:val="008F28FD"/>
    <w:rsid w:val="008F33DC"/>
    <w:rsid w:val="008F46F9"/>
    <w:rsid w:val="008F477F"/>
    <w:rsid w:val="008F503F"/>
    <w:rsid w:val="008F50A1"/>
    <w:rsid w:val="008F58DE"/>
    <w:rsid w:val="008F6493"/>
    <w:rsid w:val="008F6C1C"/>
    <w:rsid w:val="008F6C36"/>
    <w:rsid w:val="008F6C40"/>
    <w:rsid w:val="008F7315"/>
    <w:rsid w:val="008F7DE8"/>
    <w:rsid w:val="00900531"/>
    <w:rsid w:val="00900898"/>
    <w:rsid w:val="00900984"/>
    <w:rsid w:val="009010DF"/>
    <w:rsid w:val="009014F7"/>
    <w:rsid w:val="00901E4A"/>
    <w:rsid w:val="00901FED"/>
    <w:rsid w:val="0090230E"/>
    <w:rsid w:val="00902350"/>
    <w:rsid w:val="00902AD7"/>
    <w:rsid w:val="00902D0D"/>
    <w:rsid w:val="0090336B"/>
    <w:rsid w:val="00904FC8"/>
    <w:rsid w:val="009050A9"/>
    <w:rsid w:val="009053AA"/>
    <w:rsid w:val="00905404"/>
    <w:rsid w:val="0090543F"/>
    <w:rsid w:val="009055BC"/>
    <w:rsid w:val="00906939"/>
    <w:rsid w:val="00906A05"/>
    <w:rsid w:val="009076C8"/>
    <w:rsid w:val="00907886"/>
    <w:rsid w:val="00907ACD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DFB"/>
    <w:rsid w:val="00911E4E"/>
    <w:rsid w:val="0091236A"/>
    <w:rsid w:val="00912CF6"/>
    <w:rsid w:val="009136B9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D0C"/>
    <w:rsid w:val="009170BA"/>
    <w:rsid w:val="0091720A"/>
    <w:rsid w:val="009178EF"/>
    <w:rsid w:val="00917B28"/>
    <w:rsid w:val="00917CE9"/>
    <w:rsid w:val="00920068"/>
    <w:rsid w:val="0092016D"/>
    <w:rsid w:val="00920883"/>
    <w:rsid w:val="00920BF2"/>
    <w:rsid w:val="00920D96"/>
    <w:rsid w:val="00920FF8"/>
    <w:rsid w:val="009210F1"/>
    <w:rsid w:val="00921573"/>
    <w:rsid w:val="00921779"/>
    <w:rsid w:val="009219EA"/>
    <w:rsid w:val="00922010"/>
    <w:rsid w:val="00922238"/>
    <w:rsid w:val="0092234E"/>
    <w:rsid w:val="00922787"/>
    <w:rsid w:val="009227CC"/>
    <w:rsid w:val="00922947"/>
    <w:rsid w:val="00922F4D"/>
    <w:rsid w:val="00922F6A"/>
    <w:rsid w:val="0092372D"/>
    <w:rsid w:val="0092381D"/>
    <w:rsid w:val="0092528E"/>
    <w:rsid w:val="00925443"/>
    <w:rsid w:val="00925BA3"/>
    <w:rsid w:val="00925FA5"/>
    <w:rsid w:val="009264F1"/>
    <w:rsid w:val="00926647"/>
    <w:rsid w:val="009276BE"/>
    <w:rsid w:val="0092795C"/>
    <w:rsid w:val="00927DBD"/>
    <w:rsid w:val="00927E10"/>
    <w:rsid w:val="00927F76"/>
    <w:rsid w:val="00930519"/>
    <w:rsid w:val="00930636"/>
    <w:rsid w:val="009310F4"/>
    <w:rsid w:val="00931BD9"/>
    <w:rsid w:val="00931C0F"/>
    <w:rsid w:val="00931D07"/>
    <w:rsid w:val="00932718"/>
    <w:rsid w:val="00932D48"/>
    <w:rsid w:val="00932FEB"/>
    <w:rsid w:val="009336C2"/>
    <w:rsid w:val="00933813"/>
    <w:rsid w:val="009341B0"/>
    <w:rsid w:val="0093425A"/>
    <w:rsid w:val="00934BDF"/>
    <w:rsid w:val="00934DFD"/>
    <w:rsid w:val="009351BD"/>
    <w:rsid w:val="009351C0"/>
    <w:rsid w:val="00935219"/>
    <w:rsid w:val="00935319"/>
    <w:rsid w:val="009355B3"/>
    <w:rsid w:val="00935E6E"/>
    <w:rsid w:val="009364C9"/>
    <w:rsid w:val="009368F3"/>
    <w:rsid w:val="00936C9C"/>
    <w:rsid w:val="00936E60"/>
    <w:rsid w:val="00937090"/>
    <w:rsid w:val="009373AB"/>
    <w:rsid w:val="009374C5"/>
    <w:rsid w:val="0093777C"/>
    <w:rsid w:val="009403EA"/>
    <w:rsid w:val="00940481"/>
    <w:rsid w:val="00940CC0"/>
    <w:rsid w:val="00941636"/>
    <w:rsid w:val="00941A16"/>
    <w:rsid w:val="00941DCC"/>
    <w:rsid w:val="00941E9E"/>
    <w:rsid w:val="00942C88"/>
    <w:rsid w:val="00942F61"/>
    <w:rsid w:val="009436AA"/>
    <w:rsid w:val="00943742"/>
    <w:rsid w:val="00943FBD"/>
    <w:rsid w:val="00943FDC"/>
    <w:rsid w:val="00944209"/>
    <w:rsid w:val="009452F6"/>
    <w:rsid w:val="00945C05"/>
    <w:rsid w:val="00946193"/>
    <w:rsid w:val="009464F1"/>
    <w:rsid w:val="00946945"/>
    <w:rsid w:val="00947713"/>
    <w:rsid w:val="00947A81"/>
    <w:rsid w:val="00947C3C"/>
    <w:rsid w:val="0095015E"/>
    <w:rsid w:val="00950629"/>
    <w:rsid w:val="00950B9F"/>
    <w:rsid w:val="00950DE7"/>
    <w:rsid w:val="0095167F"/>
    <w:rsid w:val="00951EFF"/>
    <w:rsid w:val="00951F63"/>
    <w:rsid w:val="009523AB"/>
    <w:rsid w:val="00952B58"/>
    <w:rsid w:val="009532B4"/>
    <w:rsid w:val="00953428"/>
    <w:rsid w:val="00953920"/>
    <w:rsid w:val="00953B90"/>
    <w:rsid w:val="00953D47"/>
    <w:rsid w:val="009542CC"/>
    <w:rsid w:val="009544EF"/>
    <w:rsid w:val="009546D5"/>
    <w:rsid w:val="0095521C"/>
    <w:rsid w:val="0095550D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57A17"/>
    <w:rsid w:val="00960178"/>
    <w:rsid w:val="009602A2"/>
    <w:rsid w:val="00960B11"/>
    <w:rsid w:val="00960B6A"/>
    <w:rsid w:val="00961921"/>
    <w:rsid w:val="00961A62"/>
    <w:rsid w:val="00961BA0"/>
    <w:rsid w:val="00961F6B"/>
    <w:rsid w:val="00962237"/>
    <w:rsid w:val="00962352"/>
    <w:rsid w:val="009628A2"/>
    <w:rsid w:val="0096371D"/>
    <w:rsid w:val="009637BB"/>
    <w:rsid w:val="00963B77"/>
    <w:rsid w:val="0096430A"/>
    <w:rsid w:val="0096463B"/>
    <w:rsid w:val="00964836"/>
    <w:rsid w:val="009652D3"/>
    <w:rsid w:val="0096554B"/>
    <w:rsid w:val="0096584A"/>
    <w:rsid w:val="00965B08"/>
    <w:rsid w:val="009661F6"/>
    <w:rsid w:val="009667CC"/>
    <w:rsid w:val="009668D6"/>
    <w:rsid w:val="009675AE"/>
    <w:rsid w:val="00967AA5"/>
    <w:rsid w:val="00967F96"/>
    <w:rsid w:val="009706A3"/>
    <w:rsid w:val="009706E6"/>
    <w:rsid w:val="0097101E"/>
    <w:rsid w:val="00971D7B"/>
    <w:rsid w:val="00971D85"/>
    <w:rsid w:val="00971F08"/>
    <w:rsid w:val="009720DB"/>
    <w:rsid w:val="0097242A"/>
    <w:rsid w:val="00972E41"/>
    <w:rsid w:val="009734F6"/>
    <w:rsid w:val="009738F2"/>
    <w:rsid w:val="00973E6B"/>
    <w:rsid w:val="0097418A"/>
    <w:rsid w:val="009749FA"/>
    <w:rsid w:val="0097574B"/>
    <w:rsid w:val="009757A0"/>
    <w:rsid w:val="00975FA0"/>
    <w:rsid w:val="0097603D"/>
    <w:rsid w:val="00976245"/>
    <w:rsid w:val="0097656B"/>
    <w:rsid w:val="00976949"/>
    <w:rsid w:val="00976BFA"/>
    <w:rsid w:val="00976E81"/>
    <w:rsid w:val="00976F90"/>
    <w:rsid w:val="009800FF"/>
    <w:rsid w:val="0098019E"/>
    <w:rsid w:val="00980215"/>
    <w:rsid w:val="00980477"/>
    <w:rsid w:val="0098083F"/>
    <w:rsid w:val="00980898"/>
    <w:rsid w:val="00980DAD"/>
    <w:rsid w:val="00981421"/>
    <w:rsid w:val="00981703"/>
    <w:rsid w:val="00981C9E"/>
    <w:rsid w:val="00981D9C"/>
    <w:rsid w:val="0098204C"/>
    <w:rsid w:val="00982313"/>
    <w:rsid w:val="00982825"/>
    <w:rsid w:val="00982E65"/>
    <w:rsid w:val="00982EB7"/>
    <w:rsid w:val="00983963"/>
    <w:rsid w:val="0098404F"/>
    <w:rsid w:val="00985253"/>
    <w:rsid w:val="0098530F"/>
    <w:rsid w:val="009853B3"/>
    <w:rsid w:val="0098561B"/>
    <w:rsid w:val="009861F0"/>
    <w:rsid w:val="009862BE"/>
    <w:rsid w:val="009874CA"/>
    <w:rsid w:val="009879D6"/>
    <w:rsid w:val="00987AC2"/>
    <w:rsid w:val="009900E5"/>
    <w:rsid w:val="00990630"/>
    <w:rsid w:val="00990638"/>
    <w:rsid w:val="00990BC5"/>
    <w:rsid w:val="00991761"/>
    <w:rsid w:val="0099185C"/>
    <w:rsid w:val="00992262"/>
    <w:rsid w:val="00993169"/>
    <w:rsid w:val="00993603"/>
    <w:rsid w:val="00993818"/>
    <w:rsid w:val="00993CE7"/>
    <w:rsid w:val="00993FCD"/>
    <w:rsid w:val="00993FD2"/>
    <w:rsid w:val="009940BF"/>
    <w:rsid w:val="00994DCA"/>
    <w:rsid w:val="0099517D"/>
    <w:rsid w:val="009954FB"/>
    <w:rsid w:val="009960EC"/>
    <w:rsid w:val="00996865"/>
    <w:rsid w:val="00996ADF"/>
    <w:rsid w:val="00997087"/>
    <w:rsid w:val="009970DD"/>
    <w:rsid w:val="009975B4"/>
    <w:rsid w:val="009A02B2"/>
    <w:rsid w:val="009A03F8"/>
    <w:rsid w:val="009A0825"/>
    <w:rsid w:val="009A08AF"/>
    <w:rsid w:val="009A0FBA"/>
    <w:rsid w:val="009A130D"/>
    <w:rsid w:val="009A1601"/>
    <w:rsid w:val="009A188B"/>
    <w:rsid w:val="009A33AA"/>
    <w:rsid w:val="009A3BB6"/>
    <w:rsid w:val="009A3FD7"/>
    <w:rsid w:val="009A462D"/>
    <w:rsid w:val="009A5CBA"/>
    <w:rsid w:val="009A6978"/>
    <w:rsid w:val="009A6983"/>
    <w:rsid w:val="009A6BEE"/>
    <w:rsid w:val="009A6EF6"/>
    <w:rsid w:val="009A6F81"/>
    <w:rsid w:val="009A7465"/>
    <w:rsid w:val="009A7F34"/>
    <w:rsid w:val="009B01C1"/>
    <w:rsid w:val="009B0BD3"/>
    <w:rsid w:val="009B115E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51"/>
    <w:rsid w:val="009B596D"/>
    <w:rsid w:val="009B5F5B"/>
    <w:rsid w:val="009B61C2"/>
    <w:rsid w:val="009B6235"/>
    <w:rsid w:val="009B6313"/>
    <w:rsid w:val="009B7E87"/>
    <w:rsid w:val="009C0169"/>
    <w:rsid w:val="009C023B"/>
    <w:rsid w:val="009C02C1"/>
    <w:rsid w:val="009C02EF"/>
    <w:rsid w:val="009C1EDD"/>
    <w:rsid w:val="009C2925"/>
    <w:rsid w:val="009C2FEA"/>
    <w:rsid w:val="009C3511"/>
    <w:rsid w:val="009C35AE"/>
    <w:rsid w:val="009C385E"/>
    <w:rsid w:val="009C403E"/>
    <w:rsid w:val="009C4241"/>
    <w:rsid w:val="009C427B"/>
    <w:rsid w:val="009C4633"/>
    <w:rsid w:val="009C5446"/>
    <w:rsid w:val="009C54C8"/>
    <w:rsid w:val="009C5D68"/>
    <w:rsid w:val="009C64E2"/>
    <w:rsid w:val="009C74DA"/>
    <w:rsid w:val="009C7745"/>
    <w:rsid w:val="009C7E05"/>
    <w:rsid w:val="009C7F7F"/>
    <w:rsid w:val="009D00FF"/>
    <w:rsid w:val="009D04A9"/>
    <w:rsid w:val="009D0BD9"/>
    <w:rsid w:val="009D0C53"/>
    <w:rsid w:val="009D23C2"/>
    <w:rsid w:val="009D2849"/>
    <w:rsid w:val="009D2DB3"/>
    <w:rsid w:val="009D30DF"/>
    <w:rsid w:val="009D40F1"/>
    <w:rsid w:val="009D4149"/>
    <w:rsid w:val="009D4230"/>
    <w:rsid w:val="009D4FF0"/>
    <w:rsid w:val="009D5471"/>
    <w:rsid w:val="009D575E"/>
    <w:rsid w:val="009D5EE0"/>
    <w:rsid w:val="009D6155"/>
    <w:rsid w:val="009D61E7"/>
    <w:rsid w:val="009D6311"/>
    <w:rsid w:val="009D6446"/>
    <w:rsid w:val="009D6E4B"/>
    <w:rsid w:val="009D6F4F"/>
    <w:rsid w:val="009D703C"/>
    <w:rsid w:val="009D718F"/>
    <w:rsid w:val="009D7451"/>
    <w:rsid w:val="009D76A1"/>
    <w:rsid w:val="009D778D"/>
    <w:rsid w:val="009D7A0A"/>
    <w:rsid w:val="009D7D15"/>
    <w:rsid w:val="009D7D5B"/>
    <w:rsid w:val="009E04C0"/>
    <w:rsid w:val="009E068F"/>
    <w:rsid w:val="009E108C"/>
    <w:rsid w:val="009E10EB"/>
    <w:rsid w:val="009E119C"/>
    <w:rsid w:val="009E1433"/>
    <w:rsid w:val="009E14E0"/>
    <w:rsid w:val="009E162F"/>
    <w:rsid w:val="009E1A4A"/>
    <w:rsid w:val="009E1A75"/>
    <w:rsid w:val="009E1F3C"/>
    <w:rsid w:val="009E21B0"/>
    <w:rsid w:val="009E21BC"/>
    <w:rsid w:val="009E35DB"/>
    <w:rsid w:val="009E3886"/>
    <w:rsid w:val="009E3EBC"/>
    <w:rsid w:val="009E4575"/>
    <w:rsid w:val="009E47A3"/>
    <w:rsid w:val="009E4ACB"/>
    <w:rsid w:val="009E503E"/>
    <w:rsid w:val="009E5A30"/>
    <w:rsid w:val="009E5EA9"/>
    <w:rsid w:val="009E613A"/>
    <w:rsid w:val="009E667A"/>
    <w:rsid w:val="009E6E53"/>
    <w:rsid w:val="009E7C0D"/>
    <w:rsid w:val="009F08F3"/>
    <w:rsid w:val="009F19D5"/>
    <w:rsid w:val="009F1ABA"/>
    <w:rsid w:val="009F214B"/>
    <w:rsid w:val="009F26DE"/>
    <w:rsid w:val="009F2C97"/>
    <w:rsid w:val="009F2F8E"/>
    <w:rsid w:val="009F311A"/>
    <w:rsid w:val="009F31B4"/>
    <w:rsid w:val="009F344F"/>
    <w:rsid w:val="009F42DD"/>
    <w:rsid w:val="009F4590"/>
    <w:rsid w:val="009F4F07"/>
    <w:rsid w:val="009F5182"/>
    <w:rsid w:val="009F5190"/>
    <w:rsid w:val="009F53C2"/>
    <w:rsid w:val="009F5817"/>
    <w:rsid w:val="009F7BCB"/>
    <w:rsid w:val="009F7D2C"/>
    <w:rsid w:val="00A000EB"/>
    <w:rsid w:val="00A000ED"/>
    <w:rsid w:val="00A00244"/>
    <w:rsid w:val="00A00CD9"/>
    <w:rsid w:val="00A01211"/>
    <w:rsid w:val="00A012C2"/>
    <w:rsid w:val="00A01570"/>
    <w:rsid w:val="00A01EAC"/>
    <w:rsid w:val="00A0251D"/>
    <w:rsid w:val="00A029CB"/>
    <w:rsid w:val="00A030AB"/>
    <w:rsid w:val="00A031D8"/>
    <w:rsid w:val="00A03364"/>
    <w:rsid w:val="00A04115"/>
    <w:rsid w:val="00A048A8"/>
    <w:rsid w:val="00A04A82"/>
    <w:rsid w:val="00A04F49"/>
    <w:rsid w:val="00A04FFA"/>
    <w:rsid w:val="00A05637"/>
    <w:rsid w:val="00A0593A"/>
    <w:rsid w:val="00A05948"/>
    <w:rsid w:val="00A05AA1"/>
    <w:rsid w:val="00A05E5C"/>
    <w:rsid w:val="00A060BA"/>
    <w:rsid w:val="00A0616E"/>
    <w:rsid w:val="00A06D11"/>
    <w:rsid w:val="00A06F04"/>
    <w:rsid w:val="00A078B2"/>
    <w:rsid w:val="00A107BB"/>
    <w:rsid w:val="00A10952"/>
    <w:rsid w:val="00A1197A"/>
    <w:rsid w:val="00A11DED"/>
    <w:rsid w:val="00A1213A"/>
    <w:rsid w:val="00A12B92"/>
    <w:rsid w:val="00A1333F"/>
    <w:rsid w:val="00A137B6"/>
    <w:rsid w:val="00A13884"/>
    <w:rsid w:val="00A13E54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6E20"/>
    <w:rsid w:val="00A175A2"/>
    <w:rsid w:val="00A17F63"/>
    <w:rsid w:val="00A20082"/>
    <w:rsid w:val="00A20410"/>
    <w:rsid w:val="00A214BC"/>
    <w:rsid w:val="00A21528"/>
    <w:rsid w:val="00A2193B"/>
    <w:rsid w:val="00A21F47"/>
    <w:rsid w:val="00A223DC"/>
    <w:rsid w:val="00A225CE"/>
    <w:rsid w:val="00A228E5"/>
    <w:rsid w:val="00A22E46"/>
    <w:rsid w:val="00A230FA"/>
    <w:rsid w:val="00A2351A"/>
    <w:rsid w:val="00A23627"/>
    <w:rsid w:val="00A23DEB"/>
    <w:rsid w:val="00A245A7"/>
    <w:rsid w:val="00A25596"/>
    <w:rsid w:val="00A258E9"/>
    <w:rsid w:val="00A25A9A"/>
    <w:rsid w:val="00A2619B"/>
    <w:rsid w:val="00A2645C"/>
    <w:rsid w:val="00A264A9"/>
    <w:rsid w:val="00A264D7"/>
    <w:rsid w:val="00A26911"/>
    <w:rsid w:val="00A26DCF"/>
    <w:rsid w:val="00A26F87"/>
    <w:rsid w:val="00A27265"/>
    <w:rsid w:val="00A27785"/>
    <w:rsid w:val="00A27793"/>
    <w:rsid w:val="00A2793C"/>
    <w:rsid w:val="00A27C29"/>
    <w:rsid w:val="00A27DF4"/>
    <w:rsid w:val="00A27F6E"/>
    <w:rsid w:val="00A30187"/>
    <w:rsid w:val="00A30825"/>
    <w:rsid w:val="00A30A36"/>
    <w:rsid w:val="00A30B8B"/>
    <w:rsid w:val="00A30E7F"/>
    <w:rsid w:val="00A317BF"/>
    <w:rsid w:val="00A32551"/>
    <w:rsid w:val="00A32B54"/>
    <w:rsid w:val="00A32FAA"/>
    <w:rsid w:val="00A331A5"/>
    <w:rsid w:val="00A339AF"/>
    <w:rsid w:val="00A33E01"/>
    <w:rsid w:val="00A3418A"/>
    <w:rsid w:val="00A3448A"/>
    <w:rsid w:val="00A3449F"/>
    <w:rsid w:val="00A34737"/>
    <w:rsid w:val="00A348CE"/>
    <w:rsid w:val="00A36297"/>
    <w:rsid w:val="00A36677"/>
    <w:rsid w:val="00A3727F"/>
    <w:rsid w:val="00A37472"/>
    <w:rsid w:val="00A37911"/>
    <w:rsid w:val="00A37C70"/>
    <w:rsid w:val="00A402ED"/>
    <w:rsid w:val="00A4102B"/>
    <w:rsid w:val="00A410B6"/>
    <w:rsid w:val="00A4117D"/>
    <w:rsid w:val="00A4120A"/>
    <w:rsid w:val="00A4176D"/>
    <w:rsid w:val="00A41977"/>
    <w:rsid w:val="00A41978"/>
    <w:rsid w:val="00A41A53"/>
    <w:rsid w:val="00A41DF9"/>
    <w:rsid w:val="00A41E2B"/>
    <w:rsid w:val="00A41EA3"/>
    <w:rsid w:val="00A42283"/>
    <w:rsid w:val="00A42B64"/>
    <w:rsid w:val="00A42C85"/>
    <w:rsid w:val="00A42FE8"/>
    <w:rsid w:val="00A43DBD"/>
    <w:rsid w:val="00A43DCF"/>
    <w:rsid w:val="00A43E10"/>
    <w:rsid w:val="00A440A8"/>
    <w:rsid w:val="00A44539"/>
    <w:rsid w:val="00A4476E"/>
    <w:rsid w:val="00A447C8"/>
    <w:rsid w:val="00A44987"/>
    <w:rsid w:val="00A44C7E"/>
    <w:rsid w:val="00A454BB"/>
    <w:rsid w:val="00A4561C"/>
    <w:rsid w:val="00A45653"/>
    <w:rsid w:val="00A45B74"/>
    <w:rsid w:val="00A45CE9"/>
    <w:rsid w:val="00A466BA"/>
    <w:rsid w:val="00A47443"/>
    <w:rsid w:val="00A478F5"/>
    <w:rsid w:val="00A47E7E"/>
    <w:rsid w:val="00A502FD"/>
    <w:rsid w:val="00A50E6D"/>
    <w:rsid w:val="00A515A1"/>
    <w:rsid w:val="00A515DB"/>
    <w:rsid w:val="00A51834"/>
    <w:rsid w:val="00A51FB8"/>
    <w:rsid w:val="00A51FE7"/>
    <w:rsid w:val="00A5239A"/>
    <w:rsid w:val="00A52803"/>
    <w:rsid w:val="00A5290C"/>
    <w:rsid w:val="00A52E1D"/>
    <w:rsid w:val="00A52E63"/>
    <w:rsid w:val="00A53549"/>
    <w:rsid w:val="00A53585"/>
    <w:rsid w:val="00A53F26"/>
    <w:rsid w:val="00A53F75"/>
    <w:rsid w:val="00A540F8"/>
    <w:rsid w:val="00A54879"/>
    <w:rsid w:val="00A55A2E"/>
    <w:rsid w:val="00A55F19"/>
    <w:rsid w:val="00A56632"/>
    <w:rsid w:val="00A567D9"/>
    <w:rsid w:val="00A56D41"/>
    <w:rsid w:val="00A570B4"/>
    <w:rsid w:val="00A573AF"/>
    <w:rsid w:val="00A603D9"/>
    <w:rsid w:val="00A6099C"/>
    <w:rsid w:val="00A61316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61"/>
    <w:rsid w:val="00A660AC"/>
    <w:rsid w:val="00A664C0"/>
    <w:rsid w:val="00A665A6"/>
    <w:rsid w:val="00A66644"/>
    <w:rsid w:val="00A66E1B"/>
    <w:rsid w:val="00A67E6C"/>
    <w:rsid w:val="00A7006B"/>
    <w:rsid w:val="00A70332"/>
    <w:rsid w:val="00A70D65"/>
    <w:rsid w:val="00A70D78"/>
    <w:rsid w:val="00A710C6"/>
    <w:rsid w:val="00A7128E"/>
    <w:rsid w:val="00A71B99"/>
    <w:rsid w:val="00A71FD3"/>
    <w:rsid w:val="00A72AAB"/>
    <w:rsid w:val="00A72BC3"/>
    <w:rsid w:val="00A72C45"/>
    <w:rsid w:val="00A73696"/>
    <w:rsid w:val="00A7380F"/>
    <w:rsid w:val="00A739D0"/>
    <w:rsid w:val="00A75645"/>
    <w:rsid w:val="00A761D4"/>
    <w:rsid w:val="00A766BF"/>
    <w:rsid w:val="00A76AB3"/>
    <w:rsid w:val="00A76C36"/>
    <w:rsid w:val="00A76DF4"/>
    <w:rsid w:val="00A76F0D"/>
    <w:rsid w:val="00A77059"/>
    <w:rsid w:val="00A774FE"/>
    <w:rsid w:val="00A777BD"/>
    <w:rsid w:val="00A77CE4"/>
    <w:rsid w:val="00A77EC4"/>
    <w:rsid w:val="00A81262"/>
    <w:rsid w:val="00A8156C"/>
    <w:rsid w:val="00A8217C"/>
    <w:rsid w:val="00A83070"/>
    <w:rsid w:val="00A8310C"/>
    <w:rsid w:val="00A8357C"/>
    <w:rsid w:val="00A84443"/>
    <w:rsid w:val="00A84F1F"/>
    <w:rsid w:val="00A858DE"/>
    <w:rsid w:val="00A87B82"/>
    <w:rsid w:val="00A87E48"/>
    <w:rsid w:val="00A90968"/>
    <w:rsid w:val="00A909D1"/>
    <w:rsid w:val="00A90BCC"/>
    <w:rsid w:val="00A9126B"/>
    <w:rsid w:val="00A91D92"/>
    <w:rsid w:val="00A91E08"/>
    <w:rsid w:val="00A91F04"/>
    <w:rsid w:val="00A921C4"/>
    <w:rsid w:val="00A92879"/>
    <w:rsid w:val="00A92B42"/>
    <w:rsid w:val="00A92C4F"/>
    <w:rsid w:val="00A934AD"/>
    <w:rsid w:val="00A9442A"/>
    <w:rsid w:val="00A94BE3"/>
    <w:rsid w:val="00A950A9"/>
    <w:rsid w:val="00A953A2"/>
    <w:rsid w:val="00A96D7C"/>
    <w:rsid w:val="00A97016"/>
    <w:rsid w:val="00A9718F"/>
    <w:rsid w:val="00AA016F"/>
    <w:rsid w:val="00AA019D"/>
    <w:rsid w:val="00AA0531"/>
    <w:rsid w:val="00AA0BA2"/>
    <w:rsid w:val="00AA0C07"/>
    <w:rsid w:val="00AA0FDC"/>
    <w:rsid w:val="00AA1286"/>
    <w:rsid w:val="00AA146A"/>
    <w:rsid w:val="00AA17B6"/>
    <w:rsid w:val="00AA1ED6"/>
    <w:rsid w:val="00AA22E6"/>
    <w:rsid w:val="00AA2880"/>
    <w:rsid w:val="00AA2D65"/>
    <w:rsid w:val="00AA37B6"/>
    <w:rsid w:val="00AA3893"/>
    <w:rsid w:val="00AA42C8"/>
    <w:rsid w:val="00AA455A"/>
    <w:rsid w:val="00AA4F23"/>
    <w:rsid w:val="00AA4FE1"/>
    <w:rsid w:val="00AA510D"/>
    <w:rsid w:val="00AA51D6"/>
    <w:rsid w:val="00AA53CE"/>
    <w:rsid w:val="00AA56B8"/>
    <w:rsid w:val="00AA5A6B"/>
    <w:rsid w:val="00AA6007"/>
    <w:rsid w:val="00AA6135"/>
    <w:rsid w:val="00AA6965"/>
    <w:rsid w:val="00AA6B5E"/>
    <w:rsid w:val="00AA6C71"/>
    <w:rsid w:val="00AA727B"/>
    <w:rsid w:val="00AA72B9"/>
    <w:rsid w:val="00AA74DD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2F64"/>
    <w:rsid w:val="00AB321D"/>
    <w:rsid w:val="00AB382F"/>
    <w:rsid w:val="00AB422F"/>
    <w:rsid w:val="00AB454B"/>
    <w:rsid w:val="00AB47E2"/>
    <w:rsid w:val="00AB4AB8"/>
    <w:rsid w:val="00AB4B4D"/>
    <w:rsid w:val="00AB515C"/>
    <w:rsid w:val="00AB5A51"/>
    <w:rsid w:val="00AB655E"/>
    <w:rsid w:val="00AB66A3"/>
    <w:rsid w:val="00AB66B2"/>
    <w:rsid w:val="00AB66C4"/>
    <w:rsid w:val="00AB6BFB"/>
    <w:rsid w:val="00AB70B6"/>
    <w:rsid w:val="00AB70C1"/>
    <w:rsid w:val="00AB791F"/>
    <w:rsid w:val="00AB79D1"/>
    <w:rsid w:val="00AB7B7A"/>
    <w:rsid w:val="00AC007F"/>
    <w:rsid w:val="00AC00EB"/>
    <w:rsid w:val="00AC048C"/>
    <w:rsid w:val="00AC0AA9"/>
    <w:rsid w:val="00AC0DDC"/>
    <w:rsid w:val="00AC10B4"/>
    <w:rsid w:val="00AC133E"/>
    <w:rsid w:val="00AC136E"/>
    <w:rsid w:val="00AC1575"/>
    <w:rsid w:val="00AC1DA3"/>
    <w:rsid w:val="00AC2261"/>
    <w:rsid w:val="00AC259C"/>
    <w:rsid w:val="00AC2ACE"/>
    <w:rsid w:val="00AC2CA9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39A"/>
    <w:rsid w:val="00AC7E72"/>
    <w:rsid w:val="00AD0037"/>
    <w:rsid w:val="00AD0860"/>
    <w:rsid w:val="00AD0AA3"/>
    <w:rsid w:val="00AD0BFF"/>
    <w:rsid w:val="00AD0D9D"/>
    <w:rsid w:val="00AD2046"/>
    <w:rsid w:val="00AD2322"/>
    <w:rsid w:val="00AD2452"/>
    <w:rsid w:val="00AD272C"/>
    <w:rsid w:val="00AD2B39"/>
    <w:rsid w:val="00AD2ED0"/>
    <w:rsid w:val="00AD32C9"/>
    <w:rsid w:val="00AD34A6"/>
    <w:rsid w:val="00AD37C4"/>
    <w:rsid w:val="00AD3832"/>
    <w:rsid w:val="00AD3872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E61"/>
    <w:rsid w:val="00AD6200"/>
    <w:rsid w:val="00AD71CD"/>
    <w:rsid w:val="00AD734C"/>
    <w:rsid w:val="00AD7756"/>
    <w:rsid w:val="00AD77C9"/>
    <w:rsid w:val="00AD7AE5"/>
    <w:rsid w:val="00AD7F6E"/>
    <w:rsid w:val="00AD7FEA"/>
    <w:rsid w:val="00AE00A4"/>
    <w:rsid w:val="00AE079F"/>
    <w:rsid w:val="00AE091C"/>
    <w:rsid w:val="00AE094D"/>
    <w:rsid w:val="00AE0DBE"/>
    <w:rsid w:val="00AE140A"/>
    <w:rsid w:val="00AE1DAF"/>
    <w:rsid w:val="00AE27AC"/>
    <w:rsid w:val="00AE27F8"/>
    <w:rsid w:val="00AE2850"/>
    <w:rsid w:val="00AE2F8C"/>
    <w:rsid w:val="00AE304B"/>
    <w:rsid w:val="00AE3089"/>
    <w:rsid w:val="00AE3906"/>
    <w:rsid w:val="00AE3D4F"/>
    <w:rsid w:val="00AE3E8C"/>
    <w:rsid w:val="00AE40E0"/>
    <w:rsid w:val="00AE4D6D"/>
    <w:rsid w:val="00AE4DBA"/>
    <w:rsid w:val="00AE4F07"/>
    <w:rsid w:val="00AE50BB"/>
    <w:rsid w:val="00AE523A"/>
    <w:rsid w:val="00AE54CF"/>
    <w:rsid w:val="00AE615B"/>
    <w:rsid w:val="00AE68A6"/>
    <w:rsid w:val="00AE6A87"/>
    <w:rsid w:val="00AE7315"/>
    <w:rsid w:val="00AE7336"/>
    <w:rsid w:val="00AE7686"/>
    <w:rsid w:val="00AE775A"/>
    <w:rsid w:val="00AE7A06"/>
    <w:rsid w:val="00AF023A"/>
    <w:rsid w:val="00AF0808"/>
    <w:rsid w:val="00AF1267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6E2"/>
    <w:rsid w:val="00AF602C"/>
    <w:rsid w:val="00AF664C"/>
    <w:rsid w:val="00AF6B69"/>
    <w:rsid w:val="00AF6C09"/>
    <w:rsid w:val="00AF6CC0"/>
    <w:rsid w:val="00AF6FC5"/>
    <w:rsid w:val="00AF7251"/>
    <w:rsid w:val="00AF75A2"/>
    <w:rsid w:val="00AF7EF0"/>
    <w:rsid w:val="00B002C9"/>
    <w:rsid w:val="00B006EA"/>
    <w:rsid w:val="00B006FE"/>
    <w:rsid w:val="00B007CB"/>
    <w:rsid w:val="00B0085F"/>
    <w:rsid w:val="00B00929"/>
    <w:rsid w:val="00B009F1"/>
    <w:rsid w:val="00B010C1"/>
    <w:rsid w:val="00B0155A"/>
    <w:rsid w:val="00B017AF"/>
    <w:rsid w:val="00B01E25"/>
    <w:rsid w:val="00B02A55"/>
    <w:rsid w:val="00B02AA9"/>
    <w:rsid w:val="00B02FA3"/>
    <w:rsid w:val="00B03044"/>
    <w:rsid w:val="00B03809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656C"/>
    <w:rsid w:val="00B07A1C"/>
    <w:rsid w:val="00B108CE"/>
    <w:rsid w:val="00B10CBF"/>
    <w:rsid w:val="00B1117E"/>
    <w:rsid w:val="00B11317"/>
    <w:rsid w:val="00B11D73"/>
    <w:rsid w:val="00B12729"/>
    <w:rsid w:val="00B12788"/>
    <w:rsid w:val="00B12BFD"/>
    <w:rsid w:val="00B1410D"/>
    <w:rsid w:val="00B14344"/>
    <w:rsid w:val="00B14718"/>
    <w:rsid w:val="00B15284"/>
    <w:rsid w:val="00B157F9"/>
    <w:rsid w:val="00B15A9A"/>
    <w:rsid w:val="00B16B05"/>
    <w:rsid w:val="00B17096"/>
    <w:rsid w:val="00B20256"/>
    <w:rsid w:val="00B20492"/>
    <w:rsid w:val="00B20519"/>
    <w:rsid w:val="00B20B9C"/>
    <w:rsid w:val="00B20D09"/>
    <w:rsid w:val="00B218D0"/>
    <w:rsid w:val="00B21B0B"/>
    <w:rsid w:val="00B21CAD"/>
    <w:rsid w:val="00B21CDF"/>
    <w:rsid w:val="00B21F15"/>
    <w:rsid w:val="00B22070"/>
    <w:rsid w:val="00B22580"/>
    <w:rsid w:val="00B22AAD"/>
    <w:rsid w:val="00B22B68"/>
    <w:rsid w:val="00B237C0"/>
    <w:rsid w:val="00B24618"/>
    <w:rsid w:val="00B24EF0"/>
    <w:rsid w:val="00B24FF2"/>
    <w:rsid w:val="00B250E9"/>
    <w:rsid w:val="00B25624"/>
    <w:rsid w:val="00B2594A"/>
    <w:rsid w:val="00B264FC"/>
    <w:rsid w:val="00B26CE4"/>
    <w:rsid w:val="00B26EFE"/>
    <w:rsid w:val="00B27007"/>
    <w:rsid w:val="00B2763F"/>
    <w:rsid w:val="00B27AAC"/>
    <w:rsid w:val="00B27DDE"/>
    <w:rsid w:val="00B30929"/>
    <w:rsid w:val="00B3134E"/>
    <w:rsid w:val="00B314C4"/>
    <w:rsid w:val="00B322EC"/>
    <w:rsid w:val="00B324F1"/>
    <w:rsid w:val="00B32725"/>
    <w:rsid w:val="00B32EA2"/>
    <w:rsid w:val="00B33329"/>
    <w:rsid w:val="00B33AAB"/>
    <w:rsid w:val="00B33CF5"/>
    <w:rsid w:val="00B3440B"/>
    <w:rsid w:val="00B3495C"/>
    <w:rsid w:val="00B34E65"/>
    <w:rsid w:val="00B362C1"/>
    <w:rsid w:val="00B367B7"/>
    <w:rsid w:val="00B36EE4"/>
    <w:rsid w:val="00B37016"/>
    <w:rsid w:val="00B37285"/>
    <w:rsid w:val="00B372AA"/>
    <w:rsid w:val="00B375BD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2DE8"/>
    <w:rsid w:val="00B44252"/>
    <w:rsid w:val="00B4470F"/>
    <w:rsid w:val="00B44A38"/>
    <w:rsid w:val="00B44ACB"/>
    <w:rsid w:val="00B44B26"/>
    <w:rsid w:val="00B44D03"/>
    <w:rsid w:val="00B459E8"/>
    <w:rsid w:val="00B45A52"/>
    <w:rsid w:val="00B46175"/>
    <w:rsid w:val="00B467AC"/>
    <w:rsid w:val="00B46E2B"/>
    <w:rsid w:val="00B4709A"/>
    <w:rsid w:val="00B470C2"/>
    <w:rsid w:val="00B472FE"/>
    <w:rsid w:val="00B50E66"/>
    <w:rsid w:val="00B51465"/>
    <w:rsid w:val="00B51C0F"/>
    <w:rsid w:val="00B520C1"/>
    <w:rsid w:val="00B5255E"/>
    <w:rsid w:val="00B52602"/>
    <w:rsid w:val="00B52B19"/>
    <w:rsid w:val="00B52BC3"/>
    <w:rsid w:val="00B52C80"/>
    <w:rsid w:val="00B52DBC"/>
    <w:rsid w:val="00B548B7"/>
    <w:rsid w:val="00B548E3"/>
    <w:rsid w:val="00B54F35"/>
    <w:rsid w:val="00B55AEE"/>
    <w:rsid w:val="00B55BE7"/>
    <w:rsid w:val="00B56659"/>
    <w:rsid w:val="00B56719"/>
    <w:rsid w:val="00B56AFB"/>
    <w:rsid w:val="00B571E9"/>
    <w:rsid w:val="00B57C30"/>
    <w:rsid w:val="00B6005E"/>
    <w:rsid w:val="00B60195"/>
    <w:rsid w:val="00B6058B"/>
    <w:rsid w:val="00B60635"/>
    <w:rsid w:val="00B606EB"/>
    <w:rsid w:val="00B60F11"/>
    <w:rsid w:val="00B61464"/>
    <w:rsid w:val="00B618F9"/>
    <w:rsid w:val="00B62B2D"/>
    <w:rsid w:val="00B62CA9"/>
    <w:rsid w:val="00B632A6"/>
    <w:rsid w:val="00B63526"/>
    <w:rsid w:val="00B6354A"/>
    <w:rsid w:val="00B639A7"/>
    <w:rsid w:val="00B63A92"/>
    <w:rsid w:val="00B65202"/>
    <w:rsid w:val="00B65633"/>
    <w:rsid w:val="00B657FF"/>
    <w:rsid w:val="00B6586A"/>
    <w:rsid w:val="00B65E21"/>
    <w:rsid w:val="00B664C7"/>
    <w:rsid w:val="00B673D3"/>
    <w:rsid w:val="00B6772D"/>
    <w:rsid w:val="00B679E4"/>
    <w:rsid w:val="00B67A79"/>
    <w:rsid w:val="00B67BA7"/>
    <w:rsid w:val="00B67ED3"/>
    <w:rsid w:val="00B7023A"/>
    <w:rsid w:val="00B705A7"/>
    <w:rsid w:val="00B705AD"/>
    <w:rsid w:val="00B705D6"/>
    <w:rsid w:val="00B70943"/>
    <w:rsid w:val="00B71714"/>
    <w:rsid w:val="00B71E1E"/>
    <w:rsid w:val="00B72B31"/>
    <w:rsid w:val="00B72F3B"/>
    <w:rsid w:val="00B7337D"/>
    <w:rsid w:val="00B73678"/>
    <w:rsid w:val="00B739DB"/>
    <w:rsid w:val="00B739F6"/>
    <w:rsid w:val="00B744E1"/>
    <w:rsid w:val="00B74B9D"/>
    <w:rsid w:val="00B74C90"/>
    <w:rsid w:val="00B74D4A"/>
    <w:rsid w:val="00B74FBF"/>
    <w:rsid w:val="00B754CB"/>
    <w:rsid w:val="00B7569D"/>
    <w:rsid w:val="00B760C0"/>
    <w:rsid w:val="00B765C7"/>
    <w:rsid w:val="00B76754"/>
    <w:rsid w:val="00B77C2A"/>
    <w:rsid w:val="00B77DC4"/>
    <w:rsid w:val="00B77E21"/>
    <w:rsid w:val="00B77FA6"/>
    <w:rsid w:val="00B80A77"/>
    <w:rsid w:val="00B80D7C"/>
    <w:rsid w:val="00B80F03"/>
    <w:rsid w:val="00B817FB"/>
    <w:rsid w:val="00B81A6C"/>
    <w:rsid w:val="00B81AAB"/>
    <w:rsid w:val="00B82248"/>
    <w:rsid w:val="00B82502"/>
    <w:rsid w:val="00B826F2"/>
    <w:rsid w:val="00B82724"/>
    <w:rsid w:val="00B8281E"/>
    <w:rsid w:val="00B82E59"/>
    <w:rsid w:val="00B83441"/>
    <w:rsid w:val="00B83818"/>
    <w:rsid w:val="00B83E3C"/>
    <w:rsid w:val="00B84202"/>
    <w:rsid w:val="00B84539"/>
    <w:rsid w:val="00B84A42"/>
    <w:rsid w:val="00B850CE"/>
    <w:rsid w:val="00B859BB"/>
    <w:rsid w:val="00B85AF8"/>
    <w:rsid w:val="00B85DE5"/>
    <w:rsid w:val="00B85E79"/>
    <w:rsid w:val="00B8605E"/>
    <w:rsid w:val="00B8626F"/>
    <w:rsid w:val="00B863B8"/>
    <w:rsid w:val="00B870BB"/>
    <w:rsid w:val="00B87703"/>
    <w:rsid w:val="00B878EF"/>
    <w:rsid w:val="00B87909"/>
    <w:rsid w:val="00B8797C"/>
    <w:rsid w:val="00B8798F"/>
    <w:rsid w:val="00B87B0A"/>
    <w:rsid w:val="00B90448"/>
    <w:rsid w:val="00B909D9"/>
    <w:rsid w:val="00B90BF9"/>
    <w:rsid w:val="00B90C0A"/>
    <w:rsid w:val="00B90F73"/>
    <w:rsid w:val="00B910B1"/>
    <w:rsid w:val="00B91A56"/>
    <w:rsid w:val="00B91F1C"/>
    <w:rsid w:val="00B92538"/>
    <w:rsid w:val="00B9254F"/>
    <w:rsid w:val="00B9377E"/>
    <w:rsid w:val="00B93B59"/>
    <w:rsid w:val="00B93B79"/>
    <w:rsid w:val="00B93C12"/>
    <w:rsid w:val="00B93C76"/>
    <w:rsid w:val="00B93F45"/>
    <w:rsid w:val="00B9406A"/>
    <w:rsid w:val="00B94227"/>
    <w:rsid w:val="00B94C3A"/>
    <w:rsid w:val="00B94DE8"/>
    <w:rsid w:val="00B954BD"/>
    <w:rsid w:val="00B95D8C"/>
    <w:rsid w:val="00B96B1E"/>
    <w:rsid w:val="00B97274"/>
    <w:rsid w:val="00B97409"/>
    <w:rsid w:val="00B97CD5"/>
    <w:rsid w:val="00BA02B7"/>
    <w:rsid w:val="00BA05B3"/>
    <w:rsid w:val="00BA0D97"/>
    <w:rsid w:val="00BA140A"/>
    <w:rsid w:val="00BA164D"/>
    <w:rsid w:val="00BA17D9"/>
    <w:rsid w:val="00BA191B"/>
    <w:rsid w:val="00BA1C4C"/>
    <w:rsid w:val="00BA1EF4"/>
    <w:rsid w:val="00BA219D"/>
    <w:rsid w:val="00BA21F3"/>
    <w:rsid w:val="00BA2280"/>
    <w:rsid w:val="00BA23DA"/>
    <w:rsid w:val="00BA240E"/>
    <w:rsid w:val="00BA251C"/>
    <w:rsid w:val="00BA2529"/>
    <w:rsid w:val="00BA29A5"/>
    <w:rsid w:val="00BA2A08"/>
    <w:rsid w:val="00BA3969"/>
    <w:rsid w:val="00BA39C8"/>
    <w:rsid w:val="00BA3AD6"/>
    <w:rsid w:val="00BA3E1E"/>
    <w:rsid w:val="00BA4339"/>
    <w:rsid w:val="00BA436E"/>
    <w:rsid w:val="00BA492B"/>
    <w:rsid w:val="00BA4C95"/>
    <w:rsid w:val="00BA56D2"/>
    <w:rsid w:val="00BA5730"/>
    <w:rsid w:val="00BA5CB3"/>
    <w:rsid w:val="00BA6441"/>
    <w:rsid w:val="00BA6442"/>
    <w:rsid w:val="00BA6543"/>
    <w:rsid w:val="00BA65E4"/>
    <w:rsid w:val="00BA76E0"/>
    <w:rsid w:val="00BA79B9"/>
    <w:rsid w:val="00BA7ED0"/>
    <w:rsid w:val="00BB0129"/>
    <w:rsid w:val="00BB021E"/>
    <w:rsid w:val="00BB03EF"/>
    <w:rsid w:val="00BB05C9"/>
    <w:rsid w:val="00BB0E7C"/>
    <w:rsid w:val="00BB12A4"/>
    <w:rsid w:val="00BB23B3"/>
    <w:rsid w:val="00BB2679"/>
    <w:rsid w:val="00BB27B9"/>
    <w:rsid w:val="00BB2A25"/>
    <w:rsid w:val="00BB3154"/>
    <w:rsid w:val="00BB33F2"/>
    <w:rsid w:val="00BB358D"/>
    <w:rsid w:val="00BB4920"/>
    <w:rsid w:val="00BB4AC9"/>
    <w:rsid w:val="00BB4CA5"/>
    <w:rsid w:val="00BB51E9"/>
    <w:rsid w:val="00BB5490"/>
    <w:rsid w:val="00BB60CB"/>
    <w:rsid w:val="00BB633F"/>
    <w:rsid w:val="00BB6981"/>
    <w:rsid w:val="00BB70A3"/>
    <w:rsid w:val="00BB74EA"/>
    <w:rsid w:val="00BB7843"/>
    <w:rsid w:val="00BB7F0F"/>
    <w:rsid w:val="00BC0202"/>
    <w:rsid w:val="00BC05C3"/>
    <w:rsid w:val="00BC0BEA"/>
    <w:rsid w:val="00BC0FDC"/>
    <w:rsid w:val="00BC13BF"/>
    <w:rsid w:val="00BC13E4"/>
    <w:rsid w:val="00BC1477"/>
    <w:rsid w:val="00BC1B4B"/>
    <w:rsid w:val="00BC2321"/>
    <w:rsid w:val="00BC246E"/>
    <w:rsid w:val="00BC282D"/>
    <w:rsid w:val="00BC3053"/>
    <w:rsid w:val="00BC30BD"/>
    <w:rsid w:val="00BC440B"/>
    <w:rsid w:val="00BC4D2E"/>
    <w:rsid w:val="00BC5370"/>
    <w:rsid w:val="00BC59EF"/>
    <w:rsid w:val="00BC5C8E"/>
    <w:rsid w:val="00BC6906"/>
    <w:rsid w:val="00BC6A10"/>
    <w:rsid w:val="00BC6BC9"/>
    <w:rsid w:val="00BC6C15"/>
    <w:rsid w:val="00BC739D"/>
    <w:rsid w:val="00BD1417"/>
    <w:rsid w:val="00BD14FC"/>
    <w:rsid w:val="00BD1B3A"/>
    <w:rsid w:val="00BD1C8D"/>
    <w:rsid w:val="00BD1E16"/>
    <w:rsid w:val="00BD24D7"/>
    <w:rsid w:val="00BD2902"/>
    <w:rsid w:val="00BD2B18"/>
    <w:rsid w:val="00BD31F2"/>
    <w:rsid w:val="00BD44CD"/>
    <w:rsid w:val="00BD45AB"/>
    <w:rsid w:val="00BD48AC"/>
    <w:rsid w:val="00BD4AC0"/>
    <w:rsid w:val="00BD5748"/>
    <w:rsid w:val="00BD5B32"/>
    <w:rsid w:val="00BD5DC0"/>
    <w:rsid w:val="00BD5F1A"/>
    <w:rsid w:val="00BD636D"/>
    <w:rsid w:val="00BD6530"/>
    <w:rsid w:val="00BD65CD"/>
    <w:rsid w:val="00BD6F96"/>
    <w:rsid w:val="00BE005F"/>
    <w:rsid w:val="00BE0BA0"/>
    <w:rsid w:val="00BE0ED7"/>
    <w:rsid w:val="00BE1234"/>
    <w:rsid w:val="00BE13B6"/>
    <w:rsid w:val="00BE1CF1"/>
    <w:rsid w:val="00BE210A"/>
    <w:rsid w:val="00BE2FA6"/>
    <w:rsid w:val="00BE312E"/>
    <w:rsid w:val="00BE333F"/>
    <w:rsid w:val="00BE3E21"/>
    <w:rsid w:val="00BE43E3"/>
    <w:rsid w:val="00BE481C"/>
    <w:rsid w:val="00BE4DFF"/>
    <w:rsid w:val="00BE4F89"/>
    <w:rsid w:val="00BE50D4"/>
    <w:rsid w:val="00BE601A"/>
    <w:rsid w:val="00BE64CD"/>
    <w:rsid w:val="00BE6F61"/>
    <w:rsid w:val="00BE7030"/>
    <w:rsid w:val="00BE70E7"/>
    <w:rsid w:val="00BE72E9"/>
    <w:rsid w:val="00BE7406"/>
    <w:rsid w:val="00BE7603"/>
    <w:rsid w:val="00BE7742"/>
    <w:rsid w:val="00BF049E"/>
    <w:rsid w:val="00BF0848"/>
    <w:rsid w:val="00BF0B3E"/>
    <w:rsid w:val="00BF0F81"/>
    <w:rsid w:val="00BF174E"/>
    <w:rsid w:val="00BF26E3"/>
    <w:rsid w:val="00BF2FAD"/>
    <w:rsid w:val="00BF3279"/>
    <w:rsid w:val="00BF3622"/>
    <w:rsid w:val="00BF42F3"/>
    <w:rsid w:val="00BF4385"/>
    <w:rsid w:val="00BF4578"/>
    <w:rsid w:val="00BF4897"/>
    <w:rsid w:val="00BF52D2"/>
    <w:rsid w:val="00BF52DD"/>
    <w:rsid w:val="00BF58D6"/>
    <w:rsid w:val="00BF5D50"/>
    <w:rsid w:val="00BF6299"/>
    <w:rsid w:val="00BF6413"/>
    <w:rsid w:val="00BF653E"/>
    <w:rsid w:val="00BF6984"/>
    <w:rsid w:val="00BF6E41"/>
    <w:rsid w:val="00BF6F6F"/>
    <w:rsid w:val="00BF74C7"/>
    <w:rsid w:val="00BF779D"/>
    <w:rsid w:val="00BF7C56"/>
    <w:rsid w:val="00BF7D2F"/>
    <w:rsid w:val="00BF7DBB"/>
    <w:rsid w:val="00BF7E25"/>
    <w:rsid w:val="00C015F1"/>
    <w:rsid w:val="00C0179B"/>
    <w:rsid w:val="00C01F33"/>
    <w:rsid w:val="00C02CC6"/>
    <w:rsid w:val="00C03491"/>
    <w:rsid w:val="00C036DE"/>
    <w:rsid w:val="00C040F7"/>
    <w:rsid w:val="00C0420A"/>
    <w:rsid w:val="00C044AB"/>
    <w:rsid w:val="00C045DE"/>
    <w:rsid w:val="00C048B8"/>
    <w:rsid w:val="00C04B46"/>
    <w:rsid w:val="00C04E7A"/>
    <w:rsid w:val="00C0524F"/>
    <w:rsid w:val="00C05279"/>
    <w:rsid w:val="00C05706"/>
    <w:rsid w:val="00C0628C"/>
    <w:rsid w:val="00C06784"/>
    <w:rsid w:val="00C06926"/>
    <w:rsid w:val="00C06CCE"/>
    <w:rsid w:val="00C06D77"/>
    <w:rsid w:val="00C07290"/>
    <w:rsid w:val="00C07343"/>
    <w:rsid w:val="00C07377"/>
    <w:rsid w:val="00C077F5"/>
    <w:rsid w:val="00C07F2E"/>
    <w:rsid w:val="00C1036C"/>
    <w:rsid w:val="00C10478"/>
    <w:rsid w:val="00C108FB"/>
    <w:rsid w:val="00C11451"/>
    <w:rsid w:val="00C12107"/>
    <w:rsid w:val="00C125B6"/>
    <w:rsid w:val="00C12FBC"/>
    <w:rsid w:val="00C13181"/>
    <w:rsid w:val="00C13A91"/>
    <w:rsid w:val="00C13E28"/>
    <w:rsid w:val="00C141CE"/>
    <w:rsid w:val="00C1431A"/>
    <w:rsid w:val="00C1474F"/>
    <w:rsid w:val="00C14D4B"/>
    <w:rsid w:val="00C151A0"/>
    <w:rsid w:val="00C154BB"/>
    <w:rsid w:val="00C1599F"/>
    <w:rsid w:val="00C15A24"/>
    <w:rsid w:val="00C15C02"/>
    <w:rsid w:val="00C1611A"/>
    <w:rsid w:val="00C1654F"/>
    <w:rsid w:val="00C1693A"/>
    <w:rsid w:val="00C16B17"/>
    <w:rsid w:val="00C177CB"/>
    <w:rsid w:val="00C17C6F"/>
    <w:rsid w:val="00C20666"/>
    <w:rsid w:val="00C2080D"/>
    <w:rsid w:val="00C20A6C"/>
    <w:rsid w:val="00C20B07"/>
    <w:rsid w:val="00C21910"/>
    <w:rsid w:val="00C21924"/>
    <w:rsid w:val="00C2214E"/>
    <w:rsid w:val="00C22497"/>
    <w:rsid w:val="00C224BE"/>
    <w:rsid w:val="00C23535"/>
    <w:rsid w:val="00C237D3"/>
    <w:rsid w:val="00C23AD6"/>
    <w:rsid w:val="00C23EC7"/>
    <w:rsid w:val="00C24348"/>
    <w:rsid w:val="00C2474B"/>
    <w:rsid w:val="00C24EBD"/>
    <w:rsid w:val="00C24EE0"/>
    <w:rsid w:val="00C25193"/>
    <w:rsid w:val="00C2563D"/>
    <w:rsid w:val="00C267ED"/>
    <w:rsid w:val="00C26F9C"/>
    <w:rsid w:val="00C271F2"/>
    <w:rsid w:val="00C276EF"/>
    <w:rsid w:val="00C279B5"/>
    <w:rsid w:val="00C27A1A"/>
    <w:rsid w:val="00C27C45"/>
    <w:rsid w:val="00C307E6"/>
    <w:rsid w:val="00C30D25"/>
    <w:rsid w:val="00C30FBE"/>
    <w:rsid w:val="00C317D7"/>
    <w:rsid w:val="00C32E57"/>
    <w:rsid w:val="00C331CB"/>
    <w:rsid w:val="00C3323D"/>
    <w:rsid w:val="00C34538"/>
    <w:rsid w:val="00C34A53"/>
    <w:rsid w:val="00C351A0"/>
    <w:rsid w:val="00C35507"/>
    <w:rsid w:val="00C3719D"/>
    <w:rsid w:val="00C37AB9"/>
    <w:rsid w:val="00C37CB2"/>
    <w:rsid w:val="00C37CBF"/>
    <w:rsid w:val="00C40713"/>
    <w:rsid w:val="00C408CF"/>
    <w:rsid w:val="00C40F72"/>
    <w:rsid w:val="00C40FB4"/>
    <w:rsid w:val="00C40FD5"/>
    <w:rsid w:val="00C411C3"/>
    <w:rsid w:val="00C41644"/>
    <w:rsid w:val="00C41B1C"/>
    <w:rsid w:val="00C420E5"/>
    <w:rsid w:val="00C42A9B"/>
    <w:rsid w:val="00C42E8A"/>
    <w:rsid w:val="00C435BE"/>
    <w:rsid w:val="00C43648"/>
    <w:rsid w:val="00C4367F"/>
    <w:rsid w:val="00C43DCF"/>
    <w:rsid w:val="00C44646"/>
    <w:rsid w:val="00C44A62"/>
    <w:rsid w:val="00C44B69"/>
    <w:rsid w:val="00C45009"/>
    <w:rsid w:val="00C4508B"/>
    <w:rsid w:val="00C453C9"/>
    <w:rsid w:val="00C45FE7"/>
    <w:rsid w:val="00C46250"/>
    <w:rsid w:val="00C46283"/>
    <w:rsid w:val="00C463CA"/>
    <w:rsid w:val="00C46A4F"/>
    <w:rsid w:val="00C47070"/>
    <w:rsid w:val="00C4715E"/>
    <w:rsid w:val="00C472E2"/>
    <w:rsid w:val="00C473A5"/>
    <w:rsid w:val="00C4756E"/>
    <w:rsid w:val="00C47624"/>
    <w:rsid w:val="00C504CE"/>
    <w:rsid w:val="00C50688"/>
    <w:rsid w:val="00C50818"/>
    <w:rsid w:val="00C516B4"/>
    <w:rsid w:val="00C518C8"/>
    <w:rsid w:val="00C520D5"/>
    <w:rsid w:val="00C532C1"/>
    <w:rsid w:val="00C53BA7"/>
    <w:rsid w:val="00C53C63"/>
    <w:rsid w:val="00C54995"/>
    <w:rsid w:val="00C54AC0"/>
    <w:rsid w:val="00C54D41"/>
    <w:rsid w:val="00C552E9"/>
    <w:rsid w:val="00C55389"/>
    <w:rsid w:val="00C55536"/>
    <w:rsid w:val="00C55F37"/>
    <w:rsid w:val="00C563FB"/>
    <w:rsid w:val="00C56C45"/>
    <w:rsid w:val="00C56F37"/>
    <w:rsid w:val="00C57072"/>
    <w:rsid w:val="00C60005"/>
    <w:rsid w:val="00C604DE"/>
    <w:rsid w:val="00C605A5"/>
    <w:rsid w:val="00C60783"/>
    <w:rsid w:val="00C60CC4"/>
    <w:rsid w:val="00C61599"/>
    <w:rsid w:val="00C61738"/>
    <w:rsid w:val="00C6202F"/>
    <w:rsid w:val="00C62949"/>
    <w:rsid w:val="00C63E1D"/>
    <w:rsid w:val="00C6446C"/>
    <w:rsid w:val="00C64672"/>
    <w:rsid w:val="00C64D93"/>
    <w:rsid w:val="00C6544D"/>
    <w:rsid w:val="00C655E0"/>
    <w:rsid w:val="00C657B8"/>
    <w:rsid w:val="00C6630B"/>
    <w:rsid w:val="00C66776"/>
    <w:rsid w:val="00C66DF1"/>
    <w:rsid w:val="00C6753B"/>
    <w:rsid w:val="00C70098"/>
    <w:rsid w:val="00C7024E"/>
    <w:rsid w:val="00C70697"/>
    <w:rsid w:val="00C707D8"/>
    <w:rsid w:val="00C70CBB"/>
    <w:rsid w:val="00C70E3C"/>
    <w:rsid w:val="00C71295"/>
    <w:rsid w:val="00C714D5"/>
    <w:rsid w:val="00C719FD"/>
    <w:rsid w:val="00C71F36"/>
    <w:rsid w:val="00C71FFC"/>
    <w:rsid w:val="00C72093"/>
    <w:rsid w:val="00C724F5"/>
    <w:rsid w:val="00C72515"/>
    <w:rsid w:val="00C7258C"/>
    <w:rsid w:val="00C72783"/>
    <w:rsid w:val="00C72EA4"/>
    <w:rsid w:val="00C72EF4"/>
    <w:rsid w:val="00C72F60"/>
    <w:rsid w:val="00C7332E"/>
    <w:rsid w:val="00C7426E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A60"/>
    <w:rsid w:val="00C75B40"/>
    <w:rsid w:val="00C75D2F"/>
    <w:rsid w:val="00C76424"/>
    <w:rsid w:val="00C7650E"/>
    <w:rsid w:val="00C767BE"/>
    <w:rsid w:val="00C76BBE"/>
    <w:rsid w:val="00C76E3C"/>
    <w:rsid w:val="00C770CE"/>
    <w:rsid w:val="00C7780A"/>
    <w:rsid w:val="00C77A4F"/>
    <w:rsid w:val="00C77B18"/>
    <w:rsid w:val="00C77CCC"/>
    <w:rsid w:val="00C77D49"/>
    <w:rsid w:val="00C77EA8"/>
    <w:rsid w:val="00C80FD5"/>
    <w:rsid w:val="00C81568"/>
    <w:rsid w:val="00C81618"/>
    <w:rsid w:val="00C822D6"/>
    <w:rsid w:val="00C82F71"/>
    <w:rsid w:val="00C830B2"/>
    <w:rsid w:val="00C834C5"/>
    <w:rsid w:val="00C835F6"/>
    <w:rsid w:val="00C83698"/>
    <w:rsid w:val="00C83BD5"/>
    <w:rsid w:val="00C83F9C"/>
    <w:rsid w:val="00C8428E"/>
    <w:rsid w:val="00C842F0"/>
    <w:rsid w:val="00C84387"/>
    <w:rsid w:val="00C85010"/>
    <w:rsid w:val="00C85B8E"/>
    <w:rsid w:val="00C85C56"/>
    <w:rsid w:val="00C85D5E"/>
    <w:rsid w:val="00C85E5A"/>
    <w:rsid w:val="00C86A54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48E"/>
    <w:rsid w:val="00C91556"/>
    <w:rsid w:val="00C918F4"/>
    <w:rsid w:val="00C91B18"/>
    <w:rsid w:val="00C92C3F"/>
    <w:rsid w:val="00C92D6F"/>
    <w:rsid w:val="00C9304B"/>
    <w:rsid w:val="00C9316B"/>
    <w:rsid w:val="00C93448"/>
    <w:rsid w:val="00C935FE"/>
    <w:rsid w:val="00C93814"/>
    <w:rsid w:val="00C93C4B"/>
    <w:rsid w:val="00C93E0D"/>
    <w:rsid w:val="00C93F35"/>
    <w:rsid w:val="00C944AB"/>
    <w:rsid w:val="00C95685"/>
    <w:rsid w:val="00C95A9C"/>
    <w:rsid w:val="00C95B40"/>
    <w:rsid w:val="00C96B09"/>
    <w:rsid w:val="00C97236"/>
    <w:rsid w:val="00C97408"/>
    <w:rsid w:val="00CA03D5"/>
    <w:rsid w:val="00CA0942"/>
    <w:rsid w:val="00CA0A15"/>
    <w:rsid w:val="00CA1246"/>
    <w:rsid w:val="00CA175B"/>
    <w:rsid w:val="00CA1ED8"/>
    <w:rsid w:val="00CA1F1F"/>
    <w:rsid w:val="00CA20D7"/>
    <w:rsid w:val="00CA24AF"/>
    <w:rsid w:val="00CA271A"/>
    <w:rsid w:val="00CA3986"/>
    <w:rsid w:val="00CA39DF"/>
    <w:rsid w:val="00CA39F2"/>
    <w:rsid w:val="00CA4EF5"/>
    <w:rsid w:val="00CA6770"/>
    <w:rsid w:val="00CA682D"/>
    <w:rsid w:val="00CA68D3"/>
    <w:rsid w:val="00CA6DEA"/>
    <w:rsid w:val="00CA713C"/>
    <w:rsid w:val="00CA78E8"/>
    <w:rsid w:val="00CB0442"/>
    <w:rsid w:val="00CB0893"/>
    <w:rsid w:val="00CB11C2"/>
    <w:rsid w:val="00CB1F63"/>
    <w:rsid w:val="00CB2205"/>
    <w:rsid w:val="00CB34AD"/>
    <w:rsid w:val="00CB3AEC"/>
    <w:rsid w:val="00CB3B18"/>
    <w:rsid w:val="00CB4556"/>
    <w:rsid w:val="00CB492A"/>
    <w:rsid w:val="00CB4A54"/>
    <w:rsid w:val="00CB4F90"/>
    <w:rsid w:val="00CB506F"/>
    <w:rsid w:val="00CB51EF"/>
    <w:rsid w:val="00CB5964"/>
    <w:rsid w:val="00CB5A81"/>
    <w:rsid w:val="00CB5CEA"/>
    <w:rsid w:val="00CB5EE4"/>
    <w:rsid w:val="00CB6772"/>
    <w:rsid w:val="00CB67D3"/>
    <w:rsid w:val="00CB6A55"/>
    <w:rsid w:val="00CB7170"/>
    <w:rsid w:val="00CB7BC2"/>
    <w:rsid w:val="00CC040E"/>
    <w:rsid w:val="00CC048D"/>
    <w:rsid w:val="00CC09A6"/>
    <w:rsid w:val="00CC0B6A"/>
    <w:rsid w:val="00CC0FCD"/>
    <w:rsid w:val="00CC111F"/>
    <w:rsid w:val="00CC11EF"/>
    <w:rsid w:val="00CC129C"/>
    <w:rsid w:val="00CC1F66"/>
    <w:rsid w:val="00CC2011"/>
    <w:rsid w:val="00CC26C5"/>
    <w:rsid w:val="00CC2996"/>
    <w:rsid w:val="00CC2A8E"/>
    <w:rsid w:val="00CC3763"/>
    <w:rsid w:val="00CC39B9"/>
    <w:rsid w:val="00CC3B90"/>
    <w:rsid w:val="00CC3EA0"/>
    <w:rsid w:val="00CC4451"/>
    <w:rsid w:val="00CC4B34"/>
    <w:rsid w:val="00CC4EAB"/>
    <w:rsid w:val="00CC71FA"/>
    <w:rsid w:val="00CC76C9"/>
    <w:rsid w:val="00CC76FB"/>
    <w:rsid w:val="00CC7B45"/>
    <w:rsid w:val="00CD02EF"/>
    <w:rsid w:val="00CD06FF"/>
    <w:rsid w:val="00CD1188"/>
    <w:rsid w:val="00CD1EB9"/>
    <w:rsid w:val="00CD2074"/>
    <w:rsid w:val="00CD2465"/>
    <w:rsid w:val="00CD28FC"/>
    <w:rsid w:val="00CD2C6D"/>
    <w:rsid w:val="00CD2ED1"/>
    <w:rsid w:val="00CD337B"/>
    <w:rsid w:val="00CD438E"/>
    <w:rsid w:val="00CD4FED"/>
    <w:rsid w:val="00CD550F"/>
    <w:rsid w:val="00CD571D"/>
    <w:rsid w:val="00CD5979"/>
    <w:rsid w:val="00CD5BE5"/>
    <w:rsid w:val="00CD5EC4"/>
    <w:rsid w:val="00CD620F"/>
    <w:rsid w:val="00CD698F"/>
    <w:rsid w:val="00CD6C67"/>
    <w:rsid w:val="00CD74BF"/>
    <w:rsid w:val="00CD7775"/>
    <w:rsid w:val="00CE0118"/>
    <w:rsid w:val="00CE0424"/>
    <w:rsid w:val="00CE0926"/>
    <w:rsid w:val="00CE09CA"/>
    <w:rsid w:val="00CE0A6D"/>
    <w:rsid w:val="00CE0E4A"/>
    <w:rsid w:val="00CE0EE6"/>
    <w:rsid w:val="00CE1225"/>
    <w:rsid w:val="00CE1297"/>
    <w:rsid w:val="00CE16E6"/>
    <w:rsid w:val="00CE1900"/>
    <w:rsid w:val="00CE19E6"/>
    <w:rsid w:val="00CE1F09"/>
    <w:rsid w:val="00CE1F0C"/>
    <w:rsid w:val="00CE2078"/>
    <w:rsid w:val="00CE2612"/>
    <w:rsid w:val="00CE331F"/>
    <w:rsid w:val="00CE36A1"/>
    <w:rsid w:val="00CE39B6"/>
    <w:rsid w:val="00CE39ED"/>
    <w:rsid w:val="00CE4315"/>
    <w:rsid w:val="00CE4330"/>
    <w:rsid w:val="00CE462A"/>
    <w:rsid w:val="00CE4BC5"/>
    <w:rsid w:val="00CE4CE3"/>
    <w:rsid w:val="00CE4ED6"/>
    <w:rsid w:val="00CE5700"/>
    <w:rsid w:val="00CE5A5B"/>
    <w:rsid w:val="00CE5D8B"/>
    <w:rsid w:val="00CE6269"/>
    <w:rsid w:val="00CE6477"/>
    <w:rsid w:val="00CE69A4"/>
    <w:rsid w:val="00CE6C31"/>
    <w:rsid w:val="00CE6CF2"/>
    <w:rsid w:val="00CE6EBD"/>
    <w:rsid w:val="00CE7018"/>
    <w:rsid w:val="00CE7158"/>
    <w:rsid w:val="00CE7561"/>
    <w:rsid w:val="00CE7CBE"/>
    <w:rsid w:val="00CE7DB0"/>
    <w:rsid w:val="00CE7E62"/>
    <w:rsid w:val="00CF0F43"/>
    <w:rsid w:val="00CF132D"/>
    <w:rsid w:val="00CF1354"/>
    <w:rsid w:val="00CF15AC"/>
    <w:rsid w:val="00CF1A12"/>
    <w:rsid w:val="00CF1FB0"/>
    <w:rsid w:val="00CF21F8"/>
    <w:rsid w:val="00CF22B2"/>
    <w:rsid w:val="00CF22CC"/>
    <w:rsid w:val="00CF2383"/>
    <w:rsid w:val="00CF274F"/>
    <w:rsid w:val="00CF2A9B"/>
    <w:rsid w:val="00CF2E3A"/>
    <w:rsid w:val="00CF38B0"/>
    <w:rsid w:val="00CF3B1F"/>
    <w:rsid w:val="00CF3BF6"/>
    <w:rsid w:val="00CF3C8E"/>
    <w:rsid w:val="00CF4985"/>
    <w:rsid w:val="00CF4AA7"/>
    <w:rsid w:val="00CF553E"/>
    <w:rsid w:val="00CF5B92"/>
    <w:rsid w:val="00CF5BFA"/>
    <w:rsid w:val="00CF6078"/>
    <w:rsid w:val="00CF625B"/>
    <w:rsid w:val="00CF6548"/>
    <w:rsid w:val="00CF687E"/>
    <w:rsid w:val="00CF7276"/>
    <w:rsid w:val="00CF77C4"/>
    <w:rsid w:val="00CF7F42"/>
    <w:rsid w:val="00D00514"/>
    <w:rsid w:val="00D0179D"/>
    <w:rsid w:val="00D01929"/>
    <w:rsid w:val="00D01D0E"/>
    <w:rsid w:val="00D01DD1"/>
    <w:rsid w:val="00D01ED5"/>
    <w:rsid w:val="00D022E5"/>
    <w:rsid w:val="00D02AB9"/>
    <w:rsid w:val="00D02B1D"/>
    <w:rsid w:val="00D02F99"/>
    <w:rsid w:val="00D033D8"/>
    <w:rsid w:val="00D0349B"/>
    <w:rsid w:val="00D037F6"/>
    <w:rsid w:val="00D03CB3"/>
    <w:rsid w:val="00D03F53"/>
    <w:rsid w:val="00D04453"/>
    <w:rsid w:val="00D0475A"/>
    <w:rsid w:val="00D04B1E"/>
    <w:rsid w:val="00D05262"/>
    <w:rsid w:val="00D053D3"/>
    <w:rsid w:val="00D0557A"/>
    <w:rsid w:val="00D057EB"/>
    <w:rsid w:val="00D05BF6"/>
    <w:rsid w:val="00D06189"/>
    <w:rsid w:val="00D06E9D"/>
    <w:rsid w:val="00D071A1"/>
    <w:rsid w:val="00D07635"/>
    <w:rsid w:val="00D10249"/>
    <w:rsid w:val="00D10AEF"/>
    <w:rsid w:val="00D10F5E"/>
    <w:rsid w:val="00D111DE"/>
    <w:rsid w:val="00D115A0"/>
    <w:rsid w:val="00D115C3"/>
    <w:rsid w:val="00D11648"/>
    <w:rsid w:val="00D11897"/>
    <w:rsid w:val="00D11EFA"/>
    <w:rsid w:val="00D12D7C"/>
    <w:rsid w:val="00D13135"/>
    <w:rsid w:val="00D131C9"/>
    <w:rsid w:val="00D1344B"/>
    <w:rsid w:val="00D13636"/>
    <w:rsid w:val="00D138D7"/>
    <w:rsid w:val="00D13DD7"/>
    <w:rsid w:val="00D13E4E"/>
    <w:rsid w:val="00D1416C"/>
    <w:rsid w:val="00D14452"/>
    <w:rsid w:val="00D14D67"/>
    <w:rsid w:val="00D15594"/>
    <w:rsid w:val="00D16535"/>
    <w:rsid w:val="00D16671"/>
    <w:rsid w:val="00D16A97"/>
    <w:rsid w:val="00D16D8C"/>
    <w:rsid w:val="00D1729E"/>
    <w:rsid w:val="00D17AA4"/>
    <w:rsid w:val="00D17C65"/>
    <w:rsid w:val="00D20621"/>
    <w:rsid w:val="00D208D3"/>
    <w:rsid w:val="00D20B4B"/>
    <w:rsid w:val="00D21ED7"/>
    <w:rsid w:val="00D22077"/>
    <w:rsid w:val="00D224A1"/>
    <w:rsid w:val="00D22CCA"/>
    <w:rsid w:val="00D239A7"/>
    <w:rsid w:val="00D23B43"/>
    <w:rsid w:val="00D23F47"/>
    <w:rsid w:val="00D24166"/>
    <w:rsid w:val="00D24811"/>
    <w:rsid w:val="00D24955"/>
    <w:rsid w:val="00D24FCD"/>
    <w:rsid w:val="00D25095"/>
    <w:rsid w:val="00D25296"/>
    <w:rsid w:val="00D25595"/>
    <w:rsid w:val="00D2565B"/>
    <w:rsid w:val="00D258F4"/>
    <w:rsid w:val="00D25BEB"/>
    <w:rsid w:val="00D25EBA"/>
    <w:rsid w:val="00D25F2F"/>
    <w:rsid w:val="00D25FC1"/>
    <w:rsid w:val="00D260B3"/>
    <w:rsid w:val="00D26418"/>
    <w:rsid w:val="00D267AA"/>
    <w:rsid w:val="00D26F43"/>
    <w:rsid w:val="00D27558"/>
    <w:rsid w:val="00D27C30"/>
    <w:rsid w:val="00D27FF9"/>
    <w:rsid w:val="00D30957"/>
    <w:rsid w:val="00D309B5"/>
    <w:rsid w:val="00D30CBD"/>
    <w:rsid w:val="00D3101F"/>
    <w:rsid w:val="00D3111A"/>
    <w:rsid w:val="00D3141A"/>
    <w:rsid w:val="00D31681"/>
    <w:rsid w:val="00D319BE"/>
    <w:rsid w:val="00D31E46"/>
    <w:rsid w:val="00D31E70"/>
    <w:rsid w:val="00D31E7B"/>
    <w:rsid w:val="00D321E4"/>
    <w:rsid w:val="00D32933"/>
    <w:rsid w:val="00D33463"/>
    <w:rsid w:val="00D33A92"/>
    <w:rsid w:val="00D3433D"/>
    <w:rsid w:val="00D34684"/>
    <w:rsid w:val="00D3495D"/>
    <w:rsid w:val="00D34B12"/>
    <w:rsid w:val="00D35972"/>
    <w:rsid w:val="00D3597E"/>
    <w:rsid w:val="00D36207"/>
    <w:rsid w:val="00D3666C"/>
    <w:rsid w:val="00D36936"/>
    <w:rsid w:val="00D36E71"/>
    <w:rsid w:val="00D376D0"/>
    <w:rsid w:val="00D37A9A"/>
    <w:rsid w:val="00D37D87"/>
    <w:rsid w:val="00D37F50"/>
    <w:rsid w:val="00D40455"/>
    <w:rsid w:val="00D40B33"/>
    <w:rsid w:val="00D40EBE"/>
    <w:rsid w:val="00D40EEA"/>
    <w:rsid w:val="00D411DC"/>
    <w:rsid w:val="00D422F8"/>
    <w:rsid w:val="00D4249D"/>
    <w:rsid w:val="00D4253A"/>
    <w:rsid w:val="00D43010"/>
    <w:rsid w:val="00D4313D"/>
    <w:rsid w:val="00D43182"/>
    <w:rsid w:val="00D4318F"/>
    <w:rsid w:val="00D438BF"/>
    <w:rsid w:val="00D440F8"/>
    <w:rsid w:val="00D446D0"/>
    <w:rsid w:val="00D44964"/>
    <w:rsid w:val="00D45286"/>
    <w:rsid w:val="00D46093"/>
    <w:rsid w:val="00D46178"/>
    <w:rsid w:val="00D46314"/>
    <w:rsid w:val="00D463F0"/>
    <w:rsid w:val="00D46412"/>
    <w:rsid w:val="00D468CD"/>
    <w:rsid w:val="00D46978"/>
    <w:rsid w:val="00D46988"/>
    <w:rsid w:val="00D47E78"/>
    <w:rsid w:val="00D50145"/>
    <w:rsid w:val="00D50646"/>
    <w:rsid w:val="00D50E60"/>
    <w:rsid w:val="00D50FDE"/>
    <w:rsid w:val="00D51423"/>
    <w:rsid w:val="00D51EA2"/>
    <w:rsid w:val="00D52BA9"/>
    <w:rsid w:val="00D5322D"/>
    <w:rsid w:val="00D5338A"/>
    <w:rsid w:val="00D53DBF"/>
    <w:rsid w:val="00D53F7B"/>
    <w:rsid w:val="00D542BE"/>
    <w:rsid w:val="00D54302"/>
    <w:rsid w:val="00D546FF"/>
    <w:rsid w:val="00D554AA"/>
    <w:rsid w:val="00D558F3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EBF"/>
    <w:rsid w:val="00D60140"/>
    <w:rsid w:val="00D604CC"/>
    <w:rsid w:val="00D60CFC"/>
    <w:rsid w:val="00D615DD"/>
    <w:rsid w:val="00D616DD"/>
    <w:rsid w:val="00D6196A"/>
    <w:rsid w:val="00D61AA6"/>
    <w:rsid w:val="00D61AF5"/>
    <w:rsid w:val="00D61C37"/>
    <w:rsid w:val="00D61F8B"/>
    <w:rsid w:val="00D62253"/>
    <w:rsid w:val="00D626C1"/>
    <w:rsid w:val="00D63826"/>
    <w:rsid w:val="00D63AA3"/>
    <w:rsid w:val="00D64442"/>
    <w:rsid w:val="00D64B34"/>
    <w:rsid w:val="00D652B5"/>
    <w:rsid w:val="00D65524"/>
    <w:rsid w:val="00D65597"/>
    <w:rsid w:val="00D66155"/>
    <w:rsid w:val="00D667CA"/>
    <w:rsid w:val="00D66BF6"/>
    <w:rsid w:val="00D673A3"/>
    <w:rsid w:val="00D679C2"/>
    <w:rsid w:val="00D67C94"/>
    <w:rsid w:val="00D703E6"/>
    <w:rsid w:val="00D708B0"/>
    <w:rsid w:val="00D7152B"/>
    <w:rsid w:val="00D720C9"/>
    <w:rsid w:val="00D721F8"/>
    <w:rsid w:val="00D723BF"/>
    <w:rsid w:val="00D7266F"/>
    <w:rsid w:val="00D728D8"/>
    <w:rsid w:val="00D72F71"/>
    <w:rsid w:val="00D72FF2"/>
    <w:rsid w:val="00D73410"/>
    <w:rsid w:val="00D74852"/>
    <w:rsid w:val="00D748F1"/>
    <w:rsid w:val="00D74E9D"/>
    <w:rsid w:val="00D75067"/>
    <w:rsid w:val="00D75B1B"/>
    <w:rsid w:val="00D75ECB"/>
    <w:rsid w:val="00D76B93"/>
    <w:rsid w:val="00D76D8D"/>
    <w:rsid w:val="00D76E02"/>
    <w:rsid w:val="00D771C2"/>
    <w:rsid w:val="00D7768A"/>
    <w:rsid w:val="00D77B1D"/>
    <w:rsid w:val="00D77D22"/>
    <w:rsid w:val="00D77E25"/>
    <w:rsid w:val="00D80111"/>
    <w:rsid w:val="00D8021F"/>
    <w:rsid w:val="00D8032B"/>
    <w:rsid w:val="00D80383"/>
    <w:rsid w:val="00D818C6"/>
    <w:rsid w:val="00D823C6"/>
    <w:rsid w:val="00D8327F"/>
    <w:rsid w:val="00D83679"/>
    <w:rsid w:val="00D83E60"/>
    <w:rsid w:val="00D8432E"/>
    <w:rsid w:val="00D84631"/>
    <w:rsid w:val="00D846B4"/>
    <w:rsid w:val="00D84D3A"/>
    <w:rsid w:val="00D8500D"/>
    <w:rsid w:val="00D8519C"/>
    <w:rsid w:val="00D85B47"/>
    <w:rsid w:val="00D86CA3"/>
    <w:rsid w:val="00D871CE"/>
    <w:rsid w:val="00D873CA"/>
    <w:rsid w:val="00D875D8"/>
    <w:rsid w:val="00D900E3"/>
    <w:rsid w:val="00D9026E"/>
    <w:rsid w:val="00D90353"/>
    <w:rsid w:val="00D91290"/>
    <w:rsid w:val="00D912BB"/>
    <w:rsid w:val="00D9144E"/>
    <w:rsid w:val="00D9193A"/>
    <w:rsid w:val="00D9196D"/>
    <w:rsid w:val="00D91A5D"/>
    <w:rsid w:val="00D91C0E"/>
    <w:rsid w:val="00D920F9"/>
    <w:rsid w:val="00D92856"/>
    <w:rsid w:val="00D92982"/>
    <w:rsid w:val="00D92BA0"/>
    <w:rsid w:val="00D93672"/>
    <w:rsid w:val="00D939E8"/>
    <w:rsid w:val="00D94018"/>
    <w:rsid w:val="00D9503B"/>
    <w:rsid w:val="00D9562F"/>
    <w:rsid w:val="00D95BA8"/>
    <w:rsid w:val="00D964A0"/>
    <w:rsid w:val="00D97104"/>
    <w:rsid w:val="00D973DE"/>
    <w:rsid w:val="00D97A45"/>
    <w:rsid w:val="00DA0235"/>
    <w:rsid w:val="00DA0616"/>
    <w:rsid w:val="00DA179B"/>
    <w:rsid w:val="00DA17DE"/>
    <w:rsid w:val="00DA19A8"/>
    <w:rsid w:val="00DA19D3"/>
    <w:rsid w:val="00DA1C15"/>
    <w:rsid w:val="00DA2292"/>
    <w:rsid w:val="00DA2873"/>
    <w:rsid w:val="00DA305E"/>
    <w:rsid w:val="00DA306B"/>
    <w:rsid w:val="00DA3D6F"/>
    <w:rsid w:val="00DA42B3"/>
    <w:rsid w:val="00DA43D0"/>
    <w:rsid w:val="00DA5417"/>
    <w:rsid w:val="00DA54B3"/>
    <w:rsid w:val="00DA56E2"/>
    <w:rsid w:val="00DA56E8"/>
    <w:rsid w:val="00DA58A0"/>
    <w:rsid w:val="00DA65F2"/>
    <w:rsid w:val="00DA6BD7"/>
    <w:rsid w:val="00DA71B7"/>
    <w:rsid w:val="00DA7805"/>
    <w:rsid w:val="00DA7F7F"/>
    <w:rsid w:val="00DB02E7"/>
    <w:rsid w:val="00DB0A9F"/>
    <w:rsid w:val="00DB0F98"/>
    <w:rsid w:val="00DB0FFB"/>
    <w:rsid w:val="00DB1151"/>
    <w:rsid w:val="00DB1482"/>
    <w:rsid w:val="00DB2748"/>
    <w:rsid w:val="00DB2C56"/>
    <w:rsid w:val="00DB34C9"/>
    <w:rsid w:val="00DB3520"/>
    <w:rsid w:val="00DB377D"/>
    <w:rsid w:val="00DB5A09"/>
    <w:rsid w:val="00DB6577"/>
    <w:rsid w:val="00DB699C"/>
    <w:rsid w:val="00DB6A7A"/>
    <w:rsid w:val="00DB6EEF"/>
    <w:rsid w:val="00DB7C55"/>
    <w:rsid w:val="00DB7EF2"/>
    <w:rsid w:val="00DC11AC"/>
    <w:rsid w:val="00DC1358"/>
    <w:rsid w:val="00DC17CB"/>
    <w:rsid w:val="00DC1B1A"/>
    <w:rsid w:val="00DC1E03"/>
    <w:rsid w:val="00DC2289"/>
    <w:rsid w:val="00DC27C3"/>
    <w:rsid w:val="00DC2D36"/>
    <w:rsid w:val="00DC2ED7"/>
    <w:rsid w:val="00DC3116"/>
    <w:rsid w:val="00DC3C2B"/>
    <w:rsid w:val="00DC4279"/>
    <w:rsid w:val="00DC4366"/>
    <w:rsid w:val="00DC53EF"/>
    <w:rsid w:val="00DC561D"/>
    <w:rsid w:val="00DC57D4"/>
    <w:rsid w:val="00DC5C88"/>
    <w:rsid w:val="00DC6B9E"/>
    <w:rsid w:val="00DC6E25"/>
    <w:rsid w:val="00DC6EF7"/>
    <w:rsid w:val="00DC75EB"/>
    <w:rsid w:val="00DC7786"/>
    <w:rsid w:val="00DC796D"/>
    <w:rsid w:val="00DC7C7F"/>
    <w:rsid w:val="00DC7FB6"/>
    <w:rsid w:val="00DC7FD4"/>
    <w:rsid w:val="00DD066D"/>
    <w:rsid w:val="00DD0DBF"/>
    <w:rsid w:val="00DD17CA"/>
    <w:rsid w:val="00DD22F0"/>
    <w:rsid w:val="00DD28AE"/>
    <w:rsid w:val="00DD2914"/>
    <w:rsid w:val="00DD2E69"/>
    <w:rsid w:val="00DD2EB3"/>
    <w:rsid w:val="00DD3ECD"/>
    <w:rsid w:val="00DD5302"/>
    <w:rsid w:val="00DD5511"/>
    <w:rsid w:val="00DD559F"/>
    <w:rsid w:val="00DD56A5"/>
    <w:rsid w:val="00DD5C30"/>
    <w:rsid w:val="00DD61D1"/>
    <w:rsid w:val="00DD668C"/>
    <w:rsid w:val="00DD6DBE"/>
    <w:rsid w:val="00DD763C"/>
    <w:rsid w:val="00DD7913"/>
    <w:rsid w:val="00DE12FA"/>
    <w:rsid w:val="00DE167C"/>
    <w:rsid w:val="00DE18DC"/>
    <w:rsid w:val="00DE1A4E"/>
    <w:rsid w:val="00DE2412"/>
    <w:rsid w:val="00DE246B"/>
    <w:rsid w:val="00DE25E5"/>
    <w:rsid w:val="00DE293E"/>
    <w:rsid w:val="00DE3536"/>
    <w:rsid w:val="00DE3D89"/>
    <w:rsid w:val="00DE4152"/>
    <w:rsid w:val="00DE4C2F"/>
    <w:rsid w:val="00DE4F9D"/>
    <w:rsid w:val="00DE53A5"/>
    <w:rsid w:val="00DE5608"/>
    <w:rsid w:val="00DE5776"/>
    <w:rsid w:val="00DE58D0"/>
    <w:rsid w:val="00DE5941"/>
    <w:rsid w:val="00DE5F4D"/>
    <w:rsid w:val="00DE61C1"/>
    <w:rsid w:val="00DE654F"/>
    <w:rsid w:val="00DE6898"/>
    <w:rsid w:val="00DE6DE0"/>
    <w:rsid w:val="00DE7795"/>
    <w:rsid w:val="00DE7C68"/>
    <w:rsid w:val="00DE7FDF"/>
    <w:rsid w:val="00DF003E"/>
    <w:rsid w:val="00DF0B6E"/>
    <w:rsid w:val="00DF0B94"/>
    <w:rsid w:val="00DF0EF1"/>
    <w:rsid w:val="00DF15C2"/>
    <w:rsid w:val="00DF15E0"/>
    <w:rsid w:val="00DF227A"/>
    <w:rsid w:val="00DF270C"/>
    <w:rsid w:val="00DF2819"/>
    <w:rsid w:val="00DF2CA4"/>
    <w:rsid w:val="00DF30E7"/>
    <w:rsid w:val="00DF3489"/>
    <w:rsid w:val="00DF35F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CF8"/>
    <w:rsid w:val="00DF5E7D"/>
    <w:rsid w:val="00DF639C"/>
    <w:rsid w:val="00DF6853"/>
    <w:rsid w:val="00DF7773"/>
    <w:rsid w:val="00E002FD"/>
    <w:rsid w:val="00E005D2"/>
    <w:rsid w:val="00E007E6"/>
    <w:rsid w:val="00E00BD4"/>
    <w:rsid w:val="00E010E9"/>
    <w:rsid w:val="00E01521"/>
    <w:rsid w:val="00E016F0"/>
    <w:rsid w:val="00E0284F"/>
    <w:rsid w:val="00E03ABD"/>
    <w:rsid w:val="00E03F03"/>
    <w:rsid w:val="00E03F17"/>
    <w:rsid w:val="00E040E9"/>
    <w:rsid w:val="00E04B54"/>
    <w:rsid w:val="00E05C22"/>
    <w:rsid w:val="00E05E7E"/>
    <w:rsid w:val="00E060B5"/>
    <w:rsid w:val="00E06181"/>
    <w:rsid w:val="00E073DB"/>
    <w:rsid w:val="00E0761E"/>
    <w:rsid w:val="00E07CB5"/>
    <w:rsid w:val="00E07E12"/>
    <w:rsid w:val="00E10791"/>
    <w:rsid w:val="00E110E7"/>
    <w:rsid w:val="00E11B20"/>
    <w:rsid w:val="00E11CCA"/>
    <w:rsid w:val="00E13879"/>
    <w:rsid w:val="00E13B2B"/>
    <w:rsid w:val="00E13CF3"/>
    <w:rsid w:val="00E13F2D"/>
    <w:rsid w:val="00E145D9"/>
    <w:rsid w:val="00E14917"/>
    <w:rsid w:val="00E1493F"/>
    <w:rsid w:val="00E14C7D"/>
    <w:rsid w:val="00E15DDB"/>
    <w:rsid w:val="00E15E52"/>
    <w:rsid w:val="00E1666B"/>
    <w:rsid w:val="00E166C2"/>
    <w:rsid w:val="00E1681B"/>
    <w:rsid w:val="00E16E62"/>
    <w:rsid w:val="00E17588"/>
    <w:rsid w:val="00E17A8C"/>
    <w:rsid w:val="00E17C1D"/>
    <w:rsid w:val="00E17FA2"/>
    <w:rsid w:val="00E17FDE"/>
    <w:rsid w:val="00E200E5"/>
    <w:rsid w:val="00E2027F"/>
    <w:rsid w:val="00E21298"/>
    <w:rsid w:val="00E21539"/>
    <w:rsid w:val="00E21A3C"/>
    <w:rsid w:val="00E21DF1"/>
    <w:rsid w:val="00E22330"/>
    <w:rsid w:val="00E223C8"/>
    <w:rsid w:val="00E224FE"/>
    <w:rsid w:val="00E22563"/>
    <w:rsid w:val="00E227D6"/>
    <w:rsid w:val="00E22AE3"/>
    <w:rsid w:val="00E22BE6"/>
    <w:rsid w:val="00E22DBB"/>
    <w:rsid w:val="00E2311D"/>
    <w:rsid w:val="00E23296"/>
    <w:rsid w:val="00E234D5"/>
    <w:rsid w:val="00E243EA"/>
    <w:rsid w:val="00E251D4"/>
    <w:rsid w:val="00E258FB"/>
    <w:rsid w:val="00E25B94"/>
    <w:rsid w:val="00E2652B"/>
    <w:rsid w:val="00E268A7"/>
    <w:rsid w:val="00E271EE"/>
    <w:rsid w:val="00E27584"/>
    <w:rsid w:val="00E27AAF"/>
    <w:rsid w:val="00E27EBE"/>
    <w:rsid w:val="00E27ECC"/>
    <w:rsid w:val="00E30543"/>
    <w:rsid w:val="00E3092E"/>
    <w:rsid w:val="00E30B5A"/>
    <w:rsid w:val="00E3105E"/>
    <w:rsid w:val="00E31167"/>
    <w:rsid w:val="00E31171"/>
    <w:rsid w:val="00E3123D"/>
    <w:rsid w:val="00E31461"/>
    <w:rsid w:val="00E31A27"/>
    <w:rsid w:val="00E31BB1"/>
    <w:rsid w:val="00E31D43"/>
    <w:rsid w:val="00E323AE"/>
    <w:rsid w:val="00E32608"/>
    <w:rsid w:val="00E32657"/>
    <w:rsid w:val="00E32A53"/>
    <w:rsid w:val="00E3400C"/>
    <w:rsid w:val="00E34188"/>
    <w:rsid w:val="00E347E4"/>
    <w:rsid w:val="00E34B6E"/>
    <w:rsid w:val="00E35559"/>
    <w:rsid w:val="00E35AE1"/>
    <w:rsid w:val="00E35DB8"/>
    <w:rsid w:val="00E369D0"/>
    <w:rsid w:val="00E36E3E"/>
    <w:rsid w:val="00E3700F"/>
    <w:rsid w:val="00E3723A"/>
    <w:rsid w:val="00E37860"/>
    <w:rsid w:val="00E40042"/>
    <w:rsid w:val="00E4009A"/>
    <w:rsid w:val="00E412D0"/>
    <w:rsid w:val="00E4187E"/>
    <w:rsid w:val="00E418D1"/>
    <w:rsid w:val="00E41B79"/>
    <w:rsid w:val="00E41C2F"/>
    <w:rsid w:val="00E42113"/>
    <w:rsid w:val="00E426D8"/>
    <w:rsid w:val="00E42A74"/>
    <w:rsid w:val="00E42A8B"/>
    <w:rsid w:val="00E42BA4"/>
    <w:rsid w:val="00E43258"/>
    <w:rsid w:val="00E43A10"/>
    <w:rsid w:val="00E446F1"/>
    <w:rsid w:val="00E45141"/>
    <w:rsid w:val="00E45CE9"/>
    <w:rsid w:val="00E4606A"/>
    <w:rsid w:val="00E4625A"/>
    <w:rsid w:val="00E465F7"/>
    <w:rsid w:val="00E46886"/>
    <w:rsid w:val="00E46FE5"/>
    <w:rsid w:val="00E47AEF"/>
    <w:rsid w:val="00E47B21"/>
    <w:rsid w:val="00E51737"/>
    <w:rsid w:val="00E51AC2"/>
    <w:rsid w:val="00E51B33"/>
    <w:rsid w:val="00E51F58"/>
    <w:rsid w:val="00E52269"/>
    <w:rsid w:val="00E52304"/>
    <w:rsid w:val="00E52593"/>
    <w:rsid w:val="00E52645"/>
    <w:rsid w:val="00E534E5"/>
    <w:rsid w:val="00E53658"/>
    <w:rsid w:val="00E53912"/>
    <w:rsid w:val="00E53B75"/>
    <w:rsid w:val="00E53EEB"/>
    <w:rsid w:val="00E5411C"/>
    <w:rsid w:val="00E54723"/>
    <w:rsid w:val="00E5475B"/>
    <w:rsid w:val="00E54951"/>
    <w:rsid w:val="00E54E3B"/>
    <w:rsid w:val="00E55387"/>
    <w:rsid w:val="00E554F1"/>
    <w:rsid w:val="00E557F7"/>
    <w:rsid w:val="00E55822"/>
    <w:rsid w:val="00E560F9"/>
    <w:rsid w:val="00E56A06"/>
    <w:rsid w:val="00E57565"/>
    <w:rsid w:val="00E57D70"/>
    <w:rsid w:val="00E606F6"/>
    <w:rsid w:val="00E615C2"/>
    <w:rsid w:val="00E619BE"/>
    <w:rsid w:val="00E6245B"/>
    <w:rsid w:val="00E62E72"/>
    <w:rsid w:val="00E63076"/>
    <w:rsid w:val="00E63768"/>
    <w:rsid w:val="00E63838"/>
    <w:rsid w:val="00E63A0A"/>
    <w:rsid w:val="00E63A17"/>
    <w:rsid w:val="00E63D4D"/>
    <w:rsid w:val="00E64203"/>
    <w:rsid w:val="00E64434"/>
    <w:rsid w:val="00E64662"/>
    <w:rsid w:val="00E649D9"/>
    <w:rsid w:val="00E64E25"/>
    <w:rsid w:val="00E6509D"/>
    <w:rsid w:val="00E659C0"/>
    <w:rsid w:val="00E65F3A"/>
    <w:rsid w:val="00E66AA2"/>
    <w:rsid w:val="00E67360"/>
    <w:rsid w:val="00E67A3A"/>
    <w:rsid w:val="00E67A81"/>
    <w:rsid w:val="00E67C51"/>
    <w:rsid w:val="00E71457"/>
    <w:rsid w:val="00E71510"/>
    <w:rsid w:val="00E716D6"/>
    <w:rsid w:val="00E7237C"/>
    <w:rsid w:val="00E72D4B"/>
    <w:rsid w:val="00E72EFC"/>
    <w:rsid w:val="00E74437"/>
    <w:rsid w:val="00E74498"/>
    <w:rsid w:val="00E744AB"/>
    <w:rsid w:val="00E746D1"/>
    <w:rsid w:val="00E74A84"/>
    <w:rsid w:val="00E758EC"/>
    <w:rsid w:val="00E759B3"/>
    <w:rsid w:val="00E75C9C"/>
    <w:rsid w:val="00E760C2"/>
    <w:rsid w:val="00E77403"/>
    <w:rsid w:val="00E779ED"/>
    <w:rsid w:val="00E77E6B"/>
    <w:rsid w:val="00E80023"/>
    <w:rsid w:val="00E803EF"/>
    <w:rsid w:val="00E81DC6"/>
    <w:rsid w:val="00E8234C"/>
    <w:rsid w:val="00E823A0"/>
    <w:rsid w:val="00E8338A"/>
    <w:rsid w:val="00E8374F"/>
    <w:rsid w:val="00E83AA9"/>
    <w:rsid w:val="00E83D74"/>
    <w:rsid w:val="00E84170"/>
    <w:rsid w:val="00E8454A"/>
    <w:rsid w:val="00E84A79"/>
    <w:rsid w:val="00E84ADC"/>
    <w:rsid w:val="00E84EC3"/>
    <w:rsid w:val="00E84F3A"/>
    <w:rsid w:val="00E85287"/>
    <w:rsid w:val="00E85928"/>
    <w:rsid w:val="00E86128"/>
    <w:rsid w:val="00E86190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C28"/>
    <w:rsid w:val="00E9291C"/>
    <w:rsid w:val="00E92B40"/>
    <w:rsid w:val="00E93828"/>
    <w:rsid w:val="00E93FFE"/>
    <w:rsid w:val="00E944DE"/>
    <w:rsid w:val="00E94D24"/>
    <w:rsid w:val="00E94F8A"/>
    <w:rsid w:val="00E953DB"/>
    <w:rsid w:val="00E95969"/>
    <w:rsid w:val="00E972D8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456"/>
    <w:rsid w:val="00EA2479"/>
    <w:rsid w:val="00EA2836"/>
    <w:rsid w:val="00EA2AB2"/>
    <w:rsid w:val="00EA2DD2"/>
    <w:rsid w:val="00EA2F7E"/>
    <w:rsid w:val="00EA3489"/>
    <w:rsid w:val="00EA38F5"/>
    <w:rsid w:val="00EA3AF2"/>
    <w:rsid w:val="00EA41F0"/>
    <w:rsid w:val="00EA433D"/>
    <w:rsid w:val="00EA496A"/>
    <w:rsid w:val="00EA543C"/>
    <w:rsid w:val="00EA64CB"/>
    <w:rsid w:val="00EA6629"/>
    <w:rsid w:val="00EA6756"/>
    <w:rsid w:val="00EA7066"/>
    <w:rsid w:val="00EA79ED"/>
    <w:rsid w:val="00EA7A41"/>
    <w:rsid w:val="00EB0149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2FA2"/>
    <w:rsid w:val="00EB31BF"/>
    <w:rsid w:val="00EB3392"/>
    <w:rsid w:val="00EB3A92"/>
    <w:rsid w:val="00EB4202"/>
    <w:rsid w:val="00EB4399"/>
    <w:rsid w:val="00EB4886"/>
    <w:rsid w:val="00EB4EA2"/>
    <w:rsid w:val="00EB4FD8"/>
    <w:rsid w:val="00EB57A9"/>
    <w:rsid w:val="00EB5E3E"/>
    <w:rsid w:val="00EB5F45"/>
    <w:rsid w:val="00EB62F9"/>
    <w:rsid w:val="00EB6D33"/>
    <w:rsid w:val="00EB6FCE"/>
    <w:rsid w:val="00EB78E9"/>
    <w:rsid w:val="00EC0002"/>
    <w:rsid w:val="00EC00D4"/>
    <w:rsid w:val="00EC0253"/>
    <w:rsid w:val="00EC0BE3"/>
    <w:rsid w:val="00EC14C2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63B"/>
    <w:rsid w:val="00EC4D78"/>
    <w:rsid w:val="00EC518D"/>
    <w:rsid w:val="00EC5225"/>
    <w:rsid w:val="00EC5653"/>
    <w:rsid w:val="00EC6042"/>
    <w:rsid w:val="00EC671E"/>
    <w:rsid w:val="00EC6E7D"/>
    <w:rsid w:val="00EC71CE"/>
    <w:rsid w:val="00EC756A"/>
    <w:rsid w:val="00EC7618"/>
    <w:rsid w:val="00ED0312"/>
    <w:rsid w:val="00ED0920"/>
    <w:rsid w:val="00ED1006"/>
    <w:rsid w:val="00ED110C"/>
    <w:rsid w:val="00ED1483"/>
    <w:rsid w:val="00ED14E6"/>
    <w:rsid w:val="00ED16D9"/>
    <w:rsid w:val="00ED1A45"/>
    <w:rsid w:val="00ED22DB"/>
    <w:rsid w:val="00ED2860"/>
    <w:rsid w:val="00ED3571"/>
    <w:rsid w:val="00ED37FA"/>
    <w:rsid w:val="00ED3CE5"/>
    <w:rsid w:val="00ED45C0"/>
    <w:rsid w:val="00ED499C"/>
    <w:rsid w:val="00ED502C"/>
    <w:rsid w:val="00ED52BD"/>
    <w:rsid w:val="00ED58B3"/>
    <w:rsid w:val="00ED5B7E"/>
    <w:rsid w:val="00ED6B04"/>
    <w:rsid w:val="00ED73F1"/>
    <w:rsid w:val="00ED7CCE"/>
    <w:rsid w:val="00EE0A5A"/>
    <w:rsid w:val="00EE1807"/>
    <w:rsid w:val="00EE24CC"/>
    <w:rsid w:val="00EE25DF"/>
    <w:rsid w:val="00EE311F"/>
    <w:rsid w:val="00EE381F"/>
    <w:rsid w:val="00EE3EA6"/>
    <w:rsid w:val="00EE4566"/>
    <w:rsid w:val="00EE4B8D"/>
    <w:rsid w:val="00EE4D58"/>
    <w:rsid w:val="00EE4FC8"/>
    <w:rsid w:val="00EE5BBB"/>
    <w:rsid w:val="00EE5E52"/>
    <w:rsid w:val="00EE638F"/>
    <w:rsid w:val="00EE6C52"/>
    <w:rsid w:val="00EE6ECA"/>
    <w:rsid w:val="00EE6F65"/>
    <w:rsid w:val="00EE71BD"/>
    <w:rsid w:val="00EE7983"/>
    <w:rsid w:val="00EE7B00"/>
    <w:rsid w:val="00EF00BC"/>
    <w:rsid w:val="00EF0149"/>
    <w:rsid w:val="00EF074D"/>
    <w:rsid w:val="00EF10AD"/>
    <w:rsid w:val="00EF18FE"/>
    <w:rsid w:val="00EF20FA"/>
    <w:rsid w:val="00EF2930"/>
    <w:rsid w:val="00EF390B"/>
    <w:rsid w:val="00EF3C43"/>
    <w:rsid w:val="00EF3E1B"/>
    <w:rsid w:val="00EF47B6"/>
    <w:rsid w:val="00EF5787"/>
    <w:rsid w:val="00EF60D0"/>
    <w:rsid w:val="00EF6888"/>
    <w:rsid w:val="00EF6A30"/>
    <w:rsid w:val="00EF6C3E"/>
    <w:rsid w:val="00EF7165"/>
    <w:rsid w:val="00EF79B1"/>
    <w:rsid w:val="00EF7A67"/>
    <w:rsid w:val="00EF7E0A"/>
    <w:rsid w:val="00F00699"/>
    <w:rsid w:val="00F00DBA"/>
    <w:rsid w:val="00F00E7C"/>
    <w:rsid w:val="00F01CD9"/>
    <w:rsid w:val="00F0201F"/>
    <w:rsid w:val="00F02570"/>
    <w:rsid w:val="00F0279E"/>
    <w:rsid w:val="00F02900"/>
    <w:rsid w:val="00F02D41"/>
    <w:rsid w:val="00F02D4B"/>
    <w:rsid w:val="00F03071"/>
    <w:rsid w:val="00F03935"/>
    <w:rsid w:val="00F04F36"/>
    <w:rsid w:val="00F04F3D"/>
    <w:rsid w:val="00F050AE"/>
    <w:rsid w:val="00F05209"/>
    <w:rsid w:val="00F0528D"/>
    <w:rsid w:val="00F058F0"/>
    <w:rsid w:val="00F05FFE"/>
    <w:rsid w:val="00F06081"/>
    <w:rsid w:val="00F065F8"/>
    <w:rsid w:val="00F06A3F"/>
    <w:rsid w:val="00F06C67"/>
    <w:rsid w:val="00F06DFD"/>
    <w:rsid w:val="00F06E69"/>
    <w:rsid w:val="00F071D1"/>
    <w:rsid w:val="00F07533"/>
    <w:rsid w:val="00F07930"/>
    <w:rsid w:val="00F07FCD"/>
    <w:rsid w:val="00F101F3"/>
    <w:rsid w:val="00F10629"/>
    <w:rsid w:val="00F107DE"/>
    <w:rsid w:val="00F11529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B80"/>
    <w:rsid w:val="00F15354"/>
    <w:rsid w:val="00F15711"/>
    <w:rsid w:val="00F15B17"/>
    <w:rsid w:val="00F15BF2"/>
    <w:rsid w:val="00F15F5F"/>
    <w:rsid w:val="00F15FA5"/>
    <w:rsid w:val="00F164F0"/>
    <w:rsid w:val="00F16C7A"/>
    <w:rsid w:val="00F17145"/>
    <w:rsid w:val="00F17A27"/>
    <w:rsid w:val="00F17E4A"/>
    <w:rsid w:val="00F20252"/>
    <w:rsid w:val="00F208B1"/>
    <w:rsid w:val="00F209B7"/>
    <w:rsid w:val="00F21333"/>
    <w:rsid w:val="00F213B3"/>
    <w:rsid w:val="00F216AE"/>
    <w:rsid w:val="00F21AC0"/>
    <w:rsid w:val="00F21EBD"/>
    <w:rsid w:val="00F2207A"/>
    <w:rsid w:val="00F228FD"/>
    <w:rsid w:val="00F22DC9"/>
    <w:rsid w:val="00F231EF"/>
    <w:rsid w:val="00F2336F"/>
    <w:rsid w:val="00F2376F"/>
    <w:rsid w:val="00F237A2"/>
    <w:rsid w:val="00F23BD5"/>
    <w:rsid w:val="00F24000"/>
    <w:rsid w:val="00F242DB"/>
    <w:rsid w:val="00F243D8"/>
    <w:rsid w:val="00F2483B"/>
    <w:rsid w:val="00F24D63"/>
    <w:rsid w:val="00F24FE6"/>
    <w:rsid w:val="00F25C03"/>
    <w:rsid w:val="00F26234"/>
    <w:rsid w:val="00F262B0"/>
    <w:rsid w:val="00F26496"/>
    <w:rsid w:val="00F26E24"/>
    <w:rsid w:val="00F270EC"/>
    <w:rsid w:val="00F271BD"/>
    <w:rsid w:val="00F278A0"/>
    <w:rsid w:val="00F27C02"/>
    <w:rsid w:val="00F27C50"/>
    <w:rsid w:val="00F30218"/>
    <w:rsid w:val="00F30828"/>
    <w:rsid w:val="00F310DD"/>
    <w:rsid w:val="00F3118D"/>
    <w:rsid w:val="00F3133C"/>
    <w:rsid w:val="00F313D6"/>
    <w:rsid w:val="00F31D3D"/>
    <w:rsid w:val="00F32082"/>
    <w:rsid w:val="00F3260F"/>
    <w:rsid w:val="00F3283A"/>
    <w:rsid w:val="00F32C91"/>
    <w:rsid w:val="00F3331F"/>
    <w:rsid w:val="00F339FD"/>
    <w:rsid w:val="00F340B1"/>
    <w:rsid w:val="00F3420D"/>
    <w:rsid w:val="00F342D9"/>
    <w:rsid w:val="00F34708"/>
    <w:rsid w:val="00F347DD"/>
    <w:rsid w:val="00F34AD2"/>
    <w:rsid w:val="00F3507D"/>
    <w:rsid w:val="00F3534B"/>
    <w:rsid w:val="00F3577D"/>
    <w:rsid w:val="00F35A66"/>
    <w:rsid w:val="00F35CB3"/>
    <w:rsid w:val="00F35D9B"/>
    <w:rsid w:val="00F35E44"/>
    <w:rsid w:val="00F3609F"/>
    <w:rsid w:val="00F3643B"/>
    <w:rsid w:val="00F3647C"/>
    <w:rsid w:val="00F3678B"/>
    <w:rsid w:val="00F36A10"/>
    <w:rsid w:val="00F3753C"/>
    <w:rsid w:val="00F37C03"/>
    <w:rsid w:val="00F404AB"/>
    <w:rsid w:val="00F40F0C"/>
    <w:rsid w:val="00F411E8"/>
    <w:rsid w:val="00F41418"/>
    <w:rsid w:val="00F41840"/>
    <w:rsid w:val="00F42D0C"/>
    <w:rsid w:val="00F431AB"/>
    <w:rsid w:val="00F43B21"/>
    <w:rsid w:val="00F4428F"/>
    <w:rsid w:val="00F446B8"/>
    <w:rsid w:val="00F451E5"/>
    <w:rsid w:val="00F4528A"/>
    <w:rsid w:val="00F456E5"/>
    <w:rsid w:val="00F46C2B"/>
    <w:rsid w:val="00F46C99"/>
    <w:rsid w:val="00F4766C"/>
    <w:rsid w:val="00F5040C"/>
    <w:rsid w:val="00F5060E"/>
    <w:rsid w:val="00F507BA"/>
    <w:rsid w:val="00F507D1"/>
    <w:rsid w:val="00F509F6"/>
    <w:rsid w:val="00F50DC5"/>
    <w:rsid w:val="00F50F7B"/>
    <w:rsid w:val="00F51442"/>
    <w:rsid w:val="00F51593"/>
    <w:rsid w:val="00F519CE"/>
    <w:rsid w:val="00F51ADA"/>
    <w:rsid w:val="00F51F48"/>
    <w:rsid w:val="00F520B4"/>
    <w:rsid w:val="00F5246E"/>
    <w:rsid w:val="00F52711"/>
    <w:rsid w:val="00F52F6E"/>
    <w:rsid w:val="00F5333F"/>
    <w:rsid w:val="00F53D91"/>
    <w:rsid w:val="00F5414B"/>
    <w:rsid w:val="00F5430A"/>
    <w:rsid w:val="00F5467B"/>
    <w:rsid w:val="00F54720"/>
    <w:rsid w:val="00F5496E"/>
    <w:rsid w:val="00F54C53"/>
    <w:rsid w:val="00F54F1D"/>
    <w:rsid w:val="00F55839"/>
    <w:rsid w:val="00F55BE9"/>
    <w:rsid w:val="00F55FA4"/>
    <w:rsid w:val="00F562F5"/>
    <w:rsid w:val="00F56C8F"/>
    <w:rsid w:val="00F57897"/>
    <w:rsid w:val="00F57A46"/>
    <w:rsid w:val="00F57E97"/>
    <w:rsid w:val="00F60203"/>
    <w:rsid w:val="00F607C5"/>
    <w:rsid w:val="00F60DEA"/>
    <w:rsid w:val="00F60F77"/>
    <w:rsid w:val="00F613F0"/>
    <w:rsid w:val="00F61466"/>
    <w:rsid w:val="00F61E54"/>
    <w:rsid w:val="00F62C42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0AC"/>
    <w:rsid w:val="00F66300"/>
    <w:rsid w:val="00F668F6"/>
    <w:rsid w:val="00F66F16"/>
    <w:rsid w:val="00F6701E"/>
    <w:rsid w:val="00F67496"/>
    <w:rsid w:val="00F67F53"/>
    <w:rsid w:val="00F703BE"/>
    <w:rsid w:val="00F7057D"/>
    <w:rsid w:val="00F711E4"/>
    <w:rsid w:val="00F71C26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6F0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526"/>
    <w:rsid w:val="00F75582"/>
    <w:rsid w:val="00F75738"/>
    <w:rsid w:val="00F75855"/>
    <w:rsid w:val="00F75C26"/>
    <w:rsid w:val="00F75D6F"/>
    <w:rsid w:val="00F76EFA"/>
    <w:rsid w:val="00F76F71"/>
    <w:rsid w:val="00F77550"/>
    <w:rsid w:val="00F77736"/>
    <w:rsid w:val="00F77B17"/>
    <w:rsid w:val="00F8040D"/>
    <w:rsid w:val="00F804BE"/>
    <w:rsid w:val="00F80EC8"/>
    <w:rsid w:val="00F814BE"/>
    <w:rsid w:val="00F81796"/>
    <w:rsid w:val="00F817CE"/>
    <w:rsid w:val="00F82B4C"/>
    <w:rsid w:val="00F8384D"/>
    <w:rsid w:val="00F83F30"/>
    <w:rsid w:val="00F841B1"/>
    <w:rsid w:val="00F84382"/>
    <w:rsid w:val="00F8456C"/>
    <w:rsid w:val="00F84A9D"/>
    <w:rsid w:val="00F84FF4"/>
    <w:rsid w:val="00F8514A"/>
    <w:rsid w:val="00F85747"/>
    <w:rsid w:val="00F859D8"/>
    <w:rsid w:val="00F859DD"/>
    <w:rsid w:val="00F85CB0"/>
    <w:rsid w:val="00F85F74"/>
    <w:rsid w:val="00F868B6"/>
    <w:rsid w:val="00F868F5"/>
    <w:rsid w:val="00F870AC"/>
    <w:rsid w:val="00F871DA"/>
    <w:rsid w:val="00F87B8C"/>
    <w:rsid w:val="00F87D9D"/>
    <w:rsid w:val="00F87EC1"/>
    <w:rsid w:val="00F902D9"/>
    <w:rsid w:val="00F90448"/>
    <w:rsid w:val="00F9056A"/>
    <w:rsid w:val="00F90F8D"/>
    <w:rsid w:val="00F914AD"/>
    <w:rsid w:val="00F92254"/>
    <w:rsid w:val="00F92782"/>
    <w:rsid w:val="00F92C2C"/>
    <w:rsid w:val="00F937F5"/>
    <w:rsid w:val="00F93A40"/>
    <w:rsid w:val="00F93AA9"/>
    <w:rsid w:val="00F93C1E"/>
    <w:rsid w:val="00F93C99"/>
    <w:rsid w:val="00F93FB2"/>
    <w:rsid w:val="00F94A6F"/>
    <w:rsid w:val="00F95306"/>
    <w:rsid w:val="00F95667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D2"/>
    <w:rsid w:val="00F97E4F"/>
    <w:rsid w:val="00FA0B7D"/>
    <w:rsid w:val="00FA17A3"/>
    <w:rsid w:val="00FA1A69"/>
    <w:rsid w:val="00FA1EBA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440"/>
    <w:rsid w:val="00FA67F8"/>
    <w:rsid w:val="00FA6C53"/>
    <w:rsid w:val="00FA7216"/>
    <w:rsid w:val="00FA7E64"/>
    <w:rsid w:val="00FB0290"/>
    <w:rsid w:val="00FB08E9"/>
    <w:rsid w:val="00FB0A0E"/>
    <w:rsid w:val="00FB0B4B"/>
    <w:rsid w:val="00FB1F4D"/>
    <w:rsid w:val="00FB238E"/>
    <w:rsid w:val="00FB3150"/>
    <w:rsid w:val="00FB3392"/>
    <w:rsid w:val="00FB4133"/>
    <w:rsid w:val="00FB4703"/>
    <w:rsid w:val="00FB4C80"/>
    <w:rsid w:val="00FB522C"/>
    <w:rsid w:val="00FB5D6B"/>
    <w:rsid w:val="00FB68E8"/>
    <w:rsid w:val="00FB6A6A"/>
    <w:rsid w:val="00FB7441"/>
    <w:rsid w:val="00FB7557"/>
    <w:rsid w:val="00FB7FD8"/>
    <w:rsid w:val="00FC06C4"/>
    <w:rsid w:val="00FC08CD"/>
    <w:rsid w:val="00FC0C00"/>
    <w:rsid w:val="00FC112A"/>
    <w:rsid w:val="00FC25E8"/>
    <w:rsid w:val="00FC2765"/>
    <w:rsid w:val="00FC2C9C"/>
    <w:rsid w:val="00FC3E4E"/>
    <w:rsid w:val="00FC4068"/>
    <w:rsid w:val="00FC4724"/>
    <w:rsid w:val="00FC4DE8"/>
    <w:rsid w:val="00FC5646"/>
    <w:rsid w:val="00FC585E"/>
    <w:rsid w:val="00FC5922"/>
    <w:rsid w:val="00FC6B62"/>
    <w:rsid w:val="00FC6D15"/>
    <w:rsid w:val="00FC7429"/>
    <w:rsid w:val="00FC748A"/>
    <w:rsid w:val="00FC74B3"/>
    <w:rsid w:val="00FD0257"/>
    <w:rsid w:val="00FD031A"/>
    <w:rsid w:val="00FD043C"/>
    <w:rsid w:val="00FD07F6"/>
    <w:rsid w:val="00FD091D"/>
    <w:rsid w:val="00FD14C2"/>
    <w:rsid w:val="00FD199A"/>
    <w:rsid w:val="00FD1EC8"/>
    <w:rsid w:val="00FD2346"/>
    <w:rsid w:val="00FD27D2"/>
    <w:rsid w:val="00FD2971"/>
    <w:rsid w:val="00FD34E3"/>
    <w:rsid w:val="00FD37B9"/>
    <w:rsid w:val="00FD38E5"/>
    <w:rsid w:val="00FD3B7A"/>
    <w:rsid w:val="00FD3CBC"/>
    <w:rsid w:val="00FD47ED"/>
    <w:rsid w:val="00FD53B4"/>
    <w:rsid w:val="00FD5EF5"/>
    <w:rsid w:val="00FD625F"/>
    <w:rsid w:val="00FD6B94"/>
    <w:rsid w:val="00FD6D06"/>
    <w:rsid w:val="00FD6D3B"/>
    <w:rsid w:val="00FD74DB"/>
    <w:rsid w:val="00FD7660"/>
    <w:rsid w:val="00FD7D9F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1F3B"/>
    <w:rsid w:val="00FE2365"/>
    <w:rsid w:val="00FE24D6"/>
    <w:rsid w:val="00FE33AD"/>
    <w:rsid w:val="00FE33B5"/>
    <w:rsid w:val="00FE3691"/>
    <w:rsid w:val="00FE37D7"/>
    <w:rsid w:val="00FE3D30"/>
    <w:rsid w:val="00FE3FC7"/>
    <w:rsid w:val="00FE4287"/>
    <w:rsid w:val="00FE4647"/>
    <w:rsid w:val="00FE4B55"/>
    <w:rsid w:val="00FE4C73"/>
    <w:rsid w:val="00FE4C7B"/>
    <w:rsid w:val="00FE4CC5"/>
    <w:rsid w:val="00FE64EE"/>
    <w:rsid w:val="00FE6E75"/>
    <w:rsid w:val="00FE7336"/>
    <w:rsid w:val="00FE7669"/>
    <w:rsid w:val="00FE787C"/>
    <w:rsid w:val="00FE79AE"/>
    <w:rsid w:val="00FF003C"/>
    <w:rsid w:val="00FF036D"/>
    <w:rsid w:val="00FF051D"/>
    <w:rsid w:val="00FF0C40"/>
    <w:rsid w:val="00FF1173"/>
    <w:rsid w:val="00FF1811"/>
    <w:rsid w:val="00FF1A50"/>
    <w:rsid w:val="00FF1F53"/>
    <w:rsid w:val="00FF1F82"/>
    <w:rsid w:val="00FF2ADC"/>
    <w:rsid w:val="00FF2C4A"/>
    <w:rsid w:val="00FF2D7C"/>
    <w:rsid w:val="00FF2D9E"/>
    <w:rsid w:val="00FF30AC"/>
    <w:rsid w:val="00FF31D8"/>
    <w:rsid w:val="00FF3306"/>
    <w:rsid w:val="00FF3632"/>
    <w:rsid w:val="00FF42E4"/>
    <w:rsid w:val="00FF42EC"/>
    <w:rsid w:val="00FF4576"/>
    <w:rsid w:val="00FF45A5"/>
    <w:rsid w:val="00FF469B"/>
    <w:rsid w:val="00FF4CB4"/>
    <w:rsid w:val="00FF4F1D"/>
    <w:rsid w:val="00FF4F33"/>
    <w:rsid w:val="00FF5027"/>
    <w:rsid w:val="00FF5168"/>
    <w:rsid w:val="00FF5562"/>
    <w:rsid w:val="00FF580B"/>
    <w:rsid w:val="00FF5C91"/>
    <w:rsid w:val="00FF65E7"/>
    <w:rsid w:val="00FF6A97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33D88B1B-4870-403C-8D18-1BB1FF66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 w:qFormat="1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6E6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,1"/>
    <w:next w:val="Normal"/>
    <w:link w:val="Heading1Char"/>
    <w:uiPriority w:val="99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uiPriority w:val="9"/>
    <w:qFormat/>
    <w:rsid w:val="00B34E65"/>
    <w:pPr>
      <w:numPr>
        <w:ilvl w:val="2"/>
        <w:numId w:val="11"/>
      </w:numPr>
      <w:tabs>
        <w:tab w:val="clear" w:pos="851"/>
        <w:tab w:val="num" w:pos="567"/>
      </w:tabs>
      <w:spacing w:before="120"/>
      <w:ind w:left="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H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标题 51,Head5,M5,mh2,Module heading 2,heading 8,Numbered Sub-list,Heading 81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65C56"/>
    <w:pPr>
      <w:numPr>
        <w:ilvl w:val="7"/>
        <w:numId w:val="21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06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06E6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qFormat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uiPriority w:val="99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,l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link w:val="Heading3"/>
    <w:uiPriority w:val="9"/>
    <w:rsid w:val="00B34E6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5 Char,Heading5 Char,标题 51 Char,Head5 Char,M5 Char,mh2 Char,Module heading 2 Char,heading 8 Char,Numbered Sub-list Char,Heading 81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uiPriority w:val="99"/>
    <w:qFormat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val="en-SE"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customStyle="1" w:styleId="bullet">
    <w:name w:val="bullet"/>
    <w:basedOn w:val="Normal"/>
    <w:qFormat/>
    <w:rsid w:val="000F1640"/>
    <w:pPr>
      <w:numPr>
        <w:numId w:val="23"/>
      </w:numPr>
      <w:snapToGrid w:val="0"/>
      <w:spacing w:after="100" w:afterAutospacing="1"/>
      <w:jc w:val="both"/>
    </w:pPr>
    <w:rPr>
      <w:rFonts w:ascii="Times New Roman" w:eastAsia="MS Gothic" w:hAnsi="Times New Roman" w:cs="Times New Roman"/>
    </w:rPr>
  </w:style>
  <w:style w:type="paragraph" w:customStyle="1" w:styleId="Char">
    <w:name w:val="Char"/>
    <w:semiHidden/>
    <w:rsid w:val="000F1640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F25C0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25C03"/>
    <w:rPr>
      <w:color w:val="2B579A"/>
      <w:shd w:val="clear" w:color="auto" w:fill="E1DFDD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6E555D"/>
    <w:rPr>
      <w:rFonts w:ascii="Arial" w:eastAsiaTheme="minorEastAsia" w:hAnsi="Arial" w:cstheme="minorBidi"/>
      <w:b/>
      <w:bCs/>
      <w:sz w:val="24"/>
      <w:szCs w:val="24"/>
      <w:lang w:val="en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6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45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009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54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22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26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9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24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8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256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0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915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72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428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36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00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39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19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7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440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315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589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93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4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6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63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493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7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775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0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19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336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7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69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59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3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8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16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8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2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83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4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8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11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499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9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7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391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542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1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79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48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01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24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84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90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7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1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296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6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97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52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88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634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146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7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8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26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7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99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693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2880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30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0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5NUHHDQN7SK2-1476151046-512114</_dlc_DocId>
    <_dlc_DocIdUrl xmlns="f166a696-7b5b-4ccd-9f0c-ffde0cceec81">
      <Url>https://ericsson.sharepoint.com/sites/star/_layouts/15/DocIdRedir.aspx?ID=5NUHHDQN7SK2-1476151046-512114</Url>
      <Description>5NUHHDQN7SK2-1476151046-512114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0BE056-FE9A-4937-B76D-469D5313C9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5A5E45-6986-42C7-90F7-B863E8FC1C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3F0E51-63FB-4036-9C41-9EF1C20CA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A1AD44A-8B82-45B2-B75F-81F0625C2BB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386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2617</CharactersWithSpaces>
  <SharedDoc>false</SharedDoc>
  <HLinks>
    <vt:vector size="30" baseType="variant"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_Toc83846189</vt:lpwstr>
      </vt:variant>
      <vt:variant>
        <vt:i4>1638462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_Toc83846188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_Toc83846187</vt:lpwstr>
      </vt:variant>
      <vt:variant>
        <vt:i4>1507390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_Toc83846186</vt:lpwstr>
      </vt:variant>
      <vt:variant>
        <vt:i4>1310782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_Toc83846185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Ericsson</cp:lastModifiedBy>
  <cp:revision>95</cp:revision>
  <cp:lastPrinted>2008-02-01T07:09:00Z</cp:lastPrinted>
  <dcterms:created xsi:type="dcterms:W3CDTF">2021-10-01T19:15:00Z</dcterms:created>
  <dcterms:modified xsi:type="dcterms:W3CDTF">2022-02-11T21:28:00Z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f72e9d8f-3be6-4ddd-b44a-787f7bde203f</vt:lpwstr>
  </property>
  <property fmtid="{D5CDD505-2E9C-101B-9397-08002B2CF9AE}" pid="13" name="ContentTypeId">
    <vt:lpwstr>0x010100C5F30C9B16E14C8EACE5F2CC7B7AC7F400F5862E332FC6CE449700A00A9FC83FBA</vt:lpwstr>
  </property>
</Properties>
</file>