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079C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822A02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2A02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822A02">
        <w:rPr>
          <w:b/>
          <w:i/>
          <w:noProof/>
          <w:sz w:val="28"/>
        </w:rPr>
        <w:t>R1-220</w:t>
      </w:r>
      <w:r w:rsidR="00541C8D">
        <w:rPr>
          <w:b/>
          <w:i/>
          <w:noProof/>
          <w:sz w:val="28"/>
        </w:rPr>
        <w:t>2357</w:t>
      </w:r>
    </w:p>
    <w:p w14:paraId="7CB45193" w14:textId="05268255" w:rsidR="001E41F3" w:rsidRDefault="00822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21</w:t>
      </w:r>
      <w:r w:rsidRPr="00822A0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March 22</w:t>
      </w:r>
      <w:r w:rsidRPr="00822A0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E01AB7" w:rsidR="001E41F3" w:rsidRDefault="00822A02">
            <w:pPr>
              <w:pStyle w:val="CRCoverPage"/>
              <w:spacing w:after="0"/>
              <w:jc w:val="center"/>
              <w:rPr>
                <w:noProof/>
              </w:rPr>
            </w:pPr>
            <w:r w:rsidRPr="00AA47A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[Draft]</w:t>
            </w:r>
            <w:r>
              <w:rPr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71BAF" w:rsidR="001E41F3" w:rsidRPr="00410371" w:rsidRDefault="00822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8E0A8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BE7E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1E3D5" w:rsidR="001E41F3" w:rsidRPr="00410371" w:rsidRDefault="00822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63620A" w:rsidR="00F25D98" w:rsidRDefault="0082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4B093C" w:rsidR="00F25D98" w:rsidRDefault="0082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B22A6" w:rsidR="001E41F3" w:rsidRDefault="00822A0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 corrections on SL timing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BFABC" w:rsidR="001E41F3" w:rsidRDefault="00822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C7B3A" w:rsidR="001E41F3" w:rsidRDefault="00074E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3C569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 w:rsidRPr="00CE16CF">
              <w:rPr>
                <w:noProof/>
                <w:lang w:eastAsia="zh-CN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AC592B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</w:t>
            </w:r>
            <w:r w:rsidR="001060C9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B7929" w:rsidR="001E41F3" w:rsidRDefault="00074E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86362D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F2FF2" w14:textId="77777777" w:rsidR="00471282" w:rsidRDefault="00CD5A79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Clause 8.5 refers to 38.133 and 38.304 but those documents are missing in the list of references in Clause 2. </w:t>
            </w:r>
          </w:p>
          <w:p w14:paraId="29D8D59F" w14:textId="02EB5BD2" w:rsidR="00471282" w:rsidRDefault="00CD5A79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Clause 8.5 specifies </w:t>
            </w:r>
            <w:proofErr w:type="spellStart"/>
            <w:proofErr w:type="gramStart"/>
            <w:r>
              <w:rPr>
                <w:rFonts w:eastAsiaTheme="minorEastAsia"/>
              </w:rPr>
              <w:t>N</w:t>
            </w:r>
            <w:r w:rsidRPr="003918FC">
              <w:rPr>
                <w:rFonts w:eastAsiaTheme="minorEastAsia"/>
                <w:vertAlign w:val="subscript"/>
              </w:rPr>
              <w:t>TA</w:t>
            </w:r>
            <w:r w:rsidR="003918FC" w:rsidRPr="003918FC">
              <w:rPr>
                <w:rFonts w:eastAsiaTheme="minorEastAsia"/>
                <w:vertAlign w:val="subscript"/>
              </w:rPr>
              <w:t>,</w:t>
            </w:r>
            <w:r w:rsidRPr="003918FC">
              <w:rPr>
                <w:rFonts w:eastAsiaTheme="minorEastAsia"/>
                <w:vertAlign w:val="subscript"/>
              </w:rPr>
              <w:t>offset</w:t>
            </w:r>
            <w:proofErr w:type="spellEnd"/>
            <w:proofErr w:type="gramEnd"/>
            <w:r>
              <w:rPr>
                <w:rFonts w:eastAsiaTheme="minorEastAsia"/>
              </w:rPr>
              <w:t xml:space="preserve"> value but it also says that </w:t>
            </w:r>
            <w:proofErr w:type="spellStart"/>
            <w:r>
              <w:rPr>
                <w:rFonts w:eastAsiaTheme="minorEastAsia"/>
              </w:rPr>
              <w:t>N</w:t>
            </w:r>
            <w:r w:rsidRPr="00471282">
              <w:rPr>
                <w:rFonts w:eastAsiaTheme="minorEastAsia"/>
                <w:vertAlign w:val="subscript"/>
              </w:rPr>
              <w:t>TA</w:t>
            </w:r>
            <w:r w:rsidR="00471282" w:rsidRPr="00471282">
              <w:rPr>
                <w:rFonts w:eastAsiaTheme="minorEastAsia"/>
                <w:vertAlign w:val="subscript"/>
              </w:rPr>
              <w:t>,</w:t>
            </w:r>
            <w:r w:rsidRPr="00471282">
              <w:rPr>
                <w:rFonts w:eastAsiaTheme="minorEastAsia"/>
                <w:vertAlign w:val="subscript"/>
              </w:rPr>
              <w:t>offset</w:t>
            </w:r>
            <w:proofErr w:type="spellEnd"/>
            <w:r w:rsidR="00471282">
              <w:rPr>
                <w:rFonts w:eastAsiaTheme="minorEastAsia"/>
                <w:vertAlign w:val="subscript"/>
              </w:rPr>
              <w:t xml:space="preserve"> </w:t>
            </w:r>
            <w:r>
              <w:rPr>
                <w:rFonts w:eastAsiaTheme="minorEastAsia"/>
              </w:rPr>
              <w:t xml:space="preserve">is given in 38.133 and </w:t>
            </w:r>
            <w:r w:rsidR="003918FC">
              <w:rPr>
                <w:rFonts w:eastAsiaTheme="minorEastAsia"/>
              </w:rPr>
              <w:t xml:space="preserve">in </w:t>
            </w:r>
            <w:r>
              <w:rPr>
                <w:rFonts w:eastAsiaTheme="minorEastAsia"/>
              </w:rPr>
              <w:t xml:space="preserve">clause 4.3.1 of 38.211 (but 4.3.1 refers to 38.213 and 38.213 refers to 38.133). Reference to 4.3.1 of 38.211 can be replaced with clause 7.1.2 of 38.133 which contains </w:t>
            </w:r>
            <w:proofErr w:type="spellStart"/>
            <w:proofErr w:type="gramStart"/>
            <w:r w:rsidRPr="00CD5A79">
              <w:rPr>
                <w:rFonts w:eastAsiaTheme="minorEastAsia"/>
              </w:rPr>
              <w:t>N</w:t>
            </w:r>
            <w:r w:rsidRPr="00471282">
              <w:rPr>
                <w:rFonts w:eastAsiaTheme="minorEastAsia"/>
                <w:vertAlign w:val="subscript"/>
              </w:rPr>
              <w:t>TA</w:t>
            </w:r>
            <w:r w:rsidR="00471282" w:rsidRPr="00471282">
              <w:rPr>
                <w:rFonts w:eastAsiaTheme="minorEastAsia"/>
                <w:vertAlign w:val="subscript"/>
              </w:rPr>
              <w:t>,</w:t>
            </w:r>
            <w:r w:rsidRPr="00471282">
              <w:rPr>
                <w:rFonts w:eastAsiaTheme="minorEastAsia"/>
                <w:vertAlign w:val="subscript"/>
              </w:rPr>
              <w:t>offset</w:t>
            </w:r>
            <w:proofErr w:type="spellEnd"/>
            <w:proofErr w:type="gramEnd"/>
            <w:r w:rsidRPr="00CD5A7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values</w:t>
            </w:r>
            <w:r w:rsidR="003918FC">
              <w:rPr>
                <w:rFonts w:eastAsiaTheme="minorEastAsia"/>
              </w:rPr>
              <w:t xml:space="preserve"> used in the shared UL and SL carrier case</w:t>
            </w:r>
            <w:r>
              <w:rPr>
                <w:rFonts w:eastAsiaTheme="minorEastAsia"/>
              </w:rPr>
              <w:t xml:space="preserve">. </w:t>
            </w:r>
          </w:p>
          <w:p w14:paraId="708AA7DE" w14:textId="06B98105" w:rsidR="001E41F3" w:rsidRDefault="00CD5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 xml:space="preserve">Statement </w:t>
            </w:r>
            <w:r w:rsidR="003918FC">
              <w:rPr>
                <w:rFonts w:eastAsiaTheme="minorEastAsia"/>
              </w:rPr>
              <w:t xml:space="preserve">on </w:t>
            </w:r>
            <w:r>
              <w:rPr>
                <w:rFonts w:eastAsiaTheme="minorEastAsia"/>
              </w:rPr>
              <w:t xml:space="preserve">obtaining </w:t>
            </w:r>
            <w:r w:rsidR="003918FC">
              <w:rPr>
                <w:rFonts w:eastAsiaTheme="minorEastAsia"/>
              </w:rPr>
              <w:t>the</w:t>
            </w:r>
            <w:r>
              <w:rPr>
                <w:rFonts w:eastAsiaTheme="minorEastAsia"/>
              </w:rPr>
              <w:t xml:space="preserve"> reference radio frame </w:t>
            </w:r>
            <w:r w:rsidR="003918FC">
              <w:rPr>
                <w:rFonts w:eastAsiaTheme="minorEastAsia"/>
              </w:rPr>
              <w:t>implicitly based on</w:t>
            </w:r>
            <w:r>
              <w:rPr>
                <w:rFonts w:eastAsiaTheme="minorEastAsia"/>
              </w:rPr>
              <w:t xml:space="preserve"> 4.2 of 38.213 should be replaced with reference to 38.133 12.2.x that contains </w:t>
            </w:r>
            <w:r w:rsidR="00471282">
              <w:rPr>
                <w:rFonts w:eastAsiaTheme="minorEastAsia"/>
              </w:rPr>
              <w:t xml:space="preserve">definitions of </w:t>
            </w:r>
            <w:r>
              <w:rPr>
                <w:rFonts w:eastAsiaTheme="minorEastAsia"/>
              </w:rPr>
              <w:t>all the reference radio frame</w:t>
            </w:r>
            <w:r w:rsidR="00471282">
              <w:rPr>
                <w:rFonts w:eastAsiaTheme="minorEastAsia"/>
              </w:rPr>
              <w:t>s</w:t>
            </w:r>
            <w:r>
              <w:rPr>
                <w:rFonts w:eastAsiaTheme="minorEastAsia"/>
              </w:rPr>
              <w:t xml:space="preserve"> (</w:t>
            </w:r>
            <w:r w:rsidR="00471282">
              <w:rPr>
                <w:rFonts w:eastAsiaTheme="minorEastAsia"/>
              </w:rPr>
              <w:t>GNSS</w:t>
            </w:r>
            <w:r>
              <w:rPr>
                <w:rFonts w:eastAsiaTheme="minorEastAsia"/>
              </w:rPr>
              <w:t xml:space="preserve">, </w:t>
            </w:r>
            <w:proofErr w:type="spellStart"/>
            <w:r>
              <w:rPr>
                <w:rFonts w:eastAsiaTheme="minorEastAsia"/>
              </w:rPr>
              <w:t>eNb</w:t>
            </w:r>
            <w:proofErr w:type="spellEnd"/>
            <w:r>
              <w:rPr>
                <w:rFonts w:eastAsiaTheme="minorEastAsia"/>
              </w:rPr>
              <w:t xml:space="preserve">, </w:t>
            </w:r>
            <w:proofErr w:type="spellStart"/>
            <w:r>
              <w:rPr>
                <w:rFonts w:eastAsiaTheme="minorEastAsia"/>
              </w:rPr>
              <w:t>gNb</w:t>
            </w:r>
            <w:proofErr w:type="spellEnd"/>
            <w:r>
              <w:rPr>
                <w:rFonts w:eastAsiaTheme="minorEastAsia"/>
              </w:rPr>
              <w:t xml:space="preserve"> or </w:t>
            </w:r>
            <w:proofErr w:type="spellStart"/>
            <w:r w:rsidR="00471282">
              <w:rPr>
                <w:rFonts w:eastAsiaTheme="minorEastAsia"/>
              </w:rPr>
              <w:t>SyncRef</w:t>
            </w:r>
            <w:proofErr w:type="spellEnd"/>
            <w:r w:rsidR="00471282">
              <w:rPr>
                <w:rFonts w:eastAsiaTheme="minorEastAsia"/>
              </w:rPr>
              <w:t xml:space="preserve"> UE) specified for SL.</w:t>
            </w:r>
            <w:r w:rsidR="00541C8D">
              <w:rPr>
                <w:rFonts w:eastAsiaTheme="minorEastAsia"/>
              </w:rPr>
              <w:t xml:space="preserve"> Because </w:t>
            </w:r>
            <w:proofErr w:type="spellStart"/>
            <w:proofErr w:type="gramStart"/>
            <w:r w:rsidR="00541C8D" w:rsidRPr="00CD5A79">
              <w:rPr>
                <w:rFonts w:eastAsiaTheme="minorEastAsia"/>
              </w:rPr>
              <w:t>N</w:t>
            </w:r>
            <w:r w:rsidR="00541C8D" w:rsidRPr="00471282">
              <w:rPr>
                <w:rFonts w:eastAsiaTheme="minorEastAsia"/>
                <w:vertAlign w:val="subscript"/>
              </w:rPr>
              <w:t>TA,offset</w:t>
            </w:r>
            <w:proofErr w:type="spellEnd"/>
            <w:proofErr w:type="gramEnd"/>
            <w:r w:rsidR="00541C8D">
              <w:rPr>
                <w:rFonts w:eastAsiaTheme="minorEastAsia"/>
              </w:rPr>
              <w:t xml:space="preserve">  values are given in 38.133, it is not necessary specify values in th</w:t>
            </w:r>
            <w:r w:rsidR="001060C9">
              <w:rPr>
                <w:rFonts w:eastAsiaTheme="minorEastAsia"/>
              </w:rPr>
              <w:t>e clause 8.5</w:t>
            </w:r>
            <w:r w:rsidR="00541C8D">
              <w:rPr>
                <w:rFonts w:eastAsiaTheme="minorEastAsia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B8806" w14:textId="77777777" w:rsidR="001E41F3" w:rsidRDefault="00391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specifications are added to the clause 2.</w:t>
            </w:r>
          </w:p>
          <w:p w14:paraId="1504264D" w14:textId="571951E3" w:rsidR="001060C9" w:rsidRDefault="00F30D46" w:rsidP="001060C9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noProof/>
              </w:rPr>
              <w:t xml:space="preserve">The </w:t>
            </w:r>
            <w:r w:rsidR="001060C9">
              <w:rPr>
                <w:noProof/>
              </w:rPr>
              <w:t>reference document 38.133 and the relevant clauses that contain</w:t>
            </w:r>
            <w:r>
              <w:rPr>
                <w:noProof/>
              </w:rPr>
              <w:t xml:space="preserve"> </w:t>
            </w:r>
            <w:proofErr w:type="spellStart"/>
            <w:proofErr w:type="gramStart"/>
            <w:r w:rsidRPr="00CD5A79">
              <w:rPr>
                <w:rFonts w:eastAsiaTheme="minorEastAsia"/>
              </w:rPr>
              <w:t>N</w:t>
            </w:r>
            <w:r w:rsidRPr="00471282">
              <w:rPr>
                <w:rFonts w:eastAsiaTheme="minorEastAsia"/>
                <w:vertAlign w:val="subscript"/>
              </w:rPr>
              <w:t>TA,offset</w:t>
            </w:r>
            <w:proofErr w:type="spellEnd"/>
            <w:proofErr w:type="gramEnd"/>
            <w:r w:rsidRPr="00CD5A7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value</w:t>
            </w:r>
            <w:r w:rsidR="001060C9">
              <w:rPr>
                <w:rFonts w:eastAsiaTheme="minorEastAsia"/>
              </w:rPr>
              <w:t>s are added.</w:t>
            </w:r>
          </w:p>
          <w:p w14:paraId="31C656EC" w14:textId="0C4D856C" w:rsidR="00F30D46" w:rsidRDefault="00F30D46" w:rsidP="0010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 xml:space="preserve">The reference document that specifies SL timing reference radio frames is changed to 38.133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EBA2E" w:rsidR="001E41F3" w:rsidRDefault="00F30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where </w:t>
            </w:r>
            <w:r w:rsidR="008F225A">
              <w:rPr>
                <w:noProof/>
              </w:rPr>
              <w:t xml:space="preserve">the </w:t>
            </w:r>
            <w:proofErr w:type="spellStart"/>
            <w:proofErr w:type="gramStart"/>
            <w:r w:rsidR="008F225A" w:rsidRPr="00CD5A79">
              <w:rPr>
                <w:rFonts w:eastAsiaTheme="minorEastAsia"/>
              </w:rPr>
              <w:t>N</w:t>
            </w:r>
            <w:r w:rsidR="008F225A" w:rsidRPr="00471282">
              <w:rPr>
                <w:rFonts w:eastAsiaTheme="minorEastAsia"/>
                <w:vertAlign w:val="subscript"/>
              </w:rPr>
              <w:t>TA,offset</w:t>
            </w:r>
            <w:proofErr w:type="spellEnd"/>
            <w:proofErr w:type="gramEnd"/>
            <w:r w:rsidR="008F225A" w:rsidRPr="00CD5A79">
              <w:rPr>
                <w:rFonts w:eastAsiaTheme="minorEastAsia"/>
              </w:rPr>
              <w:t xml:space="preserve"> </w:t>
            </w:r>
            <w:r w:rsidR="008F225A">
              <w:rPr>
                <w:rFonts w:eastAsiaTheme="minorEastAsia"/>
              </w:rPr>
              <w:t xml:space="preserve">values and definitions of timing reference radio frames can be found.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5B45F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59925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10B5E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A0DAD" w14:textId="77777777" w:rsidR="00074E8F" w:rsidRPr="00074E8F" w:rsidRDefault="00074E8F" w:rsidP="00074E8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74660347"/>
      <w:r w:rsidRPr="00074E8F">
        <w:rPr>
          <w:rFonts w:ascii="Arial" w:hAnsi="Arial"/>
          <w:sz w:val="36"/>
        </w:rPr>
        <w:lastRenderedPageBreak/>
        <w:t>2</w:t>
      </w:r>
      <w:r w:rsidRPr="00074E8F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CEB9B1D" w14:textId="77777777" w:rsidR="00074E8F" w:rsidRPr="00074E8F" w:rsidRDefault="00074E8F" w:rsidP="00074E8F">
      <w:r w:rsidRPr="00074E8F">
        <w:t>The following documents contain provisions which, through reference in this text, constitute provisions of the present document.</w:t>
      </w:r>
    </w:p>
    <w:p w14:paraId="65AA6559" w14:textId="77777777" w:rsidR="00074E8F" w:rsidRPr="00074E8F" w:rsidRDefault="00074E8F" w:rsidP="00074E8F">
      <w:pPr>
        <w:keepLines/>
        <w:ind w:left="1702" w:hanging="1418"/>
      </w:pPr>
      <w:r w:rsidRPr="00074E8F">
        <w:t>[1]</w:t>
      </w:r>
      <w:r w:rsidRPr="00074E8F">
        <w:tab/>
        <w:t>3GPP TR 21.905: "Vocabulary for 3GPP Specifications".</w:t>
      </w:r>
    </w:p>
    <w:p w14:paraId="54FF01EA" w14:textId="77777777" w:rsidR="00074E8F" w:rsidRPr="00074E8F" w:rsidRDefault="00074E8F" w:rsidP="00074E8F">
      <w:pPr>
        <w:keepLines/>
        <w:ind w:left="1702" w:hanging="1418"/>
      </w:pPr>
      <w:r w:rsidRPr="00074E8F">
        <w:t>[2]</w:t>
      </w:r>
      <w:r w:rsidRPr="00074E8F">
        <w:tab/>
        <w:t>3GPP TS 38.201: "NR; Physical Layer – General Description"</w:t>
      </w:r>
    </w:p>
    <w:p w14:paraId="55F94E24" w14:textId="77777777" w:rsidR="00074E8F" w:rsidRPr="00074E8F" w:rsidRDefault="00074E8F" w:rsidP="00074E8F">
      <w:pPr>
        <w:keepLines/>
        <w:ind w:left="1702" w:hanging="1418"/>
      </w:pPr>
      <w:r w:rsidRPr="00074E8F">
        <w:t>[3]</w:t>
      </w:r>
      <w:r w:rsidRPr="00074E8F">
        <w:tab/>
        <w:t>3GPP TS 38.202: "NR; Services provided by the physical layer"</w:t>
      </w:r>
    </w:p>
    <w:p w14:paraId="583796A4" w14:textId="77777777" w:rsidR="00074E8F" w:rsidRPr="00074E8F" w:rsidRDefault="00074E8F" w:rsidP="00074E8F">
      <w:pPr>
        <w:keepLines/>
        <w:ind w:left="1702" w:hanging="1418"/>
      </w:pPr>
      <w:r w:rsidRPr="00074E8F">
        <w:t>[4]</w:t>
      </w:r>
      <w:r w:rsidRPr="00074E8F">
        <w:tab/>
        <w:t>3GPP TS 38.212: "NR; Multiplexing and channel coding"</w:t>
      </w:r>
    </w:p>
    <w:p w14:paraId="679AEA11" w14:textId="77777777" w:rsidR="00074E8F" w:rsidRPr="00074E8F" w:rsidRDefault="00074E8F" w:rsidP="00074E8F">
      <w:pPr>
        <w:keepLines/>
        <w:ind w:left="1702" w:hanging="1418"/>
      </w:pPr>
      <w:r w:rsidRPr="00074E8F">
        <w:t>[5]</w:t>
      </w:r>
      <w:r w:rsidRPr="00074E8F">
        <w:tab/>
        <w:t>3GPP TS 38.213: "NR; Physical layer procedures for control "</w:t>
      </w:r>
    </w:p>
    <w:p w14:paraId="3D127BDF" w14:textId="77777777" w:rsidR="00074E8F" w:rsidRPr="00074E8F" w:rsidRDefault="00074E8F" w:rsidP="00074E8F">
      <w:pPr>
        <w:keepLines/>
        <w:ind w:left="1702" w:hanging="1418"/>
      </w:pPr>
      <w:r w:rsidRPr="00074E8F">
        <w:t>[6]</w:t>
      </w:r>
      <w:r w:rsidRPr="00074E8F">
        <w:tab/>
        <w:t>3GPP TS 38.214: "NR; Physical layer procedures for data "</w:t>
      </w:r>
    </w:p>
    <w:p w14:paraId="0926F0DB" w14:textId="77777777" w:rsidR="00074E8F" w:rsidRPr="00074E8F" w:rsidRDefault="00074E8F" w:rsidP="00074E8F">
      <w:pPr>
        <w:keepLines/>
        <w:ind w:left="1702" w:hanging="1418"/>
      </w:pPr>
      <w:r w:rsidRPr="00074E8F">
        <w:t>[7]</w:t>
      </w:r>
      <w:r w:rsidRPr="00074E8F">
        <w:tab/>
        <w:t>3GPP TS 38.215: "NR; Physical layer measurements"</w:t>
      </w:r>
    </w:p>
    <w:p w14:paraId="35F2C90B" w14:textId="77777777" w:rsidR="00074E8F" w:rsidRPr="00074E8F" w:rsidRDefault="00074E8F" w:rsidP="00074E8F">
      <w:pPr>
        <w:keepLines/>
        <w:ind w:left="1702" w:hanging="1418"/>
      </w:pPr>
      <w:r w:rsidRPr="00074E8F">
        <w:t>[8]</w:t>
      </w:r>
      <w:r w:rsidRPr="00074E8F">
        <w:tab/>
        <w:t>3GPP TS 38.104: "NR; Base Station (BS) radio transmission and reception"</w:t>
      </w:r>
    </w:p>
    <w:p w14:paraId="3E176969" w14:textId="77777777" w:rsidR="00074E8F" w:rsidRPr="00074E8F" w:rsidRDefault="00074E8F" w:rsidP="00074E8F">
      <w:pPr>
        <w:keepLines/>
        <w:ind w:left="1702" w:hanging="1418"/>
      </w:pPr>
      <w:r w:rsidRPr="00074E8F">
        <w:t>[9]</w:t>
      </w:r>
      <w:r w:rsidRPr="00074E8F">
        <w:tab/>
        <w:t>void</w:t>
      </w:r>
    </w:p>
    <w:p w14:paraId="2333C6C0" w14:textId="77777777" w:rsidR="00074E8F" w:rsidRPr="00074E8F" w:rsidRDefault="00074E8F" w:rsidP="00074E8F">
      <w:pPr>
        <w:keepLines/>
        <w:ind w:left="1702" w:hanging="1418"/>
      </w:pPr>
      <w:r w:rsidRPr="00074E8F">
        <w:rPr>
          <w:lang w:val="en-US"/>
        </w:rPr>
        <w:t>[10]</w:t>
      </w:r>
      <w:r w:rsidRPr="00074E8F">
        <w:rPr>
          <w:lang w:val="en-US"/>
        </w:rPr>
        <w:tab/>
      </w:r>
      <w:r w:rsidRPr="00074E8F">
        <w:t>3GPP TS 38.306: "NR; User E</w:t>
      </w:r>
      <w:proofErr w:type="spellStart"/>
      <w:r w:rsidRPr="00074E8F">
        <w:rPr>
          <w:lang w:val="en-US"/>
        </w:rPr>
        <w:t>quipment</w:t>
      </w:r>
      <w:proofErr w:type="spellEnd"/>
      <w:r w:rsidRPr="00074E8F">
        <w:rPr>
          <w:lang w:val="en-US"/>
        </w:rPr>
        <w:t xml:space="preserve"> (UE) radio access capabilities</w:t>
      </w:r>
      <w:r w:rsidRPr="00074E8F">
        <w:t>"</w:t>
      </w:r>
    </w:p>
    <w:p w14:paraId="145C72EB" w14:textId="1030800B" w:rsidR="00074E8F" w:rsidRDefault="00074E8F" w:rsidP="00074E8F">
      <w:pPr>
        <w:keepLines/>
        <w:ind w:left="1702" w:hanging="1418"/>
        <w:rPr>
          <w:ins w:id="8" w:author="Lindholm, Jari (Nokia - FI/Espoo)" w:date="2022-02-10T10:31:00Z"/>
        </w:rPr>
      </w:pPr>
      <w:bookmarkStart w:id="9" w:name="_Hlk22631720"/>
      <w:r w:rsidRPr="00074E8F">
        <w:rPr>
          <w:lang w:val="en-US"/>
        </w:rPr>
        <w:t>[11]</w:t>
      </w:r>
      <w:r w:rsidRPr="00074E8F">
        <w:rPr>
          <w:lang w:val="en-US"/>
        </w:rPr>
        <w:tab/>
      </w:r>
      <w:r w:rsidRPr="00074E8F">
        <w:t>3GPP TS 38.321: "NR; Medium Access Control (MAC) protocol specification"</w:t>
      </w:r>
      <w:bookmarkEnd w:id="9"/>
    </w:p>
    <w:p w14:paraId="06D8659F" w14:textId="77777777" w:rsidR="00074E8F" w:rsidRDefault="00074E8F" w:rsidP="00074E8F">
      <w:pPr>
        <w:keepLines/>
        <w:ind w:left="1702" w:hanging="1418"/>
        <w:rPr>
          <w:ins w:id="10" w:author="Lindholm, Jari (Nokia - FI/Espoo)" w:date="2022-02-10T10:32:00Z"/>
        </w:rPr>
      </w:pPr>
      <w:ins w:id="11" w:author="Lindholm, Jari (Nokia - FI/Espoo)" w:date="2022-02-10T10:32:00Z">
        <w:r w:rsidRPr="00E45F3A">
          <w:t>[1</w:t>
        </w:r>
        <w:r>
          <w:t>2</w:t>
        </w:r>
        <w:r w:rsidRPr="00E45F3A">
          <w:t>]</w:t>
        </w:r>
        <w:r w:rsidRPr="00E45F3A">
          <w:tab/>
          <w:t>3GPP TS 38.1</w:t>
        </w:r>
        <w:r>
          <w:t>33</w:t>
        </w:r>
        <w:r w:rsidRPr="00E45F3A">
          <w:t>: "</w:t>
        </w:r>
        <w:r>
          <w:t xml:space="preserve">NR; </w:t>
        </w:r>
        <w:r w:rsidRPr="00E45F3A">
          <w:t>Requirements for support of radio resource management</w:t>
        </w:r>
        <w:r>
          <w:t>”</w:t>
        </w:r>
      </w:ins>
    </w:p>
    <w:p w14:paraId="0CD05DF9" w14:textId="77777777" w:rsidR="00074E8F" w:rsidRPr="00E45F3A" w:rsidRDefault="00074E8F" w:rsidP="00074E8F">
      <w:pPr>
        <w:keepLines/>
        <w:ind w:left="1702" w:hanging="1418"/>
        <w:rPr>
          <w:ins w:id="12" w:author="Lindholm, Jari (Nokia - FI/Espoo)" w:date="2022-02-10T10:32:00Z"/>
        </w:rPr>
      </w:pPr>
      <w:ins w:id="13" w:author="Lindholm, Jari (Nokia - FI/Espoo)" w:date="2022-02-10T10:32:00Z">
        <w:r>
          <w:t>[13]</w:t>
        </w:r>
        <w:r>
          <w:tab/>
          <w:t>3GPP TS 38.304: “</w:t>
        </w:r>
        <w:r w:rsidRPr="00C8329A">
          <w:t>NR;</w:t>
        </w:r>
        <w:r>
          <w:t xml:space="preserve"> </w:t>
        </w:r>
        <w:r w:rsidRPr="00C8329A">
          <w:t>User Equipment (UE) procedures in Idle mode and RRC Inactive state</w:t>
        </w:r>
        <w:r>
          <w:t>”</w:t>
        </w:r>
      </w:ins>
    </w:p>
    <w:p w14:paraId="2FACE503" w14:textId="77777777" w:rsidR="00074E8F" w:rsidRPr="00074E8F" w:rsidRDefault="00074E8F" w:rsidP="00074E8F">
      <w:pPr>
        <w:keepLines/>
        <w:ind w:left="1702" w:hanging="1418"/>
      </w:pPr>
    </w:p>
    <w:p w14:paraId="68C9CD36" w14:textId="08C5824A" w:rsidR="001E41F3" w:rsidRDefault="001E41F3">
      <w:pPr>
        <w:rPr>
          <w:noProof/>
        </w:rPr>
      </w:pPr>
    </w:p>
    <w:p w14:paraId="1E50CF70" w14:textId="048D9418" w:rsidR="00F748CB" w:rsidRPr="00F748CB" w:rsidRDefault="00F748CB" w:rsidP="00F748CB">
      <w:pPr>
        <w:jc w:val="center"/>
        <w:rPr>
          <w:rFonts w:eastAsiaTheme="minorEastAsia"/>
          <w:sz w:val="28"/>
          <w:szCs w:val="28"/>
          <w:lang w:eastAsia="zh-CN"/>
        </w:rPr>
      </w:pPr>
      <w:r w:rsidRPr="00F748CB">
        <w:rPr>
          <w:rFonts w:eastAsiaTheme="minorEastAsia" w:hint="eastAsia"/>
          <w:sz w:val="28"/>
          <w:szCs w:val="28"/>
          <w:lang w:eastAsia="zh-CN"/>
        </w:rPr>
        <w:t xml:space="preserve">&lt; </w:t>
      </w:r>
      <w:r w:rsidRPr="00F748CB">
        <w:rPr>
          <w:rFonts w:eastAsiaTheme="minorEastAsia"/>
          <w:sz w:val="28"/>
          <w:szCs w:val="28"/>
        </w:rPr>
        <w:t>Unchanged parts omitted</w:t>
      </w:r>
      <w:r w:rsidRPr="00F748CB">
        <w:rPr>
          <w:rFonts w:eastAsiaTheme="minorEastAsia" w:hint="eastAsia"/>
          <w:sz w:val="28"/>
          <w:szCs w:val="28"/>
          <w:lang w:eastAsia="zh-CN"/>
        </w:rPr>
        <w:t xml:space="preserve"> &gt;</w:t>
      </w:r>
    </w:p>
    <w:p w14:paraId="1C23F813" w14:textId="6EF74D7F" w:rsidR="00F748CB" w:rsidRDefault="00F748CB">
      <w:pPr>
        <w:rPr>
          <w:noProof/>
        </w:rPr>
      </w:pPr>
    </w:p>
    <w:p w14:paraId="7762FFA1" w14:textId="77777777" w:rsidR="00974C3D" w:rsidRPr="00974C3D" w:rsidRDefault="00974C3D" w:rsidP="00974C3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14" w:name="_Toc74660597"/>
      <w:r w:rsidRPr="00974C3D">
        <w:rPr>
          <w:rFonts w:ascii="Arial" w:hAnsi="Arial"/>
          <w:sz w:val="32"/>
          <w:lang w:val="en-US" w:eastAsia="zh-CN"/>
        </w:rPr>
        <w:t>8.5</w:t>
      </w:r>
      <w:r w:rsidRPr="00974C3D">
        <w:rPr>
          <w:rFonts w:ascii="Arial" w:hAnsi="Arial"/>
          <w:sz w:val="32"/>
          <w:lang w:val="en-US" w:eastAsia="zh-CN"/>
        </w:rPr>
        <w:tab/>
      </w:r>
      <w:r w:rsidRPr="00974C3D">
        <w:rPr>
          <w:rFonts w:ascii="Arial" w:hAnsi="Arial"/>
          <w:sz w:val="32"/>
          <w:lang w:val="en-US"/>
        </w:rPr>
        <w:t>Timing</w:t>
      </w:r>
      <w:bookmarkEnd w:id="14"/>
    </w:p>
    <w:p w14:paraId="2BF5B874" w14:textId="44AE1824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 xml:space="preserve">Transmission of a sidelink radio frame number </w:t>
      </w:r>
      <m:oMath>
        <m:r>
          <w:rPr>
            <w:rFonts w:ascii="Cambria Math" w:hAnsi="Cambria Math"/>
            <w:lang w:val="en-US"/>
          </w:rPr>
          <m:t>i</m:t>
        </m:r>
      </m:oMath>
      <w:r w:rsidRPr="00974C3D">
        <w:rPr>
          <w:lang w:val="en-US"/>
        </w:rPr>
        <w:t xml:space="preserve"> from the UE shall start </w:t>
      </w:r>
      <m:oMath>
        <m:r>
          <m:rPr>
            <m:sty m:val="p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)∙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974C3D">
        <w:rPr>
          <w:lang w:val="en-US"/>
        </w:rPr>
        <w:t xml:space="preserve"> seconds before the start of the corresponding timing reference frame at the UE. The UE is not required to receive sidelink or downlink transmissions earlier than </w:t>
      </w:r>
      <w:r w:rsidRPr="00974C3D">
        <w:rPr>
          <w:lang w:val="en-US" w:eastAsia="zh-CN"/>
        </w:rPr>
        <w:t xml:space="preserve">the value of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</m:oMath>
      <w:r w:rsidRPr="00974C3D">
        <w:rPr>
          <w:lang w:val="en-US"/>
        </w:rPr>
        <w:t>,</w:t>
      </w:r>
      <w:r w:rsidRPr="00974C3D">
        <w:rPr>
          <w:lang w:val="en-US" w:eastAsia="zh-CN"/>
        </w:rPr>
        <w:t xml:space="preserve"> which is given in</w:t>
      </w:r>
      <w:r w:rsidRPr="00974C3D">
        <w:rPr>
          <w:lang w:val="en-US"/>
        </w:rPr>
        <w:t xml:space="preserve"> [</w:t>
      </w:r>
      <w:ins w:id="15" w:author="Lindholm, Jari (Nokia - FI/Espoo)" w:date="2022-02-10T10:58:00Z">
        <w:r w:rsidR="00084E66">
          <w:rPr>
            <w:lang w:val="en-US"/>
          </w:rPr>
          <w:t xml:space="preserve">12, </w:t>
        </w:r>
      </w:ins>
      <w:r w:rsidRPr="00974C3D">
        <w:rPr>
          <w:lang w:val="en-US" w:eastAsia="zh-CN"/>
        </w:rPr>
        <w:t xml:space="preserve">TS 38.133], </w:t>
      </w:r>
      <w:r w:rsidRPr="00974C3D">
        <w:rPr>
          <w:lang w:val="en-US"/>
        </w:rPr>
        <w:t>after the end of a sidelink transmission.</w:t>
      </w:r>
    </w:p>
    <w:p w14:paraId="0CB20273" w14:textId="77777777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>For sidelink transmissions:</w:t>
      </w:r>
    </w:p>
    <w:p w14:paraId="2414B41F" w14:textId="76772600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>I</w:t>
      </w:r>
      <w:del w:id="16" w:author="Lindholm, Jari (Nokia - FI/Espoo)" w:date="2022-02-14T11:51:00Z">
        <w:r w:rsidRPr="00974C3D" w:rsidDel="00541C8D">
          <w:rPr>
            <w:lang w:val="en-US"/>
          </w:rPr>
          <w:delText>f the UE has</w:delText>
        </w:r>
      </w:del>
      <w:ins w:id="17" w:author="Lindholm, Jari (Nokia - FI/Espoo)" w:date="2022-02-14T11:51:00Z">
        <w:r w:rsidR="00541C8D">
          <w:rPr>
            <w:lang w:val="en-US"/>
          </w:rPr>
          <w:t>n</w:t>
        </w:r>
      </w:ins>
      <w:r w:rsidRPr="00974C3D">
        <w:rPr>
          <w:lang w:val="en-US"/>
        </w:rPr>
        <w:t xml:space="preserve"> a serving cell fulfilling the S criterion according to clause 8.2 of [</w:t>
      </w:r>
      <w:ins w:id="18" w:author="Lindholm, Jari (Nokia - FI/Espoo)" w:date="2022-02-10T10:58:00Z">
        <w:r w:rsidR="00084E66">
          <w:rPr>
            <w:lang w:val="en-US"/>
          </w:rPr>
          <w:t xml:space="preserve">13, </w:t>
        </w:r>
      </w:ins>
      <w:r w:rsidRPr="00974C3D">
        <w:rPr>
          <w:lang w:val="en-US"/>
        </w:rPr>
        <w:t>TS 38.304]</w:t>
      </w:r>
    </w:p>
    <w:p w14:paraId="494EC188" w14:textId="77777777" w:rsidR="00974C3D" w:rsidRPr="00974C3D" w:rsidRDefault="00974C3D" w:rsidP="00974C3D">
      <w:pPr>
        <w:ind w:left="568" w:hanging="284"/>
        <w:rPr>
          <w:rFonts w:eastAsia="Calibri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  <w:t xml:space="preserve">The timing of reference radio frame </w:t>
      </w:r>
      <m:oMath>
        <m:r>
          <w:rPr>
            <w:rFonts w:ascii="Cambria Math" w:eastAsia="Calibri" w:hAnsi="Cambria Math"/>
            <w:lang w:val="en-US"/>
          </w:rPr>
          <m:t>i</m:t>
        </m:r>
      </m:oMath>
      <w:r w:rsidRPr="00974C3D">
        <w:rPr>
          <w:rFonts w:eastAsia="Calibri"/>
          <w:lang w:val="en-US"/>
        </w:rPr>
        <w:t xml:space="preserve"> equals that of downlink radio frame </w:t>
      </w:r>
      <m:oMath>
        <m:r>
          <w:rPr>
            <w:rFonts w:ascii="Cambria Math" w:eastAsia="Calibri" w:hAnsi="Cambria Math"/>
            <w:lang w:val="en-US"/>
          </w:rPr>
          <m:t>i</m:t>
        </m:r>
      </m:oMath>
      <w:r w:rsidRPr="00974C3D">
        <w:rPr>
          <w:rFonts w:eastAsia="Calibri"/>
          <w:lang w:val="en-US"/>
        </w:rPr>
        <w:t xml:space="preserve"> in the cell with the same uplink carrier frequency as the sidelink and</w:t>
      </w:r>
    </w:p>
    <w:p w14:paraId="6D63680D" w14:textId="65E1BD69" w:rsidR="00974C3D" w:rsidRPr="00974C3D" w:rsidRDefault="00974C3D" w:rsidP="00974C3D">
      <w:pPr>
        <w:ind w:left="568" w:hanging="284"/>
        <w:rPr>
          <w:rFonts w:eastAsia="Calibri"/>
          <w:lang w:val="en-US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val="en-US"/>
              </w:rPr>
              <m:t>TA,offset</m:t>
            </m:r>
          </m:sub>
        </m:sSub>
      </m:oMath>
      <w:r w:rsidRPr="00974C3D">
        <w:rPr>
          <w:rFonts w:eastAsia="Calibri"/>
          <w:lang w:val="en-US"/>
        </w:rPr>
        <w:t xml:space="preserve"> </w:t>
      </w:r>
      <w:r w:rsidR="00084E66">
        <w:rPr>
          <w:rFonts w:eastAsia="Calibri"/>
          <w:lang w:val="en-US"/>
        </w:rPr>
        <w:t xml:space="preserve">is </w:t>
      </w:r>
      <w:r w:rsidRPr="00974C3D">
        <w:rPr>
          <w:rFonts w:eastAsia="Calibri"/>
          <w:lang w:val="en-US"/>
        </w:rPr>
        <w:t xml:space="preserve">given by clause </w:t>
      </w:r>
      <w:del w:id="19" w:author="Lindholm, Jari (Nokia - FI/Espoo)" w:date="2022-02-10T11:00:00Z">
        <w:r w:rsidR="00084E66" w:rsidDel="00084E66">
          <w:rPr>
            <w:rFonts w:eastAsia="Calibri"/>
            <w:lang w:val="en-US"/>
          </w:rPr>
          <w:delText>4.3.1</w:delText>
        </w:r>
      </w:del>
      <w:ins w:id="20" w:author="Lindholm, Jari (Nokia - FI/Espoo)" w:date="2022-02-10T11:00:00Z">
        <w:r w:rsidR="00084E66">
          <w:rPr>
            <w:rFonts w:eastAsia="Calibri"/>
            <w:lang w:val="en-US"/>
          </w:rPr>
          <w:t>7.1.2</w:t>
        </w:r>
      </w:ins>
      <w:r w:rsidRPr="00974C3D">
        <w:rPr>
          <w:rFonts w:eastAsia="Calibri"/>
          <w:lang w:val="en-US"/>
        </w:rPr>
        <w:t xml:space="preserve"> of [</w:t>
      </w:r>
      <w:ins w:id="21" w:author="Lindholm, Jari (Nokia - FI/Espoo)" w:date="2022-02-10T11:00:00Z">
        <w:r w:rsidR="00084E66">
          <w:rPr>
            <w:rFonts w:eastAsia="Calibri"/>
            <w:lang w:val="en-US"/>
          </w:rPr>
          <w:t xml:space="preserve">12, </w:t>
        </w:r>
      </w:ins>
      <w:r w:rsidRPr="00974C3D">
        <w:rPr>
          <w:rFonts w:eastAsia="Calibri"/>
          <w:lang w:val="en-US"/>
        </w:rPr>
        <w:t>TS 38.</w:t>
      </w:r>
      <w:del w:id="22" w:author="Lindholm, Jari (Nokia - FI/Espoo)" w:date="2022-02-10T11:00:00Z">
        <w:r w:rsidR="00084E66" w:rsidDel="00084E66">
          <w:rPr>
            <w:rFonts w:eastAsia="Calibri"/>
            <w:lang w:val="en-US"/>
          </w:rPr>
          <w:delText>211</w:delText>
        </w:r>
      </w:del>
      <w:ins w:id="23" w:author="Lindholm, Jari (Nokia - FI/Espoo)" w:date="2022-02-10T11:00:00Z">
        <w:r w:rsidR="00084E66">
          <w:rPr>
            <w:rFonts w:eastAsia="Calibri"/>
            <w:lang w:val="en-US"/>
          </w:rPr>
          <w:t>133</w:t>
        </w:r>
      </w:ins>
      <w:proofErr w:type="gramStart"/>
      <w:r w:rsidRPr="00974C3D">
        <w:rPr>
          <w:rFonts w:eastAsia="Calibri"/>
          <w:lang w:val="en-US"/>
        </w:rPr>
        <w:t>]</w:t>
      </w:r>
      <w:ins w:id="24" w:author="Lindholm, Jari (Nokia - FI/Espoo)" w:date="2022-02-10T11:01:00Z">
        <w:r w:rsidR="00084E66">
          <w:rPr>
            <w:rFonts w:eastAsia="Calibri"/>
            <w:lang w:val="en-US"/>
          </w:rPr>
          <w:t xml:space="preserve"> </w:t>
        </w:r>
      </w:ins>
      <w:r w:rsidRPr="00974C3D">
        <w:rPr>
          <w:rFonts w:eastAsia="Calibri"/>
          <w:lang w:val="en-US"/>
        </w:rPr>
        <w:t>,</w:t>
      </w:r>
      <w:proofErr w:type="gramEnd"/>
    </w:p>
    <w:p w14:paraId="199BBF46" w14:textId="77777777" w:rsidR="00974C3D" w:rsidRPr="00974C3D" w:rsidRDefault="00974C3D" w:rsidP="00974C3D">
      <w:pPr>
        <w:rPr>
          <w:rFonts w:eastAsia="SimSun"/>
          <w:lang w:val="en-US"/>
        </w:rPr>
      </w:pPr>
      <w:r w:rsidRPr="00974C3D">
        <w:rPr>
          <w:lang w:val="en-US"/>
        </w:rPr>
        <w:t xml:space="preserve">Otherwise </w:t>
      </w:r>
    </w:p>
    <w:p w14:paraId="0705A059" w14:textId="3E38FBA4" w:rsidR="00974C3D" w:rsidRPr="00974C3D" w:rsidRDefault="00974C3D" w:rsidP="00974C3D">
      <w:pPr>
        <w:ind w:left="568" w:hanging="284"/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  <w:t>The timing of reference radio frame</w:t>
      </w:r>
      <w:r w:rsidRPr="00974C3D">
        <w:rPr>
          <w:rFonts w:eastAsia="Calibri"/>
          <w:lang w:val="en-US" w:eastAsia="zh-CN"/>
        </w:rPr>
        <w:t xml:space="preserve"> </w:t>
      </w:r>
      <w:proofErr w:type="spellStart"/>
      <w:r w:rsidRPr="00974C3D">
        <w:rPr>
          <w:rFonts w:eastAsia="Calibri"/>
          <w:i/>
          <w:lang w:val="en-US" w:eastAsia="zh-CN"/>
        </w:rPr>
        <w:t>i</w:t>
      </w:r>
      <w:proofErr w:type="spellEnd"/>
      <w:r w:rsidRPr="00974C3D">
        <w:rPr>
          <w:rFonts w:eastAsia="Calibri"/>
          <w:lang w:val="en-US" w:eastAsia="zh-CN"/>
        </w:rPr>
        <w:t xml:space="preserve"> </w:t>
      </w:r>
      <w:del w:id="25" w:author="Lindholm, Jari (Nokia - FI/Espoo)" w:date="2022-02-11T13:16:00Z">
        <w:r w:rsidR="0072786D" w:rsidDel="0072786D">
          <w:rPr>
            <w:rFonts w:eastAsia="Calibri"/>
            <w:lang w:val="en-US" w:eastAsia="zh-CN"/>
          </w:rPr>
          <w:delText xml:space="preserve">is </w:delText>
        </w:r>
      </w:del>
      <w:ins w:id="26" w:author="Lindholm, Jari (Nokia - FI/Espoo)" w:date="2022-02-11T13:16:00Z">
        <w:r w:rsidR="0072786D">
          <w:rPr>
            <w:rFonts w:eastAsia="Calibri"/>
            <w:lang w:val="en-US" w:eastAsia="zh-CN"/>
          </w:rPr>
          <w:t xml:space="preserve">and </w:t>
        </w:r>
      </w:ins>
      <m:oMath>
        <m:sSub>
          <m:sSubPr>
            <m:ctrlPr>
              <w:ins w:id="27" w:author="Lindholm, Jari (Nokia - FI/Espoo)" w:date="2022-02-11T13:17:00Z">
                <w:rPr>
                  <w:rFonts w:ascii="Cambria Math" w:eastAsia="SimSun" w:hAnsi="Cambria Math"/>
                  <w:lang w:val="en-US"/>
                </w:rPr>
              </w:ins>
            </m:ctrlPr>
          </m:sSubPr>
          <m:e>
            <m:r>
              <w:ins w:id="28" w:author="Lindholm, Jari (Nokia - FI/Espoo)" w:date="2022-02-11T13:17:00Z">
                <w:rPr>
                  <w:rFonts w:ascii="Cambria Math" w:eastAsia="Calibri" w:hAnsi="Cambria Math"/>
                  <w:lang w:val="en-US"/>
                </w:rPr>
                <m:t>N</m:t>
              </w:ins>
            </m:r>
          </m:e>
          <m:sub>
            <m:r>
              <w:ins w:id="29" w:author="Lindholm, Jari (Nokia - FI/Espoo)" w:date="2022-02-11T13:17:00Z">
                <m:rPr>
                  <m:sty m:val="p"/>
                </m:rPr>
                <w:rPr>
                  <w:rFonts w:ascii="Cambria Math" w:eastAsia="Calibri" w:hAnsi="Cambria Math"/>
                  <w:lang w:val="en-US"/>
                </w:rPr>
                <m:t>TA,offset</m:t>
              </w:ins>
            </m:r>
          </m:sub>
        </m:sSub>
      </m:oMath>
      <w:ins w:id="30" w:author="Lindholm, Jari (Nokia - FI/Espoo)" w:date="2022-02-11T13:17:00Z">
        <w:r w:rsidR="0072786D">
          <w:rPr>
            <w:rFonts w:eastAsia="Calibri"/>
            <w:lang w:val="en-US"/>
          </w:rPr>
          <w:t xml:space="preserve"> are</w:t>
        </w:r>
      </w:ins>
      <w:ins w:id="31" w:author="Lindholm, Jari (Nokia - FI/Espoo)" w:date="2022-02-11T13:16:00Z">
        <w:r w:rsidR="0072786D">
          <w:rPr>
            <w:rFonts w:eastAsia="Calibri"/>
            <w:lang w:val="en-US" w:eastAsia="zh-CN"/>
          </w:rPr>
          <w:t xml:space="preserve"> </w:t>
        </w:r>
      </w:ins>
      <w:del w:id="32" w:author="Lindholm, Jari (Nokia - FI/Espoo)" w:date="2022-02-10T11:02:00Z">
        <w:r w:rsidR="00084E66" w:rsidDel="00084E66">
          <w:delText>implicitly obtained from</w:delText>
        </w:r>
      </w:del>
      <w:ins w:id="33" w:author="Lindholm, Jari (Nokia - FI/Espoo)" w:date="2022-02-10T11:02:00Z">
        <w:r w:rsidR="00084E66">
          <w:t>given by</w:t>
        </w:r>
      </w:ins>
      <w:r w:rsidR="00084E66">
        <w:t xml:space="preserve"> clause </w:t>
      </w:r>
      <w:del w:id="34" w:author="Lindholm, Jari (Nokia - FI/Espoo)" w:date="2022-02-10T11:03:00Z">
        <w:r w:rsidR="00084E66" w:rsidDel="00084E66">
          <w:delText>4.2</w:delText>
        </w:r>
      </w:del>
      <w:ins w:id="35" w:author="Lindholm, Jari (Nokia - FI/Espoo)" w:date="2022-02-10T11:03:00Z">
        <w:r w:rsidR="00084E66">
          <w:t xml:space="preserve">12.2.2, 12.2.3, 12.2.4 </w:t>
        </w:r>
      </w:ins>
      <w:ins w:id="36" w:author="Lindholm, Jari (Nokia - FI/Espoo)" w:date="2022-02-10T11:06:00Z">
        <w:r w:rsidR="00CD5A79">
          <w:t>or</w:t>
        </w:r>
      </w:ins>
      <w:ins w:id="37" w:author="Lindholm, Jari (Nokia - FI/Espoo)" w:date="2022-02-10T11:03:00Z">
        <w:r w:rsidR="00084E66">
          <w:t xml:space="preserve"> 12.2.5</w:t>
        </w:r>
      </w:ins>
      <w:r w:rsidR="00084E66">
        <w:t xml:space="preserve"> of [</w:t>
      </w:r>
      <w:ins w:id="38" w:author="Lindholm, Jari (Nokia - FI/Espoo)" w:date="2022-02-10T11:03:00Z">
        <w:r w:rsidR="00CD5A79">
          <w:t xml:space="preserve">12, </w:t>
        </w:r>
      </w:ins>
      <w:r w:rsidR="00084E66">
        <w:t>TS 38.</w:t>
      </w:r>
      <w:del w:id="39" w:author="Lindholm, Jari (Nokia - FI/Espoo)" w:date="2022-02-10T11:03:00Z">
        <w:r w:rsidR="00084E66" w:rsidDel="00CD5A79">
          <w:delText>213</w:delText>
        </w:r>
      </w:del>
      <w:ins w:id="40" w:author="Lindholm, Jari (Nokia - FI/Espoo)" w:date="2022-02-10T11:03:00Z">
        <w:r w:rsidR="00CD5A79">
          <w:t>1</w:t>
        </w:r>
      </w:ins>
      <w:ins w:id="41" w:author="Lindholm, Jari (Nokia - FI/Espoo)" w:date="2022-02-10T11:04:00Z">
        <w:r w:rsidR="00CD5A79">
          <w:t>33</w:t>
        </w:r>
      </w:ins>
      <w:r w:rsidR="00084E66">
        <w:t>]</w:t>
      </w:r>
      <w:r w:rsidR="00CD5A79">
        <w:t xml:space="preserve"> </w:t>
      </w:r>
      <w:del w:id="42" w:author="Lindholm, Jari (Nokia - FI/Espoo)" w:date="2022-02-14T11:53:00Z">
        <w:r w:rsidRPr="00974C3D" w:rsidDel="00541C8D">
          <w:rPr>
            <w:rFonts w:eastAsia="Calibri"/>
            <w:lang w:val="en-US"/>
          </w:rPr>
          <w:delText>and</w:delText>
        </w:r>
      </w:del>
    </w:p>
    <w:p w14:paraId="7DE5277B" w14:textId="33E03849" w:rsidR="00974C3D" w:rsidRPr="00974C3D" w:rsidDel="0072786D" w:rsidRDefault="00974C3D" w:rsidP="00974C3D">
      <w:pPr>
        <w:ind w:left="568" w:hanging="284"/>
        <w:rPr>
          <w:del w:id="43" w:author="Lindholm, Jari (Nokia - FI/Espoo)" w:date="2022-02-11T13:18:00Z"/>
          <w:rFonts w:eastAsia="Calibri"/>
          <w:lang w:val="en-US"/>
        </w:rPr>
      </w:pPr>
      <w:del w:id="44" w:author="Lindholm, Jari (Nokia - FI/Espoo)" w:date="2022-02-11T13:18:00Z">
        <w:r w:rsidRPr="00974C3D" w:rsidDel="0072786D">
          <w:rPr>
            <w:rFonts w:eastAsia="Calibri"/>
            <w:lang w:val="en-US"/>
          </w:rPr>
          <w:delText>-</w:delText>
        </w:r>
        <w:r w:rsidRPr="00974C3D" w:rsidDel="0072786D">
          <w:rPr>
            <w:rFonts w:eastAsia="Calibri"/>
            <w:lang w:val="en-US"/>
          </w:rPr>
          <w:tab/>
        </w:r>
      </w:del>
      <m:oMath>
        <m:sSub>
          <m:sSubPr>
            <m:ctrlPr>
              <w:del w:id="45" w:author="Lindholm, Jari (Nokia - FI/Espoo)" w:date="2022-02-11T13:18:00Z">
                <w:rPr>
                  <w:rFonts w:ascii="Cambria Math" w:eastAsia="SimSun" w:hAnsi="Cambria Math"/>
                  <w:lang w:val="en-US"/>
                </w:rPr>
              </w:del>
            </m:ctrlPr>
          </m:sSubPr>
          <m:e>
            <m:r>
              <w:del w:id="46" w:author="Lindholm, Jari (Nokia - FI/Espoo)" w:date="2022-02-11T13:18:00Z">
                <w:rPr>
                  <w:rFonts w:ascii="Cambria Math" w:eastAsia="Calibri" w:hAnsi="Cambria Math"/>
                  <w:lang w:val="en-US"/>
                </w:rPr>
                <m:t>N</m:t>
              </w:del>
            </m:r>
          </m:e>
          <m:sub>
            <m:r>
              <w:del w:id="47" w:author="Lindholm, Jari (Nokia - FI/Espoo)" w:date="2022-02-11T13:18:00Z">
                <m:rPr>
                  <m:sty m:val="p"/>
                </m:rPr>
                <w:rPr>
                  <w:rFonts w:ascii="Cambria Math" w:eastAsia="Calibri" w:hAnsi="Cambria Math"/>
                  <w:lang w:val="en-US"/>
                </w:rPr>
                <m:t>TA,offset</m:t>
              </w:del>
            </m:r>
          </m:sub>
        </m:sSub>
        <m:r>
          <w:del w:id="48" w:author="Lindholm, Jari (Nokia - FI/Espoo)" w:date="2022-02-11T13:18:00Z">
            <w:rPr>
              <w:rFonts w:ascii="Cambria Math" w:eastAsia="Calibri" w:hAnsi="Cambria Math"/>
              <w:lang w:val="en-US"/>
            </w:rPr>
            <m:t>=0</m:t>
          </w:del>
        </m:r>
      </m:oMath>
      <w:del w:id="49" w:author="Lindholm, Jari (Nokia - FI/Espoo)" w:date="2022-02-11T13:18:00Z">
        <w:r w:rsidRPr="00974C3D" w:rsidDel="0072786D">
          <w:rPr>
            <w:rFonts w:eastAsia="Calibri"/>
            <w:lang w:val="en-US"/>
          </w:rPr>
          <w:delText>.</w:delText>
        </w:r>
      </w:del>
    </w:p>
    <w:p w14:paraId="5B289FE1" w14:textId="77777777" w:rsidR="00974C3D" w:rsidRPr="00974C3D" w:rsidRDefault="00974C3D" w:rsidP="00974C3D">
      <w:pPr>
        <w:keepNext/>
        <w:keepLines/>
        <w:spacing w:before="60"/>
        <w:jc w:val="center"/>
        <w:rPr>
          <w:rFonts w:ascii="Arial" w:eastAsia="SimSun" w:hAnsi="Arial" w:cs="Arial"/>
          <w:b/>
          <w:sz w:val="22"/>
          <w:szCs w:val="22"/>
          <w:lang w:val="en-US"/>
        </w:rPr>
      </w:pPr>
      <w:r w:rsidRPr="00974C3D">
        <w:rPr>
          <w:rFonts w:ascii="Arial" w:eastAsia="SimSun" w:hAnsi="Arial"/>
          <w:b/>
        </w:rPr>
        <w:object w:dxaOrig="5928" w:dyaOrig="1980" w14:anchorId="23C5D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5pt;height:99pt" o:ole="">
            <v:imagedata r:id="rId21" o:title=""/>
          </v:shape>
          <o:OLEObject Type="Embed" ProgID="Visio.Drawing.11" ShapeID="_x0000_i1025" DrawAspect="Content" ObjectID="_1706379101" r:id="rId22"/>
        </w:object>
      </w:r>
    </w:p>
    <w:p w14:paraId="408A60DE" w14:textId="77777777" w:rsidR="00974C3D" w:rsidRPr="00974C3D" w:rsidRDefault="00974C3D" w:rsidP="00974C3D">
      <w:pPr>
        <w:keepLines/>
        <w:spacing w:after="240"/>
        <w:jc w:val="center"/>
        <w:rPr>
          <w:rFonts w:ascii="Arial" w:hAnsi="Arial" w:cs="Arial"/>
          <w:b/>
          <w:lang w:val="en-US" w:eastAsia="zh-CN"/>
        </w:rPr>
      </w:pPr>
      <w:r w:rsidRPr="00974C3D">
        <w:rPr>
          <w:rFonts w:ascii="Arial" w:eastAsia="Calibri" w:hAnsi="Arial" w:cs="Arial"/>
          <w:b/>
          <w:sz w:val="22"/>
          <w:szCs w:val="22"/>
          <w:lang w:val="en-US"/>
        </w:rPr>
        <w:t>Figure 8.5-1: Sidelink timing relation</w:t>
      </w:r>
    </w:p>
    <w:p w14:paraId="17B2EE3B" w14:textId="77777777" w:rsidR="00974C3D" w:rsidRPr="00974C3D" w:rsidRDefault="00974C3D" w:rsidP="00974C3D">
      <w:pPr>
        <w:rPr>
          <w:rFonts w:eastAsia="SimSun"/>
        </w:rPr>
      </w:pPr>
      <w:r w:rsidRPr="00974C3D">
        <w:rPr>
          <w:lang w:val="en-US"/>
        </w:rPr>
        <w:t xml:space="preserve">The quantity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</m:oMath>
      <w:r w:rsidRPr="00974C3D">
        <w:rPr>
          <w:lang w:val="en-US"/>
        </w:rPr>
        <w:t xml:space="preserve"> equals to 0.</w:t>
      </w:r>
    </w:p>
    <w:p w14:paraId="2064EB50" w14:textId="77777777" w:rsidR="00F748CB" w:rsidRDefault="00F748CB">
      <w:pPr>
        <w:rPr>
          <w:noProof/>
        </w:rPr>
      </w:pPr>
    </w:p>
    <w:sectPr w:rsidR="00F748C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CD34C" w14:textId="77777777" w:rsidR="00BE26DA" w:rsidRDefault="00BE26DA">
      <w:r>
        <w:separator/>
      </w:r>
    </w:p>
  </w:endnote>
  <w:endnote w:type="continuationSeparator" w:id="0">
    <w:p w14:paraId="06AB558E" w14:textId="77777777" w:rsidR="00BE26DA" w:rsidRDefault="00BE26DA">
      <w:r>
        <w:continuationSeparator/>
      </w:r>
    </w:p>
  </w:endnote>
  <w:endnote w:type="continuationNotice" w:id="1">
    <w:p w14:paraId="52135203" w14:textId="77777777" w:rsidR="00BE26DA" w:rsidRDefault="00BE26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13388" w14:textId="77777777" w:rsidR="00BF7946" w:rsidRDefault="00BF79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FFBE6" w14:textId="77777777" w:rsidR="00BF7946" w:rsidRDefault="00BF79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CBA8C" w14:textId="77777777" w:rsidR="00BF7946" w:rsidRDefault="00BF79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D15B6" w14:textId="77777777" w:rsidR="00BE26DA" w:rsidRDefault="00BE26DA">
      <w:r>
        <w:separator/>
      </w:r>
    </w:p>
  </w:footnote>
  <w:footnote w:type="continuationSeparator" w:id="0">
    <w:p w14:paraId="5A5A5620" w14:textId="77777777" w:rsidR="00BE26DA" w:rsidRDefault="00BE26DA">
      <w:r>
        <w:continuationSeparator/>
      </w:r>
    </w:p>
  </w:footnote>
  <w:footnote w:type="continuationNotice" w:id="1">
    <w:p w14:paraId="37025812" w14:textId="77777777" w:rsidR="00BE26DA" w:rsidRDefault="00BE26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496EC" w14:textId="77777777" w:rsidR="00BF7946" w:rsidRDefault="00BF79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5E436" w14:textId="77777777" w:rsidR="00BF7946" w:rsidRDefault="00BF79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ndholm, Jari (Nokia - FI/Espoo)">
    <w15:presenceInfo w15:providerId="AD" w15:userId="S::jari.lindholm@nokia.com::c05e74da-5eb7-4346-ad6b-481086e469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0A"/>
    <w:rsid w:val="00074E8F"/>
    <w:rsid w:val="00084E66"/>
    <w:rsid w:val="000A6394"/>
    <w:rsid w:val="000B7FED"/>
    <w:rsid w:val="000C038A"/>
    <w:rsid w:val="000C6598"/>
    <w:rsid w:val="000D44B3"/>
    <w:rsid w:val="001060C9"/>
    <w:rsid w:val="00145D43"/>
    <w:rsid w:val="00192C46"/>
    <w:rsid w:val="001A08B3"/>
    <w:rsid w:val="001A7B60"/>
    <w:rsid w:val="001B52F0"/>
    <w:rsid w:val="001B7A65"/>
    <w:rsid w:val="001E41F3"/>
    <w:rsid w:val="002236B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8FC"/>
    <w:rsid w:val="003E1A36"/>
    <w:rsid w:val="00410371"/>
    <w:rsid w:val="004242F1"/>
    <w:rsid w:val="00471282"/>
    <w:rsid w:val="004B75B7"/>
    <w:rsid w:val="005141D9"/>
    <w:rsid w:val="0051580D"/>
    <w:rsid w:val="00541C8D"/>
    <w:rsid w:val="00547111"/>
    <w:rsid w:val="00592D74"/>
    <w:rsid w:val="005A6D7A"/>
    <w:rsid w:val="005E2C44"/>
    <w:rsid w:val="00621188"/>
    <w:rsid w:val="006257ED"/>
    <w:rsid w:val="0063373B"/>
    <w:rsid w:val="00653DE4"/>
    <w:rsid w:val="00665C47"/>
    <w:rsid w:val="00695808"/>
    <w:rsid w:val="006B46FB"/>
    <w:rsid w:val="006E21FB"/>
    <w:rsid w:val="00713EA8"/>
    <w:rsid w:val="0072024F"/>
    <w:rsid w:val="0072786D"/>
    <w:rsid w:val="00792342"/>
    <w:rsid w:val="007977A8"/>
    <w:rsid w:val="007A7FEF"/>
    <w:rsid w:val="007B512A"/>
    <w:rsid w:val="007C2097"/>
    <w:rsid w:val="007D6A07"/>
    <w:rsid w:val="007F7259"/>
    <w:rsid w:val="008040A8"/>
    <w:rsid w:val="00822A02"/>
    <w:rsid w:val="008279FA"/>
    <w:rsid w:val="00861B44"/>
    <w:rsid w:val="008626E7"/>
    <w:rsid w:val="00870EE7"/>
    <w:rsid w:val="008863B9"/>
    <w:rsid w:val="008A45A6"/>
    <w:rsid w:val="008D3CCC"/>
    <w:rsid w:val="008F225A"/>
    <w:rsid w:val="008F3789"/>
    <w:rsid w:val="008F686C"/>
    <w:rsid w:val="009148DE"/>
    <w:rsid w:val="00941E30"/>
    <w:rsid w:val="00974C3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6DA"/>
    <w:rsid w:val="00BF7946"/>
    <w:rsid w:val="00C66BA2"/>
    <w:rsid w:val="00C870F6"/>
    <w:rsid w:val="00C95985"/>
    <w:rsid w:val="00CC5026"/>
    <w:rsid w:val="00CC68D0"/>
    <w:rsid w:val="00CD5A79"/>
    <w:rsid w:val="00CE1599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A4CB7"/>
    <w:rsid w:val="00EB09B7"/>
    <w:rsid w:val="00EE0D02"/>
    <w:rsid w:val="00EE7D7C"/>
    <w:rsid w:val="00F25D98"/>
    <w:rsid w:val="00F300FB"/>
    <w:rsid w:val="00F30D46"/>
    <w:rsid w:val="00F748CB"/>
    <w:rsid w:val="00FB5DD9"/>
    <w:rsid w:val="00FB6386"/>
    <w:rsid w:val="00FC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4FFAC97F-A443-4FE1-9E0C-CE0CB541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5AIRPNAIUNRU-1830940522-14179</_dlc_DocId>
    <_dlc_DocIdUrl xmlns="71c5aaf6-e6ce-465b-b873-5148d2a4c105">
      <Url>https://nokia.sharepoint.com/sites/c5g/5gradio/_layouts/15/DocIdRedir.aspx?ID=5AIRPNAIUNRU-1830940522-14179</Url>
      <Description>5AIRPNAIUNRU-1830940522-14179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BE795E-1233-48A6-8B90-3E603510756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8FDC35-80A6-4599-81B2-E3DE8FDF30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1566E8-0C65-4F56-9165-9C46EBC4AC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1F99D9-DE17-4EA1-80E3-D065BD3DE6F1}">
  <ds:schemaRefs>
    <ds:schemaRef ds:uri="http://purl.org/dc/terms/"/>
    <ds:schemaRef ds:uri="http://purl.org/dc/elements/1.1/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ebabf6ce-2443-438c-9946-ecc878e7654a"/>
    <ds:schemaRef ds:uri="http://schemas.microsoft.com/office/2006/documentManagement/types"/>
    <ds:schemaRef ds:uri="95d2e41d-1f11-4347-bb1c-11d6a32975d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3587ED6-9D2D-4C1A-9B8B-DDF25C0E2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Lindholm, Jari (Nokia - FI/Espoo)</cp:lastModifiedBy>
  <cp:revision>2</cp:revision>
  <cp:lastPrinted>1900-01-01T08:00:00Z</cp:lastPrinted>
  <dcterms:created xsi:type="dcterms:W3CDTF">2022-02-14T19:25:00Z</dcterms:created>
  <dcterms:modified xsi:type="dcterms:W3CDTF">2022-02-14T19:25:00Z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1f66f028-37b3-4746-84d9-f7e4fc7553d6</vt:lpwstr>
  </property>
</Properties>
</file>