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6D22A" w14:textId="1AB9AC0A" w:rsidR="00A34DC2" w:rsidRPr="00C352B7" w:rsidRDefault="00A34DC2" w:rsidP="0019681E">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10</w:t>
      </w:r>
      <w:r w:rsidR="002754C2">
        <w:rPr>
          <w:rFonts w:ascii="Arial" w:eastAsiaTheme="minorEastAsia" w:hAnsi="Arial" w:cs="Arial"/>
          <w:b/>
          <w:sz w:val="28"/>
          <w:szCs w:val="28"/>
          <w:lang w:val="en-US" w:eastAsia="zh-CN"/>
        </w:rPr>
        <w:t>8</w:t>
      </w:r>
      <w:r w:rsidR="00706641">
        <w:rPr>
          <w:rFonts w:ascii="Arial" w:eastAsiaTheme="minorEastAsia" w:hAnsi="Arial" w:cs="Arial"/>
          <w:b/>
          <w:sz w:val="28"/>
          <w:szCs w:val="28"/>
          <w:lang w:val="en-US" w:eastAsia="zh-CN"/>
        </w:rPr>
        <w:t>-</w:t>
      </w:r>
      <w:r w:rsidRPr="00A34DC2">
        <w:rPr>
          <w:rFonts w:ascii="Arial" w:eastAsiaTheme="minorEastAsia" w:hAnsi="Arial" w:cs="Arial"/>
          <w:b/>
          <w:sz w:val="28"/>
          <w:szCs w:val="28"/>
          <w:lang w:val="en-US" w:eastAsia="zh-CN"/>
        </w:rPr>
        <w:t>e</w:t>
      </w:r>
      <w:r w:rsidR="0065025A">
        <w:rPr>
          <w:rFonts w:ascii="Arial" w:hAnsi="Arial" w:cs="Arial"/>
          <w:b/>
          <w:sz w:val="28"/>
          <w:szCs w:val="28"/>
          <w:lang w:val="en-US"/>
        </w:rPr>
        <w:tab/>
      </w:r>
      <w:r w:rsidR="0019681E" w:rsidRPr="0019681E">
        <w:rPr>
          <w:rFonts w:ascii="Arial" w:hAnsi="Arial" w:cs="Arial"/>
          <w:b/>
          <w:sz w:val="28"/>
          <w:szCs w:val="28"/>
          <w:lang w:val="en-US"/>
        </w:rPr>
        <w:t>R1-2</w:t>
      </w:r>
      <w:r w:rsidR="00706641">
        <w:rPr>
          <w:rFonts w:ascii="Arial" w:hAnsi="Arial" w:cs="Arial"/>
          <w:b/>
          <w:sz w:val="28"/>
          <w:szCs w:val="28"/>
          <w:lang w:val="en-US"/>
        </w:rPr>
        <w:t>2</w:t>
      </w:r>
      <w:r w:rsidR="00F14F90">
        <w:rPr>
          <w:rFonts w:ascii="Arial" w:hAnsi="Arial" w:cs="Arial"/>
          <w:b/>
          <w:sz w:val="28"/>
          <w:szCs w:val="28"/>
          <w:lang w:val="en-US"/>
        </w:rPr>
        <w:t>02201</w:t>
      </w:r>
    </w:p>
    <w:p w14:paraId="2599540D" w14:textId="58A53DFB" w:rsidR="00A34DC2" w:rsidRPr="00A34DC2" w:rsidRDefault="00A34DC2" w:rsidP="00A34DC2">
      <w:pPr>
        <w:widowControl w:val="0"/>
        <w:tabs>
          <w:tab w:val="right" w:pos="10206"/>
        </w:tabs>
        <w:spacing w:after="0" w:afterAutospacing="0"/>
        <w:rPr>
          <w:rFonts w:ascii="Arial" w:hAnsi="Arial" w:cs="Arial"/>
          <w:b/>
          <w:sz w:val="28"/>
          <w:szCs w:val="28"/>
        </w:rPr>
      </w:pPr>
      <w:r w:rsidRPr="00A34DC2">
        <w:rPr>
          <w:rFonts w:ascii="Arial" w:eastAsiaTheme="minorEastAsia" w:hAnsi="Arial" w:cs="Arial"/>
          <w:b/>
          <w:sz w:val="28"/>
          <w:szCs w:val="28"/>
          <w:lang w:eastAsia="zh-CN"/>
        </w:rPr>
        <w:t>e-Meeting</w:t>
      </w:r>
      <w:r w:rsidRPr="00A34DC2">
        <w:rPr>
          <w:rFonts w:ascii="Arial" w:hAnsi="Arial" w:cs="Arial"/>
          <w:b/>
          <w:sz w:val="28"/>
          <w:szCs w:val="28"/>
        </w:rPr>
        <w:t xml:space="preserve">, </w:t>
      </w:r>
      <w:r w:rsidR="002754C2">
        <w:rPr>
          <w:rFonts w:ascii="Arial" w:eastAsiaTheme="minorEastAsia" w:hAnsi="Arial" w:cs="Arial"/>
          <w:b/>
          <w:sz w:val="28"/>
          <w:szCs w:val="28"/>
          <w:lang w:eastAsia="zh-CN"/>
        </w:rPr>
        <w:t>February</w:t>
      </w:r>
      <w:r w:rsidR="00A86A58" w:rsidRPr="009434DF">
        <w:rPr>
          <w:rFonts w:ascii="Arial" w:eastAsiaTheme="minorEastAsia" w:hAnsi="Arial" w:cs="Arial"/>
          <w:b/>
          <w:sz w:val="28"/>
          <w:szCs w:val="28"/>
          <w:lang w:eastAsia="zh-CN"/>
        </w:rPr>
        <w:t xml:space="preserve"> </w:t>
      </w:r>
      <w:r w:rsidR="002754C2">
        <w:rPr>
          <w:rFonts w:ascii="Arial" w:eastAsiaTheme="minorEastAsia" w:hAnsi="Arial" w:cs="Arial"/>
          <w:b/>
          <w:sz w:val="28"/>
          <w:szCs w:val="28"/>
          <w:lang w:eastAsia="zh-CN"/>
        </w:rPr>
        <w:t>21</w:t>
      </w:r>
      <w:r w:rsidR="00692261" w:rsidRPr="009434DF">
        <w:rPr>
          <w:rFonts w:ascii="Arial" w:eastAsiaTheme="minorEastAsia" w:hAnsi="Arial" w:cs="Arial"/>
          <w:b/>
          <w:sz w:val="28"/>
          <w:szCs w:val="28"/>
          <w:vertAlign w:val="superscript"/>
          <w:lang w:eastAsia="zh-CN"/>
        </w:rPr>
        <w:t>th</w:t>
      </w:r>
      <w:r w:rsidR="00692261" w:rsidRPr="009434DF">
        <w:rPr>
          <w:rFonts w:ascii="Arial" w:eastAsiaTheme="minorEastAsia" w:hAnsi="Arial" w:cs="Arial"/>
          <w:b/>
          <w:sz w:val="28"/>
          <w:szCs w:val="28"/>
          <w:lang w:eastAsia="zh-CN"/>
        </w:rPr>
        <w:t xml:space="preserve"> </w:t>
      </w:r>
      <w:r w:rsidR="00A86A58" w:rsidRPr="009434DF">
        <w:rPr>
          <w:rFonts w:ascii="Arial" w:eastAsiaTheme="minorEastAsia" w:hAnsi="Arial" w:cs="Arial"/>
          <w:b/>
          <w:sz w:val="28"/>
          <w:szCs w:val="28"/>
          <w:lang w:eastAsia="zh-CN"/>
        </w:rPr>
        <w:t>–</w:t>
      </w:r>
      <w:r w:rsidR="00444B17">
        <w:rPr>
          <w:rFonts w:ascii="Arial" w:eastAsiaTheme="minorEastAsia" w:hAnsi="Arial" w:cs="Arial"/>
          <w:b/>
          <w:sz w:val="28"/>
          <w:szCs w:val="28"/>
          <w:lang w:eastAsia="zh-CN"/>
        </w:rPr>
        <w:t xml:space="preserve"> </w:t>
      </w:r>
      <w:r w:rsidR="002754C2">
        <w:rPr>
          <w:rFonts w:ascii="Arial" w:eastAsiaTheme="minorEastAsia" w:hAnsi="Arial" w:cs="Arial"/>
          <w:b/>
          <w:sz w:val="28"/>
          <w:szCs w:val="28"/>
          <w:lang w:eastAsia="zh-CN"/>
        </w:rPr>
        <w:t>March 3</w:t>
      </w:r>
      <w:r w:rsidR="002754C2">
        <w:rPr>
          <w:rFonts w:ascii="Arial" w:eastAsiaTheme="minorEastAsia" w:hAnsi="Arial" w:cs="Arial"/>
          <w:b/>
          <w:sz w:val="28"/>
          <w:szCs w:val="28"/>
          <w:vertAlign w:val="superscript"/>
          <w:lang w:eastAsia="zh-CN"/>
        </w:rPr>
        <w:t>rd</w:t>
      </w:r>
      <w:r w:rsidRPr="00A34DC2">
        <w:rPr>
          <w:rFonts w:ascii="Arial" w:hAnsi="Arial" w:cs="Arial"/>
          <w:b/>
          <w:sz w:val="28"/>
          <w:szCs w:val="28"/>
        </w:rPr>
        <w:t>, 20</w:t>
      </w:r>
      <w:r w:rsidRPr="00A34DC2">
        <w:rPr>
          <w:rFonts w:ascii="Arial" w:eastAsiaTheme="minorEastAsia" w:hAnsi="Arial" w:cs="Arial" w:hint="eastAsia"/>
          <w:b/>
          <w:sz w:val="28"/>
          <w:szCs w:val="28"/>
          <w:lang w:eastAsia="zh-CN"/>
        </w:rPr>
        <w:t>2</w:t>
      </w:r>
      <w:r w:rsidR="00706641">
        <w:rPr>
          <w:rFonts w:ascii="Arial" w:eastAsiaTheme="minorEastAsia" w:hAnsi="Arial" w:cs="Arial"/>
          <w:b/>
          <w:sz w:val="28"/>
          <w:szCs w:val="28"/>
          <w:lang w:eastAsia="zh-CN"/>
        </w:rPr>
        <w:t>2</w:t>
      </w:r>
    </w:p>
    <w:p w14:paraId="7EA9EC95" w14:textId="77777777" w:rsidR="000A2F08" w:rsidRPr="00A86A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62334F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4D3FDA" w:rsidRPr="004D3FDA">
        <w:rPr>
          <w:rFonts w:ascii="Arial" w:eastAsiaTheme="minorEastAsia" w:hAnsi="Arial" w:cs="Arial"/>
          <w:b/>
          <w:sz w:val="28"/>
          <w:szCs w:val="28"/>
          <w:lang w:val="en-US" w:eastAsia="zh-CN"/>
        </w:rPr>
        <w:t>Discussion on resource allocation for power saving</w:t>
      </w:r>
    </w:p>
    <w:p w14:paraId="49DC0276" w14:textId="0DF877CC"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r w:rsidR="00A74EBC">
        <w:rPr>
          <w:rFonts w:ascii="Arial" w:eastAsiaTheme="minorEastAsia" w:hAnsi="Arial" w:cs="Arial"/>
          <w:b/>
          <w:sz w:val="28"/>
          <w:szCs w:val="28"/>
          <w:lang w:val="pt-BR" w:eastAsia="zh-CN"/>
        </w:rPr>
        <w:t>1</w:t>
      </w:r>
      <w:r w:rsidR="008B05E4">
        <w:rPr>
          <w:rFonts w:ascii="Arial" w:eastAsiaTheme="minorEastAsia" w:hAnsi="Arial" w:cs="Arial"/>
          <w:b/>
          <w:sz w:val="28"/>
          <w:szCs w:val="28"/>
          <w:lang w:val="pt-BR" w:eastAsia="zh-CN"/>
        </w:rPr>
        <w:t>.</w:t>
      </w:r>
      <w:r w:rsidR="004D3FDA">
        <w:rPr>
          <w:rFonts w:ascii="Arial" w:eastAsiaTheme="minorEastAsia" w:hAnsi="Arial" w:cs="Arial"/>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D0859E9" w14:textId="0B43552C"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w:t>
      </w:r>
      <w:r w:rsidR="00A74EBC">
        <w:rPr>
          <w:rFonts w:eastAsiaTheme="minorEastAsia"/>
          <w:lang w:eastAsia="zh-CN"/>
        </w:rPr>
        <w:t>90</w:t>
      </w:r>
      <w:r>
        <w:rPr>
          <w:rFonts w:eastAsiaTheme="minorEastAsia"/>
          <w:lang w:eastAsia="zh-CN"/>
        </w:rPr>
        <w:t>-e meeting</w:t>
      </w:r>
      <w:r w:rsidR="000A003C">
        <w:rPr>
          <w:rFonts w:eastAsiaTheme="minorEastAsia"/>
          <w:lang w:eastAsia="zh-CN"/>
        </w:rPr>
        <w:t xml:space="preserve"> </w:t>
      </w:r>
      <w:r w:rsidR="000A003C">
        <w:rPr>
          <w:rFonts w:eastAsiaTheme="minorEastAsia"/>
          <w:lang w:eastAsia="zh-CN"/>
        </w:rPr>
        <w:fldChar w:fldCharType="begin"/>
      </w:r>
      <w:r w:rsidR="000A003C">
        <w:rPr>
          <w:rFonts w:eastAsiaTheme="minorEastAsia"/>
          <w:lang w:eastAsia="zh-CN"/>
        </w:rPr>
        <w:instrText xml:space="preserve"> REF _Ref71639598 \n \h </w:instrText>
      </w:r>
      <w:r w:rsidR="000A003C">
        <w:rPr>
          <w:rFonts w:eastAsiaTheme="minorEastAsia"/>
          <w:lang w:eastAsia="zh-CN"/>
        </w:rPr>
      </w:r>
      <w:r w:rsidR="000A003C">
        <w:rPr>
          <w:rFonts w:eastAsiaTheme="minorEastAsia"/>
          <w:lang w:eastAsia="zh-CN"/>
        </w:rPr>
        <w:fldChar w:fldCharType="separate"/>
      </w:r>
      <w:r w:rsidR="000A003C">
        <w:rPr>
          <w:rFonts w:eastAsiaTheme="minorEastAsia"/>
          <w:lang w:eastAsia="zh-CN"/>
        </w:rPr>
        <w:t>[1]</w:t>
      </w:r>
      <w:r w:rsidR="000A003C">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w:t>
      </w:r>
      <w:r w:rsidR="004D3FDA" w:rsidRPr="004D3FDA">
        <w:rPr>
          <w:rFonts w:hint="eastAsia"/>
        </w:rPr>
        <w:t xml:space="preserve"> </w:t>
      </w:r>
      <w:r w:rsidR="004D3FDA">
        <w:rPr>
          <w:rFonts w:eastAsiaTheme="minorEastAsia" w:hint="eastAsia"/>
          <w:lang w:eastAsia="zh-CN"/>
        </w:rPr>
        <w:t>s</w:t>
      </w:r>
      <w:r w:rsidR="004D3FDA" w:rsidRPr="004D3FDA">
        <w:rPr>
          <w:rFonts w:eastAsiaTheme="minorEastAsia"/>
          <w:lang w:eastAsia="zh-CN"/>
        </w:rPr>
        <w:t>pecify resource allocation to reduce power consumption of the UEs</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c"/>
        <w:tblW w:w="0" w:type="auto"/>
        <w:tblLook w:val="04A0" w:firstRow="1" w:lastRow="0" w:firstColumn="1" w:lastColumn="0" w:noHBand="0" w:noVBand="1"/>
      </w:tblPr>
      <w:tblGrid>
        <w:gridCol w:w="10180"/>
      </w:tblGrid>
      <w:tr w:rsidR="00A34DC2" w14:paraId="2E2285C9" w14:textId="77777777" w:rsidTr="00A34DC2">
        <w:tc>
          <w:tcPr>
            <w:tcW w:w="10180" w:type="dxa"/>
          </w:tcPr>
          <w:p w14:paraId="1A9E3FFA" w14:textId="77777777" w:rsidR="004D3FDA" w:rsidRPr="004D3FDA" w:rsidRDefault="004D3FDA" w:rsidP="00A718E9">
            <w:pPr>
              <w:numPr>
                <w:ilvl w:val="0"/>
                <w:numId w:val="14"/>
              </w:numPr>
              <w:overflowPunct w:val="0"/>
              <w:autoSpaceDE w:val="0"/>
              <w:autoSpaceDN w:val="0"/>
              <w:adjustRightInd w:val="0"/>
              <w:snapToGrid/>
              <w:spacing w:after="0" w:afterAutospacing="0"/>
              <w:jc w:val="left"/>
              <w:rPr>
                <w:rFonts w:eastAsia="Malgun Gothic"/>
                <w:sz w:val="15"/>
                <w:lang w:eastAsia="ko-KR"/>
              </w:rPr>
            </w:pPr>
            <w:r w:rsidRPr="004D3FDA">
              <w:rPr>
                <w:sz w:val="20"/>
                <w:lang w:eastAsia="ko-KR"/>
              </w:rPr>
              <w:t>Specify resource allocation to reduce power consumption of the UEs [RAN1, RAN2]</w:t>
            </w:r>
          </w:p>
          <w:p w14:paraId="562C021F" w14:textId="77777777" w:rsidR="004D3FDA" w:rsidRP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Baseline is to introduce the principle of Rel-14 LTE sidelink random resource selection and partial sensing to Rel-16 NR sidelink resource allocation mode 2.</w:t>
            </w:r>
          </w:p>
          <w:p w14:paraId="700BC494" w14:textId="77777777" w:rsid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Note: Taking Rel-14 as the baseline does not preclude introducing a new solution to reduce power consumption for the cases where the baseline cannot work properly.</w:t>
            </w:r>
          </w:p>
          <w:p w14:paraId="2C86100D" w14:textId="1B7A099F" w:rsidR="00A74EBC" w:rsidRPr="004D3FDA" w:rsidRDefault="00A74EBC" w:rsidP="00A718E9">
            <w:pPr>
              <w:numPr>
                <w:ilvl w:val="1"/>
                <w:numId w:val="14"/>
              </w:numPr>
              <w:overflowPunct w:val="0"/>
              <w:autoSpaceDE w:val="0"/>
              <w:autoSpaceDN w:val="0"/>
              <w:adjustRightInd w:val="0"/>
              <w:snapToGrid/>
              <w:spacing w:after="0" w:afterAutospacing="0"/>
              <w:jc w:val="left"/>
              <w:rPr>
                <w:sz w:val="20"/>
                <w:lang w:eastAsia="ko-KR"/>
              </w:rPr>
            </w:pPr>
            <w:r w:rsidRPr="00A74EBC">
              <w:rPr>
                <w:sz w:val="20"/>
                <w:lang w:eastAsia="ko-KR"/>
              </w:rPr>
              <w:t>This work should consider the impact of sidelink DRX, if any</w:t>
            </w:r>
            <w:r>
              <w:rPr>
                <w:sz w:val="20"/>
                <w:lang w:eastAsia="ko-KR"/>
              </w:rPr>
              <w:t>.</w:t>
            </w:r>
          </w:p>
        </w:tc>
      </w:tr>
    </w:tbl>
    <w:p w14:paraId="3C9DA22C" w14:textId="71A20A88"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394D0B">
        <w:rPr>
          <w:rFonts w:eastAsiaTheme="minorEastAsia"/>
          <w:lang w:eastAsia="zh-CN"/>
        </w:rPr>
        <w:t xml:space="preserve">remaining issues of </w:t>
      </w:r>
      <w:r w:rsidR="004D3FDA" w:rsidRPr="004D3FDA">
        <w:rPr>
          <w:rFonts w:eastAsiaTheme="minorEastAsia"/>
          <w:lang w:eastAsia="zh-CN"/>
        </w:rPr>
        <w:t>resource allocation for power saving</w:t>
      </w:r>
      <w:r w:rsidR="00394D0B">
        <w:rPr>
          <w:rFonts w:eastAsiaTheme="minorEastAsia"/>
          <w:lang w:eastAsia="zh-CN"/>
        </w:rPr>
        <w:t xml:space="preserve"> and corrections to the related current specs</w:t>
      </w:r>
      <w:r w:rsidR="003B7FF0" w:rsidRPr="00956D79">
        <w:rPr>
          <w:rFonts w:eastAsiaTheme="minorEastAsia" w:hint="eastAsia"/>
          <w:lang w:eastAsia="zh-CN"/>
        </w:rPr>
        <w:t>.</w:t>
      </w:r>
    </w:p>
    <w:p w14:paraId="2F558D9D" w14:textId="3A38B7E3" w:rsidR="00B10ACC" w:rsidRDefault="00D25E64" w:rsidP="00EB3292">
      <w:pPr>
        <w:pStyle w:val="10"/>
        <w:spacing w:after="180"/>
      </w:pPr>
      <w:r w:rsidRPr="00956D79">
        <w:t>Discussion</w:t>
      </w:r>
      <w:r w:rsidR="00217A5A">
        <w:t xml:space="preserve"> on remaining issues</w:t>
      </w:r>
    </w:p>
    <w:p w14:paraId="333C141F" w14:textId="057849B3" w:rsidR="00AA3EAF" w:rsidRDefault="00703A02" w:rsidP="00D04CBD">
      <w:pPr>
        <w:pStyle w:val="20"/>
        <w:rPr>
          <w:lang w:eastAsia="zh-CN"/>
        </w:rPr>
      </w:pPr>
      <w:r>
        <w:rPr>
          <w:lang w:eastAsia="zh-CN"/>
        </w:rPr>
        <w:t>Resource exclusion procedure for partial sensing</w:t>
      </w:r>
    </w:p>
    <w:p w14:paraId="65CE0A73" w14:textId="12E42729" w:rsidR="00703A02" w:rsidRDefault="00703A02" w:rsidP="00703A02">
      <w:pPr>
        <w:spacing w:before="240" w:after="240" w:afterAutospacing="0"/>
        <w:rPr>
          <w:lang w:eastAsia="en-GB"/>
        </w:rPr>
      </w:pPr>
      <w:r>
        <w:t xml:space="preserve">For full sensing in Rel-16 NR V2X, UE performs the resource exclusion procedure from the candidate resource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t>, i.e. step 6) in clause 8.1.4 of TS38.214, on top of the triggering slot n. That is, the sensing window locates before slot n and RSW is defined as [n+</w:t>
      </w:r>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oMath>
      <w:r>
        <w:t xml:space="preserve"> n+</w:t>
      </w:r>
      <m:oMath>
        <m:sSub>
          <m:sSubPr>
            <m:ctrlPr>
              <w:rPr>
                <w:rFonts w:ascii="Cambria Math" w:hAnsi="Cambria Math"/>
              </w:rPr>
            </m:ctrlPr>
          </m:sSubPr>
          <m:e>
            <m:r>
              <w:rPr>
                <w:rFonts w:ascii="Cambria Math" w:hAnsi="Cambria Math"/>
              </w:rPr>
              <m:t>T</m:t>
            </m:r>
          </m:e>
          <m:sub>
            <m:r>
              <w:rPr>
                <w:rFonts w:ascii="Cambria Math" w:hAnsi="Cambria Math"/>
              </w:rPr>
              <m:t>2</m:t>
            </m:r>
          </m:sub>
        </m:sSub>
      </m:oMath>
      <w:r>
        <w:t>] which is after slot n. While considering CPS is always performed for partial sensing regardless of whether periodical reservation is enabled per resource pool, and the ending slot of CPS sensing window, i.e. n+</w:t>
      </w:r>
      <m:oMath>
        <m:sSub>
          <m:sSubPr>
            <m:ctrlPr>
              <w:rPr>
                <w:rFonts w:ascii="Cambria Math" w:hAnsi="Cambria Math"/>
              </w:rPr>
            </m:ctrlPr>
          </m:sSubPr>
          <m:e>
            <m:r>
              <w:rPr>
                <w:rFonts w:ascii="Cambria Math" w:hAnsi="Cambria Math"/>
              </w:rPr>
              <m:t>T</m:t>
            </m:r>
          </m:e>
          <m:sub>
            <m:r>
              <w:rPr>
                <w:rFonts w:ascii="Cambria Math" w:hAnsi="Cambria Math"/>
              </w:rPr>
              <m:t>B</m:t>
            </m:r>
          </m:sub>
        </m:sSub>
      </m:oMath>
      <w:r>
        <w:t xml:space="preserve"> is after slot n, the resource exclusion procedure should be performed based on n+</w:t>
      </w:r>
      <m:oMath>
        <m:sSub>
          <m:sSubPr>
            <m:ctrlPr>
              <w:rPr>
                <w:rFonts w:ascii="Cambria Math" w:hAnsi="Cambria Math"/>
              </w:rPr>
            </m:ctrlPr>
          </m:sSubPr>
          <m:e>
            <m:r>
              <w:rPr>
                <w:rFonts w:ascii="Cambria Math" w:hAnsi="Cambria Math"/>
              </w:rPr>
              <m:t>T</m:t>
            </m:r>
          </m:e>
          <m:sub>
            <m:r>
              <w:rPr>
                <w:rFonts w:ascii="Cambria Math" w:hAnsi="Cambria Math"/>
              </w:rPr>
              <m:t>B</m:t>
            </m:r>
          </m:sub>
        </m:sSub>
      </m:oMath>
      <w:r>
        <w:t xml:space="preserve"> instead. Specifically, a sensing UE would determine whether the candidate resource in RSW is excluded based on the monitoring SCI in the sensing window. If slot n is reused for partial sensing, the sensing window overlaps with RSW, which means e.g.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no longer makes sense</w:t>
      </w:r>
      <w:r w:rsidR="00AB1C7B">
        <w:rPr>
          <w:lang w:eastAsia="en-GB"/>
        </w:rPr>
        <w:t xml:space="preserve">, since UE might receive SCI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00AB1C7B">
        <w:rPr>
          <w:lang w:eastAsia="en-GB"/>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00AB1C7B">
        <w:rPr>
          <w:lang w:eastAsia="en-GB"/>
        </w:rPr>
        <w:t xml:space="preserve"> could be after the triggering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n'</m:t>
            </m:r>
          </m:sub>
          <m:sup>
            <m:r>
              <w:rPr>
                <w:rFonts w:ascii="Cambria Math" w:hAnsi="Cambria Math"/>
                <w:lang w:eastAsia="en-GB"/>
              </w:rPr>
              <m:t>'SL</m:t>
            </m:r>
          </m:sup>
        </m:sSubSup>
      </m:oMath>
      <w:r w:rsidR="00AB1C7B">
        <w:rPr>
          <w:lang w:eastAsia="en-GB"/>
        </w:rPr>
        <w:t xml:space="preserve"> (i.e. slot n) </w:t>
      </w:r>
      <w:r>
        <w:rPr>
          <w:lang w:eastAsia="en-GB"/>
        </w:rPr>
        <w:t>. Therefore, for partial sensin</w:t>
      </w:r>
      <w:r w:rsidR="002B733B">
        <w:rPr>
          <w:lang w:eastAsia="en-GB"/>
        </w:rPr>
        <w:t>g, the following TP is proposed,</w:t>
      </w:r>
    </w:p>
    <w:p w14:paraId="5BF4E14F" w14:textId="22F9C6B8" w:rsidR="008C184E" w:rsidRPr="008C184E" w:rsidRDefault="00703A02" w:rsidP="00AA3EAF">
      <w:pPr>
        <w:spacing w:before="240" w:after="240" w:afterAutospacing="0"/>
        <w:rPr>
          <w:b/>
          <w:i/>
          <w:u w:val="single"/>
          <w:lang w:eastAsia="en-GB"/>
        </w:rPr>
      </w:pPr>
      <w:r w:rsidRPr="008C184E">
        <w:rPr>
          <w:b/>
          <w:i/>
          <w:u w:val="single"/>
          <w:lang w:eastAsia="en-GB"/>
        </w:rPr>
        <w:t>TP1</w:t>
      </w:r>
    </w:p>
    <w:tbl>
      <w:tblPr>
        <w:tblStyle w:val="ac"/>
        <w:tblW w:w="0" w:type="auto"/>
        <w:tblLook w:val="04A0" w:firstRow="1" w:lastRow="0" w:firstColumn="1" w:lastColumn="0" w:noHBand="0" w:noVBand="1"/>
      </w:tblPr>
      <w:tblGrid>
        <w:gridCol w:w="10180"/>
      </w:tblGrid>
      <w:tr w:rsidR="00A1112D" w14:paraId="433A0052" w14:textId="77777777" w:rsidTr="00EA62E4">
        <w:tc>
          <w:tcPr>
            <w:tcW w:w="10180" w:type="dxa"/>
          </w:tcPr>
          <w:p w14:paraId="4B4D8A9B" w14:textId="77777777" w:rsidR="008C184E" w:rsidRPr="008C184E" w:rsidRDefault="008C184E" w:rsidP="002B733B">
            <w:pPr>
              <w:snapToGrid/>
              <w:spacing w:after="0" w:afterAutospacing="0"/>
              <w:ind w:left="568" w:hanging="284"/>
              <w:jc w:val="left"/>
              <w:rPr>
                <w:rFonts w:eastAsia="Malgun Gothic"/>
                <w:sz w:val="20"/>
                <w:lang w:val="x-none" w:eastAsia="ko-KR"/>
              </w:rPr>
            </w:pPr>
            <w:r w:rsidRPr="008C184E">
              <w:rPr>
                <w:rFonts w:eastAsia="Malgun Gothic"/>
                <w:sz w:val="20"/>
                <w:lang w:val="en-US" w:eastAsia="ko-KR"/>
              </w:rPr>
              <w:t>6</w:t>
            </w:r>
            <w:r w:rsidRPr="008C184E">
              <w:rPr>
                <w:rFonts w:eastAsia="Malgun Gothic"/>
                <w:sz w:val="20"/>
                <w:lang w:val="x-none" w:eastAsia="ko-KR"/>
              </w:rPr>
              <w:t>)</w:t>
            </w:r>
            <w:r w:rsidRPr="008C184E">
              <w:rPr>
                <w:rFonts w:eastAsia="Malgun Gothic"/>
                <w:sz w:val="20"/>
                <w:lang w:val="x-none" w:eastAsia="ko-KR"/>
              </w:rPr>
              <w:tab/>
            </w:r>
            <w:r w:rsidRPr="008C184E">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8C184E">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8C184E">
              <w:rPr>
                <w:rFonts w:eastAsia="Malgun Gothic" w:hint="eastAsia"/>
                <w:sz w:val="20"/>
                <w:lang w:val="x-none" w:eastAsia="ko-KR"/>
              </w:rPr>
              <w:t xml:space="preserve"> if it meets all the following conditions:</w:t>
            </w:r>
          </w:p>
          <w:p w14:paraId="78CB32C6" w14:textId="77777777" w:rsidR="008C184E" w:rsidRPr="008C184E" w:rsidRDefault="008C184E" w:rsidP="002B733B">
            <w:pPr>
              <w:snapToGrid/>
              <w:spacing w:after="0" w:afterAutospacing="0"/>
              <w:ind w:left="851" w:hanging="284"/>
              <w:jc w:val="left"/>
              <w:rPr>
                <w:rFonts w:eastAsia="Malgun Gothic"/>
                <w:sz w:val="20"/>
                <w:lang w:val="x-none" w:eastAsia="ko-KR"/>
              </w:rPr>
            </w:pPr>
            <w:r w:rsidRPr="008C184E">
              <w:rPr>
                <w:rFonts w:eastAsia="Malgun Gothic"/>
                <w:sz w:val="20"/>
                <w:lang w:val="x-none" w:eastAsia="ko-KR"/>
              </w:rPr>
              <w:lastRenderedPageBreak/>
              <w:t>a)</w:t>
            </w:r>
            <w:r w:rsidRPr="008C184E">
              <w:rPr>
                <w:rFonts w:eastAsia="Malgun Gothic"/>
                <w:sz w:val="20"/>
                <w:lang w:val="x-none" w:eastAsia="ko-KR"/>
              </w:rPr>
              <w:tab/>
            </w:r>
            <w:r w:rsidRPr="008C184E">
              <w:rPr>
                <w:rFonts w:eastAsia="Malgun Gothic" w:hint="eastAsia"/>
                <w:sz w:val="20"/>
                <w:lang w:val="x-none" w:eastAsia="ko-KR"/>
              </w:rPr>
              <w:t xml:space="preserve">the UE receives an SCI format </w:t>
            </w:r>
            <w:r w:rsidRPr="008C184E">
              <w:rPr>
                <w:rFonts w:eastAsia="Malgun Gothic"/>
                <w:sz w:val="20"/>
                <w:lang w:val="x-none" w:eastAsia="ko-KR"/>
              </w:rPr>
              <w:t>1-A</w:t>
            </w:r>
            <w:r w:rsidRPr="008C184E">
              <w:rPr>
                <w:rFonts w:eastAsia="Malgun Gothic" w:hint="eastAsia"/>
                <w:sz w:val="20"/>
                <w:lang w:val="x-none" w:eastAsia="ko-KR"/>
              </w:rPr>
              <w:t xml:space="preserve"> in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oMath>
            <w:r w:rsidRPr="008C184E">
              <w:rPr>
                <w:rFonts w:eastAsia="Malgun Gothic" w:hint="eastAsia"/>
                <w:sz w:val="20"/>
                <w:lang w:val="x-none" w:eastAsia="ko-KR"/>
              </w:rPr>
              <w:t xml:space="preserve">, and </w:t>
            </w:r>
            <w:r w:rsidRPr="008C184E">
              <w:rPr>
                <w:rFonts w:eastAsia="Malgun Gothic"/>
                <w:sz w:val="20"/>
                <w:lang w:val="en-US" w:eastAsia="ko-KR"/>
              </w:rPr>
              <w:t>'</w:t>
            </w:r>
            <w:r w:rsidRPr="008C184E">
              <w:rPr>
                <w:rFonts w:eastAsia="Malgun Gothic"/>
                <w:i/>
                <w:iCs/>
                <w:sz w:val="20"/>
                <w:lang w:val="x-none" w:eastAsia="ko-KR"/>
              </w:rPr>
              <w:t>Resource reservation period</w:t>
            </w:r>
            <w:r w:rsidRPr="008C184E">
              <w:rPr>
                <w:rFonts w:eastAsia="Malgun Gothic"/>
                <w:i/>
                <w:iCs/>
                <w:sz w:val="20"/>
                <w:lang w:val="en-US" w:eastAsia="ko-KR"/>
              </w:rPr>
              <w:t>'</w:t>
            </w:r>
            <w:r w:rsidRPr="008C184E">
              <w:rPr>
                <w:rFonts w:eastAsia="Malgun Gothic"/>
                <w:sz w:val="20"/>
                <w:lang w:val="x-none" w:eastAsia="ko-KR"/>
              </w:rPr>
              <w:t xml:space="preserve"> field, if present,</w:t>
            </w:r>
            <w:r w:rsidRPr="008C184E">
              <w:rPr>
                <w:rFonts w:eastAsia="Malgun Gothic" w:hint="eastAsia"/>
                <w:sz w:val="20"/>
                <w:lang w:val="x-none" w:eastAsia="ko-KR"/>
              </w:rPr>
              <w:t xml:space="preserve"> and </w:t>
            </w:r>
            <w:r w:rsidRPr="008C184E">
              <w:rPr>
                <w:rFonts w:eastAsia="Malgun Gothic"/>
                <w:sz w:val="20"/>
                <w:lang w:val="en-US" w:eastAsia="ko-KR"/>
              </w:rPr>
              <w:t>'</w:t>
            </w:r>
            <w:r w:rsidRPr="008C184E">
              <w:rPr>
                <w:rFonts w:eastAsia="Malgun Gothic" w:hint="eastAsia"/>
                <w:i/>
                <w:iCs/>
                <w:sz w:val="20"/>
                <w:lang w:val="x-none" w:eastAsia="ko-KR"/>
              </w:rPr>
              <w:t>Priority</w:t>
            </w:r>
            <w:r w:rsidRPr="008C184E">
              <w:rPr>
                <w:rFonts w:eastAsia="Malgun Gothic"/>
                <w:sz w:val="20"/>
                <w:lang w:val="en-US" w:eastAsia="ko-KR"/>
              </w:rPr>
              <w:t>'</w:t>
            </w:r>
            <w:r w:rsidRPr="008C184E">
              <w:rPr>
                <w:rFonts w:eastAsia="Malgun Gothic" w:hint="eastAsia"/>
                <w:sz w:val="20"/>
                <w:lang w:val="x-none" w:eastAsia="ko-KR"/>
              </w:rPr>
              <w:t xml:space="preserve"> field</w:t>
            </w:r>
            <w:r w:rsidRPr="008C184E">
              <w:rPr>
                <w:rFonts w:eastAsia="Malgun Gothic"/>
                <w:sz w:val="20"/>
                <w:lang w:val="x-none" w:eastAsia="ko-KR"/>
              </w:rPr>
              <w:t xml:space="preserve"> in the </w:t>
            </w:r>
            <w:r w:rsidRPr="008C184E">
              <w:rPr>
                <w:rFonts w:eastAsia="Malgun Gothic" w:hint="eastAsia"/>
                <w:sz w:val="20"/>
                <w:lang w:val="x-none" w:eastAsia="ko-KR"/>
              </w:rPr>
              <w:t xml:space="preserve">received </w:t>
            </w:r>
            <w:r w:rsidRPr="008C184E">
              <w:rPr>
                <w:rFonts w:eastAsia="Malgun Gothic"/>
                <w:sz w:val="20"/>
                <w:lang w:val="x-none" w:eastAsia="ko-KR"/>
              </w:rPr>
              <w:t xml:space="preserve">SCI format 1-A </w:t>
            </w:r>
            <w:r w:rsidRPr="008C184E">
              <w:rPr>
                <w:rFonts w:eastAsia="Malgun Gothic" w:hint="eastAsia"/>
                <w:sz w:val="20"/>
                <w:lang w:val="x-none" w:eastAsia="ko-KR"/>
              </w:rPr>
              <w:t xml:space="preserve">indicate the values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8C184E">
              <w:rPr>
                <w:rFonts w:eastAsia="Malgun Gothic" w:hint="eastAsia"/>
                <w:sz w:val="20"/>
                <w:lang w:val="x-none" w:eastAsia="ko-KR"/>
              </w:rPr>
              <w:t xml:space="preserve"> and </w:t>
            </w:r>
            <m:oMath>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oMath>
            <w:r w:rsidRPr="008C184E">
              <w:rPr>
                <w:rFonts w:eastAsia="Malgun Gothic" w:hint="eastAsia"/>
                <w:sz w:val="20"/>
                <w:lang w:val="x-none" w:eastAsia="ko-KR"/>
              </w:rPr>
              <w:t xml:space="preserve">, respectively according to Clause </w:t>
            </w:r>
            <w:r w:rsidRPr="008C184E">
              <w:rPr>
                <w:rFonts w:eastAsia="Malgun Gothic"/>
                <w:sz w:val="20"/>
                <w:lang w:val="en-US" w:eastAsia="ko-KR"/>
              </w:rPr>
              <w:t>16.4</w:t>
            </w:r>
            <w:r w:rsidRPr="008C184E">
              <w:rPr>
                <w:rFonts w:eastAsia="Malgun Gothic"/>
                <w:sz w:val="20"/>
                <w:lang w:val="x-none" w:eastAsia="ko-KR"/>
              </w:rPr>
              <w:t xml:space="preserve"> in [6, TS 38.213];</w:t>
            </w:r>
          </w:p>
          <w:p w14:paraId="2667C74C" w14:textId="77777777" w:rsidR="008C184E" w:rsidRPr="008C184E" w:rsidRDefault="008C184E" w:rsidP="002B733B">
            <w:pPr>
              <w:snapToGrid/>
              <w:spacing w:after="0" w:afterAutospacing="0"/>
              <w:ind w:left="851" w:hanging="284"/>
              <w:jc w:val="left"/>
              <w:rPr>
                <w:rFonts w:eastAsia="Malgun Gothic"/>
                <w:sz w:val="20"/>
                <w:lang w:val="x-none" w:eastAsia="ko-KR"/>
              </w:rPr>
            </w:pPr>
            <w:r w:rsidRPr="008C184E">
              <w:rPr>
                <w:rFonts w:eastAsia="Malgun Gothic"/>
                <w:sz w:val="20"/>
                <w:lang w:val="x-none" w:eastAsia="ko-KR"/>
              </w:rPr>
              <w:t>b)</w:t>
            </w:r>
            <w:r w:rsidRPr="008C184E">
              <w:rPr>
                <w:rFonts w:eastAsia="Malgun Gothic"/>
                <w:sz w:val="20"/>
                <w:lang w:val="x-none" w:eastAsia="ko-KR"/>
              </w:rPr>
              <w:tab/>
              <w:t xml:space="preserve">the RSRP measurement performed, according to clause 8.4.2.1 for the received SCI format 1-A, </w:t>
            </w:r>
            <w:r w:rsidRPr="008C184E">
              <w:rPr>
                <w:rFonts w:eastAsia="Malgun Gothic" w:hint="eastAsia"/>
                <w:sz w:val="20"/>
                <w:lang w:val="x-none" w:eastAsia="ko-KR"/>
              </w:rPr>
              <w:t xml:space="preserve">is higher than </w:t>
            </w:r>
            <m:oMath>
              <m:r>
                <w:rPr>
                  <w:rFonts w:ascii="Cambria Math" w:eastAsia="宋体"/>
                  <w:sz w:val="20"/>
                  <w:lang w:val="x-none" w:eastAsia="en-GB"/>
                </w:rPr>
                <m:t>T</m:t>
              </m:r>
              <m:r>
                <w:rPr>
                  <w:rFonts w:ascii="Cambria Math" w:eastAsia="宋体" w:hAnsi="Cambria Math"/>
                  <w:sz w:val="20"/>
                  <w:lang w:val="x-none" w:eastAsia="en-GB"/>
                </w:rPr>
                <m:t>h</m:t>
              </m:r>
              <m:d>
                <m:dPr>
                  <m:ctrlPr>
                    <w:rPr>
                      <w:rFonts w:ascii="Cambria Math" w:eastAsia="宋体" w:hAnsi="Cambria Math"/>
                      <w:sz w:val="20"/>
                      <w:lang w:val="x-none" w:eastAsia="en-GB"/>
                    </w:rPr>
                  </m:ctrlPr>
                </m:dPr>
                <m:e>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r>
                    <w:rPr>
                      <w:rFonts w:ascii="Cambria Math" w:eastAsia="宋体" w:hAnsi="Cambria Math"/>
                      <w:sz w:val="20"/>
                      <w:lang w:val="x-none" w:eastAsia="en-GB"/>
                    </w:rPr>
                    <m:t>,pri</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o</m:t>
                      </m:r>
                    </m:e>
                    <m:sub>
                      <m:r>
                        <w:rPr>
                          <w:rFonts w:ascii="Cambria Math" w:eastAsia="宋体" w:hAnsi="Cambria Math"/>
                          <w:sz w:val="20"/>
                          <w:lang w:val="x-none" w:eastAsia="en-GB"/>
                        </w:rPr>
                        <m:t>TX</m:t>
                      </m:r>
                    </m:sub>
                  </m:sSub>
                  <m:ctrlPr>
                    <w:rPr>
                      <w:rFonts w:ascii="Cambria Math" w:eastAsia="宋体" w:hAnsi="Cambria Math"/>
                      <w:i/>
                      <w:sz w:val="20"/>
                      <w:lang w:val="x-none" w:eastAsia="en-GB"/>
                    </w:rPr>
                  </m:ctrlPr>
                </m:e>
              </m:d>
              <m:r>
                <w:rPr>
                  <w:rFonts w:ascii="Cambria Math" w:eastAsia="宋体"/>
                  <w:sz w:val="20"/>
                  <w:lang w:val="x-none" w:eastAsia="en-GB"/>
                </w:rPr>
                <m:t>;</m:t>
              </m:r>
            </m:oMath>
          </w:p>
          <w:p w14:paraId="790801CD" w14:textId="6A87A880" w:rsidR="00A1112D" w:rsidRPr="008C184E" w:rsidRDefault="008C184E" w:rsidP="002B733B">
            <w:pPr>
              <w:snapToGrid/>
              <w:spacing w:after="0" w:afterAutospacing="0"/>
              <w:ind w:left="851" w:hanging="284"/>
              <w:jc w:val="left"/>
              <w:rPr>
                <w:rFonts w:eastAsia="Malgun Gothic"/>
                <w:sz w:val="20"/>
                <w:lang w:val="x-none" w:eastAsia="ko-KR"/>
              </w:rPr>
            </w:pPr>
            <w:r w:rsidRPr="008C184E">
              <w:rPr>
                <w:rFonts w:eastAsia="Malgun Gothic"/>
                <w:sz w:val="20"/>
                <w:lang w:val="x-none" w:eastAsia="ko-KR"/>
              </w:rPr>
              <w:t>c)</w:t>
            </w:r>
            <w:r w:rsidRPr="008C184E">
              <w:rPr>
                <w:rFonts w:eastAsia="Malgun Gothic"/>
                <w:sz w:val="20"/>
                <w:lang w:val="x-none" w:eastAsia="ko-KR"/>
              </w:rPr>
              <w:tab/>
              <w:t xml:space="preserve">the SCI format received in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r>
                <w:rPr>
                  <w:rFonts w:ascii="Cambria Math" w:eastAsia="Malgun Gothic" w:hAnsi="Cambria Math"/>
                  <w:sz w:val="20"/>
                  <w:lang w:val="x-none" w:eastAsia="en-US"/>
                </w:rPr>
                <m:t xml:space="preserve"> </m:t>
              </m:r>
            </m:oMath>
            <w:r w:rsidRPr="008C184E">
              <w:rPr>
                <w:rFonts w:eastAsia="Malgun Gothic"/>
                <w:sz w:val="20"/>
                <w:lang w:val="x-none" w:eastAsia="ko-KR"/>
              </w:rPr>
              <w:t xml:space="preserve">or </w:t>
            </w:r>
            <w:r w:rsidRPr="008C184E">
              <w:rPr>
                <w:rFonts w:eastAsia="Malgun Gothic" w:hint="eastAsia"/>
                <w:sz w:val="20"/>
                <w:lang w:val="x-none" w:eastAsia="ko-KR"/>
              </w:rPr>
              <w:t>the same SCI format which</w:t>
            </w:r>
            <w:r w:rsidRPr="008C184E">
              <w:rPr>
                <w:rFonts w:eastAsia="Malgun Gothic"/>
                <w:sz w:val="20"/>
                <w:lang w:val="x-none" w:eastAsia="ko-KR"/>
              </w:rPr>
              <w:t xml:space="preserve">, if and only if the </w:t>
            </w:r>
            <w:r w:rsidRPr="008C184E">
              <w:rPr>
                <w:rFonts w:eastAsia="Malgun Gothic"/>
                <w:sz w:val="20"/>
                <w:lang w:val="en-US" w:eastAsia="ko-KR"/>
              </w:rPr>
              <w:t>'</w:t>
            </w:r>
            <w:r w:rsidRPr="008C184E">
              <w:rPr>
                <w:rFonts w:eastAsia="Malgun Gothic"/>
                <w:i/>
                <w:iCs/>
                <w:sz w:val="20"/>
                <w:lang w:val="x-none" w:eastAsia="ko-KR"/>
              </w:rPr>
              <w:t>Resource reservation period</w:t>
            </w:r>
            <w:r w:rsidRPr="008C184E">
              <w:rPr>
                <w:rFonts w:eastAsia="Malgun Gothic"/>
                <w:sz w:val="20"/>
                <w:lang w:val="en-US" w:eastAsia="ko-KR"/>
              </w:rPr>
              <w:t>'</w:t>
            </w:r>
            <w:r w:rsidRPr="008C184E">
              <w:rPr>
                <w:rFonts w:eastAsia="Malgun Gothic"/>
                <w:sz w:val="20"/>
                <w:lang w:val="x-none" w:eastAsia="ko-KR"/>
              </w:rPr>
              <w:t xml:space="preserve"> field is present in the received SCI format 1-A, </w:t>
            </w:r>
            <w:r w:rsidRPr="008C184E">
              <w:rPr>
                <w:rFonts w:eastAsia="Malgun Gothic" w:hint="eastAsia"/>
                <w:sz w:val="20"/>
                <w:lang w:val="x-none" w:eastAsia="ko-KR"/>
              </w:rPr>
              <w:t>is assumed to be received in slot</w:t>
            </w:r>
            <w:r w:rsidRPr="008C184E">
              <w:rPr>
                <w:rFonts w:eastAsia="Malgun Gothic"/>
                <w:sz w:val="20"/>
                <w:lang w:val="x-none" w:eastAsia="ko-KR"/>
              </w:rPr>
              <w:t>(s)</w:t>
            </w:r>
            <w:r w:rsidRPr="008C184E">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r>
                    <w:rPr>
                      <w:rFonts w:ascii="Cambria Math" w:eastAsia="宋体" w:hAnsi="Cambria Math"/>
                      <w:sz w:val="20"/>
                      <w:lang w:val="x-none" w:eastAsia="en-GB"/>
                    </w:rPr>
                    <m:t>+q</m:t>
                  </m:r>
                  <m:r>
                    <m:rPr>
                      <m:sty m:val="p"/>
                    </m:rP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sub>
                <m:sup>
                  <m:r>
                    <w:rPr>
                      <w:rFonts w:ascii="Cambria Math" w:eastAsia="Malgun Gothic" w:hAnsi="Cambria Math"/>
                      <w:sz w:val="20"/>
                      <w:lang w:val="x-none" w:eastAsia="en-US"/>
                    </w:rPr>
                    <m:t>SL</m:t>
                  </m:r>
                </m:sup>
              </m:sSubSup>
            </m:oMath>
            <w:r w:rsidRPr="008C184E">
              <w:rPr>
                <w:rFonts w:eastAsia="Malgun Gothic" w:hint="eastAsia"/>
                <w:sz w:val="20"/>
                <w:lang w:val="x-none" w:eastAsia="ko-KR"/>
              </w:rPr>
              <w:t xml:space="preserve"> determine</w:t>
            </w:r>
            <w:r w:rsidRPr="008C184E">
              <w:rPr>
                <w:rFonts w:eastAsia="Malgun Gothic"/>
                <w:sz w:val="20"/>
                <w:lang w:val="x-none" w:eastAsia="ko-KR"/>
              </w:rPr>
              <w:t>s</w:t>
            </w:r>
            <w:r w:rsidRPr="008C184E">
              <w:rPr>
                <w:rFonts w:eastAsia="Malgun Gothic" w:hint="eastAsia"/>
                <w:sz w:val="20"/>
                <w:lang w:val="x-none" w:eastAsia="ko-KR"/>
              </w:rPr>
              <w:t xml:space="preserve"> according to </w:t>
            </w:r>
            <w:r w:rsidRPr="008C184E">
              <w:rPr>
                <w:rFonts w:eastAsia="Malgun Gothic"/>
                <w:sz w:val="20"/>
                <w:lang w:val="x-none" w:eastAsia="ko-KR"/>
              </w:rPr>
              <w:t>clause 8.1.5 the set of resource blocks and slots which</w:t>
            </w:r>
            <w:r w:rsidRPr="008C184E">
              <w:rPr>
                <w:rFonts w:eastAsia="Malgun Gothic" w:hint="eastAsia"/>
                <w:sz w:val="20"/>
                <w:lang w:val="x-none" w:eastAsia="ko-KR"/>
              </w:rPr>
              <w:t xml:space="preserve"> overlaps with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w:rPr>
                      <w:rFonts w:ascii="Cambria Math" w:eastAsia="宋体" w:hAnsi="Cambria Math"/>
                      <w:sz w:val="20"/>
                      <w:lang w:val="x-none" w:eastAsia="en-GB"/>
                    </w:rPr>
                    <m:t>x,y+j×</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e>
                    <m:sub>
                      <m:r>
                        <w:rPr>
                          <w:rFonts w:ascii="Cambria Math" w:eastAsia="宋体" w:hAnsi="Cambria Math"/>
                          <w:sz w:val="20"/>
                          <w:lang w:val="x-none" w:eastAsia="en-GB"/>
                        </w:rPr>
                        <m:t>rsvp_TX</m:t>
                      </m:r>
                    </m:sub>
                    <m:sup>
                      <m:r>
                        <w:rPr>
                          <w:rFonts w:ascii="Cambria Math" w:eastAsia="宋体" w:hAnsi="Cambria Math"/>
                          <w:sz w:val="20"/>
                          <w:lang w:val="x-none" w:eastAsia="en-GB"/>
                        </w:rPr>
                        <m:t>'</m:t>
                      </m:r>
                    </m:sup>
                  </m:sSubSup>
                </m:sub>
              </m:sSub>
            </m:oMath>
            <w:r w:rsidRPr="008C184E">
              <w:rPr>
                <w:rFonts w:eastAsia="Malgun Gothic" w:hint="eastAsia"/>
                <w:sz w:val="20"/>
                <w:lang w:val="x-none" w:eastAsia="ko-KR"/>
              </w:rPr>
              <w:t xml:space="preserve"> for</w:t>
            </w:r>
            <w:r w:rsidRPr="008C184E">
              <w:rPr>
                <w:rFonts w:eastAsia="Malgun Gothic"/>
                <w:sz w:val="20"/>
                <w:lang w:val="x-none" w:eastAsia="ko-KR"/>
              </w:rPr>
              <w:t xml:space="preserve"> </w:t>
            </w:r>
            <w:r w:rsidRPr="008C184E">
              <w:rPr>
                <w:rFonts w:eastAsia="Malgun Gothic" w:hint="eastAsia"/>
                <w:i/>
                <w:sz w:val="20"/>
                <w:lang w:val="x-none" w:eastAsia="ko-KR"/>
              </w:rPr>
              <w:t>q</w:t>
            </w:r>
            <w:r w:rsidRPr="008C184E">
              <w:rPr>
                <w:rFonts w:eastAsia="Malgun Gothic" w:hint="eastAsia"/>
                <w:sz w:val="20"/>
                <w:lang w:val="x-none" w:eastAsia="ko-KR"/>
              </w:rPr>
              <w:t xml:space="preserve">=1, 2, </w:t>
            </w:r>
            <w:r w:rsidRPr="008C184E">
              <w:rPr>
                <w:rFonts w:eastAsia="Malgun Gothic"/>
                <w:sz w:val="20"/>
                <w:lang w:val="x-none" w:eastAsia="ko-KR"/>
              </w:rPr>
              <w:t>…</w:t>
            </w:r>
            <w:r w:rsidRPr="008C184E">
              <w:rPr>
                <w:rFonts w:eastAsia="Malgun Gothic" w:hint="eastAsia"/>
                <w:sz w:val="20"/>
                <w:lang w:val="x-none" w:eastAsia="ko-KR"/>
              </w:rPr>
              <w:t xml:space="preserve">, </w:t>
            </w:r>
            <w:r w:rsidRPr="008C184E">
              <w:rPr>
                <w:rFonts w:eastAsia="Malgun Gothic" w:hint="eastAsia"/>
                <w:i/>
                <w:sz w:val="20"/>
                <w:lang w:val="x-none" w:eastAsia="ko-KR"/>
              </w:rPr>
              <w:t>Q</w:t>
            </w:r>
            <w:r w:rsidRPr="008C184E">
              <w:rPr>
                <w:rFonts w:eastAsia="Malgun Gothic" w:hint="eastAsia"/>
                <w:sz w:val="20"/>
                <w:lang w:val="x-none" w:eastAsia="ko-KR"/>
              </w:rPr>
              <w:t xml:space="preserve"> and </w:t>
            </w:r>
            <w:r w:rsidRPr="008C184E">
              <w:rPr>
                <w:rFonts w:eastAsia="Malgun Gothic" w:hint="eastAsia"/>
                <w:i/>
                <w:sz w:val="20"/>
                <w:lang w:val="x-none" w:eastAsia="ko-KR"/>
              </w:rPr>
              <w:t>j=</w:t>
            </w:r>
            <w:r w:rsidRPr="008C184E">
              <w:rPr>
                <w:rFonts w:eastAsia="Malgun Gothic" w:hint="eastAsia"/>
                <w:sz w:val="20"/>
                <w:lang w:val="x-none" w:eastAsia="ko-KR"/>
              </w:rPr>
              <w:t xml:space="preserve">0, 1, </w:t>
            </w:r>
            <w:r w:rsidRPr="008C184E">
              <w:rPr>
                <w:rFonts w:eastAsia="Malgun Gothic"/>
                <w:sz w:val="20"/>
                <w:lang w:val="x-none" w:eastAsia="ko-KR"/>
              </w:rPr>
              <w:t>…</w:t>
            </w:r>
            <w:r w:rsidRPr="008C184E">
              <w:rPr>
                <w:rFonts w:eastAsia="Malgun Gothic" w:hint="eastAsia"/>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C</m:t>
                  </m:r>
                </m:e>
                <m:sub>
                  <m:r>
                    <w:rPr>
                      <w:rFonts w:ascii="Cambria Math" w:eastAsia="宋体" w:hAnsi="Cambria Math"/>
                      <w:sz w:val="20"/>
                      <w:lang w:val="x-none" w:eastAsia="en-GB"/>
                    </w:rPr>
                    <m:t>resel</m:t>
                  </m:r>
                </m:sub>
              </m:sSub>
              <m:r>
                <w:rPr>
                  <w:rFonts w:ascii="Cambria Math" w:eastAsia="宋体" w:hAnsi="Cambria Math"/>
                  <w:sz w:val="20"/>
                  <w:lang w:val="x-none" w:eastAsia="en-GB"/>
                </w:rPr>
                <m:t>-1</m:t>
              </m:r>
            </m:oMath>
            <w:r w:rsidRPr="008C184E">
              <w:rPr>
                <w:rFonts w:eastAsia="Malgun Gothic" w:hint="eastAsia"/>
                <w:sz w:val="20"/>
                <w:lang w:val="x-none" w:eastAsia="ko-KR"/>
              </w:rPr>
              <w:t>. H</w:t>
            </w:r>
            <w:r w:rsidRPr="008C184E">
              <w:rPr>
                <w:rFonts w:eastAsia="Malgun Gothic"/>
                <w:sz w:val="20"/>
                <w:lang w:val="x-none" w:eastAsia="ko-KR"/>
              </w:rPr>
              <w:t>e</w:t>
            </w:r>
            <w:r w:rsidRPr="008C184E">
              <w:rPr>
                <w:rFonts w:eastAsia="Malgun Gothic" w:hint="eastAsia"/>
                <w:sz w:val="20"/>
                <w:lang w:val="x-none" w:eastAsia="ko-KR"/>
              </w:rPr>
              <w:t>re,</w:t>
            </w:r>
            <w:r w:rsidRPr="008C184E">
              <w:rPr>
                <w:rFonts w:eastAsia="Malgun Gothic"/>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8C184E">
              <w:rPr>
                <w:rFonts w:eastAsia="Malgun Gothic"/>
                <w:sz w:val="20"/>
                <w:lang w:val="x-none" w:eastAsia="en-GB"/>
              </w:rPr>
              <w:t xml:space="preserve"> is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8C184E">
              <w:rPr>
                <w:rFonts w:eastAsia="Malgun Gothic"/>
                <w:sz w:val="20"/>
                <w:lang w:val="x-none" w:eastAsia="en-GB"/>
              </w:rPr>
              <w:t xml:space="preserve"> converted to units of logical slots according to clause 8.1.7,</w:t>
            </w:r>
            <w:r w:rsidRPr="008C184E">
              <w:rPr>
                <w:rFonts w:eastAsia="Malgun Gothic" w:hint="eastAsia"/>
                <w:sz w:val="20"/>
                <w:lang w:val="x-none" w:eastAsia="ko-KR"/>
              </w:rPr>
              <w:t xml:space="preserve"> </w:t>
            </w:r>
            <m:oMath>
              <m:r>
                <w:rPr>
                  <w:rFonts w:ascii="Cambria Math" w:eastAsia="宋体" w:hAnsi="Cambria Math"/>
                  <w:sz w:val="20"/>
                  <w:lang w:val="x-none" w:eastAsia="en-GB"/>
                </w:rPr>
                <m:t>Q=</m:t>
              </m:r>
              <m:d>
                <m:dPr>
                  <m:begChr m:val="⌈"/>
                  <m:endChr m:val="⌉"/>
                  <m:ctrlPr>
                    <w:rPr>
                      <w:rFonts w:ascii="Cambria Math" w:eastAsia="宋体" w:hAnsi="Cambria Math"/>
                      <w:sz w:val="20"/>
                      <w:lang w:val="x-none" w:eastAsia="en-GB"/>
                    </w:rPr>
                  </m:ctrlPr>
                </m:dPr>
                <m:e>
                  <m:f>
                    <m:fPr>
                      <m:ctrlPr>
                        <w:rPr>
                          <w:rFonts w:ascii="Cambria Math" w:eastAsia="宋体" w:hAnsi="Cambria Math"/>
                          <w:sz w:val="20"/>
                          <w:lang w:val="x-none" w:eastAsia="en-GB"/>
                        </w:rPr>
                      </m:ctrlPr>
                    </m:fPr>
                    <m:num>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r>
                        <w:ins w:id="3" w:author="赵毅男(Zhao YiNan)" w:date="2022-01-07T11:03:00Z">
                          <w:rPr>
                            <w:rFonts w:ascii="Cambria Math" w:eastAsia="Malgun Gothic" w:hAnsi="Cambria Math"/>
                            <w:sz w:val="20"/>
                            <w:lang w:val="x-none" w:eastAsia="en-GB"/>
                          </w:rPr>
                          <m:t>-</m:t>
                        </w:ins>
                      </m:r>
                      <m:sSub>
                        <m:sSubPr>
                          <m:ctrlPr>
                            <w:rPr>
                              <w:rFonts w:ascii="Cambria Math" w:eastAsia="Malgun Gothic" w:hAnsi="Cambria Math"/>
                              <w:i/>
                              <w:sz w:val="20"/>
                              <w:lang w:val="x-none" w:eastAsia="en-GB"/>
                            </w:rPr>
                          </m:ctrlPr>
                        </m:sSubPr>
                        <m:e>
                          <m:r>
                            <w:ins w:id="4" w:author="赵毅男(Zhao YiNan)" w:date="2022-01-07T11:03:00Z">
                              <w:rPr>
                                <w:rFonts w:ascii="Cambria Math" w:eastAsia="Malgun Gothic" w:hAnsi="Cambria Math"/>
                                <w:sz w:val="20"/>
                                <w:lang w:val="x-none" w:eastAsia="en-GB"/>
                              </w:rPr>
                              <m:t>T</m:t>
                            </w:ins>
                          </m:r>
                        </m:e>
                        <m:sub>
                          <m:r>
                            <w:ins w:id="5" w:author="赵毅男(Zhao YiNan)" w:date="2022-01-07T11:03:00Z">
                              <w:rPr>
                                <w:rFonts w:ascii="Cambria Math" w:eastAsia="Malgun Gothic" w:hAnsi="Cambria Math"/>
                                <w:sz w:val="20"/>
                                <w:lang w:val="x-none" w:eastAsia="en-GB"/>
                              </w:rPr>
                              <m:t>B</m:t>
                            </w:ins>
                          </m:r>
                        </m:sub>
                      </m:sSub>
                    </m:num>
                    <m:den>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Sub>
                    </m:den>
                  </m:f>
                </m:e>
              </m:d>
              <m:r>
                <w:rPr>
                  <w:rFonts w:ascii="Cambria Math" w:eastAsia="宋体" w:hAnsi="Cambria Math"/>
                  <w:sz w:val="20"/>
                  <w:lang w:val="x-none" w:eastAsia="en-GB"/>
                </w:rPr>
                <m:t xml:space="preserve"> </m:t>
              </m:r>
            </m:oMath>
            <w:r w:rsidRPr="008C184E">
              <w:rPr>
                <w:rFonts w:eastAsia="Malgun Gothic"/>
                <w:sz w:val="20"/>
                <w:lang w:val="x-none" w:eastAsia="en-GB"/>
              </w:rPr>
              <w:t xml:space="preserve"> </w:t>
            </w:r>
            <w:r w:rsidRPr="008C184E">
              <w:rPr>
                <w:rFonts w:eastAsia="Malgun Gothic" w:hint="eastAsia"/>
                <w:sz w:val="20"/>
                <w:lang w:val="x-none" w:eastAsia="ko-KR"/>
              </w:rPr>
              <w:t xml:space="preserve">if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w:rPr>
                      <w:rFonts w:ascii="Cambria Math" w:eastAsia="宋体" w:hAnsi="Cambria Math"/>
                      <w:sz w:val="20"/>
                      <w:lang w:val="x-none" w:eastAsia="en-GB"/>
                    </w:rPr>
                    <m:t>rsvp_RX</m:t>
                  </m:r>
                </m:sub>
              </m:sSub>
              <m:r>
                <w:rPr>
                  <w:rFonts w:ascii="Cambria Math" w:eastAsia="宋体" w:hAnsi="Cambria Math"/>
                  <w:sz w:val="20"/>
                  <w:lang w:val="x-none" w:eastAsia="en-GB"/>
                </w:rPr>
                <m:t>&lt;</m:t>
              </m:r>
              <m:r>
                <w:rPr>
                  <w:rFonts w:ascii="Cambria Math" w:eastAsia="Malgun Gothic" w:hAnsi="Cambria Math"/>
                  <w:sz w:val="20"/>
                  <w:lang w:val="x-none" w:eastAsia="en-GB"/>
                </w:rPr>
                <m:t xml:space="preserve"> </m:t>
              </m:r>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r>
                <w:ins w:id="6" w:author="赵毅男(Zhao YiNan)" w:date="2022-01-07T11:03:00Z">
                  <w:rPr>
                    <w:rFonts w:ascii="Cambria Math" w:eastAsia="Malgun Gothic" w:hAnsi="Cambria Math"/>
                    <w:sz w:val="20"/>
                    <w:lang w:val="x-none" w:eastAsia="en-GB"/>
                  </w:rPr>
                  <m:t>-</m:t>
                </w:ins>
              </m:r>
              <m:sSub>
                <m:sSubPr>
                  <m:ctrlPr>
                    <w:rPr>
                      <w:rFonts w:ascii="Cambria Math" w:eastAsia="Malgun Gothic" w:hAnsi="Cambria Math"/>
                      <w:i/>
                      <w:sz w:val="20"/>
                      <w:lang w:val="x-none" w:eastAsia="en-GB"/>
                    </w:rPr>
                  </m:ctrlPr>
                </m:sSubPr>
                <m:e>
                  <m:r>
                    <w:ins w:id="7" w:author="赵毅男(Zhao YiNan)" w:date="2022-01-07T11:03:00Z">
                      <w:rPr>
                        <w:rFonts w:ascii="Cambria Math" w:eastAsia="Malgun Gothic" w:hAnsi="Cambria Math"/>
                        <w:sz w:val="20"/>
                        <w:lang w:val="x-none" w:eastAsia="en-GB"/>
                      </w:rPr>
                      <m:t>T</m:t>
                    </w:ins>
                  </m:r>
                </m:e>
                <m:sub>
                  <m:r>
                    <w:ins w:id="8" w:author="赵毅男(Zhao YiNan)" w:date="2022-01-07T11:03:00Z">
                      <w:rPr>
                        <w:rFonts w:ascii="Cambria Math" w:eastAsia="Malgun Gothic" w:hAnsi="Cambria Math"/>
                        <w:sz w:val="20"/>
                        <w:lang w:val="x-none" w:eastAsia="en-GB"/>
                      </w:rPr>
                      <m:t>B</m:t>
                    </w:ins>
                  </m:r>
                </m:sub>
              </m:sSub>
            </m:oMath>
            <w:r w:rsidRPr="008C184E">
              <w:rPr>
                <w:rFonts w:eastAsia="Malgun Gothic" w:hint="eastAsia"/>
                <w:sz w:val="20"/>
                <w:lang w:val="x-none" w:eastAsia="ko-KR"/>
              </w:rPr>
              <w:t xml:space="preserve"> and</w:t>
            </w:r>
            <w:r w:rsidRPr="008C184E">
              <w:rPr>
                <w:rFonts w:eastAsia="Malgun Gothic"/>
                <w:sz w:val="20"/>
                <w:lang w:val="x-none" w:eastAsia="ko-KR"/>
              </w:rPr>
              <w:t xml:space="preserve"> </w:t>
            </w:r>
            <m:oMath>
              <m:r>
                <w:rPr>
                  <w:rFonts w:ascii="Cambria Math" w:eastAsia="Malgun Gothic" w:hAnsi="Cambria Math"/>
                  <w:sz w:val="20"/>
                  <w:lang w:val="x-none" w:eastAsia="ko-KR"/>
                </w:rPr>
                <m:t xml:space="preserve"> </m:t>
              </m:r>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w:rPr>
                      <w:rFonts w:ascii="Cambria Math" w:eastAsia="宋体" w:hAnsi="Cambria Math"/>
                      <w:sz w:val="20"/>
                      <w:lang w:val="x-none" w:eastAsia="en-GB"/>
                    </w:rPr>
                    <m:t>'</m:t>
                  </m:r>
                </m:sup>
              </m:sSup>
              <m:r>
                <w:rPr>
                  <w:rFonts w:ascii="Cambria Math" w:eastAsia="宋体" w:hAnsi="Cambria Math"/>
                  <w:sz w:val="20"/>
                  <w:lang w:val="x-none" w:eastAsia="en-GB"/>
                </w:rPr>
                <m:t>-m≤</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8C184E">
              <w:rPr>
                <w:rFonts w:eastAsia="Malgun Gothic" w:hint="eastAsia"/>
                <w:sz w:val="20"/>
                <w:lang w:val="x-none" w:eastAsia="ko-KR"/>
              </w:rPr>
              <w:t xml:space="preserve">, </w:t>
            </w:r>
            <w:bookmarkStart w:id="9" w:name="OLE_LINK8"/>
            <w:bookmarkStart w:id="10" w:name="OLE_LINK9"/>
            <w:r w:rsidRPr="008C184E">
              <w:rPr>
                <w:rFonts w:eastAsia="宋体" w:hint="eastAsia"/>
                <w:sz w:val="20"/>
                <w:lang w:val="x-none" w:eastAsia="zh-CN"/>
              </w:rPr>
              <w:t xml:space="preserve">where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Malgun Gothic" w:hAnsi="Cambria Math"/>
                      <w:sz w:val="20"/>
                      <w:lang w:val="x-none" w:eastAsia="en-US"/>
                    </w:rPr>
                    <m:t>SL</m:t>
                  </m:r>
                </m:sup>
              </m:sSubSup>
              <m:r>
                <w:rPr>
                  <w:rFonts w:ascii="Cambria Math" w:eastAsia="宋体" w:hAnsi="Cambria Math"/>
                  <w:sz w:val="20"/>
                  <w:lang w:val="x-none" w:eastAsia="en-GB"/>
                </w:rPr>
                <m:t xml:space="preserve"> = n</m:t>
              </m:r>
              <m:r>
                <w:ins w:id="11" w:author="赵毅男(Zhao YiNan)" w:date="2022-01-07T11:03:00Z">
                  <w:rPr>
                    <w:rFonts w:ascii="Cambria Math" w:eastAsia="宋体" w:hAnsi="Cambria Math"/>
                    <w:sz w:val="20"/>
                    <w:lang w:val="x-none" w:eastAsia="en-GB"/>
                  </w:rPr>
                  <m:t>+</m:t>
                </w:ins>
              </m:r>
              <m:sSub>
                <m:sSubPr>
                  <m:ctrlPr>
                    <w:rPr>
                      <w:rFonts w:ascii="Cambria Math" w:eastAsia="Malgun Gothic" w:hAnsi="Cambria Math"/>
                      <w:i/>
                      <w:sz w:val="20"/>
                      <w:lang w:val="x-none" w:eastAsia="en-GB"/>
                    </w:rPr>
                  </m:ctrlPr>
                </m:sSubPr>
                <m:e>
                  <m:r>
                    <w:ins w:id="12" w:author="赵毅男(Zhao YiNan)" w:date="2022-01-07T11:03:00Z">
                      <w:rPr>
                        <w:rFonts w:ascii="Cambria Math" w:eastAsia="Malgun Gothic" w:hAnsi="Cambria Math"/>
                        <w:sz w:val="20"/>
                        <w:lang w:val="x-none" w:eastAsia="en-GB"/>
                      </w:rPr>
                      <m:t>T</m:t>
                    </w:ins>
                  </m:r>
                </m:e>
                <m:sub>
                  <m:r>
                    <w:ins w:id="13" w:author="赵毅男(Zhao YiNan)" w:date="2022-01-07T11:03:00Z">
                      <w:rPr>
                        <w:rFonts w:ascii="Cambria Math" w:eastAsia="Malgun Gothic" w:hAnsi="Cambria Math"/>
                        <w:sz w:val="20"/>
                        <w:lang w:val="x-none" w:eastAsia="en-GB"/>
                      </w:rPr>
                      <m:t>B</m:t>
                    </w:ins>
                  </m:r>
                </m:sub>
              </m:sSub>
            </m:oMath>
            <w:r w:rsidRPr="008C184E">
              <w:rPr>
                <w:rFonts w:eastAsia="宋体" w:hint="eastAsia"/>
                <w:sz w:val="20"/>
                <w:lang w:val="x-none" w:eastAsia="zh-CN"/>
              </w:rPr>
              <w:t xml:space="preserve"> if slot </w:t>
            </w:r>
            <w:ins w:id="14" w:author="赵毅男(Zhao YiNan)" w:date="2022-01-07T11:03:00Z">
              <w:r>
                <w:rPr>
                  <w:rFonts w:eastAsia="宋体"/>
                  <w:sz w:val="20"/>
                  <w:lang w:val="x-none" w:eastAsia="zh-CN"/>
                </w:rPr>
                <w:t>(</w:t>
              </w:r>
            </w:ins>
            <w:r w:rsidRPr="008C184E">
              <w:rPr>
                <w:rFonts w:eastAsia="宋体"/>
                <w:i/>
                <w:iCs/>
                <w:color w:val="000000"/>
                <w:sz w:val="20"/>
                <w:lang w:val="x-none" w:eastAsia="en-US"/>
              </w:rPr>
              <w:t>n</w:t>
            </w:r>
            <w:ins w:id="15" w:author="赵毅男(Zhao YiNan)" w:date="2022-01-07T11:04:00Z">
              <w:r w:rsidRPr="008C184E">
                <w:rPr>
                  <w:rFonts w:eastAsia="宋体"/>
                  <w:i/>
                  <w:iCs/>
                  <w:color w:val="000000"/>
                  <w:sz w:val="20"/>
                  <w:lang w:val="x-none" w:eastAsia="en-US"/>
                </w:rPr>
                <w:t>+</w:t>
              </w:r>
            </w:ins>
            <m:oMath>
              <m:sSub>
                <m:sSubPr>
                  <m:ctrlPr>
                    <w:rPr>
                      <w:rFonts w:ascii="Cambria Math" w:eastAsia="Malgun Gothic" w:hAnsi="Cambria Math"/>
                      <w:i/>
                      <w:sz w:val="20"/>
                      <w:lang w:val="x-none" w:eastAsia="en-GB"/>
                    </w:rPr>
                  </m:ctrlPr>
                </m:sSubPr>
                <m:e>
                  <m:r>
                    <w:ins w:id="16" w:author="赵毅男(Zhao YiNan)" w:date="2022-01-07T11:04:00Z">
                      <w:rPr>
                        <w:rFonts w:ascii="Cambria Math" w:eastAsia="Malgun Gothic" w:hAnsi="Cambria Math"/>
                        <w:sz w:val="20"/>
                        <w:lang w:val="x-none" w:eastAsia="en-GB"/>
                      </w:rPr>
                      <m:t>T</m:t>
                    </w:ins>
                  </m:r>
                </m:e>
                <m:sub>
                  <m:r>
                    <w:ins w:id="17" w:author="赵毅男(Zhao YiNan)" w:date="2022-01-07T11:04:00Z">
                      <w:rPr>
                        <w:rFonts w:ascii="Cambria Math" w:eastAsia="Malgun Gothic" w:hAnsi="Cambria Math"/>
                        <w:sz w:val="20"/>
                        <w:lang w:val="x-none" w:eastAsia="en-GB"/>
                      </w:rPr>
                      <m:t>B</m:t>
                    </w:ins>
                  </m:r>
                </m:sub>
              </m:sSub>
            </m:oMath>
            <w:ins w:id="18" w:author="赵毅男(Zhao YiNan)" w:date="2022-01-07T11:04:00Z">
              <w:r w:rsidRPr="008C184E">
                <w:rPr>
                  <w:rFonts w:eastAsia="宋体"/>
                  <w:sz w:val="20"/>
                  <w:lang w:val="x-none" w:eastAsia="en-GB"/>
                </w:rPr>
                <w:t>)</w:t>
              </w:r>
            </w:ins>
            <w:r w:rsidRPr="008C184E">
              <w:rPr>
                <w:rFonts w:eastAsia="宋体" w:hint="eastAsia"/>
                <w:sz w:val="20"/>
                <w:lang w:val="x-none" w:eastAsia="zh-CN"/>
              </w:rPr>
              <w:t xml:space="preserve"> belongs to the set </w:t>
            </w:r>
            <m:oMath>
              <m:d>
                <m:dPr>
                  <m:ctrlPr>
                    <w:rPr>
                      <w:rFonts w:ascii="Cambria Math" w:eastAsia="宋体" w:hAnsi="Cambria Math"/>
                      <w:i/>
                      <w:sz w:val="20"/>
                      <w:lang w:val="x-none" w:eastAsia="en-GB"/>
                    </w:rPr>
                  </m:ctrlPr>
                </m:dPr>
                <m:e>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0</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1</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r>
                        <w:rPr>
                          <w:rFonts w:ascii="Cambria Math" w:eastAsia="宋体" w:hAnsi="Cambria Math"/>
                          <w:sz w:val="20"/>
                          <w:lang w:val="x-none" w:eastAsia="en-GB"/>
                        </w:rPr>
                        <m:t>-1</m:t>
                      </m:r>
                    </m:sub>
                    <m:sup>
                      <m:r>
                        <w:rPr>
                          <w:rFonts w:ascii="Cambria Math" w:eastAsia="Malgun Gothic" w:hAnsi="Cambria Math"/>
                          <w:sz w:val="20"/>
                          <w:lang w:val="x-none" w:eastAsia="en-US"/>
                        </w:rPr>
                        <m:t>SL</m:t>
                      </m:r>
                    </m:sup>
                  </m:sSubSup>
                </m:e>
              </m:d>
            </m:oMath>
            <w:r w:rsidRPr="008C184E">
              <w:rPr>
                <w:rFonts w:eastAsia="宋体" w:hint="eastAsia"/>
                <w:sz w:val="20"/>
                <w:lang w:val="x-none" w:eastAsia="zh-CN"/>
              </w:rPr>
              <w:t xml:space="preserve">, otherwise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Malgun Gothic" w:hAnsi="Cambria Math"/>
                      <w:sz w:val="20"/>
                      <w:lang w:val="x-none" w:eastAsia="en-US"/>
                    </w:rPr>
                    <m:t>SL</m:t>
                  </m:r>
                </m:sup>
              </m:sSubSup>
            </m:oMath>
            <w:r w:rsidRPr="008C184E">
              <w:rPr>
                <w:rFonts w:eastAsia="宋体"/>
                <w:sz w:val="20"/>
                <w:lang w:val="x-none" w:eastAsia="en-GB"/>
              </w:rPr>
              <w:t xml:space="preserve"> </w:t>
            </w:r>
            <w:r w:rsidRPr="008C184E">
              <w:rPr>
                <w:rFonts w:eastAsia="宋体" w:hint="eastAsia"/>
                <w:sz w:val="20"/>
                <w:lang w:val="x-none" w:eastAsia="zh-CN"/>
              </w:rPr>
              <w:t xml:space="preserve">is the first slot after slot </w:t>
            </w:r>
            <w:ins w:id="19" w:author="赵毅男(Zhao YiNan)" w:date="2022-01-07T11:04:00Z">
              <w:r>
                <w:rPr>
                  <w:rFonts w:eastAsia="宋体"/>
                  <w:sz w:val="20"/>
                  <w:lang w:val="x-none" w:eastAsia="zh-CN"/>
                </w:rPr>
                <w:t>(</w:t>
              </w:r>
            </w:ins>
            <w:r w:rsidRPr="008C184E">
              <w:rPr>
                <w:rFonts w:eastAsia="宋体"/>
                <w:i/>
                <w:iCs/>
                <w:color w:val="000000"/>
                <w:sz w:val="20"/>
                <w:lang w:val="x-none" w:eastAsia="en-US"/>
              </w:rPr>
              <w:t>n</w:t>
            </w:r>
            <w:ins w:id="20" w:author="赵毅男(Zhao YiNan)" w:date="2022-01-07T11:04:00Z">
              <w:r w:rsidRPr="008C184E">
                <w:rPr>
                  <w:rFonts w:eastAsia="宋体"/>
                  <w:i/>
                  <w:iCs/>
                  <w:color w:val="000000"/>
                  <w:sz w:val="20"/>
                  <w:lang w:val="x-none" w:eastAsia="en-US"/>
                </w:rPr>
                <w:t>+</w:t>
              </w:r>
            </w:ins>
            <m:oMath>
              <m:sSub>
                <m:sSubPr>
                  <m:ctrlPr>
                    <w:rPr>
                      <w:rFonts w:ascii="Cambria Math" w:eastAsia="Malgun Gothic" w:hAnsi="Cambria Math"/>
                      <w:i/>
                      <w:sz w:val="20"/>
                      <w:lang w:val="x-none" w:eastAsia="en-GB"/>
                    </w:rPr>
                  </m:ctrlPr>
                </m:sSubPr>
                <m:e>
                  <m:r>
                    <w:ins w:id="21" w:author="赵毅男(Zhao YiNan)" w:date="2022-01-07T11:04:00Z">
                      <w:rPr>
                        <w:rFonts w:ascii="Cambria Math" w:eastAsia="Malgun Gothic" w:hAnsi="Cambria Math"/>
                        <w:sz w:val="20"/>
                        <w:lang w:val="x-none" w:eastAsia="en-GB"/>
                      </w:rPr>
                      <m:t>T</m:t>
                    </w:ins>
                  </m:r>
                </m:e>
                <m:sub>
                  <m:r>
                    <w:ins w:id="22" w:author="赵毅男(Zhao YiNan)" w:date="2022-01-07T11:04:00Z">
                      <w:rPr>
                        <w:rFonts w:ascii="Cambria Math" w:eastAsia="Malgun Gothic" w:hAnsi="Cambria Math"/>
                        <w:sz w:val="20"/>
                        <w:lang w:val="x-none" w:eastAsia="en-GB"/>
                      </w:rPr>
                      <m:t>B</m:t>
                    </w:ins>
                  </m:r>
                </m:sub>
              </m:sSub>
            </m:oMath>
            <w:ins w:id="23" w:author="赵毅男(Zhao YiNan)" w:date="2022-01-07T11:04:00Z">
              <w:r w:rsidRPr="008C184E">
                <w:rPr>
                  <w:rFonts w:eastAsia="宋体"/>
                  <w:sz w:val="20"/>
                  <w:lang w:val="x-none" w:eastAsia="en-GB"/>
                </w:rPr>
                <w:t>)</w:t>
              </w:r>
              <w:r>
                <w:rPr>
                  <w:rFonts w:eastAsia="宋体"/>
                  <w:sz w:val="20"/>
                  <w:lang w:val="x-none" w:eastAsia="en-GB"/>
                </w:rPr>
                <w:t xml:space="preserve"> </w:t>
              </w:r>
            </w:ins>
            <w:r w:rsidRPr="008C184E">
              <w:rPr>
                <w:rFonts w:eastAsia="宋体" w:hint="eastAsia"/>
                <w:sz w:val="20"/>
                <w:lang w:val="x-none" w:eastAsia="zh-CN"/>
              </w:rPr>
              <w:t xml:space="preserve">belonging to the set </w:t>
            </w:r>
            <w:bookmarkEnd w:id="9"/>
            <w:bookmarkEnd w:id="10"/>
            <m:oMath>
              <m:d>
                <m:dPr>
                  <m:ctrlPr>
                    <w:rPr>
                      <w:rFonts w:ascii="Cambria Math" w:eastAsia="宋体" w:hAnsi="Cambria Math"/>
                      <w:i/>
                      <w:sz w:val="20"/>
                      <w:lang w:val="x-none" w:eastAsia="en-GB"/>
                    </w:rPr>
                  </m:ctrlPr>
                </m:dPr>
                <m:e>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0</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1</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r>
                        <w:rPr>
                          <w:rFonts w:ascii="Cambria Math" w:eastAsia="宋体" w:hAnsi="Cambria Math"/>
                          <w:sz w:val="20"/>
                          <w:lang w:val="x-none" w:eastAsia="en-GB"/>
                        </w:rPr>
                        <m:t>-1</m:t>
                      </m:r>
                    </m:sub>
                    <m:sup>
                      <m:r>
                        <w:rPr>
                          <w:rFonts w:ascii="Cambria Math" w:eastAsia="Malgun Gothic" w:hAnsi="Cambria Math"/>
                          <w:sz w:val="20"/>
                          <w:lang w:val="x-none" w:eastAsia="en-US"/>
                        </w:rPr>
                        <m:t>SL</m:t>
                      </m:r>
                    </m:sup>
                  </m:sSubSup>
                </m:e>
              </m:d>
            </m:oMath>
            <w:r w:rsidRPr="008C184E">
              <w:rPr>
                <w:rFonts w:eastAsia="宋体" w:hint="eastAsia"/>
                <w:sz w:val="20"/>
                <w:lang w:val="x-none" w:eastAsia="zh-CN"/>
              </w:rPr>
              <w:t>;</w:t>
            </w:r>
            <w:r w:rsidRPr="008C184E">
              <w:rPr>
                <w:rFonts w:eastAsia="Malgun Gothic"/>
                <w:sz w:val="20"/>
                <w:lang w:val="x-none" w:eastAsia="ko-KR"/>
              </w:rPr>
              <w:t xml:space="preserve"> </w:t>
            </w:r>
            <w:r w:rsidRPr="008C184E">
              <w:rPr>
                <w:rFonts w:eastAsia="Malgun Gothic" w:hint="eastAsia"/>
                <w:sz w:val="20"/>
                <w:lang w:val="x-none" w:eastAsia="ko-KR"/>
              </w:rPr>
              <w:t>otherwise</w:t>
            </w:r>
            <w:r w:rsidRPr="008C184E">
              <w:rPr>
                <w:rFonts w:eastAsia="宋体"/>
                <w:sz w:val="20"/>
                <w:lang w:val="x-none" w:eastAsia="en-GB"/>
              </w:rPr>
              <w:t xml:space="preserve"> </w:t>
            </w:r>
            <m:oMath>
              <m:r>
                <w:rPr>
                  <w:rFonts w:ascii="Cambria Math" w:eastAsia="宋体"/>
                  <w:sz w:val="20"/>
                  <w:lang w:val="x-none" w:eastAsia="en-GB"/>
                </w:rPr>
                <m:t>Q=1</m:t>
              </m:r>
            </m:oMath>
            <w:r w:rsidRPr="008C184E">
              <w:rPr>
                <w:rFonts w:eastAsia="宋体"/>
                <w:sz w:val="20"/>
                <w:lang w:val="x-none" w:eastAsia="en-GB"/>
              </w:rPr>
              <w:t xml:space="preserve">. </w:t>
            </w:r>
            <m:oMath>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8C184E">
              <w:rPr>
                <w:rFonts w:eastAsia="宋体"/>
                <w:sz w:val="20"/>
                <w:lang w:val="x-none" w:eastAsia="en-GB"/>
              </w:rPr>
              <w:t xml:space="preserve"> is set to selection window size </w:t>
            </w:r>
            <w:r w:rsidRPr="008C184E">
              <w:rPr>
                <w:rFonts w:eastAsia="宋体"/>
                <w:i/>
                <w:sz w:val="20"/>
                <w:lang w:val="x-none" w:eastAsia="en-GB"/>
              </w:rPr>
              <w:t>T</w:t>
            </w:r>
            <w:r w:rsidRPr="008C184E">
              <w:rPr>
                <w:rFonts w:eastAsia="宋体"/>
                <w:i/>
                <w:sz w:val="20"/>
                <w:vertAlign w:val="subscript"/>
                <w:lang w:val="x-none" w:eastAsia="en-GB"/>
              </w:rPr>
              <w:t>2</w:t>
            </w:r>
            <w:r w:rsidRPr="008C184E">
              <w:rPr>
                <w:rFonts w:eastAsia="宋体"/>
                <w:sz w:val="20"/>
                <w:lang w:val="x-none" w:eastAsia="en-GB"/>
              </w:rPr>
              <w:t xml:space="preserve"> converted to units of </w:t>
            </w:r>
            <w:r w:rsidRPr="008C184E">
              <w:rPr>
                <w:rFonts w:eastAsia="宋体"/>
                <w:iCs/>
                <w:sz w:val="20"/>
                <w:lang w:eastAsia="en-GB"/>
              </w:rPr>
              <w:t>msec</w:t>
            </w:r>
            <w:r w:rsidRPr="008C184E">
              <w:rPr>
                <w:rFonts w:eastAsia="宋体"/>
                <w:sz w:val="20"/>
                <w:lang w:val="x-none" w:eastAsia="en-GB"/>
              </w:rPr>
              <w:t>.</w:t>
            </w:r>
          </w:p>
        </w:tc>
      </w:tr>
    </w:tbl>
    <w:p w14:paraId="304AB5CF" w14:textId="77777777" w:rsidR="00703A02" w:rsidRDefault="00703A02" w:rsidP="00703A02">
      <w:pPr>
        <w:spacing w:before="240" w:after="240" w:afterAutospacing="0"/>
        <w:rPr>
          <w:i/>
        </w:rPr>
      </w:pPr>
      <w:r w:rsidRPr="00430FDA">
        <w:rPr>
          <w:b/>
          <w:i/>
        </w:rPr>
        <w:lastRenderedPageBreak/>
        <w:t>Proposal 1:</w:t>
      </w:r>
      <w:r w:rsidRPr="00EA3979">
        <w:rPr>
          <w:i/>
        </w:rPr>
        <w:t xml:space="preserve"> </w:t>
      </w:r>
      <w:r>
        <w:rPr>
          <w:i/>
        </w:rPr>
        <w:t>For partial sensing, adopt TP1 for the resource exclusion procedure.</w:t>
      </w:r>
    </w:p>
    <w:p w14:paraId="7FF5A8C7" w14:textId="20CFF9C8" w:rsidR="00E75C82" w:rsidRPr="00612887" w:rsidRDefault="00E75C82" w:rsidP="00D04CBD">
      <w:pPr>
        <w:pStyle w:val="20"/>
        <w:rPr>
          <w:lang w:eastAsia="zh-CN"/>
        </w:rPr>
      </w:pPr>
      <w:r>
        <w:rPr>
          <w:lang w:eastAsia="zh-CN"/>
        </w:rPr>
        <w:t>Pre-emption check and re-evaluation</w:t>
      </w:r>
      <w:r w:rsidR="00C87867">
        <w:rPr>
          <w:lang w:eastAsia="zh-CN"/>
        </w:rPr>
        <w:t xml:space="preserve"> in partial sensing</w:t>
      </w:r>
    </w:p>
    <w:p w14:paraId="65AE3476" w14:textId="2E570E5A" w:rsidR="00C87867" w:rsidRDefault="002B733B" w:rsidP="00C87867">
      <w:pPr>
        <w:pStyle w:val="30"/>
        <w:rPr>
          <w:lang w:eastAsia="zh-CN"/>
        </w:rPr>
      </w:pPr>
      <w:r>
        <w:rPr>
          <w:lang w:eastAsia="zh-CN"/>
        </w:rPr>
        <w:t>Remaining Y candidate slots for pre-emption and re-evaluation</w:t>
      </w:r>
    </w:p>
    <w:p w14:paraId="5CCE6A83" w14:textId="3C1AB1D7" w:rsidR="002B733B" w:rsidRDefault="002B733B" w:rsidP="00E75C82">
      <w:pPr>
        <w:spacing w:before="240" w:after="240" w:afterAutospacing="0"/>
        <w:rPr>
          <w:rFonts w:eastAsia="宋体"/>
          <w:szCs w:val="24"/>
          <w:lang w:eastAsia="zh-CN"/>
        </w:rPr>
      </w:pPr>
      <w:r>
        <w:rPr>
          <w:rFonts w:eastAsia="宋体"/>
          <w:szCs w:val="24"/>
          <w:lang w:eastAsia="zh-CN"/>
        </w:rPr>
        <w:t>In RAN1#107e, for the case of periodical reservation when both PBPS and CPS are performed, the determination of candidate slots for pre-emption and re-evaluation were agreed. The corresponding specs text are as follows,</w:t>
      </w:r>
    </w:p>
    <w:tbl>
      <w:tblPr>
        <w:tblStyle w:val="ac"/>
        <w:tblW w:w="0" w:type="auto"/>
        <w:tblLook w:val="04A0" w:firstRow="1" w:lastRow="0" w:firstColumn="1" w:lastColumn="0" w:noHBand="0" w:noVBand="1"/>
      </w:tblPr>
      <w:tblGrid>
        <w:gridCol w:w="10180"/>
      </w:tblGrid>
      <w:tr w:rsidR="002B733B" w14:paraId="39846A9E" w14:textId="77777777" w:rsidTr="00E06A82">
        <w:tc>
          <w:tcPr>
            <w:tcW w:w="10180" w:type="dxa"/>
          </w:tcPr>
          <w:p w14:paraId="3230271D" w14:textId="77777777" w:rsidR="002B733B" w:rsidRPr="002B733B" w:rsidRDefault="002B733B" w:rsidP="002B733B">
            <w:pPr>
              <w:snapToGrid/>
              <w:spacing w:after="0" w:afterAutospacing="0"/>
              <w:jc w:val="left"/>
              <w:rPr>
                <w:rFonts w:eastAsia="宋体" w:cs="Times"/>
                <w:sz w:val="20"/>
                <w:lang w:eastAsia="en-US"/>
              </w:rPr>
            </w:pPr>
            <w:r w:rsidRPr="002B733B">
              <w:rPr>
                <w:rFonts w:eastAsia="宋体"/>
                <w:sz w:val="20"/>
                <w:lang w:eastAsia="ko-KR"/>
              </w:rPr>
              <w:t xml:space="preserve">When the UE performs periodic-based partial sensing and contiguous partial sensing, and when the </w:t>
            </w:r>
            <w:r w:rsidRPr="002B733B">
              <w:rPr>
                <w:rFonts w:eastAsia="宋体" w:cs="Times"/>
                <w:color w:val="000000"/>
                <w:sz w:val="20"/>
                <w:lang w:eastAsia="en-US"/>
              </w:rPr>
              <w:t xml:space="preserve">UE is triggered to perform re-evaluation and pre-emption checking, and if </w:t>
            </w:r>
            <w:r w:rsidRPr="002B733B">
              <w:rPr>
                <w:rFonts w:eastAsia="宋体" w:cs="Times"/>
                <w:i/>
                <w:iCs/>
                <w:color w:val="000000"/>
                <w:sz w:val="20"/>
                <w:lang w:eastAsia="en-US"/>
              </w:rPr>
              <w:t>P</w:t>
            </w:r>
            <w:r w:rsidRPr="002B733B">
              <w:rPr>
                <w:rFonts w:eastAsia="宋体" w:cs="Times"/>
                <w:color w:val="000000"/>
                <w:sz w:val="20"/>
                <w:lang w:eastAsia="en-US"/>
              </w:rPr>
              <w:t>rsvp_TX</w:t>
            </w:r>
            <w:r w:rsidRPr="002B733B">
              <w:rPr>
                <w:rFonts w:eastAsia="宋体" w:cs="Times"/>
                <w:i/>
                <w:iCs/>
                <w:color w:val="000000"/>
                <w:sz w:val="20"/>
                <w:lang w:eastAsia="en-US"/>
              </w:rPr>
              <w:t>≠0</w:t>
            </w:r>
            <w:r w:rsidRPr="002B733B">
              <w:rPr>
                <w:rFonts w:eastAsia="宋体" w:cs="Times"/>
                <w:color w:val="000000"/>
                <w:sz w:val="20"/>
                <w:lang w:eastAsia="en-US"/>
              </w:rPr>
              <w:t>,</w:t>
            </w:r>
          </w:p>
          <w:p w14:paraId="7C5950DC" w14:textId="77777777" w:rsidR="002B733B" w:rsidRPr="002B733B" w:rsidRDefault="002B733B" w:rsidP="002B733B">
            <w:pPr>
              <w:snapToGrid/>
              <w:spacing w:after="0" w:afterAutospacing="0"/>
              <w:ind w:left="568" w:hanging="284"/>
              <w:jc w:val="left"/>
              <w:rPr>
                <w:rFonts w:eastAsia="宋体"/>
                <w:sz w:val="20"/>
                <w:lang w:val="x-none" w:eastAsia="en-US"/>
              </w:rPr>
            </w:pPr>
            <w:r w:rsidRPr="002B733B">
              <w:rPr>
                <w:rFonts w:eastAsia="宋体"/>
                <w:sz w:val="20"/>
                <w:lang w:val="x-none" w:eastAsia="en-GB"/>
              </w:rPr>
              <w:t>-</w:t>
            </w:r>
            <w:r w:rsidRPr="002B733B">
              <w:rPr>
                <w:rFonts w:eastAsia="宋体"/>
                <w:sz w:val="20"/>
                <w:lang w:val="x-none" w:eastAsia="en-GB"/>
              </w:rPr>
              <w:tab/>
            </w:r>
            <w:r w:rsidRPr="002B733B">
              <w:rPr>
                <w:rFonts w:eastAsia="宋体"/>
                <w:sz w:val="20"/>
                <w:highlight w:val="yellow"/>
                <w:lang w:val="x-none" w:eastAsia="en-GB"/>
              </w:rPr>
              <w:t xml:space="preserve">During the </w:t>
            </w:r>
            <w:r w:rsidRPr="002B733B">
              <w:rPr>
                <w:rFonts w:eastAsia="宋体"/>
                <w:i/>
                <w:iCs/>
                <w:sz w:val="20"/>
                <w:highlight w:val="yellow"/>
                <w:lang w:val="x-none" w:eastAsia="en-GB"/>
              </w:rPr>
              <w:t>q</w:t>
            </w:r>
            <w:r w:rsidRPr="002B733B">
              <w:rPr>
                <w:rFonts w:eastAsia="宋体"/>
                <w:sz w:val="20"/>
                <w:highlight w:val="yellow"/>
                <w:vertAlign w:val="superscript"/>
                <w:lang w:val="x-none" w:eastAsia="en-GB"/>
              </w:rPr>
              <w:t>th</w:t>
            </w:r>
            <w:r w:rsidRPr="002B733B">
              <w:rPr>
                <w:rFonts w:eastAsia="宋体"/>
                <w:sz w:val="20"/>
                <w:highlight w:val="yellow"/>
                <w:lang w:val="x-none" w:eastAsia="en-GB"/>
              </w:rPr>
              <w:t xml:space="preserve"> reservation period (</w:t>
            </w:r>
            <w:r w:rsidRPr="002B733B">
              <w:rPr>
                <w:rFonts w:eastAsia="宋体"/>
                <w:i/>
                <w:iCs/>
                <w:sz w:val="20"/>
                <w:highlight w:val="yellow"/>
                <w:lang w:val="x-none" w:eastAsia="en-GB"/>
              </w:rPr>
              <w:t>q</w:t>
            </w:r>
            <w:r w:rsidRPr="002B733B">
              <w:rPr>
                <w:rFonts w:eastAsia="宋体"/>
                <w:sz w:val="20"/>
                <w:highlight w:val="yellow"/>
                <w:lang w:val="x-none" w:eastAsia="en-GB"/>
              </w:rPr>
              <w:t xml:space="preserve">=0,1,2,…, </w:t>
            </w:r>
            <w:r w:rsidRPr="002B733B">
              <w:rPr>
                <w:rFonts w:eastAsia="宋体"/>
                <w:i/>
                <w:iCs/>
                <w:sz w:val="20"/>
                <w:highlight w:val="yellow"/>
                <w:lang w:val="x-none" w:eastAsia="en-GB"/>
              </w:rPr>
              <w:t>Cresel</w:t>
            </w:r>
            <w:r w:rsidRPr="002B733B">
              <w:rPr>
                <w:rFonts w:eastAsia="宋体"/>
                <w:sz w:val="20"/>
                <w:highlight w:val="yellow"/>
                <w:lang w:val="x-none" w:eastAsia="en-GB"/>
              </w:rPr>
              <w:t>-1), candidate resource set (</w:t>
            </w:r>
            <w:r w:rsidRPr="002B733B">
              <w:rPr>
                <w:rFonts w:eastAsia="宋体"/>
                <w:i/>
                <w:iCs/>
                <w:sz w:val="20"/>
                <w:highlight w:val="yellow"/>
                <w:lang w:val="x-none" w:eastAsia="en-GB"/>
              </w:rPr>
              <w:t>S</w:t>
            </w:r>
            <w:r w:rsidRPr="002B733B">
              <w:rPr>
                <w:rFonts w:eastAsia="宋体"/>
                <w:i/>
                <w:iCs/>
                <w:sz w:val="20"/>
                <w:highlight w:val="yellow"/>
                <w:vertAlign w:val="subscript"/>
                <w:lang w:val="x-none" w:eastAsia="en-GB"/>
              </w:rPr>
              <w:t>A</w:t>
            </w:r>
            <w:r w:rsidRPr="002B733B">
              <w:rPr>
                <w:rFonts w:eastAsia="宋体"/>
                <w:sz w:val="20"/>
                <w:highlight w:val="yellow"/>
                <w:lang w:val="x-none" w:eastAsia="en-GB"/>
              </w:rPr>
              <w:t xml:space="preserve">) is initialized to the remaining </w:t>
            </w:r>
            <w:r w:rsidRPr="002B733B">
              <w:rPr>
                <w:rFonts w:eastAsia="宋体"/>
                <w:i/>
                <w:iCs/>
                <w:sz w:val="20"/>
                <w:highlight w:val="yellow"/>
                <w:lang w:val="x-none" w:eastAsia="en-GB"/>
              </w:rPr>
              <w:t>Y</w:t>
            </w:r>
            <w:r w:rsidRPr="002B733B">
              <w:rPr>
                <w:rFonts w:eastAsia="宋体"/>
                <w:sz w:val="20"/>
                <w:highlight w:val="yellow"/>
                <w:lang w:val="x-none" w:eastAsia="en-GB"/>
              </w:rPr>
              <w:t xml:space="preserve"> candidate slots</w:t>
            </w:r>
            <w:r w:rsidRPr="002B733B">
              <w:rPr>
                <w:rFonts w:eastAsia="宋体"/>
                <w:sz w:val="20"/>
                <w:highlight w:val="yellow"/>
                <w:lang w:val="x-none" w:eastAsia="en-US"/>
              </w:rPr>
              <w:t> </w:t>
            </w:r>
            <w:r w:rsidRPr="002B733B">
              <w:rPr>
                <w:rFonts w:eastAsia="宋体"/>
                <w:sz w:val="20"/>
                <w:highlight w:val="yellow"/>
                <w:lang w:val="x-none" w:eastAsia="en-GB"/>
              </w:rPr>
              <w:t xml:space="preserve">starting from slot </w:t>
            </w:r>
            <m:oMath>
              <m:sSubSup>
                <m:sSubSupPr>
                  <m:ctrlPr>
                    <w:rPr>
                      <w:rFonts w:ascii="Cambria Math" w:eastAsia="Malgun Gothic" w:hAnsi="Cambria Math"/>
                      <w:i/>
                      <w:iCs/>
                      <w:highlight w:val="yellow"/>
                      <w:lang w:val="x-none" w:eastAsia="zh-TW"/>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yi</m:t>
                  </m:r>
                </m:sub>
                <m:sup>
                  <m:r>
                    <w:rPr>
                      <w:rFonts w:ascii="Cambria Math" w:eastAsia="宋体" w:hAnsi="Cambria Math"/>
                      <w:sz w:val="20"/>
                      <w:highlight w:val="yellow"/>
                      <w:lang w:val="x-none" w:eastAsia="en-US"/>
                    </w:rPr>
                    <m:t>SL</m:t>
                  </m:r>
                </m:sup>
              </m:sSubSup>
            </m:oMath>
            <w:r w:rsidRPr="002B733B">
              <w:rPr>
                <w:rFonts w:eastAsia="宋体"/>
                <w:sz w:val="20"/>
                <w:highlight w:val="yellow"/>
                <w:lang w:val="x-none" w:eastAsia="en-US"/>
              </w:rPr>
              <w:t xml:space="preserve"> and ending at the last slot of the </w:t>
            </w:r>
            <w:r w:rsidRPr="002B733B">
              <w:rPr>
                <w:rFonts w:eastAsia="宋体"/>
                <w:i/>
                <w:iCs/>
                <w:sz w:val="20"/>
                <w:highlight w:val="yellow"/>
                <w:lang w:val="x-none" w:eastAsia="en-US"/>
              </w:rPr>
              <w:t>Y</w:t>
            </w:r>
            <w:r w:rsidRPr="002B733B">
              <w:rPr>
                <w:rFonts w:eastAsia="宋体"/>
                <w:sz w:val="20"/>
                <w:highlight w:val="yellow"/>
                <w:lang w:val="x-none" w:eastAsia="en-US"/>
              </w:rPr>
              <w:t xml:space="preserve"> candidate slots, where the slot indices of the remaining </w:t>
            </w:r>
            <w:r w:rsidRPr="002B733B">
              <w:rPr>
                <w:rFonts w:eastAsia="宋体"/>
                <w:i/>
                <w:iCs/>
                <w:sz w:val="20"/>
                <w:highlight w:val="yellow"/>
                <w:lang w:val="x-none" w:eastAsia="en-US"/>
              </w:rPr>
              <w:t>Y</w:t>
            </w:r>
            <w:r w:rsidRPr="002B733B">
              <w:rPr>
                <w:rFonts w:eastAsia="宋体"/>
                <w:sz w:val="20"/>
                <w:highlight w:val="yellow"/>
                <w:lang w:val="x-none" w:eastAsia="en-US"/>
              </w:rPr>
              <w:t xml:space="preserve"> candidate slots are equal to [</w:t>
            </w:r>
            <w:r w:rsidRPr="002B733B">
              <w:rPr>
                <w:rFonts w:eastAsia="宋体"/>
                <w:i/>
                <w:iCs/>
                <w:sz w:val="20"/>
                <w:highlight w:val="yellow"/>
                <w:lang w:val="x-none" w:eastAsia="en-US"/>
              </w:rPr>
              <w:t>q</w:t>
            </w:r>
            <w:r w:rsidRPr="002B733B">
              <w:rPr>
                <w:rFonts w:eastAsia="宋体"/>
                <w:sz w:val="20"/>
                <w:highlight w:val="yellow"/>
                <w:lang w:val="x-none" w:eastAsia="en-US"/>
              </w:rPr>
              <w:t xml:space="preserve"> x </w:t>
            </w:r>
            <w:r w:rsidRPr="002B733B">
              <w:rPr>
                <w:rFonts w:eastAsia="宋体"/>
                <w:i/>
                <w:iCs/>
                <w:sz w:val="20"/>
                <w:highlight w:val="yellow"/>
                <w:lang w:val="x-none" w:eastAsia="en-US"/>
              </w:rPr>
              <w:t>P</w:t>
            </w:r>
            <w:r w:rsidRPr="002B733B">
              <w:rPr>
                <w:rFonts w:eastAsia="宋体"/>
                <w:i/>
                <w:iCs/>
                <w:sz w:val="20"/>
                <w:highlight w:val="yellow"/>
                <w:vertAlign w:val="subscript"/>
                <w:lang w:val="x-none" w:eastAsia="en-US"/>
              </w:rPr>
              <w:t>rsvp_Tx</w:t>
            </w:r>
            <w:r w:rsidRPr="002B733B">
              <w:rPr>
                <w:rFonts w:eastAsia="宋体"/>
                <w:sz w:val="20"/>
                <w:highlight w:val="yellow"/>
                <w:lang w:val="x-none" w:eastAsia="en-US"/>
              </w:rPr>
              <w:t xml:space="preserve"> + </w:t>
            </w:r>
            <m:oMath>
              <m:sSubSup>
                <m:sSubSupPr>
                  <m:ctrlPr>
                    <w:rPr>
                      <w:rFonts w:ascii="Cambria Math" w:eastAsia="Malgun Gothic" w:hAnsi="Cambria Math"/>
                      <w:i/>
                      <w:iCs/>
                      <w:highlight w:val="yellow"/>
                      <w:lang w:val="x-none" w:eastAsia="zh-TW"/>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y</m:t>
                  </m:r>
                </m:sub>
                <m:sup>
                  <m:r>
                    <w:rPr>
                      <w:rFonts w:ascii="Cambria Math" w:eastAsia="宋体" w:hAnsi="Cambria Math"/>
                      <w:sz w:val="20"/>
                      <w:highlight w:val="yellow"/>
                      <w:lang w:val="x-none" w:eastAsia="en-US"/>
                    </w:rPr>
                    <m:t>SL</m:t>
                  </m:r>
                </m:sup>
              </m:sSubSup>
            </m:oMath>
            <w:r w:rsidRPr="002B733B">
              <w:rPr>
                <w:rFonts w:eastAsia="宋体"/>
                <w:sz w:val="20"/>
                <w:highlight w:val="yellow"/>
                <w:lang w:val="x-none" w:eastAsia="en-US"/>
              </w:rPr>
              <w:t xml:space="preserve">], where </w:t>
            </w:r>
            <m:oMath>
              <m:sSubSup>
                <m:sSubSupPr>
                  <m:ctrlPr>
                    <w:rPr>
                      <w:rFonts w:ascii="Cambria Math" w:eastAsia="Malgun Gothic" w:hAnsi="Cambria Math"/>
                      <w:i/>
                      <w:iCs/>
                      <w:highlight w:val="yellow"/>
                      <w:lang w:val="x-none" w:eastAsia="zh-TW"/>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y</m:t>
                  </m:r>
                </m:sub>
                <m:sup>
                  <m:r>
                    <w:rPr>
                      <w:rFonts w:ascii="Cambria Math" w:eastAsia="宋体" w:hAnsi="Cambria Math"/>
                      <w:sz w:val="20"/>
                      <w:highlight w:val="yellow"/>
                      <w:lang w:val="x-none" w:eastAsia="en-US"/>
                    </w:rPr>
                    <m:t>SL</m:t>
                  </m:r>
                </m:sup>
              </m:sSubSup>
            </m:oMath>
            <w:r w:rsidRPr="002B733B">
              <w:rPr>
                <w:rFonts w:eastAsia="宋体"/>
                <w:sz w:val="20"/>
                <w:highlight w:val="yellow"/>
                <w:lang w:val="x-none" w:eastAsia="en-US"/>
              </w:rPr>
              <w:t xml:space="preserve"> is a slot index of </w:t>
            </w:r>
            <w:r w:rsidRPr="002B733B">
              <w:rPr>
                <w:rFonts w:eastAsia="宋体"/>
                <w:i/>
                <w:iCs/>
                <w:sz w:val="20"/>
                <w:highlight w:val="yellow"/>
                <w:lang w:val="x-none" w:eastAsia="en-US"/>
              </w:rPr>
              <w:t>Y</w:t>
            </w:r>
            <w:r w:rsidRPr="002B733B">
              <w:rPr>
                <w:rFonts w:eastAsia="宋体"/>
                <w:sz w:val="20"/>
                <w:highlight w:val="yellow"/>
                <w:lang w:val="x-none" w:eastAsia="en-US"/>
              </w:rPr>
              <w:t xml:space="preserve"> candidate slots used in the initial resource (re)selection</w:t>
            </w:r>
            <w:r w:rsidRPr="002B733B">
              <w:rPr>
                <w:rFonts w:eastAsia="宋体"/>
                <w:sz w:val="20"/>
                <w:lang w:val="x-none" w:eastAsia="en-US"/>
              </w:rPr>
              <w:t>.</w:t>
            </w:r>
          </w:p>
          <w:p w14:paraId="097FF326" w14:textId="77777777" w:rsidR="002B733B" w:rsidRPr="002B733B" w:rsidRDefault="002B733B" w:rsidP="002B733B">
            <w:pPr>
              <w:snapToGrid/>
              <w:spacing w:after="0" w:afterAutospacing="0"/>
              <w:ind w:left="851" w:hanging="284"/>
              <w:jc w:val="left"/>
              <w:rPr>
                <w:rFonts w:eastAsia="宋体"/>
                <w:sz w:val="20"/>
                <w:lang w:val="x-none" w:eastAsia="en-US"/>
              </w:rPr>
            </w:pPr>
            <w:r w:rsidRPr="002B733B">
              <w:rPr>
                <w:rFonts w:eastAsia="宋体"/>
                <w:iCs/>
                <w:lang w:eastAsia="zh-TW"/>
              </w:rPr>
              <w:t>-</w:t>
            </w:r>
            <w:r w:rsidRPr="002B733B">
              <w:rPr>
                <w:rFonts w:eastAsia="宋体"/>
                <w:iCs/>
                <w:lang w:eastAsia="zh-TW"/>
              </w:rPr>
              <w:tab/>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2B733B">
              <w:rPr>
                <w:rFonts w:eastAsia="宋体"/>
                <w:sz w:val="20"/>
                <w:lang w:val="x-none" w:eastAsia="en-US"/>
              </w:rPr>
              <w:t xml:space="preserve"> is the first candidate slot after slot </w:t>
            </w:r>
            <w:r w:rsidRPr="002B733B">
              <w:rPr>
                <w:rFonts w:eastAsia="宋体"/>
                <w:i/>
                <w:iCs/>
                <w:sz w:val="20"/>
                <w:lang w:val="x-none" w:eastAsia="en-US"/>
              </w:rPr>
              <w:t>n+T</w:t>
            </w:r>
            <w:r w:rsidRPr="002B733B">
              <w:rPr>
                <w:rFonts w:eastAsia="宋体"/>
                <w:i/>
                <w:iCs/>
                <w:sz w:val="20"/>
                <w:vertAlign w:val="subscript"/>
                <w:lang w:val="x-none" w:eastAsia="en-US"/>
              </w:rPr>
              <w:t>3</w:t>
            </w:r>
            <w:r w:rsidRPr="002B733B">
              <w:rPr>
                <w:rFonts w:eastAsia="宋体"/>
                <w:sz w:val="20"/>
                <w:lang w:val="x-none" w:eastAsia="en-US"/>
              </w:rPr>
              <w:t>.</w:t>
            </w:r>
          </w:p>
          <w:p w14:paraId="0C9FA996" w14:textId="77777777" w:rsidR="002B733B" w:rsidRPr="002B733B" w:rsidRDefault="002B733B" w:rsidP="002B733B">
            <w:pPr>
              <w:snapToGrid/>
              <w:spacing w:after="0" w:afterAutospacing="0"/>
              <w:ind w:left="568" w:hanging="284"/>
              <w:jc w:val="left"/>
              <w:rPr>
                <w:rFonts w:eastAsia="宋体"/>
                <w:sz w:val="20"/>
                <w:lang w:val="x-none" w:eastAsia="en-US"/>
              </w:rPr>
            </w:pPr>
            <w:r w:rsidRPr="002B733B">
              <w:rPr>
                <w:rFonts w:eastAsia="宋体"/>
                <w:sz w:val="20"/>
                <w:lang w:val="x-none" w:eastAsia="en-GB"/>
              </w:rPr>
              <w:t>-</w:t>
            </w:r>
            <w:r w:rsidRPr="002B733B">
              <w:rPr>
                <w:rFonts w:eastAsia="宋体"/>
                <w:sz w:val="20"/>
                <w:lang w:val="x-none" w:eastAsia="en-GB"/>
              </w:rPr>
              <w:tab/>
              <w:t xml:space="preserve">The </w:t>
            </w:r>
            <w:r w:rsidRPr="002B733B">
              <w:rPr>
                <w:rFonts w:eastAsia="宋体"/>
                <w:sz w:val="20"/>
                <w:lang w:val="x-none" w:eastAsia="en-US"/>
              </w:rPr>
              <w:t xml:space="preserve">UE performs PBPS for the remaining </w:t>
            </w:r>
            <w:r w:rsidRPr="002B733B">
              <w:rPr>
                <w:rFonts w:eastAsia="宋体"/>
                <w:i/>
                <w:iCs/>
                <w:sz w:val="20"/>
                <w:lang w:val="x-none" w:eastAsia="en-US"/>
              </w:rPr>
              <w:t>Y</w:t>
            </w:r>
            <w:r w:rsidRPr="002B733B">
              <w:rPr>
                <w:rFonts w:eastAsia="宋体"/>
                <w:sz w:val="20"/>
                <w:lang w:val="x-none" w:eastAsia="en-US"/>
              </w:rPr>
              <w:t xml:space="preserve"> candidate slots according to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
                    </m:rPr>
                    <w:rPr>
                      <w:rFonts w:ascii="Cambria Math" w:eastAsia="宋体" w:hAnsi="Cambria Math"/>
                      <w:sz w:val="20"/>
                      <w:lang w:val="x-none" w:eastAsia="en-US"/>
                    </w:rPr>
                    <m:t>y'-k×</m:t>
                  </m:r>
                  <m:sSub>
                    <m:sSubPr>
                      <m:ctrlPr>
                        <w:rPr>
                          <w:rFonts w:ascii="Cambria Math" w:eastAsia="Malgun Gothic" w:hAnsi="Cambria Math"/>
                          <w:i/>
                          <w:iCs/>
                          <w:lang w:val="x-none" w:eastAsia="zh-TW"/>
                        </w:rPr>
                      </m:ctrlPr>
                    </m:sSubPr>
                    <m:e>
                      <m:r>
                        <m:rPr>
                          <m:sty m:val="b"/>
                        </m:rPr>
                        <w:rPr>
                          <w:rFonts w:ascii="Cambria Math" w:eastAsia="宋体" w:hAnsi="Cambria Math"/>
                          <w:sz w:val="20"/>
                          <w:lang w:val="x-none" w:eastAsia="en-US"/>
                        </w:rPr>
                        <m:t>P</m:t>
                      </m:r>
                    </m:e>
                    <m:sub>
                      <m:r>
                        <m:rPr>
                          <m:sty m:val="b"/>
                        </m:rPr>
                        <w:rPr>
                          <w:rFonts w:ascii="Cambria Math" w:eastAsia="宋体" w:hAnsi="Cambria Math"/>
                          <w:sz w:val="20"/>
                          <w:lang w:val="x-none" w:eastAsia="en-US"/>
                        </w:rPr>
                        <m:t>reserve</m:t>
                      </m:r>
                    </m:sub>
                  </m:sSub>
                </m:sub>
                <m:sup>
                  <m:r>
                    <w:rPr>
                      <w:rFonts w:ascii="Cambria Math" w:eastAsia="宋体" w:hAnsi="Cambria Math"/>
                      <w:sz w:val="20"/>
                      <w:lang w:val="x-none" w:eastAsia="en-US"/>
                    </w:rPr>
                    <m:t>SL</m:t>
                  </m:r>
                </m:sup>
              </m:sSubSup>
            </m:oMath>
            <w:r w:rsidRPr="002B733B">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i"/>
                    </m:rP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2B733B">
              <w:rPr>
                <w:rFonts w:eastAsia="宋体"/>
                <w:i/>
                <w:iCs/>
                <w:sz w:val="20"/>
                <w:lang w:val="x-none" w:eastAsia="en-US"/>
              </w:rPr>
              <w:t> </w:t>
            </w:r>
            <w:r w:rsidRPr="002B733B">
              <w:rPr>
                <w:rFonts w:eastAsia="宋体"/>
                <w:sz w:val="20"/>
                <w:lang w:val="x-none" w:eastAsia="en-US"/>
              </w:rPr>
              <w:t xml:space="preserve">is a slot belonging to the remaining </w:t>
            </w:r>
            <w:r w:rsidRPr="002B733B">
              <w:rPr>
                <w:rFonts w:eastAsia="宋体"/>
                <w:i/>
                <w:iCs/>
                <w:sz w:val="20"/>
                <w:lang w:val="x-none" w:eastAsia="en-US"/>
              </w:rPr>
              <w:t>Y</w:t>
            </w:r>
            <w:r w:rsidRPr="002B733B">
              <w:rPr>
                <w:rFonts w:eastAsia="宋体"/>
                <w:sz w:val="20"/>
                <w:lang w:val="x-none" w:eastAsia="en-US"/>
              </w:rPr>
              <w:t xml:space="preserve"> candidate slots, and </w:t>
            </w:r>
            <w:r w:rsidRPr="002B733B">
              <w:rPr>
                <w:rFonts w:eastAsia="宋体"/>
                <w:i/>
                <w:iCs/>
                <w:sz w:val="20"/>
                <w:lang w:val="x-none" w:eastAsia="en-US"/>
              </w:rPr>
              <w:t>k</w:t>
            </w:r>
            <w:r w:rsidRPr="002B733B">
              <w:rPr>
                <w:rFonts w:eastAsia="宋体"/>
                <w:sz w:val="20"/>
                <w:lang w:val="x-none" w:eastAsia="en-US"/>
              </w:rPr>
              <w:t xml:space="preserve"> and </w:t>
            </w:r>
            <w:r w:rsidRPr="002B733B">
              <w:rPr>
                <w:rFonts w:eastAsia="宋体"/>
                <w:i/>
                <w:iCs/>
                <w:sz w:val="20"/>
                <w:lang w:val="x-none" w:eastAsia="en-US"/>
              </w:rPr>
              <w:t>P</w:t>
            </w:r>
            <w:r w:rsidRPr="002B733B">
              <w:rPr>
                <w:rFonts w:eastAsia="宋体"/>
                <w:i/>
                <w:iCs/>
                <w:sz w:val="20"/>
                <w:vertAlign w:val="subscript"/>
                <w:lang w:val="x-none" w:eastAsia="en-US"/>
              </w:rPr>
              <w:t>reserve</w:t>
            </w:r>
            <w:r w:rsidRPr="002B733B">
              <w:rPr>
                <w:rFonts w:eastAsia="宋体"/>
                <w:sz w:val="20"/>
                <w:lang w:val="x-none" w:eastAsia="en-US"/>
              </w:rPr>
              <w:t xml:space="preserve"> are the same as resource (re)selection, where the values </w:t>
            </w:r>
            <w:r w:rsidRPr="002B733B">
              <w:rPr>
                <w:rFonts w:eastAsia="Malgun Gothic"/>
                <w:iCs/>
                <w:color w:val="000000"/>
                <w:sz w:val="20"/>
                <w:lang w:val="x-none" w:eastAsia="ko-KR"/>
              </w:rPr>
              <w:t xml:space="preserve">of </w:t>
            </w:r>
            <w:r w:rsidRPr="002B733B">
              <w:rPr>
                <w:rFonts w:eastAsia="宋体"/>
                <w:i/>
                <w:iCs/>
                <w:color w:val="000000"/>
                <w:sz w:val="20"/>
                <w:lang w:val="x-none" w:eastAsia="ko-KR"/>
              </w:rPr>
              <w:t>k</w:t>
            </w:r>
            <w:r w:rsidRPr="002B733B">
              <w:rPr>
                <w:rFonts w:eastAsia="宋体"/>
                <w:color w:val="000000"/>
                <w:sz w:val="20"/>
                <w:lang w:val="x-none" w:eastAsia="ko-KR"/>
              </w:rPr>
              <w:t xml:space="preserve"> correspond to the most recent sensing occasion earlier than </w:t>
            </w:r>
            <m:oMath>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ko-KR"/>
                    </w:rPr>
                  </m:ctrlPr>
                </m:sSubSupPr>
                <m:e>
                  <m:r>
                    <w:rPr>
                      <w:rFonts w:ascii="Cambria Math" w:eastAsia="宋体" w:hAnsi="Cambria Math"/>
                      <w:color w:val="000000"/>
                      <w:sz w:val="20"/>
                      <w:lang w:val="x-none" w:eastAsia="ko-KR"/>
                    </w:rPr>
                    <m:t>t</m:t>
                  </m:r>
                </m:e>
                <m:sub>
                  <m:r>
                    <w:rPr>
                      <w:rFonts w:ascii="Cambria Math" w:eastAsia="宋体" w:hAnsi="Cambria Math"/>
                      <w:color w:val="000000"/>
                      <w:sz w:val="20"/>
                      <w:lang w:val="x-none" w:eastAsia="ko-KR"/>
                    </w:rPr>
                    <m:t>yi</m:t>
                  </m:r>
                </m:sub>
                <m:sup>
                  <m:r>
                    <w:rPr>
                      <w:rFonts w:ascii="Cambria Math" w:eastAsia="宋体" w:hAnsi="Cambria Math"/>
                      <w:color w:val="000000"/>
                      <w:sz w:val="20"/>
                      <w:lang w:val="x-none" w:eastAsia="ko-KR"/>
                    </w:rPr>
                    <m:t>SL</m:t>
                  </m:r>
                </m:sup>
              </m:sSubSup>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proc,0</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proc,1</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 xml:space="preserve"> </m:t>
              </m:r>
              <m:r>
                <w:rPr>
                  <w:rFonts w:ascii="Cambria Math" w:eastAsia="宋体" w:hAnsi="Cambria Math"/>
                  <w:color w:val="000000"/>
                  <w:sz w:val="20"/>
                  <w:lang w:val="x-none" w:eastAsia="en-GB"/>
                </w:rPr>
                <m:t>)</m:t>
              </m:r>
              <m:r>
                <m:rPr>
                  <m:sty m:val="p"/>
                </m:rPr>
                <w:rPr>
                  <w:rFonts w:ascii="Cambria Math" w:eastAsia="宋体" w:hAnsi="Cambria Math"/>
                  <w:color w:val="000000"/>
                  <w:sz w:val="20"/>
                  <w:lang w:val="x-none" w:eastAsia="en-GB"/>
                </w:rPr>
                <m:t xml:space="preserve"> </m:t>
              </m:r>
            </m:oMath>
            <w:r w:rsidRPr="002B733B">
              <w:rPr>
                <w:rFonts w:eastAsia="宋体"/>
                <w:color w:val="000000"/>
                <w:sz w:val="20"/>
                <w:lang w:val="x-none" w:eastAsia="en-GB"/>
              </w:rPr>
              <w:t xml:space="preserve">if </w:t>
            </w:r>
            <w:r w:rsidRPr="002B733B">
              <w:rPr>
                <w:rFonts w:eastAsia="宋体"/>
                <w:i/>
                <w:iCs/>
                <w:color w:val="000000"/>
                <w:sz w:val="20"/>
                <w:lang w:val="x-none" w:eastAsia="en-GB"/>
              </w:rPr>
              <w:t>additionalPeriodicSensingOccasion</w:t>
            </w:r>
            <w:r w:rsidRPr="002B733B">
              <w:rPr>
                <w:rFonts w:eastAsia="宋体"/>
                <w:color w:val="000000"/>
                <w:sz w:val="20"/>
                <w:lang w:val="x-none" w:eastAsia="en-GB"/>
              </w:rPr>
              <w:t xml:space="preserve"> is not (pre-)configured, </w:t>
            </w:r>
            <w:r w:rsidRPr="002B733B">
              <w:rPr>
                <w:rFonts w:eastAsia="宋体"/>
                <w:color w:val="000000"/>
                <w:sz w:val="20"/>
                <w:lang w:val="x-none" w:eastAsia="en-US"/>
              </w:rPr>
              <w:t xml:space="preserve">and additionally includes the value of </w:t>
            </w:r>
            <w:r w:rsidRPr="002B733B">
              <w:rPr>
                <w:rFonts w:eastAsia="宋体"/>
                <w:i/>
                <w:iCs/>
                <w:color w:val="000000"/>
                <w:sz w:val="20"/>
                <w:lang w:val="x-none" w:eastAsia="en-US"/>
              </w:rPr>
              <w:t>k</w:t>
            </w:r>
            <w:r w:rsidRPr="002B733B">
              <w:rPr>
                <w:rFonts w:eastAsia="宋体"/>
                <w:color w:val="000000"/>
                <w:sz w:val="20"/>
                <w:lang w:val="x-none" w:eastAsia="en-US"/>
              </w:rPr>
              <w:t xml:space="preserve"> corresponding to the last periodic sensing occasion prior to the most recent one if </w:t>
            </w:r>
            <w:r w:rsidRPr="002B733B">
              <w:rPr>
                <w:rFonts w:eastAsia="宋体"/>
                <w:i/>
                <w:iCs/>
                <w:color w:val="000000"/>
                <w:sz w:val="20"/>
                <w:lang w:val="x-none" w:eastAsia="en-US"/>
              </w:rPr>
              <w:t>additionalPeriodicSensingOccasion</w:t>
            </w:r>
            <w:r w:rsidRPr="002B733B">
              <w:rPr>
                <w:rFonts w:eastAsia="宋体"/>
                <w:color w:val="000000"/>
                <w:sz w:val="20"/>
                <w:lang w:val="x-none" w:eastAsia="en-US"/>
              </w:rPr>
              <w:t xml:space="preserve"> is (pre-)configured.</w:t>
            </w:r>
            <w:r w:rsidRPr="002B733B">
              <w:rPr>
                <w:rFonts w:eastAsia="宋体"/>
                <w:sz w:val="20"/>
                <w:lang w:val="x-none" w:eastAsia="en-US"/>
              </w:rPr>
              <w:t> </w:t>
            </w:r>
          </w:p>
          <w:p w14:paraId="64399C7B" w14:textId="77777777" w:rsidR="002B733B" w:rsidRPr="002B733B" w:rsidRDefault="002B733B" w:rsidP="002B733B">
            <w:pPr>
              <w:snapToGrid/>
              <w:spacing w:after="0" w:afterAutospacing="0"/>
              <w:ind w:left="568" w:hanging="284"/>
              <w:jc w:val="left"/>
              <w:rPr>
                <w:rFonts w:eastAsia="宋体"/>
                <w:sz w:val="20"/>
                <w:lang w:val="x-none" w:eastAsia="en-US"/>
              </w:rPr>
            </w:pPr>
            <w:r w:rsidRPr="002B733B">
              <w:rPr>
                <w:rFonts w:eastAsia="宋体"/>
                <w:sz w:val="20"/>
                <w:lang w:val="x-none" w:eastAsia="en-GB"/>
              </w:rPr>
              <w:t>-</w:t>
            </w:r>
            <w:r w:rsidRPr="002B733B">
              <w:rPr>
                <w:rFonts w:eastAsia="宋体"/>
                <w:sz w:val="20"/>
                <w:lang w:val="x-none" w:eastAsia="en-GB"/>
              </w:rPr>
              <w:tab/>
              <w:t xml:space="preserve">The </w:t>
            </w:r>
            <w:r w:rsidRPr="002B733B">
              <w:rPr>
                <w:rFonts w:eastAsia="宋体"/>
                <w:sz w:val="20"/>
                <w:lang w:val="x-none" w:eastAsia="en-US"/>
              </w:rPr>
              <w:t>UE performs CPS starting from</w:t>
            </w:r>
            <w:r w:rsidRPr="002B733B">
              <w:rPr>
                <w:rFonts w:eastAsia="宋体"/>
                <w:sz w:val="20"/>
                <w:lang w:eastAsia="en-US"/>
              </w:rPr>
              <w:t xml:space="preserve"> </w:t>
            </w:r>
            <w:r w:rsidRPr="002B733B">
              <w:rPr>
                <w:rFonts w:eastAsia="宋体"/>
                <w:i/>
                <w:iCs/>
                <w:sz w:val="20"/>
                <w:lang w:val="x-none" w:eastAsia="en-US"/>
              </w:rPr>
              <w:t>M</w:t>
            </w:r>
            <w:r w:rsidRPr="002B733B">
              <w:rPr>
                <w:rFonts w:eastAsia="宋体"/>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2B733B">
              <w:rPr>
                <w:rFonts w:eastAsia="宋体"/>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oMath>
            <w:r w:rsidRPr="002B733B">
              <w:rPr>
                <w:rFonts w:eastAsia="宋体"/>
                <w:sz w:val="20"/>
                <w:lang w:eastAsia="en-US"/>
              </w:rPr>
              <w:t xml:space="preserve"> </w:t>
            </w:r>
            <w:r w:rsidRPr="002B733B">
              <w:rPr>
                <w:rFonts w:eastAsia="宋体"/>
                <w:sz w:val="20"/>
                <w:lang w:val="x-none" w:eastAsia="en-US"/>
              </w:rPr>
              <w:t>slots earlier than</w:t>
            </w:r>
            <w:r w:rsidRPr="002B733B">
              <w:rPr>
                <w:rFonts w:eastAsia="宋体"/>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2B733B">
              <w:rPr>
                <w:rFonts w:eastAsia="宋体"/>
                <w:sz w:val="20"/>
                <w:lang w:val="x-none" w:eastAsia="en-US"/>
              </w:rPr>
              <w:t>.</w:t>
            </w:r>
          </w:p>
          <w:p w14:paraId="35668837" w14:textId="3C8091B5" w:rsidR="002B733B" w:rsidRPr="002B733B" w:rsidRDefault="002B733B" w:rsidP="002B733B">
            <w:pPr>
              <w:snapToGrid/>
              <w:spacing w:after="0" w:afterAutospacing="0"/>
              <w:ind w:left="851" w:hanging="284"/>
              <w:jc w:val="left"/>
              <w:rPr>
                <w:rFonts w:eastAsia="宋体"/>
                <w:sz w:val="20"/>
                <w:lang w:val="x-none" w:eastAsia="en-US"/>
              </w:rPr>
            </w:pPr>
            <w:r w:rsidRPr="002B733B">
              <w:rPr>
                <w:rFonts w:eastAsia="宋体"/>
                <w:sz w:val="20"/>
                <w:lang w:val="x-none" w:eastAsia="en-GB"/>
              </w:rPr>
              <w:lastRenderedPageBreak/>
              <w:t>-</w:t>
            </w:r>
            <w:r w:rsidRPr="002B733B">
              <w:rPr>
                <w:rFonts w:eastAsia="宋体"/>
                <w:sz w:val="20"/>
                <w:lang w:val="x-none" w:eastAsia="en-GB"/>
              </w:rPr>
              <w:tab/>
              <w:t xml:space="preserve">By default, </w:t>
            </w:r>
            <w:r w:rsidRPr="002B733B">
              <w:rPr>
                <w:rFonts w:eastAsia="宋体"/>
                <w:i/>
                <w:iCs/>
                <w:sz w:val="20"/>
                <w:lang w:val="x-none" w:eastAsia="en-GB"/>
              </w:rPr>
              <w:t>M</w:t>
            </w:r>
            <w:r w:rsidRPr="002B733B">
              <w:rPr>
                <w:rFonts w:eastAsia="宋体"/>
                <w:sz w:val="20"/>
                <w:lang w:val="x-none" w:eastAsia="en-GB"/>
              </w:rPr>
              <w:t xml:space="preserve"> is 31 unless (pre-)configured with another value.</w:t>
            </w:r>
          </w:p>
        </w:tc>
      </w:tr>
    </w:tbl>
    <w:p w14:paraId="740A23B9" w14:textId="038F78E6" w:rsidR="002B733B" w:rsidRDefault="00E06A82" w:rsidP="00E75C82">
      <w:pPr>
        <w:spacing w:before="240" w:after="240" w:afterAutospacing="0"/>
        <w:rPr>
          <w:rFonts w:eastAsia="宋体"/>
          <w:szCs w:val="24"/>
          <w:lang w:eastAsia="zh-CN"/>
        </w:rPr>
      </w:pPr>
      <w:r>
        <w:rPr>
          <w:rFonts w:eastAsia="宋体"/>
          <w:szCs w:val="24"/>
          <w:lang w:eastAsia="zh-CN"/>
        </w:rPr>
        <w:lastRenderedPageBreak/>
        <w:t xml:space="preserve">It is noted that when MAC layer provides resources subject to pre-emption or re-evaluation, the candidate slots are determined based on Y candidate slots of the initial resource (re-)selection. In Rel-16 NR V2X, PHY determines a RSW to accommodate/fit the provided resources for pre-emption or re-evaluation and is not aware of which initial resource selection process that the provided resources correspond to. Specifically, after PHY reports remaining candidate resource set </w:t>
      </w:r>
      <m:oMath>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Pr>
          <w:rFonts w:eastAsia="宋体"/>
          <w:szCs w:val="24"/>
          <w:lang w:eastAsia="zh-CN"/>
        </w:rPr>
        <w:t xml:space="preserve"> to MAC layer, MAC layer would accordingly select resources for the selected sidelink grant and before transmitting, MAC layer may provide some resources of the selected sidelink grant to PHY for pre-emption or re-evaluation.</w:t>
      </w:r>
      <w:r w:rsidR="00C26466">
        <w:rPr>
          <w:rFonts w:eastAsia="宋体"/>
          <w:szCs w:val="24"/>
          <w:lang w:eastAsia="zh-CN"/>
        </w:rPr>
        <w:t xml:space="preserve"> The whole procedures performed by MAC layer are invisible to PHY, thus, for pre-emption and re-evaluation in Rel-17, after PHY performs the initial resource (re-)selection, along with the remaining set </w:t>
      </w:r>
      <m:oMath>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sidR="00C26466">
        <w:rPr>
          <w:rFonts w:eastAsia="宋体"/>
          <w:szCs w:val="24"/>
          <w:lang w:eastAsia="zh-CN"/>
        </w:rPr>
        <w:t>, the Y candidate slots of the initial resource (re-)selection are reported to MAC layer as well.</w:t>
      </w:r>
    </w:p>
    <w:p w14:paraId="321DBA0A" w14:textId="7AD72AC8" w:rsidR="00C26466" w:rsidRDefault="00C26466" w:rsidP="00E75C82">
      <w:pPr>
        <w:spacing w:before="240" w:after="240" w:afterAutospacing="0"/>
        <w:rPr>
          <w:rFonts w:eastAsia="宋体"/>
          <w:i/>
          <w:szCs w:val="24"/>
          <w:lang w:eastAsia="zh-CN"/>
        </w:rPr>
      </w:pPr>
      <w:r w:rsidRPr="00C26466">
        <w:rPr>
          <w:rFonts w:eastAsia="宋体"/>
          <w:b/>
          <w:i/>
          <w:szCs w:val="24"/>
          <w:lang w:eastAsia="zh-CN"/>
        </w:rPr>
        <w:t>Proposal 2:</w:t>
      </w:r>
      <w:r w:rsidRPr="00C26466">
        <w:rPr>
          <w:rFonts w:eastAsia="宋体"/>
          <w:i/>
          <w:szCs w:val="24"/>
          <w:lang w:eastAsia="zh-CN"/>
        </w:rPr>
        <w:t xml:space="preserve"> In NR partial sensing, PHY reports the Y candidate slots </w:t>
      </w:r>
      <w:r>
        <w:rPr>
          <w:rFonts w:eastAsia="宋体"/>
          <w:i/>
          <w:szCs w:val="24"/>
          <w:lang w:eastAsia="zh-CN"/>
        </w:rPr>
        <w:t xml:space="preserve">of the initial resource (re-)selection </w:t>
      </w:r>
      <w:r w:rsidRPr="00C26466">
        <w:rPr>
          <w:rFonts w:eastAsia="宋体"/>
          <w:i/>
          <w:szCs w:val="24"/>
          <w:lang w:eastAsia="zh-CN"/>
        </w:rPr>
        <w:t>to higher layer</w:t>
      </w:r>
      <w:r>
        <w:rPr>
          <w:rFonts w:eastAsia="宋体"/>
          <w:i/>
          <w:szCs w:val="24"/>
          <w:lang w:eastAsia="zh-CN"/>
        </w:rPr>
        <w:t>s</w:t>
      </w:r>
      <w:r w:rsidRPr="00C26466">
        <w:rPr>
          <w:rFonts w:eastAsia="宋体"/>
          <w:i/>
          <w:szCs w:val="24"/>
          <w:lang w:eastAsia="zh-CN"/>
        </w:rPr>
        <w:t>.</w:t>
      </w:r>
    </w:p>
    <w:p w14:paraId="32B0904C" w14:textId="1BEA34DB" w:rsidR="00BC6E76" w:rsidRDefault="00BC6E76" w:rsidP="00E75C82">
      <w:pPr>
        <w:spacing w:before="240" w:after="240" w:afterAutospacing="0"/>
        <w:rPr>
          <w:rFonts w:eastAsia="宋体"/>
          <w:i/>
          <w:szCs w:val="24"/>
          <w:lang w:eastAsia="zh-CN"/>
        </w:rPr>
      </w:pPr>
      <w:r w:rsidRPr="00BC6E76">
        <w:rPr>
          <w:rFonts w:eastAsia="宋体"/>
          <w:b/>
          <w:i/>
          <w:szCs w:val="24"/>
          <w:lang w:eastAsia="zh-CN"/>
        </w:rPr>
        <w:t>Proposal 3:</w:t>
      </w:r>
      <w:r>
        <w:rPr>
          <w:rFonts w:eastAsia="宋体"/>
          <w:i/>
          <w:szCs w:val="24"/>
          <w:lang w:eastAsia="zh-CN"/>
        </w:rPr>
        <w:t xml:space="preserve"> When MAC layer provides resources for pre-emption check or re-evaluation, it indicates the order “q</w:t>
      </w:r>
      <w:r w:rsidRPr="00BC6E76">
        <w:rPr>
          <w:rFonts w:eastAsia="宋体"/>
          <w:i/>
          <w:szCs w:val="24"/>
          <w:vertAlign w:val="superscript"/>
          <w:lang w:eastAsia="zh-CN"/>
        </w:rPr>
        <w:t>th</w:t>
      </w:r>
      <w:r>
        <w:rPr>
          <w:rFonts w:eastAsia="宋体"/>
          <w:i/>
          <w:szCs w:val="24"/>
          <w:lang w:eastAsia="zh-CN"/>
        </w:rPr>
        <w:t xml:space="preserve">” </w:t>
      </w:r>
      <w:r w:rsidR="003705BE">
        <w:rPr>
          <w:rFonts w:eastAsia="宋体"/>
          <w:i/>
          <w:szCs w:val="24"/>
          <w:lang w:eastAsia="zh-CN"/>
        </w:rPr>
        <w:t>, i.e. the resources are within the q</w:t>
      </w:r>
      <w:r w:rsidR="003705BE" w:rsidRPr="00BC6E76">
        <w:rPr>
          <w:rFonts w:eastAsia="宋体"/>
          <w:i/>
          <w:szCs w:val="24"/>
          <w:vertAlign w:val="superscript"/>
          <w:lang w:eastAsia="zh-CN"/>
        </w:rPr>
        <w:t>th</w:t>
      </w:r>
      <w:r w:rsidR="003705BE">
        <w:rPr>
          <w:rFonts w:eastAsia="宋体"/>
          <w:i/>
          <w:szCs w:val="24"/>
          <w:lang w:eastAsia="zh-CN"/>
        </w:rPr>
        <w:t xml:space="preserve"> reservation period </w:t>
      </w:r>
      <w:r>
        <w:rPr>
          <w:rFonts w:eastAsia="宋体"/>
          <w:i/>
          <w:szCs w:val="24"/>
          <w:lang w:eastAsia="zh-CN"/>
        </w:rPr>
        <w:t>to PHY.</w:t>
      </w:r>
    </w:p>
    <w:p w14:paraId="092EB9F4" w14:textId="2381DD5E" w:rsidR="003705BE" w:rsidRPr="00C26466" w:rsidRDefault="00FF1B99" w:rsidP="003705BE">
      <w:pPr>
        <w:pStyle w:val="30"/>
        <w:rPr>
          <w:lang w:eastAsia="zh-CN"/>
        </w:rPr>
      </w:pPr>
      <w:r>
        <w:rPr>
          <w:lang w:eastAsia="zh-CN"/>
        </w:rPr>
        <w:t>Monitoring slots for pre-emption check</w:t>
      </w:r>
    </w:p>
    <w:p w14:paraId="481622CF" w14:textId="565F6F10" w:rsidR="00FF1B99" w:rsidRDefault="00DE6FB5" w:rsidP="00E75C82">
      <w:pPr>
        <w:spacing w:before="240" w:after="240" w:afterAutospacing="0"/>
        <w:rPr>
          <w:rFonts w:eastAsia="宋体"/>
          <w:szCs w:val="24"/>
          <w:lang w:eastAsia="zh-CN"/>
        </w:rPr>
      </w:pPr>
      <w:r>
        <w:rPr>
          <w:rFonts w:eastAsia="宋体"/>
          <w:szCs w:val="24"/>
          <w:lang w:eastAsia="zh-CN"/>
        </w:rPr>
        <w:t xml:space="preserve">In RAN1#107e, it was agreed for PBPS in pre-emption check, the definition of </w:t>
      </w:r>
      <m:oMath>
        <m:r>
          <w:rPr>
            <w:rFonts w:ascii="Cambria Math" w:eastAsia="宋体" w:hAnsi="Cambria Math"/>
            <w:szCs w:val="24"/>
            <w:lang w:eastAsia="zh-CN"/>
          </w:rPr>
          <m:t>k</m:t>
        </m:r>
      </m:oMath>
      <w:r>
        <w:rPr>
          <w:rFonts w:eastAsia="宋体"/>
          <w:szCs w:val="24"/>
          <w:lang w:eastAsia="zh-CN"/>
        </w:rPr>
        <w:t xml:space="preserve"> and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Pr>
          <w:rFonts w:eastAsia="宋体"/>
          <w:szCs w:val="24"/>
          <w:lang w:eastAsia="zh-CN"/>
        </w:rPr>
        <w:t xml:space="preserve"> is the same as resource (re-)selection. </w:t>
      </w:r>
      <w:r w:rsidR="001E1952">
        <w:rPr>
          <w:rFonts w:eastAsia="宋体"/>
          <w:szCs w:val="24"/>
          <w:lang w:eastAsia="zh-CN"/>
        </w:rPr>
        <w:t>It is common understanding that t</w:t>
      </w:r>
      <w:r>
        <w:rPr>
          <w:rFonts w:eastAsia="宋体"/>
          <w:szCs w:val="24"/>
          <w:lang w:eastAsia="zh-CN"/>
        </w:rPr>
        <w:t xml:space="preserve">he resource(s) subject to pre-emption check has been indicated by a prior SCI, e.g. an SCI in the previous reservation period. As described in current specs, suppose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szCs w:val="24"/>
          <w:lang w:eastAsia="zh-CN"/>
        </w:rPr>
        <w:t xml:space="preserve"> is among the candidate slots in pre-emption, UE would monitor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szCs w:val="24"/>
          <w:lang w:eastAsia="zh-CN"/>
        </w:rPr>
        <w:t xml:space="preserve">. </w:t>
      </w:r>
      <w:r w:rsidR="001E1952">
        <w:rPr>
          <w:rFonts w:eastAsia="宋体"/>
          <w:szCs w:val="24"/>
          <w:lang w:eastAsia="zh-CN"/>
        </w:rPr>
        <w:t xml:space="preserve">For a resource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1E1952">
        <w:rPr>
          <w:rFonts w:eastAsia="宋体"/>
          <w:szCs w:val="24"/>
          <w:lang w:eastAsia="zh-CN"/>
        </w:rPr>
        <w:t xml:space="preserve"> subject to pre-emption, an SCI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sidR="001E1952">
        <w:rPr>
          <w:rFonts w:eastAsia="宋体"/>
          <w:szCs w:val="24"/>
          <w:lang w:eastAsia="zh-CN"/>
        </w:rPr>
        <w:t xml:space="preserve"> could indicate the resource. While the set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1E1952">
        <w:rPr>
          <w:rFonts w:eastAsia="宋体"/>
          <w:szCs w:val="24"/>
          <w:lang w:eastAsia="zh-CN"/>
        </w:rPr>
        <w:t xml:space="preserve"> could possibly include the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sidR="001E1952">
        <w:rPr>
          <w:rFonts w:eastAsia="宋体"/>
          <w:szCs w:val="24"/>
          <w:lang w:eastAsia="zh-CN"/>
        </w:rPr>
        <w:t xml:space="preserve">, since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oMath>
      <w:r w:rsidR="001E1952">
        <w:rPr>
          <w:rFonts w:eastAsia="宋体"/>
          <w:szCs w:val="24"/>
          <w:lang w:eastAsia="zh-CN"/>
        </w:rPr>
        <w:t xml:space="preserve"> could be included in the set of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sidR="001E1952">
        <w:rPr>
          <w:rFonts w:eastAsia="宋体"/>
          <w:szCs w:val="24"/>
          <w:lang w:eastAsia="zh-CN"/>
        </w:rPr>
        <w:t xml:space="preserve">. Due to half-duplex constraint, the UE is unable to monitor the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sidR="001E1952">
        <w:rPr>
          <w:rFonts w:eastAsia="宋体"/>
          <w:szCs w:val="24"/>
          <w:lang w:eastAsia="zh-CN"/>
        </w:rPr>
        <w:t xml:space="preserve">, as the UE transmits in that slot. </w:t>
      </w:r>
    </w:p>
    <w:p w14:paraId="6429D4C4" w14:textId="36203410" w:rsidR="00E75C82" w:rsidRDefault="00E75C82" w:rsidP="00E75C82">
      <w:pPr>
        <w:spacing w:before="240" w:after="240" w:afterAutospacing="0"/>
        <w:rPr>
          <w:rFonts w:eastAsia="宋体"/>
          <w:szCs w:val="24"/>
          <w:lang w:eastAsia="zh-CN"/>
        </w:rPr>
      </w:pPr>
      <w:r>
        <w:rPr>
          <w:rFonts w:eastAsia="宋体"/>
          <w:szCs w:val="24"/>
          <w:lang w:eastAsia="zh-CN"/>
        </w:rPr>
        <w:t>Therefore, it is straightforward to preclude the slot which indicates the resource subject to pre-emption check from the periodical sensing occasions, if any.</w:t>
      </w:r>
    </w:p>
    <w:p w14:paraId="5030ECB4" w14:textId="766F7E55" w:rsidR="00E75C82" w:rsidRDefault="00E75C82" w:rsidP="0019382F">
      <w:pPr>
        <w:spacing w:before="240" w:after="240" w:afterAutospacing="0"/>
        <w:rPr>
          <w:rFonts w:eastAsia="宋体"/>
          <w:i/>
          <w:szCs w:val="24"/>
          <w:lang w:eastAsia="zh-CN"/>
        </w:rPr>
      </w:pPr>
      <w:r w:rsidRPr="003338C9">
        <w:rPr>
          <w:rFonts w:eastAsia="宋体"/>
          <w:b/>
          <w:i/>
          <w:szCs w:val="24"/>
          <w:lang w:eastAsia="zh-CN"/>
        </w:rPr>
        <w:t xml:space="preserve">Proposal </w:t>
      </w:r>
      <w:r w:rsidR="002400DA">
        <w:rPr>
          <w:rFonts w:eastAsia="宋体"/>
          <w:b/>
          <w:i/>
          <w:szCs w:val="24"/>
          <w:lang w:eastAsia="zh-CN"/>
        </w:rPr>
        <w:t>4</w:t>
      </w:r>
      <w:r w:rsidRPr="003338C9">
        <w:rPr>
          <w:rFonts w:eastAsia="宋体"/>
          <w:b/>
          <w:i/>
          <w:szCs w:val="24"/>
          <w:lang w:eastAsia="zh-CN"/>
        </w:rPr>
        <w:t xml:space="preserve">: </w:t>
      </w:r>
      <w:r w:rsidR="002400DA">
        <w:rPr>
          <w:rFonts w:eastAsia="宋体"/>
          <w:i/>
          <w:szCs w:val="24"/>
          <w:lang w:eastAsia="zh-CN"/>
        </w:rPr>
        <w:t xml:space="preserve">For a resource subject to pre-emption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2400DA">
        <w:rPr>
          <w:rFonts w:eastAsia="宋体"/>
          <w:i/>
          <w:szCs w:val="24"/>
          <w:lang w:eastAsia="zh-CN"/>
        </w:rPr>
        <w:t xml:space="preserve"> which is among the remaining Y candidate slots, t</w:t>
      </w:r>
      <w:r>
        <w:rPr>
          <w:rFonts w:eastAsia="宋体"/>
          <w:i/>
          <w:szCs w:val="24"/>
          <w:lang w:eastAsia="zh-CN"/>
        </w:rPr>
        <w:t xml:space="preserve">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i/>
          <w:szCs w:val="24"/>
          <w:lang w:eastAsia="zh-CN"/>
        </w:rPr>
        <w:t xml:space="preserve"> except for the slot of a prior SCI which indicates the resource</w:t>
      </w:r>
      <w:r w:rsidR="002400DA">
        <w:rPr>
          <w:rFonts w:eastAsia="宋体"/>
          <w:i/>
          <w:szCs w:val="24"/>
          <w:lang w:eastAsia="zh-CN"/>
        </w:rPr>
        <w:t>, if any</w:t>
      </w:r>
      <w:r>
        <w:rPr>
          <w:rFonts w:eastAsia="宋体"/>
          <w:i/>
          <w:szCs w:val="24"/>
          <w:lang w:eastAsia="zh-CN"/>
        </w:rPr>
        <w:t>.</w:t>
      </w:r>
    </w:p>
    <w:p w14:paraId="62993AE8" w14:textId="64E621CE" w:rsidR="00921515" w:rsidRPr="00956D79" w:rsidRDefault="0047056A" w:rsidP="00D04CBD">
      <w:pPr>
        <w:pStyle w:val="20"/>
        <w:rPr>
          <w:lang w:eastAsia="zh-CN"/>
        </w:rPr>
      </w:pPr>
      <w:r>
        <w:rPr>
          <w:rFonts w:hint="eastAsia"/>
          <w:lang w:eastAsia="zh-CN"/>
        </w:rPr>
        <w:t>Handling of mixed resource allocation schemes</w:t>
      </w:r>
      <w:r w:rsidR="00CA2FE9">
        <w:rPr>
          <w:lang w:eastAsia="zh-CN"/>
        </w:rPr>
        <w:t xml:space="preserve"> in a resource pool</w:t>
      </w:r>
    </w:p>
    <w:p w14:paraId="4705A6BB" w14:textId="0ED3C44D" w:rsidR="002D377F" w:rsidRDefault="00E52B58" w:rsidP="004E04DA">
      <w:pPr>
        <w:spacing w:before="240" w:after="240" w:afterAutospacing="0"/>
        <w:rPr>
          <w:rFonts w:eastAsia="Times New Roman"/>
          <w:szCs w:val="28"/>
          <w:lang w:eastAsia="x-none"/>
        </w:rPr>
      </w:pPr>
      <w:r>
        <w:rPr>
          <w:rFonts w:eastAsia="Times New Roman"/>
          <w:szCs w:val="28"/>
          <w:lang w:eastAsia="x-none"/>
        </w:rPr>
        <w:t xml:space="preserve">It was agreed in RAN1#103-e that </w:t>
      </w:r>
      <w:r w:rsidR="004E04DA">
        <w:rPr>
          <w:rFonts w:eastAsia="Times New Roman"/>
          <w:szCs w:val="28"/>
          <w:lang w:eastAsia="x-none"/>
        </w:rPr>
        <w:t>a resource pool can be configured to enable any combination of f</w:t>
      </w:r>
      <w:r w:rsidR="004E04DA" w:rsidRPr="00244347">
        <w:rPr>
          <w:rFonts w:eastAsia="Times New Roman"/>
          <w:szCs w:val="28"/>
          <w:lang w:eastAsia="x-none"/>
        </w:rPr>
        <w:t xml:space="preserve">ull sensing, </w:t>
      </w:r>
      <w:r w:rsidR="004E04DA" w:rsidRPr="004E04DA">
        <w:rPr>
          <w:rFonts w:eastAsia="Times New Roman"/>
          <w:szCs w:val="28"/>
          <w:lang w:eastAsia="x-none"/>
        </w:rPr>
        <w:t>partial</w:t>
      </w:r>
      <w:r w:rsidR="004E04DA" w:rsidRPr="00244347">
        <w:rPr>
          <w:rFonts w:eastAsia="Times New Roman"/>
          <w:szCs w:val="28"/>
          <w:lang w:eastAsia="x-none"/>
        </w:rPr>
        <w:t xml:space="preserve"> sensing, </w:t>
      </w:r>
      <w:r w:rsidR="004E04DA">
        <w:rPr>
          <w:rFonts w:eastAsia="Times New Roman"/>
          <w:szCs w:val="28"/>
          <w:lang w:eastAsia="x-none"/>
        </w:rPr>
        <w:t xml:space="preserve">and </w:t>
      </w:r>
      <w:r w:rsidR="004E04DA" w:rsidRPr="00244347">
        <w:rPr>
          <w:rFonts w:eastAsia="Times New Roman"/>
          <w:szCs w:val="28"/>
          <w:lang w:eastAsia="x-none"/>
        </w:rPr>
        <w:t>random resource selection</w:t>
      </w:r>
      <w:r w:rsidR="00872B0B">
        <w:rPr>
          <w:rFonts w:eastAsia="Times New Roman"/>
          <w:szCs w:val="28"/>
          <w:lang w:eastAsia="x-none"/>
        </w:rPr>
        <w:t xml:space="preserve">, indicating that </w:t>
      </w:r>
      <w:r>
        <w:rPr>
          <w:rFonts w:eastAsia="Times New Roman"/>
          <w:szCs w:val="28"/>
          <w:lang w:eastAsia="x-none"/>
        </w:rPr>
        <w:t xml:space="preserve">a mixed use of resource allocation schemes in a same resource pool is allowed. </w:t>
      </w:r>
      <w:r w:rsidR="002D377F">
        <w:rPr>
          <w:rFonts w:eastAsia="Times New Roman"/>
          <w:szCs w:val="28"/>
          <w:lang w:eastAsia="x-none"/>
        </w:rPr>
        <w:t>A few questions related to this agreement arise.</w:t>
      </w:r>
    </w:p>
    <w:p w14:paraId="7DE1588B" w14:textId="0228DCC5" w:rsidR="004E04DA" w:rsidRPr="00E86B91" w:rsidRDefault="002D377F" w:rsidP="002D377F">
      <w:pPr>
        <w:spacing w:before="240" w:after="240" w:afterAutospacing="0"/>
        <w:rPr>
          <w:rFonts w:eastAsia="Times New Roman"/>
          <w:b/>
          <w:szCs w:val="28"/>
          <w:u w:val="single"/>
          <w:lang w:eastAsia="x-none"/>
        </w:rPr>
      </w:pPr>
      <w:r w:rsidRPr="00E86B91">
        <w:rPr>
          <w:rFonts w:eastAsia="Times New Roman"/>
          <w:b/>
          <w:szCs w:val="28"/>
          <w:u w:val="single"/>
          <w:lang w:eastAsia="x-none"/>
        </w:rPr>
        <w:t>Question #1: H</w:t>
      </w:r>
      <w:r w:rsidR="00E52B58" w:rsidRPr="00E86B91">
        <w:rPr>
          <w:rFonts w:eastAsia="Times New Roman"/>
          <w:b/>
          <w:szCs w:val="28"/>
          <w:u w:val="single"/>
          <w:lang w:eastAsia="x-none"/>
        </w:rPr>
        <w:t xml:space="preserve">ow </w:t>
      </w:r>
      <w:r w:rsidRPr="00E86B91">
        <w:rPr>
          <w:rFonts w:eastAsia="Times New Roman"/>
          <w:b/>
          <w:szCs w:val="28"/>
          <w:u w:val="single"/>
          <w:lang w:eastAsia="x-none"/>
        </w:rPr>
        <w:t xml:space="preserve">does </w:t>
      </w:r>
      <w:r w:rsidR="00E52B58" w:rsidRPr="00E86B91">
        <w:rPr>
          <w:rFonts w:eastAsia="Times New Roman"/>
          <w:b/>
          <w:szCs w:val="28"/>
          <w:u w:val="single"/>
          <w:lang w:eastAsia="x-none"/>
        </w:rPr>
        <w:t xml:space="preserve">a UE capable of multiple resource allocation schemes </w:t>
      </w:r>
      <w:r w:rsidRPr="00E86B91">
        <w:rPr>
          <w:rFonts w:eastAsia="Times New Roman"/>
          <w:b/>
          <w:szCs w:val="28"/>
          <w:u w:val="single"/>
          <w:lang w:eastAsia="x-none"/>
        </w:rPr>
        <w:t xml:space="preserve">configured to enable in a </w:t>
      </w:r>
      <w:r>
        <w:rPr>
          <w:rFonts w:eastAsia="Times New Roman"/>
          <w:b/>
          <w:szCs w:val="28"/>
          <w:u w:val="single"/>
          <w:lang w:eastAsia="x-none"/>
        </w:rPr>
        <w:t xml:space="preserve">TX </w:t>
      </w:r>
      <w:r w:rsidRPr="00E86B91">
        <w:rPr>
          <w:rFonts w:eastAsia="Times New Roman"/>
          <w:b/>
          <w:szCs w:val="28"/>
          <w:u w:val="single"/>
          <w:lang w:eastAsia="x-none"/>
        </w:rPr>
        <w:t xml:space="preserve">pool </w:t>
      </w:r>
      <w:r w:rsidR="00E52B58" w:rsidRPr="00E86B91">
        <w:rPr>
          <w:rFonts w:eastAsia="Times New Roman"/>
          <w:b/>
          <w:szCs w:val="28"/>
          <w:u w:val="single"/>
          <w:lang w:eastAsia="x-none"/>
        </w:rPr>
        <w:t>determines which one to use</w:t>
      </w:r>
      <w:r w:rsidR="007E5AB6">
        <w:rPr>
          <w:rFonts w:eastAsia="Times New Roman"/>
          <w:b/>
          <w:szCs w:val="28"/>
          <w:u w:val="single"/>
          <w:lang w:eastAsia="x-none"/>
        </w:rPr>
        <w:t>?</w:t>
      </w:r>
    </w:p>
    <w:p w14:paraId="19D2C67A" w14:textId="77777777" w:rsidR="00380D2C" w:rsidRDefault="00E52B58" w:rsidP="004E04DA">
      <w:pPr>
        <w:spacing w:before="240" w:after="240" w:afterAutospacing="0"/>
        <w:rPr>
          <w:rFonts w:eastAsia="Times New Roman"/>
          <w:szCs w:val="28"/>
          <w:lang w:eastAsia="x-none"/>
        </w:rPr>
      </w:pPr>
      <w:r>
        <w:rPr>
          <w:rFonts w:eastAsia="Times New Roman"/>
          <w:szCs w:val="28"/>
          <w:lang w:eastAsia="x-none"/>
        </w:rPr>
        <w:lastRenderedPageBreak/>
        <w:t xml:space="preserve">In LTE V2X, V2X sidelink transmissions are divided into </w:t>
      </w:r>
      <w:r w:rsidR="00380D2C">
        <w:rPr>
          <w:rFonts w:eastAsia="Times New Roman"/>
          <w:szCs w:val="28"/>
          <w:lang w:eastAsia="x-none"/>
        </w:rPr>
        <w:t>the following:</w:t>
      </w:r>
    </w:p>
    <w:p w14:paraId="6CB7820C" w14:textId="47ABA3E8" w:rsidR="00E52B58" w:rsidRDefault="00E52B58" w:rsidP="00380D2C">
      <w:pPr>
        <w:numPr>
          <w:ilvl w:val="0"/>
          <w:numId w:val="14"/>
        </w:numPr>
        <w:snapToGrid/>
        <w:spacing w:after="180" w:afterAutospacing="0"/>
        <w:jc w:val="left"/>
        <w:rPr>
          <w:rFonts w:eastAsia="Times New Roman"/>
          <w:szCs w:val="28"/>
          <w:lang w:eastAsia="x-none"/>
        </w:rPr>
      </w:pPr>
      <w:r w:rsidRPr="00380D2C">
        <w:rPr>
          <w:rFonts w:eastAsia="Times New Roman"/>
          <w:szCs w:val="28"/>
          <w:lang w:eastAsia="x-none"/>
        </w:rPr>
        <w:t>“</w:t>
      </w:r>
      <w:r w:rsidR="00380D2C">
        <w:rPr>
          <w:rFonts w:eastAsia="Times New Roman"/>
          <w:szCs w:val="28"/>
          <w:lang w:eastAsia="x-none"/>
        </w:rPr>
        <w:t>Non-</w:t>
      </w:r>
      <w:r w:rsidRPr="00380D2C">
        <w:rPr>
          <w:rFonts w:eastAsia="Times New Roman"/>
          <w:szCs w:val="28"/>
          <w:lang w:eastAsia="x-none"/>
        </w:rPr>
        <w:t>P2X related V2X sidelink communication”</w:t>
      </w:r>
      <w:r w:rsidR="00380D2C">
        <w:rPr>
          <w:rFonts w:eastAsia="Times New Roman"/>
          <w:szCs w:val="28"/>
          <w:lang w:eastAsia="x-none"/>
        </w:rPr>
        <w:t xml:space="preserve"> where full sensing is used, unless in exceptional cases where the UE falls back to random resource selection.</w:t>
      </w:r>
    </w:p>
    <w:p w14:paraId="4EE828AF" w14:textId="6842C517" w:rsidR="00380D2C" w:rsidRPr="00380D2C" w:rsidRDefault="00380D2C" w:rsidP="00380D2C">
      <w:pPr>
        <w:numPr>
          <w:ilvl w:val="0"/>
          <w:numId w:val="14"/>
        </w:numPr>
        <w:snapToGrid/>
        <w:spacing w:after="180" w:afterAutospacing="0"/>
        <w:jc w:val="left"/>
        <w:rPr>
          <w:rFonts w:eastAsia="Times New Roman"/>
          <w:szCs w:val="28"/>
          <w:lang w:eastAsia="x-none"/>
        </w:rPr>
      </w:pPr>
      <w:r w:rsidRPr="00380D2C">
        <w:rPr>
          <w:rFonts w:eastAsia="Times New Roman"/>
          <w:szCs w:val="28"/>
          <w:lang w:eastAsia="x-none"/>
        </w:rPr>
        <w:t>“P2X related V2X sidelink communication”</w:t>
      </w:r>
      <w:r>
        <w:rPr>
          <w:rFonts w:eastAsia="Times New Roman"/>
          <w:szCs w:val="28"/>
          <w:lang w:eastAsia="x-none"/>
        </w:rPr>
        <w:t xml:space="preserve"> where either partial sensing or random resource selection is used </w:t>
      </w:r>
      <w:r w:rsidR="002D377F">
        <w:rPr>
          <w:rFonts w:eastAsia="Times New Roman"/>
          <w:szCs w:val="28"/>
          <w:lang w:eastAsia="x-none"/>
        </w:rPr>
        <w:t>as per</w:t>
      </w:r>
      <w:r>
        <w:rPr>
          <w:rFonts w:eastAsia="Times New Roman"/>
          <w:szCs w:val="28"/>
          <w:lang w:eastAsia="x-none"/>
        </w:rPr>
        <w:t xml:space="preserve"> configuration </w:t>
      </w:r>
      <w:r w:rsidR="002D377F">
        <w:rPr>
          <w:rFonts w:eastAsia="Times New Roman"/>
          <w:szCs w:val="28"/>
          <w:lang w:eastAsia="x-none"/>
        </w:rPr>
        <w:t xml:space="preserve">or </w:t>
      </w:r>
      <w:r>
        <w:rPr>
          <w:rFonts w:eastAsia="Times New Roman"/>
          <w:szCs w:val="28"/>
          <w:lang w:eastAsia="x-none"/>
        </w:rPr>
        <w:t>it is left to UE</w:t>
      </w:r>
      <w:r w:rsidR="002D377F">
        <w:rPr>
          <w:rFonts w:eastAsia="Times New Roman"/>
          <w:szCs w:val="28"/>
          <w:lang w:eastAsia="x-none"/>
        </w:rPr>
        <w:t xml:space="preserve"> implementation which one to use</w:t>
      </w:r>
      <w:r>
        <w:rPr>
          <w:rFonts w:eastAsia="Times New Roman"/>
          <w:szCs w:val="28"/>
          <w:lang w:eastAsia="x-none"/>
        </w:rPr>
        <w:t xml:space="preserve"> if both are configured. Similarly to the non-P2X case, the UE falls back to random resource selection in case of exception</w:t>
      </w:r>
      <w:r w:rsidR="00DA6F77">
        <w:rPr>
          <w:rFonts w:eastAsia="Times New Roman"/>
          <w:szCs w:val="28"/>
          <w:lang w:eastAsia="x-none"/>
        </w:rPr>
        <w:t xml:space="preserve"> and when partial sensing is </w:t>
      </w:r>
      <w:r w:rsidR="00872B0B">
        <w:rPr>
          <w:rFonts w:eastAsia="Times New Roman"/>
          <w:szCs w:val="28"/>
          <w:lang w:eastAsia="x-none"/>
        </w:rPr>
        <w:t>chosen</w:t>
      </w:r>
      <w:r w:rsidR="00DA6F77">
        <w:rPr>
          <w:rFonts w:eastAsia="Times New Roman"/>
          <w:szCs w:val="28"/>
          <w:lang w:eastAsia="x-none"/>
        </w:rPr>
        <w:t>.</w:t>
      </w:r>
    </w:p>
    <w:p w14:paraId="368CCE2D" w14:textId="1B18C5D9" w:rsidR="00872B0B" w:rsidRDefault="008F0D2B" w:rsidP="00E86B91">
      <w:pPr>
        <w:spacing w:before="240" w:after="240" w:afterAutospacing="0"/>
        <w:rPr>
          <w:rFonts w:eastAsia="宋体"/>
          <w:szCs w:val="24"/>
          <w:lang w:val="en-US" w:eastAsia="zh-CN"/>
        </w:rPr>
      </w:pPr>
      <w:r>
        <w:rPr>
          <w:rFonts w:eastAsia="宋体"/>
          <w:szCs w:val="24"/>
          <w:lang w:val="en-US" w:eastAsia="zh-CN"/>
        </w:rPr>
        <w:t>In NR sidelink, with the support for a much wider range of scenarios</w:t>
      </w:r>
      <w:r w:rsidR="00872B0B">
        <w:rPr>
          <w:rFonts w:eastAsia="宋体"/>
          <w:szCs w:val="24"/>
          <w:lang w:val="en-US" w:eastAsia="zh-CN"/>
        </w:rPr>
        <w:t xml:space="preserve"> </w:t>
      </w:r>
      <w:r w:rsidR="000317D0">
        <w:rPr>
          <w:rFonts w:eastAsia="宋体"/>
          <w:szCs w:val="24"/>
          <w:lang w:val="en-US" w:eastAsia="zh-CN"/>
        </w:rPr>
        <w:t>/ use cases</w:t>
      </w:r>
      <w:r>
        <w:rPr>
          <w:rFonts w:eastAsia="宋体"/>
          <w:szCs w:val="24"/>
          <w:lang w:val="en-US" w:eastAsia="zh-CN"/>
        </w:rPr>
        <w:t>, it is highly undesirable to hard-code “P2X related V2X sidelink communication” into the specs.</w:t>
      </w:r>
      <w:r w:rsidR="005E56EB">
        <w:rPr>
          <w:rFonts w:eastAsia="宋体"/>
          <w:szCs w:val="24"/>
          <w:lang w:val="en-US" w:eastAsia="zh-CN"/>
        </w:rPr>
        <w:t xml:space="preserve"> On the other hand, it </w:t>
      </w:r>
      <w:r w:rsidR="002D377F">
        <w:rPr>
          <w:rFonts w:eastAsia="宋体"/>
          <w:szCs w:val="24"/>
          <w:lang w:val="en-US" w:eastAsia="zh-CN"/>
        </w:rPr>
        <w:t>seems natural to follow the principle in LTE V2X that if multiple resource allocation schemes are enabled, instead of (pre-) configuring a fixed resource allocation scheme for all UEs, each UE should be able to choose one of the configured schemes, depending on at least UE capability</w:t>
      </w:r>
      <w:r w:rsidR="00DE5A89">
        <w:rPr>
          <w:rFonts w:eastAsia="宋体"/>
          <w:szCs w:val="24"/>
          <w:lang w:val="en-US" w:eastAsia="zh-CN"/>
        </w:rPr>
        <w:t xml:space="preserve"> and the usage scenario</w:t>
      </w:r>
      <w:r w:rsidR="002D377F">
        <w:rPr>
          <w:rFonts w:eastAsia="宋体"/>
          <w:szCs w:val="24"/>
          <w:lang w:val="en-US" w:eastAsia="zh-CN"/>
        </w:rPr>
        <w:t>. And we</w:t>
      </w:r>
      <w:r w:rsidR="005E56EB">
        <w:rPr>
          <w:rFonts w:eastAsia="宋体"/>
          <w:szCs w:val="24"/>
          <w:lang w:val="en-US" w:eastAsia="zh-CN"/>
        </w:rPr>
        <w:t xml:space="preserve"> think this should not be completely left to UE implementation, </w:t>
      </w:r>
      <w:r w:rsidR="00872B0B">
        <w:rPr>
          <w:rFonts w:eastAsia="宋体"/>
          <w:szCs w:val="24"/>
          <w:lang w:val="en-US" w:eastAsia="zh-CN"/>
        </w:rPr>
        <w:t>otherwise</w:t>
      </w:r>
      <w:r w:rsidR="005E56EB">
        <w:rPr>
          <w:rFonts w:eastAsia="宋体"/>
          <w:szCs w:val="24"/>
          <w:lang w:val="en-US" w:eastAsia="zh-CN"/>
        </w:rPr>
        <w:t xml:space="preserve"> the system performance </w:t>
      </w:r>
      <w:r w:rsidR="00872B0B">
        <w:rPr>
          <w:rFonts w:eastAsia="宋体"/>
          <w:szCs w:val="24"/>
          <w:lang w:val="en-US" w:eastAsia="zh-CN"/>
        </w:rPr>
        <w:t xml:space="preserve">may </w:t>
      </w:r>
      <w:r w:rsidR="00F03682" w:rsidRPr="00F03682">
        <w:rPr>
          <w:rFonts w:eastAsia="宋体"/>
          <w:szCs w:val="24"/>
          <w:lang w:val="en-US" w:eastAsia="zh-CN"/>
        </w:rPr>
        <w:t>fluctuate</w:t>
      </w:r>
      <w:r w:rsidR="00F03682">
        <w:rPr>
          <w:rFonts w:eastAsia="宋体"/>
          <w:szCs w:val="24"/>
          <w:lang w:val="en-US" w:eastAsia="zh-CN"/>
        </w:rPr>
        <w:t xml:space="preserve"> dramatically </w:t>
      </w:r>
      <w:r w:rsidR="00CA0E94">
        <w:rPr>
          <w:rFonts w:eastAsia="宋体"/>
          <w:szCs w:val="24"/>
          <w:lang w:val="en-US" w:eastAsia="zh-CN"/>
        </w:rPr>
        <w:t>as</w:t>
      </w:r>
      <w:r w:rsidR="00872B0B">
        <w:rPr>
          <w:rFonts w:eastAsia="宋体"/>
          <w:szCs w:val="24"/>
          <w:lang w:val="en-US" w:eastAsia="zh-CN"/>
        </w:rPr>
        <w:t xml:space="preserve"> the resource allocation schemes chosen by the UEs communicating with each other</w:t>
      </w:r>
      <w:r w:rsidR="00CA0E94">
        <w:rPr>
          <w:rFonts w:eastAsia="宋体"/>
          <w:szCs w:val="24"/>
          <w:lang w:val="en-US" w:eastAsia="zh-CN"/>
        </w:rPr>
        <w:t xml:space="preserve"> vary.</w:t>
      </w:r>
      <w:r w:rsidR="00872B0B">
        <w:rPr>
          <w:rFonts w:eastAsia="宋体"/>
          <w:szCs w:val="24"/>
          <w:lang w:val="en-US" w:eastAsia="zh-CN"/>
        </w:rPr>
        <w:t xml:space="preserve"> </w:t>
      </w:r>
      <w:r w:rsidR="00CA0E94">
        <w:rPr>
          <w:rFonts w:eastAsia="宋体"/>
          <w:szCs w:val="24"/>
          <w:lang w:val="en-US" w:eastAsia="zh-CN"/>
        </w:rPr>
        <w:t>F</w:t>
      </w:r>
      <w:r w:rsidR="00DA1E52">
        <w:rPr>
          <w:rFonts w:eastAsia="宋体"/>
          <w:szCs w:val="24"/>
          <w:lang w:val="en-US" w:eastAsia="zh-CN"/>
        </w:rPr>
        <w:t>or example,</w:t>
      </w:r>
      <w:r w:rsidR="00872B0B">
        <w:rPr>
          <w:rFonts w:eastAsia="宋体"/>
          <w:szCs w:val="24"/>
          <w:lang w:val="en-US" w:eastAsia="zh-CN"/>
        </w:rPr>
        <w:t xml:space="preserve"> the system performance </w:t>
      </w:r>
      <w:r w:rsidR="005E56EB">
        <w:rPr>
          <w:rFonts w:eastAsia="宋体"/>
          <w:szCs w:val="24"/>
          <w:lang w:val="en-US" w:eastAsia="zh-CN"/>
        </w:rPr>
        <w:t xml:space="preserve">might be </w:t>
      </w:r>
      <w:r w:rsidR="00872B0B">
        <w:rPr>
          <w:rFonts w:eastAsia="宋体"/>
          <w:szCs w:val="24"/>
          <w:lang w:val="en-US" w:eastAsia="zh-CN"/>
        </w:rPr>
        <w:t xml:space="preserve">severely </w:t>
      </w:r>
      <w:r w:rsidR="005E56EB">
        <w:rPr>
          <w:rFonts w:eastAsia="宋体"/>
          <w:szCs w:val="24"/>
          <w:lang w:val="en-US" w:eastAsia="zh-CN"/>
        </w:rPr>
        <w:t xml:space="preserve">degraded if a large </w:t>
      </w:r>
      <w:r w:rsidR="00872B0B">
        <w:rPr>
          <w:rFonts w:eastAsia="宋体"/>
          <w:szCs w:val="24"/>
          <w:lang w:val="en-US" w:eastAsia="zh-CN"/>
        </w:rPr>
        <w:t>number</w:t>
      </w:r>
      <w:r w:rsidR="005E56EB">
        <w:rPr>
          <w:rFonts w:eastAsia="宋体"/>
          <w:szCs w:val="24"/>
          <w:lang w:val="en-US" w:eastAsia="zh-CN"/>
        </w:rPr>
        <w:t xml:space="preserve"> of UEs </w:t>
      </w:r>
      <w:r w:rsidR="00872B0B">
        <w:rPr>
          <w:rFonts w:eastAsia="宋体"/>
          <w:szCs w:val="24"/>
          <w:lang w:val="en-US" w:eastAsia="zh-CN"/>
        </w:rPr>
        <w:t>use</w:t>
      </w:r>
      <w:r w:rsidR="005E56EB">
        <w:rPr>
          <w:rFonts w:eastAsia="宋体"/>
          <w:szCs w:val="24"/>
          <w:lang w:val="en-US" w:eastAsia="zh-CN"/>
        </w:rPr>
        <w:t xml:space="preserve"> random resource selection. It is proposed </w:t>
      </w:r>
      <w:r w:rsidR="00872B0B">
        <w:rPr>
          <w:rFonts w:eastAsia="宋体"/>
          <w:szCs w:val="24"/>
          <w:lang w:val="en-US" w:eastAsia="zh-CN"/>
        </w:rPr>
        <w:t xml:space="preserve">that some kind of prioritization is applied </w:t>
      </w:r>
      <w:r w:rsidR="00084883">
        <w:rPr>
          <w:rFonts w:eastAsia="宋体"/>
          <w:szCs w:val="24"/>
          <w:lang w:val="en-US" w:eastAsia="zh-CN"/>
        </w:rPr>
        <w:t xml:space="preserve">for selection of resource allocation schemes </w:t>
      </w:r>
      <w:r w:rsidR="00872B0B">
        <w:rPr>
          <w:rFonts w:eastAsia="宋体"/>
          <w:szCs w:val="24"/>
          <w:lang w:val="en-US" w:eastAsia="zh-CN"/>
        </w:rPr>
        <w:t>in case multiple resource allocation schemes are configur</w:t>
      </w:r>
      <w:r w:rsidR="0096633B">
        <w:rPr>
          <w:rFonts w:eastAsia="宋体"/>
          <w:szCs w:val="24"/>
          <w:lang w:val="en-US" w:eastAsia="zh-CN"/>
        </w:rPr>
        <w:t>ed to enable in a resource pool, e.g. partial sensing should be prioritized if the UE is in power-saving mode, and full sensing should be prioritized if the UE is in non-power-saving mode.</w:t>
      </w:r>
    </w:p>
    <w:p w14:paraId="1E95F15D" w14:textId="711F3888" w:rsidR="00D46778" w:rsidRPr="00CA2FE9" w:rsidRDefault="00D46778" w:rsidP="00D46778">
      <w:pPr>
        <w:spacing w:before="240" w:after="240" w:afterAutospacing="0"/>
        <w:rPr>
          <w:i/>
          <w:szCs w:val="28"/>
          <w:vertAlign w:val="subscript"/>
        </w:rPr>
      </w:pPr>
      <w:r w:rsidRPr="00CA2FE9">
        <w:rPr>
          <w:b/>
          <w:i/>
          <w:szCs w:val="28"/>
        </w:rPr>
        <w:t xml:space="preserve">Proposal </w:t>
      </w:r>
      <w:r w:rsidR="00C55C9F">
        <w:rPr>
          <w:b/>
          <w:i/>
          <w:szCs w:val="28"/>
        </w:rPr>
        <w:t>5</w:t>
      </w:r>
      <w:r w:rsidRPr="00CA2FE9">
        <w:rPr>
          <w:b/>
          <w:i/>
          <w:szCs w:val="28"/>
        </w:rPr>
        <w:t>:</w:t>
      </w:r>
      <w:r w:rsidRPr="00CA2FE9">
        <w:rPr>
          <w:i/>
          <w:szCs w:val="28"/>
        </w:rPr>
        <w:t xml:space="preserve"> </w:t>
      </w:r>
      <w:r w:rsidR="00A050C2" w:rsidRPr="00CA2FE9">
        <w:rPr>
          <w:i/>
          <w:szCs w:val="28"/>
        </w:rPr>
        <w:t>Prioritization is applied for selection of resource allocation schemes in case the UE is capable of multiple resource allocation schemes configured to enable in a resource pool.</w:t>
      </w:r>
    </w:p>
    <w:p w14:paraId="63F0E8F3" w14:textId="7A5F9936" w:rsidR="004E04DA" w:rsidRDefault="00ED0093" w:rsidP="00681D0E">
      <w:pPr>
        <w:spacing w:before="240" w:after="240" w:afterAutospacing="0"/>
        <w:rPr>
          <w:rFonts w:eastAsia="Times New Roman"/>
          <w:b/>
          <w:szCs w:val="28"/>
          <w:u w:val="single"/>
          <w:lang w:eastAsia="x-none"/>
        </w:rPr>
      </w:pPr>
      <w:r>
        <w:rPr>
          <w:rFonts w:eastAsia="Times New Roman"/>
          <w:b/>
          <w:szCs w:val="28"/>
          <w:u w:val="single"/>
          <w:lang w:eastAsia="x-none"/>
        </w:rPr>
        <w:t>Question #2: Should a Rel-16 UE use full sensing even if a chosen resource pool is not configured to enable full sensing?</w:t>
      </w:r>
    </w:p>
    <w:p w14:paraId="18BB9DAC" w14:textId="5EEC6CAE" w:rsidR="00201942" w:rsidRDefault="00ED0093" w:rsidP="00681D0E">
      <w:pPr>
        <w:spacing w:before="240" w:after="240" w:afterAutospacing="0"/>
        <w:rPr>
          <w:rFonts w:eastAsia="宋体"/>
          <w:szCs w:val="24"/>
          <w:lang w:val="en-US" w:eastAsia="zh-CN"/>
        </w:rPr>
      </w:pPr>
      <w:r>
        <w:rPr>
          <w:rFonts w:eastAsia="宋体"/>
          <w:szCs w:val="24"/>
          <w:lang w:val="en-US" w:eastAsia="zh-CN"/>
        </w:rPr>
        <w:t>In our view, in order to be backward compatible with Rel-16 UEs, full sensing should be always allowed in a resource pool, even if not explicitly configured to enable</w:t>
      </w:r>
      <w:r w:rsidR="00907A3D">
        <w:rPr>
          <w:rFonts w:eastAsia="宋体"/>
          <w:szCs w:val="24"/>
          <w:lang w:val="en-US" w:eastAsia="zh-CN"/>
        </w:rPr>
        <w:t xml:space="preserve"> in the resource pool configuration</w:t>
      </w:r>
      <w:r>
        <w:rPr>
          <w:rFonts w:eastAsia="宋体"/>
          <w:szCs w:val="24"/>
          <w:lang w:val="en-US" w:eastAsia="zh-CN"/>
        </w:rPr>
        <w:t>.</w:t>
      </w:r>
    </w:p>
    <w:p w14:paraId="317FFC77" w14:textId="55C8AD65" w:rsidR="00961DD0" w:rsidRDefault="00961DD0" w:rsidP="00961DD0">
      <w:pPr>
        <w:spacing w:before="240" w:after="240" w:afterAutospacing="0"/>
        <w:rPr>
          <w:i/>
          <w:szCs w:val="28"/>
        </w:rPr>
      </w:pPr>
      <w:r w:rsidRPr="00CA2FE9">
        <w:rPr>
          <w:b/>
          <w:i/>
          <w:szCs w:val="28"/>
        </w:rPr>
        <w:t xml:space="preserve">Proposal </w:t>
      </w:r>
      <w:r w:rsidR="00C55C9F">
        <w:rPr>
          <w:b/>
          <w:i/>
          <w:szCs w:val="28"/>
        </w:rPr>
        <w:t>6</w:t>
      </w:r>
      <w:r w:rsidRPr="00CA2FE9">
        <w:rPr>
          <w:b/>
          <w:i/>
          <w:szCs w:val="28"/>
        </w:rPr>
        <w:t>:</w:t>
      </w:r>
      <w:r w:rsidRPr="00CA2FE9">
        <w:rPr>
          <w:i/>
          <w:szCs w:val="28"/>
        </w:rPr>
        <w:t xml:space="preserve"> </w:t>
      </w:r>
      <w:r>
        <w:rPr>
          <w:i/>
          <w:szCs w:val="28"/>
        </w:rPr>
        <w:t>Full sensing is always allowed in a resource pool</w:t>
      </w:r>
      <w:r w:rsidRPr="00CA2FE9">
        <w:rPr>
          <w:i/>
          <w:szCs w:val="28"/>
        </w:rPr>
        <w:t>.</w:t>
      </w:r>
    </w:p>
    <w:p w14:paraId="2CF355B5" w14:textId="78D51F6C" w:rsidR="00217A5A" w:rsidRDefault="00217A5A" w:rsidP="00217A5A">
      <w:pPr>
        <w:pStyle w:val="10"/>
        <w:spacing w:after="180"/>
        <w:rPr>
          <w:lang w:val="en-US"/>
        </w:rPr>
      </w:pPr>
      <w:r w:rsidRPr="00217A5A">
        <w:rPr>
          <w:lang w:val="en-US"/>
        </w:rPr>
        <w:t>Miscellaneous corrections</w:t>
      </w:r>
    </w:p>
    <w:p w14:paraId="00984EE1" w14:textId="1159D61E" w:rsidR="00257980" w:rsidRDefault="00257980" w:rsidP="00D04CBD">
      <w:pPr>
        <w:pStyle w:val="20"/>
      </w:pPr>
      <w:r>
        <w:t>Determination of candidate slots</w:t>
      </w:r>
    </w:p>
    <w:p w14:paraId="46DFE693" w14:textId="3A336518" w:rsidR="00257980" w:rsidRDefault="00257980" w:rsidP="00257980">
      <w:pPr>
        <w:spacing w:before="240" w:after="240" w:afterAutospacing="0"/>
        <w:rPr>
          <w:rFonts w:eastAsia="宋体"/>
          <w:szCs w:val="24"/>
          <w:lang w:eastAsia="zh-CN"/>
        </w:rPr>
      </w:pPr>
      <w:r>
        <w:rPr>
          <w:rFonts w:eastAsia="宋体"/>
          <w:szCs w:val="24"/>
          <w:lang w:eastAsia="zh-CN"/>
        </w:rPr>
        <w:t xml:space="preserve">In current specs for determination of candidate slots, i.e. Step 1) of 8.1.4, in a resource pool enabling periodic reservation, it is ambiguous for the case that both PBPS and CPS are performed when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r>
          <w:rPr>
            <w:rFonts w:ascii="Cambria Math" w:eastAsia="宋体" w:hAnsi="Cambria Math"/>
            <w:szCs w:val="24"/>
            <w:lang w:eastAsia="zh-CN"/>
          </w:rPr>
          <m:t>=0</m:t>
        </m:r>
      </m:oMath>
      <w:r>
        <w:rPr>
          <w:rFonts w:eastAsia="宋体"/>
          <w:szCs w:val="24"/>
          <w:lang w:eastAsia="zh-CN"/>
        </w:rPr>
        <w:t>, as in this case, the UE determines both Y and Y’ candidate slots. To avoid the confusion, the following TP is proposed,</w:t>
      </w:r>
    </w:p>
    <w:p w14:paraId="66E93B60" w14:textId="12F439E1" w:rsidR="00257980" w:rsidRPr="0097023A" w:rsidRDefault="0097023A" w:rsidP="00257980">
      <w:pPr>
        <w:spacing w:before="240" w:after="240" w:afterAutospacing="0"/>
        <w:rPr>
          <w:rFonts w:eastAsia="宋体"/>
          <w:b/>
          <w:i/>
          <w:szCs w:val="24"/>
          <w:u w:val="single"/>
          <w:lang w:eastAsia="zh-CN"/>
        </w:rPr>
      </w:pPr>
      <w:r w:rsidRPr="0097023A">
        <w:rPr>
          <w:rFonts w:eastAsia="宋体"/>
          <w:b/>
          <w:i/>
          <w:szCs w:val="24"/>
          <w:u w:val="single"/>
          <w:lang w:eastAsia="zh-CN"/>
        </w:rPr>
        <w:t>TP2</w:t>
      </w:r>
    </w:p>
    <w:tbl>
      <w:tblPr>
        <w:tblStyle w:val="ac"/>
        <w:tblW w:w="0" w:type="auto"/>
        <w:tblLook w:val="04A0" w:firstRow="1" w:lastRow="0" w:firstColumn="1" w:lastColumn="0" w:noHBand="0" w:noVBand="1"/>
      </w:tblPr>
      <w:tblGrid>
        <w:gridCol w:w="10180"/>
      </w:tblGrid>
      <w:tr w:rsidR="00257980" w14:paraId="749D3972" w14:textId="77777777" w:rsidTr="00257980">
        <w:tc>
          <w:tcPr>
            <w:tcW w:w="10180" w:type="dxa"/>
          </w:tcPr>
          <w:p w14:paraId="4C3EE17E" w14:textId="77777777" w:rsidR="00257980" w:rsidRPr="00257980" w:rsidRDefault="00257980" w:rsidP="00257980">
            <w:pPr>
              <w:overflowPunct w:val="0"/>
              <w:autoSpaceDE w:val="0"/>
              <w:autoSpaceDN w:val="0"/>
              <w:adjustRightInd w:val="0"/>
              <w:snapToGrid/>
              <w:spacing w:after="0" w:afterAutospacing="0"/>
              <w:jc w:val="left"/>
              <w:textAlignment w:val="baseline"/>
              <w:rPr>
                <w:rFonts w:eastAsia="Malgun Gothic"/>
                <w:sz w:val="20"/>
                <w:lang w:eastAsia="ko-KR"/>
              </w:rPr>
            </w:pPr>
            <w:r w:rsidRPr="00257980">
              <w:rPr>
                <w:rFonts w:eastAsia="Malgun Gothic"/>
                <w:sz w:val="20"/>
                <w:lang w:eastAsia="ko-KR"/>
              </w:rPr>
              <w:t>T</w:t>
            </w:r>
            <w:r w:rsidRPr="00257980">
              <w:rPr>
                <w:rFonts w:eastAsia="Malgun Gothic" w:hint="eastAsia"/>
                <w:sz w:val="20"/>
                <w:lang w:eastAsia="ko-KR"/>
              </w:rPr>
              <w:t xml:space="preserve">he </w:t>
            </w:r>
            <w:r w:rsidRPr="00257980">
              <w:rPr>
                <w:rFonts w:eastAsia="Malgun Gothic"/>
                <w:sz w:val="20"/>
                <w:lang w:eastAsia="ko-KR"/>
              </w:rPr>
              <w:t>following</w:t>
            </w:r>
            <w:r w:rsidRPr="00257980">
              <w:rPr>
                <w:rFonts w:eastAsia="Malgun Gothic" w:hint="eastAsia"/>
                <w:sz w:val="20"/>
                <w:lang w:eastAsia="ko-KR"/>
              </w:rPr>
              <w:t xml:space="preserve"> steps are used:</w:t>
            </w:r>
          </w:p>
          <w:p w14:paraId="235D777E" w14:textId="17D52496" w:rsidR="00257980" w:rsidRPr="00257980" w:rsidRDefault="00257980" w:rsidP="00257980">
            <w:pPr>
              <w:snapToGrid/>
              <w:spacing w:after="0" w:afterAutospacing="0"/>
              <w:ind w:left="568" w:hanging="284"/>
              <w:jc w:val="left"/>
              <w:rPr>
                <w:rFonts w:eastAsia="宋体"/>
                <w:sz w:val="20"/>
                <w:lang w:val="x-none" w:eastAsia="en-GB"/>
              </w:rPr>
            </w:pPr>
            <w:r w:rsidRPr="00257980">
              <w:rPr>
                <w:rFonts w:eastAsia="Malgun Gothic"/>
                <w:sz w:val="20"/>
                <w:lang w:val="x-none" w:eastAsia="ko-KR"/>
              </w:rPr>
              <w:lastRenderedPageBreak/>
              <w:t>1)</w:t>
            </w:r>
            <w:r w:rsidRPr="00257980">
              <w:rPr>
                <w:rFonts w:eastAsia="Malgun Gothic"/>
                <w:sz w:val="20"/>
                <w:lang w:val="x-none" w:eastAsia="ko-KR"/>
              </w:rPr>
              <w:tab/>
            </w:r>
            <w:r w:rsidRPr="00257980">
              <w:rPr>
                <w:rFonts w:eastAsia="Malgun Gothic" w:hint="eastAsia"/>
                <w:sz w:val="20"/>
                <w:lang w:val="x-none" w:eastAsia="ko-KR"/>
              </w:rPr>
              <w:t>A candidate single-</w:t>
            </w:r>
            <w:r w:rsidRPr="00257980">
              <w:rPr>
                <w:rFonts w:eastAsia="Malgun Gothic"/>
                <w:sz w:val="20"/>
                <w:lang w:val="x-none" w:eastAsia="ko-KR"/>
              </w:rPr>
              <w:t>slot</w:t>
            </w:r>
            <w:r w:rsidRPr="00257980">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57980">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257980">
              <w:rPr>
                <w:rFonts w:eastAsia="Malgun Gothic" w:hint="eastAsia"/>
                <w:sz w:val="20"/>
                <w:lang w:val="x-none" w:eastAsia="ko-KR"/>
              </w:rPr>
              <w:t xml:space="preserve"> contiguous sub-channels with sub-channel </w:t>
            </w:r>
            <w:r w:rsidRPr="00257980">
              <w:rPr>
                <w:rFonts w:eastAsia="Malgun Gothic" w:hint="eastAsia"/>
                <w:i/>
                <w:sz w:val="20"/>
                <w:lang w:val="x-none" w:eastAsia="ko-KR"/>
              </w:rPr>
              <w:t xml:space="preserve">x+j </w:t>
            </w:r>
            <w:r w:rsidRPr="00257980">
              <w:rPr>
                <w:rFonts w:eastAsia="Malgun Gothic" w:hint="eastAsia"/>
                <w:sz w:val="20"/>
                <w:lang w:val="x-none" w:eastAsia="ko-KR"/>
              </w:rPr>
              <w:t xml:space="preserve">in </w:t>
            </w:r>
            <w:r w:rsidRPr="00257980">
              <w:rPr>
                <w:rFonts w:eastAsia="Malgun Gothic"/>
                <w:sz w:val="20"/>
                <w:lang w:val="x-none" w:eastAsia="ko-KR"/>
              </w:rPr>
              <w:t>slot</w:t>
            </w:r>
            <w:r w:rsidRPr="00257980">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257980">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257980">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257980">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257980">
              <w:rPr>
                <w:rFonts w:eastAsia="Malgun Gothic" w:hint="eastAsia"/>
                <w:sz w:val="20"/>
                <w:lang w:val="x-none" w:eastAsia="ko-KR"/>
              </w:rPr>
              <w:t xml:space="preserve"> correspond to one candidate single-s</w:t>
            </w:r>
            <w:r w:rsidRPr="00257980">
              <w:rPr>
                <w:rFonts w:eastAsia="Malgun Gothic"/>
                <w:sz w:val="20"/>
                <w:lang w:val="x-none" w:eastAsia="ko-KR"/>
              </w:rPr>
              <w:t>lot</w:t>
            </w:r>
            <w:r w:rsidRPr="00257980">
              <w:rPr>
                <w:rFonts w:eastAsia="Malgun Gothic" w:hint="eastAsia"/>
                <w:sz w:val="20"/>
                <w:lang w:val="x-none" w:eastAsia="ko-KR"/>
              </w:rPr>
              <w:t xml:space="preserve"> resource</w:t>
            </w:r>
            <w:r w:rsidRPr="00257980">
              <w:rPr>
                <w:rFonts w:eastAsia="Malgun Gothic"/>
                <w:color w:val="000000"/>
                <w:sz w:val="20"/>
                <w:lang w:val="x-none" w:eastAsia="ko-KR"/>
              </w:rPr>
              <w:t xml:space="preserve"> </w:t>
            </w:r>
            <w:r w:rsidRPr="00257980">
              <w:rPr>
                <w:rFonts w:eastAsia="宋体"/>
                <w:color w:val="000000"/>
                <w:sz w:val="20"/>
                <w:lang w:val="x-none" w:eastAsia="ko-KR"/>
              </w:rPr>
              <w:t xml:space="preserve">for UE performing full sensing, in a set of </w:t>
            </w:r>
            <w:r w:rsidRPr="00257980">
              <w:rPr>
                <w:rFonts w:eastAsia="宋体"/>
                <w:i/>
                <w:iCs/>
                <w:color w:val="000000"/>
                <w:sz w:val="20"/>
                <w:lang w:val="x-none" w:eastAsia="ko-KR"/>
              </w:rPr>
              <w:t>Y</w:t>
            </w:r>
            <w:r w:rsidRPr="00257980">
              <w:rPr>
                <w:rFonts w:eastAsia="宋体"/>
                <w:color w:val="000000"/>
                <w:sz w:val="20"/>
                <w:lang w:val="x-none" w:eastAsia="ko-KR"/>
              </w:rPr>
              <w:t xml:space="preserve"> candidate slots within the time interval </w:t>
            </w:r>
            <m:oMath>
              <m:d>
                <m:dPr>
                  <m:begChr m:val="["/>
                  <m:endChr m:val="]"/>
                  <m:ctrlPr>
                    <w:rPr>
                      <w:rFonts w:ascii="Cambria Math" w:eastAsia="宋体" w:hAnsi="Cambria Math"/>
                      <w:i/>
                      <w:iCs/>
                      <w:color w:val="000000"/>
                      <w:sz w:val="20"/>
                      <w:lang w:val="x-none" w:eastAsia="en-GB"/>
                    </w:rPr>
                  </m:ctrlPr>
                </m:dPr>
                <m:e>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e>
              </m:d>
            </m:oMath>
            <w:r w:rsidRPr="00257980">
              <w:rPr>
                <w:rFonts w:eastAsia="宋体"/>
                <w:color w:val="000000"/>
                <w:sz w:val="20"/>
                <w:lang w:val="x-none" w:eastAsia="ko-KR"/>
              </w:rPr>
              <w:t xml:space="preserve"> for UE performing periodic-based partial sensing </w:t>
            </w:r>
            <w:r w:rsidRPr="00257980">
              <w:rPr>
                <w:rFonts w:eastAsia="Malgun Gothic"/>
                <w:color w:val="000000"/>
                <w:sz w:val="20"/>
                <w:lang w:val="x-none" w:eastAsia="ko-KR"/>
              </w:rPr>
              <w:t>correspond to one candidate single-slot resource</w:t>
            </w:r>
            <w:ins w:id="24" w:author="赵毅男(Zhao YiNan)" w:date="2022-01-07T14:19:00Z">
              <w:r w:rsidRPr="00257980">
                <w:rPr>
                  <w:rFonts w:eastAsia="Malgun Gothic"/>
                  <w:color w:val="000000"/>
                  <w:sz w:val="20"/>
                  <w:lang w:val="x-none" w:eastAsia="ko-KR"/>
                </w:rPr>
                <w:t xml:space="preserve"> if </w:t>
              </w:r>
              <w:r w:rsidRPr="00257980">
                <w:rPr>
                  <w:rFonts w:eastAsia="宋体"/>
                  <w:i/>
                  <w:iCs/>
                  <w:color w:val="000000"/>
                  <w:sz w:val="20"/>
                  <w:lang w:val="x-none" w:eastAsia="en-US"/>
                </w:rPr>
                <w:t>P</w:t>
              </w:r>
              <w:r w:rsidRPr="00257980">
                <w:rPr>
                  <w:rFonts w:eastAsia="宋体"/>
                  <w:color w:val="000000"/>
                  <w:sz w:val="20"/>
                  <w:vertAlign w:val="subscript"/>
                  <w:lang w:val="x-none" w:eastAsia="en-US"/>
                </w:rPr>
                <w:t>rsvp_TX</w:t>
              </w:r>
              <m:oMath>
                <m:r>
                  <m:rPr>
                    <m:sty m:val="p"/>
                  </m:rPr>
                  <w:rPr>
                    <w:rFonts w:ascii="Cambria Math" w:eastAsia="宋体" w:hAnsi="Cambria Math"/>
                    <w:color w:val="000000"/>
                    <w:sz w:val="20"/>
                    <w:vertAlign w:val="subscript"/>
                    <w:lang w:val="x-none" w:eastAsia="en-US"/>
                  </w:rPr>
                  <m:t>≠0</m:t>
                </m:r>
              </m:oMath>
            </w:ins>
            <w:r w:rsidRPr="00257980">
              <w:rPr>
                <w:rFonts w:eastAsia="宋体"/>
                <w:color w:val="000000"/>
                <w:sz w:val="20"/>
                <w:lang w:val="x-none" w:eastAsia="ko-KR"/>
              </w:rPr>
              <w:t xml:space="preserve">, or in a set of </w:t>
            </w:r>
            <w:r w:rsidRPr="00257980">
              <w:rPr>
                <w:rFonts w:eastAsia="宋体"/>
                <w:i/>
                <w:iCs/>
                <w:color w:val="000000"/>
                <w:sz w:val="20"/>
                <w:lang w:val="x-none" w:eastAsia="ko-KR"/>
              </w:rPr>
              <w:t>Y'</w:t>
            </w:r>
            <w:r w:rsidRPr="00257980">
              <w:rPr>
                <w:rFonts w:eastAsia="宋体"/>
                <w:color w:val="000000"/>
                <w:sz w:val="20"/>
                <w:lang w:val="x-none" w:eastAsia="ko-KR"/>
              </w:rPr>
              <w:t xml:space="preserve"> candidate slots within the time interval </w:t>
            </w:r>
            <m:oMath>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r>
                <w:rPr>
                  <w:rFonts w:ascii="Cambria Math" w:eastAsia="宋体" w:hAnsi="Cambria Math"/>
                  <w:color w:val="000000"/>
                  <w:sz w:val="20"/>
                  <w:lang w:val="x-none" w:eastAsia="en-GB"/>
                </w:rPr>
                <m:t>]</m:t>
              </m:r>
            </m:oMath>
            <w:r w:rsidRPr="00257980">
              <w:rPr>
                <w:rFonts w:eastAsia="宋体"/>
                <w:color w:val="000000"/>
                <w:sz w:val="20"/>
                <w:lang w:val="x-none" w:eastAsia="ko-KR"/>
              </w:rPr>
              <w:t xml:space="preserve"> for UE performing contiguous partial sensing if </w:t>
            </w:r>
            <w:r w:rsidRPr="00257980">
              <w:rPr>
                <w:rFonts w:eastAsia="宋体"/>
                <w:i/>
                <w:iCs/>
                <w:color w:val="000000"/>
                <w:sz w:val="20"/>
                <w:lang w:val="x-none" w:eastAsia="en-US"/>
              </w:rPr>
              <w:t>P</w:t>
            </w:r>
            <w:r w:rsidRPr="00257980">
              <w:rPr>
                <w:rFonts w:eastAsia="宋体"/>
                <w:color w:val="000000"/>
                <w:sz w:val="20"/>
                <w:vertAlign w:val="subscript"/>
                <w:lang w:val="x-none" w:eastAsia="en-US"/>
              </w:rPr>
              <w:t>rsvp_TX</w:t>
            </w:r>
            <w:r w:rsidRPr="00257980">
              <w:rPr>
                <w:rFonts w:eastAsia="宋体"/>
                <w:i/>
                <w:iCs/>
                <w:color w:val="000000"/>
                <w:sz w:val="20"/>
                <w:lang w:val="x-none" w:eastAsia="en-US"/>
              </w:rPr>
              <w:t>=0</w:t>
            </w:r>
            <w:r w:rsidRPr="00257980">
              <w:rPr>
                <w:rFonts w:eastAsia="宋体"/>
                <w:color w:val="000000"/>
                <w:sz w:val="20"/>
                <w:lang w:val="x-none" w:eastAsia="ko-KR"/>
              </w:rPr>
              <w:t>, correspond to one candidate single-slot resource</w:t>
            </w:r>
            <w:r w:rsidRPr="00257980">
              <w:rPr>
                <w:rFonts w:eastAsia="Malgun Gothic" w:hint="eastAsia"/>
                <w:sz w:val="20"/>
                <w:lang w:val="x-none" w:eastAsia="ko-KR"/>
              </w:rPr>
              <w:t xml:space="preserve">, where </w:t>
            </w:r>
          </w:p>
          <w:p w14:paraId="53BDD2A5" w14:textId="77777777" w:rsidR="00257980" w:rsidRPr="00257980" w:rsidRDefault="00257980" w:rsidP="00257980">
            <w:pPr>
              <w:snapToGrid/>
              <w:spacing w:after="0" w:afterAutospacing="0"/>
              <w:ind w:left="851" w:hanging="284"/>
              <w:jc w:val="left"/>
              <w:rPr>
                <w:rFonts w:eastAsia="宋体"/>
                <w:sz w:val="20"/>
                <w:lang w:val="x-none" w:eastAsia="en-GB"/>
              </w:rPr>
            </w:pPr>
            <w:r w:rsidRPr="00257980">
              <w:rPr>
                <w:rFonts w:eastAsia="Malgun Gothic"/>
                <w:sz w:val="20"/>
                <w:lang w:val="x-none" w:eastAsia="ko-KR"/>
              </w:rPr>
              <w:t>-</w:t>
            </w:r>
            <w:r w:rsidRPr="00257980">
              <w:rPr>
                <w:rFonts w:eastAsia="Malgun Gothic"/>
                <w:sz w:val="20"/>
                <w:lang w:val="x-none" w:eastAsia="ko-KR"/>
              </w:rPr>
              <w:tab/>
              <w:t>selection</w:t>
            </w:r>
            <w:r w:rsidRPr="00257980">
              <w:rPr>
                <w:rFonts w:eastAsia="Malgun Gothic" w:hint="eastAsia"/>
                <w:sz w:val="20"/>
                <w:lang w:val="x-none" w:eastAsia="ko-KR"/>
              </w:rPr>
              <w:t xml:space="preserve">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oMath>
            <w:r w:rsidRPr="00257980">
              <w:rPr>
                <w:rFonts w:eastAsia="Malgun Gothic" w:hint="eastAsia"/>
                <w:sz w:val="20"/>
                <w:lang w:val="x-none" w:eastAsia="ko-KR"/>
              </w:rPr>
              <w:t xml:space="preserve"> </w:t>
            </w:r>
            <w:r w:rsidRPr="00257980">
              <w:rPr>
                <w:rFonts w:eastAsia="Malgun Gothic"/>
                <w:sz w:val="20"/>
                <w:lang w:val="x-none" w:eastAsia="ko-KR"/>
              </w:rPr>
              <w:t>is</w:t>
            </w:r>
            <w:r w:rsidRPr="00257980">
              <w:rPr>
                <w:rFonts w:eastAsia="Malgun Gothic" w:hint="eastAsia"/>
                <w:sz w:val="20"/>
                <w:lang w:val="x-none" w:eastAsia="ko-KR"/>
              </w:rPr>
              <w:t xml:space="preserve"> up to UE implementation under </w:t>
            </w:r>
            <m:oMath>
              <m:r>
                <w:rPr>
                  <w:rFonts w:ascii="Cambria Math" w:eastAsia="Malgun Gothic" w:hAnsi="Cambria Math"/>
                  <w:sz w:val="20"/>
                  <w:lang w:val="x-none" w:eastAsia="ko-KR"/>
                </w:rPr>
                <m:t xml:space="preserve">0 </m:t>
              </m:r>
              <m:r>
                <w:rPr>
                  <w:rFonts w:ascii="Cambria Math" w:eastAsia="宋体" w:hAnsi="Cambria Math"/>
                  <w:sz w:val="20"/>
                  <w:lang w:val="x-none" w:eastAsia="en-GB"/>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m:t>
              </m:r>
            </m:oMath>
            <w:r w:rsidRPr="00257980">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257980">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257980">
              <w:rPr>
                <w:rFonts w:eastAsia="Malgun Gothic"/>
                <w:sz w:val="20"/>
                <w:lang w:val="x-none" w:eastAsia="en-GB"/>
              </w:rPr>
              <w:t xml:space="preserve"> is defined in slots in Table 8.1.4-2</w:t>
            </w:r>
            <w:r w:rsidRPr="00257980">
              <w:rPr>
                <w:rFonts w:eastAsia="Malgun Gothic"/>
                <w:sz w:val="20"/>
                <w:lang w:val="x-none" w:eastAsia="en-US"/>
              </w:rPr>
              <w:t xml:space="preserve"> </w:t>
            </w:r>
            <w:r w:rsidRPr="00257980">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257980">
              <w:rPr>
                <w:rFonts w:eastAsia="等线"/>
                <w:sz w:val="20"/>
                <w:lang w:val="x-none" w:eastAsia="en-US"/>
              </w:rPr>
              <w:t xml:space="preserve"> </w:t>
            </w:r>
            <w:r w:rsidRPr="00257980">
              <w:rPr>
                <w:rFonts w:eastAsia="宋体"/>
                <w:sz w:val="20"/>
                <w:lang w:val="x-none" w:eastAsia="en-US"/>
              </w:rPr>
              <w:t>is the SCS configuration of the SL BWP</w:t>
            </w:r>
            <w:r w:rsidRPr="00257980">
              <w:rPr>
                <w:rFonts w:eastAsia="Malgun Gothic"/>
                <w:sz w:val="20"/>
                <w:lang w:val="x-none" w:eastAsia="en-GB"/>
              </w:rPr>
              <w:t xml:space="preserve">; </w:t>
            </w:r>
          </w:p>
          <w:p w14:paraId="3446F4C9" w14:textId="77777777" w:rsidR="00257980" w:rsidRPr="00257980" w:rsidRDefault="00257980" w:rsidP="00257980">
            <w:pPr>
              <w:snapToGrid/>
              <w:spacing w:after="0" w:afterAutospacing="0"/>
              <w:ind w:left="851" w:hanging="284"/>
              <w:jc w:val="left"/>
              <w:rPr>
                <w:rFonts w:eastAsia="Malgun Gothic"/>
                <w:sz w:val="20"/>
                <w:lang w:val="x-none" w:eastAsia="en-GB"/>
              </w:rPr>
            </w:pPr>
            <w:bookmarkStart w:id="25" w:name="_Hlk26190437"/>
            <w:r w:rsidRPr="00257980">
              <w:rPr>
                <w:rFonts w:eastAsia="宋体"/>
                <w:sz w:val="20"/>
                <w:lang w:val="x-none" w:eastAsia="en-US"/>
              </w:rPr>
              <w:t>-</w:t>
            </w:r>
            <w:r w:rsidRPr="00257980">
              <w:rPr>
                <w:rFonts w:eastAsia="宋体"/>
                <w:sz w:val="20"/>
                <w:lang w:val="x-none" w:eastAsia="en-US"/>
              </w:rPr>
              <w:tab/>
            </w:r>
            <w:r w:rsidRPr="00257980">
              <w:rPr>
                <w:rFonts w:eastAsia="宋体"/>
                <w:sz w:val="20"/>
                <w:lang w:val="en-US" w:eastAsia="en-US"/>
              </w:rPr>
              <w:t>i</w:t>
            </w:r>
            <w:r w:rsidRPr="00257980">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257980">
              <w:rPr>
                <w:rFonts w:eastAsia="宋体"/>
                <w:sz w:val="20"/>
                <w:lang w:val="en-US" w:eastAsia="en-US"/>
              </w:rPr>
              <w:t xml:space="preserve"> </w:t>
            </w:r>
            <w:r w:rsidRPr="00257980">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257980">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257980">
              <w:rPr>
                <w:rFonts w:eastAsia="Malgun Gothic"/>
                <w:sz w:val="20"/>
                <w:lang w:val="x-none" w:eastAsia="en-GB"/>
              </w:rPr>
              <w:t xml:space="preserve"> </w:t>
            </w:r>
            <m:oMath>
              <m:r>
                <w:rPr>
                  <w:rFonts w:ascii="Cambria Math" w:eastAsia="宋体" w:hAnsi="Cambria Math"/>
                  <w:sz w:val="20"/>
                  <w:lang w:val="x-none" w:eastAsia="en-GB"/>
                </w:rPr>
                <m:t>≤</m:t>
              </m:r>
            </m:oMath>
            <w:r w:rsidRPr="00257980">
              <w:rPr>
                <w:rFonts w:eastAsia="Malgun Gothic"/>
                <w:sz w:val="20"/>
                <w:lang w:val="x-none" w:eastAsia="en-GB"/>
              </w:rPr>
              <w:t xml:space="preserve"> remaining packet </w:t>
            </w:r>
            <w:r w:rsidRPr="00257980">
              <w:rPr>
                <w:rFonts w:eastAsia="Malgun Gothic"/>
                <w:sz w:val="20"/>
                <w:lang w:val="en-US" w:eastAsia="en-GB"/>
              </w:rPr>
              <w:t xml:space="preserve">delay </w:t>
            </w:r>
            <w:r w:rsidRPr="00257980">
              <w:rPr>
                <w:rFonts w:eastAsia="Malgun Gothic"/>
                <w:sz w:val="20"/>
                <w:lang w:val="x-none" w:eastAsia="en-GB"/>
              </w:rPr>
              <w:t xml:space="preserve">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w:bookmarkEnd w:id="25"/>
              <m:r>
                <w:rPr>
                  <w:rFonts w:ascii="Cambria Math" w:eastAsia="宋体" w:hAnsi="Cambria Math"/>
                  <w:sz w:val="20"/>
                  <w:lang w:val="x-none" w:eastAsia="en-GB"/>
                </w:rPr>
                <m:t xml:space="preserve"> </m:t>
              </m:r>
            </m:oMath>
            <w:r w:rsidRPr="00257980">
              <w:rPr>
                <w:rFonts w:eastAsia="宋体"/>
                <w:sz w:val="20"/>
                <w:lang w:val="x-none" w:eastAsia="en-GB"/>
              </w:rPr>
              <w:t>is set to the remaining packet delay budget (in slots)</w:t>
            </w:r>
            <w:r w:rsidRPr="00257980">
              <w:rPr>
                <w:rFonts w:eastAsia="Malgun Gothic"/>
                <w:sz w:val="20"/>
                <w:lang w:val="x-none" w:eastAsia="en-GB"/>
              </w:rPr>
              <w:t>.</w:t>
            </w:r>
          </w:p>
          <w:p w14:paraId="21298BA1" w14:textId="77777777" w:rsidR="00257980" w:rsidRPr="00257980" w:rsidRDefault="00257980" w:rsidP="00257980">
            <w:pPr>
              <w:snapToGrid/>
              <w:spacing w:after="0" w:afterAutospacing="0"/>
              <w:ind w:left="851" w:hanging="284"/>
              <w:jc w:val="left"/>
              <w:rPr>
                <w:rFonts w:eastAsia="宋体"/>
                <w:sz w:val="20"/>
                <w:lang w:val="en-US" w:eastAsia="en-US"/>
              </w:rPr>
            </w:pPr>
            <w:r w:rsidRPr="00257980">
              <w:rPr>
                <w:rFonts w:eastAsia="宋体"/>
                <w:sz w:val="20"/>
                <w:lang w:eastAsia="en-US"/>
              </w:rPr>
              <w:t>-</w:t>
            </w:r>
            <w:r w:rsidRPr="00257980">
              <w:rPr>
                <w:rFonts w:eastAsia="宋体"/>
                <w:sz w:val="20"/>
                <w:lang w:eastAsia="en-US"/>
              </w:rPr>
              <w:tab/>
            </w:r>
            <m:oMath>
              <m:r>
                <w:rPr>
                  <w:rFonts w:ascii="Cambria Math" w:eastAsia="宋体" w:hAnsi="Cambria Math"/>
                  <w:sz w:val="20"/>
                  <w:lang w:val="x-none" w:eastAsia="en-US"/>
                </w:rPr>
                <m:t>Y</m:t>
              </m:r>
            </m:oMath>
            <w:r w:rsidRPr="00257980">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en-US"/>
                </w:rPr>
                <m:t>≥</m:t>
              </m:r>
              <m:sSub>
                <m:sSubPr>
                  <m:ctrlPr>
                    <w:rPr>
                      <w:rFonts w:ascii="Cambria Math" w:eastAsia="Calibri" w:hAnsi="Cambria Math"/>
                      <w:sz w:val="20"/>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min</m:t>
                  </m:r>
                </m:sub>
              </m:sSub>
            </m:oMath>
            <w:r w:rsidRPr="00257980">
              <w:rPr>
                <w:rFonts w:eastAsia="宋体"/>
                <w:sz w:val="20"/>
                <w:lang w:val="x-none" w:eastAsia="en-US"/>
              </w:rPr>
              <w:t>.</w:t>
            </w:r>
          </w:p>
          <w:p w14:paraId="51DE5357" w14:textId="77777777" w:rsidR="00257980" w:rsidRPr="00257980" w:rsidRDefault="00257980" w:rsidP="00257980">
            <w:pPr>
              <w:snapToGrid/>
              <w:spacing w:after="0" w:afterAutospacing="0"/>
              <w:ind w:left="851" w:hanging="284"/>
              <w:jc w:val="left"/>
              <w:rPr>
                <w:rFonts w:eastAsia="宋体"/>
                <w:sz w:val="22"/>
                <w:szCs w:val="22"/>
                <w:lang w:val="x-none" w:eastAsia="en-GB"/>
              </w:rPr>
            </w:pPr>
            <w:r w:rsidRPr="00257980">
              <w:rPr>
                <w:rFonts w:eastAsia="宋体"/>
                <w:sz w:val="20"/>
                <w:lang w:val="x-none" w:eastAsia="en-GB"/>
              </w:rPr>
              <w:t>-</w:t>
            </w:r>
            <w:r w:rsidRPr="00257980">
              <w:rPr>
                <w:rFonts w:eastAsia="宋体"/>
                <w:sz w:val="20"/>
                <w:lang w:val="x-none" w:eastAsia="en-GB"/>
              </w:rPr>
              <w:tab/>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oMath>
            <w:r w:rsidRPr="00257980">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r>
                <m:rPr>
                  <m:sty m:val="p"/>
                </m:rPr>
                <w:rPr>
                  <w:rFonts w:ascii="Cambria Math" w:eastAsia="宋体" w:hAnsi="Cambria Math"/>
                  <w:sz w:val="20"/>
                  <w:lang w:val="x-none" w:eastAsia="en-US"/>
                </w:rPr>
                <m:t>≥</m:t>
              </m:r>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257980">
              <w:rPr>
                <w:rFonts w:eastAsia="宋体"/>
                <w:sz w:val="20"/>
                <w:lang w:val="x-none" w:eastAsia="en-US"/>
              </w:rPr>
              <w:t xml:space="preserve">. </w:t>
            </w:r>
            <w:r w:rsidRPr="00257980">
              <w:rPr>
                <w:rFonts w:eastAsia="Malgun Gothic"/>
                <w:sz w:val="20"/>
                <w:lang w:val="x-none" w:eastAsia="ko-KR"/>
              </w:rPr>
              <w:t xml:space="preserve">When the UE performs contiguous partial sensing and if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257980">
              <w:rPr>
                <w:rFonts w:eastAsia="Malgun Gothic"/>
                <w:sz w:val="20"/>
                <w:lang w:val="en-US" w:eastAsia="en-US"/>
              </w:rPr>
              <w:t xml:space="preserve">, if the number of candidate single-slot resources </w:t>
            </w:r>
            <m:oMath>
              <m:r>
                <w:rPr>
                  <w:rFonts w:ascii="Cambria Math" w:eastAsia="宋体" w:hAnsi="Cambria Math"/>
                  <w:sz w:val="21"/>
                  <w:szCs w:val="21"/>
                  <w:lang w:val="x-none" w:eastAsia="en-US"/>
                </w:rPr>
                <m:t>Y</m:t>
              </m:r>
              <m:r>
                <m:rPr>
                  <m:sty m:val="p"/>
                </m:rPr>
                <w:rPr>
                  <w:rFonts w:ascii="Cambria Math" w:eastAsia="宋体" w:hAnsi="Cambria Math"/>
                  <w:sz w:val="21"/>
                  <w:szCs w:val="21"/>
                  <w:lang w:val="x-none" w:eastAsia="ko-KR"/>
                </w:rPr>
                <m:t>'</m:t>
              </m:r>
            </m:oMath>
            <w:r w:rsidRPr="00257980">
              <w:rPr>
                <w:rFonts w:eastAsia="Malgun Gothic"/>
                <w:sz w:val="21"/>
                <w:szCs w:val="21"/>
                <w:lang w:val="x-none" w:eastAsia="ko-KR"/>
              </w:rPr>
              <w:t xml:space="preserve"> </w:t>
            </w:r>
            <w:r w:rsidRPr="00257980">
              <w:rPr>
                <w:rFonts w:eastAsia="Malgun Gothic"/>
                <w:sz w:val="20"/>
                <w:lang w:val="en-US" w:eastAsia="en-US"/>
              </w:rPr>
              <w:t xml:space="preserve">is smaller than </w:t>
            </w:r>
            <m:oMath>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257980">
              <w:rPr>
                <w:rFonts w:eastAsia="Malgun Gothic"/>
                <w:sz w:val="20"/>
                <w:lang w:val="en-US" w:eastAsia="en-US"/>
              </w:rPr>
              <w:t xml:space="preserve">, </w:t>
            </w:r>
            <w:r w:rsidRPr="00257980">
              <w:rPr>
                <w:rFonts w:eastAsia="Malgun Gothic"/>
                <w:sz w:val="20"/>
                <w:lang w:val="x-none" w:eastAsia="en-US"/>
              </w:rPr>
              <w:t>it is up to UE implementation to include other candidate slots</w:t>
            </w:r>
            <w:r w:rsidRPr="00257980">
              <w:rPr>
                <w:rFonts w:eastAsia="Malgun Gothic"/>
                <w:sz w:val="20"/>
                <w:lang w:val="en-US" w:eastAsia="en-US"/>
              </w:rPr>
              <w:t>.</w:t>
            </w:r>
          </w:p>
          <w:p w14:paraId="48E42CF3" w14:textId="214D1D43" w:rsidR="00257980" w:rsidRPr="00257980" w:rsidRDefault="00257980" w:rsidP="00257980">
            <w:pPr>
              <w:snapToGrid/>
              <w:spacing w:after="0" w:afterAutospacing="0"/>
              <w:ind w:left="851" w:hanging="284"/>
              <w:jc w:val="left"/>
              <w:rPr>
                <w:rFonts w:eastAsia="Malgun Gothic"/>
                <w:sz w:val="20"/>
                <w:lang w:val="x-none" w:eastAsia="en-GB"/>
              </w:rPr>
            </w:pPr>
            <w:r w:rsidRPr="00257980">
              <w:rPr>
                <w:rFonts w:eastAsia="Malgun Gothic" w:hint="eastAsia"/>
                <w:sz w:val="20"/>
                <w:lang w:val="x-none" w:eastAsia="ko-KR"/>
              </w:rPr>
              <w:t xml:space="preserve">The total number of candidate single-slot </w:t>
            </w:r>
            <w:r w:rsidRPr="00257980">
              <w:rPr>
                <w:rFonts w:eastAsia="Malgun Gothic"/>
                <w:sz w:val="20"/>
                <w:lang w:val="x-none" w:eastAsia="ko-KR"/>
              </w:rPr>
              <w:t>resource</w:t>
            </w:r>
            <w:r w:rsidRPr="00257980">
              <w:rPr>
                <w:rFonts w:eastAsia="Malgun Gothic" w:hint="eastAsia"/>
                <w:sz w:val="20"/>
                <w:lang w:val="x-none" w:eastAsia="ko-KR"/>
              </w:rPr>
              <w:t>s is denoted by</w:t>
            </w:r>
            <w:r w:rsidRPr="00257980">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257980">
              <w:rPr>
                <w:rFonts w:eastAsia="Malgun Gothic" w:hint="eastAsia"/>
                <w:sz w:val="20"/>
                <w:lang w:val="x-none" w:eastAsia="ko-KR"/>
              </w:rPr>
              <w:t>.</w:t>
            </w:r>
          </w:p>
        </w:tc>
      </w:tr>
    </w:tbl>
    <w:p w14:paraId="60BA0FDA" w14:textId="23D1CD72" w:rsidR="00257980" w:rsidRPr="0097023A" w:rsidRDefault="0097023A" w:rsidP="00D04CBD">
      <w:pPr>
        <w:pStyle w:val="20"/>
        <w:rPr>
          <w:lang w:eastAsia="zh-CN"/>
        </w:rPr>
      </w:pPr>
      <w:r w:rsidRPr="0097023A">
        <w:rPr>
          <w:lang w:eastAsia="zh-CN"/>
        </w:rPr>
        <w:lastRenderedPageBreak/>
        <w:t>Monitoring slots with periodical reservation enabled</w:t>
      </w:r>
    </w:p>
    <w:p w14:paraId="074CCDE4" w14:textId="6009CB6E" w:rsidR="0097023A" w:rsidRDefault="00E00DF1" w:rsidP="0097023A">
      <w:pPr>
        <w:spacing w:before="240" w:after="240" w:afterAutospacing="0"/>
        <w:rPr>
          <w:rFonts w:eastAsia="宋体"/>
          <w:szCs w:val="24"/>
          <w:lang w:eastAsia="zh-CN"/>
        </w:rPr>
      </w:pPr>
      <w:r>
        <w:rPr>
          <w:rFonts w:eastAsia="宋体"/>
          <w:szCs w:val="24"/>
          <w:lang w:eastAsia="zh-CN"/>
        </w:rPr>
        <w:t>In RAN1#107bis-e, the configuration to enable/disable CPS was discussed w/o consensus. I</w:t>
      </w:r>
      <w:r w:rsidR="0097023A">
        <w:rPr>
          <w:rFonts w:eastAsia="宋体"/>
          <w:szCs w:val="24"/>
          <w:lang w:eastAsia="zh-CN"/>
        </w:rPr>
        <w:t>n a resource pool which enables periodical reservation, both PBPS and CPS are performed. Thus, it is not specified for the case w</w:t>
      </w:r>
      <w:bookmarkStart w:id="26" w:name="_GoBack"/>
      <w:bookmarkEnd w:id="26"/>
      <w:r w:rsidR="0097023A">
        <w:rPr>
          <w:rFonts w:eastAsia="宋体"/>
          <w:szCs w:val="24"/>
          <w:lang w:eastAsia="zh-CN"/>
        </w:rPr>
        <w:t xml:space="preserve">hen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r>
          <w:rPr>
            <w:rFonts w:ascii="Cambria Math" w:eastAsia="宋体" w:hAnsi="Cambria Math"/>
            <w:szCs w:val="24"/>
            <w:lang w:eastAsia="zh-CN"/>
          </w:rPr>
          <m:t>=0</m:t>
        </m:r>
      </m:oMath>
      <w:r w:rsidR="0097023A">
        <w:rPr>
          <w:rFonts w:eastAsia="宋体"/>
          <w:szCs w:val="24"/>
          <w:lang w:eastAsia="zh-CN"/>
        </w:rPr>
        <w:t xml:space="preserve"> with</w:t>
      </w:r>
      <w:r w:rsidR="00D04CBD">
        <w:rPr>
          <w:rFonts w:eastAsia="宋体"/>
          <w:szCs w:val="24"/>
          <w:lang w:eastAsia="zh-CN"/>
        </w:rPr>
        <w:t xml:space="preserve"> periodical reservation enabled</w:t>
      </w:r>
      <w:r w:rsidR="00A66717">
        <w:rPr>
          <w:rFonts w:eastAsia="宋体"/>
          <w:szCs w:val="24"/>
          <w:lang w:eastAsia="zh-CN"/>
        </w:rPr>
        <w:t xml:space="preserve"> how the UE determines the monitoring slots</w:t>
      </w:r>
      <w:r w:rsidR="00D04CBD">
        <w:rPr>
          <w:rFonts w:eastAsia="宋体"/>
          <w:szCs w:val="24"/>
          <w:lang w:eastAsia="zh-CN"/>
        </w:rPr>
        <w:t xml:space="preserve">. </w:t>
      </w:r>
      <w:r w:rsidR="00A66717">
        <w:rPr>
          <w:rFonts w:eastAsia="宋体"/>
          <w:szCs w:val="24"/>
          <w:lang w:eastAsia="zh-CN"/>
        </w:rPr>
        <w:t xml:space="preserve">The simple way to address this is to remove the condition that current specs only apply for the case when periodic reservation disabled. </w:t>
      </w:r>
      <w:r w:rsidR="00D04CBD">
        <w:rPr>
          <w:rFonts w:eastAsia="宋体"/>
          <w:szCs w:val="24"/>
          <w:lang w:eastAsia="zh-CN"/>
        </w:rPr>
        <w:t>The following TP is proposed,</w:t>
      </w:r>
      <w:r w:rsidR="0097023A">
        <w:rPr>
          <w:rFonts w:eastAsia="宋体"/>
          <w:szCs w:val="24"/>
          <w:lang w:eastAsia="zh-CN"/>
        </w:rPr>
        <w:t xml:space="preserve"> </w:t>
      </w:r>
    </w:p>
    <w:p w14:paraId="755FCCA5" w14:textId="66CACF9D" w:rsidR="00D04CBD" w:rsidRPr="0097023A" w:rsidRDefault="00D04CBD" w:rsidP="00D04CBD">
      <w:pPr>
        <w:spacing w:before="240" w:after="240" w:afterAutospacing="0"/>
        <w:rPr>
          <w:rFonts w:eastAsia="宋体"/>
          <w:b/>
          <w:i/>
          <w:szCs w:val="24"/>
          <w:u w:val="single"/>
          <w:lang w:eastAsia="zh-CN"/>
        </w:rPr>
      </w:pPr>
      <w:r w:rsidRPr="0097023A">
        <w:rPr>
          <w:rFonts w:eastAsia="宋体"/>
          <w:b/>
          <w:i/>
          <w:szCs w:val="24"/>
          <w:u w:val="single"/>
          <w:lang w:eastAsia="zh-CN"/>
        </w:rPr>
        <w:t>TP</w:t>
      </w:r>
      <w:r>
        <w:rPr>
          <w:rFonts w:eastAsia="宋体"/>
          <w:b/>
          <w:i/>
          <w:szCs w:val="24"/>
          <w:u w:val="single"/>
          <w:lang w:eastAsia="zh-CN"/>
        </w:rPr>
        <w:t>3</w:t>
      </w:r>
    </w:p>
    <w:tbl>
      <w:tblPr>
        <w:tblStyle w:val="ac"/>
        <w:tblW w:w="0" w:type="auto"/>
        <w:tblLook w:val="04A0" w:firstRow="1" w:lastRow="0" w:firstColumn="1" w:lastColumn="0" w:noHBand="0" w:noVBand="1"/>
      </w:tblPr>
      <w:tblGrid>
        <w:gridCol w:w="10180"/>
      </w:tblGrid>
      <w:tr w:rsidR="00D04CBD" w14:paraId="58AA7045" w14:textId="77777777" w:rsidTr="00133198">
        <w:tc>
          <w:tcPr>
            <w:tcW w:w="10180" w:type="dxa"/>
          </w:tcPr>
          <w:p w14:paraId="548B69E6" w14:textId="77777777" w:rsidR="00D04CBD" w:rsidRPr="00D04CBD" w:rsidRDefault="00D04CBD" w:rsidP="00D04CBD">
            <w:pPr>
              <w:snapToGrid/>
              <w:spacing w:after="180" w:afterAutospacing="0"/>
              <w:ind w:left="568" w:hanging="284"/>
              <w:jc w:val="left"/>
              <w:rPr>
                <w:rFonts w:eastAsia="Malgun Gothic"/>
                <w:sz w:val="20"/>
                <w:lang w:val="x-none" w:eastAsia="ko-KR"/>
              </w:rPr>
            </w:pPr>
            <w:r w:rsidRPr="00D04CBD">
              <w:rPr>
                <w:rFonts w:eastAsia="Malgun Gothic"/>
                <w:sz w:val="20"/>
                <w:lang w:val="en-US" w:eastAsia="ko-KR"/>
              </w:rPr>
              <w:t>2</w:t>
            </w:r>
            <w:r w:rsidRPr="00D04CBD">
              <w:rPr>
                <w:rFonts w:eastAsia="Malgun Gothic"/>
                <w:sz w:val="20"/>
                <w:lang w:val="x-none" w:eastAsia="ko-KR"/>
              </w:rPr>
              <w:t>)</w:t>
            </w:r>
            <w:r w:rsidRPr="00D04CBD">
              <w:rPr>
                <w:rFonts w:eastAsia="Malgun Gothic"/>
                <w:sz w:val="20"/>
                <w:lang w:val="x-none" w:eastAsia="ko-KR"/>
              </w:rPr>
              <w:tab/>
              <w:t>The sensing window is defined by the range of slots [</w:t>
            </w:r>
            <w:bookmarkStart w:id="27" w:name="_Hlk26192698"/>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w:bookmarkEnd w:id="27"/>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D04CBD">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D04CBD">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D04CBD">
              <w:rPr>
                <w:rFonts w:eastAsia="Malgun Gothic"/>
                <w:sz w:val="20"/>
                <w:lang w:val="x-none" w:eastAsia="en-GB"/>
              </w:rPr>
              <w:t xml:space="preserve"> is defined in slots in Table 8.1.4-1 </w:t>
            </w:r>
            <w:r w:rsidRPr="00D04CBD">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D04CBD">
              <w:rPr>
                <w:rFonts w:eastAsia="等线"/>
                <w:sz w:val="20"/>
                <w:lang w:val="x-none" w:eastAsia="en-US"/>
              </w:rPr>
              <w:t xml:space="preserve"> </w:t>
            </w:r>
            <w:r w:rsidRPr="00D04CBD">
              <w:rPr>
                <w:rFonts w:eastAsia="宋体"/>
                <w:sz w:val="20"/>
                <w:lang w:val="x-none" w:eastAsia="en-US"/>
              </w:rPr>
              <w:t>is the SCS configuration of the SL BWP</w:t>
            </w:r>
            <w:r w:rsidRPr="00D04CBD">
              <w:rPr>
                <w:rFonts w:eastAsia="Malgun Gothic"/>
                <w:sz w:val="20"/>
                <w:lang w:val="x-none" w:eastAsia="ko-KR"/>
              </w:rPr>
              <w:t>. The UE shall monitor slots which belong</w:t>
            </w:r>
            <w:r w:rsidRPr="00D04CBD">
              <w:rPr>
                <w:rFonts w:eastAsia="Malgun Gothic"/>
                <w:sz w:val="20"/>
                <w:lang w:val="en-US" w:eastAsia="ko-KR"/>
              </w:rPr>
              <w:t>s</w:t>
            </w:r>
            <w:r w:rsidRPr="00D04CBD">
              <w:rPr>
                <w:rFonts w:eastAsia="Malgun Gothic"/>
                <w:sz w:val="20"/>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036A7400" w14:textId="77777777" w:rsidR="00D04CBD" w:rsidRPr="00D04CBD" w:rsidRDefault="00D04CBD" w:rsidP="00D04CBD">
            <w:pPr>
              <w:snapToGrid/>
              <w:spacing w:after="180" w:afterAutospacing="0"/>
              <w:ind w:left="568" w:hanging="284"/>
              <w:jc w:val="left"/>
              <w:rPr>
                <w:rFonts w:eastAsia="Malgun Gothic"/>
                <w:sz w:val="20"/>
                <w:lang w:val="x-none" w:eastAsia="ko-KR"/>
              </w:rPr>
            </w:pPr>
            <w:r w:rsidRPr="00D04CBD">
              <w:rPr>
                <w:rFonts w:eastAsia="Malgun Gothic"/>
                <w:sz w:val="20"/>
                <w:lang w:val="x-none" w:eastAsia="ko-KR"/>
              </w:rPr>
              <w:tab/>
              <w:t xml:space="preserve">When the UE performs periodic-based partial sensing, the UE shall monitor slots at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y-k×</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sub>
                <m:sup>
                  <m:r>
                    <w:rPr>
                      <w:rFonts w:ascii="Cambria Math" w:eastAsia="Malgun Gothic" w:hAnsi="Cambria Math"/>
                      <w:sz w:val="20"/>
                      <w:lang w:val="x-none" w:eastAsia="ko-KR"/>
                    </w:rPr>
                    <m:t>SL</m:t>
                  </m:r>
                </m:sup>
              </m:sSubSup>
            </m:oMath>
            <w:r w:rsidRPr="00D04CBD">
              <w:rPr>
                <w:rFonts w:eastAsia="Malgun Gothic"/>
                <w:sz w:val="20"/>
                <w:lang w:val="x-none" w:eastAsia="ko-KR"/>
              </w:rPr>
              <w:t xml:space="preserve">, where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m:t>
                  </m:r>
                </m:sub>
                <m:sup>
                  <m:r>
                    <w:rPr>
                      <w:rFonts w:ascii="Cambria Math" w:eastAsia="Malgun Gothic" w:hAnsi="Cambria Math"/>
                      <w:sz w:val="20"/>
                      <w:lang w:val="x-none" w:eastAsia="ko-KR"/>
                    </w:rPr>
                    <m:t>SL</m:t>
                  </m:r>
                </m:sup>
              </m:sSubSup>
            </m:oMath>
            <w:r w:rsidRPr="00D04CBD">
              <w:rPr>
                <w:rFonts w:eastAsia="Malgun Gothic"/>
                <w:sz w:val="20"/>
                <w:lang w:val="x-none" w:eastAsia="ko-KR"/>
              </w:rPr>
              <w:t xml:space="preserve"> is a slot of the selected candidate slots. The UE shall perform the behaviour in the following steps based on PSCCH decoded and RSRP measured in these slots.</w:t>
            </w:r>
          </w:p>
          <w:p w14:paraId="25F0D681" w14:textId="77777777" w:rsidR="00D04CBD" w:rsidRPr="00D04CBD" w:rsidRDefault="00D04CBD" w:rsidP="00D04CBD">
            <w:pPr>
              <w:snapToGrid/>
              <w:spacing w:after="180" w:afterAutospacing="0"/>
              <w:ind w:left="568"/>
              <w:jc w:val="left"/>
              <w:rPr>
                <w:rFonts w:eastAsia="宋体"/>
                <w:color w:val="000000"/>
                <w:sz w:val="20"/>
                <w:lang w:val="x-none" w:eastAsia="en-US"/>
              </w:rPr>
            </w:pPr>
            <w:r w:rsidRPr="00D04CBD">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D04CBD">
              <w:rPr>
                <w:rFonts w:eastAsia="Malgun Gothic"/>
                <w:sz w:val="20"/>
                <w:lang w:val="x-none" w:eastAsia="ko-KR"/>
              </w:rPr>
              <w:t xml:space="preserve"> corresponds to </w:t>
            </w:r>
            <w:r w:rsidRPr="00D04CBD">
              <w:rPr>
                <w:rFonts w:eastAsia="Malgun Gothic"/>
                <w:i/>
                <w:iCs/>
                <w:sz w:val="20"/>
                <w:lang w:val="x-none" w:eastAsia="ko-KR"/>
              </w:rPr>
              <w:t xml:space="preserve">periodicSensingOccasionReservePeriodList </w:t>
            </w:r>
            <w:r w:rsidRPr="00D04CBD">
              <w:rPr>
                <w:rFonts w:eastAsia="Malgun Gothic"/>
                <w:sz w:val="20"/>
                <w:lang w:val="x-none" w:eastAsia="ko-KR"/>
              </w:rPr>
              <w:t xml:space="preserve">if configured, otherwise, the </w:t>
            </w:r>
            <w:r w:rsidRPr="00D04CBD">
              <w:rPr>
                <w:rFonts w:eastAsia="Malgun Gothic"/>
                <w:sz w:val="20"/>
                <w:lang w:val="x-none" w:eastAsia="ko-KR"/>
              </w:rPr>
              <w:lastRenderedPageBreak/>
              <w:t>values correspond to all pe</w:t>
            </w:r>
            <w:r w:rsidRPr="00D04CBD">
              <w:rPr>
                <w:rFonts w:eastAsia="Malgun Gothic"/>
                <w:color w:val="000000"/>
                <w:sz w:val="20"/>
                <w:lang w:val="x-none" w:eastAsia="ko-KR"/>
              </w:rPr>
              <w:t xml:space="preserve">riodicity from </w:t>
            </w:r>
            <w:r w:rsidRPr="00D04CBD">
              <w:rPr>
                <w:rFonts w:eastAsia="Malgun Gothic"/>
                <w:i/>
                <w:iCs/>
                <w:color w:val="000000"/>
                <w:sz w:val="20"/>
                <w:lang w:val="x-none" w:eastAsia="ko-KR"/>
              </w:rPr>
              <w:t>sl-ResourceReservePeriodList.</w:t>
            </w:r>
            <w:r w:rsidRPr="00D04CBD">
              <w:rPr>
                <w:rFonts w:eastAsia="Malgun Gothic"/>
                <w:color w:val="000000"/>
                <w:sz w:val="20"/>
                <w:lang w:val="x-none" w:eastAsia="ko-KR"/>
              </w:rPr>
              <w:t xml:space="preserve"> </w:t>
            </w:r>
          </w:p>
          <w:p w14:paraId="2361D6AD" w14:textId="6805DB0A" w:rsidR="00D04CBD" w:rsidRPr="00D04CBD" w:rsidRDefault="00D04CBD" w:rsidP="00D04CBD">
            <w:pPr>
              <w:snapToGrid/>
              <w:spacing w:after="180" w:afterAutospacing="0"/>
              <w:jc w:val="left"/>
              <w:rPr>
                <w:rFonts w:eastAsia="宋体"/>
                <w:color w:val="000000"/>
                <w:sz w:val="20"/>
                <w:lang w:val="en-US" w:eastAsia="en-GB"/>
              </w:rPr>
            </w:pPr>
            <w:r w:rsidRPr="00D04CBD">
              <w:rPr>
                <w:rFonts w:eastAsia="Malgun Gothic"/>
                <w:iCs/>
                <w:color w:val="000000"/>
                <w:sz w:val="20"/>
                <w:lang w:eastAsia="ko-KR"/>
              </w:rPr>
              <w:t xml:space="preserve">The UE monitors </w:t>
            </w:r>
            <w:del w:id="28" w:author="赵毅男(Zhao YiNan)" w:date="2022-01-07T14:32:00Z">
              <w:r w:rsidRPr="00D04CBD" w:rsidDel="00D04CBD">
                <w:rPr>
                  <w:rFonts w:eastAsia="Malgun Gothic"/>
                  <w:i/>
                  <w:color w:val="000000"/>
                  <w:sz w:val="20"/>
                  <w:lang w:eastAsia="ko-KR"/>
                </w:rPr>
                <w:delText>k</w:delText>
              </w:r>
              <w:r w:rsidRPr="00D04CBD" w:rsidDel="00D04CBD">
                <w:rPr>
                  <w:rFonts w:eastAsia="Malgun Gothic"/>
                  <w:iCs/>
                  <w:color w:val="000000"/>
                  <w:sz w:val="20"/>
                  <w:lang w:eastAsia="ko-KR"/>
                </w:rPr>
                <w:delText xml:space="preserve"> </w:delText>
              </w:r>
            </w:del>
            <w:r w:rsidRPr="00D04CBD">
              <w:rPr>
                <w:rFonts w:eastAsia="Malgun Gothic"/>
                <w:iCs/>
                <w:color w:val="000000"/>
                <w:sz w:val="20"/>
                <w:lang w:eastAsia="ko-KR"/>
              </w:rPr>
              <w:t xml:space="preserve">sensing occasions determined by </w:t>
            </w:r>
            <w:r w:rsidRPr="00D04CBD">
              <w:rPr>
                <w:rFonts w:eastAsia="Malgun Gothic"/>
                <w:i/>
                <w:color w:val="000000"/>
                <w:sz w:val="20"/>
                <w:lang w:eastAsia="ko-KR"/>
              </w:rPr>
              <w:t>additionalPeriodicSensingOccasion</w:t>
            </w:r>
            <w:r w:rsidRPr="00D04CBD">
              <w:rPr>
                <w:rFonts w:eastAsia="Malgun Gothic"/>
                <w:iCs/>
                <w:color w:val="000000"/>
                <w:sz w:val="20"/>
                <w:lang w:eastAsia="ko-KR"/>
              </w:rPr>
              <w:t xml:space="preserve">, as previously described, and not earlier than </w:t>
            </w:r>
            <m:oMath>
              <m:r>
                <w:rPr>
                  <w:rFonts w:ascii="Cambria Math" w:eastAsia="Malgun Gothic" w:hAnsi="Cambria Math"/>
                  <w:color w:val="000000"/>
                  <w:sz w:val="20"/>
                  <w:lang w:eastAsia="ko-KR"/>
                </w:rPr>
                <m:t>n –</m:t>
              </m:r>
              <m:sSub>
                <m:sSubPr>
                  <m:ctrlPr>
                    <w:rPr>
                      <w:rFonts w:ascii="Cambria Math" w:eastAsia="Malgun Gothic" w:hAnsi="Cambria Math"/>
                      <w:i/>
                      <w:color w:val="000000"/>
                      <w:sz w:val="20"/>
                      <w:lang w:eastAsia="ko-KR"/>
                    </w:rPr>
                  </m:ctrlPr>
                </m:sSubPr>
                <m:e>
                  <m:r>
                    <w:rPr>
                      <w:rFonts w:ascii="Cambria Math" w:eastAsia="Malgun Gothic" w:hAnsi="Cambria Math"/>
                      <w:color w:val="000000"/>
                      <w:sz w:val="20"/>
                      <w:lang w:eastAsia="ko-KR"/>
                    </w:rPr>
                    <m:t>T</m:t>
                  </m:r>
                </m:e>
                <m:sub>
                  <m:r>
                    <w:rPr>
                      <w:rFonts w:ascii="Cambria Math" w:eastAsia="Malgun Gothic" w:hAnsi="Cambria Math"/>
                      <w:color w:val="000000"/>
                      <w:sz w:val="20"/>
                      <w:lang w:eastAsia="ko-KR"/>
                    </w:rPr>
                    <m:t>0</m:t>
                  </m:r>
                </m:sub>
              </m:sSub>
            </m:oMath>
            <w:r w:rsidRPr="00D04CBD">
              <w:rPr>
                <w:rFonts w:eastAsia="Malgun Gothic"/>
                <w:iCs/>
                <w:color w:val="000000"/>
                <w:sz w:val="2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eastAsia="宋体" w:hAnsi="Cambria Math"/>
                      <w:color w:val="000000"/>
                      <w:sz w:val="20"/>
                      <w:lang w:eastAsia="ko-KR"/>
                    </w:rPr>
                    <m:t>P</m:t>
                  </m:r>
                </m:e>
                <m:sub>
                  <m:r>
                    <m:rPr>
                      <m:sty m:val="p"/>
                    </m:rPr>
                    <w:rPr>
                      <w:rFonts w:ascii="Cambria Math" w:eastAsia="宋体" w:hAnsi="Cambria Math"/>
                      <w:color w:val="000000"/>
                      <w:sz w:val="20"/>
                      <w:lang w:eastAsia="ko-KR"/>
                    </w:rPr>
                    <m:t>reserve</m:t>
                  </m:r>
                </m:sub>
              </m:sSub>
            </m:oMath>
            <w:r w:rsidRPr="00D04CBD">
              <w:rPr>
                <w:rFonts w:eastAsia="Malgun Gothic"/>
                <w:iCs/>
                <w:color w:val="000000"/>
                <w:sz w:val="22"/>
                <w:szCs w:val="22"/>
                <w:lang w:eastAsia="ko-KR"/>
              </w:rPr>
              <w:t>, t</w:t>
            </w:r>
            <w:r w:rsidRPr="00D04CBD">
              <w:rPr>
                <w:rFonts w:eastAsia="Malgun Gothic"/>
                <w:iCs/>
                <w:color w:val="000000"/>
                <w:sz w:val="20"/>
                <w:lang w:eastAsia="ko-KR"/>
              </w:rPr>
              <w:t xml:space="preserve">he values of </w:t>
            </w:r>
            <w:r w:rsidRPr="00D04CBD">
              <w:rPr>
                <w:rFonts w:eastAsia="宋体"/>
                <w:i/>
                <w:iCs/>
                <w:color w:val="000000"/>
                <w:sz w:val="20"/>
                <w:lang w:eastAsia="ko-KR"/>
              </w:rPr>
              <w:t>k</w:t>
            </w:r>
            <w:r w:rsidRPr="00D04CBD">
              <w:rPr>
                <w:rFonts w:eastAsia="宋体"/>
                <w:color w:val="000000"/>
                <w:sz w:val="2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eastAsia="宋体" w:hAnsi="Cambria Math"/>
                      <w:color w:val="000000"/>
                      <w:sz w:val="20"/>
                      <w:lang w:eastAsia="ko-KR"/>
                    </w:rPr>
                    <m:t>t</m:t>
                  </m:r>
                </m:e>
                <m:sub>
                  <m:r>
                    <w:rPr>
                      <w:rFonts w:ascii="Cambria Math" w:eastAsia="宋体" w:hAnsi="Cambria Math"/>
                      <w:color w:val="000000"/>
                      <w:sz w:val="20"/>
                      <w:lang w:eastAsia="ko-KR"/>
                    </w:rPr>
                    <m:t>y0</m:t>
                  </m:r>
                </m:sub>
                <m:sup>
                  <m:r>
                    <w:rPr>
                      <w:rFonts w:ascii="Cambria Math" w:eastAsia="宋体" w:hAnsi="Cambria Math"/>
                      <w:color w:val="000000"/>
                      <w:sz w:val="20"/>
                      <w:lang w:eastAsia="ko-KR"/>
                    </w:rPr>
                    <m:t>SL</m:t>
                  </m:r>
                </m:sup>
              </m:sSubSup>
              <m:r>
                <w:rPr>
                  <w:rFonts w:ascii="Cambria Math" w:eastAsia="宋体" w:hAnsi="Cambria Math"/>
                  <w:color w:val="000000"/>
                  <w:sz w:val="20"/>
                  <w:lang w:eastAsia="ko-KR"/>
                </w:rPr>
                <m:t>-</m:t>
              </m:r>
              <m:sSubSup>
                <m:sSubSupPr>
                  <m:ctrlPr>
                    <w:rPr>
                      <w:rFonts w:ascii="Cambria Math" w:eastAsia="Calibri" w:hAnsi="Cambria Math"/>
                      <w:i/>
                      <w:iCs/>
                      <w:color w:val="000000"/>
                      <w:sz w:val="22"/>
                      <w:szCs w:val="22"/>
                      <w:lang w:eastAsia="en-GB"/>
                    </w:rPr>
                  </m:ctrlPr>
                </m:sSubSupPr>
                <m:e>
                  <m:r>
                    <w:rPr>
                      <w:rFonts w:ascii="Cambria Math" w:eastAsia="宋体" w:hAnsi="Cambria Math"/>
                      <w:color w:val="000000"/>
                      <w:sz w:val="20"/>
                      <w:lang w:eastAsia="en-GB"/>
                    </w:rPr>
                    <m:t>(T</m:t>
                  </m:r>
                </m:e>
                <m:sub>
                  <m:r>
                    <w:rPr>
                      <w:rFonts w:ascii="Cambria Math" w:eastAsia="宋体" w:hAnsi="Cambria Math"/>
                      <w:color w:val="000000"/>
                      <w:sz w:val="20"/>
                      <w:lang w:eastAsia="en-GB"/>
                    </w:rPr>
                    <m:t>proc,0</m:t>
                  </m:r>
                </m:sub>
                <m:sup>
                  <m:r>
                    <w:rPr>
                      <w:rFonts w:ascii="Cambria Math" w:eastAsia="宋体" w:hAnsi="Cambria Math"/>
                      <w:color w:val="000000"/>
                      <w:sz w:val="20"/>
                      <w:lang w:eastAsia="en-GB"/>
                    </w:rPr>
                    <m:t>SL</m:t>
                  </m:r>
                </m:sup>
              </m:sSubSup>
              <m:r>
                <m:rPr>
                  <m:sty m:val="p"/>
                </m:rPr>
                <w:rPr>
                  <w:rFonts w:ascii="Cambria Math" w:eastAsia="宋体" w:hAnsi="Cambria Math"/>
                  <w:color w:val="000000"/>
                  <w:sz w:val="20"/>
                  <w:lang w:eastAsia="en-GB"/>
                </w:rPr>
                <m:t>+</m:t>
              </m:r>
              <m:sSubSup>
                <m:sSubSupPr>
                  <m:ctrlPr>
                    <w:rPr>
                      <w:rFonts w:ascii="Cambria Math" w:eastAsia="Calibri" w:hAnsi="Cambria Math"/>
                      <w:i/>
                      <w:iCs/>
                      <w:color w:val="000000"/>
                      <w:sz w:val="22"/>
                      <w:szCs w:val="22"/>
                      <w:lang w:eastAsia="en-GB"/>
                    </w:rPr>
                  </m:ctrlPr>
                </m:sSubSupPr>
                <m:e>
                  <m:r>
                    <w:rPr>
                      <w:rFonts w:ascii="Cambria Math" w:eastAsia="宋体" w:hAnsi="Cambria Math"/>
                      <w:color w:val="000000"/>
                      <w:sz w:val="20"/>
                      <w:lang w:eastAsia="en-GB"/>
                    </w:rPr>
                    <m:t>T</m:t>
                  </m:r>
                </m:e>
                <m:sub>
                  <m:r>
                    <w:rPr>
                      <w:rFonts w:ascii="Cambria Math" w:eastAsia="宋体" w:hAnsi="Cambria Math"/>
                      <w:color w:val="000000"/>
                      <w:sz w:val="20"/>
                      <w:lang w:eastAsia="en-GB"/>
                    </w:rPr>
                    <m:t>proc,1</m:t>
                  </m:r>
                </m:sub>
                <m:sup>
                  <m:r>
                    <w:rPr>
                      <w:rFonts w:ascii="Cambria Math" w:eastAsia="宋体" w:hAnsi="Cambria Math"/>
                      <w:color w:val="000000"/>
                      <w:sz w:val="20"/>
                      <w:lang w:eastAsia="en-GB"/>
                    </w:rPr>
                    <m:t>SL</m:t>
                  </m:r>
                </m:sup>
              </m:sSubSup>
              <m:r>
                <m:rPr>
                  <m:sty m:val="p"/>
                </m:rPr>
                <w:rPr>
                  <w:rFonts w:ascii="Cambria Math" w:eastAsia="宋体" w:hAnsi="Cambria Math"/>
                  <w:color w:val="000000"/>
                  <w:sz w:val="20"/>
                  <w:lang w:eastAsia="en-GB"/>
                </w:rPr>
                <m:t xml:space="preserve"> </m:t>
              </m:r>
              <m:r>
                <w:rPr>
                  <w:rFonts w:ascii="Cambria Math" w:eastAsia="宋体" w:hAnsi="Cambria Math"/>
                  <w:color w:val="000000"/>
                  <w:sz w:val="20"/>
                  <w:lang w:eastAsia="en-GB"/>
                </w:rPr>
                <m:t>)</m:t>
              </m:r>
              <m:r>
                <m:rPr>
                  <m:sty m:val="p"/>
                </m:rPr>
                <w:rPr>
                  <w:rFonts w:ascii="Cambria Math" w:eastAsia="宋体" w:hAnsi="Cambria Math"/>
                  <w:color w:val="000000"/>
                  <w:sz w:val="20"/>
                  <w:lang w:eastAsia="en-GB"/>
                </w:rPr>
                <m:t xml:space="preserve"> </m:t>
              </m:r>
            </m:oMath>
            <w:r w:rsidRPr="00D04CBD">
              <w:rPr>
                <w:rFonts w:eastAsia="宋体"/>
                <w:color w:val="000000"/>
                <w:sz w:val="20"/>
                <w:lang w:eastAsia="en-GB"/>
              </w:rPr>
              <w:t xml:space="preserve">if </w:t>
            </w:r>
            <w:r w:rsidRPr="00D04CBD">
              <w:rPr>
                <w:rFonts w:eastAsia="宋体"/>
                <w:i/>
                <w:iCs/>
                <w:color w:val="000000"/>
                <w:sz w:val="20"/>
                <w:lang w:eastAsia="en-GB"/>
              </w:rPr>
              <w:t>additionalPeriodicSensingOccasion</w:t>
            </w:r>
            <w:r w:rsidRPr="00D04CBD">
              <w:rPr>
                <w:rFonts w:eastAsia="宋体"/>
                <w:color w:val="000000"/>
                <w:sz w:val="20"/>
                <w:lang w:eastAsia="en-GB"/>
              </w:rPr>
              <w:t xml:space="preserve"> is not (pre-)configured, </w:t>
            </w:r>
            <w:r w:rsidRPr="00D04CBD">
              <w:rPr>
                <w:rFonts w:eastAsia="宋体"/>
                <w:color w:val="000000"/>
                <w:sz w:val="20"/>
                <w:lang w:eastAsia="en-US"/>
              </w:rPr>
              <w:t>and additionally includes the value of</w:t>
            </w:r>
            <w:r w:rsidRPr="00D04CBD">
              <w:rPr>
                <w:rFonts w:eastAsia="宋体"/>
                <w:i/>
                <w:iCs/>
                <w:color w:val="000000"/>
                <w:sz w:val="20"/>
                <w:lang w:eastAsia="en-US"/>
              </w:rPr>
              <w:t xml:space="preserve"> k</w:t>
            </w:r>
            <w:r w:rsidRPr="00D04CBD">
              <w:rPr>
                <w:rFonts w:eastAsia="宋体"/>
                <w:color w:val="000000"/>
                <w:sz w:val="20"/>
                <w:lang w:eastAsia="en-US"/>
              </w:rPr>
              <w:t xml:space="preserve"> corresponding to the last periodic sensing occasion prior to the most recent one if </w:t>
            </w:r>
            <w:r w:rsidRPr="00D04CBD">
              <w:rPr>
                <w:rFonts w:eastAsia="宋体"/>
                <w:i/>
                <w:iCs/>
                <w:color w:val="000000"/>
                <w:sz w:val="20"/>
                <w:lang w:eastAsia="en-GB"/>
              </w:rPr>
              <w:t>additionalPeriodicSensingOccasion</w:t>
            </w:r>
            <w:r w:rsidRPr="00D04CBD">
              <w:rPr>
                <w:rFonts w:eastAsia="宋体"/>
                <w:color w:val="000000"/>
                <w:sz w:val="20"/>
                <w:lang w:eastAsia="en-GB"/>
              </w:rPr>
              <w:t xml:space="preserve"> is (pre-)configured</w:t>
            </w:r>
            <w:r w:rsidRPr="00D04CBD">
              <w:rPr>
                <w:rFonts w:eastAsia="宋体"/>
                <w:color w:val="000000"/>
                <w:sz w:val="20"/>
                <w:lang w:eastAsia="en-US"/>
              </w:rPr>
              <w:t xml:space="preserve">. </w:t>
            </w:r>
            <m:oMath>
              <m:sSubSup>
                <m:sSubSupPr>
                  <m:ctrlPr>
                    <w:rPr>
                      <w:rFonts w:ascii="Cambria Math" w:eastAsia="Calibri" w:hAnsi="Cambria Math"/>
                      <w:i/>
                      <w:iCs/>
                      <w:color w:val="000000"/>
                      <w:sz w:val="22"/>
                      <w:szCs w:val="22"/>
                      <w:lang w:val="en-US" w:eastAsia="en-GB"/>
                    </w:rPr>
                  </m:ctrlPr>
                </m:sSubSupPr>
                <m:e>
                  <m:r>
                    <w:rPr>
                      <w:rFonts w:ascii="Cambria Math" w:eastAsia="宋体" w:hAnsi="Cambria Math"/>
                      <w:color w:val="000000"/>
                      <w:sz w:val="22"/>
                      <w:szCs w:val="22"/>
                      <w:lang w:val="en-US" w:eastAsia="en-GB"/>
                    </w:rPr>
                    <m:t>t</m:t>
                  </m:r>
                </m:e>
                <m:sub>
                  <m:r>
                    <w:rPr>
                      <w:rFonts w:ascii="Cambria Math" w:eastAsia="宋体" w:hAnsi="Cambria Math"/>
                      <w:color w:val="000000"/>
                      <w:sz w:val="22"/>
                      <w:szCs w:val="22"/>
                      <w:lang w:val="en-US" w:eastAsia="en-GB"/>
                    </w:rPr>
                    <m:t>y0</m:t>
                  </m:r>
                </m:sub>
                <m:sup>
                  <m:r>
                    <w:rPr>
                      <w:rFonts w:ascii="Cambria Math" w:eastAsia="宋体" w:hAnsi="Cambria Math"/>
                      <w:color w:val="000000"/>
                      <w:sz w:val="22"/>
                      <w:szCs w:val="22"/>
                      <w:lang w:val="en-US" w:eastAsia="en-GB"/>
                    </w:rPr>
                    <m:t>SL</m:t>
                  </m:r>
                </m:sup>
              </m:sSubSup>
            </m:oMath>
            <w:r w:rsidRPr="00D04CBD">
              <w:rPr>
                <w:rFonts w:eastAsia="宋体"/>
                <w:color w:val="000000"/>
                <w:sz w:val="20"/>
                <w:lang w:val="en-US" w:eastAsia="en-GB"/>
              </w:rPr>
              <w:t xml:space="preserve"> is the first slot of the selected </w:t>
            </w:r>
            <w:r w:rsidRPr="00D04CBD">
              <w:rPr>
                <w:rFonts w:eastAsia="宋体"/>
                <w:i/>
                <w:iCs/>
                <w:color w:val="000000"/>
                <w:sz w:val="20"/>
                <w:lang w:val="en-US" w:eastAsia="en-GB"/>
              </w:rPr>
              <w:t>Y</w:t>
            </w:r>
            <w:r w:rsidRPr="00D04CBD">
              <w:rPr>
                <w:rFonts w:eastAsia="宋体"/>
                <w:color w:val="000000"/>
                <w:sz w:val="20"/>
                <w:lang w:val="en-US" w:eastAsia="en-GB"/>
              </w:rPr>
              <w:t xml:space="preserve"> candidate slots of PBPS.</w:t>
            </w:r>
          </w:p>
          <w:p w14:paraId="7B756D15" w14:textId="77777777" w:rsidR="00D04CBD" w:rsidRPr="00D04CBD" w:rsidRDefault="00D04CBD" w:rsidP="00D04CBD">
            <w:pPr>
              <w:snapToGrid/>
              <w:spacing w:after="180" w:afterAutospacing="0"/>
              <w:ind w:left="568" w:hanging="284"/>
              <w:jc w:val="left"/>
              <w:rPr>
                <w:rFonts w:eastAsia="宋体"/>
                <w:sz w:val="20"/>
                <w:lang w:val="x-none" w:eastAsia="en-GB"/>
              </w:rPr>
            </w:pPr>
            <w:r w:rsidRPr="00D04CBD">
              <w:rPr>
                <w:rFonts w:eastAsia="Malgun Gothic"/>
                <w:sz w:val="20"/>
                <w:lang w:val="x-none" w:eastAsia="ko-KR"/>
              </w:rPr>
              <w:tab/>
              <w:t>When the UE performs periodic-based partial sensing and contiguous partial sensing with periodic reservation for another TB (</w:t>
            </w:r>
            <w:r w:rsidRPr="00D04CBD">
              <w:rPr>
                <w:rFonts w:eastAsia="Malgun Gothic"/>
                <w:i/>
                <w:iCs/>
                <w:sz w:val="20"/>
                <w:lang w:val="x-none" w:eastAsia="ko-KR"/>
              </w:rPr>
              <w:t>sl-MultiReserveResource</w:t>
            </w:r>
            <w:r w:rsidRPr="00D04CBD">
              <w:rPr>
                <w:rFonts w:eastAsia="Malgun Gothic"/>
                <w:sz w:val="20"/>
                <w:lang w:val="x-none" w:eastAsia="ko-KR"/>
              </w:rPr>
              <w:t>) enabl</w:t>
            </w:r>
            <w:r w:rsidRPr="00D04CBD">
              <w:rPr>
                <w:rFonts w:eastAsia="Malgun Gothic"/>
                <w:color w:val="000000"/>
                <w:sz w:val="20"/>
                <w:lang w:val="x-none" w:eastAsia="ko-KR"/>
              </w:rPr>
              <w:t>ed, the sen</w:t>
            </w:r>
            <w:r w:rsidRPr="00D04CBD">
              <w:rPr>
                <w:rFonts w:eastAsia="Malgun Gothic"/>
                <w:sz w:val="20"/>
                <w:lang w:val="x-none" w:eastAsia="ko-KR"/>
              </w:rPr>
              <w:t xml:space="preserve">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D04CBD">
              <w:rPr>
                <w:rFonts w:eastAsia="Malgun Gothic"/>
                <w:sz w:val="20"/>
                <w:lang w:val="x-none" w:eastAsia="ko-KR"/>
              </w:rPr>
              <w:t xml:space="preserve">. </w:t>
            </w:r>
            <w:r w:rsidRPr="00D04CBD">
              <w:rPr>
                <w:rFonts w:eastAsia="宋体"/>
                <w:i/>
                <w:iCs/>
                <w:color w:val="000000"/>
                <w:sz w:val="20"/>
                <w:lang w:val="x-none" w:eastAsia="en-US"/>
              </w:rPr>
              <w:t>n</w:t>
            </w:r>
            <w:r w:rsidRPr="00D04CBD">
              <w:rPr>
                <w:rFonts w:eastAsia="宋体"/>
                <w:color w:val="000000"/>
                <w:sz w:val="20"/>
                <w:lang w:val="x-none" w:eastAsia="en-US"/>
              </w:rPr>
              <w:t>+</w:t>
            </w:r>
            <w:r w:rsidRPr="00D04CBD">
              <w:rPr>
                <w:rFonts w:eastAsia="宋体"/>
                <w:i/>
                <w:iCs/>
                <w:color w:val="000000"/>
                <w:sz w:val="20"/>
                <w:lang w:val="x-none" w:eastAsia="en-US"/>
              </w:rPr>
              <w:t>T</w:t>
            </w:r>
            <w:r w:rsidRPr="00D04CBD">
              <w:rPr>
                <w:rFonts w:eastAsia="宋体"/>
                <w:color w:val="000000"/>
                <w:sz w:val="20"/>
                <w:vertAlign w:val="subscript"/>
                <w:lang w:val="x-none" w:eastAsia="en-US"/>
              </w:rPr>
              <w:t>A</w:t>
            </w:r>
            <w:r w:rsidRPr="00D04CBD">
              <w:rPr>
                <w:rFonts w:eastAsia="宋体"/>
                <w:color w:val="000000"/>
                <w:sz w:val="20"/>
                <w:lang w:val="x-none" w:eastAsia="en-US"/>
              </w:rPr>
              <w:t xml:space="preserve"> is </w:t>
            </w:r>
            <w:r w:rsidRPr="00D04CBD">
              <w:rPr>
                <w:rFonts w:eastAsia="宋体"/>
                <w:i/>
                <w:iCs/>
                <w:color w:val="000000"/>
                <w:sz w:val="20"/>
                <w:lang w:val="x-none" w:eastAsia="en-US"/>
              </w:rPr>
              <w:t>M</w:t>
            </w:r>
            <w:r w:rsidRPr="00D04CBD">
              <w:rPr>
                <w:rFonts w:eastAsia="宋体"/>
                <w:color w:val="000000"/>
                <w:sz w:val="20"/>
                <w:lang w:val="x-none" w:eastAsia="en-US"/>
              </w:rPr>
              <w:t xml:space="preserve"> consecutive logical slots earlier than slot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rPr>
                      <w:rFonts w:ascii="Cambria Math" w:eastAsia="宋体" w:hAnsi="Cambria Math"/>
                      <w:color w:val="000000"/>
                      <w:sz w:val="22"/>
                      <w:szCs w:val="22"/>
                      <w:lang w:val="x-none" w:eastAsia="en-GB"/>
                    </w:rPr>
                    <m:t>SL</m:t>
                  </m:r>
                </m:sup>
              </m:sSubSup>
            </m:oMath>
            <w:r w:rsidRPr="00D04CBD">
              <w:rPr>
                <w:rFonts w:eastAsia="宋体"/>
                <w:color w:val="FF0000"/>
                <w:sz w:val="20"/>
                <w:lang w:val="x-none" w:eastAsia="en-US"/>
              </w:rPr>
              <w:t xml:space="preserve">, </w:t>
            </w:r>
            <w:r w:rsidRPr="00D04CBD">
              <w:rPr>
                <w:rFonts w:eastAsia="宋体"/>
                <w:color w:val="000000"/>
                <w:sz w:val="20"/>
                <w:lang w:val="x-none" w:eastAsia="en-US"/>
              </w:rPr>
              <w:t>and</w:t>
            </w:r>
            <w:r w:rsidRPr="00D04CBD">
              <w:rPr>
                <w:rFonts w:eastAsia="宋体"/>
                <w:i/>
                <w:iCs/>
                <w:color w:val="000000"/>
                <w:sz w:val="20"/>
                <w:lang w:val="x-none" w:eastAsia="en-US"/>
              </w:rPr>
              <w:t xml:space="preserve"> n</w:t>
            </w:r>
            <w:r w:rsidRPr="00D04CBD">
              <w:rPr>
                <w:rFonts w:eastAsia="宋体"/>
                <w:color w:val="000000"/>
                <w:sz w:val="20"/>
                <w:lang w:val="x-none" w:eastAsia="en-US"/>
              </w:rPr>
              <w:t>+</w:t>
            </w:r>
            <w:r w:rsidRPr="00D04CBD">
              <w:rPr>
                <w:rFonts w:eastAsia="宋体"/>
                <w:i/>
                <w:iCs/>
                <w:color w:val="000000"/>
                <w:sz w:val="20"/>
                <w:lang w:val="x-none" w:eastAsia="en-US"/>
              </w:rPr>
              <w:t>T</w:t>
            </w:r>
            <w:r w:rsidRPr="00D04CBD">
              <w:rPr>
                <w:rFonts w:eastAsia="宋体"/>
                <w:color w:val="000000"/>
                <w:sz w:val="20"/>
                <w:vertAlign w:val="subscript"/>
                <w:lang w:val="x-none" w:eastAsia="en-US"/>
              </w:rPr>
              <w:t>B</w:t>
            </w:r>
            <w:r w:rsidRPr="00D04CBD">
              <w:rPr>
                <w:rFonts w:eastAsia="宋体"/>
                <w:color w:val="000000"/>
                <w:sz w:val="20"/>
                <w:lang w:val="x-none" w:eastAsia="en-US"/>
              </w:rPr>
              <w:t xml:space="preserve"> is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US"/>
              </w:rPr>
              <w:t xml:space="preserve"> slots earlier than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where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is the first slot of the selected </w:t>
            </w:r>
            <w:r w:rsidRPr="00D04CBD">
              <w:rPr>
                <w:rFonts w:eastAsia="宋体"/>
                <w:i/>
                <w:iCs/>
                <w:color w:val="000000"/>
                <w:sz w:val="20"/>
                <w:lang w:val="x-none" w:eastAsia="en-GB"/>
              </w:rPr>
              <w:t>Y</w:t>
            </w:r>
            <w:r w:rsidRPr="00D04CBD">
              <w:rPr>
                <w:rFonts w:eastAsia="宋体"/>
                <w:color w:val="000000"/>
                <w:sz w:val="20"/>
                <w:lang w:val="x-none" w:eastAsia="en-GB"/>
              </w:rPr>
              <w:t xml:space="preserve"> candidate slots of PBPS</w:t>
            </w:r>
            <w:r w:rsidRPr="00D04CBD">
              <w:rPr>
                <w:rFonts w:eastAsia="宋体"/>
                <w:color w:val="FF0000"/>
                <w:sz w:val="20"/>
                <w:lang w:val="x-none" w:eastAsia="en-GB"/>
              </w:rPr>
              <w:t>,</w:t>
            </w:r>
            <w:r w:rsidRPr="00D04CBD">
              <w:rPr>
                <w:rFonts w:eastAsia="宋体"/>
                <w:color w:val="000000"/>
                <w:sz w:val="20"/>
                <w:lang w:val="x-none" w:eastAsia="en-GB"/>
              </w:rPr>
              <w:t xml:space="preserve"> and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are in units of physical time/slots. I</w:t>
            </w:r>
            <w:r w:rsidRPr="00D04CBD">
              <w:rPr>
                <w:rFonts w:eastAsia="Malgun Gothic"/>
                <w:color w:val="000000"/>
                <w:sz w:val="20"/>
                <w:lang w:val="x-none" w:eastAsia="ko-KR"/>
              </w:rPr>
              <w:t xml:space="preserve">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 xml:space="preserve">≠0  </m:t>
              </m:r>
            </m:oMath>
            <w:r w:rsidRPr="00D04CBD">
              <w:rPr>
                <w:rFonts w:eastAsia="宋体"/>
                <w:color w:val="000000"/>
                <w:sz w:val="20"/>
                <w:lang w:val="x-none" w:eastAsia="en-GB"/>
              </w:rPr>
              <w:t xml:space="preserve">the value of </w:t>
            </w:r>
            <w:r w:rsidRPr="00D04CBD">
              <w:rPr>
                <w:rFonts w:eastAsia="宋体"/>
                <w:i/>
                <w:iCs/>
                <w:color w:val="000000"/>
                <w:sz w:val="20"/>
                <w:lang w:val="x-none" w:eastAsia="en-GB"/>
              </w:rPr>
              <w:t>M</w:t>
            </w:r>
            <w:r w:rsidRPr="00D04CBD">
              <w:rPr>
                <w:rFonts w:eastAsia="宋体"/>
                <w:color w:val="000000"/>
                <w:sz w:val="20"/>
                <w:lang w:val="x-none" w:eastAsia="en-GB"/>
              </w:rPr>
              <w:t xml:space="preserve"> is (pre-)configured with the </w:t>
            </w:r>
            <w:r w:rsidRPr="00D04CBD">
              <w:rPr>
                <w:rFonts w:eastAsia="宋体"/>
                <w:i/>
                <w:iCs/>
                <w:color w:val="000000"/>
                <w:sz w:val="20"/>
                <w:lang w:val="x-none" w:eastAsia="en-GB"/>
              </w:rPr>
              <w:t>contiguousSensingWindowPeriodic</w:t>
            </w:r>
            <w:r w:rsidRPr="00D04CBD">
              <w:rPr>
                <w:rFonts w:eastAsia="宋体"/>
                <w:color w:val="000000"/>
                <w:sz w:val="20"/>
                <w:lang w:val="x-none" w:eastAsia="en-GB"/>
              </w:rPr>
              <w:t xml:space="preserve">. If </w:t>
            </w:r>
            <w:r w:rsidRPr="00D04CBD">
              <w:rPr>
                <w:rFonts w:eastAsia="宋体"/>
                <w:i/>
                <w:iCs/>
                <w:color w:val="000000"/>
                <w:sz w:val="20"/>
                <w:lang w:val="x-none" w:eastAsia="en-GB"/>
              </w:rPr>
              <w:t>contiguousSensingWindowPeriodic</w:t>
            </w:r>
            <w:r w:rsidRPr="00D04CBD">
              <w:rPr>
                <w:rFonts w:eastAsia="宋体"/>
                <w:color w:val="000000"/>
                <w:sz w:val="20"/>
                <w:lang w:val="x-none" w:eastAsia="en-GB"/>
              </w:rPr>
              <w:t xml:space="preserve"> is not (pre-)configured</w:t>
            </w:r>
            <w:r w:rsidRPr="00D04CBD">
              <w:rPr>
                <w:rFonts w:eastAsia="宋体"/>
                <w:sz w:val="20"/>
                <w:lang w:val="x-none" w:eastAsia="en-GB"/>
              </w:rPr>
              <w:t xml:space="preserve">, </w:t>
            </w:r>
            <w:r w:rsidRPr="00D04CBD">
              <w:rPr>
                <w:rFonts w:eastAsia="宋体"/>
                <w:i/>
                <w:iCs/>
                <w:sz w:val="20"/>
                <w:lang w:val="x-none" w:eastAsia="en-GB"/>
              </w:rPr>
              <w:t>M</w:t>
            </w:r>
            <w:r w:rsidRPr="00D04CBD">
              <w:rPr>
                <w:rFonts w:eastAsia="宋体"/>
                <w:sz w:val="20"/>
                <w:lang w:val="x-none" w:eastAsia="en-GB"/>
              </w:rPr>
              <w:t xml:space="preserve"> equals to 31. </w:t>
            </w:r>
            <w:r w:rsidRPr="00D04CBD">
              <w:rPr>
                <w:rFonts w:eastAsia="宋体"/>
                <w:color w:val="000000"/>
                <w:sz w:val="20"/>
                <w:lang w:val="x-none" w:eastAsia="ko-KR"/>
              </w:rPr>
              <w:t xml:space="preserve">When the minimum </w:t>
            </w:r>
            <w:r w:rsidRPr="00D04CBD">
              <w:rPr>
                <w:rFonts w:eastAsia="宋体"/>
                <w:i/>
                <w:iCs/>
                <w:color w:val="000000"/>
                <w:sz w:val="20"/>
                <w:lang w:val="x-none" w:eastAsia="ko-KR"/>
              </w:rPr>
              <w:t>M</w:t>
            </w:r>
            <w:r w:rsidRPr="00D04CBD">
              <w:rPr>
                <w:rFonts w:eastAsia="宋体"/>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04CBD">
              <w:rPr>
                <w:rFonts w:eastAsia="宋体"/>
                <w:color w:val="000000"/>
                <w:sz w:val="20"/>
                <w:lang w:val="x-none" w:eastAsia="ko-KR"/>
              </w:rPr>
              <w:t>, it is up to UE implementation to either continue with step 3) or perform random selection.</w:t>
            </w:r>
          </w:p>
          <w:p w14:paraId="173EA0C5" w14:textId="32A2DBF9" w:rsidR="00D04CBD" w:rsidRPr="00D04CBD" w:rsidRDefault="00D04CBD" w:rsidP="00D04CBD">
            <w:pPr>
              <w:snapToGrid/>
              <w:spacing w:after="180" w:afterAutospacing="0"/>
              <w:ind w:left="568" w:hanging="284"/>
              <w:jc w:val="left"/>
              <w:rPr>
                <w:rFonts w:eastAsia="Malgun Gothic"/>
                <w:color w:val="000000"/>
                <w:sz w:val="20"/>
                <w:lang w:val="x-none" w:eastAsia="ko-KR"/>
              </w:rPr>
            </w:pPr>
            <w:r w:rsidRPr="00D04CBD">
              <w:rPr>
                <w:rFonts w:eastAsia="Malgun Gothic"/>
                <w:sz w:val="20"/>
                <w:lang w:val="x-none" w:eastAsia="ko-KR"/>
              </w:rPr>
              <w:tab/>
              <w:t>When the UE performs contiguous partial sens</w:t>
            </w:r>
            <w:r w:rsidRPr="00D04CBD">
              <w:rPr>
                <w:rFonts w:eastAsia="Malgun Gothic"/>
                <w:color w:val="000000"/>
                <w:sz w:val="20"/>
                <w:lang w:val="x-none" w:eastAsia="ko-KR"/>
              </w:rPr>
              <w:t xml:space="preserve">ing </w:t>
            </w:r>
            <w:del w:id="29" w:author="赵毅男(Zhao YiNan)" w:date="2022-01-07T14:33:00Z">
              <w:r w:rsidRPr="00D04CBD" w:rsidDel="00D04CBD">
                <w:rPr>
                  <w:rFonts w:eastAsia="Malgun Gothic"/>
                  <w:color w:val="000000"/>
                  <w:sz w:val="20"/>
                  <w:lang w:val="x-none" w:eastAsia="ko-KR"/>
                </w:rPr>
                <w:delText>with periodic reservation for another TB (</w:delText>
              </w:r>
              <w:r w:rsidRPr="00D04CBD" w:rsidDel="00D04CBD">
                <w:rPr>
                  <w:rFonts w:eastAsia="Malgun Gothic"/>
                  <w:i/>
                  <w:iCs/>
                  <w:color w:val="000000"/>
                  <w:sz w:val="20"/>
                  <w:lang w:val="x-none" w:eastAsia="ko-KR"/>
                </w:rPr>
                <w:delText>sl-MultiReserveResource</w:delText>
              </w:r>
              <w:r w:rsidRPr="00D04CBD" w:rsidDel="00D04CBD">
                <w:rPr>
                  <w:rFonts w:eastAsia="Malgun Gothic"/>
                  <w:color w:val="000000"/>
                  <w:sz w:val="20"/>
                  <w:lang w:val="x-none" w:eastAsia="ko-KR"/>
                </w:rPr>
                <w:delText xml:space="preserve">) disabled </w:delText>
              </w:r>
            </w:del>
            <w:r w:rsidRPr="00D04CBD">
              <w:rPr>
                <w:rFonts w:eastAsia="Malgun Gothic"/>
                <w:color w:val="000000"/>
                <w:sz w:val="20"/>
                <w:lang w:val="x-none" w:eastAsia="ko-KR"/>
              </w:rPr>
              <w:t xml:space="preserve">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04CBD">
              <w:rPr>
                <w:rFonts w:eastAsia="Malgun Gothic"/>
                <w:color w:val="000000"/>
                <w:sz w:val="20"/>
                <w:lang w:val="en-US" w:eastAsia="en-US"/>
              </w:rPr>
              <w:t xml:space="preserve">, </w:t>
            </w:r>
            <w:r w:rsidRPr="00D04CBD">
              <w:rPr>
                <w:rFonts w:eastAsia="Malgun Gothic"/>
                <w:color w:val="000000"/>
                <w:sz w:val="20"/>
                <w:lang w:val="x-none" w:eastAsia="ko-KR"/>
              </w:rPr>
              <w:t xml:space="preserve">the 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Pr="00D04CBD">
              <w:rPr>
                <w:rFonts w:eastAsia="Malgun Gothic"/>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D04CBD">
              <w:rPr>
                <w:rFonts w:eastAsia="Malgun Gothic"/>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D04CBD">
              <w:rPr>
                <w:rFonts w:eastAsia="Malgun Gothic"/>
                <w:color w:val="000000"/>
                <w:sz w:val="20"/>
                <w:lang w:val="x-none" w:eastAsia="ko-KR"/>
              </w:rPr>
              <w:t xml:space="preserve"> are both selected such that the UE has se</w:t>
            </w:r>
            <w:r w:rsidRPr="00D04CBD">
              <w:rPr>
                <w:rFonts w:eastAsia="Malgun Gothic"/>
                <w:sz w:val="20"/>
                <w:lang w:val="x-none" w:eastAsia="ko-KR"/>
              </w:rPr>
              <w:t xml:space="preserve">nsing results starting at </w:t>
            </w:r>
            <w:r w:rsidRPr="00D04CBD">
              <w:rPr>
                <w:rFonts w:eastAsia="Malgun Gothic"/>
                <w:i/>
                <w:iCs/>
                <w:sz w:val="20"/>
                <w:lang w:val="x-none" w:eastAsia="ko-KR"/>
              </w:rPr>
              <w:t>M</w:t>
            </w:r>
            <w:r w:rsidRPr="00D04CBD">
              <w:rPr>
                <w:rFonts w:eastAsia="Malgun Gothic"/>
                <w:sz w:val="20"/>
                <w:lang w:val="x-none" w:eastAsia="ko-KR"/>
              </w:rPr>
              <w:t xml:space="preserve"> consecutive logical slots before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rPr>
                      <w:rFonts w:ascii="Cambria Math" w:eastAsia="宋体" w:hAnsi="Cambria Math"/>
                      <w:color w:val="000000"/>
                      <w:sz w:val="22"/>
                      <w:szCs w:val="22"/>
                      <w:lang w:val="x-none" w:eastAsia="en-GB"/>
                    </w:rPr>
                    <m:t>SL</m:t>
                  </m:r>
                </m:sup>
              </m:sSubSup>
            </m:oMath>
            <w:r w:rsidRPr="00D04CBD">
              <w:rPr>
                <w:rFonts w:eastAsia="Malgun Gothic"/>
                <w:sz w:val="20"/>
                <w:lang w:val="x-none" w:eastAsia="ko-KR"/>
              </w:rPr>
              <w:t xml:space="preserve"> and ending at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D04CBD">
              <w:rPr>
                <w:rFonts w:eastAsia="Malgun Gothic"/>
                <w:color w:val="000000"/>
                <w:sz w:val="22"/>
                <w:szCs w:val="22"/>
                <w:lang w:val="x-none" w:eastAsia="en-GB"/>
              </w:rPr>
              <w:t xml:space="preserve"> </w:t>
            </w:r>
            <w:r w:rsidRPr="00D04CBD">
              <w:rPr>
                <w:rFonts w:eastAsia="Malgun Gothic"/>
                <w:sz w:val="20"/>
                <w:lang w:val="x-none" w:eastAsia="ko-KR"/>
              </w:rPr>
              <w:t xml:space="preserve">slots earlier than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rPr>
                      <w:rFonts w:ascii="Cambria Math" w:eastAsia="宋体" w:hAnsi="Cambria Math"/>
                      <w:color w:val="000000"/>
                      <w:sz w:val="22"/>
                      <w:szCs w:val="22"/>
                      <w:lang w:val="x-none" w:eastAsia="en-GB"/>
                    </w:rPr>
                    <m:t>SL</m:t>
                  </m:r>
                </m:sup>
              </m:sSubSup>
            </m:oMath>
            <w:r w:rsidRPr="00D04CBD">
              <w:rPr>
                <w:rFonts w:eastAsia="Malgun Gothic"/>
                <w:sz w:val="20"/>
                <w:lang w:val="x-none" w:eastAsia="ko-KR"/>
              </w:rPr>
              <w:t xml:space="preserve">. </w:t>
            </w:r>
            <w:r w:rsidRPr="00D04CBD">
              <w:rPr>
                <w:rFonts w:eastAsia="宋体"/>
                <w:color w:val="000000"/>
                <w:sz w:val="20"/>
                <w:lang w:val="x-none" w:eastAsia="ko-KR"/>
              </w:rPr>
              <w:t xml:space="preserve">When the minimum </w:t>
            </w:r>
            <w:r w:rsidRPr="00D04CBD">
              <w:rPr>
                <w:rFonts w:eastAsia="宋体"/>
                <w:i/>
                <w:iCs/>
                <w:color w:val="000000"/>
                <w:sz w:val="20"/>
                <w:lang w:val="x-none" w:eastAsia="ko-KR"/>
              </w:rPr>
              <w:t>M</w:t>
            </w:r>
            <w:r w:rsidRPr="00D04CBD">
              <w:rPr>
                <w:rFonts w:eastAsia="宋体"/>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04CBD">
              <w:rPr>
                <w:rFonts w:eastAsia="宋体"/>
                <w:color w:val="000000"/>
                <w:sz w:val="20"/>
                <w:lang w:val="x-none" w:eastAsia="ko-KR"/>
              </w:rPr>
              <w:t>, it is up to UE implementation to either continue with step 3) or perform random selection.</w:t>
            </w:r>
          </w:p>
        </w:tc>
      </w:tr>
    </w:tbl>
    <w:p w14:paraId="39F65FD0" w14:textId="411D57ED" w:rsidR="0097023A" w:rsidRDefault="00D04CBD" w:rsidP="00D04CBD">
      <w:pPr>
        <w:pStyle w:val="20"/>
        <w:rPr>
          <w:lang w:eastAsia="zh-CN"/>
        </w:rPr>
      </w:pPr>
      <w:r>
        <w:rPr>
          <w:lang w:eastAsia="zh-CN"/>
        </w:rPr>
        <w:lastRenderedPageBreak/>
        <w:t>Logical slot</w:t>
      </w:r>
      <w:r w:rsidR="00251C35">
        <w:rPr>
          <w:lang w:eastAsia="zh-CN"/>
        </w:rPr>
        <w:t>s</w:t>
      </w:r>
      <w:r>
        <w:rPr>
          <w:lang w:eastAsia="zh-CN"/>
        </w:rPr>
        <w:t xml:space="preserve"> index</w:t>
      </w:r>
    </w:p>
    <w:p w14:paraId="43ACABC8" w14:textId="5A09E63F" w:rsidR="008014A4" w:rsidRDefault="00D04CBD" w:rsidP="00D04CBD">
      <w:pPr>
        <w:spacing w:before="240" w:after="240" w:afterAutospacing="0"/>
        <w:rPr>
          <w:rFonts w:eastAsia="宋体"/>
          <w:szCs w:val="24"/>
          <w:lang w:eastAsia="zh-CN"/>
        </w:rPr>
      </w:pPr>
      <w:r>
        <w:rPr>
          <w:rFonts w:eastAsia="宋体"/>
          <w:szCs w:val="24"/>
          <w:lang w:eastAsia="zh-CN"/>
        </w:rPr>
        <w:t>In Rel-16 NR V2X, the notation</w:t>
      </w:r>
      <w:r w:rsidR="008014A4">
        <w:rPr>
          <w:rFonts w:eastAsia="宋体"/>
          <w:szCs w:val="24"/>
          <w:lang w:eastAsia="zh-CN"/>
        </w:rPr>
        <w:t xml:space="preserve"> </w:t>
      </w:r>
      <m:oMath>
        <m:r>
          <m:rPr>
            <m:sty m:val="p"/>
          </m:rPr>
          <w:rPr>
            <w:rFonts w:ascii="Cambria Math" w:eastAsia="宋体" w:hAnsi="Cambria Math"/>
            <w:szCs w:val="24"/>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0</m:t>
            </m:r>
          </m:sub>
          <m:sup>
            <m:r>
              <w:rPr>
                <w:rFonts w:ascii="Cambria Math" w:eastAsia="宋体" w:hAnsi="Cambria Math"/>
                <w:szCs w:val="24"/>
                <w:lang w:eastAsia="zh-CN"/>
              </w:rPr>
              <m:t>'SL</m:t>
            </m:r>
          </m:sup>
        </m:sSubSup>
        <m:r>
          <w:rPr>
            <w:rFonts w:ascii="Cambria Math" w:eastAsia="宋体" w:hAnsi="Cambria Math"/>
            <w:szCs w:val="24"/>
            <w:lang w:eastAsia="zh-CN"/>
          </w:rPr>
          <m:t xml:space="preserve">, </m:t>
        </m:r>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1</m:t>
            </m:r>
          </m:sub>
          <m:sup>
            <m:r>
              <w:rPr>
                <w:rFonts w:ascii="Cambria Math" w:eastAsia="宋体" w:hAnsi="Cambria Math"/>
                <w:szCs w:val="24"/>
                <w:lang w:eastAsia="zh-CN"/>
              </w:rPr>
              <m:t>'SL</m:t>
            </m:r>
          </m:sup>
        </m:sSubSup>
        <m:r>
          <w:rPr>
            <w:rFonts w:ascii="Cambria Math" w:eastAsia="宋体" w:hAnsi="Cambria Math"/>
            <w:szCs w:val="24"/>
            <w:lang w:eastAsia="zh-CN"/>
          </w:rPr>
          <m:t xml:space="preserve">, </m:t>
        </m:r>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2</m:t>
            </m:r>
          </m:sub>
          <m:sup>
            <m:r>
              <w:rPr>
                <w:rFonts w:ascii="Cambria Math" w:eastAsia="宋体" w:hAnsi="Cambria Math"/>
                <w:szCs w:val="24"/>
                <w:lang w:eastAsia="zh-CN"/>
              </w:rPr>
              <m:t>'SL</m:t>
            </m:r>
          </m:sup>
        </m:sSubSup>
        <m:r>
          <w:rPr>
            <w:rFonts w:ascii="Cambria Math" w:eastAsia="宋体" w:hAnsi="Cambria Math"/>
            <w:szCs w:val="24"/>
            <w:lang w:eastAsia="zh-CN"/>
          </w:rPr>
          <m:t>,…</m:t>
        </m:r>
        <m:r>
          <m:rPr>
            <m:sty m:val="p"/>
          </m:rPr>
          <w:rPr>
            <w:rFonts w:ascii="Cambria Math" w:eastAsia="宋体" w:hAnsi="Cambria Math"/>
            <w:szCs w:val="24"/>
            <w:lang w:eastAsia="zh-CN"/>
          </w:rPr>
          <m:t>)</m:t>
        </m:r>
      </m:oMath>
      <w:r w:rsidR="008014A4">
        <w:rPr>
          <w:rFonts w:eastAsia="宋体"/>
          <w:szCs w:val="24"/>
          <w:lang w:eastAsia="zh-CN"/>
        </w:rPr>
        <w:t xml:space="preserve"> is used to represent the logical slots of a resource pool and in sensing procedures, only the slots within TX pool are monitored. Thus, we propose to reuse the notation for partial sensing.</w:t>
      </w:r>
      <w:r w:rsidR="00A66717">
        <w:rPr>
          <w:rFonts w:eastAsia="宋体"/>
          <w:szCs w:val="24"/>
          <w:lang w:eastAsia="zh-CN"/>
        </w:rPr>
        <w:t xml:space="preserve"> Moreover, the physical slot shall be converted to be in unit of logical slots, as specified in clause 8.1.7 of TS38.214.</w:t>
      </w:r>
    </w:p>
    <w:p w14:paraId="27F65333" w14:textId="1FBB25F6" w:rsidR="008014A4" w:rsidRPr="0097023A" w:rsidRDefault="008014A4" w:rsidP="008014A4">
      <w:pPr>
        <w:spacing w:before="240" w:after="240" w:afterAutospacing="0"/>
        <w:rPr>
          <w:rFonts w:eastAsia="宋体"/>
          <w:b/>
          <w:i/>
          <w:szCs w:val="24"/>
          <w:u w:val="single"/>
          <w:lang w:eastAsia="zh-CN"/>
        </w:rPr>
      </w:pPr>
      <w:r w:rsidRPr="0097023A">
        <w:rPr>
          <w:rFonts w:eastAsia="宋体"/>
          <w:b/>
          <w:i/>
          <w:szCs w:val="24"/>
          <w:u w:val="single"/>
          <w:lang w:eastAsia="zh-CN"/>
        </w:rPr>
        <w:t>TP</w:t>
      </w:r>
      <w:r>
        <w:rPr>
          <w:rFonts w:eastAsia="宋体"/>
          <w:b/>
          <w:i/>
          <w:szCs w:val="24"/>
          <w:u w:val="single"/>
          <w:lang w:eastAsia="zh-CN"/>
        </w:rPr>
        <w:t>4</w:t>
      </w:r>
    </w:p>
    <w:tbl>
      <w:tblPr>
        <w:tblStyle w:val="ac"/>
        <w:tblW w:w="0" w:type="auto"/>
        <w:tblLook w:val="04A0" w:firstRow="1" w:lastRow="0" w:firstColumn="1" w:lastColumn="0" w:noHBand="0" w:noVBand="1"/>
      </w:tblPr>
      <w:tblGrid>
        <w:gridCol w:w="10180"/>
      </w:tblGrid>
      <w:tr w:rsidR="008014A4" w14:paraId="4622628F" w14:textId="77777777" w:rsidTr="00133198">
        <w:tc>
          <w:tcPr>
            <w:tcW w:w="10180" w:type="dxa"/>
          </w:tcPr>
          <w:p w14:paraId="2FE29017" w14:textId="77777777" w:rsidR="008014A4" w:rsidRPr="00D04CBD" w:rsidRDefault="008014A4" w:rsidP="00133198">
            <w:pPr>
              <w:snapToGrid/>
              <w:spacing w:after="180" w:afterAutospacing="0"/>
              <w:ind w:left="568" w:hanging="284"/>
              <w:jc w:val="left"/>
              <w:rPr>
                <w:rFonts w:eastAsia="Malgun Gothic"/>
                <w:sz w:val="20"/>
                <w:lang w:val="x-none" w:eastAsia="ko-KR"/>
              </w:rPr>
            </w:pPr>
            <w:r w:rsidRPr="00D04CBD">
              <w:rPr>
                <w:rFonts w:eastAsia="Malgun Gothic"/>
                <w:sz w:val="20"/>
                <w:lang w:val="en-US" w:eastAsia="ko-KR"/>
              </w:rPr>
              <w:t>2</w:t>
            </w:r>
            <w:r w:rsidRPr="00D04CBD">
              <w:rPr>
                <w:rFonts w:eastAsia="Malgun Gothic"/>
                <w:sz w:val="20"/>
                <w:lang w:val="x-none" w:eastAsia="ko-KR"/>
              </w:rPr>
              <w:t>)</w:t>
            </w:r>
            <w:r w:rsidRPr="00D04CBD">
              <w:rPr>
                <w:rFonts w:eastAsia="Malgun Gothic"/>
                <w:sz w:val="20"/>
                <w:lang w:val="x-none" w:eastAsia="ko-KR"/>
              </w:rPr>
              <w:tab/>
              <w:t>The sensing window is defined by the range of slots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D04CBD">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D04CBD">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D04CBD">
              <w:rPr>
                <w:rFonts w:eastAsia="Malgun Gothic"/>
                <w:sz w:val="20"/>
                <w:lang w:val="x-none" w:eastAsia="en-GB"/>
              </w:rPr>
              <w:t xml:space="preserve"> is defined in slots in Table 8.1.4-1 </w:t>
            </w:r>
            <w:r w:rsidRPr="00D04CBD">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D04CBD">
              <w:rPr>
                <w:rFonts w:eastAsia="等线"/>
                <w:sz w:val="20"/>
                <w:lang w:val="x-none" w:eastAsia="en-US"/>
              </w:rPr>
              <w:t xml:space="preserve"> </w:t>
            </w:r>
            <w:r w:rsidRPr="00D04CBD">
              <w:rPr>
                <w:rFonts w:eastAsia="宋体"/>
                <w:sz w:val="20"/>
                <w:lang w:val="x-none" w:eastAsia="en-US"/>
              </w:rPr>
              <w:t>is the SCS configuration of the SL BWP</w:t>
            </w:r>
            <w:r w:rsidRPr="00D04CBD">
              <w:rPr>
                <w:rFonts w:eastAsia="Malgun Gothic"/>
                <w:sz w:val="20"/>
                <w:lang w:val="x-none" w:eastAsia="ko-KR"/>
              </w:rPr>
              <w:t>. The UE shall monitor slots which belong</w:t>
            </w:r>
            <w:r w:rsidRPr="00D04CBD">
              <w:rPr>
                <w:rFonts w:eastAsia="Malgun Gothic"/>
                <w:sz w:val="20"/>
                <w:lang w:val="en-US" w:eastAsia="ko-KR"/>
              </w:rPr>
              <w:t>s</w:t>
            </w:r>
            <w:r w:rsidRPr="00D04CBD">
              <w:rPr>
                <w:rFonts w:eastAsia="Malgun Gothic"/>
                <w:sz w:val="20"/>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1BE7D8D" w14:textId="78D98815" w:rsidR="008014A4" w:rsidRPr="00D04CBD" w:rsidRDefault="008014A4" w:rsidP="00133198">
            <w:pPr>
              <w:snapToGrid/>
              <w:spacing w:after="180" w:afterAutospacing="0"/>
              <w:ind w:left="568" w:hanging="284"/>
              <w:jc w:val="left"/>
              <w:rPr>
                <w:rFonts w:eastAsia="Malgun Gothic"/>
                <w:sz w:val="20"/>
                <w:lang w:val="x-none" w:eastAsia="ko-KR"/>
              </w:rPr>
            </w:pPr>
            <w:r w:rsidRPr="00D04CBD">
              <w:rPr>
                <w:rFonts w:eastAsia="Malgun Gothic"/>
                <w:sz w:val="20"/>
                <w:lang w:val="x-none" w:eastAsia="ko-KR"/>
              </w:rPr>
              <w:tab/>
              <w:t xml:space="preserve">When the UE performs periodic-based partial sensing, the UE shall monitor slots at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y-k×</m:t>
                  </m:r>
                  <m:sSubSup>
                    <m:sSubSupPr>
                      <m:ctrlPr>
                        <w:ins w:id="30" w:author="赵毅男(Zhao YiNan)" w:date="2022-01-07T14:47:00Z">
                          <w:rPr>
                            <w:rFonts w:ascii="Cambria Math" w:eastAsia="Malgun Gothic" w:hAnsi="Cambria Math"/>
                            <w:i/>
                            <w:sz w:val="20"/>
                            <w:lang w:val="x-none" w:eastAsia="ko-KR"/>
                          </w:rPr>
                        </w:ins>
                      </m:ctrlPr>
                    </m:sSubSupPr>
                    <m:e>
                      <m:r>
                        <w:ins w:id="31" w:author="赵毅男(Zhao YiNan)" w:date="2022-01-07T14:47:00Z">
                          <w:rPr>
                            <w:rFonts w:ascii="Cambria Math" w:eastAsia="Malgun Gothic" w:hAnsi="Cambria Math"/>
                            <w:sz w:val="20"/>
                            <w:lang w:val="x-none" w:eastAsia="ko-KR"/>
                          </w:rPr>
                          <m:t>P</m:t>
                        </w:ins>
                      </m:r>
                    </m:e>
                    <m:sub>
                      <m:r>
                        <w:ins w:id="32" w:author="赵毅男(Zhao YiNan)" w:date="2022-01-07T14:47:00Z">
                          <w:rPr>
                            <w:rFonts w:ascii="Cambria Math" w:eastAsia="Malgun Gothic" w:hAnsi="Cambria Math"/>
                            <w:sz w:val="20"/>
                            <w:lang w:val="x-none" w:eastAsia="ko-KR"/>
                          </w:rPr>
                          <m:t>reserve</m:t>
                        </w:ins>
                      </m:r>
                    </m:sub>
                    <m:sup>
                      <m:r>
                        <w:ins w:id="33" w:author="赵毅男(Zhao YiNan)" w:date="2022-01-07T14:47:00Z">
                          <w:rPr>
                            <w:rFonts w:ascii="Cambria Math" w:eastAsia="Malgun Gothic" w:hAnsi="Cambria Math"/>
                            <w:sz w:val="20"/>
                            <w:lang w:val="x-none" w:eastAsia="ko-KR"/>
                          </w:rPr>
                          <m:t>'</m:t>
                        </w:ins>
                      </m:r>
                    </m:sup>
                  </m:sSubSup>
                  <m:sSub>
                    <m:sSubPr>
                      <m:ctrlPr>
                        <w:del w:id="34" w:author="赵毅男(Zhao YiNan)" w:date="2022-01-07T14:47:00Z">
                          <w:rPr>
                            <w:rFonts w:ascii="Cambria Math" w:eastAsia="Malgun Gothic" w:hAnsi="Cambria Math"/>
                            <w:i/>
                            <w:sz w:val="20"/>
                            <w:lang w:val="x-none" w:eastAsia="ko-KR"/>
                          </w:rPr>
                        </w:del>
                      </m:ctrlPr>
                    </m:sSubPr>
                    <m:e>
                      <m:r>
                        <w:del w:id="35" w:author="赵毅男(Zhao YiNan)" w:date="2022-01-07T14:47:00Z">
                          <w:rPr>
                            <w:rFonts w:ascii="Cambria Math" w:eastAsia="Malgun Gothic" w:hAnsi="Cambria Math"/>
                            <w:sz w:val="20"/>
                            <w:lang w:val="x-none" w:eastAsia="ko-KR"/>
                          </w:rPr>
                          <m:t>P</m:t>
                        </w:del>
                      </m:r>
                    </m:e>
                    <m:sub>
                      <m:r>
                        <w:del w:id="36" w:author="赵毅男(Zhao YiNan)" w:date="2022-01-07T14:47:00Z">
                          <m:rPr>
                            <m:sty m:val="p"/>
                          </m:rPr>
                          <w:rPr>
                            <w:rFonts w:ascii="Cambria Math" w:eastAsia="Malgun Gothic" w:hAnsi="Cambria Math"/>
                            <w:sz w:val="20"/>
                            <w:lang w:val="x-none" w:eastAsia="ko-KR"/>
                          </w:rPr>
                          <m:t>reserve</m:t>
                        </w:del>
                      </m:r>
                    </m:sub>
                  </m:sSub>
                </m:sub>
                <m:sup>
                  <m:r>
                    <w:ins w:id="37" w:author="赵毅男(Zhao YiNan)" w:date="2022-01-07T14:47:00Z">
                      <w:rPr>
                        <w:rFonts w:ascii="Cambria Math" w:eastAsia="Malgun Gothic" w:hAnsi="Cambria Math"/>
                        <w:sz w:val="20"/>
                        <w:lang w:val="x-none" w:eastAsia="ko-KR"/>
                      </w:rPr>
                      <m:t>'</m:t>
                    </w:ins>
                  </m:r>
                  <m:r>
                    <w:rPr>
                      <w:rFonts w:ascii="Cambria Math" w:eastAsia="Malgun Gothic" w:hAnsi="Cambria Math"/>
                      <w:sz w:val="20"/>
                      <w:lang w:val="x-none" w:eastAsia="ko-KR"/>
                    </w:rPr>
                    <m:t>SL</m:t>
                  </m:r>
                </m:sup>
              </m:sSubSup>
            </m:oMath>
            <w:r w:rsidRPr="00D04CBD">
              <w:rPr>
                <w:rFonts w:eastAsia="Malgun Gothic"/>
                <w:sz w:val="20"/>
                <w:lang w:val="x-none" w:eastAsia="ko-KR"/>
              </w:rPr>
              <w:t xml:space="preserve">, where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m:t>
                  </m:r>
                </m:sub>
                <m:sup>
                  <m:r>
                    <w:ins w:id="38" w:author="赵毅男(Zhao YiNan)" w:date="2022-01-07T14:47:00Z">
                      <w:rPr>
                        <w:rFonts w:ascii="Cambria Math" w:eastAsia="Malgun Gothic" w:hAnsi="Cambria Math"/>
                        <w:sz w:val="20"/>
                        <w:lang w:val="x-none" w:eastAsia="ko-KR"/>
                      </w:rPr>
                      <m:t>'</m:t>
                    </w:ins>
                  </m:r>
                  <m:r>
                    <w:rPr>
                      <w:rFonts w:ascii="Cambria Math" w:eastAsia="Malgun Gothic" w:hAnsi="Cambria Math"/>
                      <w:sz w:val="20"/>
                      <w:lang w:val="x-none" w:eastAsia="ko-KR"/>
                    </w:rPr>
                    <m:t>SL</m:t>
                  </m:r>
                </m:sup>
              </m:sSubSup>
            </m:oMath>
            <w:r w:rsidRPr="00D04CBD">
              <w:rPr>
                <w:rFonts w:eastAsia="Malgun Gothic"/>
                <w:sz w:val="20"/>
                <w:lang w:val="x-none" w:eastAsia="ko-KR"/>
              </w:rPr>
              <w:t xml:space="preserve"> </w:t>
            </w:r>
            <w:r w:rsidRPr="00D04CBD">
              <w:rPr>
                <w:rFonts w:eastAsia="Malgun Gothic"/>
                <w:sz w:val="20"/>
                <w:lang w:val="x-none" w:eastAsia="ko-KR"/>
              </w:rPr>
              <w:lastRenderedPageBreak/>
              <w:t>is a slot of the selected candidate slots. The UE shall perform the behaviour in the following steps based on PSCCH decoded and RSRP measured in these slots.</w:t>
            </w:r>
            <w:ins w:id="39" w:author="赵毅男(Zhao YiNan)" w:date="2022-01-07T14:48:00Z">
              <w:r>
                <w:rPr>
                  <w:rFonts w:eastAsia="Malgun Gothic"/>
                  <w:sz w:val="20"/>
                  <w:lang w:val="x-none" w:eastAsia="ko-KR"/>
                </w:rPr>
                <w:t xml:space="preserve">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up>
                    <m:r>
                      <w:rPr>
                        <w:rFonts w:ascii="Cambria Math" w:eastAsia="Malgun Gothic" w:hAnsi="Cambria Math"/>
                        <w:sz w:val="20"/>
                        <w:lang w:val="x-none" w:eastAsia="ko-KR"/>
                      </w:rPr>
                      <m:t>'</m:t>
                    </m:r>
                  </m:sup>
                </m:sSubSup>
              </m:oMath>
              <w:r>
                <w:rPr>
                  <w:rFonts w:eastAsia="Malgun Gothic"/>
                  <w:sz w:val="20"/>
                  <w:lang w:val="x-none" w:eastAsia="ko-KR"/>
                </w:rPr>
                <w:t xml:space="preserve"> is </w:t>
              </w:r>
              <m:oMath>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Sub>
              </m:oMath>
              <w:r>
                <w:rPr>
                  <w:rFonts w:eastAsia="Malgun Gothic"/>
                  <w:sz w:val="20"/>
                  <w:lang w:val="x-none" w:eastAsia="ko-KR"/>
                </w:rPr>
                <w:t xml:space="preserve"> converted to unit</w:t>
              </w:r>
            </w:ins>
            <w:ins w:id="40" w:author="赵毅男(Zhao YiNan)" w:date="2022-01-07T14:49:00Z">
              <w:r>
                <w:rPr>
                  <w:rFonts w:eastAsia="Malgun Gothic"/>
                  <w:sz w:val="20"/>
                  <w:lang w:val="x-none" w:eastAsia="ko-KR"/>
                </w:rPr>
                <w:t>s of logical slots according to clause 8.1.7.</w:t>
              </w:r>
            </w:ins>
          </w:p>
          <w:p w14:paraId="23E350BB" w14:textId="77777777" w:rsidR="008014A4" w:rsidRPr="00D04CBD" w:rsidRDefault="008014A4" w:rsidP="00133198">
            <w:pPr>
              <w:snapToGrid/>
              <w:spacing w:after="180" w:afterAutospacing="0"/>
              <w:ind w:left="568"/>
              <w:jc w:val="left"/>
              <w:rPr>
                <w:rFonts w:eastAsia="宋体"/>
                <w:color w:val="000000"/>
                <w:sz w:val="20"/>
                <w:lang w:val="x-none" w:eastAsia="en-US"/>
              </w:rPr>
            </w:pPr>
            <w:r w:rsidRPr="00D04CBD">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D04CBD">
              <w:rPr>
                <w:rFonts w:eastAsia="Malgun Gothic"/>
                <w:sz w:val="20"/>
                <w:lang w:val="x-none" w:eastAsia="ko-KR"/>
              </w:rPr>
              <w:t xml:space="preserve"> corresponds to </w:t>
            </w:r>
            <w:r w:rsidRPr="00D04CBD">
              <w:rPr>
                <w:rFonts w:eastAsia="Malgun Gothic"/>
                <w:i/>
                <w:iCs/>
                <w:sz w:val="20"/>
                <w:lang w:val="x-none" w:eastAsia="ko-KR"/>
              </w:rPr>
              <w:t xml:space="preserve">periodicSensingOccasionReservePeriodList </w:t>
            </w:r>
            <w:r w:rsidRPr="00D04CBD">
              <w:rPr>
                <w:rFonts w:eastAsia="Malgun Gothic"/>
                <w:sz w:val="20"/>
                <w:lang w:val="x-none" w:eastAsia="ko-KR"/>
              </w:rPr>
              <w:t>if configured, otherwise, the values correspond to all pe</w:t>
            </w:r>
            <w:r w:rsidRPr="00D04CBD">
              <w:rPr>
                <w:rFonts w:eastAsia="Malgun Gothic"/>
                <w:color w:val="000000"/>
                <w:sz w:val="20"/>
                <w:lang w:val="x-none" w:eastAsia="ko-KR"/>
              </w:rPr>
              <w:t xml:space="preserve">riodicity from </w:t>
            </w:r>
            <w:r w:rsidRPr="00D04CBD">
              <w:rPr>
                <w:rFonts w:eastAsia="Malgun Gothic"/>
                <w:i/>
                <w:iCs/>
                <w:color w:val="000000"/>
                <w:sz w:val="20"/>
                <w:lang w:val="x-none" w:eastAsia="ko-KR"/>
              </w:rPr>
              <w:t>sl-ResourceReservePeriodList.</w:t>
            </w:r>
            <w:r w:rsidRPr="00D04CBD">
              <w:rPr>
                <w:rFonts w:eastAsia="Malgun Gothic"/>
                <w:color w:val="000000"/>
                <w:sz w:val="20"/>
                <w:lang w:val="x-none" w:eastAsia="ko-KR"/>
              </w:rPr>
              <w:t xml:space="preserve"> </w:t>
            </w:r>
          </w:p>
          <w:p w14:paraId="629CECD9" w14:textId="17AA1BB4" w:rsidR="008014A4" w:rsidRPr="00D04CBD" w:rsidRDefault="008014A4" w:rsidP="00133198">
            <w:pPr>
              <w:snapToGrid/>
              <w:spacing w:after="180" w:afterAutospacing="0"/>
              <w:jc w:val="left"/>
              <w:rPr>
                <w:rFonts w:eastAsia="宋体"/>
                <w:color w:val="000000"/>
                <w:sz w:val="20"/>
                <w:lang w:val="en-US" w:eastAsia="en-GB"/>
              </w:rPr>
            </w:pPr>
            <w:r w:rsidRPr="00D04CBD">
              <w:rPr>
                <w:rFonts w:eastAsia="Malgun Gothic"/>
                <w:iCs/>
                <w:color w:val="000000"/>
                <w:sz w:val="20"/>
                <w:lang w:eastAsia="ko-KR"/>
              </w:rPr>
              <w:t xml:space="preserve">The UE monitors </w:t>
            </w:r>
            <w:r w:rsidRPr="00D04CBD">
              <w:rPr>
                <w:rFonts w:eastAsia="Malgun Gothic"/>
                <w:i/>
                <w:color w:val="000000"/>
                <w:sz w:val="20"/>
                <w:lang w:eastAsia="ko-KR"/>
              </w:rPr>
              <w:t>k</w:t>
            </w:r>
            <w:r w:rsidRPr="00D04CBD">
              <w:rPr>
                <w:rFonts w:eastAsia="Malgun Gothic"/>
                <w:iCs/>
                <w:color w:val="000000"/>
                <w:sz w:val="20"/>
                <w:lang w:eastAsia="ko-KR"/>
              </w:rPr>
              <w:t xml:space="preserve"> sensing occasions determined by </w:t>
            </w:r>
            <w:r w:rsidRPr="00D04CBD">
              <w:rPr>
                <w:rFonts w:eastAsia="Malgun Gothic"/>
                <w:i/>
                <w:color w:val="000000"/>
                <w:sz w:val="20"/>
                <w:lang w:eastAsia="ko-KR"/>
              </w:rPr>
              <w:t>additionalPeriodicSensingOccasion</w:t>
            </w:r>
            <w:r w:rsidRPr="00D04CBD">
              <w:rPr>
                <w:rFonts w:eastAsia="Malgun Gothic"/>
                <w:iCs/>
                <w:color w:val="000000"/>
                <w:sz w:val="20"/>
                <w:lang w:eastAsia="ko-KR"/>
              </w:rPr>
              <w:t xml:space="preserve">, as previously described, and not earlier than </w:t>
            </w:r>
            <m:oMath>
              <m:r>
                <w:rPr>
                  <w:rFonts w:ascii="Cambria Math" w:eastAsia="Malgun Gothic" w:hAnsi="Cambria Math"/>
                  <w:color w:val="000000"/>
                  <w:sz w:val="20"/>
                  <w:lang w:eastAsia="ko-KR"/>
                </w:rPr>
                <m:t>n –</m:t>
              </m:r>
              <m:sSub>
                <m:sSubPr>
                  <m:ctrlPr>
                    <w:rPr>
                      <w:rFonts w:ascii="Cambria Math" w:eastAsia="Malgun Gothic" w:hAnsi="Cambria Math"/>
                      <w:i/>
                      <w:color w:val="000000"/>
                      <w:sz w:val="20"/>
                      <w:lang w:eastAsia="ko-KR"/>
                    </w:rPr>
                  </m:ctrlPr>
                </m:sSubPr>
                <m:e>
                  <m:r>
                    <w:rPr>
                      <w:rFonts w:ascii="Cambria Math" w:eastAsia="Malgun Gothic" w:hAnsi="Cambria Math"/>
                      <w:color w:val="000000"/>
                      <w:sz w:val="20"/>
                      <w:lang w:eastAsia="ko-KR"/>
                    </w:rPr>
                    <m:t>T</m:t>
                  </m:r>
                </m:e>
                <m:sub>
                  <m:r>
                    <w:rPr>
                      <w:rFonts w:ascii="Cambria Math" w:eastAsia="Malgun Gothic" w:hAnsi="Cambria Math"/>
                      <w:color w:val="000000"/>
                      <w:sz w:val="20"/>
                      <w:lang w:eastAsia="ko-KR"/>
                    </w:rPr>
                    <m:t>0</m:t>
                  </m:r>
                </m:sub>
              </m:sSub>
            </m:oMath>
            <w:r w:rsidRPr="00D04CBD">
              <w:rPr>
                <w:rFonts w:eastAsia="Malgun Gothic"/>
                <w:iCs/>
                <w:color w:val="000000"/>
                <w:sz w:val="2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eastAsia="宋体" w:hAnsi="Cambria Math"/>
                      <w:color w:val="000000"/>
                      <w:sz w:val="20"/>
                      <w:lang w:eastAsia="ko-KR"/>
                    </w:rPr>
                    <m:t>P</m:t>
                  </m:r>
                </m:e>
                <m:sub>
                  <m:r>
                    <m:rPr>
                      <m:sty m:val="p"/>
                    </m:rPr>
                    <w:rPr>
                      <w:rFonts w:ascii="Cambria Math" w:eastAsia="宋体" w:hAnsi="Cambria Math"/>
                      <w:color w:val="000000"/>
                      <w:sz w:val="20"/>
                      <w:lang w:eastAsia="ko-KR"/>
                    </w:rPr>
                    <m:t>reserve</m:t>
                  </m:r>
                </m:sub>
              </m:sSub>
            </m:oMath>
            <w:r w:rsidRPr="00D04CBD">
              <w:rPr>
                <w:rFonts w:eastAsia="Malgun Gothic"/>
                <w:iCs/>
                <w:color w:val="000000"/>
                <w:sz w:val="22"/>
                <w:szCs w:val="22"/>
                <w:lang w:eastAsia="ko-KR"/>
              </w:rPr>
              <w:t>, t</w:t>
            </w:r>
            <w:r w:rsidRPr="00D04CBD">
              <w:rPr>
                <w:rFonts w:eastAsia="Malgun Gothic"/>
                <w:iCs/>
                <w:color w:val="000000"/>
                <w:sz w:val="20"/>
                <w:lang w:eastAsia="ko-KR"/>
              </w:rPr>
              <w:t xml:space="preserve">he values of </w:t>
            </w:r>
            <w:r w:rsidRPr="00D04CBD">
              <w:rPr>
                <w:rFonts w:eastAsia="宋体"/>
                <w:i/>
                <w:iCs/>
                <w:color w:val="000000"/>
                <w:sz w:val="20"/>
                <w:lang w:eastAsia="ko-KR"/>
              </w:rPr>
              <w:t>k</w:t>
            </w:r>
            <w:r w:rsidRPr="00D04CBD">
              <w:rPr>
                <w:rFonts w:eastAsia="宋体"/>
                <w:color w:val="000000"/>
                <w:sz w:val="2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eastAsia="宋体" w:hAnsi="Cambria Math"/>
                      <w:color w:val="000000"/>
                      <w:sz w:val="20"/>
                      <w:lang w:eastAsia="ko-KR"/>
                    </w:rPr>
                    <m:t>t</m:t>
                  </m:r>
                </m:e>
                <m:sub>
                  <m:r>
                    <w:rPr>
                      <w:rFonts w:ascii="Cambria Math" w:eastAsia="宋体" w:hAnsi="Cambria Math"/>
                      <w:color w:val="000000"/>
                      <w:sz w:val="20"/>
                      <w:lang w:eastAsia="ko-KR"/>
                    </w:rPr>
                    <m:t>y0</m:t>
                  </m:r>
                </m:sub>
                <m:sup>
                  <m:r>
                    <w:ins w:id="41" w:author="赵毅男(Zhao YiNan)" w:date="2022-01-07T14:49:00Z">
                      <w:rPr>
                        <w:rFonts w:ascii="Cambria Math" w:eastAsia="宋体" w:hAnsi="Cambria Math"/>
                        <w:color w:val="000000"/>
                        <w:sz w:val="20"/>
                        <w:lang w:eastAsia="ko-KR"/>
                      </w:rPr>
                      <m:t>'</m:t>
                    </w:ins>
                  </m:r>
                  <m:r>
                    <w:rPr>
                      <w:rFonts w:ascii="Cambria Math" w:eastAsia="宋体" w:hAnsi="Cambria Math"/>
                      <w:color w:val="000000"/>
                      <w:sz w:val="20"/>
                      <w:lang w:eastAsia="ko-KR"/>
                    </w:rPr>
                    <m:t>SL</m:t>
                  </m:r>
                </m:sup>
              </m:sSubSup>
              <m:r>
                <w:rPr>
                  <w:rFonts w:ascii="Cambria Math" w:eastAsia="宋体" w:hAnsi="Cambria Math"/>
                  <w:color w:val="000000"/>
                  <w:sz w:val="20"/>
                  <w:lang w:eastAsia="ko-KR"/>
                </w:rPr>
                <m:t>-</m:t>
              </m:r>
              <m:sSubSup>
                <m:sSubSupPr>
                  <m:ctrlPr>
                    <w:rPr>
                      <w:rFonts w:ascii="Cambria Math" w:eastAsia="Calibri" w:hAnsi="Cambria Math"/>
                      <w:i/>
                      <w:iCs/>
                      <w:color w:val="000000"/>
                      <w:sz w:val="22"/>
                      <w:szCs w:val="22"/>
                      <w:lang w:eastAsia="en-GB"/>
                    </w:rPr>
                  </m:ctrlPr>
                </m:sSubSupPr>
                <m:e>
                  <m:r>
                    <w:rPr>
                      <w:rFonts w:ascii="Cambria Math" w:eastAsia="宋体" w:hAnsi="Cambria Math"/>
                      <w:color w:val="000000"/>
                      <w:sz w:val="20"/>
                      <w:lang w:eastAsia="en-GB"/>
                    </w:rPr>
                    <m:t>(T</m:t>
                  </m:r>
                </m:e>
                <m:sub>
                  <m:r>
                    <w:rPr>
                      <w:rFonts w:ascii="Cambria Math" w:eastAsia="宋体" w:hAnsi="Cambria Math"/>
                      <w:color w:val="000000"/>
                      <w:sz w:val="20"/>
                      <w:lang w:eastAsia="en-GB"/>
                    </w:rPr>
                    <m:t>proc,0</m:t>
                  </m:r>
                </m:sub>
                <m:sup>
                  <m:r>
                    <w:rPr>
                      <w:rFonts w:ascii="Cambria Math" w:eastAsia="宋体" w:hAnsi="Cambria Math"/>
                      <w:color w:val="000000"/>
                      <w:sz w:val="20"/>
                      <w:lang w:eastAsia="en-GB"/>
                    </w:rPr>
                    <m:t>SL</m:t>
                  </m:r>
                </m:sup>
              </m:sSubSup>
              <m:r>
                <m:rPr>
                  <m:sty m:val="p"/>
                </m:rPr>
                <w:rPr>
                  <w:rFonts w:ascii="Cambria Math" w:eastAsia="宋体" w:hAnsi="Cambria Math"/>
                  <w:color w:val="000000"/>
                  <w:sz w:val="20"/>
                  <w:lang w:eastAsia="en-GB"/>
                </w:rPr>
                <m:t>+</m:t>
              </m:r>
              <m:sSubSup>
                <m:sSubSupPr>
                  <m:ctrlPr>
                    <w:rPr>
                      <w:rFonts w:ascii="Cambria Math" w:eastAsia="Calibri" w:hAnsi="Cambria Math"/>
                      <w:i/>
                      <w:iCs/>
                      <w:color w:val="000000"/>
                      <w:sz w:val="22"/>
                      <w:szCs w:val="22"/>
                      <w:lang w:eastAsia="en-GB"/>
                    </w:rPr>
                  </m:ctrlPr>
                </m:sSubSupPr>
                <m:e>
                  <m:r>
                    <w:rPr>
                      <w:rFonts w:ascii="Cambria Math" w:eastAsia="宋体" w:hAnsi="Cambria Math"/>
                      <w:color w:val="000000"/>
                      <w:sz w:val="20"/>
                      <w:lang w:eastAsia="en-GB"/>
                    </w:rPr>
                    <m:t>T</m:t>
                  </m:r>
                </m:e>
                <m:sub>
                  <m:r>
                    <w:rPr>
                      <w:rFonts w:ascii="Cambria Math" w:eastAsia="宋体" w:hAnsi="Cambria Math"/>
                      <w:color w:val="000000"/>
                      <w:sz w:val="20"/>
                      <w:lang w:eastAsia="en-GB"/>
                    </w:rPr>
                    <m:t>proc,1</m:t>
                  </m:r>
                </m:sub>
                <m:sup>
                  <m:r>
                    <w:rPr>
                      <w:rFonts w:ascii="Cambria Math" w:eastAsia="宋体" w:hAnsi="Cambria Math"/>
                      <w:color w:val="000000"/>
                      <w:sz w:val="20"/>
                      <w:lang w:eastAsia="en-GB"/>
                    </w:rPr>
                    <m:t>SL</m:t>
                  </m:r>
                </m:sup>
              </m:sSubSup>
              <m:r>
                <m:rPr>
                  <m:sty m:val="p"/>
                </m:rPr>
                <w:rPr>
                  <w:rFonts w:ascii="Cambria Math" w:eastAsia="宋体" w:hAnsi="Cambria Math"/>
                  <w:color w:val="000000"/>
                  <w:sz w:val="20"/>
                  <w:lang w:eastAsia="en-GB"/>
                </w:rPr>
                <m:t xml:space="preserve"> </m:t>
              </m:r>
              <m:r>
                <w:rPr>
                  <w:rFonts w:ascii="Cambria Math" w:eastAsia="宋体" w:hAnsi="Cambria Math"/>
                  <w:color w:val="000000"/>
                  <w:sz w:val="20"/>
                  <w:lang w:eastAsia="en-GB"/>
                </w:rPr>
                <m:t>)</m:t>
              </m:r>
              <m:r>
                <m:rPr>
                  <m:sty m:val="p"/>
                </m:rPr>
                <w:rPr>
                  <w:rFonts w:ascii="Cambria Math" w:eastAsia="宋体" w:hAnsi="Cambria Math"/>
                  <w:color w:val="000000"/>
                  <w:sz w:val="20"/>
                  <w:lang w:eastAsia="en-GB"/>
                </w:rPr>
                <m:t xml:space="preserve"> </m:t>
              </m:r>
            </m:oMath>
            <w:r w:rsidRPr="00D04CBD">
              <w:rPr>
                <w:rFonts w:eastAsia="宋体"/>
                <w:color w:val="000000"/>
                <w:sz w:val="20"/>
                <w:lang w:eastAsia="en-GB"/>
              </w:rPr>
              <w:t xml:space="preserve">if </w:t>
            </w:r>
            <w:r w:rsidRPr="00D04CBD">
              <w:rPr>
                <w:rFonts w:eastAsia="宋体"/>
                <w:i/>
                <w:iCs/>
                <w:color w:val="000000"/>
                <w:sz w:val="20"/>
                <w:lang w:eastAsia="en-GB"/>
              </w:rPr>
              <w:t>additionalPeriodicSensingOccasion</w:t>
            </w:r>
            <w:r w:rsidRPr="00D04CBD">
              <w:rPr>
                <w:rFonts w:eastAsia="宋体"/>
                <w:color w:val="000000"/>
                <w:sz w:val="20"/>
                <w:lang w:eastAsia="en-GB"/>
              </w:rPr>
              <w:t xml:space="preserve"> is not (pre-)configured, </w:t>
            </w:r>
            <w:r w:rsidRPr="00D04CBD">
              <w:rPr>
                <w:rFonts w:eastAsia="宋体"/>
                <w:color w:val="000000"/>
                <w:sz w:val="20"/>
                <w:lang w:eastAsia="en-US"/>
              </w:rPr>
              <w:t>and additionally includes the value of</w:t>
            </w:r>
            <w:r w:rsidRPr="00D04CBD">
              <w:rPr>
                <w:rFonts w:eastAsia="宋体"/>
                <w:i/>
                <w:iCs/>
                <w:color w:val="000000"/>
                <w:sz w:val="20"/>
                <w:lang w:eastAsia="en-US"/>
              </w:rPr>
              <w:t xml:space="preserve"> k</w:t>
            </w:r>
            <w:r w:rsidRPr="00D04CBD">
              <w:rPr>
                <w:rFonts w:eastAsia="宋体"/>
                <w:color w:val="000000"/>
                <w:sz w:val="20"/>
                <w:lang w:eastAsia="en-US"/>
              </w:rPr>
              <w:t xml:space="preserve"> corresponding to the last periodic sensing occasion prior to the most recent one if </w:t>
            </w:r>
            <w:r w:rsidRPr="00D04CBD">
              <w:rPr>
                <w:rFonts w:eastAsia="宋体"/>
                <w:i/>
                <w:iCs/>
                <w:color w:val="000000"/>
                <w:sz w:val="20"/>
                <w:lang w:eastAsia="en-GB"/>
              </w:rPr>
              <w:t>additionalPeriodicSensingOccasion</w:t>
            </w:r>
            <w:r w:rsidRPr="00D04CBD">
              <w:rPr>
                <w:rFonts w:eastAsia="宋体"/>
                <w:color w:val="000000"/>
                <w:sz w:val="20"/>
                <w:lang w:eastAsia="en-GB"/>
              </w:rPr>
              <w:t xml:space="preserve"> is (pre-)configured</w:t>
            </w:r>
            <w:r w:rsidRPr="00D04CBD">
              <w:rPr>
                <w:rFonts w:eastAsia="宋体"/>
                <w:color w:val="000000"/>
                <w:sz w:val="20"/>
                <w:lang w:eastAsia="en-US"/>
              </w:rPr>
              <w:t xml:space="preserve">. </w:t>
            </w:r>
            <m:oMath>
              <m:sSubSup>
                <m:sSubSupPr>
                  <m:ctrlPr>
                    <w:rPr>
                      <w:rFonts w:ascii="Cambria Math" w:eastAsia="Calibri" w:hAnsi="Cambria Math"/>
                      <w:i/>
                      <w:iCs/>
                      <w:color w:val="000000"/>
                      <w:sz w:val="22"/>
                      <w:szCs w:val="22"/>
                      <w:lang w:val="en-US" w:eastAsia="en-GB"/>
                    </w:rPr>
                  </m:ctrlPr>
                </m:sSubSupPr>
                <m:e>
                  <m:r>
                    <w:rPr>
                      <w:rFonts w:ascii="Cambria Math" w:eastAsia="宋体" w:hAnsi="Cambria Math"/>
                      <w:color w:val="000000"/>
                      <w:sz w:val="22"/>
                      <w:szCs w:val="22"/>
                      <w:lang w:val="en-US" w:eastAsia="en-GB"/>
                    </w:rPr>
                    <m:t>t</m:t>
                  </m:r>
                </m:e>
                <m:sub>
                  <m:r>
                    <w:rPr>
                      <w:rFonts w:ascii="Cambria Math" w:eastAsia="宋体" w:hAnsi="Cambria Math"/>
                      <w:color w:val="000000"/>
                      <w:sz w:val="22"/>
                      <w:szCs w:val="22"/>
                      <w:lang w:val="en-US" w:eastAsia="en-GB"/>
                    </w:rPr>
                    <m:t>y0</m:t>
                  </m:r>
                </m:sub>
                <m:sup>
                  <m:r>
                    <w:ins w:id="42" w:author="赵毅男(Zhao YiNan)" w:date="2022-01-07T14:49:00Z">
                      <w:rPr>
                        <w:rFonts w:ascii="Cambria Math" w:eastAsia="宋体" w:hAnsi="Cambria Math"/>
                        <w:color w:val="000000"/>
                        <w:sz w:val="22"/>
                        <w:szCs w:val="22"/>
                        <w:lang w:val="en-US" w:eastAsia="en-GB"/>
                      </w:rPr>
                      <m:t>'</m:t>
                    </w:ins>
                  </m:r>
                  <m:r>
                    <w:rPr>
                      <w:rFonts w:ascii="Cambria Math" w:eastAsia="宋体" w:hAnsi="Cambria Math"/>
                      <w:color w:val="000000"/>
                      <w:sz w:val="22"/>
                      <w:szCs w:val="22"/>
                      <w:lang w:val="en-US" w:eastAsia="en-GB"/>
                    </w:rPr>
                    <m:t>SL</m:t>
                  </m:r>
                </m:sup>
              </m:sSubSup>
            </m:oMath>
            <w:r w:rsidRPr="00D04CBD">
              <w:rPr>
                <w:rFonts w:eastAsia="宋体"/>
                <w:color w:val="000000"/>
                <w:sz w:val="20"/>
                <w:lang w:val="en-US" w:eastAsia="en-GB"/>
              </w:rPr>
              <w:t xml:space="preserve"> is the first slot of the selected </w:t>
            </w:r>
            <w:r w:rsidRPr="00D04CBD">
              <w:rPr>
                <w:rFonts w:eastAsia="宋体"/>
                <w:i/>
                <w:iCs/>
                <w:color w:val="000000"/>
                <w:sz w:val="20"/>
                <w:lang w:val="en-US" w:eastAsia="en-GB"/>
              </w:rPr>
              <w:t>Y</w:t>
            </w:r>
            <w:r w:rsidRPr="00D04CBD">
              <w:rPr>
                <w:rFonts w:eastAsia="宋体"/>
                <w:color w:val="000000"/>
                <w:sz w:val="20"/>
                <w:lang w:val="en-US" w:eastAsia="en-GB"/>
              </w:rPr>
              <w:t xml:space="preserve"> candidate slots of PBPS.</w:t>
            </w:r>
          </w:p>
          <w:p w14:paraId="393735A5" w14:textId="5EC6D15C" w:rsidR="008014A4" w:rsidRPr="00D04CBD" w:rsidRDefault="008014A4" w:rsidP="00133198">
            <w:pPr>
              <w:snapToGrid/>
              <w:spacing w:after="180" w:afterAutospacing="0"/>
              <w:ind w:left="568" w:hanging="284"/>
              <w:jc w:val="left"/>
              <w:rPr>
                <w:rFonts w:eastAsia="宋体"/>
                <w:sz w:val="20"/>
                <w:lang w:val="x-none" w:eastAsia="en-GB"/>
              </w:rPr>
            </w:pPr>
            <w:r w:rsidRPr="00D04CBD">
              <w:rPr>
                <w:rFonts w:eastAsia="Malgun Gothic"/>
                <w:sz w:val="20"/>
                <w:lang w:val="x-none" w:eastAsia="ko-KR"/>
              </w:rPr>
              <w:tab/>
              <w:t>When the UE performs periodic-based partial sensing and contiguous partial sensing with periodic reservation for another TB (</w:t>
            </w:r>
            <w:r w:rsidRPr="00D04CBD">
              <w:rPr>
                <w:rFonts w:eastAsia="Malgun Gothic"/>
                <w:i/>
                <w:iCs/>
                <w:sz w:val="20"/>
                <w:lang w:val="x-none" w:eastAsia="ko-KR"/>
              </w:rPr>
              <w:t>sl-MultiReserveResource</w:t>
            </w:r>
            <w:r w:rsidRPr="00D04CBD">
              <w:rPr>
                <w:rFonts w:eastAsia="Malgun Gothic"/>
                <w:sz w:val="20"/>
                <w:lang w:val="x-none" w:eastAsia="ko-KR"/>
              </w:rPr>
              <w:t>) enabl</w:t>
            </w:r>
            <w:r w:rsidRPr="00D04CBD">
              <w:rPr>
                <w:rFonts w:eastAsia="Malgun Gothic"/>
                <w:color w:val="000000"/>
                <w:sz w:val="20"/>
                <w:lang w:val="x-none" w:eastAsia="ko-KR"/>
              </w:rPr>
              <w:t>ed, the sen</w:t>
            </w:r>
            <w:r w:rsidRPr="00D04CBD">
              <w:rPr>
                <w:rFonts w:eastAsia="Malgun Gothic"/>
                <w:sz w:val="20"/>
                <w:lang w:val="x-none" w:eastAsia="ko-KR"/>
              </w:rPr>
              <w:t xml:space="preserve">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D04CBD">
              <w:rPr>
                <w:rFonts w:eastAsia="Malgun Gothic"/>
                <w:sz w:val="20"/>
                <w:lang w:val="x-none" w:eastAsia="ko-KR"/>
              </w:rPr>
              <w:t xml:space="preserve">. </w:t>
            </w:r>
            <w:r w:rsidRPr="00D04CBD">
              <w:rPr>
                <w:rFonts w:eastAsia="宋体"/>
                <w:i/>
                <w:iCs/>
                <w:color w:val="000000"/>
                <w:sz w:val="20"/>
                <w:lang w:val="x-none" w:eastAsia="en-US"/>
              </w:rPr>
              <w:t>n</w:t>
            </w:r>
            <w:r w:rsidRPr="00D04CBD">
              <w:rPr>
                <w:rFonts w:eastAsia="宋体"/>
                <w:color w:val="000000"/>
                <w:sz w:val="20"/>
                <w:lang w:val="x-none" w:eastAsia="en-US"/>
              </w:rPr>
              <w:t>+</w:t>
            </w:r>
            <w:r w:rsidRPr="00D04CBD">
              <w:rPr>
                <w:rFonts w:eastAsia="宋体"/>
                <w:i/>
                <w:iCs/>
                <w:color w:val="000000"/>
                <w:sz w:val="20"/>
                <w:lang w:val="x-none" w:eastAsia="en-US"/>
              </w:rPr>
              <w:t>T</w:t>
            </w:r>
            <w:r w:rsidRPr="00D04CBD">
              <w:rPr>
                <w:rFonts w:eastAsia="宋体"/>
                <w:color w:val="000000"/>
                <w:sz w:val="20"/>
                <w:vertAlign w:val="subscript"/>
                <w:lang w:val="x-none" w:eastAsia="en-US"/>
              </w:rPr>
              <w:t>A</w:t>
            </w:r>
            <w:r w:rsidRPr="00D04CBD">
              <w:rPr>
                <w:rFonts w:eastAsia="宋体"/>
                <w:color w:val="000000"/>
                <w:sz w:val="20"/>
                <w:lang w:val="x-none" w:eastAsia="en-US"/>
              </w:rPr>
              <w:t xml:space="preserve"> is </w:t>
            </w:r>
            <w:r w:rsidRPr="00D04CBD">
              <w:rPr>
                <w:rFonts w:eastAsia="宋体"/>
                <w:i/>
                <w:iCs/>
                <w:color w:val="000000"/>
                <w:sz w:val="20"/>
                <w:lang w:val="x-none" w:eastAsia="en-US"/>
              </w:rPr>
              <w:t>M</w:t>
            </w:r>
            <w:r w:rsidRPr="00D04CBD">
              <w:rPr>
                <w:rFonts w:eastAsia="宋体"/>
                <w:color w:val="000000"/>
                <w:sz w:val="20"/>
                <w:lang w:val="x-none" w:eastAsia="en-US"/>
              </w:rPr>
              <w:t xml:space="preserve"> consecutive logical slots earlier than slot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43" w:author="赵毅男(Zhao YiNan)" w:date="2022-01-07T14:49: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D04CBD">
              <w:rPr>
                <w:rFonts w:eastAsia="宋体"/>
                <w:color w:val="FF0000"/>
                <w:sz w:val="20"/>
                <w:lang w:val="x-none" w:eastAsia="en-US"/>
              </w:rPr>
              <w:t xml:space="preserve">, </w:t>
            </w:r>
            <w:r w:rsidRPr="00D04CBD">
              <w:rPr>
                <w:rFonts w:eastAsia="宋体"/>
                <w:color w:val="000000"/>
                <w:sz w:val="20"/>
                <w:lang w:val="x-none" w:eastAsia="en-US"/>
              </w:rPr>
              <w:t>and</w:t>
            </w:r>
            <w:r w:rsidRPr="00D04CBD">
              <w:rPr>
                <w:rFonts w:eastAsia="宋体"/>
                <w:i/>
                <w:iCs/>
                <w:color w:val="000000"/>
                <w:sz w:val="20"/>
                <w:lang w:val="x-none" w:eastAsia="en-US"/>
              </w:rPr>
              <w:t xml:space="preserve"> n</w:t>
            </w:r>
            <w:r w:rsidRPr="00D04CBD">
              <w:rPr>
                <w:rFonts w:eastAsia="宋体"/>
                <w:color w:val="000000"/>
                <w:sz w:val="20"/>
                <w:lang w:val="x-none" w:eastAsia="en-US"/>
              </w:rPr>
              <w:t>+</w:t>
            </w:r>
            <w:r w:rsidRPr="00D04CBD">
              <w:rPr>
                <w:rFonts w:eastAsia="宋体"/>
                <w:i/>
                <w:iCs/>
                <w:color w:val="000000"/>
                <w:sz w:val="20"/>
                <w:lang w:val="x-none" w:eastAsia="en-US"/>
              </w:rPr>
              <w:t>T</w:t>
            </w:r>
            <w:r w:rsidRPr="00D04CBD">
              <w:rPr>
                <w:rFonts w:eastAsia="宋体"/>
                <w:color w:val="000000"/>
                <w:sz w:val="20"/>
                <w:vertAlign w:val="subscript"/>
                <w:lang w:val="x-none" w:eastAsia="en-US"/>
              </w:rPr>
              <w:t>B</w:t>
            </w:r>
            <w:r w:rsidRPr="00D04CBD">
              <w:rPr>
                <w:rFonts w:eastAsia="宋体"/>
                <w:color w:val="000000"/>
                <w:sz w:val="20"/>
                <w:lang w:val="x-none" w:eastAsia="en-US"/>
              </w:rPr>
              <w:t xml:space="preserve"> is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US"/>
              </w:rPr>
              <w:t xml:space="preserve"> slots earlier than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44" w:author="赵毅男(Zhao YiNan)" w:date="2022-01-07T14:50: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where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45" w:author="赵毅男(Zhao YiNan)" w:date="2022-01-07T14:50: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is the first slot of the selected </w:t>
            </w:r>
            <w:r w:rsidRPr="00D04CBD">
              <w:rPr>
                <w:rFonts w:eastAsia="宋体"/>
                <w:i/>
                <w:iCs/>
                <w:color w:val="000000"/>
                <w:sz w:val="20"/>
                <w:lang w:val="x-none" w:eastAsia="en-GB"/>
              </w:rPr>
              <w:t>Y</w:t>
            </w:r>
            <w:r w:rsidRPr="00D04CBD">
              <w:rPr>
                <w:rFonts w:eastAsia="宋体"/>
                <w:color w:val="000000"/>
                <w:sz w:val="20"/>
                <w:lang w:val="x-none" w:eastAsia="en-GB"/>
              </w:rPr>
              <w:t xml:space="preserve"> candidate slots of PBPS</w:t>
            </w:r>
            <w:r w:rsidRPr="00A66717">
              <w:rPr>
                <w:rFonts w:eastAsia="宋体"/>
                <w:sz w:val="20"/>
                <w:lang w:val="x-none" w:eastAsia="en-GB"/>
              </w:rPr>
              <w:t>,</w:t>
            </w:r>
            <w:r w:rsidRPr="00D04CBD">
              <w:rPr>
                <w:rFonts w:eastAsia="宋体"/>
                <w:color w:val="000000"/>
                <w:sz w:val="20"/>
                <w:lang w:val="x-none" w:eastAsia="en-GB"/>
              </w:rPr>
              <w:t xml:space="preserve"> and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are in units of physical time/slots. I</w:t>
            </w:r>
            <w:r w:rsidRPr="00D04CBD">
              <w:rPr>
                <w:rFonts w:eastAsia="Malgun Gothic"/>
                <w:color w:val="000000"/>
                <w:sz w:val="20"/>
                <w:lang w:val="x-none" w:eastAsia="ko-KR"/>
              </w:rPr>
              <w:t xml:space="preserve">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 xml:space="preserve">≠0  </m:t>
              </m:r>
            </m:oMath>
            <w:r w:rsidRPr="00D04CBD">
              <w:rPr>
                <w:rFonts w:eastAsia="宋体"/>
                <w:color w:val="000000"/>
                <w:sz w:val="20"/>
                <w:lang w:val="x-none" w:eastAsia="en-GB"/>
              </w:rPr>
              <w:t xml:space="preserve">the value of </w:t>
            </w:r>
            <w:r w:rsidRPr="00D04CBD">
              <w:rPr>
                <w:rFonts w:eastAsia="宋体"/>
                <w:i/>
                <w:iCs/>
                <w:color w:val="000000"/>
                <w:sz w:val="20"/>
                <w:lang w:val="x-none" w:eastAsia="en-GB"/>
              </w:rPr>
              <w:t>M</w:t>
            </w:r>
            <w:r w:rsidRPr="00D04CBD">
              <w:rPr>
                <w:rFonts w:eastAsia="宋体"/>
                <w:color w:val="000000"/>
                <w:sz w:val="20"/>
                <w:lang w:val="x-none" w:eastAsia="en-GB"/>
              </w:rPr>
              <w:t xml:space="preserve"> is (pre-)configured with the </w:t>
            </w:r>
            <w:r w:rsidRPr="00D04CBD">
              <w:rPr>
                <w:rFonts w:eastAsia="宋体"/>
                <w:i/>
                <w:iCs/>
                <w:color w:val="000000"/>
                <w:sz w:val="20"/>
                <w:lang w:val="x-none" w:eastAsia="en-GB"/>
              </w:rPr>
              <w:t>contiguousSensingWindowPeriodic</w:t>
            </w:r>
            <w:r w:rsidRPr="00D04CBD">
              <w:rPr>
                <w:rFonts w:eastAsia="宋体"/>
                <w:color w:val="000000"/>
                <w:sz w:val="20"/>
                <w:lang w:val="x-none" w:eastAsia="en-GB"/>
              </w:rPr>
              <w:t xml:space="preserve">. If </w:t>
            </w:r>
            <w:r w:rsidRPr="00D04CBD">
              <w:rPr>
                <w:rFonts w:eastAsia="宋体"/>
                <w:i/>
                <w:iCs/>
                <w:color w:val="000000"/>
                <w:sz w:val="20"/>
                <w:lang w:val="x-none" w:eastAsia="en-GB"/>
              </w:rPr>
              <w:t>contiguousSensingWindowPeriodic</w:t>
            </w:r>
            <w:r w:rsidRPr="00D04CBD">
              <w:rPr>
                <w:rFonts w:eastAsia="宋体"/>
                <w:color w:val="000000"/>
                <w:sz w:val="20"/>
                <w:lang w:val="x-none" w:eastAsia="en-GB"/>
              </w:rPr>
              <w:t xml:space="preserve"> is not (pre-)configured</w:t>
            </w:r>
            <w:r w:rsidRPr="00D04CBD">
              <w:rPr>
                <w:rFonts w:eastAsia="宋体"/>
                <w:sz w:val="20"/>
                <w:lang w:val="x-none" w:eastAsia="en-GB"/>
              </w:rPr>
              <w:t xml:space="preserve">, </w:t>
            </w:r>
            <w:r w:rsidRPr="00D04CBD">
              <w:rPr>
                <w:rFonts w:eastAsia="宋体"/>
                <w:i/>
                <w:iCs/>
                <w:sz w:val="20"/>
                <w:lang w:val="x-none" w:eastAsia="en-GB"/>
              </w:rPr>
              <w:t>M</w:t>
            </w:r>
            <w:r w:rsidRPr="00D04CBD">
              <w:rPr>
                <w:rFonts w:eastAsia="宋体"/>
                <w:sz w:val="20"/>
                <w:lang w:val="x-none" w:eastAsia="en-GB"/>
              </w:rPr>
              <w:t xml:space="preserve"> equals to 31. </w:t>
            </w:r>
            <w:r w:rsidRPr="00D04CBD">
              <w:rPr>
                <w:rFonts w:eastAsia="宋体"/>
                <w:color w:val="000000"/>
                <w:sz w:val="20"/>
                <w:lang w:val="x-none" w:eastAsia="ko-KR"/>
              </w:rPr>
              <w:t xml:space="preserve">When the minimum </w:t>
            </w:r>
            <w:r w:rsidRPr="00D04CBD">
              <w:rPr>
                <w:rFonts w:eastAsia="宋体"/>
                <w:i/>
                <w:iCs/>
                <w:color w:val="000000"/>
                <w:sz w:val="20"/>
                <w:lang w:val="x-none" w:eastAsia="ko-KR"/>
              </w:rPr>
              <w:t>M</w:t>
            </w:r>
            <w:r w:rsidRPr="00D04CBD">
              <w:rPr>
                <w:rFonts w:eastAsia="宋体"/>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04CBD">
              <w:rPr>
                <w:rFonts w:eastAsia="宋体"/>
                <w:color w:val="000000"/>
                <w:sz w:val="20"/>
                <w:lang w:val="x-none" w:eastAsia="ko-KR"/>
              </w:rPr>
              <w:t>, it is up to UE implementation to either continue with step 3) or perform random selection.</w:t>
            </w:r>
          </w:p>
          <w:p w14:paraId="1611DB9A" w14:textId="0AC47BD9" w:rsidR="008014A4" w:rsidRPr="00D04CBD" w:rsidRDefault="008014A4" w:rsidP="00133198">
            <w:pPr>
              <w:snapToGrid/>
              <w:spacing w:after="180" w:afterAutospacing="0"/>
              <w:ind w:left="568" w:hanging="284"/>
              <w:jc w:val="left"/>
              <w:rPr>
                <w:rFonts w:eastAsia="Malgun Gothic"/>
                <w:color w:val="000000"/>
                <w:sz w:val="20"/>
                <w:lang w:val="x-none" w:eastAsia="ko-KR"/>
              </w:rPr>
            </w:pPr>
            <w:r w:rsidRPr="00D04CBD">
              <w:rPr>
                <w:rFonts w:eastAsia="Malgun Gothic"/>
                <w:sz w:val="20"/>
                <w:lang w:val="x-none" w:eastAsia="ko-KR"/>
              </w:rPr>
              <w:tab/>
              <w:t>When the UE performs contiguous partial sens</w:t>
            </w:r>
            <w:r w:rsidRPr="00D04CBD">
              <w:rPr>
                <w:rFonts w:eastAsia="Malgun Gothic"/>
                <w:color w:val="000000"/>
                <w:sz w:val="20"/>
                <w:lang w:val="x-none" w:eastAsia="ko-KR"/>
              </w:rPr>
              <w:t>ing with periodic reservation for another TB (</w:t>
            </w:r>
            <w:r w:rsidRPr="00D04CBD">
              <w:rPr>
                <w:rFonts w:eastAsia="Malgun Gothic"/>
                <w:i/>
                <w:iCs/>
                <w:color w:val="000000"/>
                <w:sz w:val="20"/>
                <w:lang w:val="x-none" w:eastAsia="ko-KR"/>
              </w:rPr>
              <w:t>sl-MultiReserveResource</w:t>
            </w:r>
            <w:r w:rsidRPr="00D04CBD">
              <w:rPr>
                <w:rFonts w:eastAsia="Malgun Gothic"/>
                <w:color w:val="000000"/>
                <w:sz w:val="20"/>
                <w:lang w:val="x-none" w:eastAsia="ko-KR"/>
              </w:rPr>
              <w:t xml:space="preserve">) disabled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04CBD">
              <w:rPr>
                <w:rFonts w:eastAsia="Malgun Gothic"/>
                <w:color w:val="000000"/>
                <w:sz w:val="20"/>
                <w:lang w:val="en-US" w:eastAsia="en-US"/>
              </w:rPr>
              <w:t xml:space="preserve">, </w:t>
            </w:r>
            <w:r w:rsidRPr="00D04CBD">
              <w:rPr>
                <w:rFonts w:eastAsia="Malgun Gothic"/>
                <w:color w:val="000000"/>
                <w:sz w:val="20"/>
                <w:lang w:val="x-none" w:eastAsia="ko-KR"/>
              </w:rPr>
              <w:t xml:space="preserve">the 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Pr="00D04CBD">
              <w:rPr>
                <w:rFonts w:eastAsia="Malgun Gothic"/>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D04CBD">
              <w:rPr>
                <w:rFonts w:eastAsia="Malgun Gothic"/>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D04CBD">
              <w:rPr>
                <w:rFonts w:eastAsia="Malgun Gothic"/>
                <w:color w:val="000000"/>
                <w:sz w:val="20"/>
                <w:lang w:val="x-none" w:eastAsia="ko-KR"/>
              </w:rPr>
              <w:t xml:space="preserve"> are both selected such that the UE has se</w:t>
            </w:r>
            <w:r w:rsidRPr="00D04CBD">
              <w:rPr>
                <w:rFonts w:eastAsia="Malgun Gothic"/>
                <w:sz w:val="20"/>
                <w:lang w:val="x-none" w:eastAsia="ko-KR"/>
              </w:rPr>
              <w:t xml:space="preserve">nsing results starting at </w:t>
            </w:r>
            <w:r w:rsidRPr="00D04CBD">
              <w:rPr>
                <w:rFonts w:eastAsia="Malgun Gothic"/>
                <w:i/>
                <w:iCs/>
                <w:sz w:val="20"/>
                <w:lang w:val="x-none" w:eastAsia="ko-KR"/>
              </w:rPr>
              <w:t>M</w:t>
            </w:r>
            <w:r w:rsidRPr="00D04CBD">
              <w:rPr>
                <w:rFonts w:eastAsia="Malgun Gothic"/>
                <w:sz w:val="20"/>
                <w:lang w:val="x-none" w:eastAsia="ko-KR"/>
              </w:rPr>
              <w:t xml:space="preserve"> consecutive logical slots before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46" w:author="赵毅男(Zhao YiNan)" w:date="2022-01-07T14:50: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D04CBD">
              <w:rPr>
                <w:rFonts w:eastAsia="Malgun Gothic"/>
                <w:sz w:val="20"/>
                <w:lang w:val="x-none" w:eastAsia="ko-KR"/>
              </w:rPr>
              <w:t xml:space="preserve"> and ending at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D04CBD">
              <w:rPr>
                <w:rFonts w:eastAsia="Malgun Gothic"/>
                <w:color w:val="000000"/>
                <w:sz w:val="22"/>
                <w:szCs w:val="22"/>
                <w:lang w:val="x-none" w:eastAsia="en-GB"/>
              </w:rPr>
              <w:t xml:space="preserve"> </w:t>
            </w:r>
            <w:r w:rsidRPr="00D04CBD">
              <w:rPr>
                <w:rFonts w:eastAsia="Malgun Gothic"/>
                <w:sz w:val="20"/>
                <w:lang w:val="x-none" w:eastAsia="ko-KR"/>
              </w:rPr>
              <w:t xml:space="preserve">slots earlier than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47" w:author="赵毅男(Zhao YiNan)" w:date="2022-01-07T14:50: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D04CBD">
              <w:rPr>
                <w:rFonts w:eastAsia="Malgun Gothic"/>
                <w:sz w:val="20"/>
                <w:lang w:val="x-none" w:eastAsia="ko-KR"/>
              </w:rPr>
              <w:t xml:space="preserve">. </w:t>
            </w:r>
            <w:r w:rsidRPr="00D04CBD">
              <w:rPr>
                <w:rFonts w:eastAsia="宋体"/>
                <w:color w:val="000000"/>
                <w:sz w:val="20"/>
                <w:lang w:val="x-none" w:eastAsia="ko-KR"/>
              </w:rPr>
              <w:t xml:space="preserve">When the minimum </w:t>
            </w:r>
            <w:r w:rsidRPr="00D04CBD">
              <w:rPr>
                <w:rFonts w:eastAsia="宋体"/>
                <w:i/>
                <w:iCs/>
                <w:color w:val="000000"/>
                <w:sz w:val="20"/>
                <w:lang w:val="x-none" w:eastAsia="ko-KR"/>
              </w:rPr>
              <w:t>M</w:t>
            </w:r>
            <w:r w:rsidRPr="00D04CBD">
              <w:rPr>
                <w:rFonts w:eastAsia="宋体"/>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04CBD">
              <w:rPr>
                <w:rFonts w:eastAsia="宋体"/>
                <w:color w:val="000000"/>
                <w:sz w:val="20"/>
                <w:lang w:val="x-none" w:eastAsia="ko-KR"/>
              </w:rPr>
              <w:t>, it is up to UE implementation to either continue with step 3) or perform random selection.</w:t>
            </w:r>
          </w:p>
        </w:tc>
      </w:tr>
    </w:tbl>
    <w:p w14:paraId="21DBD7BB" w14:textId="5E454BA4" w:rsidR="00133198" w:rsidRPr="0097023A" w:rsidRDefault="00D04CBD" w:rsidP="00133198">
      <w:pPr>
        <w:spacing w:before="240" w:after="240" w:afterAutospacing="0"/>
        <w:rPr>
          <w:rFonts w:eastAsia="宋体"/>
          <w:b/>
          <w:i/>
          <w:szCs w:val="24"/>
          <w:u w:val="single"/>
          <w:lang w:eastAsia="zh-CN"/>
        </w:rPr>
      </w:pPr>
      <w:r>
        <w:rPr>
          <w:rFonts w:eastAsia="宋体"/>
          <w:szCs w:val="24"/>
          <w:lang w:eastAsia="zh-CN"/>
        </w:rPr>
        <w:lastRenderedPageBreak/>
        <w:t xml:space="preserve"> </w:t>
      </w:r>
      <w:r w:rsidR="00133198" w:rsidRPr="0097023A">
        <w:rPr>
          <w:rFonts w:eastAsia="宋体"/>
          <w:b/>
          <w:i/>
          <w:szCs w:val="24"/>
          <w:u w:val="single"/>
          <w:lang w:eastAsia="zh-CN"/>
        </w:rPr>
        <w:t>TP</w:t>
      </w:r>
      <w:r w:rsidR="00133198">
        <w:rPr>
          <w:rFonts w:eastAsia="宋体"/>
          <w:b/>
          <w:i/>
          <w:szCs w:val="24"/>
          <w:u w:val="single"/>
          <w:lang w:eastAsia="zh-CN"/>
        </w:rPr>
        <w:t>5</w:t>
      </w:r>
    </w:p>
    <w:tbl>
      <w:tblPr>
        <w:tblStyle w:val="ac"/>
        <w:tblW w:w="0" w:type="auto"/>
        <w:tblLook w:val="04A0" w:firstRow="1" w:lastRow="0" w:firstColumn="1" w:lastColumn="0" w:noHBand="0" w:noVBand="1"/>
      </w:tblPr>
      <w:tblGrid>
        <w:gridCol w:w="10180"/>
      </w:tblGrid>
      <w:tr w:rsidR="00133198" w14:paraId="56F13427" w14:textId="77777777" w:rsidTr="00133198">
        <w:tc>
          <w:tcPr>
            <w:tcW w:w="10180" w:type="dxa"/>
          </w:tcPr>
          <w:p w14:paraId="6FF8F920" w14:textId="77777777" w:rsidR="00133198" w:rsidRPr="00133198" w:rsidRDefault="00133198" w:rsidP="00133198">
            <w:pPr>
              <w:snapToGrid/>
              <w:spacing w:after="180" w:afterAutospacing="0"/>
              <w:jc w:val="left"/>
              <w:rPr>
                <w:rFonts w:eastAsia="宋体" w:cs="Times"/>
                <w:sz w:val="20"/>
                <w:lang w:eastAsia="en-US"/>
              </w:rPr>
            </w:pPr>
            <w:r w:rsidRPr="00133198">
              <w:rPr>
                <w:rFonts w:eastAsia="宋体"/>
                <w:sz w:val="20"/>
                <w:lang w:eastAsia="ko-KR"/>
              </w:rPr>
              <w:t xml:space="preserve">When the UE performs periodic-based partial sensing and contiguous partial sensing, and when the </w:t>
            </w:r>
            <w:r w:rsidRPr="00133198">
              <w:rPr>
                <w:rFonts w:eastAsia="宋体" w:cs="Times"/>
                <w:color w:val="000000"/>
                <w:sz w:val="20"/>
                <w:lang w:eastAsia="en-US"/>
              </w:rPr>
              <w:t xml:space="preserve">UE is triggered to perform re-evaluation and pre-emption checking, and if </w:t>
            </w:r>
            <w:r w:rsidRPr="00133198">
              <w:rPr>
                <w:rFonts w:eastAsia="宋体" w:cs="Times"/>
                <w:i/>
                <w:iCs/>
                <w:color w:val="000000"/>
                <w:sz w:val="20"/>
                <w:lang w:eastAsia="en-US"/>
              </w:rPr>
              <w:t>P</w:t>
            </w:r>
            <w:r w:rsidRPr="00133198">
              <w:rPr>
                <w:rFonts w:eastAsia="宋体" w:cs="Times"/>
                <w:color w:val="000000"/>
                <w:sz w:val="20"/>
                <w:lang w:eastAsia="en-US"/>
              </w:rPr>
              <w:t>rsvp_TX</w:t>
            </w:r>
            <w:r w:rsidRPr="00133198">
              <w:rPr>
                <w:rFonts w:eastAsia="宋体" w:cs="Times"/>
                <w:i/>
                <w:iCs/>
                <w:color w:val="000000"/>
                <w:sz w:val="20"/>
                <w:lang w:eastAsia="en-US"/>
              </w:rPr>
              <w:t>≠0</w:t>
            </w:r>
            <w:r w:rsidRPr="00133198">
              <w:rPr>
                <w:rFonts w:eastAsia="宋体" w:cs="Times"/>
                <w:color w:val="000000"/>
                <w:sz w:val="20"/>
                <w:lang w:eastAsia="en-US"/>
              </w:rPr>
              <w:t>,</w:t>
            </w:r>
          </w:p>
          <w:p w14:paraId="3D7A2D92" w14:textId="6D10CF53" w:rsidR="00133198" w:rsidRPr="00133198" w:rsidRDefault="00133198" w:rsidP="00133198">
            <w:pPr>
              <w:snapToGrid/>
              <w:spacing w:after="180" w:afterAutospacing="0"/>
              <w:ind w:left="568" w:hanging="284"/>
              <w:jc w:val="left"/>
              <w:rPr>
                <w:rFonts w:eastAsia="宋体"/>
                <w:sz w:val="20"/>
                <w:lang w:val="x-none" w:eastAsia="en-US"/>
              </w:rPr>
            </w:pPr>
            <w:r w:rsidRPr="00133198">
              <w:rPr>
                <w:rFonts w:eastAsia="宋体"/>
                <w:sz w:val="20"/>
                <w:lang w:val="x-none" w:eastAsia="en-GB"/>
              </w:rPr>
              <w:t>-</w:t>
            </w:r>
            <w:r w:rsidRPr="00133198">
              <w:rPr>
                <w:rFonts w:eastAsia="宋体"/>
                <w:sz w:val="20"/>
                <w:lang w:val="x-none" w:eastAsia="en-GB"/>
              </w:rPr>
              <w:tab/>
              <w:t xml:space="preserve">During the </w:t>
            </w:r>
            <w:r w:rsidRPr="00133198">
              <w:rPr>
                <w:rFonts w:eastAsia="宋体"/>
                <w:i/>
                <w:iCs/>
                <w:sz w:val="20"/>
                <w:lang w:val="x-none" w:eastAsia="en-GB"/>
              </w:rPr>
              <w:t>q</w:t>
            </w:r>
            <w:r w:rsidRPr="00133198">
              <w:rPr>
                <w:rFonts w:eastAsia="宋体"/>
                <w:sz w:val="20"/>
                <w:vertAlign w:val="superscript"/>
                <w:lang w:val="x-none" w:eastAsia="en-GB"/>
              </w:rPr>
              <w:t>th</w:t>
            </w:r>
            <w:r w:rsidRPr="00133198">
              <w:rPr>
                <w:rFonts w:eastAsia="宋体"/>
                <w:sz w:val="20"/>
                <w:lang w:val="x-none" w:eastAsia="en-GB"/>
              </w:rPr>
              <w:t xml:space="preserve"> reservation period (</w:t>
            </w:r>
            <w:r w:rsidRPr="00133198">
              <w:rPr>
                <w:rFonts w:eastAsia="宋体"/>
                <w:i/>
                <w:iCs/>
                <w:sz w:val="20"/>
                <w:lang w:val="x-none" w:eastAsia="en-GB"/>
              </w:rPr>
              <w:t>q</w:t>
            </w:r>
            <w:r w:rsidRPr="00133198">
              <w:rPr>
                <w:rFonts w:eastAsia="宋体"/>
                <w:sz w:val="20"/>
                <w:lang w:val="x-none" w:eastAsia="en-GB"/>
              </w:rPr>
              <w:t xml:space="preserve">=0,1,2,…, </w:t>
            </w:r>
            <w:r w:rsidRPr="00133198">
              <w:rPr>
                <w:rFonts w:eastAsia="宋体"/>
                <w:i/>
                <w:iCs/>
                <w:sz w:val="20"/>
                <w:lang w:val="x-none" w:eastAsia="en-GB"/>
              </w:rPr>
              <w:t>Cresel</w:t>
            </w:r>
            <w:r w:rsidRPr="00133198">
              <w:rPr>
                <w:rFonts w:eastAsia="宋体"/>
                <w:sz w:val="20"/>
                <w:lang w:val="x-none" w:eastAsia="en-GB"/>
              </w:rPr>
              <w:t>-1), candidate resource set (</w:t>
            </w:r>
            <w:r w:rsidRPr="00133198">
              <w:rPr>
                <w:rFonts w:eastAsia="宋体"/>
                <w:i/>
                <w:iCs/>
                <w:sz w:val="20"/>
                <w:lang w:val="x-none" w:eastAsia="en-GB"/>
              </w:rPr>
              <w:t>S</w:t>
            </w:r>
            <w:r w:rsidRPr="00133198">
              <w:rPr>
                <w:rFonts w:eastAsia="宋体"/>
                <w:i/>
                <w:iCs/>
                <w:sz w:val="20"/>
                <w:vertAlign w:val="subscript"/>
                <w:lang w:val="x-none" w:eastAsia="en-GB"/>
              </w:rPr>
              <w:t>A</w:t>
            </w:r>
            <w:r w:rsidRPr="00133198">
              <w:rPr>
                <w:rFonts w:eastAsia="宋体"/>
                <w:sz w:val="20"/>
                <w:lang w:val="x-none" w:eastAsia="en-GB"/>
              </w:rPr>
              <w:t xml:space="preserve">) is initialized to the remaining </w:t>
            </w:r>
            <w:r w:rsidRPr="00133198">
              <w:rPr>
                <w:rFonts w:eastAsia="宋体"/>
                <w:i/>
                <w:iCs/>
                <w:sz w:val="20"/>
                <w:lang w:val="x-none" w:eastAsia="en-GB"/>
              </w:rPr>
              <w:t>Y</w:t>
            </w:r>
            <w:r w:rsidRPr="00133198">
              <w:rPr>
                <w:rFonts w:eastAsia="宋体"/>
                <w:sz w:val="20"/>
                <w:lang w:val="x-none" w:eastAsia="en-GB"/>
              </w:rPr>
              <w:t xml:space="preserve"> candidate slots</w:t>
            </w:r>
            <w:r w:rsidRPr="00133198">
              <w:rPr>
                <w:rFonts w:eastAsia="宋体"/>
                <w:sz w:val="20"/>
                <w:lang w:val="x-none" w:eastAsia="en-US"/>
              </w:rPr>
              <w:t> </w:t>
            </w:r>
            <w:r w:rsidRPr="00133198">
              <w:rPr>
                <w:rFonts w:eastAsia="宋体"/>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ins w:id="48" w:author="赵毅男(Zhao YiNan)" w:date="2022-01-07T14:52: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sz w:val="20"/>
                <w:lang w:val="x-none" w:eastAsia="en-US"/>
              </w:rPr>
              <w:t xml:space="preserve"> and ending at the last slot of the </w:t>
            </w:r>
            <w:r w:rsidRPr="00133198">
              <w:rPr>
                <w:rFonts w:eastAsia="宋体"/>
                <w:i/>
                <w:iCs/>
                <w:sz w:val="20"/>
                <w:lang w:val="x-none" w:eastAsia="en-US"/>
              </w:rPr>
              <w:t>Y</w:t>
            </w:r>
            <w:r w:rsidRPr="00133198">
              <w:rPr>
                <w:rFonts w:eastAsia="宋体"/>
                <w:sz w:val="20"/>
                <w:lang w:val="x-none" w:eastAsia="en-US"/>
              </w:rPr>
              <w:t xml:space="preserve"> candidate slots, where the slot indices of the remaining </w:t>
            </w:r>
            <w:r w:rsidRPr="00133198">
              <w:rPr>
                <w:rFonts w:eastAsia="宋体"/>
                <w:i/>
                <w:iCs/>
                <w:sz w:val="20"/>
                <w:lang w:val="x-none" w:eastAsia="en-US"/>
              </w:rPr>
              <w:t>Y</w:t>
            </w:r>
            <w:r w:rsidRPr="00133198">
              <w:rPr>
                <w:rFonts w:eastAsia="宋体"/>
                <w:sz w:val="20"/>
                <w:lang w:val="x-none" w:eastAsia="en-US"/>
              </w:rPr>
              <w:t xml:space="preserve"> candidate slots are equal to [</w:t>
            </w:r>
            <w:r w:rsidRPr="00133198">
              <w:rPr>
                <w:rFonts w:eastAsia="宋体"/>
                <w:i/>
                <w:iCs/>
                <w:sz w:val="20"/>
                <w:lang w:val="x-none" w:eastAsia="en-US"/>
              </w:rPr>
              <w:t>q</w:t>
            </w:r>
            <w:r w:rsidRPr="00133198">
              <w:rPr>
                <w:rFonts w:eastAsia="宋体"/>
                <w:sz w:val="20"/>
                <w:lang w:val="x-none" w:eastAsia="en-US"/>
              </w:rPr>
              <w:t xml:space="preserve"> x</w:t>
            </w:r>
            <m:oMath>
              <m:sSubSup>
                <m:sSubSupPr>
                  <m:ctrlPr>
                    <w:ins w:id="49" w:author="赵毅男(Zhao YiNan)" w:date="2022-01-07T14:53:00Z">
                      <w:rPr>
                        <w:rFonts w:ascii="Cambria Math" w:eastAsia="宋体" w:hAnsi="Cambria Math"/>
                        <w:sz w:val="20"/>
                        <w:lang w:val="x-none" w:eastAsia="en-US"/>
                      </w:rPr>
                    </w:ins>
                  </m:ctrlPr>
                </m:sSubSupPr>
                <m:e>
                  <m:r>
                    <w:ins w:id="50" w:author="赵毅男(Zhao YiNan)" w:date="2022-01-07T14:53:00Z">
                      <w:rPr>
                        <w:rFonts w:ascii="Cambria Math" w:eastAsia="宋体" w:hAnsi="Cambria Math"/>
                        <w:sz w:val="20"/>
                        <w:lang w:val="x-none" w:eastAsia="en-US"/>
                      </w:rPr>
                      <m:t>P</m:t>
                    </w:ins>
                  </m:r>
                </m:e>
                <m:sub>
                  <m:r>
                    <w:ins w:id="51" w:author="赵毅男(Zhao YiNan)" w:date="2022-01-07T14:54:00Z">
                      <w:rPr>
                        <w:rFonts w:ascii="Cambria Math" w:eastAsia="宋体" w:hAnsi="Cambria Math"/>
                        <w:sz w:val="20"/>
                        <w:lang w:val="x-none" w:eastAsia="en-US"/>
                      </w:rPr>
                      <m:t>rsvp_TX</m:t>
                    </w:ins>
                  </m:r>
                </m:sub>
                <m:sup>
                  <m:r>
                    <w:ins w:id="52" w:author="赵毅男(Zhao YiNan)" w:date="2022-01-07T14:54:00Z">
                      <w:rPr>
                        <w:rFonts w:ascii="Cambria Math" w:eastAsia="宋体" w:hAnsi="Cambria Math"/>
                        <w:sz w:val="20"/>
                        <w:lang w:val="x-none" w:eastAsia="en-US"/>
                      </w:rPr>
                      <m:t>'</m:t>
                    </w:ins>
                  </m:r>
                </m:sup>
              </m:sSubSup>
            </m:oMath>
            <w:del w:id="53" w:author="赵毅男(Zhao YiNan)" w:date="2022-01-07T14:54:00Z">
              <w:r w:rsidRPr="00133198" w:rsidDel="008A1865">
                <w:rPr>
                  <w:rFonts w:eastAsia="宋体"/>
                  <w:sz w:val="20"/>
                  <w:lang w:val="x-none" w:eastAsia="en-US"/>
                </w:rPr>
                <w:delText xml:space="preserve"> </w:delText>
              </w:r>
              <w:r w:rsidRPr="00133198" w:rsidDel="008A1865">
                <w:rPr>
                  <w:rFonts w:eastAsia="宋体"/>
                  <w:i/>
                  <w:iCs/>
                  <w:sz w:val="20"/>
                  <w:lang w:val="x-none" w:eastAsia="en-US"/>
                </w:rPr>
                <w:delText>P</w:delText>
              </w:r>
              <w:r w:rsidRPr="00133198" w:rsidDel="008A1865">
                <w:rPr>
                  <w:rFonts w:eastAsia="宋体"/>
                  <w:i/>
                  <w:iCs/>
                  <w:sz w:val="20"/>
                  <w:vertAlign w:val="subscript"/>
                  <w:lang w:val="x-none" w:eastAsia="en-US"/>
                </w:rPr>
                <w:delText>rsvp_Tx</w:delText>
              </w:r>
              <w:r w:rsidRPr="00133198" w:rsidDel="008A1865">
                <w:rPr>
                  <w:rFonts w:eastAsia="宋体"/>
                  <w:sz w:val="20"/>
                  <w:lang w:val="x-none" w:eastAsia="en-US"/>
                </w:rPr>
                <w:delText xml:space="preserve"> </w:delText>
              </w:r>
            </w:del>
            <w:r w:rsidRPr="00133198">
              <w:rPr>
                <w:rFonts w:eastAsia="宋体"/>
                <w:sz w:val="20"/>
                <w:lang w:val="x-none" w:eastAsia="en-US"/>
              </w:rPr>
              <w:t xml:space="preserve">+ </w:t>
            </w:r>
            <m:oMath>
              <m:sSubSup>
                <m:sSubSupPr>
                  <m:ctrlPr>
                    <w:del w:id="54" w:author="赵毅男(Zhao YiNan)" w:date="2022-01-07T14:53:00Z">
                      <w:rPr>
                        <w:rFonts w:ascii="Cambria Math" w:eastAsia="Malgun Gothic" w:hAnsi="Cambria Math"/>
                        <w:i/>
                        <w:iCs/>
                        <w:lang w:val="x-none" w:eastAsia="zh-TW"/>
                      </w:rPr>
                    </w:del>
                  </m:ctrlPr>
                </m:sSubSupPr>
                <m:e>
                  <m:r>
                    <w:del w:id="55" w:author="赵毅男(Zhao YiNan)" w:date="2022-01-07T14:53:00Z">
                      <w:rPr>
                        <w:rFonts w:ascii="Cambria Math" w:eastAsia="宋体" w:hAnsi="Cambria Math"/>
                        <w:sz w:val="20"/>
                        <w:lang w:val="x-none" w:eastAsia="en-US"/>
                      </w:rPr>
                      <m:t>t</m:t>
                    </w:del>
                  </m:r>
                </m:e>
                <m:sub>
                  <m:r>
                    <w:del w:id="56" w:author="赵毅男(Zhao YiNan)" w:date="2022-01-07T14:53:00Z">
                      <w:rPr>
                        <w:rFonts w:ascii="Cambria Math" w:eastAsia="宋体" w:hAnsi="Cambria Math"/>
                        <w:sz w:val="20"/>
                        <w:lang w:val="x-none" w:eastAsia="en-US"/>
                      </w:rPr>
                      <m:t>y</m:t>
                    </w:del>
                  </m:r>
                </m:sub>
                <m:sup>
                  <m:r>
                    <w:del w:id="57" w:author="赵毅男(Zhao YiNan)" w:date="2022-01-07T14:53:00Z">
                      <w:rPr>
                        <w:rFonts w:ascii="Cambria Math" w:eastAsia="宋体" w:hAnsi="Cambria Math"/>
                        <w:sz w:val="20"/>
                        <w:lang w:val="x-none" w:eastAsia="en-US"/>
                      </w:rPr>
                      <m:t>SL</m:t>
                    </w:del>
                  </m:r>
                </m:sup>
              </m:sSubSup>
              <m:r>
                <w:ins w:id="58" w:author="赵毅男(Zhao YiNan)" w:date="2022-01-07T14:53:00Z">
                  <w:rPr>
                    <w:rFonts w:ascii="Cambria Math" w:eastAsia="Malgun Gothic" w:hAnsi="Cambria Math"/>
                    <w:lang w:val="x-none" w:eastAsia="zh-TW"/>
                  </w:rPr>
                  <m:t>y</m:t>
                </w:ins>
              </m:r>
            </m:oMath>
            <w:r w:rsidRPr="00133198">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m:t>
                  </m:r>
                </m:sub>
                <m:sup>
                  <m:r>
                    <w:ins w:id="59" w:author="赵毅男(Zhao YiNan)" w:date="2022-01-07T14:53: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sz w:val="20"/>
                <w:lang w:val="x-none" w:eastAsia="en-US"/>
              </w:rPr>
              <w:t xml:space="preserve"> is a slot index of </w:t>
            </w:r>
            <w:r w:rsidRPr="00133198">
              <w:rPr>
                <w:rFonts w:eastAsia="宋体"/>
                <w:i/>
                <w:iCs/>
                <w:sz w:val="20"/>
                <w:lang w:val="x-none" w:eastAsia="en-US"/>
              </w:rPr>
              <w:t>Y</w:t>
            </w:r>
            <w:r w:rsidRPr="00133198">
              <w:rPr>
                <w:rFonts w:eastAsia="宋体"/>
                <w:sz w:val="20"/>
                <w:lang w:val="x-none" w:eastAsia="en-US"/>
              </w:rPr>
              <w:t xml:space="preserve"> candidate slots used in the initial resource (re)selection.</w:t>
            </w:r>
          </w:p>
          <w:p w14:paraId="13331814" w14:textId="1C7483F7" w:rsidR="00133198" w:rsidRPr="00133198" w:rsidRDefault="00133198" w:rsidP="00133198">
            <w:pPr>
              <w:snapToGrid/>
              <w:spacing w:after="180" w:afterAutospacing="0"/>
              <w:ind w:left="851" w:hanging="284"/>
              <w:jc w:val="left"/>
              <w:rPr>
                <w:rFonts w:eastAsia="宋体"/>
                <w:sz w:val="20"/>
                <w:lang w:val="x-none" w:eastAsia="en-US"/>
              </w:rPr>
            </w:pPr>
            <w:r w:rsidRPr="00133198">
              <w:rPr>
                <w:rFonts w:eastAsia="宋体"/>
                <w:iCs/>
                <w:lang w:eastAsia="zh-TW"/>
              </w:rPr>
              <w:lastRenderedPageBreak/>
              <w:t>-</w:t>
            </w:r>
            <w:r w:rsidRPr="00133198">
              <w:rPr>
                <w:rFonts w:eastAsia="宋体"/>
                <w:iCs/>
                <w:lang w:eastAsia="zh-TW"/>
              </w:rPr>
              <w:tab/>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ins w:id="60" w:author="赵毅男(Zhao YiNan)" w:date="2022-01-07T14:52: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sz w:val="20"/>
                <w:lang w:val="x-none" w:eastAsia="en-US"/>
              </w:rPr>
              <w:t xml:space="preserve"> is the first candidate slot after slot </w:t>
            </w:r>
            <w:r w:rsidRPr="00133198">
              <w:rPr>
                <w:rFonts w:eastAsia="宋体"/>
                <w:i/>
                <w:iCs/>
                <w:sz w:val="20"/>
                <w:lang w:val="x-none" w:eastAsia="en-US"/>
              </w:rPr>
              <w:t>n+T</w:t>
            </w:r>
            <w:r w:rsidRPr="00133198">
              <w:rPr>
                <w:rFonts w:eastAsia="宋体"/>
                <w:i/>
                <w:iCs/>
                <w:sz w:val="20"/>
                <w:vertAlign w:val="subscript"/>
                <w:lang w:val="x-none" w:eastAsia="en-US"/>
              </w:rPr>
              <w:t>3</w:t>
            </w:r>
            <w:r w:rsidRPr="00133198">
              <w:rPr>
                <w:rFonts w:eastAsia="宋体"/>
                <w:sz w:val="20"/>
                <w:lang w:val="x-none" w:eastAsia="en-US"/>
              </w:rPr>
              <w:t>.</w:t>
            </w:r>
          </w:p>
          <w:p w14:paraId="2A2F692B" w14:textId="173F8A96" w:rsidR="00133198" w:rsidRPr="00133198" w:rsidRDefault="00133198" w:rsidP="00133198">
            <w:pPr>
              <w:snapToGrid/>
              <w:spacing w:after="180" w:afterAutospacing="0"/>
              <w:ind w:left="568" w:hanging="284"/>
              <w:jc w:val="left"/>
              <w:rPr>
                <w:rFonts w:eastAsia="宋体"/>
                <w:sz w:val="20"/>
                <w:lang w:val="x-none" w:eastAsia="en-US"/>
              </w:rPr>
            </w:pPr>
            <w:r w:rsidRPr="00133198">
              <w:rPr>
                <w:rFonts w:eastAsia="宋体"/>
                <w:sz w:val="20"/>
                <w:lang w:val="x-none" w:eastAsia="en-GB"/>
              </w:rPr>
              <w:t>-</w:t>
            </w:r>
            <w:r w:rsidRPr="00133198">
              <w:rPr>
                <w:rFonts w:eastAsia="宋体"/>
                <w:sz w:val="20"/>
                <w:lang w:val="x-none" w:eastAsia="en-GB"/>
              </w:rPr>
              <w:tab/>
              <w:t xml:space="preserve">The </w:t>
            </w:r>
            <w:r w:rsidRPr="00133198">
              <w:rPr>
                <w:rFonts w:eastAsia="宋体"/>
                <w:sz w:val="20"/>
                <w:lang w:val="x-none" w:eastAsia="en-US"/>
              </w:rPr>
              <w:t xml:space="preserve">UE performs PBPS for the remaining </w:t>
            </w:r>
            <w:r w:rsidRPr="00133198">
              <w:rPr>
                <w:rFonts w:eastAsia="宋体"/>
                <w:i/>
                <w:iCs/>
                <w:sz w:val="20"/>
                <w:lang w:val="x-none" w:eastAsia="en-US"/>
              </w:rPr>
              <w:t>Y</w:t>
            </w:r>
            <w:r w:rsidRPr="00133198">
              <w:rPr>
                <w:rFonts w:eastAsia="宋体"/>
                <w:sz w:val="20"/>
                <w:lang w:val="x-none" w:eastAsia="en-US"/>
              </w:rPr>
              <w:t xml:space="preserve"> candidate slots according to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
                    </m:rPr>
                    <w:rPr>
                      <w:rFonts w:ascii="Cambria Math" w:eastAsia="宋体" w:hAnsi="Cambria Math"/>
                      <w:sz w:val="20"/>
                      <w:lang w:val="x-none" w:eastAsia="en-US"/>
                    </w:rPr>
                    <m:t>y'-k×</m:t>
                  </m:r>
                  <m:sSubSup>
                    <m:sSubSupPr>
                      <m:ctrlPr>
                        <w:ins w:id="61" w:author="赵毅男(Zhao YiNan)" w:date="2022-01-07T14:55:00Z">
                          <w:rPr>
                            <w:rFonts w:ascii="Cambria Math" w:eastAsia="Malgun Gothic" w:hAnsi="Cambria Math"/>
                            <w:i/>
                            <w:sz w:val="20"/>
                            <w:lang w:val="x-none" w:eastAsia="ko-KR"/>
                          </w:rPr>
                        </w:ins>
                      </m:ctrlPr>
                    </m:sSubSupPr>
                    <m:e>
                      <m:r>
                        <w:ins w:id="62" w:author="赵毅男(Zhao YiNan)" w:date="2022-01-07T14:55:00Z">
                          <w:rPr>
                            <w:rFonts w:ascii="Cambria Math" w:eastAsia="Malgun Gothic" w:hAnsi="Cambria Math"/>
                            <w:sz w:val="20"/>
                            <w:lang w:val="x-none" w:eastAsia="ko-KR"/>
                          </w:rPr>
                          <m:t>P</m:t>
                        </w:ins>
                      </m:r>
                    </m:e>
                    <m:sub>
                      <m:r>
                        <w:ins w:id="63" w:author="赵毅男(Zhao YiNan)" w:date="2022-01-07T14:55:00Z">
                          <w:rPr>
                            <w:rFonts w:ascii="Cambria Math" w:eastAsia="Malgun Gothic" w:hAnsi="Cambria Math"/>
                            <w:sz w:val="20"/>
                            <w:lang w:val="x-none" w:eastAsia="ko-KR"/>
                          </w:rPr>
                          <m:t>reserve</m:t>
                        </w:ins>
                      </m:r>
                    </m:sub>
                    <m:sup>
                      <m:r>
                        <w:ins w:id="64" w:author="赵毅男(Zhao YiNan)" w:date="2022-01-07T14:55:00Z">
                          <w:rPr>
                            <w:rFonts w:ascii="Cambria Math" w:eastAsia="Malgun Gothic" w:hAnsi="Cambria Math"/>
                            <w:sz w:val="20"/>
                            <w:lang w:val="x-none" w:eastAsia="ko-KR"/>
                          </w:rPr>
                          <m:t>'</m:t>
                        </w:ins>
                      </m:r>
                    </m:sup>
                  </m:sSubSup>
                  <m:sSub>
                    <m:sSubPr>
                      <m:ctrlPr>
                        <w:del w:id="65" w:author="赵毅男(Zhao YiNan)" w:date="2022-01-07T14:55:00Z">
                          <w:rPr>
                            <w:rFonts w:ascii="Cambria Math" w:eastAsia="Malgun Gothic" w:hAnsi="Cambria Math"/>
                            <w:i/>
                            <w:iCs/>
                            <w:lang w:val="x-none" w:eastAsia="zh-TW"/>
                          </w:rPr>
                        </w:del>
                      </m:ctrlPr>
                    </m:sSubPr>
                    <m:e>
                      <m:r>
                        <w:del w:id="66" w:author="赵毅男(Zhao YiNan)" w:date="2022-01-07T14:55:00Z">
                          <m:rPr>
                            <m:sty m:val="b"/>
                          </m:rPr>
                          <w:rPr>
                            <w:rFonts w:ascii="Cambria Math" w:eastAsia="宋体" w:hAnsi="Cambria Math"/>
                            <w:sz w:val="20"/>
                            <w:lang w:val="x-none" w:eastAsia="en-US"/>
                          </w:rPr>
                          <m:t>P</m:t>
                        </w:del>
                      </m:r>
                    </m:e>
                    <m:sub>
                      <m:r>
                        <w:del w:id="67" w:author="赵毅男(Zhao YiNan)" w:date="2022-01-07T14:55:00Z">
                          <m:rPr>
                            <m:sty m:val="b"/>
                          </m:rPr>
                          <w:rPr>
                            <w:rFonts w:ascii="Cambria Math" w:eastAsia="宋体" w:hAnsi="Cambria Math"/>
                            <w:sz w:val="20"/>
                            <w:lang w:val="x-none" w:eastAsia="en-US"/>
                          </w:rPr>
                          <m:t>reserve</m:t>
                        </w:del>
                      </m:r>
                    </m:sub>
                  </m:sSub>
                </m:sub>
                <m:sup>
                  <m:r>
                    <w:ins w:id="68" w:author="赵毅男(Zhao YiNan)" w:date="2022-01-07T14:54: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i"/>
                    </m:rPr>
                    <w:rPr>
                      <w:rFonts w:ascii="Cambria Math" w:eastAsia="宋体" w:hAnsi="Cambria Math"/>
                      <w:sz w:val="20"/>
                      <w:lang w:val="x-none" w:eastAsia="en-US"/>
                    </w:rPr>
                    <m:t>y'</m:t>
                  </m:r>
                </m:sub>
                <m:sup>
                  <m:r>
                    <w:ins w:id="69" w:author="赵毅男(Zhao YiNan)" w:date="2022-01-07T14:54: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i/>
                <w:iCs/>
                <w:sz w:val="20"/>
                <w:lang w:val="x-none" w:eastAsia="en-US"/>
              </w:rPr>
              <w:t> </w:t>
            </w:r>
            <w:r w:rsidRPr="00133198">
              <w:rPr>
                <w:rFonts w:eastAsia="宋体"/>
                <w:sz w:val="20"/>
                <w:lang w:val="x-none" w:eastAsia="en-US"/>
              </w:rPr>
              <w:t xml:space="preserve">is a slot belonging to the remaining </w:t>
            </w:r>
            <w:r w:rsidRPr="00133198">
              <w:rPr>
                <w:rFonts w:eastAsia="宋体"/>
                <w:i/>
                <w:iCs/>
                <w:sz w:val="20"/>
                <w:lang w:val="x-none" w:eastAsia="en-US"/>
              </w:rPr>
              <w:t>Y</w:t>
            </w:r>
            <w:r w:rsidRPr="00133198">
              <w:rPr>
                <w:rFonts w:eastAsia="宋体"/>
                <w:sz w:val="20"/>
                <w:lang w:val="x-none" w:eastAsia="en-US"/>
              </w:rPr>
              <w:t xml:space="preserve"> candidate slots, and </w:t>
            </w:r>
            <w:r w:rsidRPr="00133198">
              <w:rPr>
                <w:rFonts w:eastAsia="宋体"/>
                <w:i/>
                <w:iCs/>
                <w:sz w:val="20"/>
                <w:lang w:val="x-none" w:eastAsia="en-US"/>
              </w:rPr>
              <w:t>k</w:t>
            </w:r>
            <w:r w:rsidRPr="00133198">
              <w:rPr>
                <w:rFonts w:eastAsia="宋体"/>
                <w:sz w:val="20"/>
                <w:lang w:val="x-none" w:eastAsia="en-US"/>
              </w:rPr>
              <w:t xml:space="preserve"> and </w:t>
            </w:r>
            <w:r w:rsidRPr="00133198">
              <w:rPr>
                <w:rFonts w:eastAsia="宋体"/>
                <w:i/>
                <w:iCs/>
                <w:sz w:val="20"/>
                <w:lang w:val="x-none" w:eastAsia="en-US"/>
              </w:rPr>
              <w:t>P</w:t>
            </w:r>
            <w:r w:rsidRPr="00133198">
              <w:rPr>
                <w:rFonts w:eastAsia="宋体"/>
                <w:i/>
                <w:iCs/>
                <w:sz w:val="20"/>
                <w:vertAlign w:val="subscript"/>
                <w:lang w:val="x-none" w:eastAsia="en-US"/>
              </w:rPr>
              <w:t>reserve</w:t>
            </w:r>
            <w:r w:rsidRPr="00133198">
              <w:rPr>
                <w:rFonts w:eastAsia="宋体"/>
                <w:sz w:val="20"/>
                <w:lang w:val="x-none" w:eastAsia="en-US"/>
              </w:rPr>
              <w:t xml:space="preserve"> are the same as resource (re)selection, where the values </w:t>
            </w:r>
            <w:r w:rsidRPr="00133198">
              <w:rPr>
                <w:rFonts w:eastAsia="Malgun Gothic"/>
                <w:iCs/>
                <w:color w:val="000000"/>
                <w:sz w:val="20"/>
                <w:lang w:val="x-none" w:eastAsia="ko-KR"/>
              </w:rPr>
              <w:t xml:space="preserve">of </w:t>
            </w:r>
            <w:r w:rsidRPr="00133198">
              <w:rPr>
                <w:rFonts w:eastAsia="宋体"/>
                <w:i/>
                <w:iCs/>
                <w:color w:val="000000"/>
                <w:sz w:val="20"/>
                <w:lang w:val="x-none" w:eastAsia="ko-KR"/>
              </w:rPr>
              <w:t>k</w:t>
            </w:r>
            <w:r w:rsidRPr="00133198">
              <w:rPr>
                <w:rFonts w:eastAsia="宋体"/>
                <w:color w:val="000000"/>
                <w:sz w:val="20"/>
                <w:lang w:val="x-none" w:eastAsia="ko-KR"/>
              </w:rPr>
              <w:t xml:space="preserve"> correspond to the most recent sensing occasion earlier than </w:t>
            </w:r>
            <m:oMath>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ko-KR"/>
                    </w:rPr>
                  </m:ctrlPr>
                </m:sSubSupPr>
                <m:e>
                  <m:r>
                    <w:rPr>
                      <w:rFonts w:ascii="Cambria Math" w:eastAsia="宋体" w:hAnsi="Cambria Math"/>
                      <w:color w:val="000000"/>
                      <w:sz w:val="20"/>
                      <w:lang w:val="x-none" w:eastAsia="ko-KR"/>
                    </w:rPr>
                    <m:t>t</m:t>
                  </m:r>
                </m:e>
                <m:sub>
                  <m:r>
                    <w:rPr>
                      <w:rFonts w:ascii="Cambria Math" w:eastAsia="宋体" w:hAnsi="Cambria Math"/>
                      <w:color w:val="000000"/>
                      <w:sz w:val="20"/>
                      <w:lang w:val="x-none" w:eastAsia="ko-KR"/>
                    </w:rPr>
                    <m:t>yi</m:t>
                  </m:r>
                </m:sub>
                <m:sup>
                  <m:r>
                    <w:ins w:id="70" w:author="赵毅男(Zhao YiNan)" w:date="2022-01-07T14:54:00Z">
                      <w:rPr>
                        <w:rFonts w:ascii="Cambria Math" w:eastAsia="宋体" w:hAnsi="Cambria Math"/>
                        <w:color w:val="000000"/>
                        <w:sz w:val="20"/>
                        <w:lang w:val="x-none" w:eastAsia="ko-KR"/>
                      </w:rPr>
                      <m:t>'</m:t>
                    </w:ins>
                  </m:r>
                  <m:r>
                    <w:rPr>
                      <w:rFonts w:ascii="Cambria Math" w:eastAsia="宋体" w:hAnsi="Cambria Math"/>
                      <w:color w:val="000000"/>
                      <w:sz w:val="20"/>
                      <w:lang w:val="x-none" w:eastAsia="ko-KR"/>
                    </w:rPr>
                    <m:t>SL</m:t>
                  </m:r>
                </m:sup>
              </m:sSubSup>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proc,0</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proc,1</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 xml:space="preserve"> </m:t>
              </m:r>
              <m:r>
                <w:rPr>
                  <w:rFonts w:ascii="Cambria Math" w:eastAsia="宋体" w:hAnsi="Cambria Math"/>
                  <w:color w:val="000000"/>
                  <w:sz w:val="20"/>
                  <w:lang w:val="x-none" w:eastAsia="en-GB"/>
                </w:rPr>
                <m:t>)</m:t>
              </m:r>
              <m:r>
                <m:rPr>
                  <m:sty m:val="p"/>
                </m:rPr>
                <w:rPr>
                  <w:rFonts w:ascii="Cambria Math" w:eastAsia="宋体" w:hAnsi="Cambria Math"/>
                  <w:color w:val="000000"/>
                  <w:sz w:val="20"/>
                  <w:lang w:val="x-none" w:eastAsia="en-GB"/>
                </w:rPr>
                <m:t xml:space="preserve"> </m:t>
              </m:r>
            </m:oMath>
            <w:r w:rsidRPr="00133198">
              <w:rPr>
                <w:rFonts w:eastAsia="宋体"/>
                <w:color w:val="000000"/>
                <w:sz w:val="20"/>
                <w:lang w:val="x-none" w:eastAsia="en-GB"/>
              </w:rPr>
              <w:t xml:space="preserve">if </w:t>
            </w:r>
            <w:r w:rsidRPr="00133198">
              <w:rPr>
                <w:rFonts w:eastAsia="宋体"/>
                <w:i/>
                <w:iCs/>
                <w:color w:val="000000"/>
                <w:sz w:val="20"/>
                <w:lang w:val="x-none" w:eastAsia="en-GB"/>
              </w:rPr>
              <w:t>additionalPeriodicSensingOccasion</w:t>
            </w:r>
            <w:r w:rsidRPr="00133198">
              <w:rPr>
                <w:rFonts w:eastAsia="宋体"/>
                <w:color w:val="000000"/>
                <w:sz w:val="20"/>
                <w:lang w:val="x-none" w:eastAsia="en-GB"/>
              </w:rPr>
              <w:t xml:space="preserve"> is not (pre-)configured, </w:t>
            </w:r>
            <w:r w:rsidRPr="00133198">
              <w:rPr>
                <w:rFonts w:eastAsia="宋体"/>
                <w:color w:val="000000"/>
                <w:sz w:val="20"/>
                <w:lang w:val="x-none" w:eastAsia="en-US"/>
              </w:rPr>
              <w:t xml:space="preserve">and additionally includes the value of </w:t>
            </w:r>
            <w:r w:rsidRPr="00133198">
              <w:rPr>
                <w:rFonts w:eastAsia="宋体"/>
                <w:i/>
                <w:iCs/>
                <w:color w:val="000000"/>
                <w:sz w:val="20"/>
                <w:lang w:val="x-none" w:eastAsia="en-US"/>
              </w:rPr>
              <w:t>k</w:t>
            </w:r>
            <w:r w:rsidRPr="00133198">
              <w:rPr>
                <w:rFonts w:eastAsia="宋体"/>
                <w:color w:val="000000"/>
                <w:sz w:val="20"/>
                <w:lang w:val="x-none" w:eastAsia="en-US"/>
              </w:rPr>
              <w:t xml:space="preserve"> corresponding to the last periodic sensing occasion prior to the most recent one if </w:t>
            </w:r>
            <w:r w:rsidRPr="00133198">
              <w:rPr>
                <w:rFonts w:eastAsia="宋体"/>
                <w:i/>
                <w:iCs/>
                <w:color w:val="000000"/>
                <w:sz w:val="20"/>
                <w:lang w:val="x-none" w:eastAsia="en-US"/>
              </w:rPr>
              <w:t>additionalPeriodicSensingOccasion</w:t>
            </w:r>
            <w:r w:rsidRPr="00133198">
              <w:rPr>
                <w:rFonts w:eastAsia="宋体"/>
                <w:color w:val="000000"/>
                <w:sz w:val="20"/>
                <w:lang w:val="x-none" w:eastAsia="en-US"/>
              </w:rPr>
              <w:t xml:space="preserve"> is (pre-)configured.</w:t>
            </w:r>
            <w:r w:rsidRPr="00133198">
              <w:rPr>
                <w:rFonts w:eastAsia="宋体"/>
                <w:sz w:val="20"/>
                <w:lang w:val="x-none" w:eastAsia="en-US"/>
              </w:rPr>
              <w:t> </w:t>
            </w:r>
          </w:p>
          <w:p w14:paraId="77E26F68" w14:textId="397B2708" w:rsidR="00133198" w:rsidRPr="00133198" w:rsidRDefault="00133198" w:rsidP="00133198">
            <w:pPr>
              <w:snapToGrid/>
              <w:spacing w:after="180" w:afterAutospacing="0"/>
              <w:ind w:left="568" w:hanging="284"/>
              <w:jc w:val="left"/>
              <w:rPr>
                <w:rFonts w:eastAsia="宋体"/>
                <w:sz w:val="20"/>
                <w:lang w:val="x-none" w:eastAsia="en-US"/>
              </w:rPr>
            </w:pPr>
            <w:r w:rsidRPr="00133198">
              <w:rPr>
                <w:rFonts w:eastAsia="宋体"/>
                <w:sz w:val="20"/>
                <w:lang w:val="x-none" w:eastAsia="en-GB"/>
              </w:rPr>
              <w:t>-</w:t>
            </w:r>
            <w:r w:rsidRPr="00133198">
              <w:rPr>
                <w:rFonts w:eastAsia="宋体"/>
                <w:sz w:val="20"/>
                <w:lang w:val="x-none" w:eastAsia="en-GB"/>
              </w:rPr>
              <w:tab/>
              <w:t xml:space="preserve">The </w:t>
            </w:r>
            <w:r w:rsidRPr="00133198">
              <w:rPr>
                <w:rFonts w:eastAsia="宋体"/>
                <w:sz w:val="20"/>
                <w:lang w:val="x-none" w:eastAsia="en-US"/>
              </w:rPr>
              <w:t>UE performs CPS starting from</w:t>
            </w:r>
            <w:r w:rsidRPr="00133198">
              <w:rPr>
                <w:rFonts w:eastAsia="宋体"/>
                <w:sz w:val="20"/>
                <w:lang w:eastAsia="en-US"/>
              </w:rPr>
              <w:t xml:space="preserve"> </w:t>
            </w:r>
            <w:r w:rsidRPr="00133198">
              <w:rPr>
                <w:rFonts w:eastAsia="宋体"/>
                <w:i/>
                <w:iCs/>
                <w:sz w:val="20"/>
                <w:lang w:val="x-none" w:eastAsia="en-US"/>
              </w:rPr>
              <w:t>M</w:t>
            </w:r>
            <w:r w:rsidRPr="00133198">
              <w:rPr>
                <w:rFonts w:eastAsia="宋体"/>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ins w:id="71" w:author="赵毅男(Zhao YiNan)" w:date="2022-01-07T14:55: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oMath>
            <w:r w:rsidRPr="00133198">
              <w:rPr>
                <w:rFonts w:eastAsia="宋体"/>
                <w:sz w:val="20"/>
                <w:lang w:eastAsia="en-US"/>
              </w:rPr>
              <w:t xml:space="preserve"> </w:t>
            </w:r>
            <w:r w:rsidRPr="00133198">
              <w:rPr>
                <w:rFonts w:eastAsia="宋体"/>
                <w:sz w:val="20"/>
                <w:lang w:val="x-none" w:eastAsia="en-US"/>
              </w:rPr>
              <w:t>slots earlier than</w:t>
            </w:r>
            <w:r w:rsidRPr="00133198">
              <w:rPr>
                <w:rFonts w:eastAsia="宋体"/>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ins w:id="72" w:author="赵毅男(Zhao YiNan)" w:date="2022-01-07T14:55: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sz w:val="20"/>
                <w:lang w:val="x-none" w:eastAsia="en-US"/>
              </w:rPr>
              <w:t>.</w:t>
            </w:r>
          </w:p>
          <w:p w14:paraId="0570E441" w14:textId="51D62D0D" w:rsidR="00133198" w:rsidRPr="00133198" w:rsidRDefault="00133198" w:rsidP="00133198">
            <w:pPr>
              <w:snapToGrid/>
              <w:spacing w:after="180" w:afterAutospacing="0"/>
              <w:ind w:left="851" w:hanging="284"/>
              <w:jc w:val="left"/>
              <w:rPr>
                <w:rFonts w:eastAsia="宋体"/>
                <w:sz w:val="20"/>
                <w:lang w:val="x-none" w:eastAsia="en-US"/>
              </w:rPr>
            </w:pPr>
            <w:r w:rsidRPr="00133198">
              <w:rPr>
                <w:rFonts w:eastAsia="宋体"/>
                <w:sz w:val="20"/>
                <w:lang w:val="x-none" w:eastAsia="en-GB"/>
              </w:rPr>
              <w:t>-</w:t>
            </w:r>
            <w:r w:rsidRPr="00133198">
              <w:rPr>
                <w:rFonts w:eastAsia="宋体"/>
                <w:sz w:val="20"/>
                <w:lang w:val="x-none" w:eastAsia="en-GB"/>
              </w:rPr>
              <w:tab/>
              <w:t xml:space="preserve">By default, </w:t>
            </w:r>
            <w:r w:rsidRPr="00133198">
              <w:rPr>
                <w:rFonts w:eastAsia="宋体"/>
                <w:i/>
                <w:iCs/>
                <w:sz w:val="20"/>
                <w:lang w:val="x-none" w:eastAsia="en-GB"/>
              </w:rPr>
              <w:t>M</w:t>
            </w:r>
            <w:r w:rsidRPr="00133198">
              <w:rPr>
                <w:rFonts w:eastAsia="宋体"/>
                <w:sz w:val="20"/>
                <w:lang w:val="x-none" w:eastAsia="en-GB"/>
              </w:rPr>
              <w:t xml:space="preserve"> is 31 unless (pre-)configured with another value.</w:t>
            </w:r>
          </w:p>
        </w:tc>
      </w:tr>
    </w:tbl>
    <w:p w14:paraId="26096539" w14:textId="5921E6BF" w:rsidR="00D04CBD" w:rsidRDefault="00251C35" w:rsidP="00251C35">
      <w:pPr>
        <w:pStyle w:val="20"/>
        <w:rPr>
          <w:lang w:eastAsia="zh-CN"/>
        </w:rPr>
      </w:pPr>
      <w:r>
        <w:rPr>
          <w:lang w:eastAsia="zh-CN"/>
        </w:rPr>
        <w:lastRenderedPageBreak/>
        <w:t>Step 5) in partial sensing</w:t>
      </w:r>
    </w:p>
    <w:p w14:paraId="049E0FFD" w14:textId="011BAC88" w:rsidR="00251C35" w:rsidRDefault="00251C35" w:rsidP="00251C35">
      <w:pPr>
        <w:rPr>
          <w:lang w:val="en-US" w:eastAsia="zh-CN"/>
        </w:rPr>
      </w:pPr>
      <w:r>
        <w:rPr>
          <w:lang w:val="en-US" w:eastAsia="zh-CN"/>
        </w:rPr>
        <w:t xml:space="preserve">Similar as LTE V2X partial sensing, if one slot is included in the Y candidate slots, UE at least monitors the corresponding PBPS periodic sensing occasions, which means Step 5), i.e. to exclude all the candidate resources </w:t>
      </w:r>
      <w:r w:rsidR="00A66717">
        <w:rPr>
          <w:lang w:val="en-US" w:eastAsia="zh-CN"/>
        </w:rPr>
        <w:t xml:space="preserve">corresponding to </w:t>
      </w:r>
      <w:r>
        <w:rPr>
          <w:lang w:val="en-US" w:eastAsia="zh-CN"/>
        </w:rPr>
        <w:t>the non-monitored slots is not needed for partial sensing.</w:t>
      </w:r>
    </w:p>
    <w:p w14:paraId="69F0B41C" w14:textId="311AC272" w:rsidR="00251C35" w:rsidRPr="0097023A" w:rsidRDefault="00251C35" w:rsidP="00251C35">
      <w:pPr>
        <w:spacing w:before="240" w:after="240" w:afterAutospacing="0"/>
        <w:rPr>
          <w:rFonts w:eastAsia="宋体"/>
          <w:b/>
          <w:i/>
          <w:szCs w:val="24"/>
          <w:u w:val="single"/>
          <w:lang w:eastAsia="zh-CN"/>
        </w:rPr>
      </w:pPr>
      <w:r w:rsidRPr="0097023A">
        <w:rPr>
          <w:rFonts w:eastAsia="宋体"/>
          <w:b/>
          <w:i/>
          <w:szCs w:val="24"/>
          <w:u w:val="single"/>
          <w:lang w:eastAsia="zh-CN"/>
        </w:rPr>
        <w:t>TP</w:t>
      </w:r>
      <w:r>
        <w:rPr>
          <w:rFonts w:eastAsia="宋体"/>
          <w:b/>
          <w:i/>
          <w:szCs w:val="24"/>
          <w:u w:val="single"/>
          <w:lang w:eastAsia="zh-CN"/>
        </w:rPr>
        <w:t>6</w:t>
      </w:r>
    </w:p>
    <w:tbl>
      <w:tblPr>
        <w:tblStyle w:val="ac"/>
        <w:tblW w:w="0" w:type="auto"/>
        <w:tblLook w:val="04A0" w:firstRow="1" w:lastRow="0" w:firstColumn="1" w:lastColumn="0" w:noHBand="0" w:noVBand="1"/>
      </w:tblPr>
      <w:tblGrid>
        <w:gridCol w:w="10180"/>
      </w:tblGrid>
      <w:tr w:rsidR="00251C35" w14:paraId="09D30682" w14:textId="77777777" w:rsidTr="00082969">
        <w:tc>
          <w:tcPr>
            <w:tcW w:w="10180" w:type="dxa"/>
          </w:tcPr>
          <w:p w14:paraId="1353B7B9" w14:textId="6B3E0752" w:rsidR="00251C35" w:rsidRPr="00251C35" w:rsidRDefault="00251C35" w:rsidP="00251C35">
            <w:pPr>
              <w:snapToGrid/>
              <w:spacing w:after="180" w:afterAutospacing="0"/>
              <w:ind w:left="568" w:hanging="284"/>
              <w:jc w:val="left"/>
              <w:rPr>
                <w:rFonts w:eastAsia="Malgun Gothic"/>
                <w:sz w:val="20"/>
                <w:lang w:val="x-none" w:eastAsia="ko-KR"/>
              </w:rPr>
            </w:pPr>
            <w:r w:rsidRPr="00251C35">
              <w:rPr>
                <w:rFonts w:eastAsia="Malgun Gothic"/>
                <w:sz w:val="20"/>
                <w:lang w:val="en-US" w:eastAsia="ko-KR"/>
              </w:rPr>
              <w:t>5</w:t>
            </w:r>
            <w:r w:rsidRPr="00251C35">
              <w:rPr>
                <w:rFonts w:eastAsia="Malgun Gothic"/>
                <w:sz w:val="20"/>
                <w:lang w:val="x-none" w:eastAsia="ko-KR"/>
              </w:rPr>
              <w:t>)</w:t>
            </w:r>
            <w:r w:rsidRPr="00251C35">
              <w:rPr>
                <w:rFonts w:eastAsia="Malgun Gothic"/>
                <w:sz w:val="20"/>
                <w:lang w:val="x-none" w:eastAsia="ko-KR"/>
              </w:rPr>
              <w:tab/>
            </w:r>
            <w:ins w:id="73" w:author="赵毅男(Zhao YiNan)" w:date="2022-01-07T15:01:00Z">
              <w:r>
                <w:rPr>
                  <w:rFonts w:eastAsia="Malgun Gothic"/>
                  <w:sz w:val="20"/>
                  <w:lang w:val="x-none" w:eastAsia="ko-KR"/>
                </w:rPr>
                <w:t>When the UE performs full sensing, t</w:t>
              </w:r>
            </w:ins>
            <w:del w:id="74" w:author="赵毅男(Zhao YiNan)" w:date="2022-01-07T15:01:00Z">
              <w:r w:rsidRPr="00251C35" w:rsidDel="00251C35">
                <w:rPr>
                  <w:rFonts w:eastAsia="Malgun Gothic" w:hint="eastAsia"/>
                  <w:sz w:val="20"/>
                  <w:lang w:val="x-none" w:eastAsia="ko-KR"/>
                </w:rPr>
                <w:delText>T</w:delText>
              </w:r>
            </w:del>
            <w:r w:rsidRPr="00251C35">
              <w:rPr>
                <w:rFonts w:eastAsia="Malgun Gothic" w:hint="eastAsia"/>
                <w:sz w:val="20"/>
                <w:lang w:val="x-none" w:eastAsia="ko-KR"/>
              </w:rPr>
              <w:t xml:space="preserve">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51C35">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251C35">
              <w:rPr>
                <w:rFonts w:eastAsia="Malgun Gothic" w:hint="eastAsia"/>
                <w:sz w:val="20"/>
                <w:lang w:val="x-none" w:eastAsia="ko-KR"/>
              </w:rPr>
              <w:t xml:space="preserve"> if it meets all the following conditions:</w:t>
            </w:r>
          </w:p>
          <w:p w14:paraId="0DBBE8E3" w14:textId="77777777" w:rsidR="00251C35" w:rsidRPr="00251C35" w:rsidRDefault="00251C35" w:rsidP="00251C35">
            <w:pPr>
              <w:snapToGrid/>
              <w:spacing w:after="180" w:afterAutospacing="0"/>
              <w:ind w:left="851" w:hanging="284"/>
              <w:jc w:val="left"/>
              <w:rPr>
                <w:rFonts w:eastAsia="Malgun Gothic"/>
                <w:sz w:val="20"/>
                <w:lang w:val="x-none" w:eastAsia="ko-KR"/>
              </w:rPr>
            </w:pPr>
            <w:r w:rsidRPr="00251C35">
              <w:rPr>
                <w:rFonts w:eastAsia="Malgun Gothic"/>
                <w:sz w:val="20"/>
                <w:lang w:val="x-none" w:eastAsia="ko-KR"/>
              </w:rPr>
              <w:t>-</w:t>
            </w:r>
            <w:r w:rsidRPr="00251C35">
              <w:rPr>
                <w:rFonts w:eastAsia="Malgun Gothic"/>
                <w:sz w:val="20"/>
                <w:lang w:val="x-none" w:eastAsia="ko-KR"/>
              </w:rPr>
              <w:tab/>
            </w:r>
            <w:r w:rsidRPr="00251C35">
              <w:rPr>
                <w:rFonts w:eastAsia="Malgun Gothic" w:hint="eastAsia"/>
                <w:sz w:val="20"/>
                <w:lang w:val="x-none" w:eastAsia="ko-KR"/>
              </w:rPr>
              <w:t xml:space="preserve">the UE has not monitored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oMath>
            <w:r w:rsidRPr="00251C35">
              <w:rPr>
                <w:rFonts w:eastAsia="Malgun Gothic" w:hint="eastAsia"/>
                <w:sz w:val="20"/>
                <w:lang w:val="x-none" w:eastAsia="ko-KR"/>
              </w:rPr>
              <w:t xml:space="preserve"> in Step 2.</w:t>
            </w:r>
          </w:p>
          <w:p w14:paraId="7CE1F42C" w14:textId="77777777" w:rsidR="00251C35" w:rsidRPr="00251C35" w:rsidRDefault="00251C35" w:rsidP="00251C35">
            <w:pPr>
              <w:snapToGrid/>
              <w:spacing w:after="180" w:afterAutospacing="0"/>
              <w:ind w:left="851" w:hanging="284"/>
              <w:jc w:val="left"/>
              <w:rPr>
                <w:rFonts w:eastAsia="Malgun Gothic"/>
                <w:sz w:val="20"/>
                <w:lang w:val="x-none" w:eastAsia="ko-KR"/>
              </w:rPr>
            </w:pPr>
            <w:r w:rsidRPr="00251C35">
              <w:rPr>
                <w:rFonts w:eastAsia="Malgun Gothic"/>
                <w:sz w:val="20"/>
                <w:lang w:val="x-none" w:eastAsia="ko-KR"/>
              </w:rPr>
              <w:t>-</w:t>
            </w:r>
            <w:r w:rsidRPr="00251C35">
              <w:rPr>
                <w:rFonts w:eastAsia="Malgun Gothic"/>
                <w:sz w:val="20"/>
                <w:lang w:val="x-none" w:eastAsia="ko-KR"/>
              </w:rPr>
              <w:tab/>
              <w:t xml:space="preserve">for </w:t>
            </w:r>
            <w:r w:rsidRPr="00251C35">
              <w:rPr>
                <w:rFonts w:eastAsia="Malgun Gothic" w:hint="eastAsia"/>
                <w:sz w:val="20"/>
                <w:lang w:val="x-none" w:eastAsia="ko-KR"/>
              </w:rPr>
              <w:t xml:space="preserve">any </w:t>
            </w:r>
            <w:r w:rsidRPr="00251C35">
              <w:rPr>
                <w:rFonts w:eastAsia="Malgun Gothic"/>
                <w:sz w:val="20"/>
                <w:lang w:val="x-none" w:eastAsia="ko-KR"/>
              </w:rPr>
              <w:t xml:space="preserve">periodicity </w:t>
            </w:r>
            <w:r w:rsidRPr="00251C35">
              <w:rPr>
                <w:rFonts w:eastAsia="Malgun Gothic" w:hint="eastAsia"/>
                <w:sz w:val="20"/>
                <w:lang w:val="x-none" w:eastAsia="ko-KR"/>
              </w:rPr>
              <w:t xml:space="preserve">value allowed by the higher layer parameter </w:t>
            </w:r>
            <w:r w:rsidRPr="00251C35">
              <w:rPr>
                <w:rFonts w:eastAsia="Malgun Gothic"/>
                <w:i/>
                <w:sz w:val="20"/>
                <w:lang w:val="x-none" w:eastAsia="ko-KR"/>
              </w:rPr>
              <w:t xml:space="preserve">sl-ResourceReservePeriodList </w:t>
            </w:r>
            <w:r w:rsidRPr="00251C35">
              <w:rPr>
                <w:rFonts w:eastAsia="Malgun Gothic"/>
                <w:sz w:val="20"/>
                <w:lang w:val="x-none" w:eastAsia="ko-KR"/>
              </w:rPr>
              <w:t xml:space="preserve">and a hypothetical SCI format 1-A received in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oMath>
            <w:r w:rsidRPr="00251C35">
              <w:rPr>
                <w:rFonts w:eastAsia="Malgun Gothic"/>
                <w:sz w:val="20"/>
                <w:lang w:val="x-none" w:eastAsia="en-GB"/>
              </w:rPr>
              <w:t xml:space="preserve"> with </w:t>
            </w:r>
            <w:r w:rsidRPr="00251C35">
              <w:rPr>
                <w:rFonts w:eastAsia="Malgun Gothic"/>
                <w:sz w:val="20"/>
                <w:lang w:eastAsia="ko-KR"/>
              </w:rPr>
              <w:t>'</w:t>
            </w:r>
            <w:r w:rsidRPr="00251C35">
              <w:rPr>
                <w:rFonts w:eastAsia="Malgun Gothic"/>
                <w:i/>
                <w:iCs/>
                <w:sz w:val="20"/>
                <w:lang w:val="x-none" w:eastAsia="ko-KR"/>
              </w:rPr>
              <w:t>Resource reservation period</w:t>
            </w:r>
            <w:r w:rsidRPr="00251C35">
              <w:rPr>
                <w:rFonts w:eastAsia="Malgun Gothic"/>
                <w:sz w:val="20"/>
                <w:lang w:val="en-US" w:eastAsia="ko-KR"/>
              </w:rPr>
              <w:t>'</w:t>
            </w:r>
            <w:r w:rsidRPr="00251C35">
              <w:rPr>
                <w:rFonts w:eastAsia="Malgun Gothic"/>
                <w:sz w:val="20"/>
                <w:lang w:val="x-none" w:eastAsia="ko-KR"/>
              </w:rPr>
              <w:t xml:space="preserve"> field set to that periodicity value and indicating all subchannels of the resource pool in this slot, condition c in step 6 would be met.</w:t>
            </w:r>
          </w:p>
          <w:p w14:paraId="2A408FA2" w14:textId="45DB7D56" w:rsidR="00251C35" w:rsidRPr="00251C35" w:rsidRDefault="00251C35" w:rsidP="00251C35">
            <w:pPr>
              <w:snapToGrid/>
              <w:spacing w:after="180" w:afterAutospacing="0"/>
              <w:ind w:left="568" w:hanging="284"/>
              <w:jc w:val="left"/>
              <w:rPr>
                <w:rFonts w:eastAsia="Malgun Gothic"/>
                <w:sz w:val="20"/>
                <w:lang w:val="x-none" w:eastAsia="ko-KR"/>
              </w:rPr>
            </w:pPr>
            <w:r w:rsidRPr="00251C35">
              <w:rPr>
                <w:rFonts w:eastAsia="宋体"/>
                <w:sz w:val="20"/>
                <w:lang w:val="x-none" w:eastAsia="en-US"/>
              </w:rPr>
              <w:t>5a)</w:t>
            </w:r>
            <w:r w:rsidRPr="00251C35">
              <w:rPr>
                <w:rFonts w:eastAsia="Malgun Gothic"/>
                <w:sz w:val="20"/>
                <w:lang w:val="x-none" w:eastAsia="ko-KR"/>
              </w:rPr>
              <w:tab/>
            </w:r>
            <w:r w:rsidRPr="00251C35">
              <w:rPr>
                <w:rFonts w:eastAsia="宋体" w:hint="eastAsia"/>
                <w:sz w:val="20"/>
                <w:lang w:val="x-none" w:eastAsia="en-US"/>
              </w:rPr>
              <w:t>If the number of candidate single-slot resources</w:t>
            </w:r>
            <w:r w:rsidRPr="00251C35">
              <w:rPr>
                <w:rFonts w:eastAsia="宋体"/>
                <w:sz w:val="20"/>
                <w:lang w:val="x-none" w:eastAsia="en-US"/>
              </w:rPr>
              <w:t xml:space="preserv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51C35">
              <w:rPr>
                <w:rFonts w:eastAsia="宋体" w:hint="eastAsia"/>
                <w:sz w:val="20"/>
                <w:lang w:val="x-none" w:eastAsia="en-US"/>
              </w:rPr>
              <w:t xml:space="preserve"> remaining in the set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S</m:t>
                  </m:r>
                </m:e>
                <m:sub>
                  <m:r>
                    <w:rPr>
                      <w:rFonts w:ascii="Cambria Math" w:eastAsia="宋体" w:hAnsi="Cambria Math"/>
                      <w:sz w:val="20"/>
                      <w:lang w:val="x-none" w:eastAsia="en-US"/>
                    </w:rPr>
                    <m:t>A</m:t>
                  </m:r>
                </m:sub>
              </m:sSub>
            </m:oMath>
            <w:r w:rsidRPr="00251C35">
              <w:rPr>
                <w:rFonts w:eastAsia="宋体" w:hint="eastAsia"/>
                <w:sz w:val="20"/>
                <w:lang w:val="x-none" w:eastAsia="en-US"/>
              </w:rPr>
              <w:t xml:space="preserve"> is smaller than </w:t>
            </w:r>
            <m:oMath>
              <m:r>
                <w:rPr>
                  <w:rFonts w:ascii="Cambria Math" w:eastAsia="宋体" w:hAnsi="Cambria Math"/>
                  <w:sz w:val="20"/>
                  <w:lang w:val="x-none" w:eastAsia="en-US"/>
                </w:rPr>
                <m:t>X⋅</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M</m:t>
                  </m:r>
                </m:e>
                <m:sub>
                  <m:r>
                    <m:rPr>
                      <m:nor/>
                    </m:rPr>
                    <w:rPr>
                      <w:rFonts w:eastAsia="宋体"/>
                      <w:i/>
                      <w:iCs/>
                      <w:sz w:val="20"/>
                      <w:lang w:val="x-none" w:eastAsia="en-US"/>
                    </w:rPr>
                    <m:t>total</m:t>
                  </m:r>
                </m:sub>
              </m:sSub>
            </m:oMath>
            <w:r w:rsidRPr="00251C35">
              <w:rPr>
                <w:rFonts w:eastAsia="宋体" w:hint="eastAsia"/>
                <w:sz w:val="20"/>
                <w:lang w:val="x-none" w:eastAsia="en-US"/>
              </w:rPr>
              <w:t xml:space="preserve">, </w:t>
            </w:r>
            <w:r w:rsidRPr="00251C35">
              <w:rPr>
                <w:rFonts w:eastAsia="Malgun Gothic"/>
                <w:sz w:val="20"/>
                <w:lang w:val="x-none" w:eastAsia="ko-KR"/>
              </w:rPr>
              <w:t xml:space="preserve">the set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S</m:t>
                  </m:r>
                </m:e>
                <m:sub>
                  <m:r>
                    <w:rPr>
                      <w:rFonts w:ascii="Cambria Math" w:eastAsia="Malgun Gothic" w:hAnsi="Cambria Math"/>
                      <w:sz w:val="20"/>
                      <w:lang w:val="x-none" w:eastAsia="ko-KR"/>
                    </w:rPr>
                    <m:t>A</m:t>
                  </m:r>
                </m:sub>
              </m:sSub>
            </m:oMath>
            <w:r w:rsidRPr="00251C35">
              <w:rPr>
                <w:rFonts w:eastAsia="Malgun Gothic"/>
                <w:sz w:val="20"/>
                <w:lang w:val="x-none" w:eastAsia="ko-KR"/>
              </w:rPr>
              <w:t xml:space="preserve"> is initialized to the set of all the candidate single-slot resources as in step 4.</w:t>
            </w:r>
          </w:p>
        </w:tc>
      </w:tr>
    </w:tbl>
    <w:p w14:paraId="7FAD55BB" w14:textId="2B14596A" w:rsidR="00251C35" w:rsidRPr="001058E5" w:rsidRDefault="001058E5" w:rsidP="00A66717">
      <w:pPr>
        <w:spacing w:before="100" w:beforeAutospacing="1"/>
        <w:rPr>
          <w:i/>
        </w:rPr>
      </w:pPr>
      <w:r w:rsidRPr="001058E5">
        <w:rPr>
          <w:b/>
          <w:i/>
        </w:rPr>
        <w:t xml:space="preserve">Proposal 7: </w:t>
      </w:r>
      <w:r w:rsidRPr="001058E5">
        <w:rPr>
          <w:i/>
        </w:rPr>
        <w:t>Adopt the above TPs, i.e. TP2-TP</w:t>
      </w:r>
      <w:r>
        <w:rPr>
          <w:i/>
        </w:rPr>
        <w:t>6</w:t>
      </w:r>
      <w:r w:rsidRPr="001058E5">
        <w:rPr>
          <w:i/>
        </w:rPr>
        <w:t>.</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57973473"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1058E5">
        <w:rPr>
          <w:rFonts w:eastAsiaTheme="minorEastAsia"/>
          <w:lang w:eastAsia="zh-CN"/>
        </w:rPr>
        <w:t xml:space="preserve">remaining issues of </w:t>
      </w:r>
      <w:r w:rsidR="003A39C9" w:rsidRPr="004D3FDA">
        <w:rPr>
          <w:rFonts w:eastAsiaTheme="minorEastAsia"/>
          <w:lang w:eastAsia="zh-CN"/>
        </w:rPr>
        <w:t>resource allocation for power saving</w:t>
      </w:r>
      <w:r w:rsidR="001058E5">
        <w:rPr>
          <w:rFonts w:eastAsiaTheme="minorEastAsia"/>
          <w:lang w:eastAsia="zh-CN"/>
        </w:rPr>
        <w:t xml:space="preserve"> and corrections to current specs</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2E66BA">
        <w:rPr>
          <w:lang w:val="en-US"/>
        </w:rPr>
        <w:t>proposals</w:t>
      </w:r>
      <w:r w:rsidR="00BF07FD">
        <w:rPr>
          <w:rFonts w:eastAsiaTheme="minorEastAsia"/>
          <w:lang w:val="en-US" w:eastAsia="zh-CN"/>
        </w:rPr>
        <w:t>:</w:t>
      </w:r>
    </w:p>
    <w:p w14:paraId="201AEAC3" w14:textId="77777777" w:rsidR="001058E5" w:rsidRDefault="001058E5" w:rsidP="001058E5">
      <w:pPr>
        <w:spacing w:before="240" w:after="240" w:afterAutospacing="0"/>
        <w:rPr>
          <w:i/>
        </w:rPr>
      </w:pPr>
      <w:r w:rsidRPr="00430FDA">
        <w:rPr>
          <w:b/>
          <w:i/>
        </w:rPr>
        <w:t>Proposal 1:</w:t>
      </w:r>
      <w:r w:rsidRPr="00EA3979">
        <w:rPr>
          <w:i/>
        </w:rPr>
        <w:t xml:space="preserve"> </w:t>
      </w:r>
      <w:r>
        <w:rPr>
          <w:i/>
        </w:rPr>
        <w:t>For partial sensing, adopt TP1 for the resource exclusion procedure.</w:t>
      </w:r>
    </w:p>
    <w:p w14:paraId="07BE3D43" w14:textId="77777777" w:rsidR="001058E5" w:rsidRDefault="001058E5" w:rsidP="001058E5">
      <w:pPr>
        <w:spacing w:before="240" w:after="240" w:afterAutospacing="0"/>
        <w:rPr>
          <w:rFonts w:eastAsia="宋体"/>
          <w:i/>
          <w:szCs w:val="24"/>
          <w:lang w:eastAsia="zh-CN"/>
        </w:rPr>
      </w:pPr>
      <w:r w:rsidRPr="00C26466">
        <w:rPr>
          <w:rFonts w:eastAsia="宋体"/>
          <w:b/>
          <w:i/>
          <w:szCs w:val="24"/>
          <w:lang w:eastAsia="zh-CN"/>
        </w:rPr>
        <w:lastRenderedPageBreak/>
        <w:t>Proposal 2:</w:t>
      </w:r>
      <w:r w:rsidRPr="00C26466">
        <w:rPr>
          <w:rFonts w:eastAsia="宋体"/>
          <w:i/>
          <w:szCs w:val="24"/>
          <w:lang w:eastAsia="zh-CN"/>
        </w:rPr>
        <w:t xml:space="preserve"> In NR partial sensing, PHY reports the Y candidate slots </w:t>
      </w:r>
      <w:r>
        <w:rPr>
          <w:rFonts w:eastAsia="宋体"/>
          <w:i/>
          <w:szCs w:val="24"/>
          <w:lang w:eastAsia="zh-CN"/>
        </w:rPr>
        <w:t xml:space="preserve">of the initial resource (re-)selection </w:t>
      </w:r>
      <w:r w:rsidRPr="00C26466">
        <w:rPr>
          <w:rFonts w:eastAsia="宋体"/>
          <w:i/>
          <w:szCs w:val="24"/>
          <w:lang w:eastAsia="zh-CN"/>
        </w:rPr>
        <w:t>to higher layer</w:t>
      </w:r>
      <w:r>
        <w:rPr>
          <w:rFonts w:eastAsia="宋体"/>
          <w:i/>
          <w:szCs w:val="24"/>
          <w:lang w:eastAsia="zh-CN"/>
        </w:rPr>
        <w:t>s</w:t>
      </w:r>
      <w:r w:rsidRPr="00C26466">
        <w:rPr>
          <w:rFonts w:eastAsia="宋体"/>
          <w:i/>
          <w:szCs w:val="24"/>
          <w:lang w:eastAsia="zh-CN"/>
        </w:rPr>
        <w:t>.</w:t>
      </w:r>
    </w:p>
    <w:p w14:paraId="2840E58B" w14:textId="77777777" w:rsidR="001058E5" w:rsidRDefault="001058E5" w:rsidP="001058E5">
      <w:pPr>
        <w:spacing w:before="240" w:after="240" w:afterAutospacing="0"/>
        <w:rPr>
          <w:rFonts w:eastAsia="宋体"/>
          <w:i/>
          <w:szCs w:val="24"/>
          <w:lang w:eastAsia="zh-CN"/>
        </w:rPr>
      </w:pPr>
      <w:r w:rsidRPr="00BC6E76">
        <w:rPr>
          <w:rFonts w:eastAsia="宋体"/>
          <w:b/>
          <w:i/>
          <w:szCs w:val="24"/>
          <w:lang w:eastAsia="zh-CN"/>
        </w:rPr>
        <w:t>Proposal 3:</w:t>
      </w:r>
      <w:r>
        <w:rPr>
          <w:rFonts w:eastAsia="宋体"/>
          <w:i/>
          <w:szCs w:val="24"/>
          <w:lang w:eastAsia="zh-CN"/>
        </w:rPr>
        <w:t xml:space="preserve"> When MAC layer provides resources for pre-emption check or re-evaluation, it indicates the order “q</w:t>
      </w:r>
      <w:r w:rsidRPr="00BC6E76">
        <w:rPr>
          <w:rFonts w:eastAsia="宋体"/>
          <w:i/>
          <w:szCs w:val="24"/>
          <w:vertAlign w:val="superscript"/>
          <w:lang w:eastAsia="zh-CN"/>
        </w:rPr>
        <w:t>th</w:t>
      </w:r>
      <w:r>
        <w:rPr>
          <w:rFonts w:eastAsia="宋体"/>
          <w:i/>
          <w:szCs w:val="24"/>
          <w:lang w:eastAsia="zh-CN"/>
        </w:rPr>
        <w:t>” , i.e. the resources are within the q</w:t>
      </w:r>
      <w:r w:rsidRPr="00BC6E76">
        <w:rPr>
          <w:rFonts w:eastAsia="宋体"/>
          <w:i/>
          <w:szCs w:val="24"/>
          <w:vertAlign w:val="superscript"/>
          <w:lang w:eastAsia="zh-CN"/>
        </w:rPr>
        <w:t>th</w:t>
      </w:r>
      <w:r>
        <w:rPr>
          <w:rFonts w:eastAsia="宋体"/>
          <w:i/>
          <w:szCs w:val="24"/>
          <w:lang w:eastAsia="zh-CN"/>
        </w:rPr>
        <w:t xml:space="preserve"> reservation period to PHY.</w:t>
      </w:r>
    </w:p>
    <w:p w14:paraId="423001F9" w14:textId="77777777" w:rsidR="001058E5" w:rsidRDefault="001058E5" w:rsidP="001058E5">
      <w:pPr>
        <w:spacing w:before="240" w:after="240" w:afterAutospacing="0"/>
        <w:rPr>
          <w:rFonts w:eastAsia="宋体"/>
          <w:i/>
          <w:szCs w:val="24"/>
          <w:lang w:eastAsia="zh-CN"/>
        </w:rPr>
      </w:pPr>
      <w:r w:rsidRPr="003338C9">
        <w:rPr>
          <w:rFonts w:eastAsia="宋体"/>
          <w:b/>
          <w:i/>
          <w:szCs w:val="24"/>
          <w:lang w:eastAsia="zh-CN"/>
        </w:rPr>
        <w:t xml:space="preserve">Proposal </w:t>
      </w:r>
      <w:r>
        <w:rPr>
          <w:rFonts w:eastAsia="宋体"/>
          <w:b/>
          <w:i/>
          <w:szCs w:val="24"/>
          <w:lang w:eastAsia="zh-CN"/>
        </w:rPr>
        <w:t>4</w:t>
      </w:r>
      <w:r w:rsidRPr="003338C9">
        <w:rPr>
          <w:rFonts w:eastAsia="宋体"/>
          <w:b/>
          <w:i/>
          <w:szCs w:val="24"/>
          <w:lang w:eastAsia="zh-CN"/>
        </w:rPr>
        <w:t xml:space="preserve">: </w:t>
      </w:r>
      <w:r>
        <w:rPr>
          <w:rFonts w:eastAsia="宋体"/>
          <w:i/>
          <w:szCs w:val="24"/>
          <w:lang w:eastAsia="zh-CN"/>
        </w:rPr>
        <w:t xml:space="preserve">For a resource subject to pre-emption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i/>
          <w:szCs w:val="24"/>
          <w:lang w:eastAsia="zh-CN"/>
        </w:rPr>
        <w:t xml:space="preserve"> which is among the remaining Y candidate slots, the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i/>
          <w:szCs w:val="24"/>
          <w:lang w:eastAsia="zh-CN"/>
        </w:rPr>
        <w:t xml:space="preserve"> except for the slot of a prior SCI which indicates the resource, if any.</w:t>
      </w:r>
    </w:p>
    <w:p w14:paraId="2306163B" w14:textId="179EED67" w:rsidR="00E86B91" w:rsidRPr="00CA2FE9" w:rsidRDefault="00E86B91" w:rsidP="00E86B91">
      <w:pPr>
        <w:spacing w:before="240" w:after="240" w:afterAutospacing="0"/>
        <w:rPr>
          <w:i/>
          <w:szCs w:val="28"/>
          <w:vertAlign w:val="subscript"/>
        </w:rPr>
      </w:pPr>
      <w:r w:rsidRPr="00CA2FE9">
        <w:rPr>
          <w:b/>
          <w:i/>
          <w:szCs w:val="28"/>
        </w:rPr>
        <w:t xml:space="preserve">Proposal </w:t>
      </w:r>
      <w:r w:rsidR="001058E5">
        <w:rPr>
          <w:b/>
          <w:i/>
          <w:szCs w:val="28"/>
        </w:rPr>
        <w:t>5</w:t>
      </w:r>
      <w:r w:rsidRPr="00CA2FE9">
        <w:rPr>
          <w:b/>
          <w:i/>
          <w:szCs w:val="28"/>
        </w:rPr>
        <w:t>:</w:t>
      </w:r>
      <w:r w:rsidRPr="00CA2FE9">
        <w:rPr>
          <w:i/>
          <w:szCs w:val="28"/>
        </w:rPr>
        <w:t xml:space="preserve"> Prioritization is applied for selection of resource allocation schemes in case the UE is capable of multiple resource allocation schemes configured to enable in a resource pool.</w:t>
      </w:r>
    </w:p>
    <w:p w14:paraId="5C7FB39D" w14:textId="56F4FDB0" w:rsidR="00E86B91" w:rsidRDefault="00E86B91" w:rsidP="00E86B91">
      <w:pPr>
        <w:spacing w:before="240" w:after="240" w:afterAutospacing="0"/>
        <w:rPr>
          <w:i/>
          <w:szCs w:val="28"/>
        </w:rPr>
      </w:pPr>
      <w:r w:rsidRPr="00CA2FE9">
        <w:rPr>
          <w:b/>
          <w:i/>
          <w:szCs w:val="28"/>
        </w:rPr>
        <w:t xml:space="preserve">Proposal </w:t>
      </w:r>
      <w:r w:rsidR="001058E5">
        <w:rPr>
          <w:b/>
          <w:i/>
          <w:szCs w:val="28"/>
        </w:rPr>
        <w:t>6</w:t>
      </w:r>
      <w:r w:rsidRPr="00CA2FE9">
        <w:rPr>
          <w:b/>
          <w:i/>
          <w:szCs w:val="28"/>
        </w:rPr>
        <w:t>:</w:t>
      </w:r>
      <w:r w:rsidRPr="00CA2FE9">
        <w:rPr>
          <w:i/>
          <w:szCs w:val="28"/>
        </w:rPr>
        <w:t xml:space="preserve"> </w:t>
      </w:r>
      <w:r>
        <w:rPr>
          <w:i/>
          <w:szCs w:val="28"/>
        </w:rPr>
        <w:t>Full sensing is always allowed in a resource pool</w:t>
      </w:r>
      <w:r w:rsidRPr="00CA2FE9">
        <w:rPr>
          <w:i/>
          <w:szCs w:val="28"/>
        </w:rPr>
        <w:t>.</w:t>
      </w:r>
    </w:p>
    <w:p w14:paraId="0FB52B9F" w14:textId="41B8AFE8" w:rsidR="001058E5" w:rsidRPr="001058E5" w:rsidRDefault="001058E5" w:rsidP="001058E5">
      <w:pPr>
        <w:rPr>
          <w:i/>
        </w:rPr>
      </w:pPr>
      <w:r w:rsidRPr="001058E5">
        <w:rPr>
          <w:b/>
          <w:i/>
        </w:rPr>
        <w:t xml:space="preserve">Proposal 7: </w:t>
      </w:r>
      <w:r w:rsidRPr="001058E5">
        <w:rPr>
          <w:i/>
        </w:rPr>
        <w:t>Adopt the above TPs, i.e. TP2-TP</w:t>
      </w:r>
      <w:r>
        <w:rPr>
          <w:i/>
        </w:rPr>
        <w:t>6</w:t>
      </w:r>
      <w:r w:rsidRPr="001058E5">
        <w:rPr>
          <w:i/>
        </w:rPr>
        <w:t>.</w:t>
      </w:r>
    </w:p>
    <w:p w14:paraId="4257F253" w14:textId="77777777" w:rsidR="00D521DD" w:rsidRPr="00956D79" w:rsidRDefault="00D521DD" w:rsidP="00D521DD">
      <w:pPr>
        <w:pStyle w:val="10"/>
        <w:spacing w:after="180"/>
        <w:rPr>
          <w:rStyle w:val="af"/>
          <w:lang w:val="en-US"/>
        </w:rPr>
      </w:pPr>
      <w:r w:rsidRPr="00956D79">
        <w:rPr>
          <w:lang w:val="en-US"/>
        </w:rPr>
        <w:t>References</w:t>
      </w:r>
    </w:p>
    <w:p w14:paraId="580CB0AF" w14:textId="6F0B920E" w:rsidR="00A34DC2" w:rsidRPr="00A34DC2" w:rsidRDefault="00950FDD" w:rsidP="00950FDD">
      <w:pPr>
        <w:pStyle w:val="textintend2"/>
      </w:pPr>
      <w:bookmarkStart w:id="75" w:name="_Ref71639598"/>
      <w:r w:rsidRPr="00950FDD">
        <w:rPr>
          <w:rFonts w:eastAsia="宋体"/>
          <w:sz w:val="22"/>
          <w:lang w:eastAsia="zh-CN"/>
        </w:rPr>
        <w:t>RP-</w:t>
      </w:r>
      <w:r w:rsidR="00A74EBC" w:rsidRPr="00950FDD">
        <w:rPr>
          <w:rFonts w:eastAsia="宋体"/>
          <w:sz w:val="22"/>
          <w:lang w:eastAsia="zh-CN"/>
        </w:rPr>
        <w:t>20</w:t>
      </w:r>
      <w:r w:rsidR="00A74EBC">
        <w:rPr>
          <w:rFonts w:eastAsia="宋体"/>
          <w:sz w:val="22"/>
          <w:lang w:eastAsia="zh-CN"/>
        </w:rPr>
        <w:t>2846</w:t>
      </w:r>
      <w:r>
        <w:rPr>
          <w:rFonts w:eastAsia="宋体"/>
          <w:sz w:val="22"/>
          <w:lang w:eastAsia="zh-CN"/>
        </w:rPr>
        <w:t>, “</w:t>
      </w:r>
      <w:r w:rsidR="00A74EBC">
        <w:rPr>
          <w:rFonts w:eastAsia="宋体"/>
          <w:sz w:val="22"/>
          <w:lang w:eastAsia="zh-CN"/>
        </w:rPr>
        <w:t>WID revision:</w:t>
      </w:r>
      <w:r w:rsidRPr="00950FDD">
        <w:rPr>
          <w:rFonts w:eastAsia="宋体"/>
          <w:sz w:val="22"/>
          <w:lang w:eastAsia="zh-CN"/>
        </w:rPr>
        <w:t xml:space="preserve"> NR Sidelink enhancement</w:t>
      </w:r>
      <w:r>
        <w:rPr>
          <w:rFonts w:eastAsia="宋体"/>
          <w:sz w:val="22"/>
          <w:lang w:eastAsia="zh-CN"/>
        </w:rPr>
        <w:t xml:space="preserve">”, </w:t>
      </w:r>
      <w:r w:rsidRPr="00950FDD">
        <w:rPr>
          <w:rFonts w:eastAsia="宋体"/>
          <w:sz w:val="22"/>
          <w:lang w:eastAsia="zh-CN"/>
        </w:rPr>
        <w:t>LG Electronics</w:t>
      </w:r>
      <w:r>
        <w:rPr>
          <w:rFonts w:eastAsia="宋体"/>
          <w:sz w:val="22"/>
          <w:lang w:eastAsia="zh-CN"/>
        </w:rPr>
        <w:t>, RAN#</w:t>
      </w:r>
      <w:r w:rsidR="00A74EBC">
        <w:rPr>
          <w:rFonts w:eastAsia="宋体"/>
          <w:sz w:val="22"/>
          <w:lang w:eastAsia="zh-CN"/>
        </w:rPr>
        <w:t>90</w:t>
      </w:r>
      <w:r>
        <w:rPr>
          <w:rFonts w:eastAsia="宋体"/>
          <w:sz w:val="22"/>
          <w:lang w:eastAsia="zh-CN"/>
        </w:rPr>
        <w:t>-e.</w:t>
      </w:r>
      <w:bookmarkEnd w:id="75"/>
    </w:p>
    <w:sectPr w:rsidR="00A34DC2" w:rsidRPr="00A34DC2"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C7DAA" w14:textId="77777777" w:rsidR="00387487" w:rsidRDefault="00387487">
      <w:r>
        <w:separator/>
      </w:r>
    </w:p>
  </w:endnote>
  <w:endnote w:type="continuationSeparator" w:id="0">
    <w:p w14:paraId="26592010" w14:textId="77777777" w:rsidR="00387487" w:rsidRDefault="00387487">
      <w:r>
        <w:continuationSeparator/>
      </w:r>
    </w:p>
  </w:endnote>
  <w:endnote w:type="continuationNotice" w:id="1">
    <w:p w14:paraId="7685164F" w14:textId="77777777" w:rsidR="00387487" w:rsidRDefault="003874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1D07C06E" w:rsidR="00133198" w:rsidRDefault="00133198">
    <w:pPr>
      <w:pStyle w:val="aa"/>
      <w:jc w:val="center"/>
    </w:pPr>
    <w:r>
      <w:rPr>
        <w:b/>
      </w:rPr>
      <w:fldChar w:fldCharType="begin"/>
    </w:r>
    <w:r>
      <w:rPr>
        <w:b/>
      </w:rPr>
      <w:instrText>PAGE</w:instrText>
    </w:r>
    <w:r>
      <w:rPr>
        <w:b/>
      </w:rPr>
      <w:fldChar w:fldCharType="separate"/>
    </w:r>
    <w:r w:rsidR="00F14F90">
      <w:rPr>
        <w:b/>
        <w:noProof/>
      </w:rPr>
      <w:t>8</w:t>
    </w:r>
    <w:r>
      <w:rPr>
        <w:b/>
      </w:rPr>
      <w:fldChar w:fldCharType="end"/>
    </w:r>
  </w:p>
  <w:p w14:paraId="3D641BD9" w14:textId="77777777" w:rsidR="00133198" w:rsidRDefault="00133198">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B5B02" w14:textId="77777777" w:rsidR="00387487" w:rsidRDefault="00387487">
      <w:r>
        <w:separator/>
      </w:r>
    </w:p>
  </w:footnote>
  <w:footnote w:type="continuationSeparator" w:id="0">
    <w:p w14:paraId="57A90114" w14:textId="77777777" w:rsidR="00387487" w:rsidRDefault="00387487">
      <w:r>
        <w:continuationSeparator/>
      </w:r>
    </w:p>
  </w:footnote>
  <w:footnote w:type="continuationNotice" w:id="1">
    <w:p w14:paraId="22383E54" w14:textId="77777777" w:rsidR="00387487" w:rsidRDefault="0038748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9827497"/>
    <w:multiLevelType w:val="hybridMultilevel"/>
    <w:tmpl w:val="4142D902"/>
    <w:lvl w:ilvl="0" w:tplc="5FAA8FB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5102771D"/>
    <w:multiLevelType w:val="hybridMultilevel"/>
    <w:tmpl w:val="58B8134E"/>
    <w:lvl w:ilvl="0" w:tplc="5CEAF800">
      <w:start w:val="1"/>
      <w:numFmt w:val="bullet"/>
      <w:lvlText w:val="•"/>
      <w:lvlJc w:val="left"/>
      <w:pPr>
        <w:ind w:left="360" w:hanging="360"/>
      </w:pPr>
      <w:rPr>
        <w:rFonts w:ascii="Arial" w:hAnsi="Arial" w:hint="default"/>
        <w:sz w:val="24"/>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5C2DCB"/>
    <w:multiLevelType w:val="hybridMultilevel"/>
    <w:tmpl w:val="0858966A"/>
    <w:lvl w:ilvl="0" w:tplc="0C090005">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3157D4"/>
    <w:multiLevelType w:val="multilevel"/>
    <w:tmpl w:val="1638C3B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5"/>
  </w:num>
  <w:num w:numId="3">
    <w:abstractNumId w:val="13"/>
  </w:num>
  <w:num w:numId="4">
    <w:abstractNumId w:val="39"/>
  </w:num>
  <w:num w:numId="5">
    <w:abstractNumId w:val="30"/>
  </w:num>
  <w:num w:numId="6">
    <w:abstractNumId w:val="31"/>
  </w:num>
  <w:num w:numId="7">
    <w:abstractNumId w:val="27"/>
  </w:num>
  <w:num w:numId="8">
    <w:abstractNumId w:val="4"/>
  </w:num>
  <w:num w:numId="9">
    <w:abstractNumId w:val="41"/>
  </w:num>
  <w:num w:numId="10">
    <w:abstractNumId w:val="22"/>
  </w:num>
  <w:num w:numId="11">
    <w:abstractNumId w:val="0"/>
  </w:num>
  <w:num w:numId="12">
    <w:abstractNumId w:val="23"/>
  </w:num>
  <w:num w:numId="13">
    <w:abstractNumId w:val="18"/>
  </w:num>
  <w:num w:numId="14">
    <w:abstractNumId w:val="40"/>
  </w:num>
  <w:num w:numId="15">
    <w:abstractNumId w:val="2"/>
  </w:num>
  <w:num w:numId="16">
    <w:abstractNumId w:val="3"/>
  </w:num>
  <w:num w:numId="17">
    <w:abstractNumId w:val="11"/>
  </w:num>
  <w:num w:numId="18">
    <w:abstractNumId w:val="34"/>
  </w:num>
  <w:num w:numId="19">
    <w:abstractNumId w:val="43"/>
  </w:num>
  <w:num w:numId="20">
    <w:abstractNumId w:val="26"/>
  </w:num>
  <w:num w:numId="21">
    <w:abstractNumId w:val="19"/>
  </w:num>
  <w:num w:numId="22">
    <w:abstractNumId w:val="24"/>
  </w:num>
  <w:num w:numId="2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6"/>
  </w:num>
  <w:num w:numId="26">
    <w:abstractNumId w:val="32"/>
  </w:num>
  <w:num w:numId="27">
    <w:abstractNumId w:val="28"/>
  </w:num>
  <w:num w:numId="28">
    <w:abstractNumId w:val="1"/>
  </w:num>
  <w:num w:numId="29">
    <w:abstractNumId w:val="35"/>
  </w:num>
  <w:num w:numId="30">
    <w:abstractNumId w:val="37"/>
  </w:num>
  <w:num w:numId="31">
    <w:abstractNumId w:val="7"/>
  </w:num>
  <w:num w:numId="32">
    <w:abstractNumId w:val="17"/>
  </w:num>
  <w:num w:numId="33">
    <w:abstractNumId w:val="25"/>
  </w:num>
  <w:num w:numId="34">
    <w:abstractNumId w:val="21"/>
  </w:num>
  <w:num w:numId="35">
    <w:abstractNumId w:val="42"/>
  </w:num>
  <w:num w:numId="36">
    <w:abstractNumId w:val="33"/>
  </w:num>
  <w:num w:numId="37">
    <w:abstractNumId w:val="29"/>
  </w:num>
  <w:num w:numId="38">
    <w:abstractNumId w:val="44"/>
  </w:num>
  <w:num w:numId="39">
    <w:abstractNumId w:val="20"/>
  </w:num>
  <w:num w:numId="40">
    <w:abstractNumId w:val="8"/>
  </w:num>
  <w:num w:numId="41">
    <w:abstractNumId w:val="15"/>
  </w:num>
  <w:num w:numId="42">
    <w:abstractNumId w:val="6"/>
  </w:num>
  <w:num w:numId="43">
    <w:abstractNumId w:val="9"/>
  </w:num>
  <w:num w:numId="44">
    <w:abstractNumId w:val="14"/>
  </w:num>
  <w:num w:numId="45">
    <w:abstractNumId w:val="12"/>
  </w:num>
  <w:num w:numId="46">
    <w:abstractNumId w:val="16"/>
  </w:num>
  <w:num w:numId="47">
    <w:abstractNumId w:val="38"/>
  </w:num>
  <w:num w:numId="48">
    <w:abstractNumId w:val="38"/>
  </w:num>
  <w:num w:numId="49">
    <w:abstractNumId w:val="38"/>
  </w:num>
  <w:num w:numId="50">
    <w:abstractNumId w:val="38"/>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42D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7D0"/>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55E"/>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4883"/>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03C"/>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6CB5"/>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6F8"/>
    <w:rsid w:val="000C4E1E"/>
    <w:rsid w:val="000C532C"/>
    <w:rsid w:val="000C57B8"/>
    <w:rsid w:val="000C5F23"/>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A42"/>
    <w:rsid w:val="00102EF7"/>
    <w:rsid w:val="0010312A"/>
    <w:rsid w:val="00103569"/>
    <w:rsid w:val="00103779"/>
    <w:rsid w:val="00103A39"/>
    <w:rsid w:val="00103D56"/>
    <w:rsid w:val="00104193"/>
    <w:rsid w:val="00104310"/>
    <w:rsid w:val="00104891"/>
    <w:rsid w:val="00104B02"/>
    <w:rsid w:val="00104D54"/>
    <w:rsid w:val="00105186"/>
    <w:rsid w:val="00105217"/>
    <w:rsid w:val="001058E5"/>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198"/>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2C7"/>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1DD"/>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2841"/>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382F"/>
    <w:rsid w:val="0019419D"/>
    <w:rsid w:val="001941F4"/>
    <w:rsid w:val="0019575D"/>
    <w:rsid w:val="001958D6"/>
    <w:rsid w:val="00195D0F"/>
    <w:rsid w:val="001962A8"/>
    <w:rsid w:val="00196609"/>
    <w:rsid w:val="0019681E"/>
    <w:rsid w:val="00196BA7"/>
    <w:rsid w:val="00196BEE"/>
    <w:rsid w:val="00196CE8"/>
    <w:rsid w:val="001970A7"/>
    <w:rsid w:val="00197960"/>
    <w:rsid w:val="001A002E"/>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3CE"/>
    <w:rsid w:val="001B5832"/>
    <w:rsid w:val="001B5B07"/>
    <w:rsid w:val="001B69DD"/>
    <w:rsid w:val="001B7221"/>
    <w:rsid w:val="001B7431"/>
    <w:rsid w:val="001B7647"/>
    <w:rsid w:val="001B7CBE"/>
    <w:rsid w:val="001B7D0D"/>
    <w:rsid w:val="001C0588"/>
    <w:rsid w:val="001C0677"/>
    <w:rsid w:val="001C0DBF"/>
    <w:rsid w:val="001C0F77"/>
    <w:rsid w:val="001C1CB2"/>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354C"/>
    <w:rsid w:val="001D3692"/>
    <w:rsid w:val="001D36E4"/>
    <w:rsid w:val="001D4094"/>
    <w:rsid w:val="001D421B"/>
    <w:rsid w:val="001D42DB"/>
    <w:rsid w:val="001D47FE"/>
    <w:rsid w:val="001D673C"/>
    <w:rsid w:val="001D6A7B"/>
    <w:rsid w:val="001D6D89"/>
    <w:rsid w:val="001D77F3"/>
    <w:rsid w:val="001D78A3"/>
    <w:rsid w:val="001E0A57"/>
    <w:rsid w:val="001E1763"/>
    <w:rsid w:val="001E1952"/>
    <w:rsid w:val="001E1D82"/>
    <w:rsid w:val="001E1E62"/>
    <w:rsid w:val="001E1EF0"/>
    <w:rsid w:val="001E2357"/>
    <w:rsid w:val="001E2359"/>
    <w:rsid w:val="001E24DF"/>
    <w:rsid w:val="001E260E"/>
    <w:rsid w:val="001E2E64"/>
    <w:rsid w:val="001E31E4"/>
    <w:rsid w:val="001E33C1"/>
    <w:rsid w:val="001E3488"/>
    <w:rsid w:val="001E35AA"/>
    <w:rsid w:val="001E44F6"/>
    <w:rsid w:val="001E50E0"/>
    <w:rsid w:val="001E558D"/>
    <w:rsid w:val="001E58C6"/>
    <w:rsid w:val="001E5CD8"/>
    <w:rsid w:val="001E5F84"/>
    <w:rsid w:val="001E634E"/>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1942"/>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A5A"/>
    <w:rsid w:val="00217CED"/>
    <w:rsid w:val="0022012C"/>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2A4"/>
    <w:rsid w:val="002253D2"/>
    <w:rsid w:val="00226047"/>
    <w:rsid w:val="0022756E"/>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0DA"/>
    <w:rsid w:val="00240437"/>
    <w:rsid w:val="00240DBF"/>
    <w:rsid w:val="002414CB"/>
    <w:rsid w:val="00241BE2"/>
    <w:rsid w:val="00242BB1"/>
    <w:rsid w:val="00243811"/>
    <w:rsid w:val="0024390D"/>
    <w:rsid w:val="00243B89"/>
    <w:rsid w:val="00243F95"/>
    <w:rsid w:val="00244347"/>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1C35"/>
    <w:rsid w:val="002522C7"/>
    <w:rsid w:val="00252A40"/>
    <w:rsid w:val="0025364B"/>
    <w:rsid w:val="00253DD9"/>
    <w:rsid w:val="002546F4"/>
    <w:rsid w:val="00254FE2"/>
    <w:rsid w:val="00255B35"/>
    <w:rsid w:val="00255E1D"/>
    <w:rsid w:val="00256AA6"/>
    <w:rsid w:val="00256E32"/>
    <w:rsid w:val="00257980"/>
    <w:rsid w:val="002603A0"/>
    <w:rsid w:val="00260555"/>
    <w:rsid w:val="00260F01"/>
    <w:rsid w:val="00260F5E"/>
    <w:rsid w:val="002610BB"/>
    <w:rsid w:val="002615C7"/>
    <w:rsid w:val="002615F4"/>
    <w:rsid w:val="002625FA"/>
    <w:rsid w:val="00262E18"/>
    <w:rsid w:val="00262F83"/>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2A7"/>
    <w:rsid w:val="00272AA8"/>
    <w:rsid w:val="002732A4"/>
    <w:rsid w:val="002734EF"/>
    <w:rsid w:val="00274332"/>
    <w:rsid w:val="002753B5"/>
    <w:rsid w:val="002754C2"/>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A44"/>
    <w:rsid w:val="00292E96"/>
    <w:rsid w:val="00293339"/>
    <w:rsid w:val="002933B2"/>
    <w:rsid w:val="002935AD"/>
    <w:rsid w:val="00293699"/>
    <w:rsid w:val="00293894"/>
    <w:rsid w:val="002949ED"/>
    <w:rsid w:val="002950BE"/>
    <w:rsid w:val="00295786"/>
    <w:rsid w:val="00295A42"/>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3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77F"/>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8C9"/>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5BE"/>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0D2C"/>
    <w:rsid w:val="0038170D"/>
    <w:rsid w:val="00381A21"/>
    <w:rsid w:val="00381CBD"/>
    <w:rsid w:val="00382D4F"/>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487"/>
    <w:rsid w:val="0038754F"/>
    <w:rsid w:val="0038796F"/>
    <w:rsid w:val="003902A3"/>
    <w:rsid w:val="0039072D"/>
    <w:rsid w:val="00390880"/>
    <w:rsid w:val="00390977"/>
    <w:rsid w:val="00391674"/>
    <w:rsid w:val="0039231E"/>
    <w:rsid w:val="00392465"/>
    <w:rsid w:val="0039258F"/>
    <w:rsid w:val="00393325"/>
    <w:rsid w:val="0039345F"/>
    <w:rsid w:val="003935EB"/>
    <w:rsid w:val="003949BA"/>
    <w:rsid w:val="00394D0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1B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019"/>
    <w:rsid w:val="003F11BC"/>
    <w:rsid w:val="003F11F3"/>
    <w:rsid w:val="003F289A"/>
    <w:rsid w:val="003F2DDF"/>
    <w:rsid w:val="003F2E06"/>
    <w:rsid w:val="003F348D"/>
    <w:rsid w:val="003F4672"/>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0FDA"/>
    <w:rsid w:val="004315AD"/>
    <w:rsid w:val="00431DCE"/>
    <w:rsid w:val="00432101"/>
    <w:rsid w:val="00432426"/>
    <w:rsid w:val="00432E5B"/>
    <w:rsid w:val="00433C02"/>
    <w:rsid w:val="0043490D"/>
    <w:rsid w:val="00435F40"/>
    <w:rsid w:val="0043616F"/>
    <w:rsid w:val="00436C73"/>
    <w:rsid w:val="00436E68"/>
    <w:rsid w:val="00437D4E"/>
    <w:rsid w:val="00437D5F"/>
    <w:rsid w:val="00440148"/>
    <w:rsid w:val="00440A5E"/>
    <w:rsid w:val="00442319"/>
    <w:rsid w:val="00442A16"/>
    <w:rsid w:val="00443075"/>
    <w:rsid w:val="004430CC"/>
    <w:rsid w:val="00443AE7"/>
    <w:rsid w:val="00444676"/>
    <w:rsid w:val="00444B17"/>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577BF"/>
    <w:rsid w:val="00460806"/>
    <w:rsid w:val="00460D6D"/>
    <w:rsid w:val="00461171"/>
    <w:rsid w:val="00461474"/>
    <w:rsid w:val="00462E40"/>
    <w:rsid w:val="00463C8B"/>
    <w:rsid w:val="0046426A"/>
    <w:rsid w:val="00464657"/>
    <w:rsid w:val="0046496F"/>
    <w:rsid w:val="00464A40"/>
    <w:rsid w:val="004652ED"/>
    <w:rsid w:val="00465358"/>
    <w:rsid w:val="00465499"/>
    <w:rsid w:val="0046588D"/>
    <w:rsid w:val="00465BFD"/>
    <w:rsid w:val="004663EA"/>
    <w:rsid w:val="00466ACE"/>
    <w:rsid w:val="00466CAD"/>
    <w:rsid w:val="00466D7D"/>
    <w:rsid w:val="00466DE7"/>
    <w:rsid w:val="004671C6"/>
    <w:rsid w:val="00467E52"/>
    <w:rsid w:val="00467F13"/>
    <w:rsid w:val="0047056A"/>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332"/>
    <w:rsid w:val="0048660C"/>
    <w:rsid w:val="00487039"/>
    <w:rsid w:val="004872D6"/>
    <w:rsid w:val="0048773B"/>
    <w:rsid w:val="00487ADF"/>
    <w:rsid w:val="00492124"/>
    <w:rsid w:val="004922AB"/>
    <w:rsid w:val="00492608"/>
    <w:rsid w:val="0049362E"/>
    <w:rsid w:val="00493636"/>
    <w:rsid w:val="0049421E"/>
    <w:rsid w:val="00494384"/>
    <w:rsid w:val="004945BD"/>
    <w:rsid w:val="00494A4A"/>
    <w:rsid w:val="00494B99"/>
    <w:rsid w:val="00495089"/>
    <w:rsid w:val="0049549E"/>
    <w:rsid w:val="00495694"/>
    <w:rsid w:val="0049575B"/>
    <w:rsid w:val="00495763"/>
    <w:rsid w:val="0049632C"/>
    <w:rsid w:val="00496688"/>
    <w:rsid w:val="004967D3"/>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DBE"/>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254"/>
    <w:rsid w:val="004D630E"/>
    <w:rsid w:val="004D686F"/>
    <w:rsid w:val="004D69AC"/>
    <w:rsid w:val="004D7230"/>
    <w:rsid w:val="004D7415"/>
    <w:rsid w:val="004D76E5"/>
    <w:rsid w:val="004D7E61"/>
    <w:rsid w:val="004E0135"/>
    <w:rsid w:val="004E04DA"/>
    <w:rsid w:val="004E05CD"/>
    <w:rsid w:val="004E1164"/>
    <w:rsid w:val="004E19EF"/>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6AE"/>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162"/>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698B"/>
    <w:rsid w:val="0058746E"/>
    <w:rsid w:val="0059051F"/>
    <w:rsid w:val="005909AF"/>
    <w:rsid w:val="00590B51"/>
    <w:rsid w:val="0059174A"/>
    <w:rsid w:val="00591A82"/>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ED6"/>
    <w:rsid w:val="005A4F3E"/>
    <w:rsid w:val="005A50C0"/>
    <w:rsid w:val="005A5726"/>
    <w:rsid w:val="005A5CF3"/>
    <w:rsid w:val="005A63C9"/>
    <w:rsid w:val="005A68D7"/>
    <w:rsid w:val="005A70B1"/>
    <w:rsid w:val="005A7648"/>
    <w:rsid w:val="005A76AD"/>
    <w:rsid w:val="005A7BA0"/>
    <w:rsid w:val="005A7EC3"/>
    <w:rsid w:val="005B084D"/>
    <w:rsid w:val="005B0CD8"/>
    <w:rsid w:val="005B0FA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6F8"/>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D83"/>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797"/>
    <w:rsid w:val="005E48FE"/>
    <w:rsid w:val="005E56EB"/>
    <w:rsid w:val="005E584E"/>
    <w:rsid w:val="005E64B3"/>
    <w:rsid w:val="005E67E6"/>
    <w:rsid w:val="005E686E"/>
    <w:rsid w:val="005E7DAD"/>
    <w:rsid w:val="005F01A1"/>
    <w:rsid w:val="005F0667"/>
    <w:rsid w:val="005F07C4"/>
    <w:rsid w:val="005F172B"/>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5F7D6B"/>
    <w:rsid w:val="006002C1"/>
    <w:rsid w:val="0060163B"/>
    <w:rsid w:val="00601917"/>
    <w:rsid w:val="00601E30"/>
    <w:rsid w:val="00602426"/>
    <w:rsid w:val="00602B7B"/>
    <w:rsid w:val="00602DD2"/>
    <w:rsid w:val="00603F94"/>
    <w:rsid w:val="0060441A"/>
    <w:rsid w:val="00604A8E"/>
    <w:rsid w:val="0060531F"/>
    <w:rsid w:val="006057CF"/>
    <w:rsid w:val="00605919"/>
    <w:rsid w:val="00605B90"/>
    <w:rsid w:val="00605F60"/>
    <w:rsid w:val="0060661B"/>
    <w:rsid w:val="00606DF2"/>
    <w:rsid w:val="0060799C"/>
    <w:rsid w:val="00607D37"/>
    <w:rsid w:val="0061011F"/>
    <w:rsid w:val="00610178"/>
    <w:rsid w:val="0061038A"/>
    <w:rsid w:val="00610CB8"/>
    <w:rsid w:val="0061162A"/>
    <w:rsid w:val="006119B3"/>
    <w:rsid w:val="00611E4D"/>
    <w:rsid w:val="006123BE"/>
    <w:rsid w:val="006126F4"/>
    <w:rsid w:val="00612887"/>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835"/>
    <w:rsid w:val="00640150"/>
    <w:rsid w:val="00640173"/>
    <w:rsid w:val="0064171D"/>
    <w:rsid w:val="00641DB9"/>
    <w:rsid w:val="00641E5E"/>
    <w:rsid w:val="00642269"/>
    <w:rsid w:val="0064283C"/>
    <w:rsid w:val="00642879"/>
    <w:rsid w:val="00642A25"/>
    <w:rsid w:val="00642E85"/>
    <w:rsid w:val="006432CB"/>
    <w:rsid w:val="006437A0"/>
    <w:rsid w:val="00643B34"/>
    <w:rsid w:val="00643E13"/>
    <w:rsid w:val="0064448B"/>
    <w:rsid w:val="006456B1"/>
    <w:rsid w:val="00645BFC"/>
    <w:rsid w:val="00646469"/>
    <w:rsid w:val="006478BC"/>
    <w:rsid w:val="006479CC"/>
    <w:rsid w:val="00647AEE"/>
    <w:rsid w:val="0065025A"/>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4A5"/>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2CE"/>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261"/>
    <w:rsid w:val="00692943"/>
    <w:rsid w:val="00692CCE"/>
    <w:rsid w:val="00694253"/>
    <w:rsid w:val="0069444E"/>
    <w:rsid w:val="006947F9"/>
    <w:rsid w:val="006956BF"/>
    <w:rsid w:val="006957AD"/>
    <w:rsid w:val="00695E83"/>
    <w:rsid w:val="006964EA"/>
    <w:rsid w:val="00696634"/>
    <w:rsid w:val="00697469"/>
    <w:rsid w:val="00697D80"/>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C56"/>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4F6D"/>
    <w:rsid w:val="006D5233"/>
    <w:rsid w:val="006D533E"/>
    <w:rsid w:val="006D6171"/>
    <w:rsid w:val="006D661D"/>
    <w:rsid w:val="006D684E"/>
    <w:rsid w:val="006D6FD9"/>
    <w:rsid w:val="006D748F"/>
    <w:rsid w:val="006D77D6"/>
    <w:rsid w:val="006D7A23"/>
    <w:rsid w:val="006E0097"/>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3FE5"/>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5C4"/>
    <w:rsid w:val="00703A02"/>
    <w:rsid w:val="00703B7B"/>
    <w:rsid w:val="00704807"/>
    <w:rsid w:val="00704DFD"/>
    <w:rsid w:val="00705633"/>
    <w:rsid w:val="0070566F"/>
    <w:rsid w:val="0070625A"/>
    <w:rsid w:val="00706641"/>
    <w:rsid w:val="00706817"/>
    <w:rsid w:val="00706B17"/>
    <w:rsid w:val="00706E32"/>
    <w:rsid w:val="00707009"/>
    <w:rsid w:val="007070E9"/>
    <w:rsid w:val="00710310"/>
    <w:rsid w:val="0071042D"/>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62A"/>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300"/>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560D"/>
    <w:rsid w:val="00785DF4"/>
    <w:rsid w:val="0078619F"/>
    <w:rsid w:val="00786B2D"/>
    <w:rsid w:val="00786DD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918"/>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B6"/>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4A4"/>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12"/>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9C3"/>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2B0B"/>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5AAD"/>
    <w:rsid w:val="00886367"/>
    <w:rsid w:val="0088690E"/>
    <w:rsid w:val="00886DB6"/>
    <w:rsid w:val="008872B9"/>
    <w:rsid w:val="00887344"/>
    <w:rsid w:val="00887713"/>
    <w:rsid w:val="00887AD5"/>
    <w:rsid w:val="00887F6A"/>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6B6"/>
    <w:rsid w:val="008A1865"/>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49E"/>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84E"/>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0D2B"/>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5E06"/>
    <w:rsid w:val="00906524"/>
    <w:rsid w:val="00906C65"/>
    <w:rsid w:val="00906F76"/>
    <w:rsid w:val="009075B3"/>
    <w:rsid w:val="00907A3D"/>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7FF"/>
    <w:rsid w:val="00934D9F"/>
    <w:rsid w:val="00934E37"/>
    <w:rsid w:val="009351AE"/>
    <w:rsid w:val="00935421"/>
    <w:rsid w:val="00935AA5"/>
    <w:rsid w:val="00935B1D"/>
    <w:rsid w:val="00935BB0"/>
    <w:rsid w:val="00935D93"/>
    <w:rsid w:val="009365DD"/>
    <w:rsid w:val="00936AD6"/>
    <w:rsid w:val="00936F54"/>
    <w:rsid w:val="009372F3"/>
    <w:rsid w:val="009373CD"/>
    <w:rsid w:val="00937E9C"/>
    <w:rsid w:val="009402C2"/>
    <w:rsid w:val="00940319"/>
    <w:rsid w:val="0094059E"/>
    <w:rsid w:val="00940F13"/>
    <w:rsid w:val="00941207"/>
    <w:rsid w:val="00941A7F"/>
    <w:rsid w:val="009434C2"/>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AFE"/>
    <w:rsid w:val="00954BBA"/>
    <w:rsid w:val="00955617"/>
    <w:rsid w:val="009557A1"/>
    <w:rsid w:val="00955946"/>
    <w:rsid w:val="00955C4B"/>
    <w:rsid w:val="00955D88"/>
    <w:rsid w:val="00955E22"/>
    <w:rsid w:val="00956313"/>
    <w:rsid w:val="00956A69"/>
    <w:rsid w:val="00956D0A"/>
    <w:rsid w:val="00956D79"/>
    <w:rsid w:val="00960E40"/>
    <w:rsid w:val="00961409"/>
    <w:rsid w:val="009618D0"/>
    <w:rsid w:val="00961DD0"/>
    <w:rsid w:val="009627B1"/>
    <w:rsid w:val="00962CFA"/>
    <w:rsid w:val="009632E0"/>
    <w:rsid w:val="009634F0"/>
    <w:rsid w:val="00963E12"/>
    <w:rsid w:val="00963FC3"/>
    <w:rsid w:val="0096407B"/>
    <w:rsid w:val="00964667"/>
    <w:rsid w:val="00964A60"/>
    <w:rsid w:val="009658C9"/>
    <w:rsid w:val="0096633B"/>
    <w:rsid w:val="00966BD9"/>
    <w:rsid w:val="00966F3D"/>
    <w:rsid w:val="00967749"/>
    <w:rsid w:val="0096797C"/>
    <w:rsid w:val="00967B7E"/>
    <w:rsid w:val="0097023A"/>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C16"/>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3E82"/>
    <w:rsid w:val="009A533C"/>
    <w:rsid w:val="009A5A55"/>
    <w:rsid w:val="009A63CB"/>
    <w:rsid w:val="009A68B1"/>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822"/>
    <w:rsid w:val="009E3A29"/>
    <w:rsid w:val="009E3B93"/>
    <w:rsid w:val="009E40A4"/>
    <w:rsid w:val="009E42F5"/>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0C2"/>
    <w:rsid w:val="00A055E4"/>
    <w:rsid w:val="00A05DCC"/>
    <w:rsid w:val="00A07063"/>
    <w:rsid w:val="00A078AA"/>
    <w:rsid w:val="00A07BA5"/>
    <w:rsid w:val="00A102BE"/>
    <w:rsid w:val="00A10E4B"/>
    <w:rsid w:val="00A1112D"/>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1F8"/>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3AD"/>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8"/>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17"/>
    <w:rsid w:val="00A66768"/>
    <w:rsid w:val="00A678C6"/>
    <w:rsid w:val="00A70275"/>
    <w:rsid w:val="00A70935"/>
    <w:rsid w:val="00A71428"/>
    <w:rsid w:val="00A718E9"/>
    <w:rsid w:val="00A72325"/>
    <w:rsid w:val="00A727E9"/>
    <w:rsid w:val="00A7298F"/>
    <w:rsid w:val="00A72AAD"/>
    <w:rsid w:val="00A72D2C"/>
    <w:rsid w:val="00A734C3"/>
    <w:rsid w:val="00A73D21"/>
    <w:rsid w:val="00A74C63"/>
    <w:rsid w:val="00A74C8A"/>
    <w:rsid w:val="00A74DA6"/>
    <w:rsid w:val="00A74EBC"/>
    <w:rsid w:val="00A75B43"/>
    <w:rsid w:val="00A777EC"/>
    <w:rsid w:val="00A77B95"/>
    <w:rsid w:val="00A77FCB"/>
    <w:rsid w:val="00A8091E"/>
    <w:rsid w:val="00A80E8F"/>
    <w:rsid w:val="00A8104F"/>
    <w:rsid w:val="00A81515"/>
    <w:rsid w:val="00A81FD9"/>
    <w:rsid w:val="00A82645"/>
    <w:rsid w:val="00A82845"/>
    <w:rsid w:val="00A82A57"/>
    <w:rsid w:val="00A83454"/>
    <w:rsid w:val="00A839B4"/>
    <w:rsid w:val="00A83F45"/>
    <w:rsid w:val="00A83FC0"/>
    <w:rsid w:val="00A845A6"/>
    <w:rsid w:val="00A85B11"/>
    <w:rsid w:val="00A85F38"/>
    <w:rsid w:val="00A862EC"/>
    <w:rsid w:val="00A863C2"/>
    <w:rsid w:val="00A86A58"/>
    <w:rsid w:val="00A86D65"/>
    <w:rsid w:val="00A87902"/>
    <w:rsid w:val="00A87EEC"/>
    <w:rsid w:val="00A90515"/>
    <w:rsid w:val="00A912DD"/>
    <w:rsid w:val="00A91691"/>
    <w:rsid w:val="00A92925"/>
    <w:rsid w:val="00A92C43"/>
    <w:rsid w:val="00A9315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3EAF"/>
    <w:rsid w:val="00AA43B5"/>
    <w:rsid w:val="00AA47C4"/>
    <w:rsid w:val="00AA4A80"/>
    <w:rsid w:val="00AA50AA"/>
    <w:rsid w:val="00AA51AC"/>
    <w:rsid w:val="00AA5C68"/>
    <w:rsid w:val="00AA5D74"/>
    <w:rsid w:val="00AA6D4F"/>
    <w:rsid w:val="00AA70F4"/>
    <w:rsid w:val="00AA759C"/>
    <w:rsid w:val="00AA7D66"/>
    <w:rsid w:val="00AA7F89"/>
    <w:rsid w:val="00AB0056"/>
    <w:rsid w:val="00AB0273"/>
    <w:rsid w:val="00AB0333"/>
    <w:rsid w:val="00AB03A3"/>
    <w:rsid w:val="00AB0C5C"/>
    <w:rsid w:val="00AB12A4"/>
    <w:rsid w:val="00AB140E"/>
    <w:rsid w:val="00AB1C7B"/>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8A3"/>
    <w:rsid w:val="00AD3A9A"/>
    <w:rsid w:val="00AD3C97"/>
    <w:rsid w:val="00AD4D00"/>
    <w:rsid w:val="00AD5C89"/>
    <w:rsid w:val="00AD79C9"/>
    <w:rsid w:val="00AD7C1A"/>
    <w:rsid w:val="00AD7CBC"/>
    <w:rsid w:val="00AD7DF9"/>
    <w:rsid w:val="00AD7E51"/>
    <w:rsid w:val="00AE05E2"/>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125"/>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0EE0"/>
    <w:rsid w:val="00B1105D"/>
    <w:rsid w:val="00B1114F"/>
    <w:rsid w:val="00B11197"/>
    <w:rsid w:val="00B117B6"/>
    <w:rsid w:val="00B123BE"/>
    <w:rsid w:val="00B13528"/>
    <w:rsid w:val="00B1355B"/>
    <w:rsid w:val="00B137E8"/>
    <w:rsid w:val="00B138A4"/>
    <w:rsid w:val="00B13B65"/>
    <w:rsid w:val="00B14AD2"/>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47177"/>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81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246"/>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AEA"/>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6DF5"/>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6E76"/>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466"/>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2B7"/>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5C9F"/>
    <w:rsid w:val="00C5656F"/>
    <w:rsid w:val="00C56E10"/>
    <w:rsid w:val="00C57278"/>
    <w:rsid w:val="00C577C7"/>
    <w:rsid w:val="00C57C81"/>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867"/>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0E94"/>
    <w:rsid w:val="00CA187C"/>
    <w:rsid w:val="00CA1A13"/>
    <w:rsid w:val="00CA1E2A"/>
    <w:rsid w:val="00CA1E89"/>
    <w:rsid w:val="00CA1ED4"/>
    <w:rsid w:val="00CA22E0"/>
    <w:rsid w:val="00CA285C"/>
    <w:rsid w:val="00CA2FE9"/>
    <w:rsid w:val="00CA32A3"/>
    <w:rsid w:val="00CA3F42"/>
    <w:rsid w:val="00CA42E4"/>
    <w:rsid w:val="00CA538C"/>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6F2"/>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A71"/>
    <w:rsid w:val="00CF3D88"/>
    <w:rsid w:val="00CF4501"/>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4CBD"/>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CA3"/>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778"/>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2D3"/>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0FDC"/>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6F0C"/>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0B"/>
    <w:rsid w:val="00D95A6D"/>
    <w:rsid w:val="00D961A4"/>
    <w:rsid w:val="00D96F4B"/>
    <w:rsid w:val="00D9729C"/>
    <w:rsid w:val="00D97ADF"/>
    <w:rsid w:val="00D97D95"/>
    <w:rsid w:val="00DA0885"/>
    <w:rsid w:val="00DA0A12"/>
    <w:rsid w:val="00DA0BED"/>
    <w:rsid w:val="00DA1E52"/>
    <w:rsid w:val="00DA2437"/>
    <w:rsid w:val="00DA2D12"/>
    <w:rsid w:val="00DA2D34"/>
    <w:rsid w:val="00DA3538"/>
    <w:rsid w:val="00DA38C5"/>
    <w:rsid w:val="00DA443B"/>
    <w:rsid w:val="00DA61C8"/>
    <w:rsid w:val="00DA64D0"/>
    <w:rsid w:val="00DA6502"/>
    <w:rsid w:val="00DA663D"/>
    <w:rsid w:val="00DA6B92"/>
    <w:rsid w:val="00DA6D9E"/>
    <w:rsid w:val="00DA6F77"/>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4876"/>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934"/>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32A"/>
    <w:rsid w:val="00DE259F"/>
    <w:rsid w:val="00DE2ACA"/>
    <w:rsid w:val="00DE39DA"/>
    <w:rsid w:val="00DE3BFF"/>
    <w:rsid w:val="00DE3C9C"/>
    <w:rsid w:val="00DE3FAB"/>
    <w:rsid w:val="00DE4189"/>
    <w:rsid w:val="00DE49F4"/>
    <w:rsid w:val="00DE4C0B"/>
    <w:rsid w:val="00DE4CEC"/>
    <w:rsid w:val="00DE4DB3"/>
    <w:rsid w:val="00DE5306"/>
    <w:rsid w:val="00DE5A89"/>
    <w:rsid w:val="00DE6163"/>
    <w:rsid w:val="00DE6FB5"/>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0DF1"/>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6A82"/>
    <w:rsid w:val="00E0718E"/>
    <w:rsid w:val="00E0793E"/>
    <w:rsid w:val="00E07AAE"/>
    <w:rsid w:val="00E1042A"/>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125"/>
    <w:rsid w:val="00E21764"/>
    <w:rsid w:val="00E217C9"/>
    <w:rsid w:val="00E21C81"/>
    <w:rsid w:val="00E22094"/>
    <w:rsid w:val="00E22561"/>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B58"/>
    <w:rsid w:val="00E52C81"/>
    <w:rsid w:val="00E533E0"/>
    <w:rsid w:val="00E53430"/>
    <w:rsid w:val="00E538D9"/>
    <w:rsid w:val="00E53930"/>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40E"/>
    <w:rsid w:val="00E6354E"/>
    <w:rsid w:val="00E63B8D"/>
    <w:rsid w:val="00E63C97"/>
    <w:rsid w:val="00E63CB4"/>
    <w:rsid w:val="00E63CD3"/>
    <w:rsid w:val="00E65313"/>
    <w:rsid w:val="00E65883"/>
    <w:rsid w:val="00E66655"/>
    <w:rsid w:val="00E6727D"/>
    <w:rsid w:val="00E67DC1"/>
    <w:rsid w:val="00E70482"/>
    <w:rsid w:val="00E7139E"/>
    <w:rsid w:val="00E7204B"/>
    <w:rsid w:val="00E723AC"/>
    <w:rsid w:val="00E724E9"/>
    <w:rsid w:val="00E725CE"/>
    <w:rsid w:val="00E7268D"/>
    <w:rsid w:val="00E727C7"/>
    <w:rsid w:val="00E730E6"/>
    <w:rsid w:val="00E73BA8"/>
    <w:rsid w:val="00E74163"/>
    <w:rsid w:val="00E747F8"/>
    <w:rsid w:val="00E74C47"/>
    <w:rsid w:val="00E75C82"/>
    <w:rsid w:val="00E76381"/>
    <w:rsid w:val="00E76415"/>
    <w:rsid w:val="00E765D9"/>
    <w:rsid w:val="00E76921"/>
    <w:rsid w:val="00E769A8"/>
    <w:rsid w:val="00E8003F"/>
    <w:rsid w:val="00E8078B"/>
    <w:rsid w:val="00E80A60"/>
    <w:rsid w:val="00E81831"/>
    <w:rsid w:val="00E81832"/>
    <w:rsid w:val="00E81AFA"/>
    <w:rsid w:val="00E828AE"/>
    <w:rsid w:val="00E82962"/>
    <w:rsid w:val="00E82B45"/>
    <w:rsid w:val="00E82F4E"/>
    <w:rsid w:val="00E8313B"/>
    <w:rsid w:val="00E83FC7"/>
    <w:rsid w:val="00E84163"/>
    <w:rsid w:val="00E84557"/>
    <w:rsid w:val="00E84873"/>
    <w:rsid w:val="00E84A31"/>
    <w:rsid w:val="00E84E8B"/>
    <w:rsid w:val="00E8527D"/>
    <w:rsid w:val="00E853A9"/>
    <w:rsid w:val="00E85CE9"/>
    <w:rsid w:val="00E86226"/>
    <w:rsid w:val="00E86B91"/>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03A"/>
    <w:rsid w:val="00E964B3"/>
    <w:rsid w:val="00E968D0"/>
    <w:rsid w:val="00E96B29"/>
    <w:rsid w:val="00E96C4C"/>
    <w:rsid w:val="00E96C8B"/>
    <w:rsid w:val="00E97413"/>
    <w:rsid w:val="00E97684"/>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2E4"/>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8F"/>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093"/>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D7C75"/>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3EB"/>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682"/>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F9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C82"/>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0DD"/>
    <w:rsid w:val="00F466DF"/>
    <w:rsid w:val="00F4705C"/>
    <w:rsid w:val="00F47BC4"/>
    <w:rsid w:val="00F50C70"/>
    <w:rsid w:val="00F51305"/>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634"/>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199"/>
    <w:rsid w:val="00FB5825"/>
    <w:rsid w:val="00FB5915"/>
    <w:rsid w:val="00FB605E"/>
    <w:rsid w:val="00FB618E"/>
    <w:rsid w:val="00FB63D5"/>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1B99"/>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0FAC9A2-121E-4582-B98E-8BAB2252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B9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D04CBD"/>
    <w:pPr>
      <w:keepNext/>
      <w:numPr>
        <w:ilvl w:val="1"/>
        <w:numId w:val="1"/>
      </w:numPr>
      <w:spacing w:before="100" w:beforeAutospacing="1"/>
      <w:outlineLvl w:val="1"/>
    </w:pPr>
    <w:rPr>
      <w:rFonts w:eastAsia="MS Mincho"/>
      <w:b/>
      <w:sz w:val="28"/>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D04CBD"/>
    <w:rPr>
      <w:rFonts w:ascii="Times New Roman" w:hAnsi="Times New Roman"/>
      <w:b/>
      <w:sz w:val="28"/>
      <w:szCs w:val="28"/>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1h12h13h14h15h16appheadin">
    <w:name w:val="Style Heading 1NMP Heading 1H1h11h12h13h14h15h16app headin..."/>
    <w:basedOn w:val="10"/>
    <w:rsid w:val="00885AAD"/>
    <w:pPr>
      <w:numPr>
        <w:numId w:val="30"/>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885AAD"/>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D381B-444B-4B35-96A2-316D8C1A7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9</Pages>
  <Words>3733</Words>
  <Characters>21283</Characters>
  <Application>Microsoft Office Word</Application>
  <DocSecurity>0</DocSecurity>
  <Lines>177</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24967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21</cp:revision>
  <cp:lastPrinted>2013-09-26T07:23:00Z</cp:lastPrinted>
  <dcterms:created xsi:type="dcterms:W3CDTF">2022-01-07T03:16:00Z</dcterms:created>
  <dcterms:modified xsi:type="dcterms:W3CDTF">2022-02-14T07:22:00Z</dcterms:modified>
</cp:coreProperties>
</file>