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C9551" w14:textId="43D4FE4E" w:rsidR="00DF348E" w:rsidRPr="00DF348E" w:rsidRDefault="00DF348E" w:rsidP="00DF348E">
      <w:pPr>
        <w:pStyle w:val="CRCoverPage"/>
        <w:outlineLvl w:val="0"/>
        <w:rPr>
          <w:b/>
          <w:noProof/>
          <w:sz w:val="24"/>
        </w:rPr>
      </w:pPr>
      <w:r w:rsidRPr="00DF348E">
        <w:rPr>
          <w:b/>
          <w:noProof/>
          <w:sz w:val="24"/>
        </w:rPr>
        <w:t>3GPP TSG RAN WG1 Meeting #108-e</w:t>
      </w:r>
      <w:r w:rsidRPr="00DF348E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                                       </w:t>
      </w:r>
      <w:r w:rsidRPr="00DF348E">
        <w:rPr>
          <w:b/>
          <w:noProof/>
          <w:sz w:val="24"/>
        </w:rPr>
        <w:t>R1-</w:t>
      </w:r>
      <w:r w:rsidR="00013397" w:rsidRPr="00013397">
        <w:rPr>
          <w:b/>
          <w:noProof/>
          <w:sz w:val="24"/>
        </w:rPr>
        <w:t>2202185</w:t>
      </w:r>
    </w:p>
    <w:p w14:paraId="0260991B" w14:textId="2048FA00" w:rsidR="00DF348E" w:rsidRPr="00DF348E" w:rsidRDefault="00DF348E" w:rsidP="00DF348E">
      <w:pPr>
        <w:pStyle w:val="CRCoverPage"/>
        <w:outlineLvl w:val="0"/>
        <w:rPr>
          <w:b/>
          <w:noProof/>
          <w:sz w:val="24"/>
        </w:rPr>
      </w:pPr>
      <w:r w:rsidRPr="00DF348E">
        <w:rPr>
          <w:b/>
          <w:noProof/>
          <w:sz w:val="24"/>
        </w:rPr>
        <w:t>e-Meeting, February 21st – March 3rd,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E8DF2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FBC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A457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5A700" w14:textId="444D1CEC" w:rsidR="001E41F3" w:rsidRDefault="00B7642E">
            <w:pPr>
              <w:pStyle w:val="CRCoverPage"/>
              <w:spacing w:after="0"/>
              <w:jc w:val="center"/>
              <w:rPr>
                <w:noProof/>
              </w:rPr>
            </w:pPr>
            <w:r w:rsidRPr="00B7642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5ABE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0CB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3979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539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FB205A" w14:textId="76937C18" w:rsidR="001E41F3" w:rsidRPr="00410371" w:rsidRDefault="00731AA2" w:rsidP="00FA20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FA207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614F8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333D2" w14:textId="3F174811" w:rsidR="001E41F3" w:rsidRPr="004B563F" w:rsidRDefault="00FA2079" w:rsidP="00FA2079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5337D8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4D9F5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A41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1E1F37" w14:textId="4BEC0702" w:rsidR="001E41F3" w:rsidRPr="00410371" w:rsidRDefault="004C7228" w:rsidP="00FA20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A20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2079">
              <w:rPr>
                <w:b/>
                <w:noProof/>
                <w:sz w:val="28"/>
              </w:rPr>
              <w:t>8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A06F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AFD4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A6A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7AC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8280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C9BB0C" w14:textId="77777777" w:rsidTr="00547111">
        <w:tc>
          <w:tcPr>
            <w:tcW w:w="9641" w:type="dxa"/>
            <w:gridSpan w:val="9"/>
          </w:tcPr>
          <w:p w14:paraId="32E8D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198D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262939" w14:textId="77777777" w:rsidTr="00A7671C">
        <w:tc>
          <w:tcPr>
            <w:tcW w:w="2835" w:type="dxa"/>
          </w:tcPr>
          <w:p w14:paraId="275864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1028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DE08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08D2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7E0C2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CC67A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554183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BEF2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5947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0854E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E5872D" w14:textId="77777777" w:rsidTr="00547111">
        <w:tc>
          <w:tcPr>
            <w:tcW w:w="9640" w:type="dxa"/>
            <w:gridSpan w:val="11"/>
          </w:tcPr>
          <w:p w14:paraId="17AF3D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A95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FAA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F8E15" w14:textId="31352636" w:rsidR="001E41F3" w:rsidRDefault="003F5910" w:rsidP="00D24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on</w:t>
            </w:r>
            <w:r w:rsidR="00FA2079" w:rsidRPr="00FA2079">
              <w:rPr>
                <w:noProof/>
                <w:lang w:eastAsia="zh-CN"/>
              </w:rPr>
              <w:t xml:space="preserve"> DCI size alignment</w:t>
            </w:r>
            <w:r w:rsidR="0024057D">
              <w:rPr>
                <w:noProof/>
                <w:lang w:eastAsia="zh-CN"/>
              </w:rPr>
              <w:t xml:space="preserve"> for sidelink</w:t>
            </w:r>
          </w:p>
        </w:tc>
      </w:tr>
      <w:tr w:rsidR="001E41F3" w14:paraId="6F239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720E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F1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20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5AC6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63258" w14:textId="4675E61C" w:rsidR="001E41F3" w:rsidRDefault="00A772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Sharp</w:t>
            </w:r>
          </w:p>
        </w:tc>
      </w:tr>
      <w:tr w:rsidR="001E41F3" w14:paraId="29F67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CB9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3BF80" w14:textId="5BFA67DE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2C5F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4A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EC4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AD3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659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12B975" w14:textId="0958DB2A" w:rsidR="001E41F3" w:rsidRDefault="001D353C" w:rsidP="001E27FC">
            <w:pPr>
              <w:pStyle w:val="CRCoverPage"/>
              <w:spacing w:after="0"/>
              <w:ind w:left="100"/>
              <w:rPr>
                <w:noProof/>
              </w:rPr>
            </w:pPr>
            <w:r w:rsidRPr="001D353C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6192C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884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11DA4" w14:textId="0C1F917F" w:rsidR="001E41F3" w:rsidRDefault="00EB43D2" w:rsidP="001D3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FA2079">
              <w:rPr>
                <w:noProof/>
                <w:lang w:eastAsia="zh-CN"/>
              </w:rPr>
              <w:t>22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772F3">
              <w:rPr>
                <w:noProof/>
                <w:lang w:eastAsia="zh-CN"/>
              </w:rPr>
              <w:t>0</w:t>
            </w:r>
            <w:r w:rsidR="001D353C">
              <w:rPr>
                <w:noProof/>
                <w:lang w:eastAsia="zh-CN"/>
              </w:rPr>
              <w:t>2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681220">
              <w:rPr>
                <w:noProof/>
                <w:lang w:eastAsia="zh-CN"/>
              </w:rPr>
              <w:t>1</w:t>
            </w:r>
            <w:r w:rsidR="001D353C">
              <w:rPr>
                <w:noProof/>
                <w:lang w:eastAsia="zh-CN"/>
              </w:rPr>
              <w:t>4</w:t>
            </w:r>
          </w:p>
        </w:tc>
      </w:tr>
      <w:tr w:rsidR="001E41F3" w14:paraId="14EC07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1F4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4B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8AF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5A8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169F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1726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8EC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A28A23" w14:textId="791E0DB2" w:rsidR="001E41F3" w:rsidRDefault="001E27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9A23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592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EC9D3" w14:textId="767A7B8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A2079">
              <w:rPr>
                <w:noProof/>
              </w:rPr>
              <w:t>6</w:t>
            </w:r>
          </w:p>
        </w:tc>
      </w:tr>
      <w:tr w:rsidR="001E41F3" w14:paraId="30C39C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4EA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B2E3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C080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19C5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2BF719" w14:textId="77777777" w:rsidTr="00547111">
        <w:tc>
          <w:tcPr>
            <w:tcW w:w="1843" w:type="dxa"/>
          </w:tcPr>
          <w:p w14:paraId="5B6A21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8C51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079" w14:paraId="433AC6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B3660D" w14:textId="77777777" w:rsidR="00FA2079" w:rsidRDefault="00FA2079" w:rsidP="00FA2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12C96" w14:textId="3C49DF8F" w:rsidR="00FA2079" w:rsidRDefault="001D353C" w:rsidP="00E1066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DCI formats </w:t>
            </w:r>
            <w:r w:rsidR="004D1137">
              <w:rPr>
                <w:rFonts w:cs="Arial"/>
                <w:noProof/>
              </w:rPr>
              <w:t xml:space="preserve">for </w:t>
            </w:r>
            <w:r>
              <w:rPr>
                <w:rFonts w:cs="Arial"/>
                <w:noProof/>
              </w:rPr>
              <w:t xml:space="preserve">scheduling </w:t>
            </w:r>
            <w:r w:rsidR="004D1137">
              <w:rPr>
                <w:rFonts w:cs="Arial"/>
                <w:noProof/>
              </w:rPr>
              <w:t xml:space="preserve">of </w:t>
            </w:r>
            <w:r>
              <w:rPr>
                <w:rFonts w:cs="Arial"/>
                <w:noProof/>
              </w:rPr>
              <w:t xml:space="preserve">sidelink should not be included in the DCI size alignment procedure in clause 7.3.1.0. </w:t>
            </w:r>
            <w:r w:rsidR="00E1066B">
              <w:rPr>
                <w:rFonts w:cs="Arial"/>
                <w:noProof/>
              </w:rPr>
              <w:t xml:space="preserve">However, this is </w:t>
            </w:r>
            <w:r w:rsidR="004D1137">
              <w:rPr>
                <w:rFonts w:cs="Arial"/>
                <w:noProof/>
              </w:rPr>
              <w:t xml:space="preserve">not made </w:t>
            </w:r>
            <w:r w:rsidR="00E1066B">
              <w:rPr>
                <w:rFonts w:cs="Arial"/>
                <w:noProof/>
              </w:rPr>
              <w:t>clear in the current spec (it is mentioned in clause 7.3.1.0.1 that “</w:t>
            </w:r>
            <w:r w:rsidR="00E1066B" w:rsidRPr="00E1066B">
              <w:rPr>
                <w:rFonts w:eastAsia="宋体"/>
                <w:i/>
              </w:rPr>
              <w:t>DCI size alignment for DCI format 3_0 and DCI format 3_1 is performed as described in this clause after performing the DCI size alignment described in Clause 7.3.1.0</w:t>
            </w:r>
            <w:r w:rsidR="00E1066B">
              <w:rPr>
                <w:rFonts w:cs="Arial"/>
                <w:noProof/>
              </w:rPr>
              <w:t xml:space="preserve">”, but this sentence does not preclude DCI formats 3_0 and 3_1 being </w:t>
            </w:r>
            <w:r w:rsidR="004D1137">
              <w:rPr>
                <w:rFonts w:cs="Arial"/>
                <w:noProof/>
              </w:rPr>
              <w:t xml:space="preserve">also </w:t>
            </w:r>
            <w:r w:rsidR="00E1066B">
              <w:rPr>
                <w:rFonts w:cs="Arial"/>
                <w:noProof/>
              </w:rPr>
              <w:t>included in the DCI size alignment procedure in clause 7.3.1.0).</w:t>
            </w:r>
          </w:p>
          <w:p w14:paraId="76F8DEF4" w14:textId="77777777" w:rsidR="00E66D78" w:rsidRDefault="00E1066B" w:rsidP="00E1066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I</w:t>
            </w:r>
            <w:r>
              <w:rPr>
                <w:rFonts w:cs="Arial"/>
                <w:noProof/>
                <w:lang w:eastAsia="zh-CN"/>
              </w:rPr>
              <w:t xml:space="preserve">t is </w:t>
            </w:r>
            <w:r w:rsidR="00552C40">
              <w:rPr>
                <w:rFonts w:cs="Arial"/>
                <w:noProof/>
                <w:lang w:eastAsia="zh-CN"/>
              </w:rPr>
              <w:t>ambiguous</w:t>
            </w:r>
            <w:r>
              <w:rPr>
                <w:rFonts w:cs="Arial"/>
                <w:noProof/>
                <w:lang w:eastAsia="zh-CN"/>
              </w:rPr>
              <w:t xml:space="preserve"> what the actual difference is between a DCI format “monitored </w:t>
            </w:r>
            <w:r w:rsidRPr="00552C40">
              <w:rPr>
                <w:rFonts w:cs="Arial"/>
                <w:noProof/>
                <w:u w:val="single"/>
                <w:lang w:eastAsia="zh-CN"/>
              </w:rPr>
              <w:t>on a cell</w:t>
            </w:r>
            <w:r>
              <w:rPr>
                <w:rFonts w:cs="Arial"/>
                <w:noProof/>
                <w:lang w:eastAsia="zh-CN"/>
              </w:rPr>
              <w:t>”</w:t>
            </w:r>
            <w:r w:rsidR="00515357">
              <w:rPr>
                <w:rFonts w:cs="Arial"/>
                <w:noProof/>
                <w:lang w:eastAsia="zh-CN"/>
              </w:rPr>
              <w:t xml:space="preserve"> and a DCI format “monitored </w:t>
            </w:r>
            <w:r w:rsidR="00515357" w:rsidRPr="00552C40">
              <w:rPr>
                <w:rFonts w:cs="Arial"/>
                <w:noProof/>
                <w:u w:val="single"/>
                <w:lang w:eastAsia="zh-CN"/>
              </w:rPr>
              <w:t>for a cell</w:t>
            </w:r>
            <w:r w:rsidR="00515357">
              <w:rPr>
                <w:rFonts w:cs="Arial"/>
                <w:noProof/>
                <w:lang w:eastAsia="zh-CN"/>
              </w:rPr>
              <w:t>”</w:t>
            </w:r>
            <w:r w:rsidR="004D1137">
              <w:rPr>
                <w:rFonts w:cs="Arial"/>
                <w:noProof/>
                <w:lang w:eastAsia="zh-CN"/>
              </w:rPr>
              <w:t xml:space="preserve"> as described in </w:t>
            </w:r>
            <w:r w:rsidR="00165168">
              <w:rPr>
                <w:rFonts w:cs="Arial"/>
                <w:noProof/>
                <w:lang w:eastAsia="zh-CN"/>
              </w:rPr>
              <w:t>clause 7.3.1.0.1</w:t>
            </w:r>
            <w:r w:rsidR="00E66D78">
              <w:rPr>
                <w:rFonts w:cs="Arial"/>
                <w:noProof/>
                <w:lang w:eastAsia="zh-CN"/>
              </w:rPr>
              <w:t>.</w:t>
            </w:r>
          </w:p>
          <w:p w14:paraId="61EBCD22" w14:textId="67FCA011" w:rsidR="00515357" w:rsidRDefault="00E66D78" w:rsidP="00E66D78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  <w:r>
              <w:rPr>
                <w:rFonts w:cs="Arial"/>
                <w:noProof/>
                <w:lang w:eastAsia="zh-CN"/>
              </w:rPr>
              <w:t>On one hand, t</w:t>
            </w:r>
            <w:r w:rsidR="00552C40">
              <w:rPr>
                <w:rFonts w:cs="Arial"/>
                <w:noProof/>
                <w:lang w:eastAsia="zh-CN"/>
              </w:rPr>
              <w:t>he spec text of that clause</w:t>
            </w:r>
            <w:r w:rsidR="00EF5F47">
              <w:rPr>
                <w:rFonts w:cs="Arial"/>
                <w:noProof/>
                <w:lang w:eastAsia="zh-CN"/>
              </w:rPr>
              <w:t xml:space="preserve"> (except</w:t>
            </w:r>
            <w:r w:rsidR="00515357">
              <w:rPr>
                <w:rFonts w:cs="Arial"/>
                <w:noProof/>
                <w:lang w:eastAsia="zh-CN"/>
              </w:rPr>
              <w:t xml:space="preserve"> the last sentence) </w:t>
            </w:r>
            <w:r w:rsidR="00552C40">
              <w:rPr>
                <w:rFonts w:cs="Arial"/>
                <w:noProof/>
                <w:lang w:eastAsia="zh-CN"/>
              </w:rPr>
              <w:t>implies that</w:t>
            </w:r>
          </w:p>
          <w:p w14:paraId="33CBAB56" w14:textId="417A3E61" w:rsidR="00515357" w:rsidRDefault="00515357" w:rsidP="0051535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A DCI format “monitored </w:t>
            </w:r>
            <w:r w:rsidRPr="00552C40">
              <w:rPr>
                <w:rFonts w:cs="Arial"/>
                <w:noProof/>
                <w:u w:val="single"/>
                <w:lang w:eastAsia="zh-CN"/>
              </w:rPr>
              <w:t>on a cell</w:t>
            </w:r>
            <w:r>
              <w:rPr>
                <w:rFonts w:cs="Arial"/>
                <w:noProof/>
                <w:lang w:eastAsia="zh-CN"/>
              </w:rPr>
              <w:t>” is a DCI format for scheduling</w:t>
            </w:r>
            <w:r w:rsidR="00A8018A">
              <w:rPr>
                <w:rFonts w:cs="Arial"/>
                <w:noProof/>
                <w:lang w:eastAsia="zh-CN"/>
              </w:rPr>
              <w:t xml:space="preserve"> of</w:t>
            </w:r>
            <w:r>
              <w:rPr>
                <w:rFonts w:cs="Arial"/>
                <w:noProof/>
                <w:lang w:eastAsia="zh-CN"/>
              </w:rPr>
              <w:t xml:space="preserve"> sidelink</w:t>
            </w:r>
            <w:r w:rsidR="00552C40">
              <w:rPr>
                <w:rFonts w:cs="Arial"/>
                <w:noProof/>
                <w:lang w:eastAsia="zh-CN"/>
              </w:rPr>
              <w:t xml:space="preserve"> (i.e. DCI format 3_0 or 3_1)</w:t>
            </w:r>
            <w:r>
              <w:rPr>
                <w:rFonts w:cs="Arial"/>
                <w:noProof/>
                <w:lang w:eastAsia="zh-CN"/>
              </w:rPr>
              <w:t>, and;</w:t>
            </w:r>
          </w:p>
          <w:p w14:paraId="50C97FD1" w14:textId="37D7A3D5" w:rsidR="00515357" w:rsidRDefault="00515357" w:rsidP="0051535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A DCI format “monitored </w:t>
            </w:r>
            <w:r w:rsidRPr="00552C40">
              <w:rPr>
                <w:rFonts w:cs="Arial"/>
                <w:noProof/>
                <w:u w:val="single"/>
                <w:lang w:eastAsia="zh-CN"/>
              </w:rPr>
              <w:t>for a cell</w:t>
            </w:r>
            <w:r>
              <w:rPr>
                <w:rFonts w:cs="Arial"/>
                <w:noProof/>
                <w:lang w:eastAsia="zh-CN"/>
              </w:rPr>
              <w:t xml:space="preserve">” is a DCI format not for scheduling </w:t>
            </w:r>
            <w:r w:rsidR="00A8018A">
              <w:rPr>
                <w:rFonts w:cs="Arial"/>
                <w:noProof/>
                <w:lang w:eastAsia="zh-CN"/>
              </w:rPr>
              <w:t xml:space="preserve">of </w:t>
            </w:r>
            <w:r>
              <w:rPr>
                <w:rFonts w:cs="Arial"/>
                <w:noProof/>
                <w:lang w:eastAsia="zh-CN"/>
              </w:rPr>
              <w:t>sidelink</w:t>
            </w:r>
            <w:r w:rsidR="00552C40">
              <w:rPr>
                <w:rFonts w:cs="Arial"/>
                <w:noProof/>
                <w:lang w:eastAsia="zh-CN"/>
              </w:rPr>
              <w:t xml:space="preserve"> (i.e. </w:t>
            </w:r>
            <w:r w:rsidR="007A14A6">
              <w:rPr>
                <w:rFonts w:cs="Arial"/>
                <w:noProof/>
                <w:lang w:eastAsia="zh-CN"/>
              </w:rPr>
              <w:t xml:space="preserve">a </w:t>
            </w:r>
            <w:r w:rsidR="00552C40">
              <w:rPr>
                <w:rFonts w:cs="Arial"/>
                <w:noProof/>
                <w:lang w:eastAsia="zh-CN"/>
              </w:rPr>
              <w:t>DCI format other than 3_0 and 3_1)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515EF71C" w14:textId="1077D564" w:rsidR="00E1066B" w:rsidRPr="00DE52D7" w:rsidRDefault="00E66D78" w:rsidP="000C0046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On the other hand, </w:t>
            </w:r>
            <w:r w:rsidR="00552C40">
              <w:rPr>
                <w:rFonts w:cs="Arial"/>
                <w:noProof/>
                <w:lang w:eastAsia="zh-CN"/>
              </w:rPr>
              <w:t xml:space="preserve">the last </w:t>
            </w:r>
            <w:r w:rsidR="00515357">
              <w:rPr>
                <w:rFonts w:cs="Arial"/>
                <w:noProof/>
                <w:lang w:eastAsia="zh-CN"/>
              </w:rPr>
              <w:t>sentence of the same clause (“</w:t>
            </w:r>
            <w:r w:rsidR="00515357" w:rsidRPr="00515357">
              <w:rPr>
                <w:i/>
              </w:rPr>
              <w:t xml:space="preserve">the payload size of DCI format 3_0 or DCI format 3_1 is larger than the payload size of </w:t>
            </w:r>
            <w:r w:rsidR="00515357" w:rsidRPr="00515357">
              <w:rPr>
                <w:rFonts w:cs="Arial"/>
                <w:i/>
                <w:noProof/>
                <w:lang w:eastAsia="zh-CN"/>
              </w:rPr>
              <w:t xml:space="preserve">all </w:t>
            </w:r>
            <w:r w:rsidR="00515357" w:rsidRPr="00552C40">
              <w:rPr>
                <w:rFonts w:cs="Arial"/>
                <w:i/>
                <w:noProof/>
                <w:u w:val="single"/>
                <w:lang w:eastAsia="zh-CN"/>
              </w:rPr>
              <w:t>other</w:t>
            </w:r>
            <w:r w:rsidR="00515357" w:rsidRPr="00515357">
              <w:rPr>
                <w:rFonts w:cs="Arial"/>
                <w:i/>
                <w:noProof/>
                <w:lang w:eastAsia="zh-CN"/>
              </w:rPr>
              <w:t xml:space="preserve"> DCI formats configured to monitor </w:t>
            </w:r>
            <w:r w:rsidR="00515357" w:rsidRPr="007A14A6">
              <w:rPr>
                <w:rFonts w:cs="Arial"/>
                <w:i/>
                <w:noProof/>
                <w:u w:val="single"/>
                <w:lang w:eastAsia="zh-CN"/>
              </w:rPr>
              <w:t>for the cell</w:t>
            </w:r>
            <w:r w:rsidR="00515357">
              <w:rPr>
                <w:rFonts w:cs="Arial"/>
                <w:noProof/>
                <w:lang w:eastAsia="zh-CN"/>
              </w:rPr>
              <w:t>”)</w:t>
            </w:r>
            <w:r w:rsidR="00552C40">
              <w:rPr>
                <w:rFonts w:cs="Arial"/>
                <w:noProof/>
                <w:lang w:eastAsia="zh-CN"/>
              </w:rPr>
              <w:t xml:space="preserve">, </w:t>
            </w:r>
            <w:r w:rsidR="00515357">
              <w:rPr>
                <w:rFonts w:cs="Arial"/>
                <w:noProof/>
                <w:lang w:eastAsia="zh-CN"/>
              </w:rPr>
              <w:t>with the word “</w:t>
            </w:r>
            <w:r w:rsidR="00515357" w:rsidRPr="00E66D78">
              <w:rPr>
                <w:rFonts w:cs="Arial"/>
                <w:i/>
                <w:noProof/>
                <w:u w:val="single"/>
                <w:lang w:eastAsia="zh-CN"/>
              </w:rPr>
              <w:t>other</w:t>
            </w:r>
            <w:r w:rsidR="00515357">
              <w:rPr>
                <w:rFonts w:cs="Arial"/>
                <w:noProof/>
                <w:lang w:eastAsia="zh-CN"/>
              </w:rPr>
              <w:t xml:space="preserve">”, </w:t>
            </w:r>
            <w:r w:rsidR="00552C40">
              <w:rPr>
                <w:rFonts w:cs="Arial"/>
                <w:noProof/>
                <w:lang w:eastAsia="zh-CN"/>
              </w:rPr>
              <w:t xml:space="preserve">implies that </w:t>
            </w:r>
            <w:r w:rsidR="007A14A6">
              <w:rPr>
                <w:rFonts w:cs="Arial"/>
                <w:noProof/>
                <w:lang w:eastAsia="zh-CN"/>
              </w:rPr>
              <w:t xml:space="preserve">DCI formats 3_0 and </w:t>
            </w:r>
            <w:r w:rsidR="00515357">
              <w:rPr>
                <w:rFonts w:cs="Arial"/>
                <w:noProof/>
                <w:lang w:eastAsia="zh-CN"/>
              </w:rPr>
              <w:t xml:space="preserve">3_1 </w:t>
            </w:r>
            <w:r w:rsidR="000C0046">
              <w:rPr>
                <w:rFonts w:cs="Arial"/>
                <w:noProof/>
                <w:lang w:eastAsia="zh-CN"/>
              </w:rPr>
              <w:t xml:space="preserve">are </w:t>
            </w:r>
            <w:r w:rsidR="00515357">
              <w:rPr>
                <w:rFonts w:cs="Arial"/>
                <w:noProof/>
                <w:lang w:eastAsia="zh-CN"/>
              </w:rPr>
              <w:t xml:space="preserve">also </w:t>
            </w:r>
            <w:r w:rsidR="000C0046">
              <w:rPr>
                <w:rFonts w:cs="Arial"/>
                <w:noProof/>
                <w:lang w:eastAsia="zh-CN"/>
              </w:rPr>
              <w:t>part of</w:t>
            </w:r>
            <w:r w:rsidR="008073A9">
              <w:rPr>
                <w:rFonts w:cs="Arial"/>
                <w:noProof/>
                <w:lang w:eastAsia="zh-CN"/>
              </w:rPr>
              <w:t xml:space="preserve"> those</w:t>
            </w:r>
            <w:r w:rsidR="00515357">
              <w:rPr>
                <w:rFonts w:cs="Arial"/>
                <w:noProof/>
                <w:lang w:eastAsia="zh-CN"/>
              </w:rPr>
              <w:t xml:space="preserve"> “</w:t>
            </w:r>
            <w:r w:rsidR="00515357" w:rsidRPr="008073A9">
              <w:rPr>
                <w:rFonts w:cs="Arial"/>
                <w:i/>
                <w:noProof/>
                <w:lang w:eastAsia="zh-CN"/>
              </w:rPr>
              <w:t xml:space="preserve">confgiured to monitor </w:t>
            </w:r>
            <w:r w:rsidR="00515357" w:rsidRPr="008073A9">
              <w:rPr>
                <w:rFonts w:cs="Arial"/>
                <w:i/>
                <w:noProof/>
                <w:u w:val="single"/>
                <w:lang w:eastAsia="zh-CN"/>
              </w:rPr>
              <w:t>for the cell</w:t>
            </w:r>
            <w:r w:rsidR="00515357">
              <w:rPr>
                <w:rFonts w:cs="Arial"/>
                <w:noProof/>
                <w:lang w:eastAsia="zh-CN"/>
              </w:rPr>
              <w:t xml:space="preserve">”, i.e. </w:t>
            </w:r>
            <w:r w:rsidR="007A14A6">
              <w:rPr>
                <w:rFonts w:cs="Arial"/>
                <w:noProof/>
                <w:lang w:eastAsia="zh-CN"/>
              </w:rPr>
              <w:t xml:space="preserve">a direct </w:t>
            </w:r>
            <w:r w:rsidR="00515357">
              <w:rPr>
                <w:rFonts w:cs="Arial"/>
                <w:noProof/>
                <w:lang w:eastAsia="zh-CN"/>
              </w:rPr>
              <w:t xml:space="preserve">contradiction to </w:t>
            </w:r>
            <w:r w:rsidR="00552C40">
              <w:rPr>
                <w:rFonts w:cs="Arial"/>
                <w:noProof/>
                <w:lang w:eastAsia="zh-CN"/>
              </w:rPr>
              <w:t>1) and 2) above</w:t>
            </w:r>
            <w:r w:rsidR="00515357">
              <w:rPr>
                <w:rFonts w:cs="Arial"/>
                <w:noProof/>
                <w:lang w:eastAsia="zh-CN"/>
              </w:rPr>
              <w:t>.</w:t>
            </w:r>
          </w:p>
        </w:tc>
      </w:tr>
      <w:tr w:rsidR="00FA2079" w14:paraId="301535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61047" w14:textId="77777777" w:rsidR="00FA2079" w:rsidRDefault="00FA2079" w:rsidP="00FA20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0B5DAA" w14:textId="77777777" w:rsidR="00FA2079" w:rsidRDefault="00FA2079" w:rsidP="00FA20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079" w14:paraId="5A7EE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F9FAC" w14:textId="77777777" w:rsidR="00FA2079" w:rsidRDefault="00FA2079" w:rsidP="00FA2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0BC641" w14:textId="1FBCD01B" w:rsidR="00FA2079" w:rsidRPr="00D1757B" w:rsidRDefault="00100567" w:rsidP="00D1757B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>
              <w:rPr>
                <w:rFonts w:cs="Arial"/>
                <w:noProof/>
              </w:rPr>
              <w:t>In clause 7.3.1.0, c</w:t>
            </w:r>
            <w:r w:rsidR="00D1757B">
              <w:rPr>
                <w:rFonts w:cs="Arial"/>
                <w:noProof/>
              </w:rPr>
              <w:t>larify that DCI formats for scheduling of sidelink are not included in the DCI size alignment procedure</w:t>
            </w:r>
            <w:r w:rsidR="00004D39">
              <w:rPr>
                <w:rFonts w:cs="Arial"/>
                <w:noProof/>
              </w:rPr>
              <w:t xml:space="preserve"> in that clause</w:t>
            </w:r>
            <w:r w:rsidR="00D1757B">
              <w:rPr>
                <w:rFonts w:cs="Arial"/>
                <w:noProof/>
              </w:rPr>
              <w:t>.</w:t>
            </w:r>
          </w:p>
          <w:p w14:paraId="2A5D5B28" w14:textId="38497109" w:rsidR="00D1757B" w:rsidRPr="00381B4E" w:rsidRDefault="00100567" w:rsidP="007D62E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In clause 7.3.1.0.1, remove “</w:t>
            </w:r>
            <w:r w:rsidRPr="009C6352">
              <w:rPr>
                <w:i/>
                <w:noProof/>
                <w:lang w:val="en-US" w:eastAsia="zh-CN"/>
              </w:rPr>
              <w:t>other</w:t>
            </w:r>
            <w:r>
              <w:rPr>
                <w:noProof/>
                <w:lang w:val="en-US" w:eastAsia="zh-CN"/>
              </w:rPr>
              <w:t>” in the last sentence, and r</w:t>
            </w:r>
            <w:r w:rsidR="00D1757B">
              <w:rPr>
                <w:noProof/>
                <w:lang w:val="en-US" w:eastAsia="zh-CN"/>
              </w:rPr>
              <w:t>eplace</w:t>
            </w:r>
            <w:r>
              <w:rPr>
                <w:noProof/>
                <w:lang w:val="en-US" w:eastAsia="zh-CN"/>
              </w:rPr>
              <w:t xml:space="preserve"> </w:t>
            </w:r>
            <w:r w:rsidR="00950F3A">
              <w:rPr>
                <w:rFonts w:hint="eastAsia"/>
                <w:noProof/>
                <w:lang w:val="en-US" w:eastAsia="zh-CN"/>
              </w:rPr>
              <w:t>all</w:t>
            </w:r>
            <w:r w:rsidR="00950F3A">
              <w:rPr>
                <w:noProof/>
                <w:lang w:val="en-US" w:eastAsia="zh-CN"/>
              </w:rPr>
              <w:t xml:space="preserve"> </w:t>
            </w:r>
            <w:r w:rsidR="007D62E4" w:rsidRPr="007D62E4">
              <w:rPr>
                <w:noProof/>
                <w:lang w:val="en-US" w:eastAsia="zh-CN"/>
              </w:rPr>
              <w:t>occurrence</w:t>
            </w:r>
            <w:r w:rsidR="007D62E4">
              <w:rPr>
                <w:noProof/>
                <w:lang w:val="en-US" w:eastAsia="zh-CN"/>
              </w:rPr>
              <w:t>s</w:t>
            </w:r>
            <w:r w:rsidR="007D62E4" w:rsidRPr="007D62E4">
              <w:rPr>
                <w:noProof/>
                <w:lang w:val="en-US" w:eastAsia="zh-CN"/>
              </w:rPr>
              <w:t xml:space="preserve"> </w:t>
            </w:r>
            <w:r w:rsidR="00950F3A">
              <w:rPr>
                <w:noProof/>
                <w:lang w:val="en-US" w:eastAsia="zh-CN"/>
              </w:rPr>
              <w:t xml:space="preserve">of </w:t>
            </w:r>
            <w:r w:rsidR="00D1757B">
              <w:rPr>
                <w:noProof/>
                <w:lang w:val="en-US" w:eastAsia="zh-CN"/>
              </w:rPr>
              <w:t>“</w:t>
            </w:r>
            <w:r w:rsidR="00D1757B" w:rsidRPr="00D1757B">
              <w:rPr>
                <w:i/>
                <w:noProof/>
                <w:lang w:val="en-US" w:eastAsia="zh-CN"/>
              </w:rPr>
              <w:t xml:space="preserve">DCI formats configured to monitor </w:t>
            </w:r>
            <w:r w:rsidR="00D1757B" w:rsidRPr="009C6352">
              <w:rPr>
                <w:i/>
                <w:noProof/>
                <w:lang w:val="en-US" w:eastAsia="zh-CN"/>
              </w:rPr>
              <w:t>for a cell</w:t>
            </w:r>
            <w:r w:rsidR="00D1757B">
              <w:rPr>
                <w:noProof/>
                <w:lang w:val="en-US" w:eastAsia="zh-CN"/>
              </w:rPr>
              <w:t>” with “</w:t>
            </w:r>
            <w:r w:rsidR="00D1757B" w:rsidRPr="00D1757B">
              <w:rPr>
                <w:rFonts w:eastAsia="宋体"/>
                <w:i/>
              </w:rPr>
              <w:t>DCI formats not for scheduling of sidelink</w:t>
            </w:r>
            <w:r w:rsidR="00D1757B">
              <w:rPr>
                <w:rFonts w:eastAsia="宋体"/>
              </w:rPr>
              <w:t>"</w:t>
            </w:r>
            <w:r w:rsidR="007A14A6">
              <w:rPr>
                <w:rFonts w:eastAsia="宋体"/>
              </w:rPr>
              <w:t>.</w:t>
            </w:r>
          </w:p>
        </w:tc>
      </w:tr>
      <w:tr w:rsidR="00FA2079" w14:paraId="52ED17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DB9F5" w14:textId="77777777" w:rsidR="00FA2079" w:rsidRDefault="00FA2079" w:rsidP="00FA20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83DE1E" w14:textId="77777777" w:rsidR="00FA2079" w:rsidRDefault="00FA2079" w:rsidP="00FA20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FA2079" w14:paraId="00A023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16031" w14:textId="77777777" w:rsidR="00FA2079" w:rsidRDefault="00FA2079" w:rsidP="00FA2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41A43" w14:textId="70FCF405" w:rsidR="00FA2079" w:rsidRDefault="00165168" w:rsidP="00013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Ambiguity in the DCI formats used for DCI size alignment</w:t>
            </w:r>
            <w:r w:rsidR="00013397">
              <w:rPr>
                <w:rFonts w:cs="Arial"/>
                <w:noProof/>
              </w:rPr>
              <w:t xml:space="preserve"> in case </w:t>
            </w:r>
            <w:r w:rsidR="00056F58">
              <w:rPr>
                <w:rFonts w:cs="Arial"/>
                <w:noProof/>
              </w:rPr>
              <w:t xml:space="preserve">DCI format(s) for scheduling of </w:t>
            </w:r>
            <w:r w:rsidR="00013397">
              <w:rPr>
                <w:rFonts w:cs="Arial"/>
                <w:noProof/>
              </w:rPr>
              <w:t>sidelink is configured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14:paraId="17091CEF" w14:textId="77777777" w:rsidTr="00547111">
        <w:tc>
          <w:tcPr>
            <w:tcW w:w="2694" w:type="dxa"/>
            <w:gridSpan w:val="2"/>
          </w:tcPr>
          <w:p w14:paraId="1A7FCB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BA8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D81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7B2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9570D" w14:textId="7DFBBFE3" w:rsidR="001E41F3" w:rsidRDefault="00DE52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7.3.1.0, 7.3.1.0.1</w:t>
            </w:r>
          </w:p>
        </w:tc>
      </w:tr>
      <w:tr w:rsidR="001E41F3" w14:paraId="1EF0D7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A84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4E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B24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30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2CB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1756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67A4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2F9D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A949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06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8C8CB" w14:textId="4B9A64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C08EE" w14:textId="7D213C03" w:rsidR="001E41F3" w:rsidRDefault="004F6B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6F95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CFD0" w14:textId="522DF315" w:rsidR="001E41F3" w:rsidRDefault="00E809F8" w:rsidP="00DB52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2298D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21B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A485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8BF6B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C465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4B2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444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5BC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D1A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F6563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1177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569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2AFA6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4B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908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68D00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5EE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6198" w14:textId="62132A4A" w:rsidR="0039493B" w:rsidRPr="00381B4E" w:rsidRDefault="0039493B" w:rsidP="00DE52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3B3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22F4E" w14:textId="77777777" w:rsidR="008863B9" w:rsidRPr="00DA1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DA01A" w14:textId="77777777" w:rsidR="008863B9" w:rsidRPr="00EF05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1F8AE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C4FF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3AD6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9DA5C0" w14:textId="2AEC80C8" w:rsidR="002779C9" w:rsidRDefault="002779C9" w:rsidP="002779C9">
      <w:pPr>
        <w:rPr>
          <w:b/>
          <w:iCs/>
          <w:color w:val="FF0000"/>
          <w:sz w:val="28"/>
        </w:rPr>
      </w:pPr>
    </w:p>
    <w:p w14:paraId="5BFCA18E" w14:textId="63AE4BC5" w:rsidR="004C7228" w:rsidRDefault="004C7228" w:rsidP="004C722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3964E34C" w14:textId="77777777" w:rsidR="00DE52D7" w:rsidRPr="00DE52D7" w:rsidRDefault="00DE52D7" w:rsidP="00DE52D7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3" w:name="_Toc19798773"/>
      <w:bookmarkStart w:id="4" w:name="_Toc26467244"/>
      <w:bookmarkStart w:id="5" w:name="_Toc29326605"/>
      <w:bookmarkStart w:id="6" w:name="_Toc29327755"/>
      <w:bookmarkStart w:id="7" w:name="_Toc36045945"/>
      <w:bookmarkStart w:id="8" w:name="_Toc36046205"/>
      <w:bookmarkStart w:id="9" w:name="_Toc36046351"/>
      <w:bookmarkStart w:id="10" w:name="_Toc45209268"/>
      <w:bookmarkStart w:id="11" w:name="_Toc51852441"/>
      <w:bookmarkStart w:id="12" w:name="_Toc83205908"/>
      <w:r w:rsidRPr="00DE52D7">
        <w:rPr>
          <w:rFonts w:ascii="Arial" w:eastAsia="宋体" w:hAnsi="Arial" w:hint="eastAsia"/>
          <w:sz w:val="24"/>
          <w:lang w:eastAsia="zh-CN"/>
        </w:rPr>
        <w:t>7.3.1.0</w:t>
      </w:r>
      <w:r w:rsidRPr="00DE52D7">
        <w:rPr>
          <w:rFonts w:ascii="Arial" w:eastAsia="宋体" w:hAnsi="Arial" w:hint="eastAsia"/>
          <w:sz w:val="24"/>
          <w:lang w:eastAsia="zh-CN"/>
        </w:rPr>
        <w:tab/>
        <w:t xml:space="preserve">DCI </w:t>
      </w:r>
      <w:r w:rsidRPr="00DE52D7">
        <w:rPr>
          <w:rFonts w:ascii="Arial" w:eastAsia="宋体" w:hAnsi="Arial"/>
          <w:sz w:val="24"/>
          <w:lang w:eastAsia="zh-CN"/>
        </w:rPr>
        <w:t>size alignment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E70C05C" w14:textId="51B257E6" w:rsidR="00DE52D7" w:rsidRPr="00DE52D7" w:rsidRDefault="00DE52D7" w:rsidP="00DE52D7">
      <w:pPr>
        <w:rPr>
          <w:rFonts w:eastAsia="宋体"/>
        </w:rPr>
      </w:pPr>
      <w:r w:rsidRPr="00DE52D7">
        <w:rPr>
          <w:rFonts w:eastAsia="宋体"/>
        </w:rPr>
        <w:t>If necessary, padding or truncation shall be applied to the DCI formats</w:t>
      </w:r>
      <w:ins w:id="13" w:author="Sharp" w:date="2022-02-10T15:06:00Z">
        <w:r w:rsidR="001D353C" w:rsidRPr="00DE52D7">
          <w:rPr>
            <w:rFonts w:eastAsia="宋体"/>
          </w:rPr>
          <w:t xml:space="preserve"> </w:t>
        </w:r>
      </w:ins>
      <w:ins w:id="14" w:author="Sharp" w:date="2022-02-10T15:41:00Z">
        <w:r w:rsidR="008E0A22">
          <w:rPr>
            <w:rFonts w:eastAsia="宋体"/>
          </w:rPr>
          <w:t>not</w:t>
        </w:r>
      </w:ins>
      <w:ins w:id="15" w:author="Sharp" w:date="2022-02-10T15:06:00Z">
        <w:r w:rsidR="001D353C" w:rsidRPr="00DE52D7">
          <w:rPr>
            <w:rFonts w:eastAsia="宋体"/>
          </w:rPr>
          <w:t xml:space="preserve"> for scheduling of sidelink</w:t>
        </w:r>
      </w:ins>
      <w:r w:rsidRPr="00DE52D7">
        <w:rPr>
          <w:rFonts w:eastAsia="宋体"/>
        </w:rPr>
        <w:t xml:space="preserve"> according to the following steps executed in the order below:</w:t>
      </w:r>
    </w:p>
    <w:p w14:paraId="1E2C0A15" w14:textId="77777777" w:rsidR="00DE52D7" w:rsidRDefault="00DE52D7" w:rsidP="00DE52D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7EA7C3E" w14:textId="77777777" w:rsidR="00DE52D7" w:rsidRPr="00DE52D7" w:rsidRDefault="00DE52D7" w:rsidP="00DE52D7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16" w:name="_Toc51852442"/>
      <w:bookmarkStart w:id="17" w:name="_Toc83205909"/>
      <w:r w:rsidRPr="00DE52D7">
        <w:rPr>
          <w:rFonts w:ascii="Arial" w:eastAsia="宋体" w:hAnsi="Arial" w:hint="eastAsia"/>
          <w:sz w:val="22"/>
          <w:lang w:eastAsia="zh-CN"/>
        </w:rPr>
        <w:t>7.3.1.</w:t>
      </w:r>
      <w:r w:rsidRPr="00DE52D7">
        <w:rPr>
          <w:rFonts w:ascii="Arial" w:eastAsia="宋体" w:hAnsi="Arial"/>
          <w:sz w:val="22"/>
          <w:lang w:eastAsia="zh-CN"/>
        </w:rPr>
        <w:t>0</w:t>
      </w:r>
      <w:r w:rsidRPr="00DE52D7">
        <w:rPr>
          <w:rFonts w:ascii="Arial" w:eastAsia="宋体" w:hAnsi="Arial" w:hint="eastAsia"/>
          <w:sz w:val="22"/>
          <w:lang w:eastAsia="zh-CN"/>
        </w:rPr>
        <w:t>.1</w:t>
      </w:r>
      <w:r w:rsidRPr="00DE52D7">
        <w:rPr>
          <w:rFonts w:ascii="Arial" w:eastAsia="宋体" w:hAnsi="Arial" w:hint="eastAsia"/>
          <w:sz w:val="22"/>
          <w:lang w:eastAsia="zh-CN"/>
        </w:rPr>
        <w:tab/>
      </w:r>
      <w:r w:rsidRPr="00DE52D7">
        <w:rPr>
          <w:rFonts w:ascii="Arial" w:eastAsia="宋体" w:hAnsi="Arial"/>
          <w:sz w:val="22"/>
          <w:lang w:eastAsia="zh-CN"/>
        </w:rPr>
        <w:t>DCI size alignment for DCI formats for scheduling of sidelink</w:t>
      </w:r>
      <w:bookmarkEnd w:id="16"/>
      <w:bookmarkEnd w:id="17"/>
    </w:p>
    <w:p w14:paraId="69AD1995" w14:textId="17017A5A" w:rsidR="00DE52D7" w:rsidRPr="00DE52D7" w:rsidRDefault="00DE52D7" w:rsidP="00DE52D7">
      <w:pPr>
        <w:rPr>
          <w:rFonts w:eastAsia="宋体"/>
        </w:rPr>
      </w:pPr>
      <w:r w:rsidRPr="00DE52D7">
        <w:rPr>
          <w:rFonts w:eastAsia="宋体"/>
        </w:rPr>
        <w:t xml:space="preserve">If DCI format 3_0 or DCI format 3_1 is monitored on a cell, DCI size alignment for DCI format 3_0 and DCI format 3_1 is performed as described in this clause after performing the DCI size alignment described in Clause 7.3.1.0. The size(s) of the DCI formats </w:t>
      </w:r>
      <w:ins w:id="18" w:author="Sharp" w:date="2022-02-10T15:41:00Z">
        <w:r w:rsidR="008E0A22">
          <w:rPr>
            <w:rFonts w:eastAsia="宋体"/>
          </w:rPr>
          <w:t>not</w:t>
        </w:r>
      </w:ins>
      <w:ins w:id="19" w:author="Sharp" w:date="2022-02-10T15:39:00Z">
        <w:r w:rsidR="008E0A22" w:rsidRPr="00DE52D7">
          <w:rPr>
            <w:rFonts w:eastAsia="宋体"/>
          </w:rPr>
          <w:t xml:space="preserve"> for scheduling of sidelink </w:t>
        </w:r>
      </w:ins>
      <w:del w:id="20" w:author="Sharp" w:date="2022-02-10T15:39:00Z">
        <w:r w:rsidRPr="00DE52D7" w:rsidDel="008E0A22">
          <w:rPr>
            <w:rFonts w:eastAsia="宋体"/>
          </w:rPr>
          <w:delText xml:space="preserve">configured to monitor for a cell </w:delText>
        </w:r>
      </w:del>
      <w:r w:rsidRPr="00DE52D7">
        <w:rPr>
          <w:rFonts w:eastAsia="宋体"/>
        </w:rPr>
        <w:t>in this clause refers to that after performing the DCI size alignment described in Clause 7.3.1.0.</w:t>
      </w:r>
    </w:p>
    <w:p w14:paraId="30BB58C6" w14:textId="6006CA8E" w:rsidR="00DE52D7" w:rsidRPr="00DE52D7" w:rsidRDefault="00DE52D7" w:rsidP="00DE52D7">
      <w:pPr>
        <w:rPr>
          <w:rFonts w:eastAsia="宋体"/>
        </w:rPr>
      </w:pPr>
      <w:r w:rsidRPr="00DE52D7">
        <w:rPr>
          <w:rFonts w:eastAsia="宋体"/>
        </w:rPr>
        <w:t xml:space="preserve">If DCI format 3_0 or DCI format 3_1 is monitored on a cell and the total number of DCI sizes of the DCI formats </w:t>
      </w:r>
      <w:ins w:id="21" w:author="Sharp" w:date="2022-02-10T15:41:00Z">
        <w:r w:rsidR="008E0A22">
          <w:rPr>
            <w:rFonts w:eastAsia="宋体"/>
          </w:rPr>
          <w:t>not</w:t>
        </w:r>
      </w:ins>
      <w:ins w:id="22" w:author="Sharp" w:date="2022-02-10T15:39:00Z">
        <w:r w:rsidR="008E0A22" w:rsidRPr="00DE52D7">
          <w:rPr>
            <w:rFonts w:eastAsia="宋体"/>
          </w:rPr>
          <w:t xml:space="preserve"> for scheduling of sidelink </w:t>
        </w:r>
      </w:ins>
      <w:del w:id="23" w:author="Sharp" w:date="2022-02-10T15:39:00Z">
        <w:r w:rsidRPr="00DE52D7" w:rsidDel="008E0A22">
          <w:rPr>
            <w:rFonts w:eastAsia="宋体"/>
          </w:rPr>
          <w:delText xml:space="preserve">configured to monitor for the cell </w:delText>
        </w:r>
      </w:del>
      <w:r w:rsidRPr="00DE52D7">
        <w:rPr>
          <w:rFonts w:eastAsia="宋体"/>
        </w:rPr>
        <w:t xml:space="preserve">and DCI format 3_0 or DCI format 3_1 is more than 4, zeros shall be appended to DCI format 3_0 if configured and DCI format 3_1 if configured, until the payload size of DCI format 3_0 or DCI format 3_1 equals that of the smallest DCI format </w:t>
      </w:r>
      <w:ins w:id="24" w:author="Sharp" w:date="2022-02-10T15:41:00Z">
        <w:r w:rsidR="008E0A22">
          <w:rPr>
            <w:rFonts w:eastAsia="宋体"/>
          </w:rPr>
          <w:t>not f</w:t>
        </w:r>
      </w:ins>
      <w:ins w:id="25" w:author="Sharp" w:date="2022-02-10T15:42:00Z">
        <w:r w:rsidR="008E0A22">
          <w:rPr>
            <w:rFonts w:eastAsia="宋体"/>
          </w:rPr>
          <w:t xml:space="preserve">or scheduling of sidelink </w:t>
        </w:r>
      </w:ins>
      <w:del w:id="26" w:author="Sharp" w:date="2022-02-10T15:42:00Z">
        <w:r w:rsidRPr="00DE52D7" w:rsidDel="008E0A22">
          <w:rPr>
            <w:rFonts w:eastAsia="宋体"/>
          </w:rPr>
          <w:delText xml:space="preserve">configured to monitor for the cell </w:delText>
        </w:r>
      </w:del>
      <w:r w:rsidRPr="00DE52D7">
        <w:rPr>
          <w:rFonts w:eastAsia="宋体"/>
        </w:rPr>
        <w:t>that is larger than DCI format 3_0 or DCI format 3_1.</w:t>
      </w:r>
    </w:p>
    <w:p w14:paraId="1E497022" w14:textId="77777777" w:rsidR="00DE52D7" w:rsidRPr="00DE52D7" w:rsidRDefault="00DE52D7" w:rsidP="00DE52D7">
      <w:pPr>
        <w:rPr>
          <w:rFonts w:eastAsia="宋体"/>
        </w:rPr>
      </w:pPr>
      <w:r w:rsidRPr="00DE52D7">
        <w:rPr>
          <w:rFonts w:eastAsia="宋体"/>
        </w:rPr>
        <w:t>The UE is not expected to handle a configuration that results in:</w:t>
      </w:r>
    </w:p>
    <w:p w14:paraId="0DA8BA4F" w14:textId="0A8E5094" w:rsidR="008E0A22" w:rsidRPr="008E0A22" w:rsidRDefault="008E0A22" w:rsidP="008E0A22">
      <w:pPr>
        <w:ind w:left="568" w:hanging="284"/>
        <w:rPr>
          <w:rFonts w:eastAsia="宋体"/>
        </w:rPr>
      </w:pPr>
      <w:r w:rsidRPr="008E0A22">
        <w:rPr>
          <w:rFonts w:eastAsia="宋体"/>
        </w:rPr>
        <w:t>-</w:t>
      </w:r>
      <w:r w:rsidRPr="008E0A22">
        <w:rPr>
          <w:rFonts w:eastAsia="宋体"/>
        </w:rPr>
        <w:tab/>
        <w:t xml:space="preserve">the total number of different DCI sizes </w:t>
      </w:r>
      <w:ins w:id="27" w:author="Sharp" w:date="2022-02-11T14:35:00Z">
        <w:r w:rsidR="00296029" w:rsidRPr="00DE52D7">
          <w:rPr>
            <w:rFonts w:eastAsia="宋体"/>
          </w:rPr>
          <w:t xml:space="preserve">of the DCI formats </w:t>
        </w:r>
        <w:r w:rsidR="00296029">
          <w:rPr>
            <w:rFonts w:eastAsia="宋体"/>
          </w:rPr>
          <w:t>not</w:t>
        </w:r>
        <w:r w:rsidR="00296029" w:rsidRPr="00DE52D7">
          <w:rPr>
            <w:rFonts w:eastAsia="宋体"/>
          </w:rPr>
          <w:t xml:space="preserve"> for scheduling of sidelink</w:t>
        </w:r>
        <w:r w:rsidR="00296029" w:rsidRPr="008E0A22">
          <w:rPr>
            <w:rFonts w:eastAsia="宋体"/>
          </w:rPr>
          <w:t xml:space="preserve"> </w:t>
        </w:r>
      </w:ins>
      <w:del w:id="28" w:author="Sharp" w:date="2022-02-11T14:35:00Z">
        <w:r w:rsidRPr="008E0A22" w:rsidDel="00296029">
          <w:rPr>
            <w:rFonts w:eastAsia="宋体"/>
          </w:rPr>
          <w:delText xml:space="preserve">configured to monitor for the cell </w:delText>
        </w:r>
      </w:del>
      <w:r w:rsidRPr="008E0A22">
        <w:rPr>
          <w:rFonts w:eastAsia="宋体"/>
        </w:rPr>
        <w:t>and DCI format 3_0 or DCI format 3_1 is more than 4</w:t>
      </w:r>
      <w:r w:rsidRPr="008E0A22">
        <w:rPr>
          <w:rFonts w:eastAsia="宋体"/>
          <w:lang w:eastAsia="zh-CN"/>
        </w:rPr>
        <w:t>; and</w:t>
      </w:r>
    </w:p>
    <w:p w14:paraId="0BC6D4C5" w14:textId="3848B8B6" w:rsidR="00DE52D7" w:rsidRPr="00DE52D7" w:rsidRDefault="00DE52D7" w:rsidP="00DE52D7">
      <w:pPr>
        <w:ind w:left="568" w:hanging="284"/>
        <w:rPr>
          <w:rFonts w:eastAsia="宋体"/>
        </w:rPr>
      </w:pPr>
      <w:r w:rsidRPr="00DE52D7">
        <w:rPr>
          <w:rFonts w:eastAsia="宋体"/>
        </w:rPr>
        <w:t>-</w:t>
      </w:r>
      <w:r w:rsidRPr="00DE52D7">
        <w:rPr>
          <w:rFonts w:eastAsia="宋体"/>
        </w:rPr>
        <w:tab/>
        <w:t xml:space="preserve">the payload size of DCI format 3_0 or DCI format 3_1 is larger than the payload size of all </w:t>
      </w:r>
      <w:del w:id="29" w:author="Sharp" w:date="2022-02-10T15:43:00Z">
        <w:r w:rsidRPr="00DE52D7" w:rsidDel="008E0A22">
          <w:rPr>
            <w:rFonts w:eastAsia="宋体"/>
          </w:rPr>
          <w:delText xml:space="preserve">other </w:delText>
        </w:r>
      </w:del>
      <w:r w:rsidRPr="00DE52D7">
        <w:rPr>
          <w:rFonts w:eastAsia="宋体"/>
        </w:rPr>
        <w:t xml:space="preserve">DCI formats </w:t>
      </w:r>
      <w:ins w:id="30" w:author="Sharp" w:date="2022-02-10T15:44:00Z">
        <w:r w:rsidR="008E0A22">
          <w:rPr>
            <w:rFonts w:eastAsia="宋体"/>
          </w:rPr>
          <w:t>not for scheduling of sidelink</w:t>
        </w:r>
      </w:ins>
      <w:del w:id="31" w:author="Sharp" w:date="2022-02-10T15:44:00Z">
        <w:r w:rsidRPr="00DE52D7" w:rsidDel="008E0A22">
          <w:rPr>
            <w:rFonts w:eastAsia="宋体"/>
          </w:rPr>
          <w:delText>configured to monitor for the cell</w:delText>
        </w:r>
      </w:del>
      <w:r w:rsidRPr="00DE52D7">
        <w:rPr>
          <w:rFonts w:eastAsia="宋体"/>
        </w:rPr>
        <w:t>.</w:t>
      </w:r>
    </w:p>
    <w:p w14:paraId="66B75D66" w14:textId="13C13EEC" w:rsidR="001E41F3" w:rsidRDefault="00955C00" w:rsidP="00FA502C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7797A7D7" w14:textId="77777777" w:rsidR="00D14501" w:rsidRPr="00D14501" w:rsidRDefault="00D14501" w:rsidP="00D14501">
      <w:pPr>
        <w:rPr>
          <w:b/>
          <w:iCs/>
          <w:color w:val="FF0000"/>
          <w:sz w:val="28"/>
        </w:rPr>
      </w:pPr>
    </w:p>
    <w:sectPr w:rsidR="00D14501" w:rsidRPr="00D1450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91428" w14:textId="77777777" w:rsidR="00457090" w:rsidRDefault="00457090">
      <w:r>
        <w:separator/>
      </w:r>
    </w:p>
  </w:endnote>
  <w:endnote w:type="continuationSeparator" w:id="0">
    <w:p w14:paraId="44349151" w14:textId="77777777" w:rsidR="00457090" w:rsidRDefault="00457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E9E2F" w14:textId="77777777" w:rsidR="00457090" w:rsidRDefault="00457090">
      <w:r>
        <w:separator/>
      </w:r>
    </w:p>
  </w:footnote>
  <w:footnote w:type="continuationSeparator" w:id="0">
    <w:p w14:paraId="31141985" w14:textId="77777777" w:rsidR="00457090" w:rsidRDefault="00457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4F6C5" w14:textId="77777777" w:rsidR="001E27FC" w:rsidRDefault="001E27F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E290613"/>
    <w:multiLevelType w:val="hybridMultilevel"/>
    <w:tmpl w:val="EB70B49E"/>
    <w:lvl w:ilvl="0" w:tplc="04090011">
      <w:start w:val="1"/>
      <w:numFmt w:val="decimal"/>
      <w:lvlText w:val="%1)"/>
      <w:lvlJc w:val="left"/>
      <w:pPr>
        <w:ind w:left="8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41773659"/>
    <w:multiLevelType w:val="hybridMultilevel"/>
    <w:tmpl w:val="3EA0C9FE"/>
    <w:lvl w:ilvl="0" w:tplc="0AAA78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82D1A34"/>
    <w:multiLevelType w:val="hybridMultilevel"/>
    <w:tmpl w:val="32CC0E86"/>
    <w:lvl w:ilvl="0" w:tplc="7A348DE0">
      <w:start w:val="1"/>
      <w:numFmt w:val="decimal"/>
      <w:lvlText w:val="%1."/>
      <w:lvlJc w:val="left"/>
      <w:pPr>
        <w:ind w:left="460" w:hanging="360"/>
      </w:pPr>
      <w:rPr>
        <w:rFonts w:eastAsia="等线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8"/>
  </w:num>
  <w:num w:numId="6">
    <w:abstractNumId w:val="5"/>
  </w:num>
  <w:num w:numId="7">
    <w:abstractNumId w:val="3"/>
  </w:num>
  <w:num w:numId="8">
    <w:abstractNumId w:val="2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9C"/>
    <w:rsid w:val="00004D39"/>
    <w:rsid w:val="00006596"/>
    <w:rsid w:val="00013397"/>
    <w:rsid w:val="00022E4A"/>
    <w:rsid w:val="00024A0B"/>
    <w:rsid w:val="00033E20"/>
    <w:rsid w:val="00034924"/>
    <w:rsid w:val="00056F58"/>
    <w:rsid w:val="0007143D"/>
    <w:rsid w:val="00097DFF"/>
    <w:rsid w:val="000A3E2B"/>
    <w:rsid w:val="000A6394"/>
    <w:rsid w:val="000B7930"/>
    <w:rsid w:val="000B7FED"/>
    <w:rsid w:val="000C0046"/>
    <w:rsid w:val="000C038A"/>
    <w:rsid w:val="000C3405"/>
    <w:rsid w:val="000C6598"/>
    <w:rsid w:val="000E2ED0"/>
    <w:rsid w:val="000E66AC"/>
    <w:rsid w:val="00100567"/>
    <w:rsid w:val="001050CF"/>
    <w:rsid w:val="00106387"/>
    <w:rsid w:val="00107B88"/>
    <w:rsid w:val="00141B8E"/>
    <w:rsid w:val="00145907"/>
    <w:rsid w:val="00145D43"/>
    <w:rsid w:val="001622FA"/>
    <w:rsid w:val="00165168"/>
    <w:rsid w:val="00173512"/>
    <w:rsid w:val="00180D29"/>
    <w:rsid w:val="00183B84"/>
    <w:rsid w:val="00192564"/>
    <w:rsid w:val="00192C46"/>
    <w:rsid w:val="001A08B3"/>
    <w:rsid w:val="001A5704"/>
    <w:rsid w:val="001A7B60"/>
    <w:rsid w:val="001B52F0"/>
    <w:rsid w:val="001B7A65"/>
    <w:rsid w:val="001D353C"/>
    <w:rsid w:val="001E0711"/>
    <w:rsid w:val="001E27FC"/>
    <w:rsid w:val="001E41F3"/>
    <w:rsid w:val="002001BD"/>
    <w:rsid w:val="00200C61"/>
    <w:rsid w:val="00210B90"/>
    <w:rsid w:val="002143FF"/>
    <w:rsid w:val="002261C5"/>
    <w:rsid w:val="002375D6"/>
    <w:rsid w:val="0024057D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779C9"/>
    <w:rsid w:val="00282943"/>
    <w:rsid w:val="00282C11"/>
    <w:rsid w:val="00284FEB"/>
    <w:rsid w:val="002860C4"/>
    <w:rsid w:val="00296029"/>
    <w:rsid w:val="00297B58"/>
    <w:rsid w:val="002A74BC"/>
    <w:rsid w:val="002A7F6D"/>
    <w:rsid w:val="002B5741"/>
    <w:rsid w:val="002B7A44"/>
    <w:rsid w:val="002D11F5"/>
    <w:rsid w:val="002F2CFA"/>
    <w:rsid w:val="002F3B0D"/>
    <w:rsid w:val="0030167E"/>
    <w:rsid w:val="00305409"/>
    <w:rsid w:val="00324416"/>
    <w:rsid w:val="003361AE"/>
    <w:rsid w:val="003517B3"/>
    <w:rsid w:val="003609EF"/>
    <w:rsid w:val="003622CF"/>
    <w:rsid w:val="0036231A"/>
    <w:rsid w:val="0036562B"/>
    <w:rsid w:val="00366225"/>
    <w:rsid w:val="00374DD4"/>
    <w:rsid w:val="00381290"/>
    <w:rsid w:val="00381B4E"/>
    <w:rsid w:val="0039493B"/>
    <w:rsid w:val="00396175"/>
    <w:rsid w:val="003C7D20"/>
    <w:rsid w:val="003E1A36"/>
    <w:rsid w:val="003E7B91"/>
    <w:rsid w:val="003F5910"/>
    <w:rsid w:val="00410371"/>
    <w:rsid w:val="00413A5E"/>
    <w:rsid w:val="00416161"/>
    <w:rsid w:val="004242F1"/>
    <w:rsid w:val="00457090"/>
    <w:rsid w:val="004604E6"/>
    <w:rsid w:val="004777EC"/>
    <w:rsid w:val="00494A5B"/>
    <w:rsid w:val="004A2D13"/>
    <w:rsid w:val="004B563F"/>
    <w:rsid w:val="004B67D2"/>
    <w:rsid w:val="004B75B7"/>
    <w:rsid w:val="004C17F7"/>
    <w:rsid w:val="004C3F29"/>
    <w:rsid w:val="004C42A1"/>
    <w:rsid w:val="004C5048"/>
    <w:rsid w:val="004C7228"/>
    <w:rsid w:val="004C7C42"/>
    <w:rsid w:val="004D1137"/>
    <w:rsid w:val="004D4027"/>
    <w:rsid w:val="004D617C"/>
    <w:rsid w:val="004E123F"/>
    <w:rsid w:val="004E3720"/>
    <w:rsid w:val="004E3BA7"/>
    <w:rsid w:val="004F6BDD"/>
    <w:rsid w:val="00503404"/>
    <w:rsid w:val="00505D71"/>
    <w:rsid w:val="005146CB"/>
    <w:rsid w:val="00515357"/>
    <w:rsid w:val="005155B4"/>
    <w:rsid w:val="0051580D"/>
    <w:rsid w:val="00516A0D"/>
    <w:rsid w:val="005373F5"/>
    <w:rsid w:val="00547111"/>
    <w:rsid w:val="00552C40"/>
    <w:rsid w:val="0055456D"/>
    <w:rsid w:val="005924F7"/>
    <w:rsid w:val="00592D74"/>
    <w:rsid w:val="005E2C44"/>
    <w:rsid w:val="005F14EF"/>
    <w:rsid w:val="0060234E"/>
    <w:rsid w:val="00607DEA"/>
    <w:rsid w:val="006147F1"/>
    <w:rsid w:val="00621188"/>
    <w:rsid w:val="006257ED"/>
    <w:rsid w:val="00630889"/>
    <w:rsid w:val="00637F4B"/>
    <w:rsid w:val="00645906"/>
    <w:rsid w:val="00652529"/>
    <w:rsid w:val="0065555F"/>
    <w:rsid w:val="0066146C"/>
    <w:rsid w:val="00661BEF"/>
    <w:rsid w:val="00676B71"/>
    <w:rsid w:val="00681220"/>
    <w:rsid w:val="00695808"/>
    <w:rsid w:val="006B46FB"/>
    <w:rsid w:val="006E21FB"/>
    <w:rsid w:val="006E2AB8"/>
    <w:rsid w:val="006F466E"/>
    <w:rsid w:val="006F6A3C"/>
    <w:rsid w:val="007072AB"/>
    <w:rsid w:val="007306A4"/>
    <w:rsid w:val="00731AA2"/>
    <w:rsid w:val="00735709"/>
    <w:rsid w:val="007603CD"/>
    <w:rsid w:val="00761E98"/>
    <w:rsid w:val="00785D2D"/>
    <w:rsid w:val="00787377"/>
    <w:rsid w:val="0078792B"/>
    <w:rsid w:val="00792342"/>
    <w:rsid w:val="007977A8"/>
    <w:rsid w:val="007A14A6"/>
    <w:rsid w:val="007B512A"/>
    <w:rsid w:val="007C2097"/>
    <w:rsid w:val="007C3B4E"/>
    <w:rsid w:val="007D2F94"/>
    <w:rsid w:val="007D62E4"/>
    <w:rsid w:val="007D6A07"/>
    <w:rsid w:val="007E0104"/>
    <w:rsid w:val="007F4328"/>
    <w:rsid w:val="007F7259"/>
    <w:rsid w:val="0080136B"/>
    <w:rsid w:val="008040A8"/>
    <w:rsid w:val="008040FF"/>
    <w:rsid w:val="008073A9"/>
    <w:rsid w:val="008279FA"/>
    <w:rsid w:val="00832763"/>
    <w:rsid w:val="00837168"/>
    <w:rsid w:val="008626E7"/>
    <w:rsid w:val="00864765"/>
    <w:rsid w:val="00870EE7"/>
    <w:rsid w:val="00870F06"/>
    <w:rsid w:val="00874978"/>
    <w:rsid w:val="00885EDB"/>
    <w:rsid w:val="008863B9"/>
    <w:rsid w:val="0089354B"/>
    <w:rsid w:val="008A0663"/>
    <w:rsid w:val="008A3F2C"/>
    <w:rsid w:val="008A45A6"/>
    <w:rsid w:val="008B16F9"/>
    <w:rsid w:val="008B28FA"/>
    <w:rsid w:val="008B4710"/>
    <w:rsid w:val="008B7044"/>
    <w:rsid w:val="008E0A22"/>
    <w:rsid w:val="008F1F5F"/>
    <w:rsid w:val="008F686C"/>
    <w:rsid w:val="00902A51"/>
    <w:rsid w:val="00907BF8"/>
    <w:rsid w:val="00912A49"/>
    <w:rsid w:val="009148DE"/>
    <w:rsid w:val="00914C7E"/>
    <w:rsid w:val="0092271D"/>
    <w:rsid w:val="00923C96"/>
    <w:rsid w:val="00941E30"/>
    <w:rsid w:val="00950F3A"/>
    <w:rsid w:val="00953AD0"/>
    <w:rsid w:val="00955C00"/>
    <w:rsid w:val="009777D9"/>
    <w:rsid w:val="0097790F"/>
    <w:rsid w:val="00991B88"/>
    <w:rsid w:val="009A5753"/>
    <w:rsid w:val="009A579D"/>
    <w:rsid w:val="009C6352"/>
    <w:rsid w:val="009D1AA4"/>
    <w:rsid w:val="009E3297"/>
    <w:rsid w:val="009F087F"/>
    <w:rsid w:val="009F0C56"/>
    <w:rsid w:val="009F734F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63038"/>
    <w:rsid w:val="00A702A3"/>
    <w:rsid w:val="00A7671C"/>
    <w:rsid w:val="00A772F3"/>
    <w:rsid w:val="00A8018A"/>
    <w:rsid w:val="00A865CA"/>
    <w:rsid w:val="00AA2CBC"/>
    <w:rsid w:val="00AB4716"/>
    <w:rsid w:val="00AC2D7C"/>
    <w:rsid w:val="00AC314D"/>
    <w:rsid w:val="00AC5820"/>
    <w:rsid w:val="00AD1CD8"/>
    <w:rsid w:val="00AD514E"/>
    <w:rsid w:val="00B16D70"/>
    <w:rsid w:val="00B21D89"/>
    <w:rsid w:val="00B258BB"/>
    <w:rsid w:val="00B67B97"/>
    <w:rsid w:val="00B7642E"/>
    <w:rsid w:val="00B94D24"/>
    <w:rsid w:val="00B968C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BE7583"/>
    <w:rsid w:val="00C17434"/>
    <w:rsid w:val="00C32106"/>
    <w:rsid w:val="00C34267"/>
    <w:rsid w:val="00C43C8B"/>
    <w:rsid w:val="00C640CF"/>
    <w:rsid w:val="00C66BA2"/>
    <w:rsid w:val="00C67507"/>
    <w:rsid w:val="00C67E74"/>
    <w:rsid w:val="00C74E33"/>
    <w:rsid w:val="00C779CA"/>
    <w:rsid w:val="00C80257"/>
    <w:rsid w:val="00C93755"/>
    <w:rsid w:val="00C95985"/>
    <w:rsid w:val="00CB0357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14501"/>
    <w:rsid w:val="00D1757B"/>
    <w:rsid w:val="00D24991"/>
    <w:rsid w:val="00D249FA"/>
    <w:rsid w:val="00D50255"/>
    <w:rsid w:val="00D66520"/>
    <w:rsid w:val="00D733A2"/>
    <w:rsid w:val="00D92063"/>
    <w:rsid w:val="00D94E24"/>
    <w:rsid w:val="00D9629D"/>
    <w:rsid w:val="00D962B0"/>
    <w:rsid w:val="00D97095"/>
    <w:rsid w:val="00DA1D36"/>
    <w:rsid w:val="00DB13C6"/>
    <w:rsid w:val="00DB52F2"/>
    <w:rsid w:val="00DD42F4"/>
    <w:rsid w:val="00DE34CF"/>
    <w:rsid w:val="00DE385F"/>
    <w:rsid w:val="00DE52D7"/>
    <w:rsid w:val="00DE7DBA"/>
    <w:rsid w:val="00DF05C7"/>
    <w:rsid w:val="00DF348E"/>
    <w:rsid w:val="00DF6823"/>
    <w:rsid w:val="00E1066B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66D78"/>
    <w:rsid w:val="00E809F8"/>
    <w:rsid w:val="00E86055"/>
    <w:rsid w:val="00E939A0"/>
    <w:rsid w:val="00EB09B7"/>
    <w:rsid w:val="00EB43D2"/>
    <w:rsid w:val="00EB73B3"/>
    <w:rsid w:val="00EB78AE"/>
    <w:rsid w:val="00ED3BFD"/>
    <w:rsid w:val="00EE7D7C"/>
    <w:rsid w:val="00EF0589"/>
    <w:rsid w:val="00EF5F47"/>
    <w:rsid w:val="00EF7DC7"/>
    <w:rsid w:val="00F152F3"/>
    <w:rsid w:val="00F15D43"/>
    <w:rsid w:val="00F20B19"/>
    <w:rsid w:val="00F24B77"/>
    <w:rsid w:val="00F25D98"/>
    <w:rsid w:val="00F2770B"/>
    <w:rsid w:val="00F27A6E"/>
    <w:rsid w:val="00F300FB"/>
    <w:rsid w:val="00F31608"/>
    <w:rsid w:val="00F31AC1"/>
    <w:rsid w:val="00F3670D"/>
    <w:rsid w:val="00F53225"/>
    <w:rsid w:val="00F62552"/>
    <w:rsid w:val="00F948AE"/>
    <w:rsid w:val="00FA2079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B5E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5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  <w:style w:type="character" w:customStyle="1" w:styleId="CRCoverPageZchn">
    <w:name w:val="CR Cover Page Zchn"/>
    <w:qFormat/>
    <w:locked/>
    <w:rsid w:val="00FA2079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62520-45CA-4EC1-8847-AA527EA26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780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21</cp:revision>
  <cp:lastPrinted>1900-01-01T07:00:00Z</cp:lastPrinted>
  <dcterms:created xsi:type="dcterms:W3CDTF">2022-02-11T01:15:00Z</dcterms:created>
  <dcterms:modified xsi:type="dcterms:W3CDTF">2022-02-14T02:19:00Z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