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8DCBE9" w:rsidR="001E41F3" w:rsidRDefault="001E41F3">
      <w:pPr>
        <w:pStyle w:val="CRCoverPage"/>
        <w:tabs>
          <w:tab w:val="right" w:pos="9639"/>
        </w:tabs>
        <w:spacing w:after="0"/>
        <w:rPr>
          <w:b/>
          <w:i/>
          <w:noProof/>
          <w:sz w:val="28"/>
        </w:rPr>
      </w:pPr>
      <w:r>
        <w:rPr>
          <w:b/>
          <w:noProof/>
          <w:sz w:val="24"/>
        </w:rPr>
        <w:t>3GPP TSG-</w:t>
      </w:r>
      <w:r w:rsidR="00CA1AEF">
        <w:fldChar w:fldCharType="begin"/>
      </w:r>
      <w:r w:rsidR="00CA1AEF">
        <w:instrText xml:space="preserve"> DOCPROPERTY  TSG/WGRef  \* MERGEFORMAT </w:instrText>
      </w:r>
      <w:r w:rsidR="00CA1AEF">
        <w:fldChar w:fldCharType="separate"/>
      </w:r>
      <w:r w:rsidR="00F557E7">
        <w:rPr>
          <w:b/>
          <w:noProof/>
          <w:sz w:val="24"/>
        </w:rPr>
        <w:t xml:space="preserve">RAN </w:t>
      </w:r>
      <w:r w:rsidR="003609EF">
        <w:rPr>
          <w:b/>
          <w:noProof/>
          <w:sz w:val="24"/>
        </w:rPr>
        <w:t>WG</w:t>
      </w:r>
      <w:r w:rsidR="00F557E7">
        <w:rPr>
          <w:b/>
          <w:noProof/>
          <w:sz w:val="24"/>
        </w:rPr>
        <w:t>1</w:t>
      </w:r>
      <w:r w:rsidR="00CA1AEF">
        <w:rPr>
          <w:b/>
          <w:noProof/>
          <w:sz w:val="24"/>
        </w:rPr>
        <w:fldChar w:fldCharType="end"/>
      </w:r>
      <w:r w:rsidR="00C66BA2">
        <w:rPr>
          <w:b/>
          <w:noProof/>
          <w:sz w:val="24"/>
        </w:rPr>
        <w:t xml:space="preserve"> </w:t>
      </w:r>
      <w:r>
        <w:rPr>
          <w:b/>
          <w:noProof/>
          <w:sz w:val="24"/>
        </w:rPr>
        <w:t>Meeting #</w:t>
      </w:r>
      <w:r w:rsidR="00CA1AEF">
        <w:fldChar w:fldCharType="begin"/>
      </w:r>
      <w:r w:rsidR="00CA1AEF">
        <w:instrText xml:space="preserve"> DOCPROPERTY  MtgSeq  \* MERGEFORMAT </w:instrText>
      </w:r>
      <w:r w:rsidR="00CA1AEF">
        <w:fldChar w:fldCharType="separate"/>
      </w:r>
      <w:r w:rsidR="00EB09B7" w:rsidRPr="00EB09B7">
        <w:rPr>
          <w:b/>
          <w:noProof/>
          <w:sz w:val="24"/>
        </w:rPr>
        <w:t xml:space="preserve"> </w:t>
      </w:r>
      <w:r w:rsidR="008952E3">
        <w:rPr>
          <w:b/>
          <w:noProof/>
          <w:sz w:val="24"/>
        </w:rPr>
        <w:t>108-e</w:t>
      </w:r>
      <w:r w:rsidR="00CA1AEF">
        <w:rPr>
          <w:b/>
          <w:noProof/>
          <w:sz w:val="24"/>
        </w:rPr>
        <w:fldChar w:fldCharType="end"/>
      </w:r>
      <w:r w:rsidR="008952E3">
        <w:rPr>
          <w:b/>
          <w:i/>
          <w:noProof/>
          <w:sz w:val="28"/>
        </w:rPr>
        <w:t xml:space="preserve"> </w:t>
      </w:r>
      <w:r>
        <w:rPr>
          <w:b/>
          <w:i/>
          <w:noProof/>
          <w:sz w:val="28"/>
        </w:rPr>
        <w:tab/>
      </w:r>
      <w:r w:rsidR="00CA1AEF">
        <w:fldChar w:fldCharType="begin"/>
      </w:r>
      <w:r w:rsidR="00CA1AEF">
        <w:instrText xml:space="preserve"> DOCPROPERTY  Tdoc#  \* MERGEFORMAT </w:instrText>
      </w:r>
      <w:r w:rsidR="00CA1AEF">
        <w:fldChar w:fldCharType="separate"/>
      </w:r>
      <w:r w:rsidR="008952E3">
        <w:rPr>
          <w:b/>
          <w:i/>
          <w:noProof/>
          <w:sz w:val="28"/>
        </w:rPr>
        <w:t>R1-22</w:t>
      </w:r>
      <w:r w:rsidR="00F557E7">
        <w:rPr>
          <w:b/>
          <w:i/>
          <w:noProof/>
          <w:sz w:val="28"/>
        </w:rPr>
        <w:t>0</w:t>
      </w:r>
      <w:r w:rsidR="00F557E7" w:rsidRPr="00F557E7">
        <w:rPr>
          <w:b/>
          <w:i/>
          <w:noProof/>
          <w:sz w:val="28"/>
        </w:rPr>
        <w:t>2183</w:t>
      </w:r>
      <w:r w:rsidR="00CA1AEF">
        <w:rPr>
          <w:b/>
          <w:i/>
          <w:noProof/>
          <w:sz w:val="28"/>
          <w:highlight w:val="yellow"/>
        </w:rPr>
        <w:fldChar w:fldCharType="end"/>
      </w:r>
    </w:p>
    <w:p w14:paraId="7CB45193" w14:textId="47C1BC49" w:rsidR="001E41F3" w:rsidRDefault="00CA1A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557E7">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25944">
        <w:rPr>
          <w:b/>
          <w:noProof/>
          <w:sz w:val="24"/>
        </w:rPr>
        <w:t>February 21</w:t>
      </w:r>
      <w:r w:rsidR="00925944" w:rsidRPr="00925944">
        <w:rPr>
          <w:b/>
          <w:noProof/>
          <w:sz w:val="24"/>
          <w:vertAlign w:val="superscript"/>
        </w:rPr>
        <w:t>st</w:t>
      </w:r>
      <w:r w:rsidR="009259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25944">
        <w:rPr>
          <w:b/>
          <w:noProof/>
          <w:sz w:val="24"/>
        </w:rPr>
        <w:t>March 3</w:t>
      </w:r>
      <w:r w:rsidR="00925944" w:rsidRPr="00925944">
        <w:rPr>
          <w:b/>
          <w:noProof/>
          <w:sz w:val="24"/>
          <w:vertAlign w:val="superscript"/>
        </w:rPr>
        <w:t>rd</w:t>
      </w:r>
      <w:r w:rsidR="0092594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B149" w:rsidR="001E41F3" w:rsidRPr="00410371" w:rsidRDefault="00CA1AEF"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CA1AEF"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CA1AEF"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A78B0" w:rsidR="001E41F3" w:rsidRPr="00410371" w:rsidRDefault="00CA1AEF">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5D23" w:rsidR="001E41F3" w:rsidRDefault="00CA1AEF">
            <w:pPr>
              <w:pStyle w:val="CRCoverPage"/>
              <w:spacing w:after="0"/>
              <w:ind w:left="100"/>
              <w:rPr>
                <w:noProof/>
              </w:rPr>
            </w:pPr>
            <w:r>
              <w:fldChar w:fldCharType="begin"/>
            </w:r>
            <w:r>
              <w:instrText xml:space="preserve"> DOCPROPERTY  CrTitle  \* MERGEFORMAT </w:instrText>
            </w:r>
            <w:r>
              <w:fldChar w:fldCharType="separate"/>
            </w:r>
            <w:r w:rsidR="00A31121">
              <w:t xml:space="preserve">Corrections on Intra-slot </w:t>
            </w:r>
            <w:r w:rsidR="00596B8E">
              <w:t xml:space="preserve">frequency </w:t>
            </w:r>
            <w:r w:rsidR="00A31121">
              <w:t>hopping for PUCCH</w:t>
            </w:r>
            <w:r w:rsidR="00596B8E">
              <w:t xml:space="preserve"> transmission</w:t>
            </w:r>
            <w:r w:rsidR="00A3112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CA1AEF">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FAA23" w:rsidR="001E41F3" w:rsidRDefault="00CA1AEF">
            <w:pPr>
              <w:pStyle w:val="CRCoverPage"/>
              <w:spacing w:after="0"/>
              <w:ind w:left="100"/>
              <w:rPr>
                <w:noProof/>
              </w:rPr>
            </w:pPr>
            <w:r>
              <w:fldChar w:fldCharType="begin"/>
            </w:r>
            <w:r>
              <w:instrText xml:space="preserve"> DOCPROPERTY  RelatedWis  \* MERGEFORMAT </w:instrText>
            </w:r>
            <w:r>
              <w:fldChar w:fldCharType="separate"/>
            </w:r>
            <w:r w:rsidR="0051449F">
              <w:rPr>
                <w:noProof/>
              </w:rPr>
              <w:fldChar w:fldCharType="begin"/>
            </w:r>
            <w:r w:rsidR="0051449F">
              <w:rPr>
                <w:noProof/>
              </w:rPr>
              <w:instrText xml:space="preserve"> DOCPROPERTY  RelatedWis  \* MERGEFORMAT </w:instrText>
            </w:r>
            <w:r w:rsidR="0051449F">
              <w:rPr>
                <w:noProof/>
              </w:rPr>
              <w:fldChar w:fldCharType="separate"/>
            </w:r>
            <w:r w:rsidR="0051449F">
              <w:rPr>
                <w:noProof/>
              </w:rPr>
              <w:t>NR newRAT-Core</w:t>
            </w:r>
            <w:r w:rsidR="005144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93404" w:rsidR="001E41F3" w:rsidRDefault="00CA1AEF">
            <w:pPr>
              <w:pStyle w:val="CRCoverPage"/>
              <w:spacing w:after="0"/>
              <w:ind w:left="100"/>
              <w:rPr>
                <w:noProof/>
              </w:rPr>
            </w:pPr>
            <w:r>
              <w:fldChar w:fldCharType="begin"/>
            </w:r>
            <w:r>
              <w:instrText xml:space="preserve"> DOCPROPERTY  ResDate  \* MERGEFORMAT </w:instrText>
            </w:r>
            <w:r>
              <w:fldChar w:fldCharType="separate"/>
            </w:r>
            <w:r w:rsidR="0051449F">
              <w:rPr>
                <w:noProof/>
              </w:rPr>
              <w:t>2022-02</w:t>
            </w:r>
            <w:r w:rsidR="0011750B">
              <w:rPr>
                <w:noProof/>
              </w:rPr>
              <w:t>-14</w:t>
            </w:r>
            <w:r>
              <w:rPr>
                <w:noProof/>
                <w:highlight w:val="yello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CA1AEF"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16949" w:rsidR="001E41F3" w:rsidRDefault="00CA1A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B65EB" w14:textId="670BC6D4" w:rsidR="001E41F3" w:rsidRDefault="00747E18" w:rsidP="00183047">
            <w:pPr>
              <w:pStyle w:val="CRCoverPage"/>
              <w:numPr>
                <w:ilvl w:val="0"/>
                <w:numId w:val="2"/>
              </w:numPr>
              <w:spacing w:after="0"/>
              <w:rPr>
                <w:noProof/>
                <w:lang w:eastAsia="ja-JP"/>
              </w:rPr>
            </w:pPr>
            <w:bookmarkStart w:id="1" w:name="_Hlk95752435"/>
            <w:bookmarkStart w:id="2" w:name="_Hlk95753639"/>
            <w:r>
              <w:rPr>
                <w:noProof/>
                <w:lang w:eastAsia="ja-JP"/>
              </w:rPr>
              <w:t>A</w:t>
            </w:r>
            <w:r w:rsidRPr="00747E18">
              <w:rPr>
                <w:noProof/>
                <w:lang w:eastAsia="ja-JP"/>
              </w:rPr>
              <w:t>ccording to clause 9.2.1 of TS38.213</w:t>
            </w:r>
            <w:r>
              <w:rPr>
                <w:noProof/>
                <w:lang w:eastAsia="ja-JP"/>
              </w:rPr>
              <w:t xml:space="preserve">, </w:t>
            </w:r>
            <w:r w:rsidR="00404BED">
              <w:rPr>
                <w:noProof/>
                <w:lang w:eastAsia="ja-JP"/>
              </w:rPr>
              <w:t>there are two PUCCH transmiss</w:t>
            </w:r>
            <w:r w:rsidR="00FC265E">
              <w:rPr>
                <w:noProof/>
                <w:lang w:eastAsia="ja-JP"/>
              </w:rPr>
              <w:t>i</w:t>
            </w:r>
            <w:r w:rsidR="00404BED">
              <w:rPr>
                <w:noProof/>
                <w:lang w:eastAsia="ja-JP"/>
              </w:rPr>
              <w:t>on behaviours relating to intra-slot frequency hopping, i.e. cell-specific PUCCH transmission always using intra-slot frequency hopping and dedicated PUCCH transmiss</w:t>
            </w:r>
            <w:r w:rsidR="00FC265E">
              <w:rPr>
                <w:noProof/>
                <w:lang w:eastAsia="ja-JP"/>
              </w:rPr>
              <w:t>i</w:t>
            </w:r>
            <w:r w:rsidR="00404BED">
              <w:rPr>
                <w:noProof/>
                <w:lang w:eastAsia="ja-JP"/>
              </w:rPr>
              <w:t xml:space="preserve">on for which the intra-slot frequency hopping is enabled or disabled by the RRC parameter </w:t>
            </w:r>
            <w:r w:rsidR="00404BED" w:rsidRPr="00747E18">
              <w:rPr>
                <w:i/>
                <w:iCs/>
                <w:noProof/>
                <w:lang w:eastAsia="ja-JP"/>
              </w:rPr>
              <w:t>intraSlotFrequencyHopping</w:t>
            </w:r>
            <w:r w:rsidR="00404BED" w:rsidRPr="00747E18">
              <w:rPr>
                <w:noProof/>
                <w:lang w:eastAsia="ja-JP"/>
              </w:rPr>
              <w:t>.</w:t>
            </w:r>
            <w:r w:rsidR="00404BED">
              <w:rPr>
                <w:noProof/>
                <w:lang w:eastAsia="ja-JP"/>
              </w:rPr>
              <w:t xml:space="preserve"> </w:t>
            </w:r>
            <w:r w:rsidR="00F0750B">
              <w:rPr>
                <w:noProof/>
                <w:lang w:eastAsia="ja-JP"/>
              </w:rPr>
              <w:t xml:space="preserve">However, </w:t>
            </w:r>
            <w:r w:rsidR="00F0750B">
              <w:rPr>
                <w:noProof/>
                <w:lang w:eastAsia="ja-JP"/>
              </w:rPr>
              <w:t xml:space="preserve">Clause 6.3.2.2.1 of TS 38.211 describes hop-level base sequence hopping for PUCCH transmission and how to define the frequency hopping index </w:t>
            </w:r>
            <w:r w:rsidR="00F0750B" w:rsidRPr="00404BED">
              <w:rPr>
                <w:noProof/>
                <w:lang w:eastAsia="ja-JP"/>
              </w:rPr>
              <w:t>n</w:t>
            </w:r>
            <w:r w:rsidR="00F0750B" w:rsidRPr="00747E18">
              <w:rPr>
                <w:noProof/>
                <w:vertAlign w:val="subscript"/>
                <w:lang w:eastAsia="ja-JP"/>
              </w:rPr>
              <w:t>hop</w:t>
            </w:r>
            <w:r w:rsidR="00F0750B">
              <w:rPr>
                <w:noProof/>
                <w:lang w:eastAsia="ja-JP"/>
              </w:rPr>
              <w:t xml:space="preserve"> only for intra-slot frequency hopping enabled or disabled by an RRC parameter </w:t>
            </w:r>
            <w:r w:rsidR="00F0750B" w:rsidRPr="00747E18">
              <w:rPr>
                <w:i/>
                <w:iCs/>
                <w:noProof/>
                <w:lang w:eastAsia="ja-JP"/>
              </w:rPr>
              <w:t>intraSlotFrequencyHopping</w:t>
            </w:r>
            <w:r w:rsidR="00F0750B" w:rsidRPr="00747E18">
              <w:rPr>
                <w:noProof/>
                <w:lang w:eastAsia="ja-JP"/>
              </w:rPr>
              <w:t>.</w:t>
            </w:r>
            <w:r w:rsidR="00F0750B">
              <w:rPr>
                <w:rFonts w:hint="eastAsia"/>
                <w:noProof/>
                <w:lang w:eastAsia="ja-JP"/>
              </w:rPr>
              <w:t xml:space="preserve"> </w:t>
            </w:r>
            <w:r w:rsidR="00404BED">
              <w:rPr>
                <w:noProof/>
                <w:lang w:eastAsia="ja-JP"/>
              </w:rPr>
              <w:t>The</w:t>
            </w:r>
            <w:r w:rsidR="00F0750B">
              <w:rPr>
                <w:noProof/>
                <w:lang w:eastAsia="ja-JP"/>
              </w:rPr>
              <w:t>refore, the</w:t>
            </w:r>
            <w:r w:rsidR="00404BED">
              <w:rPr>
                <w:noProof/>
                <w:lang w:eastAsia="ja-JP"/>
              </w:rPr>
              <w:t xml:space="preserve"> current 6.3.2.2.1 of TS 38.211 would cause the ambiguity on whether hop-level base sequenc</w:t>
            </w:r>
            <w:r w:rsidR="00DC5E90">
              <w:rPr>
                <w:noProof/>
                <w:lang w:eastAsia="ja-JP"/>
              </w:rPr>
              <w:t>e</w:t>
            </w:r>
            <w:r w:rsidR="00404BED">
              <w:rPr>
                <w:noProof/>
                <w:lang w:eastAsia="ja-JP"/>
              </w:rPr>
              <w:t xml:space="preserve"> hopping is applied to cell-specific PUCCH transmission and how to clarify the </w:t>
            </w:r>
            <w:r w:rsidR="00404BED" w:rsidRPr="00404BED">
              <w:rPr>
                <w:noProof/>
                <w:lang w:eastAsia="ja-JP"/>
              </w:rPr>
              <w:t>n</w:t>
            </w:r>
            <w:r w:rsidR="00404BED" w:rsidRPr="00747E18">
              <w:rPr>
                <w:noProof/>
                <w:vertAlign w:val="subscript"/>
                <w:lang w:eastAsia="ja-JP"/>
              </w:rPr>
              <w:t>hop</w:t>
            </w:r>
            <w:r w:rsidR="00404BED">
              <w:rPr>
                <w:noProof/>
                <w:lang w:eastAsia="ja-JP"/>
              </w:rPr>
              <w:t xml:space="preserve"> for cell-specific PUCCH transmission.</w:t>
            </w:r>
          </w:p>
          <w:p w14:paraId="3E723ED6" w14:textId="6B62F0F9" w:rsidR="00A31121" w:rsidRDefault="00472561" w:rsidP="00F65DD5">
            <w:pPr>
              <w:pStyle w:val="CRCoverPage"/>
              <w:numPr>
                <w:ilvl w:val="0"/>
                <w:numId w:val="2"/>
              </w:numPr>
              <w:spacing w:after="0"/>
              <w:rPr>
                <w:noProof/>
                <w:lang w:eastAsia="ja-JP"/>
              </w:rPr>
            </w:pPr>
            <w:r>
              <w:rPr>
                <w:noProof/>
                <w:lang w:eastAsia="ja-JP"/>
              </w:rPr>
              <w:t>The intra-slot frequency hopping related description</w:t>
            </w:r>
            <w:r w:rsidR="00D07B5F">
              <w:rPr>
                <w:noProof/>
                <w:lang w:eastAsia="ja-JP"/>
              </w:rPr>
              <w:t>, i.e.</w:t>
            </w:r>
            <w:r w:rsidR="00D07B5F" w:rsidRPr="00D07B5F">
              <w:rPr>
                <w:color w:val="FF0000"/>
              </w:rPr>
              <w:t xml:space="preserve"> </w:t>
            </w:r>
            <w:r w:rsidR="00D07B5F" w:rsidRPr="00D07B5F">
              <w:rPr>
                <w:color w:val="000000" w:themeColor="text1"/>
              </w:rPr>
              <w:t>‘</w:t>
            </w:r>
            <w:r w:rsidR="00D07B5F" w:rsidRPr="00D07B5F">
              <w:rPr>
                <w:color w:val="000000" w:themeColor="text1"/>
              </w:rPr>
              <w:t xml:space="preserve">Intra-slot frequency hopping shall be assumed when the higher-layer parameter </w:t>
            </w:r>
            <w:proofErr w:type="spellStart"/>
            <w:r w:rsidR="00D07B5F" w:rsidRPr="00D07B5F">
              <w:rPr>
                <w:i/>
                <w:color w:val="000000" w:themeColor="text1"/>
              </w:rPr>
              <w:t>intraSlotFrequencyHopping</w:t>
            </w:r>
            <w:proofErr w:type="spellEnd"/>
            <w:r w:rsidR="00D07B5F" w:rsidRPr="00D07B5F">
              <w:rPr>
                <w:color w:val="000000" w:themeColor="text1"/>
              </w:rPr>
              <w:t xml:space="preserve"> is provided, regardless of whether the frequency-hop distance is zero or not, otherwise no intra-slot frequency hopping shall be assumed</w:t>
            </w:r>
            <w:r w:rsidR="00D07B5F" w:rsidRPr="00D07B5F">
              <w:rPr>
                <w:color w:val="000000" w:themeColor="text1"/>
              </w:rPr>
              <w:t>’</w:t>
            </w:r>
            <w:r w:rsidR="00D07B5F">
              <w:rPr>
                <w:noProof/>
                <w:lang w:eastAsia="ja-JP"/>
              </w:rPr>
              <w:t>,</w:t>
            </w:r>
            <w:r>
              <w:rPr>
                <w:noProof/>
                <w:lang w:eastAsia="ja-JP"/>
              </w:rPr>
              <w:t xml:space="preserve"> in clauses 6.3.2.4.1 and </w:t>
            </w:r>
            <w:r w:rsidRPr="00183047">
              <w:rPr>
                <w:noProof/>
                <w:lang w:eastAsia="ja-JP"/>
              </w:rPr>
              <w:t>6.4.1.3.1.1</w:t>
            </w:r>
            <w:r>
              <w:rPr>
                <w:noProof/>
                <w:lang w:eastAsia="ja-JP"/>
              </w:rPr>
              <w:t xml:space="preserve"> is intended to clarify that phase continuity is not needed to keep even if two hops have zero distance. However, </w:t>
            </w:r>
            <w:r w:rsidR="00F31B92">
              <w:rPr>
                <w:noProof/>
                <w:lang w:eastAsia="ja-JP"/>
              </w:rPr>
              <w:t>‘</w:t>
            </w:r>
            <w:r w:rsidR="00F31B92" w:rsidRPr="00F31B92">
              <w:rPr>
                <w:noProof/>
                <w:lang w:eastAsia="ja-JP"/>
              </w:rPr>
              <w:t>otherwise no intra-slot frequency hopping shall be assumed</w:t>
            </w:r>
            <w:r w:rsidR="00F0750B">
              <w:rPr>
                <w:noProof/>
                <w:lang w:eastAsia="ja-JP"/>
              </w:rPr>
              <w:t>’</w:t>
            </w:r>
            <w:r w:rsidR="00F31B92">
              <w:rPr>
                <w:noProof/>
                <w:lang w:eastAsia="ja-JP"/>
              </w:rPr>
              <w:t xml:space="preserve"> would </w:t>
            </w:r>
            <w:r w:rsidR="000F5DFE">
              <w:rPr>
                <w:noProof/>
                <w:lang w:eastAsia="ja-JP"/>
              </w:rPr>
              <w:t xml:space="preserve">be misleading </w:t>
            </w:r>
            <w:r w:rsidR="00E828E4">
              <w:rPr>
                <w:noProof/>
                <w:lang w:eastAsia="ja-JP"/>
              </w:rPr>
              <w:t>as it seems that</w:t>
            </w:r>
            <w:r w:rsidR="001D6CD9">
              <w:rPr>
                <w:noProof/>
                <w:lang w:eastAsia="ja-JP"/>
              </w:rPr>
              <w:t xml:space="preserve"> </w:t>
            </w:r>
            <w:r w:rsidR="00777746">
              <w:rPr>
                <w:noProof/>
                <w:lang w:eastAsia="ja-JP"/>
              </w:rPr>
              <w:t>the cell-specific PUCCH transmission always using intra-slot frequency hopping</w:t>
            </w:r>
            <w:r w:rsidR="000F5DFE">
              <w:rPr>
                <w:noProof/>
                <w:lang w:eastAsia="ja-JP"/>
              </w:rPr>
              <w:t xml:space="preserve"> would be covered by the ‘otherwise’ case</w:t>
            </w:r>
            <w:r w:rsidR="00777746">
              <w:rPr>
                <w:noProof/>
                <w:lang w:eastAsia="ja-JP"/>
              </w:rPr>
              <w:t>.</w:t>
            </w:r>
            <w:r w:rsidR="000F5DFE">
              <w:rPr>
                <w:noProof/>
                <w:lang w:eastAsia="ja-JP"/>
              </w:rPr>
              <w:t xml:space="preserve"> Consequently, ambiguity would be caused </w:t>
            </w:r>
            <w:r w:rsidR="007B0E8D">
              <w:rPr>
                <w:noProof/>
                <w:lang w:eastAsia="ja-JP"/>
              </w:rPr>
              <w:t xml:space="preserve">on </w:t>
            </w:r>
            <w:r w:rsidR="000F5DFE">
              <w:rPr>
                <w:noProof/>
                <w:lang w:eastAsia="ja-JP"/>
              </w:rPr>
              <w:t>sequenc</w:t>
            </w:r>
            <w:r w:rsidR="00DC5E90">
              <w:rPr>
                <w:noProof/>
                <w:lang w:eastAsia="ja-JP"/>
              </w:rPr>
              <w:t>e</w:t>
            </w:r>
            <w:r w:rsidR="000F5DFE">
              <w:rPr>
                <w:noProof/>
                <w:lang w:eastAsia="ja-JP"/>
              </w:rPr>
              <w:t xml:space="preserve"> generation for </w:t>
            </w:r>
            <w:r w:rsidR="007B0E8D">
              <w:rPr>
                <w:noProof/>
                <w:lang w:eastAsia="ja-JP"/>
              </w:rPr>
              <w:t xml:space="preserve">PUCCH format 1 and its associated </w:t>
            </w:r>
            <w:r w:rsidR="000F5DFE">
              <w:rPr>
                <w:noProof/>
                <w:lang w:eastAsia="ja-JP"/>
              </w:rPr>
              <w:t xml:space="preserve">DMRS. </w:t>
            </w:r>
            <w:r w:rsidR="000F53B0">
              <w:rPr>
                <w:noProof/>
                <w:lang w:eastAsia="ja-JP"/>
              </w:rPr>
              <w:t xml:space="preserve">Moreover, the intention of the related description in clauses 6.3.2.4.1 and </w:t>
            </w:r>
            <w:r w:rsidR="000F53B0" w:rsidRPr="00183047">
              <w:rPr>
                <w:noProof/>
                <w:lang w:eastAsia="ja-JP"/>
              </w:rPr>
              <w:t>6.4.1.3.1.1</w:t>
            </w:r>
            <w:r w:rsidR="000F53B0">
              <w:rPr>
                <w:noProof/>
                <w:lang w:eastAsia="ja-JP"/>
              </w:rPr>
              <w:t xml:space="preserve"> have been already reflected in the clause </w:t>
            </w:r>
            <w:r w:rsidR="000F53B0" w:rsidRPr="000F53B0">
              <w:rPr>
                <w:noProof/>
                <w:lang w:eastAsia="ja-JP"/>
              </w:rPr>
              <w:t>6.</w:t>
            </w:r>
            <w:r w:rsidR="000F53B0">
              <w:rPr>
                <w:noProof/>
                <w:lang w:eastAsia="ja-JP"/>
              </w:rPr>
              <w:t>2. Therefore, the related description</w:t>
            </w:r>
            <w:r w:rsidR="00F65DD5">
              <w:rPr>
                <w:noProof/>
                <w:lang w:eastAsia="ja-JP"/>
              </w:rPr>
              <w:t xml:space="preserve"> which is </w:t>
            </w:r>
            <w:r w:rsidR="000F53B0">
              <w:rPr>
                <w:noProof/>
                <w:lang w:eastAsia="ja-JP"/>
              </w:rPr>
              <w:t xml:space="preserve">misleading </w:t>
            </w:r>
            <w:r w:rsidR="001F1B54" w:rsidRPr="006903A7">
              <w:rPr>
                <w:noProof/>
                <w:lang w:eastAsia="ja-JP"/>
              </w:rPr>
              <w:t xml:space="preserve">can be </w:t>
            </w:r>
            <w:r w:rsidR="003F7EF7" w:rsidRPr="006903A7">
              <w:rPr>
                <w:noProof/>
                <w:lang w:eastAsia="ja-JP"/>
              </w:rPr>
              <w:t>removed</w:t>
            </w:r>
            <w:r w:rsidR="001F1B54" w:rsidRPr="006903A7">
              <w:rPr>
                <w:noProof/>
                <w:lang w:eastAsia="ja-JP"/>
              </w:rPr>
              <w:t xml:space="preserve"> with no harm</w:t>
            </w:r>
            <w:r w:rsidR="000F53B0">
              <w:rPr>
                <w:noProof/>
                <w:lang w:eastAsia="ja-JP"/>
              </w:rPr>
              <w:t>.</w:t>
            </w:r>
          </w:p>
          <w:bookmarkEnd w:id="2"/>
          <w:p w14:paraId="7FDEA92D" w14:textId="01EACB12" w:rsidR="00A52584" w:rsidRDefault="00A52584" w:rsidP="00A52584">
            <w:pPr>
              <w:pStyle w:val="CRCoverPage"/>
              <w:spacing w:after="0"/>
              <w:ind w:left="520"/>
              <w:rPr>
                <w:noProof/>
                <w:lang w:eastAsia="ja-JP"/>
              </w:rPr>
            </w:pPr>
          </w:p>
          <w:p w14:paraId="277D3281" w14:textId="1E0D4AF9" w:rsidR="00F0750B" w:rsidRPr="00F0750B" w:rsidRDefault="00F0750B" w:rsidP="00F0750B">
            <w:pPr>
              <w:pStyle w:val="CRCoverPage"/>
              <w:spacing w:after="0"/>
              <w:rPr>
                <w:rFonts w:hint="eastAsia"/>
                <w:b/>
                <w:bCs/>
                <w:noProof/>
                <w:lang w:eastAsia="ja-JP"/>
              </w:rPr>
            </w:pPr>
            <w:r w:rsidRPr="00F0750B">
              <w:rPr>
                <w:rFonts w:hint="eastAsia"/>
                <w:b/>
                <w:bCs/>
                <w:noProof/>
                <w:lang w:eastAsia="ja-JP"/>
              </w:rPr>
              <w:t>C</w:t>
            </w:r>
            <w:r w:rsidRPr="00F0750B">
              <w:rPr>
                <w:b/>
                <w:bCs/>
                <w:noProof/>
                <w:lang w:eastAsia="ja-JP"/>
              </w:rPr>
              <w:t>lause 6.2 in TS 38.211</w:t>
            </w:r>
          </w:p>
          <w:p w14:paraId="708AA7DE" w14:textId="4DC370B3" w:rsidR="00183047" w:rsidRPr="000F53B0" w:rsidRDefault="00A52584" w:rsidP="00F65DD5">
            <w:pPr>
              <w:rPr>
                <w:rFonts w:hint="eastAsia"/>
              </w:rPr>
            </w:pPr>
            <w:r w:rsidRPr="001C4213">
              <w:lastRenderedPageBreak/>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FE773" w14:textId="23D7C271" w:rsidR="00404BED" w:rsidRDefault="00404BED" w:rsidP="00183047">
            <w:pPr>
              <w:pStyle w:val="CRCoverPage"/>
              <w:numPr>
                <w:ilvl w:val="0"/>
                <w:numId w:val="3"/>
              </w:numPr>
              <w:spacing w:after="0"/>
              <w:rPr>
                <w:noProof/>
                <w:lang w:eastAsia="ja-JP"/>
              </w:rPr>
            </w:pPr>
            <w:bookmarkStart w:id="3" w:name="_Hlk95753028"/>
            <w:r>
              <w:rPr>
                <w:rFonts w:hint="eastAsia"/>
                <w:noProof/>
                <w:lang w:eastAsia="ja-JP"/>
              </w:rPr>
              <w:t>R</w:t>
            </w:r>
            <w:r>
              <w:rPr>
                <w:noProof/>
                <w:lang w:eastAsia="ja-JP"/>
              </w:rPr>
              <w:t>eplacing ‘</w:t>
            </w:r>
            <w:r w:rsidRPr="00404BED">
              <w:rPr>
                <w:noProof/>
                <w:lang w:eastAsia="ja-JP"/>
              </w:rPr>
              <w:t xml:space="preserve">by the higher-layer parameter </w:t>
            </w:r>
            <w:r w:rsidRPr="008742F9">
              <w:rPr>
                <w:i/>
                <w:iCs/>
                <w:noProof/>
                <w:lang w:eastAsia="ja-JP"/>
              </w:rPr>
              <w:t>intraSlotFrequencyHopping</w:t>
            </w:r>
            <w:r>
              <w:rPr>
                <w:noProof/>
                <w:lang w:eastAsia="ja-JP"/>
              </w:rPr>
              <w:t>’ with ‘</w:t>
            </w:r>
            <w:r w:rsidRPr="00404BED">
              <w:rPr>
                <w:noProof/>
                <w:lang w:eastAsia="ja-JP"/>
              </w:rPr>
              <w:t>according to clause 9.2.1 of [5, TS38.213]</w:t>
            </w:r>
            <w:r>
              <w:rPr>
                <w:noProof/>
                <w:lang w:eastAsia="ja-JP"/>
              </w:rPr>
              <w:t>’</w:t>
            </w:r>
            <w:r w:rsidR="008742F9">
              <w:rPr>
                <w:noProof/>
                <w:lang w:eastAsia="ja-JP"/>
              </w:rPr>
              <w:t xml:space="preserve"> in </w:t>
            </w:r>
            <w:r w:rsidR="001D6CD9">
              <w:rPr>
                <w:noProof/>
                <w:lang w:eastAsia="ja-JP"/>
              </w:rPr>
              <w:t>c</w:t>
            </w:r>
            <w:r w:rsidR="008742F9">
              <w:rPr>
                <w:noProof/>
                <w:lang w:eastAsia="ja-JP"/>
              </w:rPr>
              <w:t>lause 6.3.2.2.1 of TS 38.211 to clar</w:t>
            </w:r>
            <w:r w:rsidR="00460551">
              <w:rPr>
                <w:noProof/>
                <w:lang w:eastAsia="ja-JP"/>
              </w:rPr>
              <w:t>i</w:t>
            </w:r>
            <w:r w:rsidR="008742F9">
              <w:rPr>
                <w:noProof/>
                <w:lang w:eastAsia="ja-JP"/>
              </w:rPr>
              <w:t xml:space="preserve">fy the </w:t>
            </w:r>
            <w:r w:rsidR="008742F9" w:rsidRPr="00404BED">
              <w:rPr>
                <w:noProof/>
                <w:lang w:eastAsia="ja-JP"/>
              </w:rPr>
              <w:t>n</w:t>
            </w:r>
            <w:r w:rsidR="008742F9" w:rsidRPr="00183047">
              <w:rPr>
                <w:noProof/>
                <w:vertAlign w:val="subscript"/>
                <w:lang w:eastAsia="ja-JP"/>
              </w:rPr>
              <w:t>hop</w:t>
            </w:r>
            <w:r w:rsidR="008742F9">
              <w:rPr>
                <w:noProof/>
                <w:lang w:eastAsia="ja-JP"/>
              </w:rPr>
              <w:t xml:space="preserve"> for cell-specific PUCCH transmission.</w:t>
            </w:r>
          </w:p>
          <w:p w14:paraId="31C656EC" w14:textId="0108F0F8" w:rsidR="00183047" w:rsidRPr="00404BED" w:rsidRDefault="001D6CD9" w:rsidP="00183047">
            <w:pPr>
              <w:pStyle w:val="CRCoverPage"/>
              <w:numPr>
                <w:ilvl w:val="0"/>
                <w:numId w:val="3"/>
              </w:numPr>
              <w:spacing w:after="0"/>
              <w:rPr>
                <w:noProof/>
                <w:lang w:eastAsia="ja-JP"/>
              </w:rPr>
            </w:pPr>
            <w:r>
              <w:rPr>
                <w:noProof/>
                <w:lang w:eastAsia="ja-JP"/>
              </w:rPr>
              <w:t>Deleting ‘</w:t>
            </w:r>
            <w:r w:rsidR="003F7EF7" w:rsidRPr="003F7EF7">
              <w:rPr>
                <w:noProof/>
                <w:lang w:eastAsia="ja-JP"/>
              </w:rPr>
              <w:t>Intra-slot frequency hopping shall be assumed when the higher-layer parameter intraSlotFrequencyHopping is provided, regardless of whether the frequency-hop distance is zero or not, otherwise no intra-slot frequency hopping shall be assumed</w:t>
            </w:r>
            <w:r>
              <w:rPr>
                <w:noProof/>
                <w:lang w:eastAsia="ja-JP"/>
              </w:rPr>
              <w:t xml:space="preserve">’ in clauses 6.3.2.4.1 and </w:t>
            </w:r>
            <w:r w:rsidRPr="00183047">
              <w:rPr>
                <w:noProof/>
                <w:lang w:eastAsia="ja-JP"/>
              </w:rPr>
              <w:t>6.4.1.3.1.1</w:t>
            </w:r>
            <w:r>
              <w:rPr>
                <w:noProof/>
                <w:lang w:eastAsia="ja-JP"/>
              </w:rPr>
              <w:t xml:space="preserve"> to remove </w:t>
            </w:r>
            <w:r w:rsidR="000F5DFE">
              <w:rPr>
                <w:noProof/>
                <w:lang w:eastAsia="ja-JP"/>
              </w:rPr>
              <w:t>misleading wording</w:t>
            </w:r>
            <w:r>
              <w:rPr>
                <w:noProof/>
                <w:lang w:eastAsia="ja-JP"/>
              </w:rPr>
              <w:t xml:space="preserve">. </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092D9" w14:textId="114DA896" w:rsidR="001E41F3" w:rsidRDefault="008742F9" w:rsidP="00183047">
            <w:pPr>
              <w:pStyle w:val="CRCoverPage"/>
              <w:numPr>
                <w:ilvl w:val="0"/>
                <w:numId w:val="4"/>
              </w:numPr>
              <w:spacing w:after="0"/>
              <w:rPr>
                <w:noProof/>
                <w:lang w:eastAsia="ja-JP"/>
              </w:rPr>
            </w:pPr>
            <w:bookmarkStart w:id="4" w:name="_Hlk95752993"/>
            <w:r>
              <w:rPr>
                <w:rFonts w:hint="eastAsia"/>
                <w:noProof/>
                <w:lang w:eastAsia="ja-JP"/>
              </w:rPr>
              <w:t>T</w:t>
            </w:r>
            <w:r>
              <w:rPr>
                <w:noProof/>
                <w:lang w:eastAsia="ja-JP"/>
              </w:rPr>
              <w:t>he UE/gNB behaviour is not clear as ther</w:t>
            </w:r>
            <w:r w:rsidR="00E828E4">
              <w:rPr>
                <w:noProof/>
                <w:lang w:eastAsia="ja-JP"/>
              </w:rPr>
              <w:t>e</w:t>
            </w:r>
            <w:r>
              <w:rPr>
                <w:noProof/>
                <w:lang w:eastAsia="ja-JP"/>
              </w:rPr>
              <w:t xml:space="preserve"> is no clarification of n</w:t>
            </w:r>
            <w:r w:rsidRPr="008742F9">
              <w:rPr>
                <w:noProof/>
                <w:vertAlign w:val="subscript"/>
                <w:lang w:eastAsia="ja-JP"/>
              </w:rPr>
              <w:t>hop</w:t>
            </w:r>
            <w:r>
              <w:rPr>
                <w:noProof/>
                <w:lang w:eastAsia="ja-JP"/>
              </w:rPr>
              <w:t xml:space="preserve"> descri</w:t>
            </w:r>
            <w:r w:rsidR="002C3925">
              <w:rPr>
                <w:noProof/>
                <w:lang w:eastAsia="ja-JP"/>
              </w:rPr>
              <w:t>b</w:t>
            </w:r>
            <w:r>
              <w:rPr>
                <w:noProof/>
                <w:lang w:eastAsia="ja-JP"/>
              </w:rPr>
              <w:t xml:space="preserve">ed in </w:t>
            </w:r>
            <w:r w:rsidR="00E828E4">
              <w:rPr>
                <w:noProof/>
                <w:lang w:eastAsia="ja-JP"/>
              </w:rPr>
              <w:t>cl</w:t>
            </w:r>
            <w:r>
              <w:rPr>
                <w:noProof/>
                <w:lang w:eastAsia="ja-JP"/>
              </w:rPr>
              <w:t>ause 6.3.2.2.1 of TS 38.211 for cell-specific PUCCH transmission.</w:t>
            </w:r>
          </w:p>
          <w:p w14:paraId="5C4BEB44" w14:textId="77448BAD" w:rsidR="000F5DFE" w:rsidRDefault="000F5DFE" w:rsidP="00183047">
            <w:pPr>
              <w:pStyle w:val="CRCoverPage"/>
              <w:numPr>
                <w:ilvl w:val="0"/>
                <w:numId w:val="4"/>
              </w:numPr>
              <w:spacing w:after="0"/>
              <w:rPr>
                <w:noProof/>
                <w:lang w:eastAsia="ja-JP"/>
              </w:rPr>
            </w:pPr>
            <w:r>
              <w:rPr>
                <w:rFonts w:hint="eastAsia"/>
                <w:noProof/>
                <w:lang w:eastAsia="ja-JP"/>
              </w:rPr>
              <w:t>T</w:t>
            </w:r>
            <w:r w:rsidR="00D820AC">
              <w:rPr>
                <w:noProof/>
                <w:lang w:eastAsia="ja-JP"/>
              </w:rPr>
              <w:t>he UE/gNB behaviour is not clear as t</w:t>
            </w:r>
            <w:r w:rsidRPr="00D820AC">
              <w:rPr>
                <w:noProof/>
                <w:lang w:eastAsia="ja-JP"/>
              </w:rPr>
              <w:t>he related description is not precise</w:t>
            </w:r>
            <w:r w:rsidR="00D820AC">
              <w:rPr>
                <w:noProof/>
                <w:lang w:eastAsia="ja-JP"/>
              </w:rPr>
              <w:t xml:space="preserve"> and misleading</w:t>
            </w:r>
            <w:r w:rsidRPr="00D820AC">
              <w:rPr>
                <w:noProof/>
                <w:lang w:eastAsia="ja-JP"/>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CBE3A" w:rsidR="001E41F3" w:rsidRDefault="008742F9">
            <w:pPr>
              <w:pStyle w:val="CRCoverPage"/>
              <w:spacing w:after="0"/>
              <w:ind w:left="100"/>
              <w:rPr>
                <w:noProof/>
              </w:rPr>
            </w:pPr>
            <w:r>
              <w:rPr>
                <w:noProof/>
                <w:lang w:eastAsia="ja-JP"/>
              </w:rPr>
              <w:t>6.3.2.2.1</w:t>
            </w:r>
            <w:r w:rsidR="007A3EBF">
              <w:rPr>
                <w:noProof/>
                <w:lang w:eastAsia="ja-JP"/>
              </w:rPr>
              <w:t xml:space="preserve">, 6.3.2.4.1, </w:t>
            </w:r>
            <w:r w:rsidR="007A3EBF" w:rsidRPr="00183047">
              <w:rPr>
                <w:noProof/>
                <w:lang w:eastAsia="ja-JP"/>
              </w:rPr>
              <w:t>6.4.1.3.1.1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1D7A" w14:textId="77777777" w:rsidR="00794AB5" w:rsidRPr="00794AB5" w:rsidRDefault="00794AB5" w:rsidP="00794AB5">
            <w:pPr>
              <w:rPr>
                <w:rFonts w:ascii="Arial" w:hAnsi="Arial"/>
                <w:noProof/>
                <w:lang w:eastAsia="ja-JP"/>
              </w:rPr>
            </w:pPr>
            <w:r w:rsidRPr="00794AB5">
              <w:rPr>
                <w:rFonts w:ascii="Arial" w:hAnsi="Arial"/>
                <w:b/>
                <w:bCs/>
                <w:noProof/>
                <w:u w:val="single"/>
                <w:lang w:eastAsia="ja-JP"/>
              </w:rPr>
              <w:t>Isolated impact analysis</w:t>
            </w:r>
            <w:r w:rsidRPr="00794AB5">
              <w:rPr>
                <w:rFonts w:ascii="Arial" w:hAnsi="Arial"/>
                <w:noProof/>
                <w:lang w:eastAsia="ja-JP"/>
              </w:rPr>
              <w:t>:</w:t>
            </w:r>
          </w:p>
          <w:p w14:paraId="00D3B8F7" w14:textId="48EBFD29" w:rsidR="001E41F3" w:rsidRPr="00C72CBA" w:rsidRDefault="00794AB5" w:rsidP="00C72CBA">
            <w:pPr>
              <w:rPr>
                <w:rFonts w:ascii="Arial" w:hAnsi="Arial"/>
                <w:noProof/>
                <w:lang w:eastAsia="ja-JP"/>
              </w:rPr>
            </w:pPr>
            <w:r w:rsidRPr="00794AB5">
              <w:rPr>
                <w:rFonts w:ascii="Arial" w:hAnsi="Arial"/>
                <w:noProof/>
                <w:lang w:eastAsia="ja-JP"/>
              </w:rPr>
              <w:t xml:space="preserve">This CR has isolated impact on </w:t>
            </w:r>
            <w:r w:rsidRPr="00794AB5">
              <w:rPr>
                <w:rFonts w:ascii="Arial" w:hAnsi="Arial" w:hint="eastAsia"/>
                <w:noProof/>
                <w:lang w:eastAsia="ja-JP"/>
              </w:rPr>
              <w:t>i</w:t>
            </w:r>
            <w:r w:rsidRPr="00794AB5">
              <w:rPr>
                <w:rFonts w:ascii="Arial" w:hAnsi="Arial"/>
                <w:noProof/>
                <w:lang w:eastAsia="ja-JP"/>
              </w:rPr>
              <w:t xml:space="preserve">ntra-slot </w:t>
            </w:r>
            <w:r>
              <w:rPr>
                <w:rFonts w:ascii="Arial" w:hAnsi="Arial"/>
                <w:noProof/>
                <w:lang w:eastAsia="ja-JP"/>
              </w:rPr>
              <w:t xml:space="preserve">frequency </w:t>
            </w:r>
            <w:r w:rsidRPr="00794AB5">
              <w:rPr>
                <w:rFonts w:ascii="Arial" w:hAnsi="Arial"/>
                <w:noProof/>
                <w:lang w:eastAsia="ja-JP"/>
              </w:rPr>
              <w:t>hopping</w:t>
            </w:r>
            <w:r>
              <w:rPr>
                <w:rFonts w:ascii="Arial" w:hAnsi="Arial"/>
                <w:noProof/>
                <w:lang w:eastAsia="ja-JP"/>
              </w:rPr>
              <w:t xml:space="preserve"> for cell-specific PUCCH transmission in terms of base sequenc</w:t>
            </w:r>
            <w:r w:rsidR="008952E3">
              <w:rPr>
                <w:rFonts w:ascii="Arial" w:hAnsi="Arial"/>
                <w:noProof/>
                <w:lang w:eastAsia="ja-JP"/>
              </w:rPr>
              <w:t>e selection and</w:t>
            </w:r>
            <w:r>
              <w:rPr>
                <w:rFonts w:ascii="Arial" w:hAnsi="Arial"/>
                <w:noProof/>
                <w:lang w:eastAsia="ja-JP"/>
              </w:rPr>
              <w:t xml:space="preserve"> generation</w:t>
            </w:r>
            <w:r w:rsidRPr="00794AB5">
              <w:rPr>
                <w:rFonts w:ascii="Arial" w:hAnsi="Arial"/>
                <w:noProof/>
                <w:lang w:eastAsia="ja-JP"/>
              </w:rPr>
              <w:t xml:space="preserve">. </w:t>
            </w:r>
            <w:r w:rsidR="00300FDA">
              <w:rPr>
                <w:rFonts w:ascii="Arial" w:hAnsi="Arial"/>
                <w:noProof/>
                <w:lang w:eastAsia="ja-JP"/>
              </w:rPr>
              <w:t>And t</w:t>
            </w:r>
            <w:r w:rsidRPr="00794AB5">
              <w:rPr>
                <w:rFonts w:ascii="Arial" w:hAnsi="Arial"/>
                <w:noProof/>
                <w:lang w:eastAsia="ja-JP"/>
              </w:rPr>
              <w:t>he correction</w:t>
            </w:r>
            <w:r w:rsidR="008952E3">
              <w:rPr>
                <w:rFonts w:ascii="Arial" w:hAnsi="Arial"/>
                <w:noProof/>
                <w:lang w:eastAsia="ja-JP"/>
              </w:rPr>
              <w:t>s</w:t>
            </w:r>
            <w:r w:rsidRPr="00794AB5">
              <w:rPr>
                <w:rFonts w:ascii="Arial" w:hAnsi="Arial"/>
                <w:noProof/>
                <w:lang w:eastAsia="ja-JP"/>
              </w:rPr>
              <w:t xml:space="preserve"> </w:t>
            </w:r>
            <w:r w:rsidR="008952E3">
              <w:rPr>
                <w:rFonts w:ascii="Arial" w:hAnsi="Arial"/>
                <w:noProof/>
                <w:lang w:eastAsia="ja-JP"/>
              </w:rPr>
              <w:t>are</w:t>
            </w:r>
            <w:r w:rsidRPr="00794AB5">
              <w:rPr>
                <w:rFonts w:ascii="Arial" w:hAnsi="Arial"/>
                <w:noProof/>
                <w:lang w:eastAsia="ja-JP"/>
              </w:rPr>
              <w:t xml:space="preserve"> based on RAN1 common understanding.</w:t>
            </w:r>
            <w:r w:rsidR="002C3925">
              <w:rPr>
                <w:rFonts w:ascii="Arial" w:hAnsi="Arial" w:hint="eastAsia"/>
                <w:noProof/>
                <w:lang w:eastAsia="ja-JP"/>
              </w:rPr>
              <w:t xml:space="preserve"> </w:t>
            </w:r>
            <w:r w:rsidR="00C72CBA">
              <w:rPr>
                <w:rFonts w:ascii="Arial" w:hAnsi="Arial"/>
                <w:noProof/>
                <w:lang w:eastAsia="ja-JP"/>
              </w:rPr>
              <w:t xml:space="preserve">It is </w:t>
            </w:r>
            <w:r w:rsidRPr="00794AB5">
              <w:rPr>
                <w:rFonts w:ascii="Arial" w:hAnsi="Arial"/>
                <w:noProof/>
                <w:lang w:eastAsia="ja-JP"/>
              </w:rPr>
              <w:t xml:space="preserve">expected </w:t>
            </w:r>
            <w:r w:rsidR="00C72CBA">
              <w:rPr>
                <w:rFonts w:ascii="Arial" w:hAnsi="Arial"/>
                <w:noProof/>
                <w:lang w:eastAsia="ja-JP"/>
              </w:rPr>
              <w:t>that</w:t>
            </w:r>
            <w:r w:rsidRPr="00794AB5">
              <w:rPr>
                <w:rFonts w:ascii="Arial" w:hAnsi="Arial"/>
                <w:noProof/>
                <w:lang w:eastAsia="ja-JP"/>
              </w:rPr>
              <w:t xml:space="preserve"> </w:t>
            </w:r>
            <w:r w:rsidR="00C72CBA">
              <w:rPr>
                <w:rFonts w:ascii="Arial" w:hAnsi="Arial"/>
                <w:noProof/>
                <w:lang w:eastAsia="ja-JP"/>
              </w:rPr>
              <w:t>the</w:t>
            </w:r>
            <w:r w:rsidRPr="00794AB5">
              <w:rPr>
                <w:rFonts w:ascii="Arial" w:hAnsi="Arial"/>
                <w:noProof/>
                <w:lang w:eastAsia="ja-JP"/>
              </w:rPr>
              <w:t xml:space="preserve"> UE and gNB</w:t>
            </w:r>
            <w:r w:rsidR="00C72CBA">
              <w:rPr>
                <w:rFonts w:ascii="Arial" w:hAnsi="Arial"/>
                <w:noProof/>
                <w:lang w:eastAsia="ja-JP"/>
              </w:rPr>
              <w:t xml:space="preserve"> have been implemented </w:t>
            </w:r>
            <w:r w:rsidR="00F24B89">
              <w:rPr>
                <w:rFonts w:ascii="Arial" w:hAnsi="Arial"/>
                <w:noProof/>
                <w:lang w:eastAsia="ja-JP"/>
              </w:rPr>
              <w:t xml:space="preserve">in </w:t>
            </w:r>
            <w:r w:rsidR="00F307CF">
              <w:rPr>
                <w:rFonts w:ascii="Arial" w:hAnsi="Arial"/>
                <w:noProof/>
                <w:lang w:eastAsia="ja-JP"/>
              </w:rPr>
              <w:t>accor</w:t>
            </w:r>
            <w:r w:rsidR="00F24B89">
              <w:rPr>
                <w:rFonts w:ascii="Arial" w:hAnsi="Arial"/>
                <w:noProof/>
                <w:lang w:eastAsia="ja-JP"/>
              </w:rPr>
              <w:t>dance</w:t>
            </w:r>
            <w:r w:rsidR="00F307CF">
              <w:rPr>
                <w:rFonts w:ascii="Arial" w:hAnsi="Arial"/>
                <w:noProof/>
                <w:lang w:eastAsia="ja-JP"/>
              </w:rPr>
              <w:t xml:space="preserve"> to th</w:t>
            </w:r>
            <w:r w:rsidR="00F24B89">
              <w:rPr>
                <w:rFonts w:ascii="Arial" w:hAnsi="Arial"/>
                <w:noProof/>
                <w:lang w:eastAsia="ja-JP"/>
              </w:rPr>
              <w:t>is</w:t>
            </w:r>
            <w:r w:rsidR="00F307CF">
              <w:rPr>
                <w:rFonts w:ascii="Arial" w:hAnsi="Arial"/>
                <w:noProof/>
                <w:lang w:eastAsia="ja-JP"/>
              </w:rPr>
              <w:t xml:space="preserv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5C600" w14:textId="1EF06AA3" w:rsidR="00A31121" w:rsidRDefault="00A31121" w:rsidP="00A31121">
      <w:pPr>
        <w:pStyle w:val="5"/>
        <w:ind w:left="1600"/>
      </w:pPr>
      <w:bookmarkStart w:id="5" w:name="_Toc19796427"/>
      <w:bookmarkStart w:id="6" w:name="_Toc90288434"/>
      <w:r>
        <w:lastRenderedPageBreak/>
        <w:t>6.3.2.2.1</w:t>
      </w:r>
      <w:r>
        <w:tab/>
        <w:t>Group and sequence hopping</w:t>
      </w:r>
      <w:bookmarkEnd w:id="5"/>
      <w:bookmarkEnd w:id="6"/>
    </w:p>
    <w:p w14:paraId="2FF9B82E" w14:textId="77777777" w:rsidR="00A31121" w:rsidRDefault="00A31121" w:rsidP="00A31121">
      <w:pPr>
        <w:rPr>
          <w:rFonts w:eastAsia="Malgun Gothic"/>
        </w:rPr>
      </w:pPr>
      <w:r>
        <w:t>T</w:t>
      </w:r>
      <w:r>
        <w:rPr>
          <w:rFonts w:eastAsia="Malgun Gothic"/>
        </w:rPr>
        <w:t xml:space="preserve">he sequence group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30</m:t>
        </m:r>
      </m:oMath>
      <w:r>
        <w:rPr>
          <w:rFonts w:eastAsia="Malgun Gothic"/>
        </w:rPr>
        <w:t xml:space="preserve"> and the sequence number </w:t>
      </w:r>
      <m:oMath>
        <m:r>
          <w:rPr>
            <w:rFonts w:ascii="Cambria Math" w:hAnsi="Cambria Math"/>
          </w:rPr>
          <m:t>v</m:t>
        </m:r>
      </m:oMath>
      <w:r>
        <w:rPr>
          <w:rFonts w:eastAsia="Malgun Gothic"/>
        </w:rPr>
        <w:t xml:space="preserve"> within the group depends on the higher-layer parameter </w:t>
      </w:r>
      <w:proofErr w:type="spellStart"/>
      <w:r>
        <w:rPr>
          <w:i/>
        </w:rPr>
        <w:t>pucch-GroupHopping</w:t>
      </w:r>
      <w:proofErr w:type="spellEnd"/>
      <w:r>
        <w:rPr>
          <w:rFonts w:eastAsia="Malgun Gothic"/>
        </w:rPr>
        <w:t>:</w:t>
      </w:r>
    </w:p>
    <w:p w14:paraId="1A1B8FCF" w14:textId="77777777" w:rsidR="00A31121" w:rsidRDefault="00A31121" w:rsidP="00A31121">
      <w:pPr>
        <w:pStyle w:val="B1"/>
        <w:rPr>
          <w:rFonts w:eastAsia="Malgun Gothic"/>
        </w:rPr>
      </w:pPr>
      <w:r>
        <w:rPr>
          <w:rFonts w:eastAsia="Malgun Gothic"/>
        </w:rPr>
        <w:t>-</w:t>
      </w:r>
      <w:r>
        <w:rPr>
          <w:rFonts w:eastAsia="Malgun Gothic"/>
        </w:rPr>
        <w:tab/>
        <w:t xml:space="preserve">if </w:t>
      </w:r>
      <w:proofErr w:type="spellStart"/>
      <w:r>
        <w:rPr>
          <w:i/>
        </w:rPr>
        <w:t>pucch-GroupHopping</w:t>
      </w:r>
      <w:proofErr w:type="spellEnd"/>
      <w:r>
        <w:rPr>
          <w:rFonts w:eastAsia="Malgun Gothic"/>
        </w:rPr>
        <w:t xml:space="preserve"> equals 'neither'</w:t>
      </w:r>
    </w:p>
    <w:p w14:paraId="2E68BC89" w14:textId="77777777" w:rsidR="00A31121" w:rsidRDefault="00A31121" w:rsidP="00A31121">
      <w:pPr>
        <w:pStyle w:val="EQ"/>
        <w:jc w:val="center"/>
      </w:pPr>
      <w:r>
        <w:rPr>
          <w:position w:val="-36"/>
        </w:rPr>
        <w:object w:dxaOrig="1440" w:dyaOrig="940" w14:anchorId="13A75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7.1pt" o:ole="">
            <v:imagedata r:id="rId13" o:title=""/>
          </v:shape>
          <o:OLEObject Type="Embed" ProgID="Equation.3" ShapeID="_x0000_i1025" DrawAspect="Content" ObjectID="_1706370101" r:id="rId14"/>
        </w:object>
      </w:r>
    </w:p>
    <w:p w14:paraId="0315A06D" w14:textId="77777777" w:rsidR="00A31121" w:rsidRDefault="00A31121" w:rsidP="00A31121">
      <w:pPr>
        <w:pStyle w:val="B1"/>
      </w:pPr>
      <w:r>
        <w:tab/>
        <w:t xml:space="preserve">where </w:t>
      </w:r>
      <w:r>
        <w:rPr>
          <w:position w:val="-10"/>
          <w:sz w:val="24"/>
        </w:rPr>
        <w:object w:dxaOrig="320" w:dyaOrig="300" w14:anchorId="15479EAC">
          <v:shape id="_x0000_i1026" type="#_x0000_t75" style="width:16.6pt;height:15.25pt" o:ole="">
            <v:imagedata r:id="rId15" o:title=""/>
          </v:shape>
          <o:OLEObject Type="Embed" ProgID="Equation.3" ShapeID="_x0000_i1026" DrawAspect="Content" ObjectID="_1706370102" r:id="rId16"/>
        </w:object>
      </w:r>
      <w:r>
        <w:t xml:space="preserve"> is given by the higher-layer parameter </w:t>
      </w:r>
      <w:proofErr w:type="spellStart"/>
      <w:r>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FB8221A" w14:textId="77777777" w:rsidR="00A31121" w:rsidRDefault="00A31121" w:rsidP="00A31121">
      <w:pPr>
        <w:pStyle w:val="B1"/>
        <w:rPr>
          <w:rFonts w:eastAsia="Malgun Gothic"/>
        </w:rPr>
      </w:pPr>
      <w:r>
        <w:rPr>
          <w:rFonts w:eastAsia="Malgun Gothic"/>
        </w:rPr>
        <w:t>-</w:t>
      </w:r>
      <w:r>
        <w:rPr>
          <w:rFonts w:eastAsia="Malgun Gothic"/>
        </w:rPr>
        <w:tab/>
        <w:t xml:space="preserve">if </w:t>
      </w:r>
      <w:proofErr w:type="spellStart"/>
      <w:r>
        <w:rPr>
          <w:i/>
        </w:rPr>
        <w:t>pucch-GroupHopping</w:t>
      </w:r>
      <w:proofErr w:type="spellEnd"/>
      <w:r>
        <w:rPr>
          <w:rFonts w:eastAsia="Malgun Gothic"/>
        </w:rPr>
        <w:t xml:space="preserve"> equals 'enable' </w:t>
      </w:r>
    </w:p>
    <w:p w14:paraId="06013B9C" w14:textId="77777777" w:rsidR="00A31121" w:rsidRDefault="00A31121" w:rsidP="00A31121">
      <w:pPr>
        <w:pStyle w:val="EQ"/>
        <w:jc w:val="center"/>
      </w:pPr>
      <w:r>
        <w:rPr>
          <w:position w:val="-36"/>
        </w:rPr>
        <w:object w:dxaOrig="3680" w:dyaOrig="1040" w14:anchorId="779ED7DD">
          <v:shape id="_x0000_i1027" type="#_x0000_t75" style="width:184.15pt;height:52.6pt" o:ole="">
            <v:imagedata r:id="rId17" o:title=""/>
          </v:shape>
          <o:OLEObject Type="Embed" ProgID="Equation.DSMT4" ShapeID="_x0000_i1027" DrawAspect="Content" ObjectID="_1706370103" r:id="rId18"/>
        </w:object>
      </w:r>
    </w:p>
    <w:p w14:paraId="785872F6" w14:textId="77777777" w:rsidR="00A31121" w:rsidRDefault="00A31121" w:rsidP="00A31121">
      <w:pPr>
        <w:pStyle w:val="B1"/>
      </w:pPr>
      <w:r>
        <w:tab/>
        <w:t xml:space="preserve">where the pseudo-random sequence </w:t>
      </w:r>
      <w:r>
        <w:rPr>
          <w:position w:val="-10"/>
        </w:rPr>
        <w:object w:dxaOrig="370" w:dyaOrig="300" w14:anchorId="23CC4002">
          <v:shape id="_x0000_i1028" type="#_x0000_t75" style="width:18.45pt;height:15.25pt" o:ole="">
            <v:imagedata r:id="rId19" o:title=""/>
          </v:shape>
          <o:OLEObject Type="Embed" ProgID="Equation.3" ShapeID="_x0000_i1028" DrawAspect="Content" ObjectID="_1706370104" r:id="rId20"/>
        </w:object>
      </w:r>
      <w:r>
        <w:t xml:space="preserve"> is defined by clause 5.2.1 and shall be initialized at the beginning of each radio frame with </w:t>
      </w:r>
      <w:r>
        <w:rPr>
          <w:position w:val="-10"/>
        </w:rPr>
        <w:object w:dxaOrig="1290" w:dyaOrig="300" w14:anchorId="6DC056FA">
          <v:shape id="_x0000_i1029" type="#_x0000_t75" style="width:65.1pt;height:15.25pt" o:ole="">
            <v:imagedata r:id="rId21" o:title=""/>
          </v:shape>
          <o:OLEObject Type="Embed" ProgID="Equation.3" ShapeID="_x0000_i1029" DrawAspect="Content" ObjectID="_1706370105" r:id="rId22"/>
        </w:object>
      </w:r>
      <w:r>
        <w:t xml:space="preserve"> where </w:t>
      </w:r>
      <w:r>
        <w:rPr>
          <w:position w:val="-10"/>
          <w:sz w:val="24"/>
        </w:rPr>
        <w:object w:dxaOrig="320" w:dyaOrig="300" w14:anchorId="06D5B540">
          <v:shape id="_x0000_i1030" type="#_x0000_t75" style="width:16.6pt;height:15.25pt" o:ole="">
            <v:imagedata r:id="rId15" o:title=""/>
          </v:shape>
          <o:OLEObject Type="Embed" ProgID="Equation.3" ShapeID="_x0000_i1030" DrawAspect="Content" ObjectID="_1706370106" r:id="rId23"/>
        </w:object>
      </w:r>
      <w:r>
        <w:t xml:space="preserve"> is given by the higher-layer parameter </w:t>
      </w:r>
      <w:proofErr w:type="spellStart"/>
      <w:r>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43F3668" w14:textId="77777777" w:rsidR="00A31121" w:rsidRDefault="00A31121" w:rsidP="00A31121">
      <w:pPr>
        <w:pStyle w:val="B1"/>
        <w:rPr>
          <w:rFonts w:eastAsia="Malgun Gothic"/>
        </w:rPr>
      </w:pPr>
      <w:r>
        <w:t>-</w:t>
      </w:r>
      <w:r>
        <w:tab/>
      </w:r>
      <w:r>
        <w:rPr>
          <w:rFonts w:eastAsia="Malgun Gothic"/>
        </w:rPr>
        <w:t xml:space="preserve">if </w:t>
      </w:r>
      <w:proofErr w:type="spellStart"/>
      <w:r>
        <w:rPr>
          <w:i/>
        </w:rPr>
        <w:t>pucch-GroupHopping</w:t>
      </w:r>
      <w:proofErr w:type="spellEnd"/>
      <w:r>
        <w:rPr>
          <w:rFonts w:eastAsia="Malgun Gothic"/>
        </w:rPr>
        <w:t xml:space="preserve"> equals 'disable'</w:t>
      </w:r>
    </w:p>
    <w:p w14:paraId="38173B7A" w14:textId="77777777" w:rsidR="00A31121" w:rsidRDefault="00A31121" w:rsidP="00A31121">
      <w:pPr>
        <w:pStyle w:val="EQ"/>
        <w:jc w:val="center"/>
      </w:pPr>
      <w:r>
        <w:rPr>
          <w:position w:val="-50"/>
        </w:rPr>
        <w:object w:dxaOrig="1640" w:dyaOrig="1070" w14:anchorId="4F97189D">
          <v:shape id="_x0000_i1031" type="#_x0000_t75" style="width:82.15pt;height:53.1pt" o:ole="">
            <v:imagedata r:id="rId24" o:title=""/>
          </v:shape>
          <o:OLEObject Type="Embed" ProgID="Equation.DSMT4" ShapeID="_x0000_i1031" DrawAspect="Content" ObjectID="_1706370107" r:id="rId25"/>
        </w:object>
      </w:r>
    </w:p>
    <w:p w14:paraId="6E518F5C" w14:textId="77777777" w:rsidR="00A31121" w:rsidRDefault="00A31121" w:rsidP="00A31121">
      <w:pPr>
        <w:pStyle w:val="B1"/>
      </w:pPr>
      <w:r>
        <w:tab/>
        <w:t xml:space="preserve">where the pseudo-random sequence </w:t>
      </w:r>
      <w:r>
        <w:rPr>
          <w:position w:val="-10"/>
        </w:rPr>
        <w:object w:dxaOrig="370" w:dyaOrig="300" w14:anchorId="729819FF">
          <v:shape id="_x0000_i1032" type="#_x0000_t75" style="width:18.45pt;height:15.25pt" o:ole="">
            <v:imagedata r:id="rId19" o:title=""/>
          </v:shape>
          <o:OLEObject Type="Embed" ProgID="Equation.3" ShapeID="_x0000_i1032" DrawAspect="Content" ObjectID="_1706370108" r:id="rId26"/>
        </w:object>
      </w:r>
      <w:r>
        <w:t xml:space="preserve"> is defined by clause 5.2.1 and shall be initialized at the beginning of each radio frame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5</m:t>
            </m:r>
          </m:sup>
        </m:sSup>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ID</m:t>
                    </m:r>
                  </m:sub>
                </m:sSub>
              </m:num>
              <m:den>
                <m:r>
                  <w:rPr>
                    <w:rFonts w:ascii="Cambria Math" w:hAnsi="Cambria Math"/>
                  </w:rPr>
                  <m:t>30</m:t>
                </m:r>
              </m:den>
            </m:f>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 xml:space="preserve"> </m:t>
            </m:r>
            <m:r>
              <m:rPr>
                <m:nor/>
              </m:rPr>
              <w:rPr>
                <w:rFonts w:ascii="Cambria Math" w:hAnsi="Cambria Math"/>
              </w:rPr>
              <m:t>mod</m:t>
            </m:r>
            <m:r>
              <w:rPr>
                <w:rFonts w:ascii="Cambria Math" w:hAnsi="Cambria Math"/>
              </w:rPr>
              <m:t xml:space="preserve"> 30</m:t>
            </m:r>
          </m:e>
        </m:d>
      </m:oMath>
      <w:r>
        <w:t xml:space="preserve"> where </w:t>
      </w:r>
      <w:r>
        <w:rPr>
          <w:position w:val="-10"/>
          <w:sz w:val="24"/>
        </w:rPr>
        <w:object w:dxaOrig="320" w:dyaOrig="300" w14:anchorId="502A391B">
          <v:shape id="_x0000_i1033" type="#_x0000_t75" style="width:16.6pt;height:15.25pt" o:ole="">
            <v:imagedata r:id="rId15" o:title=""/>
          </v:shape>
          <o:OLEObject Type="Embed" ProgID="Equation.3" ShapeID="_x0000_i1033" DrawAspect="Content" ObjectID="_1706370109" r:id="rId27"/>
        </w:object>
      </w:r>
      <w:r>
        <w:t xml:space="preserve"> is given by the higher-layer parameter </w:t>
      </w:r>
      <w:proofErr w:type="spellStart"/>
      <w:r>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49F5A6AC" w14:textId="511A43D5" w:rsidR="00A31121" w:rsidRDefault="00A31121" w:rsidP="00A31121">
      <w:r>
        <w:t xml:space="preserve">The frequency hopping index </w:t>
      </w:r>
      <m:oMath>
        <m:sSub>
          <m:sSubPr>
            <m:ctrlPr>
              <w:rPr>
                <w:rFonts w:ascii="Cambria Math" w:hAnsi="Cambria Math"/>
                <w:i/>
              </w:rPr>
            </m:ctrlPr>
          </m:sSubPr>
          <m:e>
            <m:r>
              <w:rPr>
                <w:rFonts w:ascii="Cambria Math" w:hAnsi="Cambria Math"/>
              </w:rPr>
              <m:t>n</m:t>
            </m:r>
          </m:e>
          <m:sub>
            <m:r>
              <m:rPr>
                <m:nor/>
              </m:rPr>
              <w:rPr>
                <w:rFonts w:ascii="Cambria Math" w:hAnsi="Cambria Math"/>
              </w:rPr>
              <m:t>hop</m:t>
            </m:r>
          </m:sub>
        </m:sSub>
        <m:r>
          <w:rPr>
            <w:rFonts w:ascii="Cambria Math" w:hAnsi="Cambria Math"/>
          </w:rPr>
          <m:t>=0</m:t>
        </m:r>
      </m:oMath>
      <w:r>
        <w:t xml:space="preserve"> if intra-slot frequency hopping is disabled</w:t>
      </w:r>
      <w:del w:id="7" w:author="Sharp" w:date="2022-02-14T17:29:00Z">
        <w:r w:rsidRPr="0011750B" w:rsidDel="0011750B">
          <w:rPr>
            <w:color w:val="FF0000"/>
          </w:rPr>
          <w:delText xml:space="preserve"> </w:delText>
        </w:r>
        <w:r w:rsidRPr="0011750B" w:rsidDel="0011750B">
          <w:rPr>
            <w:color w:val="000000" w:themeColor="text1"/>
          </w:rPr>
          <w:delText xml:space="preserve">by the higher-layer parameter </w:delText>
        </w:r>
        <w:r w:rsidRPr="0011750B" w:rsidDel="0011750B">
          <w:rPr>
            <w:i/>
            <w:color w:val="000000" w:themeColor="text1"/>
          </w:rPr>
          <w:delText>intraSlotFrequencyHopping</w:delText>
        </w:r>
      </w:del>
      <w:r w:rsidRPr="0011750B">
        <w:rPr>
          <w:color w:val="000000" w:themeColor="text1"/>
        </w:rPr>
        <w:t>. If frequency hopping is enabled</w:t>
      </w:r>
      <w:del w:id="8" w:author="Sharp" w:date="2022-02-14T17:29:00Z">
        <w:r w:rsidR="000944DD" w:rsidRPr="0011750B" w:rsidDel="0011750B">
          <w:rPr>
            <w:rFonts w:hint="eastAsia"/>
            <w:color w:val="000000" w:themeColor="text1"/>
            <w:lang w:eastAsia="ja-JP"/>
          </w:rPr>
          <w:delText xml:space="preserve"> </w:delText>
        </w:r>
        <w:r w:rsidRPr="0011750B" w:rsidDel="0011750B">
          <w:rPr>
            <w:color w:val="000000" w:themeColor="text1"/>
          </w:rPr>
          <w:delText xml:space="preserve">by the higher-layer parameter </w:delText>
        </w:r>
        <w:r w:rsidRPr="0011750B" w:rsidDel="0011750B">
          <w:rPr>
            <w:i/>
            <w:color w:val="000000" w:themeColor="text1"/>
          </w:rPr>
          <w:delText>intraSlotFrequencyHopping</w:delText>
        </w:r>
      </w:del>
      <w:r>
        <w:t xml:space="preserve">, </w:t>
      </w:r>
      <w:r>
        <w:rPr>
          <w:noProof/>
          <w:position w:val="-12"/>
        </w:rPr>
        <w:drawing>
          <wp:inline distT="0" distB="0" distL="0" distR="0" wp14:anchorId="7EDDA92E" wp14:editId="4AB2F651">
            <wp:extent cx="425450" cy="2032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5450" cy="203200"/>
                    </a:xfrm>
                    <a:prstGeom prst="rect">
                      <a:avLst/>
                    </a:prstGeom>
                    <a:noFill/>
                    <a:ln>
                      <a:noFill/>
                    </a:ln>
                  </pic:spPr>
                </pic:pic>
              </a:graphicData>
            </a:graphic>
          </wp:inline>
        </w:drawing>
      </w:r>
      <w:r>
        <w:t xml:space="preserve"> for the first hop and </w:t>
      </w:r>
      <w:r>
        <w:rPr>
          <w:noProof/>
          <w:position w:val="-12"/>
        </w:rPr>
        <w:drawing>
          <wp:inline distT="0" distB="0" distL="0" distR="0" wp14:anchorId="18B04AE4" wp14:editId="355F8E6E">
            <wp:extent cx="412750" cy="203200"/>
            <wp:effectExtent l="0" t="0" r="635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2750" cy="203200"/>
                    </a:xfrm>
                    <a:prstGeom prst="rect">
                      <a:avLst/>
                    </a:prstGeom>
                    <a:noFill/>
                    <a:ln>
                      <a:noFill/>
                    </a:ln>
                  </pic:spPr>
                </pic:pic>
              </a:graphicData>
            </a:graphic>
          </wp:inline>
        </w:drawing>
      </w:r>
      <w:r>
        <w:t xml:space="preserve"> for the second hop.</w:t>
      </w:r>
    </w:p>
    <w:p w14:paraId="68C9CD36" w14:textId="3AB24B79" w:rsidR="001E41F3" w:rsidRDefault="001E41F3">
      <w:pPr>
        <w:rPr>
          <w:noProof/>
        </w:rPr>
      </w:pPr>
    </w:p>
    <w:p w14:paraId="1A0463C4" w14:textId="77777777" w:rsidR="00183047" w:rsidRDefault="00183047" w:rsidP="00183047">
      <w:pPr>
        <w:pStyle w:val="5"/>
        <w:ind w:left="1600"/>
      </w:pPr>
      <w:bookmarkStart w:id="9" w:name="_Toc19796433"/>
      <w:bookmarkStart w:id="10" w:name="_Toc90288440"/>
      <w:r>
        <w:t>6.3.2.4.1</w:t>
      </w:r>
      <w:r>
        <w:tab/>
        <w:t>Sequence modulation</w:t>
      </w:r>
      <w:bookmarkEnd w:id="9"/>
      <w:bookmarkEnd w:id="10"/>
    </w:p>
    <w:p w14:paraId="3574160B" w14:textId="77777777" w:rsidR="00183047" w:rsidRDefault="00183047" w:rsidP="00183047">
      <w:r>
        <w:t xml:space="preserve">The block of bits </w:t>
      </w:r>
      <w:r>
        <w:rPr>
          <w:position w:val="-10"/>
        </w:rPr>
        <w:object w:dxaOrig="1540" w:dyaOrig="300" w14:anchorId="11CD869A">
          <v:shape id="_x0000_i1034" type="#_x0000_t75" style="width:77.1pt;height:15.25pt" o:ole="">
            <v:imagedata r:id="rId30" o:title=""/>
          </v:shape>
          <o:OLEObject Type="Embed" ProgID="Equation.3" ShapeID="_x0000_i1034" DrawAspect="Content" ObjectID="_1706370110" r:id="rId31"/>
        </w:object>
      </w:r>
      <w:r>
        <w:t xml:space="preserve"> shall be modulated as described in clause 5.1 using BPSK if </w:t>
      </w:r>
      <w:r>
        <w:rPr>
          <w:position w:val="-10"/>
        </w:rPr>
        <w:object w:dxaOrig="740" w:dyaOrig="300" w14:anchorId="14B188E8">
          <v:shape id="_x0000_i1035" type="#_x0000_t75" style="width:36.9pt;height:15.25pt" o:ole="">
            <v:imagedata r:id="rId32" o:title=""/>
          </v:shape>
          <o:OLEObject Type="Embed" ProgID="Equation.3" ShapeID="_x0000_i1035" DrawAspect="Content" ObjectID="_1706370111" r:id="rId33"/>
        </w:object>
      </w:r>
      <w:r>
        <w:t xml:space="preserve"> and QPSK if </w:t>
      </w:r>
      <w:r>
        <w:rPr>
          <w:position w:val="-10"/>
        </w:rPr>
        <w:object w:dxaOrig="770" w:dyaOrig="300" w14:anchorId="79DDE047">
          <v:shape id="_x0000_i1036" type="#_x0000_t75" style="width:38.3pt;height:15.25pt" o:ole="">
            <v:imagedata r:id="rId34" o:title=""/>
          </v:shape>
          <o:OLEObject Type="Embed" ProgID="Equation.3" ShapeID="_x0000_i1036" DrawAspect="Content" ObjectID="_1706370112" r:id="rId35"/>
        </w:object>
      </w:r>
      <w:r>
        <w:t xml:space="preserve">, resulting in a complex-valued symbol </w:t>
      </w:r>
      <w:r>
        <w:rPr>
          <w:position w:val="-10"/>
        </w:rPr>
        <w:object w:dxaOrig="420" w:dyaOrig="300" w14:anchorId="4FF2063E">
          <v:shape id="_x0000_i1037" type="#_x0000_t75" style="width:21.25pt;height:15.25pt" o:ole="">
            <v:imagedata r:id="rId36" o:title=""/>
          </v:shape>
          <o:OLEObject Type="Embed" ProgID="Equation.3" ShapeID="_x0000_i1037" DrawAspect="Content" ObjectID="_1706370113" r:id="rId37"/>
        </w:object>
      </w:r>
      <w:r>
        <w:t xml:space="preserve">. </w:t>
      </w:r>
      <w:r>
        <w:br/>
        <w:t xml:space="preserve">The complex-valued symbol </w:t>
      </w:r>
      <w:r>
        <w:rPr>
          <w:position w:val="-10"/>
        </w:rPr>
        <w:object w:dxaOrig="420" w:dyaOrig="300" w14:anchorId="12E65B82">
          <v:shape id="_x0000_i1038" type="#_x0000_t75" style="width:21.25pt;height:15.25pt" o:ole="">
            <v:imagedata r:id="rId38" o:title=""/>
          </v:shape>
          <o:OLEObject Type="Embed" ProgID="Equation.3" ShapeID="_x0000_i1038" DrawAspect="Content" ObjectID="_1706370114" r:id="rId39"/>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p w14:paraId="417E748B" w14:textId="77777777" w:rsidR="00183047" w:rsidRDefault="00183047" w:rsidP="00183047">
      <w:pPr>
        <w:pStyle w:val="EQ"/>
        <w:jc w:val="center"/>
      </w:pPr>
      <w:r>
        <w:rPr>
          <w:position w:val="-30"/>
        </w:rPr>
        <w:object w:dxaOrig="1810" w:dyaOrig="700" w14:anchorId="2A513BAE">
          <v:shape id="_x0000_i1039" type="#_x0000_t75" style="width:90.45pt;height:35.1pt" o:ole="">
            <v:imagedata r:id="rId40" o:title=""/>
          </v:shape>
          <o:OLEObject Type="Embed" ProgID="Equation.3" ShapeID="_x0000_i1039" DrawAspect="Content" ObjectID="_1706370115" r:id="rId41"/>
        </w:object>
      </w:r>
    </w:p>
    <w:p w14:paraId="2B49DC74" w14:textId="77777777" w:rsidR="00183047" w:rsidRDefault="00183047" w:rsidP="0018304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The block of complex-valued symbols </w:t>
      </w:r>
      <w:r>
        <w:rPr>
          <w:position w:val="-10"/>
        </w:rPr>
        <w:object w:dxaOrig="1570" w:dyaOrig="330" w14:anchorId="096B578F">
          <v:shape id="_x0000_i1040" type="#_x0000_t75" style="width:78.45pt;height:17.1pt" o:ole="">
            <v:imagedata r:id="rId42" o:title=""/>
          </v:shape>
          <o:OLEObject Type="Embed" ProgID="Equation.3" ShapeID="_x0000_i1040" DrawAspect="Content" ObjectID="_1706370116" r:id="rId43"/>
        </w:object>
      </w:r>
      <w:r>
        <w:t xml:space="preserve"> shall be</w:t>
      </w:r>
      <w:r>
        <w:rPr>
          <w:lang w:eastAsia="ja-JP"/>
        </w:rPr>
        <w:t xml:space="preserve"> </w:t>
      </w:r>
      <w:r>
        <w:t xml:space="preserve">block-wise spread with the orthogonal sequence </w:t>
      </w:r>
      <w:r>
        <w:rPr>
          <w:position w:val="-10"/>
        </w:rPr>
        <w:object w:dxaOrig="550" w:dyaOrig="300" w14:anchorId="760AB827">
          <v:shape id="_x0000_i1041" type="#_x0000_t75" style="width:27.7pt;height:15.25pt" o:ole="">
            <v:imagedata r:id="rId44" o:title=""/>
          </v:shape>
          <o:OLEObject Type="Embed" ProgID="Equation.3" ShapeID="_x0000_i1041" DrawAspect="Content" ObjectID="_1706370117" r:id="rId45"/>
        </w:object>
      </w:r>
      <w:r>
        <w:t xml:space="preserve"> according to</w:t>
      </w:r>
    </w:p>
    <w:p w14:paraId="4B9B0D74" w14:textId="77777777" w:rsidR="00183047" w:rsidRDefault="00183047" w:rsidP="00183047">
      <w:pPr>
        <w:pStyle w:val="EQ"/>
        <w:jc w:val="center"/>
      </w:pPr>
      <w:r>
        <w:rPr>
          <w:position w:val="-82"/>
        </w:rPr>
        <w:object w:dxaOrig="6280" w:dyaOrig="1770" w14:anchorId="14479AA5">
          <v:shape id="_x0000_i1042" type="#_x0000_t75" style="width:312.9pt;height:89.1pt" o:ole="">
            <v:imagedata r:id="rId46" o:title=""/>
          </v:shape>
          <o:OLEObject Type="Embed" ProgID="Equation.3" ShapeID="_x0000_i1042" DrawAspect="Content" ObjectID="_1706370118" r:id="rId47"/>
        </w:object>
      </w:r>
    </w:p>
    <w:p w14:paraId="65062D62" w14:textId="04470524" w:rsidR="00183047" w:rsidRPr="00FF4A86" w:rsidRDefault="00183047">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del w:id="11" w:author="Sharp" w:date="2022-02-14T18:10:00Z">
        <w:r w:rsidRPr="00D07B5F" w:rsidDel="00D07B5F">
          <w:rPr>
            <w:color w:val="000000" w:themeColor="text1"/>
          </w:rPr>
          <w:delText xml:space="preserve">Intra-slot frequency hopping shall be assumed when the higher-layer parameter </w:delText>
        </w:r>
        <w:r w:rsidRPr="00D07B5F" w:rsidDel="00D07B5F">
          <w:rPr>
            <w:i/>
            <w:color w:val="000000" w:themeColor="text1"/>
          </w:rPr>
          <w:delText>intraSlotFrequencyHopping</w:delText>
        </w:r>
        <w:r w:rsidRPr="00D07B5F" w:rsidDel="00D07B5F">
          <w:rPr>
            <w:color w:val="000000" w:themeColor="text1"/>
          </w:rPr>
          <w:delText xml:space="preserve"> is provided, regardless of whether the frequency-hop distance is zero or not, otherwise no intra-slot frequency hopping shall be assumed</w:delText>
        </w:r>
        <w:r w:rsidDel="00D07B5F">
          <w:delText>.</w:delText>
        </w:r>
      </w:del>
    </w:p>
    <w:p w14:paraId="0C0F50C6" w14:textId="77777777" w:rsidR="00183047" w:rsidRDefault="00183047" w:rsidP="00183047">
      <w:pPr>
        <w:pStyle w:val="6"/>
        <w:ind w:left="1600"/>
      </w:pPr>
      <w:bookmarkStart w:id="12" w:name="_Toc19796463"/>
      <w:bookmarkStart w:id="13" w:name="_Toc90288470"/>
      <w:r>
        <w:t>6.4.1.3.1.1</w:t>
      </w:r>
      <w:r>
        <w:tab/>
        <w:t>Sequence generation</w:t>
      </w:r>
      <w:bookmarkEnd w:id="12"/>
      <w:bookmarkEnd w:id="13"/>
    </w:p>
    <w:p w14:paraId="429A8489" w14:textId="77777777" w:rsidR="00183047" w:rsidRDefault="00183047" w:rsidP="00183047">
      <w:r>
        <w:t>The reference signal sequence is defined by</w:t>
      </w:r>
    </w:p>
    <w:p w14:paraId="3CDB55FC" w14:textId="77777777" w:rsidR="00183047" w:rsidRDefault="00183047" w:rsidP="00183047">
      <w:pPr>
        <w:jc w:val="center"/>
      </w:pPr>
      <w:r>
        <w:rPr>
          <w:position w:val="-80"/>
        </w:rPr>
        <w:object w:dxaOrig="6200" w:dyaOrig="1730" w14:anchorId="58902E12">
          <v:shape id="_x0000_i1043" type="#_x0000_t75" style="width:311.1pt;height:86.3pt" o:ole="">
            <v:imagedata r:id="rId48" o:title=""/>
          </v:shape>
          <o:OLEObject Type="Embed" ProgID="Equation.DSMT4" ShapeID="_x0000_i1043" DrawAspect="Content" ObjectID="_1706370119" r:id="rId49"/>
        </w:object>
      </w:r>
    </w:p>
    <w:p w14:paraId="457E72B2" w14:textId="77777777" w:rsidR="00183047" w:rsidRDefault="00183047" w:rsidP="00183047">
      <w:r>
        <w:t xml:space="preserve">where </w:t>
      </w:r>
      <w:r>
        <w:rPr>
          <w:position w:val="-14"/>
        </w:rPr>
        <w:object w:dxaOrig="870" w:dyaOrig="440" w14:anchorId="2E4444C7">
          <v:shape id="_x0000_i1044" type="#_x0000_t75" style="width:43.85pt;height:22.15pt" o:ole="">
            <v:imagedata r:id="rId50" o:title=""/>
          </v:shape>
          <o:OLEObject Type="Embed" ProgID="Equation.3" ShapeID="_x0000_i1044" DrawAspect="Content" ObjectID="_1706370120" r:id="rId51"/>
        </w:object>
      </w:r>
      <w:r>
        <w:t xml:space="preserve"> is given by Table 6.4.1.3.1.1-1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t>
      </w:r>
    </w:p>
    <w:p w14:paraId="1F0301D0" w14:textId="01122614" w:rsidR="00183047" w:rsidRPr="00D07B5F" w:rsidDel="00D07B5F" w:rsidRDefault="00183047" w:rsidP="00183047">
      <w:pPr>
        <w:rPr>
          <w:del w:id="14" w:author="Sharp" w:date="2022-02-14T18:09:00Z"/>
          <w:color w:val="000000" w:themeColor="text1"/>
        </w:rPr>
      </w:pPr>
      <w:del w:id="15" w:author="Sharp" w:date="2022-02-14T18:09:00Z">
        <w:r w:rsidRPr="00D07B5F" w:rsidDel="00D07B5F">
          <w:rPr>
            <w:color w:val="000000" w:themeColor="text1"/>
          </w:rPr>
          <w:delText xml:space="preserve">Intra-slot frequency hopping shall be assumed when the higher-layer parameter </w:delText>
        </w:r>
        <w:r w:rsidRPr="00D07B5F" w:rsidDel="00D07B5F">
          <w:rPr>
            <w:i/>
            <w:color w:val="000000" w:themeColor="text1"/>
          </w:rPr>
          <w:delText>intraSlotFrequencyHopping</w:delText>
        </w:r>
        <w:r w:rsidRPr="00D07B5F" w:rsidDel="00D07B5F">
          <w:rPr>
            <w:color w:val="000000" w:themeColor="text1"/>
          </w:rPr>
          <w:delText xml:space="preserve"> is enabled, regardless of whether the frequency-hop distance is zero or not, otherwise no intra-slot frequency hopping shall be assumed.</w:delText>
        </w:r>
      </w:del>
    </w:p>
    <w:p w14:paraId="0019489F" w14:textId="77777777" w:rsidR="00183047" w:rsidRPr="00183047" w:rsidRDefault="00183047">
      <w:pPr>
        <w:rPr>
          <w:noProof/>
        </w:rPr>
      </w:pPr>
    </w:p>
    <w:sectPr w:rsidR="00183047" w:rsidRPr="00183047"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4C42E" w14:textId="77777777" w:rsidR="00CA1AEF" w:rsidRDefault="00CA1AEF">
      <w:r>
        <w:separator/>
      </w:r>
    </w:p>
  </w:endnote>
  <w:endnote w:type="continuationSeparator" w:id="0">
    <w:p w14:paraId="0FDC5D4D" w14:textId="77777777" w:rsidR="00CA1AEF" w:rsidRDefault="00CA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4E069" w14:textId="77777777" w:rsidR="00CA1AEF" w:rsidRDefault="00CA1AEF">
      <w:r>
        <w:separator/>
      </w:r>
    </w:p>
  </w:footnote>
  <w:footnote w:type="continuationSeparator" w:id="0">
    <w:p w14:paraId="2FCF8273" w14:textId="77777777" w:rsidR="00CA1AEF" w:rsidRDefault="00CA1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C1"/>
    <w:rsid w:val="000944DD"/>
    <w:rsid w:val="000A6394"/>
    <w:rsid w:val="000B7FED"/>
    <w:rsid w:val="000C038A"/>
    <w:rsid w:val="000C6598"/>
    <w:rsid w:val="000D44B3"/>
    <w:rsid w:val="000F53B0"/>
    <w:rsid w:val="000F5DFE"/>
    <w:rsid w:val="0011750B"/>
    <w:rsid w:val="0012123D"/>
    <w:rsid w:val="00145D43"/>
    <w:rsid w:val="00183047"/>
    <w:rsid w:val="00192C46"/>
    <w:rsid w:val="001A08B3"/>
    <w:rsid w:val="001A7B60"/>
    <w:rsid w:val="001B52F0"/>
    <w:rsid w:val="001B7A65"/>
    <w:rsid w:val="001C4ACA"/>
    <w:rsid w:val="001D6CD9"/>
    <w:rsid w:val="001E41F3"/>
    <w:rsid w:val="001F1B54"/>
    <w:rsid w:val="001F452E"/>
    <w:rsid w:val="0026004D"/>
    <w:rsid w:val="002640DD"/>
    <w:rsid w:val="00275D12"/>
    <w:rsid w:val="00284FEB"/>
    <w:rsid w:val="002860C4"/>
    <w:rsid w:val="002B5741"/>
    <w:rsid w:val="002B740A"/>
    <w:rsid w:val="002C3925"/>
    <w:rsid w:val="002E472E"/>
    <w:rsid w:val="00300FDA"/>
    <w:rsid w:val="00305409"/>
    <w:rsid w:val="00320F4B"/>
    <w:rsid w:val="003609EF"/>
    <w:rsid w:val="0036231A"/>
    <w:rsid w:val="00367338"/>
    <w:rsid w:val="00374DD4"/>
    <w:rsid w:val="003E1A36"/>
    <w:rsid w:val="003E6AD0"/>
    <w:rsid w:val="003F7EF7"/>
    <w:rsid w:val="00404BED"/>
    <w:rsid w:val="00410371"/>
    <w:rsid w:val="004242F1"/>
    <w:rsid w:val="00460551"/>
    <w:rsid w:val="00472561"/>
    <w:rsid w:val="004B75B7"/>
    <w:rsid w:val="00500CB4"/>
    <w:rsid w:val="0051449F"/>
    <w:rsid w:val="0051580D"/>
    <w:rsid w:val="00547111"/>
    <w:rsid w:val="00580628"/>
    <w:rsid w:val="00592D74"/>
    <w:rsid w:val="00596B8E"/>
    <w:rsid w:val="005E2C44"/>
    <w:rsid w:val="00615717"/>
    <w:rsid w:val="00621188"/>
    <w:rsid w:val="006257ED"/>
    <w:rsid w:val="00663BDF"/>
    <w:rsid w:val="00665C47"/>
    <w:rsid w:val="006903A7"/>
    <w:rsid w:val="00695808"/>
    <w:rsid w:val="006B46FB"/>
    <w:rsid w:val="006C37DE"/>
    <w:rsid w:val="006E21FB"/>
    <w:rsid w:val="007108B4"/>
    <w:rsid w:val="00747E18"/>
    <w:rsid w:val="00777746"/>
    <w:rsid w:val="00792342"/>
    <w:rsid w:val="00794AB5"/>
    <w:rsid w:val="007977A8"/>
    <w:rsid w:val="007A3EBF"/>
    <w:rsid w:val="007B0E8D"/>
    <w:rsid w:val="007B512A"/>
    <w:rsid w:val="007C2097"/>
    <w:rsid w:val="007D6A07"/>
    <w:rsid w:val="007F7259"/>
    <w:rsid w:val="008040A8"/>
    <w:rsid w:val="008279FA"/>
    <w:rsid w:val="0083052C"/>
    <w:rsid w:val="008626E7"/>
    <w:rsid w:val="00870EE7"/>
    <w:rsid w:val="008742F9"/>
    <w:rsid w:val="008863B9"/>
    <w:rsid w:val="008952E3"/>
    <w:rsid w:val="008A45A6"/>
    <w:rsid w:val="008F3789"/>
    <w:rsid w:val="008F686C"/>
    <w:rsid w:val="009148DE"/>
    <w:rsid w:val="00925944"/>
    <w:rsid w:val="00941E30"/>
    <w:rsid w:val="009777D9"/>
    <w:rsid w:val="00991B88"/>
    <w:rsid w:val="009A5753"/>
    <w:rsid w:val="009A579D"/>
    <w:rsid w:val="009E3297"/>
    <w:rsid w:val="009F6F7D"/>
    <w:rsid w:val="009F734F"/>
    <w:rsid w:val="00A15F8A"/>
    <w:rsid w:val="00A246B6"/>
    <w:rsid w:val="00A31121"/>
    <w:rsid w:val="00A47E70"/>
    <w:rsid w:val="00A50CF0"/>
    <w:rsid w:val="00A52584"/>
    <w:rsid w:val="00A5509A"/>
    <w:rsid w:val="00A7671C"/>
    <w:rsid w:val="00AA2CBC"/>
    <w:rsid w:val="00AA6E80"/>
    <w:rsid w:val="00AC10D8"/>
    <w:rsid w:val="00AC5820"/>
    <w:rsid w:val="00AD1CD8"/>
    <w:rsid w:val="00B258BB"/>
    <w:rsid w:val="00B31260"/>
    <w:rsid w:val="00B34695"/>
    <w:rsid w:val="00B45D48"/>
    <w:rsid w:val="00B67B97"/>
    <w:rsid w:val="00B968C8"/>
    <w:rsid w:val="00B972D1"/>
    <w:rsid w:val="00BA3EC5"/>
    <w:rsid w:val="00BA51D9"/>
    <w:rsid w:val="00BB5DFC"/>
    <w:rsid w:val="00BC20B3"/>
    <w:rsid w:val="00BD279D"/>
    <w:rsid w:val="00BD6BB8"/>
    <w:rsid w:val="00C66BA2"/>
    <w:rsid w:val="00C72CBA"/>
    <w:rsid w:val="00C83FDB"/>
    <w:rsid w:val="00C95985"/>
    <w:rsid w:val="00CA1AEF"/>
    <w:rsid w:val="00CC5026"/>
    <w:rsid w:val="00CC68D0"/>
    <w:rsid w:val="00D03F9A"/>
    <w:rsid w:val="00D06D51"/>
    <w:rsid w:val="00D07B5F"/>
    <w:rsid w:val="00D24991"/>
    <w:rsid w:val="00D50255"/>
    <w:rsid w:val="00D66362"/>
    <w:rsid w:val="00D66520"/>
    <w:rsid w:val="00D820AC"/>
    <w:rsid w:val="00DB43C2"/>
    <w:rsid w:val="00DC5E90"/>
    <w:rsid w:val="00DD2091"/>
    <w:rsid w:val="00DE34CF"/>
    <w:rsid w:val="00E13F3D"/>
    <w:rsid w:val="00E2659D"/>
    <w:rsid w:val="00E34898"/>
    <w:rsid w:val="00E72EF7"/>
    <w:rsid w:val="00E828E4"/>
    <w:rsid w:val="00EB09B7"/>
    <w:rsid w:val="00EE7D7C"/>
    <w:rsid w:val="00F0750B"/>
    <w:rsid w:val="00F24B89"/>
    <w:rsid w:val="00F25D98"/>
    <w:rsid w:val="00F300FB"/>
    <w:rsid w:val="00F307CF"/>
    <w:rsid w:val="00F31B92"/>
    <w:rsid w:val="00F557E7"/>
    <w:rsid w:val="00F65DD5"/>
    <w:rsid w:val="00FB6386"/>
    <w:rsid w:val="00FC265E"/>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uiPriority w:val="99"/>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A31121"/>
    <w:rPr>
      <w:rFonts w:ascii="Times New Roman" w:hAnsi="Times New Roman"/>
      <w:lang w:val="en-GB" w:eastAsia="en-US"/>
    </w:rPr>
  </w:style>
  <w:style w:type="paragraph" w:styleId="af1">
    <w:name w:val="List Paragraph"/>
    <w:aliases w:val="- Bullets,목록 단락,列出段落,?? ??,?????,????"/>
    <w:basedOn w:val="a"/>
    <w:link w:val="af2"/>
    <w:uiPriority w:val="34"/>
    <w:qFormat/>
    <w:rsid w:val="00A31121"/>
    <w:pPr>
      <w:spacing w:after="0"/>
      <w:ind w:leftChars="400" w:left="840" w:hanging="720"/>
    </w:pPr>
    <w:rPr>
      <w:rFonts w:ascii="Times" w:eastAsia="Batang" w:hAnsi="Times"/>
      <w:szCs w:val="24"/>
      <w:lang w:eastAsia="x-none"/>
    </w:rPr>
  </w:style>
  <w:style w:type="character" w:customStyle="1" w:styleId="af2">
    <w:name w:val="リスト段落 (文字)"/>
    <w:aliases w:val="- Bullets (文字),목록 단락 (文字),列出段落 (文字),?? ?? (文字),????? (文字),???? (文字)"/>
    <w:link w:val="af1"/>
    <w:uiPriority w:val="34"/>
    <w:qFormat/>
    <w:rsid w:val="00A3112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1271</Words>
  <Characters>7247</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4</cp:revision>
  <cp:lastPrinted>1899-12-31T23:00:00Z</cp:lastPrinted>
  <dcterms:created xsi:type="dcterms:W3CDTF">2022-02-14T09:15:00Z</dcterms:created>
  <dcterms:modified xsi:type="dcterms:W3CDTF">2022-02-14T09:16:00Z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